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FBF0" w14:textId="092F4EFA" w:rsidR="00531FDC" w:rsidRPr="00531FDC" w:rsidRDefault="00531FDC" w:rsidP="00531FDC">
      <w:pPr>
        <w:pStyle w:val="ad"/>
        <w:rPr>
          <w:rFonts w:ascii="Times New Roman" w:eastAsia="宋体" w:hAnsi="Times New Roman"/>
          <w:bCs/>
          <w:sz w:val="22"/>
          <w:szCs w:val="22"/>
          <w:lang w:val="en-GB" w:eastAsia="zh-CN"/>
        </w:rPr>
      </w:pPr>
      <w:r w:rsidRPr="00531FDC">
        <w:rPr>
          <w:rFonts w:ascii="Times New Roman" w:eastAsia="宋体" w:hAnsi="Times New Roman"/>
          <w:bCs/>
          <w:sz w:val="22"/>
          <w:szCs w:val="22"/>
          <w:lang w:val="en-GB" w:eastAsia="zh-CN"/>
        </w:rPr>
        <w:t>3GPP TSG RAN WG1 #</w:t>
      </w:r>
      <w:r w:rsidR="00191385" w:rsidRPr="00191385">
        <w:rPr>
          <w:rFonts w:ascii="Times New Roman" w:eastAsia="宋体" w:hAnsi="Times New Roman"/>
          <w:bCs/>
          <w:sz w:val="22"/>
          <w:szCs w:val="22"/>
          <w:lang w:val="en-GB" w:eastAsia="zh-CN"/>
        </w:rPr>
        <w:t>114bis</w:t>
      </w:r>
      <w:r w:rsidRPr="00531FDC">
        <w:rPr>
          <w:rFonts w:ascii="Times New Roman" w:eastAsia="宋体" w:hAnsi="Times New Roman"/>
          <w:bCs/>
          <w:sz w:val="22"/>
          <w:szCs w:val="22"/>
          <w:lang w:val="en-GB" w:eastAsia="zh-CN"/>
        </w:rPr>
        <w:tab/>
      </w:r>
      <w:r w:rsidRPr="00531FDC">
        <w:rPr>
          <w:rFonts w:ascii="Times New Roman" w:eastAsia="宋体" w:hAnsi="Times New Roman"/>
          <w:bCs/>
          <w:sz w:val="22"/>
          <w:szCs w:val="22"/>
          <w:lang w:val="en-GB" w:eastAsia="zh-CN"/>
        </w:rPr>
        <w:tab/>
        <w:t>R1-230</w:t>
      </w:r>
      <w:r w:rsidR="003C4176">
        <w:rPr>
          <w:rFonts w:ascii="Times New Roman" w:eastAsia="宋体" w:hAnsi="Times New Roman"/>
          <w:bCs/>
          <w:sz w:val="22"/>
          <w:szCs w:val="22"/>
          <w:lang w:val="en-GB" w:eastAsia="zh-CN"/>
        </w:rPr>
        <w:t>9598</w:t>
      </w:r>
    </w:p>
    <w:p w14:paraId="75C11381" w14:textId="37607A27" w:rsidR="00531FDC" w:rsidRPr="00531FDC" w:rsidRDefault="00191385" w:rsidP="00531FDC">
      <w:pPr>
        <w:pStyle w:val="ad"/>
        <w:rPr>
          <w:rFonts w:ascii="Times New Roman" w:eastAsia="宋体" w:hAnsi="Times New Roman"/>
          <w:bCs/>
          <w:sz w:val="22"/>
          <w:szCs w:val="22"/>
          <w:lang w:val="en-GB" w:eastAsia="zh-CN"/>
        </w:rPr>
      </w:pPr>
      <w:r w:rsidRPr="00191385">
        <w:rPr>
          <w:rFonts w:ascii="Times New Roman" w:eastAsia="宋体" w:hAnsi="Times New Roman"/>
          <w:bCs/>
          <w:sz w:val="22"/>
          <w:szCs w:val="22"/>
          <w:lang w:val="en-GB" w:eastAsia="zh-CN"/>
        </w:rPr>
        <w:t>Xiamen, China, October 9</w:t>
      </w:r>
      <w:r w:rsidRPr="00191385">
        <w:rPr>
          <w:rFonts w:ascii="Times New Roman" w:eastAsia="宋体" w:hAnsi="Times New Roman" w:hint="eastAsia"/>
          <w:bCs/>
          <w:sz w:val="22"/>
          <w:szCs w:val="22"/>
          <w:vertAlign w:val="superscript"/>
          <w:lang w:val="en-GB" w:eastAsia="zh-CN"/>
        </w:rPr>
        <w:t>th</w:t>
      </w:r>
      <w:r w:rsidRPr="00191385">
        <w:rPr>
          <w:rFonts w:ascii="Times New Roman" w:eastAsia="宋体" w:hAnsi="Times New Roman"/>
          <w:bCs/>
          <w:sz w:val="22"/>
          <w:szCs w:val="22"/>
          <w:lang w:val="en-GB" w:eastAsia="zh-CN"/>
        </w:rPr>
        <w:t xml:space="preserve"> – </w:t>
      </w:r>
      <w:r w:rsidRPr="00191385">
        <w:rPr>
          <w:rFonts w:ascii="Times New Roman" w:eastAsia="宋体" w:hAnsi="Times New Roman" w:hint="eastAsia"/>
          <w:bCs/>
          <w:sz w:val="22"/>
          <w:szCs w:val="22"/>
          <w:lang w:val="en-GB" w:eastAsia="zh-CN"/>
        </w:rPr>
        <w:t>October</w:t>
      </w:r>
      <w:r w:rsidRPr="00191385">
        <w:rPr>
          <w:rFonts w:ascii="Times New Roman" w:eastAsia="宋体" w:hAnsi="Times New Roman"/>
          <w:bCs/>
          <w:sz w:val="22"/>
          <w:szCs w:val="22"/>
          <w:lang w:val="en-GB" w:eastAsia="zh-CN"/>
        </w:rPr>
        <w:t xml:space="preserve"> 13</w:t>
      </w:r>
      <w:r w:rsidRPr="00191385">
        <w:rPr>
          <w:rFonts w:ascii="Times New Roman" w:eastAsia="宋体" w:hAnsi="Times New Roman"/>
          <w:bCs/>
          <w:sz w:val="22"/>
          <w:szCs w:val="22"/>
          <w:vertAlign w:val="superscript"/>
          <w:lang w:val="en-GB" w:eastAsia="zh-CN"/>
        </w:rPr>
        <w:t>th</w:t>
      </w:r>
      <w:r w:rsidRPr="00191385">
        <w:rPr>
          <w:rFonts w:ascii="Times New Roman" w:eastAsia="宋体" w:hAnsi="Times New Roman"/>
          <w:bCs/>
          <w:sz w:val="22"/>
          <w:szCs w:val="22"/>
          <w:lang w:val="en-GB" w:eastAsia="zh-CN"/>
        </w:rPr>
        <w:t>, 2023</w:t>
      </w:r>
    </w:p>
    <w:p w14:paraId="0B163CAB" w14:textId="67F8C5BF" w:rsidR="00531FDC" w:rsidRPr="00531FDC" w:rsidRDefault="00531FDC">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20D6A93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w:t>
      </w:r>
      <w:r w:rsidR="00191385">
        <w:rPr>
          <w:rFonts w:ascii="Times New Roman" w:hAnsi="Times New Roman"/>
          <w:sz w:val="22"/>
          <w:szCs w:val="22"/>
        </w:rPr>
        <w:t xml:space="preserve">remaining issue for </w:t>
      </w:r>
      <w:r>
        <w:rPr>
          <w:rFonts w:ascii="Times New Roman" w:hAnsi="Times New Roman"/>
          <w:sz w:val="22"/>
          <w:szCs w:val="22"/>
        </w:rPr>
        <w:t>coverage enhancement for NR NTN</w:t>
      </w:r>
    </w:p>
    <w:p w14:paraId="43359B98" w14:textId="2071FB7F"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1385">
        <w:rPr>
          <w:rFonts w:ascii="Times New Roman" w:eastAsia="宋体" w:hAnsi="Times New Roman"/>
          <w:sz w:val="22"/>
          <w:szCs w:val="22"/>
          <w:lang w:eastAsia="zh-CN"/>
        </w:rPr>
        <w:t>8</w:t>
      </w:r>
      <w:r>
        <w:rPr>
          <w:rFonts w:ascii="Times New Roman" w:eastAsia="宋体" w:hAnsi="Times New Roman"/>
          <w:sz w:val="22"/>
          <w:szCs w:val="22"/>
          <w:lang w:eastAsia="zh-CN"/>
        </w:rPr>
        <w:t>.</w:t>
      </w:r>
      <w:r w:rsidR="00191385">
        <w:rPr>
          <w:rFonts w:ascii="Times New Roman" w:eastAsia="宋体" w:hAnsi="Times New Roman"/>
          <w:sz w:val="22"/>
          <w:szCs w:val="22"/>
          <w:lang w:eastAsia="zh-CN"/>
        </w:rPr>
        <w:t>13</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331D5C38" w14:textId="275699F3" w:rsidR="005D1ABE" w:rsidRDefault="00C61E04" w:rsidP="00BF2806">
      <w:pPr>
        <w:pStyle w:val="a0"/>
        <w:spacing w:line="252" w:lineRule="auto"/>
        <w:rPr>
          <w:rFonts w:eastAsia="等线"/>
          <w:szCs w:val="20"/>
          <w:lang w:eastAsia="zh-CN"/>
        </w:rPr>
      </w:pPr>
      <w:bookmarkStart w:id="0" w:name="_Hlk146620055"/>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RAN1#11</w:t>
      </w:r>
      <w:r w:rsidR="005D1ABE">
        <w:rPr>
          <w:rFonts w:eastAsiaTheme="minorEastAsia"/>
          <w:bCs/>
          <w:szCs w:val="20"/>
          <w:lang w:val="en-GB" w:eastAsia="zh-CN"/>
        </w:rPr>
        <w:t>4</w:t>
      </w:r>
      <w:r w:rsidR="00F524FA">
        <w:rPr>
          <w:rFonts w:eastAsiaTheme="minorEastAsia"/>
          <w:bCs/>
          <w:szCs w:val="20"/>
          <w:lang w:val="en-GB" w:eastAsia="zh-CN"/>
        </w:rPr>
        <w:t xml:space="preserve"> meeting</w:t>
      </w:r>
      <w:r w:rsidR="00F524FA">
        <w:rPr>
          <w:rFonts w:eastAsia="等线"/>
          <w:szCs w:val="20"/>
          <w:lang w:eastAsia="zh-CN"/>
        </w:rPr>
        <w:t xml:space="preserve">, </w:t>
      </w:r>
      <w:bookmarkEnd w:id="0"/>
      <w:r w:rsidR="00F92F3D">
        <w:rPr>
          <w:rFonts w:eastAsia="等线"/>
          <w:szCs w:val="20"/>
          <w:lang w:eastAsia="zh-CN"/>
        </w:rPr>
        <w:t>the signaling and procedure to support Msg4 PUCCH repetition and DMRS bundling enhancement in NTN</w:t>
      </w:r>
      <w:r w:rsidR="00736550">
        <w:rPr>
          <w:rFonts w:eastAsia="等线"/>
          <w:szCs w:val="20"/>
          <w:lang w:eastAsia="zh-CN"/>
        </w:rPr>
        <w:t xml:space="preserve"> has been extensively discussed, and the following agreements were made:</w:t>
      </w:r>
    </w:p>
    <w:tbl>
      <w:tblPr>
        <w:tblStyle w:val="af1"/>
        <w:tblW w:w="0" w:type="auto"/>
        <w:tblLook w:val="04A0" w:firstRow="1" w:lastRow="0" w:firstColumn="1" w:lastColumn="0" w:noHBand="0" w:noVBand="1"/>
      </w:tblPr>
      <w:tblGrid>
        <w:gridCol w:w="9062"/>
      </w:tblGrid>
      <w:tr w:rsidR="00F92F3D" w14:paraId="3982EF52" w14:textId="77777777" w:rsidTr="00D905C6">
        <w:tc>
          <w:tcPr>
            <w:tcW w:w="9062" w:type="dxa"/>
          </w:tcPr>
          <w:p w14:paraId="7217B41C" w14:textId="77777777" w:rsidR="00F92F3D" w:rsidRPr="00CF4986" w:rsidRDefault="00F92F3D" w:rsidP="00F92F3D">
            <w:pPr>
              <w:rPr>
                <w:rFonts w:ascii="Times" w:eastAsia="Batang" w:hAnsi="Times"/>
                <w:b/>
                <w:szCs w:val="14"/>
                <w:lang w:val="en-GB"/>
              </w:rPr>
            </w:pPr>
            <w:r w:rsidRPr="00CF4986">
              <w:rPr>
                <w:rFonts w:ascii="Times" w:eastAsia="Batang" w:hAnsi="Times"/>
                <w:b/>
                <w:szCs w:val="14"/>
                <w:highlight w:val="green"/>
                <w:lang w:val="en-GB"/>
              </w:rPr>
              <w:t>Agreement</w:t>
            </w:r>
          </w:p>
          <w:p w14:paraId="12657C87" w14:textId="77777777" w:rsidR="00F92F3D" w:rsidRPr="00CF4986" w:rsidRDefault="00F92F3D" w:rsidP="00F92F3D">
            <w:pPr>
              <w:snapToGrid w:val="0"/>
              <w:rPr>
                <w:rFonts w:ascii="Times" w:eastAsia="等线" w:hAnsi="Times"/>
                <w:szCs w:val="16"/>
              </w:rPr>
            </w:pPr>
            <w:r w:rsidRPr="00CF4986">
              <w:rPr>
                <w:rFonts w:ascii="Times" w:eastAsia="Batang" w:hAnsi="Times"/>
                <w:szCs w:val="18"/>
              </w:rPr>
              <w:t>For NTN-specific PUSCH DMRS bundling,</w:t>
            </w:r>
          </w:p>
          <w:p w14:paraId="5A66FF50" w14:textId="77777777" w:rsidR="00F92F3D" w:rsidRPr="00CF4986" w:rsidRDefault="00F92F3D" w:rsidP="00F92F3D">
            <w:pPr>
              <w:numPr>
                <w:ilvl w:val="0"/>
                <w:numId w:val="8"/>
              </w:numPr>
              <w:snapToGrid w:val="0"/>
              <w:rPr>
                <w:rFonts w:ascii="Times" w:eastAsia="Batang" w:hAnsi="Times"/>
                <w:szCs w:val="16"/>
              </w:rPr>
            </w:pPr>
            <w:r w:rsidRPr="00CF4986">
              <w:rPr>
                <w:rFonts w:ascii="Times" w:eastAsia="等线" w:hAnsi="Times"/>
                <w:szCs w:val="16"/>
              </w:rPr>
              <w:t xml:space="preserve">As </w:t>
            </w:r>
            <w:r w:rsidRPr="00CF4986">
              <w:rPr>
                <w:rFonts w:ascii="Times" w:eastAsia="等线" w:hAnsi="Times" w:hint="eastAsia"/>
                <w:szCs w:val="16"/>
              </w:rPr>
              <w:t>U</w:t>
            </w:r>
            <w:r w:rsidRPr="00CF4986">
              <w:rPr>
                <w:rFonts w:ascii="Times" w:eastAsia="等线" w:hAnsi="Times"/>
                <w:szCs w:val="16"/>
              </w:rPr>
              <w:t>E capability report,</w:t>
            </w:r>
          </w:p>
          <w:p w14:paraId="3C5D89B6" w14:textId="77777777" w:rsidR="00F92F3D" w:rsidRPr="00CF4986" w:rsidRDefault="00F92F3D" w:rsidP="00F92F3D">
            <w:pPr>
              <w:numPr>
                <w:ilvl w:val="1"/>
                <w:numId w:val="8"/>
              </w:numPr>
              <w:snapToGrid w:val="0"/>
              <w:rPr>
                <w:rFonts w:ascii="Times" w:eastAsia="Batang" w:hAnsi="Times"/>
                <w:szCs w:val="16"/>
              </w:rPr>
            </w:pPr>
            <w:r w:rsidRPr="00CF4986">
              <w:rPr>
                <w:rFonts w:ascii="Times" w:eastAsia="等线" w:hAnsi="Times"/>
                <w:szCs w:val="16"/>
              </w:rPr>
              <w:t>UE reports the max TDW size it can support by fulfilling the phase difference limit requirement.</w:t>
            </w:r>
          </w:p>
          <w:p w14:paraId="6B78E94D" w14:textId="77777777" w:rsidR="00F92F3D" w:rsidRPr="00CF4986" w:rsidRDefault="00F92F3D" w:rsidP="00F92F3D">
            <w:pPr>
              <w:numPr>
                <w:ilvl w:val="2"/>
                <w:numId w:val="8"/>
              </w:numPr>
              <w:snapToGrid w:val="0"/>
              <w:rPr>
                <w:rFonts w:ascii="Times" w:eastAsia="Batang" w:hAnsi="Times"/>
                <w:szCs w:val="16"/>
              </w:rPr>
            </w:pPr>
            <w:r w:rsidRPr="00CF4986">
              <w:rPr>
                <w:rFonts w:ascii="Times" w:eastAsia="等线" w:hAnsi="Times" w:hint="eastAsia"/>
                <w:szCs w:val="16"/>
              </w:rPr>
              <w:t>N</w:t>
            </w:r>
            <w:r w:rsidRPr="00CF4986">
              <w:rPr>
                <w:rFonts w:ascii="Times" w:eastAsia="等线" w:hAnsi="Times"/>
                <w:szCs w:val="16"/>
              </w:rPr>
              <w:t xml:space="preserve">ote: phase difference limit requirement is assumed to be at </w:t>
            </w:r>
            <w:proofErr w:type="spellStart"/>
            <w:r w:rsidRPr="00CF4986">
              <w:rPr>
                <w:rFonts w:ascii="Times" w:eastAsia="等线" w:hAnsi="Times"/>
                <w:szCs w:val="16"/>
              </w:rPr>
              <w:t>gNB</w:t>
            </w:r>
            <w:proofErr w:type="spellEnd"/>
            <w:r w:rsidRPr="00CF4986">
              <w:rPr>
                <w:rFonts w:ascii="Times" w:eastAsia="等线" w:hAnsi="Times"/>
                <w:szCs w:val="16"/>
              </w:rPr>
              <w:t xml:space="preserve"> receiver from RAN1 perspective.</w:t>
            </w:r>
          </w:p>
          <w:p w14:paraId="189B152D" w14:textId="77777777" w:rsidR="00F92F3D" w:rsidRPr="00CF4986" w:rsidRDefault="00F92F3D" w:rsidP="00F92F3D">
            <w:pPr>
              <w:numPr>
                <w:ilvl w:val="2"/>
                <w:numId w:val="8"/>
              </w:numPr>
              <w:snapToGrid w:val="0"/>
              <w:rPr>
                <w:rFonts w:ascii="Times" w:eastAsia="Batang" w:hAnsi="Times"/>
                <w:szCs w:val="16"/>
              </w:rPr>
            </w:pPr>
            <w:r w:rsidRPr="00CF4986">
              <w:rPr>
                <w:rFonts w:ascii="Times" w:eastAsia="等线" w:hAnsi="Times"/>
                <w:szCs w:val="16"/>
              </w:rPr>
              <w:t>Details, e.g., whether FG 30-4 is used without new FG or new FG is introduced, is discussed in UE feature session.</w:t>
            </w:r>
          </w:p>
          <w:p w14:paraId="10882FE6" w14:textId="77777777" w:rsidR="00F92F3D" w:rsidRPr="00CF4986" w:rsidRDefault="00F92F3D" w:rsidP="00F92F3D">
            <w:pPr>
              <w:numPr>
                <w:ilvl w:val="1"/>
                <w:numId w:val="8"/>
              </w:numPr>
              <w:snapToGrid w:val="0"/>
              <w:rPr>
                <w:rFonts w:ascii="Times" w:eastAsia="Batang" w:hAnsi="Times"/>
                <w:szCs w:val="16"/>
              </w:rPr>
            </w:pPr>
            <w:r w:rsidRPr="00CF4986">
              <w:rPr>
                <w:rFonts w:ascii="Times" w:eastAsia="等线" w:hAnsi="Times"/>
                <w:szCs w:val="16"/>
              </w:rPr>
              <w:t>No consensus on whether to support Option 1d/1e/1f/1g.</w:t>
            </w:r>
          </w:p>
          <w:p w14:paraId="53A24825" w14:textId="77777777" w:rsidR="00F92F3D" w:rsidRPr="00CF4986" w:rsidRDefault="00F92F3D" w:rsidP="00F92F3D">
            <w:pPr>
              <w:rPr>
                <w:rFonts w:ascii="Times" w:eastAsia="Batang" w:hAnsi="Times"/>
                <w:lang w:val="en-GB" w:eastAsia="x-none"/>
              </w:rPr>
            </w:pPr>
          </w:p>
          <w:p w14:paraId="13B6991F" w14:textId="77777777" w:rsidR="00F92F3D" w:rsidRPr="00CF4986" w:rsidRDefault="00F92F3D" w:rsidP="00F92F3D">
            <w:pPr>
              <w:rPr>
                <w:rFonts w:ascii="Times" w:eastAsia="Batang" w:hAnsi="Times"/>
                <w:b/>
                <w:szCs w:val="14"/>
                <w:lang w:val="en-GB"/>
              </w:rPr>
            </w:pPr>
            <w:r w:rsidRPr="00CF4986">
              <w:rPr>
                <w:rFonts w:ascii="Times" w:eastAsia="Batang" w:hAnsi="Times"/>
                <w:b/>
                <w:szCs w:val="14"/>
                <w:highlight w:val="green"/>
                <w:lang w:val="en-GB"/>
              </w:rPr>
              <w:t>Agreement</w:t>
            </w:r>
          </w:p>
          <w:p w14:paraId="5F1D0065" w14:textId="77777777" w:rsidR="00F92F3D" w:rsidRPr="00CF4986" w:rsidRDefault="00F92F3D" w:rsidP="00F92F3D">
            <w:pPr>
              <w:snapToGrid w:val="0"/>
              <w:rPr>
                <w:rFonts w:ascii="Times" w:eastAsia="Batang" w:hAnsi="Times"/>
                <w:szCs w:val="16"/>
              </w:rPr>
            </w:pPr>
            <w:r w:rsidRPr="00CF4986">
              <w:rPr>
                <w:rFonts w:ascii="Times" w:eastAsia="Batang" w:hAnsi="Times"/>
                <w:szCs w:val="18"/>
              </w:rPr>
              <w:t>For NTN-specific PUSCH DMRS bundling, a</w:t>
            </w:r>
            <w:r w:rsidRPr="00CF4986">
              <w:rPr>
                <w:rFonts w:ascii="Times" w:eastAsia="等线" w:hAnsi="Times"/>
                <w:szCs w:val="16"/>
              </w:rPr>
              <w:t>ctual TDW is determined by the existing events and no additional event is defined.</w:t>
            </w:r>
          </w:p>
          <w:p w14:paraId="76A4FD20" w14:textId="77777777" w:rsidR="00F92F3D" w:rsidRPr="00CF4986" w:rsidRDefault="00F92F3D" w:rsidP="00F92F3D">
            <w:pPr>
              <w:rPr>
                <w:rFonts w:ascii="Times" w:eastAsia="Batang" w:hAnsi="Times"/>
                <w:lang w:val="en-GB" w:eastAsia="x-none"/>
              </w:rPr>
            </w:pPr>
          </w:p>
          <w:p w14:paraId="328FBE0B" w14:textId="77777777" w:rsidR="00F92F3D" w:rsidRPr="00CF4986" w:rsidRDefault="00F92F3D" w:rsidP="00F92F3D">
            <w:pPr>
              <w:snapToGrid w:val="0"/>
              <w:rPr>
                <w:rFonts w:ascii="Times" w:eastAsia="Batang" w:hAnsi="Times"/>
                <w:b/>
                <w:szCs w:val="16"/>
              </w:rPr>
            </w:pPr>
            <w:r w:rsidRPr="00CF4986">
              <w:rPr>
                <w:rFonts w:ascii="Times" w:eastAsia="Batang" w:hAnsi="Times"/>
                <w:b/>
                <w:szCs w:val="16"/>
              </w:rPr>
              <w:t>Conclusion</w:t>
            </w:r>
          </w:p>
          <w:p w14:paraId="4F7A8AEE" w14:textId="77777777" w:rsidR="00F92F3D" w:rsidRPr="00CF4986" w:rsidRDefault="00F92F3D" w:rsidP="00F92F3D">
            <w:pPr>
              <w:snapToGrid w:val="0"/>
              <w:rPr>
                <w:rFonts w:ascii="Times" w:eastAsia="等线" w:hAnsi="Times"/>
                <w:szCs w:val="16"/>
              </w:rPr>
            </w:pPr>
            <w:r w:rsidRPr="00CF4986">
              <w:rPr>
                <w:rFonts w:ascii="Times" w:eastAsia="Batang" w:hAnsi="Times"/>
                <w:szCs w:val="18"/>
              </w:rPr>
              <w:t xml:space="preserve">For NTN-specific PUSCH DMRS bundling, </w:t>
            </w:r>
          </w:p>
          <w:p w14:paraId="2B30AB9F" w14:textId="77777777" w:rsidR="00F92F3D" w:rsidRPr="00CF4986" w:rsidRDefault="00F92F3D" w:rsidP="00F92F3D">
            <w:pPr>
              <w:numPr>
                <w:ilvl w:val="0"/>
                <w:numId w:val="8"/>
              </w:numPr>
              <w:snapToGrid w:val="0"/>
              <w:rPr>
                <w:rFonts w:ascii="Times" w:eastAsia="Batang" w:hAnsi="Times"/>
                <w:szCs w:val="16"/>
              </w:rPr>
            </w:pPr>
            <w:r w:rsidRPr="00CF4986">
              <w:rPr>
                <w:rFonts w:ascii="Times" w:eastAsia="等线" w:hAnsi="Times" w:hint="eastAsia"/>
                <w:szCs w:val="16"/>
              </w:rPr>
              <w:t>F</w:t>
            </w:r>
            <w:r w:rsidRPr="00CF4986">
              <w:rPr>
                <w:rFonts w:ascii="Times" w:eastAsia="等线" w:hAnsi="Times"/>
                <w:szCs w:val="16"/>
              </w:rPr>
              <w:t>or UE assistance information (i.e., report by signaling other than UE capability report),</w:t>
            </w:r>
          </w:p>
          <w:p w14:paraId="0534C077" w14:textId="77777777" w:rsidR="00F92F3D" w:rsidRPr="00CF4986" w:rsidRDefault="00F92F3D" w:rsidP="00F92F3D">
            <w:pPr>
              <w:numPr>
                <w:ilvl w:val="1"/>
                <w:numId w:val="8"/>
              </w:numPr>
              <w:snapToGrid w:val="0"/>
              <w:rPr>
                <w:rFonts w:ascii="Times" w:eastAsia="Batang" w:hAnsi="Times"/>
                <w:szCs w:val="16"/>
              </w:rPr>
            </w:pPr>
            <w:r w:rsidRPr="00CF4986">
              <w:rPr>
                <w:rFonts w:ascii="Times" w:eastAsia="等线" w:hAnsi="Times" w:hint="eastAsia"/>
                <w:szCs w:val="16"/>
              </w:rPr>
              <w:t>N</w:t>
            </w:r>
            <w:r w:rsidRPr="00CF4986">
              <w:rPr>
                <w:rFonts w:ascii="Times" w:eastAsia="等线" w:hAnsi="Times"/>
                <w:szCs w:val="16"/>
              </w:rPr>
              <w:t>o consensus on whether to support Option 2b/2c/2d</w:t>
            </w:r>
          </w:p>
          <w:p w14:paraId="53C85691" w14:textId="77777777" w:rsidR="00F92F3D" w:rsidRPr="00CF4986" w:rsidRDefault="00F92F3D" w:rsidP="00F92F3D">
            <w:pPr>
              <w:rPr>
                <w:rFonts w:ascii="Times" w:eastAsia="Batang" w:hAnsi="Times"/>
                <w:lang w:val="en-GB" w:eastAsia="x-none"/>
              </w:rPr>
            </w:pPr>
          </w:p>
          <w:p w14:paraId="47ADE180" w14:textId="77777777" w:rsidR="00F92F3D" w:rsidRPr="00CF4986" w:rsidRDefault="00F92F3D" w:rsidP="00F92F3D">
            <w:pPr>
              <w:rPr>
                <w:rFonts w:ascii="Times" w:eastAsia="Batang" w:hAnsi="Times"/>
                <w:b/>
                <w:szCs w:val="14"/>
                <w:lang w:val="en-GB"/>
              </w:rPr>
            </w:pPr>
            <w:r w:rsidRPr="00CF4986">
              <w:rPr>
                <w:rFonts w:ascii="Times" w:eastAsia="Batang" w:hAnsi="Times"/>
                <w:b/>
                <w:szCs w:val="14"/>
                <w:highlight w:val="green"/>
                <w:lang w:val="en-GB"/>
              </w:rPr>
              <w:t>Agreement</w:t>
            </w:r>
          </w:p>
          <w:p w14:paraId="74B0C9C2" w14:textId="77777777" w:rsidR="00F92F3D" w:rsidRPr="00CF4986" w:rsidRDefault="00F92F3D" w:rsidP="00F92F3D">
            <w:pPr>
              <w:snapToGrid w:val="0"/>
              <w:rPr>
                <w:rFonts w:ascii="Times" w:eastAsia="Batang" w:hAnsi="Times"/>
                <w:b/>
                <w:szCs w:val="16"/>
                <w:highlight w:val="darkYellow"/>
              </w:rPr>
            </w:pPr>
            <w:r w:rsidRPr="00CF4986">
              <w:rPr>
                <w:rFonts w:ascii="Times" w:eastAsia="Batang" w:hAnsi="Times"/>
                <w:szCs w:val="18"/>
              </w:rPr>
              <w:t>The working assumption at the RAN1#112 meeting is superseded by the following agreement:</w:t>
            </w:r>
          </w:p>
          <w:p w14:paraId="3D3904A6" w14:textId="77777777" w:rsidR="00F92F3D" w:rsidRPr="00CF4986" w:rsidRDefault="00F92F3D" w:rsidP="00F92F3D">
            <w:pPr>
              <w:snapToGrid w:val="0"/>
              <w:rPr>
                <w:rFonts w:ascii="Times" w:eastAsia="Batang" w:hAnsi="Times"/>
                <w:szCs w:val="16"/>
              </w:rPr>
            </w:pPr>
            <w:r w:rsidRPr="00CF4986">
              <w:rPr>
                <w:rFonts w:ascii="Times" w:eastAsia="Batang" w:hAnsi="Times"/>
                <w:szCs w:val="16"/>
              </w:rPr>
              <w:t>For PUCCH repetition for Msg4 HARQ-ACK,</w:t>
            </w:r>
          </w:p>
          <w:p w14:paraId="4F7420CE" w14:textId="77777777" w:rsidR="00F92F3D" w:rsidRPr="00CF4986" w:rsidRDefault="00F92F3D" w:rsidP="00F92F3D">
            <w:pPr>
              <w:numPr>
                <w:ilvl w:val="0"/>
                <w:numId w:val="8"/>
              </w:numPr>
              <w:snapToGrid w:val="0"/>
              <w:rPr>
                <w:rFonts w:ascii="Times" w:eastAsia="Batang" w:hAnsi="Times"/>
                <w:szCs w:val="16"/>
              </w:rPr>
            </w:pPr>
            <w:r w:rsidRPr="00CF4986">
              <w:rPr>
                <w:rFonts w:ascii="Times" w:eastAsia="Batang" w:hAnsi="Times"/>
                <w:szCs w:val="16"/>
              </w:rPr>
              <w:t>A RSRP threshold can be configured via SIB when the number of repetitions is configured by SIB.</w:t>
            </w:r>
          </w:p>
          <w:p w14:paraId="351B6A22" w14:textId="77777777" w:rsidR="00F92F3D" w:rsidRPr="00CF4986" w:rsidRDefault="00F92F3D" w:rsidP="00F92F3D">
            <w:pPr>
              <w:numPr>
                <w:ilvl w:val="1"/>
                <w:numId w:val="8"/>
              </w:numPr>
              <w:snapToGrid w:val="0"/>
              <w:rPr>
                <w:rFonts w:ascii="Times" w:eastAsia="Batang" w:hAnsi="Times"/>
                <w:szCs w:val="16"/>
              </w:rPr>
            </w:pPr>
            <w:r w:rsidRPr="00CF4986">
              <w:rPr>
                <w:rFonts w:ascii="Times" w:eastAsia="Batang" w:hAnsi="Times"/>
                <w:szCs w:val="16"/>
              </w:rPr>
              <w:t>If the RSRP threshold is configured,</w:t>
            </w:r>
          </w:p>
          <w:p w14:paraId="77C37862" w14:textId="77777777" w:rsidR="00F92F3D" w:rsidRPr="00CF4986" w:rsidRDefault="00F92F3D" w:rsidP="00F92F3D">
            <w:pPr>
              <w:numPr>
                <w:ilvl w:val="2"/>
                <w:numId w:val="8"/>
              </w:numPr>
              <w:snapToGrid w:val="0"/>
              <w:rPr>
                <w:rFonts w:ascii="Times" w:eastAsia="Batang" w:hAnsi="Times"/>
                <w:szCs w:val="16"/>
              </w:rPr>
            </w:pPr>
            <w:r w:rsidRPr="00CF4986">
              <w:rPr>
                <w:rFonts w:ascii="Times" w:eastAsia="Batang" w:hAnsi="Times"/>
                <w:szCs w:val="16"/>
              </w:rPr>
              <w:t>UE capable of PUCCH repetition for Msg4 HARQ-ACK reports the capability of PUCCH repetition for Msg4 HARQ-ACK only if measured RSRP is lower than the configured RSRP threshold.</w:t>
            </w:r>
          </w:p>
          <w:p w14:paraId="20EE463C" w14:textId="77777777" w:rsidR="00F92F3D" w:rsidRPr="00B665D1" w:rsidRDefault="00F92F3D" w:rsidP="00F92F3D">
            <w:pPr>
              <w:numPr>
                <w:ilvl w:val="1"/>
                <w:numId w:val="8"/>
              </w:numPr>
              <w:snapToGrid w:val="0"/>
              <w:rPr>
                <w:rFonts w:ascii="Times" w:eastAsia="Batang" w:hAnsi="Times"/>
                <w:szCs w:val="16"/>
              </w:rPr>
            </w:pPr>
            <w:r w:rsidRPr="00B665D1">
              <w:rPr>
                <w:rFonts w:ascii="Times" w:eastAsia="Batang" w:hAnsi="Times"/>
                <w:szCs w:val="16"/>
              </w:rPr>
              <w:t>If the RSRP threshold is not configured,</w:t>
            </w:r>
          </w:p>
          <w:p w14:paraId="70091E5F" w14:textId="77777777" w:rsidR="00F92F3D" w:rsidRPr="00B665D1" w:rsidRDefault="00F92F3D" w:rsidP="00F92F3D">
            <w:pPr>
              <w:numPr>
                <w:ilvl w:val="2"/>
                <w:numId w:val="8"/>
              </w:numPr>
              <w:snapToGrid w:val="0"/>
              <w:rPr>
                <w:rFonts w:ascii="Times" w:eastAsia="Batang" w:hAnsi="Times"/>
                <w:szCs w:val="16"/>
              </w:rPr>
            </w:pPr>
            <w:r w:rsidRPr="00B665D1">
              <w:rPr>
                <w:rFonts w:ascii="Times" w:eastAsia="Batang" w:hAnsi="Times"/>
                <w:szCs w:val="16"/>
              </w:rPr>
              <w:t>UE capable of PUCCH repetition for Msg4 HARQ-ACK reports the capability of PUCCH repetition for Msg4 HARQ-ACK</w:t>
            </w:r>
          </w:p>
          <w:p w14:paraId="28DF13A8" w14:textId="77777777" w:rsidR="00F92F3D" w:rsidRPr="00CF4986" w:rsidRDefault="00F92F3D" w:rsidP="00F92F3D">
            <w:pPr>
              <w:numPr>
                <w:ilvl w:val="1"/>
                <w:numId w:val="8"/>
              </w:numPr>
              <w:snapToGrid w:val="0"/>
              <w:rPr>
                <w:rFonts w:ascii="Times" w:eastAsia="Batang" w:hAnsi="Times"/>
                <w:szCs w:val="16"/>
              </w:rPr>
            </w:pPr>
            <w:r w:rsidRPr="00CF4986">
              <w:rPr>
                <w:rFonts w:ascii="Times" w:eastAsia="Batang" w:hAnsi="Times"/>
                <w:szCs w:val="16"/>
              </w:rPr>
              <w:t>Alt B: New RSRP threshold is introduced.</w:t>
            </w:r>
          </w:p>
          <w:p w14:paraId="1101D24D" w14:textId="77777777" w:rsidR="00F92F3D" w:rsidRPr="00CF4986" w:rsidRDefault="00F92F3D" w:rsidP="00F92F3D">
            <w:pPr>
              <w:numPr>
                <w:ilvl w:val="2"/>
                <w:numId w:val="8"/>
              </w:numPr>
              <w:rPr>
                <w:rFonts w:ascii="Times" w:eastAsia="Batang" w:hAnsi="Times"/>
                <w:szCs w:val="16"/>
                <w:lang w:eastAsia="x-none"/>
              </w:rPr>
            </w:pPr>
            <w:r w:rsidRPr="00CF4986">
              <w:rPr>
                <w:rFonts w:ascii="Times" w:eastAsia="Batang" w:hAnsi="Times"/>
                <w:szCs w:val="16"/>
                <w:lang w:eastAsia="x-none"/>
              </w:rPr>
              <w:t xml:space="preserve">Note: the same value between the new RSRP threshold and the RSRP threshold for R17 Msg3 repetition can be configured by </w:t>
            </w:r>
            <w:proofErr w:type="spellStart"/>
            <w:r w:rsidRPr="00CF4986">
              <w:rPr>
                <w:rFonts w:ascii="Times" w:eastAsia="Batang" w:hAnsi="Times"/>
                <w:szCs w:val="16"/>
                <w:lang w:eastAsia="x-none"/>
              </w:rPr>
              <w:t>gNB</w:t>
            </w:r>
            <w:proofErr w:type="spellEnd"/>
            <w:r w:rsidRPr="00CF4986">
              <w:rPr>
                <w:rFonts w:ascii="Times" w:eastAsia="Batang" w:hAnsi="Times"/>
                <w:szCs w:val="16"/>
                <w:lang w:eastAsia="x-none"/>
              </w:rPr>
              <w:t xml:space="preserve"> implementation.</w:t>
            </w:r>
          </w:p>
          <w:p w14:paraId="0DED8547" w14:textId="77777777" w:rsidR="00F92F3D" w:rsidRPr="00CF4986" w:rsidRDefault="00F92F3D" w:rsidP="00F92F3D">
            <w:pPr>
              <w:numPr>
                <w:ilvl w:val="2"/>
                <w:numId w:val="8"/>
              </w:numPr>
              <w:rPr>
                <w:rFonts w:ascii="Times" w:eastAsia="Batang" w:hAnsi="Times"/>
                <w:szCs w:val="16"/>
                <w:lang w:eastAsia="x-none"/>
              </w:rPr>
            </w:pPr>
            <w:r w:rsidRPr="00CF4986">
              <w:rPr>
                <w:rFonts w:ascii="Times" w:eastAsia="等线" w:hAnsi="Times"/>
                <w:szCs w:val="16"/>
                <w:lang w:eastAsia="x-none"/>
              </w:rPr>
              <w:t>The range of RSRP threshold for P</w:t>
            </w:r>
            <w:r w:rsidRPr="00CF4986">
              <w:rPr>
                <w:rFonts w:ascii="Times" w:eastAsia="Batang" w:hAnsi="Times"/>
                <w:szCs w:val="16"/>
                <w:lang w:eastAsia="x-none"/>
              </w:rPr>
              <w:t>UCCH repetition for Msg4 HARQ-ACK is the same as the range of the RSRP threshold for R17 Msg3 repetition.</w:t>
            </w:r>
          </w:p>
          <w:p w14:paraId="6C1EBC33" w14:textId="77777777" w:rsidR="00F92F3D" w:rsidRPr="00CF4986" w:rsidRDefault="00F92F3D" w:rsidP="00F92F3D">
            <w:pPr>
              <w:numPr>
                <w:ilvl w:val="3"/>
                <w:numId w:val="8"/>
              </w:numPr>
              <w:rPr>
                <w:rFonts w:ascii="Times" w:eastAsia="Batang" w:hAnsi="Times"/>
                <w:szCs w:val="16"/>
                <w:lang w:eastAsia="x-none"/>
              </w:rPr>
            </w:pPr>
            <w:r w:rsidRPr="00CF4986">
              <w:rPr>
                <w:rFonts w:ascii="Times" w:eastAsia="等线" w:hAnsi="Times"/>
                <w:szCs w:val="16"/>
                <w:lang w:eastAsia="x-none"/>
              </w:rPr>
              <w:t xml:space="preserve">FFS signaling details, </w:t>
            </w:r>
            <w:proofErr w:type="gramStart"/>
            <w:r w:rsidRPr="00CF4986">
              <w:rPr>
                <w:rFonts w:ascii="Times" w:eastAsia="等线" w:hAnsi="Times"/>
                <w:szCs w:val="16"/>
                <w:lang w:eastAsia="x-none"/>
              </w:rPr>
              <w:t>e.g.</w:t>
            </w:r>
            <w:proofErr w:type="gramEnd"/>
            <w:r w:rsidRPr="00CF4986">
              <w:rPr>
                <w:rFonts w:ascii="Times" w:eastAsia="等线" w:hAnsi="Times"/>
                <w:szCs w:val="16"/>
                <w:lang w:eastAsia="x-none"/>
              </w:rPr>
              <w:t xml:space="preserve"> whether RSRP threshold for P</w:t>
            </w:r>
            <w:r w:rsidRPr="00CF4986">
              <w:rPr>
                <w:rFonts w:ascii="Times" w:eastAsia="Batang" w:hAnsi="Times"/>
                <w:szCs w:val="16"/>
                <w:lang w:eastAsia="x-none"/>
              </w:rPr>
              <w:t>UCCH repetition for Msg4 HARQ-ACK is signaled as a relative or absolute value</w:t>
            </w:r>
          </w:p>
          <w:p w14:paraId="7226CE56" w14:textId="77777777" w:rsidR="00F92F3D" w:rsidRPr="00CF4986" w:rsidRDefault="00F92F3D" w:rsidP="00F92F3D">
            <w:pPr>
              <w:numPr>
                <w:ilvl w:val="0"/>
                <w:numId w:val="8"/>
              </w:numPr>
              <w:snapToGrid w:val="0"/>
              <w:rPr>
                <w:rFonts w:ascii="Times" w:eastAsia="Batang" w:hAnsi="Times"/>
                <w:szCs w:val="16"/>
              </w:rPr>
            </w:pPr>
            <w:r w:rsidRPr="00CF4986">
              <w:rPr>
                <w:rFonts w:ascii="Times" w:eastAsia="Batang" w:hAnsi="Times"/>
                <w:szCs w:val="16"/>
              </w:rPr>
              <w:t>Note: UE incapable of PUCCH repetition for Msg4 HARQ-ACK transmits neither repetition request nor capability report</w:t>
            </w:r>
          </w:p>
          <w:p w14:paraId="023EAD17" w14:textId="67506697" w:rsidR="00F92F3D" w:rsidRPr="00F92F3D" w:rsidRDefault="00F92F3D" w:rsidP="00F92F3D">
            <w:pPr>
              <w:numPr>
                <w:ilvl w:val="0"/>
                <w:numId w:val="8"/>
              </w:numPr>
              <w:snapToGrid w:val="0"/>
              <w:rPr>
                <w:rFonts w:ascii="Times" w:eastAsia="Batang" w:hAnsi="Times"/>
                <w:szCs w:val="16"/>
              </w:rPr>
            </w:pPr>
            <w:r w:rsidRPr="00CF4986">
              <w:rPr>
                <w:rFonts w:ascii="Times" w:eastAsia="Batang" w:hAnsi="Times" w:hint="eastAsia"/>
                <w:szCs w:val="16"/>
              </w:rPr>
              <w:t>N</w:t>
            </w:r>
            <w:r w:rsidRPr="00CF4986">
              <w:rPr>
                <w:rFonts w:ascii="Times" w:eastAsia="Batang" w:hAnsi="Times"/>
                <w:szCs w:val="16"/>
              </w:rPr>
              <w:t>ote 2: RAN1 considers that there is no difference between “repetition request” and “capability report” in earlier RAN1 agreements</w:t>
            </w:r>
          </w:p>
        </w:tc>
      </w:tr>
    </w:tbl>
    <w:p w14:paraId="59DDF078" w14:textId="77777777" w:rsidR="00F92F3D" w:rsidRPr="00F92F3D" w:rsidRDefault="00F92F3D" w:rsidP="00736550">
      <w:pPr>
        <w:pStyle w:val="a0"/>
        <w:spacing w:after="0" w:line="252" w:lineRule="auto"/>
        <w:rPr>
          <w:rFonts w:eastAsia="等线"/>
          <w:szCs w:val="20"/>
          <w:lang w:eastAsia="zh-CN"/>
        </w:rPr>
      </w:pPr>
    </w:p>
    <w:p w14:paraId="269A2C80" w14:textId="4DFBB169" w:rsidR="005243D0" w:rsidRDefault="00736550" w:rsidP="00736550">
      <w:pPr>
        <w:pStyle w:val="a0"/>
        <w:spacing w:line="252" w:lineRule="auto"/>
        <w:rPr>
          <w:rFonts w:eastAsia="等线"/>
          <w:szCs w:val="20"/>
          <w:lang w:eastAsia="zh-CN"/>
        </w:rPr>
      </w:pPr>
      <w:r>
        <w:rPr>
          <w:rFonts w:eastAsia="等线" w:hint="eastAsia"/>
          <w:szCs w:val="20"/>
          <w:lang w:eastAsia="zh-CN"/>
        </w:rPr>
        <w:t>T</w:t>
      </w:r>
      <w:r>
        <w:rPr>
          <w:rFonts w:eastAsia="等线"/>
          <w:szCs w:val="20"/>
          <w:lang w:eastAsia="zh-CN"/>
        </w:rPr>
        <w:t>his contribution provide</w:t>
      </w:r>
      <w:r w:rsidR="00344F4D">
        <w:rPr>
          <w:rFonts w:eastAsia="等线"/>
          <w:szCs w:val="20"/>
          <w:lang w:eastAsia="zh-CN"/>
        </w:rPr>
        <w:t>s</w:t>
      </w:r>
      <w:r>
        <w:rPr>
          <w:rFonts w:eastAsia="等线"/>
          <w:szCs w:val="20"/>
          <w:lang w:eastAsia="zh-CN"/>
        </w:rPr>
        <w:t xml:space="preserve"> our views on the remaining issues </w:t>
      </w:r>
      <w:r w:rsidR="00344F4D">
        <w:rPr>
          <w:rFonts w:eastAsia="等线"/>
          <w:szCs w:val="20"/>
          <w:lang w:eastAsia="zh-CN"/>
        </w:rPr>
        <w:t>for</w:t>
      </w:r>
      <w:r>
        <w:rPr>
          <w:rFonts w:eastAsia="等线"/>
          <w:szCs w:val="20"/>
          <w:lang w:eastAsia="zh-CN"/>
        </w:rPr>
        <w:t xml:space="preserve"> Msg4 PUCCH repetition and DMRS bundling for PUSCH taking into account NTN-specifics.</w:t>
      </w:r>
    </w:p>
    <w:p w14:paraId="03A9ED91"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lastRenderedPageBreak/>
        <w:t>Coverage enhancement for NR NTN</w:t>
      </w:r>
    </w:p>
    <w:p w14:paraId="290B7698" w14:textId="77777777" w:rsidR="005243D0" w:rsidRPr="008F56F3" w:rsidRDefault="000566BE" w:rsidP="008F56F3">
      <w:pPr>
        <w:pStyle w:val="2"/>
        <w:tabs>
          <w:tab w:val="left" w:pos="709"/>
        </w:tabs>
        <w:spacing w:before="180"/>
        <w:rPr>
          <w:rFonts w:ascii="Times New Roman" w:eastAsiaTheme="minorEastAsia" w:hAnsi="Times New Roman" w:cs="Times New Roman"/>
          <w:sz w:val="21"/>
          <w:szCs w:val="21"/>
          <w:lang w:eastAsia="zh-CN"/>
        </w:rPr>
      </w:pPr>
      <w:r w:rsidRPr="008F56F3">
        <w:rPr>
          <w:rFonts w:ascii="Times New Roman" w:eastAsiaTheme="minorEastAsia" w:hAnsi="Times New Roman" w:cs="Times New Roman"/>
          <w:sz w:val="21"/>
          <w:szCs w:val="21"/>
          <w:lang w:eastAsia="zh-CN"/>
        </w:rPr>
        <w:t xml:space="preserve">PUCCH </w:t>
      </w:r>
      <w:r w:rsidR="003268EB" w:rsidRPr="008F56F3">
        <w:rPr>
          <w:rFonts w:ascii="Times New Roman" w:eastAsiaTheme="minorEastAsia" w:hAnsi="Times New Roman" w:cs="Times New Roman"/>
          <w:sz w:val="21"/>
          <w:szCs w:val="21"/>
          <w:lang w:eastAsia="zh-CN"/>
        </w:rPr>
        <w:t xml:space="preserve">enhancement </w:t>
      </w:r>
      <w:r w:rsidRPr="008F56F3">
        <w:rPr>
          <w:rFonts w:ascii="Times New Roman" w:eastAsiaTheme="minorEastAsia" w:hAnsi="Times New Roman" w:cs="Times New Roman"/>
          <w:sz w:val="21"/>
          <w:szCs w:val="21"/>
          <w:lang w:eastAsia="zh-CN"/>
        </w:rPr>
        <w:t>for Msg4 HARQ-ACK</w:t>
      </w:r>
    </w:p>
    <w:p w14:paraId="37D1716C" w14:textId="26EEADFC" w:rsidR="00554C06" w:rsidRDefault="00344F4D" w:rsidP="00066B0A">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hAnsi="Times New Roman" w:cs="Times New Roman"/>
          <w:sz w:val="20"/>
          <w:szCs w:val="20"/>
          <w:lang w:eastAsia="zh-CN"/>
        </w:rPr>
        <w:t>RSRP threshold for Msg4 PUCCH repetition</w:t>
      </w:r>
    </w:p>
    <w:p w14:paraId="115EAF91" w14:textId="705A1233" w:rsidR="0032793B" w:rsidRDefault="00827FBA" w:rsidP="0043185F">
      <w:pPr>
        <w:pStyle w:val="a0"/>
        <w:spacing w:line="252" w:lineRule="auto"/>
        <w:rPr>
          <w:rFonts w:eastAsiaTheme="minorEastAsia"/>
          <w:lang w:eastAsia="zh-CN"/>
        </w:rPr>
      </w:pPr>
      <w:r w:rsidRPr="00827FBA">
        <w:rPr>
          <w:rFonts w:eastAsiaTheme="minorEastAsia"/>
          <w:lang w:eastAsia="zh-CN"/>
        </w:rPr>
        <w:t>I</w:t>
      </w:r>
      <w:r w:rsidRPr="00827FBA">
        <w:rPr>
          <w:rFonts w:eastAsiaTheme="minorEastAsia" w:hint="eastAsia"/>
          <w:lang w:eastAsia="zh-CN"/>
        </w:rPr>
        <w:t>n</w:t>
      </w:r>
      <w:r w:rsidRPr="00827FBA">
        <w:rPr>
          <w:rFonts w:eastAsiaTheme="minorEastAsia"/>
          <w:lang w:eastAsia="zh-CN"/>
        </w:rPr>
        <w:t xml:space="preserve"> </w:t>
      </w:r>
      <w:r w:rsidRPr="00827FBA">
        <w:rPr>
          <w:rFonts w:eastAsiaTheme="minorEastAsia"/>
          <w:bCs/>
          <w:lang w:val="en-GB" w:eastAsia="zh-CN"/>
        </w:rPr>
        <w:t>RAN1#114 meeting</w:t>
      </w:r>
      <w:r w:rsidRPr="00827FBA">
        <w:rPr>
          <w:rFonts w:eastAsiaTheme="minorEastAsia"/>
          <w:lang w:eastAsia="zh-CN"/>
        </w:rPr>
        <w:t xml:space="preserve">, </w:t>
      </w:r>
      <w:r>
        <w:rPr>
          <w:rFonts w:eastAsiaTheme="minorEastAsia"/>
          <w:lang w:eastAsia="zh-CN"/>
        </w:rPr>
        <w:t xml:space="preserve">RAN1 agrees to introduce a new RSRP threshold </w:t>
      </w:r>
      <w:r w:rsidR="00D251C7">
        <w:rPr>
          <w:rFonts w:eastAsiaTheme="minorEastAsia"/>
          <w:lang w:eastAsia="zh-CN"/>
        </w:rPr>
        <w:t>as the decision criterion</w:t>
      </w:r>
      <w:r w:rsidR="0043185F">
        <w:rPr>
          <w:rFonts w:eastAsiaTheme="minorEastAsia"/>
          <w:lang w:eastAsia="zh-CN"/>
        </w:rPr>
        <w:t xml:space="preserve"> of </w:t>
      </w:r>
      <w:r w:rsidR="00D251C7">
        <w:rPr>
          <w:rFonts w:eastAsiaTheme="minorEastAsia"/>
          <w:lang w:eastAsia="zh-CN"/>
        </w:rPr>
        <w:t>whether to perform Msg4 PUCCH repetition</w:t>
      </w:r>
      <w:r w:rsidR="0043185F">
        <w:rPr>
          <w:rFonts w:eastAsiaTheme="minorEastAsia"/>
          <w:lang w:eastAsia="zh-CN"/>
        </w:rPr>
        <w:t xml:space="preserve">, but how to configure the RSRP threshold is left FFS. </w:t>
      </w:r>
      <w:r w:rsidR="00676AA9">
        <w:rPr>
          <w:rFonts w:eastAsiaTheme="minorEastAsia"/>
          <w:lang w:eastAsia="zh-CN"/>
        </w:rPr>
        <w:t xml:space="preserve">One option is to define an absolute value by </w:t>
      </w:r>
      <w:r w:rsidR="00676AA9" w:rsidRPr="00C13969">
        <w:rPr>
          <w:rFonts w:eastAsia="等线"/>
          <w:i/>
          <w:szCs w:val="20"/>
          <w:lang w:eastAsia="zh-CN"/>
        </w:rPr>
        <w:t>RSRP-Range</w:t>
      </w:r>
      <w:r w:rsidR="00676AA9">
        <w:rPr>
          <w:rFonts w:eastAsiaTheme="minorEastAsia"/>
          <w:lang w:eastAsia="zh-CN"/>
        </w:rPr>
        <w:t xml:space="preserve">, and the other is to define a relative value to </w:t>
      </w:r>
      <w:r w:rsidR="00676AA9" w:rsidRPr="00676AA9">
        <w:rPr>
          <w:rFonts w:eastAsiaTheme="minorEastAsia"/>
          <w:i/>
          <w:iCs/>
          <w:lang w:eastAsia="zh-CN"/>
        </w:rPr>
        <w:t>rsrp-ThresholdMsg3-r17</w:t>
      </w:r>
      <w:r w:rsidR="00676AA9">
        <w:rPr>
          <w:rFonts w:eastAsiaTheme="minorEastAsia"/>
          <w:lang w:eastAsia="zh-CN"/>
        </w:rPr>
        <w:t xml:space="preserve">. </w:t>
      </w:r>
      <w:r w:rsidR="0032793B">
        <w:rPr>
          <w:rFonts w:eastAsiaTheme="minorEastAsia"/>
          <w:lang w:eastAsia="zh-CN"/>
        </w:rPr>
        <w:t xml:space="preserve">In our understanding, configuring the RSRP threshold with an absolute value is a clean solution and avoids </w:t>
      </w:r>
      <w:r w:rsidR="00B5732D">
        <w:rPr>
          <w:rFonts w:eastAsiaTheme="minorEastAsia"/>
          <w:lang w:eastAsia="zh-CN"/>
        </w:rPr>
        <w:t>further</w:t>
      </w:r>
      <w:r w:rsidR="0032793B">
        <w:rPr>
          <w:rFonts w:eastAsiaTheme="minorEastAsia"/>
          <w:lang w:eastAsia="zh-CN"/>
        </w:rPr>
        <w:t xml:space="preserve"> discussion </w:t>
      </w:r>
      <w:r w:rsidR="00B5732D">
        <w:rPr>
          <w:rFonts w:eastAsiaTheme="minorEastAsia"/>
          <w:lang w:eastAsia="zh-CN"/>
        </w:rPr>
        <w:t>on the relative value range. In addition, according to 38.3</w:t>
      </w:r>
      <w:r w:rsidR="00C7058E">
        <w:rPr>
          <w:rFonts w:eastAsiaTheme="minorEastAsia"/>
          <w:lang w:eastAsia="zh-CN"/>
        </w:rPr>
        <w:t>3</w:t>
      </w:r>
      <w:r w:rsidR="00B5732D">
        <w:rPr>
          <w:rFonts w:eastAsiaTheme="minorEastAsia"/>
          <w:lang w:eastAsia="zh-CN"/>
        </w:rPr>
        <w:t xml:space="preserve">1, </w:t>
      </w:r>
      <w:r w:rsidR="00B5732D" w:rsidRPr="00676AA9">
        <w:rPr>
          <w:rFonts w:eastAsiaTheme="minorEastAsia"/>
          <w:i/>
          <w:iCs/>
          <w:lang w:eastAsia="zh-CN"/>
        </w:rPr>
        <w:t>rsrp-ThresholdMsg3-r17</w:t>
      </w:r>
      <w:r w:rsidR="00B5732D">
        <w:rPr>
          <w:rFonts w:eastAsiaTheme="minorEastAsia"/>
          <w:lang w:eastAsia="zh-CN"/>
        </w:rPr>
        <w:t xml:space="preserve"> is absent when the BWP is only configured with the set of </w:t>
      </w:r>
      <w:proofErr w:type="gramStart"/>
      <w:r w:rsidR="00B5732D">
        <w:rPr>
          <w:rFonts w:eastAsiaTheme="minorEastAsia"/>
          <w:lang w:eastAsia="zh-CN"/>
        </w:rPr>
        <w:t>Random Access</w:t>
      </w:r>
      <w:proofErr w:type="gramEnd"/>
      <w:r w:rsidR="00B5732D">
        <w:rPr>
          <w:rFonts w:eastAsiaTheme="minorEastAsia"/>
          <w:lang w:eastAsia="zh-CN"/>
        </w:rPr>
        <w:t xml:space="preserve"> resources with </w:t>
      </w:r>
      <w:r w:rsidR="00C7058E">
        <w:rPr>
          <w:rFonts w:eastAsiaTheme="minorEastAsia"/>
          <w:lang w:eastAsia="zh-CN"/>
        </w:rPr>
        <w:t xml:space="preserve">Msg3 repetition indication. In this case, the RSRP threshold for Msg4 PUCCH repetition cannot be configured if it is defined as a relative value to </w:t>
      </w:r>
      <w:r w:rsidR="00C7058E" w:rsidRPr="00676AA9">
        <w:rPr>
          <w:rFonts w:eastAsiaTheme="minorEastAsia"/>
          <w:i/>
          <w:iCs/>
          <w:lang w:eastAsia="zh-CN"/>
        </w:rPr>
        <w:t>rsrp-ThresholdMsg3-r17</w:t>
      </w:r>
      <w:r w:rsidR="00C7058E">
        <w:rPr>
          <w:rFonts w:eastAsiaTheme="minorEastAsia"/>
          <w:lang w:eastAsia="zh-CN"/>
        </w:rPr>
        <w:t xml:space="preserve">, which should be </w:t>
      </w:r>
      <w:r w:rsidR="00422D12">
        <w:rPr>
          <w:rFonts w:eastAsiaTheme="minorEastAsia"/>
          <w:lang w:eastAsia="zh-CN"/>
        </w:rPr>
        <w:t xml:space="preserve">taken into account. </w:t>
      </w:r>
    </w:p>
    <w:p w14:paraId="45BCA26A" w14:textId="36487B03" w:rsidR="00422D12" w:rsidRPr="00422D12" w:rsidRDefault="00422D12" w:rsidP="00422D12">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The </w:t>
      </w:r>
      <w:r w:rsidRPr="00422D12">
        <w:rPr>
          <w:rFonts w:ascii="Times" w:eastAsia="Batang" w:hAnsi="Times"/>
          <w:b/>
          <w:lang w:val="en-GB"/>
        </w:rPr>
        <w:t xml:space="preserve">RSRP threshold for </w:t>
      </w:r>
      <w:r>
        <w:rPr>
          <w:rFonts w:ascii="Times" w:eastAsia="Batang" w:hAnsi="Times"/>
          <w:b/>
          <w:lang w:val="en-GB"/>
        </w:rPr>
        <w:t xml:space="preserve">Msg4 </w:t>
      </w:r>
      <w:r w:rsidRPr="00422D12">
        <w:rPr>
          <w:rFonts w:ascii="Times" w:eastAsia="Batang" w:hAnsi="Times"/>
          <w:b/>
          <w:lang w:val="en-GB"/>
        </w:rPr>
        <w:t>PUCCH repetition is signaled as a</w:t>
      </w:r>
      <w:r>
        <w:rPr>
          <w:rFonts w:ascii="Times" w:eastAsia="Batang" w:hAnsi="Times"/>
          <w:b/>
          <w:lang w:val="en-GB"/>
        </w:rPr>
        <w:t>n</w:t>
      </w:r>
      <w:r w:rsidRPr="00422D12">
        <w:rPr>
          <w:rFonts w:ascii="Times" w:eastAsia="Batang" w:hAnsi="Times"/>
          <w:b/>
          <w:lang w:val="en-GB"/>
        </w:rPr>
        <w:t xml:space="preserve"> absolute value</w:t>
      </w:r>
      <w:r w:rsidR="00B57432">
        <w:rPr>
          <w:rFonts w:ascii="Times" w:eastAsia="Batang" w:hAnsi="Times"/>
          <w:b/>
          <w:lang w:val="en-GB"/>
        </w:rPr>
        <w:t>.</w:t>
      </w:r>
    </w:p>
    <w:p w14:paraId="0A3070E0" w14:textId="77777777" w:rsidR="00F42C6A" w:rsidRPr="00993517" w:rsidRDefault="00F42C6A" w:rsidP="00F42C6A">
      <w:pPr>
        <w:pStyle w:val="a0"/>
        <w:snapToGrid w:val="0"/>
        <w:spacing w:after="0"/>
        <w:rPr>
          <w:rFonts w:ascii="Times" w:eastAsiaTheme="minorEastAsia" w:hAnsi="Times"/>
          <w:b/>
          <w:lang w:val="en-GB" w:eastAsia="zh-CN"/>
        </w:rPr>
      </w:pPr>
    </w:p>
    <w:p w14:paraId="7F66FA04" w14:textId="4836DA18" w:rsidR="00F42C6A" w:rsidRDefault="00F42C6A" w:rsidP="00F42C6A">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hAnsi="Times New Roman" w:cs="Times New Roman"/>
          <w:sz w:val="20"/>
          <w:szCs w:val="20"/>
          <w:lang w:eastAsia="zh-CN"/>
        </w:rPr>
        <w:t>Dynamic indication</w:t>
      </w:r>
    </w:p>
    <w:p w14:paraId="53B3864C" w14:textId="1E5A7F6A" w:rsidR="005B0639" w:rsidRDefault="003F28D5" w:rsidP="00E2341A">
      <w:pPr>
        <w:widowControl w:val="0"/>
        <w:spacing w:after="120"/>
        <w:jc w:val="both"/>
        <w:rPr>
          <w:rFonts w:ascii="Times" w:eastAsiaTheme="minorEastAsia" w:hAnsi="Times"/>
          <w:lang w:eastAsia="zh-CN"/>
        </w:rPr>
      </w:pPr>
      <w:r w:rsidRPr="00827FBA">
        <w:rPr>
          <w:rFonts w:eastAsiaTheme="minorEastAsia"/>
          <w:lang w:eastAsia="zh-CN"/>
        </w:rPr>
        <w:t>I</w:t>
      </w:r>
      <w:r w:rsidRPr="00827FBA">
        <w:rPr>
          <w:rFonts w:eastAsiaTheme="minorEastAsia" w:hint="eastAsia"/>
          <w:lang w:eastAsia="zh-CN"/>
        </w:rPr>
        <w:t>n</w:t>
      </w:r>
      <w:r w:rsidRPr="00827FBA">
        <w:rPr>
          <w:rFonts w:eastAsiaTheme="minorEastAsia"/>
          <w:lang w:eastAsia="zh-CN"/>
        </w:rPr>
        <w:t xml:space="preserve"> </w:t>
      </w:r>
      <w:r w:rsidRPr="00827FBA">
        <w:rPr>
          <w:rFonts w:eastAsiaTheme="minorEastAsia"/>
          <w:bCs/>
          <w:lang w:val="en-GB" w:eastAsia="zh-CN"/>
        </w:rPr>
        <w:t>RAN1#11</w:t>
      </w:r>
      <w:r>
        <w:rPr>
          <w:rFonts w:eastAsiaTheme="minorEastAsia"/>
          <w:bCs/>
          <w:lang w:val="en-GB" w:eastAsia="zh-CN"/>
        </w:rPr>
        <w:t>3</w:t>
      </w:r>
      <w:r w:rsidRPr="00827FBA">
        <w:rPr>
          <w:rFonts w:eastAsiaTheme="minorEastAsia"/>
          <w:bCs/>
          <w:lang w:val="en-GB" w:eastAsia="zh-CN"/>
        </w:rPr>
        <w:t xml:space="preserve"> meeting</w:t>
      </w:r>
      <w:r w:rsidRPr="00827FBA">
        <w:rPr>
          <w:rFonts w:eastAsiaTheme="minorEastAsia"/>
          <w:lang w:eastAsia="zh-CN"/>
        </w:rPr>
        <w:t>,</w:t>
      </w:r>
      <w:r>
        <w:rPr>
          <w:rFonts w:eastAsiaTheme="minorEastAsia"/>
          <w:lang w:eastAsia="zh-CN"/>
        </w:rPr>
        <w:t xml:space="preserve"> </w:t>
      </w:r>
      <w:r w:rsidRPr="003F28D5">
        <w:rPr>
          <w:rFonts w:eastAsiaTheme="minorEastAsia"/>
          <w:lang w:val="en-GB" w:eastAsia="zh-CN"/>
        </w:rPr>
        <w:t xml:space="preserve">DAI field in DCI 1_0 </w:t>
      </w:r>
      <w:r w:rsidR="00EF7405">
        <w:rPr>
          <w:rFonts w:eastAsiaTheme="minorEastAsia"/>
          <w:lang w:val="en-GB" w:eastAsia="zh-CN"/>
        </w:rPr>
        <w:t xml:space="preserve">with CRC scrambled by TC-RNTI </w:t>
      </w:r>
      <w:r w:rsidRPr="003F28D5">
        <w:rPr>
          <w:rFonts w:eastAsiaTheme="minorEastAsia" w:hint="eastAsia"/>
          <w:lang w:val="en-GB" w:eastAsia="zh-CN"/>
        </w:rPr>
        <w:t>i</w:t>
      </w:r>
      <w:r w:rsidRPr="003F28D5">
        <w:rPr>
          <w:rFonts w:eastAsiaTheme="minorEastAsia"/>
          <w:lang w:val="en-GB" w:eastAsia="zh-CN"/>
        </w:rPr>
        <w:t>s agreed for dynamic indication of repetition factor</w:t>
      </w:r>
      <w:r>
        <w:rPr>
          <w:rFonts w:eastAsiaTheme="minorEastAsia"/>
          <w:lang w:val="en-GB" w:eastAsia="zh-CN"/>
        </w:rPr>
        <w:t xml:space="preserve"> if multiple factors from {1,2,4,8} are configured via SIB. The current spec captures this agreement as follows:</w:t>
      </w:r>
    </w:p>
    <w:tbl>
      <w:tblPr>
        <w:tblStyle w:val="af1"/>
        <w:tblW w:w="0" w:type="auto"/>
        <w:tblLook w:val="04A0" w:firstRow="1" w:lastRow="0" w:firstColumn="1" w:lastColumn="0" w:noHBand="0" w:noVBand="1"/>
      </w:tblPr>
      <w:tblGrid>
        <w:gridCol w:w="9062"/>
      </w:tblGrid>
      <w:tr w:rsidR="00422D12" w14:paraId="751B2B0E" w14:textId="77777777" w:rsidTr="002D33AE">
        <w:tc>
          <w:tcPr>
            <w:tcW w:w="9062" w:type="dxa"/>
          </w:tcPr>
          <w:p w14:paraId="53674999" w14:textId="66447499" w:rsidR="00422D12" w:rsidRPr="003F28D5" w:rsidRDefault="003F28D5" w:rsidP="00422D12">
            <w:pPr>
              <w:overflowPunct w:val="0"/>
              <w:autoSpaceDE w:val="0"/>
              <w:autoSpaceDN w:val="0"/>
              <w:adjustRightInd w:val="0"/>
              <w:textAlignment w:val="baseline"/>
              <w:rPr>
                <w:rFonts w:eastAsia="等线"/>
                <w:szCs w:val="20"/>
                <w:u w:val="single"/>
                <w:lang w:val="en-GB" w:eastAsia="zh-CN"/>
              </w:rPr>
            </w:pPr>
            <w:r w:rsidRPr="003F28D5">
              <w:rPr>
                <w:rFonts w:eastAsia="等线"/>
                <w:szCs w:val="20"/>
                <w:u w:val="single"/>
                <w:lang w:val="en-GB" w:eastAsia="zh-CN"/>
              </w:rPr>
              <w:t xml:space="preserve">Clause 7.3.1.2.1 of TS 38.212 V18.0.0: </w:t>
            </w:r>
          </w:p>
          <w:p w14:paraId="4EAE1875" w14:textId="450E5F35" w:rsidR="00422D12" w:rsidRPr="00422D12" w:rsidRDefault="00422D12" w:rsidP="00422D12">
            <w:pPr>
              <w:overflowPunct w:val="0"/>
              <w:autoSpaceDE w:val="0"/>
              <w:autoSpaceDN w:val="0"/>
              <w:adjustRightInd w:val="0"/>
              <w:textAlignment w:val="baseline"/>
              <w:rPr>
                <w:rFonts w:eastAsia="等线"/>
                <w:szCs w:val="20"/>
                <w:lang w:val="en-GB" w:eastAsia="zh-CN"/>
              </w:rPr>
            </w:pPr>
            <w:r w:rsidRPr="00422D12">
              <w:rPr>
                <w:rFonts w:eastAsia="等线"/>
                <w:szCs w:val="20"/>
                <w:lang w:val="en-GB" w:eastAsia="en-GB"/>
              </w:rPr>
              <w:t xml:space="preserve">The following information is transmitted by means of the DCI format </w:t>
            </w:r>
            <w:r w:rsidRPr="00422D12">
              <w:rPr>
                <w:rFonts w:eastAsia="等线" w:hint="eastAsia"/>
                <w:szCs w:val="20"/>
                <w:lang w:val="en-GB" w:eastAsia="zh-CN"/>
              </w:rPr>
              <w:t>1_0 with CRC scrambled by TC-RNTI</w:t>
            </w:r>
            <w:r w:rsidRPr="00422D12">
              <w:rPr>
                <w:rFonts w:eastAsia="等线"/>
                <w:szCs w:val="20"/>
                <w:lang w:val="en-GB" w:eastAsia="en-GB"/>
              </w:rPr>
              <w:t>:</w:t>
            </w:r>
          </w:p>
          <w:p w14:paraId="07ED2F7A" w14:textId="77777777" w:rsidR="00422D12" w:rsidRPr="00422D12" w:rsidRDefault="00422D12" w:rsidP="00422D12">
            <w:pPr>
              <w:overflowPunct w:val="0"/>
              <w:autoSpaceDE w:val="0"/>
              <w:autoSpaceDN w:val="0"/>
              <w:adjustRightInd w:val="0"/>
              <w:ind w:left="568" w:hanging="284"/>
              <w:textAlignment w:val="baseline"/>
              <w:rPr>
                <w:rFonts w:eastAsia="等线"/>
                <w:szCs w:val="20"/>
                <w:lang w:val="en-GB" w:eastAsia="zh-CN"/>
              </w:rPr>
            </w:pPr>
            <w:r w:rsidRPr="00422D12">
              <w:rPr>
                <w:rFonts w:eastAsia="等线"/>
                <w:szCs w:val="20"/>
                <w:lang w:val="en-GB" w:eastAsia="en-GB"/>
              </w:rPr>
              <w:t>-</w:t>
            </w:r>
            <w:r w:rsidRPr="00422D12">
              <w:rPr>
                <w:rFonts w:eastAsia="等线" w:hint="eastAsia"/>
                <w:szCs w:val="20"/>
                <w:lang w:val="en-GB" w:eastAsia="zh-CN"/>
              </w:rPr>
              <w:tab/>
              <w:t xml:space="preserve">Identifier for </w:t>
            </w:r>
            <w:r w:rsidRPr="00422D12">
              <w:rPr>
                <w:rFonts w:eastAsia="等线" w:hint="eastAsia"/>
                <w:szCs w:val="20"/>
                <w:lang w:val="en-GB" w:eastAsia="en-GB"/>
              </w:rPr>
              <w:t>DCI formats</w:t>
            </w:r>
            <w:r w:rsidRPr="00422D12">
              <w:rPr>
                <w:rFonts w:eastAsia="等线"/>
                <w:szCs w:val="20"/>
                <w:lang w:val="en-GB" w:eastAsia="en-GB"/>
              </w:rPr>
              <w:t xml:space="preserve"> – </w:t>
            </w:r>
            <w:r w:rsidRPr="00422D12">
              <w:rPr>
                <w:rFonts w:eastAsia="等线" w:hint="eastAsia"/>
                <w:szCs w:val="20"/>
                <w:lang w:val="en-GB" w:eastAsia="zh-CN"/>
              </w:rPr>
              <w:t>1</w:t>
            </w:r>
            <w:r w:rsidRPr="00422D12">
              <w:rPr>
                <w:rFonts w:eastAsia="等线"/>
                <w:szCs w:val="20"/>
                <w:lang w:val="en-GB" w:eastAsia="en-GB"/>
              </w:rPr>
              <w:t xml:space="preserve"> bit</w:t>
            </w:r>
          </w:p>
          <w:p w14:paraId="31430F2C" w14:textId="77777777" w:rsidR="00422D12" w:rsidRPr="00422D12" w:rsidRDefault="00422D12" w:rsidP="00422D12">
            <w:pPr>
              <w:numPr>
                <w:ilvl w:val="0"/>
                <w:numId w:val="25"/>
              </w:numPr>
              <w:overflowPunct w:val="0"/>
              <w:autoSpaceDE w:val="0"/>
              <w:autoSpaceDN w:val="0"/>
              <w:adjustRightInd w:val="0"/>
              <w:ind w:left="851" w:hanging="284"/>
              <w:textAlignment w:val="baseline"/>
              <w:rPr>
                <w:rFonts w:eastAsia="等线"/>
                <w:szCs w:val="20"/>
                <w:lang w:val="en-GB" w:eastAsia="zh-CN"/>
              </w:rPr>
            </w:pPr>
            <w:r w:rsidRPr="00422D12">
              <w:rPr>
                <w:rFonts w:eastAsia="等线" w:hint="eastAsia"/>
                <w:szCs w:val="20"/>
                <w:lang w:val="en-GB" w:eastAsia="zh-CN"/>
              </w:rPr>
              <w:t>The value of this bit field is always set to 1, indicating a DL DCI format</w:t>
            </w:r>
          </w:p>
          <w:p w14:paraId="74A9D922" w14:textId="77777777" w:rsidR="00422D12" w:rsidRPr="00422D12" w:rsidRDefault="00422D12" w:rsidP="00422D12">
            <w:pPr>
              <w:overflowPunct w:val="0"/>
              <w:autoSpaceDE w:val="0"/>
              <w:autoSpaceDN w:val="0"/>
              <w:adjustRightInd w:val="0"/>
              <w:ind w:left="568" w:hanging="284"/>
              <w:textAlignment w:val="baseline"/>
              <w:rPr>
                <w:rFonts w:eastAsia="等线"/>
                <w:szCs w:val="20"/>
                <w:lang w:val="en-GB" w:eastAsia="zh-CN"/>
              </w:rPr>
            </w:pPr>
            <w:r w:rsidRPr="00422D12">
              <w:rPr>
                <w:rFonts w:eastAsia="等线"/>
                <w:szCs w:val="20"/>
                <w:lang w:val="en-GB" w:eastAsia="en-GB"/>
              </w:rPr>
              <w:t>-</w:t>
            </w:r>
            <w:r w:rsidRPr="00422D12">
              <w:rPr>
                <w:rFonts w:eastAsia="等线" w:hint="eastAsia"/>
                <w:szCs w:val="20"/>
                <w:lang w:val="en-GB" w:eastAsia="zh-CN"/>
              </w:rPr>
              <w:tab/>
              <w:t>Frequency domain resource assignment</w:t>
            </w:r>
            <w:r w:rsidRPr="00422D12">
              <w:rPr>
                <w:rFonts w:eastAsia="等线"/>
                <w:szCs w:val="20"/>
                <w:lang w:val="en-GB" w:eastAsia="en-GB"/>
              </w:rPr>
              <w:t xml:space="preserve"> –</w:t>
            </w:r>
            <w:r w:rsidRPr="00422D12">
              <w:rPr>
                <w:rFonts w:eastAsia="等线"/>
                <w:position w:val="-12"/>
                <w:szCs w:val="20"/>
                <w:lang w:val="en-GB" w:eastAsia="en-GB"/>
              </w:rPr>
              <w:object w:dxaOrig="3200" w:dyaOrig="440" w14:anchorId="4D92D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8.75pt" o:ole="">
                  <v:imagedata r:id="rId10" o:title=""/>
                </v:shape>
                <o:OLEObject Type="Embed" ProgID="Equation.3" ShapeID="_x0000_i1025" DrawAspect="Content" ObjectID="_1757411801" r:id="rId11"/>
              </w:object>
            </w:r>
            <w:r w:rsidRPr="00422D12">
              <w:rPr>
                <w:rFonts w:eastAsia="等线" w:hint="eastAsia"/>
                <w:szCs w:val="20"/>
                <w:lang w:val="en-GB" w:eastAsia="zh-CN"/>
              </w:rPr>
              <w:t xml:space="preserve"> bits</w:t>
            </w:r>
          </w:p>
          <w:p w14:paraId="32FBD880" w14:textId="77777777" w:rsidR="00422D12" w:rsidRPr="00422D12" w:rsidRDefault="00422D12" w:rsidP="00422D12">
            <w:pPr>
              <w:numPr>
                <w:ilvl w:val="0"/>
                <w:numId w:val="25"/>
              </w:numPr>
              <w:overflowPunct w:val="0"/>
              <w:autoSpaceDE w:val="0"/>
              <w:autoSpaceDN w:val="0"/>
              <w:adjustRightInd w:val="0"/>
              <w:ind w:left="851" w:hanging="284"/>
              <w:textAlignment w:val="baseline"/>
              <w:rPr>
                <w:rFonts w:eastAsia="等线"/>
                <w:szCs w:val="20"/>
                <w:lang w:val="en-GB" w:eastAsia="zh-CN"/>
              </w:rPr>
            </w:pPr>
            <w:r w:rsidRPr="00422D12">
              <w:rPr>
                <w:rFonts w:eastAsia="等线"/>
                <w:position w:val="-10"/>
                <w:szCs w:val="20"/>
                <w:lang w:val="en-GB" w:eastAsia="en-GB"/>
              </w:rPr>
              <w:object w:dxaOrig="820" w:dyaOrig="360" w14:anchorId="144C5037">
                <v:shape id="_x0000_i1026" type="#_x0000_t75" style="width:33.75pt;height:15pt" o:ole="">
                  <v:imagedata r:id="rId12" o:title=""/>
                </v:shape>
                <o:OLEObject Type="Embed" ProgID="Equation.3" ShapeID="_x0000_i1026" DrawAspect="Content" ObjectID="_1757411802" r:id="rId13"/>
              </w:object>
            </w:r>
            <w:r w:rsidRPr="00422D12">
              <w:rPr>
                <w:rFonts w:eastAsia="等线"/>
                <w:szCs w:val="20"/>
                <w:lang w:val="en-GB" w:eastAsia="zh-CN"/>
              </w:rPr>
              <w:t xml:space="preserve"> is the size of </w:t>
            </w:r>
            <w:r w:rsidRPr="00422D12">
              <w:rPr>
                <w:rFonts w:eastAsia="等线" w:hint="eastAsia"/>
                <w:szCs w:val="20"/>
                <w:lang w:val="en-GB" w:eastAsia="zh-CN"/>
              </w:rPr>
              <w:t>CORESET 0</w:t>
            </w:r>
          </w:p>
          <w:p w14:paraId="02AD76C1" w14:textId="77777777" w:rsidR="00422D12" w:rsidRPr="00422D12" w:rsidRDefault="00422D12" w:rsidP="00422D12">
            <w:pPr>
              <w:overflowPunct w:val="0"/>
              <w:autoSpaceDE w:val="0"/>
              <w:autoSpaceDN w:val="0"/>
              <w:adjustRightInd w:val="0"/>
              <w:ind w:left="568" w:hanging="284"/>
              <w:textAlignment w:val="baseline"/>
              <w:rPr>
                <w:rFonts w:eastAsia="等线"/>
                <w:szCs w:val="20"/>
                <w:lang w:val="en-GB" w:eastAsia="zh-CN"/>
              </w:rPr>
            </w:pPr>
            <w:r w:rsidRPr="00422D12">
              <w:rPr>
                <w:rFonts w:eastAsia="等线"/>
                <w:szCs w:val="20"/>
                <w:lang w:val="en-GB" w:eastAsia="en-GB"/>
              </w:rPr>
              <w:t>-</w:t>
            </w:r>
            <w:r w:rsidRPr="00422D12">
              <w:rPr>
                <w:rFonts w:eastAsia="等线" w:hint="eastAsia"/>
                <w:szCs w:val="20"/>
                <w:lang w:val="en-GB" w:eastAsia="zh-CN"/>
              </w:rPr>
              <w:tab/>
              <w:t xml:space="preserve">Time domain resource assignment </w:t>
            </w:r>
            <w:r w:rsidRPr="00422D12">
              <w:rPr>
                <w:rFonts w:eastAsia="等线"/>
                <w:szCs w:val="20"/>
                <w:lang w:val="en-GB" w:eastAsia="en-GB"/>
              </w:rPr>
              <w:t>–</w:t>
            </w:r>
            <w:r w:rsidRPr="00422D12">
              <w:rPr>
                <w:rFonts w:eastAsia="等线" w:hint="eastAsia"/>
                <w:szCs w:val="20"/>
                <w:lang w:val="en-GB" w:eastAsia="zh-CN"/>
              </w:rPr>
              <w:t xml:space="preserve"> </w:t>
            </w:r>
            <w:r w:rsidRPr="00422D12">
              <w:rPr>
                <w:rFonts w:eastAsia="等线"/>
                <w:szCs w:val="20"/>
                <w:lang w:val="en-GB" w:eastAsia="zh-CN"/>
              </w:rPr>
              <w:t>4</w:t>
            </w:r>
            <w:r w:rsidRPr="00422D12">
              <w:rPr>
                <w:rFonts w:eastAsia="等线" w:hint="eastAsia"/>
                <w:szCs w:val="20"/>
                <w:lang w:val="en-GB" w:eastAsia="zh-CN"/>
              </w:rPr>
              <w:t xml:space="preserve"> bits </w:t>
            </w:r>
            <w:r w:rsidRPr="00422D12">
              <w:rPr>
                <w:rFonts w:eastAsia="等线"/>
                <w:szCs w:val="20"/>
                <w:lang w:val="en-GB" w:eastAsia="zh-CN"/>
              </w:rPr>
              <w:t>as defined in</w:t>
            </w:r>
            <w:r w:rsidRPr="00422D12">
              <w:rPr>
                <w:rFonts w:eastAsia="等线" w:hint="eastAsia"/>
                <w:szCs w:val="20"/>
                <w:lang w:val="en-GB" w:eastAsia="zh-CN"/>
              </w:rPr>
              <w:t xml:space="preserve"> Clause</w:t>
            </w:r>
            <w:r w:rsidRPr="00422D12">
              <w:rPr>
                <w:rFonts w:eastAsia="等线"/>
                <w:szCs w:val="20"/>
                <w:lang w:val="en-GB" w:eastAsia="zh-CN"/>
              </w:rPr>
              <w:t xml:space="preserve"> </w:t>
            </w:r>
            <w:r w:rsidRPr="00422D12">
              <w:rPr>
                <w:rFonts w:eastAsia="等线" w:hint="eastAsia"/>
                <w:szCs w:val="20"/>
                <w:lang w:val="en-GB" w:eastAsia="zh-CN"/>
              </w:rPr>
              <w:t>5</w:t>
            </w:r>
            <w:r w:rsidRPr="00422D12">
              <w:rPr>
                <w:rFonts w:eastAsia="等线"/>
                <w:szCs w:val="20"/>
                <w:lang w:val="en-GB" w:eastAsia="zh-CN"/>
              </w:rPr>
              <w:t>.1.2.1 of [6, TS38.214]</w:t>
            </w:r>
          </w:p>
          <w:p w14:paraId="53B16BD5" w14:textId="77777777" w:rsidR="00422D12" w:rsidRPr="00422D12" w:rsidRDefault="00422D12" w:rsidP="00422D12">
            <w:pPr>
              <w:overflowPunct w:val="0"/>
              <w:autoSpaceDE w:val="0"/>
              <w:autoSpaceDN w:val="0"/>
              <w:adjustRightInd w:val="0"/>
              <w:ind w:left="568" w:hanging="284"/>
              <w:textAlignment w:val="baseline"/>
              <w:rPr>
                <w:rFonts w:eastAsia="等线"/>
                <w:szCs w:val="20"/>
                <w:lang w:val="en-GB" w:eastAsia="zh-CN"/>
              </w:rPr>
            </w:pPr>
            <w:r w:rsidRPr="00422D12">
              <w:rPr>
                <w:rFonts w:eastAsia="等线"/>
                <w:szCs w:val="20"/>
                <w:lang w:val="en-GB" w:eastAsia="en-GB"/>
              </w:rPr>
              <w:t>-</w:t>
            </w:r>
            <w:r w:rsidRPr="00422D12">
              <w:rPr>
                <w:rFonts w:eastAsia="等线" w:hint="eastAsia"/>
                <w:szCs w:val="20"/>
                <w:lang w:val="en-GB" w:eastAsia="zh-CN"/>
              </w:rPr>
              <w:tab/>
              <w:t xml:space="preserve">VRB-to-PRB mapping </w:t>
            </w:r>
            <w:r w:rsidRPr="00422D12">
              <w:rPr>
                <w:rFonts w:eastAsia="等线"/>
                <w:szCs w:val="20"/>
                <w:lang w:val="en-GB" w:eastAsia="en-GB"/>
              </w:rPr>
              <w:t>–</w:t>
            </w:r>
            <w:r w:rsidRPr="00422D12">
              <w:rPr>
                <w:rFonts w:eastAsia="等线" w:hint="eastAsia"/>
                <w:szCs w:val="20"/>
                <w:lang w:val="en-GB" w:eastAsia="zh-CN"/>
              </w:rPr>
              <w:t xml:space="preserve"> 1 bit according to Table </w:t>
            </w:r>
            <w:r w:rsidRPr="00422D12">
              <w:rPr>
                <w:rFonts w:eastAsia="等线"/>
                <w:szCs w:val="20"/>
                <w:lang w:val="en-GB" w:eastAsia="zh-CN"/>
              </w:rPr>
              <w:t>7.3.1.2.2-5</w:t>
            </w:r>
          </w:p>
          <w:p w14:paraId="58829A2E" w14:textId="77777777" w:rsidR="00422D12" w:rsidRPr="00422D12" w:rsidRDefault="00422D12" w:rsidP="00422D12">
            <w:pPr>
              <w:overflowPunct w:val="0"/>
              <w:autoSpaceDE w:val="0"/>
              <w:autoSpaceDN w:val="0"/>
              <w:adjustRightInd w:val="0"/>
              <w:ind w:left="568" w:hanging="284"/>
              <w:textAlignment w:val="baseline"/>
              <w:rPr>
                <w:rFonts w:eastAsia="等线"/>
                <w:szCs w:val="20"/>
                <w:lang w:val="en-GB" w:eastAsia="zh-CN"/>
              </w:rPr>
            </w:pPr>
            <w:r w:rsidRPr="00422D12">
              <w:rPr>
                <w:rFonts w:eastAsia="等线"/>
                <w:szCs w:val="20"/>
                <w:lang w:val="en-GB" w:eastAsia="en-GB"/>
              </w:rPr>
              <w:t>-</w:t>
            </w:r>
            <w:r w:rsidRPr="00422D12">
              <w:rPr>
                <w:rFonts w:eastAsia="等线" w:hint="eastAsia"/>
                <w:szCs w:val="20"/>
                <w:lang w:val="en-GB" w:eastAsia="zh-CN"/>
              </w:rPr>
              <w:tab/>
            </w:r>
            <w:r w:rsidRPr="00422D12">
              <w:rPr>
                <w:rFonts w:eastAsia="等线"/>
                <w:szCs w:val="20"/>
                <w:lang w:val="en-GB" w:eastAsia="en-GB"/>
              </w:rPr>
              <w:t xml:space="preserve">Modulation and coding scheme – </w:t>
            </w:r>
            <w:r w:rsidRPr="00422D12">
              <w:rPr>
                <w:rFonts w:eastAsia="等线" w:hint="eastAsia"/>
                <w:szCs w:val="20"/>
                <w:lang w:val="en-GB" w:eastAsia="zh-CN"/>
              </w:rPr>
              <w:t>5</w:t>
            </w:r>
            <w:r w:rsidRPr="00422D12">
              <w:rPr>
                <w:rFonts w:eastAsia="等线"/>
                <w:szCs w:val="20"/>
                <w:lang w:val="en-GB" w:eastAsia="en-GB"/>
              </w:rPr>
              <w:t xml:space="preserve"> bits as defined in Clause </w:t>
            </w:r>
            <w:r w:rsidRPr="00422D12">
              <w:rPr>
                <w:rFonts w:eastAsia="等线" w:hint="eastAsia"/>
                <w:szCs w:val="20"/>
                <w:lang w:val="en-GB" w:eastAsia="zh-CN"/>
              </w:rPr>
              <w:t>5.1.3</w:t>
            </w:r>
            <w:r w:rsidRPr="00422D12">
              <w:rPr>
                <w:rFonts w:eastAsia="等线"/>
                <w:szCs w:val="20"/>
                <w:lang w:val="en-GB" w:eastAsia="en-GB"/>
              </w:rPr>
              <w:t xml:space="preserve"> of [</w:t>
            </w:r>
            <w:r w:rsidRPr="00422D12">
              <w:rPr>
                <w:rFonts w:eastAsia="等线" w:hint="eastAsia"/>
                <w:szCs w:val="20"/>
                <w:lang w:val="en-GB" w:eastAsia="zh-CN"/>
              </w:rPr>
              <w:t>6, TS38.214</w:t>
            </w:r>
            <w:r w:rsidRPr="00422D12">
              <w:rPr>
                <w:rFonts w:eastAsia="等线"/>
                <w:szCs w:val="20"/>
                <w:lang w:val="en-GB" w:eastAsia="en-GB"/>
              </w:rPr>
              <w:t>]</w:t>
            </w:r>
            <w:r w:rsidRPr="00422D12">
              <w:rPr>
                <w:rFonts w:eastAsia="等线" w:hint="eastAsia"/>
                <w:szCs w:val="20"/>
                <w:lang w:val="en-GB" w:eastAsia="zh-CN"/>
              </w:rPr>
              <w:t>, using Table 5.1.3.1-1</w:t>
            </w:r>
          </w:p>
          <w:p w14:paraId="2561B25A" w14:textId="77777777" w:rsidR="00422D12" w:rsidRPr="00422D12" w:rsidRDefault="00422D12" w:rsidP="00422D12">
            <w:pPr>
              <w:overflowPunct w:val="0"/>
              <w:autoSpaceDE w:val="0"/>
              <w:autoSpaceDN w:val="0"/>
              <w:adjustRightInd w:val="0"/>
              <w:ind w:left="568" w:hanging="284"/>
              <w:textAlignment w:val="baseline"/>
              <w:rPr>
                <w:rFonts w:eastAsia="等线"/>
                <w:szCs w:val="20"/>
                <w:lang w:val="en-GB" w:eastAsia="zh-CN"/>
              </w:rPr>
            </w:pPr>
            <w:r w:rsidRPr="00422D12">
              <w:rPr>
                <w:rFonts w:eastAsia="等线"/>
                <w:szCs w:val="20"/>
                <w:lang w:val="en-GB" w:eastAsia="en-GB"/>
              </w:rPr>
              <w:t>-</w:t>
            </w:r>
            <w:r w:rsidRPr="00422D12">
              <w:rPr>
                <w:rFonts w:eastAsia="等线" w:hint="eastAsia"/>
                <w:szCs w:val="20"/>
                <w:lang w:val="en-GB" w:eastAsia="zh-CN"/>
              </w:rPr>
              <w:tab/>
            </w:r>
            <w:r w:rsidRPr="00422D12">
              <w:rPr>
                <w:rFonts w:eastAsia="等线"/>
                <w:szCs w:val="20"/>
                <w:lang w:val="en-GB" w:eastAsia="en-GB"/>
              </w:rPr>
              <w:t>New data indicator – 1 bit</w:t>
            </w:r>
          </w:p>
          <w:p w14:paraId="3003DFCB" w14:textId="77777777" w:rsidR="00422D12" w:rsidRPr="00422D12" w:rsidRDefault="00422D12" w:rsidP="00422D12">
            <w:pPr>
              <w:overflowPunct w:val="0"/>
              <w:autoSpaceDE w:val="0"/>
              <w:autoSpaceDN w:val="0"/>
              <w:adjustRightInd w:val="0"/>
              <w:ind w:left="568" w:hanging="284"/>
              <w:textAlignment w:val="baseline"/>
              <w:rPr>
                <w:rFonts w:eastAsia="等线"/>
                <w:szCs w:val="20"/>
                <w:lang w:val="en-GB" w:eastAsia="zh-CN"/>
              </w:rPr>
            </w:pPr>
            <w:r w:rsidRPr="00422D12">
              <w:rPr>
                <w:rFonts w:eastAsia="等线"/>
                <w:szCs w:val="20"/>
                <w:lang w:val="en-GB" w:eastAsia="en-GB"/>
              </w:rPr>
              <w:t>-</w:t>
            </w:r>
            <w:r w:rsidRPr="00422D12">
              <w:rPr>
                <w:rFonts w:eastAsia="等线" w:hint="eastAsia"/>
                <w:szCs w:val="20"/>
                <w:lang w:val="en-GB" w:eastAsia="zh-CN"/>
              </w:rPr>
              <w:tab/>
            </w:r>
            <w:r w:rsidRPr="00422D12">
              <w:rPr>
                <w:rFonts w:eastAsia="等线"/>
                <w:szCs w:val="20"/>
                <w:lang w:val="en-GB" w:eastAsia="en-GB"/>
              </w:rPr>
              <w:t xml:space="preserve">Redundancy version – 2 bits as defined in Table </w:t>
            </w:r>
            <w:r w:rsidRPr="00422D12">
              <w:rPr>
                <w:rFonts w:eastAsia="等线"/>
                <w:szCs w:val="20"/>
                <w:lang w:val="en-GB" w:eastAsia="zh-CN"/>
              </w:rPr>
              <w:t>7.3.1.1.1-2</w:t>
            </w:r>
          </w:p>
          <w:p w14:paraId="1FAD31F6" w14:textId="77777777" w:rsidR="00422D12" w:rsidRPr="00422D12" w:rsidRDefault="00422D12" w:rsidP="00422D12">
            <w:pPr>
              <w:overflowPunct w:val="0"/>
              <w:autoSpaceDE w:val="0"/>
              <w:autoSpaceDN w:val="0"/>
              <w:adjustRightInd w:val="0"/>
              <w:ind w:left="568" w:hanging="284"/>
              <w:textAlignment w:val="baseline"/>
              <w:rPr>
                <w:rFonts w:eastAsia="等线"/>
                <w:szCs w:val="20"/>
                <w:lang w:val="en-GB" w:eastAsia="zh-CN"/>
              </w:rPr>
            </w:pPr>
            <w:r w:rsidRPr="00422D12">
              <w:rPr>
                <w:rFonts w:eastAsia="等线"/>
                <w:szCs w:val="20"/>
                <w:lang w:val="en-GB" w:eastAsia="en-GB"/>
              </w:rPr>
              <w:t>-</w:t>
            </w:r>
            <w:r w:rsidRPr="00422D12">
              <w:rPr>
                <w:rFonts w:eastAsia="等线" w:hint="eastAsia"/>
                <w:szCs w:val="20"/>
                <w:lang w:val="en-GB" w:eastAsia="zh-CN"/>
              </w:rPr>
              <w:tab/>
            </w:r>
            <w:r w:rsidRPr="00422D12">
              <w:rPr>
                <w:rFonts w:eastAsia="等线"/>
                <w:szCs w:val="20"/>
                <w:lang w:val="en-GB" w:eastAsia="en-GB"/>
              </w:rPr>
              <w:t xml:space="preserve">HARQ process number – </w:t>
            </w:r>
            <w:r w:rsidRPr="00422D12">
              <w:rPr>
                <w:rFonts w:eastAsia="等线" w:hint="eastAsia"/>
                <w:szCs w:val="20"/>
                <w:lang w:val="en-GB" w:eastAsia="zh-CN"/>
              </w:rPr>
              <w:t>4</w:t>
            </w:r>
            <w:r w:rsidRPr="00422D12">
              <w:rPr>
                <w:rFonts w:eastAsia="等线"/>
                <w:szCs w:val="20"/>
                <w:lang w:val="en-GB" w:eastAsia="en-GB"/>
              </w:rPr>
              <w:t xml:space="preserve"> bits</w:t>
            </w:r>
          </w:p>
          <w:p w14:paraId="52625B38" w14:textId="77777777" w:rsidR="00422D12" w:rsidRPr="00422D12" w:rsidRDefault="00422D12" w:rsidP="00422D12">
            <w:pPr>
              <w:overflowPunct w:val="0"/>
              <w:autoSpaceDE w:val="0"/>
              <w:autoSpaceDN w:val="0"/>
              <w:adjustRightInd w:val="0"/>
              <w:ind w:left="568" w:hanging="284"/>
              <w:textAlignment w:val="baseline"/>
              <w:rPr>
                <w:rFonts w:eastAsia="等线"/>
                <w:szCs w:val="20"/>
                <w:lang w:val="en-GB" w:eastAsia="zh-CN"/>
              </w:rPr>
            </w:pPr>
            <w:r w:rsidRPr="00422D12">
              <w:rPr>
                <w:rFonts w:eastAsia="等线" w:hint="eastAsia"/>
                <w:szCs w:val="20"/>
                <w:lang w:val="en-GB" w:eastAsia="zh-CN"/>
              </w:rPr>
              <w:t>-</w:t>
            </w:r>
            <w:r w:rsidRPr="00422D12">
              <w:rPr>
                <w:rFonts w:eastAsia="等线" w:hint="eastAsia"/>
                <w:szCs w:val="20"/>
                <w:lang w:val="en-GB" w:eastAsia="zh-CN"/>
              </w:rPr>
              <w:tab/>
              <w:t xml:space="preserve">Downlink assignment index </w:t>
            </w:r>
            <w:r w:rsidRPr="00422D12">
              <w:rPr>
                <w:rFonts w:eastAsia="等线"/>
                <w:szCs w:val="20"/>
                <w:lang w:val="en-GB" w:eastAsia="zh-CN"/>
              </w:rPr>
              <w:t>–</w:t>
            </w:r>
            <w:r w:rsidRPr="00422D12">
              <w:rPr>
                <w:rFonts w:eastAsia="等线" w:hint="eastAsia"/>
                <w:szCs w:val="20"/>
                <w:lang w:val="en-GB" w:eastAsia="zh-CN"/>
              </w:rPr>
              <w:t xml:space="preserve"> 2 bits</w:t>
            </w:r>
          </w:p>
          <w:p w14:paraId="22525DAB" w14:textId="77777777" w:rsidR="00422D12" w:rsidRPr="00422D12" w:rsidRDefault="00422D12" w:rsidP="00422D12">
            <w:pPr>
              <w:numPr>
                <w:ilvl w:val="0"/>
                <w:numId w:val="25"/>
              </w:numPr>
              <w:overflowPunct w:val="0"/>
              <w:autoSpaceDE w:val="0"/>
              <w:autoSpaceDN w:val="0"/>
              <w:adjustRightInd w:val="0"/>
              <w:ind w:left="851" w:hanging="284"/>
              <w:textAlignment w:val="baseline"/>
              <w:rPr>
                <w:rFonts w:eastAsia="等线"/>
                <w:szCs w:val="20"/>
                <w:lang w:val="en-GB" w:eastAsia="zh-CN"/>
              </w:rPr>
            </w:pPr>
            <w:r w:rsidRPr="00422D12">
              <w:rPr>
                <w:rFonts w:eastAsia="等线"/>
                <w:szCs w:val="20"/>
                <w:lang w:val="en-GB" w:eastAsia="zh-CN"/>
              </w:rPr>
              <w:t xml:space="preserve">2 bits indicating the number of repetitions for PUCCH as defined in clause 9.2.6 </w:t>
            </w:r>
            <w:r w:rsidRPr="00422D12">
              <w:rPr>
                <w:rFonts w:eastAsia="等线" w:hint="eastAsia"/>
                <w:szCs w:val="20"/>
                <w:lang w:val="en-GB" w:eastAsia="zh-CN"/>
              </w:rPr>
              <w:t>of [5, TS38.213]</w:t>
            </w:r>
            <w:r w:rsidRPr="00422D12">
              <w:rPr>
                <w:rFonts w:eastAsia="等线"/>
                <w:szCs w:val="20"/>
                <w:lang w:val="en-GB" w:eastAsia="zh-CN"/>
              </w:rPr>
              <w:t xml:space="preserve">, if the higher layer parameter </w:t>
            </w:r>
            <w:r w:rsidRPr="00422D12">
              <w:rPr>
                <w:rFonts w:eastAsia="等线"/>
                <w:i/>
                <w:szCs w:val="20"/>
                <w:lang w:val="en-GB" w:eastAsia="zh-CN"/>
              </w:rPr>
              <w:t>numberOfPUCCHforMsg4HARQACK-RepetitionsList</w:t>
            </w:r>
            <w:r w:rsidRPr="00422D12">
              <w:rPr>
                <w:rFonts w:eastAsia="等线"/>
                <w:szCs w:val="20"/>
                <w:lang w:val="en-GB" w:eastAsia="zh-CN"/>
              </w:rPr>
              <w:t xml:space="preserve"> is configured with at least two values;</w:t>
            </w:r>
          </w:p>
          <w:p w14:paraId="34C49880" w14:textId="0F6DC7F0" w:rsidR="00422D12" w:rsidRPr="00422D12" w:rsidRDefault="00422D12" w:rsidP="00422D12">
            <w:pPr>
              <w:numPr>
                <w:ilvl w:val="0"/>
                <w:numId w:val="25"/>
              </w:numPr>
              <w:overflowPunct w:val="0"/>
              <w:autoSpaceDE w:val="0"/>
              <w:autoSpaceDN w:val="0"/>
              <w:adjustRightInd w:val="0"/>
              <w:ind w:left="851" w:hanging="284"/>
              <w:textAlignment w:val="baseline"/>
              <w:rPr>
                <w:rFonts w:eastAsia="等线"/>
                <w:szCs w:val="20"/>
                <w:lang w:val="en-GB" w:eastAsia="zh-CN"/>
              </w:rPr>
            </w:pPr>
            <w:r w:rsidRPr="00422D12">
              <w:rPr>
                <w:rFonts w:eastAsia="等线"/>
                <w:szCs w:val="20"/>
                <w:lang w:val="en-GB" w:eastAsia="zh-CN"/>
              </w:rPr>
              <w:t>otherwise, reserved.</w:t>
            </w:r>
          </w:p>
        </w:tc>
      </w:tr>
    </w:tbl>
    <w:p w14:paraId="2A57F4C7" w14:textId="4D806FAD" w:rsidR="00422D12" w:rsidRPr="00422D12" w:rsidRDefault="00422D12" w:rsidP="003F28D5">
      <w:pPr>
        <w:widowControl w:val="0"/>
        <w:jc w:val="both"/>
        <w:rPr>
          <w:rFonts w:ascii="Times" w:eastAsiaTheme="minorEastAsia" w:hAnsi="Times"/>
          <w:lang w:eastAsia="zh-CN"/>
        </w:rPr>
      </w:pPr>
    </w:p>
    <w:p w14:paraId="53491664" w14:textId="06D2B257" w:rsidR="00422D12" w:rsidRDefault="00EF7405" w:rsidP="00E2341A">
      <w:pPr>
        <w:widowControl w:val="0"/>
        <w:spacing w:after="120"/>
        <w:jc w:val="both"/>
        <w:rPr>
          <w:rFonts w:ascii="Times" w:eastAsiaTheme="minorEastAsia" w:hAnsi="Times"/>
          <w:lang w:eastAsia="zh-CN"/>
        </w:rPr>
      </w:pPr>
      <w:r>
        <w:rPr>
          <w:rFonts w:eastAsiaTheme="minorEastAsia"/>
          <w:lang w:val="en-GB" w:eastAsia="zh-CN"/>
        </w:rPr>
        <w:t>In our understanding, when multiple factors from {1,2,4,8} are configured via SIB, the UE incapable of Msg4 PUCCH repetition cannot read this SIB parameter, so the DAI field should be still reserved</w:t>
      </w:r>
      <w:r w:rsidR="00A256BB">
        <w:rPr>
          <w:rFonts w:eastAsiaTheme="minorEastAsia"/>
          <w:lang w:val="en-GB" w:eastAsia="zh-CN"/>
        </w:rPr>
        <w:t>. Besides that,</w:t>
      </w:r>
      <w:r>
        <w:rPr>
          <w:rFonts w:eastAsiaTheme="minorEastAsia"/>
          <w:lang w:val="en-GB" w:eastAsia="zh-CN"/>
        </w:rPr>
        <w:t xml:space="preserve"> the UE capable of Msg4 PUCCH repetition will not indicates its capability if the measured RSRP threshold is higher than the configured RSRP threshold</w:t>
      </w:r>
      <w:r w:rsidR="002821C0">
        <w:rPr>
          <w:rFonts w:eastAsiaTheme="minorEastAsia"/>
          <w:lang w:val="en-GB" w:eastAsia="zh-CN"/>
        </w:rPr>
        <w:t>.</w:t>
      </w:r>
      <w:r>
        <w:rPr>
          <w:rFonts w:eastAsiaTheme="minorEastAsia"/>
          <w:lang w:val="en-GB" w:eastAsia="zh-CN"/>
        </w:rPr>
        <w:t xml:space="preserve"> </w:t>
      </w:r>
      <w:r w:rsidR="002821C0">
        <w:rPr>
          <w:rFonts w:eastAsiaTheme="minorEastAsia"/>
          <w:lang w:val="en-GB" w:eastAsia="zh-CN"/>
        </w:rPr>
        <w:t>I</w:t>
      </w:r>
      <w:r w:rsidR="00A256BB">
        <w:rPr>
          <w:rFonts w:eastAsiaTheme="minorEastAsia"/>
          <w:lang w:val="en-GB" w:eastAsia="zh-CN"/>
        </w:rPr>
        <w:t xml:space="preserve">n this case, </w:t>
      </w:r>
      <w:r w:rsidR="002821C0">
        <w:rPr>
          <w:rFonts w:eastAsiaTheme="minorEastAsia"/>
          <w:lang w:val="en-GB" w:eastAsia="zh-CN"/>
        </w:rPr>
        <w:t>we think</w:t>
      </w:r>
      <w:r w:rsidR="002821C0">
        <w:rPr>
          <w:rFonts w:eastAsiaTheme="minorEastAsia"/>
          <w:lang w:val="en-GB" w:eastAsia="zh-CN"/>
        </w:rPr>
        <w:t xml:space="preserve"> </w:t>
      </w:r>
      <w:r w:rsidR="00A256BB">
        <w:rPr>
          <w:rFonts w:eastAsiaTheme="minorEastAsia"/>
          <w:lang w:val="en-GB" w:eastAsia="zh-CN"/>
        </w:rPr>
        <w:t xml:space="preserve">the DAI field should also be reserved for the UE since Msg4 PUCCH repetition is not performed. Therefore, the </w:t>
      </w:r>
      <w:r w:rsidR="003C4176">
        <w:rPr>
          <w:rFonts w:eastAsiaTheme="minorEastAsia"/>
          <w:lang w:val="en-GB" w:eastAsia="zh-CN"/>
        </w:rPr>
        <w:t>reinterpretation of</w:t>
      </w:r>
      <w:r w:rsidR="00A256BB">
        <w:rPr>
          <w:rFonts w:eastAsiaTheme="minorEastAsia"/>
          <w:lang w:val="en-GB" w:eastAsia="zh-CN"/>
        </w:rPr>
        <w:t xml:space="preserve"> the </w:t>
      </w:r>
      <w:r w:rsidR="00A256BB" w:rsidRPr="003F28D5">
        <w:rPr>
          <w:rFonts w:eastAsiaTheme="minorEastAsia"/>
          <w:lang w:val="en-GB" w:eastAsia="zh-CN"/>
        </w:rPr>
        <w:t xml:space="preserve">DAI field in DCI 1_0 </w:t>
      </w:r>
      <w:r w:rsidR="00A256BB">
        <w:rPr>
          <w:rFonts w:eastAsiaTheme="minorEastAsia"/>
          <w:lang w:val="en-GB" w:eastAsia="zh-CN"/>
        </w:rPr>
        <w:t xml:space="preserve">with CRC scrambled by TC-RNTI </w:t>
      </w:r>
      <w:r w:rsidR="00A256BB" w:rsidRPr="003F28D5">
        <w:rPr>
          <w:rFonts w:eastAsiaTheme="minorEastAsia"/>
          <w:lang w:val="en-GB" w:eastAsia="zh-CN"/>
        </w:rPr>
        <w:t xml:space="preserve">for dynamic indication of </w:t>
      </w:r>
      <w:r w:rsidR="00A256BB">
        <w:rPr>
          <w:rFonts w:eastAsiaTheme="minorEastAsia"/>
          <w:lang w:val="en-GB" w:eastAsia="zh-CN"/>
        </w:rPr>
        <w:t xml:space="preserve">Msg4 PUCCH </w:t>
      </w:r>
      <w:r w:rsidR="00A256BB" w:rsidRPr="003F28D5">
        <w:rPr>
          <w:rFonts w:eastAsiaTheme="minorEastAsia"/>
          <w:lang w:val="en-GB" w:eastAsia="zh-CN"/>
        </w:rPr>
        <w:t>repetition factor</w:t>
      </w:r>
      <w:r w:rsidR="00A256BB">
        <w:rPr>
          <w:rFonts w:eastAsiaTheme="minorEastAsia"/>
          <w:lang w:val="en-GB" w:eastAsia="zh-CN"/>
        </w:rPr>
        <w:t xml:space="preserve"> only appl</w:t>
      </w:r>
      <w:r w:rsidR="003C4176">
        <w:rPr>
          <w:rFonts w:eastAsiaTheme="minorEastAsia"/>
          <w:lang w:val="en-GB" w:eastAsia="zh-CN"/>
        </w:rPr>
        <w:t>ies</w:t>
      </w:r>
      <w:r w:rsidR="00A256BB">
        <w:rPr>
          <w:rFonts w:eastAsiaTheme="minorEastAsia"/>
          <w:lang w:val="en-GB" w:eastAsia="zh-CN"/>
        </w:rPr>
        <w:t xml:space="preserve"> to </w:t>
      </w:r>
      <w:bookmarkStart w:id="1" w:name="_Hlk146635467"/>
      <w:r w:rsidR="00A256BB">
        <w:rPr>
          <w:rFonts w:eastAsiaTheme="minorEastAsia"/>
          <w:lang w:val="en-GB" w:eastAsia="zh-CN"/>
        </w:rPr>
        <w:t>the UE which reports its capability of Msg4 PUCCH repetition.</w:t>
      </w:r>
      <w:bookmarkEnd w:id="1"/>
    </w:p>
    <w:p w14:paraId="40A2E98D" w14:textId="601D0C46" w:rsidR="00E80ADF" w:rsidRPr="00E80ADF" w:rsidRDefault="00E80ADF" w:rsidP="00E80ADF">
      <w:pPr>
        <w:widowControl w:val="0"/>
        <w:spacing w:after="120"/>
        <w:jc w:val="both"/>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Pr="00E80ADF">
        <w:rPr>
          <w:rFonts w:ascii="Times" w:eastAsia="Batang" w:hAnsi="Times"/>
          <w:b/>
        </w:rPr>
        <w:t>If multiple factors from {1, 2, 4, 8} are configured via SIB</w:t>
      </w:r>
      <w:r>
        <w:rPr>
          <w:rFonts w:ascii="Times" w:eastAsia="Batang" w:hAnsi="Times"/>
          <w:b/>
        </w:rPr>
        <w:t xml:space="preserve"> and </w:t>
      </w:r>
      <w:r w:rsidRPr="00E80ADF">
        <w:rPr>
          <w:rFonts w:ascii="Times" w:eastAsia="Batang" w:hAnsi="Times"/>
          <w:b/>
          <w:lang w:val="en-GB"/>
        </w:rPr>
        <w:t>the UE which reports its capability of Msg4 PUCCH repetition</w:t>
      </w:r>
      <w:r>
        <w:rPr>
          <w:rFonts w:ascii="Times" w:eastAsia="Batang" w:hAnsi="Times"/>
          <w:b/>
          <w:lang w:val="en-GB"/>
        </w:rPr>
        <w:t xml:space="preserve">, </w:t>
      </w:r>
      <w:r w:rsidRPr="00E80ADF">
        <w:rPr>
          <w:rFonts w:ascii="Times" w:eastAsia="Batang" w:hAnsi="Times"/>
          <w:b/>
        </w:rPr>
        <w:t>DAI field in DCI format 1_0 with CRC scrambled by TC-RNTI is used</w:t>
      </w:r>
      <w:r>
        <w:rPr>
          <w:rFonts w:ascii="Times" w:eastAsia="Batang" w:hAnsi="Times"/>
          <w:b/>
        </w:rPr>
        <w:t xml:space="preserve"> </w:t>
      </w:r>
      <w:r w:rsidRPr="00E80ADF">
        <w:rPr>
          <w:rFonts w:ascii="Times" w:eastAsia="Batang" w:hAnsi="Times"/>
          <w:b/>
        </w:rPr>
        <w:t>for dynamic indication of repetition factor</w:t>
      </w:r>
      <w:r>
        <w:rPr>
          <w:rFonts w:ascii="Times" w:eastAsiaTheme="minorEastAsia" w:hAnsi="Times"/>
          <w:b/>
          <w:bCs/>
          <w:lang w:val="en-GB" w:eastAsia="zh-CN"/>
        </w:rPr>
        <w:t xml:space="preserve">. </w:t>
      </w:r>
    </w:p>
    <w:p w14:paraId="4FA9C8CD" w14:textId="6180515E" w:rsidR="00DB354C" w:rsidRDefault="00E80ADF" w:rsidP="00630920">
      <w:pPr>
        <w:widowControl w:val="0"/>
        <w:spacing w:after="120"/>
        <w:jc w:val="both"/>
        <w:rPr>
          <w:rFonts w:ascii="Times" w:eastAsiaTheme="minorEastAsia" w:hAnsi="Times"/>
          <w:lang w:eastAsia="zh-CN"/>
        </w:rPr>
      </w:pPr>
      <w:r>
        <w:rPr>
          <w:rFonts w:ascii="Times" w:eastAsiaTheme="minorEastAsia" w:hAnsi="Times"/>
          <w:lang w:val="en-GB" w:eastAsia="zh-CN"/>
        </w:rPr>
        <w:t>In addition, for dynamic indication,</w:t>
      </w:r>
      <w:r w:rsidR="00443D95">
        <w:rPr>
          <w:rFonts w:ascii="Times" w:eastAsiaTheme="minorEastAsia" w:hAnsi="Times"/>
          <w:lang w:val="en-GB" w:eastAsia="zh-CN"/>
        </w:rPr>
        <w:t xml:space="preserve"> the bit field mapping is yet to be determined. </w:t>
      </w:r>
      <w:r w:rsidR="00630920">
        <w:rPr>
          <w:rFonts w:ascii="Times" w:eastAsiaTheme="minorEastAsia" w:hAnsi="Times"/>
          <w:lang w:val="en-GB" w:eastAsia="zh-CN"/>
        </w:rPr>
        <w:t>For simplicity</w:t>
      </w:r>
      <w:r w:rsidR="00DB354C">
        <w:rPr>
          <w:rFonts w:ascii="Times" w:eastAsiaTheme="minorEastAsia" w:hAnsi="Times"/>
          <w:lang w:val="en-GB" w:eastAsia="zh-CN"/>
        </w:rPr>
        <w:t xml:space="preserve">, </w:t>
      </w:r>
      <w:r w:rsidR="00630920">
        <w:rPr>
          <w:rFonts w:ascii="Times" w:eastAsiaTheme="minorEastAsia" w:hAnsi="Times"/>
          <w:lang w:val="en-GB" w:eastAsia="zh-CN"/>
        </w:rPr>
        <w:t xml:space="preserve">it can be specified </w:t>
      </w:r>
      <w:r w:rsidR="00414B70">
        <w:rPr>
          <w:rFonts w:ascii="Times" w:eastAsiaTheme="minorEastAsia" w:hAnsi="Times"/>
          <w:lang w:val="en-GB" w:eastAsia="zh-CN"/>
        </w:rPr>
        <w:t xml:space="preserve">the DAI field in DCI 1_0 </w:t>
      </w:r>
      <w:bookmarkStart w:id="2" w:name="_Hlk142640723"/>
      <w:r w:rsidR="00414B70">
        <w:rPr>
          <w:rFonts w:ascii="Times" w:eastAsiaTheme="minorEastAsia" w:hAnsi="Times" w:hint="eastAsia"/>
          <w:lang w:val="en-GB" w:eastAsia="zh-CN"/>
        </w:rPr>
        <w:t>wi</w:t>
      </w:r>
      <w:r w:rsidR="00414B70">
        <w:rPr>
          <w:rFonts w:ascii="Times" w:eastAsiaTheme="minorEastAsia" w:hAnsi="Times"/>
          <w:lang w:val="en-GB" w:eastAsia="zh-CN"/>
        </w:rPr>
        <w:t>th CRC scrambled by TC-RNTI</w:t>
      </w:r>
      <w:bookmarkEnd w:id="2"/>
      <w:r w:rsidR="00414B70">
        <w:rPr>
          <w:rFonts w:ascii="Times" w:eastAsiaTheme="minorEastAsia" w:hAnsi="Times"/>
          <w:lang w:val="en-GB" w:eastAsia="zh-CN"/>
        </w:rPr>
        <w:t xml:space="preserve">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414B70">
        <w:rPr>
          <w:rFonts w:ascii="Times" w:eastAsiaTheme="minorEastAsia" w:hAnsi="Times" w:hint="eastAsia"/>
          <w:lang w:eastAsia="zh-CN"/>
        </w:rPr>
        <w:t xml:space="preserve"> </w:t>
      </w:r>
      <w:r w:rsidR="00414B70">
        <w:rPr>
          <w:rFonts w:ascii="Times" w:eastAsiaTheme="minorEastAsia" w:hAnsi="Times"/>
          <w:lang w:eastAsia="zh-CN"/>
        </w:rPr>
        <w:t>from the repetition factors configured in SIB, i.e., DAI value 1/2/3/4 maps the 1</w:t>
      </w:r>
      <w:r w:rsidR="00414B70" w:rsidRPr="00414B70">
        <w:rPr>
          <w:rFonts w:ascii="Times" w:eastAsiaTheme="minorEastAsia" w:hAnsi="Times"/>
          <w:vertAlign w:val="superscript"/>
          <w:lang w:eastAsia="zh-CN"/>
        </w:rPr>
        <w:t>st</w:t>
      </w:r>
      <w:r w:rsidR="00414B70">
        <w:rPr>
          <w:rFonts w:ascii="Times" w:eastAsiaTheme="minorEastAsia" w:hAnsi="Times"/>
          <w:lang w:eastAsia="zh-CN"/>
        </w:rPr>
        <w:t>/2</w:t>
      </w:r>
      <w:r w:rsidR="00414B70" w:rsidRPr="00414B70">
        <w:rPr>
          <w:rFonts w:ascii="Times" w:eastAsiaTheme="minorEastAsia" w:hAnsi="Times"/>
          <w:vertAlign w:val="superscript"/>
          <w:lang w:eastAsia="zh-CN"/>
        </w:rPr>
        <w:t>nd</w:t>
      </w:r>
      <w:r w:rsidR="00414B70">
        <w:rPr>
          <w:rFonts w:ascii="Times" w:eastAsiaTheme="minorEastAsia" w:hAnsi="Times"/>
          <w:lang w:eastAsia="zh-CN"/>
        </w:rPr>
        <w:t>/3</w:t>
      </w:r>
      <w:r w:rsidR="00414B70" w:rsidRPr="00414B70">
        <w:rPr>
          <w:rFonts w:ascii="Times" w:eastAsiaTheme="minorEastAsia" w:hAnsi="Times"/>
          <w:vertAlign w:val="superscript"/>
          <w:lang w:eastAsia="zh-CN"/>
        </w:rPr>
        <w:t>rd</w:t>
      </w:r>
      <w:r w:rsidR="00414B70">
        <w:rPr>
          <w:rFonts w:ascii="Times" w:eastAsiaTheme="minorEastAsia" w:hAnsi="Times"/>
          <w:lang w:eastAsia="zh-CN"/>
        </w:rPr>
        <w:t>/4</w:t>
      </w:r>
      <w:r w:rsidR="00414B70" w:rsidRPr="00414B70">
        <w:rPr>
          <w:rFonts w:ascii="Times" w:eastAsiaTheme="minorEastAsia" w:hAnsi="Times"/>
          <w:vertAlign w:val="superscript"/>
          <w:lang w:eastAsia="zh-CN"/>
        </w:rPr>
        <w:t>th</w:t>
      </w:r>
      <w:r w:rsidR="00414B70">
        <w:rPr>
          <w:rFonts w:ascii="Times" w:eastAsiaTheme="minorEastAsia" w:hAnsi="Times"/>
          <w:lang w:eastAsia="zh-CN"/>
        </w:rPr>
        <w:t xml:space="preserve"> value of the repetition factors respectively. In this case, the UE does not expect to be indicated a </w:t>
      </w:r>
      <w:r w:rsidR="00F6581C">
        <w:rPr>
          <w:rFonts w:ascii="Times" w:eastAsiaTheme="minorEastAsia" w:hAnsi="Times"/>
          <w:lang w:eastAsia="zh-CN"/>
        </w:rPr>
        <w:t xml:space="preserve">DAI </w:t>
      </w:r>
      <w:r w:rsidR="00414B70">
        <w:rPr>
          <w:rFonts w:ascii="Times" w:eastAsiaTheme="minorEastAsia" w:hAnsi="Times"/>
          <w:lang w:eastAsia="zh-CN"/>
        </w:rPr>
        <w:t xml:space="preserve">value </w:t>
      </w:r>
      <w:r w:rsidR="00F6581C">
        <w:rPr>
          <w:rFonts w:ascii="Times" w:eastAsiaTheme="minorEastAsia" w:hAnsi="Times"/>
          <w:lang w:eastAsia="zh-CN"/>
        </w:rPr>
        <w:t>mapping to a value outside the repetition factors configure</w:t>
      </w:r>
      <w:r w:rsidR="00632B15">
        <w:rPr>
          <w:rFonts w:ascii="Times" w:eastAsiaTheme="minorEastAsia" w:hAnsi="Times"/>
          <w:lang w:eastAsia="zh-CN"/>
        </w:rPr>
        <w:t>d</w:t>
      </w:r>
      <w:r w:rsidR="00F6581C">
        <w:rPr>
          <w:rFonts w:ascii="Times" w:eastAsiaTheme="minorEastAsia" w:hAnsi="Times"/>
          <w:lang w:eastAsia="zh-CN"/>
        </w:rPr>
        <w:t xml:space="preserve"> via SIB. </w:t>
      </w:r>
      <w:r w:rsidR="00091DBD">
        <w:rPr>
          <w:rFonts w:ascii="Times" w:eastAsiaTheme="minorEastAsia" w:hAnsi="Times"/>
          <w:lang w:eastAsia="zh-CN"/>
        </w:rPr>
        <w:t>For example, when three repetition factors are configured in SIB, the UE does not expect to be indicated DAI value 4.</w:t>
      </w:r>
    </w:p>
    <w:p w14:paraId="30F00B54" w14:textId="6C8489A6" w:rsidR="00F6581C" w:rsidRPr="00091DBD" w:rsidRDefault="00F6581C" w:rsidP="00DB354C">
      <w:pPr>
        <w:widowControl w:val="0"/>
        <w:spacing w:after="120"/>
        <w:jc w:val="both"/>
        <w:rPr>
          <w:rFonts w:ascii="Times" w:eastAsiaTheme="minorEastAsia" w:hAnsi="Times"/>
          <w:lang w:eastAsia="zh-CN"/>
        </w:rPr>
      </w:pPr>
      <w:r>
        <w:rPr>
          <w:rFonts w:ascii="Times" w:eastAsia="Batang" w:hAnsi="Times"/>
          <w:b/>
          <w:lang w:val="en-GB"/>
        </w:rPr>
        <w:lastRenderedPageBreak/>
        <w:t>Proposal</w:t>
      </w:r>
      <w:r w:rsidRPr="00DF0488">
        <w:rPr>
          <w:rFonts w:ascii="Times" w:eastAsia="Batang" w:hAnsi="Times"/>
          <w:b/>
          <w:lang w:val="en-GB"/>
        </w:rPr>
        <w:t xml:space="preserve"> </w:t>
      </w:r>
      <w:r w:rsidR="003A54E4">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sidR="00630920">
        <w:rPr>
          <w:rFonts w:ascii="Times" w:eastAsia="Batang" w:hAnsi="Times"/>
          <w:b/>
          <w:lang w:val="en-GB"/>
        </w:rPr>
        <w:t xml:space="preserve">For Msg4 PUCCH repetition, </w:t>
      </w:r>
      <w:r w:rsidRPr="00F6581C">
        <w:rPr>
          <w:rFonts w:ascii="Times" w:eastAsiaTheme="minorEastAsia" w:hAnsi="Times"/>
          <w:b/>
          <w:bCs/>
          <w:lang w:val="en-GB" w:eastAsia="zh-CN"/>
        </w:rPr>
        <w:t xml:space="preserve">DAI value 1/2/3/4 </w:t>
      </w:r>
      <w:r>
        <w:rPr>
          <w:rFonts w:ascii="Times" w:eastAsiaTheme="minorEastAsia" w:hAnsi="Times"/>
          <w:b/>
          <w:bCs/>
          <w:lang w:val="en-GB" w:eastAsia="zh-CN"/>
        </w:rPr>
        <w:t xml:space="preserve">in DCI 1_0 </w:t>
      </w:r>
      <w:r w:rsidRPr="00F6581C">
        <w:rPr>
          <w:rFonts w:ascii="Times" w:eastAsiaTheme="minorEastAsia" w:hAnsi="Times"/>
          <w:b/>
          <w:bCs/>
          <w:lang w:val="en-GB" w:eastAsia="zh-CN"/>
        </w:rPr>
        <w:t>with CRC scrambled by TC-RNTI maps the 1</w:t>
      </w:r>
      <w:r w:rsidRPr="00F6581C">
        <w:rPr>
          <w:rFonts w:ascii="Times" w:eastAsiaTheme="minorEastAsia" w:hAnsi="Times"/>
          <w:b/>
          <w:bCs/>
          <w:vertAlign w:val="superscript"/>
          <w:lang w:val="en-GB" w:eastAsia="zh-CN"/>
        </w:rPr>
        <w:t>st</w:t>
      </w:r>
      <w:r w:rsidRPr="00F6581C">
        <w:rPr>
          <w:rFonts w:ascii="Times" w:eastAsiaTheme="minorEastAsia" w:hAnsi="Times"/>
          <w:b/>
          <w:bCs/>
          <w:lang w:val="en-GB" w:eastAsia="zh-CN"/>
        </w:rPr>
        <w:t>/2</w:t>
      </w:r>
      <w:r w:rsidRPr="00F6581C">
        <w:rPr>
          <w:rFonts w:ascii="Times" w:eastAsiaTheme="minorEastAsia" w:hAnsi="Times"/>
          <w:b/>
          <w:bCs/>
          <w:vertAlign w:val="superscript"/>
          <w:lang w:val="en-GB" w:eastAsia="zh-CN"/>
        </w:rPr>
        <w:t>nd</w:t>
      </w:r>
      <w:r w:rsidRPr="00F6581C">
        <w:rPr>
          <w:rFonts w:ascii="Times" w:eastAsiaTheme="minorEastAsia" w:hAnsi="Times"/>
          <w:b/>
          <w:bCs/>
          <w:lang w:val="en-GB" w:eastAsia="zh-CN"/>
        </w:rPr>
        <w:t>/3</w:t>
      </w:r>
      <w:r w:rsidRPr="00F6581C">
        <w:rPr>
          <w:rFonts w:ascii="Times" w:eastAsiaTheme="minorEastAsia" w:hAnsi="Times"/>
          <w:b/>
          <w:bCs/>
          <w:vertAlign w:val="superscript"/>
          <w:lang w:val="en-GB" w:eastAsia="zh-CN"/>
        </w:rPr>
        <w:t>rd</w:t>
      </w:r>
      <w:r w:rsidRPr="00F6581C">
        <w:rPr>
          <w:rFonts w:ascii="Times" w:eastAsiaTheme="minorEastAsia" w:hAnsi="Times"/>
          <w:b/>
          <w:bCs/>
          <w:lang w:val="en-GB" w:eastAsia="zh-CN"/>
        </w:rPr>
        <w:t>/4</w:t>
      </w:r>
      <w:r w:rsidRPr="00F6581C">
        <w:rPr>
          <w:rFonts w:ascii="Times" w:eastAsiaTheme="minorEastAsia" w:hAnsi="Times"/>
          <w:b/>
          <w:bCs/>
          <w:vertAlign w:val="superscript"/>
          <w:lang w:val="en-GB" w:eastAsia="zh-CN"/>
        </w:rPr>
        <w:t>th</w:t>
      </w:r>
      <w:r w:rsidRPr="00F6581C">
        <w:rPr>
          <w:rFonts w:ascii="Times" w:eastAsiaTheme="minorEastAsia" w:hAnsi="Times"/>
          <w:b/>
          <w:bCs/>
          <w:lang w:val="en-GB" w:eastAsia="zh-CN"/>
        </w:rPr>
        <w:t xml:space="preserve"> value of the repetition factors </w:t>
      </w:r>
      <w:r>
        <w:rPr>
          <w:rFonts w:ascii="Times" w:eastAsiaTheme="minorEastAsia" w:hAnsi="Times"/>
          <w:b/>
          <w:bCs/>
          <w:lang w:val="en-GB" w:eastAsia="zh-CN"/>
        </w:rPr>
        <w:t xml:space="preserve">configured via SIB </w:t>
      </w:r>
      <w:r w:rsidRPr="00F6581C">
        <w:rPr>
          <w:rFonts w:ascii="Times" w:eastAsiaTheme="minorEastAsia" w:hAnsi="Times"/>
          <w:b/>
          <w:bCs/>
          <w:lang w:val="en-GB" w:eastAsia="zh-CN"/>
        </w:rPr>
        <w:t>respectively</w:t>
      </w:r>
      <w:r>
        <w:rPr>
          <w:rFonts w:ascii="Times" w:eastAsiaTheme="minorEastAsia" w:hAnsi="Times"/>
          <w:b/>
          <w:bCs/>
          <w:lang w:val="en-GB" w:eastAsia="zh-CN"/>
        </w:rPr>
        <w:t xml:space="preserve">. </w:t>
      </w:r>
    </w:p>
    <w:p w14:paraId="06DDAF4E" w14:textId="77777777" w:rsidR="007657C1" w:rsidRPr="00630920" w:rsidRDefault="007657C1" w:rsidP="003A54E4">
      <w:pPr>
        <w:widowControl w:val="0"/>
        <w:jc w:val="both"/>
        <w:rPr>
          <w:rFonts w:ascii="Times" w:eastAsiaTheme="minorEastAsia" w:hAnsi="Times"/>
          <w:lang w:eastAsia="zh-CN"/>
        </w:rPr>
      </w:pPr>
    </w:p>
    <w:p w14:paraId="019B0A13" w14:textId="77777777" w:rsidR="00EB7AA8" w:rsidRDefault="00FC1CDC" w:rsidP="00EB7AA8">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DMRS bundling for </w:t>
      </w:r>
      <w:r w:rsidR="00EB7AA8">
        <w:rPr>
          <w:rFonts w:ascii="Times New Roman" w:eastAsiaTheme="minorEastAsia" w:hAnsi="Times New Roman" w:cs="Times New Roman"/>
          <w:szCs w:val="20"/>
          <w:lang w:eastAsia="zh-CN"/>
        </w:rPr>
        <w:t>PUSCH</w:t>
      </w:r>
    </w:p>
    <w:p w14:paraId="33DE1A00" w14:textId="3C86C822" w:rsidR="00E63252" w:rsidRDefault="003A54E4" w:rsidP="00EB7AA8">
      <w:pPr>
        <w:pStyle w:val="a0"/>
        <w:spacing w:line="252" w:lineRule="auto"/>
        <w:rPr>
          <w:rFonts w:eastAsiaTheme="minorEastAsia"/>
          <w:bCs/>
          <w:szCs w:val="20"/>
          <w:lang w:val="en-GB" w:eastAsia="zh-CN"/>
        </w:rPr>
      </w:pPr>
      <w:r>
        <w:rPr>
          <w:rFonts w:eastAsiaTheme="minorEastAsia" w:hint="eastAsia"/>
          <w:bCs/>
          <w:szCs w:val="20"/>
          <w:lang w:val="en-GB" w:eastAsia="zh-CN"/>
        </w:rPr>
        <w:t>D</w:t>
      </w:r>
      <w:r>
        <w:rPr>
          <w:rFonts w:eastAsiaTheme="minorEastAsia"/>
          <w:bCs/>
          <w:szCs w:val="20"/>
          <w:lang w:val="en-GB" w:eastAsia="zh-CN"/>
        </w:rPr>
        <w:t xml:space="preserve">MRS bundling enhancement taking into account NTN-specifics was intensively discussed in the last meeting, and it has been agreed that no additional event is defined in R18 NTN. </w:t>
      </w:r>
      <w:r w:rsidR="00910174">
        <w:rPr>
          <w:rFonts w:eastAsiaTheme="minorEastAsia"/>
          <w:bCs/>
          <w:szCs w:val="20"/>
          <w:lang w:val="en-GB" w:eastAsia="zh-CN"/>
        </w:rPr>
        <w:t xml:space="preserve">In R17 NTN, the </w:t>
      </w:r>
      <w:r w:rsidR="00910174">
        <w:rPr>
          <w:rFonts w:eastAsiaTheme="minorEastAsia"/>
          <w:lang w:val="en-GB" w:eastAsia="zh-CN"/>
        </w:rPr>
        <w:t xml:space="preserve">TA pre-compensation update </w:t>
      </w:r>
      <w:r w:rsidR="00910174">
        <w:rPr>
          <w:rFonts w:eastAsia="宋体" w:cs="Times"/>
          <w:color w:val="000000"/>
          <w:szCs w:val="20"/>
          <w:lang w:eastAsia="ko-KR"/>
        </w:rPr>
        <w:t>is transparent for the network and may violate the phase continuity limit for DMRS bundling. Thus, RAN1 has made a working assumption to prohibit the UE from performing TA pre-compensation update within an actual TDW as follows:</w:t>
      </w:r>
    </w:p>
    <w:tbl>
      <w:tblPr>
        <w:tblStyle w:val="af1"/>
        <w:tblW w:w="0" w:type="auto"/>
        <w:tblLook w:val="04A0" w:firstRow="1" w:lastRow="0" w:firstColumn="1" w:lastColumn="0" w:noHBand="0" w:noVBand="1"/>
      </w:tblPr>
      <w:tblGrid>
        <w:gridCol w:w="9062"/>
      </w:tblGrid>
      <w:tr w:rsidR="00E2341A" w14:paraId="1026DFD1" w14:textId="77777777" w:rsidTr="00F67115">
        <w:tc>
          <w:tcPr>
            <w:tcW w:w="9062" w:type="dxa"/>
          </w:tcPr>
          <w:p w14:paraId="10F3B91B" w14:textId="77777777" w:rsidR="006C710C" w:rsidRPr="00AF5D92" w:rsidRDefault="006C710C" w:rsidP="006C710C">
            <w:pPr>
              <w:tabs>
                <w:tab w:val="left" w:pos="1064"/>
              </w:tabs>
              <w:rPr>
                <w:rFonts w:eastAsia="Batang"/>
                <w:bCs/>
                <w:lang w:val="en-GB" w:eastAsia="x-none"/>
              </w:rPr>
            </w:pPr>
            <w:r w:rsidRPr="00AF5D92">
              <w:rPr>
                <w:rFonts w:eastAsia="Batang"/>
                <w:bCs/>
                <w:highlight w:val="darkYellow"/>
                <w:lang w:val="en-GB" w:eastAsia="x-none"/>
              </w:rPr>
              <w:t>Working assumption</w:t>
            </w:r>
          </w:p>
          <w:p w14:paraId="7110F794" w14:textId="77777777" w:rsidR="006C710C" w:rsidRPr="00AF5D92" w:rsidRDefault="006C710C" w:rsidP="006C710C">
            <w:pPr>
              <w:tabs>
                <w:tab w:val="left" w:pos="1064"/>
              </w:tabs>
              <w:rPr>
                <w:rFonts w:ascii="Times" w:eastAsia="Batang" w:hAnsi="Times"/>
                <w:lang w:val="en-GB" w:eastAsia="x-none"/>
              </w:rPr>
            </w:pPr>
            <w:r w:rsidRPr="00AF5D92">
              <w:rPr>
                <w:rFonts w:ascii="Times" w:eastAsia="Batang" w:hAnsi="Time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32F6E081" w14:textId="77777777" w:rsidR="006C710C" w:rsidRPr="00AF5D92" w:rsidRDefault="006C710C" w:rsidP="006C710C">
            <w:pPr>
              <w:numPr>
                <w:ilvl w:val="0"/>
                <w:numId w:val="21"/>
              </w:numPr>
              <w:snapToGrid w:val="0"/>
              <w:rPr>
                <w:rFonts w:ascii="Times" w:eastAsia="Batang" w:hAnsi="Times"/>
                <w:szCs w:val="18"/>
              </w:rPr>
            </w:pPr>
            <w:r w:rsidRPr="00AF5D92">
              <w:rPr>
                <w:rFonts w:ascii="Times" w:eastAsia="Batang" w:hAnsi="Times"/>
                <w:szCs w:val="18"/>
              </w:rPr>
              <w:t xml:space="preserve">UE shall not perform TA pre-compensation update </w:t>
            </w:r>
            <w:r w:rsidRPr="00AF5D92">
              <w:rPr>
                <w:rFonts w:ascii="Times" w:eastAsia="宋体" w:hAnsi="Times"/>
              </w:rPr>
              <w:t>within an actual TDW</w:t>
            </w:r>
            <w:r w:rsidRPr="00AF5D92">
              <w:rPr>
                <w:rFonts w:ascii="Times" w:eastAsia="Batang" w:hAnsi="Times"/>
                <w:szCs w:val="18"/>
              </w:rPr>
              <w:t xml:space="preserve"> if it causes phase discontinuity that may violate the p</w:t>
            </w:r>
            <w:r w:rsidRPr="00AF5D92">
              <w:rPr>
                <w:rFonts w:ascii="Times" w:eastAsia="宋体" w:hAnsi="Times"/>
              </w:rPr>
              <w:t>hase difference limit.</w:t>
            </w:r>
          </w:p>
          <w:p w14:paraId="440F7288" w14:textId="77777777" w:rsidR="006C710C" w:rsidRPr="00AF5D92" w:rsidRDefault="006C710C" w:rsidP="006C710C">
            <w:pPr>
              <w:numPr>
                <w:ilvl w:val="1"/>
                <w:numId w:val="21"/>
              </w:numPr>
              <w:snapToGrid w:val="0"/>
              <w:rPr>
                <w:rFonts w:ascii="Times" w:eastAsia="Batang" w:hAnsi="Times"/>
                <w:szCs w:val="18"/>
              </w:rPr>
            </w:pPr>
            <w:r w:rsidRPr="00AF5D92">
              <w:rPr>
                <w:rFonts w:ascii="Times" w:eastAsia="Batang" w:hAnsi="Times"/>
                <w:szCs w:val="18"/>
              </w:rPr>
              <w:t>FFS: how to determine the actual TDW</w:t>
            </w:r>
          </w:p>
          <w:p w14:paraId="1FA991B1" w14:textId="77777777" w:rsidR="006C710C" w:rsidRPr="00AF5D92" w:rsidRDefault="006C710C" w:rsidP="006C710C">
            <w:pPr>
              <w:numPr>
                <w:ilvl w:val="0"/>
                <w:numId w:val="21"/>
              </w:numPr>
              <w:snapToGrid w:val="0"/>
              <w:rPr>
                <w:rFonts w:ascii="Times" w:eastAsia="Batang" w:hAnsi="Times"/>
                <w:szCs w:val="18"/>
              </w:rPr>
            </w:pPr>
            <w:r w:rsidRPr="00AF5D92">
              <w:rPr>
                <w:rFonts w:ascii="Times" w:eastAsia="Batang" w:hAnsi="Times"/>
                <w:szCs w:val="18"/>
              </w:rPr>
              <w:t>FFS: specification impact</w:t>
            </w:r>
          </w:p>
          <w:p w14:paraId="5EEEF481" w14:textId="6A1B1F2A" w:rsidR="006C710C" w:rsidRPr="00CF2F28" w:rsidRDefault="006C710C" w:rsidP="00CF2F28">
            <w:pPr>
              <w:numPr>
                <w:ilvl w:val="0"/>
                <w:numId w:val="21"/>
              </w:numPr>
              <w:snapToGrid w:val="0"/>
              <w:rPr>
                <w:rFonts w:ascii="Times" w:eastAsia="Batang" w:hAnsi="Times"/>
                <w:szCs w:val="18"/>
              </w:rPr>
            </w:pPr>
            <w:r w:rsidRPr="00AF5D92">
              <w:rPr>
                <w:rFonts w:ascii="Times" w:eastAsia="Batang" w:hAnsi="Times" w:hint="eastAsia"/>
                <w:szCs w:val="18"/>
              </w:rPr>
              <w:t>Send an LS to RAN4</w:t>
            </w:r>
          </w:p>
        </w:tc>
      </w:tr>
    </w:tbl>
    <w:p w14:paraId="3E651E6E" w14:textId="77777777" w:rsidR="00D065D0" w:rsidRDefault="00D065D0" w:rsidP="00EB7AA8">
      <w:pPr>
        <w:snapToGrid w:val="0"/>
        <w:rPr>
          <w:rFonts w:eastAsiaTheme="minorEastAsia"/>
          <w:b/>
          <w:szCs w:val="20"/>
          <w:highlight w:val="green"/>
          <w:lang w:eastAsia="zh-CN"/>
        </w:rPr>
      </w:pPr>
    </w:p>
    <w:p w14:paraId="080E9E43" w14:textId="30A584B3" w:rsidR="00910174" w:rsidRDefault="00910174" w:rsidP="004C7DD5">
      <w:pPr>
        <w:pStyle w:val="a0"/>
        <w:spacing w:line="252" w:lineRule="auto"/>
        <w:rPr>
          <w:rFonts w:eastAsiaTheme="minorEastAsia"/>
          <w:lang w:val="en-GB" w:eastAsia="zh-CN"/>
        </w:rPr>
      </w:pPr>
      <w:r>
        <w:rPr>
          <w:rFonts w:eastAsiaTheme="minorEastAsia" w:hint="eastAsia"/>
          <w:lang w:val="en-GB" w:eastAsia="zh-CN"/>
        </w:rPr>
        <w:t>H</w:t>
      </w:r>
      <w:r>
        <w:rPr>
          <w:rFonts w:eastAsiaTheme="minorEastAsia"/>
          <w:lang w:val="en-GB" w:eastAsia="zh-CN"/>
        </w:rPr>
        <w:t xml:space="preserve">owever, </w:t>
      </w:r>
      <w:r w:rsidR="00DE6F12">
        <w:rPr>
          <w:rFonts w:eastAsiaTheme="minorEastAsia"/>
          <w:lang w:val="en-GB" w:eastAsia="zh-CN"/>
        </w:rPr>
        <w:t>we find no text in the current spec to reflect this working assumption. Therefore, we propose to add the restriction to the spec as follows:</w:t>
      </w:r>
    </w:p>
    <w:p w14:paraId="3B9D9D35" w14:textId="5FD4FC23" w:rsidR="00DE6F12" w:rsidRDefault="00DE6F12" w:rsidP="00DE6F12">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Adopt the following TP for TS38.213.</w:t>
      </w:r>
      <w:r w:rsidRPr="005D10D3">
        <w:rPr>
          <w:rFonts w:eastAsia="宋体"/>
          <w:b/>
          <w:bCs/>
          <w:lang w:eastAsia="zh-CN"/>
        </w:rPr>
        <w:t xml:space="preserve"> </w:t>
      </w:r>
    </w:p>
    <w:p w14:paraId="28A4C183" w14:textId="20C42AAC" w:rsidR="00DE6F12" w:rsidRPr="001074FA" w:rsidRDefault="00DE6F12" w:rsidP="00DE6F12">
      <w:pPr>
        <w:pStyle w:val="a0"/>
        <w:rPr>
          <w:rFonts w:eastAsiaTheme="minorEastAsia"/>
          <w:color w:val="FF0000"/>
          <w:szCs w:val="20"/>
          <w:lang w:eastAsia="zh-CN"/>
        </w:rPr>
      </w:pPr>
      <w:r w:rsidRPr="001074FA">
        <w:rPr>
          <w:rFonts w:eastAsiaTheme="minorEastAsia"/>
          <w:color w:val="FF0000"/>
          <w:szCs w:val="20"/>
          <w:lang w:eastAsia="zh-CN"/>
        </w:rPr>
        <w:t xml:space="preserve">-------------------- start of TP </w:t>
      </w:r>
      <w:r>
        <w:rPr>
          <w:rFonts w:eastAsiaTheme="minorEastAsia"/>
          <w:color w:val="FF0000"/>
          <w:szCs w:val="20"/>
          <w:lang w:eastAsia="zh-CN"/>
        </w:rPr>
        <w:t xml:space="preserve">for 38.213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53A08E76" w14:textId="1680B744" w:rsidR="00DE6F12" w:rsidRPr="001074FA" w:rsidRDefault="00DE6F12" w:rsidP="00DE6F12">
      <w:pPr>
        <w:overflowPunct w:val="0"/>
        <w:autoSpaceDE w:val="0"/>
        <w:autoSpaceDN w:val="0"/>
        <w:adjustRightInd w:val="0"/>
        <w:spacing w:after="180"/>
        <w:textAlignment w:val="baseline"/>
        <w:rPr>
          <w:b/>
          <w:bCs/>
          <w:szCs w:val="20"/>
          <w:lang w:val="en-GB" w:eastAsia="en-GB"/>
        </w:rPr>
      </w:pPr>
      <w:r>
        <w:rPr>
          <w:b/>
          <w:bCs/>
          <w:szCs w:val="20"/>
          <w:lang w:val="en-GB" w:eastAsia="en-GB"/>
        </w:rPr>
        <w:t>4.2</w:t>
      </w:r>
      <w:r w:rsidRPr="001074FA">
        <w:rPr>
          <w:b/>
          <w:bCs/>
          <w:szCs w:val="20"/>
          <w:lang w:val="en-GB" w:eastAsia="en-GB"/>
        </w:rPr>
        <w:t xml:space="preserve"> </w:t>
      </w:r>
      <w:r>
        <w:rPr>
          <w:b/>
          <w:bCs/>
          <w:szCs w:val="20"/>
          <w:lang w:val="en-GB" w:eastAsia="en-GB"/>
        </w:rPr>
        <w:t>Transmission timing adjustments</w:t>
      </w:r>
    </w:p>
    <w:p w14:paraId="518636D5" w14:textId="77777777" w:rsidR="00DE6F12" w:rsidRPr="001074FA" w:rsidRDefault="00DE6F12" w:rsidP="00DE6F12">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1D508B70" w14:textId="6C60769E" w:rsidR="00DE6F12" w:rsidRPr="00DE6F12" w:rsidRDefault="00DE6F12" w:rsidP="00DE6F12">
      <w:pPr>
        <w:snapToGrid w:val="0"/>
        <w:spacing w:after="180"/>
        <w:rPr>
          <w:rFonts w:eastAsia="宋体"/>
          <w:szCs w:val="20"/>
          <w:lang w:val="en-GB" w:eastAsia="ko-KR"/>
        </w:rPr>
      </w:pPr>
      <w:r w:rsidRPr="00DE6F12">
        <w:rPr>
          <w:rFonts w:eastAsia="宋体"/>
          <w:szCs w:val="20"/>
          <w:lang w:val="en-GB" w:eastAsia="ko-KR"/>
        </w:rPr>
        <w:t>Using higher-layer ephemeris parameters for a serving satellite, if provided, a UE pre-compensates</w:t>
      </w:r>
      <w:ins w:id="3" w:author="赵楠德(Nande Zhao)" w:date="2023-09-19T15:53:00Z">
        <w:r w:rsidR="00B57432">
          <w:rPr>
            <w:lang w:eastAsia="ko-KR"/>
          </w:rPr>
          <w:t xml:space="preserve">, except </w:t>
        </w:r>
      </w:ins>
      <w:ins w:id="4" w:author="赵楠德(Nande Zhao)" w:date="2023-09-19T15:54:00Z">
        <w:r w:rsidR="00B57432">
          <w:rPr>
            <w:lang w:eastAsia="ko-KR"/>
          </w:rPr>
          <w:t xml:space="preserve">within an actual TDW </w:t>
        </w:r>
      </w:ins>
      <w:ins w:id="5" w:author="赵楠德(Nande Zhao)" w:date="2023-09-19T16:15:00Z">
        <w:r w:rsidR="00B57432">
          <w:rPr>
            <w:lang w:eastAsia="ko-KR"/>
          </w:rPr>
          <w:t xml:space="preserve">if applicable </w:t>
        </w:r>
      </w:ins>
      <w:ins w:id="6" w:author="赵楠德(Nande Zhao)" w:date="2023-09-19T15:57:00Z">
        <w:r w:rsidR="00B57432">
          <w:rPr>
            <w:lang w:eastAsia="ko-KR"/>
          </w:rPr>
          <w:t xml:space="preserve">according </w:t>
        </w:r>
      </w:ins>
      <w:ins w:id="7" w:author="赵楠德(Nande Zhao)" w:date="2023-09-19T15:58:00Z">
        <w:r w:rsidR="00B57432">
          <w:rPr>
            <w:lang w:eastAsia="ko-KR"/>
          </w:rPr>
          <w:t xml:space="preserve">to clause 6.1.7 of </w:t>
        </w:r>
      </w:ins>
      <w:ins w:id="8" w:author="赵楠德(Nande Zhao)" w:date="2023-09-19T15:54:00Z">
        <w:r w:rsidR="00B57432">
          <w:rPr>
            <w:lang w:eastAsia="ko-KR"/>
          </w:rPr>
          <w:t>[</w:t>
        </w:r>
      </w:ins>
      <w:ins w:id="9" w:author="赵楠德(Nande Zhao)" w:date="2023-09-19T15:58:00Z">
        <w:r w:rsidR="00B57432">
          <w:rPr>
            <w:lang w:eastAsia="ko-KR"/>
          </w:rPr>
          <w:t xml:space="preserve">6, </w:t>
        </w:r>
      </w:ins>
      <w:ins w:id="10" w:author="赵楠德(Nande Zhao)" w:date="2023-09-19T15:54:00Z">
        <w:r w:rsidR="00B57432">
          <w:rPr>
            <w:lang w:eastAsia="ko-KR"/>
          </w:rPr>
          <w:t>38.214</w:t>
        </w:r>
        <w:proofErr w:type="gramStart"/>
        <w:r w:rsidR="00B57432">
          <w:rPr>
            <w:lang w:eastAsia="ko-KR"/>
          </w:rPr>
          <w:t>]</w:t>
        </w:r>
      </w:ins>
      <w:ins w:id="11" w:author="赵楠德(Nande Zhao)" w:date="2023-09-19T15:53:00Z">
        <w:r w:rsidR="00B57432">
          <w:rPr>
            <w:lang w:eastAsia="ko-KR"/>
          </w:rPr>
          <w:t>,</w:t>
        </w:r>
      </w:ins>
      <w:r w:rsidR="00B57432" w:rsidRPr="00975A26">
        <w:rPr>
          <w:lang w:eastAsia="ko-KR"/>
        </w:rPr>
        <w:t> </w:t>
      </w:r>
      <w:r w:rsidRPr="00DE6F12">
        <w:rPr>
          <w:rFonts w:eastAsia="宋体"/>
          <w:szCs w:val="20"/>
          <w:lang w:val="en-GB" w:eastAsia="ko-KR"/>
        </w:rPr>
        <w:t> the</w:t>
      </w:r>
      <w:proofErr w:type="gramEnd"/>
      <w:r w:rsidRPr="00DE6F12">
        <w:rPr>
          <w:rFonts w:eastAsia="宋体"/>
          <w:szCs w:val="20"/>
          <w:lang w:val="en-GB" w:eastAsia="ko-KR"/>
        </w:rPr>
        <w:t xml:space="preserve"> two-way transmission delay on the service link based on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TA,adj</m:t>
            </m:r>
          </m:sub>
          <m:sup>
            <m:r>
              <m:rPr>
                <m:nor/>
              </m:rPr>
              <w:rPr>
                <w:rFonts w:eastAsia="宋体"/>
                <w:szCs w:val="20"/>
                <w:lang w:val="en-GB"/>
              </w:rPr>
              <m:t>UE</m:t>
            </m:r>
          </m:sup>
        </m:sSubSup>
      </m:oMath>
      <w:r w:rsidRPr="00DE6F12">
        <w:rPr>
          <w:rFonts w:eastAsia="宋体"/>
          <w:szCs w:val="20"/>
          <w:lang w:val="en-GB" w:eastAsia="ko-KR"/>
        </w:rPr>
        <w:t xml:space="preserve"> that the UE determines using the serving satellite position and its own position. </w:t>
      </w:r>
      <w:r w:rsidRPr="00DE6F12">
        <w:rPr>
          <w:rFonts w:eastAsia="宋体"/>
          <w:szCs w:val="20"/>
          <w:lang w:val="en-GB"/>
        </w:rPr>
        <w:t>T</w:t>
      </w:r>
      <w:r w:rsidRPr="00DE6F12">
        <w:rPr>
          <w:rFonts w:eastAsia="宋体"/>
          <w:szCs w:val="20"/>
          <w:lang w:val="en-GB" w:eastAsia="ko-KR"/>
        </w:rPr>
        <w:t>o pre-compensate</w:t>
      </w:r>
      <w:ins w:id="12" w:author="赵楠德(Nande Zhao)" w:date="2023-09-19T16:00:00Z">
        <w:r w:rsidR="00B57432">
          <w:rPr>
            <w:lang w:eastAsia="ko-KR"/>
          </w:rPr>
          <w:t>, except within an actual TDW</w:t>
        </w:r>
      </w:ins>
      <w:ins w:id="13" w:author="赵楠德(Nande Zhao)" w:date="2023-09-19T16:15:00Z">
        <w:r w:rsidR="00B57432">
          <w:rPr>
            <w:lang w:eastAsia="ko-KR"/>
          </w:rPr>
          <w:t xml:space="preserve"> if applicable</w:t>
        </w:r>
      </w:ins>
      <w:ins w:id="14" w:author="赵楠德(Nande Zhao)" w:date="2023-09-19T16:00:00Z">
        <w:r w:rsidR="00B57432">
          <w:rPr>
            <w:lang w:eastAsia="ko-KR"/>
          </w:rPr>
          <w:t xml:space="preserve"> according to clause 6.1.7 of [6, 38.214],</w:t>
        </w:r>
      </w:ins>
      <w:r w:rsidRPr="00DE6F12">
        <w:rPr>
          <w:rFonts w:eastAsia="宋体"/>
          <w:szCs w:val="20"/>
          <w:lang w:val="en-GB" w:eastAsia="ko-KR"/>
        </w:rPr>
        <w:t xml:space="preserve"> the two-way transmission delay between the uplink</w:t>
      </w:r>
      <w:r w:rsidRPr="00DE6F12">
        <w:rPr>
          <w:rFonts w:eastAsia="宋体"/>
          <w:szCs w:val="20"/>
          <w:lang w:val="en-GB"/>
        </w:rPr>
        <w:t xml:space="preserve"> </w:t>
      </w:r>
      <w:r w:rsidRPr="00DE6F12">
        <w:rPr>
          <w:rFonts w:eastAsia="宋体"/>
          <w:szCs w:val="20"/>
          <w:lang w:val="en-GB" w:eastAsia="ko-KR"/>
        </w:rPr>
        <w:t>time synchronization reference point and the serving satellite</w:t>
      </w:r>
      <w:r w:rsidRPr="00DE6F12">
        <w:rPr>
          <w:rFonts w:eastAsia="宋体"/>
          <w:szCs w:val="20"/>
          <w:lang w:val="en-GB"/>
        </w:rPr>
        <w:t xml:space="preserve">, the UE determines </w:t>
      </w:r>
      <m:oMath>
        <m:sSubSup>
          <m:sSubSupPr>
            <m:ctrlPr>
              <w:rPr>
                <w:rFonts w:ascii="Cambria Math" w:eastAsia="Calibri" w:hAnsi="Cambria Math"/>
                <w:szCs w:val="20"/>
                <w:lang w:val="en-GB" w:eastAsia="ko-KR"/>
              </w:rPr>
            </m:ctrlPr>
          </m:sSubSupPr>
          <m:e>
            <m:r>
              <w:rPr>
                <w:rFonts w:ascii="Cambria Math" w:eastAsia="宋体" w:hAnsi="Cambria Math"/>
                <w:szCs w:val="20"/>
                <w:lang w:val="en-GB" w:eastAsia="ko-KR"/>
              </w:rPr>
              <m:t>N</m:t>
            </m:r>
          </m:e>
          <m:sub>
            <m:r>
              <m:rPr>
                <m:nor/>
              </m:rPr>
              <w:rPr>
                <w:rFonts w:eastAsia="宋体"/>
                <w:szCs w:val="20"/>
                <w:lang w:val="en-GB" w:eastAsia="ko-KR"/>
              </w:rPr>
              <m:t>TA,adj</m:t>
            </m:r>
          </m:sub>
          <m:sup>
            <m:r>
              <m:rPr>
                <m:nor/>
              </m:rPr>
              <w:rPr>
                <w:rFonts w:eastAsia="宋体"/>
                <w:szCs w:val="20"/>
                <w:lang w:val="en-GB" w:eastAsia="ko-KR"/>
              </w:rPr>
              <m:t>common</m:t>
            </m:r>
          </m:sup>
        </m:sSubSup>
        <m:r>
          <m:rPr>
            <m:sty m:val="p"/>
          </m:rPr>
          <w:rPr>
            <w:rFonts w:ascii="Cambria Math" w:eastAsia="宋体" w:hAnsi="Cambria Math"/>
            <w:szCs w:val="20"/>
            <w:lang w:val="en-GB" w:eastAsia="ko-KR"/>
          </w:rPr>
          <m:t xml:space="preserve"> </m:t>
        </m:r>
      </m:oMath>
      <w:r w:rsidRPr="00DE6F12">
        <w:rPr>
          <w:rFonts w:eastAsia="宋体"/>
          <w:szCs w:val="20"/>
          <w:lang w:val="en-GB" w:eastAsia="ko-KR"/>
        </w:rPr>
        <w:t xml:space="preserve">[4, TS 38.211] based on one-way propagation delay </w:t>
      </w:r>
      <m:oMath>
        <m:sSub>
          <m:sSubPr>
            <m:ctrlPr>
              <w:rPr>
                <w:rFonts w:ascii="Cambria Math" w:eastAsia="宋体" w:hAnsi="Cambria Math"/>
                <w:szCs w:val="20"/>
                <w:lang w:val="en-GB" w:eastAsia="ko-KR"/>
              </w:rPr>
            </m:ctrlPr>
          </m:sSubPr>
          <m:e>
            <m:r>
              <m:rPr>
                <m:sty m:val="p"/>
              </m:rPr>
              <w:rPr>
                <w:rFonts w:ascii="Cambria Math" w:eastAsia="宋体" w:hAnsi="Cambria Math"/>
                <w:szCs w:val="20"/>
                <w:lang w:val="en-GB" w:eastAsia="ko-KR"/>
              </w:rPr>
              <m:t>Delay</m:t>
            </m:r>
          </m:e>
          <m:sub>
            <m:r>
              <m:rPr>
                <m:sty m:val="p"/>
              </m:rPr>
              <w:rPr>
                <w:rFonts w:ascii="Cambria Math" w:eastAsia="宋体" w:hAnsi="Cambria Math"/>
                <w:szCs w:val="20"/>
                <w:lang w:val="en-GB" w:eastAsia="ko-KR"/>
              </w:rPr>
              <m:t>common</m:t>
            </m:r>
          </m:sub>
        </m:sSub>
        <m:d>
          <m:dPr>
            <m:ctrlPr>
              <w:rPr>
                <w:rFonts w:ascii="Cambria Math" w:eastAsia="Calibri" w:hAnsi="Cambria Math"/>
                <w:szCs w:val="20"/>
                <w:lang w:val="en-GB" w:eastAsia="ko-KR"/>
              </w:rPr>
            </m:ctrlPr>
          </m:dPr>
          <m:e>
            <m:r>
              <m:rPr>
                <m:sty m:val="p"/>
              </m:rPr>
              <w:rPr>
                <w:rFonts w:ascii="Cambria Math" w:eastAsia="宋体" w:hAnsi="Cambria Math"/>
                <w:szCs w:val="20"/>
                <w:lang w:val="en-GB" w:eastAsia="ko-KR"/>
              </w:rPr>
              <m:t>t</m:t>
            </m:r>
          </m:e>
        </m:d>
      </m:oMath>
      <w:r w:rsidRPr="00DE6F12">
        <w:rPr>
          <w:rFonts w:eastAsia="宋体"/>
          <w:szCs w:val="20"/>
          <w:lang w:val="en-GB" w:eastAsia="ko-KR"/>
        </w:rPr>
        <w:t xml:space="preserve"> that the UE determines as:</w:t>
      </w:r>
    </w:p>
    <w:p w14:paraId="36020461" w14:textId="77777777" w:rsidR="00DE6F12" w:rsidRPr="00DE6F12" w:rsidRDefault="00703F79" w:rsidP="00DE6F12">
      <w:pPr>
        <w:spacing w:after="180"/>
        <w:ind w:left="284"/>
        <w:rPr>
          <w:rFonts w:eastAsia="宋体"/>
          <w:szCs w:val="20"/>
          <w:lang w:val="en-GB"/>
        </w:rPr>
      </w:pPr>
      <m:oMathPara>
        <m:oMath>
          <m:sSub>
            <m:sSubPr>
              <m:ctrlPr>
                <w:rPr>
                  <w:rFonts w:ascii="Cambria Math" w:eastAsia="Calibri" w:hAnsi="Cambria Math"/>
                  <w:szCs w:val="20"/>
                  <w:lang w:val="en-GB" w:eastAsia="ko-KR"/>
                </w:rPr>
              </m:ctrlPr>
            </m:sSubPr>
            <m:e>
              <m:r>
                <m:rPr>
                  <m:sty m:val="p"/>
                </m:rPr>
                <w:rPr>
                  <w:rFonts w:ascii="Cambria Math" w:eastAsia="宋体" w:hAnsi="Cambria Math"/>
                  <w:szCs w:val="20"/>
                  <w:lang w:val="en-GB" w:eastAsia="ko-KR"/>
                </w:rPr>
                <m:t>Delay</m:t>
              </m:r>
            </m:e>
            <m:sub>
              <m:r>
                <m:rPr>
                  <m:sty m:val="p"/>
                </m:rPr>
                <w:rPr>
                  <w:rFonts w:ascii="Cambria Math" w:eastAsia="宋体" w:hAnsi="Cambria Math"/>
                  <w:szCs w:val="20"/>
                  <w:lang w:val="en-GB" w:eastAsia="ko-KR"/>
                </w:rPr>
                <m:t>common</m:t>
              </m:r>
            </m:sub>
          </m:sSub>
          <m:d>
            <m:dPr>
              <m:ctrlPr>
                <w:rPr>
                  <w:rFonts w:ascii="Cambria Math" w:eastAsia="Calibri" w:hAnsi="Cambria Math"/>
                  <w:szCs w:val="20"/>
                  <w:lang w:val="en-GB" w:eastAsia="ko-KR"/>
                </w:rPr>
              </m:ctrlPr>
            </m:dPr>
            <m:e>
              <m:r>
                <w:rPr>
                  <w:rFonts w:ascii="Cambria Math" w:eastAsia="宋体" w:hAnsi="Cambria Math"/>
                  <w:szCs w:val="20"/>
                  <w:lang w:val="en-GB" w:eastAsia="ko-KR"/>
                </w:rPr>
                <m:t>t</m:t>
              </m:r>
            </m:e>
          </m:d>
          <m:r>
            <m:rPr>
              <m:sty m:val="p"/>
            </m:rPr>
            <w:rPr>
              <w:rFonts w:ascii="Cambria Math" w:eastAsia="宋体" w:hAnsi="Cambria Math"/>
              <w:szCs w:val="20"/>
              <w:lang w:val="en-GB" w:eastAsia="ko-KR"/>
            </w:rPr>
            <m:t>= </m:t>
          </m:r>
          <m:f>
            <m:fPr>
              <m:ctrlPr>
                <w:rPr>
                  <w:rFonts w:ascii="Cambria Math" w:eastAsia="Calibri" w:hAnsi="Cambria Math"/>
                  <w:i/>
                  <w:iCs/>
                  <w:szCs w:val="20"/>
                  <w:lang w:val="en-GB" w:eastAsia="ko-KR"/>
                </w:rPr>
              </m:ctrlPr>
            </m:fPr>
            <m:num>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m:t>
                  </m:r>
                </m:sub>
              </m:sSub>
            </m:num>
            <m:den>
              <m:r>
                <w:rPr>
                  <w:rFonts w:ascii="Cambria Math" w:eastAsia="宋体" w:hAnsi="Cambria Math"/>
                  <w:szCs w:val="20"/>
                  <w:lang w:val="en-GB" w:eastAsia="ko-KR"/>
                </w:rPr>
                <m:t>2</m:t>
              </m:r>
            </m:den>
          </m:f>
          <m:r>
            <m:rPr>
              <m:sty m:val="p"/>
            </m:rPr>
            <w:rPr>
              <w:rFonts w:ascii="Cambria Math" w:eastAsia="宋体" w:hAnsi="Cambria Math"/>
              <w:szCs w:val="20"/>
              <w:lang w:val="en-GB" w:eastAsia="ko-KR"/>
            </w:rPr>
            <m:t>+</m:t>
          </m:r>
          <m:r>
            <w:rPr>
              <w:rFonts w:ascii="Cambria Math" w:eastAsia="宋体" w:hAnsi="Cambria Math"/>
              <w:szCs w:val="20"/>
              <w:lang w:val="en-GB" w:eastAsia="ko-KR"/>
            </w:rPr>
            <m:t xml:space="preserve"> </m:t>
          </m:r>
          <m:f>
            <m:fPr>
              <m:ctrlPr>
                <w:rPr>
                  <w:rFonts w:ascii="Cambria Math" w:eastAsia="Calibri" w:hAnsi="Cambria Math"/>
                  <w:i/>
                  <w:iCs/>
                  <w:szCs w:val="20"/>
                  <w:lang w:val="en-GB" w:eastAsia="ko-KR"/>
                </w:rPr>
              </m:ctrlPr>
            </m:fPr>
            <m:num>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m:t>
                  </m:r>
                </m:sub>
              </m:sSub>
            </m:num>
            <m:den>
              <m:r>
                <w:rPr>
                  <w:rFonts w:ascii="Cambria Math" w:eastAsia="宋体" w:hAnsi="Cambria Math"/>
                  <w:szCs w:val="20"/>
                  <w:lang w:val="en-GB" w:eastAsia="ko-KR"/>
                </w:rPr>
                <m:t>2</m:t>
              </m:r>
            </m:den>
          </m:f>
          <m:r>
            <w:rPr>
              <w:rFonts w:ascii="Cambria Math" w:eastAsia="宋体" w:hAnsi="Cambria Math"/>
              <w:szCs w:val="20"/>
              <w:lang w:val="en-GB" w:eastAsia="ko-KR"/>
            </w:rPr>
            <m:t>×</m:t>
          </m:r>
          <m:d>
            <m:dPr>
              <m:ctrlPr>
                <w:rPr>
                  <w:rFonts w:ascii="Cambria Math" w:eastAsia="Calibri" w:hAnsi="Cambria Math"/>
                  <w:szCs w:val="20"/>
                  <w:lang w:val="en-GB" w:eastAsia="ko-KR"/>
                </w:rPr>
              </m:ctrlPr>
            </m:dPr>
            <m:e>
              <m:r>
                <w:rPr>
                  <w:rFonts w:ascii="Cambria Math" w:eastAsia="宋体" w:hAnsi="Cambria Math"/>
                  <w:szCs w:val="20"/>
                  <w:lang w:val="en-GB" w:eastAsia="ko-KR"/>
                </w:rPr>
                <m:t>t</m:t>
              </m:r>
              <m:r>
                <m:rPr>
                  <m:sty m:val="p"/>
                </m:rPr>
                <w:rPr>
                  <w:rFonts w:ascii="Cambria Math" w:eastAsia="宋体" w:hAnsi="Cambria Math"/>
                  <w:szCs w:val="20"/>
                  <w:lang w:val="en-GB" w:eastAsia="ko-KR"/>
                </w:rPr>
                <m:t>-</m:t>
              </m:r>
              <m:sSub>
                <m:sSubPr>
                  <m:ctrlPr>
                    <w:rPr>
                      <w:rFonts w:ascii="Cambria Math" w:eastAsia="Calibri" w:hAnsi="Cambria Math"/>
                      <w:szCs w:val="20"/>
                      <w:lang w:val="en-GB" w:eastAsia="ko-KR"/>
                    </w:rPr>
                  </m:ctrlPr>
                </m:sSubPr>
                <m:e>
                  <m:r>
                    <w:rPr>
                      <w:rFonts w:ascii="Cambria Math" w:eastAsia="宋体" w:hAnsi="Cambria Math"/>
                      <w:szCs w:val="20"/>
                      <w:lang w:val="en-GB" w:eastAsia="ko-KR"/>
                    </w:rPr>
                    <m:t>t</m:t>
                  </m:r>
                </m:e>
                <m:sub>
                  <m:r>
                    <m:rPr>
                      <m:sty m:val="p"/>
                    </m:rPr>
                    <w:rPr>
                      <w:rFonts w:ascii="Cambria Math" w:eastAsia="宋体" w:hAnsi="Cambria Math"/>
                      <w:szCs w:val="20"/>
                      <w:lang w:val="en-GB" w:eastAsia="ko-KR"/>
                    </w:rPr>
                    <m:t>epoch</m:t>
                  </m:r>
                </m:sub>
              </m:sSub>
            </m:e>
          </m:d>
          <m:r>
            <m:rPr>
              <m:sty m:val="p"/>
            </m:rPr>
            <w:rPr>
              <w:rFonts w:ascii="Cambria Math" w:eastAsia="宋体" w:hAnsi="Cambria Math"/>
              <w:szCs w:val="20"/>
              <w:lang w:val="en-GB" w:eastAsia="ko-KR"/>
            </w:rPr>
            <m:t>+</m:t>
          </m:r>
          <m:f>
            <m:fPr>
              <m:ctrlPr>
                <w:rPr>
                  <w:rFonts w:ascii="Cambria Math" w:eastAsia="Calibri" w:hAnsi="Cambria Math"/>
                  <w:i/>
                  <w:iCs/>
                  <w:szCs w:val="20"/>
                  <w:lang w:val="en-GB" w:eastAsia="ko-KR"/>
                </w:rPr>
              </m:ctrlPr>
            </m:fPr>
            <m:num>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CommonDriftVariant</m:t>
                  </m:r>
                </m:sub>
              </m:sSub>
            </m:num>
            <m:den>
              <m:r>
                <w:rPr>
                  <w:rFonts w:ascii="Cambria Math" w:eastAsia="宋体" w:hAnsi="Cambria Math"/>
                  <w:szCs w:val="20"/>
                  <w:lang w:val="en-GB" w:eastAsia="ko-KR"/>
                </w:rPr>
                <m:t>2</m:t>
              </m:r>
            </m:den>
          </m:f>
          <m:r>
            <w:rPr>
              <w:rFonts w:ascii="Cambria Math" w:eastAsia="宋体" w:hAnsi="Cambria Math"/>
              <w:szCs w:val="20"/>
              <w:lang w:val="en-GB" w:eastAsia="ko-KR"/>
            </w:rPr>
            <m:t>×</m:t>
          </m:r>
          <m:sSup>
            <m:sSupPr>
              <m:ctrlPr>
                <w:rPr>
                  <w:rFonts w:ascii="Cambria Math" w:eastAsia="Calibri" w:hAnsi="Cambria Math"/>
                  <w:szCs w:val="20"/>
                  <w:lang w:val="en-GB" w:eastAsia="ko-KR"/>
                </w:rPr>
              </m:ctrlPr>
            </m:sSupPr>
            <m:e>
              <m:d>
                <m:dPr>
                  <m:ctrlPr>
                    <w:rPr>
                      <w:rFonts w:ascii="Cambria Math" w:eastAsia="Calibri" w:hAnsi="Cambria Math"/>
                      <w:szCs w:val="20"/>
                      <w:lang w:val="en-GB" w:eastAsia="ko-KR"/>
                    </w:rPr>
                  </m:ctrlPr>
                </m:dPr>
                <m:e>
                  <m:r>
                    <w:rPr>
                      <w:rFonts w:ascii="Cambria Math" w:eastAsia="宋体" w:hAnsi="Cambria Math"/>
                      <w:szCs w:val="20"/>
                      <w:lang w:val="en-GB" w:eastAsia="ko-KR"/>
                    </w:rPr>
                    <m:t>t</m:t>
                  </m:r>
                  <m:r>
                    <m:rPr>
                      <m:sty m:val="p"/>
                    </m:rPr>
                    <w:rPr>
                      <w:rFonts w:ascii="Cambria Math" w:eastAsia="宋体" w:hAnsi="Cambria Math"/>
                      <w:szCs w:val="20"/>
                      <w:lang w:val="en-GB" w:eastAsia="ko-KR"/>
                    </w:rPr>
                    <m:t>-</m:t>
                  </m:r>
                  <m:sSub>
                    <m:sSubPr>
                      <m:ctrlPr>
                        <w:rPr>
                          <w:rFonts w:ascii="Cambria Math" w:eastAsia="Calibri" w:hAnsi="Cambria Math"/>
                          <w:szCs w:val="20"/>
                          <w:lang w:val="en-GB" w:eastAsia="ko-KR"/>
                        </w:rPr>
                      </m:ctrlPr>
                    </m:sSubPr>
                    <m:e>
                      <m:r>
                        <w:rPr>
                          <w:rFonts w:ascii="Cambria Math" w:eastAsia="宋体" w:hAnsi="Cambria Math"/>
                          <w:szCs w:val="20"/>
                          <w:lang w:val="en-GB" w:eastAsia="ko-KR"/>
                        </w:rPr>
                        <m:t>t</m:t>
                      </m:r>
                    </m:e>
                    <m:sub>
                      <m:r>
                        <m:rPr>
                          <m:sty m:val="p"/>
                        </m:rPr>
                        <w:rPr>
                          <w:rFonts w:ascii="Cambria Math" w:eastAsia="宋体" w:hAnsi="Cambria Math"/>
                          <w:szCs w:val="20"/>
                          <w:lang w:val="en-GB" w:eastAsia="ko-KR"/>
                        </w:rPr>
                        <m:t>epoch</m:t>
                      </m:r>
                    </m:sub>
                  </m:sSub>
                </m:e>
              </m:d>
            </m:e>
            <m:sup>
              <m:r>
                <m:rPr>
                  <m:sty m:val="p"/>
                </m:rPr>
                <w:rPr>
                  <w:rFonts w:ascii="Cambria Math" w:eastAsia="宋体" w:hAnsi="Cambria Math"/>
                  <w:szCs w:val="20"/>
                  <w:lang w:val="en-GB" w:eastAsia="ko-KR"/>
                </w:rPr>
                <m:t>2</m:t>
              </m:r>
            </m:sup>
          </m:sSup>
          <m:r>
            <m:rPr>
              <m:sty m:val="p"/>
            </m:rPr>
            <w:rPr>
              <w:rFonts w:ascii="Cambria Math" w:eastAsia="宋体" w:hAnsi="Cambria Math"/>
              <w:szCs w:val="20"/>
              <w:lang w:val="en-GB" w:eastAsia="ko-KR"/>
            </w:rPr>
            <m:t> </m:t>
          </m:r>
        </m:oMath>
      </m:oMathPara>
    </w:p>
    <w:p w14:paraId="036A7AC9" w14:textId="3FFF00A0" w:rsidR="00DE6F12" w:rsidRPr="00DE6F12" w:rsidRDefault="00DE6F12" w:rsidP="00DE6F12">
      <w:pPr>
        <w:spacing w:after="180"/>
        <w:rPr>
          <w:rFonts w:eastAsia="Malgun Gothic"/>
          <w:iCs/>
          <w:szCs w:val="20"/>
          <w:lang w:val="en-GB" w:eastAsia="ko-KR"/>
        </w:rPr>
      </w:pPr>
      <w:r w:rsidRPr="00DE6F12">
        <w:rPr>
          <w:rFonts w:eastAsia="宋体"/>
          <w:szCs w:val="20"/>
          <w:lang w:val="en-GB" w:eastAsia="ko-KR"/>
        </w:rPr>
        <w:t xml:space="preserve">where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m:t>
            </m:r>
          </m:sub>
        </m:sSub>
      </m:oMath>
      <w:r w:rsidRPr="00DE6F12">
        <w:rPr>
          <w:rFonts w:eastAsia="宋体"/>
          <w:szCs w:val="20"/>
          <w:lang w:val="en-GB" w:eastAsia="zh-CN"/>
        </w:rPr>
        <w:t xml:space="preserve">,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m:t>
            </m:r>
          </m:sub>
        </m:sSub>
      </m:oMath>
      <w:r w:rsidRPr="00DE6F12">
        <w:rPr>
          <w:rFonts w:eastAsia="宋体"/>
          <w:szCs w:val="20"/>
          <w:lang w:val="en-GB" w:eastAsia="zh-CN"/>
        </w:rPr>
        <w:t xml:space="preserve">, and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CommonDriftVariant</m:t>
            </m:r>
          </m:sub>
        </m:sSub>
      </m:oMath>
      <w:r w:rsidRPr="00DE6F12">
        <w:rPr>
          <w:rFonts w:eastAsia="宋体"/>
          <w:szCs w:val="20"/>
          <w:lang w:val="en-GB" w:eastAsia="zh-CN"/>
        </w:rPr>
        <w:t xml:space="preserve"> are respectively provided by </w:t>
      </w:r>
      <w:r w:rsidRPr="00DE6F12">
        <w:rPr>
          <w:rFonts w:eastAsia="宋体"/>
          <w:i/>
          <w:iCs/>
          <w:szCs w:val="20"/>
          <w:lang w:val="en-GB" w:eastAsia="ko-KR"/>
        </w:rPr>
        <w:t>ta-Common</w:t>
      </w:r>
      <w:r w:rsidRPr="00DE6F12">
        <w:rPr>
          <w:rFonts w:eastAsia="宋体"/>
          <w:szCs w:val="20"/>
          <w:lang w:val="en-GB" w:eastAsia="ko-KR"/>
        </w:rPr>
        <w:t xml:space="preserve">, </w:t>
      </w:r>
      <w:r w:rsidRPr="00DE6F12">
        <w:rPr>
          <w:rFonts w:eastAsia="宋体"/>
          <w:i/>
          <w:iCs/>
          <w:szCs w:val="20"/>
          <w:lang w:val="en-GB" w:eastAsia="ko-KR"/>
        </w:rPr>
        <w:t>ta-</w:t>
      </w:r>
      <w:proofErr w:type="spellStart"/>
      <w:r w:rsidRPr="00DE6F12">
        <w:rPr>
          <w:rFonts w:eastAsia="宋体"/>
          <w:i/>
          <w:iCs/>
          <w:szCs w:val="20"/>
          <w:lang w:val="en-GB" w:eastAsia="ko-KR"/>
        </w:rPr>
        <w:t>CommonDrift</w:t>
      </w:r>
      <w:proofErr w:type="spellEnd"/>
      <w:r w:rsidRPr="00DE6F12">
        <w:rPr>
          <w:rFonts w:eastAsia="宋体"/>
          <w:szCs w:val="20"/>
          <w:lang w:val="en-GB" w:eastAsia="ko-KR"/>
        </w:rPr>
        <w:t xml:space="preserve">, and </w:t>
      </w:r>
      <w:r w:rsidRPr="00DE6F12">
        <w:rPr>
          <w:rFonts w:eastAsia="宋体"/>
          <w:i/>
          <w:iCs/>
          <w:szCs w:val="20"/>
          <w:lang w:val="en-GB" w:eastAsia="ko-KR"/>
        </w:rPr>
        <w:t>ta-</w:t>
      </w:r>
      <w:proofErr w:type="spellStart"/>
      <w:r w:rsidRPr="00DE6F12">
        <w:rPr>
          <w:rFonts w:eastAsia="宋体"/>
          <w:i/>
          <w:iCs/>
          <w:szCs w:val="20"/>
          <w:lang w:val="en-GB" w:eastAsia="ko-KR"/>
        </w:rPr>
        <w:t>CommonDriftVariant</w:t>
      </w:r>
      <w:proofErr w:type="spellEnd"/>
      <w:r w:rsidRPr="00DE6F12">
        <w:rPr>
          <w:rFonts w:eastAsia="宋体"/>
          <w:szCs w:val="20"/>
          <w:lang w:val="en-GB" w:eastAsia="ko-KR"/>
        </w:rPr>
        <w:t xml:space="preserve"> and </w:t>
      </w:r>
      <m:oMath>
        <m:sSub>
          <m:sSubPr>
            <m:ctrlPr>
              <w:rPr>
                <w:rFonts w:ascii="Cambria Math" w:eastAsia="Calibri" w:hAnsi="Cambria Math"/>
                <w:szCs w:val="20"/>
                <w:lang w:val="en-GB" w:eastAsia="ko-KR"/>
              </w:rPr>
            </m:ctrlPr>
          </m:sSubPr>
          <m:e>
            <m:r>
              <w:rPr>
                <w:rFonts w:ascii="Cambria Math" w:eastAsia="宋体" w:hAnsi="Cambria Math"/>
                <w:szCs w:val="20"/>
                <w:lang w:val="en-GB" w:eastAsia="ko-KR"/>
              </w:rPr>
              <m:t>t</m:t>
            </m:r>
          </m:e>
          <m:sub>
            <m:r>
              <w:rPr>
                <w:rFonts w:ascii="Cambria Math" w:eastAsia="宋体" w:hAnsi="Cambria Math"/>
                <w:szCs w:val="20"/>
                <w:lang w:val="en-GB" w:eastAsia="ko-KR"/>
              </w:rPr>
              <m:t>epoch</m:t>
            </m:r>
          </m:sub>
        </m:sSub>
      </m:oMath>
      <w:r w:rsidRPr="00DE6F12">
        <w:rPr>
          <w:rFonts w:eastAsia="宋体"/>
          <w:szCs w:val="20"/>
          <w:lang w:val="en-GB" w:eastAsia="ko-KR"/>
        </w:rPr>
        <w:t xml:space="preserve"> is provided by </w:t>
      </w:r>
      <w:proofErr w:type="spellStart"/>
      <w:r w:rsidRPr="00DE6F12">
        <w:rPr>
          <w:rFonts w:eastAsia="宋体"/>
          <w:i/>
          <w:szCs w:val="20"/>
          <w:lang w:val="en-GB" w:eastAsia="ko-KR"/>
        </w:rPr>
        <w:t>epochTime</w:t>
      </w:r>
      <w:proofErr w:type="spellEnd"/>
      <w:r w:rsidRPr="00DE6F12">
        <w:rPr>
          <w:rFonts w:eastAsia="宋体"/>
          <w:szCs w:val="20"/>
          <w:lang w:val="en-GB" w:eastAsia="ko-KR"/>
        </w:rPr>
        <w:t xml:space="preserve"> which is the epoch time of </w:t>
      </w:r>
      <w:r w:rsidRPr="00DE6F12">
        <w:rPr>
          <w:rFonts w:eastAsia="宋体"/>
          <w:i/>
          <w:iCs/>
          <w:szCs w:val="20"/>
          <w:lang w:val="en-GB" w:eastAsia="ko-KR"/>
        </w:rPr>
        <w:t>ta-Common</w:t>
      </w:r>
      <w:r w:rsidRPr="00DE6F12">
        <w:rPr>
          <w:rFonts w:eastAsia="宋体"/>
          <w:szCs w:val="20"/>
          <w:lang w:val="en-GB" w:eastAsia="ko-KR"/>
        </w:rPr>
        <w:t xml:space="preserve">, </w:t>
      </w:r>
      <w:r w:rsidRPr="00DE6F12">
        <w:rPr>
          <w:rFonts w:eastAsia="宋体"/>
          <w:i/>
          <w:iCs/>
          <w:szCs w:val="20"/>
          <w:lang w:val="en-GB" w:eastAsia="ko-KR"/>
        </w:rPr>
        <w:t>ta-</w:t>
      </w:r>
      <w:proofErr w:type="spellStart"/>
      <w:r w:rsidRPr="00DE6F12">
        <w:rPr>
          <w:rFonts w:eastAsia="宋体"/>
          <w:i/>
          <w:iCs/>
          <w:szCs w:val="20"/>
          <w:lang w:val="en-GB" w:eastAsia="ko-KR"/>
        </w:rPr>
        <w:t>CommonDrift</w:t>
      </w:r>
      <w:proofErr w:type="spellEnd"/>
      <w:r w:rsidRPr="00DE6F12">
        <w:rPr>
          <w:rFonts w:eastAsia="宋体"/>
          <w:szCs w:val="20"/>
          <w:lang w:val="en-GB" w:eastAsia="ko-KR"/>
        </w:rPr>
        <w:t xml:space="preserve">, and </w:t>
      </w:r>
      <w:r w:rsidRPr="00DE6F12">
        <w:rPr>
          <w:rFonts w:eastAsia="宋体"/>
          <w:i/>
          <w:iCs/>
          <w:szCs w:val="20"/>
          <w:lang w:val="en-GB" w:eastAsia="ko-KR"/>
        </w:rPr>
        <w:t>ta-</w:t>
      </w:r>
      <w:proofErr w:type="spellStart"/>
      <w:r w:rsidRPr="00DE6F12">
        <w:rPr>
          <w:rFonts w:eastAsia="宋体"/>
          <w:i/>
          <w:iCs/>
          <w:szCs w:val="20"/>
          <w:lang w:val="en-GB" w:eastAsia="ko-KR"/>
        </w:rPr>
        <w:t>CommonDriftVariant</w:t>
      </w:r>
      <w:proofErr w:type="spellEnd"/>
      <w:r w:rsidRPr="00DE6F12">
        <w:rPr>
          <w:rFonts w:eastAsia="宋体"/>
          <w:szCs w:val="20"/>
          <w:lang w:val="en-GB" w:eastAsia="zh-CN"/>
        </w:rPr>
        <w:t xml:space="preserve"> [12, TS 38.331]</w:t>
      </w:r>
      <w:r w:rsidRPr="00DE6F12">
        <w:rPr>
          <w:rFonts w:eastAsia="宋体"/>
          <w:iCs/>
          <w:szCs w:val="20"/>
          <w:lang w:val="en-GB" w:eastAsia="ko-KR"/>
        </w:rPr>
        <w:t xml:space="preserve">. </w:t>
      </w:r>
      <m:oMath>
        <m:sSub>
          <m:sSubPr>
            <m:ctrlPr>
              <w:rPr>
                <w:rFonts w:ascii="Cambria Math" w:eastAsia="Calibri" w:hAnsi="Cambria Math"/>
                <w:szCs w:val="20"/>
                <w:lang w:val="en-GB" w:eastAsia="ko-KR"/>
              </w:rPr>
            </m:ctrlPr>
          </m:sSubPr>
          <m:e>
            <m:r>
              <w:rPr>
                <w:rFonts w:ascii="Cambria Math" w:eastAsia="宋体" w:hAnsi="Cambria Math"/>
                <w:szCs w:val="20"/>
                <w:lang w:val="en-GB" w:eastAsia="ko-KR"/>
              </w:rPr>
              <m:t>Delay</m:t>
            </m:r>
          </m:e>
          <m:sub>
            <m:r>
              <w:rPr>
                <w:rFonts w:ascii="Cambria Math" w:eastAsia="宋体" w:hAnsi="Cambria Math"/>
                <w:szCs w:val="20"/>
                <w:lang w:val="en-GB" w:eastAsia="ko-KR"/>
              </w:rPr>
              <m:t>common</m:t>
            </m:r>
          </m:sub>
        </m:sSub>
        <m:r>
          <w:rPr>
            <w:rFonts w:ascii="Cambria Math" w:eastAsia="宋体" w:hAnsi="Cambria Math"/>
            <w:szCs w:val="20"/>
            <w:lang w:val="en-GB" w:eastAsia="ko-KR"/>
          </w:rPr>
          <m:t>(t)</m:t>
        </m:r>
      </m:oMath>
      <w:r w:rsidRPr="00DE6F12">
        <w:rPr>
          <w:rFonts w:eastAsia="宋体"/>
          <w:szCs w:val="20"/>
          <w:lang w:val="en-GB" w:eastAsia="ko-KR"/>
        </w:rPr>
        <w:t xml:space="preserve"> provides a distance at time </w:t>
      </w:r>
      <m:oMath>
        <m:r>
          <w:rPr>
            <w:rFonts w:ascii="Cambria Math" w:eastAsia="宋体" w:hAnsi="Cambria Math"/>
            <w:szCs w:val="20"/>
            <w:lang w:val="en-GB" w:eastAsia="ko-KR"/>
          </w:rPr>
          <m:t>t</m:t>
        </m:r>
      </m:oMath>
      <w:r w:rsidRPr="00DE6F12">
        <w:rPr>
          <w:rFonts w:eastAsia="宋体"/>
          <w:szCs w:val="20"/>
          <w:lang w:val="en-GB"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Cs w:val="20"/>
                <w:lang w:val="en-GB" w:eastAsia="ko-KR"/>
              </w:rPr>
            </m:ctrlPr>
          </m:sSubPr>
          <m:e>
            <m:r>
              <w:rPr>
                <w:rFonts w:ascii="Cambria Math" w:eastAsia="宋体" w:hAnsi="Cambria Math"/>
                <w:szCs w:val="20"/>
                <w:lang w:val="en-GB" w:eastAsia="ko-KR"/>
              </w:rPr>
              <m:t>N</m:t>
            </m:r>
          </m:e>
          <m:sub>
            <m:r>
              <m:rPr>
                <m:sty m:val="p"/>
              </m:rPr>
              <w:rPr>
                <w:rFonts w:ascii="Cambria Math" w:eastAsia="宋体" w:hAnsi="Cambria Math"/>
                <w:szCs w:val="20"/>
                <w:lang w:val="en-GB" w:eastAsia="ko-KR"/>
              </w:rPr>
              <m:t>TA,offset</m:t>
            </m:r>
          </m:sub>
        </m:sSub>
      </m:oMath>
      <w:r w:rsidRPr="00DE6F12">
        <w:rPr>
          <w:rFonts w:eastAsia="宋体"/>
          <w:szCs w:val="20"/>
          <w:lang w:val="en-GB" w:eastAsia="ko-KR"/>
        </w:rPr>
        <w:t>.</w:t>
      </w:r>
    </w:p>
    <w:p w14:paraId="26F51E6E" w14:textId="77777777" w:rsidR="00DE6F12" w:rsidRPr="001074FA" w:rsidRDefault="00DE6F12" w:rsidP="00DE6F12">
      <w:pPr>
        <w:pStyle w:val="a0"/>
        <w:rPr>
          <w:rFonts w:eastAsiaTheme="minorEastAsia"/>
          <w:color w:val="FF0000"/>
          <w:szCs w:val="20"/>
          <w:lang w:eastAsia="zh-CN"/>
        </w:rPr>
      </w:pPr>
      <w:r w:rsidRPr="001074FA">
        <w:rPr>
          <w:rFonts w:eastAsiaTheme="minorEastAsia"/>
          <w:color w:val="FF0000"/>
          <w:szCs w:val="20"/>
          <w:lang w:eastAsia="zh-CN"/>
        </w:rPr>
        <w:t>-------------------- end of TP --------------------------------</w:t>
      </w:r>
      <w:r>
        <w:rPr>
          <w:rFonts w:eastAsiaTheme="minorEastAsia"/>
          <w:color w:val="FF0000"/>
          <w:szCs w:val="20"/>
          <w:lang w:eastAsia="zh-CN"/>
        </w:rPr>
        <w:t>-</w:t>
      </w:r>
    </w:p>
    <w:p w14:paraId="25DC37B7" w14:textId="77777777" w:rsidR="00EB7AA8" w:rsidRDefault="00EB7AA8">
      <w:pPr>
        <w:spacing w:line="252" w:lineRule="auto"/>
        <w:rPr>
          <w:rFonts w:eastAsiaTheme="minorEastAsia"/>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329FC4AA" w:rsidR="005243D0" w:rsidRDefault="000566BE">
      <w:pPr>
        <w:pStyle w:val="a0"/>
        <w:rPr>
          <w:szCs w:val="20"/>
        </w:rPr>
      </w:pPr>
      <w:r>
        <w:rPr>
          <w:szCs w:val="20"/>
        </w:rPr>
        <w:t xml:space="preserve">In this contribution, we present our </w:t>
      </w:r>
      <w:r w:rsidR="00D11665">
        <w:rPr>
          <w:szCs w:val="20"/>
        </w:rPr>
        <w:t>view</w:t>
      </w:r>
      <w:r>
        <w:rPr>
          <w:rFonts w:eastAsia="等线"/>
          <w:szCs w:val="20"/>
          <w:lang w:eastAsia="zh-CN"/>
        </w:rPr>
        <w:t xml:space="preserve"> </w:t>
      </w:r>
      <w:r w:rsidR="00B57432">
        <w:rPr>
          <w:rFonts w:eastAsia="等线"/>
          <w:szCs w:val="20"/>
          <w:lang w:eastAsia="zh-CN"/>
        </w:rPr>
        <w:t>on the remaining issues for Msg4 PUCCH repetition and DMRS bundling for PUSCH taking into account NTN-specifics</w:t>
      </w:r>
      <w:r>
        <w:rPr>
          <w:szCs w:val="20"/>
        </w:rPr>
        <w:t xml:space="preserve">. The following </w:t>
      </w:r>
      <w:r w:rsidR="00933E81">
        <w:rPr>
          <w:szCs w:val="20"/>
        </w:rPr>
        <w:t xml:space="preserve">proposals </w:t>
      </w:r>
      <w:r>
        <w:rPr>
          <w:szCs w:val="20"/>
        </w:rPr>
        <w:t>are made:</w:t>
      </w:r>
    </w:p>
    <w:p w14:paraId="0278315B" w14:textId="77777777" w:rsidR="00B57432" w:rsidRPr="00422D12" w:rsidRDefault="00B57432" w:rsidP="00B57432">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The </w:t>
      </w:r>
      <w:r w:rsidRPr="00422D12">
        <w:rPr>
          <w:rFonts w:ascii="Times" w:eastAsia="Batang" w:hAnsi="Times"/>
          <w:b/>
          <w:lang w:val="en-GB"/>
        </w:rPr>
        <w:t xml:space="preserve">RSRP threshold for </w:t>
      </w:r>
      <w:r>
        <w:rPr>
          <w:rFonts w:ascii="Times" w:eastAsia="Batang" w:hAnsi="Times"/>
          <w:b/>
          <w:lang w:val="en-GB"/>
        </w:rPr>
        <w:t xml:space="preserve">Msg4 </w:t>
      </w:r>
      <w:r w:rsidRPr="00422D12">
        <w:rPr>
          <w:rFonts w:ascii="Times" w:eastAsia="Batang" w:hAnsi="Times"/>
          <w:b/>
          <w:lang w:val="en-GB"/>
        </w:rPr>
        <w:t xml:space="preserve">PUCCH repetition is </w:t>
      </w:r>
      <w:proofErr w:type="spellStart"/>
      <w:r w:rsidRPr="00422D12">
        <w:rPr>
          <w:rFonts w:ascii="Times" w:eastAsia="Batang" w:hAnsi="Times"/>
          <w:b/>
          <w:lang w:val="en-GB"/>
        </w:rPr>
        <w:t>signaled</w:t>
      </w:r>
      <w:proofErr w:type="spellEnd"/>
      <w:r w:rsidRPr="00422D12">
        <w:rPr>
          <w:rFonts w:ascii="Times" w:eastAsia="Batang" w:hAnsi="Times"/>
          <w:b/>
          <w:lang w:val="en-GB"/>
        </w:rPr>
        <w:t xml:space="preserve"> as a</w:t>
      </w:r>
      <w:r>
        <w:rPr>
          <w:rFonts w:ascii="Times" w:eastAsia="Batang" w:hAnsi="Times"/>
          <w:b/>
          <w:lang w:val="en-GB"/>
        </w:rPr>
        <w:t>n</w:t>
      </w:r>
      <w:r w:rsidRPr="00422D12">
        <w:rPr>
          <w:rFonts w:ascii="Times" w:eastAsia="Batang" w:hAnsi="Times"/>
          <w:b/>
          <w:lang w:val="en-GB"/>
        </w:rPr>
        <w:t xml:space="preserve"> absolute value</w:t>
      </w:r>
      <w:r>
        <w:rPr>
          <w:rFonts w:ascii="Times" w:eastAsia="Batang" w:hAnsi="Times"/>
          <w:b/>
          <w:lang w:val="en-GB"/>
        </w:rPr>
        <w:t>.</w:t>
      </w:r>
    </w:p>
    <w:p w14:paraId="793A99E5" w14:textId="77777777" w:rsidR="00B57432" w:rsidRPr="00E80ADF" w:rsidRDefault="00B57432" w:rsidP="00B57432">
      <w:pPr>
        <w:widowControl w:val="0"/>
        <w:spacing w:after="120"/>
        <w:jc w:val="both"/>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Pr="00E80ADF">
        <w:rPr>
          <w:rFonts w:ascii="Times" w:eastAsia="Batang" w:hAnsi="Times"/>
          <w:b/>
        </w:rPr>
        <w:t>If multiple factors from {1, 2, 4, 8} are configured via SIB</w:t>
      </w:r>
      <w:r>
        <w:rPr>
          <w:rFonts w:ascii="Times" w:eastAsia="Batang" w:hAnsi="Times"/>
          <w:b/>
        </w:rPr>
        <w:t xml:space="preserve"> and </w:t>
      </w:r>
      <w:r w:rsidRPr="00E80ADF">
        <w:rPr>
          <w:rFonts w:ascii="Times" w:eastAsia="Batang" w:hAnsi="Times"/>
          <w:b/>
          <w:lang w:val="en-GB"/>
        </w:rPr>
        <w:t>the UE which reports its capability of Msg4 PUCCH repetition</w:t>
      </w:r>
      <w:r>
        <w:rPr>
          <w:rFonts w:ascii="Times" w:eastAsia="Batang" w:hAnsi="Times"/>
          <w:b/>
          <w:lang w:val="en-GB"/>
        </w:rPr>
        <w:t xml:space="preserve">, </w:t>
      </w:r>
      <w:r w:rsidRPr="00E80ADF">
        <w:rPr>
          <w:rFonts w:ascii="Times" w:eastAsia="Batang" w:hAnsi="Times"/>
          <w:b/>
        </w:rPr>
        <w:t>DAI field in DCI format 1_0 with CRC scrambled by TC-RNTI is used</w:t>
      </w:r>
      <w:r>
        <w:rPr>
          <w:rFonts w:ascii="Times" w:eastAsia="Batang" w:hAnsi="Times"/>
          <w:b/>
        </w:rPr>
        <w:t xml:space="preserve"> </w:t>
      </w:r>
      <w:r w:rsidRPr="00E80ADF">
        <w:rPr>
          <w:rFonts w:ascii="Times" w:eastAsia="Batang" w:hAnsi="Times"/>
          <w:b/>
        </w:rPr>
        <w:t xml:space="preserve">for </w:t>
      </w:r>
      <w:r w:rsidRPr="00E80ADF">
        <w:rPr>
          <w:rFonts w:ascii="Times" w:eastAsia="Batang" w:hAnsi="Times"/>
          <w:b/>
        </w:rPr>
        <w:lastRenderedPageBreak/>
        <w:t>dynamic indication of repetition factor</w:t>
      </w:r>
      <w:r>
        <w:rPr>
          <w:rFonts w:ascii="Times" w:eastAsiaTheme="minorEastAsia" w:hAnsi="Times"/>
          <w:b/>
          <w:bCs/>
          <w:lang w:val="en-GB" w:eastAsia="zh-CN"/>
        </w:rPr>
        <w:t xml:space="preserve">. </w:t>
      </w:r>
    </w:p>
    <w:p w14:paraId="18B9F458" w14:textId="77777777" w:rsidR="00B57432" w:rsidRPr="00091DBD" w:rsidRDefault="00B57432" w:rsidP="00B57432">
      <w:pPr>
        <w:widowControl w:val="0"/>
        <w:spacing w:after="120"/>
        <w:jc w:val="both"/>
        <w:rPr>
          <w:rFonts w:ascii="Times" w:eastAsiaTheme="minorEastAsia" w:hAnsi="Times"/>
          <w:lang w:eastAsia="zh-CN"/>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Msg4 PUCCH repetition, </w:t>
      </w:r>
      <w:r w:rsidRPr="00F6581C">
        <w:rPr>
          <w:rFonts w:ascii="Times" w:eastAsiaTheme="minorEastAsia" w:hAnsi="Times"/>
          <w:b/>
          <w:bCs/>
          <w:lang w:val="en-GB" w:eastAsia="zh-CN"/>
        </w:rPr>
        <w:t xml:space="preserve">DAI value 1/2/3/4 </w:t>
      </w:r>
      <w:r>
        <w:rPr>
          <w:rFonts w:ascii="Times" w:eastAsiaTheme="minorEastAsia" w:hAnsi="Times"/>
          <w:b/>
          <w:bCs/>
          <w:lang w:val="en-GB" w:eastAsia="zh-CN"/>
        </w:rPr>
        <w:t xml:space="preserve">in DCI 1_0 </w:t>
      </w:r>
      <w:r w:rsidRPr="00F6581C">
        <w:rPr>
          <w:rFonts w:ascii="Times" w:eastAsiaTheme="minorEastAsia" w:hAnsi="Times"/>
          <w:b/>
          <w:bCs/>
          <w:lang w:val="en-GB" w:eastAsia="zh-CN"/>
        </w:rPr>
        <w:t>with CRC scrambled by TC-RNTI maps the 1</w:t>
      </w:r>
      <w:r w:rsidRPr="00F6581C">
        <w:rPr>
          <w:rFonts w:ascii="Times" w:eastAsiaTheme="minorEastAsia" w:hAnsi="Times"/>
          <w:b/>
          <w:bCs/>
          <w:vertAlign w:val="superscript"/>
          <w:lang w:val="en-GB" w:eastAsia="zh-CN"/>
        </w:rPr>
        <w:t>st</w:t>
      </w:r>
      <w:r w:rsidRPr="00F6581C">
        <w:rPr>
          <w:rFonts w:ascii="Times" w:eastAsiaTheme="minorEastAsia" w:hAnsi="Times"/>
          <w:b/>
          <w:bCs/>
          <w:lang w:val="en-GB" w:eastAsia="zh-CN"/>
        </w:rPr>
        <w:t>/2</w:t>
      </w:r>
      <w:r w:rsidRPr="00F6581C">
        <w:rPr>
          <w:rFonts w:ascii="Times" w:eastAsiaTheme="minorEastAsia" w:hAnsi="Times"/>
          <w:b/>
          <w:bCs/>
          <w:vertAlign w:val="superscript"/>
          <w:lang w:val="en-GB" w:eastAsia="zh-CN"/>
        </w:rPr>
        <w:t>nd</w:t>
      </w:r>
      <w:r w:rsidRPr="00F6581C">
        <w:rPr>
          <w:rFonts w:ascii="Times" w:eastAsiaTheme="minorEastAsia" w:hAnsi="Times"/>
          <w:b/>
          <w:bCs/>
          <w:lang w:val="en-GB" w:eastAsia="zh-CN"/>
        </w:rPr>
        <w:t>/3</w:t>
      </w:r>
      <w:r w:rsidRPr="00F6581C">
        <w:rPr>
          <w:rFonts w:ascii="Times" w:eastAsiaTheme="minorEastAsia" w:hAnsi="Times"/>
          <w:b/>
          <w:bCs/>
          <w:vertAlign w:val="superscript"/>
          <w:lang w:val="en-GB" w:eastAsia="zh-CN"/>
        </w:rPr>
        <w:t>rd</w:t>
      </w:r>
      <w:r w:rsidRPr="00F6581C">
        <w:rPr>
          <w:rFonts w:ascii="Times" w:eastAsiaTheme="minorEastAsia" w:hAnsi="Times"/>
          <w:b/>
          <w:bCs/>
          <w:lang w:val="en-GB" w:eastAsia="zh-CN"/>
        </w:rPr>
        <w:t>/4</w:t>
      </w:r>
      <w:r w:rsidRPr="00F6581C">
        <w:rPr>
          <w:rFonts w:ascii="Times" w:eastAsiaTheme="minorEastAsia" w:hAnsi="Times"/>
          <w:b/>
          <w:bCs/>
          <w:vertAlign w:val="superscript"/>
          <w:lang w:val="en-GB" w:eastAsia="zh-CN"/>
        </w:rPr>
        <w:t>th</w:t>
      </w:r>
      <w:r w:rsidRPr="00F6581C">
        <w:rPr>
          <w:rFonts w:ascii="Times" w:eastAsiaTheme="minorEastAsia" w:hAnsi="Times"/>
          <w:b/>
          <w:bCs/>
          <w:lang w:val="en-GB" w:eastAsia="zh-CN"/>
        </w:rPr>
        <w:t xml:space="preserve"> value of the repetition factors </w:t>
      </w:r>
      <w:r>
        <w:rPr>
          <w:rFonts w:ascii="Times" w:eastAsiaTheme="minorEastAsia" w:hAnsi="Times"/>
          <w:b/>
          <w:bCs/>
          <w:lang w:val="en-GB" w:eastAsia="zh-CN"/>
        </w:rPr>
        <w:t xml:space="preserve">configured via SIB </w:t>
      </w:r>
      <w:r w:rsidRPr="00F6581C">
        <w:rPr>
          <w:rFonts w:ascii="Times" w:eastAsiaTheme="minorEastAsia" w:hAnsi="Times"/>
          <w:b/>
          <w:bCs/>
          <w:lang w:val="en-GB" w:eastAsia="zh-CN"/>
        </w:rPr>
        <w:t>respectively</w:t>
      </w:r>
      <w:r>
        <w:rPr>
          <w:rFonts w:ascii="Times" w:eastAsiaTheme="minorEastAsia" w:hAnsi="Times"/>
          <w:b/>
          <w:bCs/>
          <w:lang w:val="en-GB" w:eastAsia="zh-CN"/>
        </w:rPr>
        <w:t xml:space="preserve">. </w:t>
      </w:r>
    </w:p>
    <w:p w14:paraId="42A85569" w14:textId="77777777" w:rsidR="00B57432" w:rsidRDefault="00B57432" w:rsidP="00B57432">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Adopt the following TP for TS38.213.</w:t>
      </w:r>
      <w:r w:rsidRPr="005D10D3">
        <w:rPr>
          <w:rFonts w:eastAsia="宋体"/>
          <w:b/>
          <w:bCs/>
          <w:lang w:eastAsia="zh-CN"/>
        </w:rPr>
        <w:t xml:space="preserve"> </w:t>
      </w:r>
    </w:p>
    <w:p w14:paraId="4EE167D9" w14:textId="77777777" w:rsidR="00B57432" w:rsidRPr="001074FA" w:rsidRDefault="00B57432" w:rsidP="00B57432">
      <w:pPr>
        <w:pStyle w:val="a0"/>
        <w:rPr>
          <w:rFonts w:eastAsiaTheme="minorEastAsia"/>
          <w:color w:val="FF0000"/>
          <w:szCs w:val="20"/>
          <w:lang w:eastAsia="zh-CN"/>
        </w:rPr>
      </w:pPr>
      <w:r w:rsidRPr="001074FA">
        <w:rPr>
          <w:rFonts w:eastAsiaTheme="minorEastAsia"/>
          <w:color w:val="FF0000"/>
          <w:szCs w:val="20"/>
          <w:lang w:eastAsia="zh-CN"/>
        </w:rPr>
        <w:t xml:space="preserve">-------------------- start of TP </w:t>
      </w:r>
      <w:r>
        <w:rPr>
          <w:rFonts w:eastAsiaTheme="minorEastAsia"/>
          <w:color w:val="FF0000"/>
          <w:szCs w:val="20"/>
          <w:lang w:eastAsia="zh-CN"/>
        </w:rPr>
        <w:t xml:space="preserve">for 38.213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3859CD58" w14:textId="77777777" w:rsidR="00B57432" w:rsidRPr="001074FA" w:rsidRDefault="00B57432" w:rsidP="00B57432">
      <w:pPr>
        <w:overflowPunct w:val="0"/>
        <w:autoSpaceDE w:val="0"/>
        <w:autoSpaceDN w:val="0"/>
        <w:adjustRightInd w:val="0"/>
        <w:spacing w:after="180"/>
        <w:textAlignment w:val="baseline"/>
        <w:rPr>
          <w:b/>
          <w:bCs/>
          <w:szCs w:val="20"/>
          <w:lang w:val="en-GB" w:eastAsia="en-GB"/>
        </w:rPr>
      </w:pPr>
      <w:r>
        <w:rPr>
          <w:b/>
          <w:bCs/>
          <w:szCs w:val="20"/>
          <w:lang w:val="en-GB" w:eastAsia="en-GB"/>
        </w:rPr>
        <w:t>4.2</w:t>
      </w:r>
      <w:r w:rsidRPr="001074FA">
        <w:rPr>
          <w:b/>
          <w:bCs/>
          <w:szCs w:val="20"/>
          <w:lang w:val="en-GB" w:eastAsia="en-GB"/>
        </w:rPr>
        <w:t xml:space="preserve"> </w:t>
      </w:r>
      <w:r>
        <w:rPr>
          <w:b/>
          <w:bCs/>
          <w:szCs w:val="20"/>
          <w:lang w:val="en-GB" w:eastAsia="en-GB"/>
        </w:rPr>
        <w:t>Transmission timing adjustments</w:t>
      </w:r>
    </w:p>
    <w:p w14:paraId="682776D1" w14:textId="77777777" w:rsidR="00B57432" w:rsidRPr="001074FA" w:rsidRDefault="00B57432" w:rsidP="00B57432">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4D062590" w14:textId="77777777" w:rsidR="00B57432" w:rsidRPr="00DE6F12" w:rsidRDefault="00B57432" w:rsidP="00B57432">
      <w:pPr>
        <w:snapToGrid w:val="0"/>
        <w:spacing w:after="180"/>
        <w:rPr>
          <w:rFonts w:eastAsia="宋体"/>
          <w:szCs w:val="20"/>
          <w:lang w:val="en-GB" w:eastAsia="ko-KR"/>
        </w:rPr>
      </w:pPr>
      <w:r w:rsidRPr="00DE6F12">
        <w:rPr>
          <w:rFonts w:eastAsia="宋体"/>
          <w:szCs w:val="20"/>
          <w:lang w:val="en-GB" w:eastAsia="ko-KR"/>
        </w:rPr>
        <w:t>Using higher-layer ephemeris parameters for a serving satellite, if provided, a UE pre-compensates</w:t>
      </w:r>
      <w:ins w:id="15" w:author="赵楠德(Nande Zhao)" w:date="2023-09-19T15:53:00Z">
        <w:r>
          <w:rPr>
            <w:lang w:eastAsia="ko-KR"/>
          </w:rPr>
          <w:t xml:space="preserve">, except </w:t>
        </w:r>
      </w:ins>
      <w:ins w:id="16" w:author="赵楠德(Nande Zhao)" w:date="2023-09-19T15:54:00Z">
        <w:r>
          <w:rPr>
            <w:lang w:eastAsia="ko-KR"/>
          </w:rPr>
          <w:t xml:space="preserve">within an actual TDW </w:t>
        </w:r>
      </w:ins>
      <w:ins w:id="17" w:author="赵楠德(Nande Zhao)" w:date="2023-09-19T16:15:00Z">
        <w:r>
          <w:rPr>
            <w:lang w:eastAsia="ko-KR"/>
          </w:rPr>
          <w:t xml:space="preserve">if applicable </w:t>
        </w:r>
      </w:ins>
      <w:ins w:id="18" w:author="赵楠德(Nande Zhao)" w:date="2023-09-19T15:57:00Z">
        <w:r>
          <w:rPr>
            <w:lang w:eastAsia="ko-KR"/>
          </w:rPr>
          <w:t xml:space="preserve">according </w:t>
        </w:r>
      </w:ins>
      <w:ins w:id="19" w:author="赵楠德(Nande Zhao)" w:date="2023-09-19T15:58:00Z">
        <w:r>
          <w:rPr>
            <w:lang w:eastAsia="ko-KR"/>
          </w:rPr>
          <w:t xml:space="preserve">to clause 6.1.7 of </w:t>
        </w:r>
      </w:ins>
      <w:ins w:id="20" w:author="赵楠德(Nande Zhao)" w:date="2023-09-19T15:54:00Z">
        <w:r>
          <w:rPr>
            <w:lang w:eastAsia="ko-KR"/>
          </w:rPr>
          <w:t>[</w:t>
        </w:r>
      </w:ins>
      <w:ins w:id="21" w:author="赵楠德(Nande Zhao)" w:date="2023-09-19T15:58:00Z">
        <w:r>
          <w:rPr>
            <w:lang w:eastAsia="ko-KR"/>
          </w:rPr>
          <w:t xml:space="preserve">6, </w:t>
        </w:r>
      </w:ins>
      <w:ins w:id="22" w:author="赵楠德(Nande Zhao)" w:date="2023-09-19T15:54:00Z">
        <w:r>
          <w:rPr>
            <w:lang w:eastAsia="ko-KR"/>
          </w:rPr>
          <w:t>38.214</w:t>
        </w:r>
        <w:proofErr w:type="gramStart"/>
        <w:r>
          <w:rPr>
            <w:lang w:eastAsia="ko-KR"/>
          </w:rPr>
          <w:t>]</w:t>
        </w:r>
      </w:ins>
      <w:ins w:id="23" w:author="赵楠德(Nande Zhao)" w:date="2023-09-19T15:53:00Z">
        <w:r>
          <w:rPr>
            <w:lang w:eastAsia="ko-KR"/>
          </w:rPr>
          <w:t>,</w:t>
        </w:r>
      </w:ins>
      <w:r w:rsidRPr="00975A26">
        <w:rPr>
          <w:lang w:eastAsia="ko-KR"/>
        </w:rPr>
        <w:t> </w:t>
      </w:r>
      <w:r w:rsidRPr="00DE6F12">
        <w:rPr>
          <w:rFonts w:eastAsia="宋体"/>
          <w:szCs w:val="20"/>
          <w:lang w:val="en-GB" w:eastAsia="ko-KR"/>
        </w:rPr>
        <w:t> the</w:t>
      </w:r>
      <w:proofErr w:type="gramEnd"/>
      <w:r w:rsidRPr="00DE6F12">
        <w:rPr>
          <w:rFonts w:eastAsia="宋体"/>
          <w:szCs w:val="20"/>
          <w:lang w:val="en-GB" w:eastAsia="ko-KR"/>
        </w:rPr>
        <w:t xml:space="preserve"> two-way transmission delay on the service link based on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eastAsia="宋体"/>
                <w:szCs w:val="20"/>
                <w:lang w:val="en-GB"/>
              </w:rPr>
              <m:t>TA,adj</m:t>
            </m:r>
          </m:sub>
          <m:sup>
            <m:r>
              <m:rPr>
                <m:nor/>
              </m:rPr>
              <w:rPr>
                <w:rFonts w:eastAsia="宋体"/>
                <w:szCs w:val="20"/>
                <w:lang w:val="en-GB"/>
              </w:rPr>
              <m:t>UE</m:t>
            </m:r>
          </m:sup>
        </m:sSubSup>
      </m:oMath>
      <w:r w:rsidRPr="00DE6F12">
        <w:rPr>
          <w:rFonts w:eastAsia="宋体"/>
          <w:szCs w:val="20"/>
          <w:lang w:val="en-GB" w:eastAsia="ko-KR"/>
        </w:rPr>
        <w:t xml:space="preserve"> that the UE determines using the serving satellite position and its own position. </w:t>
      </w:r>
      <w:r w:rsidRPr="00DE6F12">
        <w:rPr>
          <w:rFonts w:eastAsia="宋体"/>
          <w:szCs w:val="20"/>
          <w:lang w:val="en-GB"/>
        </w:rPr>
        <w:t>T</w:t>
      </w:r>
      <w:r w:rsidRPr="00DE6F12">
        <w:rPr>
          <w:rFonts w:eastAsia="宋体"/>
          <w:szCs w:val="20"/>
          <w:lang w:val="en-GB" w:eastAsia="ko-KR"/>
        </w:rPr>
        <w:t>o pre-compensate</w:t>
      </w:r>
      <w:ins w:id="24" w:author="赵楠德(Nande Zhao)" w:date="2023-09-19T16:00:00Z">
        <w:r>
          <w:rPr>
            <w:lang w:eastAsia="ko-KR"/>
          </w:rPr>
          <w:t>, except within an actual TDW</w:t>
        </w:r>
      </w:ins>
      <w:ins w:id="25" w:author="赵楠德(Nande Zhao)" w:date="2023-09-19T16:15:00Z">
        <w:r>
          <w:rPr>
            <w:lang w:eastAsia="ko-KR"/>
          </w:rPr>
          <w:t xml:space="preserve"> if applicable</w:t>
        </w:r>
      </w:ins>
      <w:ins w:id="26" w:author="赵楠德(Nande Zhao)" w:date="2023-09-19T16:00:00Z">
        <w:r>
          <w:rPr>
            <w:lang w:eastAsia="ko-KR"/>
          </w:rPr>
          <w:t xml:space="preserve"> according to clause 6.1.7 of [6, 38.214],</w:t>
        </w:r>
      </w:ins>
      <w:r w:rsidRPr="00DE6F12">
        <w:rPr>
          <w:rFonts w:eastAsia="宋体"/>
          <w:szCs w:val="20"/>
          <w:lang w:val="en-GB" w:eastAsia="ko-KR"/>
        </w:rPr>
        <w:t xml:space="preserve"> the two-way transmission delay between the uplink</w:t>
      </w:r>
      <w:r w:rsidRPr="00DE6F12">
        <w:rPr>
          <w:rFonts w:eastAsia="宋体"/>
          <w:szCs w:val="20"/>
          <w:lang w:val="en-GB"/>
        </w:rPr>
        <w:t xml:space="preserve"> </w:t>
      </w:r>
      <w:r w:rsidRPr="00DE6F12">
        <w:rPr>
          <w:rFonts w:eastAsia="宋体"/>
          <w:szCs w:val="20"/>
          <w:lang w:val="en-GB" w:eastAsia="ko-KR"/>
        </w:rPr>
        <w:t>time synchronization reference point and the serving satellite</w:t>
      </w:r>
      <w:r w:rsidRPr="00DE6F12">
        <w:rPr>
          <w:rFonts w:eastAsia="宋体"/>
          <w:szCs w:val="20"/>
          <w:lang w:val="en-GB"/>
        </w:rPr>
        <w:t xml:space="preserve">, the UE determines </w:t>
      </w:r>
      <m:oMath>
        <m:sSubSup>
          <m:sSubSupPr>
            <m:ctrlPr>
              <w:rPr>
                <w:rFonts w:ascii="Cambria Math" w:eastAsia="Calibri" w:hAnsi="Cambria Math"/>
                <w:szCs w:val="20"/>
                <w:lang w:val="en-GB" w:eastAsia="ko-KR"/>
              </w:rPr>
            </m:ctrlPr>
          </m:sSubSupPr>
          <m:e>
            <m:r>
              <w:rPr>
                <w:rFonts w:ascii="Cambria Math" w:eastAsia="宋体" w:hAnsi="Cambria Math"/>
                <w:szCs w:val="20"/>
                <w:lang w:val="en-GB" w:eastAsia="ko-KR"/>
              </w:rPr>
              <m:t>N</m:t>
            </m:r>
          </m:e>
          <m:sub>
            <m:r>
              <m:rPr>
                <m:nor/>
              </m:rPr>
              <w:rPr>
                <w:rFonts w:eastAsia="宋体"/>
                <w:szCs w:val="20"/>
                <w:lang w:val="en-GB" w:eastAsia="ko-KR"/>
              </w:rPr>
              <m:t>TA,adj</m:t>
            </m:r>
          </m:sub>
          <m:sup>
            <m:r>
              <m:rPr>
                <m:nor/>
              </m:rPr>
              <w:rPr>
                <w:rFonts w:eastAsia="宋体"/>
                <w:szCs w:val="20"/>
                <w:lang w:val="en-GB" w:eastAsia="ko-KR"/>
              </w:rPr>
              <m:t>common</m:t>
            </m:r>
          </m:sup>
        </m:sSubSup>
        <m:r>
          <m:rPr>
            <m:sty m:val="p"/>
          </m:rPr>
          <w:rPr>
            <w:rFonts w:ascii="Cambria Math" w:eastAsia="宋体" w:hAnsi="Cambria Math"/>
            <w:szCs w:val="20"/>
            <w:lang w:val="en-GB" w:eastAsia="ko-KR"/>
          </w:rPr>
          <m:t xml:space="preserve"> </m:t>
        </m:r>
      </m:oMath>
      <w:r w:rsidRPr="00DE6F12">
        <w:rPr>
          <w:rFonts w:eastAsia="宋体"/>
          <w:szCs w:val="20"/>
          <w:lang w:val="en-GB" w:eastAsia="ko-KR"/>
        </w:rPr>
        <w:t xml:space="preserve">[4, TS 38.211] based on one-way propagation delay </w:t>
      </w:r>
      <m:oMath>
        <m:sSub>
          <m:sSubPr>
            <m:ctrlPr>
              <w:rPr>
                <w:rFonts w:ascii="Cambria Math" w:eastAsia="宋体" w:hAnsi="Cambria Math"/>
                <w:szCs w:val="20"/>
                <w:lang w:val="en-GB" w:eastAsia="ko-KR"/>
              </w:rPr>
            </m:ctrlPr>
          </m:sSubPr>
          <m:e>
            <m:r>
              <m:rPr>
                <m:sty m:val="p"/>
              </m:rPr>
              <w:rPr>
                <w:rFonts w:ascii="Cambria Math" w:eastAsia="宋体" w:hAnsi="Cambria Math"/>
                <w:szCs w:val="20"/>
                <w:lang w:val="en-GB" w:eastAsia="ko-KR"/>
              </w:rPr>
              <m:t>Delay</m:t>
            </m:r>
          </m:e>
          <m:sub>
            <m:r>
              <m:rPr>
                <m:sty m:val="p"/>
              </m:rPr>
              <w:rPr>
                <w:rFonts w:ascii="Cambria Math" w:eastAsia="宋体" w:hAnsi="Cambria Math"/>
                <w:szCs w:val="20"/>
                <w:lang w:val="en-GB" w:eastAsia="ko-KR"/>
              </w:rPr>
              <m:t>common</m:t>
            </m:r>
          </m:sub>
        </m:sSub>
        <m:d>
          <m:dPr>
            <m:ctrlPr>
              <w:rPr>
                <w:rFonts w:ascii="Cambria Math" w:eastAsia="Calibri" w:hAnsi="Cambria Math"/>
                <w:szCs w:val="20"/>
                <w:lang w:val="en-GB" w:eastAsia="ko-KR"/>
              </w:rPr>
            </m:ctrlPr>
          </m:dPr>
          <m:e>
            <m:r>
              <m:rPr>
                <m:sty m:val="p"/>
              </m:rPr>
              <w:rPr>
                <w:rFonts w:ascii="Cambria Math" w:eastAsia="宋体" w:hAnsi="Cambria Math"/>
                <w:szCs w:val="20"/>
                <w:lang w:val="en-GB" w:eastAsia="ko-KR"/>
              </w:rPr>
              <m:t>t</m:t>
            </m:r>
          </m:e>
        </m:d>
      </m:oMath>
      <w:r w:rsidRPr="00DE6F12">
        <w:rPr>
          <w:rFonts w:eastAsia="宋体"/>
          <w:szCs w:val="20"/>
          <w:lang w:val="en-GB" w:eastAsia="ko-KR"/>
        </w:rPr>
        <w:t xml:space="preserve"> that the UE determines as:</w:t>
      </w:r>
    </w:p>
    <w:p w14:paraId="7FDBE5E4" w14:textId="77777777" w:rsidR="00B57432" w:rsidRPr="00DE6F12" w:rsidRDefault="00703F79" w:rsidP="00B57432">
      <w:pPr>
        <w:spacing w:after="180"/>
        <w:ind w:left="284"/>
        <w:rPr>
          <w:rFonts w:eastAsia="宋体"/>
          <w:szCs w:val="20"/>
          <w:lang w:val="en-GB"/>
        </w:rPr>
      </w:pPr>
      <m:oMathPara>
        <m:oMath>
          <m:sSub>
            <m:sSubPr>
              <m:ctrlPr>
                <w:rPr>
                  <w:rFonts w:ascii="Cambria Math" w:eastAsia="Calibri" w:hAnsi="Cambria Math"/>
                  <w:szCs w:val="20"/>
                  <w:lang w:val="en-GB" w:eastAsia="ko-KR"/>
                </w:rPr>
              </m:ctrlPr>
            </m:sSubPr>
            <m:e>
              <m:r>
                <m:rPr>
                  <m:sty m:val="p"/>
                </m:rPr>
                <w:rPr>
                  <w:rFonts w:ascii="Cambria Math" w:eastAsia="宋体" w:hAnsi="Cambria Math"/>
                  <w:szCs w:val="20"/>
                  <w:lang w:val="en-GB" w:eastAsia="ko-KR"/>
                </w:rPr>
                <m:t>Delay</m:t>
              </m:r>
            </m:e>
            <m:sub>
              <m:r>
                <m:rPr>
                  <m:sty m:val="p"/>
                </m:rPr>
                <w:rPr>
                  <w:rFonts w:ascii="Cambria Math" w:eastAsia="宋体" w:hAnsi="Cambria Math"/>
                  <w:szCs w:val="20"/>
                  <w:lang w:val="en-GB" w:eastAsia="ko-KR"/>
                </w:rPr>
                <m:t>common</m:t>
              </m:r>
            </m:sub>
          </m:sSub>
          <m:d>
            <m:dPr>
              <m:ctrlPr>
                <w:rPr>
                  <w:rFonts w:ascii="Cambria Math" w:eastAsia="Calibri" w:hAnsi="Cambria Math"/>
                  <w:szCs w:val="20"/>
                  <w:lang w:val="en-GB" w:eastAsia="ko-KR"/>
                </w:rPr>
              </m:ctrlPr>
            </m:dPr>
            <m:e>
              <m:r>
                <w:rPr>
                  <w:rFonts w:ascii="Cambria Math" w:eastAsia="宋体" w:hAnsi="Cambria Math"/>
                  <w:szCs w:val="20"/>
                  <w:lang w:val="en-GB" w:eastAsia="ko-KR"/>
                </w:rPr>
                <m:t>t</m:t>
              </m:r>
            </m:e>
          </m:d>
          <m:r>
            <m:rPr>
              <m:sty m:val="p"/>
            </m:rPr>
            <w:rPr>
              <w:rFonts w:ascii="Cambria Math" w:eastAsia="宋体" w:hAnsi="Cambria Math"/>
              <w:szCs w:val="20"/>
              <w:lang w:val="en-GB" w:eastAsia="ko-KR"/>
            </w:rPr>
            <m:t>= </m:t>
          </m:r>
          <m:f>
            <m:fPr>
              <m:ctrlPr>
                <w:rPr>
                  <w:rFonts w:ascii="Cambria Math" w:eastAsia="Calibri" w:hAnsi="Cambria Math"/>
                  <w:i/>
                  <w:iCs/>
                  <w:szCs w:val="20"/>
                  <w:lang w:val="en-GB" w:eastAsia="ko-KR"/>
                </w:rPr>
              </m:ctrlPr>
            </m:fPr>
            <m:num>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m:t>
                  </m:r>
                </m:sub>
              </m:sSub>
            </m:num>
            <m:den>
              <m:r>
                <w:rPr>
                  <w:rFonts w:ascii="Cambria Math" w:eastAsia="宋体" w:hAnsi="Cambria Math"/>
                  <w:szCs w:val="20"/>
                  <w:lang w:val="en-GB" w:eastAsia="ko-KR"/>
                </w:rPr>
                <m:t>2</m:t>
              </m:r>
            </m:den>
          </m:f>
          <m:r>
            <m:rPr>
              <m:sty m:val="p"/>
            </m:rPr>
            <w:rPr>
              <w:rFonts w:ascii="Cambria Math" w:eastAsia="宋体" w:hAnsi="Cambria Math"/>
              <w:szCs w:val="20"/>
              <w:lang w:val="en-GB" w:eastAsia="ko-KR"/>
            </w:rPr>
            <m:t>+</m:t>
          </m:r>
          <m:r>
            <w:rPr>
              <w:rFonts w:ascii="Cambria Math" w:eastAsia="宋体" w:hAnsi="Cambria Math"/>
              <w:szCs w:val="20"/>
              <w:lang w:val="en-GB" w:eastAsia="ko-KR"/>
            </w:rPr>
            <m:t xml:space="preserve"> </m:t>
          </m:r>
          <m:f>
            <m:fPr>
              <m:ctrlPr>
                <w:rPr>
                  <w:rFonts w:ascii="Cambria Math" w:eastAsia="Calibri" w:hAnsi="Cambria Math"/>
                  <w:i/>
                  <w:iCs/>
                  <w:szCs w:val="20"/>
                  <w:lang w:val="en-GB" w:eastAsia="ko-KR"/>
                </w:rPr>
              </m:ctrlPr>
            </m:fPr>
            <m:num>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m:t>
                  </m:r>
                </m:sub>
              </m:sSub>
            </m:num>
            <m:den>
              <m:r>
                <w:rPr>
                  <w:rFonts w:ascii="Cambria Math" w:eastAsia="宋体" w:hAnsi="Cambria Math"/>
                  <w:szCs w:val="20"/>
                  <w:lang w:val="en-GB" w:eastAsia="ko-KR"/>
                </w:rPr>
                <m:t>2</m:t>
              </m:r>
            </m:den>
          </m:f>
          <m:r>
            <w:rPr>
              <w:rFonts w:ascii="Cambria Math" w:eastAsia="宋体" w:hAnsi="Cambria Math"/>
              <w:szCs w:val="20"/>
              <w:lang w:val="en-GB" w:eastAsia="ko-KR"/>
            </w:rPr>
            <m:t>×</m:t>
          </m:r>
          <m:d>
            <m:dPr>
              <m:ctrlPr>
                <w:rPr>
                  <w:rFonts w:ascii="Cambria Math" w:eastAsia="Calibri" w:hAnsi="Cambria Math"/>
                  <w:szCs w:val="20"/>
                  <w:lang w:val="en-GB" w:eastAsia="ko-KR"/>
                </w:rPr>
              </m:ctrlPr>
            </m:dPr>
            <m:e>
              <m:r>
                <w:rPr>
                  <w:rFonts w:ascii="Cambria Math" w:eastAsia="宋体" w:hAnsi="Cambria Math"/>
                  <w:szCs w:val="20"/>
                  <w:lang w:val="en-GB" w:eastAsia="ko-KR"/>
                </w:rPr>
                <m:t>t</m:t>
              </m:r>
              <m:r>
                <m:rPr>
                  <m:sty m:val="p"/>
                </m:rPr>
                <w:rPr>
                  <w:rFonts w:ascii="Cambria Math" w:eastAsia="宋体" w:hAnsi="Cambria Math"/>
                  <w:szCs w:val="20"/>
                  <w:lang w:val="en-GB" w:eastAsia="ko-KR"/>
                </w:rPr>
                <m:t>-</m:t>
              </m:r>
              <m:sSub>
                <m:sSubPr>
                  <m:ctrlPr>
                    <w:rPr>
                      <w:rFonts w:ascii="Cambria Math" w:eastAsia="Calibri" w:hAnsi="Cambria Math"/>
                      <w:szCs w:val="20"/>
                      <w:lang w:val="en-GB" w:eastAsia="ko-KR"/>
                    </w:rPr>
                  </m:ctrlPr>
                </m:sSubPr>
                <m:e>
                  <m:r>
                    <w:rPr>
                      <w:rFonts w:ascii="Cambria Math" w:eastAsia="宋体" w:hAnsi="Cambria Math"/>
                      <w:szCs w:val="20"/>
                      <w:lang w:val="en-GB" w:eastAsia="ko-KR"/>
                    </w:rPr>
                    <m:t>t</m:t>
                  </m:r>
                </m:e>
                <m:sub>
                  <m:r>
                    <m:rPr>
                      <m:sty m:val="p"/>
                    </m:rPr>
                    <w:rPr>
                      <w:rFonts w:ascii="Cambria Math" w:eastAsia="宋体" w:hAnsi="Cambria Math"/>
                      <w:szCs w:val="20"/>
                      <w:lang w:val="en-GB" w:eastAsia="ko-KR"/>
                    </w:rPr>
                    <m:t>epoch</m:t>
                  </m:r>
                </m:sub>
              </m:sSub>
            </m:e>
          </m:d>
          <m:r>
            <m:rPr>
              <m:sty m:val="p"/>
            </m:rPr>
            <w:rPr>
              <w:rFonts w:ascii="Cambria Math" w:eastAsia="宋体" w:hAnsi="Cambria Math"/>
              <w:szCs w:val="20"/>
              <w:lang w:val="en-GB" w:eastAsia="ko-KR"/>
            </w:rPr>
            <m:t>+</m:t>
          </m:r>
          <m:f>
            <m:fPr>
              <m:ctrlPr>
                <w:rPr>
                  <w:rFonts w:ascii="Cambria Math" w:eastAsia="Calibri" w:hAnsi="Cambria Math"/>
                  <w:i/>
                  <w:iCs/>
                  <w:szCs w:val="20"/>
                  <w:lang w:val="en-GB" w:eastAsia="ko-KR"/>
                </w:rPr>
              </m:ctrlPr>
            </m:fPr>
            <m:num>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CommonDriftVariant</m:t>
                  </m:r>
                </m:sub>
              </m:sSub>
            </m:num>
            <m:den>
              <m:r>
                <w:rPr>
                  <w:rFonts w:ascii="Cambria Math" w:eastAsia="宋体" w:hAnsi="Cambria Math"/>
                  <w:szCs w:val="20"/>
                  <w:lang w:val="en-GB" w:eastAsia="ko-KR"/>
                </w:rPr>
                <m:t>2</m:t>
              </m:r>
            </m:den>
          </m:f>
          <m:r>
            <w:rPr>
              <w:rFonts w:ascii="Cambria Math" w:eastAsia="宋体" w:hAnsi="Cambria Math"/>
              <w:szCs w:val="20"/>
              <w:lang w:val="en-GB" w:eastAsia="ko-KR"/>
            </w:rPr>
            <m:t>×</m:t>
          </m:r>
          <m:sSup>
            <m:sSupPr>
              <m:ctrlPr>
                <w:rPr>
                  <w:rFonts w:ascii="Cambria Math" w:eastAsia="Calibri" w:hAnsi="Cambria Math"/>
                  <w:szCs w:val="20"/>
                  <w:lang w:val="en-GB" w:eastAsia="ko-KR"/>
                </w:rPr>
              </m:ctrlPr>
            </m:sSupPr>
            <m:e>
              <m:d>
                <m:dPr>
                  <m:ctrlPr>
                    <w:rPr>
                      <w:rFonts w:ascii="Cambria Math" w:eastAsia="Calibri" w:hAnsi="Cambria Math"/>
                      <w:szCs w:val="20"/>
                      <w:lang w:val="en-GB" w:eastAsia="ko-KR"/>
                    </w:rPr>
                  </m:ctrlPr>
                </m:dPr>
                <m:e>
                  <m:r>
                    <w:rPr>
                      <w:rFonts w:ascii="Cambria Math" w:eastAsia="宋体" w:hAnsi="Cambria Math"/>
                      <w:szCs w:val="20"/>
                      <w:lang w:val="en-GB" w:eastAsia="ko-KR"/>
                    </w:rPr>
                    <m:t>t</m:t>
                  </m:r>
                  <m:r>
                    <m:rPr>
                      <m:sty m:val="p"/>
                    </m:rPr>
                    <w:rPr>
                      <w:rFonts w:ascii="Cambria Math" w:eastAsia="宋体" w:hAnsi="Cambria Math"/>
                      <w:szCs w:val="20"/>
                      <w:lang w:val="en-GB" w:eastAsia="ko-KR"/>
                    </w:rPr>
                    <m:t>-</m:t>
                  </m:r>
                  <m:sSub>
                    <m:sSubPr>
                      <m:ctrlPr>
                        <w:rPr>
                          <w:rFonts w:ascii="Cambria Math" w:eastAsia="Calibri" w:hAnsi="Cambria Math"/>
                          <w:szCs w:val="20"/>
                          <w:lang w:val="en-GB" w:eastAsia="ko-KR"/>
                        </w:rPr>
                      </m:ctrlPr>
                    </m:sSubPr>
                    <m:e>
                      <m:r>
                        <w:rPr>
                          <w:rFonts w:ascii="Cambria Math" w:eastAsia="宋体" w:hAnsi="Cambria Math"/>
                          <w:szCs w:val="20"/>
                          <w:lang w:val="en-GB" w:eastAsia="ko-KR"/>
                        </w:rPr>
                        <m:t>t</m:t>
                      </m:r>
                    </m:e>
                    <m:sub>
                      <m:r>
                        <m:rPr>
                          <m:sty m:val="p"/>
                        </m:rPr>
                        <w:rPr>
                          <w:rFonts w:ascii="Cambria Math" w:eastAsia="宋体" w:hAnsi="Cambria Math"/>
                          <w:szCs w:val="20"/>
                          <w:lang w:val="en-GB" w:eastAsia="ko-KR"/>
                        </w:rPr>
                        <m:t>epoch</m:t>
                      </m:r>
                    </m:sub>
                  </m:sSub>
                </m:e>
              </m:d>
            </m:e>
            <m:sup>
              <m:r>
                <m:rPr>
                  <m:sty m:val="p"/>
                </m:rPr>
                <w:rPr>
                  <w:rFonts w:ascii="Cambria Math" w:eastAsia="宋体" w:hAnsi="Cambria Math"/>
                  <w:szCs w:val="20"/>
                  <w:lang w:val="en-GB" w:eastAsia="ko-KR"/>
                </w:rPr>
                <m:t>2</m:t>
              </m:r>
            </m:sup>
          </m:sSup>
          <m:r>
            <m:rPr>
              <m:sty m:val="p"/>
            </m:rPr>
            <w:rPr>
              <w:rFonts w:ascii="Cambria Math" w:eastAsia="宋体" w:hAnsi="Cambria Math"/>
              <w:szCs w:val="20"/>
              <w:lang w:val="en-GB" w:eastAsia="ko-KR"/>
            </w:rPr>
            <m:t> </m:t>
          </m:r>
        </m:oMath>
      </m:oMathPara>
    </w:p>
    <w:p w14:paraId="320F6134" w14:textId="77777777" w:rsidR="00B57432" w:rsidRPr="00DE6F12" w:rsidRDefault="00B57432" w:rsidP="00B57432">
      <w:pPr>
        <w:spacing w:after="180"/>
        <w:rPr>
          <w:rFonts w:eastAsia="Malgun Gothic"/>
          <w:iCs/>
          <w:szCs w:val="20"/>
          <w:lang w:val="en-GB" w:eastAsia="ko-KR"/>
        </w:rPr>
      </w:pPr>
      <w:r w:rsidRPr="00DE6F12">
        <w:rPr>
          <w:rFonts w:eastAsia="宋体"/>
          <w:szCs w:val="20"/>
          <w:lang w:val="en-GB" w:eastAsia="ko-KR"/>
        </w:rPr>
        <w:t xml:space="preserve">where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m:t>
            </m:r>
          </m:sub>
        </m:sSub>
      </m:oMath>
      <w:r w:rsidRPr="00DE6F12">
        <w:rPr>
          <w:rFonts w:eastAsia="宋体"/>
          <w:szCs w:val="20"/>
          <w:lang w:val="en-GB" w:eastAsia="zh-CN"/>
        </w:rPr>
        <w:t xml:space="preserve">,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m:t>
            </m:r>
          </m:sub>
        </m:sSub>
      </m:oMath>
      <w:r w:rsidRPr="00DE6F12">
        <w:rPr>
          <w:rFonts w:eastAsia="宋体"/>
          <w:szCs w:val="20"/>
          <w:lang w:val="en-GB" w:eastAsia="zh-CN"/>
        </w:rPr>
        <w:t xml:space="preserve">, and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TA</m:t>
            </m:r>
          </m:e>
          <m:sub>
            <m:r>
              <m:rPr>
                <m:sty m:val="p"/>
              </m:rPr>
              <w:rPr>
                <w:rFonts w:ascii="Cambria Math" w:eastAsia="等线" w:hAnsi="Cambria Math"/>
                <w:szCs w:val="20"/>
                <w:lang w:val="en-GB" w:eastAsia="zh-CN"/>
              </w:rPr>
              <m:t>CommonDriftVariant</m:t>
            </m:r>
          </m:sub>
        </m:sSub>
      </m:oMath>
      <w:r w:rsidRPr="00DE6F12">
        <w:rPr>
          <w:rFonts w:eastAsia="宋体"/>
          <w:szCs w:val="20"/>
          <w:lang w:val="en-GB" w:eastAsia="zh-CN"/>
        </w:rPr>
        <w:t xml:space="preserve"> are respectively provided by </w:t>
      </w:r>
      <w:r w:rsidRPr="00DE6F12">
        <w:rPr>
          <w:rFonts w:eastAsia="宋体"/>
          <w:i/>
          <w:iCs/>
          <w:szCs w:val="20"/>
          <w:lang w:val="en-GB" w:eastAsia="ko-KR"/>
        </w:rPr>
        <w:t>ta-Common</w:t>
      </w:r>
      <w:r w:rsidRPr="00DE6F12">
        <w:rPr>
          <w:rFonts w:eastAsia="宋体"/>
          <w:szCs w:val="20"/>
          <w:lang w:val="en-GB" w:eastAsia="ko-KR"/>
        </w:rPr>
        <w:t xml:space="preserve">, </w:t>
      </w:r>
      <w:r w:rsidRPr="00DE6F12">
        <w:rPr>
          <w:rFonts w:eastAsia="宋体"/>
          <w:i/>
          <w:iCs/>
          <w:szCs w:val="20"/>
          <w:lang w:val="en-GB" w:eastAsia="ko-KR"/>
        </w:rPr>
        <w:t>ta-</w:t>
      </w:r>
      <w:proofErr w:type="spellStart"/>
      <w:r w:rsidRPr="00DE6F12">
        <w:rPr>
          <w:rFonts w:eastAsia="宋体"/>
          <w:i/>
          <w:iCs/>
          <w:szCs w:val="20"/>
          <w:lang w:val="en-GB" w:eastAsia="ko-KR"/>
        </w:rPr>
        <w:t>CommonDrift</w:t>
      </w:r>
      <w:proofErr w:type="spellEnd"/>
      <w:r w:rsidRPr="00DE6F12">
        <w:rPr>
          <w:rFonts w:eastAsia="宋体"/>
          <w:szCs w:val="20"/>
          <w:lang w:val="en-GB" w:eastAsia="ko-KR"/>
        </w:rPr>
        <w:t xml:space="preserve">, and </w:t>
      </w:r>
      <w:r w:rsidRPr="00DE6F12">
        <w:rPr>
          <w:rFonts w:eastAsia="宋体"/>
          <w:i/>
          <w:iCs/>
          <w:szCs w:val="20"/>
          <w:lang w:val="en-GB" w:eastAsia="ko-KR"/>
        </w:rPr>
        <w:t>ta-</w:t>
      </w:r>
      <w:proofErr w:type="spellStart"/>
      <w:r w:rsidRPr="00DE6F12">
        <w:rPr>
          <w:rFonts w:eastAsia="宋体"/>
          <w:i/>
          <w:iCs/>
          <w:szCs w:val="20"/>
          <w:lang w:val="en-GB" w:eastAsia="ko-KR"/>
        </w:rPr>
        <w:t>CommonDriftVariant</w:t>
      </w:r>
      <w:proofErr w:type="spellEnd"/>
      <w:r w:rsidRPr="00DE6F12">
        <w:rPr>
          <w:rFonts w:eastAsia="宋体"/>
          <w:szCs w:val="20"/>
          <w:lang w:val="en-GB" w:eastAsia="ko-KR"/>
        </w:rPr>
        <w:t xml:space="preserve"> and </w:t>
      </w:r>
      <m:oMath>
        <m:sSub>
          <m:sSubPr>
            <m:ctrlPr>
              <w:rPr>
                <w:rFonts w:ascii="Cambria Math" w:eastAsia="Calibri" w:hAnsi="Cambria Math"/>
                <w:szCs w:val="20"/>
                <w:lang w:val="en-GB" w:eastAsia="ko-KR"/>
              </w:rPr>
            </m:ctrlPr>
          </m:sSubPr>
          <m:e>
            <m:r>
              <w:rPr>
                <w:rFonts w:ascii="Cambria Math" w:eastAsia="宋体" w:hAnsi="Cambria Math"/>
                <w:szCs w:val="20"/>
                <w:lang w:val="en-GB" w:eastAsia="ko-KR"/>
              </w:rPr>
              <m:t>t</m:t>
            </m:r>
          </m:e>
          <m:sub>
            <m:r>
              <w:rPr>
                <w:rFonts w:ascii="Cambria Math" w:eastAsia="宋体" w:hAnsi="Cambria Math"/>
                <w:szCs w:val="20"/>
                <w:lang w:val="en-GB" w:eastAsia="ko-KR"/>
              </w:rPr>
              <m:t>epoch</m:t>
            </m:r>
          </m:sub>
        </m:sSub>
      </m:oMath>
      <w:r w:rsidRPr="00DE6F12">
        <w:rPr>
          <w:rFonts w:eastAsia="宋体"/>
          <w:szCs w:val="20"/>
          <w:lang w:val="en-GB" w:eastAsia="ko-KR"/>
        </w:rPr>
        <w:t xml:space="preserve"> is provided by </w:t>
      </w:r>
      <w:proofErr w:type="spellStart"/>
      <w:r w:rsidRPr="00DE6F12">
        <w:rPr>
          <w:rFonts w:eastAsia="宋体"/>
          <w:i/>
          <w:szCs w:val="20"/>
          <w:lang w:val="en-GB" w:eastAsia="ko-KR"/>
        </w:rPr>
        <w:t>epochTime</w:t>
      </w:r>
      <w:proofErr w:type="spellEnd"/>
      <w:r w:rsidRPr="00DE6F12">
        <w:rPr>
          <w:rFonts w:eastAsia="宋体"/>
          <w:szCs w:val="20"/>
          <w:lang w:val="en-GB" w:eastAsia="ko-KR"/>
        </w:rPr>
        <w:t xml:space="preserve"> which is the epoch time of </w:t>
      </w:r>
      <w:r w:rsidRPr="00DE6F12">
        <w:rPr>
          <w:rFonts w:eastAsia="宋体"/>
          <w:i/>
          <w:iCs/>
          <w:szCs w:val="20"/>
          <w:lang w:val="en-GB" w:eastAsia="ko-KR"/>
        </w:rPr>
        <w:t>ta-Common</w:t>
      </w:r>
      <w:r w:rsidRPr="00DE6F12">
        <w:rPr>
          <w:rFonts w:eastAsia="宋体"/>
          <w:szCs w:val="20"/>
          <w:lang w:val="en-GB" w:eastAsia="ko-KR"/>
        </w:rPr>
        <w:t xml:space="preserve">, </w:t>
      </w:r>
      <w:r w:rsidRPr="00DE6F12">
        <w:rPr>
          <w:rFonts w:eastAsia="宋体"/>
          <w:i/>
          <w:iCs/>
          <w:szCs w:val="20"/>
          <w:lang w:val="en-GB" w:eastAsia="ko-KR"/>
        </w:rPr>
        <w:t>ta-</w:t>
      </w:r>
      <w:proofErr w:type="spellStart"/>
      <w:r w:rsidRPr="00DE6F12">
        <w:rPr>
          <w:rFonts w:eastAsia="宋体"/>
          <w:i/>
          <w:iCs/>
          <w:szCs w:val="20"/>
          <w:lang w:val="en-GB" w:eastAsia="ko-KR"/>
        </w:rPr>
        <w:t>CommonDrift</w:t>
      </w:r>
      <w:proofErr w:type="spellEnd"/>
      <w:r w:rsidRPr="00DE6F12">
        <w:rPr>
          <w:rFonts w:eastAsia="宋体"/>
          <w:szCs w:val="20"/>
          <w:lang w:val="en-GB" w:eastAsia="ko-KR"/>
        </w:rPr>
        <w:t xml:space="preserve">, and </w:t>
      </w:r>
      <w:r w:rsidRPr="00DE6F12">
        <w:rPr>
          <w:rFonts w:eastAsia="宋体"/>
          <w:i/>
          <w:iCs/>
          <w:szCs w:val="20"/>
          <w:lang w:val="en-GB" w:eastAsia="ko-KR"/>
        </w:rPr>
        <w:t>ta-</w:t>
      </w:r>
      <w:proofErr w:type="spellStart"/>
      <w:r w:rsidRPr="00DE6F12">
        <w:rPr>
          <w:rFonts w:eastAsia="宋体"/>
          <w:i/>
          <w:iCs/>
          <w:szCs w:val="20"/>
          <w:lang w:val="en-GB" w:eastAsia="ko-KR"/>
        </w:rPr>
        <w:t>CommonDriftVariant</w:t>
      </w:r>
      <w:proofErr w:type="spellEnd"/>
      <w:r w:rsidRPr="00DE6F12">
        <w:rPr>
          <w:rFonts w:eastAsia="宋体"/>
          <w:szCs w:val="20"/>
          <w:lang w:val="en-GB" w:eastAsia="zh-CN"/>
        </w:rPr>
        <w:t xml:space="preserve"> [12, TS 38.331]</w:t>
      </w:r>
      <w:r w:rsidRPr="00DE6F12">
        <w:rPr>
          <w:rFonts w:eastAsia="宋体"/>
          <w:iCs/>
          <w:szCs w:val="20"/>
          <w:lang w:val="en-GB" w:eastAsia="ko-KR"/>
        </w:rPr>
        <w:t xml:space="preserve">. </w:t>
      </w:r>
      <m:oMath>
        <m:sSub>
          <m:sSubPr>
            <m:ctrlPr>
              <w:rPr>
                <w:rFonts w:ascii="Cambria Math" w:eastAsia="Calibri" w:hAnsi="Cambria Math"/>
                <w:szCs w:val="20"/>
                <w:lang w:val="en-GB" w:eastAsia="ko-KR"/>
              </w:rPr>
            </m:ctrlPr>
          </m:sSubPr>
          <m:e>
            <m:r>
              <w:rPr>
                <w:rFonts w:ascii="Cambria Math" w:eastAsia="宋体" w:hAnsi="Cambria Math"/>
                <w:szCs w:val="20"/>
                <w:lang w:val="en-GB" w:eastAsia="ko-KR"/>
              </w:rPr>
              <m:t>Delay</m:t>
            </m:r>
          </m:e>
          <m:sub>
            <m:r>
              <w:rPr>
                <w:rFonts w:ascii="Cambria Math" w:eastAsia="宋体" w:hAnsi="Cambria Math"/>
                <w:szCs w:val="20"/>
                <w:lang w:val="en-GB" w:eastAsia="ko-KR"/>
              </w:rPr>
              <m:t>common</m:t>
            </m:r>
          </m:sub>
        </m:sSub>
        <m:r>
          <w:rPr>
            <w:rFonts w:ascii="Cambria Math" w:eastAsia="宋体" w:hAnsi="Cambria Math"/>
            <w:szCs w:val="20"/>
            <w:lang w:val="en-GB" w:eastAsia="ko-KR"/>
          </w:rPr>
          <m:t>(t)</m:t>
        </m:r>
      </m:oMath>
      <w:r w:rsidRPr="00DE6F12">
        <w:rPr>
          <w:rFonts w:eastAsia="宋体"/>
          <w:szCs w:val="20"/>
          <w:lang w:val="en-GB" w:eastAsia="ko-KR"/>
        </w:rPr>
        <w:t xml:space="preserve"> provides a distance at time </w:t>
      </w:r>
      <m:oMath>
        <m:r>
          <w:rPr>
            <w:rFonts w:ascii="Cambria Math" w:eastAsia="宋体" w:hAnsi="Cambria Math"/>
            <w:szCs w:val="20"/>
            <w:lang w:val="en-GB" w:eastAsia="ko-KR"/>
          </w:rPr>
          <m:t>t</m:t>
        </m:r>
      </m:oMath>
      <w:r w:rsidRPr="00DE6F12">
        <w:rPr>
          <w:rFonts w:eastAsia="宋体"/>
          <w:szCs w:val="20"/>
          <w:lang w:val="en-GB"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Cs w:val="20"/>
                <w:lang w:val="en-GB" w:eastAsia="ko-KR"/>
              </w:rPr>
            </m:ctrlPr>
          </m:sSubPr>
          <m:e>
            <m:r>
              <w:rPr>
                <w:rFonts w:ascii="Cambria Math" w:eastAsia="宋体" w:hAnsi="Cambria Math"/>
                <w:szCs w:val="20"/>
                <w:lang w:val="en-GB" w:eastAsia="ko-KR"/>
              </w:rPr>
              <m:t>N</m:t>
            </m:r>
          </m:e>
          <m:sub>
            <m:r>
              <m:rPr>
                <m:sty m:val="p"/>
              </m:rPr>
              <w:rPr>
                <w:rFonts w:ascii="Cambria Math" w:eastAsia="宋体" w:hAnsi="Cambria Math"/>
                <w:szCs w:val="20"/>
                <w:lang w:val="en-GB" w:eastAsia="ko-KR"/>
              </w:rPr>
              <m:t>TA,offset</m:t>
            </m:r>
          </m:sub>
        </m:sSub>
      </m:oMath>
      <w:r w:rsidRPr="00DE6F12">
        <w:rPr>
          <w:rFonts w:eastAsia="宋体"/>
          <w:szCs w:val="20"/>
          <w:lang w:val="en-GB" w:eastAsia="ko-KR"/>
        </w:rPr>
        <w:t>.</w:t>
      </w:r>
    </w:p>
    <w:p w14:paraId="21515672" w14:textId="05C8419D" w:rsidR="009D6F33" w:rsidRPr="00B57432" w:rsidRDefault="00B57432" w:rsidP="00B57432">
      <w:pPr>
        <w:pStyle w:val="a0"/>
        <w:rPr>
          <w:rFonts w:eastAsiaTheme="minorEastAsia"/>
          <w:color w:val="FF0000"/>
          <w:szCs w:val="20"/>
          <w:lang w:eastAsia="zh-CN"/>
        </w:rPr>
      </w:pPr>
      <w:r w:rsidRPr="001074FA">
        <w:rPr>
          <w:rFonts w:eastAsiaTheme="minorEastAsia"/>
          <w:color w:val="FF0000"/>
          <w:szCs w:val="20"/>
          <w:lang w:eastAsia="zh-CN"/>
        </w:rPr>
        <w:t>-------------------- end of TP --------------------------------</w:t>
      </w:r>
      <w:r>
        <w:rPr>
          <w:rFonts w:eastAsiaTheme="minorEastAsia"/>
          <w:color w:val="FF0000"/>
          <w:szCs w:val="20"/>
          <w:lang w:eastAsia="zh-CN"/>
        </w:rPr>
        <w:t>-</w:t>
      </w:r>
    </w:p>
    <w:p w14:paraId="398CBD63" w14:textId="77777777" w:rsidR="009D6F33" w:rsidRPr="008B6A75" w:rsidRDefault="009D6F33"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D3A01DF" w14:textId="244DA2ED" w:rsidR="00C114E0" w:rsidRDefault="000566BE">
      <w:pPr>
        <w:pStyle w:val="a0"/>
        <w:rPr>
          <w:rFonts w:eastAsia="宋体"/>
          <w:szCs w:val="20"/>
          <w:lang w:eastAsia="zh-CN"/>
        </w:rPr>
      </w:pPr>
      <w:r>
        <w:rPr>
          <w:rFonts w:eastAsia="等线"/>
          <w:szCs w:val="20"/>
          <w:lang w:eastAsia="zh-CN"/>
        </w:rPr>
        <w:t>[1]</w:t>
      </w:r>
      <w:r>
        <w:rPr>
          <w:rFonts w:eastAsia="宋体"/>
          <w:szCs w:val="20"/>
          <w:lang w:eastAsia="zh-CN"/>
        </w:rPr>
        <w:t xml:space="preserve">       </w:t>
      </w:r>
      <w:r w:rsidR="00C114E0">
        <w:rPr>
          <w:rFonts w:eastAsia="宋体" w:hint="eastAsia"/>
          <w:lang w:eastAsia="zh-CN"/>
        </w:rPr>
        <w:t>RAN1#1</w:t>
      </w:r>
      <w:r w:rsidR="00C114E0">
        <w:rPr>
          <w:rFonts w:eastAsia="宋体"/>
          <w:lang w:eastAsia="zh-CN"/>
        </w:rPr>
        <w:t>1</w:t>
      </w:r>
      <w:r w:rsidR="00B57432">
        <w:rPr>
          <w:rFonts w:eastAsia="宋体"/>
          <w:lang w:eastAsia="zh-CN"/>
        </w:rPr>
        <w:t>4</w:t>
      </w:r>
      <w:r w:rsidR="00C114E0">
        <w:rPr>
          <w:rFonts w:eastAsia="宋体" w:hint="eastAsia"/>
          <w:lang w:eastAsia="zh-CN"/>
        </w:rPr>
        <w:t xml:space="preserve"> meeting chairman notes</w:t>
      </w:r>
    </w:p>
    <w:p w14:paraId="05666D08" w14:textId="77777777" w:rsidR="00116F07" w:rsidRPr="008B6A75" w:rsidRDefault="000566BE" w:rsidP="008B6A75">
      <w:pPr>
        <w:pStyle w:val="a0"/>
        <w:ind w:left="600" w:hangingChars="300" w:hanging="600"/>
        <w:jc w:val="left"/>
        <w:rPr>
          <w:rFonts w:eastAsia="宋体"/>
          <w:szCs w:val="20"/>
          <w:lang w:val="en-GB" w:eastAsia="zh-CN"/>
        </w:rPr>
      </w:pPr>
      <w:r>
        <w:rPr>
          <w:rFonts w:eastAsia="宋体"/>
          <w:szCs w:val="20"/>
          <w:lang w:eastAsia="zh-CN"/>
        </w:rPr>
        <w:t xml:space="preserve">[2]    </w:t>
      </w:r>
      <w:r w:rsidR="00185CCB">
        <w:rPr>
          <w:rFonts w:eastAsia="宋体"/>
          <w:szCs w:val="20"/>
          <w:lang w:eastAsia="zh-CN"/>
        </w:rPr>
        <w:t xml:space="preserve">   </w:t>
      </w:r>
      <w:r w:rsidR="00CF0D50">
        <w:rPr>
          <w:rFonts w:eastAsia="宋体"/>
          <w:szCs w:val="20"/>
          <w:lang w:eastAsia="zh-CN"/>
        </w:rPr>
        <w:t>RP-</w:t>
      </w:r>
      <w:r w:rsidR="00185CCB">
        <w:rPr>
          <w:rFonts w:eastAsia="宋体"/>
          <w:szCs w:val="20"/>
          <w:lang w:eastAsia="zh-CN"/>
        </w:rPr>
        <w:t>230728</w:t>
      </w:r>
      <w:r w:rsidR="00CF0D50">
        <w:rPr>
          <w:rFonts w:eastAsia="宋体"/>
          <w:szCs w:val="20"/>
          <w:lang w:eastAsia="zh-CN"/>
        </w:rPr>
        <w:t>, “</w:t>
      </w:r>
      <w:r w:rsidR="00185CCB" w:rsidRPr="00185CCB">
        <w:rPr>
          <w:rFonts w:eastAsia="宋体"/>
          <w:szCs w:val="20"/>
          <w:lang w:val="en-GB" w:eastAsia="zh-CN"/>
        </w:rPr>
        <w:t>Revised WID: NR NTN (Non-Terrestrial Networks) enhancements</w:t>
      </w:r>
      <w:r w:rsidR="00CF0D50">
        <w:rPr>
          <w:rFonts w:eastAsia="宋体"/>
          <w:szCs w:val="20"/>
          <w:lang w:eastAsia="zh-CN"/>
        </w:rPr>
        <w:t>”, Thales, RAN#9</w:t>
      </w:r>
      <w:r w:rsidR="00185CCB">
        <w:rPr>
          <w:rFonts w:eastAsia="宋体"/>
          <w:szCs w:val="20"/>
          <w:lang w:eastAsia="zh-CN"/>
        </w:rPr>
        <w:t>9</w:t>
      </w:r>
      <w:r w:rsidR="00CF0D50">
        <w:rPr>
          <w:rFonts w:eastAsia="宋体"/>
          <w:szCs w:val="20"/>
          <w:lang w:eastAsia="zh-CN"/>
        </w:rPr>
        <w:t>,</w:t>
      </w:r>
      <w:r w:rsidR="00CF0D50" w:rsidRPr="00185CCB">
        <w:rPr>
          <w:rFonts w:eastAsia="宋体"/>
          <w:szCs w:val="20"/>
          <w:lang w:eastAsia="zh-CN"/>
        </w:rPr>
        <w:t xml:space="preserve"> </w:t>
      </w:r>
      <w:r w:rsidR="00185CCB" w:rsidRPr="00185CCB">
        <w:rPr>
          <w:rFonts w:eastAsia="宋体"/>
          <w:szCs w:val="20"/>
          <w:lang w:val="en-GB" w:eastAsia="zh-CN"/>
        </w:rPr>
        <w:t>March 20-23, 2023</w:t>
      </w:r>
    </w:p>
    <w:p w14:paraId="25BF15F8" w14:textId="778B14E4" w:rsidR="00DF3076" w:rsidRPr="001C18F8" w:rsidRDefault="00DF3076" w:rsidP="00B57432">
      <w:pPr>
        <w:pStyle w:val="a0"/>
        <w:spacing w:after="0"/>
        <w:rPr>
          <w:rFonts w:eastAsiaTheme="minorEastAsia"/>
          <w:lang w:val="en-GB" w:eastAsia="zh-CN"/>
        </w:rPr>
      </w:pPr>
    </w:p>
    <w:sectPr w:rsidR="00DF3076" w:rsidRPr="001C18F8">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994E9" w14:textId="77777777" w:rsidR="00703F79" w:rsidRDefault="00703F79">
      <w:r>
        <w:separator/>
      </w:r>
    </w:p>
  </w:endnote>
  <w:endnote w:type="continuationSeparator" w:id="0">
    <w:p w14:paraId="16F24A11" w14:textId="77777777" w:rsidR="00703F79" w:rsidRDefault="00703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B74E1" w14:textId="77777777" w:rsidR="00703F79" w:rsidRDefault="00703F79">
      <w:r>
        <w:separator/>
      </w:r>
    </w:p>
  </w:footnote>
  <w:footnote w:type="continuationSeparator" w:id="0">
    <w:p w14:paraId="2FD9A378" w14:textId="77777777" w:rsidR="00703F79" w:rsidRDefault="00703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5A7A8A"/>
    <w:multiLevelType w:val="hybridMultilevel"/>
    <w:tmpl w:val="10EEF80E"/>
    <w:styleLink w:val="StyleBulletedSymbolsymbolLeft025Hanging0253"/>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15"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2"/>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7"/>
  </w:num>
  <w:num w:numId="5">
    <w:abstractNumId w:val="1"/>
  </w:num>
  <w:num w:numId="6">
    <w:abstractNumId w:val="10"/>
  </w:num>
  <w:num w:numId="7">
    <w:abstractNumId w:val="21"/>
  </w:num>
  <w:num w:numId="8">
    <w:abstractNumId w:val="2"/>
  </w:num>
  <w:num w:numId="9">
    <w:abstractNumId w:val="11"/>
  </w:num>
  <w:num w:numId="10">
    <w:abstractNumId w:val="5"/>
  </w:num>
  <w:num w:numId="11">
    <w:abstractNumId w:val="4"/>
  </w:num>
  <w:num w:numId="12">
    <w:abstractNumId w:val="20"/>
  </w:num>
  <w:num w:numId="13">
    <w:abstractNumId w:val="23"/>
  </w:num>
  <w:num w:numId="14">
    <w:abstractNumId w:val="13"/>
  </w:num>
  <w:num w:numId="15">
    <w:abstractNumId w:val="12"/>
  </w:num>
  <w:num w:numId="16">
    <w:abstractNumId w:val="18"/>
  </w:num>
  <w:num w:numId="17">
    <w:abstractNumId w:val="17"/>
  </w:num>
  <w:num w:numId="18">
    <w:abstractNumId w:val="3"/>
  </w:num>
  <w:num w:numId="19">
    <w:abstractNumId w:val="22"/>
  </w:num>
  <w:num w:numId="20">
    <w:abstractNumId w:val="15"/>
  </w:num>
  <w:num w:numId="21">
    <w:abstractNumId w:val="6"/>
  </w:num>
  <w:num w:numId="22">
    <w:abstractNumId w:val="8"/>
  </w:num>
  <w:num w:numId="23">
    <w:abstractNumId w:val="19"/>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赵楠德(Nande Zhao)">
    <w15:presenceInfo w15:providerId="AD" w15:userId="S::zhaonande@oppo.com::8a575de3-bc37-4a65-a2b9-0d1553a9af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300E"/>
    <w:rsid w:val="00663040"/>
    <w:rsid w:val="00665CF6"/>
    <w:rsid w:val="006667BB"/>
    <w:rsid w:val="0066740B"/>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F33"/>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numbering" w:customStyle="1" w:styleId="StyleBulletedSymbolsymbolLeft025Hanging0253">
    <w:name w:val="Style Bulleted Symbol (symbol) Left:  0.25&quot; Hanging:  0.25&quot;3"/>
    <w:rsid w:val="00422D1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2.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3971</TotalTime>
  <Pages>4</Pages>
  <Words>1802</Words>
  <Characters>10274</Characters>
  <Application>Microsoft Office Word</Application>
  <DocSecurity>0</DocSecurity>
  <Lines>85</Lines>
  <Paragraphs>24</Paragraphs>
  <ScaleCrop>false</ScaleCrop>
  <Company>oppo</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160</cp:revision>
  <dcterms:created xsi:type="dcterms:W3CDTF">2022-02-09T03:10:00Z</dcterms:created>
  <dcterms:modified xsi:type="dcterms:W3CDTF">2023-09-28T05:10:00Z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