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0827B7A1" w:rsidR="00FE2AFD" w:rsidRPr="00A669B9" w:rsidRDefault="009F3AF3" w:rsidP="00FE2AFD">
      <w:pPr>
        <w:pStyle w:val="a5"/>
        <w:tabs>
          <w:tab w:val="left" w:pos="1800"/>
        </w:tabs>
        <w:ind w:left="1800" w:hanging="1800"/>
        <w:rPr>
          <w:rFonts w:ascii="Times New Roman" w:eastAsia="宋体" w:hAnsi="Times New Roman"/>
          <w:sz w:val="24"/>
          <w:lang w:eastAsia="zh-CN"/>
        </w:rPr>
      </w:pPr>
      <w:r w:rsidRPr="00A669B9">
        <w:rPr>
          <w:rFonts w:ascii="Times New Roman" w:eastAsia="宋体" w:hAnsi="Times New Roman"/>
          <w:sz w:val="24"/>
          <w:lang w:eastAsia="zh-CN"/>
        </w:rPr>
        <w:t>3GPP TSG RAN WG1 #1</w:t>
      </w:r>
      <w:r w:rsidR="001E6A99" w:rsidRPr="00A669B9">
        <w:rPr>
          <w:rFonts w:ascii="Times New Roman" w:eastAsia="宋体" w:hAnsi="Times New Roman"/>
          <w:sz w:val="24"/>
          <w:lang w:eastAsia="zh-CN"/>
        </w:rPr>
        <w:t>1</w:t>
      </w:r>
      <w:r w:rsidR="00EC2020">
        <w:rPr>
          <w:rFonts w:ascii="Times New Roman" w:eastAsia="宋体" w:hAnsi="Times New Roman"/>
          <w:sz w:val="24"/>
          <w:lang w:eastAsia="zh-CN"/>
        </w:rPr>
        <w:t>4</w:t>
      </w:r>
      <w:r w:rsidR="009B2E11">
        <w:rPr>
          <w:rFonts w:ascii="Times New Roman" w:eastAsia="宋体" w:hAnsi="Times New Roman" w:hint="eastAsia"/>
          <w:sz w:val="24"/>
          <w:lang w:eastAsia="zh-CN"/>
        </w:rPr>
        <w:t>bis</w:t>
      </w:r>
      <w:r w:rsidR="00FE2AFD" w:rsidRPr="00A669B9">
        <w:rPr>
          <w:rFonts w:ascii="Times New Roman" w:eastAsia="宋体" w:hAnsi="Times New Roman"/>
          <w:sz w:val="24"/>
          <w:lang w:eastAsia="zh-CN"/>
        </w:rPr>
        <w:tab/>
      </w:r>
      <w:r w:rsidR="00FE2AFD" w:rsidRPr="00A669B9">
        <w:rPr>
          <w:rFonts w:ascii="Times New Roman" w:eastAsia="宋体" w:hAnsi="Times New Roman"/>
          <w:sz w:val="24"/>
          <w:lang w:eastAsia="zh-CN"/>
        </w:rPr>
        <w:tab/>
      </w:r>
      <w:r w:rsidR="0094360C" w:rsidRPr="0094360C">
        <w:rPr>
          <w:rFonts w:ascii="Times New Roman" w:hAnsi="Times New Roman"/>
          <w:sz w:val="24"/>
        </w:rPr>
        <w:t>R1-230</w:t>
      </w:r>
      <w:r w:rsidR="0094360C">
        <w:rPr>
          <w:rFonts w:ascii="Times New Roman" w:hAnsi="Times New Roman"/>
          <w:sz w:val="24"/>
        </w:rPr>
        <w:t>9591</w:t>
      </w:r>
    </w:p>
    <w:p w14:paraId="5DB8B190" w14:textId="54BE6D7D" w:rsidR="00BE1A0D" w:rsidRPr="00A669B9" w:rsidRDefault="009B2E11" w:rsidP="00F13CEE">
      <w:pPr>
        <w:pStyle w:val="a5"/>
        <w:tabs>
          <w:tab w:val="clear" w:pos="4536"/>
          <w:tab w:val="left" w:pos="1800"/>
        </w:tabs>
        <w:spacing w:afterLines="100" w:after="240"/>
        <w:ind w:left="1800" w:hanging="1800"/>
        <w:rPr>
          <w:rFonts w:ascii="Times New Roman" w:eastAsia="宋体" w:hAnsi="Times New Roman"/>
          <w:bCs/>
          <w:sz w:val="24"/>
          <w:lang w:eastAsia="zh-CN"/>
        </w:rPr>
      </w:pPr>
      <w:r w:rsidRPr="009B2E11">
        <w:rPr>
          <w:rFonts w:ascii="Times New Roman" w:eastAsia="宋体" w:hAnsi="Times New Roman"/>
          <w:sz w:val="24"/>
          <w:lang w:eastAsia="zh-CN"/>
        </w:rPr>
        <w:t>Xiamen, China, October 9th – October 13th, 2023</w:t>
      </w:r>
    </w:p>
    <w:p w14:paraId="1180C352" w14:textId="4239BBF9" w:rsidR="003E1484" w:rsidRPr="00A669B9" w:rsidRDefault="003E1484" w:rsidP="00A669B9">
      <w:pPr>
        <w:pStyle w:val="a5"/>
        <w:tabs>
          <w:tab w:val="clear" w:pos="4536"/>
          <w:tab w:val="left" w:pos="2041"/>
        </w:tabs>
        <w:ind w:left="1800" w:hanging="1800"/>
        <w:rPr>
          <w:rFonts w:ascii="Times New Roman" w:eastAsia="宋体" w:hAnsi="Times New Roman"/>
          <w:sz w:val="24"/>
          <w:lang w:eastAsia="zh-CN"/>
        </w:rPr>
      </w:pPr>
      <w:r w:rsidRPr="00A669B9">
        <w:rPr>
          <w:rFonts w:ascii="Times New Roman" w:hAnsi="Times New Roman"/>
          <w:sz w:val="24"/>
        </w:rPr>
        <w:t>Source:</w:t>
      </w:r>
      <w:r w:rsidRPr="00A669B9">
        <w:rPr>
          <w:rFonts w:ascii="Times New Roman" w:hAnsi="Times New Roman"/>
          <w:sz w:val="24"/>
        </w:rPr>
        <w:tab/>
      </w:r>
      <w:r w:rsidR="00BC4A7D" w:rsidRPr="00A669B9">
        <w:rPr>
          <w:rFonts w:ascii="Times New Roman" w:eastAsia="宋体" w:hAnsi="Times New Roman"/>
          <w:sz w:val="24"/>
          <w:lang w:eastAsia="zh-CN"/>
        </w:rPr>
        <w:t xml:space="preserve">OPPO </w:t>
      </w:r>
    </w:p>
    <w:p w14:paraId="13D1EABF" w14:textId="5F29DA19" w:rsidR="00C81027" w:rsidRPr="00A669B9" w:rsidRDefault="003E1484" w:rsidP="00C81027">
      <w:pPr>
        <w:pStyle w:val="a5"/>
        <w:tabs>
          <w:tab w:val="clear" w:pos="4536"/>
        </w:tabs>
        <w:ind w:left="1964" w:hangingChars="815" w:hanging="1964"/>
        <w:rPr>
          <w:rFonts w:ascii="Times New Roman" w:hAnsi="Times New Roman"/>
          <w:sz w:val="24"/>
        </w:rPr>
      </w:pPr>
      <w:r w:rsidRPr="00A669B9">
        <w:rPr>
          <w:rFonts w:ascii="Times New Roman" w:hAnsi="Times New Roman"/>
          <w:sz w:val="24"/>
        </w:rPr>
        <w:t>Title:</w:t>
      </w:r>
      <w:r w:rsidR="00A669B9">
        <w:rPr>
          <w:rFonts w:ascii="Times New Roman" w:hAnsi="Times New Roman"/>
          <w:sz w:val="24"/>
        </w:rPr>
        <w:t xml:space="preserve">                     </w:t>
      </w:r>
      <w:r w:rsidR="008648A0" w:rsidRPr="008648A0">
        <w:rPr>
          <w:rFonts w:ascii="Times New Roman" w:hAnsi="Times New Roman" w:hint="eastAsia"/>
          <w:sz w:val="24"/>
        </w:rPr>
        <w:t>Remaining</w:t>
      </w:r>
      <w:r w:rsidR="008648A0">
        <w:rPr>
          <w:rFonts w:ascii="Times New Roman" w:hAnsi="Times New Roman"/>
          <w:sz w:val="24"/>
        </w:rPr>
        <w:t xml:space="preserve"> </w:t>
      </w:r>
      <w:r w:rsidR="008648A0" w:rsidRPr="008648A0">
        <w:rPr>
          <w:rFonts w:ascii="Times New Roman" w:hAnsi="Times New Roman" w:hint="eastAsia"/>
          <w:sz w:val="24"/>
        </w:rPr>
        <w:t>issues</w:t>
      </w:r>
      <w:r w:rsidR="008648A0">
        <w:rPr>
          <w:rFonts w:ascii="Times New Roman" w:hAnsi="Times New Roman"/>
          <w:sz w:val="24"/>
        </w:rPr>
        <w:t xml:space="preserve"> </w:t>
      </w:r>
      <w:r w:rsidR="00D50B9C" w:rsidRPr="00A669B9">
        <w:rPr>
          <w:rFonts w:ascii="Times New Roman" w:hAnsi="Times New Roman"/>
          <w:sz w:val="24"/>
        </w:rPr>
        <w:t xml:space="preserve">on </w:t>
      </w:r>
      <w:r w:rsidR="00F51BE1" w:rsidRPr="00A669B9">
        <w:rPr>
          <w:rFonts w:ascii="Times New Roman" w:hAnsi="Times New Roman"/>
          <w:sz w:val="24"/>
        </w:rPr>
        <w:t>SL positioning</w:t>
      </w:r>
      <w:r w:rsidR="00D50B9C" w:rsidRPr="00A669B9">
        <w:rPr>
          <w:rFonts w:ascii="Times New Roman" w:hAnsi="Times New Roman"/>
          <w:sz w:val="24"/>
        </w:rPr>
        <w:t xml:space="preserve"> </w:t>
      </w:r>
      <w:r w:rsidR="00D50B9C" w:rsidRPr="00A669B9">
        <w:rPr>
          <w:rFonts w:ascii="Times New Roman" w:hAnsi="Times New Roman" w:hint="eastAsia"/>
          <w:sz w:val="24"/>
        </w:rPr>
        <w:t>reference</w:t>
      </w:r>
      <w:r w:rsidR="00D50B9C" w:rsidRPr="00A669B9">
        <w:rPr>
          <w:rFonts w:ascii="Times New Roman" w:hAnsi="Times New Roman"/>
          <w:sz w:val="24"/>
        </w:rPr>
        <w:t xml:space="preserve"> </w:t>
      </w:r>
      <w:r w:rsidR="00D50B9C" w:rsidRPr="00A669B9">
        <w:rPr>
          <w:rFonts w:ascii="Times New Roman" w:hAnsi="Times New Roman" w:hint="eastAsia"/>
          <w:sz w:val="24"/>
        </w:rPr>
        <w:t>signal</w:t>
      </w:r>
    </w:p>
    <w:p w14:paraId="77275F93" w14:textId="74A199D9" w:rsidR="003E1484" w:rsidRPr="00A669B9"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A669B9">
        <w:rPr>
          <w:rFonts w:ascii="Times New Roman" w:hAnsi="Times New Roman"/>
          <w:sz w:val="24"/>
        </w:rPr>
        <w:t>Agenda Item:</w:t>
      </w:r>
      <w:r w:rsidR="00A669B9">
        <w:rPr>
          <w:rFonts w:ascii="Times New Roman" w:hAnsi="Times New Roman"/>
          <w:sz w:val="24"/>
        </w:rPr>
        <w:t xml:space="preserve">       </w:t>
      </w:r>
      <w:r w:rsidR="004204F4">
        <w:rPr>
          <w:rFonts w:ascii="Times New Roman" w:eastAsia="宋体" w:hAnsi="Times New Roman"/>
          <w:sz w:val="24"/>
          <w:lang w:eastAsia="zh-CN"/>
        </w:rPr>
        <w:t>8</w:t>
      </w:r>
      <w:r w:rsidR="0000010B" w:rsidRPr="00A669B9">
        <w:rPr>
          <w:rFonts w:ascii="Times New Roman" w:eastAsia="宋体" w:hAnsi="Times New Roman"/>
          <w:sz w:val="24"/>
          <w:lang w:eastAsia="zh-CN"/>
        </w:rPr>
        <w:t>.</w:t>
      </w:r>
      <w:r w:rsidR="004204F4">
        <w:rPr>
          <w:rFonts w:ascii="Times New Roman" w:eastAsia="宋体" w:hAnsi="Times New Roman"/>
          <w:sz w:val="24"/>
          <w:lang w:eastAsia="zh-CN"/>
        </w:rPr>
        <w:t>3</w:t>
      </w:r>
      <w:r w:rsidR="0000010B" w:rsidRPr="00A669B9">
        <w:rPr>
          <w:rFonts w:ascii="Times New Roman" w:eastAsia="宋体" w:hAnsi="Times New Roman"/>
          <w:sz w:val="24"/>
          <w:lang w:eastAsia="zh-CN"/>
        </w:rPr>
        <w:t>.1.</w:t>
      </w:r>
      <w:r w:rsidR="007159AD" w:rsidRPr="00A669B9">
        <w:rPr>
          <w:rFonts w:ascii="Times New Roman" w:eastAsia="宋体" w:hAnsi="Times New Roman"/>
          <w:sz w:val="24"/>
          <w:lang w:eastAsia="zh-CN"/>
        </w:rPr>
        <w:t>1</w:t>
      </w:r>
    </w:p>
    <w:p w14:paraId="3C8A8177" w14:textId="77777777" w:rsidR="003E1484" w:rsidRPr="00A669B9" w:rsidRDefault="003E1484" w:rsidP="00A669B9">
      <w:pPr>
        <w:pStyle w:val="a5"/>
        <w:tabs>
          <w:tab w:val="left" w:pos="1799"/>
        </w:tabs>
        <w:rPr>
          <w:rFonts w:ascii="Times New Roman" w:eastAsia="宋体" w:hAnsi="Times New Roman"/>
          <w:sz w:val="24"/>
          <w:lang w:eastAsia="zh-CN"/>
        </w:rPr>
      </w:pPr>
      <w:r w:rsidRPr="00A669B9">
        <w:rPr>
          <w:rFonts w:ascii="Times New Roman" w:hAnsi="Times New Roman"/>
          <w:sz w:val="24"/>
        </w:rPr>
        <w:t>Document for:</w:t>
      </w:r>
      <w:r w:rsidRPr="00A669B9">
        <w:rPr>
          <w:rFonts w:ascii="Times New Roman" w:hAnsi="Times New Roman"/>
          <w:sz w:val="24"/>
        </w:rPr>
        <w:tab/>
        <w:t>Discussio</w:t>
      </w:r>
      <w:r w:rsidRPr="00A669B9">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6835B7" w:rsidRDefault="00BE38BD" w:rsidP="00BB52F1">
      <w:pPr>
        <w:pStyle w:val="1"/>
        <w:rPr>
          <w:rFonts w:ascii="Times New Roman" w:hAnsi="Times New Roman" w:cs="Times New Roman"/>
          <w:sz w:val="24"/>
          <w:szCs w:val="24"/>
        </w:rPr>
      </w:pPr>
      <w:bookmarkStart w:id="2" w:name="_Ref118382196"/>
      <w:r w:rsidRPr="006835B7">
        <w:rPr>
          <w:rFonts w:ascii="Times New Roman" w:hAnsi="Times New Roman" w:cs="Times New Roman"/>
          <w:sz w:val="24"/>
          <w:szCs w:val="24"/>
        </w:rPr>
        <w:t>Introduction</w:t>
      </w:r>
      <w:bookmarkEnd w:id="2"/>
    </w:p>
    <w:p w14:paraId="720D35A7" w14:textId="182549D0" w:rsidR="005C6385" w:rsidRPr="00F30155" w:rsidRDefault="00F30155" w:rsidP="005C6385">
      <w:pPr>
        <w:spacing w:afterLines="50" w:after="120"/>
        <w:rPr>
          <w:rFonts w:eastAsia="宋体"/>
          <w:szCs w:val="20"/>
          <w:lang w:eastAsia="zh-CN"/>
        </w:rPr>
      </w:pPr>
      <w:r>
        <w:rPr>
          <w:rFonts w:eastAsia="宋体"/>
          <w:szCs w:val="20"/>
          <w:lang w:eastAsia="zh-CN"/>
        </w:rPr>
        <w:t xml:space="preserve">The study on </w:t>
      </w:r>
      <w:r w:rsidR="005C6385" w:rsidRPr="00F30155">
        <w:rPr>
          <w:szCs w:val="20"/>
        </w:rPr>
        <w:t>expanded and improved NR positioning</w:t>
      </w:r>
      <w:r w:rsidR="005C6385"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005C6385" w:rsidRPr="00F30155">
        <w:rPr>
          <w:rFonts w:eastAsia="宋体"/>
          <w:szCs w:val="20"/>
          <w:lang w:eastAsia="zh-CN"/>
        </w:rPr>
        <w:t>on SL positioning</w:t>
      </w:r>
      <w:r w:rsidR="005C6385" w:rsidRPr="00F30155">
        <w:rPr>
          <w:rFonts w:eastAsia="宋体"/>
          <w:szCs w:val="20"/>
          <w:lang w:eastAsia="zh-CN"/>
        </w:rPr>
        <w:fldChar w:fldCharType="begin"/>
      </w:r>
      <w:r w:rsidR="005C6385" w:rsidRPr="00F30155">
        <w:rPr>
          <w:rFonts w:eastAsia="宋体"/>
          <w:szCs w:val="20"/>
          <w:lang w:eastAsia="zh-CN"/>
        </w:rPr>
        <w:instrText xml:space="preserve"> REF _Ref101971571 \r \h </w:instrText>
      </w:r>
      <w:r w:rsidR="00D93205" w:rsidRPr="00F30155">
        <w:rPr>
          <w:rFonts w:eastAsia="宋体"/>
          <w:szCs w:val="20"/>
          <w:lang w:eastAsia="zh-CN"/>
        </w:rPr>
        <w:instrText xml:space="preserve"> \* MERGEFORMAT </w:instrText>
      </w:r>
      <w:r w:rsidR="005C6385" w:rsidRPr="00F30155">
        <w:rPr>
          <w:rFonts w:eastAsia="宋体"/>
          <w:szCs w:val="20"/>
          <w:lang w:eastAsia="zh-CN"/>
        </w:rPr>
      </w:r>
      <w:r w:rsidR="005C6385" w:rsidRPr="00F30155">
        <w:rPr>
          <w:rFonts w:eastAsia="宋体"/>
          <w:szCs w:val="20"/>
          <w:lang w:eastAsia="zh-CN"/>
        </w:rPr>
        <w:fldChar w:fldCharType="separate"/>
      </w:r>
      <w:r w:rsidR="00C6407A">
        <w:rPr>
          <w:rFonts w:eastAsia="宋体"/>
          <w:szCs w:val="20"/>
          <w:lang w:eastAsia="zh-CN"/>
        </w:rPr>
        <w:t>[1]</w:t>
      </w:r>
      <w:r w:rsidR="005C6385" w:rsidRPr="00F30155">
        <w:rPr>
          <w:rFonts w:eastAsia="宋体"/>
          <w:szCs w:val="20"/>
          <w:lang w:eastAsia="zh-CN"/>
        </w:rPr>
        <w:fldChar w:fldCharType="end"/>
      </w:r>
      <w:r w:rsidR="005C6385" w:rsidRPr="00F30155">
        <w:rPr>
          <w:rFonts w:eastAsia="宋体"/>
          <w:szCs w:val="20"/>
          <w:lang w:eastAsia="zh-CN"/>
        </w:rPr>
        <w:t>:</w:t>
      </w:r>
    </w:p>
    <w:p w14:paraId="27612B8F" w14:textId="269C6EBF" w:rsidR="00F30155" w:rsidRPr="00F30155" w:rsidRDefault="00F30155" w:rsidP="00F30155">
      <w:pPr>
        <w:numPr>
          <w:ilvl w:val="0"/>
          <w:numId w:val="36"/>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sidR="0054477B">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55D0E271" w14:textId="7CEEE63C"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sidR="0054477B">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498BEC8E"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7FEE5D2"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28C361C9"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6A8B3435"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795ECD70"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44FC2903" w14:textId="77777777"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18BE4484"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5657290F" w14:textId="77777777" w:rsidR="00F30155" w:rsidRPr="00F30155" w:rsidRDefault="00F30155" w:rsidP="00F30155">
      <w:pPr>
        <w:numPr>
          <w:ilvl w:val="4"/>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68CF0BA0" w14:textId="48AE3BD8"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sidR="0054477B">
        <w:rPr>
          <w:rFonts w:eastAsia="宋体"/>
          <w:szCs w:val="20"/>
          <w:lang w:eastAsia="ko-KR"/>
        </w:rPr>
        <w:t>SL</w:t>
      </w:r>
      <w:r w:rsidRPr="00F30155">
        <w:rPr>
          <w:rFonts w:eastAsia="宋体"/>
          <w:szCs w:val="20"/>
          <w:lang w:eastAsia="ko-KR"/>
        </w:rPr>
        <w:t xml:space="preserve"> communication and dedicated resource pool for SL PRS [RAN1].</w:t>
      </w:r>
    </w:p>
    <w:p w14:paraId="69FDD788" w14:textId="6A9E376F" w:rsidR="00F30155" w:rsidRPr="00F30155" w:rsidRDefault="00F30155" w:rsidP="00F30155">
      <w:pPr>
        <w:numPr>
          <w:ilvl w:val="3"/>
          <w:numId w:val="36"/>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sidR="0054477B">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4A42778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72EFC723"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3B76ECA"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5F223CEF" w14:textId="6788E3F0"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sidR="0054477B">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3F8878E9" w14:textId="77777777" w:rsidR="00F30155" w:rsidRPr="00F30155" w:rsidRDefault="00F30155" w:rsidP="00F30155">
      <w:pPr>
        <w:numPr>
          <w:ilvl w:val="2"/>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7193658C" w14:textId="768150EE"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sidR="0054477B">
        <w:rPr>
          <w:rFonts w:eastAsia="宋体"/>
          <w:szCs w:val="20"/>
          <w:lang w:eastAsia="ko-KR"/>
        </w:rPr>
        <w:t>SL</w:t>
      </w:r>
      <w:r w:rsidRPr="00F30155">
        <w:rPr>
          <w:rFonts w:eastAsia="宋体"/>
          <w:szCs w:val="20"/>
          <w:lang w:eastAsia="ko-KR"/>
        </w:rPr>
        <w:t xml:space="preserve"> positioning and ranging service authorizations as needed. [RAN3, RAN2] </w:t>
      </w:r>
    </w:p>
    <w:p w14:paraId="3EABA312" w14:textId="77777777" w:rsidR="00F30155" w:rsidRPr="00F30155" w:rsidRDefault="00F30155" w:rsidP="00F30155">
      <w:pPr>
        <w:numPr>
          <w:ilvl w:val="1"/>
          <w:numId w:val="36"/>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09DBBCB7" w14:textId="0CF1446A" w:rsidR="00D62796" w:rsidRPr="00F30155" w:rsidRDefault="00B277E2" w:rsidP="00F30155">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w:t>
      </w:r>
      <w:r w:rsidR="00132D8B">
        <w:rPr>
          <w:rFonts w:eastAsiaTheme="minorEastAsia"/>
          <w:bCs/>
          <w:szCs w:val="20"/>
          <w:lang w:eastAsia="zh-CN"/>
        </w:rPr>
        <w:t xml:space="preserve">the item </w:t>
      </w:r>
      <w:r w:rsidR="00132D8B">
        <w:rPr>
          <w:rFonts w:eastAsiaTheme="minorEastAsia" w:hint="eastAsia"/>
          <w:bCs/>
          <w:szCs w:val="20"/>
          <w:lang w:eastAsia="zh-CN"/>
        </w:rPr>
        <w:t>of</w:t>
      </w:r>
      <w:r w:rsidR="00132D8B">
        <w:rPr>
          <w:rFonts w:eastAsiaTheme="minorEastAsia"/>
          <w:bCs/>
          <w:szCs w:val="20"/>
          <w:lang w:eastAsia="zh-CN"/>
        </w:rPr>
        <w:t xml:space="preserve"> </w:t>
      </w:r>
      <w:r w:rsidR="00132D8B" w:rsidRPr="00132D8B">
        <w:rPr>
          <w:rFonts w:eastAsiaTheme="minorEastAsia"/>
          <w:bCs/>
          <w:szCs w:val="20"/>
          <w:lang w:eastAsia="zh-CN"/>
        </w:rPr>
        <w:t>Expanded and Improved NR Positioning</w:t>
      </w:r>
      <w:r w:rsidR="00132D8B">
        <w:rPr>
          <w:rFonts w:eastAsiaTheme="minorEastAsia"/>
          <w:bCs/>
          <w:szCs w:val="20"/>
          <w:lang w:eastAsia="zh-CN"/>
        </w:rPr>
        <w:t xml:space="preserve"> was completed, in this paper we discuss and give our views on some remaining issues</w:t>
      </w:r>
      <w:r w:rsidR="008825BC">
        <w:rPr>
          <w:rFonts w:eastAsiaTheme="minorEastAsia"/>
          <w:bCs/>
          <w:szCs w:val="20"/>
          <w:lang w:eastAsia="zh-CN"/>
        </w:rPr>
        <w:t xml:space="preserve"> on SL PRS</w:t>
      </w:r>
      <w:r w:rsidR="00132D8B">
        <w:rPr>
          <w:rFonts w:eastAsiaTheme="minorEastAsia"/>
          <w:bCs/>
          <w:szCs w:val="20"/>
          <w:lang w:eastAsia="zh-CN"/>
        </w:rPr>
        <w:t>.</w:t>
      </w:r>
    </w:p>
    <w:p w14:paraId="3C39DE67" w14:textId="135FE303" w:rsidR="00736F32" w:rsidRDefault="00C3351E" w:rsidP="00607E24">
      <w:pPr>
        <w:pStyle w:val="1"/>
        <w:keepNext w:val="0"/>
        <w:widowControl w:val="0"/>
        <w:rPr>
          <w:sz w:val="24"/>
          <w:szCs w:val="24"/>
        </w:rPr>
      </w:pPr>
      <w:r w:rsidRPr="00A669B9">
        <w:rPr>
          <w:sz w:val="24"/>
          <w:szCs w:val="24"/>
        </w:rPr>
        <w:t>Discussion</w:t>
      </w:r>
    </w:p>
    <w:p w14:paraId="0F49514D" w14:textId="0B8A3C04" w:rsidR="00132D8B" w:rsidRDefault="00132D8B" w:rsidP="00BD2595">
      <w:pPr>
        <w:pStyle w:val="a0"/>
        <w:rPr>
          <w:rFonts w:eastAsiaTheme="minorEastAsia"/>
          <w:color w:val="00B050"/>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t</w:t>
      </w:r>
      <w:r>
        <w:rPr>
          <w:rFonts w:eastAsiaTheme="minorEastAsia"/>
          <w:lang w:eastAsia="zh-CN"/>
        </w:rPr>
        <w:t>he last meeting the following agreement</w:t>
      </w:r>
      <w:r w:rsidR="001A0D1B">
        <w:rPr>
          <w:rFonts w:eastAsiaTheme="minorEastAsia"/>
          <w:lang w:eastAsia="zh-CN"/>
        </w:rPr>
        <w:fldChar w:fldCharType="begin"/>
      </w:r>
      <w:r w:rsidR="001A0D1B">
        <w:rPr>
          <w:rFonts w:eastAsiaTheme="minorEastAsia"/>
          <w:lang w:eastAsia="zh-CN"/>
        </w:rPr>
        <w:instrText xml:space="preserve"> REF _Ref127458725 \r \h </w:instrText>
      </w:r>
      <w:r w:rsidR="001A0D1B">
        <w:rPr>
          <w:rFonts w:eastAsiaTheme="minorEastAsia"/>
          <w:lang w:eastAsia="zh-CN"/>
        </w:rPr>
      </w:r>
      <w:r w:rsidR="001A0D1B">
        <w:rPr>
          <w:rFonts w:eastAsiaTheme="minorEastAsia"/>
          <w:lang w:eastAsia="zh-CN"/>
        </w:rPr>
        <w:fldChar w:fldCharType="separate"/>
      </w:r>
      <w:r w:rsidR="001A0D1B">
        <w:rPr>
          <w:rFonts w:eastAsiaTheme="minorEastAsia"/>
          <w:lang w:eastAsia="zh-CN"/>
        </w:rPr>
        <w:t>[2]</w:t>
      </w:r>
      <w:r w:rsidR="001A0D1B">
        <w:rPr>
          <w:rFonts w:eastAsiaTheme="minorEastAsia"/>
          <w:lang w:eastAsia="zh-CN"/>
        </w:rPr>
        <w:fldChar w:fldCharType="end"/>
      </w:r>
      <w:r>
        <w:rPr>
          <w:rFonts w:eastAsiaTheme="minorEastAsia"/>
          <w:lang w:eastAsia="zh-CN"/>
        </w:rPr>
        <w:t xml:space="preserve"> was achieved but not captured in the latest CR</w:t>
      </w:r>
      <w:r w:rsidR="001A0D1B">
        <w:rPr>
          <w:rFonts w:eastAsiaTheme="minorEastAsia"/>
          <w:lang w:eastAsia="zh-CN"/>
        </w:rPr>
        <w:t>, furthermore it is better to clarify that comb-2 is for all TDM</w:t>
      </w:r>
      <w:r w:rsidR="002F100A">
        <w:rPr>
          <w:rFonts w:eastAsiaTheme="minorEastAsia"/>
          <w:lang w:eastAsia="zh-CN"/>
        </w:rPr>
        <w:t>-</w:t>
      </w:r>
      <w:r w:rsidR="001A0D1B">
        <w:rPr>
          <w:rFonts w:eastAsiaTheme="minorEastAsia"/>
          <w:lang w:eastAsia="zh-CN"/>
        </w:rPr>
        <w:t>ed SL PRS resources.</w:t>
      </w:r>
    </w:p>
    <w:tbl>
      <w:tblPr>
        <w:tblStyle w:val="aa"/>
        <w:tblW w:w="0" w:type="auto"/>
        <w:tblLook w:val="04A0" w:firstRow="1" w:lastRow="0" w:firstColumn="1" w:lastColumn="0" w:noHBand="0" w:noVBand="1"/>
      </w:tblPr>
      <w:tblGrid>
        <w:gridCol w:w="9060"/>
      </w:tblGrid>
      <w:tr w:rsidR="00132D8B" w14:paraId="7BC9A654" w14:textId="77777777" w:rsidTr="00132D8B">
        <w:tc>
          <w:tcPr>
            <w:tcW w:w="9060" w:type="dxa"/>
          </w:tcPr>
          <w:p w14:paraId="62D841CD" w14:textId="77777777" w:rsidR="00132D8B" w:rsidRPr="00BD2595" w:rsidRDefault="00132D8B" w:rsidP="00132D8B">
            <w:pPr>
              <w:spacing w:line="259" w:lineRule="auto"/>
              <w:rPr>
                <w:rFonts w:eastAsia="Calibri"/>
                <w:lang w:val="en-GB"/>
              </w:rPr>
            </w:pPr>
            <w:bookmarkStart w:id="3" w:name="_Hlk146699260"/>
            <w:r w:rsidRPr="00BD2595">
              <w:rPr>
                <w:rFonts w:eastAsia="Calibri"/>
                <w:highlight w:val="green"/>
                <w:lang w:val="en-GB"/>
              </w:rPr>
              <w:t>Agreement</w:t>
            </w:r>
          </w:p>
          <w:p w14:paraId="1D6135E8" w14:textId="77777777" w:rsidR="00132D8B" w:rsidRPr="00BD2595" w:rsidRDefault="00132D8B" w:rsidP="00132D8B">
            <w:pPr>
              <w:rPr>
                <w:rFonts w:ascii="Times" w:eastAsia="Batang" w:hAnsi="Times"/>
                <w:szCs w:val="16"/>
                <w:lang w:val="en-GB"/>
              </w:rPr>
            </w:pPr>
            <w:r w:rsidRPr="00BD2595">
              <w:rPr>
                <w:rFonts w:ascii="Times" w:eastAsia="Batang" w:hAnsi="Times"/>
                <w:szCs w:val="16"/>
                <w:lang w:val="en-GB"/>
              </w:rPr>
              <w:t>For a dedicated resource pool, the maximum number of TDM groups for TDM-based multiplexing of SL PRS within a slot is 4.</w:t>
            </w:r>
          </w:p>
          <w:p w14:paraId="6B06B7E4" w14:textId="104E4C08" w:rsidR="00132D8B" w:rsidRPr="00132D8B" w:rsidRDefault="00132D8B" w:rsidP="00BD2595">
            <w:pPr>
              <w:numPr>
                <w:ilvl w:val="0"/>
                <w:numId w:val="56"/>
              </w:numPr>
              <w:overflowPunct w:val="0"/>
              <w:autoSpaceDE w:val="0"/>
              <w:autoSpaceDN w:val="0"/>
              <w:adjustRightInd w:val="0"/>
              <w:contextualSpacing/>
              <w:textAlignment w:val="baseline"/>
              <w:rPr>
                <w:rFonts w:ascii="Times" w:eastAsia="Batang" w:hAnsi="Times"/>
                <w:iCs/>
                <w:lang w:val="en-GB" w:eastAsia="x-none"/>
              </w:rPr>
            </w:pPr>
            <w:r w:rsidRPr="00BD2595">
              <w:rPr>
                <w:rFonts w:ascii="Times" w:eastAsia="Batang" w:hAnsi="Times" w:hint="eastAsia"/>
                <w:iCs/>
                <w:lang w:val="en-GB" w:eastAsia="x-none"/>
              </w:rPr>
              <w:t>M</w:t>
            </w:r>
            <w:r w:rsidRPr="00BD2595">
              <w:rPr>
                <w:rFonts w:ascii="Times" w:eastAsia="Batang" w:hAnsi="Times"/>
                <w:iCs/>
                <w:lang w:val="en-GB" w:eastAsia="x-none"/>
              </w:rPr>
              <w:t>aximum number 4 only applies to the case of comb-2</w:t>
            </w:r>
            <w:ins w:id="4" w:author="Shichang Zhang" w:date="2023-09-27T11:59:00Z">
              <w:r w:rsidR="002F100A">
                <w:rPr>
                  <w:rFonts w:ascii="Times" w:eastAsia="Batang" w:hAnsi="Times"/>
                  <w:iCs/>
                  <w:lang w:val="en-GB" w:eastAsia="x-none"/>
                </w:rPr>
                <w:t xml:space="preserve"> </w:t>
              </w:r>
              <w:r w:rsidR="002F100A" w:rsidRPr="002F100A">
                <w:rPr>
                  <w:rFonts w:ascii="Times" w:eastAsia="Batang" w:hAnsi="Times"/>
                  <w:iCs/>
                  <w:lang w:val="en-GB" w:eastAsia="x-none"/>
                  <w:rPrChange w:id="5" w:author="Shichang Zhang" w:date="2023-09-27T11:59:00Z">
                    <w:rPr>
                      <w:rFonts w:ascii="Times" w:eastAsia="Batang" w:hAnsi="Times"/>
                      <w:iCs/>
                      <w:color w:val="00B050"/>
                      <w:lang w:val="en-GB" w:eastAsia="x-none"/>
                    </w:rPr>
                  </w:rPrChange>
                </w:rPr>
                <w:t>for all TDM-ed resources.</w:t>
              </w:r>
            </w:ins>
          </w:p>
        </w:tc>
      </w:tr>
      <w:bookmarkEnd w:id="3"/>
    </w:tbl>
    <w:p w14:paraId="0517FDDC" w14:textId="77777777" w:rsidR="001A0D1B" w:rsidRDefault="001A0D1B" w:rsidP="001A0D1B">
      <w:pPr>
        <w:pStyle w:val="a7"/>
        <w:rPr>
          <w:rFonts w:eastAsiaTheme="minorEastAsia"/>
          <w:b/>
          <w:bCs/>
          <w:color w:val="000000"/>
        </w:rPr>
      </w:pPr>
    </w:p>
    <w:p w14:paraId="5BF5E52C" w14:textId="02F4FC93" w:rsidR="001A0D1B" w:rsidRPr="00F7766F" w:rsidRDefault="001A0D1B" w:rsidP="001A0D1B">
      <w:pPr>
        <w:pStyle w:val="a7"/>
        <w:rPr>
          <w:rFonts w:eastAsiaTheme="minorEastAsia"/>
          <w:b/>
          <w:bCs/>
          <w:color w:val="000000"/>
        </w:rPr>
      </w:pPr>
      <w:bookmarkStart w:id="6" w:name="_Toc146708278"/>
      <w:bookmarkStart w:id="7" w:name="_Hlk146700609"/>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1</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To capture the agreement with clarification on number of TDM</w:t>
      </w:r>
      <w:r w:rsidR="002F100A">
        <w:rPr>
          <w:rFonts w:eastAsiaTheme="minorEastAsia"/>
          <w:b/>
          <w:bCs/>
          <w:color w:val="000000"/>
        </w:rPr>
        <w:t>-</w:t>
      </w:r>
      <w:r>
        <w:rPr>
          <w:rFonts w:eastAsiaTheme="minorEastAsia"/>
          <w:b/>
          <w:bCs/>
          <w:color w:val="000000"/>
        </w:rPr>
        <w:t>ed SL PRS resources within a slot in dedicated resource pool into the CR for 38.214.</w:t>
      </w:r>
      <w:bookmarkEnd w:id="6"/>
    </w:p>
    <w:bookmarkEnd w:id="7"/>
    <w:p w14:paraId="19B9AA42" w14:textId="009BE316" w:rsidR="001A0D1B" w:rsidRDefault="001A0D1B" w:rsidP="00BD2595">
      <w:pPr>
        <w:pStyle w:val="a0"/>
        <w:rPr>
          <w:rFonts w:eastAsiaTheme="minorEastAsia"/>
          <w:lang w:val="en-GB" w:eastAsia="zh-CN"/>
        </w:rPr>
      </w:pPr>
    </w:p>
    <w:p w14:paraId="28A2E330" w14:textId="3A46BD3B" w:rsidR="001A0D1B" w:rsidRPr="00CD65B6" w:rsidRDefault="001A0D1B" w:rsidP="00CD65B6">
      <w:pPr>
        <w:pStyle w:val="a0"/>
        <w:rPr>
          <w:rFonts w:eastAsiaTheme="minorEastAsia"/>
          <w:lang w:eastAsia="zh-CN"/>
        </w:rPr>
      </w:pPr>
      <w:r>
        <w:rPr>
          <w:rFonts w:eastAsiaTheme="minorEastAsia" w:hint="eastAsia"/>
          <w:lang w:val="en-GB" w:eastAsia="zh-CN"/>
        </w:rPr>
        <w:t>T</w:t>
      </w:r>
      <w:r>
        <w:rPr>
          <w:rFonts w:eastAsiaTheme="minorEastAsia"/>
          <w:lang w:val="en-GB" w:eastAsia="zh-CN"/>
        </w:rPr>
        <w:t>here is one issue for FFS in the following agreement achieved in the last meeting</w:t>
      </w:r>
      <w:r w:rsidR="00073DF3">
        <w:rPr>
          <w:rFonts w:eastAsiaTheme="minorEastAsia"/>
          <w:lang w:val="en-GB" w:eastAsia="zh-CN"/>
        </w:rPr>
        <w:fldChar w:fldCharType="begin"/>
      </w:r>
      <w:r w:rsidR="00073DF3">
        <w:rPr>
          <w:rFonts w:eastAsiaTheme="minorEastAsia"/>
          <w:lang w:val="en-GB" w:eastAsia="zh-CN"/>
        </w:rPr>
        <w:instrText xml:space="preserve"> REF _Ref127458725 \r \h </w:instrText>
      </w:r>
      <w:r w:rsidR="00073DF3">
        <w:rPr>
          <w:rFonts w:eastAsiaTheme="minorEastAsia"/>
          <w:lang w:val="en-GB" w:eastAsia="zh-CN"/>
        </w:rPr>
      </w:r>
      <w:r w:rsidR="00073DF3">
        <w:rPr>
          <w:rFonts w:eastAsiaTheme="minorEastAsia"/>
          <w:lang w:val="en-GB" w:eastAsia="zh-CN"/>
        </w:rPr>
        <w:fldChar w:fldCharType="separate"/>
      </w:r>
      <w:r w:rsidR="00073DF3">
        <w:rPr>
          <w:rFonts w:eastAsiaTheme="minorEastAsia"/>
          <w:lang w:val="en-GB" w:eastAsia="zh-CN"/>
        </w:rPr>
        <w:t>[2]</w:t>
      </w:r>
      <w:r w:rsidR="00073DF3">
        <w:rPr>
          <w:rFonts w:eastAsiaTheme="minorEastAsia"/>
          <w:lang w:val="en-GB" w:eastAsia="zh-CN"/>
        </w:rPr>
        <w:fldChar w:fldCharType="end"/>
      </w:r>
      <w:r w:rsidR="00CD65B6">
        <w:rPr>
          <w:rFonts w:eastAsiaTheme="minorEastAsia"/>
          <w:lang w:val="en-GB" w:eastAsia="zh-CN"/>
        </w:rPr>
        <w:t xml:space="preserve">. </w:t>
      </w:r>
      <w:r w:rsidR="00EA108A">
        <w:rPr>
          <w:rFonts w:eastAsiaTheme="minorEastAsia"/>
          <w:lang w:val="en-GB" w:eastAsia="zh-CN"/>
        </w:rPr>
        <w:t xml:space="preserve">Depending on the resource pool bandwidth and PSCCH resource configuration, it may happen that only one SL PRS resource is configured in the resource pool and the configured bandwidth of PSCCH is same as that of the resource pool, and also same as </w:t>
      </w:r>
      <w:r w:rsidR="00DD4637">
        <w:rPr>
          <w:rFonts w:eastAsiaTheme="minorEastAsia"/>
          <w:lang w:val="en-GB" w:eastAsia="zh-CN"/>
        </w:rPr>
        <w:t xml:space="preserve">the </w:t>
      </w:r>
      <w:r w:rsidR="00EA108A">
        <w:rPr>
          <w:rFonts w:eastAsiaTheme="minorEastAsia"/>
          <w:lang w:val="en-GB" w:eastAsia="zh-CN"/>
        </w:rPr>
        <w:t>SL PRS resource</w:t>
      </w:r>
      <w:r w:rsidR="00CD65B6" w:rsidRPr="00CD65B6">
        <w:rPr>
          <w:rFonts w:eastAsiaTheme="minorEastAsia"/>
          <w:lang w:val="en-GB" w:eastAsia="zh-CN"/>
        </w:rPr>
        <w:t>.</w:t>
      </w:r>
      <w:r w:rsidR="00EA108A">
        <w:rPr>
          <w:rFonts w:eastAsiaTheme="minorEastAsia"/>
          <w:lang w:val="en-GB" w:eastAsia="zh-CN"/>
        </w:rPr>
        <w:t xml:space="preserve"> In this case, as symbol-level transmission power of PSCCH is same as associated SL PRS, no AGC symbol is necessary in between the PSCCH and SL PRS.</w:t>
      </w:r>
    </w:p>
    <w:tbl>
      <w:tblPr>
        <w:tblStyle w:val="aa"/>
        <w:tblW w:w="0" w:type="auto"/>
        <w:tblLook w:val="04A0" w:firstRow="1" w:lastRow="0" w:firstColumn="1" w:lastColumn="0" w:noHBand="0" w:noVBand="1"/>
      </w:tblPr>
      <w:tblGrid>
        <w:gridCol w:w="9060"/>
      </w:tblGrid>
      <w:tr w:rsidR="001A0D1B" w14:paraId="33B11694" w14:textId="77777777" w:rsidTr="002C5E59">
        <w:trPr>
          <w:trHeight w:val="1056"/>
        </w:trPr>
        <w:tc>
          <w:tcPr>
            <w:tcW w:w="9060" w:type="dxa"/>
          </w:tcPr>
          <w:p w14:paraId="3FBBD0CF" w14:textId="77777777" w:rsidR="001A0D1B" w:rsidRDefault="001A0D1B" w:rsidP="001A0D1B">
            <w:pPr>
              <w:rPr>
                <w:iCs/>
              </w:rPr>
            </w:pPr>
            <w:bookmarkStart w:id="8" w:name="_Hlk146702609"/>
            <w:r w:rsidRPr="007F75C4">
              <w:rPr>
                <w:iCs/>
                <w:highlight w:val="green"/>
              </w:rPr>
              <w:t>Agreement</w:t>
            </w:r>
          </w:p>
          <w:p w14:paraId="2346696C" w14:textId="77777777" w:rsidR="001A0D1B" w:rsidRPr="0078359F" w:rsidRDefault="001A0D1B" w:rsidP="001A0D1B">
            <w:pPr>
              <w:rPr>
                <w:szCs w:val="16"/>
              </w:rPr>
            </w:pPr>
            <w:r w:rsidRPr="0078359F">
              <w:rPr>
                <w:szCs w:val="16"/>
              </w:rPr>
              <w:t>For a dedicated resource pool, explicit (pre-)configuration of SL PRS resources in a slot includes:</w:t>
            </w:r>
          </w:p>
          <w:p w14:paraId="5F470E01" w14:textId="77777777" w:rsidR="001A0D1B" w:rsidRPr="002C5E59" w:rsidRDefault="001A0D1B" w:rsidP="001A0D1B">
            <w:pPr>
              <w:pStyle w:val="af8"/>
              <w:numPr>
                <w:ilvl w:val="0"/>
                <w:numId w:val="56"/>
              </w:numPr>
              <w:overflowPunct w:val="0"/>
              <w:autoSpaceDE w:val="0"/>
              <w:autoSpaceDN w:val="0"/>
              <w:adjustRightInd w:val="0"/>
              <w:ind w:firstLineChars="0"/>
              <w:contextualSpacing/>
              <w:textAlignment w:val="baseline"/>
              <w:rPr>
                <w:rFonts w:ascii="Times New Roman" w:eastAsia="Times New Roman" w:hAnsi="Times New Roman" w:cs="Times New Roman"/>
                <w:sz w:val="20"/>
                <w:szCs w:val="16"/>
                <w:lang w:eastAsia="en-US"/>
              </w:rPr>
            </w:pPr>
            <w:r w:rsidRPr="002C5E59">
              <w:rPr>
                <w:rFonts w:ascii="Times New Roman" w:eastAsia="Times New Roman" w:hAnsi="Times New Roman" w:cs="Times New Roman"/>
                <w:sz w:val="20"/>
                <w:szCs w:val="16"/>
                <w:lang w:eastAsia="en-US"/>
              </w:rPr>
              <w:t>SL PRS Resource ID, (M, N) pattern, starting symbol, comb offset.</w:t>
            </w:r>
          </w:p>
          <w:p w14:paraId="7A128624" w14:textId="291C9632" w:rsidR="001A0D1B" w:rsidRPr="00132D8B" w:rsidRDefault="001A0D1B" w:rsidP="002C5E59">
            <w:pPr>
              <w:pStyle w:val="af8"/>
              <w:numPr>
                <w:ilvl w:val="0"/>
                <w:numId w:val="56"/>
              </w:numPr>
              <w:overflowPunct w:val="0"/>
              <w:autoSpaceDE w:val="0"/>
              <w:autoSpaceDN w:val="0"/>
              <w:adjustRightInd w:val="0"/>
              <w:ind w:firstLineChars="0"/>
              <w:contextualSpacing/>
              <w:textAlignment w:val="baseline"/>
              <w:rPr>
                <w:rFonts w:ascii="Times" w:eastAsia="Batang" w:hAnsi="Times"/>
                <w:iCs/>
                <w:lang w:val="en-GB" w:eastAsia="x-none"/>
              </w:rPr>
            </w:pPr>
            <w:r w:rsidRPr="002C5E59">
              <w:rPr>
                <w:rFonts w:ascii="Times New Roman" w:eastAsia="Times New Roman" w:hAnsi="Times New Roman" w:cs="Times New Roman" w:hint="eastAsia"/>
                <w:sz w:val="20"/>
                <w:szCs w:val="16"/>
                <w:lang w:eastAsia="en-US"/>
              </w:rPr>
              <w:t>F</w:t>
            </w:r>
            <w:r w:rsidRPr="002C5E59">
              <w:rPr>
                <w:rFonts w:ascii="Times New Roman" w:eastAsia="Times New Roman" w:hAnsi="Times New Roman" w:cs="Times New Roman"/>
                <w:sz w:val="20"/>
                <w:szCs w:val="16"/>
                <w:lang w:eastAsia="en-US"/>
              </w:rPr>
              <w:t>FS: constraints to the (pre-)configuration to address potential AGC issues</w:t>
            </w:r>
            <w:r w:rsidR="002C5E59">
              <w:rPr>
                <w:rFonts w:ascii="Times New Roman" w:eastAsia="Times New Roman" w:hAnsi="Times New Roman" w:cs="Times New Roman"/>
                <w:sz w:val="20"/>
                <w:szCs w:val="16"/>
                <w:lang w:eastAsia="en-US"/>
              </w:rPr>
              <w:t>.</w:t>
            </w:r>
          </w:p>
        </w:tc>
      </w:tr>
      <w:bookmarkEnd w:id="8"/>
    </w:tbl>
    <w:p w14:paraId="068417F3" w14:textId="77777777" w:rsidR="0039009D" w:rsidRDefault="0039009D" w:rsidP="00BD2595">
      <w:pPr>
        <w:pStyle w:val="a0"/>
        <w:rPr>
          <w:rFonts w:eastAsiaTheme="minorEastAsia"/>
          <w:lang w:eastAsia="zh-CN"/>
        </w:rPr>
      </w:pPr>
    </w:p>
    <w:p w14:paraId="26A4FE5D" w14:textId="673E6F48" w:rsidR="00EA108A" w:rsidRPr="00F7766F" w:rsidRDefault="00EA108A" w:rsidP="00EA108A">
      <w:pPr>
        <w:pStyle w:val="a7"/>
        <w:rPr>
          <w:rFonts w:eastAsiaTheme="minorEastAsia"/>
          <w:b/>
          <w:bCs/>
          <w:color w:val="000000"/>
        </w:rPr>
      </w:pPr>
      <w:bookmarkStart w:id="9" w:name="_Toc146708279"/>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2</w:t>
      </w:r>
      <w:r w:rsidRPr="00E261F9">
        <w:rPr>
          <w:rFonts w:eastAsiaTheme="minorEastAsia"/>
          <w:b/>
          <w:bCs/>
          <w:color w:val="000000"/>
        </w:rPr>
        <w:fldChar w:fldCharType="end"/>
      </w:r>
      <w:r w:rsidRPr="00E261F9">
        <w:rPr>
          <w:rFonts w:eastAsiaTheme="minorEastAsia"/>
          <w:b/>
          <w:bCs/>
          <w:color w:val="000000"/>
        </w:rPr>
        <w:t xml:space="preserve">: </w:t>
      </w:r>
      <w:r w:rsidR="00DD4637">
        <w:rPr>
          <w:rFonts w:eastAsiaTheme="minorEastAsia"/>
          <w:b/>
          <w:bCs/>
          <w:color w:val="000000"/>
        </w:rPr>
        <w:t>For dedicated resource pool, if the bandwidth of PSCCH resource is same as the bandwidth of the resource pool, SL PRS resource is not preceded with an AGC symbol</w:t>
      </w:r>
      <w:r>
        <w:rPr>
          <w:rFonts w:eastAsiaTheme="minorEastAsia"/>
          <w:b/>
          <w:bCs/>
          <w:color w:val="000000"/>
        </w:rPr>
        <w:t>.</w:t>
      </w:r>
      <w:bookmarkEnd w:id="9"/>
    </w:p>
    <w:p w14:paraId="00570D47" w14:textId="77777777" w:rsidR="00EA108A" w:rsidRDefault="00EA108A" w:rsidP="00BD2595">
      <w:pPr>
        <w:pStyle w:val="a0"/>
        <w:rPr>
          <w:rFonts w:eastAsiaTheme="minorEastAsia"/>
          <w:lang w:val="en-GB" w:eastAsia="zh-CN"/>
        </w:rPr>
      </w:pPr>
    </w:p>
    <w:p w14:paraId="26A32959" w14:textId="0C99CA5D" w:rsidR="00AB7DEA" w:rsidRDefault="00AB7DEA" w:rsidP="00BD2595">
      <w:pPr>
        <w:pStyle w:val="a0"/>
        <w:rPr>
          <w:rFonts w:eastAsiaTheme="minorEastAsia"/>
          <w:lang w:val="en-GB" w:eastAsia="zh-CN"/>
        </w:rPr>
      </w:pPr>
      <w:r>
        <w:rPr>
          <w:rFonts w:eastAsiaTheme="minorEastAsia"/>
          <w:lang w:val="en-GB" w:eastAsia="zh-CN"/>
        </w:rPr>
        <w:t>Furthermore, if multiple FDM</w:t>
      </w:r>
      <w:r w:rsidR="002F100A">
        <w:rPr>
          <w:rFonts w:eastAsiaTheme="minorEastAsia"/>
          <w:lang w:val="en-GB" w:eastAsia="zh-CN"/>
        </w:rPr>
        <w:t>-</w:t>
      </w:r>
      <w:r>
        <w:rPr>
          <w:rFonts w:eastAsiaTheme="minorEastAsia"/>
          <w:lang w:val="en-GB" w:eastAsia="zh-CN"/>
        </w:rPr>
        <w:t xml:space="preserve">ed resource pools are (pre-)configured on the SL BWP, </w:t>
      </w:r>
      <w:r w:rsidR="00791EF7">
        <w:rPr>
          <w:rFonts w:eastAsiaTheme="minorEastAsia"/>
          <w:lang w:val="en-GB" w:eastAsia="zh-CN"/>
        </w:rPr>
        <w:t xml:space="preserve">(pre-)configuration should guarantee that </w:t>
      </w:r>
      <w:r>
        <w:rPr>
          <w:rFonts w:eastAsiaTheme="minorEastAsia"/>
          <w:lang w:val="en-GB" w:eastAsia="zh-CN"/>
        </w:rPr>
        <w:t xml:space="preserve">starting symbol </w:t>
      </w:r>
      <w:r w:rsidR="00061A59">
        <w:rPr>
          <w:rFonts w:eastAsiaTheme="minorEastAsia"/>
          <w:lang w:val="en-GB" w:eastAsia="zh-CN"/>
        </w:rPr>
        <w:t>and number of contiguous OFDM symbols for any SL PRS resource should be aligned across the FDM</w:t>
      </w:r>
      <w:r w:rsidR="002F100A">
        <w:rPr>
          <w:rFonts w:eastAsiaTheme="minorEastAsia"/>
          <w:lang w:val="en-GB" w:eastAsia="zh-CN"/>
        </w:rPr>
        <w:t>-</w:t>
      </w:r>
      <w:r w:rsidR="00061A59">
        <w:rPr>
          <w:rFonts w:eastAsiaTheme="minorEastAsia"/>
          <w:lang w:val="en-GB" w:eastAsia="zh-CN"/>
        </w:rPr>
        <w:t>ed resource pool</w:t>
      </w:r>
      <w:r w:rsidR="001C3BD7">
        <w:rPr>
          <w:rFonts w:eastAsiaTheme="minorEastAsia"/>
          <w:lang w:val="en-GB" w:eastAsia="zh-CN"/>
        </w:rPr>
        <w:t>s</w:t>
      </w:r>
      <w:r w:rsidR="00061A59">
        <w:rPr>
          <w:rFonts w:eastAsiaTheme="minorEastAsia"/>
          <w:lang w:val="en-GB" w:eastAsia="zh-CN"/>
        </w:rPr>
        <w:t>.</w:t>
      </w:r>
      <w:r w:rsidR="007E13CC">
        <w:rPr>
          <w:rFonts w:eastAsiaTheme="minorEastAsia"/>
          <w:lang w:val="en-GB" w:eastAsia="zh-CN"/>
        </w:rPr>
        <w:t xml:space="preserve"> Otherwise, additional AGC operation may be needed </w:t>
      </w:r>
      <w:r w:rsidR="00216203">
        <w:rPr>
          <w:rFonts w:eastAsiaTheme="minorEastAsia"/>
          <w:lang w:val="en-GB" w:eastAsia="zh-CN"/>
        </w:rPr>
        <w:t xml:space="preserve">for a receiver </w:t>
      </w:r>
      <w:r w:rsidR="007E13CC">
        <w:rPr>
          <w:rFonts w:eastAsiaTheme="minorEastAsia"/>
          <w:lang w:val="en-GB" w:eastAsia="zh-CN"/>
        </w:rPr>
        <w:t>in the middle of a SL PRS resource.</w:t>
      </w:r>
    </w:p>
    <w:p w14:paraId="4B289808" w14:textId="39EC3D52" w:rsidR="00216203" w:rsidRPr="00CE408E" w:rsidRDefault="00CE408E" w:rsidP="00CE408E">
      <w:pPr>
        <w:pStyle w:val="a7"/>
        <w:rPr>
          <w:rFonts w:eastAsiaTheme="minorEastAsia"/>
          <w:b/>
          <w:bCs/>
          <w:color w:val="000000"/>
        </w:rPr>
      </w:pPr>
      <w:bookmarkStart w:id="10" w:name="_Toc146708280"/>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3</w:t>
      </w:r>
      <w:r w:rsidRPr="00E261F9">
        <w:rPr>
          <w:rFonts w:eastAsiaTheme="minorEastAsia"/>
          <w:b/>
          <w:bCs/>
          <w:color w:val="000000"/>
        </w:rPr>
        <w:fldChar w:fldCharType="end"/>
      </w:r>
      <w:r w:rsidRPr="00E261F9">
        <w:rPr>
          <w:rFonts w:eastAsiaTheme="minorEastAsia"/>
          <w:b/>
          <w:bCs/>
          <w:color w:val="000000"/>
        </w:rPr>
        <w:t xml:space="preserve">: </w:t>
      </w:r>
      <w:r>
        <w:rPr>
          <w:rFonts w:eastAsiaTheme="minorEastAsia"/>
          <w:b/>
          <w:bCs/>
          <w:color w:val="000000"/>
        </w:rPr>
        <w:t xml:space="preserve">Make the following as a conclusion: It is RAN1 understanding that </w:t>
      </w:r>
      <w:r w:rsidRPr="00CE408E">
        <w:rPr>
          <w:rFonts w:eastAsiaTheme="minorEastAsia"/>
          <w:b/>
          <w:bCs/>
          <w:color w:val="000000"/>
        </w:rPr>
        <w:t>starting symbol and number of contiguous OFDM symbols for any SL PRS resource are aligned across all FDM</w:t>
      </w:r>
      <w:r>
        <w:rPr>
          <w:rFonts w:eastAsiaTheme="minorEastAsia"/>
          <w:b/>
          <w:bCs/>
          <w:color w:val="000000"/>
        </w:rPr>
        <w:t>-</w:t>
      </w:r>
      <w:r w:rsidRPr="00CE408E">
        <w:rPr>
          <w:rFonts w:eastAsiaTheme="minorEastAsia"/>
          <w:b/>
          <w:bCs/>
          <w:color w:val="000000"/>
        </w:rPr>
        <w:t>ed resource pool</w:t>
      </w:r>
      <w:r>
        <w:rPr>
          <w:rFonts w:eastAsiaTheme="minorEastAsia"/>
          <w:b/>
          <w:bCs/>
          <w:color w:val="000000"/>
        </w:rPr>
        <w:t>s</w:t>
      </w:r>
      <w:r w:rsidRPr="00CE408E">
        <w:rPr>
          <w:rFonts w:eastAsiaTheme="minorEastAsia"/>
          <w:b/>
          <w:bCs/>
          <w:color w:val="000000"/>
        </w:rPr>
        <w:t xml:space="preserve"> on a SL BWP.</w:t>
      </w:r>
      <w:bookmarkEnd w:id="10"/>
      <w:r w:rsidRPr="00CE408E">
        <w:rPr>
          <w:rFonts w:eastAsiaTheme="minorEastAsia"/>
          <w:b/>
          <w:bCs/>
          <w:color w:val="000000"/>
        </w:rPr>
        <w:t xml:space="preserve"> </w:t>
      </w:r>
    </w:p>
    <w:p w14:paraId="3C39C07D" w14:textId="77777777" w:rsidR="001C3BD7" w:rsidRDefault="001C3BD7" w:rsidP="00BD2595">
      <w:pPr>
        <w:pStyle w:val="a0"/>
        <w:rPr>
          <w:rFonts w:eastAsiaTheme="minorEastAsia"/>
          <w:lang w:val="en-GB" w:eastAsia="zh-CN"/>
        </w:rPr>
      </w:pPr>
    </w:p>
    <w:p w14:paraId="55092EAA" w14:textId="76440811" w:rsidR="00CE408E" w:rsidRPr="00136B8F" w:rsidRDefault="00CE408E" w:rsidP="00BD2595">
      <w:pPr>
        <w:pStyle w:val="a0"/>
        <w:rPr>
          <w:rFonts w:eastAsiaTheme="minorEastAsia"/>
          <w:lang w:val="en-GB" w:eastAsia="zh-CN"/>
        </w:rPr>
      </w:pPr>
      <w:r>
        <w:rPr>
          <w:rFonts w:eastAsiaTheme="minorEastAsia" w:hint="eastAsia"/>
          <w:lang w:val="en-GB" w:eastAsia="zh-CN"/>
        </w:rPr>
        <w:t>O</w:t>
      </w:r>
      <w:r>
        <w:rPr>
          <w:rFonts w:eastAsiaTheme="minorEastAsia"/>
          <w:lang w:val="en-GB" w:eastAsia="zh-CN"/>
        </w:rPr>
        <w:t>ne more FFS issue is the maximum number of SL PRS resources in a slot of a shared resource pool in the working assumption below. As TDM-based and comb-based multiplexing are not supported in a shared resource pool, there is no need to (pre-)configure multiple SL PRS resources with same pattern for accommodating mu</w:t>
      </w:r>
      <w:r>
        <w:rPr>
          <w:rFonts w:eastAsiaTheme="minorEastAsia" w:hint="eastAsia"/>
          <w:lang w:val="en-GB" w:eastAsia="zh-CN"/>
        </w:rPr>
        <w:t>lti</w:t>
      </w:r>
      <w:r>
        <w:rPr>
          <w:rFonts w:eastAsiaTheme="minorEastAsia"/>
          <w:lang w:val="en-GB" w:eastAsia="zh-CN"/>
        </w:rPr>
        <w:t xml:space="preserve">ple UEs, rather, for a given pattern at most one SL PRS resource is sufficient. </w:t>
      </w:r>
      <w:r w:rsidR="00F776DC">
        <w:rPr>
          <w:rFonts w:eastAsiaTheme="minorEastAsia"/>
          <w:lang w:val="en-GB" w:eastAsia="zh-CN"/>
        </w:rPr>
        <w:t xml:space="preserve">According </w:t>
      </w:r>
      <w:r w:rsidR="00F776DC">
        <w:rPr>
          <w:rFonts w:eastAsiaTheme="minorEastAsia"/>
          <w:lang w:val="en-GB" w:eastAsia="zh-CN"/>
        </w:rPr>
        <w:fldChar w:fldCharType="begin"/>
      </w:r>
      <w:r w:rsidR="00F776DC">
        <w:rPr>
          <w:rFonts w:eastAsiaTheme="minorEastAsia"/>
          <w:lang w:val="en-GB" w:eastAsia="zh-CN"/>
        </w:rPr>
        <w:instrText xml:space="preserve"> REF _Ref146703899 \r \h </w:instrText>
      </w:r>
      <w:r w:rsidR="00F776DC">
        <w:rPr>
          <w:rFonts w:eastAsiaTheme="minorEastAsia"/>
          <w:lang w:val="en-GB" w:eastAsia="zh-CN"/>
        </w:rPr>
      </w:r>
      <w:r w:rsidR="00F776DC">
        <w:rPr>
          <w:rFonts w:eastAsiaTheme="minorEastAsia"/>
          <w:lang w:val="en-GB" w:eastAsia="zh-CN"/>
        </w:rPr>
        <w:fldChar w:fldCharType="separate"/>
      </w:r>
      <w:r w:rsidR="00F776DC">
        <w:rPr>
          <w:rFonts w:eastAsiaTheme="minorEastAsia"/>
          <w:lang w:val="en-GB" w:eastAsia="zh-CN"/>
        </w:rPr>
        <w:t>[3]</w:t>
      </w:r>
      <w:r w:rsidR="00F776DC">
        <w:rPr>
          <w:rFonts w:eastAsiaTheme="minorEastAsia"/>
          <w:lang w:val="en-GB" w:eastAsia="zh-CN"/>
        </w:rPr>
        <w:fldChar w:fldCharType="end"/>
      </w:r>
      <w:r w:rsidR="00F776DC">
        <w:rPr>
          <w:rFonts w:eastAsiaTheme="minorEastAsia"/>
          <w:lang w:val="en-GB" w:eastAsia="zh-CN"/>
        </w:rPr>
        <w:t xml:space="preserve"> there are 8 SL PRS resource patterns</w:t>
      </w:r>
      <w:r w:rsidR="00136B8F" w:rsidRPr="00136B8F">
        <w:rPr>
          <w:rFonts w:eastAsiaTheme="minorEastAsia"/>
          <w:lang w:val="en-GB" w:eastAsia="zh-CN"/>
        </w:rPr>
        <w:t xml:space="preserve"> </w:t>
      </w:r>
      <w:r w:rsidR="00F776DC">
        <w:rPr>
          <w:rFonts w:eastAsiaTheme="minorEastAsia"/>
          <w:lang w:val="en-GB" w:eastAsia="zh-CN"/>
        </w:rPr>
        <w:t xml:space="preserve">in shared </w:t>
      </w:r>
      <w:r w:rsidR="00136B8F" w:rsidRPr="00136B8F">
        <w:rPr>
          <w:rFonts w:eastAsiaTheme="minorEastAsia"/>
          <w:lang w:val="en-GB" w:eastAsia="zh-CN"/>
        </w:rPr>
        <w:t>resource pool:</w:t>
      </w:r>
      <w:r w:rsidR="00742FD2">
        <w:rPr>
          <w:rFonts w:eastAsiaTheme="minorEastAsia"/>
          <w:lang w:val="en-GB" w:eastAsia="zh-CN"/>
        </w:rPr>
        <w:t xml:space="preserve"> </w:t>
      </w:r>
      <w:r w:rsidR="00136B8F" w:rsidRPr="00136B8F">
        <w:rPr>
          <w:rFonts w:eastAsiaTheme="minorEastAsia"/>
          <w:lang w:val="en-GB" w:eastAsia="zh-CN"/>
        </w:rPr>
        <w:t>{1, 1}, {1, 2}, {2, 1}, {2, 2}, {2, 4}, {4, 1}, {4, 2}, {4, 4}</w:t>
      </w:r>
      <w:r w:rsidR="00F776DC">
        <w:rPr>
          <w:rFonts w:eastAsiaTheme="minorEastAsia"/>
          <w:lang w:val="en-GB" w:eastAsia="zh-CN"/>
        </w:rPr>
        <w:t xml:space="preserve">, </w:t>
      </w:r>
      <w:r w:rsidR="00742FD2">
        <w:rPr>
          <w:rFonts w:eastAsiaTheme="minorEastAsia"/>
          <w:lang w:val="en-GB" w:eastAsia="zh-CN"/>
        </w:rPr>
        <w:t>therefore, 8 should be the maximum number.</w:t>
      </w:r>
    </w:p>
    <w:tbl>
      <w:tblPr>
        <w:tblStyle w:val="aa"/>
        <w:tblW w:w="0" w:type="auto"/>
        <w:tblLook w:val="04A0" w:firstRow="1" w:lastRow="0" w:firstColumn="1" w:lastColumn="0" w:noHBand="0" w:noVBand="1"/>
      </w:tblPr>
      <w:tblGrid>
        <w:gridCol w:w="9060"/>
      </w:tblGrid>
      <w:tr w:rsidR="004617BA" w14:paraId="04BD9A7F" w14:textId="77777777" w:rsidTr="004617BA">
        <w:trPr>
          <w:trHeight w:val="2483"/>
        </w:trPr>
        <w:tc>
          <w:tcPr>
            <w:tcW w:w="9060" w:type="dxa"/>
          </w:tcPr>
          <w:p w14:paraId="37244B7D" w14:textId="77777777" w:rsidR="004617BA" w:rsidRPr="00ED5378" w:rsidRDefault="004617BA" w:rsidP="004617BA">
            <w:pPr>
              <w:rPr>
                <w:rFonts w:ascii="Times" w:eastAsia="Batang" w:hAnsi="Times"/>
                <w:iCs/>
                <w:lang w:val="en-GB"/>
              </w:rPr>
            </w:pPr>
            <w:r w:rsidRPr="00ED5378">
              <w:rPr>
                <w:rFonts w:ascii="Times" w:eastAsia="Batang" w:hAnsi="Times"/>
                <w:iCs/>
                <w:highlight w:val="darkYellow"/>
                <w:lang w:val="en-GB"/>
              </w:rPr>
              <w:lastRenderedPageBreak/>
              <w:t>Working assumption</w:t>
            </w:r>
          </w:p>
          <w:p w14:paraId="0670D0F5" w14:textId="77777777" w:rsidR="004617BA" w:rsidRPr="00ED5378" w:rsidRDefault="004617BA" w:rsidP="004617BA">
            <w:pPr>
              <w:snapToGrid w:val="0"/>
              <w:rPr>
                <w:rFonts w:ascii="Times" w:eastAsia="Batang" w:hAnsi="Times" w:cs="Times"/>
                <w:lang w:val="en-GB"/>
              </w:rPr>
            </w:pPr>
            <w:r w:rsidRPr="00ED5378">
              <w:rPr>
                <w:rFonts w:ascii="Times" w:eastAsia="Batang" w:hAnsi="Times" w:cs="Times"/>
                <w:lang w:val="en-GB"/>
              </w:rPr>
              <w:t>For a shared resource pool,</w:t>
            </w:r>
          </w:p>
          <w:p w14:paraId="310CF29D" w14:textId="77777777" w:rsidR="004617BA" w:rsidRPr="00ED5378" w:rsidRDefault="004617BA" w:rsidP="004617BA">
            <w:pPr>
              <w:numPr>
                <w:ilvl w:val="0"/>
                <w:numId w:val="56"/>
              </w:numPr>
              <w:overflowPunct w:val="0"/>
              <w:autoSpaceDE w:val="0"/>
              <w:autoSpaceDN w:val="0"/>
              <w:adjustRightInd w:val="0"/>
              <w:contextualSpacing/>
              <w:textAlignment w:val="baseline"/>
              <w:rPr>
                <w:rFonts w:ascii="Times" w:eastAsia="Batang" w:hAnsi="Times" w:cs="Times"/>
                <w:lang w:val="en-GB" w:eastAsia="x-none"/>
              </w:rPr>
            </w:pPr>
            <w:r w:rsidRPr="00ED5378">
              <w:rPr>
                <w:rFonts w:ascii="Times" w:eastAsia="Batang" w:hAnsi="Times" w:cs="Times"/>
                <w:lang w:val="en-GB" w:eastAsia="x-none"/>
              </w:rPr>
              <w:t>E</w:t>
            </w:r>
            <w:r w:rsidRPr="00ED5378">
              <w:rPr>
                <w:rFonts w:ascii="Times" w:eastAsia="Calibri" w:hAnsi="Times" w:cs="Times"/>
                <w:bCs/>
                <w:szCs w:val="20"/>
                <w:lang w:val="en-GB" w:eastAsia="x-none"/>
              </w:rPr>
              <w:t>xplicit (pre-)configuration of</w:t>
            </w:r>
            <w:r w:rsidRPr="00ED5378">
              <w:rPr>
                <w:rFonts w:ascii="Times" w:eastAsia="Batang" w:hAnsi="Times" w:cs="Times"/>
                <w:bCs/>
                <w:lang w:val="en-GB" w:eastAsia="x-none"/>
              </w:rPr>
              <w:t xml:space="preserve"> SL PRS resources in a slot, applicable </w:t>
            </w:r>
            <w:r w:rsidRPr="00ED5378">
              <w:rPr>
                <w:rFonts w:ascii="Times" w:eastAsia="Calibri" w:hAnsi="Times" w:cs="Times"/>
                <w:bCs/>
                <w:szCs w:val="20"/>
                <w:lang w:eastAsia="x-none"/>
              </w:rPr>
              <w:t>for an indicated frequency domain allocation,</w:t>
            </w:r>
            <w:r w:rsidRPr="00ED5378">
              <w:rPr>
                <w:rFonts w:ascii="Times" w:eastAsia="Batang" w:hAnsi="Times" w:cs="Times"/>
                <w:bCs/>
                <w:lang w:val="en-GB" w:eastAsia="x-none"/>
              </w:rPr>
              <w:t xml:space="preserve"> includes:</w:t>
            </w:r>
          </w:p>
          <w:p w14:paraId="58C43FEF" w14:textId="77777777" w:rsidR="004617BA" w:rsidRPr="00ED5378" w:rsidRDefault="004617BA" w:rsidP="004617BA">
            <w:pPr>
              <w:numPr>
                <w:ilvl w:val="1"/>
                <w:numId w:val="56"/>
              </w:numPr>
              <w:overflowPunct w:val="0"/>
              <w:autoSpaceDE w:val="0"/>
              <w:autoSpaceDN w:val="0"/>
              <w:adjustRightInd w:val="0"/>
              <w:contextualSpacing/>
              <w:textAlignment w:val="baseline"/>
              <w:rPr>
                <w:rFonts w:ascii="Times" w:eastAsia="Batang" w:hAnsi="Times" w:cs="Times"/>
                <w:lang w:val="en-GB" w:eastAsia="x-none"/>
              </w:rPr>
            </w:pPr>
            <w:r w:rsidRPr="00ED5378">
              <w:rPr>
                <w:rFonts w:ascii="Times" w:eastAsia="Batang" w:hAnsi="Times" w:cs="Times"/>
                <w:lang w:val="en-GB" w:eastAsia="x-none"/>
              </w:rPr>
              <w:t>SL PRS Resource ID, (M, N) pattern, comb offset.</w:t>
            </w:r>
          </w:p>
          <w:p w14:paraId="7BD597ED" w14:textId="77777777" w:rsidR="004617BA" w:rsidRDefault="004617BA" w:rsidP="004617BA">
            <w:pPr>
              <w:numPr>
                <w:ilvl w:val="0"/>
                <w:numId w:val="56"/>
              </w:numPr>
              <w:overflowPunct w:val="0"/>
              <w:autoSpaceDE w:val="0"/>
              <w:autoSpaceDN w:val="0"/>
              <w:adjustRightInd w:val="0"/>
              <w:contextualSpacing/>
              <w:textAlignment w:val="baseline"/>
              <w:rPr>
                <w:rFonts w:ascii="Times" w:eastAsia="Batang" w:hAnsi="Times" w:cs="Times"/>
                <w:lang w:val="en-GB" w:eastAsia="x-none"/>
              </w:rPr>
            </w:pPr>
            <w:r w:rsidRPr="00ED5378">
              <w:rPr>
                <w:rFonts w:ascii="Times" w:eastAsia="Batang" w:hAnsi="Times" w:cs="Times"/>
                <w:lang w:val="en-GB" w:eastAsia="x-none"/>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sidRPr="00ED5378">
              <w:rPr>
                <w:rFonts w:ascii="Times" w:eastAsia="Batang" w:hAnsi="Times" w:cs="Times"/>
                <w:lang w:val="en-GB" w:eastAsia="x-none"/>
              </w:rPr>
              <w:t>slot</w:t>
            </w:r>
            <w:proofErr w:type="gramEnd"/>
          </w:p>
          <w:p w14:paraId="587E6A37" w14:textId="54ECD022" w:rsidR="004617BA" w:rsidRPr="00136B8F" w:rsidRDefault="00136B8F" w:rsidP="00136B8F">
            <w:pPr>
              <w:numPr>
                <w:ilvl w:val="0"/>
                <w:numId w:val="56"/>
              </w:numPr>
              <w:overflowPunct w:val="0"/>
              <w:autoSpaceDE w:val="0"/>
              <w:autoSpaceDN w:val="0"/>
              <w:adjustRightInd w:val="0"/>
              <w:contextualSpacing/>
              <w:textAlignment w:val="baseline"/>
              <w:rPr>
                <w:rFonts w:ascii="Times" w:eastAsia="Batang" w:hAnsi="Times" w:cs="Times"/>
                <w:lang w:val="en-GB" w:eastAsia="x-none"/>
              </w:rPr>
            </w:pPr>
            <w:r>
              <w:rPr>
                <w:rFonts w:ascii="Times" w:eastAsia="Batang" w:hAnsi="Times" w:cs="Times"/>
                <w:lang w:val="en-GB" w:eastAsia="x-none"/>
              </w:rPr>
              <w:t xml:space="preserve">The </w:t>
            </w:r>
            <w:r w:rsidRPr="004617BA">
              <w:rPr>
                <w:rFonts w:ascii="Times" w:eastAsia="Batang" w:hAnsi="Times" w:cs="Times"/>
                <w:lang w:val="en-GB" w:eastAsia="x-none"/>
              </w:rPr>
              <w:t>maximum number of SL PRS resources in a slot of a shared resource pool that can be (pre-)configured is FFS.</w:t>
            </w:r>
          </w:p>
        </w:tc>
      </w:tr>
    </w:tbl>
    <w:p w14:paraId="2BE9927C" w14:textId="77777777" w:rsidR="004617BA" w:rsidRDefault="004617BA" w:rsidP="00BD2595">
      <w:pPr>
        <w:pStyle w:val="a0"/>
        <w:rPr>
          <w:rFonts w:eastAsiaTheme="minorEastAsia"/>
          <w:lang w:eastAsia="zh-CN"/>
        </w:rPr>
      </w:pPr>
    </w:p>
    <w:p w14:paraId="61A05EAD" w14:textId="155B0490" w:rsidR="00742FD2" w:rsidRPr="00CE408E" w:rsidRDefault="00742FD2" w:rsidP="00742FD2">
      <w:pPr>
        <w:pStyle w:val="a7"/>
        <w:rPr>
          <w:rFonts w:eastAsiaTheme="minorEastAsia"/>
          <w:b/>
          <w:bCs/>
          <w:color w:val="000000"/>
        </w:rPr>
      </w:pPr>
      <w:bookmarkStart w:id="11" w:name="_Toc146708281"/>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Pr>
          <w:rFonts w:eastAsiaTheme="minorEastAsia"/>
          <w:b/>
          <w:bCs/>
          <w:noProof/>
          <w:color w:val="000000"/>
        </w:rPr>
        <w:t>4</w:t>
      </w:r>
      <w:r w:rsidRPr="00E261F9">
        <w:rPr>
          <w:rFonts w:eastAsiaTheme="minorEastAsia"/>
          <w:b/>
          <w:bCs/>
          <w:color w:val="000000"/>
        </w:rPr>
        <w:fldChar w:fldCharType="end"/>
      </w:r>
      <w:r w:rsidRPr="00E261F9">
        <w:rPr>
          <w:rFonts w:eastAsiaTheme="minorEastAsia"/>
          <w:b/>
          <w:bCs/>
          <w:color w:val="000000"/>
        </w:rPr>
        <w:t xml:space="preserve">: </w:t>
      </w:r>
      <w:r w:rsidRPr="00742FD2">
        <w:rPr>
          <w:rFonts w:eastAsiaTheme="minorEastAsia"/>
          <w:b/>
          <w:bCs/>
          <w:color w:val="000000"/>
        </w:rPr>
        <w:t xml:space="preserve">The maximum number of SL PRS resources in a slot of a shared resource pool that can be (pre-)configured is </w:t>
      </w:r>
      <w:r>
        <w:rPr>
          <w:rFonts w:eastAsiaTheme="minorEastAsia"/>
          <w:b/>
          <w:bCs/>
          <w:color w:val="000000"/>
        </w:rPr>
        <w:t>8</w:t>
      </w:r>
      <w:r w:rsidRPr="00CE408E">
        <w:rPr>
          <w:rFonts w:eastAsiaTheme="minorEastAsia"/>
          <w:b/>
          <w:bCs/>
          <w:color w:val="000000"/>
        </w:rPr>
        <w:t>.</w:t>
      </w:r>
      <w:bookmarkEnd w:id="11"/>
      <w:r w:rsidRPr="00CE408E">
        <w:rPr>
          <w:rFonts w:eastAsiaTheme="minorEastAsia"/>
          <w:b/>
          <w:bCs/>
          <w:color w:val="000000"/>
        </w:rPr>
        <w:t xml:space="preserve"> </w:t>
      </w:r>
    </w:p>
    <w:p w14:paraId="5F6FDDE4" w14:textId="77777777" w:rsidR="00742FD2" w:rsidRPr="00742FD2" w:rsidRDefault="00742FD2" w:rsidP="00BD2595">
      <w:pPr>
        <w:pStyle w:val="a0"/>
        <w:rPr>
          <w:rFonts w:eastAsiaTheme="minorEastAsia"/>
          <w:lang w:val="en-GB" w:eastAsia="zh-CN"/>
        </w:rPr>
      </w:pPr>
    </w:p>
    <w:p w14:paraId="568EDDB6" w14:textId="11AAECA0" w:rsidR="00C96B8F" w:rsidRDefault="0012507E" w:rsidP="00C96B8F">
      <w:pPr>
        <w:spacing w:afterLines="50" w:after="120"/>
        <w:rPr>
          <w:rFonts w:eastAsiaTheme="minorEastAsia"/>
          <w:lang w:eastAsia="zh-CN"/>
        </w:rPr>
      </w:pPr>
      <w:r>
        <w:rPr>
          <w:rFonts w:eastAsiaTheme="minorEastAsia" w:hint="eastAsia"/>
          <w:lang w:eastAsia="zh-CN"/>
        </w:rPr>
        <w:t>I</w:t>
      </w:r>
      <w:r>
        <w:rPr>
          <w:rFonts w:eastAsiaTheme="minorEastAsia"/>
          <w:lang w:eastAsia="zh-CN"/>
        </w:rPr>
        <w:t>n shared resource pool SL CSI-RS</w:t>
      </w:r>
      <w:r w:rsidR="00F242A0">
        <w:rPr>
          <w:rFonts w:eastAsiaTheme="minorEastAsia"/>
          <w:lang w:eastAsia="zh-CN"/>
        </w:rPr>
        <w:t xml:space="preserve"> (up to 2 antenna ports)</w:t>
      </w:r>
      <w:r>
        <w:rPr>
          <w:rFonts w:eastAsiaTheme="minorEastAsia"/>
          <w:lang w:eastAsia="zh-CN"/>
        </w:rPr>
        <w:t xml:space="preserve"> and SL PT-RS (in FR2 only) </w:t>
      </w:r>
      <w:r w:rsidR="00FC7D63">
        <w:rPr>
          <w:rFonts w:eastAsiaTheme="minorEastAsia"/>
          <w:lang w:eastAsia="zh-CN"/>
        </w:rPr>
        <w:t>are needed to</w:t>
      </w:r>
      <w:r>
        <w:rPr>
          <w:rFonts w:eastAsiaTheme="minorEastAsia"/>
          <w:lang w:eastAsia="zh-CN"/>
        </w:rPr>
        <w:t xml:space="preserve"> support SL communication. The </w:t>
      </w:r>
      <w:r w:rsidR="006F4CFD">
        <w:rPr>
          <w:rFonts w:eastAsiaTheme="minorEastAsia"/>
          <w:lang w:eastAsia="zh-CN"/>
        </w:rPr>
        <w:t xml:space="preserve">OFDM symbol and </w:t>
      </w:r>
      <w:r>
        <w:rPr>
          <w:rFonts w:eastAsiaTheme="minorEastAsia"/>
          <w:lang w:eastAsia="zh-CN"/>
        </w:rPr>
        <w:t xml:space="preserve">RE </w:t>
      </w:r>
      <w:r w:rsidR="006F4CFD">
        <w:rPr>
          <w:rFonts w:eastAsiaTheme="minorEastAsia"/>
          <w:lang w:eastAsia="zh-CN"/>
        </w:rPr>
        <w:t xml:space="preserve">location </w:t>
      </w:r>
      <w:r>
        <w:rPr>
          <w:rFonts w:eastAsiaTheme="minorEastAsia"/>
          <w:lang w:eastAsia="zh-CN"/>
        </w:rPr>
        <w:t xml:space="preserve">for SL CSI-RS transmission in </w:t>
      </w:r>
      <w:r w:rsidR="00F8258E">
        <w:rPr>
          <w:rFonts w:eastAsiaTheme="minorEastAsia"/>
          <w:lang w:eastAsia="zh-CN"/>
        </w:rPr>
        <w:t xml:space="preserve">a </w:t>
      </w:r>
      <w:r>
        <w:rPr>
          <w:rFonts w:eastAsiaTheme="minorEastAsia"/>
          <w:lang w:eastAsia="zh-CN"/>
        </w:rPr>
        <w:t xml:space="preserve">slot is configured by Tx UE </w:t>
      </w:r>
      <w:r w:rsidR="008968C6">
        <w:rPr>
          <w:rFonts w:eastAsiaTheme="minorEastAsia"/>
          <w:lang w:eastAsia="zh-CN"/>
        </w:rPr>
        <w:t>via</w:t>
      </w:r>
      <w:r>
        <w:rPr>
          <w:rFonts w:eastAsiaTheme="minorEastAsia"/>
          <w:lang w:eastAsia="zh-CN"/>
        </w:rPr>
        <w:t xml:space="preserve"> PC5-RRC</w:t>
      </w:r>
      <w:r w:rsidR="006F4CFD">
        <w:rPr>
          <w:rFonts w:eastAsiaTheme="minorEastAsia"/>
          <w:lang w:eastAsia="zh-CN"/>
        </w:rPr>
        <w:t xml:space="preserve"> (</w:t>
      </w:r>
      <w:r w:rsidR="00711AF4">
        <w:rPr>
          <w:rFonts w:eastAsiaTheme="minorEastAsia"/>
          <w:lang w:eastAsia="zh-CN"/>
        </w:rPr>
        <w:t xml:space="preserve">IE </w:t>
      </w:r>
      <w:r w:rsidR="00711AF4" w:rsidRPr="00711AF4">
        <w:rPr>
          <w:i/>
          <w:iCs/>
        </w:rPr>
        <w:t>SL-CSI-RS-Config</w:t>
      </w:r>
      <w:r w:rsidR="00711AF4" w:rsidRPr="00711AF4">
        <w:rPr>
          <w:noProof/>
          <w:lang w:eastAsia="sv-SE"/>
        </w:rPr>
        <w:t xml:space="preserve"> included in</w:t>
      </w:r>
      <w:r w:rsidR="00711AF4">
        <w:rPr>
          <w:i/>
          <w:iCs/>
          <w:noProof/>
          <w:lang w:eastAsia="sv-SE"/>
        </w:rPr>
        <w:t xml:space="preserve"> </w:t>
      </w:r>
      <w:r w:rsidR="006F4CFD" w:rsidRPr="00F10B4F">
        <w:rPr>
          <w:i/>
          <w:iCs/>
          <w:noProof/>
          <w:lang w:eastAsia="sv-SE"/>
        </w:rPr>
        <w:t>RRCReconfigurationSidelink</w:t>
      </w:r>
      <w:r w:rsidR="006F4CFD">
        <w:rPr>
          <w:i/>
          <w:iCs/>
          <w:noProof/>
          <w:lang w:eastAsia="sv-SE"/>
        </w:rPr>
        <w:t xml:space="preserve"> </w:t>
      </w:r>
      <w:r w:rsidR="006F4CFD" w:rsidRPr="006F4CFD">
        <w:rPr>
          <w:noProof/>
          <w:lang w:eastAsia="sv-SE"/>
        </w:rPr>
        <w:t>message</w:t>
      </w:r>
      <w:r w:rsidR="00711AF4">
        <w:rPr>
          <w:noProof/>
          <w:lang w:eastAsia="sv-SE"/>
        </w:rPr>
        <w:t xml:space="preserve"> as </w:t>
      </w:r>
      <w:r w:rsidR="00F8258E">
        <w:rPr>
          <w:noProof/>
          <w:lang w:eastAsia="sv-SE"/>
        </w:rPr>
        <w:t xml:space="preserve">reproduced </w:t>
      </w:r>
      <w:r w:rsidR="00711AF4">
        <w:rPr>
          <w:noProof/>
          <w:lang w:eastAsia="sv-SE"/>
        </w:rPr>
        <w:t>below</w:t>
      </w:r>
      <w:r w:rsidR="006F4CFD">
        <w:rPr>
          <w:rFonts w:eastAsiaTheme="minorEastAsia"/>
          <w:lang w:eastAsia="zh-CN"/>
        </w:rPr>
        <w:t>)</w:t>
      </w:r>
      <w:r>
        <w:rPr>
          <w:rFonts w:eastAsiaTheme="minorEastAsia"/>
          <w:lang w:eastAsia="zh-CN"/>
        </w:rPr>
        <w:t xml:space="preserve">, to avoid the potential </w:t>
      </w:r>
      <w:r w:rsidR="00F242A0">
        <w:rPr>
          <w:rFonts w:eastAsiaTheme="minorEastAsia"/>
          <w:lang w:eastAsia="zh-CN"/>
        </w:rPr>
        <w:t>overlapping</w:t>
      </w:r>
      <w:r>
        <w:rPr>
          <w:rFonts w:eastAsiaTheme="minorEastAsia"/>
          <w:lang w:eastAsia="zh-CN"/>
        </w:rPr>
        <w:t xml:space="preserve"> between SL CSI-RS and SL PRS</w:t>
      </w:r>
      <w:r w:rsidR="00F242A0">
        <w:rPr>
          <w:rFonts w:eastAsiaTheme="minorEastAsia"/>
          <w:lang w:eastAsia="zh-CN"/>
        </w:rPr>
        <w:t xml:space="preserve"> as shown in </w:t>
      </w:r>
      <w:r w:rsidR="00F242A0">
        <w:rPr>
          <w:rFonts w:eastAsiaTheme="minorEastAsia"/>
          <w:lang w:eastAsia="zh-CN"/>
        </w:rPr>
        <w:fldChar w:fldCharType="begin"/>
      </w:r>
      <w:r w:rsidR="00F242A0">
        <w:rPr>
          <w:rFonts w:eastAsiaTheme="minorEastAsia"/>
          <w:lang w:eastAsia="zh-CN"/>
        </w:rPr>
        <w:instrText xml:space="preserve"> REF _Ref142397187 \r \h </w:instrText>
      </w:r>
      <w:r w:rsidR="00F242A0">
        <w:rPr>
          <w:rFonts w:eastAsiaTheme="minorEastAsia"/>
          <w:lang w:eastAsia="zh-CN"/>
        </w:rPr>
      </w:r>
      <w:r w:rsidR="00F242A0">
        <w:rPr>
          <w:rFonts w:eastAsiaTheme="minorEastAsia"/>
          <w:lang w:eastAsia="zh-CN"/>
        </w:rPr>
        <w:fldChar w:fldCharType="separate"/>
      </w:r>
      <w:r w:rsidR="002F100A">
        <w:rPr>
          <w:rFonts w:eastAsiaTheme="minorEastAsia"/>
          <w:lang w:eastAsia="zh-CN"/>
        </w:rPr>
        <w:t>Figure 1</w:t>
      </w:r>
      <w:r w:rsidR="00F242A0">
        <w:rPr>
          <w:rFonts w:eastAsiaTheme="minorEastAsia"/>
          <w:lang w:eastAsia="zh-CN"/>
        </w:rPr>
        <w:fldChar w:fldCharType="end"/>
      </w:r>
      <w:r>
        <w:rPr>
          <w:rFonts w:eastAsiaTheme="minorEastAsia"/>
          <w:lang w:eastAsia="zh-CN"/>
        </w:rPr>
        <w:t>, SL CSI-RS should not be transmitted in OFDM symbol(s) used for SL PRS.</w:t>
      </w:r>
    </w:p>
    <w:p w14:paraId="1C5F9C48" w14:textId="77777777" w:rsidR="006F4CFD" w:rsidRPr="00F10B4F" w:rsidRDefault="006F4CFD" w:rsidP="006F4CFD">
      <w:pPr>
        <w:pStyle w:val="PL"/>
      </w:pPr>
      <w:r w:rsidRPr="00F10B4F">
        <w:t xml:space="preserve">SL-CSI-RS-Config-r16 ::=                </w:t>
      </w:r>
      <w:r w:rsidRPr="00F10B4F">
        <w:rPr>
          <w:color w:val="993366"/>
        </w:rPr>
        <w:t>SEQUENCE</w:t>
      </w:r>
      <w:r w:rsidRPr="00F10B4F">
        <w:t xml:space="preserve"> {</w:t>
      </w:r>
    </w:p>
    <w:p w14:paraId="1AFB48CE" w14:textId="77777777" w:rsidR="006F4CFD" w:rsidRPr="00F10B4F" w:rsidRDefault="006F4CFD" w:rsidP="006F4CFD">
      <w:pPr>
        <w:pStyle w:val="PL"/>
      </w:pPr>
      <w:r w:rsidRPr="00F10B4F">
        <w:t xml:space="preserve">    sl-CSI-RS-FreqAllocation-r16            </w:t>
      </w:r>
      <w:r w:rsidRPr="00F10B4F">
        <w:rPr>
          <w:color w:val="993366"/>
        </w:rPr>
        <w:t>CHOICE</w:t>
      </w:r>
      <w:r w:rsidRPr="00F10B4F">
        <w:t xml:space="preserve"> {</w:t>
      </w:r>
    </w:p>
    <w:p w14:paraId="3524C7BA" w14:textId="77777777" w:rsidR="006F4CFD" w:rsidRPr="00F10B4F" w:rsidRDefault="006F4CFD" w:rsidP="006F4CFD">
      <w:pPr>
        <w:pStyle w:val="PL"/>
      </w:pPr>
      <w:r w:rsidRPr="00F10B4F">
        <w:t xml:space="preserve">        sl-OneAntennaPort-r16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5F0EE995" w14:textId="77777777" w:rsidR="006F4CFD" w:rsidRPr="00F10B4F" w:rsidRDefault="006F4CFD" w:rsidP="006F4CFD">
      <w:pPr>
        <w:pStyle w:val="PL"/>
      </w:pPr>
      <w:r w:rsidRPr="00F10B4F">
        <w:t xml:space="preserve">        sl-TwoAntennaPort-r16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5A23F01D" w14:textId="77777777" w:rsidR="006F4CFD" w:rsidRPr="00F10B4F" w:rsidRDefault="006F4CFD" w:rsidP="006F4CFD">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2FBF7376" w14:textId="77777777" w:rsidR="006F4CFD" w:rsidRPr="00F10B4F" w:rsidRDefault="006F4CFD" w:rsidP="006F4CFD">
      <w:pPr>
        <w:pStyle w:val="PL"/>
        <w:rPr>
          <w:color w:val="808080"/>
        </w:rPr>
      </w:pPr>
      <w:r w:rsidRPr="00F10B4F">
        <w:t xml:space="preserve">    sl-CSI-RS-FirstSymbol-r16               </w:t>
      </w:r>
      <w:r w:rsidRPr="00F10B4F">
        <w:rPr>
          <w:color w:val="993366"/>
        </w:rPr>
        <w:t>INTEGER</w:t>
      </w:r>
      <w:r w:rsidRPr="00F10B4F">
        <w:t xml:space="preserve"> (3..12)                                                     </w:t>
      </w:r>
      <w:r w:rsidRPr="00F10B4F">
        <w:rPr>
          <w:color w:val="993366"/>
        </w:rPr>
        <w:t>OPTIONAL</w:t>
      </w:r>
      <w:r w:rsidRPr="00F10B4F">
        <w:t xml:space="preserve">, </w:t>
      </w:r>
      <w:r w:rsidRPr="00F10B4F">
        <w:rPr>
          <w:color w:val="808080"/>
        </w:rPr>
        <w:t>-- Need M</w:t>
      </w:r>
    </w:p>
    <w:p w14:paraId="5EBD310F" w14:textId="77777777" w:rsidR="006F4CFD" w:rsidRPr="00F10B4F" w:rsidRDefault="006F4CFD" w:rsidP="006F4CFD">
      <w:pPr>
        <w:pStyle w:val="PL"/>
        <w:rPr>
          <w:rFonts w:eastAsia="等线"/>
        </w:rPr>
      </w:pPr>
      <w:r w:rsidRPr="00F10B4F">
        <w:t xml:space="preserve">    </w:t>
      </w:r>
      <w:r w:rsidRPr="00F10B4F">
        <w:rPr>
          <w:rFonts w:eastAsia="等线"/>
        </w:rPr>
        <w:t>...</w:t>
      </w:r>
    </w:p>
    <w:p w14:paraId="1B0FF953" w14:textId="77777777" w:rsidR="006F4CFD" w:rsidRPr="00F10B4F" w:rsidRDefault="006F4CFD" w:rsidP="006F4CFD">
      <w:pPr>
        <w:pStyle w:val="PL"/>
      </w:pPr>
      <w:r w:rsidRPr="00F10B4F">
        <w:t>}</w:t>
      </w:r>
    </w:p>
    <w:p w14:paraId="4EDC95B5" w14:textId="77777777" w:rsidR="006F4CFD" w:rsidRPr="00F10B4F" w:rsidRDefault="006F4CFD" w:rsidP="006F4CFD">
      <w:pPr>
        <w:pStyle w:val="PL"/>
      </w:pPr>
    </w:p>
    <w:p w14:paraId="0781DF49" w14:textId="2F9D4A82" w:rsidR="006F4CFD" w:rsidRDefault="00F242A0" w:rsidP="007C54D4">
      <w:pPr>
        <w:spacing w:beforeLines="150" w:before="360" w:afterLines="50" w:after="120"/>
        <w:jc w:val="center"/>
      </w:pPr>
      <w:r w:rsidRPr="00F242A0">
        <w:rPr>
          <w:noProof/>
        </w:rPr>
        <w:drawing>
          <wp:inline distT="0" distB="0" distL="0" distR="0" wp14:anchorId="5F66B894" wp14:editId="7216B748">
            <wp:extent cx="4620127" cy="2628429"/>
            <wp:effectExtent l="0" t="0" r="9525" b="0"/>
            <wp:docPr id="1489359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1637" cy="2629288"/>
                    </a:xfrm>
                    <a:prstGeom prst="rect">
                      <a:avLst/>
                    </a:prstGeom>
                    <a:noFill/>
                    <a:ln>
                      <a:noFill/>
                    </a:ln>
                  </pic:spPr>
                </pic:pic>
              </a:graphicData>
            </a:graphic>
          </wp:inline>
        </w:drawing>
      </w:r>
    </w:p>
    <w:p w14:paraId="296B6EA6" w14:textId="76CF2E49" w:rsidR="00F242A0" w:rsidRDefault="00F242A0" w:rsidP="00F242A0">
      <w:pPr>
        <w:pStyle w:val="af8"/>
        <w:numPr>
          <w:ilvl w:val="0"/>
          <w:numId w:val="48"/>
        </w:numPr>
        <w:spacing w:beforeLines="50" w:before="120"/>
        <w:ind w:firstLineChars="0"/>
        <w:jc w:val="center"/>
        <w:rPr>
          <w:rFonts w:ascii="Times New Roman" w:eastAsiaTheme="minorEastAsia" w:hAnsi="Times New Roman" w:cs="Times New Roman"/>
          <w:sz w:val="20"/>
          <w:szCs w:val="20"/>
        </w:rPr>
      </w:pPr>
      <w:bookmarkStart w:id="12" w:name="_Ref142397187"/>
      <w:r>
        <w:rPr>
          <w:rFonts w:ascii="Times New Roman" w:eastAsiaTheme="minorEastAsia" w:hAnsi="Times New Roman" w:cs="Times New Roman"/>
          <w:sz w:val="20"/>
          <w:szCs w:val="20"/>
        </w:rPr>
        <w:t>Overlapping between SL CSI-RS and SL PRS</w:t>
      </w:r>
      <w:bookmarkEnd w:id="12"/>
    </w:p>
    <w:p w14:paraId="48766346" w14:textId="5227E7D9" w:rsidR="00EC276D" w:rsidRPr="004F3901" w:rsidRDefault="00EC276D" w:rsidP="00EC276D">
      <w:pPr>
        <w:pStyle w:val="a7"/>
        <w:spacing w:before="240" w:after="240"/>
        <w:rPr>
          <w:rFonts w:eastAsiaTheme="minorEastAsia" w:cs="Times"/>
        </w:rPr>
      </w:pPr>
      <w:bookmarkStart w:id="13" w:name="_Toc146708282"/>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8A3772">
        <w:rPr>
          <w:rFonts w:eastAsiaTheme="minorEastAsia"/>
          <w:b/>
          <w:bCs/>
          <w:noProof/>
          <w:color w:val="000000"/>
        </w:rPr>
        <w:t>5</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In shared resource pool a UE does not transmit SL CSI-RS and SL PRS in same OFDM symbol</w:t>
      </w:r>
      <w:r w:rsidRPr="00BE6826">
        <w:rPr>
          <w:rFonts w:eastAsiaTheme="minorEastAsia"/>
          <w:b/>
          <w:bCs/>
          <w:color w:val="000000"/>
        </w:rPr>
        <w:t>.</w:t>
      </w:r>
      <w:bookmarkEnd w:id="13"/>
      <w:r w:rsidRPr="00BE6826">
        <w:rPr>
          <w:rFonts w:eastAsiaTheme="minorEastAsia" w:cs="Times"/>
        </w:rPr>
        <w:t xml:space="preserve"> </w:t>
      </w:r>
    </w:p>
    <w:p w14:paraId="32D23C29" w14:textId="1D1AA0E5" w:rsidR="00E7794B" w:rsidRDefault="00E7794B" w:rsidP="00E7794B">
      <w:pPr>
        <w:spacing w:afterLines="50" w:after="120"/>
        <w:rPr>
          <w:rFonts w:eastAsiaTheme="minorEastAsia"/>
          <w:lang w:eastAsia="zh-CN"/>
        </w:rPr>
      </w:pPr>
      <w:r>
        <w:rPr>
          <w:rFonts w:eastAsiaTheme="minorEastAsia"/>
          <w:lang w:eastAsia="zh-CN"/>
        </w:rPr>
        <w:t>Antenna port(s) of SL PT-RS are same as associated PSSCH and may be different than the antenna port of SL PRS in same slot.</w:t>
      </w:r>
      <w:r w:rsidR="00F31B72">
        <w:rPr>
          <w:rFonts w:eastAsiaTheme="minorEastAsia"/>
          <w:lang w:eastAsia="zh-CN"/>
        </w:rPr>
        <w:t xml:space="preserve"> Therefore, SL PT-RS associated with PSSCH should not be transmitted in OFDM symbol(s) used for SL PRS.</w:t>
      </w:r>
    </w:p>
    <w:p w14:paraId="4B847634" w14:textId="52641E26" w:rsidR="00C96B8F" w:rsidRPr="009568CC" w:rsidRDefault="00E309B6" w:rsidP="009568CC">
      <w:pPr>
        <w:pStyle w:val="a7"/>
        <w:spacing w:before="240" w:after="240"/>
        <w:rPr>
          <w:rFonts w:eastAsiaTheme="minorEastAsia" w:cs="Times"/>
        </w:rPr>
      </w:pPr>
      <w:bookmarkStart w:id="14" w:name="_Toc146708283"/>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8A3772">
        <w:rPr>
          <w:rFonts w:eastAsiaTheme="minorEastAsia"/>
          <w:b/>
          <w:bCs/>
          <w:noProof/>
          <w:color w:val="000000"/>
        </w:rPr>
        <w:t>6</w:t>
      </w:r>
      <w:r w:rsidRPr="00BE6826">
        <w:rPr>
          <w:rFonts w:eastAsiaTheme="minorEastAsia"/>
          <w:b/>
          <w:bCs/>
          <w:color w:val="000000"/>
        </w:rPr>
        <w:fldChar w:fldCharType="end"/>
      </w:r>
      <w:r w:rsidRPr="00BE6826">
        <w:rPr>
          <w:rFonts w:eastAsiaTheme="minorEastAsia"/>
          <w:b/>
          <w:bCs/>
          <w:color w:val="000000"/>
        </w:rPr>
        <w:t xml:space="preserve">: </w:t>
      </w:r>
      <w:r>
        <w:rPr>
          <w:rFonts w:eastAsiaTheme="minorEastAsia"/>
          <w:b/>
          <w:bCs/>
          <w:color w:val="000000"/>
        </w:rPr>
        <w:t>In shared resource pool a UE does not transmit SL PT-RS associated with PSSCH and SL PRS in same OFDM symbol</w:t>
      </w:r>
      <w:r w:rsidRPr="00BE6826">
        <w:rPr>
          <w:rFonts w:eastAsiaTheme="minorEastAsia"/>
          <w:b/>
          <w:bCs/>
          <w:color w:val="000000"/>
        </w:rPr>
        <w:t>.</w:t>
      </w:r>
      <w:bookmarkEnd w:id="14"/>
      <w:r w:rsidRPr="00BE6826">
        <w:rPr>
          <w:rFonts w:eastAsiaTheme="minorEastAsia" w:cs="Times"/>
        </w:rPr>
        <w:t xml:space="preserve"> </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lastRenderedPageBreak/>
        <w:t>Conclusion</w:t>
      </w:r>
    </w:p>
    <w:p w14:paraId="7C1541AF" w14:textId="77777777" w:rsidR="008A3772" w:rsidRDefault="0023105E" w:rsidP="008968C6">
      <w:pPr>
        <w:pStyle w:val="a0"/>
        <w:rPr>
          <w:noProof/>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AF60AB">
        <w:rPr>
          <w:rFonts w:eastAsia="宋体"/>
          <w:szCs w:val="20"/>
          <w:lang w:eastAsia="zh-CN"/>
        </w:rPr>
        <w:t xml:space="preserve">the </w:t>
      </w:r>
      <w:r w:rsidR="008968C6">
        <w:rPr>
          <w:rFonts w:eastAsia="宋体"/>
          <w:szCs w:val="20"/>
          <w:lang w:eastAsia="zh-CN"/>
        </w:rPr>
        <w:t>remaining</w:t>
      </w:r>
      <w:r w:rsidR="00867905">
        <w:rPr>
          <w:rFonts w:eastAsia="宋体"/>
          <w:szCs w:val="20"/>
          <w:lang w:eastAsia="zh-CN"/>
        </w:rPr>
        <w:t xml:space="preserve"> issues</w:t>
      </w:r>
      <w:r w:rsidR="00AF60AB">
        <w:rPr>
          <w:rFonts w:eastAsia="宋体"/>
          <w:szCs w:val="20"/>
          <w:lang w:eastAsia="zh-CN"/>
        </w:rPr>
        <w:t xml:space="preserve"> on SL PRS design for SL positioning, we have following </w:t>
      </w:r>
      <w:r w:rsidR="007063EA" w:rsidRPr="00B54B0E">
        <w:rPr>
          <w:rFonts w:eastAsia="宋体"/>
          <w:szCs w:val="20"/>
          <w:lang w:eastAsia="zh-CN"/>
        </w:rPr>
        <w:t>proposals</w:t>
      </w:r>
      <w:r w:rsidRPr="00B54B0E">
        <w:rPr>
          <w:rFonts w:eastAsia="宋体"/>
          <w:szCs w:val="20"/>
          <w:lang w:eastAsia="zh-CN"/>
        </w:rPr>
        <w:t>:</w:t>
      </w:r>
      <w:r w:rsidR="006F5C84" w:rsidRPr="00657291">
        <w:rPr>
          <w:rFonts w:eastAsia="Times New Roman"/>
          <w:b/>
          <w:bCs/>
        </w:rPr>
        <w:fldChar w:fldCharType="begin"/>
      </w:r>
      <w:r w:rsidR="006F5C84" w:rsidRPr="00657291">
        <w:rPr>
          <w:b/>
          <w:bCs/>
        </w:rPr>
        <w:instrText xml:space="preserve"> TOC \n \h \z \c "Proposal" </w:instrText>
      </w:r>
      <w:r w:rsidR="006F5C84" w:rsidRPr="00657291">
        <w:rPr>
          <w:rFonts w:eastAsia="Times New Roman"/>
          <w:b/>
          <w:bCs/>
        </w:rPr>
        <w:fldChar w:fldCharType="separate"/>
      </w:r>
    </w:p>
    <w:p w14:paraId="5685C58B" w14:textId="7DD69EF9" w:rsidR="008A3772" w:rsidRPr="008A3772" w:rsidRDefault="00000000" w:rsidP="008A3772">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6708278" w:history="1">
        <w:r w:rsidR="008A3772" w:rsidRPr="008A3772">
          <w:rPr>
            <w:rStyle w:val="af4"/>
            <w:rFonts w:ascii="Times New Roman" w:hAnsi="Times New Roman" w:cs="Times New Roman"/>
            <w:b/>
            <w:bCs/>
            <w:noProof/>
          </w:rPr>
          <w:t>Proposal 1: To capture the agreement with clarification on number of TDMed SL PRS resources within a slot in dedicated resource pool into the CR for 38.214.</w:t>
        </w:r>
      </w:hyperlink>
    </w:p>
    <w:p w14:paraId="64F83FC8" w14:textId="15A92C40" w:rsidR="008A3772" w:rsidRPr="008A3772" w:rsidRDefault="00000000" w:rsidP="008A3772">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6708279" w:history="1">
        <w:r w:rsidR="008A3772" w:rsidRPr="008A3772">
          <w:rPr>
            <w:rStyle w:val="af4"/>
            <w:rFonts w:ascii="Times New Roman" w:hAnsi="Times New Roman" w:cs="Times New Roman"/>
            <w:b/>
            <w:bCs/>
            <w:noProof/>
          </w:rPr>
          <w:t>Proposal 2: For dedicated resource pool, if the bandwidth of PSCCH resource is same as the bandwidth of the resource pool, SL PRS resource is not preceded with an AGC symbol.</w:t>
        </w:r>
      </w:hyperlink>
    </w:p>
    <w:p w14:paraId="22B3D724" w14:textId="00169682" w:rsidR="008A3772" w:rsidRPr="008A3772" w:rsidRDefault="00000000" w:rsidP="008A3772">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6708280" w:history="1">
        <w:r w:rsidR="008A3772" w:rsidRPr="008A3772">
          <w:rPr>
            <w:rStyle w:val="af4"/>
            <w:rFonts w:ascii="Times New Roman" w:hAnsi="Times New Roman" w:cs="Times New Roman"/>
            <w:b/>
            <w:bCs/>
            <w:noProof/>
          </w:rPr>
          <w:t>Proposal 3: Make the following as a conclusion: It is RAN1 understanding that starting symbol and number of contiguous OFDM symbols for any SL PRS resource are aligned across all FDM-ed resource pools on a SL BWP.</w:t>
        </w:r>
      </w:hyperlink>
    </w:p>
    <w:p w14:paraId="685140BD" w14:textId="66039D1B" w:rsidR="008A3772" w:rsidRPr="008A3772" w:rsidRDefault="00000000" w:rsidP="008A3772">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6708281" w:history="1">
        <w:r w:rsidR="008A3772" w:rsidRPr="008A3772">
          <w:rPr>
            <w:rStyle w:val="af4"/>
            <w:rFonts w:ascii="Times New Roman" w:hAnsi="Times New Roman" w:cs="Times New Roman"/>
            <w:b/>
            <w:bCs/>
            <w:noProof/>
          </w:rPr>
          <w:t>Proposal 4: The maximum number of SL PRS resources in a slot of a shared resource pool that can be (pre-)configured is 8.</w:t>
        </w:r>
      </w:hyperlink>
    </w:p>
    <w:p w14:paraId="102D8980" w14:textId="59736310" w:rsidR="008A3772" w:rsidRPr="008A3772" w:rsidRDefault="00000000" w:rsidP="008A3772">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6708282" w:history="1">
        <w:r w:rsidR="008A3772" w:rsidRPr="008A3772">
          <w:rPr>
            <w:rStyle w:val="af4"/>
            <w:rFonts w:ascii="Times New Roman" w:hAnsi="Times New Roman" w:cs="Times New Roman"/>
            <w:b/>
            <w:bCs/>
            <w:noProof/>
          </w:rPr>
          <w:t>Proposal 5: In shared resource pool a UE does not transmit SL CSI-RS and SL PRS in same OFDM symbol.</w:t>
        </w:r>
      </w:hyperlink>
    </w:p>
    <w:p w14:paraId="3E00AA20" w14:textId="7B2F7C8B" w:rsidR="008A3772" w:rsidRPr="008A3772" w:rsidRDefault="00000000" w:rsidP="008A3772">
      <w:pPr>
        <w:pStyle w:val="afd"/>
        <w:tabs>
          <w:tab w:val="right" w:leader="dot" w:pos="9060"/>
        </w:tabs>
        <w:spacing w:beforeLines="50" w:before="120"/>
        <w:rPr>
          <w:rFonts w:eastAsiaTheme="minorEastAsia"/>
          <w:noProof/>
          <w:kern w:val="2"/>
          <w:sz w:val="21"/>
          <w:szCs w:val="22"/>
          <w:lang w:val="en-US" w:eastAsia="zh-CN"/>
          <w14:ligatures w14:val="standardContextual"/>
        </w:rPr>
      </w:pPr>
      <w:hyperlink w:anchor="_Toc146708283" w:history="1">
        <w:r w:rsidR="008A3772" w:rsidRPr="008A3772">
          <w:rPr>
            <w:rStyle w:val="af4"/>
            <w:rFonts w:ascii="Times New Roman" w:hAnsi="Times New Roman" w:cs="Times New Roman"/>
            <w:b/>
            <w:bCs/>
            <w:noProof/>
          </w:rPr>
          <w:t>Proposal 6: In shared resource pool a UE does not transmit SL PT-RS associated with PSSCH and SL PRS in same OFDM symbol.</w:t>
        </w:r>
      </w:hyperlink>
    </w:p>
    <w:p w14:paraId="224D7812" w14:textId="01CCC406" w:rsidR="006F5C84" w:rsidRDefault="006F5C84" w:rsidP="002D4030">
      <w:pPr>
        <w:pStyle w:val="afd"/>
        <w:tabs>
          <w:tab w:val="right" w:leader="dot" w:pos="9062"/>
        </w:tabs>
        <w:spacing w:beforeLines="50" w:before="120"/>
        <w:rPr>
          <w:rFonts w:eastAsia="宋体"/>
          <w:lang w:eastAsia="zh-CN"/>
        </w:rPr>
      </w:pPr>
      <w:r w:rsidRPr="00657291">
        <w:rPr>
          <w:b/>
          <w:bCs/>
        </w:rPr>
        <w:fldChar w:fldCharType="end"/>
      </w:r>
    </w:p>
    <w:p w14:paraId="4C0E5B27" w14:textId="781D53F3" w:rsidR="004F72A9" w:rsidRDefault="004F72A9" w:rsidP="00D70E6A">
      <w:pPr>
        <w:pStyle w:val="1"/>
        <w:tabs>
          <w:tab w:val="clear" w:pos="612"/>
          <w:tab w:val="num" w:pos="567"/>
        </w:tabs>
        <w:spacing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637A3B02" w:rsidR="005C6385" w:rsidRPr="00DF570B" w:rsidRDefault="006759C2" w:rsidP="005C6385">
      <w:pPr>
        <w:pStyle w:val="af8"/>
        <w:numPr>
          <w:ilvl w:val="0"/>
          <w:numId w:val="7"/>
        </w:numPr>
        <w:ind w:firstLineChars="0"/>
        <w:contextualSpacing/>
        <w:rPr>
          <w:rFonts w:ascii="Times New Roman" w:hAnsi="Times New Roman" w:cs="Times New Roman"/>
          <w:sz w:val="20"/>
          <w:szCs w:val="20"/>
        </w:rPr>
      </w:pPr>
      <w:bookmarkStart w:id="15" w:name="_Ref101971571"/>
      <w:r w:rsidRPr="006759C2">
        <w:rPr>
          <w:rFonts w:ascii="Times New Roman" w:hAnsi="Times New Roman" w:cs="Times New Roman"/>
          <w:sz w:val="20"/>
          <w:szCs w:val="20"/>
        </w:rPr>
        <w:t>RP-230328</w:t>
      </w:r>
      <w:r w:rsidR="005C6385">
        <w:rPr>
          <w:rFonts w:ascii="Times New Roman" w:hAnsi="Times New Roman" w:cs="Times New Roman"/>
          <w:sz w:val="20"/>
          <w:szCs w:val="20"/>
        </w:rPr>
        <w:t xml:space="preserve">, </w:t>
      </w:r>
      <w:r w:rsidRPr="006759C2">
        <w:rPr>
          <w:rFonts w:ascii="Times New Roman" w:hAnsi="Times New Roman" w:cs="Times New Roman"/>
          <w:sz w:val="20"/>
          <w:szCs w:val="20"/>
        </w:rPr>
        <w:t xml:space="preserve">Revised WID on Expanded and Improved NR </w:t>
      </w:r>
      <w:proofErr w:type="gramStart"/>
      <w:r w:rsidRPr="006759C2">
        <w:rPr>
          <w:rFonts w:ascii="Times New Roman" w:hAnsi="Times New Roman" w:cs="Times New Roman"/>
          <w:sz w:val="20"/>
          <w:szCs w:val="20"/>
        </w:rPr>
        <w:t>Positioning</w:t>
      </w:r>
      <w:r w:rsidR="005C6385">
        <w:rPr>
          <w:rFonts w:ascii="Times New Roman" w:hAnsi="Times New Roman" w:cs="Times New Roman"/>
          <w:sz w:val="20"/>
          <w:szCs w:val="20"/>
        </w:rPr>
        <w:t>;</w:t>
      </w:r>
      <w:proofErr w:type="gramEnd"/>
    </w:p>
    <w:p w14:paraId="5A66182E" w14:textId="5E3E7542" w:rsidR="006E3984" w:rsidRDefault="006E3984" w:rsidP="00224547">
      <w:pPr>
        <w:pStyle w:val="af8"/>
        <w:numPr>
          <w:ilvl w:val="0"/>
          <w:numId w:val="7"/>
        </w:numPr>
        <w:ind w:firstLineChars="0"/>
        <w:contextualSpacing/>
        <w:rPr>
          <w:rFonts w:ascii="Times New Roman" w:hAnsi="Times New Roman" w:cs="Times New Roman"/>
          <w:sz w:val="20"/>
          <w:szCs w:val="20"/>
        </w:rPr>
      </w:pPr>
      <w:bookmarkStart w:id="16" w:name="_Ref127458725"/>
      <w:bookmarkStart w:id="17" w:name="_Ref110934521"/>
      <w:bookmarkStart w:id="18" w:name="_Ref127099454"/>
      <w:r w:rsidRPr="005C6385">
        <w:rPr>
          <w:rFonts w:ascii="Times New Roman" w:hAnsi="Times New Roman" w:cs="Times New Roman"/>
          <w:sz w:val="20"/>
          <w:szCs w:val="20"/>
        </w:rPr>
        <w:t>RAN1 Chairman’s Notes, RAN1#</w:t>
      </w:r>
      <w:r>
        <w:rPr>
          <w:rFonts w:ascii="Times New Roman" w:hAnsi="Times New Roman" w:cs="Times New Roman"/>
          <w:sz w:val="20"/>
          <w:szCs w:val="20"/>
        </w:rPr>
        <w:t>11</w:t>
      </w:r>
      <w:r w:rsidR="00132D8B">
        <w:rPr>
          <w:rFonts w:ascii="Times New Roman" w:hAnsi="Times New Roman" w:cs="Times New Roman"/>
          <w:sz w:val="20"/>
          <w:szCs w:val="20"/>
        </w:rPr>
        <w:t>4</w:t>
      </w:r>
      <w:r w:rsidRPr="005C6385">
        <w:rPr>
          <w:rFonts w:ascii="Times New Roman" w:hAnsi="Times New Roman" w:cs="Times New Roman"/>
          <w:sz w:val="20"/>
          <w:szCs w:val="20"/>
        </w:rPr>
        <w:t xml:space="preserve">, </w:t>
      </w:r>
      <w:r w:rsidR="00132D8B">
        <w:rPr>
          <w:rFonts w:ascii="Times New Roman" w:hAnsi="Times New Roman" w:cs="Times New Roman"/>
          <w:sz w:val="20"/>
          <w:szCs w:val="20"/>
        </w:rPr>
        <w:t>August</w:t>
      </w:r>
      <w:r w:rsidRPr="005C6385">
        <w:rPr>
          <w:rFonts w:ascii="Times New Roman" w:hAnsi="Times New Roman" w:cs="Times New Roman"/>
          <w:sz w:val="20"/>
          <w:szCs w:val="20"/>
        </w:rPr>
        <w:t xml:space="preserve">, </w:t>
      </w:r>
      <w:proofErr w:type="gramStart"/>
      <w:r w:rsidRPr="005C6385">
        <w:rPr>
          <w:rFonts w:ascii="Times New Roman" w:hAnsi="Times New Roman" w:cs="Times New Roman"/>
          <w:sz w:val="20"/>
          <w:szCs w:val="20"/>
        </w:rPr>
        <w:t>202</w:t>
      </w:r>
      <w:r>
        <w:rPr>
          <w:rFonts w:ascii="Times New Roman" w:hAnsi="Times New Roman" w:cs="Times New Roman"/>
          <w:sz w:val="20"/>
          <w:szCs w:val="20"/>
        </w:rPr>
        <w:t>3</w:t>
      </w:r>
      <w:r w:rsidRPr="005C6385">
        <w:rPr>
          <w:rFonts w:ascii="Times New Roman" w:hAnsi="Times New Roman" w:cs="Times New Roman"/>
          <w:sz w:val="20"/>
          <w:szCs w:val="20"/>
        </w:rPr>
        <w:t>;</w:t>
      </w:r>
      <w:bookmarkEnd w:id="16"/>
      <w:proofErr w:type="gramEnd"/>
    </w:p>
    <w:p w14:paraId="2F86A4F2" w14:textId="7D944E15" w:rsidR="006724B1" w:rsidRPr="008A3772" w:rsidRDefault="00136B8F" w:rsidP="008A3772">
      <w:pPr>
        <w:pStyle w:val="af8"/>
        <w:numPr>
          <w:ilvl w:val="0"/>
          <w:numId w:val="7"/>
        </w:numPr>
        <w:ind w:firstLineChars="0"/>
        <w:contextualSpacing/>
        <w:rPr>
          <w:rFonts w:ascii="Times New Roman" w:hAnsi="Times New Roman" w:cs="Times New Roman"/>
          <w:sz w:val="20"/>
          <w:szCs w:val="20"/>
        </w:rPr>
      </w:pPr>
      <w:bookmarkStart w:id="19" w:name="_Ref146703899"/>
      <w:r w:rsidRPr="00136B8F">
        <w:rPr>
          <w:rFonts w:ascii="Times New Roman" w:hAnsi="Times New Roman" w:cs="Times New Roman"/>
          <w:sz w:val="20"/>
          <w:szCs w:val="20"/>
        </w:rPr>
        <w:t>R1-2308706, CR for 38.211, Introduction of expanded and improved NR positioning</w:t>
      </w:r>
      <w:bookmarkEnd w:id="15"/>
      <w:bookmarkEnd w:id="17"/>
      <w:bookmarkEnd w:id="18"/>
      <w:bookmarkEnd w:id="19"/>
    </w:p>
    <w:sectPr w:rsidR="006724B1" w:rsidRPr="008A3772" w:rsidSect="00700A17">
      <w:headerReference w:type="default" r:id="rId9"/>
      <w:footerReference w:type="even" r:id="rId10"/>
      <w:pgSz w:w="11906" w:h="16838"/>
      <w:pgMar w:top="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AA16E" w14:textId="77777777" w:rsidR="00CF2D99" w:rsidRDefault="00CF2D99">
      <w:r>
        <w:separator/>
      </w:r>
    </w:p>
  </w:endnote>
  <w:endnote w:type="continuationSeparator" w:id="0">
    <w:p w14:paraId="5F8699FB" w14:textId="77777777" w:rsidR="00CF2D99" w:rsidRDefault="00CF2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AABF" w14:textId="77777777" w:rsidR="00CF2D99" w:rsidRDefault="00CF2D99">
      <w:r>
        <w:separator/>
      </w:r>
    </w:p>
  </w:footnote>
  <w:footnote w:type="continuationSeparator" w:id="0">
    <w:p w14:paraId="0B5FC561" w14:textId="77777777" w:rsidR="00CF2D99" w:rsidRDefault="00CF2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81352"/>
      <w:docPartObj>
        <w:docPartGallery w:val="Page Numbers (Top of Page)"/>
        <w:docPartUnique/>
      </w:docPartObj>
    </w:sdtPr>
    <w:sdtEndPr>
      <w:rPr>
        <w:rFonts w:asciiTheme="minorHAnsi" w:hAnsiTheme="minorHAnsi" w:cstheme="minorHAnsi"/>
        <w:b w:val="0"/>
        <w:bCs/>
        <w:color w:val="FFFFFF" w:themeColor="background1"/>
        <w:sz w:val="16"/>
        <w:szCs w:val="16"/>
      </w:rPr>
    </w:sdtEndPr>
    <w:sdtContent>
      <w:p w14:paraId="70C5EB77" w14:textId="134FE1EF" w:rsidR="00213A3D" w:rsidRPr="00700A17" w:rsidRDefault="00700A17" w:rsidP="00700A17">
        <w:pPr>
          <w:pStyle w:val="a5"/>
          <w:jc w:val="center"/>
          <w:rPr>
            <w:rFonts w:asciiTheme="minorHAnsi" w:hAnsiTheme="minorHAnsi" w:cstheme="minorHAnsi"/>
            <w:b w:val="0"/>
            <w:bCs/>
            <w:color w:val="FFFFFF" w:themeColor="background1"/>
            <w:sz w:val="16"/>
            <w:szCs w:val="16"/>
          </w:rPr>
        </w:pPr>
        <w:r w:rsidRPr="00700A17">
          <w:rPr>
            <w:rFonts w:asciiTheme="minorHAnsi" w:hAnsiTheme="minorHAnsi" w:cstheme="minorHAnsi"/>
            <w:b w:val="0"/>
            <w:bCs/>
            <w:color w:val="FFFFFF" w:themeColor="background1"/>
            <w:sz w:val="16"/>
            <w:szCs w:val="16"/>
            <w:lang w:val="zh-CN" w:eastAsia="zh-CN"/>
          </w:rPr>
          <w:t xml:space="preserve"> </w:t>
        </w:r>
        <w:r w:rsidRPr="00700A17">
          <w:rPr>
            <w:rFonts w:asciiTheme="minorHAnsi" w:hAnsiTheme="minorHAnsi" w:cstheme="minorHAnsi"/>
            <w:b w:val="0"/>
            <w:bCs/>
            <w:color w:val="FFFFFF" w:themeColor="background1"/>
            <w:sz w:val="16"/>
            <w:szCs w:val="16"/>
          </w:rPr>
          <w:fldChar w:fldCharType="begin"/>
        </w:r>
        <w:r w:rsidRPr="00700A17">
          <w:rPr>
            <w:rFonts w:asciiTheme="minorHAnsi" w:hAnsiTheme="minorHAnsi" w:cstheme="minorHAnsi"/>
            <w:b w:val="0"/>
            <w:bCs/>
            <w:color w:val="FFFFFF" w:themeColor="background1"/>
            <w:sz w:val="16"/>
            <w:szCs w:val="16"/>
          </w:rPr>
          <w:instrText>PAGE</w:instrText>
        </w:r>
        <w:r w:rsidRPr="00700A17">
          <w:rPr>
            <w:rFonts w:asciiTheme="minorHAnsi" w:hAnsiTheme="minorHAnsi" w:cstheme="minorHAnsi"/>
            <w:b w:val="0"/>
            <w:bCs/>
            <w:color w:val="FFFFFF" w:themeColor="background1"/>
            <w:sz w:val="16"/>
            <w:szCs w:val="16"/>
          </w:rPr>
          <w:fldChar w:fldCharType="separate"/>
        </w:r>
        <w:r w:rsidRPr="00700A17">
          <w:rPr>
            <w:rFonts w:asciiTheme="minorHAnsi" w:hAnsiTheme="minorHAnsi" w:cstheme="minorHAnsi"/>
            <w:b w:val="0"/>
            <w:bCs/>
            <w:color w:val="FFFFFF" w:themeColor="background1"/>
            <w:sz w:val="16"/>
            <w:szCs w:val="16"/>
            <w:lang w:val="zh-CN" w:eastAsia="zh-CN"/>
          </w:rPr>
          <w:t>2</w:t>
        </w:r>
        <w:r w:rsidRPr="00700A17">
          <w:rPr>
            <w:rFonts w:asciiTheme="minorHAnsi" w:hAnsiTheme="minorHAnsi" w:cstheme="minorHAnsi"/>
            <w:b w:val="0"/>
            <w:bCs/>
            <w:color w:val="FFFFFF" w:themeColor="background1"/>
            <w:sz w:val="16"/>
            <w:szCs w:val="16"/>
          </w:rPr>
          <w:fldChar w:fldCharType="end"/>
        </w:r>
        <w:r w:rsidRPr="00700A17">
          <w:rPr>
            <w:rFonts w:asciiTheme="minorHAnsi" w:hAnsiTheme="minorHAnsi" w:cstheme="minorHAnsi"/>
            <w:b w:val="0"/>
            <w:bCs/>
            <w:color w:val="FFFFFF" w:themeColor="background1"/>
            <w:sz w:val="16"/>
            <w:szCs w:val="16"/>
            <w:lang w:val="zh-CN" w:eastAsia="zh-CN"/>
          </w:rPr>
          <w:t xml:space="preserve"> / </w:t>
        </w:r>
        <w:r w:rsidRPr="00700A17">
          <w:rPr>
            <w:rFonts w:asciiTheme="minorHAnsi" w:hAnsiTheme="minorHAnsi" w:cstheme="minorHAnsi"/>
            <w:b w:val="0"/>
            <w:bCs/>
            <w:color w:val="FFFFFF" w:themeColor="background1"/>
            <w:sz w:val="16"/>
            <w:szCs w:val="16"/>
          </w:rPr>
          <w:fldChar w:fldCharType="begin"/>
        </w:r>
        <w:r w:rsidRPr="00700A17">
          <w:rPr>
            <w:rFonts w:asciiTheme="minorHAnsi" w:hAnsiTheme="minorHAnsi" w:cstheme="minorHAnsi"/>
            <w:b w:val="0"/>
            <w:bCs/>
            <w:color w:val="FFFFFF" w:themeColor="background1"/>
            <w:sz w:val="16"/>
            <w:szCs w:val="16"/>
          </w:rPr>
          <w:instrText>NUMPAGES</w:instrText>
        </w:r>
        <w:r w:rsidRPr="00700A17">
          <w:rPr>
            <w:rFonts w:asciiTheme="minorHAnsi" w:hAnsiTheme="minorHAnsi" w:cstheme="minorHAnsi"/>
            <w:b w:val="0"/>
            <w:bCs/>
            <w:color w:val="FFFFFF" w:themeColor="background1"/>
            <w:sz w:val="16"/>
            <w:szCs w:val="16"/>
          </w:rPr>
          <w:fldChar w:fldCharType="separate"/>
        </w:r>
        <w:r w:rsidRPr="00700A17">
          <w:rPr>
            <w:rFonts w:asciiTheme="minorHAnsi" w:hAnsiTheme="minorHAnsi" w:cstheme="minorHAnsi"/>
            <w:b w:val="0"/>
            <w:bCs/>
            <w:color w:val="FFFFFF" w:themeColor="background1"/>
            <w:sz w:val="16"/>
            <w:szCs w:val="16"/>
            <w:lang w:val="zh-CN" w:eastAsia="zh-CN"/>
          </w:rPr>
          <w:t>2</w:t>
        </w:r>
        <w:r w:rsidRPr="00700A17">
          <w:rPr>
            <w:rFonts w:asciiTheme="minorHAnsi" w:hAnsiTheme="minorHAnsi" w:cstheme="minorHAnsi"/>
            <w:b w:val="0"/>
            <w:bCs/>
            <w:color w:val="FFFFFF" w:themeColor="background1"/>
            <w:sz w:val="16"/>
            <w:szCs w:val="16"/>
          </w:rPr>
          <w:fldChar w:fldCharType="end"/>
        </w:r>
        <w:r w:rsidRPr="00700A17">
          <w:rPr>
            <w:rFonts w:asciiTheme="minorHAnsi" w:hAnsiTheme="minorHAnsi" w:cstheme="minorHAnsi"/>
            <w:b w:val="0"/>
            <w:bCs/>
            <w:color w:val="FFFFFF" w:themeColor="background1"/>
            <w:sz w:val="16"/>
            <w:szCs w:val="16"/>
          </w:rPr>
          <w:t xml:space="preserve">  OPPO</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44709"/>
    <w:multiLevelType w:val="hybridMultilevel"/>
    <w:tmpl w:val="F4446A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0F221B0"/>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8A17F7"/>
    <w:multiLevelType w:val="hybridMultilevel"/>
    <w:tmpl w:val="6F0EC8E0"/>
    <w:lvl w:ilvl="0" w:tplc="08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E1684F"/>
    <w:multiLevelType w:val="hybridMultilevel"/>
    <w:tmpl w:val="DD268814"/>
    <w:lvl w:ilvl="0" w:tplc="FFFFFFFF">
      <w:start w:val="1"/>
      <w:numFmt w:val="decimal"/>
      <w:lvlText w:val="Figure %1."/>
      <w:lvlJc w:val="center"/>
      <w:pPr>
        <w:ind w:left="420" w:hanging="132"/>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4"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A51F62"/>
    <w:multiLevelType w:val="hybridMultilevel"/>
    <w:tmpl w:val="62FE2C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D826D06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3A3F6D"/>
    <w:multiLevelType w:val="hybridMultilevel"/>
    <w:tmpl w:val="99B05E9A"/>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7609175">
    <w:abstractNumId w:val="49"/>
  </w:num>
  <w:num w:numId="2" w16cid:durableId="1726832528">
    <w:abstractNumId w:val="43"/>
  </w:num>
  <w:num w:numId="3" w16cid:durableId="48039694">
    <w:abstractNumId w:val="48"/>
  </w:num>
  <w:num w:numId="4" w16cid:durableId="1284727230">
    <w:abstractNumId w:val="39"/>
  </w:num>
  <w:num w:numId="5" w16cid:durableId="1227495424">
    <w:abstractNumId w:val="29"/>
  </w:num>
  <w:num w:numId="6" w16cid:durableId="1693412314">
    <w:abstractNumId w:val="1"/>
  </w:num>
  <w:num w:numId="7" w16cid:durableId="1937595356">
    <w:abstractNumId w:val="16"/>
  </w:num>
  <w:num w:numId="8" w16cid:durableId="1113284474">
    <w:abstractNumId w:val="35"/>
  </w:num>
  <w:num w:numId="9" w16cid:durableId="767702150">
    <w:abstractNumId w:val="21"/>
  </w:num>
  <w:num w:numId="10" w16cid:durableId="1132938302">
    <w:abstractNumId w:val="3"/>
  </w:num>
  <w:num w:numId="11" w16cid:durableId="144396232">
    <w:abstractNumId w:val="0"/>
  </w:num>
  <w:num w:numId="12" w16cid:durableId="1842039126">
    <w:abstractNumId w:val="27"/>
  </w:num>
  <w:num w:numId="13" w16cid:durableId="1841506870">
    <w:abstractNumId w:val="10"/>
  </w:num>
  <w:num w:numId="14" w16cid:durableId="408500804">
    <w:abstractNumId w:val="32"/>
  </w:num>
  <w:num w:numId="15" w16cid:durableId="1818300227">
    <w:abstractNumId w:val="42"/>
  </w:num>
  <w:num w:numId="16" w16cid:durableId="472259278">
    <w:abstractNumId w:val="24"/>
  </w:num>
  <w:num w:numId="17" w16cid:durableId="300237682">
    <w:abstractNumId w:val="15"/>
  </w:num>
  <w:num w:numId="18" w16cid:durableId="665984236">
    <w:abstractNumId w:val="31"/>
  </w:num>
  <w:num w:numId="19" w16cid:durableId="1158425695">
    <w:abstractNumId w:val="26"/>
  </w:num>
  <w:num w:numId="20" w16cid:durableId="1072315451">
    <w:abstractNumId w:val="5"/>
  </w:num>
  <w:num w:numId="21" w16cid:durableId="1275357176">
    <w:abstractNumId w:val="4"/>
  </w:num>
  <w:num w:numId="22" w16cid:durableId="553466695">
    <w:abstractNumId w:val="31"/>
  </w:num>
  <w:num w:numId="23" w16cid:durableId="750540034">
    <w:abstractNumId w:val="9"/>
  </w:num>
  <w:num w:numId="24" w16cid:durableId="1273172286">
    <w:abstractNumId w:val="31"/>
  </w:num>
  <w:num w:numId="25" w16cid:durableId="1382241522">
    <w:abstractNumId w:val="19"/>
  </w:num>
  <w:num w:numId="26" w16cid:durableId="1009868183">
    <w:abstractNumId w:val="46"/>
  </w:num>
  <w:num w:numId="27" w16cid:durableId="1100684929">
    <w:abstractNumId w:val="36"/>
  </w:num>
  <w:num w:numId="28" w16cid:durableId="1538928810">
    <w:abstractNumId w:val="18"/>
  </w:num>
  <w:num w:numId="29" w16cid:durableId="118425414">
    <w:abstractNumId w:val="41"/>
  </w:num>
  <w:num w:numId="30" w16cid:durableId="1258447704">
    <w:abstractNumId w:val="25"/>
  </w:num>
  <w:num w:numId="31" w16cid:durableId="1672181236">
    <w:abstractNumId w:val="23"/>
  </w:num>
  <w:num w:numId="32" w16cid:durableId="254289244">
    <w:abstractNumId w:val="23"/>
  </w:num>
  <w:num w:numId="33" w16cid:durableId="231739319">
    <w:abstractNumId w:val="22"/>
  </w:num>
  <w:num w:numId="34" w16cid:durableId="1164051647">
    <w:abstractNumId w:val="44"/>
  </w:num>
  <w:num w:numId="35" w16cid:durableId="1362824522">
    <w:abstractNumId w:val="17"/>
  </w:num>
  <w:num w:numId="36" w16cid:durableId="1714229402">
    <w:abstractNumId w:val="45"/>
  </w:num>
  <w:num w:numId="37" w16cid:durableId="781800729">
    <w:abstractNumId w:val="2"/>
  </w:num>
  <w:num w:numId="38" w16cid:durableId="1357000085">
    <w:abstractNumId w:val="40"/>
  </w:num>
  <w:num w:numId="39" w16cid:durableId="1970427425">
    <w:abstractNumId w:val="30"/>
  </w:num>
  <w:num w:numId="40" w16cid:durableId="426342963">
    <w:abstractNumId w:val="12"/>
  </w:num>
  <w:num w:numId="41" w16cid:durableId="1378165135">
    <w:abstractNumId w:val="37"/>
  </w:num>
  <w:num w:numId="42" w16cid:durableId="355271906">
    <w:abstractNumId w:val="11"/>
  </w:num>
  <w:num w:numId="43" w16cid:durableId="761802757">
    <w:abstractNumId w:val="50"/>
  </w:num>
  <w:num w:numId="44" w16cid:durableId="422410658">
    <w:abstractNumId w:val="33"/>
  </w:num>
  <w:num w:numId="45" w16cid:durableId="2122066871">
    <w:abstractNumId w:val="34"/>
  </w:num>
  <w:num w:numId="46" w16cid:durableId="1026250594">
    <w:abstractNumId w:val="38"/>
  </w:num>
  <w:num w:numId="47" w16cid:durableId="940070951">
    <w:abstractNumId w:val="6"/>
  </w:num>
  <w:num w:numId="48" w16cid:durableId="1931158709">
    <w:abstractNumId w:val="47"/>
  </w:num>
  <w:num w:numId="49" w16cid:durableId="1817334949">
    <w:abstractNumId w:val="13"/>
  </w:num>
  <w:num w:numId="50" w16cid:durableId="284888736">
    <w:abstractNumId w:val="7"/>
  </w:num>
  <w:num w:numId="51" w16cid:durableId="300157044">
    <w:abstractNumId w:val="14"/>
  </w:num>
  <w:num w:numId="52" w16cid:durableId="499659180">
    <w:abstractNumId w:val="49"/>
  </w:num>
  <w:num w:numId="53" w16cid:durableId="1189636153">
    <w:abstractNumId w:val="49"/>
  </w:num>
  <w:num w:numId="54" w16cid:durableId="1016032087">
    <w:abstractNumId w:val="8"/>
  </w:num>
  <w:num w:numId="55" w16cid:durableId="2067222616">
    <w:abstractNumId w:val="20"/>
  </w:num>
  <w:num w:numId="56" w16cid:durableId="1859465623">
    <w:abstractNumId w:val="2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chang Zhang">
    <w15:presenceInfo w15:providerId="AD" w15:userId="S-1-5-21-1439682878-3164288827-2260694920-543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3E0"/>
    <w:rsid w:val="00002AD0"/>
    <w:rsid w:val="00002E9D"/>
    <w:rsid w:val="000035AD"/>
    <w:rsid w:val="00003937"/>
    <w:rsid w:val="0000396F"/>
    <w:rsid w:val="00003996"/>
    <w:rsid w:val="00003A50"/>
    <w:rsid w:val="00003AB1"/>
    <w:rsid w:val="00003B73"/>
    <w:rsid w:val="00003BC5"/>
    <w:rsid w:val="00003C44"/>
    <w:rsid w:val="000042D8"/>
    <w:rsid w:val="000043C1"/>
    <w:rsid w:val="00004563"/>
    <w:rsid w:val="0000470E"/>
    <w:rsid w:val="00004A91"/>
    <w:rsid w:val="00004AE5"/>
    <w:rsid w:val="00005405"/>
    <w:rsid w:val="00005881"/>
    <w:rsid w:val="00005942"/>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86B"/>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59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8AF"/>
    <w:rsid w:val="00017A21"/>
    <w:rsid w:val="00017D35"/>
    <w:rsid w:val="00017D87"/>
    <w:rsid w:val="00017DA0"/>
    <w:rsid w:val="00017E60"/>
    <w:rsid w:val="00017EA4"/>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1D2"/>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1C7"/>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D8"/>
    <w:rsid w:val="00037264"/>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3EB"/>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1EF"/>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EB0"/>
    <w:rsid w:val="00055FA5"/>
    <w:rsid w:val="0005630C"/>
    <w:rsid w:val="0005640E"/>
    <w:rsid w:val="00056609"/>
    <w:rsid w:val="00056906"/>
    <w:rsid w:val="00056987"/>
    <w:rsid w:val="00056B5B"/>
    <w:rsid w:val="00056FB4"/>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59"/>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2C4"/>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1D69"/>
    <w:rsid w:val="00072005"/>
    <w:rsid w:val="00072098"/>
    <w:rsid w:val="00072792"/>
    <w:rsid w:val="0007285E"/>
    <w:rsid w:val="00072B54"/>
    <w:rsid w:val="00072E11"/>
    <w:rsid w:val="000731F9"/>
    <w:rsid w:val="00073B9A"/>
    <w:rsid w:val="00073DF3"/>
    <w:rsid w:val="0007403D"/>
    <w:rsid w:val="0007468B"/>
    <w:rsid w:val="000749EF"/>
    <w:rsid w:val="00074CB5"/>
    <w:rsid w:val="00075096"/>
    <w:rsid w:val="00075AD1"/>
    <w:rsid w:val="00075AF1"/>
    <w:rsid w:val="00075B86"/>
    <w:rsid w:val="000760AA"/>
    <w:rsid w:val="00076451"/>
    <w:rsid w:val="000767A0"/>
    <w:rsid w:val="000767B4"/>
    <w:rsid w:val="000767BE"/>
    <w:rsid w:val="00076918"/>
    <w:rsid w:val="00076A02"/>
    <w:rsid w:val="00076E3A"/>
    <w:rsid w:val="000770BF"/>
    <w:rsid w:val="00077309"/>
    <w:rsid w:val="000775B4"/>
    <w:rsid w:val="00077897"/>
    <w:rsid w:val="00077B28"/>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025"/>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2BC"/>
    <w:rsid w:val="000908EF"/>
    <w:rsid w:val="00090B52"/>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03A"/>
    <w:rsid w:val="0009438F"/>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024"/>
    <w:rsid w:val="000A41BF"/>
    <w:rsid w:val="000A45C1"/>
    <w:rsid w:val="000A462F"/>
    <w:rsid w:val="000A4B8C"/>
    <w:rsid w:val="000A4E51"/>
    <w:rsid w:val="000A5164"/>
    <w:rsid w:val="000A51C7"/>
    <w:rsid w:val="000A53E3"/>
    <w:rsid w:val="000A5443"/>
    <w:rsid w:val="000A5AC0"/>
    <w:rsid w:val="000A5ACF"/>
    <w:rsid w:val="000A5E81"/>
    <w:rsid w:val="000A5FD3"/>
    <w:rsid w:val="000A617D"/>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0D6A"/>
    <w:rsid w:val="000B1198"/>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06F"/>
    <w:rsid w:val="000B439A"/>
    <w:rsid w:val="000B4426"/>
    <w:rsid w:val="000B4538"/>
    <w:rsid w:val="000B484D"/>
    <w:rsid w:val="000B4BC4"/>
    <w:rsid w:val="000B4FFF"/>
    <w:rsid w:val="000B5159"/>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70"/>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E52"/>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443"/>
    <w:rsid w:val="000E69B9"/>
    <w:rsid w:val="000E70E6"/>
    <w:rsid w:val="000E7535"/>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682"/>
    <w:rsid w:val="000F3E8D"/>
    <w:rsid w:val="000F4398"/>
    <w:rsid w:val="000F4629"/>
    <w:rsid w:val="000F4748"/>
    <w:rsid w:val="000F50AE"/>
    <w:rsid w:val="000F5158"/>
    <w:rsid w:val="000F51E3"/>
    <w:rsid w:val="000F55DF"/>
    <w:rsid w:val="000F59D6"/>
    <w:rsid w:val="000F5B00"/>
    <w:rsid w:val="000F5C29"/>
    <w:rsid w:val="000F5D08"/>
    <w:rsid w:val="000F5D75"/>
    <w:rsid w:val="000F5E6E"/>
    <w:rsid w:val="000F5F1B"/>
    <w:rsid w:val="000F603F"/>
    <w:rsid w:val="000F63D8"/>
    <w:rsid w:val="000F6465"/>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759"/>
    <w:rsid w:val="001028B7"/>
    <w:rsid w:val="001029AD"/>
    <w:rsid w:val="00102C84"/>
    <w:rsid w:val="00102D6F"/>
    <w:rsid w:val="00102DA6"/>
    <w:rsid w:val="00102DC3"/>
    <w:rsid w:val="00102E1A"/>
    <w:rsid w:val="00102E55"/>
    <w:rsid w:val="00102F8A"/>
    <w:rsid w:val="0010322D"/>
    <w:rsid w:val="00103258"/>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9CF"/>
    <w:rsid w:val="00107ABF"/>
    <w:rsid w:val="00107F0D"/>
    <w:rsid w:val="001102B4"/>
    <w:rsid w:val="0011055F"/>
    <w:rsid w:val="00110929"/>
    <w:rsid w:val="00110D7C"/>
    <w:rsid w:val="00110FB7"/>
    <w:rsid w:val="00111038"/>
    <w:rsid w:val="001113AF"/>
    <w:rsid w:val="00111509"/>
    <w:rsid w:val="00111932"/>
    <w:rsid w:val="00111A93"/>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17DBC"/>
    <w:rsid w:val="00120270"/>
    <w:rsid w:val="001202DD"/>
    <w:rsid w:val="001203E1"/>
    <w:rsid w:val="00120497"/>
    <w:rsid w:val="00120DD9"/>
    <w:rsid w:val="00120F36"/>
    <w:rsid w:val="00120F81"/>
    <w:rsid w:val="0012120E"/>
    <w:rsid w:val="001213F2"/>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07E"/>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8B"/>
    <w:rsid w:val="00132DFE"/>
    <w:rsid w:val="0013327B"/>
    <w:rsid w:val="0013351E"/>
    <w:rsid w:val="00133521"/>
    <w:rsid w:val="001336B3"/>
    <w:rsid w:val="00133782"/>
    <w:rsid w:val="00133CA3"/>
    <w:rsid w:val="00133DF4"/>
    <w:rsid w:val="00133EFF"/>
    <w:rsid w:val="00133F92"/>
    <w:rsid w:val="00134780"/>
    <w:rsid w:val="0013491F"/>
    <w:rsid w:val="00134AC8"/>
    <w:rsid w:val="00134B4C"/>
    <w:rsid w:val="00134E89"/>
    <w:rsid w:val="0013510D"/>
    <w:rsid w:val="001351BB"/>
    <w:rsid w:val="0013533B"/>
    <w:rsid w:val="001353A3"/>
    <w:rsid w:val="00135750"/>
    <w:rsid w:val="00135D84"/>
    <w:rsid w:val="00135EF1"/>
    <w:rsid w:val="00136060"/>
    <w:rsid w:val="00136090"/>
    <w:rsid w:val="00136585"/>
    <w:rsid w:val="00136A57"/>
    <w:rsid w:val="00136B8F"/>
    <w:rsid w:val="00136BE6"/>
    <w:rsid w:val="00136CD7"/>
    <w:rsid w:val="00136F72"/>
    <w:rsid w:val="00137495"/>
    <w:rsid w:val="0013780F"/>
    <w:rsid w:val="001378B0"/>
    <w:rsid w:val="00137AB0"/>
    <w:rsid w:val="00137B25"/>
    <w:rsid w:val="001400D1"/>
    <w:rsid w:val="00140230"/>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1"/>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39D"/>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BEC"/>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9"/>
    <w:rsid w:val="00162F3B"/>
    <w:rsid w:val="001633FF"/>
    <w:rsid w:val="00163435"/>
    <w:rsid w:val="0016364A"/>
    <w:rsid w:val="00163674"/>
    <w:rsid w:val="001637D2"/>
    <w:rsid w:val="00163F79"/>
    <w:rsid w:val="001641D9"/>
    <w:rsid w:val="0016467C"/>
    <w:rsid w:val="0016498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91C"/>
    <w:rsid w:val="00167ABA"/>
    <w:rsid w:val="00167CA6"/>
    <w:rsid w:val="00167EB5"/>
    <w:rsid w:val="00170168"/>
    <w:rsid w:val="001701E3"/>
    <w:rsid w:val="001701F8"/>
    <w:rsid w:val="0017025F"/>
    <w:rsid w:val="001703C6"/>
    <w:rsid w:val="001707EE"/>
    <w:rsid w:val="00170BDC"/>
    <w:rsid w:val="001710AC"/>
    <w:rsid w:val="001714AA"/>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73"/>
    <w:rsid w:val="00173DCF"/>
    <w:rsid w:val="00174282"/>
    <w:rsid w:val="00174586"/>
    <w:rsid w:val="00174761"/>
    <w:rsid w:val="00174822"/>
    <w:rsid w:val="00174838"/>
    <w:rsid w:val="00174A96"/>
    <w:rsid w:val="00174AD5"/>
    <w:rsid w:val="00174BA5"/>
    <w:rsid w:val="00174C41"/>
    <w:rsid w:val="00174E42"/>
    <w:rsid w:val="00174E83"/>
    <w:rsid w:val="001751F4"/>
    <w:rsid w:val="00175413"/>
    <w:rsid w:val="0017549F"/>
    <w:rsid w:val="0017559E"/>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825"/>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5EFF"/>
    <w:rsid w:val="00186717"/>
    <w:rsid w:val="00186948"/>
    <w:rsid w:val="0018697F"/>
    <w:rsid w:val="00186DA2"/>
    <w:rsid w:val="00186E72"/>
    <w:rsid w:val="00187506"/>
    <w:rsid w:val="00187564"/>
    <w:rsid w:val="00187964"/>
    <w:rsid w:val="00187B26"/>
    <w:rsid w:val="00190270"/>
    <w:rsid w:val="00190380"/>
    <w:rsid w:val="0019046C"/>
    <w:rsid w:val="00190D51"/>
    <w:rsid w:val="00190DBF"/>
    <w:rsid w:val="00190F1C"/>
    <w:rsid w:val="00190F21"/>
    <w:rsid w:val="001911CE"/>
    <w:rsid w:val="001915F1"/>
    <w:rsid w:val="00191892"/>
    <w:rsid w:val="0019194F"/>
    <w:rsid w:val="00191B1F"/>
    <w:rsid w:val="00191B21"/>
    <w:rsid w:val="00192550"/>
    <w:rsid w:val="0019270A"/>
    <w:rsid w:val="00192EBF"/>
    <w:rsid w:val="00192F4B"/>
    <w:rsid w:val="0019337A"/>
    <w:rsid w:val="00193504"/>
    <w:rsid w:val="0019370F"/>
    <w:rsid w:val="00193761"/>
    <w:rsid w:val="00193811"/>
    <w:rsid w:val="00193B80"/>
    <w:rsid w:val="00193BC4"/>
    <w:rsid w:val="00193C7E"/>
    <w:rsid w:val="00193F29"/>
    <w:rsid w:val="0019406D"/>
    <w:rsid w:val="001943DA"/>
    <w:rsid w:val="00194697"/>
    <w:rsid w:val="001946B2"/>
    <w:rsid w:val="001947A4"/>
    <w:rsid w:val="0019490A"/>
    <w:rsid w:val="00194A8F"/>
    <w:rsid w:val="00194E16"/>
    <w:rsid w:val="00195058"/>
    <w:rsid w:val="00195185"/>
    <w:rsid w:val="00195C46"/>
    <w:rsid w:val="00195CD4"/>
    <w:rsid w:val="0019605D"/>
    <w:rsid w:val="0019645B"/>
    <w:rsid w:val="00196738"/>
    <w:rsid w:val="00196D9C"/>
    <w:rsid w:val="00196E34"/>
    <w:rsid w:val="00196FEF"/>
    <w:rsid w:val="001972DF"/>
    <w:rsid w:val="001973C9"/>
    <w:rsid w:val="001974C5"/>
    <w:rsid w:val="00197846"/>
    <w:rsid w:val="00197DC4"/>
    <w:rsid w:val="001A0360"/>
    <w:rsid w:val="001A0678"/>
    <w:rsid w:val="001A082F"/>
    <w:rsid w:val="001A08CA"/>
    <w:rsid w:val="001A093D"/>
    <w:rsid w:val="001A093F"/>
    <w:rsid w:val="001A0A97"/>
    <w:rsid w:val="001A0D1B"/>
    <w:rsid w:val="001A123D"/>
    <w:rsid w:val="001A1506"/>
    <w:rsid w:val="001A1697"/>
    <w:rsid w:val="001A1B8A"/>
    <w:rsid w:val="001A1D56"/>
    <w:rsid w:val="001A1DB1"/>
    <w:rsid w:val="001A2244"/>
    <w:rsid w:val="001A275B"/>
    <w:rsid w:val="001A298C"/>
    <w:rsid w:val="001A2C55"/>
    <w:rsid w:val="001A3062"/>
    <w:rsid w:val="001A33C7"/>
    <w:rsid w:val="001A3531"/>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41"/>
    <w:rsid w:val="001A6197"/>
    <w:rsid w:val="001A61FB"/>
    <w:rsid w:val="001A62B3"/>
    <w:rsid w:val="001A6381"/>
    <w:rsid w:val="001A6472"/>
    <w:rsid w:val="001A66EE"/>
    <w:rsid w:val="001A68CD"/>
    <w:rsid w:val="001A6A09"/>
    <w:rsid w:val="001A6A9C"/>
    <w:rsid w:val="001A6AC7"/>
    <w:rsid w:val="001A6B39"/>
    <w:rsid w:val="001A6CEB"/>
    <w:rsid w:val="001A71E9"/>
    <w:rsid w:val="001A720E"/>
    <w:rsid w:val="001A73C9"/>
    <w:rsid w:val="001A7680"/>
    <w:rsid w:val="001A7F02"/>
    <w:rsid w:val="001B04E9"/>
    <w:rsid w:val="001B0521"/>
    <w:rsid w:val="001B08BC"/>
    <w:rsid w:val="001B0C39"/>
    <w:rsid w:val="001B0C9A"/>
    <w:rsid w:val="001B1017"/>
    <w:rsid w:val="001B1098"/>
    <w:rsid w:val="001B13C8"/>
    <w:rsid w:val="001B1662"/>
    <w:rsid w:val="001B169F"/>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E55"/>
    <w:rsid w:val="001B6F90"/>
    <w:rsid w:val="001B7295"/>
    <w:rsid w:val="001B7814"/>
    <w:rsid w:val="001B7DEA"/>
    <w:rsid w:val="001B7E0E"/>
    <w:rsid w:val="001C025D"/>
    <w:rsid w:val="001C0514"/>
    <w:rsid w:val="001C07E5"/>
    <w:rsid w:val="001C16A1"/>
    <w:rsid w:val="001C189C"/>
    <w:rsid w:val="001C1E44"/>
    <w:rsid w:val="001C201B"/>
    <w:rsid w:val="001C22A9"/>
    <w:rsid w:val="001C262F"/>
    <w:rsid w:val="001C2710"/>
    <w:rsid w:val="001C2BE9"/>
    <w:rsid w:val="001C2CA6"/>
    <w:rsid w:val="001C2CCE"/>
    <w:rsid w:val="001C3412"/>
    <w:rsid w:val="001C3979"/>
    <w:rsid w:val="001C3BCF"/>
    <w:rsid w:val="001C3BD7"/>
    <w:rsid w:val="001C3C16"/>
    <w:rsid w:val="001C3F41"/>
    <w:rsid w:val="001C3F6D"/>
    <w:rsid w:val="001C409A"/>
    <w:rsid w:val="001C4720"/>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177"/>
    <w:rsid w:val="001C72C7"/>
    <w:rsid w:val="001C745B"/>
    <w:rsid w:val="001C7471"/>
    <w:rsid w:val="001C7AEA"/>
    <w:rsid w:val="001C7B8A"/>
    <w:rsid w:val="001C7BC1"/>
    <w:rsid w:val="001C7C14"/>
    <w:rsid w:val="001C7D7A"/>
    <w:rsid w:val="001D0425"/>
    <w:rsid w:val="001D0722"/>
    <w:rsid w:val="001D088E"/>
    <w:rsid w:val="001D0FA8"/>
    <w:rsid w:val="001D1165"/>
    <w:rsid w:val="001D1527"/>
    <w:rsid w:val="001D1BE7"/>
    <w:rsid w:val="001D20CA"/>
    <w:rsid w:val="001D2195"/>
    <w:rsid w:val="001D220C"/>
    <w:rsid w:val="001D265B"/>
    <w:rsid w:val="001D2753"/>
    <w:rsid w:val="001D27DA"/>
    <w:rsid w:val="001D28FC"/>
    <w:rsid w:val="001D2AEB"/>
    <w:rsid w:val="001D2CA1"/>
    <w:rsid w:val="001D323D"/>
    <w:rsid w:val="001D32E3"/>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AFF"/>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13"/>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E7C"/>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5FDF"/>
    <w:rsid w:val="002060E7"/>
    <w:rsid w:val="0020621A"/>
    <w:rsid w:val="00206290"/>
    <w:rsid w:val="002063F1"/>
    <w:rsid w:val="002065D5"/>
    <w:rsid w:val="00206759"/>
    <w:rsid w:val="0020691E"/>
    <w:rsid w:val="00206BBE"/>
    <w:rsid w:val="00206C7B"/>
    <w:rsid w:val="00206E9B"/>
    <w:rsid w:val="002070BA"/>
    <w:rsid w:val="00207194"/>
    <w:rsid w:val="00207227"/>
    <w:rsid w:val="002072E3"/>
    <w:rsid w:val="0020764D"/>
    <w:rsid w:val="00207EAB"/>
    <w:rsid w:val="002103D4"/>
    <w:rsid w:val="00210425"/>
    <w:rsid w:val="002105C4"/>
    <w:rsid w:val="00210BC9"/>
    <w:rsid w:val="00210BF1"/>
    <w:rsid w:val="00210CF4"/>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5"/>
    <w:rsid w:val="00213DB9"/>
    <w:rsid w:val="00213E44"/>
    <w:rsid w:val="00214527"/>
    <w:rsid w:val="002146BC"/>
    <w:rsid w:val="00214A9F"/>
    <w:rsid w:val="00214FB6"/>
    <w:rsid w:val="002150AA"/>
    <w:rsid w:val="00215297"/>
    <w:rsid w:val="0021598A"/>
    <w:rsid w:val="00215A2F"/>
    <w:rsid w:val="00215FF0"/>
    <w:rsid w:val="00216203"/>
    <w:rsid w:val="00216226"/>
    <w:rsid w:val="00216347"/>
    <w:rsid w:val="00216355"/>
    <w:rsid w:val="00216367"/>
    <w:rsid w:val="002163C1"/>
    <w:rsid w:val="00216813"/>
    <w:rsid w:val="00216955"/>
    <w:rsid w:val="00216E5A"/>
    <w:rsid w:val="00216F1C"/>
    <w:rsid w:val="0021700A"/>
    <w:rsid w:val="0021702D"/>
    <w:rsid w:val="00217065"/>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0D0"/>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547"/>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009"/>
    <w:rsid w:val="0023305C"/>
    <w:rsid w:val="0023332F"/>
    <w:rsid w:val="0023337E"/>
    <w:rsid w:val="00233731"/>
    <w:rsid w:val="002338C3"/>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6F8"/>
    <w:rsid w:val="002367CD"/>
    <w:rsid w:val="002370CC"/>
    <w:rsid w:val="002372BD"/>
    <w:rsid w:val="002372C8"/>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E3A"/>
    <w:rsid w:val="00242826"/>
    <w:rsid w:val="00242839"/>
    <w:rsid w:val="00242C25"/>
    <w:rsid w:val="00242C9C"/>
    <w:rsid w:val="00242F0D"/>
    <w:rsid w:val="0024320C"/>
    <w:rsid w:val="00243474"/>
    <w:rsid w:val="00243F73"/>
    <w:rsid w:val="0024401E"/>
    <w:rsid w:val="0024405C"/>
    <w:rsid w:val="002440EF"/>
    <w:rsid w:val="0024427E"/>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3"/>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2F2B"/>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3F21"/>
    <w:rsid w:val="0026442B"/>
    <w:rsid w:val="002648B0"/>
    <w:rsid w:val="002648DD"/>
    <w:rsid w:val="00264AEB"/>
    <w:rsid w:val="00264EC7"/>
    <w:rsid w:val="00264F9C"/>
    <w:rsid w:val="002659AF"/>
    <w:rsid w:val="00265D57"/>
    <w:rsid w:val="002668F5"/>
    <w:rsid w:val="00266936"/>
    <w:rsid w:val="00266A8D"/>
    <w:rsid w:val="00266CE3"/>
    <w:rsid w:val="00266D5A"/>
    <w:rsid w:val="00266DE5"/>
    <w:rsid w:val="0026718D"/>
    <w:rsid w:val="002671CD"/>
    <w:rsid w:val="002675C8"/>
    <w:rsid w:val="0026765E"/>
    <w:rsid w:val="0026784C"/>
    <w:rsid w:val="00267A5D"/>
    <w:rsid w:val="00267CDA"/>
    <w:rsid w:val="0027006C"/>
    <w:rsid w:val="0027046A"/>
    <w:rsid w:val="00270A3C"/>
    <w:rsid w:val="00270C29"/>
    <w:rsid w:val="00270DAA"/>
    <w:rsid w:val="00271167"/>
    <w:rsid w:val="00271231"/>
    <w:rsid w:val="0027126F"/>
    <w:rsid w:val="00271A29"/>
    <w:rsid w:val="0027200B"/>
    <w:rsid w:val="002723F3"/>
    <w:rsid w:val="00272524"/>
    <w:rsid w:val="00272574"/>
    <w:rsid w:val="00272641"/>
    <w:rsid w:val="0027279E"/>
    <w:rsid w:val="00272AE9"/>
    <w:rsid w:val="00272BE0"/>
    <w:rsid w:val="00272C1A"/>
    <w:rsid w:val="00273060"/>
    <w:rsid w:val="002732F6"/>
    <w:rsid w:val="00273362"/>
    <w:rsid w:val="00273A03"/>
    <w:rsid w:val="00273F3B"/>
    <w:rsid w:val="00274745"/>
    <w:rsid w:val="0027487D"/>
    <w:rsid w:val="0027497C"/>
    <w:rsid w:val="00274BDB"/>
    <w:rsid w:val="00274F2A"/>
    <w:rsid w:val="00274FFF"/>
    <w:rsid w:val="00275303"/>
    <w:rsid w:val="00275384"/>
    <w:rsid w:val="00275991"/>
    <w:rsid w:val="00275CBB"/>
    <w:rsid w:val="00275F21"/>
    <w:rsid w:val="002760CF"/>
    <w:rsid w:val="002761A1"/>
    <w:rsid w:val="00276321"/>
    <w:rsid w:val="00276A42"/>
    <w:rsid w:val="00276AC5"/>
    <w:rsid w:val="00276B7E"/>
    <w:rsid w:val="00277723"/>
    <w:rsid w:val="002778BE"/>
    <w:rsid w:val="00277977"/>
    <w:rsid w:val="00277E86"/>
    <w:rsid w:val="002805A9"/>
    <w:rsid w:val="0028060D"/>
    <w:rsid w:val="00280761"/>
    <w:rsid w:val="00280A70"/>
    <w:rsid w:val="00280AB7"/>
    <w:rsid w:val="00280C02"/>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89E"/>
    <w:rsid w:val="002848A0"/>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2E7F"/>
    <w:rsid w:val="00292EE8"/>
    <w:rsid w:val="0029309F"/>
    <w:rsid w:val="002933EF"/>
    <w:rsid w:val="00293406"/>
    <w:rsid w:val="00293455"/>
    <w:rsid w:val="0029380E"/>
    <w:rsid w:val="00293D9A"/>
    <w:rsid w:val="00293DAC"/>
    <w:rsid w:val="0029424E"/>
    <w:rsid w:val="00294260"/>
    <w:rsid w:val="002943A9"/>
    <w:rsid w:val="00294569"/>
    <w:rsid w:val="00294761"/>
    <w:rsid w:val="00294968"/>
    <w:rsid w:val="00294C12"/>
    <w:rsid w:val="00294E0F"/>
    <w:rsid w:val="00294F11"/>
    <w:rsid w:val="00295008"/>
    <w:rsid w:val="00295019"/>
    <w:rsid w:val="002954B1"/>
    <w:rsid w:val="002955A7"/>
    <w:rsid w:val="00295677"/>
    <w:rsid w:val="00295893"/>
    <w:rsid w:val="00295895"/>
    <w:rsid w:val="0029592D"/>
    <w:rsid w:val="00295D5E"/>
    <w:rsid w:val="00295D81"/>
    <w:rsid w:val="00296282"/>
    <w:rsid w:val="00296286"/>
    <w:rsid w:val="0029670C"/>
    <w:rsid w:val="002967E1"/>
    <w:rsid w:val="002968B8"/>
    <w:rsid w:val="00296949"/>
    <w:rsid w:val="00296B42"/>
    <w:rsid w:val="0029702D"/>
    <w:rsid w:val="002970EB"/>
    <w:rsid w:val="00297154"/>
    <w:rsid w:val="002973E5"/>
    <w:rsid w:val="00297959"/>
    <w:rsid w:val="00297E28"/>
    <w:rsid w:val="00297E3B"/>
    <w:rsid w:val="00297F70"/>
    <w:rsid w:val="002A0451"/>
    <w:rsid w:val="002A063F"/>
    <w:rsid w:val="002A0659"/>
    <w:rsid w:val="002A0746"/>
    <w:rsid w:val="002A07FF"/>
    <w:rsid w:val="002A0B75"/>
    <w:rsid w:val="002A125E"/>
    <w:rsid w:val="002A14C6"/>
    <w:rsid w:val="002A1694"/>
    <w:rsid w:val="002A1C0E"/>
    <w:rsid w:val="002A1CAD"/>
    <w:rsid w:val="002A1DD1"/>
    <w:rsid w:val="002A1E85"/>
    <w:rsid w:val="002A2565"/>
    <w:rsid w:val="002A2AE8"/>
    <w:rsid w:val="002A2B70"/>
    <w:rsid w:val="002A2DAC"/>
    <w:rsid w:val="002A30B5"/>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AD1"/>
    <w:rsid w:val="002A7F9B"/>
    <w:rsid w:val="002B00EF"/>
    <w:rsid w:val="002B060A"/>
    <w:rsid w:val="002B0615"/>
    <w:rsid w:val="002B0622"/>
    <w:rsid w:val="002B06A5"/>
    <w:rsid w:val="002B0823"/>
    <w:rsid w:val="002B08E3"/>
    <w:rsid w:val="002B1677"/>
    <w:rsid w:val="002B176B"/>
    <w:rsid w:val="002B1C2F"/>
    <w:rsid w:val="002B1D82"/>
    <w:rsid w:val="002B2089"/>
    <w:rsid w:val="002B230D"/>
    <w:rsid w:val="002B2863"/>
    <w:rsid w:val="002B2B09"/>
    <w:rsid w:val="002B2D17"/>
    <w:rsid w:val="002B2EA0"/>
    <w:rsid w:val="002B3294"/>
    <w:rsid w:val="002B352D"/>
    <w:rsid w:val="002B3636"/>
    <w:rsid w:val="002B37E8"/>
    <w:rsid w:val="002B384E"/>
    <w:rsid w:val="002B3E2C"/>
    <w:rsid w:val="002B413E"/>
    <w:rsid w:val="002B422D"/>
    <w:rsid w:val="002B4301"/>
    <w:rsid w:val="002B4837"/>
    <w:rsid w:val="002B4CF2"/>
    <w:rsid w:val="002B4F14"/>
    <w:rsid w:val="002B5344"/>
    <w:rsid w:val="002B5385"/>
    <w:rsid w:val="002B54E5"/>
    <w:rsid w:val="002B58B5"/>
    <w:rsid w:val="002B5AE3"/>
    <w:rsid w:val="002B5B40"/>
    <w:rsid w:val="002B5F7F"/>
    <w:rsid w:val="002B60FA"/>
    <w:rsid w:val="002B63BE"/>
    <w:rsid w:val="002B6776"/>
    <w:rsid w:val="002B6821"/>
    <w:rsid w:val="002B68E5"/>
    <w:rsid w:val="002B68EC"/>
    <w:rsid w:val="002B6AB2"/>
    <w:rsid w:val="002B6CA4"/>
    <w:rsid w:val="002B6FC5"/>
    <w:rsid w:val="002B7243"/>
    <w:rsid w:val="002B72C2"/>
    <w:rsid w:val="002B7504"/>
    <w:rsid w:val="002B7546"/>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A53"/>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59"/>
    <w:rsid w:val="002C5E65"/>
    <w:rsid w:val="002C62BE"/>
    <w:rsid w:val="002C6318"/>
    <w:rsid w:val="002C6B24"/>
    <w:rsid w:val="002C6B7F"/>
    <w:rsid w:val="002C6D2E"/>
    <w:rsid w:val="002C6DE2"/>
    <w:rsid w:val="002C6F7F"/>
    <w:rsid w:val="002C7043"/>
    <w:rsid w:val="002C7612"/>
    <w:rsid w:val="002C767D"/>
    <w:rsid w:val="002C76ED"/>
    <w:rsid w:val="002C795D"/>
    <w:rsid w:val="002C798F"/>
    <w:rsid w:val="002C79AB"/>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30"/>
    <w:rsid w:val="002D40EF"/>
    <w:rsid w:val="002D4284"/>
    <w:rsid w:val="002D4367"/>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AD"/>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77"/>
    <w:rsid w:val="002E3AF4"/>
    <w:rsid w:val="002E3D5C"/>
    <w:rsid w:val="002E4D40"/>
    <w:rsid w:val="002E5204"/>
    <w:rsid w:val="002E5878"/>
    <w:rsid w:val="002E594B"/>
    <w:rsid w:val="002E59F1"/>
    <w:rsid w:val="002E6123"/>
    <w:rsid w:val="002E63EF"/>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E7FEE"/>
    <w:rsid w:val="002F03C4"/>
    <w:rsid w:val="002F0BC1"/>
    <w:rsid w:val="002F0C70"/>
    <w:rsid w:val="002F0E0B"/>
    <w:rsid w:val="002F0E97"/>
    <w:rsid w:val="002F0F2C"/>
    <w:rsid w:val="002F0F84"/>
    <w:rsid w:val="002F0FC8"/>
    <w:rsid w:val="002F100A"/>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333"/>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9FC"/>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BE5"/>
    <w:rsid w:val="00306CB5"/>
    <w:rsid w:val="00306D5A"/>
    <w:rsid w:val="00306E1C"/>
    <w:rsid w:val="00306EE8"/>
    <w:rsid w:val="00306F50"/>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0"/>
    <w:rsid w:val="00315CC4"/>
    <w:rsid w:val="00315DBD"/>
    <w:rsid w:val="00316129"/>
    <w:rsid w:val="003164EF"/>
    <w:rsid w:val="00316CD7"/>
    <w:rsid w:val="003170BA"/>
    <w:rsid w:val="00317157"/>
    <w:rsid w:val="003174ED"/>
    <w:rsid w:val="00317795"/>
    <w:rsid w:val="003177F0"/>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7F"/>
    <w:rsid w:val="0032209C"/>
    <w:rsid w:val="0032212C"/>
    <w:rsid w:val="00322222"/>
    <w:rsid w:val="0032230F"/>
    <w:rsid w:val="00322386"/>
    <w:rsid w:val="003225B8"/>
    <w:rsid w:val="003229F0"/>
    <w:rsid w:val="00322C77"/>
    <w:rsid w:val="00322F18"/>
    <w:rsid w:val="00322F5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374"/>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B8D"/>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4FE"/>
    <w:rsid w:val="0035272B"/>
    <w:rsid w:val="003528E2"/>
    <w:rsid w:val="003529ED"/>
    <w:rsid w:val="00352C1B"/>
    <w:rsid w:val="00352C97"/>
    <w:rsid w:val="00352D3F"/>
    <w:rsid w:val="003531D7"/>
    <w:rsid w:val="003536E8"/>
    <w:rsid w:val="003538B0"/>
    <w:rsid w:val="00353B8A"/>
    <w:rsid w:val="00353BBD"/>
    <w:rsid w:val="00354250"/>
    <w:rsid w:val="003546C2"/>
    <w:rsid w:val="00354749"/>
    <w:rsid w:val="00354B2B"/>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2FBE"/>
    <w:rsid w:val="003630CA"/>
    <w:rsid w:val="003631CB"/>
    <w:rsid w:val="00363207"/>
    <w:rsid w:val="0036358E"/>
    <w:rsid w:val="00363816"/>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319"/>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5D14"/>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784"/>
    <w:rsid w:val="003828AE"/>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00"/>
    <w:rsid w:val="003859E7"/>
    <w:rsid w:val="00385D6E"/>
    <w:rsid w:val="00385EED"/>
    <w:rsid w:val="0038682B"/>
    <w:rsid w:val="00386C37"/>
    <w:rsid w:val="003870EF"/>
    <w:rsid w:val="0038735C"/>
    <w:rsid w:val="00387451"/>
    <w:rsid w:val="0038762F"/>
    <w:rsid w:val="003876FF"/>
    <w:rsid w:val="00387C70"/>
    <w:rsid w:val="00387D84"/>
    <w:rsid w:val="00387DF3"/>
    <w:rsid w:val="00387FE2"/>
    <w:rsid w:val="0039009D"/>
    <w:rsid w:val="00390279"/>
    <w:rsid w:val="00390290"/>
    <w:rsid w:val="0039072E"/>
    <w:rsid w:val="00391174"/>
    <w:rsid w:val="00391699"/>
    <w:rsid w:val="00391BF9"/>
    <w:rsid w:val="0039218F"/>
    <w:rsid w:val="003921DA"/>
    <w:rsid w:val="0039229D"/>
    <w:rsid w:val="0039309C"/>
    <w:rsid w:val="00393358"/>
    <w:rsid w:val="003933E4"/>
    <w:rsid w:val="0039355A"/>
    <w:rsid w:val="00393948"/>
    <w:rsid w:val="003939B0"/>
    <w:rsid w:val="00393CF2"/>
    <w:rsid w:val="0039409D"/>
    <w:rsid w:val="003942B1"/>
    <w:rsid w:val="00394518"/>
    <w:rsid w:val="003945A5"/>
    <w:rsid w:val="003949AC"/>
    <w:rsid w:val="003949D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8D"/>
    <w:rsid w:val="00397062"/>
    <w:rsid w:val="0039709D"/>
    <w:rsid w:val="00397642"/>
    <w:rsid w:val="00397AA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CD6"/>
    <w:rsid w:val="003A5452"/>
    <w:rsid w:val="003A551E"/>
    <w:rsid w:val="003A59E7"/>
    <w:rsid w:val="003A5C10"/>
    <w:rsid w:val="003A5EAD"/>
    <w:rsid w:val="003A5EB6"/>
    <w:rsid w:val="003A5F0B"/>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50B"/>
    <w:rsid w:val="003B364F"/>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5F5F"/>
    <w:rsid w:val="003B6043"/>
    <w:rsid w:val="003B609C"/>
    <w:rsid w:val="003B6106"/>
    <w:rsid w:val="003B61C4"/>
    <w:rsid w:val="003B67DE"/>
    <w:rsid w:val="003B6854"/>
    <w:rsid w:val="003B6AA2"/>
    <w:rsid w:val="003B6D8C"/>
    <w:rsid w:val="003B75BF"/>
    <w:rsid w:val="003B75D7"/>
    <w:rsid w:val="003B7D0C"/>
    <w:rsid w:val="003B7F3F"/>
    <w:rsid w:val="003C01CB"/>
    <w:rsid w:val="003C05AA"/>
    <w:rsid w:val="003C061B"/>
    <w:rsid w:val="003C09DE"/>
    <w:rsid w:val="003C0A26"/>
    <w:rsid w:val="003C0B54"/>
    <w:rsid w:val="003C0D1E"/>
    <w:rsid w:val="003C0D94"/>
    <w:rsid w:val="003C1040"/>
    <w:rsid w:val="003C1360"/>
    <w:rsid w:val="003C144D"/>
    <w:rsid w:val="003C1644"/>
    <w:rsid w:val="003C1948"/>
    <w:rsid w:val="003C1B7C"/>
    <w:rsid w:val="003C1BEC"/>
    <w:rsid w:val="003C1F67"/>
    <w:rsid w:val="003C2403"/>
    <w:rsid w:val="003C2485"/>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B27"/>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24"/>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B00"/>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1B78"/>
    <w:rsid w:val="003E20BE"/>
    <w:rsid w:val="003E232D"/>
    <w:rsid w:val="003E23E5"/>
    <w:rsid w:val="003E2543"/>
    <w:rsid w:val="003E25C2"/>
    <w:rsid w:val="003E2918"/>
    <w:rsid w:val="003E2C6C"/>
    <w:rsid w:val="003E2CA2"/>
    <w:rsid w:val="003E2EAF"/>
    <w:rsid w:val="003E31E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835"/>
    <w:rsid w:val="003E79B7"/>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059"/>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954"/>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D73"/>
    <w:rsid w:val="00403F05"/>
    <w:rsid w:val="00404B9C"/>
    <w:rsid w:val="00405201"/>
    <w:rsid w:val="00405295"/>
    <w:rsid w:val="0040535B"/>
    <w:rsid w:val="00405647"/>
    <w:rsid w:val="0040575D"/>
    <w:rsid w:val="004058B8"/>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417"/>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894"/>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362"/>
    <w:rsid w:val="004204F4"/>
    <w:rsid w:val="0042059F"/>
    <w:rsid w:val="00420738"/>
    <w:rsid w:val="0042076F"/>
    <w:rsid w:val="0042084F"/>
    <w:rsid w:val="0042087B"/>
    <w:rsid w:val="00420ED5"/>
    <w:rsid w:val="0042105A"/>
    <w:rsid w:val="004210A6"/>
    <w:rsid w:val="00421251"/>
    <w:rsid w:val="004217F9"/>
    <w:rsid w:val="004218C3"/>
    <w:rsid w:val="00421DAB"/>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15B"/>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788"/>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6EF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E8"/>
    <w:rsid w:val="004502B8"/>
    <w:rsid w:val="0045055D"/>
    <w:rsid w:val="004507CC"/>
    <w:rsid w:val="00450B8F"/>
    <w:rsid w:val="00450DAC"/>
    <w:rsid w:val="00451087"/>
    <w:rsid w:val="00451252"/>
    <w:rsid w:val="00451378"/>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824"/>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BA"/>
    <w:rsid w:val="004617D0"/>
    <w:rsid w:val="004618F5"/>
    <w:rsid w:val="00461C68"/>
    <w:rsid w:val="00461EB0"/>
    <w:rsid w:val="004620A1"/>
    <w:rsid w:val="00462116"/>
    <w:rsid w:val="0046249E"/>
    <w:rsid w:val="004626DC"/>
    <w:rsid w:val="004628D3"/>
    <w:rsid w:val="00462D03"/>
    <w:rsid w:val="00463186"/>
    <w:rsid w:val="0046319E"/>
    <w:rsid w:val="004631AD"/>
    <w:rsid w:val="00463330"/>
    <w:rsid w:val="0046334F"/>
    <w:rsid w:val="0046335F"/>
    <w:rsid w:val="00463385"/>
    <w:rsid w:val="00463422"/>
    <w:rsid w:val="00463429"/>
    <w:rsid w:val="004637F1"/>
    <w:rsid w:val="00463820"/>
    <w:rsid w:val="004638A7"/>
    <w:rsid w:val="00463BF6"/>
    <w:rsid w:val="00463E62"/>
    <w:rsid w:val="0046412F"/>
    <w:rsid w:val="004643A2"/>
    <w:rsid w:val="00464530"/>
    <w:rsid w:val="00464F54"/>
    <w:rsid w:val="00464F84"/>
    <w:rsid w:val="00464FB7"/>
    <w:rsid w:val="004651E2"/>
    <w:rsid w:val="00465279"/>
    <w:rsid w:val="004654A0"/>
    <w:rsid w:val="0046577F"/>
    <w:rsid w:val="00465DBD"/>
    <w:rsid w:val="00465E47"/>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007"/>
    <w:rsid w:val="00481166"/>
    <w:rsid w:val="00481423"/>
    <w:rsid w:val="00481A05"/>
    <w:rsid w:val="00481B67"/>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10B"/>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5EC1"/>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0D6"/>
    <w:rsid w:val="00492220"/>
    <w:rsid w:val="0049224A"/>
    <w:rsid w:val="0049235E"/>
    <w:rsid w:val="00492866"/>
    <w:rsid w:val="00492CB3"/>
    <w:rsid w:val="00492D5B"/>
    <w:rsid w:val="00492E5D"/>
    <w:rsid w:val="00493218"/>
    <w:rsid w:val="004933AF"/>
    <w:rsid w:val="0049346A"/>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B18"/>
    <w:rsid w:val="00495EB2"/>
    <w:rsid w:val="00495F14"/>
    <w:rsid w:val="00496245"/>
    <w:rsid w:val="00496AA7"/>
    <w:rsid w:val="00496CA2"/>
    <w:rsid w:val="00496CC1"/>
    <w:rsid w:val="00497991"/>
    <w:rsid w:val="00497B04"/>
    <w:rsid w:val="00497F69"/>
    <w:rsid w:val="004A04AB"/>
    <w:rsid w:val="004A055D"/>
    <w:rsid w:val="004A057A"/>
    <w:rsid w:val="004A05AB"/>
    <w:rsid w:val="004A079A"/>
    <w:rsid w:val="004A0883"/>
    <w:rsid w:val="004A091A"/>
    <w:rsid w:val="004A0CA3"/>
    <w:rsid w:val="004A1063"/>
    <w:rsid w:val="004A1112"/>
    <w:rsid w:val="004A1387"/>
    <w:rsid w:val="004A139E"/>
    <w:rsid w:val="004A13A5"/>
    <w:rsid w:val="004A15DD"/>
    <w:rsid w:val="004A1857"/>
    <w:rsid w:val="004A1EF8"/>
    <w:rsid w:val="004A1F78"/>
    <w:rsid w:val="004A21C2"/>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2EB"/>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00"/>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108"/>
    <w:rsid w:val="004C42F5"/>
    <w:rsid w:val="004C48F0"/>
    <w:rsid w:val="004C4B2D"/>
    <w:rsid w:val="004C4E49"/>
    <w:rsid w:val="004C4E7D"/>
    <w:rsid w:val="004C4FC2"/>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2C0"/>
    <w:rsid w:val="004D350E"/>
    <w:rsid w:val="004D390A"/>
    <w:rsid w:val="004D39F3"/>
    <w:rsid w:val="004D3BA1"/>
    <w:rsid w:val="004D3D9D"/>
    <w:rsid w:val="004D4403"/>
    <w:rsid w:val="004D451C"/>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0C9F"/>
    <w:rsid w:val="004E105A"/>
    <w:rsid w:val="004E13D0"/>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0CC"/>
    <w:rsid w:val="004E5B83"/>
    <w:rsid w:val="004E5C6E"/>
    <w:rsid w:val="004E5ECF"/>
    <w:rsid w:val="004E62E0"/>
    <w:rsid w:val="004E6369"/>
    <w:rsid w:val="004E6498"/>
    <w:rsid w:val="004E6BDB"/>
    <w:rsid w:val="004E6DC2"/>
    <w:rsid w:val="004E6EDA"/>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D7B"/>
    <w:rsid w:val="004F0F89"/>
    <w:rsid w:val="004F1096"/>
    <w:rsid w:val="004F1311"/>
    <w:rsid w:val="004F1723"/>
    <w:rsid w:val="004F175C"/>
    <w:rsid w:val="004F18B8"/>
    <w:rsid w:val="004F1A34"/>
    <w:rsid w:val="004F1BBB"/>
    <w:rsid w:val="004F1C73"/>
    <w:rsid w:val="004F1F76"/>
    <w:rsid w:val="004F203C"/>
    <w:rsid w:val="004F211C"/>
    <w:rsid w:val="004F2274"/>
    <w:rsid w:val="004F24DC"/>
    <w:rsid w:val="004F2770"/>
    <w:rsid w:val="004F280D"/>
    <w:rsid w:val="004F28A7"/>
    <w:rsid w:val="004F2D92"/>
    <w:rsid w:val="004F3901"/>
    <w:rsid w:val="004F3968"/>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26E7"/>
    <w:rsid w:val="00502817"/>
    <w:rsid w:val="0050354F"/>
    <w:rsid w:val="0050369E"/>
    <w:rsid w:val="005039FE"/>
    <w:rsid w:val="00503AA8"/>
    <w:rsid w:val="00503E4D"/>
    <w:rsid w:val="005043BB"/>
    <w:rsid w:val="005044BE"/>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3D5"/>
    <w:rsid w:val="0050746B"/>
    <w:rsid w:val="00507518"/>
    <w:rsid w:val="00507B42"/>
    <w:rsid w:val="0051006E"/>
    <w:rsid w:val="005106F2"/>
    <w:rsid w:val="00510795"/>
    <w:rsid w:val="005107BD"/>
    <w:rsid w:val="00510CD1"/>
    <w:rsid w:val="00510E38"/>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632"/>
    <w:rsid w:val="00514704"/>
    <w:rsid w:val="00514735"/>
    <w:rsid w:val="00514801"/>
    <w:rsid w:val="00514CC4"/>
    <w:rsid w:val="00514EAF"/>
    <w:rsid w:val="00514F81"/>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90B"/>
    <w:rsid w:val="00521CCE"/>
    <w:rsid w:val="00521F3E"/>
    <w:rsid w:val="005223AB"/>
    <w:rsid w:val="00522F3E"/>
    <w:rsid w:val="00523622"/>
    <w:rsid w:val="005238B5"/>
    <w:rsid w:val="0052395C"/>
    <w:rsid w:val="00523C43"/>
    <w:rsid w:val="00523C5B"/>
    <w:rsid w:val="00523CB0"/>
    <w:rsid w:val="00523E18"/>
    <w:rsid w:val="0052429E"/>
    <w:rsid w:val="00524482"/>
    <w:rsid w:val="005247A0"/>
    <w:rsid w:val="0052490A"/>
    <w:rsid w:val="0052494D"/>
    <w:rsid w:val="005249C9"/>
    <w:rsid w:val="0052514A"/>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538"/>
    <w:rsid w:val="005326D5"/>
    <w:rsid w:val="00532900"/>
    <w:rsid w:val="00532BDF"/>
    <w:rsid w:val="005333AD"/>
    <w:rsid w:val="005334E1"/>
    <w:rsid w:val="00533669"/>
    <w:rsid w:val="00533D7F"/>
    <w:rsid w:val="005340E8"/>
    <w:rsid w:val="005341F7"/>
    <w:rsid w:val="005342BF"/>
    <w:rsid w:val="00534AB4"/>
    <w:rsid w:val="00534E78"/>
    <w:rsid w:val="005352A3"/>
    <w:rsid w:val="005355A3"/>
    <w:rsid w:val="00535AC2"/>
    <w:rsid w:val="00535AF3"/>
    <w:rsid w:val="00535C6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77B"/>
    <w:rsid w:val="00544A65"/>
    <w:rsid w:val="00544AD9"/>
    <w:rsid w:val="00545090"/>
    <w:rsid w:val="0054513C"/>
    <w:rsid w:val="005454B3"/>
    <w:rsid w:val="005458CE"/>
    <w:rsid w:val="00545A51"/>
    <w:rsid w:val="00545AB1"/>
    <w:rsid w:val="00545C35"/>
    <w:rsid w:val="00545DF4"/>
    <w:rsid w:val="005460F3"/>
    <w:rsid w:val="005462B4"/>
    <w:rsid w:val="00546757"/>
    <w:rsid w:val="0054694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1E5"/>
    <w:rsid w:val="005532FB"/>
    <w:rsid w:val="005535EA"/>
    <w:rsid w:val="00553C45"/>
    <w:rsid w:val="00553F91"/>
    <w:rsid w:val="005540B3"/>
    <w:rsid w:val="005548DC"/>
    <w:rsid w:val="00554987"/>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B"/>
    <w:rsid w:val="0055745D"/>
    <w:rsid w:val="0055791F"/>
    <w:rsid w:val="005579A4"/>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A2D"/>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2B4"/>
    <w:rsid w:val="005673D3"/>
    <w:rsid w:val="005675ED"/>
    <w:rsid w:val="0057028B"/>
    <w:rsid w:val="005704B4"/>
    <w:rsid w:val="005705F9"/>
    <w:rsid w:val="00570672"/>
    <w:rsid w:val="00570675"/>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4F"/>
    <w:rsid w:val="005761C7"/>
    <w:rsid w:val="00576416"/>
    <w:rsid w:val="005767C9"/>
    <w:rsid w:val="00576962"/>
    <w:rsid w:val="00576D54"/>
    <w:rsid w:val="00576E16"/>
    <w:rsid w:val="00576F3A"/>
    <w:rsid w:val="0057709B"/>
    <w:rsid w:val="005777D0"/>
    <w:rsid w:val="005778F0"/>
    <w:rsid w:val="00577935"/>
    <w:rsid w:val="00577A6F"/>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10B"/>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11"/>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2B0"/>
    <w:rsid w:val="00590455"/>
    <w:rsid w:val="00590461"/>
    <w:rsid w:val="005907D2"/>
    <w:rsid w:val="00590C6C"/>
    <w:rsid w:val="00590F36"/>
    <w:rsid w:val="00590FE9"/>
    <w:rsid w:val="00591209"/>
    <w:rsid w:val="00591468"/>
    <w:rsid w:val="0059175C"/>
    <w:rsid w:val="005917DB"/>
    <w:rsid w:val="00591A5F"/>
    <w:rsid w:val="00591CB5"/>
    <w:rsid w:val="00591CD2"/>
    <w:rsid w:val="00591D72"/>
    <w:rsid w:val="00592044"/>
    <w:rsid w:val="005923AB"/>
    <w:rsid w:val="005929E4"/>
    <w:rsid w:val="005932F2"/>
    <w:rsid w:val="00593609"/>
    <w:rsid w:val="00593913"/>
    <w:rsid w:val="0059399C"/>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5ED"/>
    <w:rsid w:val="005967FF"/>
    <w:rsid w:val="0059686C"/>
    <w:rsid w:val="005968C4"/>
    <w:rsid w:val="00596BB0"/>
    <w:rsid w:val="00596D0D"/>
    <w:rsid w:val="00596DFE"/>
    <w:rsid w:val="0059778F"/>
    <w:rsid w:val="00597BF9"/>
    <w:rsid w:val="00597C81"/>
    <w:rsid w:val="00597EA2"/>
    <w:rsid w:val="005A01CC"/>
    <w:rsid w:val="005A051B"/>
    <w:rsid w:val="005A059D"/>
    <w:rsid w:val="005A05E8"/>
    <w:rsid w:val="005A075B"/>
    <w:rsid w:val="005A0867"/>
    <w:rsid w:val="005A0D46"/>
    <w:rsid w:val="005A0F56"/>
    <w:rsid w:val="005A13B1"/>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9D0"/>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8C9"/>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3"/>
    <w:rsid w:val="005B33A4"/>
    <w:rsid w:val="005B353F"/>
    <w:rsid w:val="005B3731"/>
    <w:rsid w:val="005B453A"/>
    <w:rsid w:val="005B46A1"/>
    <w:rsid w:val="005B4B97"/>
    <w:rsid w:val="005B4D62"/>
    <w:rsid w:val="005B4DA5"/>
    <w:rsid w:val="005B4F96"/>
    <w:rsid w:val="005B5157"/>
    <w:rsid w:val="005B5430"/>
    <w:rsid w:val="005B5DAE"/>
    <w:rsid w:val="005B6492"/>
    <w:rsid w:val="005B65B2"/>
    <w:rsid w:val="005B6712"/>
    <w:rsid w:val="005B698E"/>
    <w:rsid w:val="005B6A3C"/>
    <w:rsid w:val="005B6A4D"/>
    <w:rsid w:val="005B6BCC"/>
    <w:rsid w:val="005B6CB0"/>
    <w:rsid w:val="005B6E49"/>
    <w:rsid w:val="005B7503"/>
    <w:rsid w:val="005B755C"/>
    <w:rsid w:val="005B7573"/>
    <w:rsid w:val="005B76AB"/>
    <w:rsid w:val="005B76C6"/>
    <w:rsid w:val="005B7AB4"/>
    <w:rsid w:val="005B7ACC"/>
    <w:rsid w:val="005B7AEA"/>
    <w:rsid w:val="005B7B90"/>
    <w:rsid w:val="005B7FC3"/>
    <w:rsid w:val="005C0045"/>
    <w:rsid w:val="005C062B"/>
    <w:rsid w:val="005C0691"/>
    <w:rsid w:val="005C09E0"/>
    <w:rsid w:val="005C0BCB"/>
    <w:rsid w:val="005C0CBF"/>
    <w:rsid w:val="005C0FC4"/>
    <w:rsid w:val="005C1024"/>
    <w:rsid w:val="005C1512"/>
    <w:rsid w:val="005C178D"/>
    <w:rsid w:val="005C1861"/>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3FF"/>
    <w:rsid w:val="005C6694"/>
    <w:rsid w:val="005C6B5F"/>
    <w:rsid w:val="005C6BEC"/>
    <w:rsid w:val="005C6C3F"/>
    <w:rsid w:val="005C6E48"/>
    <w:rsid w:val="005C7040"/>
    <w:rsid w:val="005C7312"/>
    <w:rsid w:val="005C7544"/>
    <w:rsid w:val="005C75F0"/>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52"/>
    <w:rsid w:val="005D457E"/>
    <w:rsid w:val="005D45D0"/>
    <w:rsid w:val="005D4A26"/>
    <w:rsid w:val="005D4DF5"/>
    <w:rsid w:val="005D5186"/>
    <w:rsid w:val="005D5231"/>
    <w:rsid w:val="005D5465"/>
    <w:rsid w:val="005D56A7"/>
    <w:rsid w:val="005D56D6"/>
    <w:rsid w:val="005D5745"/>
    <w:rsid w:val="005D575F"/>
    <w:rsid w:val="005D590A"/>
    <w:rsid w:val="005D5A5B"/>
    <w:rsid w:val="005D61EC"/>
    <w:rsid w:val="005D6272"/>
    <w:rsid w:val="005D62D7"/>
    <w:rsid w:val="005D633D"/>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05C"/>
    <w:rsid w:val="005E2194"/>
    <w:rsid w:val="005E2723"/>
    <w:rsid w:val="005E27FF"/>
    <w:rsid w:val="005E28EF"/>
    <w:rsid w:val="005E2B16"/>
    <w:rsid w:val="005E2BE5"/>
    <w:rsid w:val="005E2BF9"/>
    <w:rsid w:val="005E2E01"/>
    <w:rsid w:val="005E2F03"/>
    <w:rsid w:val="005E2FB8"/>
    <w:rsid w:val="005E310B"/>
    <w:rsid w:val="005E33D2"/>
    <w:rsid w:val="005E3525"/>
    <w:rsid w:val="005E36CE"/>
    <w:rsid w:val="005E3CB2"/>
    <w:rsid w:val="005E44F5"/>
    <w:rsid w:val="005E4C5C"/>
    <w:rsid w:val="005E4CC0"/>
    <w:rsid w:val="005E56A7"/>
    <w:rsid w:val="005E5702"/>
    <w:rsid w:val="005E5A52"/>
    <w:rsid w:val="005E5B2B"/>
    <w:rsid w:val="005E6198"/>
    <w:rsid w:val="005E662E"/>
    <w:rsid w:val="005E673A"/>
    <w:rsid w:val="005E6A96"/>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2D3"/>
    <w:rsid w:val="005F362B"/>
    <w:rsid w:val="005F38A7"/>
    <w:rsid w:val="005F3970"/>
    <w:rsid w:val="005F39C2"/>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9DF"/>
    <w:rsid w:val="00602B71"/>
    <w:rsid w:val="00602DBC"/>
    <w:rsid w:val="00603303"/>
    <w:rsid w:val="00603E8D"/>
    <w:rsid w:val="006047A8"/>
    <w:rsid w:val="0060482D"/>
    <w:rsid w:val="00604A07"/>
    <w:rsid w:val="00604A8F"/>
    <w:rsid w:val="00604AAC"/>
    <w:rsid w:val="00604D88"/>
    <w:rsid w:val="00605031"/>
    <w:rsid w:val="006050CC"/>
    <w:rsid w:val="006051C7"/>
    <w:rsid w:val="0060534F"/>
    <w:rsid w:val="006057D0"/>
    <w:rsid w:val="00605898"/>
    <w:rsid w:val="00605943"/>
    <w:rsid w:val="00605A7B"/>
    <w:rsid w:val="00605CAD"/>
    <w:rsid w:val="00605D85"/>
    <w:rsid w:val="00605DFE"/>
    <w:rsid w:val="00606184"/>
    <w:rsid w:val="00606891"/>
    <w:rsid w:val="00606CB3"/>
    <w:rsid w:val="00606D79"/>
    <w:rsid w:val="00606E69"/>
    <w:rsid w:val="0060704F"/>
    <w:rsid w:val="0060710E"/>
    <w:rsid w:val="00607E24"/>
    <w:rsid w:val="00607F29"/>
    <w:rsid w:val="00607FAD"/>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35C"/>
    <w:rsid w:val="00623A66"/>
    <w:rsid w:val="00623AFD"/>
    <w:rsid w:val="00623BDD"/>
    <w:rsid w:val="00623D26"/>
    <w:rsid w:val="00623F76"/>
    <w:rsid w:val="00624111"/>
    <w:rsid w:val="00624669"/>
    <w:rsid w:val="006248E7"/>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C11"/>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D26"/>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0D5"/>
    <w:rsid w:val="0064212C"/>
    <w:rsid w:val="006425FA"/>
    <w:rsid w:val="0064276E"/>
    <w:rsid w:val="006427AB"/>
    <w:rsid w:val="00642947"/>
    <w:rsid w:val="00642B0E"/>
    <w:rsid w:val="00642E66"/>
    <w:rsid w:val="006431CA"/>
    <w:rsid w:val="006432F6"/>
    <w:rsid w:val="006436AC"/>
    <w:rsid w:val="00643839"/>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0F9"/>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291"/>
    <w:rsid w:val="006576CA"/>
    <w:rsid w:val="00657A46"/>
    <w:rsid w:val="00657AEE"/>
    <w:rsid w:val="006601AC"/>
    <w:rsid w:val="00660265"/>
    <w:rsid w:val="00660445"/>
    <w:rsid w:val="0066051C"/>
    <w:rsid w:val="006608F5"/>
    <w:rsid w:val="00660A95"/>
    <w:rsid w:val="00660FBE"/>
    <w:rsid w:val="00661076"/>
    <w:rsid w:val="006611C8"/>
    <w:rsid w:val="0066130F"/>
    <w:rsid w:val="0066144B"/>
    <w:rsid w:val="006616DD"/>
    <w:rsid w:val="006617E7"/>
    <w:rsid w:val="006618AC"/>
    <w:rsid w:val="006619BC"/>
    <w:rsid w:val="00661A46"/>
    <w:rsid w:val="0066204F"/>
    <w:rsid w:val="006626EC"/>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4B1"/>
    <w:rsid w:val="00672DCB"/>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4F28"/>
    <w:rsid w:val="00675033"/>
    <w:rsid w:val="00675144"/>
    <w:rsid w:val="0067526C"/>
    <w:rsid w:val="0067573D"/>
    <w:rsid w:val="006757D0"/>
    <w:rsid w:val="006759C2"/>
    <w:rsid w:val="00675C4E"/>
    <w:rsid w:val="006768AB"/>
    <w:rsid w:val="00676AF3"/>
    <w:rsid w:val="00676E12"/>
    <w:rsid w:val="00677071"/>
    <w:rsid w:val="006772E2"/>
    <w:rsid w:val="0067785C"/>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C9"/>
    <w:rsid w:val="00682BEE"/>
    <w:rsid w:val="00682DA7"/>
    <w:rsid w:val="006835B7"/>
    <w:rsid w:val="006843CB"/>
    <w:rsid w:val="0068447E"/>
    <w:rsid w:val="006846BA"/>
    <w:rsid w:val="00684A90"/>
    <w:rsid w:val="00684CB6"/>
    <w:rsid w:val="00684DA4"/>
    <w:rsid w:val="006850FF"/>
    <w:rsid w:val="00685277"/>
    <w:rsid w:val="00685344"/>
    <w:rsid w:val="00685493"/>
    <w:rsid w:val="0068569A"/>
    <w:rsid w:val="006856A8"/>
    <w:rsid w:val="00685D67"/>
    <w:rsid w:val="00685E05"/>
    <w:rsid w:val="00685E87"/>
    <w:rsid w:val="00686041"/>
    <w:rsid w:val="00686411"/>
    <w:rsid w:val="0068688F"/>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333"/>
    <w:rsid w:val="006956B1"/>
    <w:rsid w:val="0069570E"/>
    <w:rsid w:val="00695757"/>
    <w:rsid w:val="00695991"/>
    <w:rsid w:val="006961EA"/>
    <w:rsid w:val="00696580"/>
    <w:rsid w:val="00696728"/>
    <w:rsid w:val="0069682F"/>
    <w:rsid w:val="0069684B"/>
    <w:rsid w:val="00696CFD"/>
    <w:rsid w:val="00696FF8"/>
    <w:rsid w:val="00697F42"/>
    <w:rsid w:val="006A0091"/>
    <w:rsid w:val="006A022D"/>
    <w:rsid w:val="006A028E"/>
    <w:rsid w:val="006A02E7"/>
    <w:rsid w:val="006A042F"/>
    <w:rsid w:val="006A0547"/>
    <w:rsid w:val="006A05DF"/>
    <w:rsid w:val="006A060E"/>
    <w:rsid w:val="006A0682"/>
    <w:rsid w:val="006A08C3"/>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517"/>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692"/>
    <w:rsid w:val="006A681F"/>
    <w:rsid w:val="006A6987"/>
    <w:rsid w:val="006A69F6"/>
    <w:rsid w:val="006A6A1D"/>
    <w:rsid w:val="006A6C9B"/>
    <w:rsid w:val="006A7078"/>
    <w:rsid w:val="006A7A4E"/>
    <w:rsid w:val="006B0548"/>
    <w:rsid w:val="006B08EC"/>
    <w:rsid w:val="006B09E3"/>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D2A"/>
    <w:rsid w:val="006B5F36"/>
    <w:rsid w:val="006B6474"/>
    <w:rsid w:val="006B65B4"/>
    <w:rsid w:val="006B6974"/>
    <w:rsid w:val="006B6A02"/>
    <w:rsid w:val="006B7374"/>
    <w:rsid w:val="006B7814"/>
    <w:rsid w:val="006B79D2"/>
    <w:rsid w:val="006B7C3C"/>
    <w:rsid w:val="006B7CC5"/>
    <w:rsid w:val="006B7F55"/>
    <w:rsid w:val="006C058F"/>
    <w:rsid w:val="006C0B2E"/>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6F"/>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DA3"/>
    <w:rsid w:val="006C5E0B"/>
    <w:rsid w:val="006C63D1"/>
    <w:rsid w:val="006C640B"/>
    <w:rsid w:val="006C64DE"/>
    <w:rsid w:val="006C6535"/>
    <w:rsid w:val="006C6691"/>
    <w:rsid w:val="006C66AE"/>
    <w:rsid w:val="006C698B"/>
    <w:rsid w:val="006C6A5E"/>
    <w:rsid w:val="006C6BE6"/>
    <w:rsid w:val="006C6D8E"/>
    <w:rsid w:val="006C7139"/>
    <w:rsid w:val="006C7727"/>
    <w:rsid w:val="006C7790"/>
    <w:rsid w:val="006C78FA"/>
    <w:rsid w:val="006C7B13"/>
    <w:rsid w:val="006C7D1C"/>
    <w:rsid w:val="006C7D1D"/>
    <w:rsid w:val="006C7F02"/>
    <w:rsid w:val="006D039F"/>
    <w:rsid w:val="006D03EA"/>
    <w:rsid w:val="006D0577"/>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C7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4A"/>
    <w:rsid w:val="006E1CD4"/>
    <w:rsid w:val="006E1E4C"/>
    <w:rsid w:val="006E1F57"/>
    <w:rsid w:val="006E1FA7"/>
    <w:rsid w:val="006E222A"/>
    <w:rsid w:val="006E2301"/>
    <w:rsid w:val="006E26BF"/>
    <w:rsid w:val="006E29A4"/>
    <w:rsid w:val="006E2A3A"/>
    <w:rsid w:val="006E2B3C"/>
    <w:rsid w:val="006E3073"/>
    <w:rsid w:val="006E3133"/>
    <w:rsid w:val="006E31A4"/>
    <w:rsid w:val="006E31DC"/>
    <w:rsid w:val="006E3562"/>
    <w:rsid w:val="006E35E7"/>
    <w:rsid w:val="006E3878"/>
    <w:rsid w:val="006E3984"/>
    <w:rsid w:val="006E48B6"/>
    <w:rsid w:val="006E48D2"/>
    <w:rsid w:val="006E4B40"/>
    <w:rsid w:val="006E4D2B"/>
    <w:rsid w:val="006E5253"/>
    <w:rsid w:val="006E5292"/>
    <w:rsid w:val="006E546B"/>
    <w:rsid w:val="006E54CF"/>
    <w:rsid w:val="006E5505"/>
    <w:rsid w:val="006E5992"/>
    <w:rsid w:val="006E59D8"/>
    <w:rsid w:val="006E5A5E"/>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96"/>
    <w:rsid w:val="006F13C7"/>
    <w:rsid w:val="006F157B"/>
    <w:rsid w:val="006F1784"/>
    <w:rsid w:val="006F17D6"/>
    <w:rsid w:val="006F1E59"/>
    <w:rsid w:val="006F2182"/>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CFD"/>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17"/>
    <w:rsid w:val="00700AA2"/>
    <w:rsid w:val="00701218"/>
    <w:rsid w:val="0070191E"/>
    <w:rsid w:val="00701A03"/>
    <w:rsid w:val="00701BDE"/>
    <w:rsid w:val="00701D38"/>
    <w:rsid w:val="00701DE4"/>
    <w:rsid w:val="00701E04"/>
    <w:rsid w:val="00702156"/>
    <w:rsid w:val="0070289D"/>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765"/>
    <w:rsid w:val="00710AFB"/>
    <w:rsid w:val="00710D7F"/>
    <w:rsid w:val="00710F84"/>
    <w:rsid w:val="007115FE"/>
    <w:rsid w:val="007118CA"/>
    <w:rsid w:val="00711943"/>
    <w:rsid w:val="00711AC3"/>
    <w:rsid w:val="00711AF4"/>
    <w:rsid w:val="00711D82"/>
    <w:rsid w:val="00711FED"/>
    <w:rsid w:val="00712110"/>
    <w:rsid w:val="007123C0"/>
    <w:rsid w:val="00712671"/>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9AD"/>
    <w:rsid w:val="00715B63"/>
    <w:rsid w:val="00715EF6"/>
    <w:rsid w:val="00716169"/>
    <w:rsid w:val="0071623A"/>
    <w:rsid w:val="0071625D"/>
    <w:rsid w:val="007162F9"/>
    <w:rsid w:val="00716382"/>
    <w:rsid w:val="00716746"/>
    <w:rsid w:val="00716773"/>
    <w:rsid w:val="007167E2"/>
    <w:rsid w:val="00716882"/>
    <w:rsid w:val="00716B0B"/>
    <w:rsid w:val="00716E28"/>
    <w:rsid w:val="00716FB0"/>
    <w:rsid w:val="00717237"/>
    <w:rsid w:val="0071733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743"/>
    <w:rsid w:val="007258C4"/>
    <w:rsid w:val="00725A6C"/>
    <w:rsid w:val="00725C17"/>
    <w:rsid w:val="00725CF3"/>
    <w:rsid w:val="0072607B"/>
    <w:rsid w:val="007261F6"/>
    <w:rsid w:val="00726773"/>
    <w:rsid w:val="007267A5"/>
    <w:rsid w:val="007267B0"/>
    <w:rsid w:val="00726996"/>
    <w:rsid w:val="00726C1B"/>
    <w:rsid w:val="00726E36"/>
    <w:rsid w:val="00726EB3"/>
    <w:rsid w:val="0072700A"/>
    <w:rsid w:val="007270FF"/>
    <w:rsid w:val="00727163"/>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77"/>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2"/>
    <w:rsid w:val="00737051"/>
    <w:rsid w:val="00737374"/>
    <w:rsid w:val="007373C2"/>
    <w:rsid w:val="0073744C"/>
    <w:rsid w:val="00737555"/>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2FD2"/>
    <w:rsid w:val="00743346"/>
    <w:rsid w:val="00743444"/>
    <w:rsid w:val="007436EC"/>
    <w:rsid w:val="00743B44"/>
    <w:rsid w:val="00744568"/>
    <w:rsid w:val="00744E13"/>
    <w:rsid w:val="00744F15"/>
    <w:rsid w:val="00744F6A"/>
    <w:rsid w:val="007450CF"/>
    <w:rsid w:val="007451F1"/>
    <w:rsid w:val="007452C5"/>
    <w:rsid w:val="0074550A"/>
    <w:rsid w:val="00745A20"/>
    <w:rsid w:val="00745FD6"/>
    <w:rsid w:val="00746019"/>
    <w:rsid w:val="007460A3"/>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18"/>
    <w:rsid w:val="00755C5F"/>
    <w:rsid w:val="00755CF8"/>
    <w:rsid w:val="00756224"/>
    <w:rsid w:val="0075622D"/>
    <w:rsid w:val="007563DD"/>
    <w:rsid w:val="00756513"/>
    <w:rsid w:val="007568F9"/>
    <w:rsid w:val="007569CD"/>
    <w:rsid w:val="007569E8"/>
    <w:rsid w:val="007573FD"/>
    <w:rsid w:val="00757F52"/>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9A3"/>
    <w:rsid w:val="00767B6E"/>
    <w:rsid w:val="00767BA0"/>
    <w:rsid w:val="00767BC4"/>
    <w:rsid w:val="00767D04"/>
    <w:rsid w:val="00767DE6"/>
    <w:rsid w:val="00767FF8"/>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2CC"/>
    <w:rsid w:val="0077786E"/>
    <w:rsid w:val="00780098"/>
    <w:rsid w:val="0078009C"/>
    <w:rsid w:val="00780AC9"/>
    <w:rsid w:val="00780DC4"/>
    <w:rsid w:val="00780F80"/>
    <w:rsid w:val="00781066"/>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74"/>
    <w:rsid w:val="007842AF"/>
    <w:rsid w:val="0078437E"/>
    <w:rsid w:val="007843D9"/>
    <w:rsid w:val="00784699"/>
    <w:rsid w:val="00784973"/>
    <w:rsid w:val="00784D4F"/>
    <w:rsid w:val="00784DAB"/>
    <w:rsid w:val="007850CB"/>
    <w:rsid w:val="0078553D"/>
    <w:rsid w:val="0078588C"/>
    <w:rsid w:val="00785953"/>
    <w:rsid w:val="007859B8"/>
    <w:rsid w:val="00785BD7"/>
    <w:rsid w:val="00785D08"/>
    <w:rsid w:val="00785E6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9B1"/>
    <w:rsid w:val="00791C65"/>
    <w:rsid w:val="00791CAA"/>
    <w:rsid w:val="00791DD2"/>
    <w:rsid w:val="00791EBD"/>
    <w:rsid w:val="00791EF7"/>
    <w:rsid w:val="007921E1"/>
    <w:rsid w:val="00792298"/>
    <w:rsid w:val="00792356"/>
    <w:rsid w:val="0079251D"/>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941"/>
    <w:rsid w:val="00795F63"/>
    <w:rsid w:val="007962CB"/>
    <w:rsid w:val="00796304"/>
    <w:rsid w:val="007968BC"/>
    <w:rsid w:val="00796E53"/>
    <w:rsid w:val="00796FC4"/>
    <w:rsid w:val="0079740A"/>
    <w:rsid w:val="0079766F"/>
    <w:rsid w:val="0079783F"/>
    <w:rsid w:val="00797D13"/>
    <w:rsid w:val="00797E07"/>
    <w:rsid w:val="00797F8A"/>
    <w:rsid w:val="007A0528"/>
    <w:rsid w:val="007A08FA"/>
    <w:rsid w:val="007A0AE9"/>
    <w:rsid w:val="007A0C7B"/>
    <w:rsid w:val="007A0CD6"/>
    <w:rsid w:val="007A0FF0"/>
    <w:rsid w:val="007A1011"/>
    <w:rsid w:val="007A1C4A"/>
    <w:rsid w:val="007A21CF"/>
    <w:rsid w:val="007A2318"/>
    <w:rsid w:val="007A2377"/>
    <w:rsid w:val="007A29B9"/>
    <w:rsid w:val="007A2A9F"/>
    <w:rsid w:val="007A3068"/>
    <w:rsid w:val="007A307A"/>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6E"/>
    <w:rsid w:val="007B072F"/>
    <w:rsid w:val="007B0B81"/>
    <w:rsid w:val="007B0C43"/>
    <w:rsid w:val="007B0F6D"/>
    <w:rsid w:val="007B10F4"/>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29C"/>
    <w:rsid w:val="007B36AA"/>
    <w:rsid w:val="007B3C15"/>
    <w:rsid w:val="007B3EA6"/>
    <w:rsid w:val="007B3F82"/>
    <w:rsid w:val="007B4175"/>
    <w:rsid w:val="007B4246"/>
    <w:rsid w:val="007B42A4"/>
    <w:rsid w:val="007B42DC"/>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9B3"/>
    <w:rsid w:val="007B6DC1"/>
    <w:rsid w:val="007B6F6D"/>
    <w:rsid w:val="007B7045"/>
    <w:rsid w:val="007B73AA"/>
    <w:rsid w:val="007B7444"/>
    <w:rsid w:val="007B75EB"/>
    <w:rsid w:val="007B77A6"/>
    <w:rsid w:val="007B7B26"/>
    <w:rsid w:val="007B7E1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D4"/>
    <w:rsid w:val="007C577F"/>
    <w:rsid w:val="007C5C6D"/>
    <w:rsid w:val="007C5DAE"/>
    <w:rsid w:val="007C5ED3"/>
    <w:rsid w:val="007C621D"/>
    <w:rsid w:val="007C63F2"/>
    <w:rsid w:val="007C679E"/>
    <w:rsid w:val="007C683D"/>
    <w:rsid w:val="007C6894"/>
    <w:rsid w:val="007C6A08"/>
    <w:rsid w:val="007C6B34"/>
    <w:rsid w:val="007C6C77"/>
    <w:rsid w:val="007C6D07"/>
    <w:rsid w:val="007C72CC"/>
    <w:rsid w:val="007C734E"/>
    <w:rsid w:val="007C7676"/>
    <w:rsid w:val="007C7971"/>
    <w:rsid w:val="007C79C1"/>
    <w:rsid w:val="007C7E9B"/>
    <w:rsid w:val="007C7F69"/>
    <w:rsid w:val="007C7FFC"/>
    <w:rsid w:val="007D038E"/>
    <w:rsid w:val="007D03A8"/>
    <w:rsid w:val="007D0416"/>
    <w:rsid w:val="007D053F"/>
    <w:rsid w:val="007D0663"/>
    <w:rsid w:val="007D0AFB"/>
    <w:rsid w:val="007D0C12"/>
    <w:rsid w:val="007D10B2"/>
    <w:rsid w:val="007D13BD"/>
    <w:rsid w:val="007D2139"/>
    <w:rsid w:val="007D2555"/>
    <w:rsid w:val="007D28C3"/>
    <w:rsid w:val="007D2AE7"/>
    <w:rsid w:val="007D2B44"/>
    <w:rsid w:val="007D2CAD"/>
    <w:rsid w:val="007D2DA5"/>
    <w:rsid w:val="007D2F53"/>
    <w:rsid w:val="007D2F55"/>
    <w:rsid w:val="007D30A8"/>
    <w:rsid w:val="007D3125"/>
    <w:rsid w:val="007D340F"/>
    <w:rsid w:val="007D36EC"/>
    <w:rsid w:val="007D375C"/>
    <w:rsid w:val="007D39A7"/>
    <w:rsid w:val="007D39C5"/>
    <w:rsid w:val="007D3E36"/>
    <w:rsid w:val="007D3E66"/>
    <w:rsid w:val="007D3EBC"/>
    <w:rsid w:val="007D3FAC"/>
    <w:rsid w:val="007D4014"/>
    <w:rsid w:val="007D40B2"/>
    <w:rsid w:val="007D410F"/>
    <w:rsid w:val="007D432C"/>
    <w:rsid w:val="007D45DF"/>
    <w:rsid w:val="007D4B32"/>
    <w:rsid w:val="007D4D90"/>
    <w:rsid w:val="007D52F2"/>
    <w:rsid w:val="007D53BE"/>
    <w:rsid w:val="007D547D"/>
    <w:rsid w:val="007D5762"/>
    <w:rsid w:val="007D5808"/>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3CC"/>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67"/>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0BA"/>
    <w:rsid w:val="007F0115"/>
    <w:rsid w:val="007F01A8"/>
    <w:rsid w:val="007F03A0"/>
    <w:rsid w:val="007F0665"/>
    <w:rsid w:val="007F0967"/>
    <w:rsid w:val="007F0A9E"/>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26A"/>
    <w:rsid w:val="007F54D9"/>
    <w:rsid w:val="007F58E5"/>
    <w:rsid w:val="007F5A85"/>
    <w:rsid w:val="007F5D85"/>
    <w:rsid w:val="007F5DA5"/>
    <w:rsid w:val="007F5ED3"/>
    <w:rsid w:val="007F5F06"/>
    <w:rsid w:val="007F6026"/>
    <w:rsid w:val="007F61A0"/>
    <w:rsid w:val="007F62B2"/>
    <w:rsid w:val="007F63A1"/>
    <w:rsid w:val="007F65E4"/>
    <w:rsid w:val="007F65E5"/>
    <w:rsid w:val="007F68AD"/>
    <w:rsid w:val="007F6971"/>
    <w:rsid w:val="007F69CC"/>
    <w:rsid w:val="007F6CE5"/>
    <w:rsid w:val="007F6ED9"/>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9F6"/>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04B"/>
    <w:rsid w:val="00806D53"/>
    <w:rsid w:val="00806F4D"/>
    <w:rsid w:val="00807390"/>
    <w:rsid w:val="00807780"/>
    <w:rsid w:val="0080794F"/>
    <w:rsid w:val="00807C37"/>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A1C"/>
    <w:rsid w:val="00812B80"/>
    <w:rsid w:val="00812CAD"/>
    <w:rsid w:val="0081307D"/>
    <w:rsid w:val="00813270"/>
    <w:rsid w:val="008134D6"/>
    <w:rsid w:val="008137E0"/>
    <w:rsid w:val="00813D89"/>
    <w:rsid w:val="00813DAD"/>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489"/>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BB7"/>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69F4"/>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E68"/>
    <w:rsid w:val="00833FBD"/>
    <w:rsid w:val="00834455"/>
    <w:rsid w:val="008345E2"/>
    <w:rsid w:val="00834C46"/>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37D19"/>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463"/>
    <w:rsid w:val="00846601"/>
    <w:rsid w:val="008466DD"/>
    <w:rsid w:val="0084696B"/>
    <w:rsid w:val="00846A92"/>
    <w:rsid w:val="00846B5D"/>
    <w:rsid w:val="00846F8A"/>
    <w:rsid w:val="008473AD"/>
    <w:rsid w:val="008473F7"/>
    <w:rsid w:val="00847566"/>
    <w:rsid w:val="0084757A"/>
    <w:rsid w:val="00847606"/>
    <w:rsid w:val="00847A27"/>
    <w:rsid w:val="00847E23"/>
    <w:rsid w:val="00847E6D"/>
    <w:rsid w:val="008502DA"/>
    <w:rsid w:val="0085054D"/>
    <w:rsid w:val="00850AA9"/>
    <w:rsid w:val="00850B92"/>
    <w:rsid w:val="00850E6B"/>
    <w:rsid w:val="00850EE0"/>
    <w:rsid w:val="008511C7"/>
    <w:rsid w:val="00851222"/>
    <w:rsid w:val="008513E2"/>
    <w:rsid w:val="00851640"/>
    <w:rsid w:val="008519BF"/>
    <w:rsid w:val="00851FB1"/>
    <w:rsid w:val="008521FD"/>
    <w:rsid w:val="00852456"/>
    <w:rsid w:val="008527DB"/>
    <w:rsid w:val="00852B5A"/>
    <w:rsid w:val="00852CEF"/>
    <w:rsid w:val="00853159"/>
    <w:rsid w:val="00853905"/>
    <w:rsid w:val="008540A6"/>
    <w:rsid w:val="00854629"/>
    <w:rsid w:val="008548B9"/>
    <w:rsid w:val="00854A98"/>
    <w:rsid w:val="00855178"/>
    <w:rsid w:val="00855196"/>
    <w:rsid w:val="0085541A"/>
    <w:rsid w:val="008557A4"/>
    <w:rsid w:val="0085586D"/>
    <w:rsid w:val="008558F1"/>
    <w:rsid w:val="00855AD2"/>
    <w:rsid w:val="00855AE2"/>
    <w:rsid w:val="00855EB0"/>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E83"/>
    <w:rsid w:val="00863F6D"/>
    <w:rsid w:val="00864359"/>
    <w:rsid w:val="008644FB"/>
    <w:rsid w:val="0086487C"/>
    <w:rsid w:val="008648A0"/>
    <w:rsid w:val="00864F49"/>
    <w:rsid w:val="0086524A"/>
    <w:rsid w:val="0086545A"/>
    <w:rsid w:val="00865E31"/>
    <w:rsid w:val="00865E69"/>
    <w:rsid w:val="00866011"/>
    <w:rsid w:val="00866041"/>
    <w:rsid w:val="00866070"/>
    <w:rsid w:val="008663C2"/>
    <w:rsid w:val="008668A9"/>
    <w:rsid w:val="00866A3F"/>
    <w:rsid w:val="00866D45"/>
    <w:rsid w:val="0086758B"/>
    <w:rsid w:val="00867905"/>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8CC"/>
    <w:rsid w:val="00874D6E"/>
    <w:rsid w:val="00874E47"/>
    <w:rsid w:val="00874FF1"/>
    <w:rsid w:val="0087511E"/>
    <w:rsid w:val="0087524A"/>
    <w:rsid w:val="00875749"/>
    <w:rsid w:val="008759A5"/>
    <w:rsid w:val="00875AD1"/>
    <w:rsid w:val="00875B64"/>
    <w:rsid w:val="00875E19"/>
    <w:rsid w:val="00876654"/>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54A"/>
    <w:rsid w:val="008825BC"/>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5C"/>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30"/>
    <w:rsid w:val="00891FC2"/>
    <w:rsid w:val="0089245C"/>
    <w:rsid w:val="00892535"/>
    <w:rsid w:val="0089299D"/>
    <w:rsid w:val="00892D43"/>
    <w:rsid w:val="00892D85"/>
    <w:rsid w:val="008930EF"/>
    <w:rsid w:val="00893ADB"/>
    <w:rsid w:val="00893D7A"/>
    <w:rsid w:val="00893EB4"/>
    <w:rsid w:val="008941CC"/>
    <w:rsid w:val="0089463A"/>
    <w:rsid w:val="00894B2E"/>
    <w:rsid w:val="00894CF7"/>
    <w:rsid w:val="00894D33"/>
    <w:rsid w:val="00894D65"/>
    <w:rsid w:val="00894DF7"/>
    <w:rsid w:val="00895419"/>
    <w:rsid w:val="008954FF"/>
    <w:rsid w:val="00895663"/>
    <w:rsid w:val="008958F4"/>
    <w:rsid w:val="00895D21"/>
    <w:rsid w:val="00895ED9"/>
    <w:rsid w:val="0089636E"/>
    <w:rsid w:val="008964D2"/>
    <w:rsid w:val="008966DD"/>
    <w:rsid w:val="008968C6"/>
    <w:rsid w:val="00896EA6"/>
    <w:rsid w:val="00897109"/>
    <w:rsid w:val="008971F9"/>
    <w:rsid w:val="00897791"/>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652"/>
    <w:rsid w:val="008A3729"/>
    <w:rsid w:val="008A3734"/>
    <w:rsid w:val="008A3772"/>
    <w:rsid w:val="008A3A86"/>
    <w:rsid w:val="008A3F16"/>
    <w:rsid w:val="008A3FD7"/>
    <w:rsid w:val="008A413B"/>
    <w:rsid w:val="008A4364"/>
    <w:rsid w:val="008A472D"/>
    <w:rsid w:val="008A492F"/>
    <w:rsid w:val="008A499F"/>
    <w:rsid w:val="008A51FB"/>
    <w:rsid w:val="008A523C"/>
    <w:rsid w:val="008A5590"/>
    <w:rsid w:val="008A57F0"/>
    <w:rsid w:val="008A59AD"/>
    <w:rsid w:val="008A5A6B"/>
    <w:rsid w:val="008A5AC8"/>
    <w:rsid w:val="008A5C0A"/>
    <w:rsid w:val="008A60B9"/>
    <w:rsid w:val="008A6572"/>
    <w:rsid w:val="008A6623"/>
    <w:rsid w:val="008A6ACD"/>
    <w:rsid w:val="008A70D4"/>
    <w:rsid w:val="008A738E"/>
    <w:rsid w:val="008A77A2"/>
    <w:rsid w:val="008A7B93"/>
    <w:rsid w:val="008B0ACB"/>
    <w:rsid w:val="008B0C46"/>
    <w:rsid w:val="008B0E36"/>
    <w:rsid w:val="008B124F"/>
    <w:rsid w:val="008B13DF"/>
    <w:rsid w:val="008B1C5A"/>
    <w:rsid w:val="008B1D09"/>
    <w:rsid w:val="008B2084"/>
    <w:rsid w:val="008B21EA"/>
    <w:rsid w:val="008B24BE"/>
    <w:rsid w:val="008B2E8D"/>
    <w:rsid w:val="008B3142"/>
    <w:rsid w:val="008B3145"/>
    <w:rsid w:val="008B3201"/>
    <w:rsid w:val="008B3895"/>
    <w:rsid w:val="008B3E9E"/>
    <w:rsid w:val="008B4099"/>
    <w:rsid w:val="008B44C1"/>
    <w:rsid w:val="008B467D"/>
    <w:rsid w:val="008B4A11"/>
    <w:rsid w:val="008B4B0E"/>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0FD7"/>
    <w:rsid w:val="008C1565"/>
    <w:rsid w:val="008C15C8"/>
    <w:rsid w:val="008C1CA1"/>
    <w:rsid w:val="008C1FF4"/>
    <w:rsid w:val="008C20AE"/>
    <w:rsid w:val="008C213F"/>
    <w:rsid w:val="008C283A"/>
    <w:rsid w:val="008C288F"/>
    <w:rsid w:val="008C2E4F"/>
    <w:rsid w:val="008C2E83"/>
    <w:rsid w:val="008C2FFC"/>
    <w:rsid w:val="008C3ADA"/>
    <w:rsid w:val="008C43DA"/>
    <w:rsid w:val="008C4609"/>
    <w:rsid w:val="008C46E3"/>
    <w:rsid w:val="008C494D"/>
    <w:rsid w:val="008C4B4D"/>
    <w:rsid w:val="008C5323"/>
    <w:rsid w:val="008C5361"/>
    <w:rsid w:val="008C53FF"/>
    <w:rsid w:val="008C5A7E"/>
    <w:rsid w:val="008C5D97"/>
    <w:rsid w:val="008C6582"/>
    <w:rsid w:val="008C65AA"/>
    <w:rsid w:val="008C6746"/>
    <w:rsid w:val="008C67D7"/>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1E3F"/>
    <w:rsid w:val="008D2439"/>
    <w:rsid w:val="008D2447"/>
    <w:rsid w:val="008D2CC4"/>
    <w:rsid w:val="008D2D59"/>
    <w:rsid w:val="008D32A1"/>
    <w:rsid w:val="008D377E"/>
    <w:rsid w:val="008D3900"/>
    <w:rsid w:val="008D398C"/>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963"/>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62D"/>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19E"/>
    <w:rsid w:val="008E545C"/>
    <w:rsid w:val="008E57EC"/>
    <w:rsid w:val="008E5CE7"/>
    <w:rsid w:val="008E6142"/>
    <w:rsid w:val="008E660E"/>
    <w:rsid w:val="008E6842"/>
    <w:rsid w:val="008E6AF9"/>
    <w:rsid w:val="008E6DA5"/>
    <w:rsid w:val="008E6E06"/>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6F"/>
    <w:rsid w:val="008F13F2"/>
    <w:rsid w:val="008F15DE"/>
    <w:rsid w:val="008F1793"/>
    <w:rsid w:val="008F1C1A"/>
    <w:rsid w:val="008F1CE0"/>
    <w:rsid w:val="008F2337"/>
    <w:rsid w:val="008F23BD"/>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DDC"/>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000"/>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35C"/>
    <w:rsid w:val="009034C0"/>
    <w:rsid w:val="00903652"/>
    <w:rsid w:val="009036B4"/>
    <w:rsid w:val="00903B4B"/>
    <w:rsid w:val="00903DF2"/>
    <w:rsid w:val="00904638"/>
    <w:rsid w:val="00904A1B"/>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2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2C1"/>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AB2"/>
    <w:rsid w:val="00924B05"/>
    <w:rsid w:val="00924D6E"/>
    <w:rsid w:val="00925220"/>
    <w:rsid w:val="00925800"/>
    <w:rsid w:val="00925863"/>
    <w:rsid w:val="00925894"/>
    <w:rsid w:val="00925A57"/>
    <w:rsid w:val="00925BC4"/>
    <w:rsid w:val="00925E15"/>
    <w:rsid w:val="00925E30"/>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67"/>
    <w:rsid w:val="009327C1"/>
    <w:rsid w:val="00932832"/>
    <w:rsid w:val="00932A90"/>
    <w:rsid w:val="00932E67"/>
    <w:rsid w:val="00932FB2"/>
    <w:rsid w:val="00933203"/>
    <w:rsid w:val="00933615"/>
    <w:rsid w:val="0093364C"/>
    <w:rsid w:val="00933650"/>
    <w:rsid w:val="00933D73"/>
    <w:rsid w:val="00933E4D"/>
    <w:rsid w:val="00933EAA"/>
    <w:rsid w:val="00933FD7"/>
    <w:rsid w:val="009340A4"/>
    <w:rsid w:val="009344DC"/>
    <w:rsid w:val="00934684"/>
    <w:rsid w:val="00934704"/>
    <w:rsid w:val="00934720"/>
    <w:rsid w:val="0093481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412"/>
    <w:rsid w:val="00937686"/>
    <w:rsid w:val="0093776D"/>
    <w:rsid w:val="009377E7"/>
    <w:rsid w:val="009379C4"/>
    <w:rsid w:val="00937B11"/>
    <w:rsid w:val="00937BEF"/>
    <w:rsid w:val="00937E11"/>
    <w:rsid w:val="0094003A"/>
    <w:rsid w:val="009408C8"/>
    <w:rsid w:val="00940A0A"/>
    <w:rsid w:val="00940BC1"/>
    <w:rsid w:val="00941391"/>
    <w:rsid w:val="00941608"/>
    <w:rsid w:val="00941660"/>
    <w:rsid w:val="00941696"/>
    <w:rsid w:val="00941724"/>
    <w:rsid w:val="00941E5A"/>
    <w:rsid w:val="00942485"/>
    <w:rsid w:val="009424A5"/>
    <w:rsid w:val="009425FE"/>
    <w:rsid w:val="00942A33"/>
    <w:rsid w:val="00942C6C"/>
    <w:rsid w:val="00942C7C"/>
    <w:rsid w:val="009433AC"/>
    <w:rsid w:val="0094360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079"/>
    <w:rsid w:val="009505DB"/>
    <w:rsid w:val="009506BE"/>
    <w:rsid w:val="0095087C"/>
    <w:rsid w:val="00950B0E"/>
    <w:rsid w:val="00950C09"/>
    <w:rsid w:val="00950CCB"/>
    <w:rsid w:val="00950FC8"/>
    <w:rsid w:val="00951076"/>
    <w:rsid w:val="00951826"/>
    <w:rsid w:val="00951928"/>
    <w:rsid w:val="00951B3E"/>
    <w:rsid w:val="00951BD5"/>
    <w:rsid w:val="00952359"/>
    <w:rsid w:val="00952944"/>
    <w:rsid w:val="00952C0C"/>
    <w:rsid w:val="00952D7D"/>
    <w:rsid w:val="009532C3"/>
    <w:rsid w:val="009535B5"/>
    <w:rsid w:val="009535C4"/>
    <w:rsid w:val="009536AB"/>
    <w:rsid w:val="00953878"/>
    <w:rsid w:val="00953AFF"/>
    <w:rsid w:val="00953B37"/>
    <w:rsid w:val="00953E3D"/>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8CC"/>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51EC"/>
    <w:rsid w:val="009660CC"/>
    <w:rsid w:val="00966117"/>
    <w:rsid w:val="0096619B"/>
    <w:rsid w:val="0096690E"/>
    <w:rsid w:val="00966A7E"/>
    <w:rsid w:val="00966DDA"/>
    <w:rsid w:val="0096732C"/>
    <w:rsid w:val="00967539"/>
    <w:rsid w:val="00967564"/>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14"/>
    <w:rsid w:val="009751BC"/>
    <w:rsid w:val="00975618"/>
    <w:rsid w:val="009756A5"/>
    <w:rsid w:val="00975930"/>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198"/>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41"/>
    <w:rsid w:val="009900D5"/>
    <w:rsid w:val="0099013B"/>
    <w:rsid w:val="0099017D"/>
    <w:rsid w:val="0099018F"/>
    <w:rsid w:val="00990759"/>
    <w:rsid w:val="00990CAE"/>
    <w:rsid w:val="00990F24"/>
    <w:rsid w:val="00991073"/>
    <w:rsid w:val="00991233"/>
    <w:rsid w:val="00991499"/>
    <w:rsid w:val="00992057"/>
    <w:rsid w:val="00992326"/>
    <w:rsid w:val="009926AE"/>
    <w:rsid w:val="00992839"/>
    <w:rsid w:val="009928D8"/>
    <w:rsid w:val="00993057"/>
    <w:rsid w:val="009933F1"/>
    <w:rsid w:val="009935D2"/>
    <w:rsid w:val="009939A0"/>
    <w:rsid w:val="009939E6"/>
    <w:rsid w:val="00993ABF"/>
    <w:rsid w:val="00993CA4"/>
    <w:rsid w:val="00994152"/>
    <w:rsid w:val="009941D6"/>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71"/>
    <w:rsid w:val="00996FED"/>
    <w:rsid w:val="009970A2"/>
    <w:rsid w:val="00997BB8"/>
    <w:rsid w:val="009A005B"/>
    <w:rsid w:val="009A0411"/>
    <w:rsid w:val="009A0462"/>
    <w:rsid w:val="009A0521"/>
    <w:rsid w:val="009A0CE1"/>
    <w:rsid w:val="009A0EDD"/>
    <w:rsid w:val="009A1265"/>
    <w:rsid w:val="009A16E8"/>
    <w:rsid w:val="009A1786"/>
    <w:rsid w:val="009A1875"/>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6B"/>
    <w:rsid w:val="009A5A89"/>
    <w:rsid w:val="009A5B1F"/>
    <w:rsid w:val="009A5B45"/>
    <w:rsid w:val="009A66DE"/>
    <w:rsid w:val="009A67E3"/>
    <w:rsid w:val="009A69E7"/>
    <w:rsid w:val="009A70DE"/>
    <w:rsid w:val="009A71E0"/>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11"/>
    <w:rsid w:val="009B3250"/>
    <w:rsid w:val="009B3481"/>
    <w:rsid w:val="009B34A6"/>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AAF"/>
    <w:rsid w:val="009C0BBE"/>
    <w:rsid w:val="009C0D0C"/>
    <w:rsid w:val="009C15B3"/>
    <w:rsid w:val="009C1B5E"/>
    <w:rsid w:val="009C1C0A"/>
    <w:rsid w:val="009C22A4"/>
    <w:rsid w:val="009C2344"/>
    <w:rsid w:val="009C2623"/>
    <w:rsid w:val="009C2695"/>
    <w:rsid w:val="009C282F"/>
    <w:rsid w:val="009C2A4B"/>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C5D"/>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0A2"/>
    <w:rsid w:val="009E084D"/>
    <w:rsid w:val="009E0B2D"/>
    <w:rsid w:val="009E0C21"/>
    <w:rsid w:val="009E1084"/>
    <w:rsid w:val="009E1953"/>
    <w:rsid w:val="009E1CD9"/>
    <w:rsid w:val="009E1D38"/>
    <w:rsid w:val="009E226D"/>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6AD"/>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9B6"/>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3F"/>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10C"/>
    <w:rsid w:val="00A05599"/>
    <w:rsid w:val="00A05653"/>
    <w:rsid w:val="00A05720"/>
    <w:rsid w:val="00A0580C"/>
    <w:rsid w:val="00A05812"/>
    <w:rsid w:val="00A05BDB"/>
    <w:rsid w:val="00A05C25"/>
    <w:rsid w:val="00A05E0F"/>
    <w:rsid w:val="00A06446"/>
    <w:rsid w:val="00A06483"/>
    <w:rsid w:val="00A064EF"/>
    <w:rsid w:val="00A065C6"/>
    <w:rsid w:val="00A06D55"/>
    <w:rsid w:val="00A073D1"/>
    <w:rsid w:val="00A07B5C"/>
    <w:rsid w:val="00A07D0C"/>
    <w:rsid w:val="00A07ED6"/>
    <w:rsid w:val="00A101FF"/>
    <w:rsid w:val="00A10332"/>
    <w:rsid w:val="00A103F7"/>
    <w:rsid w:val="00A10503"/>
    <w:rsid w:val="00A1061E"/>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439"/>
    <w:rsid w:val="00A17BA9"/>
    <w:rsid w:val="00A203DC"/>
    <w:rsid w:val="00A204F2"/>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17"/>
    <w:rsid w:val="00A24385"/>
    <w:rsid w:val="00A24484"/>
    <w:rsid w:val="00A24770"/>
    <w:rsid w:val="00A24B4F"/>
    <w:rsid w:val="00A25281"/>
    <w:rsid w:val="00A2543D"/>
    <w:rsid w:val="00A258CC"/>
    <w:rsid w:val="00A259FF"/>
    <w:rsid w:val="00A25B25"/>
    <w:rsid w:val="00A25EE9"/>
    <w:rsid w:val="00A26076"/>
    <w:rsid w:val="00A2615C"/>
    <w:rsid w:val="00A26259"/>
    <w:rsid w:val="00A26424"/>
    <w:rsid w:val="00A2648D"/>
    <w:rsid w:val="00A2667C"/>
    <w:rsid w:val="00A26704"/>
    <w:rsid w:val="00A26E4D"/>
    <w:rsid w:val="00A26F74"/>
    <w:rsid w:val="00A26FE3"/>
    <w:rsid w:val="00A2715E"/>
    <w:rsid w:val="00A273EF"/>
    <w:rsid w:val="00A27900"/>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7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ABA"/>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08"/>
    <w:rsid w:val="00A37E3B"/>
    <w:rsid w:val="00A403F4"/>
    <w:rsid w:val="00A40559"/>
    <w:rsid w:val="00A407C3"/>
    <w:rsid w:val="00A4092F"/>
    <w:rsid w:val="00A40A9A"/>
    <w:rsid w:val="00A40C69"/>
    <w:rsid w:val="00A40E37"/>
    <w:rsid w:val="00A4161C"/>
    <w:rsid w:val="00A41900"/>
    <w:rsid w:val="00A419B7"/>
    <w:rsid w:val="00A419BA"/>
    <w:rsid w:val="00A41CD1"/>
    <w:rsid w:val="00A41CF1"/>
    <w:rsid w:val="00A41D4E"/>
    <w:rsid w:val="00A41DD3"/>
    <w:rsid w:val="00A41F1F"/>
    <w:rsid w:val="00A421CD"/>
    <w:rsid w:val="00A422E9"/>
    <w:rsid w:val="00A4275A"/>
    <w:rsid w:val="00A42BE4"/>
    <w:rsid w:val="00A42D80"/>
    <w:rsid w:val="00A42D81"/>
    <w:rsid w:val="00A42E09"/>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BDB"/>
    <w:rsid w:val="00A56CD5"/>
    <w:rsid w:val="00A5724E"/>
    <w:rsid w:val="00A576CB"/>
    <w:rsid w:val="00A57848"/>
    <w:rsid w:val="00A57A0B"/>
    <w:rsid w:val="00A602C1"/>
    <w:rsid w:val="00A602F3"/>
    <w:rsid w:val="00A60C37"/>
    <w:rsid w:val="00A60C54"/>
    <w:rsid w:val="00A60F07"/>
    <w:rsid w:val="00A612BD"/>
    <w:rsid w:val="00A61392"/>
    <w:rsid w:val="00A615DC"/>
    <w:rsid w:val="00A616F2"/>
    <w:rsid w:val="00A6196D"/>
    <w:rsid w:val="00A61AB5"/>
    <w:rsid w:val="00A61B59"/>
    <w:rsid w:val="00A61C5F"/>
    <w:rsid w:val="00A61E53"/>
    <w:rsid w:val="00A61F63"/>
    <w:rsid w:val="00A61F6C"/>
    <w:rsid w:val="00A62137"/>
    <w:rsid w:val="00A621BC"/>
    <w:rsid w:val="00A623D3"/>
    <w:rsid w:val="00A62720"/>
    <w:rsid w:val="00A627CC"/>
    <w:rsid w:val="00A627D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9B9"/>
    <w:rsid w:val="00A66AC3"/>
    <w:rsid w:val="00A66E02"/>
    <w:rsid w:val="00A66F9A"/>
    <w:rsid w:val="00A67244"/>
    <w:rsid w:val="00A674E4"/>
    <w:rsid w:val="00A675A7"/>
    <w:rsid w:val="00A67CED"/>
    <w:rsid w:val="00A67F13"/>
    <w:rsid w:val="00A67FF9"/>
    <w:rsid w:val="00A704DD"/>
    <w:rsid w:val="00A7073C"/>
    <w:rsid w:val="00A70A80"/>
    <w:rsid w:val="00A70DE9"/>
    <w:rsid w:val="00A710CF"/>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6A7"/>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57"/>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7C"/>
    <w:rsid w:val="00A902A9"/>
    <w:rsid w:val="00A90327"/>
    <w:rsid w:val="00A9067D"/>
    <w:rsid w:val="00A9071E"/>
    <w:rsid w:val="00A90864"/>
    <w:rsid w:val="00A914AA"/>
    <w:rsid w:val="00A91AD4"/>
    <w:rsid w:val="00A91CAE"/>
    <w:rsid w:val="00A91E9F"/>
    <w:rsid w:val="00A91F48"/>
    <w:rsid w:val="00A92252"/>
    <w:rsid w:val="00A92935"/>
    <w:rsid w:val="00A929E4"/>
    <w:rsid w:val="00A931D4"/>
    <w:rsid w:val="00A938E3"/>
    <w:rsid w:val="00A939EE"/>
    <w:rsid w:val="00A93AB8"/>
    <w:rsid w:val="00A93E42"/>
    <w:rsid w:val="00A93EF0"/>
    <w:rsid w:val="00A93F21"/>
    <w:rsid w:val="00A94420"/>
    <w:rsid w:val="00A9452C"/>
    <w:rsid w:val="00A946C9"/>
    <w:rsid w:val="00A9485C"/>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0E8B"/>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875"/>
    <w:rsid w:val="00AA4DEC"/>
    <w:rsid w:val="00AA4E3D"/>
    <w:rsid w:val="00AA50FC"/>
    <w:rsid w:val="00AA54B6"/>
    <w:rsid w:val="00AA551B"/>
    <w:rsid w:val="00AA5661"/>
    <w:rsid w:val="00AA57C3"/>
    <w:rsid w:val="00AA5800"/>
    <w:rsid w:val="00AA5C13"/>
    <w:rsid w:val="00AA6200"/>
    <w:rsid w:val="00AA622A"/>
    <w:rsid w:val="00AA6503"/>
    <w:rsid w:val="00AA6AB9"/>
    <w:rsid w:val="00AA6B34"/>
    <w:rsid w:val="00AA6C32"/>
    <w:rsid w:val="00AA6CF0"/>
    <w:rsid w:val="00AA6DC7"/>
    <w:rsid w:val="00AA712F"/>
    <w:rsid w:val="00AA72CE"/>
    <w:rsid w:val="00AA7314"/>
    <w:rsid w:val="00AA76D8"/>
    <w:rsid w:val="00AB0034"/>
    <w:rsid w:val="00AB056A"/>
    <w:rsid w:val="00AB06C3"/>
    <w:rsid w:val="00AB0B65"/>
    <w:rsid w:val="00AB0D53"/>
    <w:rsid w:val="00AB102A"/>
    <w:rsid w:val="00AB1194"/>
    <w:rsid w:val="00AB1196"/>
    <w:rsid w:val="00AB1C58"/>
    <w:rsid w:val="00AB1EC0"/>
    <w:rsid w:val="00AB20DD"/>
    <w:rsid w:val="00AB20E3"/>
    <w:rsid w:val="00AB2388"/>
    <w:rsid w:val="00AB23CA"/>
    <w:rsid w:val="00AB28B9"/>
    <w:rsid w:val="00AB28D1"/>
    <w:rsid w:val="00AB2946"/>
    <w:rsid w:val="00AB295C"/>
    <w:rsid w:val="00AB2D1A"/>
    <w:rsid w:val="00AB2D31"/>
    <w:rsid w:val="00AB340C"/>
    <w:rsid w:val="00AB360D"/>
    <w:rsid w:val="00AB3B30"/>
    <w:rsid w:val="00AB3DB5"/>
    <w:rsid w:val="00AB44AA"/>
    <w:rsid w:val="00AB4566"/>
    <w:rsid w:val="00AB46E2"/>
    <w:rsid w:val="00AB4706"/>
    <w:rsid w:val="00AB4716"/>
    <w:rsid w:val="00AB4792"/>
    <w:rsid w:val="00AB4B86"/>
    <w:rsid w:val="00AB4BF2"/>
    <w:rsid w:val="00AB4C44"/>
    <w:rsid w:val="00AB4F2A"/>
    <w:rsid w:val="00AB5056"/>
    <w:rsid w:val="00AB546C"/>
    <w:rsid w:val="00AB5746"/>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DEA"/>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4F6"/>
    <w:rsid w:val="00AC2C16"/>
    <w:rsid w:val="00AC2D34"/>
    <w:rsid w:val="00AC3526"/>
    <w:rsid w:val="00AC355B"/>
    <w:rsid w:val="00AC3685"/>
    <w:rsid w:val="00AC3D77"/>
    <w:rsid w:val="00AC3DAC"/>
    <w:rsid w:val="00AC3DB7"/>
    <w:rsid w:val="00AC3E0B"/>
    <w:rsid w:val="00AC3FCD"/>
    <w:rsid w:val="00AC3FD7"/>
    <w:rsid w:val="00AC427A"/>
    <w:rsid w:val="00AC49F2"/>
    <w:rsid w:val="00AC4AA9"/>
    <w:rsid w:val="00AC4B2A"/>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4A0"/>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97B"/>
    <w:rsid w:val="00AD4AEF"/>
    <w:rsid w:val="00AD4BDA"/>
    <w:rsid w:val="00AD4EDB"/>
    <w:rsid w:val="00AD4EF9"/>
    <w:rsid w:val="00AD501B"/>
    <w:rsid w:val="00AD514B"/>
    <w:rsid w:val="00AD54AF"/>
    <w:rsid w:val="00AD5510"/>
    <w:rsid w:val="00AD5633"/>
    <w:rsid w:val="00AD5678"/>
    <w:rsid w:val="00AD59EC"/>
    <w:rsid w:val="00AD5A23"/>
    <w:rsid w:val="00AD5D18"/>
    <w:rsid w:val="00AD5D3A"/>
    <w:rsid w:val="00AD615A"/>
    <w:rsid w:val="00AD6176"/>
    <w:rsid w:val="00AD6336"/>
    <w:rsid w:val="00AD67DE"/>
    <w:rsid w:val="00AD6863"/>
    <w:rsid w:val="00AD6A97"/>
    <w:rsid w:val="00AD6C3A"/>
    <w:rsid w:val="00AD6DFF"/>
    <w:rsid w:val="00AD7032"/>
    <w:rsid w:val="00AD7607"/>
    <w:rsid w:val="00AD7808"/>
    <w:rsid w:val="00AE0042"/>
    <w:rsid w:val="00AE0283"/>
    <w:rsid w:val="00AE0427"/>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76"/>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D06"/>
    <w:rsid w:val="00AF4F2A"/>
    <w:rsid w:val="00AF4F3C"/>
    <w:rsid w:val="00AF5395"/>
    <w:rsid w:val="00AF556D"/>
    <w:rsid w:val="00AF5B2B"/>
    <w:rsid w:val="00AF5EC1"/>
    <w:rsid w:val="00AF604B"/>
    <w:rsid w:val="00AF60AB"/>
    <w:rsid w:val="00AF61B5"/>
    <w:rsid w:val="00AF6383"/>
    <w:rsid w:val="00AF6664"/>
    <w:rsid w:val="00AF66B2"/>
    <w:rsid w:val="00AF6FCA"/>
    <w:rsid w:val="00AF7227"/>
    <w:rsid w:val="00AF72E0"/>
    <w:rsid w:val="00AF764A"/>
    <w:rsid w:val="00AF7670"/>
    <w:rsid w:val="00AF79FA"/>
    <w:rsid w:val="00B00630"/>
    <w:rsid w:val="00B0068E"/>
    <w:rsid w:val="00B0082F"/>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736"/>
    <w:rsid w:val="00B048E0"/>
    <w:rsid w:val="00B04953"/>
    <w:rsid w:val="00B04B81"/>
    <w:rsid w:val="00B05666"/>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9AA"/>
    <w:rsid w:val="00B11A30"/>
    <w:rsid w:val="00B11D78"/>
    <w:rsid w:val="00B12230"/>
    <w:rsid w:val="00B12342"/>
    <w:rsid w:val="00B12578"/>
    <w:rsid w:val="00B1262A"/>
    <w:rsid w:val="00B12634"/>
    <w:rsid w:val="00B1264B"/>
    <w:rsid w:val="00B138BC"/>
    <w:rsid w:val="00B13AE9"/>
    <w:rsid w:val="00B13C01"/>
    <w:rsid w:val="00B13D6F"/>
    <w:rsid w:val="00B1402C"/>
    <w:rsid w:val="00B1427D"/>
    <w:rsid w:val="00B144E6"/>
    <w:rsid w:val="00B14BE3"/>
    <w:rsid w:val="00B14D22"/>
    <w:rsid w:val="00B14EDF"/>
    <w:rsid w:val="00B14F33"/>
    <w:rsid w:val="00B150EE"/>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534"/>
    <w:rsid w:val="00B2288D"/>
    <w:rsid w:val="00B228BC"/>
    <w:rsid w:val="00B229FF"/>
    <w:rsid w:val="00B22BB4"/>
    <w:rsid w:val="00B22C1D"/>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2A"/>
    <w:rsid w:val="00B26568"/>
    <w:rsid w:val="00B26606"/>
    <w:rsid w:val="00B26988"/>
    <w:rsid w:val="00B26CB0"/>
    <w:rsid w:val="00B26FB6"/>
    <w:rsid w:val="00B273A2"/>
    <w:rsid w:val="00B27701"/>
    <w:rsid w:val="00B277CE"/>
    <w:rsid w:val="00B277E2"/>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16"/>
    <w:rsid w:val="00B40024"/>
    <w:rsid w:val="00B4020F"/>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C7D"/>
    <w:rsid w:val="00B44FBA"/>
    <w:rsid w:val="00B4503E"/>
    <w:rsid w:val="00B450DB"/>
    <w:rsid w:val="00B45294"/>
    <w:rsid w:val="00B455B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C9"/>
    <w:rsid w:val="00B529E4"/>
    <w:rsid w:val="00B52BB0"/>
    <w:rsid w:val="00B52C41"/>
    <w:rsid w:val="00B52ED7"/>
    <w:rsid w:val="00B53267"/>
    <w:rsid w:val="00B537AA"/>
    <w:rsid w:val="00B537F7"/>
    <w:rsid w:val="00B53957"/>
    <w:rsid w:val="00B53B23"/>
    <w:rsid w:val="00B53D15"/>
    <w:rsid w:val="00B53EAC"/>
    <w:rsid w:val="00B53FF5"/>
    <w:rsid w:val="00B540C8"/>
    <w:rsid w:val="00B542F4"/>
    <w:rsid w:val="00B5467F"/>
    <w:rsid w:val="00B54B0E"/>
    <w:rsid w:val="00B55164"/>
    <w:rsid w:val="00B554E6"/>
    <w:rsid w:val="00B55A18"/>
    <w:rsid w:val="00B55FC9"/>
    <w:rsid w:val="00B56246"/>
    <w:rsid w:val="00B563FF"/>
    <w:rsid w:val="00B56575"/>
    <w:rsid w:val="00B56BB4"/>
    <w:rsid w:val="00B56D39"/>
    <w:rsid w:val="00B57139"/>
    <w:rsid w:val="00B57199"/>
    <w:rsid w:val="00B57AC3"/>
    <w:rsid w:val="00B57D40"/>
    <w:rsid w:val="00B60213"/>
    <w:rsid w:val="00B604FC"/>
    <w:rsid w:val="00B60554"/>
    <w:rsid w:val="00B6081F"/>
    <w:rsid w:val="00B60B47"/>
    <w:rsid w:val="00B610FC"/>
    <w:rsid w:val="00B6123E"/>
    <w:rsid w:val="00B614FB"/>
    <w:rsid w:val="00B616A3"/>
    <w:rsid w:val="00B616DA"/>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79D"/>
    <w:rsid w:val="00B65B43"/>
    <w:rsid w:val="00B65BA7"/>
    <w:rsid w:val="00B65CC3"/>
    <w:rsid w:val="00B65ECF"/>
    <w:rsid w:val="00B65F2D"/>
    <w:rsid w:val="00B661C2"/>
    <w:rsid w:val="00B662A9"/>
    <w:rsid w:val="00B665D0"/>
    <w:rsid w:val="00B6672D"/>
    <w:rsid w:val="00B66CC3"/>
    <w:rsid w:val="00B66D20"/>
    <w:rsid w:val="00B66F53"/>
    <w:rsid w:val="00B67094"/>
    <w:rsid w:val="00B6727F"/>
    <w:rsid w:val="00B67295"/>
    <w:rsid w:val="00B675D8"/>
    <w:rsid w:val="00B67618"/>
    <w:rsid w:val="00B6761C"/>
    <w:rsid w:val="00B6761D"/>
    <w:rsid w:val="00B677EB"/>
    <w:rsid w:val="00B67898"/>
    <w:rsid w:val="00B678DE"/>
    <w:rsid w:val="00B67B6E"/>
    <w:rsid w:val="00B67DA4"/>
    <w:rsid w:val="00B67E0C"/>
    <w:rsid w:val="00B67F07"/>
    <w:rsid w:val="00B67F2B"/>
    <w:rsid w:val="00B702D0"/>
    <w:rsid w:val="00B7035E"/>
    <w:rsid w:val="00B7048D"/>
    <w:rsid w:val="00B7065E"/>
    <w:rsid w:val="00B707F8"/>
    <w:rsid w:val="00B70904"/>
    <w:rsid w:val="00B70929"/>
    <w:rsid w:val="00B70A55"/>
    <w:rsid w:val="00B70D00"/>
    <w:rsid w:val="00B70D53"/>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25"/>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0D"/>
    <w:rsid w:val="00B77B47"/>
    <w:rsid w:val="00B77B4D"/>
    <w:rsid w:val="00B77BF7"/>
    <w:rsid w:val="00B80055"/>
    <w:rsid w:val="00B800B1"/>
    <w:rsid w:val="00B80660"/>
    <w:rsid w:val="00B80856"/>
    <w:rsid w:val="00B80C11"/>
    <w:rsid w:val="00B80D67"/>
    <w:rsid w:val="00B80E2A"/>
    <w:rsid w:val="00B80FFF"/>
    <w:rsid w:val="00B813F4"/>
    <w:rsid w:val="00B8163A"/>
    <w:rsid w:val="00B819EC"/>
    <w:rsid w:val="00B81AC2"/>
    <w:rsid w:val="00B81B31"/>
    <w:rsid w:val="00B81CA9"/>
    <w:rsid w:val="00B81D75"/>
    <w:rsid w:val="00B833E8"/>
    <w:rsid w:val="00B8396F"/>
    <w:rsid w:val="00B83992"/>
    <w:rsid w:val="00B83BB2"/>
    <w:rsid w:val="00B83D7B"/>
    <w:rsid w:val="00B84022"/>
    <w:rsid w:val="00B84377"/>
    <w:rsid w:val="00B846E3"/>
    <w:rsid w:val="00B848F1"/>
    <w:rsid w:val="00B85130"/>
    <w:rsid w:val="00B85368"/>
    <w:rsid w:val="00B85472"/>
    <w:rsid w:val="00B85781"/>
    <w:rsid w:val="00B8595B"/>
    <w:rsid w:val="00B85A8E"/>
    <w:rsid w:val="00B861A6"/>
    <w:rsid w:val="00B86315"/>
    <w:rsid w:val="00B865F3"/>
    <w:rsid w:val="00B8686D"/>
    <w:rsid w:val="00B869E4"/>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92"/>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0B4"/>
    <w:rsid w:val="00B952A5"/>
    <w:rsid w:val="00B955FA"/>
    <w:rsid w:val="00B95666"/>
    <w:rsid w:val="00B9612F"/>
    <w:rsid w:val="00B96186"/>
    <w:rsid w:val="00B96341"/>
    <w:rsid w:val="00B963BA"/>
    <w:rsid w:val="00B9668A"/>
    <w:rsid w:val="00B96704"/>
    <w:rsid w:val="00B96842"/>
    <w:rsid w:val="00B969B2"/>
    <w:rsid w:val="00B96D4A"/>
    <w:rsid w:val="00B972A0"/>
    <w:rsid w:val="00B974A0"/>
    <w:rsid w:val="00B97716"/>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6D9"/>
    <w:rsid w:val="00BA374F"/>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3F2A"/>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2D"/>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95"/>
    <w:rsid w:val="00BD25A0"/>
    <w:rsid w:val="00BD2678"/>
    <w:rsid w:val="00BD2BD8"/>
    <w:rsid w:val="00BD3522"/>
    <w:rsid w:val="00BD365A"/>
    <w:rsid w:val="00BD394C"/>
    <w:rsid w:val="00BD3BD2"/>
    <w:rsid w:val="00BD4309"/>
    <w:rsid w:val="00BD43E6"/>
    <w:rsid w:val="00BD4936"/>
    <w:rsid w:val="00BD4EDC"/>
    <w:rsid w:val="00BD5267"/>
    <w:rsid w:val="00BD53EC"/>
    <w:rsid w:val="00BD5590"/>
    <w:rsid w:val="00BD5625"/>
    <w:rsid w:val="00BD56DA"/>
    <w:rsid w:val="00BD5C18"/>
    <w:rsid w:val="00BD5C77"/>
    <w:rsid w:val="00BD6289"/>
    <w:rsid w:val="00BD6553"/>
    <w:rsid w:val="00BD65A5"/>
    <w:rsid w:val="00BD67E5"/>
    <w:rsid w:val="00BD6AAB"/>
    <w:rsid w:val="00BD72AE"/>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AF8"/>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1EE"/>
    <w:rsid w:val="00BE64A3"/>
    <w:rsid w:val="00BE6500"/>
    <w:rsid w:val="00BE65F2"/>
    <w:rsid w:val="00BE65F8"/>
    <w:rsid w:val="00BE67BF"/>
    <w:rsid w:val="00BE6826"/>
    <w:rsid w:val="00BE68A5"/>
    <w:rsid w:val="00BE68F6"/>
    <w:rsid w:val="00BE697B"/>
    <w:rsid w:val="00BE6D88"/>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460"/>
    <w:rsid w:val="00BF5A06"/>
    <w:rsid w:val="00BF5E29"/>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D06"/>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48C"/>
    <w:rsid w:val="00C074D8"/>
    <w:rsid w:val="00C07512"/>
    <w:rsid w:val="00C0757F"/>
    <w:rsid w:val="00C07583"/>
    <w:rsid w:val="00C07863"/>
    <w:rsid w:val="00C079F7"/>
    <w:rsid w:val="00C07B11"/>
    <w:rsid w:val="00C07DB1"/>
    <w:rsid w:val="00C1087C"/>
    <w:rsid w:val="00C108E2"/>
    <w:rsid w:val="00C10DF9"/>
    <w:rsid w:val="00C11037"/>
    <w:rsid w:val="00C110BB"/>
    <w:rsid w:val="00C110DD"/>
    <w:rsid w:val="00C110DF"/>
    <w:rsid w:val="00C113D6"/>
    <w:rsid w:val="00C11906"/>
    <w:rsid w:val="00C11E69"/>
    <w:rsid w:val="00C12149"/>
    <w:rsid w:val="00C12449"/>
    <w:rsid w:val="00C12460"/>
    <w:rsid w:val="00C12516"/>
    <w:rsid w:val="00C1261D"/>
    <w:rsid w:val="00C12853"/>
    <w:rsid w:val="00C1290D"/>
    <w:rsid w:val="00C12986"/>
    <w:rsid w:val="00C12C61"/>
    <w:rsid w:val="00C12E98"/>
    <w:rsid w:val="00C132A7"/>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5CA"/>
    <w:rsid w:val="00C166F0"/>
    <w:rsid w:val="00C16779"/>
    <w:rsid w:val="00C170F8"/>
    <w:rsid w:val="00C17432"/>
    <w:rsid w:val="00C17507"/>
    <w:rsid w:val="00C17563"/>
    <w:rsid w:val="00C1775C"/>
    <w:rsid w:val="00C17D50"/>
    <w:rsid w:val="00C200A6"/>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2DC8"/>
    <w:rsid w:val="00C23063"/>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195"/>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AC7"/>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0B"/>
    <w:rsid w:val="00C47DED"/>
    <w:rsid w:val="00C47EE3"/>
    <w:rsid w:val="00C5000B"/>
    <w:rsid w:val="00C50152"/>
    <w:rsid w:val="00C50158"/>
    <w:rsid w:val="00C50551"/>
    <w:rsid w:val="00C5064A"/>
    <w:rsid w:val="00C50908"/>
    <w:rsid w:val="00C509FC"/>
    <w:rsid w:val="00C511E2"/>
    <w:rsid w:val="00C51790"/>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3D"/>
    <w:rsid w:val="00C56A41"/>
    <w:rsid w:val="00C56DD0"/>
    <w:rsid w:val="00C574C9"/>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2DE"/>
    <w:rsid w:val="00C6336A"/>
    <w:rsid w:val="00C63412"/>
    <w:rsid w:val="00C63527"/>
    <w:rsid w:val="00C637B7"/>
    <w:rsid w:val="00C63E48"/>
    <w:rsid w:val="00C64055"/>
    <w:rsid w:val="00C6407A"/>
    <w:rsid w:val="00C640BF"/>
    <w:rsid w:val="00C64116"/>
    <w:rsid w:val="00C6457A"/>
    <w:rsid w:val="00C649CC"/>
    <w:rsid w:val="00C64AF5"/>
    <w:rsid w:val="00C64C16"/>
    <w:rsid w:val="00C64D33"/>
    <w:rsid w:val="00C64D4A"/>
    <w:rsid w:val="00C64E91"/>
    <w:rsid w:val="00C6515C"/>
    <w:rsid w:val="00C65404"/>
    <w:rsid w:val="00C65A49"/>
    <w:rsid w:val="00C65B3D"/>
    <w:rsid w:val="00C66122"/>
    <w:rsid w:val="00C66715"/>
    <w:rsid w:val="00C66B99"/>
    <w:rsid w:val="00C66B9A"/>
    <w:rsid w:val="00C67049"/>
    <w:rsid w:val="00C67394"/>
    <w:rsid w:val="00C674CD"/>
    <w:rsid w:val="00C677CE"/>
    <w:rsid w:val="00C67907"/>
    <w:rsid w:val="00C67A3F"/>
    <w:rsid w:val="00C67A57"/>
    <w:rsid w:val="00C701E4"/>
    <w:rsid w:val="00C70280"/>
    <w:rsid w:val="00C7035F"/>
    <w:rsid w:val="00C70676"/>
    <w:rsid w:val="00C70834"/>
    <w:rsid w:val="00C7089E"/>
    <w:rsid w:val="00C7116E"/>
    <w:rsid w:val="00C713D6"/>
    <w:rsid w:val="00C71519"/>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619"/>
    <w:rsid w:val="00C75728"/>
    <w:rsid w:val="00C757B2"/>
    <w:rsid w:val="00C757FB"/>
    <w:rsid w:val="00C75F57"/>
    <w:rsid w:val="00C762EE"/>
    <w:rsid w:val="00C76558"/>
    <w:rsid w:val="00C76812"/>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06F"/>
    <w:rsid w:val="00C812BA"/>
    <w:rsid w:val="00C812D6"/>
    <w:rsid w:val="00C8168D"/>
    <w:rsid w:val="00C8173A"/>
    <w:rsid w:val="00C81869"/>
    <w:rsid w:val="00C81954"/>
    <w:rsid w:val="00C81E02"/>
    <w:rsid w:val="00C82119"/>
    <w:rsid w:val="00C82150"/>
    <w:rsid w:val="00C82322"/>
    <w:rsid w:val="00C8237D"/>
    <w:rsid w:val="00C82CAC"/>
    <w:rsid w:val="00C82E2A"/>
    <w:rsid w:val="00C833D7"/>
    <w:rsid w:val="00C83821"/>
    <w:rsid w:val="00C83BBE"/>
    <w:rsid w:val="00C84185"/>
    <w:rsid w:val="00C841EF"/>
    <w:rsid w:val="00C845F4"/>
    <w:rsid w:val="00C84BA2"/>
    <w:rsid w:val="00C85756"/>
    <w:rsid w:val="00C85A36"/>
    <w:rsid w:val="00C869C2"/>
    <w:rsid w:val="00C86C80"/>
    <w:rsid w:val="00C86FFC"/>
    <w:rsid w:val="00C87111"/>
    <w:rsid w:val="00C8712D"/>
    <w:rsid w:val="00C872C7"/>
    <w:rsid w:val="00C900B4"/>
    <w:rsid w:val="00C9088C"/>
    <w:rsid w:val="00C90E5A"/>
    <w:rsid w:val="00C90E6E"/>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B"/>
    <w:rsid w:val="00C95EEE"/>
    <w:rsid w:val="00C96032"/>
    <w:rsid w:val="00C96076"/>
    <w:rsid w:val="00C96B55"/>
    <w:rsid w:val="00C96B8F"/>
    <w:rsid w:val="00C97916"/>
    <w:rsid w:val="00C97B0F"/>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38E6"/>
    <w:rsid w:val="00CA3FF4"/>
    <w:rsid w:val="00CA435A"/>
    <w:rsid w:val="00CA43FC"/>
    <w:rsid w:val="00CA4407"/>
    <w:rsid w:val="00CA44F5"/>
    <w:rsid w:val="00CA4873"/>
    <w:rsid w:val="00CA4916"/>
    <w:rsid w:val="00CA49D7"/>
    <w:rsid w:val="00CA49E6"/>
    <w:rsid w:val="00CA5655"/>
    <w:rsid w:val="00CA56A2"/>
    <w:rsid w:val="00CA5961"/>
    <w:rsid w:val="00CA5E6B"/>
    <w:rsid w:val="00CA68B0"/>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A87"/>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5FC8"/>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6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CD3"/>
    <w:rsid w:val="00CC7D34"/>
    <w:rsid w:val="00CC7E36"/>
    <w:rsid w:val="00CC7E7C"/>
    <w:rsid w:val="00CC7E83"/>
    <w:rsid w:val="00CC7F4D"/>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33"/>
    <w:rsid w:val="00CD62BA"/>
    <w:rsid w:val="00CD6554"/>
    <w:rsid w:val="00CD65B6"/>
    <w:rsid w:val="00CD6800"/>
    <w:rsid w:val="00CD69B7"/>
    <w:rsid w:val="00CD6A29"/>
    <w:rsid w:val="00CD6A6C"/>
    <w:rsid w:val="00CD6C9A"/>
    <w:rsid w:val="00CD6E9B"/>
    <w:rsid w:val="00CD6F0D"/>
    <w:rsid w:val="00CD70BC"/>
    <w:rsid w:val="00CD711F"/>
    <w:rsid w:val="00CD748C"/>
    <w:rsid w:val="00CD7555"/>
    <w:rsid w:val="00CD76C2"/>
    <w:rsid w:val="00CD7811"/>
    <w:rsid w:val="00CD7C5C"/>
    <w:rsid w:val="00CD7CCF"/>
    <w:rsid w:val="00CD7D8F"/>
    <w:rsid w:val="00CD7E55"/>
    <w:rsid w:val="00CE034C"/>
    <w:rsid w:val="00CE1125"/>
    <w:rsid w:val="00CE1230"/>
    <w:rsid w:val="00CE1242"/>
    <w:rsid w:val="00CE128F"/>
    <w:rsid w:val="00CE1627"/>
    <w:rsid w:val="00CE163E"/>
    <w:rsid w:val="00CE1815"/>
    <w:rsid w:val="00CE1BA7"/>
    <w:rsid w:val="00CE1D78"/>
    <w:rsid w:val="00CE2037"/>
    <w:rsid w:val="00CE2134"/>
    <w:rsid w:val="00CE2230"/>
    <w:rsid w:val="00CE2507"/>
    <w:rsid w:val="00CE2618"/>
    <w:rsid w:val="00CE2703"/>
    <w:rsid w:val="00CE2CA3"/>
    <w:rsid w:val="00CE2E9F"/>
    <w:rsid w:val="00CE3242"/>
    <w:rsid w:val="00CE331A"/>
    <w:rsid w:val="00CE3341"/>
    <w:rsid w:val="00CE3427"/>
    <w:rsid w:val="00CE3D7E"/>
    <w:rsid w:val="00CE3E2A"/>
    <w:rsid w:val="00CE408E"/>
    <w:rsid w:val="00CE41F4"/>
    <w:rsid w:val="00CE4482"/>
    <w:rsid w:val="00CE44A2"/>
    <w:rsid w:val="00CE4706"/>
    <w:rsid w:val="00CE4DBC"/>
    <w:rsid w:val="00CE4DE8"/>
    <w:rsid w:val="00CE4EEE"/>
    <w:rsid w:val="00CE514B"/>
    <w:rsid w:val="00CE5269"/>
    <w:rsid w:val="00CE56DE"/>
    <w:rsid w:val="00CE58B7"/>
    <w:rsid w:val="00CE5BB7"/>
    <w:rsid w:val="00CE5C20"/>
    <w:rsid w:val="00CE5DEB"/>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2B"/>
    <w:rsid w:val="00CF1438"/>
    <w:rsid w:val="00CF1680"/>
    <w:rsid w:val="00CF1B17"/>
    <w:rsid w:val="00CF1F87"/>
    <w:rsid w:val="00CF1FE0"/>
    <w:rsid w:val="00CF1FEC"/>
    <w:rsid w:val="00CF219B"/>
    <w:rsid w:val="00CF232D"/>
    <w:rsid w:val="00CF2996"/>
    <w:rsid w:val="00CF2D8B"/>
    <w:rsid w:val="00CF2D99"/>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5CEE"/>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4C2"/>
    <w:rsid w:val="00D21861"/>
    <w:rsid w:val="00D2192B"/>
    <w:rsid w:val="00D21BD0"/>
    <w:rsid w:val="00D22354"/>
    <w:rsid w:val="00D22694"/>
    <w:rsid w:val="00D2280E"/>
    <w:rsid w:val="00D22B5F"/>
    <w:rsid w:val="00D22D7B"/>
    <w:rsid w:val="00D23133"/>
    <w:rsid w:val="00D23309"/>
    <w:rsid w:val="00D23540"/>
    <w:rsid w:val="00D2399D"/>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120"/>
    <w:rsid w:val="00D27288"/>
    <w:rsid w:val="00D2729A"/>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A37"/>
    <w:rsid w:val="00D32CFC"/>
    <w:rsid w:val="00D33259"/>
    <w:rsid w:val="00D33266"/>
    <w:rsid w:val="00D3350D"/>
    <w:rsid w:val="00D336EB"/>
    <w:rsid w:val="00D336F3"/>
    <w:rsid w:val="00D337EE"/>
    <w:rsid w:val="00D33ED2"/>
    <w:rsid w:val="00D33EE8"/>
    <w:rsid w:val="00D33F11"/>
    <w:rsid w:val="00D33FAE"/>
    <w:rsid w:val="00D340B7"/>
    <w:rsid w:val="00D34158"/>
    <w:rsid w:val="00D34318"/>
    <w:rsid w:val="00D345CF"/>
    <w:rsid w:val="00D3466C"/>
    <w:rsid w:val="00D34A10"/>
    <w:rsid w:val="00D34CBB"/>
    <w:rsid w:val="00D34DCF"/>
    <w:rsid w:val="00D350AC"/>
    <w:rsid w:val="00D3520B"/>
    <w:rsid w:val="00D35576"/>
    <w:rsid w:val="00D35B7D"/>
    <w:rsid w:val="00D35DAD"/>
    <w:rsid w:val="00D35EA8"/>
    <w:rsid w:val="00D3600E"/>
    <w:rsid w:val="00D3604E"/>
    <w:rsid w:val="00D3605A"/>
    <w:rsid w:val="00D3621B"/>
    <w:rsid w:val="00D3628B"/>
    <w:rsid w:val="00D3639A"/>
    <w:rsid w:val="00D363DE"/>
    <w:rsid w:val="00D36BA9"/>
    <w:rsid w:val="00D37025"/>
    <w:rsid w:val="00D371CB"/>
    <w:rsid w:val="00D371D3"/>
    <w:rsid w:val="00D37399"/>
    <w:rsid w:val="00D37692"/>
    <w:rsid w:val="00D3787E"/>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BF"/>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75E"/>
    <w:rsid w:val="00D46A39"/>
    <w:rsid w:val="00D46A61"/>
    <w:rsid w:val="00D46AE4"/>
    <w:rsid w:val="00D477FC"/>
    <w:rsid w:val="00D47A86"/>
    <w:rsid w:val="00D47D2D"/>
    <w:rsid w:val="00D47D55"/>
    <w:rsid w:val="00D47DCC"/>
    <w:rsid w:val="00D47ED3"/>
    <w:rsid w:val="00D509B9"/>
    <w:rsid w:val="00D509DD"/>
    <w:rsid w:val="00D50B7B"/>
    <w:rsid w:val="00D50B9C"/>
    <w:rsid w:val="00D50E79"/>
    <w:rsid w:val="00D50F31"/>
    <w:rsid w:val="00D5135C"/>
    <w:rsid w:val="00D5156B"/>
    <w:rsid w:val="00D51789"/>
    <w:rsid w:val="00D519F4"/>
    <w:rsid w:val="00D51B83"/>
    <w:rsid w:val="00D520BB"/>
    <w:rsid w:val="00D52A5C"/>
    <w:rsid w:val="00D52DDC"/>
    <w:rsid w:val="00D5344C"/>
    <w:rsid w:val="00D53768"/>
    <w:rsid w:val="00D537A6"/>
    <w:rsid w:val="00D53860"/>
    <w:rsid w:val="00D53B84"/>
    <w:rsid w:val="00D54D6A"/>
    <w:rsid w:val="00D55103"/>
    <w:rsid w:val="00D5577A"/>
    <w:rsid w:val="00D558E4"/>
    <w:rsid w:val="00D55997"/>
    <w:rsid w:val="00D559CC"/>
    <w:rsid w:val="00D55BDD"/>
    <w:rsid w:val="00D55CEE"/>
    <w:rsid w:val="00D55FAD"/>
    <w:rsid w:val="00D56180"/>
    <w:rsid w:val="00D567F4"/>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D36"/>
    <w:rsid w:val="00D61E35"/>
    <w:rsid w:val="00D61FEC"/>
    <w:rsid w:val="00D62796"/>
    <w:rsid w:val="00D627E2"/>
    <w:rsid w:val="00D62DAA"/>
    <w:rsid w:val="00D62F40"/>
    <w:rsid w:val="00D631A6"/>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E6A"/>
    <w:rsid w:val="00D70F22"/>
    <w:rsid w:val="00D713FD"/>
    <w:rsid w:val="00D7144D"/>
    <w:rsid w:val="00D71508"/>
    <w:rsid w:val="00D7176A"/>
    <w:rsid w:val="00D71A33"/>
    <w:rsid w:val="00D71AA4"/>
    <w:rsid w:val="00D71ECE"/>
    <w:rsid w:val="00D721C3"/>
    <w:rsid w:val="00D724B1"/>
    <w:rsid w:val="00D7290C"/>
    <w:rsid w:val="00D72A67"/>
    <w:rsid w:val="00D72A6E"/>
    <w:rsid w:val="00D72B89"/>
    <w:rsid w:val="00D72E4A"/>
    <w:rsid w:val="00D72E55"/>
    <w:rsid w:val="00D7337A"/>
    <w:rsid w:val="00D733D4"/>
    <w:rsid w:val="00D734ED"/>
    <w:rsid w:val="00D73C37"/>
    <w:rsid w:val="00D73FBF"/>
    <w:rsid w:val="00D74083"/>
    <w:rsid w:val="00D74187"/>
    <w:rsid w:val="00D74211"/>
    <w:rsid w:val="00D742D4"/>
    <w:rsid w:val="00D74429"/>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9B"/>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87D"/>
    <w:rsid w:val="00D82C74"/>
    <w:rsid w:val="00D82D24"/>
    <w:rsid w:val="00D82D8A"/>
    <w:rsid w:val="00D82E9C"/>
    <w:rsid w:val="00D8324F"/>
    <w:rsid w:val="00D832AF"/>
    <w:rsid w:val="00D83623"/>
    <w:rsid w:val="00D83762"/>
    <w:rsid w:val="00D838AC"/>
    <w:rsid w:val="00D8392F"/>
    <w:rsid w:val="00D83D24"/>
    <w:rsid w:val="00D840E0"/>
    <w:rsid w:val="00D840E2"/>
    <w:rsid w:val="00D84361"/>
    <w:rsid w:val="00D84460"/>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42D"/>
    <w:rsid w:val="00D87899"/>
    <w:rsid w:val="00D87DBD"/>
    <w:rsid w:val="00D903B0"/>
    <w:rsid w:val="00D9043A"/>
    <w:rsid w:val="00D904E7"/>
    <w:rsid w:val="00D90985"/>
    <w:rsid w:val="00D909B0"/>
    <w:rsid w:val="00D90DCF"/>
    <w:rsid w:val="00D90FA3"/>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830"/>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65"/>
    <w:rsid w:val="00DA269B"/>
    <w:rsid w:val="00DA26DF"/>
    <w:rsid w:val="00DA2970"/>
    <w:rsid w:val="00DA2A60"/>
    <w:rsid w:val="00DA2A6F"/>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9F8"/>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75"/>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65B"/>
    <w:rsid w:val="00DC1D17"/>
    <w:rsid w:val="00DC1F0F"/>
    <w:rsid w:val="00DC1F3C"/>
    <w:rsid w:val="00DC1F6A"/>
    <w:rsid w:val="00DC26B4"/>
    <w:rsid w:val="00DC283C"/>
    <w:rsid w:val="00DC2E8D"/>
    <w:rsid w:val="00DC31FD"/>
    <w:rsid w:val="00DC3518"/>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C4"/>
    <w:rsid w:val="00DD04E2"/>
    <w:rsid w:val="00DD055D"/>
    <w:rsid w:val="00DD05E4"/>
    <w:rsid w:val="00DD081B"/>
    <w:rsid w:val="00DD0910"/>
    <w:rsid w:val="00DD09B3"/>
    <w:rsid w:val="00DD0AA5"/>
    <w:rsid w:val="00DD0BEE"/>
    <w:rsid w:val="00DD0DD3"/>
    <w:rsid w:val="00DD0FCA"/>
    <w:rsid w:val="00DD142E"/>
    <w:rsid w:val="00DD170A"/>
    <w:rsid w:val="00DD1BD9"/>
    <w:rsid w:val="00DD1E49"/>
    <w:rsid w:val="00DD26CE"/>
    <w:rsid w:val="00DD2828"/>
    <w:rsid w:val="00DD29E3"/>
    <w:rsid w:val="00DD2C60"/>
    <w:rsid w:val="00DD2C6B"/>
    <w:rsid w:val="00DD2F23"/>
    <w:rsid w:val="00DD2FF1"/>
    <w:rsid w:val="00DD308C"/>
    <w:rsid w:val="00DD31FC"/>
    <w:rsid w:val="00DD3202"/>
    <w:rsid w:val="00DD3230"/>
    <w:rsid w:val="00DD3427"/>
    <w:rsid w:val="00DD34E6"/>
    <w:rsid w:val="00DD3D37"/>
    <w:rsid w:val="00DD3ECC"/>
    <w:rsid w:val="00DD3F36"/>
    <w:rsid w:val="00DD3FB1"/>
    <w:rsid w:val="00DD4414"/>
    <w:rsid w:val="00DD4637"/>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22C"/>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B30"/>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91"/>
    <w:rsid w:val="00E017AF"/>
    <w:rsid w:val="00E0192D"/>
    <w:rsid w:val="00E01AA5"/>
    <w:rsid w:val="00E01B8D"/>
    <w:rsid w:val="00E02153"/>
    <w:rsid w:val="00E023A1"/>
    <w:rsid w:val="00E0270E"/>
    <w:rsid w:val="00E0288E"/>
    <w:rsid w:val="00E02DEE"/>
    <w:rsid w:val="00E02F8C"/>
    <w:rsid w:val="00E03042"/>
    <w:rsid w:val="00E032D0"/>
    <w:rsid w:val="00E034A7"/>
    <w:rsid w:val="00E035A0"/>
    <w:rsid w:val="00E039F1"/>
    <w:rsid w:val="00E03C00"/>
    <w:rsid w:val="00E03E0B"/>
    <w:rsid w:val="00E03F0C"/>
    <w:rsid w:val="00E0416A"/>
    <w:rsid w:val="00E047D7"/>
    <w:rsid w:val="00E0493A"/>
    <w:rsid w:val="00E04D39"/>
    <w:rsid w:val="00E04F49"/>
    <w:rsid w:val="00E0517B"/>
    <w:rsid w:val="00E053AE"/>
    <w:rsid w:val="00E0590F"/>
    <w:rsid w:val="00E05A0E"/>
    <w:rsid w:val="00E05A98"/>
    <w:rsid w:val="00E05C21"/>
    <w:rsid w:val="00E05D09"/>
    <w:rsid w:val="00E07511"/>
    <w:rsid w:val="00E078DC"/>
    <w:rsid w:val="00E07CF7"/>
    <w:rsid w:val="00E1039D"/>
    <w:rsid w:val="00E10539"/>
    <w:rsid w:val="00E10673"/>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3DD8"/>
    <w:rsid w:val="00E14415"/>
    <w:rsid w:val="00E14589"/>
    <w:rsid w:val="00E1479C"/>
    <w:rsid w:val="00E14B6E"/>
    <w:rsid w:val="00E14D1B"/>
    <w:rsid w:val="00E14D82"/>
    <w:rsid w:val="00E15C0C"/>
    <w:rsid w:val="00E15DC6"/>
    <w:rsid w:val="00E15F1B"/>
    <w:rsid w:val="00E16011"/>
    <w:rsid w:val="00E163DA"/>
    <w:rsid w:val="00E168A7"/>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3BC"/>
    <w:rsid w:val="00E225BF"/>
    <w:rsid w:val="00E22D35"/>
    <w:rsid w:val="00E22D6D"/>
    <w:rsid w:val="00E2301C"/>
    <w:rsid w:val="00E23483"/>
    <w:rsid w:val="00E235B8"/>
    <w:rsid w:val="00E2362E"/>
    <w:rsid w:val="00E2375B"/>
    <w:rsid w:val="00E23B2B"/>
    <w:rsid w:val="00E23CF3"/>
    <w:rsid w:val="00E240BC"/>
    <w:rsid w:val="00E2421E"/>
    <w:rsid w:val="00E24248"/>
    <w:rsid w:val="00E2473B"/>
    <w:rsid w:val="00E24781"/>
    <w:rsid w:val="00E247B4"/>
    <w:rsid w:val="00E24AB7"/>
    <w:rsid w:val="00E24B07"/>
    <w:rsid w:val="00E24D17"/>
    <w:rsid w:val="00E258F7"/>
    <w:rsid w:val="00E25C5E"/>
    <w:rsid w:val="00E25CA3"/>
    <w:rsid w:val="00E261F9"/>
    <w:rsid w:val="00E2650C"/>
    <w:rsid w:val="00E2671A"/>
    <w:rsid w:val="00E26832"/>
    <w:rsid w:val="00E26CC2"/>
    <w:rsid w:val="00E26F45"/>
    <w:rsid w:val="00E26FEE"/>
    <w:rsid w:val="00E2707B"/>
    <w:rsid w:val="00E273D0"/>
    <w:rsid w:val="00E27403"/>
    <w:rsid w:val="00E27626"/>
    <w:rsid w:val="00E276BC"/>
    <w:rsid w:val="00E276D2"/>
    <w:rsid w:val="00E27A2E"/>
    <w:rsid w:val="00E300A4"/>
    <w:rsid w:val="00E3011E"/>
    <w:rsid w:val="00E302F3"/>
    <w:rsid w:val="00E30752"/>
    <w:rsid w:val="00E309B6"/>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3EB"/>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6F0C"/>
    <w:rsid w:val="00E371F4"/>
    <w:rsid w:val="00E37347"/>
    <w:rsid w:val="00E37CB2"/>
    <w:rsid w:val="00E4017A"/>
    <w:rsid w:val="00E402B8"/>
    <w:rsid w:val="00E40430"/>
    <w:rsid w:val="00E40754"/>
    <w:rsid w:val="00E40950"/>
    <w:rsid w:val="00E40D2E"/>
    <w:rsid w:val="00E40F3A"/>
    <w:rsid w:val="00E410F5"/>
    <w:rsid w:val="00E411CB"/>
    <w:rsid w:val="00E41792"/>
    <w:rsid w:val="00E41A61"/>
    <w:rsid w:val="00E41D92"/>
    <w:rsid w:val="00E42013"/>
    <w:rsid w:val="00E42C5A"/>
    <w:rsid w:val="00E42DE3"/>
    <w:rsid w:val="00E432C4"/>
    <w:rsid w:val="00E43954"/>
    <w:rsid w:val="00E43A0A"/>
    <w:rsid w:val="00E43BD2"/>
    <w:rsid w:val="00E442B0"/>
    <w:rsid w:val="00E444E6"/>
    <w:rsid w:val="00E449FD"/>
    <w:rsid w:val="00E44B89"/>
    <w:rsid w:val="00E4504B"/>
    <w:rsid w:val="00E453D7"/>
    <w:rsid w:val="00E45632"/>
    <w:rsid w:val="00E4569F"/>
    <w:rsid w:val="00E45C96"/>
    <w:rsid w:val="00E45F73"/>
    <w:rsid w:val="00E461CD"/>
    <w:rsid w:val="00E46368"/>
    <w:rsid w:val="00E4652F"/>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129"/>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0F2"/>
    <w:rsid w:val="00E55706"/>
    <w:rsid w:val="00E55A81"/>
    <w:rsid w:val="00E55EB3"/>
    <w:rsid w:val="00E55F57"/>
    <w:rsid w:val="00E56069"/>
    <w:rsid w:val="00E56104"/>
    <w:rsid w:val="00E562C0"/>
    <w:rsid w:val="00E562C4"/>
    <w:rsid w:val="00E565B7"/>
    <w:rsid w:val="00E56878"/>
    <w:rsid w:val="00E56FBE"/>
    <w:rsid w:val="00E570B9"/>
    <w:rsid w:val="00E571A2"/>
    <w:rsid w:val="00E57409"/>
    <w:rsid w:val="00E5762F"/>
    <w:rsid w:val="00E5767A"/>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02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55"/>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B76"/>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4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78D"/>
    <w:rsid w:val="00E82A0F"/>
    <w:rsid w:val="00E82C05"/>
    <w:rsid w:val="00E82E10"/>
    <w:rsid w:val="00E831D3"/>
    <w:rsid w:val="00E83349"/>
    <w:rsid w:val="00E837EC"/>
    <w:rsid w:val="00E83C65"/>
    <w:rsid w:val="00E83CE2"/>
    <w:rsid w:val="00E83E05"/>
    <w:rsid w:val="00E840E1"/>
    <w:rsid w:val="00E84424"/>
    <w:rsid w:val="00E84A9F"/>
    <w:rsid w:val="00E84DCB"/>
    <w:rsid w:val="00E84E34"/>
    <w:rsid w:val="00E84E84"/>
    <w:rsid w:val="00E851E4"/>
    <w:rsid w:val="00E85342"/>
    <w:rsid w:val="00E85557"/>
    <w:rsid w:val="00E85689"/>
    <w:rsid w:val="00E856F9"/>
    <w:rsid w:val="00E86288"/>
    <w:rsid w:val="00E86783"/>
    <w:rsid w:val="00E867CF"/>
    <w:rsid w:val="00E87237"/>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08A"/>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37D"/>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01B"/>
    <w:rsid w:val="00EB41AE"/>
    <w:rsid w:val="00EB41CE"/>
    <w:rsid w:val="00EB4218"/>
    <w:rsid w:val="00EB47A5"/>
    <w:rsid w:val="00EB4DE4"/>
    <w:rsid w:val="00EB4E9C"/>
    <w:rsid w:val="00EB4F5B"/>
    <w:rsid w:val="00EB5321"/>
    <w:rsid w:val="00EB5600"/>
    <w:rsid w:val="00EB5A88"/>
    <w:rsid w:val="00EB5F77"/>
    <w:rsid w:val="00EB6073"/>
    <w:rsid w:val="00EB6255"/>
    <w:rsid w:val="00EB6999"/>
    <w:rsid w:val="00EB6D08"/>
    <w:rsid w:val="00EB796B"/>
    <w:rsid w:val="00EB7C0A"/>
    <w:rsid w:val="00EB7DBE"/>
    <w:rsid w:val="00EC00AD"/>
    <w:rsid w:val="00EC0142"/>
    <w:rsid w:val="00EC08FB"/>
    <w:rsid w:val="00EC0AC3"/>
    <w:rsid w:val="00EC0C26"/>
    <w:rsid w:val="00EC106C"/>
    <w:rsid w:val="00EC11D2"/>
    <w:rsid w:val="00EC11F3"/>
    <w:rsid w:val="00EC1595"/>
    <w:rsid w:val="00EC1615"/>
    <w:rsid w:val="00EC1659"/>
    <w:rsid w:val="00EC2020"/>
    <w:rsid w:val="00EC20A8"/>
    <w:rsid w:val="00EC20C0"/>
    <w:rsid w:val="00EC2229"/>
    <w:rsid w:val="00EC2766"/>
    <w:rsid w:val="00EC276D"/>
    <w:rsid w:val="00EC28BC"/>
    <w:rsid w:val="00EC2A96"/>
    <w:rsid w:val="00EC2BFB"/>
    <w:rsid w:val="00EC2CB5"/>
    <w:rsid w:val="00EC366D"/>
    <w:rsid w:val="00EC3678"/>
    <w:rsid w:val="00EC380E"/>
    <w:rsid w:val="00EC38E2"/>
    <w:rsid w:val="00EC3A80"/>
    <w:rsid w:val="00EC3BF0"/>
    <w:rsid w:val="00EC3C11"/>
    <w:rsid w:val="00EC3D35"/>
    <w:rsid w:val="00EC3DF5"/>
    <w:rsid w:val="00EC40B5"/>
    <w:rsid w:val="00EC40E8"/>
    <w:rsid w:val="00EC428A"/>
    <w:rsid w:val="00EC453C"/>
    <w:rsid w:val="00EC45DC"/>
    <w:rsid w:val="00EC46FB"/>
    <w:rsid w:val="00EC4730"/>
    <w:rsid w:val="00EC4805"/>
    <w:rsid w:val="00EC495B"/>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AA"/>
    <w:rsid w:val="00ED1CDA"/>
    <w:rsid w:val="00ED1FCA"/>
    <w:rsid w:val="00ED21E4"/>
    <w:rsid w:val="00ED2530"/>
    <w:rsid w:val="00ED253F"/>
    <w:rsid w:val="00ED2C3F"/>
    <w:rsid w:val="00ED2DB5"/>
    <w:rsid w:val="00ED2FCF"/>
    <w:rsid w:val="00ED34A7"/>
    <w:rsid w:val="00ED36C5"/>
    <w:rsid w:val="00ED376F"/>
    <w:rsid w:val="00ED3E3D"/>
    <w:rsid w:val="00ED4408"/>
    <w:rsid w:val="00ED4459"/>
    <w:rsid w:val="00ED490D"/>
    <w:rsid w:val="00ED4C72"/>
    <w:rsid w:val="00ED4D8A"/>
    <w:rsid w:val="00ED5378"/>
    <w:rsid w:val="00ED570E"/>
    <w:rsid w:val="00ED5ADD"/>
    <w:rsid w:val="00ED5EE2"/>
    <w:rsid w:val="00ED5FB1"/>
    <w:rsid w:val="00ED61C6"/>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5E0E"/>
    <w:rsid w:val="00EE674F"/>
    <w:rsid w:val="00EE69D9"/>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097"/>
    <w:rsid w:val="00EF25FC"/>
    <w:rsid w:val="00EF293E"/>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E7F"/>
    <w:rsid w:val="00EF5F00"/>
    <w:rsid w:val="00EF6679"/>
    <w:rsid w:val="00EF6D5E"/>
    <w:rsid w:val="00EF6DA5"/>
    <w:rsid w:val="00EF777F"/>
    <w:rsid w:val="00EF7963"/>
    <w:rsid w:val="00EF7AF5"/>
    <w:rsid w:val="00EF7B1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118"/>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8FD"/>
    <w:rsid w:val="00F11A8C"/>
    <w:rsid w:val="00F11E93"/>
    <w:rsid w:val="00F123DC"/>
    <w:rsid w:val="00F129E5"/>
    <w:rsid w:val="00F12C72"/>
    <w:rsid w:val="00F12D23"/>
    <w:rsid w:val="00F12EDF"/>
    <w:rsid w:val="00F1308D"/>
    <w:rsid w:val="00F13289"/>
    <w:rsid w:val="00F134AF"/>
    <w:rsid w:val="00F13582"/>
    <w:rsid w:val="00F136DA"/>
    <w:rsid w:val="00F1382A"/>
    <w:rsid w:val="00F13837"/>
    <w:rsid w:val="00F138A3"/>
    <w:rsid w:val="00F13CEE"/>
    <w:rsid w:val="00F13FEA"/>
    <w:rsid w:val="00F140B5"/>
    <w:rsid w:val="00F147A4"/>
    <w:rsid w:val="00F148AF"/>
    <w:rsid w:val="00F14EFB"/>
    <w:rsid w:val="00F1505A"/>
    <w:rsid w:val="00F151AC"/>
    <w:rsid w:val="00F15816"/>
    <w:rsid w:val="00F16041"/>
    <w:rsid w:val="00F16575"/>
    <w:rsid w:val="00F1669E"/>
    <w:rsid w:val="00F1670E"/>
    <w:rsid w:val="00F16CBF"/>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A25"/>
    <w:rsid w:val="00F21D9A"/>
    <w:rsid w:val="00F21E1F"/>
    <w:rsid w:val="00F220D8"/>
    <w:rsid w:val="00F22949"/>
    <w:rsid w:val="00F2296E"/>
    <w:rsid w:val="00F22D1D"/>
    <w:rsid w:val="00F22E7D"/>
    <w:rsid w:val="00F2323D"/>
    <w:rsid w:val="00F237FC"/>
    <w:rsid w:val="00F2403B"/>
    <w:rsid w:val="00F242A0"/>
    <w:rsid w:val="00F24A5B"/>
    <w:rsid w:val="00F24DBF"/>
    <w:rsid w:val="00F24F76"/>
    <w:rsid w:val="00F25358"/>
    <w:rsid w:val="00F2549B"/>
    <w:rsid w:val="00F254F8"/>
    <w:rsid w:val="00F2564C"/>
    <w:rsid w:val="00F25799"/>
    <w:rsid w:val="00F25862"/>
    <w:rsid w:val="00F2586D"/>
    <w:rsid w:val="00F258A5"/>
    <w:rsid w:val="00F259E5"/>
    <w:rsid w:val="00F25A03"/>
    <w:rsid w:val="00F25A5A"/>
    <w:rsid w:val="00F25DD3"/>
    <w:rsid w:val="00F26330"/>
    <w:rsid w:val="00F26B27"/>
    <w:rsid w:val="00F26F81"/>
    <w:rsid w:val="00F2754E"/>
    <w:rsid w:val="00F279B2"/>
    <w:rsid w:val="00F27A41"/>
    <w:rsid w:val="00F27B2A"/>
    <w:rsid w:val="00F27D2B"/>
    <w:rsid w:val="00F27D90"/>
    <w:rsid w:val="00F30128"/>
    <w:rsid w:val="00F30155"/>
    <w:rsid w:val="00F301CD"/>
    <w:rsid w:val="00F30282"/>
    <w:rsid w:val="00F305C0"/>
    <w:rsid w:val="00F3063D"/>
    <w:rsid w:val="00F3068A"/>
    <w:rsid w:val="00F308EC"/>
    <w:rsid w:val="00F30C7A"/>
    <w:rsid w:val="00F30DDF"/>
    <w:rsid w:val="00F31268"/>
    <w:rsid w:val="00F314AE"/>
    <w:rsid w:val="00F31615"/>
    <w:rsid w:val="00F3174B"/>
    <w:rsid w:val="00F31B72"/>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5D8"/>
    <w:rsid w:val="00F3587E"/>
    <w:rsid w:val="00F35938"/>
    <w:rsid w:val="00F35BFA"/>
    <w:rsid w:val="00F35F14"/>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A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160"/>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E1"/>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B5"/>
    <w:rsid w:val="00F67DCD"/>
    <w:rsid w:val="00F67E87"/>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293"/>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66F"/>
    <w:rsid w:val="00F776DC"/>
    <w:rsid w:val="00F77A41"/>
    <w:rsid w:val="00F77FEE"/>
    <w:rsid w:val="00F80431"/>
    <w:rsid w:val="00F8069A"/>
    <w:rsid w:val="00F80CFE"/>
    <w:rsid w:val="00F81448"/>
    <w:rsid w:val="00F8147F"/>
    <w:rsid w:val="00F814DA"/>
    <w:rsid w:val="00F81747"/>
    <w:rsid w:val="00F81B13"/>
    <w:rsid w:val="00F81F3A"/>
    <w:rsid w:val="00F821BB"/>
    <w:rsid w:val="00F8258E"/>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00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528"/>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E0D"/>
    <w:rsid w:val="00FA00B4"/>
    <w:rsid w:val="00FA0394"/>
    <w:rsid w:val="00FA03E9"/>
    <w:rsid w:val="00FA0456"/>
    <w:rsid w:val="00FA06C1"/>
    <w:rsid w:val="00FA0782"/>
    <w:rsid w:val="00FA0870"/>
    <w:rsid w:val="00FA0B48"/>
    <w:rsid w:val="00FA0C22"/>
    <w:rsid w:val="00FA0C70"/>
    <w:rsid w:val="00FA0F30"/>
    <w:rsid w:val="00FA10A2"/>
    <w:rsid w:val="00FA111A"/>
    <w:rsid w:val="00FA1324"/>
    <w:rsid w:val="00FA13CF"/>
    <w:rsid w:val="00FA14E4"/>
    <w:rsid w:val="00FA1576"/>
    <w:rsid w:val="00FA15A9"/>
    <w:rsid w:val="00FA1B3F"/>
    <w:rsid w:val="00FA20B7"/>
    <w:rsid w:val="00FA20BA"/>
    <w:rsid w:val="00FA2716"/>
    <w:rsid w:val="00FA2BE8"/>
    <w:rsid w:val="00FA2DD1"/>
    <w:rsid w:val="00FA30C6"/>
    <w:rsid w:val="00FA320E"/>
    <w:rsid w:val="00FA32B2"/>
    <w:rsid w:val="00FA39CE"/>
    <w:rsid w:val="00FA3DAA"/>
    <w:rsid w:val="00FA3E87"/>
    <w:rsid w:val="00FA45E6"/>
    <w:rsid w:val="00FA473F"/>
    <w:rsid w:val="00FA4759"/>
    <w:rsid w:val="00FA4BDA"/>
    <w:rsid w:val="00FA4C61"/>
    <w:rsid w:val="00FA4E6C"/>
    <w:rsid w:val="00FA53DE"/>
    <w:rsid w:val="00FA549D"/>
    <w:rsid w:val="00FA55A2"/>
    <w:rsid w:val="00FA5AC0"/>
    <w:rsid w:val="00FA5DB2"/>
    <w:rsid w:val="00FA5FAD"/>
    <w:rsid w:val="00FA67A3"/>
    <w:rsid w:val="00FA6E32"/>
    <w:rsid w:val="00FA775F"/>
    <w:rsid w:val="00FA7C9D"/>
    <w:rsid w:val="00FA7D00"/>
    <w:rsid w:val="00FA7DC3"/>
    <w:rsid w:val="00FA7DF7"/>
    <w:rsid w:val="00FB052F"/>
    <w:rsid w:val="00FB0618"/>
    <w:rsid w:val="00FB0909"/>
    <w:rsid w:val="00FB0D67"/>
    <w:rsid w:val="00FB11B4"/>
    <w:rsid w:val="00FB1596"/>
    <w:rsid w:val="00FB15C4"/>
    <w:rsid w:val="00FB1621"/>
    <w:rsid w:val="00FB1630"/>
    <w:rsid w:val="00FB164C"/>
    <w:rsid w:val="00FB166A"/>
    <w:rsid w:val="00FB17FD"/>
    <w:rsid w:val="00FB195E"/>
    <w:rsid w:val="00FB1C39"/>
    <w:rsid w:val="00FB2725"/>
    <w:rsid w:val="00FB2779"/>
    <w:rsid w:val="00FB2C0D"/>
    <w:rsid w:val="00FB2DEF"/>
    <w:rsid w:val="00FB32B0"/>
    <w:rsid w:val="00FB34AB"/>
    <w:rsid w:val="00FB34D0"/>
    <w:rsid w:val="00FB37B0"/>
    <w:rsid w:val="00FB4347"/>
    <w:rsid w:val="00FB44CD"/>
    <w:rsid w:val="00FB4DEF"/>
    <w:rsid w:val="00FB4FF4"/>
    <w:rsid w:val="00FB52F3"/>
    <w:rsid w:val="00FB55D8"/>
    <w:rsid w:val="00FB57E7"/>
    <w:rsid w:val="00FB59C2"/>
    <w:rsid w:val="00FB5D03"/>
    <w:rsid w:val="00FB5D2A"/>
    <w:rsid w:val="00FB5E6D"/>
    <w:rsid w:val="00FB637A"/>
    <w:rsid w:val="00FB65BB"/>
    <w:rsid w:val="00FB6A58"/>
    <w:rsid w:val="00FB6BCE"/>
    <w:rsid w:val="00FB6EF2"/>
    <w:rsid w:val="00FB71E3"/>
    <w:rsid w:val="00FB72BD"/>
    <w:rsid w:val="00FB7B44"/>
    <w:rsid w:val="00FB7CDE"/>
    <w:rsid w:val="00FB7D52"/>
    <w:rsid w:val="00FB7F73"/>
    <w:rsid w:val="00FC00A6"/>
    <w:rsid w:val="00FC01E2"/>
    <w:rsid w:val="00FC03E0"/>
    <w:rsid w:val="00FC0435"/>
    <w:rsid w:val="00FC063C"/>
    <w:rsid w:val="00FC0ADC"/>
    <w:rsid w:val="00FC14EC"/>
    <w:rsid w:val="00FC156F"/>
    <w:rsid w:val="00FC1D1B"/>
    <w:rsid w:val="00FC1D8C"/>
    <w:rsid w:val="00FC1DDA"/>
    <w:rsid w:val="00FC1EC5"/>
    <w:rsid w:val="00FC1FDB"/>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D63"/>
    <w:rsid w:val="00FC7F62"/>
    <w:rsid w:val="00FD09E1"/>
    <w:rsid w:val="00FD0A5C"/>
    <w:rsid w:val="00FD0CCA"/>
    <w:rsid w:val="00FD0CDE"/>
    <w:rsid w:val="00FD1B95"/>
    <w:rsid w:val="00FD1BE0"/>
    <w:rsid w:val="00FD1C06"/>
    <w:rsid w:val="00FD1DC9"/>
    <w:rsid w:val="00FD2861"/>
    <w:rsid w:val="00FD2ABF"/>
    <w:rsid w:val="00FD3785"/>
    <w:rsid w:val="00FD37EF"/>
    <w:rsid w:val="00FD3C14"/>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9E2"/>
    <w:rsid w:val="00FD6DC6"/>
    <w:rsid w:val="00FD6FDB"/>
    <w:rsid w:val="00FD7306"/>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732"/>
    <w:rsid w:val="00FE2AFD"/>
    <w:rsid w:val="00FE2B6B"/>
    <w:rsid w:val="00FE2C4B"/>
    <w:rsid w:val="00FE32D7"/>
    <w:rsid w:val="00FE3381"/>
    <w:rsid w:val="00FE3506"/>
    <w:rsid w:val="00FE37BA"/>
    <w:rsid w:val="00FE38BF"/>
    <w:rsid w:val="00FE3B37"/>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5C"/>
    <w:rsid w:val="00FF2A88"/>
    <w:rsid w:val="00FF3204"/>
    <w:rsid w:val="00FF337B"/>
    <w:rsid w:val="00FF3840"/>
    <w:rsid w:val="00FF3878"/>
    <w:rsid w:val="00FF3AC6"/>
    <w:rsid w:val="00FF3BA5"/>
    <w:rsid w:val="00FF3BB5"/>
    <w:rsid w:val="00FF3C57"/>
    <w:rsid w:val="00FF3CB7"/>
    <w:rsid w:val="00FF3D3B"/>
    <w:rsid w:val="00FF3DEA"/>
    <w:rsid w:val="00FF3FF5"/>
    <w:rsid w:val="00FF483E"/>
    <w:rsid w:val="00FF4A2C"/>
    <w:rsid w:val="00FF4C65"/>
    <w:rsid w:val="00FF4DB6"/>
    <w:rsid w:val="00FF560D"/>
    <w:rsid w:val="00FF5C09"/>
    <w:rsid w:val="00FF5F27"/>
    <w:rsid w:val="00FF6515"/>
    <w:rsid w:val="00FF6AD8"/>
    <w:rsid w:val="00FF6E16"/>
    <w:rsid w:val="00FF6FA1"/>
    <w:rsid w:val="00FF6FA8"/>
    <w:rsid w:val="00FF727E"/>
    <w:rsid w:val="00FF729C"/>
    <w:rsid w:val="00FF7318"/>
    <w:rsid w:val="00FF7326"/>
    <w:rsid w:val="00FF7837"/>
    <w:rsid w:val="00FF798E"/>
    <w:rsid w:val="00FF7B61"/>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uiPriority w:val="99"/>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uiPriority w:val="99"/>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numbering" w:customStyle="1" w:styleId="StyleBulletedSymbolsymbolLeft025Hanging02511">
    <w:name w:val="Style Bulleted Symbol (symbol) Left:  0.25&quot; Hanging:  0.25&quot;11"/>
    <w:basedOn w:val="a3"/>
    <w:rsid w:val="002A7AD1"/>
    <w:pPr>
      <w:numPr>
        <w:numId w:val="43"/>
      </w:numPr>
    </w:pPr>
  </w:style>
  <w:style w:type="numbering" w:customStyle="1" w:styleId="StyleBulletedSymbolsymbolLeft025Hanging02512">
    <w:name w:val="Style Bulleted Symbol (symbol) Left:  0.25&quot; Hanging:  0.25&quot;12"/>
    <w:basedOn w:val="a3"/>
    <w:rsid w:val="00532538"/>
  </w:style>
  <w:style w:type="numbering" w:customStyle="1" w:styleId="StyleBulletedSymbolsymbolLeft025Hanging02513">
    <w:name w:val="Style Bulleted Symbol (symbol) Left:  0.25&quot; Hanging:  0.25&quot;13"/>
    <w:basedOn w:val="a3"/>
    <w:rsid w:val="0085054D"/>
  </w:style>
  <w:style w:type="character" w:customStyle="1" w:styleId="ui-provider">
    <w:name w:val="ui-provider"/>
    <w:basedOn w:val="a1"/>
    <w:qFormat/>
    <w:rsid w:val="00ED1CAA"/>
  </w:style>
  <w:style w:type="numbering" w:customStyle="1" w:styleId="StyleBulletedSymbolsymbolLeft025Hanging02514">
    <w:name w:val="Style Bulleted Symbol (symbol) Left:  0.25&quot; Hanging:  0.25&quot;14"/>
    <w:basedOn w:val="a3"/>
    <w:rsid w:val="008A4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6835700">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86808098">
      <w:bodyDiv w:val="1"/>
      <w:marLeft w:val="0"/>
      <w:marRight w:val="0"/>
      <w:marTop w:val="0"/>
      <w:marBottom w:val="0"/>
      <w:divBdr>
        <w:top w:val="none" w:sz="0" w:space="0" w:color="auto"/>
        <w:left w:val="none" w:sz="0" w:space="0" w:color="auto"/>
        <w:bottom w:val="none" w:sz="0" w:space="0" w:color="auto"/>
        <w:right w:val="none" w:sz="0" w:space="0" w:color="auto"/>
      </w:divBdr>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185623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62ACD-D8D8-49E7-933B-EF56D764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2</cp:revision>
  <cp:lastPrinted>2007-08-28T02:45:00Z</cp:lastPrinted>
  <dcterms:created xsi:type="dcterms:W3CDTF">2023-09-28T04:51:00Z</dcterms:created>
  <dcterms:modified xsi:type="dcterms:W3CDTF">2023-09-28T04:51:00Z</dcterms:modified>
</cp:coreProperties>
</file>