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0B8277C"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6C1C08">
        <w:rPr>
          <w:rFonts w:eastAsia="宋体"/>
          <w:sz w:val="22"/>
          <w:lang w:eastAsia="zh-CN"/>
        </w:rPr>
        <w:t>4</w:t>
      </w:r>
      <w:r w:rsidR="00B37A24">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6927AB">
        <w:rPr>
          <w:rFonts w:eastAsia="宋体"/>
          <w:sz w:val="22"/>
          <w:lang w:eastAsia="zh-CN"/>
        </w:rPr>
        <w:t>30</w:t>
      </w:r>
      <w:r w:rsidR="00D773B6">
        <w:rPr>
          <w:rFonts w:eastAsia="宋体" w:hint="eastAsia"/>
          <w:sz w:val="22"/>
          <w:lang w:eastAsia="zh-CN"/>
        </w:rPr>
        <w:t>9581</w:t>
      </w:r>
    </w:p>
    <w:p w14:paraId="6ED628F2" w14:textId="0E9DD460" w:rsidR="003D3369" w:rsidRDefault="00B37A24" w:rsidP="003D3369">
      <w:pPr>
        <w:pStyle w:val="Header"/>
        <w:tabs>
          <w:tab w:val="left" w:pos="1800"/>
        </w:tabs>
        <w:ind w:left="1800" w:hanging="1800"/>
        <w:rPr>
          <w:rFonts w:eastAsia="宋体"/>
          <w:sz w:val="22"/>
          <w:lang w:eastAsia="zh-CN"/>
        </w:rPr>
      </w:pPr>
      <w:r>
        <w:rPr>
          <w:rFonts w:eastAsia="宋体"/>
          <w:sz w:val="22"/>
          <w:lang w:eastAsia="zh-CN"/>
        </w:rPr>
        <w:t>Xiamen</w:t>
      </w:r>
      <w:r w:rsidR="008646B9">
        <w:rPr>
          <w:rFonts w:eastAsia="宋体"/>
          <w:sz w:val="22"/>
          <w:lang w:eastAsia="zh-CN"/>
        </w:rPr>
        <w:t xml:space="preserve">, </w:t>
      </w:r>
      <w:r>
        <w:rPr>
          <w:rFonts w:eastAsia="宋体"/>
          <w:sz w:val="22"/>
          <w:lang w:eastAsia="zh-CN"/>
        </w:rPr>
        <w:t>China</w:t>
      </w:r>
      <w:r w:rsidR="00904CCD">
        <w:rPr>
          <w:rFonts w:eastAsia="宋体"/>
          <w:sz w:val="22"/>
          <w:lang w:eastAsia="zh-CN"/>
        </w:rPr>
        <w:t xml:space="preserve">, </w:t>
      </w:r>
      <w:r>
        <w:rPr>
          <w:rFonts w:eastAsia="宋体"/>
          <w:sz w:val="22"/>
          <w:lang w:eastAsia="zh-CN"/>
        </w:rPr>
        <w:t>October</w:t>
      </w:r>
      <w:r w:rsidR="00904CCD">
        <w:rPr>
          <w:rFonts w:eastAsia="宋体"/>
          <w:sz w:val="22"/>
          <w:lang w:eastAsia="zh-CN"/>
        </w:rPr>
        <w:t xml:space="preserve"> </w:t>
      </w:r>
      <w:r>
        <w:rPr>
          <w:rFonts w:eastAsia="宋体"/>
          <w:sz w:val="22"/>
          <w:lang w:eastAsia="zh-CN"/>
        </w:rPr>
        <w:t>9</w:t>
      </w:r>
      <w:r w:rsidRPr="00B37A24">
        <w:rPr>
          <w:rFonts w:eastAsia="宋体"/>
          <w:sz w:val="22"/>
          <w:vertAlign w:val="superscript"/>
          <w:lang w:eastAsia="zh-CN"/>
        </w:rPr>
        <w:t>th</w:t>
      </w:r>
      <w:r>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13</w:t>
      </w:r>
      <w:r w:rsidR="000170A7">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6927AB">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2434D4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D31BE" w:rsidRPr="00BD31BE">
        <w:rPr>
          <w:rFonts w:cs="Arial"/>
          <w:sz w:val="22"/>
        </w:rPr>
        <w:t>Discussion on UE features for NR mobility enhancements</w:t>
      </w:r>
    </w:p>
    <w:p w14:paraId="4D626EB5" w14:textId="0C30F7D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986CE7">
        <w:rPr>
          <w:rFonts w:eastAsia="宋体"/>
          <w:sz w:val="22"/>
          <w:lang w:eastAsia="zh-CN"/>
        </w:rPr>
        <w:t>8</w:t>
      </w:r>
      <w:r>
        <w:rPr>
          <w:rFonts w:eastAsia="宋体"/>
          <w:sz w:val="22"/>
          <w:lang w:eastAsia="zh-CN"/>
        </w:rPr>
        <w:t>.</w:t>
      </w:r>
      <w:r w:rsidR="00E64225">
        <w:rPr>
          <w:rFonts w:eastAsia="宋体"/>
          <w:sz w:val="22"/>
          <w:lang w:eastAsia="zh-CN"/>
        </w:rPr>
        <w:t>1</w:t>
      </w:r>
      <w:r w:rsidR="00BD31BE">
        <w:rPr>
          <w:rFonts w:eastAsia="宋体"/>
          <w:sz w:val="22"/>
          <w:lang w:eastAsia="zh-CN"/>
        </w:rPr>
        <w:t>6</w:t>
      </w:r>
      <w:r w:rsidR="00165271">
        <w:rPr>
          <w:rFonts w:eastAsia="宋体"/>
          <w:sz w:val="22"/>
          <w:lang w:eastAsia="zh-CN"/>
        </w:rPr>
        <w:t>.</w:t>
      </w:r>
      <w:r w:rsidR="00986CE7">
        <w:rPr>
          <w:rFonts w:eastAsia="宋体"/>
          <w:sz w:val="22"/>
          <w:lang w:eastAsia="zh-CN"/>
        </w:rPr>
        <w:t>7</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pPr>
              <w:numPr>
                <w:ilvl w:val="0"/>
                <w:numId w:val="5"/>
              </w:numPr>
              <w:overflowPunct w:val="0"/>
              <w:autoSpaceDE w:val="0"/>
              <w:autoSpaceDN w:val="0"/>
              <w:adjustRightInd w:val="0"/>
              <w:jc w:val="both"/>
              <w:textAlignment w:val="baseline"/>
            </w:pPr>
            <w:r w:rsidRPr="00651822">
              <w:rPr>
                <w:bCs/>
              </w:rPr>
              <w:t>Timing Advance management [RAN1, RAN2]</w:t>
            </w:r>
          </w:p>
        </w:tc>
      </w:tr>
    </w:tbl>
    <w:p w14:paraId="544A9901" w14:textId="5FC31B62" w:rsidR="0024376A" w:rsidRDefault="007F5A04" w:rsidP="00497AFF">
      <w:pPr>
        <w:pStyle w:val="00Text"/>
      </w:pPr>
      <w:r>
        <w:t xml:space="preserve">In this contribution, we will </w:t>
      </w:r>
      <w:r w:rsidR="00BD31BE">
        <w:t>present</w:t>
      </w:r>
      <w:r>
        <w:t xml:space="preserve"> </w:t>
      </w:r>
      <w:r w:rsidR="00BD31BE">
        <w:t>the initial RAN1 UE feature list for NR LTM from our perspective.</w:t>
      </w:r>
    </w:p>
    <w:p w14:paraId="624F367C" w14:textId="120FC5DF" w:rsidR="00856939" w:rsidRDefault="00BD31BE" w:rsidP="00413219">
      <w:pPr>
        <w:pStyle w:val="01"/>
        <w:numPr>
          <w:ilvl w:val="0"/>
          <w:numId w:val="1"/>
        </w:numPr>
        <w:ind w:left="562" w:hanging="562"/>
      </w:pPr>
      <w:r>
        <w:t>UE Feature List</w:t>
      </w:r>
      <w:r w:rsidR="00E629DB">
        <w:t xml:space="preserve"> for LTM</w:t>
      </w:r>
    </w:p>
    <w:p w14:paraId="570CBD19" w14:textId="38001402" w:rsidR="00BD31BE" w:rsidRDefault="005114C4" w:rsidP="007D4E67">
      <w:pPr>
        <w:pStyle w:val="00Text"/>
        <w:rPr>
          <w:ins w:id="1" w:author="Author"/>
        </w:rPr>
      </w:pPr>
      <w:r>
        <w:t>We propose to update the FG 45-1 as follows:</w:t>
      </w:r>
    </w:p>
    <w:p w14:paraId="79E3284C" w14:textId="34EEC225" w:rsidR="005114C4" w:rsidRDefault="005114C4" w:rsidP="005114C4">
      <w:pPr>
        <w:pStyle w:val="00Text"/>
        <w:numPr>
          <w:ilvl w:val="0"/>
          <w:numId w:val="34"/>
        </w:numPr>
      </w:pPr>
      <w:r>
        <w:t>We shall list support of inter-frequency L1-RSRP measurement as a separate item.</w:t>
      </w:r>
    </w:p>
    <w:p w14:paraId="7049A40C" w14:textId="64EDBD0B" w:rsidR="005114C4" w:rsidRDefault="005114C4" w:rsidP="005C4EE9">
      <w:pPr>
        <w:pStyle w:val="00Text"/>
        <w:numPr>
          <w:ilvl w:val="0"/>
          <w:numId w:val="34"/>
        </w:numPr>
      </w:pPr>
      <w:r>
        <w:t>Support the items 2, 3, 5 and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12"/>
        <w:gridCol w:w="1832"/>
        <w:gridCol w:w="2328"/>
        <w:gridCol w:w="222"/>
        <w:gridCol w:w="561"/>
        <w:gridCol w:w="472"/>
        <w:gridCol w:w="1205"/>
        <w:gridCol w:w="1072"/>
        <w:gridCol w:w="472"/>
        <w:gridCol w:w="472"/>
        <w:gridCol w:w="495"/>
        <w:gridCol w:w="1612"/>
        <w:gridCol w:w="1159"/>
      </w:tblGrid>
      <w:tr w:rsidR="005114C4" w:rsidRPr="00527705" w14:paraId="1AA958E8" w14:textId="77777777" w:rsidTr="00632E65">
        <w:tc>
          <w:tcPr>
            <w:tcW w:w="0" w:type="auto"/>
            <w:shd w:val="clear" w:color="auto" w:fill="auto"/>
          </w:tcPr>
          <w:p w14:paraId="30D60B98"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45. NR_Mob_enh2</w:t>
            </w:r>
          </w:p>
        </w:tc>
        <w:tc>
          <w:tcPr>
            <w:tcW w:w="0" w:type="auto"/>
            <w:shd w:val="clear" w:color="auto" w:fill="auto"/>
          </w:tcPr>
          <w:p w14:paraId="1E878FBA"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MS Mincho" w:hAnsi="Arial" w:cs="Arial"/>
                <w:color w:val="000000" w:themeColor="text1"/>
                <w:lang w:eastAsia="ja-JP"/>
              </w:rPr>
              <w:t>45-1</w:t>
            </w:r>
          </w:p>
        </w:tc>
        <w:tc>
          <w:tcPr>
            <w:tcW w:w="0" w:type="auto"/>
            <w:shd w:val="clear" w:color="auto" w:fill="auto"/>
          </w:tcPr>
          <w:p w14:paraId="51A18D50"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eastAsia="zh-CN"/>
              </w:rPr>
              <w:t>L1 measurement and reports for L1-L2 Triggered Mobility (LTM) procedure</w:t>
            </w:r>
            <w:r w:rsidRPr="00927D5A">
              <w:rPr>
                <w:rFonts w:ascii="Arial" w:eastAsia="宋体" w:hAnsi="Arial" w:cs="Arial"/>
                <w:color w:val="000000" w:themeColor="text1"/>
                <w:highlight w:val="yellow"/>
                <w:lang w:eastAsia="zh-CN"/>
              </w:rPr>
              <w:t>[—processing capability]</w:t>
            </w:r>
          </w:p>
        </w:tc>
        <w:tc>
          <w:tcPr>
            <w:tcW w:w="0" w:type="auto"/>
            <w:shd w:val="clear" w:color="auto" w:fill="auto"/>
          </w:tcPr>
          <w:p w14:paraId="3DB71F7D" w14:textId="24725593" w:rsidR="005114C4" w:rsidRDefault="005114C4" w:rsidP="00632E65">
            <w:pPr>
              <w:rPr>
                <w:ins w:id="2" w:author="Author"/>
                <w:rFonts w:cs="Arial"/>
                <w:color w:val="000000"/>
              </w:rPr>
            </w:pPr>
            <w:r w:rsidRPr="00527705">
              <w:rPr>
                <w:rFonts w:cs="Arial"/>
                <w:color w:val="000000"/>
              </w:rPr>
              <w:t xml:space="preserve">1. Support of </w:t>
            </w:r>
            <w:del w:id="3" w:author="Author">
              <w:r w:rsidRPr="00527705" w:rsidDel="005114C4">
                <w:rPr>
                  <w:rFonts w:cs="Arial"/>
                  <w:color w:val="000000"/>
                  <w:highlight w:val="yellow"/>
                </w:rPr>
                <w:delText>[synchronous and asynchronous]</w:delText>
              </w:r>
              <w:r w:rsidRPr="00527705" w:rsidDel="005114C4">
                <w:rPr>
                  <w:rFonts w:cs="Arial"/>
                  <w:color w:val="000000"/>
                </w:rPr>
                <w:delText xml:space="preserve"> </w:delText>
              </w:r>
              <w:r w:rsidRPr="00527705" w:rsidDel="005114C4">
                <w:rPr>
                  <w:rFonts w:cs="Arial"/>
                  <w:color w:val="000000"/>
                  <w:highlight w:val="yellow"/>
                </w:rPr>
                <w:delText>[</w:delText>
              </w:r>
            </w:del>
            <w:r w:rsidRPr="00527705">
              <w:rPr>
                <w:rFonts w:cs="Arial"/>
                <w:color w:val="000000"/>
                <w:highlight w:val="yellow"/>
              </w:rPr>
              <w:t xml:space="preserve">intra-frequency </w:t>
            </w:r>
            <w:del w:id="4" w:author="Author">
              <w:r w:rsidRPr="00527705" w:rsidDel="005114C4">
                <w:rPr>
                  <w:rFonts w:cs="Arial"/>
                  <w:color w:val="000000"/>
                  <w:highlight w:val="yellow"/>
                </w:rPr>
                <w:delText>and inter-frequency]</w:delText>
              </w:r>
              <w:r w:rsidRPr="00527705" w:rsidDel="005114C4">
                <w:rPr>
                  <w:rFonts w:cs="Arial"/>
                  <w:color w:val="000000"/>
                </w:rPr>
                <w:delText xml:space="preserve"> </w:delText>
              </w:r>
            </w:del>
            <w:r w:rsidRPr="00527705">
              <w:rPr>
                <w:rFonts w:cs="Arial"/>
                <w:color w:val="000000"/>
              </w:rPr>
              <w:t xml:space="preserve">L1- RSRP measurement and reporting based on SSB(s) of candidate cell(s) </w:t>
            </w:r>
          </w:p>
          <w:p w14:paraId="136B5A2F" w14:textId="31F060AC" w:rsidR="005114C4" w:rsidRPr="00527705" w:rsidRDefault="005114C4" w:rsidP="00632E65">
            <w:pPr>
              <w:rPr>
                <w:rFonts w:cs="Arial"/>
              </w:rPr>
            </w:pPr>
            <w:ins w:id="5" w:author="Author">
              <w:r>
                <w:rPr>
                  <w:rFonts w:cs="Arial"/>
                </w:rPr>
                <w:lastRenderedPageBreak/>
                <w:t>1b. Support of inter-frequency L1-RSRP measurement and reporting based on SSBs of candidate cells</w:t>
              </w:r>
            </w:ins>
          </w:p>
          <w:p w14:paraId="353FC7B1" w14:textId="77777777" w:rsidR="005114C4" w:rsidRDefault="005114C4" w:rsidP="00632E65">
            <w:pPr>
              <w:rPr>
                <w:rFonts w:cs="Arial"/>
                <w:color w:val="000000"/>
              </w:rPr>
            </w:pPr>
            <w:del w:id="6" w:author="Author">
              <w:r w:rsidRPr="00527705" w:rsidDel="005114C4">
                <w:rPr>
                  <w:rFonts w:cs="Arial"/>
                  <w:color w:val="000000"/>
                  <w:highlight w:val="yellow"/>
                </w:rPr>
                <w:delText>[</w:delText>
              </w:r>
            </w:del>
            <w:r w:rsidRPr="00527705">
              <w:rPr>
                <w:rFonts w:cs="Arial"/>
                <w:color w:val="000000"/>
                <w:highlight w:val="yellow"/>
              </w:rPr>
              <w:t xml:space="preserve">2. </w:t>
            </w:r>
            <w:r>
              <w:rPr>
                <w:rFonts w:cs="Arial"/>
                <w:color w:val="000000"/>
                <w:highlight w:val="yellow"/>
              </w:rPr>
              <w:t>M</w:t>
            </w:r>
            <w:r w:rsidRPr="00527705">
              <w:rPr>
                <w:rFonts w:cs="Arial"/>
                <w:color w:val="000000"/>
                <w:highlight w:val="yellow"/>
              </w:rPr>
              <w:t>aximum number of RRC configured candidate cells for L1-RSRP measurement</w:t>
            </w:r>
            <w:del w:id="7" w:author="Author">
              <w:r w:rsidRPr="00527705" w:rsidDel="005114C4">
                <w:rPr>
                  <w:rFonts w:cs="Arial"/>
                  <w:color w:val="000000"/>
                  <w:highlight w:val="yellow"/>
                </w:rPr>
                <w:delText>]</w:delText>
              </w:r>
            </w:del>
            <w:r w:rsidRPr="00527705">
              <w:rPr>
                <w:rFonts w:cs="Arial"/>
                <w:color w:val="000000"/>
              </w:rPr>
              <w:t xml:space="preserve"> </w:t>
            </w:r>
          </w:p>
          <w:p w14:paraId="6ADC9D80" w14:textId="77777777" w:rsidR="005114C4" w:rsidRPr="00A67EEB" w:rsidRDefault="005114C4" w:rsidP="00632E65">
            <w:pPr>
              <w:rPr>
                <w:rFonts w:cs="Arial"/>
                <w:color w:val="FF0000"/>
              </w:rPr>
            </w:pPr>
            <w:del w:id="8" w:author="Author">
              <w:r w:rsidRPr="00927D5A" w:rsidDel="005114C4">
                <w:rPr>
                  <w:rFonts w:cs="Arial"/>
                  <w:color w:val="FF0000"/>
                  <w:highlight w:val="yellow"/>
                </w:rPr>
                <w:delText>[</w:delText>
              </w:r>
            </w:del>
            <w:r w:rsidRPr="00927D5A">
              <w:rPr>
                <w:rFonts w:cs="Arial"/>
                <w:color w:val="FF0000"/>
                <w:highlight w:val="yellow"/>
              </w:rPr>
              <w:t>3. Maximum number of measured candidate cells for all periodic reports, activated semi-persistent reports, and triggered aperiodic reports at a given time</w:t>
            </w:r>
            <w:del w:id="9" w:author="Author">
              <w:r w:rsidRPr="00927D5A" w:rsidDel="005114C4">
                <w:rPr>
                  <w:rFonts w:cs="Arial"/>
                  <w:color w:val="FF0000"/>
                  <w:highlight w:val="yellow"/>
                </w:rPr>
                <w:delText>]</w:delText>
              </w:r>
            </w:del>
          </w:p>
          <w:p w14:paraId="2C932D4A" w14:textId="77777777" w:rsidR="005114C4" w:rsidRPr="00527705" w:rsidRDefault="005114C4" w:rsidP="00632E65">
            <w:pPr>
              <w:rPr>
                <w:rFonts w:cs="Arial"/>
                <w:color w:val="000000"/>
              </w:rPr>
            </w:pPr>
            <w:r>
              <w:rPr>
                <w:rFonts w:cs="Arial"/>
                <w:color w:val="000000"/>
              </w:rPr>
              <w:t>4</w:t>
            </w:r>
            <w:r w:rsidRPr="00527705">
              <w:rPr>
                <w:rFonts w:cs="Arial"/>
                <w:color w:val="000000"/>
              </w:rPr>
              <w:t xml:space="preserve">. Support of up to L candidate cells and M beams in one report where a SSBRI-RSRP pair is used for each beam report.  </w:t>
            </w:r>
          </w:p>
          <w:p w14:paraId="253D380A" w14:textId="77777777" w:rsidR="005114C4" w:rsidRPr="00527705" w:rsidRDefault="005114C4" w:rsidP="00632E65">
            <w:pPr>
              <w:rPr>
                <w:rFonts w:cs="Arial"/>
                <w:color w:val="000000"/>
              </w:rPr>
            </w:pPr>
            <w:del w:id="10" w:author="Author">
              <w:r w:rsidRPr="00927D5A" w:rsidDel="005114C4">
                <w:rPr>
                  <w:rFonts w:cs="Arial"/>
                  <w:color w:val="000000"/>
                  <w:highlight w:val="yellow"/>
                </w:rPr>
                <w:delText>[</w:delText>
              </w:r>
            </w:del>
            <w:r w:rsidRPr="00927D5A">
              <w:rPr>
                <w:rFonts w:cs="Arial"/>
                <w:color w:val="000000"/>
                <w:highlight w:val="yellow"/>
              </w:rPr>
              <w:t xml:space="preserve">5. The max number of SSB resources configured to measure L1-RSRP within a slot with candidate cells across all CC </w:t>
            </w:r>
            <w:del w:id="11" w:author="Author">
              <w:r w:rsidRPr="00927D5A" w:rsidDel="005114C4">
                <w:rPr>
                  <w:rFonts w:cs="Arial"/>
                  <w:color w:val="000000"/>
                  <w:highlight w:val="yellow"/>
                </w:rPr>
                <w:delText>]</w:delText>
              </w:r>
            </w:del>
          </w:p>
          <w:p w14:paraId="389BAE67" w14:textId="77777777" w:rsidR="005114C4" w:rsidRPr="00A67EEB" w:rsidRDefault="005114C4" w:rsidP="00632E65">
            <w:pPr>
              <w:rPr>
                <w:rFonts w:cs="Arial"/>
                <w:strike/>
                <w:color w:val="000000"/>
              </w:rPr>
            </w:pPr>
            <w:r>
              <w:rPr>
                <w:rFonts w:cs="Arial"/>
                <w:strike/>
                <w:color w:val="FF0000"/>
              </w:rPr>
              <w:t>6</w:t>
            </w:r>
            <w:r w:rsidRPr="00A67EEB">
              <w:rPr>
                <w:rFonts w:cs="Arial"/>
                <w:strike/>
                <w:color w:val="FF0000"/>
              </w:rPr>
              <w:t xml:space="preserve"> Support of MAC-CE based cell switch operation</w:t>
            </w:r>
          </w:p>
          <w:p w14:paraId="477E65EE" w14:textId="77777777" w:rsidR="005114C4" w:rsidRPr="00527705" w:rsidRDefault="005114C4" w:rsidP="00632E65">
            <w:pPr>
              <w:pStyle w:val="maintext"/>
              <w:ind w:firstLineChars="0" w:firstLine="0"/>
              <w:jc w:val="left"/>
              <w:rPr>
                <w:rFonts w:ascii="Arial" w:hAnsi="Arial" w:cs="Arial"/>
                <w:sz w:val="18"/>
              </w:rPr>
            </w:pPr>
            <w:del w:id="12" w:author="Author">
              <w:r w:rsidRPr="00927D5A" w:rsidDel="005114C4">
                <w:rPr>
                  <w:rFonts w:ascii="Arial" w:hAnsi="Arial" w:cs="Arial"/>
                  <w:color w:val="000000"/>
                  <w:highlight w:val="yellow"/>
                </w:rPr>
                <w:delText>[</w:delText>
              </w:r>
            </w:del>
            <w:r w:rsidRPr="00927D5A">
              <w:rPr>
                <w:rFonts w:ascii="Arial" w:hAnsi="Arial" w:cs="Arial"/>
                <w:color w:val="000000"/>
                <w:highlight w:val="yellow"/>
              </w:rPr>
              <w:t xml:space="preserve">7. Support periodic reporting on PUCCH, semi-persistent reporting on PUCCH/PUSCH, and </w:t>
            </w:r>
            <w:r w:rsidRPr="00927D5A">
              <w:rPr>
                <w:rFonts w:ascii="Arial" w:hAnsi="Arial" w:cs="Arial"/>
                <w:color w:val="000000"/>
                <w:highlight w:val="yellow"/>
              </w:rPr>
              <w:lastRenderedPageBreak/>
              <w:t>aperiodic report on PUSCH</w:t>
            </w:r>
            <w:del w:id="13" w:author="Author">
              <w:r w:rsidRPr="00927D5A" w:rsidDel="005114C4">
                <w:rPr>
                  <w:rFonts w:ascii="Arial" w:hAnsi="Arial" w:cs="Arial"/>
                  <w:color w:val="000000"/>
                  <w:highlight w:val="yellow"/>
                </w:rPr>
                <w:delText>]</w:delText>
              </w:r>
            </w:del>
          </w:p>
        </w:tc>
        <w:tc>
          <w:tcPr>
            <w:tcW w:w="0" w:type="auto"/>
            <w:shd w:val="clear" w:color="auto" w:fill="auto"/>
          </w:tcPr>
          <w:p w14:paraId="5719445C" w14:textId="77777777" w:rsidR="005114C4" w:rsidRPr="00527705" w:rsidRDefault="005114C4" w:rsidP="00632E65">
            <w:pPr>
              <w:pStyle w:val="maintext"/>
              <w:ind w:firstLineChars="0" w:firstLine="0"/>
              <w:jc w:val="left"/>
              <w:rPr>
                <w:rFonts w:ascii="Arial" w:hAnsi="Arial" w:cs="Arial"/>
                <w:sz w:val="18"/>
              </w:rPr>
            </w:pPr>
          </w:p>
        </w:tc>
        <w:tc>
          <w:tcPr>
            <w:tcW w:w="0" w:type="auto"/>
            <w:shd w:val="clear" w:color="auto" w:fill="auto"/>
          </w:tcPr>
          <w:p w14:paraId="7F6062A5"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eastAsia="zh-CN"/>
              </w:rPr>
              <w:t>Yes</w:t>
            </w:r>
          </w:p>
        </w:tc>
        <w:tc>
          <w:tcPr>
            <w:tcW w:w="0" w:type="auto"/>
            <w:shd w:val="clear" w:color="auto" w:fill="auto"/>
          </w:tcPr>
          <w:p w14:paraId="2FB5635B"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5CB16702"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val="en-US" w:eastAsia="zh-CN"/>
              </w:rPr>
              <w:t>UE does not support Rel-18 LTM operation</w:t>
            </w:r>
          </w:p>
        </w:tc>
        <w:tc>
          <w:tcPr>
            <w:tcW w:w="0" w:type="auto"/>
            <w:shd w:val="clear" w:color="auto" w:fill="auto"/>
          </w:tcPr>
          <w:p w14:paraId="1CC9A679"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宋体" w:hAnsi="Arial" w:cs="Arial"/>
                <w:color w:val="000000" w:themeColor="text1"/>
                <w:highlight w:val="yellow"/>
                <w:lang w:eastAsia="zh-CN"/>
              </w:rPr>
              <w:t>[Per band/BC]</w:t>
            </w:r>
          </w:p>
        </w:tc>
        <w:tc>
          <w:tcPr>
            <w:tcW w:w="0" w:type="auto"/>
            <w:shd w:val="clear" w:color="auto" w:fill="auto"/>
          </w:tcPr>
          <w:p w14:paraId="7F043543"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5F7C4C37"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3E84C401"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n/a</w:t>
            </w:r>
          </w:p>
        </w:tc>
        <w:tc>
          <w:tcPr>
            <w:tcW w:w="0" w:type="auto"/>
            <w:shd w:val="clear" w:color="auto" w:fill="auto"/>
          </w:tcPr>
          <w:p w14:paraId="06603508" w14:textId="77777777" w:rsidR="005114C4" w:rsidRPr="00527705" w:rsidRDefault="005114C4" w:rsidP="00632E65">
            <w:pPr>
              <w:rPr>
                <w:rFonts w:cs="Arial"/>
                <w:color w:val="000000"/>
              </w:rPr>
            </w:pPr>
            <w:r w:rsidRPr="00CF7E03">
              <w:rPr>
                <w:rFonts w:cs="Arial"/>
                <w:color w:val="000000"/>
                <w:highlight w:val="yellow"/>
              </w:rPr>
              <w:t>[Component 2 candidate values: {1,2,3,4,5,6,7}]</w:t>
            </w:r>
          </w:p>
          <w:p w14:paraId="33DF1F24" w14:textId="77777777" w:rsidR="005114C4" w:rsidRPr="00CF7E03" w:rsidRDefault="005114C4" w:rsidP="00632E65">
            <w:pPr>
              <w:rPr>
                <w:rFonts w:cs="Arial"/>
                <w:color w:val="FF0000"/>
              </w:rPr>
            </w:pPr>
            <w:r w:rsidRPr="00927D5A">
              <w:rPr>
                <w:rFonts w:cs="Arial"/>
                <w:color w:val="FF0000"/>
                <w:highlight w:val="yellow"/>
              </w:rPr>
              <w:t>[Component 3 candidate values: FFS]</w:t>
            </w:r>
          </w:p>
          <w:p w14:paraId="11BA7A81" w14:textId="77777777" w:rsidR="005114C4" w:rsidRPr="00527705" w:rsidRDefault="005114C4" w:rsidP="00632E65">
            <w:pPr>
              <w:rPr>
                <w:rFonts w:cs="Arial"/>
                <w:color w:val="000000"/>
              </w:rPr>
            </w:pPr>
            <w:r w:rsidRPr="00527705">
              <w:rPr>
                <w:rFonts w:cs="Arial"/>
                <w:color w:val="000000"/>
              </w:rPr>
              <w:t xml:space="preserve">Component </w:t>
            </w:r>
            <w:r>
              <w:rPr>
                <w:rFonts w:cs="Arial"/>
                <w:color w:val="000000"/>
              </w:rPr>
              <w:t>4</w:t>
            </w:r>
            <w:r w:rsidRPr="00527705">
              <w:rPr>
                <w:rFonts w:cs="Arial"/>
                <w:color w:val="000000"/>
              </w:rPr>
              <w:t xml:space="preserve"> candidate values: </w:t>
            </w:r>
          </w:p>
          <w:p w14:paraId="39FA52D9" w14:textId="77777777" w:rsidR="005114C4" w:rsidRPr="00527705" w:rsidRDefault="005114C4" w:rsidP="00632E65">
            <w:pPr>
              <w:rPr>
                <w:rFonts w:cs="Arial"/>
                <w:color w:val="000000"/>
              </w:rPr>
            </w:pPr>
            <w:r w:rsidRPr="00527705">
              <w:rPr>
                <w:rFonts w:cs="Arial"/>
                <w:color w:val="000000"/>
              </w:rPr>
              <w:t>L: {</w:t>
            </w:r>
            <w:r w:rsidRPr="00994DC1">
              <w:rPr>
                <w:rFonts w:cs="Arial"/>
                <w:color w:val="000000"/>
                <w:highlight w:val="yellow"/>
              </w:rPr>
              <w:t>[1,]</w:t>
            </w:r>
            <w:r>
              <w:rPr>
                <w:rFonts w:cs="Arial"/>
                <w:color w:val="000000"/>
              </w:rPr>
              <w:t xml:space="preserve"> </w:t>
            </w:r>
            <w:r w:rsidRPr="00527705">
              <w:rPr>
                <w:rFonts w:cs="Arial"/>
                <w:color w:val="000000"/>
              </w:rPr>
              <w:t>2,3,4 }</w:t>
            </w:r>
          </w:p>
          <w:p w14:paraId="53491A36" w14:textId="77777777" w:rsidR="005114C4" w:rsidRDefault="005114C4" w:rsidP="00632E65">
            <w:pPr>
              <w:rPr>
                <w:rFonts w:cs="Arial"/>
                <w:color w:val="000000"/>
              </w:rPr>
            </w:pPr>
            <w:r w:rsidRPr="00527705">
              <w:rPr>
                <w:rFonts w:cs="Arial"/>
                <w:color w:val="000000"/>
              </w:rPr>
              <w:lastRenderedPageBreak/>
              <w:t>M:  {1, 2,3,4}</w:t>
            </w:r>
          </w:p>
          <w:p w14:paraId="367F591E" w14:textId="4E586439" w:rsidR="005114C4" w:rsidRPr="00527705" w:rsidDel="005114C4" w:rsidRDefault="005114C4" w:rsidP="00632E65">
            <w:pPr>
              <w:rPr>
                <w:del w:id="14" w:author="Author"/>
                <w:rFonts w:cs="Arial"/>
                <w:color w:val="000000"/>
              </w:rPr>
            </w:pPr>
            <w:del w:id="15" w:author="Author">
              <w:r w:rsidRPr="003E13B3" w:rsidDel="005114C4">
                <w:rPr>
                  <w:rFonts w:cs="Arial"/>
                  <w:color w:val="FF0000"/>
                </w:rPr>
                <w:delText xml:space="preserve">M </w:delText>
              </w:r>
              <w:r w:rsidRPr="003E13B3" w:rsidDel="005114C4">
                <w:rPr>
                  <w:rFonts w:cs="Arial"/>
                  <w:color w:val="FF0000"/>
                </w:rPr>
                <w:sym w:font="Symbol" w:char="F0B4"/>
              </w:r>
              <w:r w:rsidRPr="003E13B3" w:rsidDel="005114C4">
                <w:rPr>
                  <w:rFonts w:cs="Arial"/>
                  <w:color w:val="FF0000"/>
                </w:rPr>
                <w:delText xml:space="preserve"> L: </w:delText>
              </w:r>
              <w:r w:rsidRPr="003E13B3" w:rsidDel="005114C4">
                <w:rPr>
                  <w:rFonts w:cs="Arial"/>
                  <w:color w:val="FF0000"/>
                  <w:highlight w:val="yellow"/>
                </w:rPr>
                <w:delText>FFS</w:delText>
              </w:r>
            </w:del>
          </w:p>
          <w:p w14:paraId="4E8AA306" w14:textId="77777777" w:rsidR="005114C4" w:rsidRPr="00527705" w:rsidRDefault="005114C4" w:rsidP="00632E65">
            <w:pPr>
              <w:pStyle w:val="maintext"/>
              <w:ind w:firstLineChars="0" w:firstLine="0"/>
              <w:jc w:val="left"/>
              <w:rPr>
                <w:rFonts w:ascii="Arial" w:hAnsi="Arial" w:cs="Arial"/>
                <w:sz w:val="18"/>
              </w:rPr>
            </w:pPr>
            <w:r w:rsidRPr="00927D5A">
              <w:rPr>
                <w:rFonts w:ascii="Arial" w:hAnsi="Arial" w:cs="Arial"/>
                <w:color w:val="000000"/>
                <w:highlight w:val="yellow"/>
              </w:rPr>
              <w:t>[Component 5 candidate values: {1,2,4,8}]</w:t>
            </w:r>
          </w:p>
        </w:tc>
        <w:tc>
          <w:tcPr>
            <w:tcW w:w="0" w:type="auto"/>
            <w:shd w:val="clear" w:color="auto" w:fill="auto"/>
          </w:tcPr>
          <w:p w14:paraId="379CEFD4"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rPr>
              <w:lastRenderedPageBreak/>
              <w:t>Optional with capability signalling</w:t>
            </w:r>
          </w:p>
        </w:tc>
      </w:tr>
    </w:tbl>
    <w:p w14:paraId="39E31CE6" w14:textId="77777777" w:rsidR="007F36DB" w:rsidRDefault="007F36DB" w:rsidP="007D4E67">
      <w:pPr>
        <w:pStyle w:val="00Text"/>
      </w:pPr>
    </w:p>
    <w:p w14:paraId="027512B5" w14:textId="6C76F8CF" w:rsidR="007F36DB" w:rsidRDefault="00626FA2" w:rsidP="007D4E67">
      <w:pPr>
        <w:pStyle w:val="00Text"/>
      </w:pPr>
      <w:r>
        <w:t xml:space="preserve">In FG 45-2, we propose to delete the word of “always” because the gNB can configure the UE to include the SpCell or not if the UE report supporting this capability. </w:t>
      </w:r>
      <w:r w:rsidR="007318BE">
        <w:t xml:space="preserve">Including the word “always” here would cause some unnecessary ambiguity.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14"/>
        <w:gridCol w:w="1694"/>
        <w:gridCol w:w="1905"/>
        <w:gridCol w:w="513"/>
        <w:gridCol w:w="561"/>
        <w:gridCol w:w="472"/>
        <w:gridCol w:w="1897"/>
        <w:gridCol w:w="1078"/>
        <w:gridCol w:w="472"/>
        <w:gridCol w:w="472"/>
        <w:gridCol w:w="495"/>
        <w:gridCol w:w="1145"/>
        <w:gridCol w:w="1191"/>
      </w:tblGrid>
      <w:tr w:rsidR="00626FA2" w14:paraId="40174417" w14:textId="77777777" w:rsidTr="00632E65">
        <w:tc>
          <w:tcPr>
            <w:tcW w:w="0" w:type="auto"/>
            <w:shd w:val="clear" w:color="auto" w:fill="auto"/>
          </w:tcPr>
          <w:p w14:paraId="4C24060E"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45. NR_Mob_enh2</w:t>
            </w:r>
          </w:p>
        </w:tc>
        <w:tc>
          <w:tcPr>
            <w:tcW w:w="0" w:type="auto"/>
            <w:shd w:val="clear" w:color="auto" w:fill="auto"/>
          </w:tcPr>
          <w:p w14:paraId="1D09286C" w14:textId="77777777" w:rsidR="00626FA2" w:rsidRPr="00527705" w:rsidRDefault="00626FA2" w:rsidP="00632E65">
            <w:pPr>
              <w:pStyle w:val="maintext"/>
              <w:ind w:firstLineChars="0" w:firstLine="0"/>
              <w:jc w:val="left"/>
              <w:rPr>
                <w:rFonts w:ascii="Arial" w:hAnsi="Arial" w:cs="Arial"/>
                <w:sz w:val="18"/>
              </w:rPr>
            </w:pPr>
            <w:r w:rsidRPr="00527705">
              <w:rPr>
                <w:rFonts w:ascii="Arial" w:eastAsia="MS Mincho" w:hAnsi="Arial" w:cs="Arial"/>
                <w:color w:val="000000" w:themeColor="text1"/>
                <w:lang w:eastAsia="ja-JP"/>
              </w:rPr>
              <w:t>45-2</w:t>
            </w:r>
          </w:p>
        </w:tc>
        <w:tc>
          <w:tcPr>
            <w:tcW w:w="0" w:type="auto"/>
            <w:shd w:val="clear" w:color="auto" w:fill="auto"/>
          </w:tcPr>
          <w:p w14:paraId="036068D7"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rPr>
              <w:t>Inclusion of current SpCell in the L1 measurement report</w:t>
            </w:r>
          </w:p>
        </w:tc>
        <w:tc>
          <w:tcPr>
            <w:tcW w:w="0" w:type="auto"/>
            <w:shd w:val="clear" w:color="auto" w:fill="auto"/>
          </w:tcPr>
          <w:p w14:paraId="24A2BD06" w14:textId="3B3F9700" w:rsidR="00626FA2" w:rsidRPr="00B159B6" w:rsidRDefault="00626FA2" w:rsidP="00632E65">
            <w:pPr>
              <w:pStyle w:val="maintext"/>
              <w:ind w:firstLineChars="0" w:firstLine="0"/>
              <w:jc w:val="left"/>
              <w:rPr>
                <w:rFonts w:ascii="Arial" w:hAnsi="Arial" w:cs="Arial"/>
                <w:color w:val="000000"/>
              </w:rPr>
            </w:pPr>
            <w:r w:rsidRPr="00527705">
              <w:rPr>
                <w:rFonts w:ascii="Arial" w:hAnsi="Arial" w:cs="Arial"/>
                <w:color w:val="000000"/>
              </w:rPr>
              <w:t>1. Support of</w:t>
            </w:r>
            <w:r>
              <w:rPr>
                <w:rFonts w:ascii="Arial" w:hAnsi="Arial" w:cs="Arial"/>
                <w:color w:val="000000"/>
              </w:rPr>
              <w:t xml:space="preserve"> </w:t>
            </w:r>
            <w:del w:id="16" w:author="Author">
              <w:r w:rsidRPr="006E2406" w:rsidDel="00626FA2">
                <w:rPr>
                  <w:rFonts w:ascii="Arial" w:hAnsi="Arial" w:cs="Arial"/>
                  <w:color w:val="000000"/>
                  <w:highlight w:val="yellow"/>
                </w:rPr>
                <w:delText>[</w:delText>
              </w:r>
              <w:r w:rsidRPr="006E2406" w:rsidDel="00626FA2">
                <w:rPr>
                  <w:rFonts w:ascii="Arial" w:hAnsi="Arial" w:cs="Arial"/>
                  <w:color w:val="FF0000"/>
                  <w:highlight w:val="yellow"/>
                </w:rPr>
                <w:delText>always]</w:delText>
              </w:r>
              <w:r w:rsidRPr="008E5A80" w:rsidDel="00626FA2">
                <w:rPr>
                  <w:rFonts w:ascii="Arial" w:hAnsi="Arial" w:cs="Arial"/>
                  <w:color w:val="FF0000"/>
                </w:rPr>
                <w:delText xml:space="preserve"> </w:delText>
              </w:r>
            </w:del>
            <w:r w:rsidRPr="008E5A80">
              <w:rPr>
                <w:rFonts w:ascii="Arial" w:hAnsi="Arial" w:cs="Arial"/>
                <w:color w:val="FF0000"/>
              </w:rPr>
              <w:t xml:space="preserve">including the </w:t>
            </w:r>
            <w:r w:rsidRPr="008E5A80">
              <w:rPr>
                <w:rFonts w:ascii="Arial" w:hAnsi="Arial" w:cs="Arial"/>
                <w:strike/>
                <w:color w:val="FF0000"/>
              </w:rPr>
              <w:t>inclusion of</w:t>
            </w:r>
            <w:r w:rsidRPr="008E5A80">
              <w:rPr>
                <w:rFonts w:ascii="Arial" w:hAnsi="Arial" w:cs="Arial"/>
                <w:color w:val="FF0000"/>
              </w:rPr>
              <w:t xml:space="preserve"> </w:t>
            </w:r>
            <w:r w:rsidRPr="00527705">
              <w:rPr>
                <w:rFonts w:ascii="Arial" w:hAnsi="Arial" w:cs="Arial"/>
                <w:color w:val="000000"/>
              </w:rPr>
              <w:t>current SpCell in the L1 measurement report</w:t>
            </w:r>
          </w:p>
        </w:tc>
        <w:tc>
          <w:tcPr>
            <w:tcW w:w="0" w:type="auto"/>
            <w:shd w:val="clear" w:color="auto" w:fill="auto"/>
          </w:tcPr>
          <w:p w14:paraId="123A5C82" w14:textId="77777777" w:rsidR="00626FA2" w:rsidRPr="00527705" w:rsidRDefault="00626FA2" w:rsidP="00632E65">
            <w:pPr>
              <w:pStyle w:val="maintext"/>
              <w:ind w:firstLineChars="0" w:firstLine="0"/>
              <w:jc w:val="left"/>
              <w:rPr>
                <w:rFonts w:ascii="Arial" w:hAnsi="Arial" w:cs="Arial"/>
                <w:sz w:val="18"/>
              </w:rPr>
            </w:pPr>
            <w:r w:rsidRPr="00527705">
              <w:rPr>
                <w:rFonts w:ascii="Arial" w:eastAsia="MS Mincho" w:hAnsi="Arial" w:cs="Arial"/>
                <w:color w:val="000000" w:themeColor="text1"/>
                <w:lang w:eastAsia="ja-JP"/>
              </w:rPr>
              <w:t>45-1</w:t>
            </w:r>
          </w:p>
        </w:tc>
        <w:tc>
          <w:tcPr>
            <w:tcW w:w="0" w:type="auto"/>
            <w:shd w:val="clear" w:color="auto" w:fill="auto"/>
          </w:tcPr>
          <w:p w14:paraId="63FBAC15" w14:textId="77777777" w:rsidR="00626FA2" w:rsidRPr="00527705" w:rsidRDefault="00626FA2"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eastAsia="zh-CN"/>
              </w:rPr>
              <w:t>Yes</w:t>
            </w:r>
          </w:p>
        </w:tc>
        <w:tc>
          <w:tcPr>
            <w:tcW w:w="0" w:type="auto"/>
            <w:shd w:val="clear" w:color="auto" w:fill="auto"/>
          </w:tcPr>
          <w:p w14:paraId="49059F0F"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77B3DED5" w14:textId="52EF351B" w:rsidR="00626FA2" w:rsidRPr="00527705" w:rsidRDefault="00626FA2"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val="en-US" w:eastAsia="zh-CN"/>
              </w:rPr>
              <w:t xml:space="preserve">UE does not </w:t>
            </w:r>
            <w:del w:id="17" w:author="Author">
              <w:r w:rsidRPr="006E2406" w:rsidDel="00626FA2">
                <w:rPr>
                  <w:rFonts w:ascii="Arial" w:eastAsia="宋体" w:hAnsi="Arial" w:cs="Arial"/>
                  <w:color w:val="000000" w:themeColor="text1"/>
                  <w:highlight w:val="yellow"/>
                  <w:lang w:val="en-US" w:eastAsia="zh-CN"/>
                </w:rPr>
                <w:delText>[</w:delText>
              </w:r>
              <w:r w:rsidRPr="006E2406" w:rsidDel="00626FA2">
                <w:rPr>
                  <w:rFonts w:ascii="Arial" w:eastAsia="宋体" w:hAnsi="Arial" w:cs="Arial"/>
                  <w:color w:val="FF0000"/>
                  <w:highlight w:val="yellow"/>
                  <w:lang w:val="en-US" w:eastAsia="zh-CN"/>
                </w:rPr>
                <w:delText>always]</w:delText>
              </w:r>
              <w:r w:rsidDel="00626FA2">
                <w:rPr>
                  <w:rFonts w:ascii="Arial" w:eastAsia="宋体" w:hAnsi="Arial" w:cs="Arial"/>
                  <w:color w:val="FF0000"/>
                  <w:lang w:val="en-US" w:eastAsia="zh-CN"/>
                </w:rPr>
                <w:delText xml:space="preserve"> </w:delText>
              </w:r>
            </w:del>
            <w:r w:rsidRPr="00527705">
              <w:rPr>
                <w:rFonts w:ascii="Arial" w:eastAsia="宋体" w:hAnsi="Arial" w:cs="Arial"/>
                <w:color w:val="000000" w:themeColor="text1"/>
                <w:lang w:val="en-US" w:eastAsia="zh-CN"/>
              </w:rPr>
              <w:t>include measurement report for SpCell in the L1 measurement report</w:t>
            </w:r>
          </w:p>
        </w:tc>
        <w:tc>
          <w:tcPr>
            <w:tcW w:w="0" w:type="auto"/>
            <w:shd w:val="clear" w:color="auto" w:fill="auto"/>
          </w:tcPr>
          <w:p w14:paraId="4A789028" w14:textId="77777777" w:rsidR="00626FA2" w:rsidRPr="00527705" w:rsidRDefault="00626FA2" w:rsidP="00632E65">
            <w:pPr>
              <w:pStyle w:val="maintext"/>
              <w:ind w:firstLineChars="0" w:firstLine="0"/>
              <w:jc w:val="left"/>
              <w:rPr>
                <w:rFonts w:ascii="Arial" w:hAnsi="Arial" w:cs="Arial"/>
                <w:sz w:val="18"/>
              </w:rPr>
            </w:pPr>
            <w:r w:rsidRPr="00BB0848">
              <w:rPr>
                <w:rFonts w:ascii="Arial" w:eastAsia="宋体" w:hAnsi="Arial" w:cs="Arial"/>
                <w:color w:val="FF0000"/>
                <w:highlight w:val="yellow"/>
                <w:lang w:eastAsia="zh-CN"/>
              </w:rPr>
              <w:t>[Per band/BC]</w:t>
            </w:r>
          </w:p>
        </w:tc>
        <w:tc>
          <w:tcPr>
            <w:tcW w:w="0" w:type="auto"/>
            <w:shd w:val="clear" w:color="auto" w:fill="auto"/>
          </w:tcPr>
          <w:p w14:paraId="0E3F3543"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29EAFFF1"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376987A9"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n/a</w:t>
            </w:r>
          </w:p>
        </w:tc>
        <w:tc>
          <w:tcPr>
            <w:tcW w:w="0" w:type="auto"/>
            <w:shd w:val="clear" w:color="auto" w:fill="auto"/>
          </w:tcPr>
          <w:p w14:paraId="66862054" w14:textId="77777777" w:rsidR="00626FA2" w:rsidRPr="00527705" w:rsidRDefault="00626FA2" w:rsidP="00632E65">
            <w:pPr>
              <w:pStyle w:val="maintext"/>
              <w:ind w:firstLineChars="0" w:firstLine="0"/>
              <w:jc w:val="left"/>
              <w:rPr>
                <w:rFonts w:ascii="Arial" w:hAnsi="Arial" w:cs="Arial"/>
                <w:sz w:val="18"/>
              </w:rPr>
            </w:pPr>
            <w:r w:rsidRPr="00150C88">
              <w:rPr>
                <w:rFonts w:ascii="Arial" w:hAnsi="Arial" w:cs="Arial"/>
                <w:color w:val="FF0000"/>
                <w:szCs w:val="21"/>
                <w:highlight w:val="yellow"/>
              </w:rPr>
              <w:t>FFS: whether to merge this FG with FG 45-1</w:t>
            </w:r>
          </w:p>
        </w:tc>
        <w:tc>
          <w:tcPr>
            <w:tcW w:w="0" w:type="auto"/>
            <w:shd w:val="clear" w:color="auto" w:fill="auto"/>
          </w:tcPr>
          <w:p w14:paraId="429330B9" w14:textId="77777777" w:rsidR="00626FA2" w:rsidRPr="00527705" w:rsidRDefault="00626FA2" w:rsidP="00632E65">
            <w:pPr>
              <w:pStyle w:val="TAL"/>
              <w:rPr>
                <w:rFonts w:cs="Arial"/>
                <w:sz w:val="20"/>
              </w:rPr>
            </w:pPr>
            <w:r w:rsidRPr="00527705">
              <w:rPr>
                <w:rFonts w:cs="Arial"/>
                <w:sz w:val="20"/>
              </w:rPr>
              <w:t>Optional with capability signalling</w:t>
            </w:r>
          </w:p>
          <w:p w14:paraId="23C10CDD" w14:textId="77777777" w:rsidR="00626FA2" w:rsidRPr="00527705" w:rsidRDefault="00626FA2" w:rsidP="00632E65">
            <w:pPr>
              <w:pStyle w:val="maintext"/>
              <w:ind w:firstLineChars="0" w:firstLine="0"/>
              <w:jc w:val="left"/>
              <w:rPr>
                <w:rFonts w:ascii="Arial" w:hAnsi="Arial" w:cs="Arial"/>
                <w:sz w:val="18"/>
              </w:rPr>
            </w:pPr>
          </w:p>
        </w:tc>
      </w:tr>
    </w:tbl>
    <w:p w14:paraId="579BFCF9" w14:textId="77777777" w:rsidR="00626FA2" w:rsidRDefault="00626FA2" w:rsidP="00626FA2">
      <w:pPr>
        <w:rPr>
          <w:lang w:eastAsia="x-none"/>
        </w:rPr>
      </w:pPr>
    </w:p>
    <w:p w14:paraId="3562A057" w14:textId="77777777" w:rsidR="00353FE1" w:rsidRDefault="007318BE" w:rsidP="007D4E67">
      <w:pPr>
        <w:pStyle w:val="00Text"/>
      </w:pPr>
      <w:r>
        <w:t xml:space="preserve">Regarding the FG 45-3, we propose to include the maximum number of TCI states per candidate cell and also across all the candidate cells. </w:t>
      </w:r>
      <w:r w:rsidR="00353FE1">
        <w:t xml:space="preserve"> Furthermore, in legacy spec, the SSB can not be used as QCL source in TCI states configured for PDCCH or PDSCH. Adding SSB to QCL source shall be a new UE capability. Regarding the MAC-CE TCI state activation, we shall consider the following two different aspects:</w:t>
      </w:r>
    </w:p>
    <w:p w14:paraId="641AB15B" w14:textId="340F5DE0" w:rsidR="00353FE1" w:rsidRDefault="00353FE1" w:rsidP="00353FE1">
      <w:pPr>
        <w:pStyle w:val="00Text"/>
        <w:numPr>
          <w:ilvl w:val="0"/>
          <w:numId w:val="35"/>
        </w:numPr>
      </w:pPr>
      <w:r>
        <w:t>The maximum number of activated TCI states of candidate cells. The UE is supposed to track all the activated TCI states. Therefore, the number of activated TCI states of candidate cell shall be UE capability.</w:t>
      </w:r>
    </w:p>
    <w:p w14:paraId="768A964F" w14:textId="6BFCE1E6" w:rsidR="00353FE1" w:rsidRDefault="00353FE1" w:rsidP="00353FE1">
      <w:pPr>
        <w:pStyle w:val="00Text"/>
        <w:numPr>
          <w:ilvl w:val="0"/>
          <w:numId w:val="35"/>
        </w:numPr>
      </w:pPr>
      <w:r>
        <w:t>The maximum number of different candidate cells of all activated TCI states.</w:t>
      </w:r>
    </w:p>
    <w:p w14:paraId="2A6DE51F" w14:textId="6F12C9AC" w:rsidR="007F36DB" w:rsidRDefault="00353FE1" w:rsidP="007D4E67">
      <w:pPr>
        <w:pStyle w:val="00Text"/>
      </w:pPr>
      <w:r>
        <w:t>Therefore, we suggest to update the FG 45-3 and FG 45-3a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25"/>
        <w:gridCol w:w="1730"/>
        <w:gridCol w:w="2145"/>
        <w:gridCol w:w="222"/>
        <w:gridCol w:w="561"/>
        <w:gridCol w:w="472"/>
        <w:gridCol w:w="1445"/>
        <w:gridCol w:w="1087"/>
        <w:gridCol w:w="472"/>
        <w:gridCol w:w="472"/>
        <w:gridCol w:w="495"/>
        <w:gridCol w:w="1543"/>
        <w:gridCol w:w="1233"/>
      </w:tblGrid>
      <w:tr w:rsidR="007318BE" w:rsidRPr="007318BE" w14:paraId="1CB00162" w14:textId="77777777" w:rsidTr="00632E65">
        <w:tc>
          <w:tcPr>
            <w:tcW w:w="0" w:type="auto"/>
            <w:shd w:val="clear" w:color="auto" w:fill="auto"/>
          </w:tcPr>
          <w:p w14:paraId="51D67C60"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45. NR_Mob_enh2</w:t>
            </w:r>
          </w:p>
        </w:tc>
        <w:tc>
          <w:tcPr>
            <w:tcW w:w="0" w:type="auto"/>
            <w:shd w:val="clear" w:color="auto" w:fill="auto"/>
          </w:tcPr>
          <w:p w14:paraId="2C6E4CC3"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S Mincho" w:hAnsi="Arial" w:cs="Arial"/>
                <w:color w:val="000000" w:themeColor="text1"/>
                <w:szCs w:val="20"/>
                <w:lang w:val="en-GB" w:eastAsia="ja-JP"/>
              </w:rPr>
              <w:t>45-3</w:t>
            </w:r>
          </w:p>
        </w:tc>
        <w:tc>
          <w:tcPr>
            <w:tcW w:w="0" w:type="auto"/>
            <w:shd w:val="clear" w:color="auto" w:fill="auto"/>
          </w:tcPr>
          <w:p w14:paraId="1E839F2C"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FF0000"/>
                <w:szCs w:val="20"/>
                <w:lang w:eastAsia="zh-CN"/>
              </w:rPr>
              <w:t xml:space="preserve">LTM beam indication </w:t>
            </w:r>
            <w:r w:rsidRPr="007318BE">
              <w:rPr>
                <w:rFonts w:ascii="Arial" w:eastAsia="宋体" w:hAnsi="Arial" w:cs="Arial"/>
                <w:strike/>
                <w:color w:val="FF0000"/>
                <w:szCs w:val="20"/>
                <w:lang w:val="en-GB" w:eastAsia="zh-CN"/>
              </w:rPr>
              <w:t>Unified TCI</w:t>
            </w:r>
            <w:r w:rsidRPr="007318BE">
              <w:rPr>
                <w:rFonts w:ascii="Arial" w:eastAsia="宋体" w:hAnsi="Arial" w:cs="Arial"/>
                <w:color w:val="FF0000"/>
                <w:szCs w:val="20"/>
                <w:lang w:val="en-GB" w:eastAsia="zh-CN"/>
              </w:rPr>
              <w:t xml:space="preserve"> </w:t>
            </w:r>
            <w:r w:rsidRPr="007318BE">
              <w:rPr>
                <w:rFonts w:ascii="Arial" w:eastAsia="宋体" w:hAnsi="Arial" w:cs="Arial"/>
                <w:color w:val="000000" w:themeColor="text1"/>
                <w:szCs w:val="20"/>
                <w:lang w:val="en-GB" w:eastAsia="zh-CN"/>
              </w:rPr>
              <w:t xml:space="preserve">with joint DL/UL TCI </w:t>
            </w:r>
            <w:r w:rsidRPr="007318BE">
              <w:rPr>
                <w:rFonts w:ascii="Arial" w:eastAsia="宋体" w:hAnsi="Arial" w:cs="Arial"/>
                <w:color w:val="FF0000"/>
                <w:szCs w:val="20"/>
                <w:lang w:val="en-GB" w:eastAsia="zh-CN"/>
              </w:rPr>
              <w:t xml:space="preserve">states </w:t>
            </w:r>
            <w:r w:rsidRPr="007318BE">
              <w:rPr>
                <w:rFonts w:ascii="Arial" w:eastAsia="宋体" w:hAnsi="Arial" w:cs="Arial"/>
                <w:strike/>
                <w:color w:val="FF0000"/>
                <w:szCs w:val="20"/>
                <w:lang w:val="en-GB" w:eastAsia="zh-CN"/>
              </w:rPr>
              <w:t xml:space="preserve">indication for LTM procedure </w:t>
            </w:r>
          </w:p>
        </w:tc>
        <w:tc>
          <w:tcPr>
            <w:tcW w:w="0" w:type="auto"/>
            <w:shd w:val="clear" w:color="auto" w:fill="auto"/>
          </w:tcPr>
          <w:p w14:paraId="3A7E15A7"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1. Support of unified TCI with joint DL/UL </w:t>
            </w:r>
            <w:r w:rsidRPr="007318BE">
              <w:rPr>
                <w:rFonts w:ascii="Arial" w:hAnsi="Arial" w:cs="Arial"/>
                <w:color w:val="FF0000"/>
                <w:szCs w:val="20"/>
              </w:rPr>
              <w:t xml:space="preserve">LTM </w:t>
            </w:r>
            <w:r w:rsidRPr="007318BE">
              <w:rPr>
                <w:rFonts w:ascii="Arial" w:hAnsi="Arial" w:cs="Arial"/>
                <w:color w:val="000000"/>
                <w:szCs w:val="20"/>
              </w:rPr>
              <w:t xml:space="preserve">TCI-state indication for LTM procedure. </w:t>
            </w:r>
          </w:p>
          <w:p w14:paraId="12118A20" w14:textId="6E804AF1" w:rsidR="007318BE" w:rsidRDefault="007318BE" w:rsidP="007318BE">
            <w:pPr>
              <w:spacing w:before="60" w:after="120"/>
              <w:rPr>
                <w:ins w:id="18" w:author="Author"/>
                <w:rFonts w:ascii="Arial" w:hAnsi="Arial" w:cs="Arial"/>
                <w:color w:val="000000"/>
                <w:szCs w:val="20"/>
              </w:rPr>
            </w:pPr>
            <w:r w:rsidRPr="007318BE">
              <w:rPr>
                <w:rFonts w:ascii="Arial" w:hAnsi="Arial" w:cs="Arial"/>
                <w:color w:val="000000"/>
                <w:szCs w:val="20"/>
              </w:rPr>
              <w:t xml:space="preserve">2. Maximum number of configured joint LTM TCI state(s) </w:t>
            </w:r>
            <w:del w:id="19" w:author="Author">
              <w:r w:rsidRPr="007318BE" w:rsidDel="00F274F9">
                <w:rPr>
                  <w:rFonts w:ascii="Arial" w:hAnsi="Arial" w:cs="Arial"/>
                  <w:color w:val="000000"/>
                  <w:szCs w:val="20"/>
                  <w:highlight w:val="yellow"/>
                </w:rPr>
                <w:delText>[across/</w:delText>
              </w:r>
            </w:del>
            <w:r w:rsidRPr="007318BE">
              <w:rPr>
                <w:rFonts w:ascii="Arial" w:hAnsi="Arial" w:cs="Arial"/>
                <w:color w:val="000000"/>
                <w:szCs w:val="20"/>
                <w:highlight w:val="yellow"/>
              </w:rPr>
              <w:t>per</w:t>
            </w:r>
            <w:del w:id="20" w:author="Author">
              <w:r w:rsidRPr="007318BE" w:rsidDel="00F274F9">
                <w:rPr>
                  <w:rFonts w:ascii="Arial" w:hAnsi="Arial" w:cs="Arial"/>
                  <w:color w:val="000000"/>
                  <w:szCs w:val="20"/>
                  <w:highlight w:val="yellow"/>
                </w:rPr>
                <w:delText>]</w:delText>
              </w:r>
            </w:del>
            <w:r w:rsidRPr="007318BE">
              <w:rPr>
                <w:rFonts w:ascii="Arial" w:hAnsi="Arial" w:cs="Arial"/>
                <w:color w:val="000000"/>
                <w:szCs w:val="20"/>
              </w:rPr>
              <w:t xml:space="preserve"> </w:t>
            </w:r>
            <w:r w:rsidRPr="007318BE">
              <w:rPr>
                <w:rFonts w:ascii="Arial" w:hAnsi="Arial" w:cs="Arial"/>
                <w:color w:val="000000"/>
                <w:szCs w:val="20"/>
              </w:rPr>
              <w:lastRenderedPageBreak/>
              <w:t>candidate cell</w:t>
            </w:r>
            <w:del w:id="21" w:author="Author">
              <w:r w:rsidRPr="007318BE" w:rsidDel="00F274F9">
                <w:rPr>
                  <w:rFonts w:ascii="Arial" w:hAnsi="Arial" w:cs="Arial"/>
                  <w:color w:val="000000"/>
                  <w:szCs w:val="20"/>
                </w:rPr>
                <w:delText>s</w:delText>
              </w:r>
            </w:del>
            <w:r w:rsidRPr="007318BE">
              <w:rPr>
                <w:rFonts w:ascii="Arial" w:hAnsi="Arial" w:cs="Arial"/>
                <w:color w:val="000000"/>
                <w:szCs w:val="20"/>
              </w:rPr>
              <w:t xml:space="preserve"> </w:t>
            </w:r>
            <w:del w:id="22" w:author="Author">
              <w:r w:rsidRPr="007318BE" w:rsidDel="00F274F9">
                <w:rPr>
                  <w:rFonts w:ascii="Arial" w:hAnsi="Arial" w:cs="Arial"/>
                  <w:color w:val="000000"/>
                  <w:szCs w:val="20"/>
                  <w:highlight w:val="yellow"/>
                </w:rPr>
                <w:delText>[and serving cells] [in a band]</w:delText>
              </w:r>
            </w:del>
          </w:p>
          <w:p w14:paraId="3733D104" w14:textId="30A5E55C" w:rsidR="007318BE" w:rsidRPr="007318BE" w:rsidRDefault="007318BE" w:rsidP="007318BE">
            <w:pPr>
              <w:spacing w:before="60" w:after="120"/>
              <w:rPr>
                <w:rFonts w:ascii="Arial" w:hAnsi="Arial" w:cs="Arial"/>
                <w:color w:val="000000"/>
                <w:szCs w:val="20"/>
              </w:rPr>
            </w:pPr>
            <w:ins w:id="23" w:author="Author">
              <w:r>
                <w:rPr>
                  <w:rFonts w:ascii="Arial" w:hAnsi="Arial" w:cs="Arial"/>
                  <w:color w:val="000000"/>
                  <w:szCs w:val="20"/>
                </w:rPr>
                <w:t>2a. Maximum number of configured joint LTM TCI state(s) across all candidate cells</w:t>
              </w:r>
            </w:ins>
          </w:p>
          <w:p w14:paraId="45ECBB07"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3. Support of indicating and activating a single joint </w:t>
            </w:r>
            <w:r w:rsidRPr="007318BE">
              <w:rPr>
                <w:rFonts w:ascii="Arial" w:hAnsi="Arial" w:cs="Arial"/>
                <w:color w:val="FF0000"/>
                <w:szCs w:val="20"/>
              </w:rPr>
              <w:t>LTM</w:t>
            </w:r>
            <w:r w:rsidRPr="007318BE">
              <w:rPr>
                <w:rFonts w:ascii="Arial" w:hAnsi="Arial" w:cs="Arial"/>
                <w:color w:val="000000"/>
                <w:szCs w:val="20"/>
              </w:rPr>
              <w:t xml:space="preserve"> TCI state </w:t>
            </w:r>
            <w:r w:rsidRPr="007318BE">
              <w:rPr>
                <w:rFonts w:ascii="Arial" w:hAnsi="Arial" w:cs="Arial"/>
                <w:strike/>
                <w:color w:val="FF0000"/>
                <w:szCs w:val="20"/>
              </w:rPr>
              <w:t>or a pair of UL/DL TCI-state</w:t>
            </w:r>
            <w:r w:rsidRPr="007318BE">
              <w:rPr>
                <w:rFonts w:ascii="Arial" w:hAnsi="Arial" w:cs="Arial"/>
                <w:color w:val="000000"/>
                <w:szCs w:val="20"/>
              </w:rPr>
              <w:t xml:space="preserve"> in a cell switch command. </w:t>
            </w:r>
          </w:p>
          <w:p w14:paraId="25CFC75F" w14:textId="77777777" w:rsidR="007318BE" w:rsidRPr="007318BE" w:rsidRDefault="007318BE" w:rsidP="007318BE">
            <w:pPr>
              <w:spacing w:before="60" w:after="60" w:line="288" w:lineRule="auto"/>
              <w:rPr>
                <w:rFonts w:ascii="Arial" w:eastAsia="Malgun Gothic" w:hAnsi="Arial" w:cs="Arial"/>
                <w:color w:val="000000"/>
                <w:szCs w:val="20"/>
                <w:lang w:val="en-GB" w:eastAsia="ko-KR"/>
              </w:rPr>
            </w:pPr>
            <w:del w:id="24" w:author="Author">
              <w:r w:rsidRPr="007318BE" w:rsidDel="00353FE1">
                <w:rPr>
                  <w:rFonts w:ascii="Arial" w:eastAsia="Malgun Gothic" w:hAnsi="Arial" w:cs="Arial"/>
                  <w:color w:val="000000"/>
                  <w:szCs w:val="20"/>
                  <w:highlight w:val="yellow"/>
                  <w:lang w:val="en-GB" w:eastAsia="ko-KR"/>
                </w:rPr>
                <w:delText>[</w:delText>
              </w:r>
            </w:del>
            <w:r w:rsidRPr="007318BE">
              <w:rPr>
                <w:rFonts w:ascii="Arial" w:eastAsia="Malgun Gothic" w:hAnsi="Arial" w:cs="Arial"/>
                <w:color w:val="000000"/>
                <w:szCs w:val="20"/>
                <w:highlight w:val="yellow"/>
                <w:lang w:val="en-GB" w:eastAsia="ko-KR"/>
              </w:rPr>
              <w:t xml:space="preserve">4. Support </w:t>
            </w:r>
            <w:r w:rsidRPr="007318BE">
              <w:rPr>
                <w:rFonts w:ascii="Arial" w:eastAsia="Malgun Gothic" w:hAnsi="Arial" w:cs="Arial"/>
                <w:color w:val="FF0000"/>
                <w:szCs w:val="20"/>
                <w:highlight w:val="yellow"/>
                <w:lang w:eastAsia="ko-KR"/>
              </w:rPr>
              <w:t>LTM</w:t>
            </w:r>
            <w:r w:rsidRPr="007318BE">
              <w:rPr>
                <w:rFonts w:ascii="Arial" w:eastAsia="Malgun Gothic" w:hAnsi="Arial" w:cs="Arial"/>
                <w:color w:val="000000"/>
                <w:szCs w:val="20"/>
                <w:highlight w:val="yellow"/>
                <w:lang w:eastAsia="ko-KR"/>
              </w:rPr>
              <w:t xml:space="preserve"> </w:t>
            </w:r>
            <w:r w:rsidRPr="007318BE">
              <w:rPr>
                <w:rFonts w:ascii="Arial" w:eastAsia="Malgun Gothic" w:hAnsi="Arial" w:cs="Arial"/>
                <w:color w:val="000000"/>
                <w:szCs w:val="20"/>
                <w:highlight w:val="yellow"/>
                <w:lang w:val="en-GB" w:eastAsia="ko-KR"/>
              </w:rPr>
              <w:t>TCI-state using SSB as QCL source RS for PDCCH and PDSCH reception</w:t>
            </w:r>
            <w:del w:id="25" w:author="Author">
              <w:r w:rsidRPr="007318BE" w:rsidDel="00353FE1">
                <w:rPr>
                  <w:rFonts w:ascii="Arial" w:eastAsia="Malgun Gothic" w:hAnsi="Arial" w:cs="Arial"/>
                  <w:color w:val="000000"/>
                  <w:szCs w:val="20"/>
                  <w:highlight w:val="yellow"/>
                  <w:lang w:val="en-GB" w:eastAsia="ko-KR"/>
                </w:rPr>
                <w:delText>]</w:delText>
              </w:r>
            </w:del>
          </w:p>
          <w:p w14:paraId="2F205A75" w14:textId="2B26CE5A" w:rsidR="007318BE" w:rsidRPr="007318BE" w:rsidDel="00353FE1" w:rsidRDefault="007318BE" w:rsidP="007318BE">
            <w:pPr>
              <w:spacing w:before="60" w:after="60" w:line="288" w:lineRule="auto"/>
              <w:rPr>
                <w:del w:id="26" w:author="Author"/>
                <w:rFonts w:ascii="Arial" w:eastAsia="Malgun Gothic" w:hAnsi="Arial" w:cs="Arial"/>
                <w:color w:val="000000"/>
                <w:szCs w:val="20"/>
                <w:lang w:val="en-GB" w:eastAsia="ko-KR"/>
              </w:rPr>
            </w:pPr>
            <w:del w:id="27" w:author="Author">
              <w:r w:rsidRPr="007318BE" w:rsidDel="00353FE1">
                <w:rPr>
                  <w:rFonts w:ascii="Arial" w:eastAsia="Malgun Gothic" w:hAnsi="Arial" w:cs="Arial"/>
                  <w:color w:val="000000"/>
                  <w:szCs w:val="20"/>
                  <w:highlight w:val="yellow"/>
                  <w:lang w:val="en-GB" w:eastAsia="ko-KR"/>
                </w:rPr>
                <w:delText xml:space="preserve">[5. Support </w:delText>
              </w:r>
              <w:r w:rsidRPr="007318BE" w:rsidDel="00353FE1">
                <w:rPr>
                  <w:rFonts w:ascii="Arial" w:eastAsia="Malgun Gothic" w:hAnsi="Arial" w:cs="Arial"/>
                  <w:color w:val="FF0000"/>
                  <w:szCs w:val="20"/>
                  <w:highlight w:val="yellow"/>
                  <w:lang w:eastAsia="ko-KR"/>
                </w:rPr>
                <w:delText>LTM</w:delText>
              </w:r>
              <w:r w:rsidRPr="007318BE" w:rsidDel="00353FE1">
                <w:rPr>
                  <w:rFonts w:ascii="Arial" w:eastAsia="Malgun Gothic" w:hAnsi="Arial" w:cs="Arial"/>
                  <w:color w:val="000000"/>
                  <w:szCs w:val="20"/>
                  <w:highlight w:val="yellow"/>
                  <w:lang w:eastAsia="ko-KR"/>
                </w:rPr>
                <w:delText xml:space="preserve"> </w:delText>
              </w:r>
              <w:r w:rsidRPr="007318BE" w:rsidDel="00353FE1">
                <w:rPr>
                  <w:rFonts w:ascii="Arial" w:eastAsia="Malgun Gothic" w:hAnsi="Arial" w:cs="Arial"/>
                  <w:color w:val="000000"/>
                  <w:szCs w:val="20"/>
                  <w:highlight w:val="yellow"/>
                  <w:lang w:val="en-GB" w:eastAsia="ko-KR"/>
                </w:rPr>
                <w:delText>TCI-state using SSB as QCL source RS for PDCCH and PDSCH reception]</w:delText>
              </w:r>
            </w:del>
          </w:p>
          <w:p w14:paraId="073B1745"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FF0000"/>
                <w:szCs w:val="21"/>
                <w:highlight w:val="yellow"/>
                <w:lang w:eastAsia="ko-KR"/>
              </w:rPr>
              <w:t>[6 Support of MAC-CE based cell switch operation</w:t>
            </w:r>
            <w:r w:rsidRPr="007318BE">
              <w:rPr>
                <w:rFonts w:ascii="Arial" w:eastAsia="Malgun Gothic" w:hAnsi="Arial" w:cs="Arial"/>
                <w:color w:val="FF0000"/>
                <w:szCs w:val="21"/>
                <w:lang w:eastAsia="ko-KR"/>
              </w:rPr>
              <w:t>]</w:t>
            </w:r>
          </w:p>
        </w:tc>
        <w:tc>
          <w:tcPr>
            <w:tcW w:w="0" w:type="auto"/>
            <w:shd w:val="clear" w:color="auto" w:fill="auto"/>
          </w:tcPr>
          <w:p w14:paraId="00F8609A" w14:textId="77777777" w:rsidR="007318BE" w:rsidRPr="007318BE" w:rsidRDefault="007318BE" w:rsidP="007318BE">
            <w:pPr>
              <w:spacing w:before="60" w:after="60" w:line="288" w:lineRule="auto"/>
              <w:rPr>
                <w:rFonts w:ascii="Arial" w:eastAsia="Malgun Gothic" w:hAnsi="Arial" w:cs="Arial"/>
                <w:sz w:val="18"/>
                <w:szCs w:val="20"/>
                <w:lang w:val="en-GB" w:eastAsia="ko-KR"/>
              </w:rPr>
            </w:pPr>
          </w:p>
        </w:tc>
        <w:tc>
          <w:tcPr>
            <w:tcW w:w="0" w:type="auto"/>
            <w:shd w:val="clear" w:color="auto" w:fill="auto"/>
          </w:tcPr>
          <w:p w14:paraId="539E9FB4"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000000" w:themeColor="text1"/>
                <w:szCs w:val="20"/>
                <w:lang w:val="en-GB" w:eastAsia="zh-CN"/>
              </w:rPr>
              <w:t>Yes</w:t>
            </w:r>
          </w:p>
        </w:tc>
        <w:tc>
          <w:tcPr>
            <w:tcW w:w="0" w:type="auto"/>
            <w:shd w:val="clear" w:color="auto" w:fill="auto"/>
          </w:tcPr>
          <w:p w14:paraId="0761993B"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46402D65"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000000" w:themeColor="text1"/>
                <w:szCs w:val="20"/>
                <w:lang w:eastAsia="zh-CN"/>
              </w:rPr>
              <w:t>UE does not support Rel-18 LTM operation</w:t>
            </w:r>
          </w:p>
        </w:tc>
        <w:tc>
          <w:tcPr>
            <w:tcW w:w="0" w:type="auto"/>
            <w:shd w:val="clear" w:color="auto" w:fill="auto"/>
          </w:tcPr>
          <w:p w14:paraId="271A680A"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FF0000"/>
                <w:szCs w:val="20"/>
                <w:highlight w:val="yellow"/>
                <w:lang w:val="en-GB" w:eastAsia="zh-CN"/>
              </w:rPr>
              <w:t>[Per band/BC]</w:t>
            </w:r>
          </w:p>
        </w:tc>
        <w:tc>
          <w:tcPr>
            <w:tcW w:w="0" w:type="auto"/>
            <w:shd w:val="clear" w:color="auto" w:fill="auto"/>
          </w:tcPr>
          <w:p w14:paraId="3B161423"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590F47A6"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3A3C8957"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n/a</w:t>
            </w:r>
          </w:p>
        </w:tc>
        <w:tc>
          <w:tcPr>
            <w:tcW w:w="0" w:type="auto"/>
            <w:shd w:val="clear" w:color="auto" w:fill="auto"/>
          </w:tcPr>
          <w:p w14:paraId="3F6DA6DF" w14:textId="77777777" w:rsidR="007318BE" w:rsidRPr="007318BE" w:rsidRDefault="007318BE" w:rsidP="007318BE">
            <w:pPr>
              <w:spacing w:before="60" w:after="120"/>
              <w:rPr>
                <w:rFonts w:ascii="Arial" w:hAnsi="Arial" w:cs="Arial"/>
                <w:szCs w:val="20"/>
              </w:rPr>
            </w:pPr>
            <w:r w:rsidRPr="007318BE">
              <w:rPr>
                <w:rFonts w:ascii="Arial" w:hAnsi="Arial" w:cs="Arial"/>
                <w:color w:val="000000"/>
                <w:szCs w:val="20"/>
              </w:rPr>
              <w:t xml:space="preserve">Component 2 candidate values: </w:t>
            </w:r>
            <w:r w:rsidRPr="007318BE">
              <w:rPr>
                <w:rFonts w:ascii="Arial" w:hAnsi="Arial" w:cs="Arial"/>
                <w:color w:val="000000"/>
                <w:szCs w:val="20"/>
                <w:highlight w:val="yellow"/>
              </w:rPr>
              <w:t>FFS</w:t>
            </w:r>
          </w:p>
          <w:p w14:paraId="6CA791CD" w14:textId="77777777" w:rsidR="007318BE" w:rsidRPr="007318BE" w:rsidRDefault="007318BE" w:rsidP="007318BE">
            <w:pPr>
              <w:spacing w:before="60" w:after="60" w:line="288" w:lineRule="auto"/>
              <w:rPr>
                <w:rFonts w:ascii="Arial" w:eastAsia="Malgun Gothic" w:hAnsi="Arial" w:cs="Arial"/>
                <w:color w:val="000000"/>
                <w:szCs w:val="20"/>
                <w:lang w:val="en-GB" w:eastAsia="ko-KR"/>
              </w:rPr>
            </w:pPr>
          </w:p>
          <w:p w14:paraId="739148AD" w14:textId="77777777" w:rsidR="007318BE" w:rsidRPr="007318BE" w:rsidRDefault="007318BE" w:rsidP="007318BE">
            <w:pPr>
              <w:spacing w:before="60" w:after="60" w:line="288" w:lineRule="auto"/>
              <w:rPr>
                <w:rFonts w:ascii="Arial" w:eastAsia="Malgun Gothic" w:hAnsi="Arial" w:cs="Arial"/>
                <w:color w:val="000000"/>
                <w:szCs w:val="20"/>
                <w:lang w:val="en-GB" w:eastAsia="ko-KR"/>
              </w:rPr>
            </w:pPr>
            <w:r w:rsidRPr="007318BE">
              <w:rPr>
                <w:rFonts w:ascii="Arial" w:eastAsia="Malgun Gothic" w:hAnsi="Arial" w:cs="Arial"/>
                <w:color w:val="000000"/>
                <w:szCs w:val="20"/>
                <w:highlight w:val="yellow"/>
                <w:lang w:val="en-GB" w:eastAsia="ko-KR"/>
              </w:rPr>
              <w:t xml:space="preserve">FFS: how to count total </w:t>
            </w:r>
            <w:r w:rsidRPr="007318BE">
              <w:rPr>
                <w:rFonts w:ascii="Arial" w:eastAsia="Malgun Gothic" w:hAnsi="Arial" w:cs="Arial"/>
                <w:color w:val="000000"/>
                <w:szCs w:val="20"/>
                <w:highlight w:val="yellow"/>
                <w:lang w:val="en-GB" w:eastAsia="ko-KR"/>
              </w:rPr>
              <w:lastRenderedPageBreak/>
              <w:t>number of joint TCI states</w:t>
            </w:r>
          </w:p>
          <w:p w14:paraId="279E0192" w14:textId="77777777" w:rsidR="007318BE" w:rsidRPr="007318BE" w:rsidRDefault="007318BE" w:rsidP="007318BE">
            <w:pPr>
              <w:spacing w:before="60" w:after="60" w:line="288" w:lineRule="auto"/>
              <w:rPr>
                <w:rFonts w:ascii="Arial" w:eastAsia="Malgun Gothic" w:hAnsi="Arial" w:cs="Arial"/>
                <w:sz w:val="18"/>
                <w:szCs w:val="20"/>
                <w:lang w:val="en-GB" w:eastAsia="ko-KR"/>
              </w:rPr>
            </w:pPr>
          </w:p>
        </w:tc>
        <w:tc>
          <w:tcPr>
            <w:tcW w:w="0" w:type="auto"/>
            <w:shd w:val="clear" w:color="auto" w:fill="auto"/>
          </w:tcPr>
          <w:p w14:paraId="73AF0717"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szCs w:val="20"/>
                <w:lang w:val="en-GB" w:eastAsia="ko-KR"/>
              </w:rPr>
              <w:lastRenderedPageBreak/>
              <w:t>Optional with capability signalling</w:t>
            </w:r>
          </w:p>
        </w:tc>
      </w:tr>
      <w:tr w:rsidR="007318BE" w:rsidRPr="007318BE" w14:paraId="5892869D" w14:textId="77777777" w:rsidTr="00632E65">
        <w:tc>
          <w:tcPr>
            <w:tcW w:w="0" w:type="auto"/>
            <w:shd w:val="clear" w:color="auto" w:fill="auto"/>
          </w:tcPr>
          <w:p w14:paraId="2731C22D"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45. NR_Mob_enh2</w:t>
            </w:r>
          </w:p>
        </w:tc>
        <w:tc>
          <w:tcPr>
            <w:tcW w:w="0" w:type="auto"/>
            <w:shd w:val="clear" w:color="auto" w:fill="auto"/>
          </w:tcPr>
          <w:p w14:paraId="3AF30D51" w14:textId="77777777" w:rsidR="007318BE" w:rsidRPr="007318BE" w:rsidRDefault="007318BE" w:rsidP="007318BE">
            <w:pPr>
              <w:spacing w:before="60" w:after="60" w:line="288" w:lineRule="auto"/>
              <w:rPr>
                <w:rFonts w:ascii="Arial" w:eastAsia="MS Mincho" w:hAnsi="Arial" w:cs="Arial"/>
                <w:color w:val="FF0000"/>
                <w:szCs w:val="20"/>
                <w:lang w:val="en-GB" w:eastAsia="ja-JP"/>
              </w:rPr>
            </w:pPr>
            <w:r w:rsidRPr="007318BE">
              <w:rPr>
                <w:rFonts w:ascii="Arial" w:eastAsia="MS Mincho" w:hAnsi="Arial" w:cs="Arial"/>
                <w:color w:val="FF0000"/>
                <w:szCs w:val="20"/>
                <w:lang w:val="en-GB" w:eastAsia="ja-JP"/>
              </w:rPr>
              <w:t>45-3a</w:t>
            </w:r>
          </w:p>
        </w:tc>
        <w:tc>
          <w:tcPr>
            <w:tcW w:w="0" w:type="auto"/>
            <w:shd w:val="clear" w:color="auto" w:fill="auto"/>
          </w:tcPr>
          <w:p w14:paraId="1952B585" w14:textId="77777777" w:rsidR="007318BE" w:rsidRPr="007318BE" w:rsidRDefault="007318BE" w:rsidP="007318BE">
            <w:pPr>
              <w:spacing w:before="60" w:after="60" w:line="288" w:lineRule="auto"/>
              <w:rPr>
                <w:rFonts w:ascii="Arial" w:eastAsia="宋体" w:hAnsi="Arial" w:cs="Arial"/>
                <w:color w:val="FF0000"/>
                <w:szCs w:val="20"/>
                <w:lang w:eastAsia="zh-CN"/>
              </w:rPr>
            </w:pPr>
            <w:r w:rsidRPr="007318BE">
              <w:rPr>
                <w:rFonts w:ascii="Arial" w:eastAsia="Malgun Gothic" w:hAnsi="Arial" w:cs="Arial"/>
                <w:color w:val="FF0000"/>
                <w:szCs w:val="20"/>
                <w:lang w:val="en-GB" w:eastAsia="ko-KR"/>
              </w:rPr>
              <w:t>MAC-CE activated joint LTM TCI states</w:t>
            </w:r>
          </w:p>
        </w:tc>
        <w:tc>
          <w:tcPr>
            <w:tcW w:w="0" w:type="auto"/>
            <w:shd w:val="clear" w:color="auto" w:fill="auto"/>
          </w:tcPr>
          <w:p w14:paraId="05A9AD98" w14:textId="2CBA4995" w:rsidR="007318BE" w:rsidDel="00353FE1" w:rsidRDefault="007318BE" w:rsidP="00353FE1">
            <w:pPr>
              <w:spacing w:before="60" w:after="120"/>
              <w:rPr>
                <w:del w:id="28" w:author="Author"/>
                <w:rFonts w:ascii="Arial" w:hAnsi="Arial" w:cs="Arial"/>
                <w:color w:val="FF0000"/>
                <w:szCs w:val="20"/>
              </w:rPr>
            </w:pPr>
            <w:r w:rsidRPr="007318BE">
              <w:rPr>
                <w:rFonts w:ascii="Arial" w:hAnsi="Arial" w:cs="Arial"/>
                <w:color w:val="FF0000"/>
                <w:szCs w:val="20"/>
              </w:rPr>
              <w:t xml:space="preserve">1. Maximum number of MAC-CE activated joint LTM TCI states </w:t>
            </w:r>
            <w:ins w:id="29" w:author="Author">
              <w:r w:rsidR="00353FE1">
                <w:rPr>
                  <w:rFonts w:ascii="Arial" w:hAnsi="Arial" w:cs="Arial"/>
                  <w:color w:val="FF0000"/>
                  <w:szCs w:val="20"/>
                </w:rPr>
                <w:t xml:space="preserve">of </w:t>
              </w:r>
            </w:ins>
            <w:del w:id="30" w:author="Author">
              <w:r w:rsidRPr="007318BE" w:rsidDel="00353FE1">
                <w:rPr>
                  <w:rFonts w:ascii="Arial" w:hAnsi="Arial" w:cs="Arial"/>
                  <w:color w:val="FF0000"/>
                  <w:szCs w:val="20"/>
                  <w:highlight w:val="yellow"/>
                </w:rPr>
                <w:delText>[per/across all]</w:delText>
              </w:r>
              <w:r w:rsidRPr="007318BE" w:rsidDel="00353FE1">
                <w:rPr>
                  <w:rFonts w:ascii="Arial" w:hAnsi="Arial" w:cs="Arial"/>
                  <w:color w:val="FF0000"/>
                  <w:szCs w:val="20"/>
                </w:rPr>
                <w:delText xml:space="preserve"> </w:delText>
              </w:r>
            </w:del>
            <w:r w:rsidRPr="007318BE">
              <w:rPr>
                <w:rFonts w:ascii="Arial" w:hAnsi="Arial" w:cs="Arial"/>
                <w:color w:val="FF0000"/>
                <w:szCs w:val="20"/>
              </w:rPr>
              <w:t xml:space="preserve">candidate cells </w:t>
            </w:r>
            <w:del w:id="31" w:author="Author">
              <w:r w:rsidRPr="007318BE" w:rsidDel="00353FE1">
                <w:rPr>
                  <w:rFonts w:ascii="Arial" w:hAnsi="Arial" w:cs="Arial"/>
                  <w:color w:val="FF0000"/>
                  <w:szCs w:val="20"/>
                  <w:highlight w:val="yellow"/>
                </w:rPr>
                <w:delText xml:space="preserve">[and </w:delText>
              </w:r>
              <w:r w:rsidRPr="007318BE" w:rsidDel="00353FE1">
                <w:rPr>
                  <w:rFonts w:ascii="Arial" w:hAnsi="Arial" w:cs="Arial"/>
                  <w:color w:val="FF0000"/>
                  <w:szCs w:val="20"/>
                  <w:highlight w:val="yellow"/>
                </w:rPr>
                <w:lastRenderedPageBreak/>
                <w:delText>serving cells]</w:delText>
              </w:r>
              <w:r w:rsidRPr="007318BE" w:rsidDel="00353FE1">
                <w:rPr>
                  <w:rFonts w:ascii="Arial" w:hAnsi="Arial" w:cs="Arial"/>
                  <w:color w:val="FF0000"/>
                  <w:szCs w:val="20"/>
                </w:rPr>
                <w:delText xml:space="preserve"> </w:delText>
              </w:r>
              <w:r w:rsidRPr="007318BE" w:rsidDel="00353FE1">
                <w:rPr>
                  <w:rFonts w:ascii="Arial" w:hAnsi="Arial" w:cs="Arial"/>
                  <w:color w:val="FF0000"/>
                  <w:szCs w:val="20"/>
                  <w:highlight w:val="yellow"/>
                </w:rPr>
                <w:delText>[in a band]</w:delText>
              </w:r>
            </w:del>
          </w:p>
          <w:p w14:paraId="150A61AC" w14:textId="0D650EFA" w:rsidR="00353FE1" w:rsidRPr="007318BE" w:rsidRDefault="00353FE1" w:rsidP="007318BE">
            <w:pPr>
              <w:spacing w:before="60" w:after="120"/>
              <w:rPr>
                <w:rFonts w:ascii="Arial" w:hAnsi="Arial" w:cs="Arial"/>
                <w:color w:val="FF0000"/>
                <w:szCs w:val="20"/>
              </w:rPr>
            </w:pPr>
            <w:r>
              <w:rPr>
                <w:rFonts w:ascii="Arial" w:hAnsi="Arial" w:cs="Arial"/>
                <w:color w:val="FF0000"/>
                <w:szCs w:val="20"/>
              </w:rPr>
              <w:t>2. Maximum number of different candidate cells in the MAC-CE activated jointed LTM TCI states.</w:t>
            </w:r>
          </w:p>
        </w:tc>
        <w:tc>
          <w:tcPr>
            <w:tcW w:w="0" w:type="auto"/>
            <w:shd w:val="clear" w:color="auto" w:fill="auto"/>
          </w:tcPr>
          <w:p w14:paraId="4A51B95C" w14:textId="77777777" w:rsidR="007318BE" w:rsidRPr="007318BE" w:rsidRDefault="007318BE" w:rsidP="007318BE">
            <w:pPr>
              <w:spacing w:before="60" w:after="60" w:line="288" w:lineRule="auto"/>
              <w:rPr>
                <w:rFonts w:ascii="Arial" w:eastAsia="Malgun Gothic" w:hAnsi="Arial" w:cs="Arial"/>
                <w:color w:val="FF0000"/>
                <w:sz w:val="18"/>
                <w:szCs w:val="20"/>
                <w:lang w:val="en-GB" w:eastAsia="ko-KR"/>
              </w:rPr>
            </w:pPr>
          </w:p>
        </w:tc>
        <w:tc>
          <w:tcPr>
            <w:tcW w:w="0" w:type="auto"/>
            <w:shd w:val="clear" w:color="auto" w:fill="auto"/>
          </w:tcPr>
          <w:p w14:paraId="3C40C8E7" w14:textId="77777777" w:rsidR="007318BE" w:rsidRPr="007318BE" w:rsidRDefault="007318BE" w:rsidP="007318BE">
            <w:pPr>
              <w:spacing w:before="60" w:after="60" w:line="288" w:lineRule="auto"/>
              <w:rPr>
                <w:rFonts w:ascii="Arial" w:eastAsia="宋体" w:hAnsi="Arial" w:cs="Arial"/>
                <w:color w:val="FF0000"/>
                <w:szCs w:val="20"/>
                <w:lang w:val="en-GB" w:eastAsia="zh-CN"/>
              </w:rPr>
            </w:pPr>
            <w:r w:rsidRPr="007318BE">
              <w:rPr>
                <w:rFonts w:ascii="Arial" w:eastAsia="宋体" w:hAnsi="Arial" w:cs="Arial"/>
                <w:color w:val="FF0000"/>
                <w:szCs w:val="20"/>
                <w:lang w:val="en-GB" w:eastAsia="zh-CN"/>
              </w:rPr>
              <w:t>Yes</w:t>
            </w:r>
          </w:p>
        </w:tc>
        <w:tc>
          <w:tcPr>
            <w:tcW w:w="0" w:type="auto"/>
            <w:shd w:val="clear" w:color="auto" w:fill="auto"/>
          </w:tcPr>
          <w:p w14:paraId="1C680E87"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5F0204E4" w14:textId="77777777" w:rsidR="007318BE" w:rsidRPr="007318BE" w:rsidRDefault="007318BE" w:rsidP="007318BE">
            <w:pPr>
              <w:spacing w:before="60" w:after="60" w:line="288" w:lineRule="auto"/>
              <w:rPr>
                <w:rFonts w:ascii="Arial" w:eastAsia="宋体" w:hAnsi="Arial" w:cs="Arial"/>
                <w:color w:val="FF0000"/>
                <w:szCs w:val="20"/>
                <w:lang w:eastAsia="zh-CN"/>
              </w:rPr>
            </w:pPr>
            <w:r w:rsidRPr="007318BE">
              <w:rPr>
                <w:rFonts w:ascii="Arial" w:eastAsia="宋体" w:hAnsi="Arial" w:cs="Arial"/>
                <w:color w:val="FF0000"/>
                <w:szCs w:val="20"/>
                <w:lang w:eastAsia="zh-CN"/>
              </w:rPr>
              <w:t xml:space="preserve">UE does not support MAC-CE activated joint </w:t>
            </w:r>
            <w:r w:rsidRPr="007318BE">
              <w:rPr>
                <w:rFonts w:ascii="Arial" w:eastAsia="宋体" w:hAnsi="Arial" w:cs="Arial"/>
                <w:color w:val="FF0000"/>
                <w:szCs w:val="20"/>
                <w:lang w:eastAsia="zh-CN"/>
              </w:rPr>
              <w:lastRenderedPageBreak/>
              <w:t>LTM TCI states</w:t>
            </w:r>
          </w:p>
        </w:tc>
        <w:tc>
          <w:tcPr>
            <w:tcW w:w="0" w:type="auto"/>
            <w:shd w:val="clear" w:color="auto" w:fill="auto"/>
          </w:tcPr>
          <w:p w14:paraId="6B829357" w14:textId="77777777" w:rsidR="007318BE" w:rsidRPr="007318BE" w:rsidRDefault="007318BE" w:rsidP="007318BE">
            <w:pPr>
              <w:spacing w:before="60" w:after="60" w:line="288" w:lineRule="auto"/>
              <w:rPr>
                <w:rFonts w:ascii="Arial" w:eastAsia="宋体" w:hAnsi="Arial" w:cs="Arial"/>
                <w:color w:val="FF0000"/>
                <w:szCs w:val="20"/>
                <w:highlight w:val="yellow"/>
                <w:lang w:val="en-GB" w:eastAsia="zh-CN"/>
              </w:rPr>
            </w:pPr>
            <w:r w:rsidRPr="007318BE">
              <w:rPr>
                <w:rFonts w:ascii="Arial" w:eastAsia="宋体" w:hAnsi="Arial" w:cs="Arial"/>
                <w:color w:val="FF0000"/>
                <w:szCs w:val="20"/>
                <w:highlight w:val="yellow"/>
                <w:lang w:val="en-GB" w:eastAsia="zh-CN"/>
              </w:rPr>
              <w:lastRenderedPageBreak/>
              <w:t>[Per band/BC]</w:t>
            </w:r>
          </w:p>
        </w:tc>
        <w:tc>
          <w:tcPr>
            <w:tcW w:w="0" w:type="auto"/>
            <w:shd w:val="clear" w:color="auto" w:fill="auto"/>
          </w:tcPr>
          <w:p w14:paraId="0B5B5BC2"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4ADBCB5C"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6D1576DD"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n/a</w:t>
            </w:r>
          </w:p>
        </w:tc>
        <w:tc>
          <w:tcPr>
            <w:tcW w:w="0" w:type="auto"/>
            <w:shd w:val="clear" w:color="auto" w:fill="auto"/>
          </w:tcPr>
          <w:p w14:paraId="6B7DF272" w14:textId="77777777" w:rsidR="007318BE" w:rsidRPr="007318BE" w:rsidRDefault="007318BE" w:rsidP="007318BE">
            <w:pPr>
              <w:spacing w:before="60" w:after="120"/>
              <w:rPr>
                <w:rFonts w:ascii="Arial" w:hAnsi="Arial" w:cs="Arial"/>
                <w:color w:val="FF0000"/>
                <w:szCs w:val="20"/>
              </w:rPr>
            </w:pPr>
            <w:r w:rsidRPr="007318BE">
              <w:rPr>
                <w:rFonts w:ascii="Arial" w:hAnsi="Arial" w:cs="Arial"/>
                <w:color w:val="FF0000"/>
                <w:szCs w:val="20"/>
              </w:rPr>
              <w:t xml:space="preserve">Component 1 candidate values for K: </w:t>
            </w:r>
            <w:r w:rsidRPr="007318BE">
              <w:rPr>
                <w:rFonts w:ascii="Arial" w:hAnsi="Arial" w:cs="Arial"/>
                <w:color w:val="FF0000"/>
                <w:szCs w:val="20"/>
                <w:highlight w:val="yellow"/>
              </w:rPr>
              <w:t>FFS</w:t>
            </w:r>
          </w:p>
        </w:tc>
        <w:tc>
          <w:tcPr>
            <w:tcW w:w="0" w:type="auto"/>
            <w:shd w:val="clear" w:color="auto" w:fill="auto"/>
          </w:tcPr>
          <w:p w14:paraId="59CAEA7C" w14:textId="77777777" w:rsidR="007318BE" w:rsidRPr="007318BE" w:rsidRDefault="007318BE" w:rsidP="007318BE">
            <w:pPr>
              <w:spacing w:before="60" w:after="60" w:line="288" w:lineRule="auto"/>
              <w:rPr>
                <w:rFonts w:ascii="Arial" w:eastAsia="Malgun Gothic" w:hAnsi="Arial" w:cs="Arial"/>
                <w:color w:val="FF0000"/>
                <w:szCs w:val="20"/>
                <w:lang w:val="en-GB" w:eastAsia="ko-KR"/>
              </w:rPr>
            </w:pPr>
            <w:r w:rsidRPr="007318BE">
              <w:rPr>
                <w:rFonts w:ascii="Arial" w:eastAsia="Malgun Gothic" w:hAnsi="Arial" w:cs="Arial"/>
                <w:color w:val="FF0000"/>
                <w:szCs w:val="20"/>
                <w:lang w:val="en-GB" w:eastAsia="ko-KR"/>
              </w:rPr>
              <w:t>Optional with capability signalling</w:t>
            </w:r>
          </w:p>
        </w:tc>
      </w:tr>
    </w:tbl>
    <w:p w14:paraId="530D903E" w14:textId="77777777" w:rsidR="007F36DB" w:rsidRDefault="007F36DB" w:rsidP="007D4E67">
      <w:pPr>
        <w:pStyle w:val="00Text"/>
      </w:pPr>
    </w:p>
    <w:p w14:paraId="796402AB" w14:textId="272D9B49" w:rsidR="007318BE" w:rsidRDefault="003E4004" w:rsidP="007D4E67">
      <w:pPr>
        <w:pStyle w:val="00Text"/>
      </w:pPr>
      <w:r>
        <w:t>Regarding the FG 45-4, we shall support the following items:</w:t>
      </w:r>
    </w:p>
    <w:p w14:paraId="0BE20827" w14:textId="0053D82D" w:rsidR="003E4004" w:rsidRDefault="003E4004" w:rsidP="003E4004">
      <w:pPr>
        <w:pStyle w:val="00Text"/>
        <w:numPr>
          <w:ilvl w:val="0"/>
          <w:numId w:val="36"/>
        </w:numPr>
      </w:pPr>
      <w:r>
        <w:t>The maximum number of configured DL TCI states per cells and the maximum number of configured DL TCI states of all candidate cells.</w:t>
      </w:r>
    </w:p>
    <w:p w14:paraId="5344055D" w14:textId="366F98D8" w:rsidR="003E4004" w:rsidRDefault="003E4004" w:rsidP="003E4004">
      <w:pPr>
        <w:pStyle w:val="00Text"/>
        <w:numPr>
          <w:ilvl w:val="0"/>
          <w:numId w:val="36"/>
        </w:numPr>
      </w:pPr>
      <w:r>
        <w:t>The maximum number of configured UL TCI states per cells and the maximum number of configured UL TCI states of all candidate cells.</w:t>
      </w:r>
    </w:p>
    <w:p w14:paraId="222CEDE6" w14:textId="3D8B747C" w:rsidR="003E4004" w:rsidRDefault="003E4004" w:rsidP="003E4004">
      <w:pPr>
        <w:pStyle w:val="00Text"/>
        <w:numPr>
          <w:ilvl w:val="0"/>
          <w:numId w:val="36"/>
        </w:numPr>
      </w:pPr>
      <w:r>
        <w:t>Support SSB or TRS as QCL source in DL and UL TCI state shall be UE capability.</w:t>
      </w:r>
    </w:p>
    <w:p w14:paraId="721B8B20" w14:textId="1BD43313" w:rsidR="003E4004" w:rsidRDefault="003E4004" w:rsidP="003E4004">
      <w:pPr>
        <w:pStyle w:val="00Text"/>
      </w:pPr>
      <w:r>
        <w:t>Regarding the FG 45-4a, the following items shall be included:</w:t>
      </w:r>
    </w:p>
    <w:p w14:paraId="50D76A5F" w14:textId="70B7FFDB" w:rsidR="003E4004" w:rsidRDefault="003E4004" w:rsidP="003E4004">
      <w:pPr>
        <w:pStyle w:val="00Text"/>
        <w:numPr>
          <w:ilvl w:val="0"/>
          <w:numId w:val="37"/>
        </w:numPr>
      </w:pPr>
      <w:r>
        <w:t>Maximum number of activated DL TCI states of candidate cell</w:t>
      </w:r>
    </w:p>
    <w:p w14:paraId="5FDFD68C" w14:textId="0F06F5BA" w:rsidR="003E4004" w:rsidRDefault="003E4004" w:rsidP="003E4004">
      <w:pPr>
        <w:pStyle w:val="00Text"/>
        <w:numPr>
          <w:ilvl w:val="0"/>
          <w:numId w:val="37"/>
        </w:numPr>
      </w:pPr>
      <w:r>
        <w:t>Maximum number of activated UL TCI states of candidate cell.</w:t>
      </w:r>
    </w:p>
    <w:p w14:paraId="3B1A6955" w14:textId="1425A151" w:rsidR="003E4004" w:rsidRDefault="003E4004" w:rsidP="003E4004">
      <w:pPr>
        <w:pStyle w:val="00Text"/>
        <w:numPr>
          <w:ilvl w:val="0"/>
          <w:numId w:val="37"/>
        </w:numPr>
      </w:pPr>
      <w:r>
        <w:t>The maximum number of candidate cells that can be included in TCI state activation MAC CE.</w:t>
      </w:r>
    </w:p>
    <w:p w14:paraId="6C0987D3" w14:textId="01FED13B" w:rsidR="007318BE" w:rsidRDefault="003E4004" w:rsidP="007D4E67">
      <w:pPr>
        <w:pStyle w:val="00Text"/>
      </w:pPr>
      <w:r>
        <w:t>Therefore, we propose to update the FGs 45-4 and 45-4a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22"/>
        <w:gridCol w:w="1672"/>
        <w:gridCol w:w="2332"/>
        <w:gridCol w:w="222"/>
        <w:gridCol w:w="561"/>
        <w:gridCol w:w="472"/>
        <w:gridCol w:w="1484"/>
        <w:gridCol w:w="1082"/>
        <w:gridCol w:w="472"/>
        <w:gridCol w:w="472"/>
        <w:gridCol w:w="495"/>
        <w:gridCol w:w="1415"/>
        <w:gridCol w:w="1207"/>
      </w:tblGrid>
      <w:tr w:rsidR="007318BE" w:rsidRPr="007318BE" w14:paraId="520FD31B" w14:textId="77777777" w:rsidTr="00632E65">
        <w:tc>
          <w:tcPr>
            <w:tcW w:w="0" w:type="auto"/>
            <w:shd w:val="clear" w:color="auto" w:fill="auto"/>
          </w:tcPr>
          <w:p w14:paraId="44AC94E0"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45. NR_Mob_enh2</w:t>
            </w:r>
          </w:p>
        </w:tc>
        <w:tc>
          <w:tcPr>
            <w:tcW w:w="0" w:type="auto"/>
            <w:shd w:val="clear" w:color="auto" w:fill="auto"/>
          </w:tcPr>
          <w:p w14:paraId="2BD82C85"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S Mincho" w:hAnsi="Arial" w:cs="Arial"/>
                <w:color w:val="000000" w:themeColor="text1"/>
                <w:szCs w:val="20"/>
                <w:lang w:val="en-GB" w:eastAsia="ja-JP"/>
              </w:rPr>
              <w:t>45-4</w:t>
            </w:r>
          </w:p>
        </w:tc>
        <w:tc>
          <w:tcPr>
            <w:tcW w:w="0" w:type="auto"/>
            <w:shd w:val="clear" w:color="auto" w:fill="auto"/>
          </w:tcPr>
          <w:p w14:paraId="1F30A74F"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FF0000"/>
                <w:szCs w:val="20"/>
                <w:lang w:eastAsia="zh-CN"/>
              </w:rPr>
              <w:t xml:space="preserve">LTM beam indication </w:t>
            </w:r>
            <w:r w:rsidRPr="007318BE">
              <w:rPr>
                <w:rFonts w:ascii="Arial" w:eastAsia="宋体" w:hAnsi="Arial" w:cs="Arial"/>
                <w:strike/>
                <w:color w:val="FF0000"/>
                <w:szCs w:val="20"/>
                <w:lang w:val="en-GB" w:eastAsia="zh-CN"/>
              </w:rPr>
              <w:t>Unified TCI</w:t>
            </w:r>
            <w:r w:rsidRPr="007318BE">
              <w:rPr>
                <w:rFonts w:ascii="Arial" w:eastAsia="宋体" w:hAnsi="Arial" w:cs="Arial"/>
                <w:color w:val="FF0000"/>
                <w:szCs w:val="20"/>
                <w:lang w:val="en-GB" w:eastAsia="zh-CN"/>
              </w:rPr>
              <w:t xml:space="preserve"> </w:t>
            </w:r>
            <w:r w:rsidRPr="007318BE">
              <w:rPr>
                <w:rFonts w:ascii="Arial" w:eastAsia="宋体" w:hAnsi="Arial" w:cs="Arial"/>
                <w:color w:val="000000" w:themeColor="text1"/>
                <w:szCs w:val="20"/>
                <w:lang w:val="en-GB" w:eastAsia="zh-CN"/>
              </w:rPr>
              <w:t xml:space="preserve">with separate DL/UL TCI </w:t>
            </w:r>
            <w:r w:rsidRPr="007318BE">
              <w:rPr>
                <w:rFonts w:ascii="Arial" w:eastAsia="宋体" w:hAnsi="Arial" w:cs="Arial"/>
                <w:color w:val="FF0000"/>
                <w:szCs w:val="20"/>
                <w:lang w:val="en-GB" w:eastAsia="zh-CN"/>
              </w:rPr>
              <w:t>states</w:t>
            </w:r>
            <w:r w:rsidRPr="007318BE">
              <w:rPr>
                <w:rFonts w:ascii="Arial" w:eastAsia="宋体" w:hAnsi="Arial" w:cs="Arial"/>
                <w:color w:val="000000" w:themeColor="text1"/>
                <w:szCs w:val="20"/>
                <w:lang w:val="en-GB" w:eastAsia="zh-CN"/>
              </w:rPr>
              <w:t xml:space="preserve"> </w:t>
            </w:r>
            <w:r w:rsidRPr="007318BE">
              <w:rPr>
                <w:rFonts w:ascii="Arial" w:eastAsia="宋体" w:hAnsi="Arial" w:cs="Arial"/>
                <w:strike/>
                <w:color w:val="FF0000"/>
                <w:szCs w:val="20"/>
                <w:lang w:val="en-GB" w:eastAsia="zh-CN"/>
              </w:rPr>
              <w:t xml:space="preserve">indication for LTM procedure </w:t>
            </w:r>
          </w:p>
        </w:tc>
        <w:tc>
          <w:tcPr>
            <w:tcW w:w="0" w:type="auto"/>
            <w:shd w:val="clear" w:color="auto" w:fill="auto"/>
          </w:tcPr>
          <w:p w14:paraId="288F55FF"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1. Support of unified TCI with separate DL/UL TCI-state indication for LTM procedure. </w:t>
            </w:r>
          </w:p>
          <w:p w14:paraId="1DE2D861" w14:textId="37372293" w:rsidR="007318BE" w:rsidRDefault="007318BE" w:rsidP="007318BE">
            <w:pPr>
              <w:spacing w:before="60" w:after="120"/>
              <w:rPr>
                <w:ins w:id="32" w:author="Author"/>
                <w:rFonts w:ascii="Arial" w:hAnsi="Arial" w:cs="Arial"/>
                <w:color w:val="000000"/>
                <w:szCs w:val="20"/>
              </w:rPr>
            </w:pPr>
            <w:r w:rsidRPr="007318BE">
              <w:rPr>
                <w:rFonts w:ascii="Arial" w:hAnsi="Arial" w:cs="Arial"/>
                <w:color w:val="000000"/>
                <w:szCs w:val="20"/>
              </w:rPr>
              <w:t xml:space="preserve">2. Maximum number of configured DL TCI state(s) </w:t>
            </w:r>
            <w:del w:id="33" w:author="Author">
              <w:r w:rsidRPr="007318BE" w:rsidDel="00B530B0">
                <w:rPr>
                  <w:rFonts w:ascii="Arial" w:hAnsi="Arial" w:cs="Arial"/>
                  <w:color w:val="000000"/>
                  <w:szCs w:val="20"/>
                  <w:highlight w:val="yellow"/>
                </w:rPr>
                <w:delText>[</w:delText>
              </w:r>
            </w:del>
            <w:r w:rsidRPr="007318BE">
              <w:rPr>
                <w:rFonts w:ascii="Arial" w:hAnsi="Arial" w:cs="Arial"/>
                <w:color w:val="000000"/>
                <w:szCs w:val="20"/>
                <w:highlight w:val="yellow"/>
              </w:rPr>
              <w:t>per</w:t>
            </w:r>
            <w:del w:id="34" w:author="Author">
              <w:r w:rsidRPr="007318BE" w:rsidDel="00B530B0">
                <w:rPr>
                  <w:rFonts w:ascii="Arial" w:hAnsi="Arial" w:cs="Arial"/>
                  <w:color w:val="000000"/>
                  <w:szCs w:val="20"/>
                  <w:highlight w:val="yellow"/>
                </w:rPr>
                <w:delText>/across all]</w:delText>
              </w:r>
              <w:r w:rsidRPr="007318BE" w:rsidDel="00B530B0">
                <w:rPr>
                  <w:rFonts w:ascii="Arial" w:hAnsi="Arial" w:cs="Arial"/>
                  <w:color w:val="000000"/>
                  <w:szCs w:val="20"/>
                </w:rPr>
                <w:delText xml:space="preserve"> </w:delText>
              </w:r>
            </w:del>
            <w:r w:rsidRPr="007318BE">
              <w:rPr>
                <w:rFonts w:ascii="Arial" w:hAnsi="Arial" w:cs="Arial"/>
                <w:color w:val="000000"/>
                <w:szCs w:val="20"/>
              </w:rPr>
              <w:t>candidate cell</w:t>
            </w:r>
            <w:del w:id="35" w:author="Author">
              <w:r w:rsidRPr="007318BE" w:rsidDel="00B530B0">
                <w:rPr>
                  <w:rFonts w:ascii="Arial" w:hAnsi="Arial" w:cs="Arial"/>
                  <w:color w:val="000000"/>
                  <w:szCs w:val="20"/>
                </w:rPr>
                <w:delText>s</w:delText>
              </w:r>
            </w:del>
            <w:r w:rsidRPr="007318BE">
              <w:rPr>
                <w:rFonts w:ascii="Arial" w:hAnsi="Arial" w:cs="Arial"/>
                <w:color w:val="000000"/>
                <w:szCs w:val="20"/>
              </w:rPr>
              <w:t xml:space="preserve"> </w:t>
            </w:r>
            <w:del w:id="36" w:author="Author">
              <w:r w:rsidRPr="007318BE" w:rsidDel="00B530B0">
                <w:rPr>
                  <w:rFonts w:ascii="Arial" w:hAnsi="Arial" w:cs="Arial"/>
                  <w:color w:val="000000"/>
                  <w:szCs w:val="20"/>
                </w:rPr>
                <w:delText>[</w:delText>
              </w:r>
              <w:r w:rsidRPr="007318BE" w:rsidDel="00B530B0">
                <w:rPr>
                  <w:rFonts w:ascii="Arial" w:hAnsi="Arial" w:cs="Arial"/>
                  <w:color w:val="000000"/>
                  <w:szCs w:val="20"/>
                  <w:highlight w:val="yellow"/>
                </w:rPr>
                <w:delText>and serving cells] [</w:delText>
              </w:r>
              <w:r w:rsidRPr="007318BE" w:rsidDel="00B530B0">
                <w:rPr>
                  <w:rFonts w:ascii="Arial" w:hAnsi="Arial" w:cs="Arial"/>
                  <w:color w:val="000000"/>
                  <w:szCs w:val="20"/>
                  <w:highlight w:val="yellow"/>
                  <w:lang w:val="en-GB"/>
                </w:rPr>
                <w:delText>in a band</w:delText>
              </w:r>
              <w:r w:rsidRPr="007318BE" w:rsidDel="00B530B0">
                <w:rPr>
                  <w:rFonts w:ascii="Arial" w:hAnsi="Arial" w:cs="Arial"/>
                  <w:color w:val="000000"/>
                  <w:szCs w:val="20"/>
                  <w:highlight w:val="yellow"/>
                </w:rPr>
                <w:delText>]</w:delText>
              </w:r>
            </w:del>
          </w:p>
          <w:p w14:paraId="4452DBF3" w14:textId="2BCF8F08" w:rsidR="00B530B0" w:rsidRPr="007318BE" w:rsidRDefault="00B530B0" w:rsidP="007318BE">
            <w:pPr>
              <w:spacing w:before="60" w:after="120"/>
              <w:rPr>
                <w:rFonts w:ascii="Arial" w:hAnsi="Arial" w:cs="Arial"/>
                <w:color w:val="000000"/>
                <w:szCs w:val="20"/>
              </w:rPr>
            </w:pPr>
            <w:ins w:id="37" w:author="Author">
              <w:r>
                <w:rPr>
                  <w:rFonts w:ascii="Arial" w:hAnsi="Arial" w:cs="Arial"/>
                  <w:color w:val="000000"/>
                  <w:szCs w:val="20"/>
                </w:rPr>
                <w:lastRenderedPageBreak/>
                <w:t>2a.Maximum number of configured DL TCI state(s) across all candidate cells.</w:t>
              </w:r>
            </w:ins>
          </w:p>
          <w:p w14:paraId="2293B252" w14:textId="05695F56" w:rsidR="007318BE" w:rsidRDefault="007318BE" w:rsidP="007318BE">
            <w:pPr>
              <w:spacing w:before="60" w:after="120"/>
              <w:rPr>
                <w:ins w:id="38" w:author="Author"/>
                <w:rFonts w:ascii="Arial" w:hAnsi="Arial" w:cs="Arial"/>
                <w:color w:val="000000"/>
                <w:szCs w:val="20"/>
              </w:rPr>
            </w:pPr>
            <w:r w:rsidRPr="007318BE">
              <w:rPr>
                <w:rFonts w:ascii="Arial" w:hAnsi="Arial" w:cs="Arial"/>
                <w:color w:val="000000"/>
                <w:szCs w:val="20"/>
              </w:rPr>
              <w:t xml:space="preserve">3. Maximum number of configured UL TCI state(s) </w:t>
            </w:r>
            <w:del w:id="39" w:author="Author">
              <w:r w:rsidRPr="007318BE" w:rsidDel="00B530B0">
                <w:rPr>
                  <w:rFonts w:ascii="Arial" w:hAnsi="Arial" w:cs="Arial"/>
                  <w:color w:val="000000"/>
                  <w:szCs w:val="20"/>
                  <w:highlight w:val="yellow"/>
                </w:rPr>
                <w:delText>[</w:delText>
              </w:r>
            </w:del>
            <w:r w:rsidRPr="007318BE">
              <w:rPr>
                <w:rFonts w:ascii="Arial" w:hAnsi="Arial" w:cs="Arial"/>
                <w:color w:val="000000"/>
                <w:szCs w:val="20"/>
                <w:highlight w:val="yellow"/>
              </w:rPr>
              <w:t>per</w:t>
            </w:r>
            <w:del w:id="40" w:author="Author">
              <w:r w:rsidRPr="007318BE" w:rsidDel="00B530B0">
                <w:rPr>
                  <w:rFonts w:ascii="Arial" w:hAnsi="Arial" w:cs="Arial"/>
                  <w:color w:val="000000"/>
                  <w:szCs w:val="20"/>
                  <w:highlight w:val="yellow"/>
                </w:rPr>
                <w:delText>/across all]</w:delText>
              </w:r>
            </w:del>
            <w:r w:rsidRPr="007318BE">
              <w:rPr>
                <w:rFonts w:ascii="Arial" w:hAnsi="Arial" w:cs="Arial"/>
                <w:color w:val="000000"/>
                <w:szCs w:val="20"/>
              </w:rPr>
              <w:t xml:space="preserve"> candidate cell</w:t>
            </w:r>
            <w:del w:id="41" w:author="Author">
              <w:r w:rsidRPr="007318BE" w:rsidDel="00B530B0">
                <w:rPr>
                  <w:rFonts w:ascii="Arial" w:hAnsi="Arial" w:cs="Arial"/>
                  <w:color w:val="000000"/>
                  <w:szCs w:val="20"/>
                </w:rPr>
                <w:delText>s</w:delText>
              </w:r>
            </w:del>
            <w:r w:rsidRPr="007318BE">
              <w:rPr>
                <w:rFonts w:ascii="Arial" w:hAnsi="Arial" w:cs="Arial"/>
                <w:color w:val="000000"/>
                <w:szCs w:val="20"/>
              </w:rPr>
              <w:t xml:space="preserve"> </w:t>
            </w:r>
            <w:del w:id="42" w:author="Author">
              <w:r w:rsidRPr="007318BE" w:rsidDel="00B530B0">
                <w:rPr>
                  <w:rFonts w:ascii="Arial" w:hAnsi="Arial" w:cs="Arial"/>
                  <w:color w:val="000000"/>
                  <w:szCs w:val="20"/>
                  <w:highlight w:val="yellow"/>
                </w:rPr>
                <w:delText>[and serving cells] [</w:delText>
              </w:r>
              <w:r w:rsidRPr="007318BE" w:rsidDel="00B530B0">
                <w:rPr>
                  <w:rFonts w:ascii="Arial" w:hAnsi="Arial" w:cs="Arial"/>
                  <w:color w:val="000000"/>
                  <w:szCs w:val="20"/>
                  <w:highlight w:val="yellow"/>
                  <w:lang w:val="en-GB"/>
                </w:rPr>
                <w:delText>in a band</w:delText>
              </w:r>
              <w:r w:rsidRPr="007318BE" w:rsidDel="00B530B0">
                <w:rPr>
                  <w:rFonts w:ascii="Arial" w:hAnsi="Arial" w:cs="Arial"/>
                  <w:color w:val="000000"/>
                  <w:szCs w:val="20"/>
                  <w:highlight w:val="yellow"/>
                </w:rPr>
                <w:delText>]</w:delText>
              </w:r>
            </w:del>
          </w:p>
          <w:p w14:paraId="109A463E" w14:textId="68458B27" w:rsidR="00B530B0" w:rsidRPr="007318BE" w:rsidRDefault="00B530B0" w:rsidP="007318BE">
            <w:pPr>
              <w:spacing w:before="60" w:after="120"/>
              <w:rPr>
                <w:rFonts w:ascii="Arial" w:hAnsi="Arial" w:cs="Arial"/>
                <w:color w:val="000000"/>
                <w:szCs w:val="20"/>
              </w:rPr>
            </w:pPr>
            <w:ins w:id="43" w:author="Author">
              <w:r>
                <w:rPr>
                  <w:rFonts w:ascii="Arial" w:hAnsi="Arial" w:cs="Arial"/>
                  <w:color w:val="000000"/>
                  <w:szCs w:val="20"/>
                </w:rPr>
                <w:t>3a. Maximum number of configured UL TCI state(s) across all candidate cells.</w:t>
              </w:r>
            </w:ins>
          </w:p>
          <w:p w14:paraId="172CA64B"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4. Support of indicating and activating a pair of UL/DL TCI-state in a cell switch command. </w:t>
            </w:r>
          </w:p>
          <w:p w14:paraId="26F44F0F" w14:textId="77777777" w:rsidR="007318BE" w:rsidRPr="007318BE" w:rsidRDefault="007318BE" w:rsidP="007318BE">
            <w:pPr>
              <w:spacing w:before="60" w:after="120"/>
              <w:rPr>
                <w:rFonts w:ascii="Arial" w:hAnsi="Arial" w:cs="Arial"/>
                <w:color w:val="000000"/>
                <w:szCs w:val="20"/>
              </w:rPr>
            </w:pPr>
            <w:del w:id="44" w:author="Author">
              <w:r w:rsidRPr="007318BE" w:rsidDel="00B530B0">
                <w:rPr>
                  <w:rFonts w:ascii="Arial" w:hAnsi="Arial" w:cs="Arial"/>
                  <w:color w:val="000000"/>
                  <w:szCs w:val="20"/>
                  <w:highlight w:val="yellow"/>
                </w:rPr>
                <w:delText>[</w:delText>
              </w:r>
            </w:del>
            <w:r w:rsidRPr="007318BE">
              <w:rPr>
                <w:rFonts w:ascii="Arial" w:hAnsi="Arial" w:cs="Arial"/>
                <w:color w:val="000000"/>
                <w:szCs w:val="20"/>
                <w:highlight w:val="yellow"/>
              </w:rPr>
              <w:t>5. Support TCI-state using SSB as QCL source RS for PDCCH and PDSCH reception</w:t>
            </w:r>
          </w:p>
          <w:p w14:paraId="0589B4B1" w14:textId="6B4A9E7C" w:rsidR="007318BE" w:rsidRPr="007318BE" w:rsidRDefault="007318BE" w:rsidP="007318BE">
            <w:pPr>
              <w:spacing w:before="60" w:after="120"/>
              <w:rPr>
                <w:rFonts w:ascii="Arial" w:hAnsi="Arial" w:cs="Arial"/>
                <w:color w:val="FF0000"/>
                <w:szCs w:val="20"/>
                <w:highlight w:val="yellow"/>
              </w:rPr>
            </w:pPr>
            <w:del w:id="45" w:author="Author">
              <w:r w:rsidRPr="007318BE" w:rsidDel="00B530B0">
                <w:rPr>
                  <w:rFonts w:ascii="Arial" w:hAnsi="Arial" w:cs="Arial"/>
                  <w:color w:val="FF0000"/>
                  <w:szCs w:val="20"/>
                  <w:highlight w:val="yellow"/>
                </w:rPr>
                <w:delText>[</w:delText>
              </w:r>
            </w:del>
            <w:ins w:id="46" w:author="Author">
              <w:r w:rsidR="00B530B0">
                <w:rPr>
                  <w:rFonts w:ascii="Arial" w:hAnsi="Arial" w:cs="Arial"/>
                  <w:color w:val="FF0000"/>
                  <w:szCs w:val="20"/>
                  <w:highlight w:val="yellow"/>
                </w:rPr>
                <w:t>6</w:t>
              </w:r>
            </w:ins>
            <w:del w:id="47" w:author="Author">
              <w:r w:rsidRPr="007318BE" w:rsidDel="00B530B0">
                <w:rPr>
                  <w:rFonts w:ascii="Arial" w:hAnsi="Arial" w:cs="Arial"/>
                  <w:color w:val="FF0000"/>
                  <w:szCs w:val="20"/>
                  <w:highlight w:val="yellow"/>
                </w:rPr>
                <w:delText>5</w:delText>
              </w:r>
            </w:del>
            <w:r w:rsidRPr="007318BE">
              <w:rPr>
                <w:rFonts w:ascii="Arial" w:hAnsi="Arial" w:cs="Arial"/>
                <w:color w:val="FF0000"/>
                <w:szCs w:val="20"/>
                <w:highlight w:val="yellow"/>
              </w:rPr>
              <w:t>. Support TCI-state using TRS as QCL source RS for PDCCH and PDSCH reception</w:t>
            </w:r>
            <w:del w:id="48" w:author="Author">
              <w:r w:rsidRPr="007318BE" w:rsidDel="00B530B0">
                <w:rPr>
                  <w:rFonts w:ascii="Arial" w:hAnsi="Arial" w:cs="Arial"/>
                  <w:color w:val="FF0000"/>
                  <w:szCs w:val="20"/>
                  <w:highlight w:val="yellow"/>
                </w:rPr>
                <w:delText>]</w:delText>
              </w:r>
            </w:del>
          </w:p>
          <w:p w14:paraId="0EE58D4C" w14:textId="46D59C3F" w:rsidR="007318BE" w:rsidRPr="007318BE" w:rsidRDefault="007318BE" w:rsidP="007318BE">
            <w:pPr>
              <w:spacing w:before="60" w:after="120"/>
              <w:rPr>
                <w:rFonts w:ascii="Arial" w:hAnsi="Arial" w:cs="Arial"/>
                <w:color w:val="000000"/>
                <w:szCs w:val="20"/>
              </w:rPr>
            </w:pPr>
            <w:del w:id="49" w:author="Author">
              <w:r w:rsidRPr="007318BE" w:rsidDel="00B530B0">
                <w:rPr>
                  <w:rFonts w:ascii="Arial" w:hAnsi="Arial" w:cs="Arial"/>
                  <w:color w:val="FF0000"/>
                  <w:szCs w:val="20"/>
                  <w:highlight w:val="yellow"/>
                </w:rPr>
                <w:delText>[6 Support of MAC-CE based cell switch operation]</w:delText>
              </w:r>
            </w:del>
          </w:p>
        </w:tc>
        <w:tc>
          <w:tcPr>
            <w:tcW w:w="0" w:type="auto"/>
            <w:shd w:val="clear" w:color="auto" w:fill="auto"/>
          </w:tcPr>
          <w:p w14:paraId="176A496B" w14:textId="77777777" w:rsidR="007318BE" w:rsidRPr="007318BE" w:rsidRDefault="007318BE" w:rsidP="007318BE">
            <w:pPr>
              <w:spacing w:before="60" w:after="60" w:line="288" w:lineRule="auto"/>
              <w:rPr>
                <w:rFonts w:ascii="Arial" w:eastAsia="Malgun Gothic" w:hAnsi="Arial" w:cs="Arial"/>
                <w:sz w:val="18"/>
                <w:szCs w:val="20"/>
                <w:lang w:val="en-GB" w:eastAsia="ko-KR"/>
              </w:rPr>
            </w:pPr>
          </w:p>
        </w:tc>
        <w:tc>
          <w:tcPr>
            <w:tcW w:w="0" w:type="auto"/>
            <w:shd w:val="clear" w:color="auto" w:fill="auto"/>
          </w:tcPr>
          <w:p w14:paraId="638F592C"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000000" w:themeColor="text1"/>
                <w:szCs w:val="20"/>
                <w:lang w:val="en-GB" w:eastAsia="zh-CN"/>
              </w:rPr>
              <w:t>Yes</w:t>
            </w:r>
          </w:p>
        </w:tc>
        <w:tc>
          <w:tcPr>
            <w:tcW w:w="0" w:type="auto"/>
            <w:shd w:val="clear" w:color="auto" w:fill="auto"/>
          </w:tcPr>
          <w:p w14:paraId="0D5CDBE2"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3E6C19FC"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000000" w:themeColor="text1"/>
                <w:szCs w:val="20"/>
                <w:lang w:eastAsia="zh-CN"/>
              </w:rPr>
              <w:t xml:space="preserve">UE does not support Rel-18 LTM operation </w:t>
            </w:r>
            <w:r w:rsidRPr="007318BE">
              <w:rPr>
                <w:rFonts w:ascii="Arial" w:eastAsia="宋体" w:hAnsi="Arial" w:cs="Arial"/>
                <w:color w:val="FF0000"/>
                <w:szCs w:val="20"/>
                <w:lang w:eastAsia="zh-CN"/>
              </w:rPr>
              <w:t>with separate DL/UL TCI states</w:t>
            </w:r>
          </w:p>
        </w:tc>
        <w:tc>
          <w:tcPr>
            <w:tcW w:w="0" w:type="auto"/>
            <w:shd w:val="clear" w:color="auto" w:fill="auto"/>
          </w:tcPr>
          <w:p w14:paraId="542DAAD1"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FF0000"/>
                <w:szCs w:val="20"/>
                <w:highlight w:val="yellow"/>
                <w:lang w:val="en-GB" w:eastAsia="zh-CN"/>
              </w:rPr>
              <w:t>[Per band/BC]</w:t>
            </w:r>
          </w:p>
        </w:tc>
        <w:tc>
          <w:tcPr>
            <w:tcW w:w="0" w:type="auto"/>
            <w:shd w:val="clear" w:color="auto" w:fill="auto"/>
          </w:tcPr>
          <w:p w14:paraId="76FEFEB2"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2F7DECA6"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0CEC6B0F"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n/a</w:t>
            </w:r>
          </w:p>
        </w:tc>
        <w:tc>
          <w:tcPr>
            <w:tcW w:w="0" w:type="auto"/>
            <w:shd w:val="clear" w:color="auto" w:fill="auto"/>
          </w:tcPr>
          <w:p w14:paraId="64D3CE40"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Component 2 candidate values: </w:t>
            </w:r>
            <w:r w:rsidRPr="007318BE">
              <w:rPr>
                <w:rFonts w:ascii="Arial" w:hAnsi="Arial" w:cs="Arial"/>
                <w:color w:val="000000"/>
                <w:szCs w:val="20"/>
                <w:highlight w:val="yellow"/>
              </w:rPr>
              <w:t>FFS</w:t>
            </w:r>
          </w:p>
          <w:p w14:paraId="2C9C691C"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Component 2 candidate values: </w:t>
            </w:r>
            <w:r w:rsidRPr="007318BE">
              <w:rPr>
                <w:rFonts w:ascii="Arial" w:hAnsi="Arial" w:cs="Arial"/>
                <w:color w:val="000000"/>
                <w:szCs w:val="20"/>
                <w:highlight w:val="yellow"/>
              </w:rPr>
              <w:t>FFS</w:t>
            </w:r>
          </w:p>
          <w:p w14:paraId="07791451" w14:textId="77777777" w:rsidR="007318BE" w:rsidRPr="007318BE" w:rsidRDefault="007318BE" w:rsidP="007318BE">
            <w:pPr>
              <w:spacing w:before="60" w:after="60" w:line="288" w:lineRule="auto"/>
              <w:rPr>
                <w:rFonts w:ascii="Arial" w:eastAsia="Malgun Gothic" w:hAnsi="Arial" w:cs="Arial"/>
                <w:sz w:val="18"/>
                <w:szCs w:val="20"/>
                <w:lang w:val="en-GB" w:eastAsia="ko-KR"/>
              </w:rPr>
            </w:pPr>
          </w:p>
        </w:tc>
        <w:tc>
          <w:tcPr>
            <w:tcW w:w="0" w:type="auto"/>
            <w:shd w:val="clear" w:color="auto" w:fill="auto"/>
          </w:tcPr>
          <w:p w14:paraId="4B0D234B"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szCs w:val="20"/>
                <w:lang w:val="en-GB" w:eastAsia="ko-KR"/>
              </w:rPr>
              <w:t>Optional with capability signalling</w:t>
            </w:r>
          </w:p>
        </w:tc>
      </w:tr>
      <w:tr w:rsidR="007318BE" w:rsidRPr="007318BE" w14:paraId="3F353C49" w14:textId="77777777" w:rsidTr="00632E65">
        <w:tc>
          <w:tcPr>
            <w:tcW w:w="0" w:type="auto"/>
            <w:shd w:val="clear" w:color="auto" w:fill="auto"/>
          </w:tcPr>
          <w:p w14:paraId="44228B00"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45. NR_Mob_enh2</w:t>
            </w:r>
          </w:p>
        </w:tc>
        <w:tc>
          <w:tcPr>
            <w:tcW w:w="0" w:type="auto"/>
            <w:shd w:val="clear" w:color="auto" w:fill="auto"/>
          </w:tcPr>
          <w:p w14:paraId="7C3B50D1" w14:textId="77777777" w:rsidR="007318BE" w:rsidRPr="007318BE" w:rsidRDefault="007318BE" w:rsidP="007318BE">
            <w:pPr>
              <w:spacing w:before="60" w:after="60" w:line="288" w:lineRule="auto"/>
              <w:rPr>
                <w:rFonts w:ascii="Arial" w:eastAsia="MS Mincho" w:hAnsi="Arial" w:cs="Arial"/>
                <w:color w:val="FF0000"/>
                <w:szCs w:val="20"/>
                <w:lang w:val="en-GB" w:eastAsia="ja-JP"/>
              </w:rPr>
            </w:pPr>
            <w:r w:rsidRPr="007318BE">
              <w:rPr>
                <w:rFonts w:ascii="Arial" w:eastAsia="MS Mincho" w:hAnsi="Arial" w:cs="Arial"/>
                <w:color w:val="FF0000"/>
                <w:szCs w:val="20"/>
                <w:lang w:val="en-GB" w:eastAsia="ja-JP"/>
              </w:rPr>
              <w:t>45-4a</w:t>
            </w:r>
          </w:p>
        </w:tc>
        <w:tc>
          <w:tcPr>
            <w:tcW w:w="0" w:type="auto"/>
            <w:shd w:val="clear" w:color="auto" w:fill="auto"/>
          </w:tcPr>
          <w:p w14:paraId="0A986F9E" w14:textId="77777777" w:rsidR="007318BE" w:rsidRPr="007318BE" w:rsidRDefault="007318BE" w:rsidP="007318BE">
            <w:pPr>
              <w:spacing w:before="60" w:after="60" w:line="288" w:lineRule="auto"/>
              <w:rPr>
                <w:rFonts w:ascii="Arial" w:eastAsia="宋体" w:hAnsi="Arial" w:cs="Arial"/>
                <w:color w:val="FF0000"/>
                <w:szCs w:val="20"/>
                <w:lang w:eastAsia="zh-CN"/>
              </w:rPr>
            </w:pPr>
            <w:r w:rsidRPr="007318BE">
              <w:rPr>
                <w:rFonts w:ascii="Arial" w:eastAsia="宋体" w:hAnsi="Arial" w:cs="Arial"/>
                <w:color w:val="FF0000"/>
                <w:szCs w:val="20"/>
                <w:lang w:eastAsia="zh-CN"/>
              </w:rPr>
              <w:t>MAC-CE activated DL/UL TCI states</w:t>
            </w:r>
          </w:p>
        </w:tc>
        <w:tc>
          <w:tcPr>
            <w:tcW w:w="0" w:type="auto"/>
            <w:shd w:val="clear" w:color="auto" w:fill="auto"/>
          </w:tcPr>
          <w:p w14:paraId="14FEC676" w14:textId="0FDF2F5E" w:rsidR="007318BE" w:rsidRPr="007318BE" w:rsidRDefault="007318BE" w:rsidP="007318BE">
            <w:pPr>
              <w:spacing w:before="60" w:after="120"/>
              <w:rPr>
                <w:rFonts w:ascii="Arial" w:hAnsi="Arial" w:cs="Arial"/>
                <w:color w:val="FF0000"/>
                <w:szCs w:val="20"/>
              </w:rPr>
            </w:pPr>
            <w:r w:rsidRPr="007318BE">
              <w:rPr>
                <w:rFonts w:ascii="Arial" w:hAnsi="Arial" w:cs="Arial"/>
                <w:color w:val="FF0000"/>
                <w:szCs w:val="20"/>
              </w:rPr>
              <w:t xml:space="preserve">1. </w:t>
            </w:r>
            <w:r w:rsidRPr="007318BE">
              <w:rPr>
                <w:rFonts w:ascii="Arial" w:hAnsi="Arial" w:cs="Arial"/>
                <w:strike/>
                <w:color w:val="FF0000"/>
                <w:szCs w:val="20"/>
              </w:rPr>
              <w:t>Support</w:t>
            </w:r>
            <w:r w:rsidRPr="007318BE">
              <w:rPr>
                <w:rFonts w:ascii="Arial" w:hAnsi="Arial" w:cs="Arial"/>
                <w:color w:val="FF0000"/>
                <w:szCs w:val="20"/>
              </w:rPr>
              <w:t xml:space="preserve"> Maximum number K1 of MAC-CE activated DL TCI states </w:t>
            </w:r>
            <w:del w:id="50" w:author="Author">
              <w:r w:rsidRPr="007318BE" w:rsidDel="00B47292">
                <w:rPr>
                  <w:rFonts w:ascii="Arial" w:hAnsi="Arial" w:cs="Arial"/>
                  <w:color w:val="FF0000"/>
                  <w:szCs w:val="20"/>
                  <w:highlight w:val="yellow"/>
                </w:rPr>
                <w:delText>[per/across all]</w:delText>
              </w:r>
            </w:del>
            <w:ins w:id="51" w:author="Author">
              <w:r w:rsidR="00B47292">
                <w:rPr>
                  <w:rFonts w:ascii="Arial" w:hAnsi="Arial" w:cs="Arial"/>
                  <w:color w:val="FF0000"/>
                  <w:szCs w:val="20"/>
                </w:rPr>
                <w:t>of</w:t>
              </w:r>
            </w:ins>
            <w:r w:rsidRPr="007318BE">
              <w:rPr>
                <w:rFonts w:ascii="Arial" w:hAnsi="Arial" w:cs="Arial"/>
                <w:color w:val="FF0000"/>
                <w:szCs w:val="20"/>
              </w:rPr>
              <w:t xml:space="preserve"> candidate </w:t>
            </w:r>
            <w:del w:id="52" w:author="Author">
              <w:r w:rsidRPr="007318BE" w:rsidDel="00B47292">
                <w:rPr>
                  <w:rFonts w:ascii="Arial" w:hAnsi="Arial" w:cs="Arial"/>
                  <w:color w:val="FF0000"/>
                  <w:szCs w:val="20"/>
                </w:rPr>
                <w:delText xml:space="preserve">cells </w:delText>
              </w:r>
              <w:r w:rsidRPr="007318BE" w:rsidDel="00B47292">
                <w:rPr>
                  <w:rFonts w:ascii="Arial" w:hAnsi="Arial" w:cs="Arial"/>
                  <w:color w:val="FF0000"/>
                  <w:szCs w:val="20"/>
                  <w:highlight w:val="yellow"/>
                </w:rPr>
                <w:delText>[and serving cells]</w:delText>
              </w:r>
              <w:r w:rsidRPr="007318BE" w:rsidDel="00B47292">
                <w:rPr>
                  <w:rFonts w:ascii="Arial" w:hAnsi="Arial" w:cs="Arial"/>
                  <w:color w:val="FF0000"/>
                  <w:szCs w:val="20"/>
                </w:rPr>
                <w:delText xml:space="preserve"> </w:delText>
              </w:r>
              <w:r w:rsidRPr="007318BE" w:rsidDel="00B47292">
                <w:rPr>
                  <w:rFonts w:ascii="Arial" w:hAnsi="Arial" w:cs="Arial"/>
                  <w:color w:val="FF0000"/>
                  <w:szCs w:val="20"/>
                  <w:highlight w:val="yellow"/>
                </w:rPr>
                <w:delText xml:space="preserve">[in a </w:delText>
              </w:r>
              <w:r w:rsidRPr="007318BE" w:rsidDel="00B47292">
                <w:rPr>
                  <w:rFonts w:ascii="Arial" w:hAnsi="Arial" w:cs="Arial"/>
                  <w:color w:val="FF0000"/>
                  <w:szCs w:val="20"/>
                  <w:highlight w:val="yellow"/>
                </w:rPr>
                <w:lastRenderedPageBreak/>
                <w:delText>band]</w:delText>
              </w:r>
              <w:r w:rsidRPr="007318BE" w:rsidDel="00B47292">
                <w:rPr>
                  <w:rFonts w:ascii="Arial" w:hAnsi="Arial" w:cs="Arial"/>
                  <w:color w:val="FF0000"/>
                  <w:szCs w:val="20"/>
                </w:rPr>
                <w:delText xml:space="preserve"> </w:delText>
              </w:r>
            </w:del>
            <w:r w:rsidRPr="007318BE">
              <w:rPr>
                <w:rFonts w:ascii="Arial" w:hAnsi="Arial" w:cs="Arial"/>
                <w:color w:val="FF0000"/>
                <w:szCs w:val="20"/>
              </w:rPr>
              <w:t>before cell-switch command</w:t>
            </w:r>
          </w:p>
          <w:p w14:paraId="12DBC836" w14:textId="77777777" w:rsidR="007318BE" w:rsidRDefault="007318BE" w:rsidP="007318BE">
            <w:pPr>
              <w:spacing w:before="60" w:after="120"/>
              <w:rPr>
                <w:ins w:id="53" w:author="Author"/>
                <w:rFonts w:ascii="Arial" w:hAnsi="Arial" w:cs="Arial"/>
                <w:color w:val="FF0000"/>
                <w:szCs w:val="20"/>
              </w:rPr>
            </w:pPr>
            <w:r w:rsidRPr="007318BE">
              <w:rPr>
                <w:rFonts w:ascii="Arial" w:hAnsi="Arial" w:cs="Arial"/>
                <w:color w:val="FF0000"/>
                <w:szCs w:val="20"/>
              </w:rPr>
              <w:t xml:space="preserve">2. </w:t>
            </w:r>
            <w:r w:rsidRPr="007318BE">
              <w:rPr>
                <w:rFonts w:ascii="Arial" w:hAnsi="Arial" w:cs="Arial"/>
                <w:strike/>
                <w:color w:val="FF0000"/>
                <w:szCs w:val="20"/>
              </w:rPr>
              <w:t>Support</w:t>
            </w:r>
            <w:r w:rsidRPr="007318BE">
              <w:rPr>
                <w:rFonts w:ascii="Arial" w:hAnsi="Arial" w:cs="Arial"/>
                <w:color w:val="FF0000"/>
                <w:szCs w:val="20"/>
              </w:rPr>
              <w:t xml:space="preserve"> Maximum number K2 of MAC-CE activated UL TCI states </w:t>
            </w:r>
            <w:del w:id="54" w:author="Author">
              <w:r w:rsidRPr="007318BE" w:rsidDel="00B47292">
                <w:rPr>
                  <w:rFonts w:ascii="Arial" w:hAnsi="Arial" w:cs="Arial"/>
                  <w:color w:val="FF0000"/>
                  <w:szCs w:val="20"/>
                  <w:highlight w:val="yellow"/>
                </w:rPr>
                <w:delText>[per/across all]</w:delText>
              </w:r>
            </w:del>
            <w:ins w:id="55" w:author="Author">
              <w:r w:rsidR="00B47292">
                <w:rPr>
                  <w:rFonts w:ascii="Arial" w:hAnsi="Arial" w:cs="Arial"/>
                  <w:color w:val="FF0000"/>
                  <w:szCs w:val="20"/>
                </w:rPr>
                <w:t>of</w:t>
              </w:r>
            </w:ins>
            <w:r w:rsidRPr="007318BE">
              <w:rPr>
                <w:rFonts w:ascii="Arial" w:hAnsi="Arial" w:cs="Arial"/>
                <w:color w:val="FF0000"/>
                <w:szCs w:val="20"/>
              </w:rPr>
              <w:t xml:space="preserve"> candidate cells </w:t>
            </w:r>
            <w:del w:id="56" w:author="Author">
              <w:r w:rsidRPr="007318BE" w:rsidDel="00B47292">
                <w:rPr>
                  <w:rFonts w:ascii="Arial" w:hAnsi="Arial" w:cs="Arial"/>
                  <w:color w:val="FF0000"/>
                  <w:szCs w:val="20"/>
                  <w:highlight w:val="yellow"/>
                </w:rPr>
                <w:delText>[and serving cells]</w:delText>
              </w:r>
              <w:r w:rsidRPr="007318BE" w:rsidDel="00B47292">
                <w:rPr>
                  <w:rFonts w:ascii="Arial" w:hAnsi="Arial" w:cs="Arial"/>
                  <w:color w:val="FF0000"/>
                  <w:szCs w:val="20"/>
                </w:rPr>
                <w:delText xml:space="preserve"> </w:delText>
              </w:r>
              <w:r w:rsidRPr="007318BE" w:rsidDel="00B47292">
                <w:rPr>
                  <w:rFonts w:ascii="Arial" w:hAnsi="Arial" w:cs="Arial"/>
                  <w:color w:val="FF0000"/>
                  <w:szCs w:val="20"/>
                  <w:highlight w:val="yellow"/>
                </w:rPr>
                <w:delText>[in a band]</w:delText>
              </w:r>
              <w:r w:rsidRPr="007318BE" w:rsidDel="00B47292">
                <w:rPr>
                  <w:rFonts w:ascii="Arial" w:hAnsi="Arial" w:cs="Arial"/>
                  <w:color w:val="FF0000"/>
                  <w:szCs w:val="20"/>
                </w:rPr>
                <w:delText xml:space="preserve"> </w:delText>
              </w:r>
            </w:del>
            <w:r w:rsidRPr="007318BE">
              <w:rPr>
                <w:rFonts w:ascii="Arial" w:hAnsi="Arial" w:cs="Arial"/>
                <w:color w:val="FF0000"/>
                <w:szCs w:val="20"/>
              </w:rPr>
              <w:t>before cell-switch command</w:t>
            </w:r>
          </w:p>
          <w:p w14:paraId="0D1049FA" w14:textId="470BF28C" w:rsidR="00B47292" w:rsidRPr="007318BE" w:rsidRDefault="00B47292" w:rsidP="007318BE">
            <w:pPr>
              <w:spacing w:before="60" w:after="120"/>
              <w:rPr>
                <w:rFonts w:ascii="Arial" w:hAnsi="Arial" w:cs="Arial"/>
                <w:color w:val="FF0000"/>
                <w:szCs w:val="20"/>
              </w:rPr>
            </w:pPr>
            <w:ins w:id="57" w:author="Author">
              <w:r>
                <w:rPr>
                  <w:rFonts w:ascii="Arial" w:hAnsi="Arial" w:cs="Arial"/>
                  <w:color w:val="FF0000"/>
                  <w:szCs w:val="20"/>
                </w:rPr>
                <w:t>3. Maximum number of different candidate cells of activated DL or UL TCI states before cell-switch command</w:t>
              </w:r>
            </w:ins>
          </w:p>
        </w:tc>
        <w:tc>
          <w:tcPr>
            <w:tcW w:w="0" w:type="auto"/>
            <w:shd w:val="clear" w:color="auto" w:fill="auto"/>
          </w:tcPr>
          <w:p w14:paraId="44F2BCA2" w14:textId="77777777" w:rsidR="007318BE" w:rsidRPr="007318BE" w:rsidRDefault="007318BE" w:rsidP="007318BE">
            <w:pPr>
              <w:spacing w:before="60" w:after="60" w:line="288" w:lineRule="auto"/>
              <w:rPr>
                <w:rFonts w:ascii="Arial" w:eastAsia="Malgun Gothic" w:hAnsi="Arial" w:cs="Arial"/>
                <w:color w:val="FF0000"/>
                <w:sz w:val="18"/>
                <w:szCs w:val="20"/>
                <w:lang w:eastAsia="ko-KR"/>
              </w:rPr>
            </w:pPr>
          </w:p>
        </w:tc>
        <w:tc>
          <w:tcPr>
            <w:tcW w:w="0" w:type="auto"/>
            <w:shd w:val="clear" w:color="auto" w:fill="auto"/>
          </w:tcPr>
          <w:p w14:paraId="2F3B7143" w14:textId="77777777" w:rsidR="007318BE" w:rsidRPr="007318BE" w:rsidRDefault="007318BE" w:rsidP="007318BE">
            <w:pPr>
              <w:spacing w:before="60" w:after="60" w:line="288" w:lineRule="auto"/>
              <w:rPr>
                <w:rFonts w:ascii="Arial" w:eastAsia="宋体" w:hAnsi="Arial" w:cs="Arial"/>
                <w:color w:val="FF0000"/>
                <w:szCs w:val="20"/>
                <w:lang w:val="en-GB" w:eastAsia="zh-CN"/>
              </w:rPr>
            </w:pPr>
            <w:r w:rsidRPr="007318BE">
              <w:rPr>
                <w:rFonts w:ascii="Arial" w:eastAsia="宋体" w:hAnsi="Arial" w:cs="Arial"/>
                <w:color w:val="FF0000"/>
                <w:szCs w:val="20"/>
                <w:lang w:val="en-GB" w:eastAsia="zh-CN"/>
              </w:rPr>
              <w:t>Yes</w:t>
            </w:r>
          </w:p>
        </w:tc>
        <w:tc>
          <w:tcPr>
            <w:tcW w:w="0" w:type="auto"/>
            <w:shd w:val="clear" w:color="auto" w:fill="auto"/>
          </w:tcPr>
          <w:p w14:paraId="1674EC16"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1E91CC2E" w14:textId="77777777" w:rsidR="007318BE" w:rsidRPr="007318BE" w:rsidRDefault="007318BE" w:rsidP="007318BE">
            <w:pPr>
              <w:spacing w:before="60" w:after="60" w:line="288" w:lineRule="auto"/>
              <w:rPr>
                <w:rFonts w:ascii="Arial" w:eastAsia="宋体" w:hAnsi="Arial" w:cs="Arial"/>
                <w:color w:val="FF0000"/>
                <w:szCs w:val="20"/>
                <w:lang w:eastAsia="zh-CN"/>
              </w:rPr>
            </w:pPr>
            <w:r w:rsidRPr="007318BE">
              <w:rPr>
                <w:rFonts w:ascii="Arial" w:eastAsia="宋体" w:hAnsi="Arial" w:cs="Arial"/>
                <w:color w:val="FF0000"/>
                <w:szCs w:val="20"/>
                <w:lang w:eastAsia="zh-CN"/>
              </w:rPr>
              <w:t>UE does not support MAC-CE activated DL/UL TCI states</w:t>
            </w:r>
          </w:p>
        </w:tc>
        <w:tc>
          <w:tcPr>
            <w:tcW w:w="0" w:type="auto"/>
            <w:shd w:val="clear" w:color="auto" w:fill="auto"/>
          </w:tcPr>
          <w:p w14:paraId="5A52BF6D" w14:textId="77777777" w:rsidR="007318BE" w:rsidRPr="007318BE" w:rsidRDefault="007318BE" w:rsidP="007318BE">
            <w:pPr>
              <w:spacing w:before="60" w:after="60" w:line="288" w:lineRule="auto"/>
              <w:rPr>
                <w:rFonts w:ascii="Arial" w:eastAsia="宋体" w:hAnsi="Arial" w:cs="Arial"/>
                <w:color w:val="FF0000"/>
                <w:szCs w:val="20"/>
                <w:highlight w:val="yellow"/>
                <w:lang w:val="en-GB" w:eastAsia="zh-CN"/>
              </w:rPr>
            </w:pPr>
            <w:r w:rsidRPr="007318BE">
              <w:rPr>
                <w:rFonts w:ascii="Arial" w:eastAsia="宋体" w:hAnsi="Arial" w:cs="Arial"/>
                <w:color w:val="FF0000"/>
                <w:szCs w:val="20"/>
                <w:highlight w:val="yellow"/>
                <w:lang w:val="en-GB" w:eastAsia="zh-CN"/>
              </w:rPr>
              <w:t>[Per band/BC]</w:t>
            </w:r>
          </w:p>
        </w:tc>
        <w:tc>
          <w:tcPr>
            <w:tcW w:w="0" w:type="auto"/>
            <w:shd w:val="clear" w:color="auto" w:fill="auto"/>
          </w:tcPr>
          <w:p w14:paraId="338693B6"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4CDD8229"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68D73EF3"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n/a</w:t>
            </w:r>
          </w:p>
        </w:tc>
        <w:tc>
          <w:tcPr>
            <w:tcW w:w="0" w:type="auto"/>
            <w:shd w:val="clear" w:color="auto" w:fill="auto"/>
          </w:tcPr>
          <w:p w14:paraId="2496EB3D" w14:textId="77777777" w:rsidR="007318BE" w:rsidRPr="007318BE" w:rsidRDefault="007318BE" w:rsidP="007318BE">
            <w:pPr>
              <w:spacing w:before="60" w:after="120"/>
              <w:rPr>
                <w:rFonts w:ascii="Arial" w:hAnsi="Arial" w:cs="Arial"/>
                <w:color w:val="FF0000"/>
                <w:szCs w:val="20"/>
              </w:rPr>
            </w:pPr>
            <w:r w:rsidRPr="007318BE">
              <w:rPr>
                <w:rFonts w:ascii="Arial" w:hAnsi="Arial" w:cs="Arial"/>
                <w:color w:val="FF0000"/>
                <w:szCs w:val="20"/>
              </w:rPr>
              <w:t xml:space="preserve">Component 1 candidate values: </w:t>
            </w:r>
            <w:r w:rsidRPr="007318BE">
              <w:rPr>
                <w:rFonts w:ascii="Arial" w:hAnsi="Arial" w:cs="Arial"/>
                <w:color w:val="FF0000"/>
                <w:szCs w:val="20"/>
                <w:highlight w:val="yellow"/>
              </w:rPr>
              <w:t>FFS</w:t>
            </w:r>
          </w:p>
          <w:p w14:paraId="4CCB3968" w14:textId="77777777" w:rsidR="007318BE" w:rsidRPr="007318BE" w:rsidRDefault="007318BE" w:rsidP="007318BE">
            <w:pPr>
              <w:spacing w:before="60" w:after="120"/>
              <w:rPr>
                <w:rFonts w:ascii="Arial" w:hAnsi="Arial" w:cs="Arial"/>
                <w:color w:val="FF0000"/>
                <w:szCs w:val="20"/>
              </w:rPr>
            </w:pPr>
          </w:p>
          <w:p w14:paraId="2B66381A" w14:textId="77777777" w:rsidR="007318BE" w:rsidRPr="007318BE" w:rsidRDefault="007318BE" w:rsidP="007318BE">
            <w:pPr>
              <w:spacing w:before="60" w:after="120"/>
              <w:rPr>
                <w:rFonts w:ascii="Arial" w:hAnsi="Arial" w:cs="Arial"/>
                <w:color w:val="FF0000"/>
                <w:szCs w:val="20"/>
              </w:rPr>
            </w:pPr>
            <w:r w:rsidRPr="007318BE">
              <w:rPr>
                <w:rFonts w:ascii="Arial" w:hAnsi="Arial" w:cs="Arial"/>
                <w:color w:val="FF0000"/>
                <w:szCs w:val="20"/>
              </w:rPr>
              <w:lastRenderedPageBreak/>
              <w:t xml:space="preserve">Component 2 candidate values: </w:t>
            </w:r>
            <w:r w:rsidRPr="007318BE">
              <w:rPr>
                <w:rFonts w:ascii="Arial" w:hAnsi="Arial" w:cs="Arial"/>
                <w:color w:val="FF0000"/>
                <w:szCs w:val="20"/>
                <w:highlight w:val="yellow"/>
              </w:rPr>
              <w:t>FFS</w:t>
            </w:r>
          </w:p>
        </w:tc>
        <w:tc>
          <w:tcPr>
            <w:tcW w:w="0" w:type="auto"/>
            <w:shd w:val="clear" w:color="auto" w:fill="auto"/>
          </w:tcPr>
          <w:p w14:paraId="0B8317D0" w14:textId="77777777" w:rsidR="007318BE" w:rsidRPr="007318BE" w:rsidRDefault="007318BE" w:rsidP="007318BE">
            <w:pPr>
              <w:spacing w:before="60" w:after="60" w:line="288" w:lineRule="auto"/>
              <w:rPr>
                <w:rFonts w:ascii="Arial" w:eastAsia="Malgun Gothic" w:hAnsi="Arial" w:cs="Arial"/>
                <w:color w:val="FF0000"/>
                <w:szCs w:val="20"/>
                <w:lang w:val="en-GB" w:eastAsia="ko-KR"/>
              </w:rPr>
            </w:pPr>
            <w:r w:rsidRPr="007318BE">
              <w:rPr>
                <w:rFonts w:ascii="Arial" w:eastAsia="Malgun Gothic" w:hAnsi="Arial" w:cs="Arial"/>
                <w:color w:val="FF0000"/>
                <w:szCs w:val="20"/>
                <w:lang w:val="en-GB" w:eastAsia="ko-KR"/>
              </w:rPr>
              <w:lastRenderedPageBreak/>
              <w:t>Optional with capability signalling</w:t>
            </w:r>
          </w:p>
        </w:tc>
      </w:tr>
    </w:tbl>
    <w:p w14:paraId="770F659F" w14:textId="634375AB" w:rsidR="007318BE" w:rsidRDefault="0024239B" w:rsidP="007D4E67">
      <w:pPr>
        <w:pStyle w:val="00Text"/>
      </w:pPr>
      <w:r>
        <w:t xml:space="preserve">For the function of RACH-based early TA acquisition, supporting overlap between UL transmission on serving cell and PRACH transmission to candidate cell shall be one UE capability. Therefore, the item 3 shall be included there. Furthermore, we prefer to include the features of intra-frequency PRACH and inter-frequency PRACH in two separate items because they correspond to different UE capability. </w:t>
      </w:r>
    </w:p>
    <w:tbl>
      <w:tblPr>
        <w:tblStyle w:val="TableGrid1"/>
        <w:tblW w:w="0" w:type="auto"/>
        <w:tblLook w:val="04A0" w:firstRow="1" w:lastRow="0" w:firstColumn="1" w:lastColumn="0" w:noHBand="0" w:noVBand="1"/>
      </w:tblPr>
      <w:tblGrid>
        <w:gridCol w:w="1601"/>
        <w:gridCol w:w="519"/>
        <w:gridCol w:w="1401"/>
        <w:gridCol w:w="3180"/>
        <w:gridCol w:w="222"/>
        <w:gridCol w:w="561"/>
        <w:gridCol w:w="472"/>
        <w:gridCol w:w="594"/>
        <w:gridCol w:w="1100"/>
        <w:gridCol w:w="472"/>
        <w:gridCol w:w="472"/>
        <w:gridCol w:w="495"/>
        <w:gridCol w:w="1608"/>
        <w:gridCol w:w="1297"/>
      </w:tblGrid>
      <w:tr w:rsidR="007318BE" w:rsidRPr="007318BE" w14:paraId="52D518AB" w14:textId="77777777" w:rsidTr="00632E65">
        <w:tc>
          <w:tcPr>
            <w:tcW w:w="0" w:type="auto"/>
          </w:tcPr>
          <w:p w14:paraId="24BA6D97" w14:textId="77777777" w:rsidR="007318BE" w:rsidRPr="007318BE" w:rsidRDefault="007318BE" w:rsidP="007318BE">
            <w:pPr>
              <w:spacing w:before="60" w:after="120"/>
              <w:rPr>
                <w:rFonts w:ascii="Arial" w:hAnsi="Arial" w:cs="Arial"/>
                <w:color w:val="000000" w:themeColor="text1"/>
                <w:szCs w:val="20"/>
                <w:lang w:eastAsia="ja-JP"/>
              </w:rPr>
            </w:pPr>
            <w:r w:rsidRPr="007318BE">
              <w:rPr>
                <w:rFonts w:ascii="Arial" w:hAnsi="Arial" w:cs="Arial"/>
                <w:color w:val="000000" w:themeColor="text1"/>
                <w:szCs w:val="20"/>
                <w:lang w:eastAsia="ja-JP"/>
              </w:rPr>
              <w:t>45. NR_Mob_enh2</w:t>
            </w:r>
          </w:p>
        </w:tc>
        <w:tc>
          <w:tcPr>
            <w:tcW w:w="0" w:type="auto"/>
          </w:tcPr>
          <w:p w14:paraId="1F0AF1D4" w14:textId="77777777" w:rsidR="007318BE" w:rsidRPr="007318BE" w:rsidRDefault="007318BE" w:rsidP="007318BE">
            <w:pPr>
              <w:spacing w:before="60" w:after="120"/>
              <w:rPr>
                <w:rFonts w:ascii="Arial" w:eastAsia="MS Mincho" w:hAnsi="Arial" w:cs="Arial"/>
                <w:color w:val="000000" w:themeColor="text1"/>
                <w:szCs w:val="20"/>
                <w:lang w:eastAsia="ja-JP"/>
              </w:rPr>
            </w:pPr>
            <w:r w:rsidRPr="007318BE">
              <w:rPr>
                <w:rFonts w:ascii="Arial" w:eastAsia="MS Mincho" w:hAnsi="Arial" w:cs="Arial"/>
                <w:color w:val="000000" w:themeColor="text1"/>
                <w:szCs w:val="20"/>
                <w:lang w:eastAsia="ja-JP"/>
              </w:rPr>
              <w:t>45-5</w:t>
            </w:r>
          </w:p>
        </w:tc>
        <w:tc>
          <w:tcPr>
            <w:tcW w:w="0" w:type="auto"/>
          </w:tcPr>
          <w:p w14:paraId="01EC1FCC" w14:textId="77777777" w:rsidR="007318BE" w:rsidRPr="007318BE" w:rsidRDefault="007318BE" w:rsidP="007318BE">
            <w:pPr>
              <w:spacing w:before="60" w:after="120"/>
              <w:rPr>
                <w:rFonts w:ascii="Arial" w:hAnsi="Arial"/>
                <w:color w:val="000000" w:themeColor="text1"/>
                <w:szCs w:val="20"/>
                <w:lang w:eastAsia="x-none"/>
              </w:rPr>
            </w:pPr>
            <w:r w:rsidRPr="007318BE">
              <w:rPr>
                <w:rFonts w:ascii="Arial" w:eastAsia="宋体" w:hAnsi="Arial" w:cs="Arial"/>
                <w:color w:val="000000" w:themeColor="text1"/>
                <w:szCs w:val="20"/>
                <w:lang w:eastAsia="zh-CN"/>
              </w:rPr>
              <w:t>RACH-based early TA acquisition</w:t>
            </w:r>
          </w:p>
        </w:tc>
        <w:tc>
          <w:tcPr>
            <w:tcW w:w="0" w:type="auto"/>
          </w:tcPr>
          <w:p w14:paraId="5A8C770D" w14:textId="78382296" w:rsidR="007318BE" w:rsidRPr="007318BE" w:rsidRDefault="007318BE" w:rsidP="007318BE">
            <w:pPr>
              <w:keepNext/>
              <w:keepLines/>
              <w:overflowPunct w:val="0"/>
              <w:autoSpaceDE w:val="0"/>
              <w:autoSpaceDN w:val="0"/>
              <w:adjustRightInd w:val="0"/>
              <w:ind w:left="-8" w:firstLine="8"/>
              <w:textAlignment w:val="baseline"/>
              <w:rPr>
                <w:rFonts w:ascii="Arial" w:eastAsia="MS PGothic" w:hAnsi="Arial" w:cs="Arial"/>
                <w:color w:val="000000" w:themeColor="text1"/>
                <w:szCs w:val="20"/>
                <w:lang w:eastAsia="zh-CN"/>
              </w:rPr>
            </w:pPr>
            <w:r w:rsidRPr="007318BE">
              <w:rPr>
                <w:rFonts w:ascii="Arial" w:eastAsia="MS PGothic" w:hAnsi="Arial" w:cs="Arial"/>
                <w:color w:val="000000" w:themeColor="text1"/>
                <w:szCs w:val="20"/>
                <w:lang w:eastAsia="zh-CN"/>
              </w:rPr>
              <w:t xml:space="preserve">1. TA acquisition of candidate cell(s) based on PDCCH ordered CFRA procedure before receiving cell switch command MAC-CE </w:t>
            </w:r>
            <w:del w:id="58" w:author="Author">
              <w:r w:rsidRPr="007318BE" w:rsidDel="00480E0F">
                <w:rPr>
                  <w:rFonts w:ascii="Arial" w:eastAsia="MS PGothic" w:hAnsi="Arial" w:cs="Arial"/>
                  <w:color w:val="000000" w:themeColor="text1"/>
                  <w:szCs w:val="20"/>
                  <w:highlight w:val="yellow"/>
                  <w:lang w:eastAsia="zh-CN"/>
                </w:rPr>
                <w:delText>[for serving and non-serving cell]</w:delText>
              </w:r>
            </w:del>
          </w:p>
          <w:p w14:paraId="59C0126D" w14:textId="77777777" w:rsidR="007318BE" w:rsidRPr="007318BE" w:rsidRDefault="007318BE" w:rsidP="007318BE">
            <w:pPr>
              <w:keepNext/>
              <w:keepLines/>
              <w:overflowPunct w:val="0"/>
              <w:autoSpaceDE w:val="0"/>
              <w:autoSpaceDN w:val="0"/>
              <w:adjustRightInd w:val="0"/>
              <w:ind w:left="-8" w:firstLine="8"/>
              <w:textAlignment w:val="baseline"/>
              <w:rPr>
                <w:rFonts w:ascii="Arial" w:eastAsia="MS PGothic" w:hAnsi="Arial" w:cs="Arial"/>
                <w:color w:val="000000" w:themeColor="text1"/>
                <w:szCs w:val="20"/>
                <w:lang w:val="en-GB" w:eastAsia="ja-JP"/>
              </w:rPr>
            </w:pPr>
            <w:r w:rsidRPr="007318BE">
              <w:rPr>
                <w:rFonts w:ascii="Arial" w:eastAsia="MS PGothic" w:hAnsi="Arial" w:cs="Arial"/>
                <w:color w:val="000000" w:themeColor="text1"/>
                <w:szCs w:val="20"/>
                <w:lang w:val="en-GB" w:eastAsia="ja-JP"/>
              </w:rPr>
              <w:t>2. Power ramping for PRACH retransmission based on PDCCH order indication</w:t>
            </w:r>
          </w:p>
          <w:p w14:paraId="3EE89C54" w14:textId="1D7EE4E5" w:rsidR="00480E0F" w:rsidRDefault="007318BE" w:rsidP="007318BE">
            <w:pPr>
              <w:spacing w:before="60" w:after="60" w:line="288" w:lineRule="auto"/>
              <w:rPr>
                <w:ins w:id="59" w:author="Author"/>
                <w:rFonts w:ascii="Arial" w:eastAsia="Malgun Gothic" w:hAnsi="Arial" w:cs="Arial"/>
                <w:color w:val="000000" w:themeColor="text1"/>
                <w:szCs w:val="20"/>
                <w:lang w:val="en-GB" w:eastAsia="ko-KR"/>
              </w:rPr>
            </w:pPr>
            <w:del w:id="60" w:author="Author">
              <w:r w:rsidRPr="007318BE" w:rsidDel="00480E0F">
                <w:rPr>
                  <w:rFonts w:ascii="Arial" w:eastAsia="Malgun Gothic" w:hAnsi="Arial" w:cs="Arial"/>
                  <w:color w:val="000000" w:themeColor="text1"/>
                  <w:szCs w:val="20"/>
                  <w:highlight w:val="yellow"/>
                  <w:lang w:val="en-GB" w:eastAsia="ko-KR"/>
                </w:rPr>
                <w:delText>[</w:delText>
              </w:r>
            </w:del>
            <w:r w:rsidRPr="007318BE">
              <w:rPr>
                <w:rFonts w:ascii="Arial" w:eastAsia="Malgun Gothic" w:hAnsi="Arial" w:cs="Arial"/>
                <w:color w:val="000000" w:themeColor="text1"/>
                <w:szCs w:val="20"/>
                <w:highlight w:val="yellow"/>
                <w:lang w:val="en-GB" w:eastAsia="ko-KR"/>
              </w:rPr>
              <w:t xml:space="preserve">3. Handling the overlap between UL transmission on serving cell and PRACH on intra- </w:t>
            </w:r>
            <w:del w:id="61" w:author="Author">
              <w:r w:rsidRPr="007318BE" w:rsidDel="00480E0F">
                <w:rPr>
                  <w:rFonts w:ascii="Arial" w:eastAsia="Malgun Gothic" w:hAnsi="Arial" w:cs="Arial"/>
                  <w:color w:val="000000" w:themeColor="text1"/>
                  <w:szCs w:val="20"/>
                  <w:highlight w:val="yellow"/>
                  <w:lang w:val="en-GB" w:eastAsia="ko-KR"/>
                </w:rPr>
                <w:delText>or inter-</w:delText>
              </w:r>
            </w:del>
            <w:r w:rsidRPr="007318BE">
              <w:rPr>
                <w:rFonts w:ascii="Arial" w:eastAsia="Malgun Gothic" w:hAnsi="Arial" w:cs="Arial"/>
                <w:color w:val="000000" w:themeColor="text1"/>
                <w:szCs w:val="20"/>
                <w:highlight w:val="yellow"/>
                <w:lang w:val="en-GB" w:eastAsia="ko-KR"/>
              </w:rPr>
              <w:t>frequency candidate cell(s)</w:t>
            </w:r>
            <w:del w:id="62" w:author="Author">
              <w:r w:rsidRPr="007318BE" w:rsidDel="00480E0F">
                <w:rPr>
                  <w:rFonts w:ascii="Arial" w:eastAsia="Malgun Gothic" w:hAnsi="Arial" w:cs="Arial"/>
                  <w:color w:val="000000" w:themeColor="text1"/>
                  <w:szCs w:val="20"/>
                  <w:highlight w:val="yellow"/>
                  <w:lang w:val="en-GB" w:eastAsia="ko-KR"/>
                </w:rPr>
                <w:delText>]</w:delText>
              </w:r>
            </w:del>
          </w:p>
          <w:p w14:paraId="388FD53C" w14:textId="0908F996" w:rsidR="007318BE" w:rsidRPr="007318BE" w:rsidRDefault="00480E0F" w:rsidP="007318BE">
            <w:pPr>
              <w:spacing w:before="60" w:after="60" w:line="288" w:lineRule="auto"/>
              <w:rPr>
                <w:rFonts w:ascii="Arial" w:eastAsia="Malgun Gothic" w:hAnsi="Arial" w:cs="Arial"/>
                <w:color w:val="000000" w:themeColor="text1"/>
                <w:szCs w:val="20"/>
                <w:lang w:val="en-GB" w:eastAsia="ko-KR"/>
              </w:rPr>
            </w:pPr>
            <w:ins w:id="63" w:author="Author">
              <w:r>
                <w:rPr>
                  <w:rFonts w:ascii="Arial" w:eastAsia="Malgun Gothic" w:hAnsi="Arial" w:cs="Arial"/>
                  <w:color w:val="000000" w:themeColor="text1"/>
                  <w:szCs w:val="20"/>
                  <w:lang w:val="en-GB" w:eastAsia="ko-KR"/>
                </w:rPr>
                <w:t xml:space="preserve">4. Support overlap between UL transmission on serving cell and </w:t>
              </w:r>
              <w:r>
                <w:rPr>
                  <w:rFonts w:ascii="Arial" w:eastAsia="Malgun Gothic" w:hAnsi="Arial" w:cs="Arial"/>
                  <w:color w:val="000000" w:themeColor="text1"/>
                  <w:szCs w:val="20"/>
                  <w:lang w:val="en-GB" w:eastAsia="ko-KR"/>
                </w:rPr>
                <w:lastRenderedPageBreak/>
                <w:t>PRACH on inter-frequency candidate cell.</w:t>
              </w:r>
            </w:ins>
            <w:del w:id="64" w:author="Author">
              <w:r w:rsidR="007318BE" w:rsidRPr="007318BE" w:rsidDel="00480E0F">
                <w:rPr>
                  <w:rFonts w:ascii="Arial" w:eastAsia="Malgun Gothic" w:hAnsi="Arial" w:cs="Arial"/>
                  <w:color w:val="000000" w:themeColor="text1"/>
                  <w:szCs w:val="20"/>
                  <w:lang w:val="en-GB" w:eastAsia="ko-KR"/>
                </w:rPr>
                <w:delText xml:space="preserve"> </w:delText>
              </w:r>
            </w:del>
          </w:p>
          <w:p w14:paraId="00F43F62" w14:textId="77777777" w:rsidR="007318BE" w:rsidRPr="007318BE" w:rsidRDefault="007318BE" w:rsidP="007318BE">
            <w:pPr>
              <w:spacing w:before="60" w:after="120"/>
              <w:rPr>
                <w:rFonts w:ascii="Arial" w:hAnsi="Arial"/>
                <w:strike/>
                <w:color w:val="000000" w:themeColor="text1"/>
                <w:szCs w:val="20"/>
                <w:lang w:eastAsia="x-none"/>
              </w:rPr>
            </w:pPr>
            <w:r w:rsidRPr="007318BE">
              <w:rPr>
                <w:rFonts w:ascii="Arial" w:hAnsi="Arial" w:cs="Arial"/>
                <w:strike/>
                <w:color w:val="FF0000"/>
                <w:szCs w:val="20"/>
              </w:rPr>
              <w:t>[4. Support signalling of TA value in cell switch command]</w:t>
            </w:r>
          </w:p>
        </w:tc>
        <w:tc>
          <w:tcPr>
            <w:tcW w:w="0" w:type="auto"/>
          </w:tcPr>
          <w:p w14:paraId="35304B40" w14:textId="77777777" w:rsidR="007318BE" w:rsidRPr="007318BE" w:rsidRDefault="007318BE" w:rsidP="007318BE">
            <w:pPr>
              <w:spacing w:before="60" w:after="120"/>
              <w:rPr>
                <w:rFonts w:ascii="Arial" w:hAnsi="Arial"/>
                <w:color w:val="000000" w:themeColor="text1"/>
                <w:szCs w:val="20"/>
                <w:lang w:eastAsia="x-none"/>
              </w:rPr>
            </w:pPr>
          </w:p>
        </w:tc>
        <w:tc>
          <w:tcPr>
            <w:tcW w:w="0" w:type="auto"/>
          </w:tcPr>
          <w:p w14:paraId="18C39605" w14:textId="77777777" w:rsidR="007318BE" w:rsidRPr="007318BE" w:rsidRDefault="007318BE" w:rsidP="007318BE">
            <w:pPr>
              <w:spacing w:before="60" w:after="120"/>
              <w:rPr>
                <w:rFonts w:ascii="Arial" w:eastAsia="宋体" w:hAnsi="Arial" w:cs="Arial"/>
                <w:color w:val="000000" w:themeColor="text1"/>
                <w:szCs w:val="20"/>
                <w:lang w:eastAsia="zh-CN"/>
              </w:rPr>
            </w:pPr>
            <w:r w:rsidRPr="007318BE">
              <w:rPr>
                <w:rFonts w:ascii="Arial" w:eastAsia="宋体" w:hAnsi="Arial" w:cs="Arial"/>
                <w:color w:val="000000" w:themeColor="text1"/>
                <w:szCs w:val="20"/>
                <w:lang w:eastAsia="zh-CN"/>
              </w:rPr>
              <w:t>Yes</w:t>
            </w:r>
          </w:p>
        </w:tc>
        <w:tc>
          <w:tcPr>
            <w:tcW w:w="0" w:type="auto"/>
          </w:tcPr>
          <w:p w14:paraId="225EEC89" w14:textId="77777777" w:rsidR="007318BE" w:rsidRPr="007318BE" w:rsidRDefault="007318BE" w:rsidP="007318BE">
            <w:pPr>
              <w:spacing w:before="60" w:after="120"/>
              <w:rPr>
                <w:rFonts w:ascii="Arial" w:hAnsi="Arial" w:cs="Arial"/>
                <w:color w:val="000000" w:themeColor="text1"/>
                <w:szCs w:val="20"/>
                <w:lang w:eastAsia="ja-JP"/>
              </w:rPr>
            </w:pPr>
            <w:r w:rsidRPr="007318BE">
              <w:rPr>
                <w:rFonts w:ascii="Arial" w:hAnsi="Arial" w:cs="Arial"/>
                <w:color w:val="000000" w:themeColor="text1"/>
                <w:szCs w:val="20"/>
                <w:lang w:eastAsia="ja-JP"/>
              </w:rPr>
              <w:t>No</w:t>
            </w:r>
          </w:p>
        </w:tc>
        <w:tc>
          <w:tcPr>
            <w:tcW w:w="0" w:type="auto"/>
          </w:tcPr>
          <w:p w14:paraId="2EA51422" w14:textId="77777777" w:rsidR="007318BE" w:rsidRPr="007318BE" w:rsidRDefault="007318BE" w:rsidP="007318BE">
            <w:pPr>
              <w:spacing w:before="60" w:after="120"/>
              <w:rPr>
                <w:rFonts w:ascii="Arial" w:hAnsi="Arial"/>
                <w:color w:val="000000" w:themeColor="text1"/>
                <w:szCs w:val="20"/>
                <w:lang w:eastAsia="x-none"/>
              </w:rPr>
            </w:pPr>
            <w:r w:rsidRPr="007318BE">
              <w:rPr>
                <w:rFonts w:ascii="Arial" w:eastAsia="宋体" w:hAnsi="Arial" w:cs="Arial"/>
                <w:color w:val="000000" w:themeColor="text1"/>
                <w:szCs w:val="20"/>
                <w:highlight w:val="yellow"/>
                <w:lang w:eastAsia="zh-CN"/>
              </w:rPr>
              <w:t>FFS</w:t>
            </w:r>
          </w:p>
        </w:tc>
        <w:tc>
          <w:tcPr>
            <w:tcW w:w="0" w:type="auto"/>
          </w:tcPr>
          <w:p w14:paraId="0E021BB5" w14:textId="77777777" w:rsidR="007318BE" w:rsidRPr="007318BE" w:rsidRDefault="007318BE" w:rsidP="007318BE">
            <w:pPr>
              <w:spacing w:before="60" w:after="120"/>
              <w:rPr>
                <w:rFonts w:ascii="Arial" w:eastAsia="宋体" w:hAnsi="Arial" w:cs="Arial"/>
                <w:color w:val="000000" w:themeColor="text1"/>
                <w:szCs w:val="20"/>
                <w:highlight w:val="yellow"/>
                <w:lang w:eastAsia="zh-CN"/>
              </w:rPr>
            </w:pPr>
            <w:r w:rsidRPr="007318BE">
              <w:rPr>
                <w:rFonts w:ascii="Arial" w:eastAsia="宋体" w:hAnsi="Arial" w:cs="Arial"/>
                <w:color w:val="000000" w:themeColor="text1"/>
                <w:szCs w:val="20"/>
                <w:highlight w:val="yellow"/>
                <w:lang w:eastAsia="zh-CN"/>
              </w:rPr>
              <w:t>[Per band/BC]</w:t>
            </w:r>
          </w:p>
        </w:tc>
        <w:tc>
          <w:tcPr>
            <w:tcW w:w="0" w:type="auto"/>
          </w:tcPr>
          <w:p w14:paraId="01EDA532" w14:textId="77777777" w:rsidR="007318BE" w:rsidRPr="007318BE" w:rsidRDefault="007318BE" w:rsidP="007318BE">
            <w:pPr>
              <w:spacing w:before="60" w:after="120"/>
              <w:rPr>
                <w:rFonts w:ascii="Arial" w:hAnsi="Arial" w:cs="Arial"/>
                <w:color w:val="000000" w:themeColor="text1"/>
                <w:szCs w:val="20"/>
                <w:lang w:eastAsia="ja-JP"/>
              </w:rPr>
            </w:pPr>
            <w:r w:rsidRPr="007318BE">
              <w:rPr>
                <w:rFonts w:ascii="Arial" w:hAnsi="Arial" w:cs="Arial"/>
                <w:color w:val="000000" w:themeColor="text1"/>
                <w:szCs w:val="20"/>
                <w:lang w:eastAsia="ja-JP"/>
              </w:rPr>
              <w:t>No</w:t>
            </w:r>
          </w:p>
        </w:tc>
        <w:tc>
          <w:tcPr>
            <w:tcW w:w="0" w:type="auto"/>
          </w:tcPr>
          <w:p w14:paraId="14E70E00" w14:textId="77777777" w:rsidR="007318BE" w:rsidRPr="007318BE" w:rsidRDefault="007318BE" w:rsidP="007318BE">
            <w:pPr>
              <w:spacing w:before="60" w:after="120"/>
              <w:rPr>
                <w:rFonts w:ascii="Arial" w:hAnsi="Arial" w:cs="Arial"/>
                <w:color w:val="000000" w:themeColor="text1"/>
                <w:szCs w:val="20"/>
                <w:lang w:eastAsia="ja-JP"/>
              </w:rPr>
            </w:pPr>
            <w:r w:rsidRPr="007318BE">
              <w:rPr>
                <w:rFonts w:ascii="Arial" w:hAnsi="Arial" w:cs="Arial"/>
                <w:color w:val="000000" w:themeColor="text1"/>
                <w:szCs w:val="20"/>
                <w:lang w:eastAsia="ja-JP"/>
              </w:rPr>
              <w:t>No</w:t>
            </w:r>
          </w:p>
        </w:tc>
        <w:tc>
          <w:tcPr>
            <w:tcW w:w="0" w:type="auto"/>
          </w:tcPr>
          <w:p w14:paraId="7F10D2E1" w14:textId="77777777" w:rsidR="007318BE" w:rsidRPr="007318BE" w:rsidRDefault="007318BE" w:rsidP="007318BE">
            <w:pPr>
              <w:spacing w:before="60" w:after="120"/>
              <w:rPr>
                <w:rFonts w:ascii="Arial" w:eastAsiaTheme="minorEastAsia" w:hAnsi="Arial" w:cs="Arial"/>
                <w:color w:val="000000" w:themeColor="text1"/>
                <w:szCs w:val="20"/>
                <w:lang w:eastAsia="ja-JP"/>
              </w:rPr>
            </w:pPr>
            <w:r w:rsidRPr="007318BE">
              <w:rPr>
                <w:rFonts w:ascii="Arial" w:eastAsiaTheme="minorEastAsia" w:hAnsi="Arial" w:cs="Arial"/>
                <w:color w:val="000000" w:themeColor="text1"/>
                <w:szCs w:val="20"/>
                <w:lang w:eastAsia="ja-JP"/>
              </w:rPr>
              <w:t>n/a</w:t>
            </w:r>
          </w:p>
        </w:tc>
        <w:tc>
          <w:tcPr>
            <w:tcW w:w="0" w:type="auto"/>
          </w:tcPr>
          <w:p w14:paraId="4376F5C4" w14:textId="77777777" w:rsidR="007318BE" w:rsidRPr="007318BE" w:rsidRDefault="007318BE" w:rsidP="007318BE">
            <w:pPr>
              <w:spacing w:before="60" w:after="120"/>
              <w:rPr>
                <w:rFonts w:ascii="Arial" w:hAnsi="Arial"/>
                <w:color w:val="000000" w:themeColor="text1"/>
                <w:szCs w:val="20"/>
                <w:lang w:eastAsia="x-none"/>
              </w:rPr>
            </w:pPr>
            <w:r w:rsidRPr="007318BE">
              <w:rPr>
                <w:rFonts w:ascii="Arial" w:hAnsi="Arial" w:cs="Arial"/>
                <w:color w:val="000000" w:themeColor="text1"/>
                <w:szCs w:val="20"/>
                <w:highlight w:val="yellow"/>
              </w:rPr>
              <w:t>[Component 1 candidate values {1, FFS}]</w:t>
            </w:r>
          </w:p>
        </w:tc>
        <w:tc>
          <w:tcPr>
            <w:tcW w:w="0" w:type="auto"/>
          </w:tcPr>
          <w:p w14:paraId="45BF315A" w14:textId="77777777" w:rsidR="007318BE" w:rsidRPr="007318BE" w:rsidRDefault="007318BE" w:rsidP="007318BE">
            <w:pPr>
              <w:spacing w:before="60" w:after="120"/>
              <w:rPr>
                <w:rFonts w:ascii="Arial" w:hAnsi="Arial" w:cs="Arial"/>
                <w:color w:val="000000" w:themeColor="text1"/>
                <w:szCs w:val="20"/>
              </w:rPr>
            </w:pPr>
            <w:r w:rsidRPr="007318BE">
              <w:rPr>
                <w:rFonts w:ascii="Arial" w:hAnsi="Arial" w:cs="Arial"/>
                <w:color w:val="000000" w:themeColor="text1"/>
                <w:szCs w:val="20"/>
              </w:rPr>
              <w:t>Optional with capability signalling</w:t>
            </w:r>
          </w:p>
        </w:tc>
      </w:tr>
    </w:tbl>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rsidSect="007F36DB">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D3F29" w14:textId="77777777" w:rsidR="00B31BFB" w:rsidRDefault="00B31BFB">
      <w:r>
        <w:separator/>
      </w:r>
    </w:p>
  </w:endnote>
  <w:endnote w:type="continuationSeparator" w:id="0">
    <w:p w14:paraId="6ADE5589" w14:textId="77777777" w:rsidR="00B31BFB" w:rsidRDefault="00B3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D57D" w14:textId="77777777" w:rsidR="00B31BFB" w:rsidRDefault="00B31BFB">
      <w:r>
        <w:separator/>
      </w:r>
    </w:p>
  </w:footnote>
  <w:footnote w:type="continuationSeparator" w:id="0">
    <w:p w14:paraId="178E7709" w14:textId="77777777" w:rsidR="00B31BFB" w:rsidRDefault="00B3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443D1"/>
    <w:multiLevelType w:val="hybridMultilevel"/>
    <w:tmpl w:val="DA24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C5340"/>
    <w:multiLevelType w:val="hybridMultilevel"/>
    <w:tmpl w:val="D256D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2390293"/>
    <w:multiLevelType w:val="hybridMultilevel"/>
    <w:tmpl w:val="D592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F35AD8"/>
    <w:multiLevelType w:val="hybridMultilevel"/>
    <w:tmpl w:val="284C7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540F5"/>
    <w:multiLevelType w:val="hybridMultilevel"/>
    <w:tmpl w:val="67DE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701C3C5E"/>
    <w:multiLevelType w:val="hybridMultilevel"/>
    <w:tmpl w:val="4EDA9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1"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4"/>
  </w:num>
  <w:num w:numId="2" w16cid:durableId="88620007">
    <w:abstractNumId w:val="13"/>
  </w:num>
  <w:num w:numId="3" w16cid:durableId="123159343">
    <w:abstractNumId w:val="26"/>
  </w:num>
  <w:num w:numId="4" w16cid:durableId="1426074486">
    <w:abstractNumId w:val="21"/>
  </w:num>
  <w:num w:numId="5" w16cid:durableId="1325162131">
    <w:abstractNumId w:val="4"/>
  </w:num>
  <w:num w:numId="6" w16cid:durableId="840241853">
    <w:abstractNumId w:val="6"/>
  </w:num>
  <w:num w:numId="7" w16cid:durableId="1828013031">
    <w:abstractNumId w:val="15"/>
  </w:num>
  <w:num w:numId="8" w16cid:durableId="434520049">
    <w:abstractNumId w:val="22"/>
  </w:num>
  <w:num w:numId="9" w16cid:durableId="2089962024">
    <w:abstractNumId w:val="29"/>
  </w:num>
  <w:num w:numId="10" w16cid:durableId="446001870">
    <w:abstractNumId w:val="8"/>
  </w:num>
  <w:num w:numId="11" w16cid:durableId="1814907546">
    <w:abstractNumId w:val="18"/>
  </w:num>
  <w:num w:numId="12" w16cid:durableId="1221020232">
    <w:abstractNumId w:val="25"/>
  </w:num>
  <w:num w:numId="13" w16cid:durableId="1940750200">
    <w:abstractNumId w:val="31"/>
  </w:num>
  <w:num w:numId="14" w16cid:durableId="1718506227">
    <w:abstractNumId w:val="35"/>
  </w:num>
  <w:num w:numId="15" w16cid:durableId="731273421">
    <w:abstractNumId w:val="1"/>
  </w:num>
  <w:num w:numId="16" w16cid:durableId="797842484">
    <w:abstractNumId w:val="14"/>
  </w:num>
  <w:num w:numId="17" w16cid:durableId="1768649698">
    <w:abstractNumId w:val="32"/>
  </w:num>
  <w:num w:numId="18" w16cid:durableId="1928807138">
    <w:abstractNumId w:val="5"/>
  </w:num>
  <w:num w:numId="19" w16cid:durableId="1441993963">
    <w:abstractNumId w:val="19"/>
  </w:num>
  <w:num w:numId="20" w16cid:durableId="1152023335">
    <w:abstractNumId w:val="19"/>
  </w:num>
  <w:num w:numId="21" w16cid:durableId="1843007900">
    <w:abstractNumId w:val="17"/>
  </w:num>
  <w:num w:numId="22" w16cid:durableId="503010540">
    <w:abstractNumId w:val="27"/>
  </w:num>
  <w:num w:numId="23" w16cid:durableId="1485660275">
    <w:abstractNumId w:val="30"/>
  </w:num>
  <w:num w:numId="24" w16cid:durableId="870998646">
    <w:abstractNumId w:val="2"/>
  </w:num>
  <w:num w:numId="25" w16cid:durableId="115879973">
    <w:abstractNumId w:val="33"/>
  </w:num>
  <w:num w:numId="26" w16cid:durableId="1015500391">
    <w:abstractNumId w:val="0"/>
  </w:num>
  <w:num w:numId="27" w16cid:durableId="888420351">
    <w:abstractNumId w:val="10"/>
  </w:num>
  <w:num w:numId="28" w16cid:durableId="981812377">
    <w:abstractNumId w:val="9"/>
  </w:num>
  <w:num w:numId="29" w16cid:durableId="1343897192">
    <w:abstractNumId w:val="24"/>
  </w:num>
  <w:num w:numId="30" w16cid:durableId="589049147">
    <w:abstractNumId w:val="11"/>
  </w:num>
  <w:num w:numId="31" w16cid:durableId="1277634339">
    <w:abstractNumId w:val="12"/>
  </w:num>
  <w:num w:numId="32" w16cid:durableId="1732342053">
    <w:abstractNumId w:val="7"/>
  </w:num>
  <w:num w:numId="33" w16cid:durableId="2051683234">
    <w:abstractNumId w:val="20"/>
  </w:num>
  <w:num w:numId="34" w16cid:durableId="1797408685">
    <w:abstractNumId w:val="3"/>
  </w:num>
  <w:num w:numId="35" w16cid:durableId="540439814">
    <w:abstractNumId w:val="16"/>
  </w:num>
  <w:num w:numId="36" w16cid:durableId="1103233353">
    <w:abstractNumId w:val="28"/>
  </w:num>
  <w:num w:numId="37" w16cid:durableId="195632925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1235"/>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A59"/>
    <w:rsid w:val="000B00B9"/>
    <w:rsid w:val="000B368E"/>
    <w:rsid w:val="000B5E34"/>
    <w:rsid w:val="000B629B"/>
    <w:rsid w:val="000C022B"/>
    <w:rsid w:val="000C0741"/>
    <w:rsid w:val="000C1ECC"/>
    <w:rsid w:val="000C315E"/>
    <w:rsid w:val="000C52F2"/>
    <w:rsid w:val="000C7494"/>
    <w:rsid w:val="000D0CF6"/>
    <w:rsid w:val="000D3043"/>
    <w:rsid w:val="000D33CC"/>
    <w:rsid w:val="000D3875"/>
    <w:rsid w:val="000D3A74"/>
    <w:rsid w:val="000D51E9"/>
    <w:rsid w:val="000D6076"/>
    <w:rsid w:val="000D66CD"/>
    <w:rsid w:val="000D6C00"/>
    <w:rsid w:val="000E5F15"/>
    <w:rsid w:val="000E608E"/>
    <w:rsid w:val="000E6672"/>
    <w:rsid w:val="000E695E"/>
    <w:rsid w:val="000F13A3"/>
    <w:rsid w:val="000F426B"/>
    <w:rsid w:val="000F491B"/>
    <w:rsid w:val="000F5BBA"/>
    <w:rsid w:val="000F6109"/>
    <w:rsid w:val="000F7493"/>
    <w:rsid w:val="001104A0"/>
    <w:rsid w:val="00110E8A"/>
    <w:rsid w:val="001128F2"/>
    <w:rsid w:val="0011387A"/>
    <w:rsid w:val="00115C6C"/>
    <w:rsid w:val="0011681C"/>
    <w:rsid w:val="001200EC"/>
    <w:rsid w:val="00123030"/>
    <w:rsid w:val="001243EA"/>
    <w:rsid w:val="00125D9F"/>
    <w:rsid w:val="00126396"/>
    <w:rsid w:val="00131049"/>
    <w:rsid w:val="0013276B"/>
    <w:rsid w:val="00133F30"/>
    <w:rsid w:val="00135146"/>
    <w:rsid w:val="001353FD"/>
    <w:rsid w:val="00136B37"/>
    <w:rsid w:val="00136B5B"/>
    <w:rsid w:val="001378A2"/>
    <w:rsid w:val="00141438"/>
    <w:rsid w:val="001422E9"/>
    <w:rsid w:val="00142AC8"/>
    <w:rsid w:val="001448B1"/>
    <w:rsid w:val="001458BA"/>
    <w:rsid w:val="00146994"/>
    <w:rsid w:val="00147F60"/>
    <w:rsid w:val="001500F1"/>
    <w:rsid w:val="0015020D"/>
    <w:rsid w:val="0015101C"/>
    <w:rsid w:val="00155165"/>
    <w:rsid w:val="00155D90"/>
    <w:rsid w:val="00160808"/>
    <w:rsid w:val="00164A53"/>
    <w:rsid w:val="00165271"/>
    <w:rsid w:val="001667AD"/>
    <w:rsid w:val="001708FD"/>
    <w:rsid w:val="0017178D"/>
    <w:rsid w:val="00171FCE"/>
    <w:rsid w:val="00175F8A"/>
    <w:rsid w:val="0017679D"/>
    <w:rsid w:val="00176D71"/>
    <w:rsid w:val="001821C0"/>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C6657"/>
    <w:rsid w:val="001D1BE3"/>
    <w:rsid w:val="001D28AA"/>
    <w:rsid w:val="001D3566"/>
    <w:rsid w:val="001E15DC"/>
    <w:rsid w:val="001E34E2"/>
    <w:rsid w:val="001E59C5"/>
    <w:rsid w:val="001E6D19"/>
    <w:rsid w:val="001E70FE"/>
    <w:rsid w:val="001F1A32"/>
    <w:rsid w:val="001F1C0D"/>
    <w:rsid w:val="001F28A8"/>
    <w:rsid w:val="001F3936"/>
    <w:rsid w:val="001F4B67"/>
    <w:rsid w:val="001F558D"/>
    <w:rsid w:val="001F592D"/>
    <w:rsid w:val="001F6947"/>
    <w:rsid w:val="00201ACD"/>
    <w:rsid w:val="00202362"/>
    <w:rsid w:val="0021377E"/>
    <w:rsid w:val="00215417"/>
    <w:rsid w:val="00216CDC"/>
    <w:rsid w:val="002206ED"/>
    <w:rsid w:val="0022084C"/>
    <w:rsid w:val="00223401"/>
    <w:rsid w:val="002239D1"/>
    <w:rsid w:val="00223B55"/>
    <w:rsid w:val="00224ADF"/>
    <w:rsid w:val="002268AD"/>
    <w:rsid w:val="002275CA"/>
    <w:rsid w:val="00227760"/>
    <w:rsid w:val="0023177B"/>
    <w:rsid w:val="002328B0"/>
    <w:rsid w:val="002360B6"/>
    <w:rsid w:val="00236764"/>
    <w:rsid w:val="00236ED8"/>
    <w:rsid w:val="00237F85"/>
    <w:rsid w:val="0024239B"/>
    <w:rsid w:val="0024376A"/>
    <w:rsid w:val="00246EB5"/>
    <w:rsid w:val="00247AE8"/>
    <w:rsid w:val="00250EF8"/>
    <w:rsid w:val="00255EFE"/>
    <w:rsid w:val="002563C3"/>
    <w:rsid w:val="00256423"/>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F70"/>
    <w:rsid w:val="002A2D10"/>
    <w:rsid w:val="002B2E3E"/>
    <w:rsid w:val="002B3587"/>
    <w:rsid w:val="002B39D3"/>
    <w:rsid w:val="002C09EE"/>
    <w:rsid w:val="002C17E1"/>
    <w:rsid w:val="002C3012"/>
    <w:rsid w:val="002D0F0E"/>
    <w:rsid w:val="002D12C4"/>
    <w:rsid w:val="002D3F3F"/>
    <w:rsid w:val="002D5916"/>
    <w:rsid w:val="002D6287"/>
    <w:rsid w:val="002E20AD"/>
    <w:rsid w:val="002E2C84"/>
    <w:rsid w:val="002E39C8"/>
    <w:rsid w:val="002E539C"/>
    <w:rsid w:val="002E58C9"/>
    <w:rsid w:val="002F46B5"/>
    <w:rsid w:val="002F5E03"/>
    <w:rsid w:val="00311DA8"/>
    <w:rsid w:val="00312804"/>
    <w:rsid w:val="003144C9"/>
    <w:rsid w:val="0031751C"/>
    <w:rsid w:val="00321588"/>
    <w:rsid w:val="003218CE"/>
    <w:rsid w:val="00324CC1"/>
    <w:rsid w:val="00325686"/>
    <w:rsid w:val="00325DF4"/>
    <w:rsid w:val="00327ABE"/>
    <w:rsid w:val="00330A2F"/>
    <w:rsid w:val="0033138F"/>
    <w:rsid w:val="00332738"/>
    <w:rsid w:val="00333D52"/>
    <w:rsid w:val="003370C7"/>
    <w:rsid w:val="00340DAD"/>
    <w:rsid w:val="003417EF"/>
    <w:rsid w:val="00341F72"/>
    <w:rsid w:val="00342E65"/>
    <w:rsid w:val="00345366"/>
    <w:rsid w:val="0034737A"/>
    <w:rsid w:val="00347EF3"/>
    <w:rsid w:val="00353FE1"/>
    <w:rsid w:val="003600A5"/>
    <w:rsid w:val="00362332"/>
    <w:rsid w:val="0036243F"/>
    <w:rsid w:val="0036257D"/>
    <w:rsid w:val="00366776"/>
    <w:rsid w:val="0037148E"/>
    <w:rsid w:val="00380901"/>
    <w:rsid w:val="003845A5"/>
    <w:rsid w:val="00392764"/>
    <w:rsid w:val="0039491B"/>
    <w:rsid w:val="00395AFD"/>
    <w:rsid w:val="003969B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4004"/>
    <w:rsid w:val="003E4D9B"/>
    <w:rsid w:val="003E6676"/>
    <w:rsid w:val="003E7039"/>
    <w:rsid w:val="003F1D1A"/>
    <w:rsid w:val="003F3A31"/>
    <w:rsid w:val="003F475F"/>
    <w:rsid w:val="003F538F"/>
    <w:rsid w:val="004018E5"/>
    <w:rsid w:val="00407B81"/>
    <w:rsid w:val="004105EF"/>
    <w:rsid w:val="00411777"/>
    <w:rsid w:val="00413219"/>
    <w:rsid w:val="004141A2"/>
    <w:rsid w:val="00416940"/>
    <w:rsid w:val="004205E5"/>
    <w:rsid w:val="004210E5"/>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636D"/>
    <w:rsid w:val="00456BCE"/>
    <w:rsid w:val="00461818"/>
    <w:rsid w:val="00463E2B"/>
    <w:rsid w:val="0046418B"/>
    <w:rsid w:val="00464789"/>
    <w:rsid w:val="0046537A"/>
    <w:rsid w:val="0046567E"/>
    <w:rsid w:val="004656BA"/>
    <w:rsid w:val="00467C12"/>
    <w:rsid w:val="004732EC"/>
    <w:rsid w:val="00475234"/>
    <w:rsid w:val="00475CB0"/>
    <w:rsid w:val="00480032"/>
    <w:rsid w:val="00480E0F"/>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117A"/>
    <w:rsid w:val="00502E93"/>
    <w:rsid w:val="00502EA7"/>
    <w:rsid w:val="00503242"/>
    <w:rsid w:val="00504A8B"/>
    <w:rsid w:val="00507A08"/>
    <w:rsid w:val="00507C9F"/>
    <w:rsid w:val="00507FFE"/>
    <w:rsid w:val="00511113"/>
    <w:rsid w:val="005114C4"/>
    <w:rsid w:val="005119EF"/>
    <w:rsid w:val="00514197"/>
    <w:rsid w:val="00527D26"/>
    <w:rsid w:val="0053029C"/>
    <w:rsid w:val="005350B8"/>
    <w:rsid w:val="0053652F"/>
    <w:rsid w:val="005366B1"/>
    <w:rsid w:val="0054041F"/>
    <w:rsid w:val="00540D9B"/>
    <w:rsid w:val="00544A7B"/>
    <w:rsid w:val="0054622D"/>
    <w:rsid w:val="005517D2"/>
    <w:rsid w:val="00555B3A"/>
    <w:rsid w:val="00556940"/>
    <w:rsid w:val="00560E61"/>
    <w:rsid w:val="00566601"/>
    <w:rsid w:val="0057268B"/>
    <w:rsid w:val="00572ACD"/>
    <w:rsid w:val="005753EB"/>
    <w:rsid w:val="00576532"/>
    <w:rsid w:val="005806EF"/>
    <w:rsid w:val="005809A8"/>
    <w:rsid w:val="00582C25"/>
    <w:rsid w:val="0058647E"/>
    <w:rsid w:val="00590297"/>
    <w:rsid w:val="0059033D"/>
    <w:rsid w:val="00593891"/>
    <w:rsid w:val="00594B79"/>
    <w:rsid w:val="00595661"/>
    <w:rsid w:val="005A09CE"/>
    <w:rsid w:val="005A3BCB"/>
    <w:rsid w:val="005A5197"/>
    <w:rsid w:val="005A7BEB"/>
    <w:rsid w:val="005B0252"/>
    <w:rsid w:val="005B1ABC"/>
    <w:rsid w:val="005B2B52"/>
    <w:rsid w:val="005B4E6D"/>
    <w:rsid w:val="005B6691"/>
    <w:rsid w:val="005B6F08"/>
    <w:rsid w:val="005C01D6"/>
    <w:rsid w:val="005C5EB6"/>
    <w:rsid w:val="005D01E6"/>
    <w:rsid w:val="005D0425"/>
    <w:rsid w:val="005D3063"/>
    <w:rsid w:val="005D5DDE"/>
    <w:rsid w:val="005D6A40"/>
    <w:rsid w:val="005D7F02"/>
    <w:rsid w:val="005E4884"/>
    <w:rsid w:val="005E6930"/>
    <w:rsid w:val="005F0162"/>
    <w:rsid w:val="005F47B2"/>
    <w:rsid w:val="00602598"/>
    <w:rsid w:val="00602F41"/>
    <w:rsid w:val="006050CA"/>
    <w:rsid w:val="00605D5C"/>
    <w:rsid w:val="0061067B"/>
    <w:rsid w:val="006134A1"/>
    <w:rsid w:val="0061366B"/>
    <w:rsid w:val="006139B3"/>
    <w:rsid w:val="006157FC"/>
    <w:rsid w:val="00626FA2"/>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56BC"/>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3145F"/>
    <w:rsid w:val="007318BE"/>
    <w:rsid w:val="00731A5A"/>
    <w:rsid w:val="00732244"/>
    <w:rsid w:val="0073239C"/>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36DB"/>
    <w:rsid w:val="007F5A04"/>
    <w:rsid w:val="007F6DC4"/>
    <w:rsid w:val="007F7029"/>
    <w:rsid w:val="00800CED"/>
    <w:rsid w:val="00801370"/>
    <w:rsid w:val="00807ABC"/>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3576"/>
    <w:rsid w:val="008646B9"/>
    <w:rsid w:val="008677D2"/>
    <w:rsid w:val="00870B5C"/>
    <w:rsid w:val="008714CC"/>
    <w:rsid w:val="00872002"/>
    <w:rsid w:val="008822C9"/>
    <w:rsid w:val="00882742"/>
    <w:rsid w:val="008831B4"/>
    <w:rsid w:val="00890DA5"/>
    <w:rsid w:val="00892024"/>
    <w:rsid w:val="008938E0"/>
    <w:rsid w:val="008A13C0"/>
    <w:rsid w:val="008A33D5"/>
    <w:rsid w:val="008A41E2"/>
    <w:rsid w:val="008A75E3"/>
    <w:rsid w:val="008B11A3"/>
    <w:rsid w:val="008B213F"/>
    <w:rsid w:val="008B2F52"/>
    <w:rsid w:val="008B4832"/>
    <w:rsid w:val="008B6457"/>
    <w:rsid w:val="008B6586"/>
    <w:rsid w:val="008B79B1"/>
    <w:rsid w:val="008C0995"/>
    <w:rsid w:val="008C2323"/>
    <w:rsid w:val="008C24E0"/>
    <w:rsid w:val="008D3429"/>
    <w:rsid w:val="008D490A"/>
    <w:rsid w:val="008D5B9C"/>
    <w:rsid w:val="008E0683"/>
    <w:rsid w:val="008E131B"/>
    <w:rsid w:val="008E2B10"/>
    <w:rsid w:val="008E33AA"/>
    <w:rsid w:val="008E5C7B"/>
    <w:rsid w:val="008E627E"/>
    <w:rsid w:val="008F2269"/>
    <w:rsid w:val="008F7641"/>
    <w:rsid w:val="009018DC"/>
    <w:rsid w:val="00902465"/>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77E9"/>
    <w:rsid w:val="00952C0B"/>
    <w:rsid w:val="00954D1F"/>
    <w:rsid w:val="00956C8B"/>
    <w:rsid w:val="00960CDA"/>
    <w:rsid w:val="00963ED0"/>
    <w:rsid w:val="00966F81"/>
    <w:rsid w:val="009678A0"/>
    <w:rsid w:val="00971F57"/>
    <w:rsid w:val="00972954"/>
    <w:rsid w:val="009751F4"/>
    <w:rsid w:val="009753EA"/>
    <w:rsid w:val="0097719B"/>
    <w:rsid w:val="00982C04"/>
    <w:rsid w:val="00985FE4"/>
    <w:rsid w:val="00986CE7"/>
    <w:rsid w:val="00987350"/>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30C1"/>
    <w:rsid w:val="009D5FFA"/>
    <w:rsid w:val="009E240D"/>
    <w:rsid w:val="009E3901"/>
    <w:rsid w:val="009E5BDD"/>
    <w:rsid w:val="009E6DF8"/>
    <w:rsid w:val="009E7068"/>
    <w:rsid w:val="009F32AB"/>
    <w:rsid w:val="009F3DFF"/>
    <w:rsid w:val="009F5037"/>
    <w:rsid w:val="009F721C"/>
    <w:rsid w:val="00A02203"/>
    <w:rsid w:val="00A041E2"/>
    <w:rsid w:val="00A04A39"/>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20B4D"/>
    <w:rsid w:val="00B21B4F"/>
    <w:rsid w:val="00B225C0"/>
    <w:rsid w:val="00B27537"/>
    <w:rsid w:val="00B27FAE"/>
    <w:rsid w:val="00B30B2A"/>
    <w:rsid w:val="00B31BFB"/>
    <w:rsid w:val="00B34DCF"/>
    <w:rsid w:val="00B355FE"/>
    <w:rsid w:val="00B35C83"/>
    <w:rsid w:val="00B37A24"/>
    <w:rsid w:val="00B41147"/>
    <w:rsid w:val="00B458D2"/>
    <w:rsid w:val="00B46957"/>
    <w:rsid w:val="00B47292"/>
    <w:rsid w:val="00B50AE5"/>
    <w:rsid w:val="00B50BD8"/>
    <w:rsid w:val="00B530B0"/>
    <w:rsid w:val="00B53C89"/>
    <w:rsid w:val="00B54D75"/>
    <w:rsid w:val="00B5642A"/>
    <w:rsid w:val="00B60BCC"/>
    <w:rsid w:val="00B60F85"/>
    <w:rsid w:val="00B62BEF"/>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1B1"/>
    <w:rsid w:val="00BB0F8A"/>
    <w:rsid w:val="00BB2146"/>
    <w:rsid w:val="00BB3F72"/>
    <w:rsid w:val="00BB413B"/>
    <w:rsid w:val="00BB745D"/>
    <w:rsid w:val="00BC000C"/>
    <w:rsid w:val="00BC0128"/>
    <w:rsid w:val="00BC36B4"/>
    <w:rsid w:val="00BC6B32"/>
    <w:rsid w:val="00BC72B9"/>
    <w:rsid w:val="00BD230E"/>
    <w:rsid w:val="00BD31BE"/>
    <w:rsid w:val="00BD5AC0"/>
    <w:rsid w:val="00BE12D4"/>
    <w:rsid w:val="00BE4F9D"/>
    <w:rsid w:val="00BE5F63"/>
    <w:rsid w:val="00BE75E1"/>
    <w:rsid w:val="00BF136F"/>
    <w:rsid w:val="00BF3168"/>
    <w:rsid w:val="00BF4622"/>
    <w:rsid w:val="00BF681C"/>
    <w:rsid w:val="00C00C5A"/>
    <w:rsid w:val="00C025EF"/>
    <w:rsid w:val="00C02C30"/>
    <w:rsid w:val="00C06752"/>
    <w:rsid w:val="00C074C1"/>
    <w:rsid w:val="00C100E9"/>
    <w:rsid w:val="00C1450F"/>
    <w:rsid w:val="00C15998"/>
    <w:rsid w:val="00C16790"/>
    <w:rsid w:val="00C20B64"/>
    <w:rsid w:val="00C20C44"/>
    <w:rsid w:val="00C212DA"/>
    <w:rsid w:val="00C21B1B"/>
    <w:rsid w:val="00C2212C"/>
    <w:rsid w:val="00C27656"/>
    <w:rsid w:val="00C31F40"/>
    <w:rsid w:val="00C35DF2"/>
    <w:rsid w:val="00C40635"/>
    <w:rsid w:val="00C453B0"/>
    <w:rsid w:val="00C470CC"/>
    <w:rsid w:val="00C4799D"/>
    <w:rsid w:val="00C47E0E"/>
    <w:rsid w:val="00C5162A"/>
    <w:rsid w:val="00C53E46"/>
    <w:rsid w:val="00C55B7E"/>
    <w:rsid w:val="00C5701A"/>
    <w:rsid w:val="00C6336A"/>
    <w:rsid w:val="00C653B4"/>
    <w:rsid w:val="00C655D3"/>
    <w:rsid w:val="00C66DF9"/>
    <w:rsid w:val="00C70E50"/>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D3DBF"/>
    <w:rsid w:val="00CD42D0"/>
    <w:rsid w:val="00CD79A3"/>
    <w:rsid w:val="00CD7A19"/>
    <w:rsid w:val="00CE07AE"/>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266A"/>
    <w:rsid w:val="00D42AEA"/>
    <w:rsid w:val="00D4775D"/>
    <w:rsid w:val="00D47A5D"/>
    <w:rsid w:val="00D51602"/>
    <w:rsid w:val="00D53F5F"/>
    <w:rsid w:val="00D547FB"/>
    <w:rsid w:val="00D54CA7"/>
    <w:rsid w:val="00D57EF4"/>
    <w:rsid w:val="00D61B20"/>
    <w:rsid w:val="00D62E9F"/>
    <w:rsid w:val="00D64C85"/>
    <w:rsid w:val="00D676A2"/>
    <w:rsid w:val="00D712F0"/>
    <w:rsid w:val="00D724DA"/>
    <w:rsid w:val="00D72C80"/>
    <w:rsid w:val="00D73BF8"/>
    <w:rsid w:val="00D75FCE"/>
    <w:rsid w:val="00D773B6"/>
    <w:rsid w:val="00D821CF"/>
    <w:rsid w:val="00D82CCC"/>
    <w:rsid w:val="00D861AF"/>
    <w:rsid w:val="00D870D2"/>
    <w:rsid w:val="00D930EA"/>
    <w:rsid w:val="00D9313C"/>
    <w:rsid w:val="00D97151"/>
    <w:rsid w:val="00D976A4"/>
    <w:rsid w:val="00DA0CB1"/>
    <w:rsid w:val="00DA21A5"/>
    <w:rsid w:val="00DB2858"/>
    <w:rsid w:val="00DB50F9"/>
    <w:rsid w:val="00DB6F0E"/>
    <w:rsid w:val="00DC485D"/>
    <w:rsid w:val="00DC53C6"/>
    <w:rsid w:val="00DC728B"/>
    <w:rsid w:val="00DD587D"/>
    <w:rsid w:val="00DE09A3"/>
    <w:rsid w:val="00DE2915"/>
    <w:rsid w:val="00DE3EFA"/>
    <w:rsid w:val="00DE7A2F"/>
    <w:rsid w:val="00DE7D6B"/>
    <w:rsid w:val="00DF0C5C"/>
    <w:rsid w:val="00DF380B"/>
    <w:rsid w:val="00DF4F8F"/>
    <w:rsid w:val="00DF6151"/>
    <w:rsid w:val="00DF720E"/>
    <w:rsid w:val="00DF7E27"/>
    <w:rsid w:val="00E00E06"/>
    <w:rsid w:val="00E01A4F"/>
    <w:rsid w:val="00E01BE2"/>
    <w:rsid w:val="00E02307"/>
    <w:rsid w:val="00E035BA"/>
    <w:rsid w:val="00E03946"/>
    <w:rsid w:val="00E04EA6"/>
    <w:rsid w:val="00E11D09"/>
    <w:rsid w:val="00E11D2A"/>
    <w:rsid w:val="00E1309B"/>
    <w:rsid w:val="00E15946"/>
    <w:rsid w:val="00E174B6"/>
    <w:rsid w:val="00E17EB8"/>
    <w:rsid w:val="00E200FA"/>
    <w:rsid w:val="00E20C98"/>
    <w:rsid w:val="00E21B7A"/>
    <w:rsid w:val="00E22C6E"/>
    <w:rsid w:val="00E237B2"/>
    <w:rsid w:val="00E24F03"/>
    <w:rsid w:val="00E26758"/>
    <w:rsid w:val="00E26B65"/>
    <w:rsid w:val="00E2778D"/>
    <w:rsid w:val="00E30CE6"/>
    <w:rsid w:val="00E32A27"/>
    <w:rsid w:val="00E330A0"/>
    <w:rsid w:val="00E41BF7"/>
    <w:rsid w:val="00E46F0A"/>
    <w:rsid w:val="00E47088"/>
    <w:rsid w:val="00E47DF8"/>
    <w:rsid w:val="00E56D18"/>
    <w:rsid w:val="00E6074A"/>
    <w:rsid w:val="00E629DB"/>
    <w:rsid w:val="00E62FFC"/>
    <w:rsid w:val="00E64225"/>
    <w:rsid w:val="00E673D8"/>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9F2"/>
    <w:rsid w:val="00F14210"/>
    <w:rsid w:val="00F23C89"/>
    <w:rsid w:val="00F274F9"/>
    <w:rsid w:val="00F302D7"/>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28E"/>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N">
    <w:name w:val="TAN"/>
    <w:basedOn w:val="TAL"/>
    <w:qFormat/>
    <w:rsid w:val="00BD31BE"/>
    <w:pPr>
      <w:ind w:left="851" w:hanging="851"/>
    </w:pPr>
    <w:rPr>
      <w:rFonts w:eastAsiaTheme="minorEastAsia"/>
    </w:rPr>
  </w:style>
  <w:style w:type="character" w:customStyle="1" w:styleId="TALCar">
    <w:name w:val="TAL Car"/>
    <w:basedOn w:val="DefaultParagraphFont"/>
    <w:qFormat/>
    <w:locked/>
    <w:rsid w:val="00BD31BE"/>
    <w:rPr>
      <w:rFonts w:ascii="Arial" w:eastAsiaTheme="minorEastAsia" w:hAnsi="Arial"/>
      <w:sz w:val="18"/>
      <w:lang w:val="en-GB" w:eastAsia="en-US"/>
    </w:rPr>
  </w:style>
  <w:style w:type="paragraph" w:customStyle="1" w:styleId="maintext">
    <w:name w:val="main text"/>
    <w:basedOn w:val="Normal"/>
    <w:link w:val="maintextChar"/>
    <w:qFormat/>
    <w:rsid w:val="005114C4"/>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5114C4"/>
    <w:rPr>
      <w:rFonts w:ascii="Times New Roman" w:eastAsia="Malgun Gothic" w:hAnsi="Times New Roman" w:cs="Batang"/>
      <w:sz w:val="20"/>
      <w:szCs w:val="20"/>
      <w:lang w:val="en-GB" w:eastAsia="ko-KR"/>
    </w:rPr>
  </w:style>
  <w:style w:type="table" w:customStyle="1" w:styleId="TableGrid1">
    <w:name w:val="Table Grid1"/>
    <w:basedOn w:val="TableNormal"/>
    <w:next w:val="TableGrid"/>
    <w:uiPriority w:val="99"/>
    <w:qFormat/>
    <w:rsid w:val="007318BE"/>
    <w:pPr>
      <w:spacing w:after="0" w:line="240" w:lineRule="auto"/>
    </w:pPr>
    <w:rPr>
      <w:rFonts w:ascii="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2023-08-04T04:27:00Z</dcterms:created>
  <dcterms:modified xsi:type="dcterms:W3CDTF">2023-09-28T01:42:00Z</dcterms:modified>
</cp:coreProperties>
</file>