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679798D1"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231B7B">
        <w:rPr>
          <w:rFonts w:eastAsia="宋体" w:hint="eastAsia"/>
          <w:sz w:val="22"/>
          <w:lang w:eastAsia="zh-CN"/>
        </w:rPr>
        <w:t>11</w:t>
      </w:r>
      <w:r w:rsidR="009673C6">
        <w:rPr>
          <w:rFonts w:eastAsia="宋体" w:hint="eastAsia"/>
          <w:sz w:val="22"/>
          <w:lang w:eastAsia="zh-CN"/>
        </w:rPr>
        <w:t>4</w:t>
      </w:r>
      <w:r w:rsidR="00447AE7">
        <w:rPr>
          <w:rFonts w:eastAsia="宋体"/>
          <w:sz w:val="22"/>
          <w:lang w:eastAsia="zh-CN"/>
        </w:rPr>
        <w:t>bis</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24269C">
        <w:rPr>
          <w:rFonts w:eastAsia="宋体"/>
          <w:sz w:val="22"/>
          <w:lang w:eastAsia="zh-CN"/>
        </w:rPr>
        <w:t>30</w:t>
      </w:r>
      <w:r w:rsidR="0018068A">
        <w:rPr>
          <w:rFonts w:eastAsia="宋体" w:hint="eastAsia"/>
          <w:sz w:val="22"/>
          <w:lang w:eastAsia="zh-CN"/>
        </w:rPr>
        <w:t>9580</w:t>
      </w:r>
    </w:p>
    <w:p w14:paraId="6ED628F2" w14:textId="6DCFB1B0" w:rsidR="003D3369" w:rsidRDefault="00447AE7" w:rsidP="003D3369">
      <w:pPr>
        <w:pStyle w:val="Header"/>
        <w:tabs>
          <w:tab w:val="left" w:pos="1800"/>
        </w:tabs>
        <w:ind w:left="1800" w:hanging="1800"/>
        <w:rPr>
          <w:rFonts w:eastAsia="宋体"/>
          <w:sz w:val="22"/>
          <w:lang w:eastAsia="zh-CN"/>
        </w:rPr>
      </w:pPr>
      <w:r>
        <w:rPr>
          <w:rFonts w:eastAsia="宋体"/>
          <w:sz w:val="22"/>
          <w:lang w:eastAsia="zh-CN"/>
        </w:rPr>
        <w:t>Xiamen</w:t>
      </w:r>
      <w:r w:rsidR="00A13911">
        <w:rPr>
          <w:rFonts w:eastAsia="宋体"/>
          <w:sz w:val="22"/>
          <w:lang w:eastAsia="zh-CN"/>
        </w:rPr>
        <w:t xml:space="preserve">, </w:t>
      </w:r>
      <w:r>
        <w:rPr>
          <w:rFonts w:eastAsia="宋体"/>
          <w:sz w:val="22"/>
          <w:lang w:eastAsia="zh-CN"/>
        </w:rPr>
        <w:t>China</w:t>
      </w:r>
      <w:r w:rsidR="00231B7B">
        <w:rPr>
          <w:rFonts w:eastAsia="宋体"/>
          <w:sz w:val="22"/>
          <w:lang w:eastAsia="zh-CN"/>
        </w:rPr>
        <w:t xml:space="preserve">, </w:t>
      </w:r>
      <w:r>
        <w:rPr>
          <w:rFonts w:eastAsia="宋体"/>
          <w:sz w:val="22"/>
          <w:lang w:eastAsia="zh-CN"/>
        </w:rPr>
        <w:t>October</w:t>
      </w:r>
      <w:r w:rsidR="00EF129F">
        <w:rPr>
          <w:rFonts w:eastAsia="宋体"/>
          <w:sz w:val="22"/>
          <w:lang w:eastAsia="zh-CN"/>
        </w:rPr>
        <w:t xml:space="preserve"> </w:t>
      </w:r>
      <w:r>
        <w:rPr>
          <w:rFonts w:eastAsia="宋体"/>
          <w:sz w:val="22"/>
          <w:lang w:eastAsia="zh-CN"/>
        </w:rPr>
        <w:t>9</w:t>
      </w:r>
      <w:r w:rsidRPr="00447AE7">
        <w:rPr>
          <w:rFonts w:eastAsia="宋体"/>
          <w:sz w:val="22"/>
          <w:vertAlign w:val="superscript"/>
          <w:lang w:eastAsia="zh-CN"/>
        </w:rPr>
        <w:t>th</w:t>
      </w:r>
      <w:r>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13</w:t>
      </w:r>
      <w:r w:rsidR="00EB277C" w:rsidRPr="00EB277C">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24269C">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5F412101"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FF6CC9">
        <w:rPr>
          <w:sz w:val="22"/>
        </w:rPr>
        <w:t xml:space="preserve">Remaining Issues of </w:t>
      </w:r>
      <w:r w:rsidR="0028395C">
        <w:rPr>
          <w:sz w:val="22"/>
        </w:rPr>
        <w:t>Timing Advance Management</w:t>
      </w:r>
    </w:p>
    <w:p w14:paraId="4D626EB5" w14:textId="1753FD68"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895472">
        <w:rPr>
          <w:rFonts w:eastAsia="宋体" w:hint="eastAsia"/>
          <w:sz w:val="22"/>
          <w:lang w:eastAsia="zh-CN"/>
        </w:rPr>
        <w:t>8</w:t>
      </w:r>
      <w:r>
        <w:rPr>
          <w:rFonts w:eastAsia="宋体"/>
          <w:sz w:val="22"/>
          <w:lang w:eastAsia="zh-CN"/>
        </w:rPr>
        <w:t>.</w:t>
      </w:r>
      <w:r w:rsidR="00895472">
        <w:rPr>
          <w:rFonts w:eastAsia="宋体" w:hint="eastAsia"/>
          <w:sz w:val="22"/>
          <w:lang w:eastAsia="zh-CN"/>
        </w:rPr>
        <w:t>7</w:t>
      </w:r>
      <w:r>
        <w:rPr>
          <w:rFonts w:eastAsia="宋体"/>
          <w:sz w:val="22"/>
          <w:lang w:eastAsia="zh-CN"/>
        </w:rPr>
        <w:t>.</w:t>
      </w:r>
      <w:r w:rsidR="00464789">
        <w:rPr>
          <w:rFonts w:eastAsia="宋体"/>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B3C2F85" w14:textId="57A8232C" w:rsidR="001800BA" w:rsidRDefault="00133F30" w:rsidP="00510946">
      <w:pPr>
        <w:pStyle w:val="00Text"/>
      </w:pPr>
      <w:bookmarkStart w:id="0" w:name="_Hlk30969022"/>
      <w:r>
        <w:t>The Rel-1</w:t>
      </w:r>
      <w:r w:rsidR="0097719B">
        <w:t>8</w:t>
      </w:r>
      <w:r>
        <w:t xml:space="preserve"> </w:t>
      </w:r>
      <w:r w:rsidR="001800BA">
        <w:t>W</w:t>
      </w:r>
      <w:r w:rsidR="004B777D">
        <w:t>ID</w:t>
      </w:r>
      <w:r w:rsidR="00DC485D">
        <w:t xml:space="preserve"> </w:t>
      </w:r>
      <w:r w:rsidR="003B510F">
        <w:t xml:space="preserve">on </w:t>
      </w:r>
      <w:r w:rsidR="001800BA">
        <w:t>further NR mobility enhancement</w:t>
      </w:r>
      <w:r>
        <w:t xml:space="preserve"> </w:t>
      </w:r>
      <w:r w:rsidR="002B3587">
        <w:t>includ</w:t>
      </w:r>
      <w:r w:rsidR="00AC7C64">
        <w:t>es</w:t>
      </w:r>
      <w:r w:rsidR="002B3587">
        <w:t xml:space="preserve"> the </w:t>
      </w:r>
      <w:r w:rsidR="001800BA">
        <w:t xml:space="preserve">following </w:t>
      </w:r>
      <w:r>
        <w:t xml:space="preserve">RAN1-centric </w:t>
      </w:r>
      <w:r w:rsidR="002B3587">
        <w:t>objective</w:t>
      </w:r>
      <w:r w:rsidR="001800BA">
        <w:t>s</w:t>
      </w:r>
      <w:bookmarkEnd w:id="0"/>
      <w:r w:rsidR="00360F6D">
        <w:t xml:space="preserve"> of L1 enhancements for inter-cell beam management and timing advance management for LTM. </w:t>
      </w:r>
      <w:r w:rsidR="001800BA">
        <w:t xml:space="preserve">In this contribution, we will discuss </w:t>
      </w:r>
      <w:r w:rsidR="00360F6D">
        <w:t>a few remaining issues of</w:t>
      </w:r>
      <w:r w:rsidR="001800BA">
        <w:t xml:space="preserve"> timing advance mechanism. </w:t>
      </w:r>
    </w:p>
    <w:p w14:paraId="6D8DADED" w14:textId="15F419AA" w:rsidR="00856939" w:rsidRDefault="00CB2E6D" w:rsidP="00413219">
      <w:pPr>
        <w:pStyle w:val="01"/>
        <w:numPr>
          <w:ilvl w:val="0"/>
          <w:numId w:val="1"/>
        </w:numPr>
        <w:ind w:left="562" w:hanging="562"/>
      </w:pPr>
      <w:r>
        <w:t xml:space="preserve">Discussion on TA </w:t>
      </w:r>
      <w:r w:rsidR="00426E05">
        <w:t>management</w:t>
      </w:r>
      <w:r w:rsidR="00747AEF">
        <w:t xml:space="preserve"> of LTM</w:t>
      </w:r>
    </w:p>
    <w:p w14:paraId="31E71B87" w14:textId="500B30A0" w:rsidR="00DA5D16" w:rsidRDefault="00DA5D16" w:rsidP="00510946">
      <w:pPr>
        <w:pStyle w:val="00Text"/>
      </w:pPr>
      <w:r>
        <w:t xml:space="preserve">In Rel-18, DCI format 1_0 uses one DCI field Cell Indicator with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t xml:space="preserve"> bits to indicate the cell for the corresponding PRACH. However, the codepoint for this DCI field is not defined yet. One value of the codepoint shall be used to indicate the serving cell and this value can be the all zeros. For the other values, the value n can indicate the n-th candidate cell configured with RACH. </w:t>
      </w:r>
    </w:p>
    <w:p w14:paraId="30EA1184" w14:textId="22C09CC4" w:rsidR="00DA5D16" w:rsidRPr="00DA5D16" w:rsidRDefault="00DA5D16" w:rsidP="00510946">
      <w:pPr>
        <w:pStyle w:val="00Text"/>
        <w:rPr>
          <w:b/>
          <w:bCs/>
          <w:i/>
          <w:iCs/>
        </w:rPr>
      </w:pPr>
      <w:r w:rsidRPr="00DA5D16">
        <w:rPr>
          <w:b/>
          <w:bCs/>
          <w:i/>
          <w:iCs/>
        </w:rPr>
        <w:t>Proposal 1: The codepoint of DCI field Cell Indicator is interpreted as follows:</w:t>
      </w:r>
    </w:p>
    <w:p w14:paraId="1853ECF4" w14:textId="765879A7" w:rsidR="00DA5D16" w:rsidRPr="00DA5D16" w:rsidRDefault="00D86062" w:rsidP="00DA5D16">
      <w:pPr>
        <w:pStyle w:val="00Text"/>
        <w:numPr>
          <w:ilvl w:val="0"/>
          <w:numId w:val="30"/>
        </w:numPr>
        <w:rPr>
          <w:b/>
          <w:bCs/>
          <w:i/>
          <w:iCs/>
        </w:rPr>
      </w:pPr>
      <w:r>
        <w:rPr>
          <w:b/>
          <w:bCs/>
          <w:i/>
          <w:iCs/>
        </w:rPr>
        <w:t>The value of a</w:t>
      </w:r>
      <w:r w:rsidR="00DA5D16" w:rsidRPr="00DA5D16">
        <w:rPr>
          <w:b/>
          <w:bCs/>
          <w:i/>
          <w:iCs/>
        </w:rPr>
        <w:t>ll zeros: it indicates the serving cell.</w:t>
      </w:r>
    </w:p>
    <w:p w14:paraId="045E89BC" w14:textId="1FE814C2" w:rsidR="00DA5D16" w:rsidRPr="00DA5D16" w:rsidRDefault="00D86062" w:rsidP="00DA5D16">
      <w:pPr>
        <w:pStyle w:val="00Text"/>
        <w:numPr>
          <w:ilvl w:val="0"/>
          <w:numId w:val="30"/>
        </w:numPr>
        <w:rPr>
          <w:b/>
          <w:bCs/>
          <w:i/>
          <w:iCs/>
        </w:rPr>
      </w:pPr>
      <w:r>
        <w:rPr>
          <w:b/>
          <w:bCs/>
          <w:i/>
          <w:iCs/>
        </w:rPr>
        <w:t xml:space="preserve">A </w:t>
      </w:r>
      <w:r w:rsidR="00DA5D16" w:rsidRPr="00DA5D16">
        <w:rPr>
          <w:b/>
          <w:bCs/>
          <w:i/>
          <w:iCs/>
        </w:rPr>
        <w:t xml:space="preserve">value </w:t>
      </w:r>
      <w:r w:rsidR="00DA5D16">
        <w:rPr>
          <w:b/>
          <w:bCs/>
          <w:i/>
          <w:iCs/>
        </w:rPr>
        <w:t xml:space="preserve">n </w:t>
      </w:r>
      <w:r w:rsidR="00DA5D16" w:rsidRPr="00DA5D16">
        <w:rPr>
          <w:b/>
          <w:bCs/>
          <w:i/>
          <w:iCs/>
        </w:rPr>
        <w:t xml:space="preserve">other than all zeros: it indicates the n-th candidate cell configured </w:t>
      </w:r>
      <w:r w:rsidR="00DA5D16">
        <w:rPr>
          <w:b/>
          <w:bCs/>
          <w:i/>
          <w:iCs/>
        </w:rPr>
        <w:t>with RACH</w:t>
      </w:r>
      <w:r w:rsidR="00DA5D16" w:rsidRPr="00DA5D16">
        <w:rPr>
          <w:b/>
          <w:bCs/>
          <w:i/>
          <w:iCs/>
        </w:rPr>
        <w:t xml:space="preserve">. </w:t>
      </w:r>
    </w:p>
    <w:p w14:paraId="55691672" w14:textId="55E79FB7" w:rsidR="006E08DC" w:rsidRDefault="004D1678" w:rsidP="00510946">
      <w:pPr>
        <w:pStyle w:val="00Text"/>
      </w:pPr>
      <w:r>
        <w:t>We agreed to support UE-based TA measurement in Rel-18</w:t>
      </w:r>
      <w:r w:rsidR="00CD1C76">
        <w:t>:</w:t>
      </w:r>
    </w:p>
    <w:tbl>
      <w:tblPr>
        <w:tblStyle w:val="TableGrid"/>
        <w:tblW w:w="0" w:type="auto"/>
        <w:tblLook w:val="04A0" w:firstRow="1" w:lastRow="0" w:firstColumn="1" w:lastColumn="0" w:noHBand="0" w:noVBand="1"/>
      </w:tblPr>
      <w:tblGrid>
        <w:gridCol w:w="9288"/>
      </w:tblGrid>
      <w:tr w:rsidR="006E08DC" w14:paraId="41CF0FD9" w14:textId="77777777" w:rsidTr="006E08DC">
        <w:tc>
          <w:tcPr>
            <w:tcW w:w="9288" w:type="dxa"/>
          </w:tcPr>
          <w:p w14:paraId="3BEDA79B" w14:textId="77777777" w:rsidR="00CD1C76" w:rsidRPr="000610C8" w:rsidRDefault="00CD1C76" w:rsidP="00CD1C76">
            <w:pPr>
              <w:rPr>
                <w:bCs/>
                <w:sz w:val="18"/>
                <w:szCs w:val="20"/>
                <w:highlight w:val="green"/>
                <w:lang w:eastAsia="en-GB"/>
              </w:rPr>
            </w:pPr>
            <w:r w:rsidRPr="000610C8">
              <w:rPr>
                <w:bCs/>
                <w:sz w:val="18"/>
                <w:szCs w:val="20"/>
                <w:highlight w:val="green"/>
                <w:lang w:eastAsia="en-GB"/>
              </w:rPr>
              <w:t>Agreement</w:t>
            </w:r>
          </w:p>
          <w:p w14:paraId="2743B017" w14:textId="77777777" w:rsidR="00CD1C76" w:rsidRPr="00846D2D" w:rsidRDefault="00CD1C76" w:rsidP="00CD1C76">
            <w:pPr>
              <w:rPr>
                <w:bCs/>
                <w:sz w:val="18"/>
                <w:szCs w:val="20"/>
                <w:lang w:eastAsia="en-GB"/>
              </w:rPr>
            </w:pPr>
            <w:r>
              <w:rPr>
                <w:bCs/>
                <w:sz w:val="18"/>
                <w:szCs w:val="20"/>
                <w:lang w:eastAsia="en-GB"/>
              </w:rPr>
              <w:t>C</w:t>
            </w:r>
            <w:r>
              <w:rPr>
                <w:rFonts w:hint="eastAsia"/>
                <w:bCs/>
                <w:sz w:val="18"/>
                <w:szCs w:val="20"/>
                <w:lang w:eastAsia="en-GB"/>
              </w:rPr>
              <w:t>onfirm the following Working Assumption</w:t>
            </w:r>
            <w:r>
              <w:rPr>
                <w:bCs/>
                <w:sz w:val="18"/>
                <w:szCs w:val="20"/>
                <w:lang w:eastAsia="en-GB"/>
              </w:rPr>
              <w:t>, and sent LS to RAN4 to clarify the feasibility of supporting this mechanism</w:t>
            </w:r>
          </w:p>
          <w:p w14:paraId="6AC72078" w14:textId="77777777" w:rsidR="00CD1C76" w:rsidRPr="00846D2D" w:rsidRDefault="00CD1C76" w:rsidP="00CD1C76">
            <w:pPr>
              <w:rPr>
                <w:b/>
                <w:bCs/>
                <w:sz w:val="18"/>
                <w:szCs w:val="20"/>
                <w:highlight w:val="darkYellow"/>
                <w:lang w:eastAsia="en-GB"/>
              </w:rPr>
            </w:pPr>
            <w:r w:rsidRPr="00846D2D">
              <w:rPr>
                <w:b/>
                <w:bCs/>
                <w:sz w:val="18"/>
                <w:szCs w:val="20"/>
                <w:highlight w:val="darkYellow"/>
                <w:lang w:eastAsia="en-GB"/>
              </w:rPr>
              <w:t>Working Assumption</w:t>
            </w:r>
          </w:p>
          <w:p w14:paraId="74358BAF" w14:textId="77777777" w:rsidR="00CD1C76" w:rsidRDefault="00CD1C76" w:rsidP="00CD1C76">
            <w:pPr>
              <w:rPr>
                <w:bCs/>
                <w:sz w:val="18"/>
                <w:szCs w:val="20"/>
                <w:lang w:eastAsia="en-GB"/>
              </w:rPr>
            </w:pPr>
            <w:r>
              <w:rPr>
                <w:rFonts w:eastAsia="等线" w:hint="eastAsia"/>
                <w:sz w:val="18"/>
                <w:szCs w:val="20"/>
                <w:lang w:eastAsia="zh-CN"/>
              </w:rPr>
              <w:t xml:space="preserve">From RAN 1 perspective, </w:t>
            </w:r>
            <w:r>
              <w:rPr>
                <w:bCs/>
                <w:sz w:val="18"/>
                <w:szCs w:val="20"/>
                <w:lang w:eastAsia="en-GB"/>
              </w:rPr>
              <w:t xml:space="preserve">UE-based TA measurement (UE derives TA based on Rx timing difference between current serving cell and candidate cell as well as TA value for the current serving cell) is supported. </w:t>
            </w:r>
          </w:p>
          <w:p w14:paraId="453CAE96" w14:textId="77777777" w:rsidR="00CD1C76" w:rsidRDefault="00CD1C76" w:rsidP="00CD1C76">
            <w:pPr>
              <w:widowControl w:val="0"/>
              <w:numPr>
                <w:ilvl w:val="0"/>
                <w:numId w:val="17"/>
              </w:numPr>
              <w:jc w:val="both"/>
              <w:rPr>
                <w:bCs/>
                <w:sz w:val="18"/>
                <w:szCs w:val="20"/>
                <w:lang w:eastAsia="en-GB"/>
              </w:rPr>
            </w:pPr>
            <w:r>
              <w:rPr>
                <w:bCs/>
                <w:sz w:val="18"/>
                <w:szCs w:val="20"/>
                <w:lang w:eastAsia="en-GB"/>
              </w:rPr>
              <w:t>Corresponding UE capability is to be introduced to support UE-based TA measurement</w:t>
            </w:r>
          </w:p>
          <w:p w14:paraId="44028DA1" w14:textId="77777777" w:rsidR="00CD1C76" w:rsidRPr="00E2281C" w:rsidRDefault="00CD1C76" w:rsidP="00CD1C76">
            <w:pPr>
              <w:widowControl w:val="0"/>
              <w:numPr>
                <w:ilvl w:val="0"/>
                <w:numId w:val="17"/>
              </w:numPr>
              <w:jc w:val="both"/>
              <w:rPr>
                <w:bCs/>
                <w:sz w:val="18"/>
                <w:szCs w:val="20"/>
                <w:lang w:eastAsia="en-GB"/>
              </w:rPr>
            </w:pPr>
            <w:r>
              <w:rPr>
                <w:bCs/>
                <w:sz w:val="18"/>
                <w:szCs w:val="20"/>
                <w:lang w:eastAsia="en-GB"/>
              </w:rPr>
              <w:t>For a UE reports support of this capability, configuration of UE-based TA measurement is supported</w:t>
            </w:r>
          </w:p>
          <w:p w14:paraId="044E102C" w14:textId="1477C202" w:rsidR="006E08DC" w:rsidRDefault="00CD1C76" w:rsidP="00CD1C76">
            <w:pPr>
              <w:widowControl w:val="0"/>
              <w:numPr>
                <w:ilvl w:val="0"/>
                <w:numId w:val="17"/>
              </w:numPr>
              <w:jc w:val="both"/>
            </w:pPr>
            <w:r w:rsidRPr="00F12B34">
              <w:rPr>
                <w:bCs/>
                <w:sz w:val="18"/>
                <w:szCs w:val="20"/>
                <w:lang w:eastAsia="en-GB"/>
              </w:rPr>
              <w:t>FFS: other impacts on RAN1 spec</w:t>
            </w:r>
          </w:p>
        </w:tc>
      </w:tr>
    </w:tbl>
    <w:p w14:paraId="4D33D841" w14:textId="6785E6C6" w:rsidR="006E08DC" w:rsidRPr="00810B88" w:rsidRDefault="004D1678" w:rsidP="004D1678">
      <w:pPr>
        <w:pStyle w:val="00Text"/>
      </w:pPr>
      <w:r>
        <w:t xml:space="preserve">To support this function, we need further design in the specification. To support UE estimates a timing advance, </w:t>
      </w:r>
      <w:r w:rsidR="006E08DC">
        <w:t xml:space="preserve">the system </w:t>
      </w:r>
      <w:r>
        <w:t>shall</w:t>
      </w:r>
      <w:r w:rsidR="006E08DC">
        <w:t xml:space="preserve"> provide </w:t>
      </w:r>
      <w:r>
        <w:t xml:space="preserve">DL </w:t>
      </w:r>
      <w:r w:rsidR="006E08DC">
        <w:t xml:space="preserve">timing offset between the serving cell and the candidate cell to the UE if they are not time synchronized. </w:t>
      </w:r>
      <w:r>
        <w:t>If the system does not provide DL timing offset for one candidate cell, the UE can assume this candidate cell and the serving cell are synchronized in time.</w:t>
      </w:r>
      <w:r w:rsidR="00BB6B33">
        <w:t xml:space="preserve"> </w:t>
      </w:r>
      <w:r w:rsidR="00BB6B33">
        <w:rPr>
          <w:rFonts w:hint="eastAsia"/>
        </w:rPr>
        <w:t>Furthermore</w:t>
      </w:r>
      <w:r w:rsidR="00BB6B33">
        <w:t>, the system needs to know if the UE obtain the timing advance of one candidate cell if UE-based measurement is configured. Because the system shall be aware of the RACH-less LTM can be enabled.</w:t>
      </w:r>
    </w:p>
    <w:p w14:paraId="5AC1119A" w14:textId="3AFD9ED2" w:rsidR="006E08DC" w:rsidRDefault="006E08DC" w:rsidP="006E08DC">
      <w:pPr>
        <w:pStyle w:val="000proposal"/>
      </w:pPr>
      <w:bookmarkStart w:id="1" w:name="_Hlk125575744"/>
      <w:r>
        <w:t xml:space="preserve">Proposal </w:t>
      </w:r>
      <w:r w:rsidR="00CD1AF4">
        <w:t>2</w:t>
      </w:r>
      <w:r>
        <w:t xml:space="preserve">: </w:t>
      </w:r>
      <w:r w:rsidR="00CD1C76">
        <w:t xml:space="preserve">To </w:t>
      </w:r>
      <w:r w:rsidR="00D86062">
        <w:t>complete</w:t>
      </w:r>
      <w:r w:rsidR="00C15C3A">
        <w:t xml:space="preserve"> the function of </w:t>
      </w:r>
      <w:r w:rsidR="00CD1C76">
        <w:t>UE-based TA measurement</w:t>
      </w:r>
      <w:r w:rsidR="002565F2">
        <w:t>, specify the following</w:t>
      </w:r>
      <w:r w:rsidR="00CD1C76">
        <w:t>:</w:t>
      </w:r>
    </w:p>
    <w:p w14:paraId="7C64F0EA" w14:textId="4883F037" w:rsidR="0080381A" w:rsidRDefault="0080381A" w:rsidP="0080381A">
      <w:pPr>
        <w:pStyle w:val="000proposal"/>
        <w:numPr>
          <w:ilvl w:val="0"/>
          <w:numId w:val="21"/>
        </w:numPr>
      </w:pPr>
      <w:r>
        <w:t xml:space="preserve">The system provides </w:t>
      </w:r>
      <w:r w:rsidR="00D44008">
        <w:t xml:space="preserve">the UE with </w:t>
      </w:r>
      <w:r>
        <w:t xml:space="preserve">the Tx time difference between the serving cell and </w:t>
      </w:r>
      <w:r w:rsidR="00D44008">
        <w:t>one</w:t>
      </w:r>
      <w:r>
        <w:t xml:space="preserve"> candidate cell.</w:t>
      </w:r>
    </w:p>
    <w:p w14:paraId="3CBFEEB9" w14:textId="4937CE80" w:rsidR="0080381A" w:rsidRDefault="0080381A" w:rsidP="0080381A">
      <w:pPr>
        <w:pStyle w:val="000proposal"/>
        <w:numPr>
          <w:ilvl w:val="0"/>
          <w:numId w:val="21"/>
        </w:numPr>
      </w:pPr>
      <w:r>
        <w:t xml:space="preserve">The UE reports </w:t>
      </w:r>
      <w:r w:rsidR="001D5FF3">
        <w:t>whether it has</w:t>
      </w:r>
      <w:r>
        <w:t xml:space="preserve"> </w:t>
      </w:r>
      <w:r w:rsidR="00390039">
        <w:t xml:space="preserve">a valid </w:t>
      </w:r>
      <w:r>
        <w:t xml:space="preserve">TA </w:t>
      </w:r>
      <w:r w:rsidR="00390039">
        <w:t xml:space="preserve">value </w:t>
      </w:r>
      <w:r>
        <w:t>of the candidate cell</w:t>
      </w:r>
      <w:r w:rsidR="001D5FF3">
        <w:t xml:space="preserve"> to the system</w:t>
      </w:r>
      <w:r w:rsidR="00D44008">
        <w:t xml:space="preserve"> through a MAC CE.</w:t>
      </w:r>
    </w:p>
    <w:p w14:paraId="397345BD" w14:textId="77777777" w:rsidR="003847F1" w:rsidRDefault="003847F1" w:rsidP="003847F1">
      <w:pPr>
        <w:pStyle w:val="00Text"/>
      </w:pPr>
    </w:p>
    <w:p w14:paraId="3B0C4BE8" w14:textId="221320AD" w:rsidR="003847F1" w:rsidRDefault="003847F1" w:rsidP="003847F1">
      <w:pPr>
        <w:pStyle w:val="00Text"/>
      </w:pPr>
      <w:r>
        <w:lastRenderedPageBreak/>
        <w:t>In 38.213, both terms of “non-serving cell” and “candidate cell” are used in the text description of LTM. To avoid potential ambiguity, we shall align all the description to the same terminology and in our view, “candidate cell” is good term. Therefore, we propose the following TP:</w:t>
      </w:r>
    </w:p>
    <w:p w14:paraId="75FB1C80" w14:textId="0112A021" w:rsidR="003847F1" w:rsidRPr="00BF6961" w:rsidRDefault="003847F1" w:rsidP="003847F1">
      <w:pPr>
        <w:pStyle w:val="00Text"/>
        <w:rPr>
          <w:b/>
          <w:bCs/>
          <w:i/>
          <w:iCs/>
        </w:rPr>
      </w:pPr>
      <w:r w:rsidRPr="00BF6961">
        <w:rPr>
          <w:b/>
          <w:bCs/>
          <w:i/>
          <w:iCs/>
        </w:rPr>
        <w:t>Proposal 3: endorse the following TP for TS 38.213</w:t>
      </w:r>
      <w:r w:rsidR="00DB781E">
        <w:rPr>
          <w:b/>
          <w:bCs/>
          <w:i/>
          <w:iCs/>
        </w:rPr>
        <w:t xml:space="preserve"> [1]</w:t>
      </w:r>
      <w:r w:rsidRPr="00BF6961">
        <w:rPr>
          <w:b/>
          <w:bCs/>
          <w:i/>
          <w:iCs/>
        </w:rPr>
        <w:t>:</w:t>
      </w:r>
    </w:p>
    <w:p w14:paraId="7F681706" w14:textId="56878554" w:rsidR="003847F1" w:rsidRPr="00BF6961" w:rsidRDefault="003847F1" w:rsidP="00692197">
      <w:pPr>
        <w:pStyle w:val="00Text"/>
        <w:numPr>
          <w:ilvl w:val="0"/>
          <w:numId w:val="32"/>
        </w:numPr>
        <w:rPr>
          <w:b/>
          <w:bCs/>
          <w:i/>
          <w:iCs/>
        </w:rPr>
      </w:pPr>
      <w:bookmarkStart w:id="2" w:name="_Hlk146572608"/>
      <w:r w:rsidRPr="00BF6961">
        <w:rPr>
          <w:b/>
          <w:bCs/>
          <w:i/>
          <w:iCs/>
        </w:rPr>
        <w:t>Reason for change</w:t>
      </w:r>
      <w:r w:rsidR="00BF6961">
        <w:rPr>
          <w:b/>
          <w:bCs/>
          <w:i/>
          <w:iCs/>
        </w:rPr>
        <w:t>:</w:t>
      </w:r>
      <w:r w:rsidRPr="00BF6961">
        <w:rPr>
          <w:b/>
          <w:bCs/>
          <w:i/>
          <w:iCs/>
        </w:rPr>
        <w:t xml:space="preserve"> </w:t>
      </w:r>
      <w:r w:rsidR="00BF6961">
        <w:rPr>
          <w:b/>
          <w:bCs/>
          <w:i/>
          <w:iCs/>
        </w:rPr>
        <w:t>misalignment on the terminology in the description of LTM</w:t>
      </w:r>
    </w:p>
    <w:p w14:paraId="0A827875" w14:textId="1AFC2400" w:rsidR="003847F1" w:rsidRPr="00BF6961" w:rsidRDefault="003847F1" w:rsidP="00692197">
      <w:pPr>
        <w:pStyle w:val="00Text"/>
        <w:numPr>
          <w:ilvl w:val="0"/>
          <w:numId w:val="32"/>
        </w:numPr>
        <w:rPr>
          <w:b/>
          <w:bCs/>
          <w:i/>
          <w:iCs/>
        </w:rPr>
      </w:pPr>
      <w:r w:rsidRPr="00BF6961">
        <w:rPr>
          <w:b/>
          <w:bCs/>
          <w:i/>
          <w:iCs/>
        </w:rPr>
        <w:t>Summary of change</w:t>
      </w:r>
      <w:r w:rsidR="00BF6961">
        <w:rPr>
          <w:b/>
          <w:bCs/>
          <w:i/>
          <w:iCs/>
        </w:rPr>
        <w:t>:</w:t>
      </w:r>
      <w:r w:rsidRPr="00BF6961">
        <w:rPr>
          <w:b/>
          <w:bCs/>
          <w:i/>
          <w:iCs/>
        </w:rPr>
        <w:t xml:space="preserve"> </w:t>
      </w:r>
      <w:r w:rsidR="00BF6961">
        <w:rPr>
          <w:b/>
          <w:bCs/>
          <w:i/>
          <w:iCs/>
        </w:rPr>
        <w:t>Replace the “non-serving cell” with “candidate cell”</w:t>
      </w:r>
    </w:p>
    <w:p w14:paraId="5B5B47B9" w14:textId="3F953607" w:rsidR="003847F1" w:rsidRPr="00BF6961" w:rsidRDefault="003847F1" w:rsidP="00692197">
      <w:pPr>
        <w:pStyle w:val="00Text"/>
        <w:numPr>
          <w:ilvl w:val="0"/>
          <w:numId w:val="32"/>
        </w:numPr>
        <w:rPr>
          <w:b/>
          <w:bCs/>
          <w:i/>
          <w:iCs/>
        </w:rPr>
      </w:pPr>
      <w:r w:rsidRPr="00BF6961">
        <w:rPr>
          <w:b/>
          <w:bCs/>
          <w:i/>
          <w:iCs/>
        </w:rPr>
        <w:t>Consequences if not approved</w:t>
      </w:r>
      <w:r w:rsidR="00BF6961">
        <w:rPr>
          <w:b/>
          <w:bCs/>
          <w:i/>
          <w:iCs/>
        </w:rPr>
        <w:t>: Ambiguity in specification description and UE behavior</w:t>
      </w:r>
    </w:p>
    <w:tbl>
      <w:tblPr>
        <w:tblStyle w:val="TableGrid"/>
        <w:tblW w:w="0" w:type="auto"/>
        <w:tblLook w:val="04A0" w:firstRow="1" w:lastRow="0" w:firstColumn="1" w:lastColumn="0" w:noHBand="0" w:noVBand="1"/>
      </w:tblPr>
      <w:tblGrid>
        <w:gridCol w:w="9288"/>
      </w:tblGrid>
      <w:tr w:rsidR="003847F1" w14:paraId="517B511B" w14:textId="77777777" w:rsidTr="003847F1">
        <w:tc>
          <w:tcPr>
            <w:tcW w:w="9288" w:type="dxa"/>
          </w:tcPr>
          <w:bookmarkEnd w:id="2"/>
          <w:p w14:paraId="188B7C51" w14:textId="77777777" w:rsidR="003847F1" w:rsidRPr="00B916EC" w:rsidRDefault="003847F1" w:rsidP="003847F1">
            <w:pPr>
              <w:pStyle w:val="Heading2"/>
              <w:numPr>
                <w:ilvl w:val="0"/>
                <w:numId w:val="0"/>
              </w:numPr>
              <w:ind w:left="567" w:hanging="567"/>
            </w:pPr>
            <w:r w:rsidRPr="00B916EC">
              <w:t>7.4</w:t>
            </w:r>
            <w:r>
              <w:tab/>
            </w:r>
            <w:r w:rsidRPr="00B916EC">
              <w:t>Physical random access channel</w:t>
            </w:r>
          </w:p>
          <w:p w14:paraId="0E7776E9" w14:textId="15C8A034" w:rsidR="003847F1" w:rsidRPr="00B916EC" w:rsidRDefault="003847F1" w:rsidP="003847F1">
            <w:r w:rsidRPr="00B916EC">
              <w:t>A UE determines a transmission power for a physical random access channel (PRACH)</w:t>
            </w:r>
            <w:r>
              <w:t>,</w:t>
            </w:r>
            <w:r w:rsidRPr="00B916EC">
              <w:t xml:space="preserve">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t xml:space="preserve">, on active UL BWP </w:t>
            </w:r>
            <m:oMath>
              <m:r>
                <w:rPr>
                  <w:rFonts w:ascii="Cambria Math" w:hAnsi="Cambria Math"/>
                  <w:lang w:val="x-none"/>
                </w:rPr>
                <m:t>b</m:t>
              </m:r>
            </m:oMath>
            <w:r>
              <w:rPr>
                <w:iCs/>
              </w:rPr>
              <w:t xml:space="preserve"> </w:t>
            </w:r>
            <w:r>
              <w:t>of</w:t>
            </w:r>
            <w:r w:rsidRPr="00B916EC">
              <w:t xml:space="preserve"> carrier </w:t>
            </w:r>
            <m:oMath>
              <m:r>
                <w:rPr>
                  <w:rFonts w:ascii="Cambria Math" w:hAnsi="Cambria Math"/>
                </w:rPr>
                <m:t>f</m:t>
              </m:r>
            </m:oMath>
            <w:r w:rsidRPr="00B916EC">
              <w:t xml:space="preserve"> </w:t>
            </w:r>
            <w:r>
              <w:t xml:space="preserve">of cell </w:t>
            </w:r>
            <m:oMath>
              <m:r>
                <w:rPr>
                  <w:rFonts w:ascii="Cambria Math" w:hAnsi="Cambria Math"/>
                </w:rPr>
                <m:t>c</m:t>
              </m:r>
            </m:oMath>
            <w:r>
              <w:rPr>
                <w:iCs/>
              </w:rPr>
              <w:t xml:space="preserve"> </w:t>
            </w:r>
            <w:r>
              <w:t>based on DL RS for</w:t>
            </w:r>
            <w:r w:rsidRPr="00B916EC">
              <w:t xml:space="preserve"> cell </w:t>
            </w:r>
            <m:oMath>
              <m:r>
                <w:rPr>
                  <w:rFonts w:ascii="Cambria Math" w:hAnsi="Cambria Math"/>
                </w:rPr>
                <m:t>c</m:t>
              </m:r>
            </m:oMath>
            <w:r w:rsidRPr="00B916EC">
              <w:t xml:space="preserve"> in transmission </w:t>
            </w:r>
            <w:r>
              <w:t>occasion</w:t>
            </w:r>
            <w:r w:rsidRPr="00B916EC">
              <w:t xml:space="preserve"> </w:t>
            </w:r>
            <m:oMath>
              <m:r>
                <w:rPr>
                  <w:rFonts w:ascii="Cambria Math" w:hAnsi="Cambria Math"/>
                </w:rPr>
                <m:t>i</m:t>
              </m:r>
            </m:oMath>
            <w:r w:rsidRPr="00B916EC" w:rsidDel="008619CD">
              <w:t xml:space="preserve"> </w:t>
            </w:r>
            <w:r w:rsidRPr="00B916EC">
              <w:t xml:space="preserve">as </w:t>
            </w:r>
          </w:p>
          <w:p w14:paraId="18196FD6" w14:textId="7A0FE44C" w:rsidR="003847F1" w:rsidRPr="00B916EC" w:rsidRDefault="003847F1" w:rsidP="003847F1">
            <w:pPr>
              <w:pStyle w:val="EQ"/>
            </w:pPr>
            <w:r>
              <w:tab/>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d>
                <m:dPr>
                  <m:ctrlPr>
                    <w:rPr>
                      <w:rFonts w:ascii="Cambria Math" w:hAnsi="Cambria Math"/>
                      <w:i/>
                      <w:lang w:val="x-none"/>
                    </w:rPr>
                  </m:ctrlPr>
                </m:dPr>
                <m:e>
                  <m:r>
                    <w:rPr>
                      <w:rFonts w:ascii="Cambria Math" w:hAnsi="Cambria Math"/>
                      <w:lang w:val="x-none"/>
                    </w:rPr>
                    <m:t>i</m:t>
                  </m:r>
                </m:e>
              </m:d>
              <m:r>
                <w:rPr>
                  <w:rFonts w:ascii="Cambria Math" w:hAnsi="Cambria Math"/>
                  <w:lang w:val="x-none"/>
                </w:rPr>
                <m:t>=min</m:t>
              </m:r>
              <m:d>
                <m:dPr>
                  <m:begChr m:val="{"/>
                  <m:endChr m:val="}"/>
                  <m:ctrlPr>
                    <w:rPr>
                      <w:rFonts w:ascii="Cambria Math" w:hAnsi="Cambria Math"/>
                      <w:i/>
                      <w:lang w:val="x-none"/>
                    </w:rPr>
                  </m:ctrlPr>
                </m:dPr>
                <m:e>
                  <m:sSub>
                    <m:sSubPr>
                      <m:ctrlPr>
                        <w:rPr>
                          <w:rFonts w:ascii="Cambria Math" w:hAnsi="Cambria Math"/>
                          <w:i/>
                          <w:lang w:val="x-none"/>
                        </w:rPr>
                      </m:ctrlPr>
                    </m:sSubPr>
                    <m:e>
                      <m:r>
                        <w:rPr>
                          <w:rFonts w:ascii="Cambria Math" w:hAnsi="Cambria Math"/>
                        </w:rPr>
                        <m:t>P</m:t>
                      </m:r>
                    </m:e>
                    <m:sub>
                      <m:r>
                        <m:rPr>
                          <m:sty m:val="p"/>
                        </m:rPr>
                        <w:rPr>
                          <w:rFonts w:ascii="Cambria Math" w:hAnsi="Cambria Math"/>
                        </w:rPr>
                        <m:t>CMAX,</m:t>
                      </m:r>
                      <m:r>
                        <w:rPr>
                          <w:rFonts w:ascii="Cambria Math" w:hAnsi="Cambria Math"/>
                        </w:rPr>
                        <m:t>f,c</m:t>
                      </m:r>
                    </m:sub>
                  </m:sSub>
                  <m:d>
                    <m:dPr>
                      <m:ctrlPr>
                        <w:rPr>
                          <w:rFonts w:ascii="Cambria Math" w:hAnsi="Cambria Math"/>
                          <w:i/>
                          <w:lang w:val="x-none"/>
                        </w:rPr>
                      </m:ctrlPr>
                    </m:dPr>
                    <m:e>
                      <m:r>
                        <w:rPr>
                          <w:rFonts w:ascii="Cambria Math" w:hAnsi="Cambria Math"/>
                          <w:lang w:val="x-none"/>
                        </w:rPr>
                        <m:t>i</m:t>
                      </m:r>
                    </m:e>
                  </m:d>
                  <m:r>
                    <w:rPr>
                      <w:rFonts w:ascii="Cambria Math" w:hAnsi="Cambria Math"/>
                      <w:lang w:val="x-none"/>
                    </w:rPr>
                    <m:t>,</m:t>
                  </m:r>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PRACH,target</m:t>
                      </m:r>
                      <m:r>
                        <w:rPr>
                          <w:rFonts w:ascii="Cambria Math" w:hAnsi="Cambria Math"/>
                        </w:rPr>
                        <m:t>,f,c</m:t>
                      </m:r>
                    </m:sub>
                  </m:sSub>
                  <m:r>
                    <w:rPr>
                      <w:rFonts w:ascii="Cambria Math" w:hAnsi="Cambria Math"/>
                      <w:lang w:val="x-none"/>
                    </w:rPr>
                    <m:t>+</m:t>
                  </m:r>
                  <m:sSub>
                    <m:sSubPr>
                      <m:ctrlPr>
                        <w:rPr>
                          <w:rFonts w:ascii="Cambria Math" w:hAnsi="Cambria Math"/>
                          <w:i/>
                          <w:lang w:val="x-none"/>
                        </w:rPr>
                      </m:ctrlPr>
                    </m:sSubPr>
                    <m:e>
                      <m:r>
                        <w:rPr>
                          <w:rFonts w:ascii="Cambria Math" w:hAnsi="Cambria Math"/>
                        </w:rPr>
                        <m:t>PL</m:t>
                      </m:r>
                    </m:e>
                    <m:sub>
                      <m:r>
                        <w:rPr>
                          <w:rFonts w:ascii="Cambria Math" w:hAnsi="Cambria Math"/>
                        </w:rPr>
                        <m:t>b,f,c</m:t>
                      </m:r>
                    </m:sub>
                  </m:sSub>
                </m:e>
              </m:d>
            </m:oMath>
            <w:r w:rsidRPr="00B916EC" w:rsidDel="00DF549F">
              <w:t xml:space="preserve"> </w:t>
            </w:r>
            <w:r w:rsidRPr="00B916EC">
              <w:t>[dBm],</w:t>
            </w:r>
          </w:p>
          <w:p w14:paraId="22E41825" w14:textId="77777777" w:rsidR="003847F1" w:rsidRDefault="003847F1" w:rsidP="003847F1">
            <w:r w:rsidRPr="00B916EC">
              <w:t xml:space="preserve">where </w:t>
            </w:r>
          </w:p>
          <w:p w14:paraId="237F0E26" w14:textId="26A8F5EC" w:rsidR="003847F1" w:rsidRDefault="003847F1" w:rsidP="003847F1">
            <w:pPr>
              <w:pStyle w:val="B1"/>
            </w:pPr>
            <w:r>
              <w:t>-</w:t>
            </w:r>
            <w:r>
              <w:tab/>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lang w:val="x-none"/>
                </w:rPr>
                <m:t>(i)</m:t>
              </m:r>
            </m:oMath>
            <w:r w:rsidRPr="00B916EC">
              <w:t xml:space="preserve"> is the </w:t>
            </w:r>
            <w:r>
              <w:t xml:space="preserve">UE </w:t>
            </w:r>
            <w:r w:rsidRPr="00B916EC">
              <w:t xml:space="preserve">configured </w:t>
            </w:r>
            <w:r>
              <w:t>maximum output</w:t>
            </w:r>
            <w:r w:rsidRPr="00B916EC">
              <w:t xml:space="preserve"> power defined in [8</w:t>
            </w:r>
            <w:r>
              <w:t>-1</w:t>
            </w:r>
            <w:r w:rsidRPr="00B916EC">
              <w:t>, TS 38.101</w:t>
            </w:r>
            <w:r>
              <w:t>-1</w:t>
            </w:r>
            <w:r w:rsidRPr="00B916EC">
              <w:t>]</w:t>
            </w:r>
            <w:r>
              <w:rPr>
                <w:lang w:val="en-US"/>
              </w:rPr>
              <w:t xml:space="preserve">, [8-2, TS 38.101-2] and [8-3, TS 38.101-3] </w:t>
            </w:r>
            <w:r w:rsidRPr="00B916EC">
              <w:rPr>
                <w:lang w:val="en-US"/>
              </w:rPr>
              <w:t>for</w:t>
            </w:r>
            <w:r w:rsidRPr="00B916EC">
              <w:t xml:space="preserve"> carrier </w:t>
            </w:r>
            <m:oMath>
              <m:r>
                <w:rPr>
                  <w:rFonts w:ascii="Cambria Math" w:hAnsi="Cambria Math"/>
                </w:rPr>
                <m:t>f</m:t>
              </m:r>
            </m:oMath>
            <w:r w:rsidRPr="00B916EC">
              <w:t xml:space="preserve"> of cell </w:t>
            </w:r>
            <m:oMath>
              <m:r>
                <w:rPr>
                  <w:rFonts w:ascii="Cambria Math" w:hAnsi="Cambria Math"/>
                </w:rPr>
                <m:t>c</m:t>
              </m:r>
            </m:oMath>
            <w:r w:rsidRPr="00B916EC">
              <w:rPr>
                <w:lang w:val="en-US"/>
              </w:rPr>
              <w:t xml:space="preserve"> </w:t>
            </w:r>
            <w:r w:rsidRPr="00B916EC">
              <w:t xml:space="preserve">within transmission </w:t>
            </w:r>
            <w:r>
              <w:rPr>
                <w:lang w:val="en-US"/>
              </w:rPr>
              <w:t>occasion</w:t>
            </w:r>
            <w:r w:rsidRPr="00B916EC">
              <w:t xml:space="preserve"> </w:t>
            </w:r>
            <m:oMath>
              <m:r>
                <w:rPr>
                  <w:rFonts w:ascii="Cambria Math" w:hAnsi="Cambria Math"/>
                </w:rPr>
                <m:t>i</m:t>
              </m:r>
            </m:oMath>
            <w:r>
              <w:t>,</w:t>
            </w:r>
            <w:r w:rsidRPr="00B916EC">
              <w:t xml:space="preserve"> </w:t>
            </w:r>
          </w:p>
          <w:p w14:paraId="5C4E7EF3" w14:textId="2E8E7864" w:rsidR="003847F1" w:rsidRDefault="003847F1" w:rsidP="003847F1">
            <w:pPr>
              <w:pStyle w:val="B1"/>
            </w:pPr>
            <w:r>
              <w:t>-</w:t>
            </w:r>
            <w:r>
              <w:tab/>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PRACH,target</m:t>
                  </m:r>
                  <m:r>
                    <w:rPr>
                      <w:rFonts w:ascii="Cambria Math" w:hAnsi="Cambria Math"/>
                    </w:rPr>
                    <m:t>,f,c</m:t>
                  </m:r>
                </m:sub>
              </m:sSub>
            </m:oMath>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w:t>
            </w:r>
            <w:r>
              <w:t xml:space="preserve">[11, TS 38.321] </w:t>
            </w:r>
            <w:r w:rsidRPr="00B916EC">
              <w:rPr>
                <w:lang w:val="en-US"/>
              </w:rPr>
              <w:t>for</w:t>
            </w:r>
            <w:r w:rsidRPr="00B916EC">
              <w:t xml:space="preserve"> </w:t>
            </w:r>
            <w:r>
              <w:t xml:space="preserve">the active UL BWP </w:t>
            </w:r>
            <m:oMath>
              <m:r>
                <w:rPr>
                  <w:rFonts w:ascii="Cambria Math" w:hAnsi="Cambria Math"/>
                  <w:lang w:val="x-none"/>
                </w:rPr>
                <m:t>b</m:t>
              </m:r>
            </m:oMath>
            <w:r>
              <w:rPr>
                <w:iCs/>
              </w:rPr>
              <w:t xml:space="preserve"> </w:t>
            </w:r>
            <w:r>
              <w:t xml:space="preserve">of </w:t>
            </w:r>
            <w:r w:rsidRPr="00B916EC">
              <w:t xml:space="preserve">carrier </w:t>
            </w:r>
            <m:oMath>
              <m:r>
                <w:rPr>
                  <w:rFonts w:ascii="Cambria Math" w:hAnsi="Cambria Math"/>
                </w:rPr>
                <m:t>f</m:t>
              </m:r>
            </m:oMath>
            <w:r w:rsidRPr="00B916EC">
              <w:t xml:space="preserve"> of</w:t>
            </w:r>
            <w:r>
              <w:t xml:space="preserve"> </w:t>
            </w:r>
            <w:r w:rsidRPr="00B916EC">
              <w:t xml:space="preserve">cell </w:t>
            </w:r>
            <m:oMath>
              <m:r>
                <w:rPr>
                  <w:rFonts w:ascii="Cambria Math" w:hAnsi="Cambria Math"/>
                </w:rPr>
                <m:t>c</m:t>
              </m:r>
            </m:oMath>
            <w:r w:rsidRPr="00B916EC">
              <w:t>, and</w:t>
            </w:r>
          </w:p>
          <w:p w14:paraId="4A69247E" w14:textId="257872C3" w:rsidR="003847F1" w:rsidRDefault="003847F1" w:rsidP="003847F1">
            <w:pPr>
              <w:pStyle w:val="B1"/>
            </w:pPr>
            <w:r>
              <w:t>-</w:t>
            </w:r>
            <w:r>
              <w:tab/>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oMath>
            <w:r w:rsidRPr="00B916EC">
              <w:t xml:space="preserve"> is a pathloss for </w:t>
            </w:r>
            <w:r>
              <w:t xml:space="preserve">the active UL BWP </w:t>
            </w:r>
            <m:oMath>
              <m:r>
                <w:rPr>
                  <w:rFonts w:ascii="Cambria Math" w:hAnsi="Cambria Math"/>
                  <w:lang w:val="x-none"/>
                </w:rPr>
                <m:t>b</m:t>
              </m:r>
            </m:oMath>
            <w:r>
              <w:t xml:space="preserve"> of </w:t>
            </w:r>
            <w:r w:rsidRPr="00B916EC">
              <w:t xml:space="preserve">carrier </w:t>
            </w:r>
            <m:oMath>
              <m:r>
                <w:rPr>
                  <w:rFonts w:ascii="Cambria Math" w:hAnsi="Cambria Math"/>
                </w:rPr>
                <m:t>f</m:t>
              </m:r>
            </m:oMath>
            <w:r w:rsidRPr="00B916EC">
              <w:rPr>
                <w:iCs/>
              </w:rPr>
              <w:t xml:space="preserve"> </w:t>
            </w:r>
            <w:r w:rsidRPr="00D74329">
              <w:rPr>
                <w:iCs/>
              </w:rPr>
              <w:t>based on</w:t>
            </w:r>
            <w:r w:rsidRPr="00D74329">
              <w:t xml:space="preserve"> the DL RS associated with the PRACH</w:t>
            </w:r>
            <w:r>
              <w:t xml:space="preserve"> transmission</w:t>
            </w:r>
            <w:r w:rsidRPr="00D74329">
              <w:t xml:space="preserve"> on the active DL BWP</w:t>
            </w:r>
            <w:r>
              <w:t xml:space="preserve"> </w:t>
            </w:r>
            <w:r w:rsidRPr="00B916EC">
              <w:rPr>
                <w:iCs/>
              </w:rPr>
              <w:t>of</w:t>
            </w:r>
            <w:r w:rsidRPr="00B916EC">
              <w:rPr>
                <w:lang w:val="en-US"/>
              </w:rPr>
              <w:t xml:space="preserve"> </w:t>
            </w:r>
            <w:r w:rsidRPr="00B916EC">
              <w:t xml:space="preserve">cell </w:t>
            </w:r>
            <m:oMath>
              <m:r>
                <w:rPr>
                  <w:rFonts w:ascii="Cambria Math" w:hAnsi="Cambria Math"/>
                </w:rPr>
                <m:t>c</m:t>
              </m:r>
            </m:oMath>
            <w:r w:rsidRPr="00B916EC">
              <w:t xml:space="preserve"> </w:t>
            </w:r>
            <w:r>
              <w:t xml:space="preserve">and </w:t>
            </w:r>
            <w:r w:rsidRPr="00B916EC">
              <w:t xml:space="preserve">calculated by the UE </w:t>
            </w:r>
            <w:r w:rsidRPr="00B916EC">
              <w:rPr>
                <w:rFonts w:eastAsia="MS Mincho"/>
              </w:rPr>
              <w:t xml:space="preserve">in dB as </w:t>
            </w:r>
            <w:r w:rsidRPr="00B916EC">
              <w:rPr>
                <w:rFonts w:eastAsia="MS Mincho"/>
                <w:i/>
              </w:rPr>
              <w:t>referenceSignalPower</w:t>
            </w:r>
            <w:r w:rsidRPr="00B916EC">
              <w:rPr>
                <w:rFonts w:eastAsia="MS Mincho"/>
              </w:rPr>
              <w:t xml:space="preserve"> – higher layer filtered RSRP</w:t>
            </w:r>
            <w:r>
              <w:rPr>
                <w:rFonts w:eastAsia="MS Mincho"/>
              </w:rPr>
              <w:t xml:space="preserve"> in dBm</w:t>
            </w:r>
            <w:r w:rsidRPr="00B916EC">
              <w:rPr>
                <w:rFonts w:eastAsia="MS Mincho"/>
              </w:rPr>
              <w:t xml:space="preserve">, where RSRP is defined in </w:t>
            </w:r>
            <w:r w:rsidRPr="00B916EC">
              <w:rPr>
                <w:kern w:val="2"/>
                <w:lang w:eastAsia="zh-CN"/>
              </w:rPr>
              <w:t>[7, TS 38.215]</w:t>
            </w:r>
            <w:r>
              <w:rPr>
                <w:kern w:val="2"/>
                <w:lang w:eastAsia="zh-CN"/>
              </w:rPr>
              <w:t xml:space="preserve"> and</w:t>
            </w:r>
            <w:r w:rsidRPr="00B916EC">
              <w:rPr>
                <w:rFonts w:eastAsia="MS Mincho"/>
              </w:rPr>
              <w:t xml:space="preserve"> the higher layer filter configuration is defined in </w:t>
            </w:r>
            <w:r w:rsidRPr="00B916EC">
              <w:t>[12, TS 38.331]</w:t>
            </w:r>
            <w:r>
              <w:t xml:space="preserve">. </w:t>
            </w:r>
            <w:r w:rsidRPr="00170D23">
              <w:t>If t</w:t>
            </w:r>
            <w:r>
              <w:t xml:space="preserve">he active DL BWP is the initial </w:t>
            </w:r>
            <w:r w:rsidRPr="00170D23">
              <w:t xml:space="preserve">DL BWP and for SS/PBCH block and CORESET multiplexing pattern 2 or 3 as described </w:t>
            </w:r>
            <w:r>
              <w:t>in clause</w:t>
            </w:r>
            <w:r w:rsidRPr="00170D23">
              <w:t xml:space="preserve"> 13,</w:t>
            </w:r>
            <w:r>
              <w:t xml:space="preserve"> or for a </w:t>
            </w:r>
            <w:del w:id="3" w:author="Author">
              <w:r w:rsidDel="002877FE">
                <w:delText>non-serving</w:delText>
              </w:r>
            </w:del>
            <w:ins w:id="4" w:author="Author">
              <w:r w:rsidR="002877FE">
                <w:t>candidate</w:t>
              </w:r>
            </w:ins>
            <w:r>
              <w:t xml:space="preserve"> cell, the UE determines</w:t>
            </w:r>
            <w:r w:rsidRPr="00170D23">
              <w:t xml:space="preserve"> </w:t>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oMath>
            <w:r w:rsidRPr="00170D23">
              <w:t xml:space="preserve"> based on the SS/PBCH block associated with the PRACH transmission</w:t>
            </w:r>
            <w:r>
              <w:t>.</w:t>
            </w:r>
          </w:p>
          <w:p w14:paraId="3EA9C50C" w14:textId="5900D16F" w:rsidR="003847F1" w:rsidRPr="00B916EC" w:rsidRDefault="003847F1" w:rsidP="00BF6961">
            <w:pPr>
              <w:jc w:val="both"/>
            </w:pPr>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SS/PBCH block, as described in clause 6,</w:t>
            </w:r>
            <w:r>
              <w:t xml:space="preserve"> </w:t>
            </w:r>
            <w:r w:rsidRPr="00B916EC">
              <w:rPr>
                <w:rFonts w:eastAsia="MS Mincho"/>
                <w:i/>
              </w:rPr>
              <w:t>referenceSignalPower</w:t>
            </w:r>
            <w:r w:rsidRPr="00B916EC">
              <w:rPr>
                <w:rFonts w:eastAsia="MS Mincho"/>
              </w:rPr>
              <w:t xml:space="preserve"> is </w:t>
            </w:r>
            <w:r>
              <w:rPr>
                <w:rFonts w:eastAsia="MS Mincho"/>
              </w:rPr>
              <w:t>provided by</w:t>
            </w:r>
            <w:r w:rsidRPr="00B916EC">
              <w:rPr>
                <w:rFonts w:eastAsia="MS Mincho"/>
              </w:rPr>
              <w:t xml:space="preserve"> </w:t>
            </w:r>
            <w:r w:rsidRPr="003B4338">
              <w:rPr>
                <w:i/>
              </w:rPr>
              <w:t>ss-PBCH-BlockPower</w:t>
            </w:r>
            <w:r w:rsidRPr="00B916EC">
              <w:t xml:space="preserve">. </w:t>
            </w:r>
          </w:p>
          <w:p w14:paraId="11F93DF2" w14:textId="664208BD" w:rsidR="003847F1" w:rsidRPr="00647210" w:rsidRDefault="003847F1" w:rsidP="00BF6961">
            <w:pPr>
              <w:jc w:val="both"/>
              <w:rPr>
                <w:rFonts w:eastAsia="MS Mincho"/>
              </w:rPr>
            </w:pPr>
            <w:r>
              <w:t>If a PRACH transmission from a UE is in response to a detection of a PDCCH order by the UE that triggers a contention-free random access procedure and depending on the DL RS that the DM-RS of the PDCCH order is quasi-collocated with as described in clause 10.1</w:t>
            </w:r>
            <w:r w:rsidRPr="000F11A2">
              <w:t xml:space="preserve"> </w:t>
            </w:r>
            <w:r>
              <w:t xml:space="preserve">when the PRACH transmission is on a serving cell, or depending on an indicated SS/PBCH block when the PRACH transmission is on a </w:t>
            </w:r>
            <w:del w:id="5" w:author="Author">
              <w:r w:rsidDel="002877FE">
                <w:delText>non-serving</w:delText>
              </w:r>
            </w:del>
            <w:ins w:id="6" w:author="Author">
              <w:r w:rsidR="002877FE">
                <w:t>candidate</w:t>
              </w:r>
            </w:ins>
            <w:r>
              <w:t xml:space="preserve"> cell, </w:t>
            </w:r>
            <w:r w:rsidRPr="00B916EC">
              <w:rPr>
                <w:rFonts w:eastAsia="MS Mincho"/>
                <w:i/>
              </w:rPr>
              <w:t>referenceSignalPower</w:t>
            </w:r>
            <w:r w:rsidRPr="00B916EC">
              <w:rPr>
                <w:rFonts w:eastAsia="MS Mincho"/>
              </w:rPr>
              <w:t xml:space="preserve"> is</w:t>
            </w:r>
            <w:r>
              <w:rPr>
                <w:rFonts w:eastAsia="MS Mincho"/>
              </w:rPr>
              <w:t xml:space="preserve"> provided by a corresponding</w:t>
            </w:r>
            <w:r w:rsidRPr="000F11A2">
              <w:rPr>
                <w:iCs/>
              </w:rPr>
              <w:t xml:space="preserve"> </w:t>
            </w:r>
            <w:r w:rsidRPr="003B4338">
              <w:rPr>
                <w:i/>
              </w:rPr>
              <w:t>ss-PBCH-BlockPower</w:t>
            </w:r>
            <w:r w:rsidRPr="000F11A2">
              <w:rPr>
                <w:iCs/>
              </w:rPr>
              <w:t>.</w:t>
            </w:r>
            <w:r w:rsidRPr="000F11A2">
              <w:rPr>
                <w:rFonts w:eastAsia="MS Mincho"/>
                <w:iCs/>
              </w:rPr>
              <w:t xml:space="preserve"> </w:t>
            </w:r>
            <w:r>
              <w:rPr>
                <w:rFonts w:eastAsia="MS Mincho"/>
              </w:rPr>
              <w:t xml:space="preserve">If the UE is configured resources for a periodic CSI-RS reception or the </w:t>
            </w:r>
            <w:r>
              <w:t xml:space="preserve">PRACH transmission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periodic CSI-RS configuration</w:t>
            </w:r>
            <w:r>
              <w:t xml:space="preserve"> </w:t>
            </w:r>
            <w:r>
              <w:rPr>
                <w:iCs/>
              </w:rPr>
              <w:t>as described in clause 6</w:t>
            </w:r>
            <w:r>
              <w:rPr>
                <w:rFonts w:eastAsia="MS Mincho"/>
              </w:rPr>
              <w:t xml:space="preserve">, </w:t>
            </w:r>
            <w:r w:rsidRPr="00B916EC">
              <w:rPr>
                <w:rFonts w:eastAsia="MS Mincho"/>
                <w:i/>
              </w:rPr>
              <w:t>referenceSignalPower</w:t>
            </w:r>
            <w:r>
              <w:rPr>
                <w:rFonts w:eastAsia="MS Mincho"/>
              </w:rPr>
              <w:t xml:space="preserve"> is obtained</w:t>
            </w:r>
            <w:r w:rsidRPr="00B916EC">
              <w:rPr>
                <w:rFonts w:eastAsia="MS Mincho"/>
              </w:rPr>
              <w:t xml:space="preserve"> by </w:t>
            </w:r>
            <w:r w:rsidRPr="003B4338">
              <w:rPr>
                <w:i/>
              </w:rPr>
              <w:t>ss-PBCH-BlockPower</w:t>
            </w:r>
            <w:r>
              <w:t xml:space="preserve"> and</w:t>
            </w:r>
            <w:r w:rsidRPr="00B916EC">
              <w:t xml:space="preserve"> </w:t>
            </w:r>
            <w:r w:rsidRPr="003B4338">
              <w:rPr>
                <w:i/>
              </w:rPr>
              <w:t>powerControlOffsetSS</w:t>
            </w:r>
            <w:r>
              <w:t xml:space="preserve"> where </w:t>
            </w:r>
            <w:r w:rsidRPr="003B4338">
              <w:rPr>
                <w:i/>
              </w:rPr>
              <w:t>powerControlOffsetSS</w:t>
            </w:r>
            <w:r>
              <w:rPr>
                <w:i/>
              </w:rPr>
              <w:t xml:space="preserve"> </w:t>
            </w:r>
            <w:r>
              <w:t>provides an offset of</w:t>
            </w:r>
            <w:r w:rsidRPr="00B916EC">
              <w:t xml:space="preserve"> CSI-RS tr</w:t>
            </w:r>
            <w:r>
              <w:t>ansmission power relative to</w:t>
            </w:r>
            <w:r w:rsidRPr="00B916EC">
              <w:t xml:space="preserve"> SS/PBCH block transmission power [6, TS 38.214].</w:t>
            </w:r>
            <w:r>
              <w:t xml:space="preserve"> If </w:t>
            </w:r>
            <w:r w:rsidRPr="003B4338">
              <w:rPr>
                <w:i/>
              </w:rPr>
              <w:t>powerControlOffsetSS</w:t>
            </w:r>
            <w:r>
              <w:t xml:space="preserve"> is not provided to the UE, the UE assumes an offset of 0 dB</w:t>
            </w:r>
            <w:r w:rsidRPr="00B916EC">
              <w:t>.</w:t>
            </w:r>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p>
          <w:p w14:paraId="3C923EAD" w14:textId="02DCD524" w:rsidR="003847F1" w:rsidRDefault="00483660" w:rsidP="00483660">
            <w:pPr>
              <w:keepNext/>
              <w:keepLines/>
              <w:spacing w:before="180"/>
              <w:ind w:left="1134" w:hanging="1134"/>
              <w:jc w:val="center"/>
              <w:outlineLvl w:val="1"/>
            </w:pPr>
            <w:r w:rsidRPr="006E6D05">
              <w:rPr>
                <w:color w:val="FF0000"/>
                <w:szCs w:val="20"/>
                <w:lang w:eastAsia="zh-CN"/>
              </w:rPr>
              <w:t xml:space="preserve">*** </w:t>
            </w:r>
            <w:r w:rsidRPr="006E6D05">
              <w:rPr>
                <w:color w:val="FF0000"/>
                <w:szCs w:val="20"/>
              </w:rPr>
              <w:t>Unchanged parts are omitted</w:t>
            </w:r>
            <w:r w:rsidRPr="006E6D05">
              <w:rPr>
                <w:color w:val="FF0000"/>
                <w:szCs w:val="20"/>
                <w:lang w:eastAsia="zh-CN"/>
              </w:rPr>
              <w:t xml:space="preserve"> ***</w:t>
            </w:r>
          </w:p>
        </w:tc>
      </w:tr>
    </w:tbl>
    <w:bookmarkEnd w:id="1"/>
    <w:p w14:paraId="66842E07" w14:textId="48D03570" w:rsidR="006F3644" w:rsidRDefault="00C91021" w:rsidP="006F3644">
      <w:pPr>
        <w:pStyle w:val="00Text"/>
      </w:pPr>
      <w:r>
        <w:t>The PDCCH order DCI has one field “</w:t>
      </w:r>
      <w:r>
        <w:rPr>
          <w:rFonts w:eastAsiaTheme="minorEastAsia"/>
          <w:szCs w:val="20"/>
        </w:rPr>
        <w:t>UL/SUL indicator</w:t>
      </w:r>
      <w:r>
        <w:t xml:space="preserve">”. It indicates which UL carrier in the cell to transmit PRACH. For the LTM candidate cell, in our view, the system should not configure </w:t>
      </w:r>
      <w:r w:rsidRPr="00C91021">
        <w:t>Supplimentary Uplink</w:t>
      </w:r>
      <w:r>
        <w:t xml:space="preserve"> for a candidate cell. Thus, this DCI field shall be reserved when the PRACH is for candidate cell.</w:t>
      </w:r>
    </w:p>
    <w:p w14:paraId="46861AFE" w14:textId="6BE8C1FD" w:rsidR="00C91021" w:rsidRPr="00C91021" w:rsidRDefault="00C91021" w:rsidP="006F3644">
      <w:pPr>
        <w:pStyle w:val="00Text"/>
        <w:rPr>
          <w:b/>
          <w:bCs/>
          <w:i/>
          <w:iCs/>
        </w:rPr>
      </w:pPr>
      <w:r w:rsidRPr="00C91021">
        <w:rPr>
          <w:b/>
          <w:bCs/>
          <w:i/>
          <w:iCs/>
        </w:rPr>
        <w:t>Proposal 4: The DCI field UL/SUL indicator</w:t>
      </w:r>
      <w:r w:rsidR="00AD339A">
        <w:rPr>
          <w:b/>
          <w:bCs/>
          <w:i/>
          <w:iCs/>
        </w:rPr>
        <w:t xml:space="preserve"> is reserved</w:t>
      </w:r>
      <w:r w:rsidRPr="00C91021">
        <w:rPr>
          <w:b/>
          <w:bCs/>
          <w:i/>
          <w:iCs/>
        </w:rPr>
        <w:t xml:space="preserve"> when the PDCCH order triggers PRACH to candidate cell.</w:t>
      </w:r>
    </w:p>
    <w:p w14:paraId="3882022D" w14:textId="003759FF" w:rsidR="00071427" w:rsidRDefault="00071427" w:rsidP="00071427">
      <w:pPr>
        <w:pStyle w:val="01"/>
        <w:numPr>
          <w:ilvl w:val="0"/>
          <w:numId w:val="1"/>
        </w:numPr>
        <w:ind w:left="562" w:hanging="562"/>
      </w:pPr>
      <w:r>
        <w:lastRenderedPageBreak/>
        <w:t>Conclusions</w:t>
      </w:r>
    </w:p>
    <w:p w14:paraId="6AC6073E" w14:textId="6963A323" w:rsidR="00CD79A3" w:rsidRDefault="00262BCE" w:rsidP="00D870D2">
      <w:pPr>
        <w:pStyle w:val="00Text"/>
      </w:pPr>
      <w:r w:rsidRPr="00D870D2">
        <w:t xml:space="preserve">In this contribution, we investigate </w:t>
      </w:r>
      <w:r w:rsidR="00EA13E0" w:rsidRPr="00D870D2">
        <w:t xml:space="preserve">the </w:t>
      </w:r>
      <w:r w:rsidR="0016458B">
        <w:t>issues of TA management for</w:t>
      </w:r>
      <w:r w:rsidR="00413219" w:rsidRPr="00D870D2">
        <w:t xml:space="preserve"> </w:t>
      </w:r>
      <w:r w:rsidR="003E41E3">
        <w:t>LTM</w:t>
      </w:r>
      <w:r w:rsidR="00413219" w:rsidRPr="00D870D2">
        <w:t>.</w:t>
      </w:r>
      <w:r w:rsidRPr="00D870D2">
        <w:t xml:space="preserve"> </w:t>
      </w:r>
      <w:r w:rsidR="005F47B2" w:rsidRPr="00D870D2">
        <w:t>Accordingly, the following proposals</w:t>
      </w:r>
      <w:r w:rsidR="00EA13E0" w:rsidRPr="00D870D2">
        <w:t xml:space="preserve"> </w:t>
      </w:r>
      <w:r w:rsidR="005F47B2" w:rsidRPr="00D870D2">
        <w:t>were made:</w:t>
      </w:r>
    </w:p>
    <w:p w14:paraId="0ED38CA7" w14:textId="77777777" w:rsidR="00D86062" w:rsidRPr="00DA5D16" w:rsidRDefault="00D86062" w:rsidP="00D86062">
      <w:pPr>
        <w:pStyle w:val="00Text"/>
        <w:rPr>
          <w:b/>
          <w:bCs/>
          <w:i/>
          <w:iCs/>
        </w:rPr>
      </w:pPr>
      <w:r w:rsidRPr="00DA5D16">
        <w:rPr>
          <w:b/>
          <w:bCs/>
          <w:i/>
          <w:iCs/>
        </w:rPr>
        <w:t>Proposal 1: The codepoint of DCI field Cell Indicator is interpreted as follows:</w:t>
      </w:r>
    </w:p>
    <w:p w14:paraId="64C797A4" w14:textId="77777777" w:rsidR="00D86062" w:rsidRPr="00DA5D16" w:rsidRDefault="00D86062" w:rsidP="00D86062">
      <w:pPr>
        <w:pStyle w:val="00Text"/>
        <w:numPr>
          <w:ilvl w:val="0"/>
          <w:numId w:val="30"/>
        </w:numPr>
        <w:rPr>
          <w:b/>
          <w:bCs/>
          <w:i/>
          <w:iCs/>
        </w:rPr>
      </w:pPr>
      <w:r>
        <w:rPr>
          <w:b/>
          <w:bCs/>
          <w:i/>
          <w:iCs/>
        </w:rPr>
        <w:t>The value of a</w:t>
      </w:r>
      <w:r w:rsidRPr="00DA5D16">
        <w:rPr>
          <w:b/>
          <w:bCs/>
          <w:i/>
          <w:iCs/>
        </w:rPr>
        <w:t>ll zeros: it indicates the serving cell.</w:t>
      </w:r>
    </w:p>
    <w:p w14:paraId="58115887" w14:textId="77777777" w:rsidR="00D86062" w:rsidRPr="00DA5D16" w:rsidRDefault="00D86062" w:rsidP="00D86062">
      <w:pPr>
        <w:pStyle w:val="00Text"/>
        <w:numPr>
          <w:ilvl w:val="0"/>
          <w:numId w:val="30"/>
        </w:numPr>
        <w:rPr>
          <w:b/>
          <w:bCs/>
          <w:i/>
          <w:iCs/>
        </w:rPr>
      </w:pPr>
      <w:r>
        <w:rPr>
          <w:b/>
          <w:bCs/>
          <w:i/>
          <w:iCs/>
        </w:rPr>
        <w:t xml:space="preserve">A </w:t>
      </w:r>
      <w:r w:rsidRPr="00DA5D16">
        <w:rPr>
          <w:b/>
          <w:bCs/>
          <w:i/>
          <w:iCs/>
        </w:rPr>
        <w:t xml:space="preserve">value </w:t>
      </w:r>
      <w:r>
        <w:rPr>
          <w:b/>
          <w:bCs/>
          <w:i/>
          <w:iCs/>
        </w:rPr>
        <w:t xml:space="preserve">n </w:t>
      </w:r>
      <w:r w:rsidRPr="00DA5D16">
        <w:rPr>
          <w:b/>
          <w:bCs/>
          <w:i/>
          <w:iCs/>
        </w:rPr>
        <w:t xml:space="preserve">other than all zeros: it indicates the n-th candidate cell configured </w:t>
      </w:r>
      <w:r>
        <w:rPr>
          <w:b/>
          <w:bCs/>
          <w:i/>
          <w:iCs/>
        </w:rPr>
        <w:t>with RACH</w:t>
      </w:r>
      <w:r w:rsidRPr="00DA5D16">
        <w:rPr>
          <w:b/>
          <w:bCs/>
          <w:i/>
          <w:iCs/>
        </w:rPr>
        <w:t xml:space="preserve">. </w:t>
      </w:r>
    </w:p>
    <w:p w14:paraId="5BF38F57" w14:textId="77777777" w:rsidR="00D86062" w:rsidRDefault="00D86062" w:rsidP="00D86062">
      <w:pPr>
        <w:pStyle w:val="000proposal"/>
      </w:pPr>
      <w:r>
        <w:t>Proposal 2: To complete the function of UE-based TA measurement, specify the following:</w:t>
      </w:r>
    </w:p>
    <w:p w14:paraId="29CEF0E5" w14:textId="77777777" w:rsidR="00D86062" w:rsidRDefault="00D86062" w:rsidP="00D86062">
      <w:pPr>
        <w:pStyle w:val="000proposal"/>
        <w:numPr>
          <w:ilvl w:val="0"/>
          <w:numId w:val="21"/>
        </w:numPr>
      </w:pPr>
      <w:r>
        <w:t>The system provides the UE with the Tx time difference between the serving cell and one candidate cell.</w:t>
      </w:r>
    </w:p>
    <w:p w14:paraId="02FC5770" w14:textId="77777777" w:rsidR="00D86062" w:rsidRDefault="00D86062" w:rsidP="00D86062">
      <w:pPr>
        <w:pStyle w:val="000proposal"/>
        <w:numPr>
          <w:ilvl w:val="0"/>
          <w:numId w:val="21"/>
        </w:numPr>
      </w:pPr>
      <w:r>
        <w:t>The UE reports whether it has a valid TA value of the candidate cell to the system through a MAC CE.</w:t>
      </w:r>
    </w:p>
    <w:p w14:paraId="47389AEA" w14:textId="2253F518" w:rsidR="00D86062" w:rsidRPr="00BF6961" w:rsidRDefault="00D86062" w:rsidP="00D86062">
      <w:pPr>
        <w:pStyle w:val="00Text"/>
        <w:rPr>
          <w:b/>
          <w:bCs/>
          <w:i/>
          <w:iCs/>
        </w:rPr>
      </w:pPr>
      <w:r w:rsidRPr="00BF6961">
        <w:rPr>
          <w:b/>
          <w:bCs/>
          <w:i/>
          <w:iCs/>
        </w:rPr>
        <w:t>Proposal 3: endorse the following TP for TS 38.213</w:t>
      </w:r>
      <w:r w:rsidR="00DB781E">
        <w:rPr>
          <w:b/>
          <w:bCs/>
          <w:i/>
          <w:iCs/>
        </w:rPr>
        <w:t xml:space="preserve"> [1]</w:t>
      </w:r>
      <w:r w:rsidRPr="00BF6961">
        <w:rPr>
          <w:b/>
          <w:bCs/>
          <w:i/>
          <w:iCs/>
        </w:rPr>
        <w:t>:</w:t>
      </w:r>
    </w:p>
    <w:p w14:paraId="619BE457" w14:textId="77777777" w:rsidR="00D86062" w:rsidRPr="00BF6961" w:rsidRDefault="00D86062" w:rsidP="00D86062">
      <w:pPr>
        <w:pStyle w:val="00Text"/>
        <w:numPr>
          <w:ilvl w:val="0"/>
          <w:numId w:val="21"/>
        </w:numPr>
        <w:rPr>
          <w:b/>
          <w:bCs/>
          <w:i/>
          <w:iCs/>
        </w:rPr>
      </w:pPr>
      <w:r w:rsidRPr="00BF6961">
        <w:rPr>
          <w:b/>
          <w:bCs/>
          <w:i/>
          <w:iCs/>
        </w:rPr>
        <w:t>Reason for change</w:t>
      </w:r>
      <w:r>
        <w:rPr>
          <w:b/>
          <w:bCs/>
          <w:i/>
          <w:iCs/>
        </w:rPr>
        <w:t>:</w:t>
      </w:r>
      <w:r w:rsidRPr="00BF6961">
        <w:rPr>
          <w:b/>
          <w:bCs/>
          <w:i/>
          <w:iCs/>
        </w:rPr>
        <w:t xml:space="preserve"> </w:t>
      </w:r>
      <w:r>
        <w:rPr>
          <w:b/>
          <w:bCs/>
          <w:i/>
          <w:iCs/>
        </w:rPr>
        <w:t>misalignment on the terminology in the description of LTM</w:t>
      </w:r>
    </w:p>
    <w:p w14:paraId="3493B593" w14:textId="77777777" w:rsidR="00D86062" w:rsidRPr="00BF6961" w:rsidRDefault="00D86062" w:rsidP="00D86062">
      <w:pPr>
        <w:pStyle w:val="00Text"/>
        <w:numPr>
          <w:ilvl w:val="0"/>
          <w:numId w:val="21"/>
        </w:numPr>
        <w:rPr>
          <w:b/>
          <w:bCs/>
          <w:i/>
          <w:iCs/>
        </w:rPr>
      </w:pPr>
      <w:r w:rsidRPr="00BF6961">
        <w:rPr>
          <w:b/>
          <w:bCs/>
          <w:i/>
          <w:iCs/>
        </w:rPr>
        <w:t>Summary of change</w:t>
      </w:r>
      <w:r>
        <w:rPr>
          <w:b/>
          <w:bCs/>
          <w:i/>
          <w:iCs/>
        </w:rPr>
        <w:t>:</w:t>
      </w:r>
      <w:r w:rsidRPr="00BF6961">
        <w:rPr>
          <w:b/>
          <w:bCs/>
          <w:i/>
          <w:iCs/>
        </w:rPr>
        <w:t xml:space="preserve"> </w:t>
      </w:r>
      <w:r>
        <w:rPr>
          <w:b/>
          <w:bCs/>
          <w:i/>
          <w:iCs/>
        </w:rPr>
        <w:t>Replace the “non-serving cell” with “candidate cell”</w:t>
      </w:r>
    </w:p>
    <w:p w14:paraId="21A98552" w14:textId="77777777" w:rsidR="00D86062" w:rsidRPr="00BF6961" w:rsidRDefault="00D86062" w:rsidP="00D86062">
      <w:pPr>
        <w:pStyle w:val="00Text"/>
        <w:numPr>
          <w:ilvl w:val="0"/>
          <w:numId w:val="21"/>
        </w:numPr>
        <w:rPr>
          <w:b/>
          <w:bCs/>
          <w:i/>
          <w:iCs/>
        </w:rPr>
      </w:pPr>
      <w:r w:rsidRPr="00BF6961">
        <w:rPr>
          <w:b/>
          <w:bCs/>
          <w:i/>
          <w:iCs/>
        </w:rPr>
        <w:t>Consequences if not approved</w:t>
      </w:r>
      <w:r>
        <w:rPr>
          <w:b/>
          <w:bCs/>
          <w:i/>
          <w:iCs/>
        </w:rPr>
        <w:t>: Ambiguity in specification description and UE behavior</w:t>
      </w:r>
    </w:p>
    <w:tbl>
      <w:tblPr>
        <w:tblStyle w:val="TableGrid"/>
        <w:tblW w:w="0" w:type="auto"/>
        <w:tblLook w:val="04A0" w:firstRow="1" w:lastRow="0" w:firstColumn="1" w:lastColumn="0" w:noHBand="0" w:noVBand="1"/>
      </w:tblPr>
      <w:tblGrid>
        <w:gridCol w:w="9288"/>
      </w:tblGrid>
      <w:tr w:rsidR="00D86062" w14:paraId="3A5976A4" w14:textId="77777777" w:rsidTr="007C460F">
        <w:tc>
          <w:tcPr>
            <w:tcW w:w="9288" w:type="dxa"/>
          </w:tcPr>
          <w:p w14:paraId="7F6C681D" w14:textId="77777777" w:rsidR="00D86062" w:rsidRPr="00B916EC" w:rsidRDefault="00D86062" w:rsidP="007C460F">
            <w:pPr>
              <w:pStyle w:val="Heading2"/>
              <w:numPr>
                <w:ilvl w:val="0"/>
                <w:numId w:val="0"/>
              </w:numPr>
              <w:ind w:left="567" w:hanging="567"/>
            </w:pPr>
            <w:r w:rsidRPr="00B916EC">
              <w:lastRenderedPageBreak/>
              <w:t>7.4</w:t>
            </w:r>
            <w:r>
              <w:tab/>
            </w:r>
            <w:r w:rsidRPr="00B916EC">
              <w:t>Physical random access channel</w:t>
            </w:r>
          </w:p>
          <w:p w14:paraId="7CE30BC1" w14:textId="77777777" w:rsidR="00D86062" w:rsidRPr="00B916EC" w:rsidRDefault="00D86062" w:rsidP="007C460F">
            <w:r w:rsidRPr="00B916EC">
              <w:t>A UE determines a transmission power for a physical random access channel (PRACH)</w:t>
            </w:r>
            <w:r>
              <w:t>,</w:t>
            </w:r>
            <w:r w:rsidRPr="00B916EC">
              <w:t xml:space="preserve">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t xml:space="preserve">, on active UL BWP </w:t>
            </w:r>
            <m:oMath>
              <m:r>
                <w:rPr>
                  <w:rFonts w:ascii="Cambria Math" w:hAnsi="Cambria Math"/>
                  <w:lang w:val="x-none"/>
                </w:rPr>
                <m:t>b</m:t>
              </m:r>
            </m:oMath>
            <w:r>
              <w:rPr>
                <w:iCs/>
              </w:rPr>
              <w:t xml:space="preserve"> </w:t>
            </w:r>
            <w:r>
              <w:t>of</w:t>
            </w:r>
            <w:r w:rsidRPr="00B916EC">
              <w:t xml:space="preserve"> carrier </w:t>
            </w:r>
            <m:oMath>
              <m:r>
                <w:rPr>
                  <w:rFonts w:ascii="Cambria Math" w:hAnsi="Cambria Math"/>
                </w:rPr>
                <m:t>f</m:t>
              </m:r>
            </m:oMath>
            <w:r w:rsidRPr="00B916EC">
              <w:t xml:space="preserve"> </w:t>
            </w:r>
            <w:r>
              <w:t xml:space="preserve">of cell </w:t>
            </w:r>
            <m:oMath>
              <m:r>
                <w:rPr>
                  <w:rFonts w:ascii="Cambria Math" w:hAnsi="Cambria Math"/>
                </w:rPr>
                <m:t>c</m:t>
              </m:r>
            </m:oMath>
            <w:r>
              <w:rPr>
                <w:iCs/>
              </w:rPr>
              <w:t xml:space="preserve"> </w:t>
            </w:r>
            <w:r>
              <w:t>based on DL RS for</w:t>
            </w:r>
            <w:r w:rsidRPr="00B916EC">
              <w:t xml:space="preserve"> cell </w:t>
            </w:r>
            <m:oMath>
              <m:r>
                <w:rPr>
                  <w:rFonts w:ascii="Cambria Math" w:hAnsi="Cambria Math"/>
                </w:rPr>
                <m:t>c</m:t>
              </m:r>
            </m:oMath>
            <w:r w:rsidRPr="00B916EC">
              <w:t xml:space="preserve"> in transmission </w:t>
            </w:r>
            <w:r>
              <w:t>occasion</w:t>
            </w:r>
            <w:r w:rsidRPr="00B916EC">
              <w:t xml:space="preserve"> </w:t>
            </w:r>
            <m:oMath>
              <m:r>
                <w:rPr>
                  <w:rFonts w:ascii="Cambria Math" w:hAnsi="Cambria Math"/>
                </w:rPr>
                <m:t>i</m:t>
              </m:r>
            </m:oMath>
            <w:r w:rsidRPr="00B916EC" w:rsidDel="008619CD">
              <w:t xml:space="preserve"> </w:t>
            </w:r>
            <w:r w:rsidRPr="00B916EC">
              <w:t xml:space="preserve">as </w:t>
            </w:r>
          </w:p>
          <w:p w14:paraId="2D46E89F" w14:textId="77777777" w:rsidR="00D86062" w:rsidRPr="00B916EC" w:rsidRDefault="00D86062" w:rsidP="007C460F">
            <w:pPr>
              <w:pStyle w:val="EQ"/>
            </w:pPr>
            <w:r>
              <w:tab/>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d>
                <m:dPr>
                  <m:ctrlPr>
                    <w:rPr>
                      <w:rFonts w:ascii="Cambria Math" w:hAnsi="Cambria Math"/>
                      <w:i/>
                      <w:lang w:val="x-none"/>
                    </w:rPr>
                  </m:ctrlPr>
                </m:dPr>
                <m:e>
                  <m:r>
                    <w:rPr>
                      <w:rFonts w:ascii="Cambria Math" w:hAnsi="Cambria Math"/>
                      <w:lang w:val="x-none"/>
                    </w:rPr>
                    <m:t>i</m:t>
                  </m:r>
                </m:e>
              </m:d>
              <m:r>
                <w:rPr>
                  <w:rFonts w:ascii="Cambria Math" w:hAnsi="Cambria Math"/>
                  <w:lang w:val="x-none"/>
                </w:rPr>
                <m:t>=min</m:t>
              </m:r>
              <m:d>
                <m:dPr>
                  <m:begChr m:val="{"/>
                  <m:endChr m:val="}"/>
                  <m:ctrlPr>
                    <w:rPr>
                      <w:rFonts w:ascii="Cambria Math" w:hAnsi="Cambria Math"/>
                      <w:i/>
                      <w:lang w:val="x-none"/>
                    </w:rPr>
                  </m:ctrlPr>
                </m:dPr>
                <m:e>
                  <m:sSub>
                    <m:sSubPr>
                      <m:ctrlPr>
                        <w:rPr>
                          <w:rFonts w:ascii="Cambria Math" w:hAnsi="Cambria Math"/>
                          <w:i/>
                          <w:lang w:val="x-none"/>
                        </w:rPr>
                      </m:ctrlPr>
                    </m:sSubPr>
                    <m:e>
                      <m:r>
                        <w:rPr>
                          <w:rFonts w:ascii="Cambria Math" w:hAnsi="Cambria Math"/>
                        </w:rPr>
                        <m:t>P</m:t>
                      </m:r>
                    </m:e>
                    <m:sub>
                      <m:r>
                        <m:rPr>
                          <m:sty m:val="p"/>
                        </m:rPr>
                        <w:rPr>
                          <w:rFonts w:ascii="Cambria Math" w:hAnsi="Cambria Math"/>
                        </w:rPr>
                        <m:t>CMAX,</m:t>
                      </m:r>
                      <m:r>
                        <w:rPr>
                          <w:rFonts w:ascii="Cambria Math" w:hAnsi="Cambria Math"/>
                        </w:rPr>
                        <m:t>f,c</m:t>
                      </m:r>
                    </m:sub>
                  </m:sSub>
                  <m:d>
                    <m:dPr>
                      <m:ctrlPr>
                        <w:rPr>
                          <w:rFonts w:ascii="Cambria Math" w:hAnsi="Cambria Math"/>
                          <w:i/>
                          <w:lang w:val="x-none"/>
                        </w:rPr>
                      </m:ctrlPr>
                    </m:dPr>
                    <m:e>
                      <m:r>
                        <w:rPr>
                          <w:rFonts w:ascii="Cambria Math" w:hAnsi="Cambria Math"/>
                          <w:lang w:val="x-none"/>
                        </w:rPr>
                        <m:t>i</m:t>
                      </m:r>
                    </m:e>
                  </m:d>
                  <m:r>
                    <w:rPr>
                      <w:rFonts w:ascii="Cambria Math" w:hAnsi="Cambria Math"/>
                      <w:lang w:val="x-none"/>
                    </w:rPr>
                    <m:t>,</m:t>
                  </m:r>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PRACH,target</m:t>
                      </m:r>
                      <m:r>
                        <w:rPr>
                          <w:rFonts w:ascii="Cambria Math" w:hAnsi="Cambria Math"/>
                        </w:rPr>
                        <m:t>,f,c</m:t>
                      </m:r>
                    </m:sub>
                  </m:sSub>
                  <m:r>
                    <w:rPr>
                      <w:rFonts w:ascii="Cambria Math" w:hAnsi="Cambria Math"/>
                      <w:lang w:val="x-none"/>
                    </w:rPr>
                    <m:t>+</m:t>
                  </m:r>
                  <m:sSub>
                    <m:sSubPr>
                      <m:ctrlPr>
                        <w:rPr>
                          <w:rFonts w:ascii="Cambria Math" w:hAnsi="Cambria Math"/>
                          <w:i/>
                          <w:lang w:val="x-none"/>
                        </w:rPr>
                      </m:ctrlPr>
                    </m:sSubPr>
                    <m:e>
                      <m:r>
                        <w:rPr>
                          <w:rFonts w:ascii="Cambria Math" w:hAnsi="Cambria Math"/>
                        </w:rPr>
                        <m:t>PL</m:t>
                      </m:r>
                    </m:e>
                    <m:sub>
                      <m:r>
                        <w:rPr>
                          <w:rFonts w:ascii="Cambria Math" w:hAnsi="Cambria Math"/>
                        </w:rPr>
                        <m:t>b,f,c</m:t>
                      </m:r>
                    </m:sub>
                  </m:sSub>
                </m:e>
              </m:d>
            </m:oMath>
            <w:r w:rsidRPr="00B916EC" w:rsidDel="00DF549F">
              <w:t xml:space="preserve"> </w:t>
            </w:r>
            <w:r w:rsidRPr="00B916EC">
              <w:t>[dBm],</w:t>
            </w:r>
          </w:p>
          <w:p w14:paraId="1456D8D5" w14:textId="77777777" w:rsidR="00D86062" w:rsidRDefault="00D86062" w:rsidP="007C460F">
            <w:r w:rsidRPr="00B916EC">
              <w:t xml:space="preserve">where </w:t>
            </w:r>
          </w:p>
          <w:p w14:paraId="62C91847" w14:textId="77777777" w:rsidR="00D86062" w:rsidRDefault="00D86062" w:rsidP="007C460F">
            <w:pPr>
              <w:pStyle w:val="B1"/>
            </w:pPr>
            <w:r>
              <w:t>-</w:t>
            </w:r>
            <w:r>
              <w:tab/>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lang w:val="x-none"/>
                </w:rPr>
                <m:t>(i)</m:t>
              </m:r>
            </m:oMath>
            <w:r w:rsidRPr="00B916EC">
              <w:t xml:space="preserve"> is the </w:t>
            </w:r>
            <w:r>
              <w:t xml:space="preserve">UE </w:t>
            </w:r>
            <w:r w:rsidRPr="00B916EC">
              <w:t xml:space="preserve">configured </w:t>
            </w:r>
            <w:r>
              <w:t>maximum output</w:t>
            </w:r>
            <w:r w:rsidRPr="00B916EC">
              <w:t xml:space="preserve"> power defined in [8</w:t>
            </w:r>
            <w:r>
              <w:t>-1</w:t>
            </w:r>
            <w:r w:rsidRPr="00B916EC">
              <w:t>, TS 38.101</w:t>
            </w:r>
            <w:r>
              <w:t>-1</w:t>
            </w:r>
            <w:r w:rsidRPr="00B916EC">
              <w:t>]</w:t>
            </w:r>
            <w:r>
              <w:rPr>
                <w:lang w:val="en-US"/>
              </w:rPr>
              <w:t xml:space="preserve">, [8-2, TS 38.101-2] and [8-3, TS 38.101-3] </w:t>
            </w:r>
            <w:r w:rsidRPr="00B916EC">
              <w:rPr>
                <w:lang w:val="en-US"/>
              </w:rPr>
              <w:t>for</w:t>
            </w:r>
            <w:r w:rsidRPr="00B916EC">
              <w:t xml:space="preserve"> carrier </w:t>
            </w:r>
            <m:oMath>
              <m:r>
                <w:rPr>
                  <w:rFonts w:ascii="Cambria Math" w:hAnsi="Cambria Math"/>
                </w:rPr>
                <m:t>f</m:t>
              </m:r>
            </m:oMath>
            <w:r w:rsidRPr="00B916EC">
              <w:t xml:space="preserve"> of cell </w:t>
            </w:r>
            <m:oMath>
              <m:r>
                <w:rPr>
                  <w:rFonts w:ascii="Cambria Math" w:hAnsi="Cambria Math"/>
                </w:rPr>
                <m:t>c</m:t>
              </m:r>
            </m:oMath>
            <w:r w:rsidRPr="00B916EC">
              <w:rPr>
                <w:lang w:val="en-US"/>
              </w:rPr>
              <w:t xml:space="preserve"> </w:t>
            </w:r>
            <w:r w:rsidRPr="00B916EC">
              <w:t xml:space="preserve">within transmission </w:t>
            </w:r>
            <w:r>
              <w:rPr>
                <w:lang w:val="en-US"/>
              </w:rPr>
              <w:t>occasion</w:t>
            </w:r>
            <w:r w:rsidRPr="00B916EC">
              <w:t xml:space="preserve"> </w:t>
            </w:r>
            <m:oMath>
              <m:r>
                <w:rPr>
                  <w:rFonts w:ascii="Cambria Math" w:hAnsi="Cambria Math"/>
                </w:rPr>
                <m:t>i</m:t>
              </m:r>
            </m:oMath>
            <w:r>
              <w:t>,</w:t>
            </w:r>
            <w:r w:rsidRPr="00B916EC">
              <w:t xml:space="preserve"> </w:t>
            </w:r>
          </w:p>
          <w:p w14:paraId="57B53EC6" w14:textId="77777777" w:rsidR="00D86062" w:rsidRDefault="00D86062" w:rsidP="007C460F">
            <w:pPr>
              <w:pStyle w:val="B1"/>
            </w:pPr>
            <w:r>
              <w:t>-</w:t>
            </w:r>
            <w:r>
              <w:tab/>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PRACH,target</m:t>
                  </m:r>
                  <m:r>
                    <w:rPr>
                      <w:rFonts w:ascii="Cambria Math" w:hAnsi="Cambria Math"/>
                    </w:rPr>
                    <m:t>,f,c</m:t>
                  </m:r>
                </m:sub>
              </m:sSub>
            </m:oMath>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w:t>
            </w:r>
            <w:r>
              <w:t xml:space="preserve">[11, TS 38.321] </w:t>
            </w:r>
            <w:r w:rsidRPr="00B916EC">
              <w:rPr>
                <w:lang w:val="en-US"/>
              </w:rPr>
              <w:t>for</w:t>
            </w:r>
            <w:r w:rsidRPr="00B916EC">
              <w:t xml:space="preserve"> </w:t>
            </w:r>
            <w:r>
              <w:t xml:space="preserve">the active UL BWP </w:t>
            </w:r>
            <m:oMath>
              <m:r>
                <w:rPr>
                  <w:rFonts w:ascii="Cambria Math" w:hAnsi="Cambria Math"/>
                  <w:lang w:val="x-none"/>
                </w:rPr>
                <m:t>b</m:t>
              </m:r>
            </m:oMath>
            <w:r>
              <w:rPr>
                <w:iCs/>
              </w:rPr>
              <w:t xml:space="preserve"> </w:t>
            </w:r>
            <w:r>
              <w:t xml:space="preserve">of </w:t>
            </w:r>
            <w:r w:rsidRPr="00B916EC">
              <w:t xml:space="preserve">carrier </w:t>
            </w:r>
            <m:oMath>
              <m:r>
                <w:rPr>
                  <w:rFonts w:ascii="Cambria Math" w:hAnsi="Cambria Math"/>
                </w:rPr>
                <m:t>f</m:t>
              </m:r>
            </m:oMath>
            <w:r w:rsidRPr="00B916EC">
              <w:t xml:space="preserve"> of</w:t>
            </w:r>
            <w:r>
              <w:t xml:space="preserve"> </w:t>
            </w:r>
            <w:r w:rsidRPr="00B916EC">
              <w:t xml:space="preserve">cell </w:t>
            </w:r>
            <m:oMath>
              <m:r>
                <w:rPr>
                  <w:rFonts w:ascii="Cambria Math" w:hAnsi="Cambria Math"/>
                </w:rPr>
                <m:t>c</m:t>
              </m:r>
            </m:oMath>
            <w:r w:rsidRPr="00B916EC">
              <w:t>, and</w:t>
            </w:r>
          </w:p>
          <w:p w14:paraId="5F3609BE" w14:textId="77777777" w:rsidR="00D86062" w:rsidRDefault="00D86062" w:rsidP="007C460F">
            <w:pPr>
              <w:pStyle w:val="B1"/>
            </w:pPr>
            <w:r>
              <w:t>-</w:t>
            </w:r>
            <w:r>
              <w:tab/>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oMath>
            <w:r w:rsidRPr="00B916EC">
              <w:t xml:space="preserve"> is a pathloss for </w:t>
            </w:r>
            <w:r>
              <w:t xml:space="preserve">the active UL BWP </w:t>
            </w:r>
            <m:oMath>
              <m:r>
                <w:rPr>
                  <w:rFonts w:ascii="Cambria Math" w:hAnsi="Cambria Math"/>
                  <w:lang w:val="x-none"/>
                </w:rPr>
                <m:t>b</m:t>
              </m:r>
            </m:oMath>
            <w:r>
              <w:t xml:space="preserve"> of </w:t>
            </w:r>
            <w:r w:rsidRPr="00B916EC">
              <w:t xml:space="preserve">carrier </w:t>
            </w:r>
            <m:oMath>
              <m:r>
                <w:rPr>
                  <w:rFonts w:ascii="Cambria Math" w:hAnsi="Cambria Math"/>
                </w:rPr>
                <m:t>f</m:t>
              </m:r>
            </m:oMath>
            <w:r w:rsidRPr="00B916EC">
              <w:rPr>
                <w:iCs/>
              </w:rPr>
              <w:t xml:space="preserve"> </w:t>
            </w:r>
            <w:r w:rsidRPr="00D74329">
              <w:rPr>
                <w:iCs/>
              </w:rPr>
              <w:t>based on</w:t>
            </w:r>
            <w:r w:rsidRPr="00D74329">
              <w:t xml:space="preserve"> the DL RS associated with the PRACH</w:t>
            </w:r>
            <w:r>
              <w:t xml:space="preserve"> transmission</w:t>
            </w:r>
            <w:r w:rsidRPr="00D74329">
              <w:t xml:space="preserve"> on the active DL BWP</w:t>
            </w:r>
            <w:r>
              <w:t xml:space="preserve"> </w:t>
            </w:r>
            <w:r w:rsidRPr="00B916EC">
              <w:rPr>
                <w:iCs/>
              </w:rPr>
              <w:t>of</w:t>
            </w:r>
            <w:r w:rsidRPr="00B916EC">
              <w:rPr>
                <w:lang w:val="en-US"/>
              </w:rPr>
              <w:t xml:space="preserve"> </w:t>
            </w:r>
            <w:r w:rsidRPr="00B916EC">
              <w:t xml:space="preserve">cell </w:t>
            </w:r>
            <m:oMath>
              <m:r>
                <w:rPr>
                  <w:rFonts w:ascii="Cambria Math" w:hAnsi="Cambria Math"/>
                </w:rPr>
                <m:t>c</m:t>
              </m:r>
            </m:oMath>
            <w:r w:rsidRPr="00B916EC">
              <w:t xml:space="preserve"> </w:t>
            </w:r>
            <w:r>
              <w:t xml:space="preserve">and </w:t>
            </w:r>
            <w:r w:rsidRPr="00B916EC">
              <w:t xml:space="preserve">calculated by the UE </w:t>
            </w:r>
            <w:r w:rsidRPr="00B916EC">
              <w:rPr>
                <w:rFonts w:eastAsia="MS Mincho"/>
              </w:rPr>
              <w:t xml:space="preserve">in dB as </w:t>
            </w:r>
            <w:r w:rsidRPr="00B916EC">
              <w:rPr>
                <w:rFonts w:eastAsia="MS Mincho"/>
                <w:i/>
              </w:rPr>
              <w:t>referenceSignalPower</w:t>
            </w:r>
            <w:r w:rsidRPr="00B916EC">
              <w:rPr>
                <w:rFonts w:eastAsia="MS Mincho"/>
              </w:rPr>
              <w:t xml:space="preserve"> – higher layer filtered RSRP</w:t>
            </w:r>
            <w:r>
              <w:rPr>
                <w:rFonts w:eastAsia="MS Mincho"/>
              </w:rPr>
              <w:t xml:space="preserve"> in dBm</w:t>
            </w:r>
            <w:r w:rsidRPr="00B916EC">
              <w:rPr>
                <w:rFonts w:eastAsia="MS Mincho"/>
              </w:rPr>
              <w:t xml:space="preserve">, where RSRP is defined in </w:t>
            </w:r>
            <w:r w:rsidRPr="00B916EC">
              <w:rPr>
                <w:kern w:val="2"/>
                <w:lang w:eastAsia="zh-CN"/>
              </w:rPr>
              <w:t>[7, TS 38.215]</w:t>
            </w:r>
            <w:r>
              <w:rPr>
                <w:kern w:val="2"/>
                <w:lang w:eastAsia="zh-CN"/>
              </w:rPr>
              <w:t xml:space="preserve"> and</w:t>
            </w:r>
            <w:r w:rsidRPr="00B916EC">
              <w:rPr>
                <w:rFonts w:eastAsia="MS Mincho"/>
              </w:rPr>
              <w:t xml:space="preserve"> the higher layer filter configuration is defined in </w:t>
            </w:r>
            <w:r w:rsidRPr="00B916EC">
              <w:t>[12, TS 38.331]</w:t>
            </w:r>
            <w:r>
              <w:t xml:space="preserve">. </w:t>
            </w:r>
            <w:r w:rsidRPr="00170D23">
              <w:t>If t</w:t>
            </w:r>
            <w:r>
              <w:t xml:space="preserve">he active DL BWP is the initial </w:t>
            </w:r>
            <w:r w:rsidRPr="00170D23">
              <w:t xml:space="preserve">DL BWP and for SS/PBCH block and CORESET multiplexing pattern 2 or 3 as described </w:t>
            </w:r>
            <w:r>
              <w:t>in clause</w:t>
            </w:r>
            <w:r w:rsidRPr="00170D23">
              <w:t xml:space="preserve"> 13,</w:t>
            </w:r>
            <w:r>
              <w:t xml:space="preserve"> or for a </w:t>
            </w:r>
            <w:del w:id="7" w:author="Author">
              <w:r w:rsidDel="002877FE">
                <w:delText>non-serving</w:delText>
              </w:r>
            </w:del>
            <w:ins w:id="8" w:author="Author">
              <w:r>
                <w:t>candidate</w:t>
              </w:r>
            </w:ins>
            <w:r>
              <w:t xml:space="preserve"> cell, the UE determines</w:t>
            </w:r>
            <w:r w:rsidRPr="00170D23">
              <w:t xml:space="preserve"> </w:t>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oMath>
            <w:r w:rsidRPr="00170D23">
              <w:t xml:space="preserve"> based on the SS/PBCH block associated with the PRACH transmission</w:t>
            </w:r>
            <w:r>
              <w:t>.</w:t>
            </w:r>
          </w:p>
          <w:p w14:paraId="3720B9BB" w14:textId="77777777" w:rsidR="00D86062" w:rsidRPr="00B916EC" w:rsidRDefault="00D86062" w:rsidP="007C460F">
            <w:pPr>
              <w:jc w:val="both"/>
            </w:pPr>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SS/PBCH block, as described in clause 6,</w:t>
            </w:r>
            <w:r>
              <w:t xml:space="preserve"> </w:t>
            </w:r>
            <w:r w:rsidRPr="00B916EC">
              <w:rPr>
                <w:rFonts w:eastAsia="MS Mincho"/>
                <w:i/>
              </w:rPr>
              <w:t>referenceSignalPower</w:t>
            </w:r>
            <w:r w:rsidRPr="00B916EC">
              <w:rPr>
                <w:rFonts w:eastAsia="MS Mincho"/>
              </w:rPr>
              <w:t xml:space="preserve"> is </w:t>
            </w:r>
            <w:r>
              <w:rPr>
                <w:rFonts w:eastAsia="MS Mincho"/>
              </w:rPr>
              <w:t>provided by</w:t>
            </w:r>
            <w:r w:rsidRPr="00B916EC">
              <w:rPr>
                <w:rFonts w:eastAsia="MS Mincho"/>
              </w:rPr>
              <w:t xml:space="preserve"> </w:t>
            </w:r>
            <w:r w:rsidRPr="003B4338">
              <w:rPr>
                <w:i/>
              </w:rPr>
              <w:t>ss-PBCH-BlockPower</w:t>
            </w:r>
            <w:r w:rsidRPr="00B916EC">
              <w:t xml:space="preserve">. </w:t>
            </w:r>
          </w:p>
          <w:p w14:paraId="7D821080" w14:textId="77777777" w:rsidR="00D86062" w:rsidRPr="00647210" w:rsidRDefault="00D86062" w:rsidP="007C460F">
            <w:pPr>
              <w:jc w:val="both"/>
              <w:rPr>
                <w:rFonts w:eastAsia="MS Mincho"/>
              </w:rPr>
            </w:pPr>
            <w:r>
              <w:t>If a PRACH transmission from a UE is in response to a detection of a PDCCH order by the UE that triggers a contention-free random access procedure and depending on the DL RS that the DM-RS of the PDCCH order is quasi-collocated with as described in clause 10.1</w:t>
            </w:r>
            <w:r w:rsidRPr="000F11A2">
              <w:t xml:space="preserve"> </w:t>
            </w:r>
            <w:r>
              <w:t xml:space="preserve">when the PRACH transmission is on a serving cell, or depending on an indicated SS/PBCH block when the PRACH transmission is on a </w:t>
            </w:r>
            <w:del w:id="9" w:author="Author">
              <w:r w:rsidDel="002877FE">
                <w:delText>non-serving</w:delText>
              </w:r>
            </w:del>
            <w:ins w:id="10" w:author="Author">
              <w:r>
                <w:t>candidate</w:t>
              </w:r>
            </w:ins>
            <w:r>
              <w:t xml:space="preserve"> cell, </w:t>
            </w:r>
            <w:r w:rsidRPr="00B916EC">
              <w:rPr>
                <w:rFonts w:eastAsia="MS Mincho"/>
                <w:i/>
              </w:rPr>
              <w:t>referenceSignalPower</w:t>
            </w:r>
            <w:r w:rsidRPr="00B916EC">
              <w:rPr>
                <w:rFonts w:eastAsia="MS Mincho"/>
              </w:rPr>
              <w:t xml:space="preserve"> is</w:t>
            </w:r>
            <w:r>
              <w:rPr>
                <w:rFonts w:eastAsia="MS Mincho"/>
              </w:rPr>
              <w:t xml:space="preserve"> provided by a corresponding</w:t>
            </w:r>
            <w:r w:rsidRPr="000F11A2">
              <w:rPr>
                <w:iCs/>
              </w:rPr>
              <w:t xml:space="preserve"> </w:t>
            </w:r>
            <w:r w:rsidRPr="003B4338">
              <w:rPr>
                <w:i/>
              </w:rPr>
              <w:t>ss-PBCH-BlockPower</w:t>
            </w:r>
            <w:r w:rsidRPr="000F11A2">
              <w:rPr>
                <w:iCs/>
              </w:rPr>
              <w:t>.</w:t>
            </w:r>
            <w:r w:rsidRPr="000F11A2">
              <w:rPr>
                <w:rFonts w:eastAsia="MS Mincho"/>
                <w:iCs/>
              </w:rPr>
              <w:t xml:space="preserve"> </w:t>
            </w:r>
            <w:r>
              <w:rPr>
                <w:rFonts w:eastAsia="MS Mincho"/>
              </w:rPr>
              <w:t xml:space="preserve">If the UE is configured resources for a periodic CSI-RS reception or the </w:t>
            </w:r>
            <w:r>
              <w:t xml:space="preserve">PRACH transmission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periodic CSI-RS configuration</w:t>
            </w:r>
            <w:r>
              <w:t xml:space="preserve"> </w:t>
            </w:r>
            <w:r>
              <w:rPr>
                <w:iCs/>
              </w:rPr>
              <w:t>as described in clause 6</w:t>
            </w:r>
            <w:r>
              <w:rPr>
                <w:rFonts w:eastAsia="MS Mincho"/>
              </w:rPr>
              <w:t xml:space="preserve">, </w:t>
            </w:r>
            <w:r w:rsidRPr="00B916EC">
              <w:rPr>
                <w:rFonts w:eastAsia="MS Mincho"/>
                <w:i/>
              </w:rPr>
              <w:t>referenceSignalPower</w:t>
            </w:r>
            <w:r>
              <w:rPr>
                <w:rFonts w:eastAsia="MS Mincho"/>
              </w:rPr>
              <w:t xml:space="preserve"> is obtained</w:t>
            </w:r>
            <w:r w:rsidRPr="00B916EC">
              <w:rPr>
                <w:rFonts w:eastAsia="MS Mincho"/>
              </w:rPr>
              <w:t xml:space="preserve"> by </w:t>
            </w:r>
            <w:r w:rsidRPr="003B4338">
              <w:rPr>
                <w:i/>
              </w:rPr>
              <w:t>ss-PBCH-BlockPower</w:t>
            </w:r>
            <w:r>
              <w:t xml:space="preserve"> and</w:t>
            </w:r>
            <w:r w:rsidRPr="00B916EC">
              <w:t xml:space="preserve"> </w:t>
            </w:r>
            <w:r w:rsidRPr="003B4338">
              <w:rPr>
                <w:i/>
              </w:rPr>
              <w:t>powerControlOffsetSS</w:t>
            </w:r>
            <w:r>
              <w:t xml:space="preserve"> where </w:t>
            </w:r>
            <w:r w:rsidRPr="003B4338">
              <w:rPr>
                <w:i/>
              </w:rPr>
              <w:t>powerControlOffsetSS</w:t>
            </w:r>
            <w:r>
              <w:rPr>
                <w:i/>
              </w:rPr>
              <w:t xml:space="preserve"> </w:t>
            </w:r>
            <w:r>
              <w:t>provides an offset of</w:t>
            </w:r>
            <w:r w:rsidRPr="00B916EC">
              <w:t xml:space="preserve"> CSI-RS tr</w:t>
            </w:r>
            <w:r>
              <w:t>ansmission power relative to</w:t>
            </w:r>
            <w:r w:rsidRPr="00B916EC">
              <w:t xml:space="preserve"> SS/PBCH block transmission power [6, TS 38.214].</w:t>
            </w:r>
            <w:r>
              <w:t xml:space="preserve"> If </w:t>
            </w:r>
            <w:r w:rsidRPr="003B4338">
              <w:rPr>
                <w:i/>
              </w:rPr>
              <w:t>powerControlOffsetSS</w:t>
            </w:r>
            <w:r>
              <w:t xml:space="preserve"> is not provided to the UE, the UE assumes an offset of 0 dB</w:t>
            </w:r>
            <w:r w:rsidRPr="00B916EC">
              <w:t>.</w:t>
            </w:r>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p>
          <w:p w14:paraId="01BFE8FA" w14:textId="77777777" w:rsidR="00D86062" w:rsidRDefault="00D86062" w:rsidP="007C460F">
            <w:pPr>
              <w:pStyle w:val="00Text"/>
            </w:pPr>
          </w:p>
        </w:tc>
      </w:tr>
    </w:tbl>
    <w:p w14:paraId="196C2203" w14:textId="77777777" w:rsidR="00AD339A" w:rsidRPr="00C91021" w:rsidRDefault="00AD339A" w:rsidP="00AD339A">
      <w:pPr>
        <w:pStyle w:val="00Text"/>
        <w:rPr>
          <w:b/>
          <w:bCs/>
          <w:i/>
          <w:iCs/>
        </w:rPr>
      </w:pPr>
      <w:r w:rsidRPr="00C91021">
        <w:rPr>
          <w:b/>
          <w:bCs/>
          <w:i/>
          <w:iCs/>
        </w:rPr>
        <w:t>Proposal 4: The DCI field UL/SUL indicator</w:t>
      </w:r>
      <w:r>
        <w:rPr>
          <w:b/>
          <w:bCs/>
          <w:i/>
          <w:iCs/>
        </w:rPr>
        <w:t xml:space="preserve"> is reserved</w:t>
      </w:r>
      <w:r w:rsidRPr="00C91021">
        <w:rPr>
          <w:b/>
          <w:bCs/>
          <w:i/>
          <w:iCs/>
        </w:rPr>
        <w:t xml:space="preserve"> when the PDCCH order triggers PRACH to candidate cell.</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394025EE" w:rsidR="002B3587" w:rsidRDefault="001B758C" w:rsidP="002328B0">
      <w:pPr>
        <w:pStyle w:val="05reference"/>
        <w:rPr>
          <w:szCs w:val="20"/>
          <w:lang w:val="it-IT"/>
        </w:rPr>
      </w:pPr>
      <w:r>
        <w:rPr>
          <w:szCs w:val="20"/>
          <w:lang w:val="it-IT"/>
        </w:rPr>
        <w:t>TS 38.213 v18.0.0</w:t>
      </w:r>
      <w:r w:rsidR="00B50382" w:rsidRPr="00B50382">
        <w:rPr>
          <w:szCs w:val="20"/>
          <w:lang w:val="it-IT"/>
        </w:rPr>
        <w:t xml:space="preserve">  </w:t>
      </w:r>
    </w:p>
    <w:sectPr w:rsidR="002B358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9E93F" w14:textId="77777777" w:rsidR="00022B2C" w:rsidRDefault="00022B2C">
      <w:r>
        <w:separator/>
      </w:r>
    </w:p>
  </w:endnote>
  <w:endnote w:type="continuationSeparator" w:id="0">
    <w:p w14:paraId="1B923767" w14:textId="77777777" w:rsidR="00022B2C" w:rsidRDefault="00022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4E92A" w14:textId="77777777" w:rsidR="00022B2C" w:rsidRDefault="00022B2C">
      <w:r>
        <w:separator/>
      </w:r>
    </w:p>
  </w:footnote>
  <w:footnote w:type="continuationSeparator" w:id="0">
    <w:p w14:paraId="27009384" w14:textId="77777777" w:rsidR="00022B2C" w:rsidRDefault="00022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8D90316"/>
    <w:multiLevelType w:val="hybridMultilevel"/>
    <w:tmpl w:val="2E2818E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CC71C00"/>
    <w:multiLevelType w:val="hybridMultilevel"/>
    <w:tmpl w:val="C234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BD6E9F"/>
    <w:multiLevelType w:val="hybridMultilevel"/>
    <w:tmpl w:val="3210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7" w15:restartNumberingAfterBreak="0">
    <w:nsid w:val="530E7704"/>
    <w:multiLevelType w:val="hybridMultilevel"/>
    <w:tmpl w:val="4EA8F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3239FA"/>
    <w:multiLevelType w:val="hybridMultilevel"/>
    <w:tmpl w:val="C0CE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CB3E77"/>
    <w:multiLevelType w:val="hybridMultilevel"/>
    <w:tmpl w:val="59903F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34225D"/>
    <w:multiLevelType w:val="hybridMultilevel"/>
    <w:tmpl w:val="E81637CE"/>
    <w:lvl w:ilvl="0" w:tplc="D89EDA24">
      <w:numFmt w:val="bullet"/>
      <w:lvlText w:val="-"/>
      <w:lvlJc w:val="left"/>
      <w:pPr>
        <w:ind w:left="720" w:hanging="360"/>
      </w:pPr>
      <w:rPr>
        <w:rFonts w:ascii="Yu Gothic" w:hAnsi="Yu 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332653"/>
    <w:multiLevelType w:val="hybridMultilevel"/>
    <w:tmpl w:val="F20A0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D6736E"/>
    <w:multiLevelType w:val="hybridMultilevel"/>
    <w:tmpl w:val="440CDAA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B494D"/>
    <w:multiLevelType w:val="hybridMultilevel"/>
    <w:tmpl w:val="B8ECC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29" w15:restartNumberingAfterBreak="0">
    <w:nsid w:val="6E8B1276"/>
    <w:multiLevelType w:val="hybridMultilevel"/>
    <w:tmpl w:val="82C2E55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743871331">
    <w:abstractNumId w:val="31"/>
  </w:num>
  <w:num w:numId="2" w16cid:durableId="88620007">
    <w:abstractNumId w:val="5"/>
  </w:num>
  <w:num w:numId="3" w16cid:durableId="123159343">
    <w:abstractNumId w:val="25"/>
  </w:num>
  <w:num w:numId="4" w16cid:durableId="1426074486">
    <w:abstractNumId w:val="13"/>
  </w:num>
  <w:num w:numId="5" w16cid:durableId="1477646324">
    <w:abstractNumId w:val="2"/>
  </w:num>
  <w:num w:numId="6" w16cid:durableId="1984506608">
    <w:abstractNumId w:val="14"/>
  </w:num>
  <w:num w:numId="7" w16cid:durableId="1710760367">
    <w:abstractNumId w:val="18"/>
  </w:num>
  <w:num w:numId="8" w16cid:durableId="1838381675">
    <w:abstractNumId w:val="8"/>
  </w:num>
  <w:num w:numId="9" w16cid:durableId="1924024120">
    <w:abstractNumId w:val="20"/>
  </w:num>
  <w:num w:numId="10" w16cid:durableId="1557429801">
    <w:abstractNumId w:val="0"/>
  </w:num>
  <w:num w:numId="11" w16cid:durableId="199634018">
    <w:abstractNumId w:val="24"/>
  </w:num>
  <w:num w:numId="12" w16cid:durableId="1936861557">
    <w:abstractNumId w:val="7"/>
  </w:num>
  <w:num w:numId="13" w16cid:durableId="403186425">
    <w:abstractNumId w:val="4"/>
  </w:num>
  <w:num w:numId="14" w16cid:durableId="1379743024">
    <w:abstractNumId w:val="11"/>
  </w:num>
  <w:num w:numId="15" w16cid:durableId="1034772102">
    <w:abstractNumId w:val="22"/>
  </w:num>
  <w:num w:numId="16" w16cid:durableId="680084192">
    <w:abstractNumId w:val="21"/>
  </w:num>
  <w:num w:numId="17" w16cid:durableId="1428187415">
    <w:abstractNumId w:val="30"/>
  </w:num>
  <w:num w:numId="18" w16cid:durableId="986594343">
    <w:abstractNumId w:val="23"/>
  </w:num>
  <w:num w:numId="19" w16cid:durableId="1631588823">
    <w:abstractNumId w:val="3"/>
  </w:num>
  <w:num w:numId="20" w16cid:durableId="1453549087">
    <w:abstractNumId w:val="29"/>
  </w:num>
  <w:num w:numId="21" w16cid:durableId="1295911705">
    <w:abstractNumId w:val="26"/>
  </w:num>
  <w:num w:numId="22" w16cid:durableId="708535530">
    <w:abstractNumId w:val="9"/>
  </w:num>
  <w:num w:numId="23" w16cid:durableId="770589026">
    <w:abstractNumId w:val="12"/>
  </w:num>
  <w:num w:numId="24" w16cid:durableId="393355173">
    <w:abstractNumId w:val="28"/>
  </w:num>
  <w:num w:numId="25" w16cid:durableId="1107314865">
    <w:abstractNumId w:val="6"/>
  </w:num>
  <w:num w:numId="26" w16cid:durableId="2066831564">
    <w:abstractNumId w:val="10"/>
  </w:num>
  <w:num w:numId="27" w16cid:durableId="57021048">
    <w:abstractNumId w:val="16"/>
  </w:num>
  <w:num w:numId="28" w16cid:durableId="1196649484">
    <w:abstractNumId w:val="1"/>
  </w:num>
  <w:num w:numId="29" w16cid:durableId="448355452">
    <w:abstractNumId w:val="17"/>
  </w:num>
  <w:num w:numId="30" w16cid:durableId="2115589127">
    <w:abstractNumId w:val="27"/>
  </w:num>
  <w:num w:numId="31" w16cid:durableId="1018628598">
    <w:abstractNumId w:val="15"/>
  </w:num>
  <w:num w:numId="32" w16cid:durableId="126068153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8B0"/>
    <w:rsid w:val="00000650"/>
    <w:rsid w:val="0000603E"/>
    <w:rsid w:val="00014144"/>
    <w:rsid w:val="00014D97"/>
    <w:rsid w:val="00015DD7"/>
    <w:rsid w:val="000202D5"/>
    <w:rsid w:val="000227D6"/>
    <w:rsid w:val="00022B2C"/>
    <w:rsid w:val="00022FFB"/>
    <w:rsid w:val="0002517B"/>
    <w:rsid w:val="000259E8"/>
    <w:rsid w:val="00036C04"/>
    <w:rsid w:val="00042EA0"/>
    <w:rsid w:val="000516CE"/>
    <w:rsid w:val="00052A3E"/>
    <w:rsid w:val="00054753"/>
    <w:rsid w:val="0006308C"/>
    <w:rsid w:val="00067024"/>
    <w:rsid w:val="000670C1"/>
    <w:rsid w:val="00071427"/>
    <w:rsid w:val="00071993"/>
    <w:rsid w:val="00071BE6"/>
    <w:rsid w:val="00074E36"/>
    <w:rsid w:val="00075805"/>
    <w:rsid w:val="00080DFA"/>
    <w:rsid w:val="00080ED5"/>
    <w:rsid w:val="00085AAA"/>
    <w:rsid w:val="00090615"/>
    <w:rsid w:val="000939D7"/>
    <w:rsid w:val="00095038"/>
    <w:rsid w:val="00096D44"/>
    <w:rsid w:val="000A0A59"/>
    <w:rsid w:val="000B368E"/>
    <w:rsid w:val="000B5E34"/>
    <w:rsid w:val="000B6350"/>
    <w:rsid w:val="000B6D15"/>
    <w:rsid w:val="000C022B"/>
    <w:rsid w:val="000C0741"/>
    <w:rsid w:val="000C1ECC"/>
    <w:rsid w:val="000C315E"/>
    <w:rsid w:val="000C52F2"/>
    <w:rsid w:val="000D0CF6"/>
    <w:rsid w:val="000D51E9"/>
    <w:rsid w:val="000D6076"/>
    <w:rsid w:val="000D66CD"/>
    <w:rsid w:val="000D6C00"/>
    <w:rsid w:val="000E608E"/>
    <w:rsid w:val="000E6672"/>
    <w:rsid w:val="000E695E"/>
    <w:rsid w:val="000F491B"/>
    <w:rsid w:val="000F5BBA"/>
    <w:rsid w:val="000F6109"/>
    <w:rsid w:val="000F7493"/>
    <w:rsid w:val="00100509"/>
    <w:rsid w:val="00110E8A"/>
    <w:rsid w:val="00111653"/>
    <w:rsid w:val="001128F2"/>
    <w:rsid w:val="0011387A"/>
    <w:rsid w:val="00115C6C"/>
    <w:rsid w:val="0011681C"/>
    <w:rsid w:val="001200EC"/>
    <w:rsid w:val="00123030"/>
    <w:rsid w:val="001243EA"/>
    <w:rsid w:val="00125D9F"/>
    <w:rsid w:val="0013276B"/>
    <w:rsid w:val="00133F30"/>
    <w:rsid w:val="00135146"/>
    <w:rsid w:val="001353FD"/>
    <w:rsid w:val="00136B37"/>
    <w:rsid w:val="00136B5B"/>
    <w:rsid w:val="001378A2"/>
    <w:rsid w:val="001422E9"/>
    <w:rsid w:val="001448B1"/>
    <w:rsid w:val="001458BA"/>
    <w:rsid w:val="001500F1"/>
    <w:rsid w:val="0015020D"/>
    <w:rsid w:val="00155165"/>
    <w:rsid w:val="00155661"/>
    <w:rsid w:val="00155D90"/>
    <w:rsid w:val="0016458B"/>
    <w:rsid w:val="00165271"/>
    <w:rsid w:val="00171E7C"/>
    <w:rsid w:val="00171FCE"/>
    <w:rsid w:val="0017679D"/>
    <w:rsid w:val="00176D71"/>
    <w:rsid w:val="001800BA"/>
    <w:rsid w:val="0018068A"/>
    <w:rsid w:val="00180B47"/>
    <w:rsid w:val="001821C0"/>
    <w:rsid w:val="00187A8B"/>
    <w:rsid w:val="00190A46"/>
    <w:rsid w:val="00192DE9"/>
    <w:rsid w:val="0019326C"/>
    <w:rsid w:val="00193464"/>
    <w:rsid w:val="001935D9"/>
    <w:rsid w:val="00194DDE"/>
    <w:rsid w:val="00195BE5"/>
    <w:rsid w:val="001964DE"/>
    <w:rsid w:val="001967B4"/>
    <w:rsid w:val="001A157B"/>
    <w:rsid w:val="001A2E36"/>
    <w:rsid w:val="001A512D"/>
    <w:rsid w:val="001B0B07"/>
    <w:rsid w:val="001B4183"/>
    <w:rsid w:val="001B6B98"/>
    <w:rsid w:val="001B758C"/>
    <w:rsid w:val="001C2DF4"/>
    <w:rsid w:val="001C300D"/>
    <w:rsid w:val="001C4F3E"/>
    <w:rsid w:val="001C5007"/>
    <w:rsid w:val="001C7143"/>
    <w:rsid w:val="001D28AA"/>
    <w:rsid w:val="001D3566"/>
    <w:rsid w:val="001D37E4"/>
    <w:rsid w:val="001D5903"/>
    <w:rsid w:val="001D5FF3"/>
    <w:rsid w:val="001E15DC"/>
    <w:rsid w:val="001E3472"/>
    <w:rsid w:val="001E34E2"/>
    <w:rsid w:val="001E3CAD"/>
    <w:rsid w:val="001E59C5"/>
    <w:rsid w:val="001E70FE"/>
    <w:rsid w:val="001F28A8"/>
    <w:rsid w:val="001F3936"/>
    <w:rsid w:val="001F4B67"/>
    <w:rsid w:val="001F558D"/>
    <w:rsid w:val="00201ACD"/>
    <w:rsid w:val="00206839"/>
    <w:rsid w:val="00216CDC"/>
    <w:rsid w:val="002206ED"/>
    <w:rsid w:val="00223B55"/>
    <w:rsid w:val="00224ADF"/>
    <w:rsid w:val="002268AD"/>
    <w:rsid w:val="002275CA"/>
    <w:rsid w:val="00227E39"/>
    <w:rsid w:val="0023177B"/>
    <w:rsid w:val="00231B7B"/>
    <w:rsid w:val="002328B0"/>
    <w:rsid w:val="00235647"/>
    <w:rsid w:val="002360B6"/>
    <w:rsid w:val="00236764"/>
    <w:rsid w:val="00236ED8"/>
    <w:rsid w:val="0024269C"/>
    <w:rsid w:val="0024376A"/>
    <w:rsid w:val="00245F1C"/>
    <w:rsid w:val="00250EF8"/>
    <w:rsid w:val="00255B8B"/>
    <w:rsid w:val="00255EFE"/>
    <w:rsid w:val="002563C3"/>
    <w:rsid w:val="00256423"/>
    <w:rsid w:val="002565F2"/>
    <w:rsid w:val="00261755"/>
    <w:rsid w:val="00262BCE"/>
    <w:rsid w:val="00265560"/>
    <w:rsid w:val="0027047C"/>
    <w:rsid w:val="00271FB6"/>
    <w:rsid w:val="00274CE7"/>
    <w:rsid w:val="00275AC4"/>
    <w:rsid w:val="00276093"/>
    <w:rsid w:val="00282B71"/>
    <w:rsid w:val="00282C00"/>
    <w:rsid w:val="00282F2A"/>
    <w:rsid w:val="0028395C"/>
    <w:rsid w:val="00286683"/>
    <w:rsid w:val="002877FE"/>
    <w:rsid w:val="00290459"/>
    <w:rsid w:val="00291C16"/>
    <w:rsid w:val="00293DE6"/>
    <w:rsid w:val="002A038E"/>
    <w:rsid w:val="002A1F70"/>
    <w:rsid w:val="002A2D10"/>
    <w:rsid w:val="002B3587"/>
    <w:rsid w:val="002B39D3"/>
    <w:rsid w:val="002B621C"/>
    <w:rsid w:val="002C09EE"/>
    <w:rsid w:val="002C0A20"/>
    <w:rsid w:val="002C3012"/>
    <w:rsid w:val="002C757E"/>
    <w:rsid w:val="002D0F0E"/>
    <w:rsid w:val="002D12C4"/>
    <w:rsid w:val="002D3F3F"/>
    <w:rsid w:val="002D5213"/>
    <w:rsid w:val="002D5916"/>
    <w:rsid w:val="002D6287"/>
    <w:rsid w:val="002D7782"/>
    <w:rsid w:val="002E7B33"/>
    <w:rsid w:val="002F46B5"/>
    <w:rsid w:val="002F5E03"/>
    <w:rsid w:val="00311353"/>
    <w:rsid w:val="00311DA8"/>
    <w:rsid w:val="003144C9"/>
    <w:rsid w:val="0031751C"/>
    <w:rsid w:val="00321588"/>
    <w:rsid w:val="003218CE"/>
    <w:rsid w:val="00324CC1"/>
    <w:rsid w:val="00325686"/>
    <w:rsid w:val="00325DF4"/>
    <w:rsid w:val="003277B5"/>
    <w:rsid w:val="00327ABE"/>
    <w:rsid w:val="0033138F"/>
    <w:rsid w:val="00332738"/>
    <w:rsid w:val="00333D52"/>
    <w:rsid w:val="003353E7"/>
    <w:rsid w:val="003370C7"/>
    <w:rsid w:val="003417EF"/>
    <w:rsid w:val="00341F72"/>
    <w:rsid w:val="003426BB"/>
    <w:rsid w:val="00342E65"/>
    <w:rsid w:val="0034425D"/>
    <w:rsid w:val="00345366"/>
    <w:rsid w:val="00350C43"/>
    <w:rsid w:val="00356C64"/>
    <w:rsid w:val="00360F6D"/>
    <w:rsid w:val="0036243F"/>
    <w:rsid w:val="00364D9A"/>
    <w:rsid w:val="00366776"/>
    <w:rsid w:val="00380901"/>
    <w:rsid w:val="00383783"/>
    <w:rsid w:val="00383C00"/>
    <w:rsid w:val="003845A5"/>
    <w:rsid w:val="003847F1"/>
    <w:rsid w:val="00384892"/>
    <w:rsid w:val="00390039"/>
    <w:rsid w:val="00392764"/>
    <w:rsid w:val="0039491B"/>
    <w:rsid w:val="00395AFD"/>
    <w:rsid w:val="003A1EA7"/>
    <w:rsid w:val="003A475C"/>
    <w:rsid w:val="003A6D5C"/>
    <w:rsid w:val="003A6DA8"/>
    <w:rsid w:val="003B1FD4"/>
    <w:rsid w:val="003B2B21"/>
    <w:rsid w:val="003B43DA"/>
    <w:rsid w:val="003B510F"/>
    <w:rsid w:val="003B5F3B"/>
    <w:rsid w:val="003C22BE"/>
    <w:rsid w:val="003C265D"/>
    <w:rsid w:val="003C2E5C"/>
    <w:rsid w:val="003C4B23"/>
    <w:rsid w:val="003C6F44"/>
    <w:rsid w:val="003C70E5"/>
    <w:rsid w:val="003D04DD"/>
    <w:rsid w:val="003D2528"/>
    <w:rsid w:val="003D3369"/>
    <w:rsid w:val="003D64CB"/>
    <w:rsid w:val="003E11C2"/>
    <w:rsid w:val="003E41E3"/>
    <w:rsid w:val="003F1D1A"/>
    <w:rsid w:val="003F3A31"/>
    <w:rsid w:val="003F3AF9"/>
    <w:rsid w:val="003F538F"/>
    <w:rsid w:val="004018E5"/>
    <w:rsid w:val="00403380"/>
    <w:rsid w:val="00407B81"/>
    <w:rsid w:val="004105EF"/>
    <w:rsid w:val="00413219"/>
    <w:rsid w:val="00416940"/>
    <w:rsid w:val="004173C8"/>
    <w:rsid w:val="00421816"/>
    <w:rsid w:val="00423BF7"/>
    <w:rsid w:val="004244C4"/>
    <w:rsid w:val="00424536"/>
    <w:rsid w:val="004258B1"/>
    <w:rsid w:val="00426B04"/>
    <w:rsid w:val="00426E05"/>
    <w:rsid w:val="0043602A"/>
    <w:rsid w:val="004373B1"/>
    <w:rsid w:val="0044067E"/>
    <w:rsid w:val="0044100E"/>
    <w:rsid w:val="00443D47"/>
    <w:rsid w:val="00447AE7"/>
    <w:rsid w:val="004505DD"/>
    <w:rsid w:val="00450CEA"/>
    <w:rsid w:val="0045636D"/>
    <w:rsid w:val="00461818"/>
    <w:rsid w:val="00463E2B"/>
    <w:rsid w:val="0046418B"/>
    <w:rsid w:val="00464789"/>
    <w:rsid w:val="0046537A"/>
    <w:rsid w:val="0046567E"/>
    <w:rsid w:val="004656BA"/>
    <w:rsid w:val="004732EC"/>
    <w:rsid w:val="00475234"/>
    <w:rsid w:val="00475CB0"/>
    <w:rsid w:val="00481BEB"/>
    <w:rsid w:val="00482190"/>
    <w:rsid w:val="00483660"/>
    <w:rsid w:val="004850E2"/>
    <w:rsid w:val="00486B48"/>
    <w:rsid w:val="00486D78"/>
    <w:rsid w:val="0049601E"/>
    <w:rsid w:val="0049738E"/>
    <w:rsid w:val="00497AFF"/>
    <w:rsid w:val="004A1FB4"/>
    <w:rsid w:val="004A2884"/>
    <w:rsid w:val="004A7A50"/>
    <w:rsid w:val="004B48F4"/>
    <w:rsid w:val="004B777D"/>
    <w:rsid w:val="004B78F8"/>
    <w:rsid w:val="004C02D2"/>
    <w:rsid w:val="004C2021"/>
    <w:rsid w:val="004C4318"/>
    <w:rsid w:val="004C641B"/>
    <w:rsid w:val="004D0D0E"/>
    <w:rsid w:val="004D1678"/>
    <w:rsid w:val="004D237A"/>
    <w:rsid w:val="004D37DA"/>
    <w:rsid w:val="004D76F9"/>
    <w:rsid w:val="004E0289"/>
    <w:rsid w:val="004E232F"/>
    <w:rsid w:val="004E2FEC"/>
    <w:rsid w:val="004E4ECA"/>
    <w:rsid w:val="004E5035"/>
    <w:rsid w:val="004E5A0F"/>
    <w:rsid w:val="004F3A79"/>
    <w:rsid w:val="004F3D86"/>
    <w:rsid w:val="004F65D0"/>
    <w:rsid w:val="0050117A"/>
    <w:rsid w:val="00502E93"/>
    <w:rsid w:val="00503242"/>
    <w:rsid w:val="00507A08"/>
    <w:rsid w:val="00507FFE"/>
    <w:rsid w:val="00510946"/>
    <w:rsid w:val="00512E8E"/>
    <w:rsid w:val="00514197"/>
    <w:rsid w:val="0052307E"/>
    <w:rsid w:val="0052693A"/>
    <w:rsid w:val="00527D26"/>
    <w:rsid w:val="0053029C"/>
    <w:rsid w:val="005350B8"/>
    <w:rsid w:val="005356A2"/>
    <w:rsid w:val="0053652F"/>
    <w:rsid w:val="005366B1"/>
    <w:rsid w:val="0054041F"/>
    <w:rsid w:val="00540D9B"/>
    <w:rsid w:val="00544A7B"/>
    <w:rsid w:val="0054622D"/>
    <w:rsid w:val="005517D2"/>
    <w:rsid w:val="00552005"/>
    <w:rsid w:val="00553708"/>
    <w:rsid w:val="00556940"/>
    <w:rsid w:val="00560E61"/>
    <w:rsid w:val="0057268B"/>
    <w:rsid w:val="00572ACD"/>
    <w:rsid w:val="00573908"/>
    <w:rsid w:val="00576532"/>
    <w:rsid w:val="00577AA6"/>
    <w:rsid w:val="005806EF"/>
    <w:rsid w:val="005809A8"/>
    <w:rsid w:val="00582C25"/>
    <w:rsid w:val="0058647E"/>
    <w:rsid w:val="00587429"/>
    <w:rsid w:val="005900FF"/>
    <w:rsid w:val="0059207B"/>
    <w:rsid w:val="00597289"/>
    <w:rsid w:val="005A09CE"/>
    <w:rsid w:val="005A1361"/>
    <w:rsid w:val="005A1B33"/>
    <w:rsid w:val="005A7BEB"/>
    <w:rsid w:val="005B0252"/>
    <w:rsid w:val="005B1ABC"/>
    <w:rsid w:val="005B2A22"/>
    <w:rsid w:val="005B2B52"/>
    <w:rsid w:val="005B4E6D"/>
    <w:rsid w:val="005B6691"/>
    <w:rsid w:val="005B6F08"/>
    <w:rsid w:val="005C01D6"/>
    <w:rsid w:val="005C5EB6"/>
    <w:rsid w:val="005D0425"/>
    <w:rsid w:val="005D10E4"/>
    <w:rsid w:val="005D3063"/>
    <w:rsid w:val="005D5DDE"/>
    <w:rsid w:val="005D7016"/>
    <w:rsid w:val="005D7F02"/>
    <w:rsid w:val="005E4884"/>
    <w:rsid w:val="005E5784"/>
    <w:rsid w:val="005E6930"/>
    <w:rsid w:val="005F0162"/>
    <w:rsid w:val="005F47B2"/>
    <w:rsid w:val="00602598"/>
    <w:rsid w:val="00602F41"/>
    <w:rsid w:val="00605D5C"/>
    <w:rsid w:val="00607F38"/>
    <w:rsid w:val="0061067B"/>
    <w:rsid w:val="00611912"/>
    <w:rsid w:val="00612D8F"/>
    <w:rsid w:val="0061366B"/>
    <w:rsid w:val="006139B3"/>
    <w:rsid w:val="006157FC"/>
    <w:rsid w:val="00616C1B"/>
    <w:rsid w:val="0062047B"/>
    <w:rsid w:val="00620954"/>
    <w:rsid w:val="00630FE7"/>
    <w:rsid w:val="00633674"/>
    <w:rsid w:val="0063551F"/>
    <w:rsid w:val="00635687"/>
    <w:rsid w:val="00640DF0"/>
    <w:rsid w:val="00643A61"/>
    <w:rsid w:val="00647000"/>
    <w:rsid w:val="00651D6F"/>
    <w:rsid w:val="006549B5"/>
    <w:rsid w:val="00655988"/>
    <w:rsid w:val="00664371"/>
    <w:rsid w:val="00670287"/>
    <w:rsid w:val="00670479"/>
    <w:rsid w:val="00672AA5"/>
    <w:rsid w:val="00673294"/>
    <w:rsid w:val="00673326"/>
    <w:rsid w:val="00677BEC"/>
    <w:rsid w:val="0068004C"/>
    <w:rsid w:val="006804FC"/>
    <w:rsid w:val="0068184E"/>
    <w:rsid w:val="00692197"/>
    <w:rsid w:val="00692500"/>
    <w:rsid w:val="0069257F"/>
    <w:rsid w:val="006951D6"/>
    <w:rsid w:val="006A5C1B"/>
    <w:rsid w:val="006B0E04"/>
    <w:rsid w:val="006B10E7"/>
    <w:rsid w:val="006B1876"/>
    <w:rsid w:val="006B2BED"/>
    <w:rsid w:val="006B5A3C"/>
    <w:rsid w:val="006B6981"/>
    <w:rsid w:val="006B6B98"/>
    <w:rsid w:val="006C15F8"/>
    <w:rsid w:val="006C2EAF"/>
    <w:rsid w:val="006C4D97"/>
    <w:rsid w:val="006D0253"/>
    <w:rsid w:val="006D348C"/>
    <w:rsid w:val="006D4A84"/>
    <w:rsid w:val="006D5AEF"/>
    <w:rsid w:val="006E08DC"/>
    <w:rsid w:val="006E3B47"/>
    <w:rsid w:val="006E6D05"/>
    <w:rsid w:val="006F05A0"/>
    <w:rsid w:val="006F2513"/>
    <w:rsid w:val="006F28B6"/>
    <w:rsid w:val="006F293F"/>
    <w:rsid w:val="006F2C29"/>
    <w:rsid w:val="006F2D57"/>
    <w:rsid w:val="006F3644"/>
    <w:rsid w:val="006F6446"/>
    <w:rsid w:val="0070130C"/>
    <w:rsid w:val="00710575"/>
    <w:rsid w:val="00710CF6"/>
    <w:rsid w:val="00712835"/>
    <w:rsid w:val="00723203"/>
    <w:rsid w:val="007255EB"/>
    <w:rsid w:val="007265DC"/>
    <w:rsid w:val="0073145F"/>
    <w:rsid w:val="00732244"/>
    <w:rsid w:val="00736C30"/>
    <w:rsid w:val="007466AE"/>
    <w:rsid w:val="00747AEF"/>
    <w:rsid w:val="00752231"/>
    <w:rsid w:val="00753C87"/>
    <w:rsid w:val="007540DA"/>
    <w:rsid w:val="00754921"/>
    <w:rsid w:val="00756067"/>
    <w:rsid w:val="00761D18"/>
    <w:rsid w:val="007662C2"/>
    <w:rsid w:val="007704E0"/>
    <w:rsid w:val="007705BF"/>
    <w:rsid w:val="00771AD0"/>
    <w:rsid w:val="0077386D"/>
    <w:rsid w:val="0078463D"/>
    <w:rsid w:val="00786718"/>
    <w:rsid w:val="00786832"/>
    <w:rsid w:val="007869AD"/>
    <w:rsid w:val="007904D1"/>
    <w:rsid w:val="00791CE2"/>
    <w:rsid w:val="007A197E"/>
    <w:rsid w:val="007A2AD5"/>
    <w:rsid w:val="007A3841"/>
    <w:rsid w:val="007A4CB7"/>
    <w:rsid w:val="007A66BC"/>
    <w:rsid w:val="007B18E9"/>
    <w:rsid w:val="007C1686"/>
    <w:rsid w:val="007C30DC"/>
    <w:rsid w:val="007C7102"/>
    <w:rsid w:val="007C7D1B"/>
    <w:rsid w:val="007D3F6E"/>
    <w:rsid w:val="007D4E67"/>
    <w:rsid w:val="007E2A00"/>
    <w:rsid w:val="007F25C8"/>
    <w:rsid w:val="007F559F"/>
    <w:rsid w:val="00801370"/>
    <w:rsid w:val="0080381A"/>
    <w:rsid w:val="008071CE"/>
    <w:rsid w:val="00810B88"/>
    <w:rsid w:val="00814298"/>
    <w:rsid w:val="00820AEF"/>
    <w:rsid w:val="0082109D"/>
    <w:rsid w:val="008218C0"/>
    <w:rsid w:val="008220EC"/>
    <w:rsid w:val="008300E2"/>
    <w:rsid w:val="00830508"/>
    <w:rsid w:val="00830DDF"/>
    <w:rsid w:val="00840DB1"/>
    <w:rsid w:val="00841CAA"/>
    <w:rsid w:val="00843D4C"/>
    <w:rsid w:val="0084419C"/>
    <w:rsid w:val="00846181"/>
    <w:rsid w:val="00850645"/>
    <w:rsid w:val="0085417F"/>
    <w:rsid w:val="00856385"/>
    <w:rsid w:val="00856939"/>
    <w:rsid w:val="008606A2"/>
    <w:rsid w:val="00861898"/>
    <w:rsid w:val="00863576"/>
    <w:rsid w:val="00865075"/>
    <w:rsid w:val="008677D2"/>
    <w:rsid w:val="00870B09"/>
    <w:rsid w:val="00870B5C"/>
    <w:rsid w:val="00872002"/>
    <w:rsid w:val="008822C9"/>
    <w:rsid w:val="00882742"/>
    <w:rsid w:val="00882DD8"/>
    <w:rsid w:val="008831B4"/>
    <w:rsid w:val="00890DA5"/>
    <w:rsid w:val="00892024"/>
    <w:rsid w:val="008920D0"/>
    <w:rsid w:val="008927FE"/>
    <w:rsid w:val="00893362"/>
    <w:rsid w:val="00895472"/>
    <w:rsid w:val="008A13C0"/>
    <w:rsid w:val="008A41E2"/>
    <w:rsid w:val="008A75E3"/>
    <w:rsid w:val="008B2F52"/>
    <w:rsid w:val="008B4832"/>
    <w:rsid w:val="008B6457"/>
    <w:rsid w:val="008B6586"/>
    <w:rsid w:val="008B79B1"/>
    <w:rsid w:val="008C0995"/>
    <w:rsid w:val="008C1F59"/>
    <w:rsid w:val="008C2323"/>
    <w:rsid w:val="008D3429"/>
    <w:rsid w:val="008D490A"/>
    <w:rsid w:val="008D5B9C"/>
    <w:rsid w:val="008E0683"/>
    <w:rsid w:val="008E5825"/>
    <w:rsid w:val="008E5C7B"/>
    <w:rsid w:val="008F7641"/>
    <w:rsid w:val="009018DC"/>
    <w:rsid w:val="0090627F"/>
    <w:rsid w:val="00907319"/>
    <w:rsid w:val="00911AE1"/>
    <w:rsid w:val="00913B68"/>
    <w:rsid w:val="00917F09"/>
    <w:rsid w:val="00925859"/>
    <w:rsid w:val="00926FA8"/>
    <w:rsid w:val="009273DC"/>
    <w:rsid w:val="00927646"/>
    <w:rsid w:val="00927978"/>
    <w:rsid w:val="009355ED"/>
    <w:rsid w:val="00935F51"/>
    <w:rsid w:val="0094132E"/>
    <w:rsid w:val="0094294A"/>
    <w:rsid w:val="00944E79"/>
    <w:rsid w:val="00945364"/>
    <w:rsid w:val="009477E9"/>
    <w:rsid w:val="00952C0B"/>
    <w:rsid w:val="00960CDA"/>
    <w:rsid w:val="00963ED0"/>
    <w:rsid w:val="009673C6"/>
    <w:rsid w:val="009678A0"/>
    <w:rsid w:val="009718F6"/>
    <w:rsid w:val="00972954"/>
    <w:rsid w:val="009744C0"/>
    <w:rsid w:val="009753EA"/>
    <w:rsid w:val="0097719B"/>
    <w:rsid w:val="00982C04"/>
    <w:rsid w:val="00985FE4"/>
    <w:rsid w:val="00990E82"/>
    <w:rsid w:val="0099411F"/>
    <w:rsid w:val="00994211"/>
    <w:rsid w:val="009A1083"/>
    <w:rsid w:val="009A478C"/>
    <w:rsid w:val="009A5B4B"/>
    <w:rsid w:val="009B2043"/>
    <w:rsid w:val="009B35E9"/>
    <w:rsid w:val="009B3C49"/>
    <w:rsid w:val="009C0237"/>
    <w:rsid w:val="009C0248"/>
    <w:rsid w:val="009C2189"/>
    <w:rsid w:val="009D0E52"/>
    <w:rsid w:val="009D14E0"/>
    <w:rsid w:val="009D1A67"/>
    <w:rsid w:val="009E240D"/>
    <w:rsid w:val="009E3901"/>
    <w:rsid w:val="009E5BDD"/>
    <w:rsid w:val="009E6DF8"/>
    <w:rsid w:val="009E7068"/>
    <w:rsid w:val="009F32AB"/>
    <w:rsid w:val="009F3DFF"/>
    <w:rsid w:val="009F5037"/>
    <w:rsid w:val="009F721C"/>
    <w:rsid w:val="00A02203"/>
    <w:rsid w:val="00A02903"/>
    <w:rsid w:val="00A06008"/>
    <w:rsid w:val="00A071D2"/>
    <w:rsid w:val="00A07D86"/>
    <w:rsid w:val="00A1097F"/>
    <w:rsid w:val="00A130A8"/>
    <w:rsid w:val="00A132EF"/>
    <w:rsid w:val="00A13911"/>
    <w:rsid w:val="00A16EB4"/>
    <w:rsid w:val="00A17271"/>
    <w:rsid w:val="00A21A2E"/>
    <w:rsid w:val="00A25160"/>
    <w:rsid w:val="00A2600B"/>
    <w:rsid w:val="00A26736"/>
    <w:rsid w:val="00A27485"/>
    <w:rsid w:val="00A27A77"/>
    <w:rsid w:val="00A27E90"/>
    <w:rsid w:val="00A30697"/>
    <w:rsid w:val="00A306AA"/>
    <w:rsid w:val="00A30F82"/>
    <w:rsid w:val="00A401F0"/>
    <w:rsid w:val="00A43007"/>
    <w:rsid w:val="00A44D01"/>
    <w:rsid w:val="00A460E2"/>
    <w:rsid w:val="00A47341"/>
    <w:rsid w:val="00A50090"/>
    <w:rsid w:val="00A51087"/>
    <w:rsid w:val="00A61311"/>
    <w:rsid w:val="00A64700"/>
    <w:rsid w:val="00A64E7C"/>
    <w:rsid w:val="00A65061"/>
    <w:rsid w:val="00A72987"/>
    <w:rsid w:val="00A72B75"/>
    <w:rsid w:val="00A74472"/>
    <w:rsid w:val="00A760EC"/>
    <w:rsid w:val="00A77025"/>
    <w:rsid w:val="00A81411"/>
    <w:rsid w:val="00A849CF"/>
    <w:rsid w:val="00A84D85"/>
    <w:rsid w:val="00A8700D"/>
    <w:rsid w:val="00A94539"/>
    <w:rsid w:val="00A94FDF"/>
    <w:rsid w:val="00A96017"/>
    <w:rsid w:val="00A979F1"/>
    <w:rsid w:val="00AA1989"/>
    <w:rsid w:val="00AA5768"/>
    <w:rsid w:val="00AB27E5"/>
    <w:rsid w:val="00AB6FDF"/>
    <w:rsid w:val="00AC6794"/>
    <w:rsid w:val="00AC7C64"/>
    <w:rsid w:val="00AD1E50"/>
    <w:rsid w:val="00AD339A"/>
    <w:rsid w:val="00AD516E"/>
    <w:rsid w:val="00AD682A"/>
    <w:rsid w:val="00AD7A83"/>
    <w:rsid w:val="00AE1657"/>
    <w:rsid w:val="00AE2E6F"/>
    <w:rsid w:val="00AE300B"/>
    <w:rsid w:val="00AE36F0"/>
    <w:rsid w:val="00AF545D"/>
    <w:rsid w:val="00B011FB"/>
    <w:rsid w:val="00B03F4F"/>
    <w:rsid w:val="00B063E9"/>
    <w:rsid w:val="00B063FA"/>
    <w:rsid w:val="00B1447C"/>
    <w:rsid w:val="00B16457"/>
    <w:rsid w:val="00B21B4F"/>
    <w:rsid w:val="00B225C0"/>
    <w:rsid w:val="00B27537"/>
    <w:rsid w:val="00B30B2A"/>
    <w:rsid w:val="00B33CB5"/>
    <w:rsid w:val="00B355FE"/>
    <w:rsid w:val="00B35C83"/>
    <w:rsid w:val="00B41147"/>
    <w:rsid w:val="00B50382"/>
    <w:rsid w:val="00B50BD8"/>
    <w:rsid w:val="00B53C89"/>
    <w:rsid w:val="00B54B8F"/>
    <w:rsid w:val="00B5642A"/>
    <w:rsid w:val="00B60F85"/>
    <w:rsid w:val="00B62BEF"/>
    <w:rsid w:val="00B64570"/>
    <w:rsid w:val="00B645FD"/>
    <w:rsid w:val="00B64EB0"/>
    <w:rsid w:val="00B6633C"/>
    <w:rsid w:val="00B67E8C"/>
    <w:rsid w:val="00B7084D"/>
    <w:rsid w:val="00B71542"/>
    <w:rsid w:val="00B721B8"/>
    <w:rsid w:val="00B72385"/>
    <w:rsid w:val="00B72AA5"/>
    <w:rsid w:val="00B72D87"/>
    <w:rsid w:val="00B73243"/>
    <w:rsid w:val="00B774DC"/>
    <w:rsid w:val="00B77557"/>
    <w:rsid w:val="00B8297C"/>
    <w:rsid w:val="00B82ADA"/>
    <w:rsid w:val="00B84A75"/>
    <w:rsid w:val="00B96F94"/>
    <w:rsid w:val="00B97330"/>
    <w:rsid w:val="00BA438B"/>
    <w:rsid w:val="00BA4F95"/>
    <w:rsid w:val="00BA758E"/>
    <w:rsid w:val="00BB0F8A"/>
    <w:rsid w:val="00BB2146"/>
    <w:rsid w:val="00BB3F72"/>
    <w:rsid w:val="00BB413B"/>
    <w:rsid w:val="00BB6B33"/>
    <w:rsid w:val="00BB745D"/>
    <w:rsid w:val="00BC000C"/>
    <w:rsid w:val="00BC0128"/>
    <w:rsid w:val="00BC36B4"/>
    <w:rsid w:val="00BC6B32"/>
    <w:rsid w:val="00BD302A"/>
    <w:rsid w:val="00BD3BB7"/>
    <w:rsid w:val="00BD4CB1"/>
    <w:rsid w:val="00BD5AC0"/>
    <w:rsid w:val="00BE12D4"/>
    <w:rsid w:val="00BE7477"/>
    <w:rsid w:val="00BF3168"/>
    <w:rsid w:val="00BF4622"/>
    <w:rsid w:val="00BF6961"/>
    <w:rsid w:val="00C00C5A"/>
    <w:rsid w:val="00C025EF"/>
    <w:rsid w:val="00C02C30"/>
    <w:rsid w:val="00C03281"/>
    <w:rsid w:val="00C06752"/>
    <w:rsid w:val="00C074C1"/>
    <w:rsid w:val="00C1450F"/>
    <w:rsid w:val="00C15998"/>
    <w:rsid w:val="00C15C3A"/>
    <w:rsid w:val="00C20B64"/>
    <w:rsid w:val="00C20C44"/>
    <w:rsid w:val="00C21B1B"/>
    <w:rsid w:val="00C2212C"/>
    <w:rsid w:val="00C25814"/>
    <w:rsid w:val="00C27F55"/>
    <w:rsid w:val="00C35DF2"/>
    <w:rsid w:val="00C36048"/>
    <w:rsid w:val="00C40635"/>
    <w:rsid w:val="00C441EB"/>
    <w:rsid w:val="00C453B0"/>
    <w:rsid w:val="00C4799D"/>
    <w:rsid w:val="00C47E0E"/>
    <w:rsid w:val="00C5162A"/>
    <w:rsid w:val="00C54ABF"/>
    <w:rsid w:val="00C55B7E"/>
    <w:rsid w:val="00C5701A"/>
    <w:rsid w:val="00C61D31"/>
    <w:rsid w:val="00C6336A"/>
    <w:rsid w:val="00C655D3"/>
    <w:rsid w:val="00C70F2B"/>
    <w:rsid w:val="00C74D5C"/>
    <w:rsid w:val="00C76BB1"/>
    <w:rsid w:val="00C80592"/>
    <w:rsid w:val="00C82759"/>
    <w:rsid w:val="00C858B7"/>
    <w:rsid w:val="00C8780A"/>
    <w:rsid w:val="00C878A6"/>
    <w:rsid w:val="00C91021"/>
    <w:rsid w:val="00C9409C"/>
    <w:rsid w:val="00C95656"/>
    <w:rsid w:val="00C9748A"/>
    <w:rsid w:val="00CA0788"/>
    <w:rsid w:val="00CA1456"/>
    <w:rsid w:val="00CA2EB9"/>
    <w:rsid w:val="00CA4000"/>
    <w:rsid w:val="00CA5685"/>
    <w:rsid w:val="00CA7EBC"/>
    <w:rsid w:val="00CB2E6D"/>
    <w:rsid w:val="00CB3A35"/>
    <w:rsid w:val="00CB5F06"/>
    <w:rsid w:val="00CB7679"/>
    <w:rsid w:val="00CC328B"/>
    <w:rsid w:val="00CC51B7"/>
    <w:rsid w:val="00CC6044"/>
    <w:rsid w:val="00CC6462"/>
    <w:rsid w:val="00CD1AF4"/>
    <w:rsid w:val="00CD1C76"/>
    <w:rsid w:val="00CD42D0"/>
    <w:rsid w:val="00CD79A3"/>
    <w:rsid w:val="00CD7A19"/>
    <w:rsid w:val="00CE07AE"/>
    <w:rsid w:val="00CE6DD9"/>
    <w:rsid w:val="00CF1473"/>
    <w:rsid w:val="00D00BA1"/>
    <w:rsid w:val="00D03D19"/>
    <w:rsid w:val="00D07BBF"/>
    <w:rsid w:val="00D07D9F"/>
    <w:rsid w:val="00D1006B"/>
    <w:rsid w:val="00D101AD"/>
    <w:rsid w:val="00D11D24"/>
    <w:rsid w:val="00D11EEB"/>
    <w:rsid w:val="00D12551"/>
    <w:rsid w:val="00D12FF4"/>
    <w:rsid w:val="00D1684A"/>
    <w:rsid w:val="00D336A3"/>
    <w:rsid w:val="00D35588"/>
    <w:rsid w:val="00D4102E"/>
    <w:rsid w:val="00D4266A"/>
    <w:rsid w:val="00D42AEA"/>
    <w:rsid w:val="00D44008"/>
    <w:rsid w:val="00D4775D"/>
    <w:rsid w:val="00D47B3B"/>
    <w:rsid w:val="00D51602"/>
    <w:rsid w:val="00D53F5F"/>
    <w:rsid w:val="00D547FB"/>
    <w:rsid w:val="00D54CA7"/>
    <w:rsid w:val="00D61B20"/>
    <w:rsid w:val="00D64C85"/>
    <w:rsid w:val="00D676A2"/>
    <w:rsid w:val="00D67F7A"/>
    <w:rsid w:val="00D712F0"/>
    <w:rsid w:val="00D724DA"/>
    <w:rsid w:val="00D72C80"/>
    <w:rsid w:val="00D73BF8"/>
    <w:rsid w:val="00D773A7"/>
    <w:rsid w:val="00D821CF"/>
    <w:rsid w:val="00D86062"/>
    <w:rsid w:val="00D870D2"/>
    <w:rsid w:val="00D9313C"/>
    <w:rsid w:val="00D931BD"/>
    <w:rsid w:val="00D97151"/>
    <w:rsid w:val="00DA0CB1"/>
    <w:rsid w:val="00DA21A5"/>
    <w:rsid w:val="00DA5D16"/>
    <w:rsid w:val="00DB2858"/>
    <w:rsid w:val="00DB2FAC"/>
    <w:rsid w:val="00DB781E"/>
    <w:rsid w:val="00DC1852"/>
    <w:rsid w:val="00DC485D"/>
    <w:rsid w:val="00DC728B"/>
    <w:rsid w:val="00DD2308"/>
    <w:rsid w:val="00DD231E"/>
    <w:rsid w:val="00DD31B6"/>
    <w:rsid w:val="00DE09A3"/>
    <w:rsid w:val="00DE2915"/>
    <w:rsid w:val="00DE33D7"/>
    <w:rsid w:val="00DE7A2F"/>
    <w:rsid w:val="00DE7A6E"/>
    <w:rsid w:val="00DF0C5C"/>
    <w:rsid w:val="00DF4659"/>
    <w:rsid w:val="00DF4F8F"/>
    <w:rsid w:val="00DF6151"/>
    <w:rsid w:val="00DF7E27"/>
    <w:rsid w:val="00E00E06"/>
    <w:rsid w:val="00E01A4F"/>
    <w:rsid w:val="00E01AC2"/>
    <w:rsid w:val="00E01BE2"/>
    <w:rsid w:val="00E035BA"/>
    <w:rsid w:val="00E03946"/>
    <w:rsid w:val="00E04EA6"/>
    <w:rsid w:val="00E1309B"/>
    <w:rsid w:val="00E17EB8"/>
    <w:rsid w:val="00E200FA"/>
    <w:rsid w:val="00E20C98"/>
    <w:rsid w:val="00E237B2"/>
    <w:rsid w:val="00E24F03"/>
    <w:rsid w:val="00E259C5"/>
    <w:rsid w:val="00E26758"/>
    <w:rsid w:val="00E30CE6"/>
    <w:rsid w:val="00E4183B"/>
    <w:rsid w:val="00E41BF7"/>
    <w:rsid w:val="00E47088"/>
    <w:rsid w:val="00E50166"/>
    <w:rsid w:val="00E52B99"/>
    <w:rsid w:val="00E6074A"/>
    <w:rsid w:val="00E607DD"/>
    <w:rsid w:val="00E673D8"/>
    <w:rsid w:val="00E73CE9"/>
    <w:rsid w:val="00E74AE3"/>
    <w:rsid w:val="00E816D0"/>
    <w:rsid w:val="00E84804"/>
    <w:rsid w:val="00E916F4"/>
    <w:rsid w:val="00E923B4"/>
    <w:rsid w:val="00E94059"/>
    <w:rsid w:val="00E943EF"/>
    <w:rsid w:val="00EA13E0"/>
    <w:rsid w:val="00EA3B28"/>
    <w:rsid w:val="00EA50D3"/>
    <w:rsid w:val="00EB1F7E"/>
    <w:rsid w:val="00EB277C"/>
    <w:rsid w:val="00EB770D"/>
    <w:rsid w:val="00EC11E8"/>
    <w:rsid w:val="00EC34C1"/>
    <w:rsid w:val="00ED2A01"/>
    <w:rsid w:val="00ED350C"/>
    <w:rsid w:val="00ED4929"/>
    <w:rsid w:val="00ED738F"/>
    <w:rsid w:val="00EE04ED"/>
    <w:rsid w:val="00EE3B26"/>
    <w:rsid w:val="00EE48D4"/>
    <w:rsid w:val="00EE7306"/>
    <w:rsid w:val="00EF10CF"/>
    <w:rsid w:val="00EF1179"/>
    <w:rsid w:val="00EF129F"/>
    <w:rsid w:val="00EF4EE9"/>
    <w:rsid w:val="00EF6D9F"/>
    <w:rsid w:val="00F0173C"/>
    <w:rsid w:val="00F01C02"/>
    <w:rsid w:val="00F05E99"/>
    <w:rsid w:val="00F107E2"/>
    <w:rsid w:val="00F10E15"/>
    <w:rsid w:val="00F12921"/>
    <w:rsid w:val="00F12AA3"/>
    <w:rsid w:val="00F12DF2"/>
    <w:rsid w:val="00F139F2"/>
    <w:rsid w:val="00F14210"/>
    <w:rsid w:val="00F23C89"/>
    <w:rsid w:val="00F35520"/>
    <w:rsid w:val="00F375A4"/>
    <w:rsid w:val="00F40045"/>
    <w:rsid w:val="00F41C4A"/>
    <w:rsid w:val="00F435F1"/>
    <w:rsid w:val="00F43A9C"/>
    <w:rsid w:val="00F47263"/>
    <w:rsid w:val="00F53D8B"/>
    <w:rsid w:val="00F5467A"/>
    <w:rsid w:val="00F57613"/>
    <w:rsid w:val="00F578E0"/>
    <w:rsid w:val="00F60E1F"/>
    <w:rsid w:val="00F618D7"/>
    <w:rsid w:val="00F65FEA"/>
    <w:rsid w:val="00F66501"/>
    <w:rsid w:val="00F71ED4"/>
    <w:rsid w:val="00F723DC"/>
    <w:rsid w:val="00F72EBA"/>
    <w:rsid w:val="00F75389"/>
    <w:rsid w:val="00F755A4"/>
    <w:rsid w:val="00F818B3"/>
    <w:rsid w:val="00F81D1B"/>
    <w:rsid w:val="00F82028"/>
    <w:rsid w:val="00F827E2"/>
    <w:rsid w:val="00F868DA"/>
    <w:rsid w:val="00F873A7"/>
    <w:rsid w:val="00F95DAE"/>
    <w:rsid w:val="00FA1500"/>
    <w:rsid w:val="00FA1C14"/>
    <w:rsid w:val="00FA3A4C"/>
    <w:rsid w:val="00FA7086"/>
    <w:rsid w:val="00FA7F9F"/>
    <w:rsid w:val="00FB1E82"/>
    <w:rsid w:val="00FB3111"/>
    <w:rsid w:val="00FB4118"/>
    <w:rsid w:val="00FB578D"/>
    <w:rsid w:val="00FB585E"/>
    <w:rsid w:val="00FB621D"/>
    <w:rsid w:val="00FC3B45"/>
    <w:rsid w:val="00FC471E"/>
    <w:rsid w:val="00FC481F"/>
    <w:rsid w:val="00FC743C"/>
    <w:rsid w:val="00FD5020"/>
    <w:rsid w:val="00FD5FD5"/>
    <w:rsid w:val="00FE0170"/>
    <w:rsid w:val="00FE0DBC"/>
    <w:rsid w:val="00FE195E"/>
    <w:rsid w:val="00FE4C20"/>
    <w:rsid w:val="00FE5E75"/>
    <w:rsid w:val="00FE78A0"/>
    <w:rsid w:val="00FF0C51"/>
    <w:rsid w:val="00FF2FB2"/>
    <w:rsid w:val="00FF6C9B"/>
    <w:rsid w:val="00FF6C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0B6D15"/>
    <w:pPr>
      <w:spacing w:before="120" w:after="120" w:line="264" w:lineRule="auto"/>
      <w:jc w:val="both"/>
    </w:pPr>
    <w:rPr>
      <w:rFonts w:eastAsia="宋体"/>
      <w:sz w:val="22"/>
      <w:lang w:eastAsia="zh-CN"/>
    </w:rPr>
  </w:style>
  <w:style w:type="character" w:customStyle="1" w:styleId="00TextChar">
    <w:name w:val="00_Text Char"/>
    <w:basedOn w:val="DefaultParagraphFont"/>
    <w:link w:val="00Text"/>
    <w:rsid w:val="000B6D15"/>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NormalWeb">
    <w:name w:val="Normal (Web)"/>
    <w:basedOn w:val="Normal"/>
    <w:uiPriority w:val="99"/>
    <w:qFormat/>
    <w:rsid w:val="00643A61"/>
    <w:pPr>
      <w:spacing w:before="100" w:beforeAutospacing="1" w:after="100" w:afterAutospacing="1"/>
    </w:pPr>
    <w:rPr>
      <w:rFonts w:ascii="Arial" w:eastAsia="宋体" w:hAnsi="Arial" w:cs="Arial"/>
      <w:color w:val="493118"/>
      <w:sz w:val="18"/>
      <w:szCs w:val="18"/>
      <w:lang w:eastAsia="zh-CN"/>
    </w:rPr>
  </w:style>
  <w:style w:type="paragraph" w:customStyle="1" w:styleId="textintend1">
    <w:name w:val="text intend 1"/>
    <w:basedOn w:val="Normal"/>
    <w:rsid w:val="003847F1"/>
    <w:pPr>
      <w:numPr>
        <w:numId w:val="31"/>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EQ">
    <w:name w:val="EQ"/>
    <w:basedOn w:val="Normal"/>
    <w:next w:val="Normal"/>
    <w:qFormat/>
    <w:rsid w:val="003847F1"/>
    <w:pPr>
      <w:keepLines/>
      <w:tabs>
        <w:tab w:val="center" w:pos="4536"/>
        <w:tab w:val="right" w:pos="9072"/>
      </w:tabs>
      <w:spacing w:after="180"/>
    </w:pPr>
    <w:rPr>
      <w:rFonts w:eastAsia="宋体"/>
      <w:noProof/>
      <w:szCs w:val="20"/>
      <w:lang w:val="en-GB"/>
    </w:rPr>
  </w:style>
  <w:style w:type="character" w:customStyle="1" w:styleId="B1Zchn">
    <w:name w:val="B1 Zchn"/>
    <w:qFormat/>
    <w:rsid w:val="003847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1634</Words>
  <Characters>9315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2023-09-28T01:49:00Z</dcterms:modified>
</cp:coreProperties>
</file>