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ECFE1CE"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972FC8">
        <w:rPr>
          <w:rFonts w:eastAsia="宋体"/>
          <w:sz w:val="22"/>
          <w:lang w:eastAsia="zh-CN"/>
        </w:rPr>
        <w:t>4</w:t>
      </w:r>
      <w:r w:rsidR="00222377">
        <w:rPr>
          <w:rFonts w:eastAsia="宋体" w:hint="eastAsia"/>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B92106">
        <w:rPr>
          <w:rFonts w:eastAsia="宋体" w:hint="eastAsia"/>
          <w:sz w:val="22"/>
          <w:lang w:eastAsia="zh-CN"/>
        </w:rPr>
        <w:t>9575</w:t>
      </w:r>
    </w:p>
    <w:p w14:paraId="6ED628F2" w14:textId="1990F612" w:rsidR="003D3369" w:rsidRDefault="00222377" w:rsidP="003D3369">
      <w:pPr>
        <w:pStyle w:val="Header"/>
        <w:tabs>
          <w:tab w:val="left" w:pos="1800"/>
        </w:tabs>
        <w:ind w:left="1800" w:hanging="1800"/>
        <w:rPr>
          <w:rFonts w:eastAsia="宋体"/>
          <w:sz w:val="22"/>
          <w:lang w:eastAsia="zh-CN"/>
        </w:rPr>
      </w:pPr>
      <w:r>
        <w:rPr>
          <w:rFonts w:eastAsia="宋体"/>
          <w:sz w:val="22"/>
          <w:lang w:eastAsia="zh-CN"/>
        </w:rPr>
        <w:t>Xiamen</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China</w:t>
      </w:r>
      <w:r w:rsidR="004C339C">
        <w:rPr>
          <w:rFonts w:eastAsia="宋体"/>
          <w:sz w:val="22"/>
          <w:lang w:eastAsia="zh-CN"/>
        </w:rPr>
        <w:t xml:space="preserve">, </w:t>
      </w:r>
      <w:r>
        <w:rPr>
          <w:rFonts w:eastAsia="宋体"/>
          <w:sz w:val="22"/>
          <w:lang w:eastAsia="zh-CN"/>
        </w:rPr>
        <w:t>October</w:t>
      </w:r>
      <w:r w:rsidR="004C339C">
        <w:rPr>
          <w:rFonts w:eastAsia="宋体"/>
          <w:sz w:val="22"/>
          <w:lang w:eastAsia="zh-CN"/>
        </w:rPr>
        <w:t xml:space="preserve"> </w:t>
      </w:r>
      <w:r>
        <w:rPr>
          <w:rFonts w:eastAsia="宋体"/>
          <w:sz w:val="22"/>
          <w:lang w:eastAsia="zh-CN"/>
        </w:rPr>
        <w:t>9</w:t>
      </w:r>
      <w:r w:rsidRPr="00222377">
        <w:rPr>
          <w:rFonts w:eastAsia="宋体"/>
          <w:sz w:val="22"/>
          <w:vertAlign w:val="superscript"/>
          <w:lang w:eastAsia="zh-CN"/>
        </w:rPr>
        <w:t>th</w:t>
      </w:r>
      <w:r w:rsidR="00972FC8">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13</w:t>
      </w:r>
      <w:r w:rsidR="00D747BD" w:rsidRPr="00D747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EDD4E6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B5B16">
        <w:rPr>
          <w:sz w:val="22"/>
        </w:rPr>
        <w:t xml:space="preserve">Remaining Issues of </w:t>
      </w:r>
      <w:r w:rsidR="0007670E">
        <w:rPr>
          <w:sz w:val="22"/>
        </w:rPr>
        <w:t>NR c</w:t>
      </w:r>
      <w:r w:rsidR="00165271">
        <w:rPr>
          <w:sz w:val="22"/>
        </w:rPr>
        <w:t xml:space="preserve">arrier </w:t>
      </w:r>
      <w:r w:rsidR="0007670E">
        <w:rPr>
          <w:sz w:val="22"/>
        </w:rPr>
        <w:t>p</w:t>
      </w:r>
      <w:r w:rsidR="00165271">
        <w:rPr>
          <w:sz w:val="22"/>
        </w:rPr>
        <w:t xml:space="preserve">hase </w:t>
      </w:r>
      <w:r w:rsidR="0007670E">
        <w:rPr>
          <w:sz w:val="22"/>
        </w:rPr>
        <w:t>p</w:t>
      </w:r>
      <w:r w:rsidR="00165271">
        <w:rPr>
          <w:sz w:val="22"/>
        </w:rPr>
        <w:t>ositioning</w:t>
      </w:r>
    </w:p>
    <w:p w14:paraId="4D626EB5" w14:textId="2EA7F00F"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0A212C">
        <w:rPr>
          <w:rFonts w:eastAsia="宋体" w:hint="eastAsia"/>
          <w:sz w:val="22"/>
          <w:lang w:eastAsia="zh-CN"/>
        </w:rPr>
        <w:t>8</w:t>
      </w:r>
      <w:r>
        <w:rPr>
          <w:rFonts w:eastAsia="宋体"/>
          <w:sz w:val="22"/>
          <w:lang w:eastAsia="zh-CN"/>
        </w:rPr>
        <w:t>.</w:t>
      </w:r>
      <w:r w:rsidR="000A212C">
        <w:rPr>
          <w:rFonts w:eastAsia="宋体" w:hint="eastAsia"/>
          <w:sz w:val="22"/>
          <w:lang w:eastAsia="zh-CN"/>
        </w:rPr>
        <w:t>3</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56B0DA6F" w:rsidR="0024376A" w:rsidRDefault="00133F30" w:rsidP="00497AFF">
      <w:pPr>
        <w:pStyle w:val="00Text"/>
      </w:pPr>
      <w:bookmarkStart w:id="0" w:name="_Hlk30969022"/>
      <w:r>
        <w:t>The Rel-1</w:t>
      </w:r>
      <w:r w:rsidR="0097719B">
        <w:t>8</w:t>
      </w:r>
      <w:r>
        <w:t xml:space="preserve"> </w:t>
      </w:r>
      <w:r w:rsidR="002A42AA">
        <w:t>W</w:t>
      </w:r>
      <w:r w:rsidR="004B777D">
        <w:t>ID</w:t>
      </w:r>
      <w:r w:rsidR="00DC485D">
        <w:t xml:space="preserve"> </w:t>
      </w:r>
      <w:r w:rsidR="003B510F">
        <w:t xml:space="preserve">on </w:t>
      </w:r>
      <w:r w:rsidR="003B510F" w:rsidRPr="003B510F">
        <w:t>expanded and improved NR positioning</w:t>
      </w:r>
      <w:r>
        <w:t xml:space="preserve"> </w:t>
      </w:r>
      <w:r w:rsidR="002B3587">
        <w:t>includ</w:t>
      </w:r>
      <w:r w:rsidR="0081537F">
        <w:t>es</w:t>
      </w:r>
      <w:r w:rsidR="002B3587">
        <w:t xml:space="preserve"> the </w:t>
      </w:r>
      <w:r w:rsidR="002A42AA">
        <w:t xml:space="preserve">following </w:t>
      </w:r>
      <w:r>
        <w:t xml:space="preserve">RAN1-centric </w:t>
      </w:r>
      <w:r w:rsidR="002B3587">
        <w:t>objective</w:t>
      </w:r>
      <w:r w:rsidR="00CD7A19">
        <w:t xml:space="preserve"> of </w:t>
      </w:r>
      <w:r w:rsidR="002A42AA">
        <w:t>specifying</w:t>
      </w:r>
      <w:r w:rsidR="00927978">
        <w:t xml:space="preserve"> </w:t>
      </w:r>
      <w:r w:rsidR="002A42AA">
        <w:t>NR DL and UL</w:t>
      </w:r>
      <w:r w:rsidR="00927978">
        <w:t xml:space="preserve"> carrier phase </w:t>
      </w:r>
      <w:r w:rsidR="007C3B89">
        <w:t>positioning</w:t>
      </w:r>
      <w:r w:rsidR="00927978">
        <w:t xml:space="preserve">. </w:t>
      </w:r>
      <w:bookmarkEnd w:id="0"/>
      <w:r w:rsidR="0011681C">
        <w:t xml:space="preserve">In this </w:t>
      </w:r>
      <w:r w:rsidR="002328B0" w:rsidRPr="00497AFF">
        <w:t>contribution, we</w:t>
      </w:r>
      <w:r w:rsidR="0011681C">
        <w:t xml:space="preserve"> will </w:t>
      </w:r>
      <w:r w:rsidR="00E035BA">
        <w:t xml:space="preserve">discuss </w:t>
      </w:r>
      <w:r w:rsidR="0023644A">
        <w:t>a few remaining</w:t>
      </w:r>
      <w:r w:rsidR="00FA7086">
        <w:t xml:space="preserve"> </w:t>
      </w:r>
      <w:r w:rsidR="00507A08">
        <w:t>issues</w:t>
      </w:r>
      <w:r w:rsidR="00927978">
        <w:t xml:space="preserve"> </w:t>
      </w:r>
      <w:r w:rsidR="00071BE6">
        <w:t xml:space="preserve">related with </w:t>
      </w:r>
      <w:r w:rsidR="007C3B89">
        <w:t>DL and UL carrier phase positioning</w:t>
      </w:r>
      <w:r w:rsidR="00FA7086">
        <w:t>.</w:t>
      </w:r>
    </w:p>
    <w:p w14:paraId="6EB79FBC" w14:textId="18EB52DD" w:rsidR="002328B0" w:rsidRDefault="00B47251" w:rsidP="005529D6">
      <w:pPr>
        <w:pStyle w:val="01"/>
        <w:numPr>
          <w:ilvl w:val="0"/>
          <w:numId w:val="1"/>
        </w:numPr>
        <w:ind w:left="562" w:hanging="562"/>
      </w:pPr>
      <w:r>
        <w:t>Discussions</w:t>
      </w:r>
    </w:p>
    <w:p w14:paraId="42D1B19F" w14:textId="0E17D991" w:rsidR="00B47251" w:rsidRDefault="00B47251" w:rsidP="002C6C39">
      <w:pPr>
        <w:pStyle w:val="00Text"/>
      </w:pPr>
      <w:r>
        <w:t>There are still a few remaining issues for carrier phase positioning.</w:t>
      </w:r>
    </w:p>
    <w:p w14:paraId="7E06C246" w14:textId="33A7B09D" w:rsidR="00B264B1" w:rsidRDefault="00B47251" w:rsidP="002C6C39">
      <w:pPr>
        <w:pStyle w:val="00Text"/>
      </w:pPr>
      <w:r>
        <w:t xml:space="preserve">One remaining issue is the </w:t>
      </w:r>
      <w:r w:rsidR="00B264B1">
        <w:t xml:space="preserve">definition of </w:t>
      </w:r>
      <w:r>
        <w:t xml:space="preserve"> per path RSCPD</w:t>
      </w:r>
      <w:r w:rsidR="00B264B1">
        <w:t>:</w:t>
      </w:r>
    </w:p>
    <w:tbl>
      <w:tblPr>
        <w:tblStyle w:val="TableGrid"/>
        <w:tblW w:w="0" w:type="auto"/>
        <w:tblLook w:val="04A0" w:firstRow="1" w:lastRow="0" w:firstColumn="1" w:lastColumn="0" w:noHBand="0" w:noVBand="1"/>
      </w:tblPr>
      <w:tblGrid>
        <w:gridCol w:w="9062"/>
      </w:tblGrid>
      <w:tr w:rsidR="00B264B1" w14:paraId="551C077D" w14:textId="77777777" w:rsidTr="00B264B1">
        <w:tc>
          <w:tcPr>
            <w:tcW w:w="9062" w:type="dxa"/>
          </w:tcPr>
          <w:p w14:paraId="3D967D1D" w14:textId="77777777" w:rsidR="00B264B1" w:rsidRPr="004D6E93" w:rsidRDefault="00B264B1" w:rsidP="00B264B1">
            <w:pPr>
              <w:jc w:val="both"/>
              <w:rPr>
                <w:b/>
                <w:lang w:eastAsia="x-none"/>
              </w:rPr>
            </w:pPr>
            <w:r w:rsidRPr="004D6E93">
              <w:rPr>
                <w:b/>
                <w:highlight w:val="green"/>
                <w:lang w:eastAsia="x-none"/>
              </w:rPr>
              <w:t>Agreement</w:t>
            </w:r>
          </w:p>
          <w:p w14:paraId="514AA38A" w14:textId="77777777" w:rsidR="00B264B1" w:rsidRPr="00E66CB2" w:rsidRDefault="00B264B1" w:rsidP="00B264B1">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3770D573" w14:textId="77777777" w:rsidR="00B264B1" w:rsidRDefault="00B264B1" w:rsidP="00B264B1">
            <w:pPr>
              <w:pStyle w:val="ListParagraph"/>
              <w:numPr>
                <w:ilvl w:val="0"/>
                <w:numId w:val="40"/>
              </w:numPr>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2F89D0CD" w14:textId="541F9373" w:rsidR="00B264B1" w:rsidRPr="00B264B1" w:rsidRDefault="00B264B1" w:rsidP="00B264B1">
            <w:pPr>
              <w:pStyle w:val="ListParagraph"/>
              <w:numPr>
                <w:ilvl w:val="0"/>
                <w:numId w:val="40"/>
              </w:numPr>
              <w:jc w:val="both"/>
              <w:rPr>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tc>
      </w:tr>
    </w:tbl>
    <w:p w14:paraId="433615C1" w14:textId="61B9AF31" w:rsidR="00B264B1" w:rsidRDefault="003C7FDB" w:rsidP="002C6C39">
      <w:pPr>
        <w:pStyle w:val="00Text"/>
      </w:pPr>
      <w:r>
        <w:t>The per path carrier phase difference shall be supported. In the positioning measurement reporting for DL-TDOA, the UE reports the RSRP and relative time-of-arrival of a few additional path. For each of those additional paths, the UE can also report per path carrier phase difference, which can be calculated with reference to the carrier phase of the first path.  In the reporting of UE Rx-Tx time difference for multi-RTT positioning, the UE also reports the RSRP and relative time-of-arrival of a few additional path. For each of those additional paths, the UE can report the per path carrier phase difference, which can also be calculated with reference to the carrier phase of the corresponding first path.</w:t>
      </w:r>
    </w:p>
    <w:p w14:paraId="54AA4138" w14:textId="0769E821" w:rsidR="00B264B1" w:rsidRDefault="00B264B1" w:rsidP="00B264B1">
      <w:pPr>
        <w:pStyle w:val="000proposal"/>
      </w:pPr>
      <w:bookmarkStart w:id="1" w:name="_Hlk131432764"/>
      <w:r>
        <w:t xml:space="preserve">Proposal </w:t>
      </w:r>
      <w:r w:rsidR="00B47251">
        <w:t>1</w:t>
      </w:r>
      <w:r>
        <w:t xml:space="preserve">: Define per path RSCPD and the UE reports the per path RSCPD of each additional path with </w:t>
      </w:r>
      <w:r w:rsidR="003C7FDB">
        <w:t>reference</w:t>
      </w:r>
      <w:r>
        <w:t xml:space="preserve"> to </w:t>
      </w:r>
      <w:r w:rsidR="00334A21">
        <w:t>the first</w:t>
      </w:r>
      <w:r>
        <w:t xml:space="preserve"> path</w:t>
      </w:r>
      <w:r w:rsidR="00153B8C">
        <w:t xml:space="preserve"> in the additional path reporting of DL TDOA and multi-RTT.</w:t>
      </w:r>
    </w:p>
    <w:p w14:paraId="2C51BEED" w14:textId="0203F984" w:rsidR="00B47251" w:rsidRDefault="00B47251" w:rsidP="00B47251">
      <w:pPr>
        <w:pStyle w:val="00Text"/>
      </w:pPr>
      <w:r>
        <w:t>Another remaining issue is to address the impact of phase delays on Tx/Rx RF chains and we agreed to downselect from a few Alts:</w:t>
      </w:r>
    </w:p>
    <w:tbl>
      <w:tblPr>
        <w:tblStyle w:val="TableGrid"/>
        <w:tblW w:w="0" w:type="auto"/>
        <w:tblLook w:val="04A0" w:firstRow="1" w:lastRow="0" w:firstColumn="1" w:lastColumn="0" w:noHBand="0" w:noVBand="1"/>
      </w:tblPr>
      <w:tblGrid>
        <w:gridCol w:w="9062"/>
      </w:tblGrid>
      <w:tr w:rsidR="00660F9D" w14:paraId="61C454CB" w14:textId="77777777" w:rsidTr="00660F9D">
        <w:tc>
          <w:tcPr>
            <w:tcW w:w="9062" w:type="dxa"/>
          </w:tcPr>
          <w:p w14:paraId="101F93E3" w14:textId="77777777" w:rsidR="00660F9D" w:rsidRPr="00660F9D" w:rsidRDefault="00660F9D" w:rsidP="00660F9D">
            <w:pPr>
              <w:rPr>
                <w:rFonts w:ascii="Times" w:eastAsia="Batang" w:hAnsi="Times"/>
                <w:b/>
                <w:sz w:val="18"/>
                <w:szCs w:val="22"/>
                <w:lang w:val="en-GB" w:eastAsia="x-none"/>
              </w:rPr>
            </w:pPr>
            <w:bookmarkStart w:id="2" w:name="FP2"/>
            <w:bookmarkStart w:id="3" w:name="_Hlk118404580"/>
            <w:bookmarkEnd w:id="1"/>
            <w:r w:rsidRPr="00660F9D">
              <w:rPr>
                <w:rFonts w:ascii="Times" w:eastAsia="Batang" w:hAnsi="Times"/>
                <w:b/>
                <w:sz w:val="18"/>
                <w:szCs w:val="22"/>
                <w:highlight w:val="green"/>
                <w:lang w:val="en-GB" w:eastAsia="x-none"/>
              </w:rPr>
              <w:t>Agreement</w:t>
            </w:r>
          </w:p>
          <w:bookmarkEnd w:id="2"/>
          <w:p w14:paraId="26793472" w14:textId="77777777" w:rsidR="00660F9D" w:rsidRPr="00660F9D" w:rsidRDefault="00660F9D" w:rsidP="00660F9D">
            <w:pPr>
              <w:rPr>
                <w:rFonts w:ascii="Times" w:eastAsia="宋体" w:hAnsi="Times"/>
                <w:iCs/>
                <w:sz w:val="18"/>
                <w:szCs w:val="22"/>
                <w:lang w:val="en-GB"/>
              </w:rPr>
            </w:pPr>
            <w:r w:rsidRPr="00660F9D">
              <w:rPr>
                <w:rFonts w:ascii="Times" w:eastAsia="Batang" w:hAnsi="Times"/>
                <w:iCs/>
                <w:sz w:val="18"/>
                <w:szCs w:val="22"/>
                <w:lang w:val="en-GB"/>
              </w:rPr>
              <w:t>To address the impact of the phase delays on Tx/Rx RF chains, support one or more of the following options (down-selection in RAN1#113):</w:t>
            </w:r>
          </w:p>
          <w:p w14:paraId="12DDD01C" w14:textId="77777777" w:rsidR="00660F9D" w:rsidRPr="00660F9D" w:rsidRDefault="00660F9D" w:rsidP="00660F9D">
            <w:pPr>
              <w:numPr>
                <w:ilvl w:val="0"/>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Option 1a: introduce the definition of UE/TRP Tx/Rx phase error groups (PEGs) for the Tx/Rx of DL PRS/UL SRS signals</w:t>
            </w:r>
            <w:r w:rsidRPr="00660F9D">
              <w:rPr>
                <w:rFonts w:ascii="Times" w:eastAsia="Batang" w:hAnsi="Times"/>
                <w:iCs/>
                <w:sz w:val="18"/>
                <w:szCs w:val="22"/>
                <w:lang w:val="en-GB" w:eastAsia="x-none"/>
              </w:rPr>
              <w:t xml:space="preserve"> </w:t>
            </w:r>
          </w:p>
          <w:p w14:paraId="62857BB7"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Rel-17 definitions of UE/TRP Tx/Rx TEGs can be used as the starting point for defining UE/TRP Tx/Rx PEGs.</w:t>
            </w:r>
          </w:p>
          <w:p w14:paraId="35E80881"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FFS: the details of \the UE/TRP Tx/Rx PEGs</w:t>
            </w:r>
          </w:p>
          <w:p w14:paraId="219AFB5B" w14:textId="77777777" w:rsidR="00660F9D" w:rsidRPr="00660F9D" w:rsidRDefault="00660F9D" w:rsidP="00660F9D">
            <w:pPr>
              <w:numPr>
                <w:ilvl w:val="0"/>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Option 1b: Introduce Tx/Rx RF antenna IDs or Tx/Rx RF chain IDs to identify the individual Tx/Rx RF chains for transmitting/receiving the DL PRS/UL SRS signals.</w:t>
            </w:r>
            <w:r w:rsidRPr="00660F9D">
              <w:rPr>
                <w:rFonts w:ascii="Times" w:eastAsia="Batang" w:hAnsi="Times"/>
                <w:sz w:val="18"/>
                <w:szCs w:val="22"/>
                <w:lang w:val="en-GB" w:eastAsia="x-none"/>
              </w:rPr>
              <w:t xml:space="preserve"> </w:t>
            </w:r>
          </w:p>
          <w:p w14:paraId="51A99844" w14:textId="77777777" w:rsidR="00660F9D" w:rsidRPr="00660F9D" w:rsidRDefault="00660F9D" w:rsidP="00660F9D">
            <w:pPr>
              <w:numPr>
                <w:ilvl w:val="1"/>
                <w:numId w:val="42"/>
              </w:numPr>
              <w:contextualSpacing/>
              <w:rPr>
                <w:rFonts w:ascii="Times" w:eastAsia="Batang" w:hAnsi="Times"/>
                <w:iCs/>
                <w:sz w:val="18"/>
                <w:szCs w:val="22"/>
                <w:lang w:val="en-GB" w:eastAsia="x-none"/>
              </w:rPr>
            </w:pPr>
            <w:r w:rsidRPr="00660F9D">
              <w:rPr>
                <w:rFonts w:ascii="Times" w:eastAsia="Batang" w:hAnsi="Times"/>
                <w:iCs/>
                <w:sz w:val="18"/>
                <w:szCs w:val="22"/>
                <w:lang w:val="en-GB" w:eastAsia="x-none"/>
              </w:rPr>
              <w:t>FFS: the details of the Tx/Rx RF antenna IDs or Tx/Rx RF chain IDs</w:t>
            </w:r>
          </w:p>
          <w:p w14:paraId="72434A1B"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sz w:val="18"/>
                <w:szCs w:val="22"/>
                <w:lang w:val="en-GB" w:eastAsia="x-none"/>
              </w:rPr>
              <w:t>Note: Device transmitting PRS or positioning SRS provides Tx antenna ID or Tx Chain ID. Device receiving PRS or positioning SRS provides Rx antenna ID or Rx Chain ID</w:t>
            </w:r>
            <w:r w:rsidRPr="00660F9D">
              <w:rPr>
                <w:rFonts w:ascii="Times" w:eastAsia="Batang" w:hAnsi="Times"/>
                <w:iCs/>
                <w:sz w:val="18"/>
                <w:szCs w:val="22"/>
                <w:lang w:val="en-GB" w:eastAsia="x-none"/>
              </w:rPr>
              <w:t>.</w:t>
            </w:r>
          </w:p>
          <w:p w14:paraId="1A7EF31C" w14:textId="77777777" w:rsidR="00660F9D" w:rsidRPr="00660F9D" w:rsidRDefault="00660F9D" w:rsidP="00660F9D">
            <w:pPr>
              <w:numPr>
                <w:ilvl w:val="0"/>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Option 1c: introduce the report of ARP ID for the Rx/Tx of DL PRS/UL SRS signals.</w:t>
            </w:r>
            <w:r w:rsidRPr="00660F9D">
              <w:rPr>
                <w:rFonts w:ascii="Times" w:eastAsia="Batang" w:hAnsi="Times"/>
                <w:iCs/>
                <w:sz w:val="18"/>
                <w:szCs w:val="22"/>
                <w:lang w:val="en-GB" w:eastAsia="x-none"/>
              </w:rPr>
              <w:t xml:space="preserve"> </w:t>
            </w:r>
          </w:p>
          <w:p w14:paraId="1341320C" w14:textId="77777777" w:rsidR="00660F9D" w:rsidRPr="00660F9D" w:rsidRDefault="00660F9D" w:rsidP="00660F9D">
            <w:pPr>
              <w:numPr>
                <w:ilvl w:val="1"/>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The transmission/reception associated with the same ARP ID is assumed from the same ARP.</w:t>
            </w:r>
          </w:p>
          <w:p w14:paraId="4729A4AA" w14:textId="77777777" w:rsidR="00660F9D" w:rsidRPr="00660F9D" w:rsidRDefault="00660F9D" w:rsidP="00660F9D">
            <w:pPr>
              <w:numPr>
                <w:ilvl w:val="1"/>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FFS: the maximum number of ARP IDs.</w:t>
            </w:r>
          </w:p>
          <w:p w14:paraId="239EF157" w14:textId="77777777" w:rsidR="00660F9D" w:rsidRPr="00660F9D" w:rsidRDefault="00660F9D" w:rsidP="00660F9D">
            <w:pPr>
              <w:numPr>
                <w:ilvl w:val="0"/>
                <w:numId w:val="42"/>
              </w:numPr>
              <w:contextualSpacing/>
              <w:rPr>
                <w:rFonts w:ascii="Times" w:eastAsia="Batang" w:hAnsi="Times"/>
                <w:iCs/>
                <w:sz w:val="18"/>
                <w:szCs w:val="22"/>
                <w:lang w:val="en-GB" w:eastAsia="x-none"/>
              </w:rPr>
            </w:pPr>
            <w:r w:rsidRPr="00660F9D">
              <w:rPr>
                <w:rFonts w:ascii="Times" w:eastAsia="Batang" w:hAnsi="Times"/>
                <w:iCs/>
                <w:sz w:val="18"/>
                <w:szCs w:val="22"/>
                <w:lang w:val="en-GB" w:eastAsia="x-none"/>
              </w:rPr>
              <w:t>Option 2: reuse or enhance the existing Rel-17 definitions of UE/TRP Tx/Rx TEGs with smaller margin value.</w:t>
            </w:r>
          </w:p>
          <w:p w14:paraId="3EBC8843" w14:textId="1229B01F" w:rsidR="00660F9D" w:rsidRPr="00660F9D" w:rsidRDefault="00660F9D" w:rsidP="00660F9D">
            <w:pPr>
              <w:numPr>
                <w:ilvl w:val="0"/>
                <w:numId w:val="42"/>
              </w:numPr>
              <w:contextualSpacing/>
              <w:rPr>
                <w:lang w:val="en-GB"/>
              </w:rPr>
            </w:pPr>
            <w:r w:rsidRPr="00660F9D">
              <w:rPr>
                <w:rFonts w:ascii="Times" w:eastAsia="Batang" w:hAnsi="Times"/>
                <w:sz w:val="18"/>
                <w:szCs w:val="22"/>
                <w:lang w:val="en-GB" w:eastAsia="x-none"/>
              </w:rPr>
              <w:t xml:space="preserve">Option 3: RAN1 sends an LS to RAN4, requesting RAN4 to consider whether there is a need to define the new UE/TRP Tx/Rx phase error groups (PEGs), introduce new IDs (e.g., Tx/Rx RF antenna IDs ) to present the </w:t>
            </w:r>
            <w:r w:rsidRPr="00660F9D">
              <w:rPr>
                <w:rFonts w:ascii="Times" w:eastAsia="Batang" w:hAnsi="Times"/>
                <w:sz w:val="18"/>
                <w:szCs w:val="22"/>
                <w:lang w:val="en-GB" w:eastAsia="x-none"/>
              </w:rPr>
              <w:lastRenderedPageBreak/>
              <w:t xml:space="preserve">phase delays for the Tx/Rx of DL PRS/UL SRS signals, or </w:t>
            </w:r>
            <w:r w:rsidRPr="00660F9D">
              <w:rPr>
                <w:rFonts w:ascii="Times" w:eastAsia="Batang" w:hAnsi="Times"/>
                <w:iCs/>
                <w:sz w:val="18"/>
                <w:szCs w:val="22"/>
                <w:lang w:val="en-GB" w:eastAsia="x-none"/>
              </w:rPr>
              <w:t>reuse or enhance the existing Rel-17 definitions of UE/TRP Tx/Rx TEGs with smaller margin value,</w:t>
            </w:r>
            <w:r w:rsidRPr="00660F9D">
              <w:rPr>
                <w:rFonts w:ascii="Times" w:eastAsia="Batang" w:hAnsi="Times"/>
                <w:sz w:val="18"/>
                <w:szCs w:val="22"/>
                <w:lang w:val="en-GB" w:eastAsia="x-none"/>
              </w:rPr>
              <w:t xml:space="preserve"> and provide the definitions if RAN4 decides it is needed.</w:t>
            </w:r>
          </w:p>
        </w:tc>
      </w:tr>
    </w:tbl>
    <w:p w14:paraId="1E1FEC5C" w14:textId="193EA27A" w:rsidR="00660F9D" w:rsidRDefault="0080664F" w:rsidP="00F417D1">
      <w:pPr>
        <w:pStyle w:val="00Text"/>
      </w:pPr>
      <w:r>
        <w:lastRenderedPageBreak/>
        <w:t xml:space="preserve">On the impact of phase delays on RF chain, the Option 1a does not work since it is not feasible for the UE or TRP to group RF chains into a so-called phase error group based on the range of phase error. Option 1b would require the UE or TRP to expose the particular hardware implementation. The hardware antenna ID or RF chain shall not be included in the specification. We also see Option 1c has some issues. The ARP is mainly for the geographical coordination of the </w:t>
      </w:r>
      <w:r>
        <w:rPr>
          <w:rFonts w:hint="eastAsia"/>
        </w:rPr>
        <w:t>antenna</w:t>
      </w:r>
      <w:r>
        <w:t xml:space="preserve"> </w:t>
      </w:r>
      <w:r>
        <w:rPr>
          <w:rFonts w:hint="eastAsia"/>
        </w:rPr>
        <w:t>reference</w:t>
      </w:r>
      <w:r>
        <w:t xml:space="preserve"> </w:t>
      </w:r>
      <w:r>
        <w:rPr>
          <w:rFonts w:hint="eastAsia"/>
        </w:rPr>
        <w:t>p</w:t>
      </w:r>
      <w:r>
        <w:t xml:space="preserve">oint. Same ARP means same physical location. </w:t>
      </w:r>
      <w:r>
        <w:rPr>
          <w:rFonts w:hint="eastAsia"/>
        </w:rPr>
        <w:t>Furthermore</w:t>
      </w:r>
      <w:r>
        <w:t xml:space="preserve">, there is no ARP for UE and the mobility and rotation of UE would result in that it is not feasible to define ARP for a UE. </w:t>
      </w:r>
    </w:p>
    <w:p w14:paraId="7CA98273" w14:textId="3E86277D" w:rsidR="0080664F" w:rsidRDefault="0080664F" w:rsidP="00F417D1">
      <w:pPr>
        <w:pStyle w:val="00Text"/>
      </w:pPr>
      <w:r>
        <w:t xml:space="preserve">Regarding the Option 2: using a smaller margin value on the existing UE/TRP Tx/Rx TEGs seems to have small impact on specification. However, </w:t>
      </w:r>
      <w:r w:rsidR="00831486">
        <w:t>it is not clear what margin value shall be used to address the phase delays because the initial motivation of TEGs is for time delay, not phase delays. That can be studied by RAN4. In summary, the issue of phase delays shall be first discussed in RAN4.</w:t>
      </w:r>
    </w:p>
    <w:p w14:paraId="357E810F" w14:textId="09EAF736" w:rsidR="00660F9D" w:rsidRDefault="00660F9D" w:rsidP="00F37EBF">
      <w:pPr>
        <w:pStyle w:val="000proposal"/>
      </w:pPr>
      <w:bookmarkStart w:id="4" w:name="_Hlk134733417"/>
      <w:r>
        <w:t xml:space="preserve">Proposal </w:t>
      </w:r>
      <w:r w:rsidR="00B47251">
        <w:t>2</w:t>
      </w:r>
      <w:r>
        <w:t>:</w:t>
      </w:r>
      <w:r w:rsidR="0080664F">
        <w:t xml:space="preserve"> Support Option 3 to address the impact of the phase delays on Tx/Rx RF chains.</w:t>
      </w:r>
    </w:p>
    <w:p w14:paraId="598A95EB" w14:textId="27F96726" w:rsidR="0002440B" w:rsidRDefault="0002440B" w:rsidP="0002440B">
      <w:pPr>
        <w:pStyle w:val="00Text"/>
      </w:pPr>
      <w:r>
        <w:t xml:space="preserve">It was agreed that the UE can report the phase quality indication for the RSCP/RSCPD measurements. However, that was not properly captured in the specification. </w:t>
      </w:r>
    </w:p>
    <w:p w14:paraId="0CC2FC3D" w14:textId="10C37D7D" w:rsidR="0002440B" w:rsidRPr="0002440B" w:rsidRDefault="0002440B" w:rsidP="0002440B">
      <w:pPr>
        <w:pStyle w:val="00Text"/>
        <w:rPr>
          <w:b/>
          <w:bCs/>
          <w:i/>
          <w:iCs/>
        </w:rPr>
      </w:pPr>
      <w:r w:rsidRPr="0002440B">
        <w:rPr>
          <w:b/>
          <w:bCs/>
          <w:i/>
          <w:iCs/>
        </w:rPr>
        <w:t>Proposal 3: Endorse the following TP for TS 38.214</w:t>
      </w:r>
    </w:p>
    <w:p w14:paraId="0354D165" w14:textId="03887B1D" w:rsidR="0002440B" w:rsidRPr="00BF6961" w:rsidRDefault="0002440B" w:rsidP="0002440B">
      <w:pPr>
        <w:pStyle w:val="00Text"/>
        <w:numPr>
          <w:ilvl w:val="0"/>
          <w:numId w:val="44"/>
        </w:numPr>
        <w:rPr>
          <w:b/>
          <w:bCs/>
          <w:i/>
          <w:iCs/>
        </w:rPr>
      </w:pPr>
      <w:r w:rsidRPr="00BF6961">
        <w:rPr>
          <w:b/>
          <w:bCs/>
          <w:i/>
          <w:iCs/>
        </w:rPr>
        <w:t>Reason for change</w:t>
      </w:r>
      <w:r>
        <w:rPr>
          <w:b/>
          <w:bCs/>
          <w:i/>
          <w:iCs/>
        </w:rPr>
        <w:t>:</w:t>
      </w:r>
      <w:r w:rsidRPr="00BF6961">
        <w:rPr>
          <w:b/>
          <w:bCs/>
          <w:i/>
          <w:iCs/>
        </w:rPr>
        <w:t xml:space="preserve"> </w:t>
      </w:r>
      <w:r>
        <w:rPr>
          <w:b/>
          <w:bCs/>
          <w:i/>
          <w:iCs/>
        </w:rPr>
        <w:t>one agreement was not captured</w:t>
      </w:r>
    </w:p>
    <w:p w14:paraId="67F1CCAE" w14:textId="67BC23EC" w:rsidR="0002440B" w:rsidRPr="00BF6961" w:rsidRDefault="0002440B" w:rsidP="0002440B">
      <w:pPr>
        <w:pStyle w:val="00Text"/>
        <w:numPr>
          <w:ilvl w:val="0"/>
          <w:numId w:val="44"/>
        </w:numPr>
        <w:rPr>
          <w:b/>
          <w:bCs/>
          <w:i/>
          <w:iCs/>
        </w:rPr>
      </w:pPr>
      <w:r w:rsidRPr="00BF6961">
        <w:rPr>
          <w:b/>
          <w:bCs/>
          <w:i/>
          <w:iCs/>
        </w:rPr>
        <w:t>Summary of change</w:t>
      </w:r>
      <w:r>
        <w:rPr>
          <w:b/>
          <w:bCs/>
          <w:i/>
          <w:iCs/>
        </w:rPr>
        <w:t>:</w:t>
      </w:r>
      <w:r w:rsidRPr="00BF6961">
        <w:rPr>
          <w:b/>
          <w:bCs/>
          <w:i/>
          <w:iCs/>
        </w:rPr>
        <w:t xml:space="preserve"> </w:t>
      </w:r>
      <w:r>
        <w:rPr>
          <w:b/>
          <w:bCs/>
          <w:i/>
          <w:iCs/>
        </w:rPr>
        <w:t>Add text description in Section 5.1.6.5 in TS 38.214 to capture the agreement</w:t>
      </w:r>
    </w:p>
    <w:p w14:paraId="424629DF" w14:textId="05690E3A" w:rsidR="0002440B" w:rsidRPr="00BF6961" w:rsidRDefault="0002440B" w:rsidP="0002440B">
      <w:pPr>
        <w:pStyle w:val="00Text"/>
        <w:numPr>
          <w:ilvl w:val="0"/>
          <w:numId w:val="44"/>
        </w:numPr>
        <w:rPr>
          <w:b/>
          <w:bCs/>
          <w:i/>
          <w:iCs/>
        </w:rPr>
      </w:pPr>
      <w:r w:rsidRPr="00BF6961">
        <w:rPr>
          <w:b/>
          <w:bCs/>
          <w:i/>
          <w:iCs/>
        </w:rPr>
        <w:t>Consequences if not approved</w:t>
      </w:r>
      <w:r>
        <w:rPr>
          <w:b/>
          <w:bCs/>
          <w:i/>
          <w:iCs/>
        </w:rPr>
        <w:t>: The design of carrier phase measurement is not completed</w:t>
      </w:r>
    </w:p>
    <w:tbl>
      <w:tblPr>
        <w:tblStyle w:val="TableGrid"/>
        <w:tblW w:w="0" w:type="auto"/>
        <w:tblLook w:val="04A0" w:firstRow="1" w:lastRow="0" w:firstColumn="1" w:lastColumn="0" w:noHBand="0" w:noVBand="1"/>
      </w:tblPr>
      <w:tblGrid>
        <w:gridCol w:w="9062"/>
      </w:tblGrid>
      <w:tr w:rsidR="0002440B" w14:paraId="31263AE0" w14:textId="77777777" w:rsidTr="0002440B">
        <w:tc>
          <w:tcPr>
            <w:tcW w:w="9062" w:type="dxa"/>
          </w:tcPr>
          <w:p w14:paraId="44BC3A89" w14:textId="77777777" w:rsidR="0002440B" w:rsidRDefault="0002440B" w:rsidP="0002440B">
            <w:pPr>
              <w:keepNext/>
              <w:keepLines/>
              <w:spacing w:before="120" w:after="180"/>
              <w:outlineLvl w:val="3"/>
              <w:rPr>
                <w:rFonts w:ascii="Arial" w:eastAsia="宋体" w:hAnsi="Arial"/>
                <w:color w:val="000000"/>
                <w:sz w:val="24"/>
                <w:szCs w:val="20"/>
                <w:lang w:val="x-none"/>
              </w:rPr>
            </w:pPr>
            <w:bookmarkStart w:id="5" w:name="_Hlk146573163"/>
            <w:r w:rsidRPr="0002440B">
              <w:rPr>
                <w:rFonts w:ascii="Arial" w:eastAsia="宋体" w:hAnsi="Arial"/>
                <w:color w:val="000000"/>
                <w:sz w:val="24"/>
                <w:szCs w:val="20"/>
                <w:lang w:val="x-none"/>
              </w:rPr>
              <w:t>5.1.6.</w:t>
            </w:r>
            <w:r w:rsidRPr="0002440B">
              <w:rPr>
                <w:rFonts w:ascii="Arial" w:eastAsia="宋体" w:hAnsi="Arial"/>
                <w:color w:val="000000"/>
                <w:sz w:val="24"/>
                <w:szCs w:val="20"/>
              </w:rPr>
              <w:t>5</w:t>
            </w:r>
            <w:r w:rsidRPr="0002440B">
              <w:rPr>
                <w:rFonts w:ascii="Arial" w:eastAsia="宋体" w:hAnsi="Arial"/>
                <w:color w:val="000000"/>
                <w:sz w:val="24"/>
                <w:szCs w:val="20"/>
                <w:lang w:val="x-none"/>
              </w:rPr>
              <w:tab/>
              <w:t>PRS reception procedure</w:t>
            </w:r>
          </w:p>
          <w:p w14:paraId="11357A3C" w14:textId="31F0BC33" w:rsidR="0002440B" w:rsidRDefault="0002440B" w:rsidP="0002440B">
            <w:pPr>
              <w:keepNext/>
              <w:keepLines/>
              <w:spacing w:before="120" w:after="180"/>
              <w:jc w:val="center"/>
              <w:outlineLvl w:val="3"/>
              <w:rPr>
                <w:color w:val="FF0000"/>
                <w:szCs w:val="20"/>
                <w:lang w:eastAsia="zh-CN"/>
              </w:rPr>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p w14:paraId="344914FF" w14:textId="77777777" w:rsidR="0002440B" w:rsidRDefault="0002440B" w:rsidP="0002440B">
            <w:pPr>
              <w:autoSpaceDN w:val="0"/>
              <w:spacing w:afterLines="50" w:after="120"/>
              <w:jc w:val="both"/>
              <w:rPr>
                <w:ins w:id="6" w:author="Author"/>
              </w:rPr>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19550C7C" w14:textId="77777777" w:rsidR="0002440B" w:rsidRDefault="0002440B" w:rsidP="0002440B">
            <w:pPr>
              <w:autoSpaceDN w:val="0"/>
              <w:spacing w:afterLines="50" w:after="120"/>
              <w:jc w:val="both"/>
              <w:rPr>
                <w:ins w:id="7" w:author="Author"/>
              </w:rPr>
            </w:pPr>
            <w:ins w:id="8" w:author="Author">
              <w:r>
                <w:t>The UE may be configured to report quality metrics corresponding to the DL RSCP and DL RSCPD measurements which include the following fields:</w:t>
              </w:r>
            </w:ins>
          </w:p>
          <w:p w14:paraId="6F68C8E4" w14:textId="12E5D3ED" w:rsidR="0002440B" w:rsidRDefault="0002440B" w:rsidP="0002440B">
            <w:pPr>
              <w:pStyle w:val="ListParagraph"/>
              <w:numPr>
                <w:ilvl w:val="0"/>
                <w:numId w:val="46"/>
              </w:numPr>
              <w:autoSpaceDN w:val="0"/>
              <w:spacing w:afterLines="50" w:after="120"/>
              <w:jc w:val="both"/>
              <w:rPr>
                <w:ins w:id="9" w:author="Author"/>
              </w:rPr>
            </w:pPr>
            <w:ins w:id="10" w:author="Author">
              <w:r>
                <w:t>phase quality index</w:t>
              </w:r>
            </w:ins>
          </w:p>
          <w:p w14:paraId="6EA05196" w14:textId="2D0C8478" w:rsidR="0002440B" w:rsidRPr="008C4AE7" w:rsidRDefault="0002440B" w:rsidP="0002440B">
            <w:pPr>
              <w:pStyle w:val="ListParagraph"/>
              <w:numPr>
                <w:ilvl w:val="0"/>
                <w:numId w:val="46"/>
              </w:numPr>
              <w:autoSpaceDN w:val="0"/>
              <w:spacing w:afterLines="50" w:after="120"/>
              <w:jc w:val="both"/>
            </w:pPr>
            <w:ins w:id="11" w:author="Author">
              <w:r>
                <w:t>phase quality resolution</w:t>
              </w:r>
            </w:ins>
            <w:del w:id="12" w:author="Author">
              <w:r w:rsidDel="0002440B">
                <w:delText xml:space="preserve"> </w:delText>
              </w:r>
            </w:del>
          </w:p>
          <w:p w14:paraId="5C65E64A" w14:textId="2002F0AC" w:rsidR="0002440B" w:rsidRPr="0002440B" w:rsidDel="0002440B" w:rsidRDefault="0002440B" w:rsidP="0002440B">
            <w:pPr>
              <w:keepNext/>
              <w:keepLines/>
              <w:spacing w:before="120" w:after="180"/>
              <w:jc w:val="center"/>
              <w:outlineLvl w:val="3"/>
              <w:rPr>
                <w:del w:id="13" w:author="Author"/>
                <w:color w:val="FF0000"/>
                <w:szCs w:val="20"/>
              </w:rPr>
            </w:pPr>
          </w:p>
          <w:p w14:paraId="108749C8" w14:textId="75A9FF77" w:rsidR="0002440B" w:rsidRDefault="0002440B" w:rsidP="0002440B">
            <w:pPr>
              <w:keepNext/>
              <w:keepLines/>
              <w:spacing w:before="120" w:after="180"/>
              <w:jc w:val="center"/>
              <w:outlineLvl w:val="3"/>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bookmarkEnd w:id="5"/>
    <w:p w14:paraId="5A32BAD5" w14:textId="5862452C" w:rsidR="00DB1260" w:rsidRDefault="00A21659" w:rsidP="0002440B">
      <w:pPr>
        <w:pStyle w:val="00Text"/>
      </w:pPr>
      <w:r>
        <w:t>Furthermore, we have one TP to correct the description on carrier phase measurement:</w:t>
      </w:r>
    </w:p>
    <w:p w14:paraId="2ED5299C" w14:textId="77777777" w:rsidR="00DB1260" w:rsidRPr="00A21659" w:rsidRDefault="00DB1260" w:rsidP="0002440B">
      <w:pPr>
        <w:pStyle w:val="00Text"/>
        <w:rPr>
          <w:b/>
          <w:bCs/>
          <w:i/>
          <w:iCs/>
        </w:rPr>
      </w:pPr>
      <w:r w:rsidRPr="00A21659">
        <w:rPr>
          <w:b/>
          <w:bCs/>
          <w:i/>
          <w:iCs/>
        </w:rPr>
        <w:t>Proposal 4: Endorse the following TP for TS 38.214:</w:t>
      </w:r>
    </w:p>
    <w:p w14:paraId="0D37785B" w14:textId="7387F105" w:rsidR="00DB1260" w:rsidRPr="00BF6961" w:rsidRDefault="00DB1260" w:rsidP="00DB1260">
      <w:pPr>
        <w:pStyle w:val="00Text"/>
        <w:numPr>
          <w:ilvl w:val="0"/>
          <w:numId w:val="44"/>
        </w:numPr>
        <w:rPr>
          <w:b/>
          <w:bCs/>
          <w:i/>
          <w:iCs/>
        </w:rPr>
      </w:pPr>
      <w:r>
        <w:t xml:space="preserve"> </w:t>
      </w:r>
      <w:r w:rsidRPr="00BF6961">
        <w:rPr>
          <w:b/>
          <w:bCs/>
          <w:i/>
          <w:iCs/>
        </w:rPr>
        <w:t>Reason for change</w:t>
      </w:r>
      <w:r>
        <w:rPr>
          <w:b/>
          <w:bCs/>
          <w:i/>
          <w:iCs/>
        </w:rPr>
        <w:t>:</w:t>
      </w:r>
      <w:r w:rsidRPr="00BF6961">
        <w:rPr>
          <w:b/>
          <w:bCs/>
          <w:i/>
          <w:iCs/>
        </w:rPr>
        <w:t xml:space="preserve"> </w:t>
      </w:r>
      <w:r>
        <w:rPr>
          <w:b/>
          <w:bCs/>
          <w:i/>
          <w:iCs/>
        </w:rPr>
        <w:t>we do not define the terminology “</w:t>
      </w:r>
      <w:r w:rsidRPr="00DB1260">
        <w:rPr>
          <w:b/>
          <w:bCs/>
          <w:i/>
          <w:iCs/>
        </w:rPr>
        <w:t>DL carrier phase measurements</w:t>
      </w:r>
      <w:r>
        <w:rPr>
          <w:b/>
          <w:bCs/>
          <w:i/>
          <w:iCs/>
        </w:rPr>
        <w:t>” but it is used in the specification text</w:t>
      </w:r>
    </w:p>
    <w:p w14:paraId="2410F56E" w14:textId="76E3324B" w:rsidR="00DB1260" w:rsidRPr="00BF6961" w:rsidRDefault="00DB1260" w:rsidP="00DB1260">
      <w:pPr>
        <w:pStyle w:val="00Text"/>
        <w:numPr>
          <w:ilvl w:val="0"/>
          <w:numId w:val="44"/>
        </w:numPr>
        <w:rPr>
          <w:b/>
          <w:bCs/>
          <w:i/>
          <w:iCs/>
        </w:rPr>
      </w:pPr>
      <w:r w:rsidRPr="00BF6961">
        <w:rPr>
          <w:b/>
          <w:bCs/>
          <w:i/>
          <w:iCs/>
        </w:rPr>
        <w:t>Summary of change</w:t>
      </w:r>
      <w:r>
        <w:rPr>
          <w:b/>
          <w:bCs/>
          <w:i/>
          <w:iCs/>
        </w:rPr>
        <w:t>:</w:t>
      </w:r>
      <w:r w:rsidRPr="00BF6961">
        <w:rPr>
          <w:b/>
          <w:bCs/>
          <w:i/>
          <w:iCs/>
        </w:rPr>
        <w:t xml:space="preserve"> </w:t>
      </w:r>
      <w:r>
        <w:rPr>
          <w:b/>
          <w:bCs/>
          <w:i/>
          <w:iCs/>
        </w:rPr>
        <w:t>Change it to “DL RSCP” or “DL RSCPD” which are officially defined in NR specification</w:t>
      </w:r>
    </w:p>
    <w:p w14:paraId="39A4438B" w14:textId="7EAAE060" w:rsidR="00DB1260" w:rsidRDefault="00DB1260" w:rsidP="00DB1260">
      <w:pPr>
        <w:pStyle w:val="00Text"/>
        <w:numPr>
          <w:ilvl w:val="0"/>
          <w:numId w:val="44"/>
        </w:numPr>
        <w:rPr>
          <w:b/>
          <w:bCs/>
          <w:i/>
          <w:iCs/>
        </w:rPr>
      </w:pPr>
      <w:r w:rsidRPr="00BF6961">
        <w:rPr>
          <w:b/>
          <w:bCs/>
          <w:i/>
          <w:iCs/>
        </w:rPr>
        <w:t>Consequences if not approved</w:t>
      </w:r>
      <w:r>
        <w:rPr>
          <w:b/>
          <w:bCs/>
          <w:i/>
          <w:iCs/>
        </w:rPr>
        <w:t>: The specification on carrier phase measurement function has ambiguity</w:t>
      </w:r>
    </w:p>
    <w:tbl>
      <w:tblPr>
        <w:tblStyle w:val="TableGrid"/>
        <w:tblW w:w="0" w:type="auto"/>
        <w:tblLook w:val="04A0" w:firstRow="1" w:lastRow="0" w:firstColumn="1" w:lastColumn="0" w:noHBand="0" w:noVBand="1"/>
      </w:tblPr>
      <w:tblGrid>
        <w:gridCol w:w="9062"/>
      </w:tblGrid>
      <w:tr w:rsidR="00DB1260" w14:paraId="74DD503B" w14:textId="77777777" w:rsidTr="007C460F">
        <w:tc>
          <w:tcPr>
            <w:tcW w:w="9062" w:type="dxa"/>
          </w:tcPr>
          <w:p w14:paraId="38B6D9D2" w14:textId="77777777" w:rsidR="00DB1260" w:rsidRDefault="00DB1260" w:rsidP="007C460F">
            <w:pPr>
              <w:keepNext/>
              <w:keepLines/>
              <w:spacing w:before="120" w:after="180"/>
              <w:outlineLvl w:val="3"/>
              <w:rPr>
                <w:rFonts w:ascii="Arial" w:eastAsia="宋体" w:hAnsi="Arial"/>
                <w:color w:val="000000"/>
                <w:sz w:val="24"/>
                <w:szCs w:val="20"/>
                <w:lang w:val="x-none"/>
              </w:rPr>
            </w:pPr>
            <w:r w:rsidRPr="0002440B">
              <w:rPr>
                <w:rFonts w:ascii="Arial" w:eastAsia="宋体" w:hAnsi="Arial"/>
                <w:color w:val="000000"/>
                <w:sz w:val="24"/>
                <w:szCs w:val="20"/>
                <w:lang w:val="x-none"/>
              </w:rPr>
              <w:lastRenderedPageBreak/>
              <w:t>5.1.6.</w:t>
            </w:r>
            <w:r w:rsidRPr="0002440B">
              <w:rPr>
                <w:rFonts w:ascii="Arial" w:eastAsia="宋体" w:hAnsi="Arial"/>
                <w:color w:val="000000"/>
                <w:sz w:val="24"/>
                <w:szCs w:val="20"/>
              </w:rPr>
              <w:t>5</w:t>
            </w:r>
            <w:r w:rsidRPr="0002440B">
              <w:rPr>
                <w:rFonts w:ascii="Arial" w:eastAsia="宋体" w:hAnsi="Arial"/>
                <w:color w:val="000000"/>
                <w:sz w:val="24"/>
                <w:szCs w:val="20"/>
                <w:lang w:val="x-none"/>
              </w:rPr>
              <w:tab/>
              <w:t>PRS reception procedure</w:t>
            </w:r>
          </w:p>
          <w:p w14:paraId="59CF24CE" w14:textId="77777777" w:rsidR="00DB1260" w:rsidRDefault="00DB1260" w:rsidP="007C460F">
            <w:pPr>
              <w:keepNext/>
              <w:keepLines/>
              <w:spacing w:before="120" w:after="180"/>
              <w:jc w:val="center"/>
              <w:outlineLvl w:val="3"/>
              <w:rPr>
                <w:color w:val="FF0000"/>
                <w:szCs w:val="20"/>
                <w:lang w:eastAsia="zh-CN"/>
              </w:rPr>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p w14:paraId="0BBB31B3" w14:textId="15CB06ED" w:rsidR="00DB1260" w:rsidRDefault="00DB1260" w:rsidP="00DB1260">
            <w:pPr>
              <w:autoSpaceDN w:val="0"/>
              <w:spacing w:afterLines="50" w:after="120"/>
              <w:jc w:val="both"/>
              <w:rPr>
                <w:color w:val="000000" w:themeColor="text1"/>
              </w:rPr>
            </w:pPr>
            <w:r w:rsidRPr="007B1BD4">
              <w:rPr>
                <w:color w:val="000000" w:themeColor="text1"/>
              </w:rPr>
              <w:t>The UE, subject to UE capability, may be requested via [higher layer parameter] to perform</w:t>
            </w:r>
            <w:r>
              <w:rPr>
                <w:color w:val="000000" w:themeColor="text1"/>
              </w:rPr>
              <w:t xml:space="preserve"> positioning</w:t>
            </w:r>
            <w:r w:rsidRPr="007B1BD4">
              <w:rPr>
                <w:color w:val="000000" w:themeColor="text1"/>
              </w:rPr>
              <w:t xml:space="preserve"> measurements on indicated DL PRS resource sets occurring within one or more time window(s) indicated by [</w:t>
            </w:r>
            <w:r w:rsidRPr="007B1BD4">
              <w:rPr>
                <w:i/>
                <w:iCs/>
                <w:color w:val="000000" w:themeColor="text1"/>
              </w:rPr>
              <w:t>higher layer parameter</w:t>
            </w:r>
            <w:r w:rsidRPr="007B1BD4">
              <w:rPr>
                <w:color w:val="000000" w:themeColor="text1"/>
              </w:rPr>
              <w:t>].</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276E4CB0" w14:textId="77777777" w:rsidR="00DB1260" w:rsidRPr="007B1BD4" w:rsidRDefault="00DB1260" w:rsidP="00DB1260">
            <w:pPr>
              <w:autoSpaceDN w:val="0"/>
              <w:spacing w:afterLines="50" w:after="120"/>
              <w:jc w:val="both"/>
              <w:rPr>
                <w:color w:val="000000" w:themeColor="text1"/>
              </w:rPr>
            </w:pPr>
            <w:r>
              <w:rPr>
                <w:color w:val="000000" w:themeColor="text1"/>
              </w:rPr>
              <w:t xml:space="preserve">When the UE reports a timestamp associated with a </w:t>
            </w:r>
            <w:r w:rsidRPr="007B1BD4">
              <w:rPr>
                <w:color w:val="000000" w:themeColor="text1"/>
              </w:rPr>
              <w:t xml:space="preserve">DL RSCP </w:t>
            </w:r>
            <w:r>
              <w:rPr>
                <w:color w:val="000000" w:themeColor="text1"/>
              </w:rPr>
              <w:t xml:space="preserve">measurement </w:t>
            </w:r>
            <w:r w:rsidRPr="007B1BD4">
              <w:rPr>
                <w:color w:val="000000" w:themeColor="text1"/>
              </w:rPr>
              <w:t xml:space="preserve">or </w:t>
            </w:r>
            <w:r>
              <w:rPr>
                <w:color w:val="000000" w:themeColor="text1"/>
              </w:rPr>
              <w:t xml:space="preserve">a </w:t>
            </w:r>
            <w:r w:rsidRPr="007B1BD4">
              <w:rPr>
                <w:color w:val="000000" w:themeColor="text1"/>
              </w:rPr>
              <w:t>DL RSCPD measurement</w:t>
            </w:r>
            <w:r>
              <w:rPr>
                <w:color w:val="000000" w:themeColor="text1"/>
              </w:rPr>
              <w:t>, subject to UE capability, it may include a symbol index in the timestamp.</w:t>
            </w:r>
          </w:p>
          <w:p w14:paraId="4D80B94E" w14:textId="77777777" w:rsidR="00DB1260" w:rsidRPr="007B1BD4" w:rsidRDefault="00DB1260" w:rsidP="00DB1260">
            <w:pPr>
              <w:autoSpaceDN w:val="0"/>
              <w:spacing w:afterLines="50" w:after="120"/>
              <w:jc w:val="both"/>
            </w:pPr>
            <w:r w:rsidRPr="007B1BD4">
              <w:rPr>
                <w:color w:val="000000" w:themeColor="text1"/>
              </w:rPr>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344FDF3B" w14:textId="7A0E6278" w:rsidR="00DB1260" w:rsidRDefault="00DB1260" w:rsidP="00A21659">
            <w:pPr>
              <w:autoSpaceDN w:val="0"/>
              <w:spacing w:afterLines="50" w:after="120"/>
              <w:jc w:val="both"/>
              <w:rPr>
                <w:color w:val="FF0000"/>
                <w:szCs w:val="20"/>
                <w:lang w:eastAsia="zh-CN"/>
              </w:rPr>
            </w:pPr>
            <w:r w:rsidRPr="007B1BD4">
              <w:t xml:space="preserve">The UE may be configured with [higher layer parameter] which contains DL </w:t>
            </w:r>
            <w:del w:id="14" w:author="Author">
              <w:r w:rsidRPr="007B1BD4" w:rsidDel="00DB1260">
                <w:delText>carrier phase measurements</w:delText>
              </w:r>
            </w:del>
            <w:ins w:id="15" w:author="Author">
              <w:r>
                <w:t>RSCP measurements or DL RSCPD measurements</w:t>
              </w:r>
            </w:ins>
            <w:r w:rsidRPr="007B1BD4">
              <w:t xml:space="preserve"> performed by a positioning reference unit (PRU) [20, TS 38.305] along with the location information of the PRU. </w:t>
            </w:r>
          </w:p>
          <w:p w14:paraId="00130617" w14:textId="77777777" w:rsidR="00DB1260" w:rsidRDefault="00DB1260" w:rsidP="007C460F">
            <w:pPr>
              <w:keepNext/>
              <w:keepLines/>
              <w:spacing w:before="120" w:after="180"/>
              <w:jc w:val="center"/>
              <w:outlineLvl w:val="3"/>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bookmarkEnd w:id="3"/>
    <w:bookmarkEnd w:id="4"/>
    <w:p w14:paraId="3882022D" w14:textId="77777777" w:rsidR="00071427" w:rsidRDefault="00071427" w:rsidP="00071427">
      <w:pPr>
        <w:pStyle w:val="01"/>
        <w:numPr>
          <w:ilvl w:val="0"/>
          <w:numId w:val="1"/>
        </w:numPr>
        <w:ind w:left="562" w:hanging="562"/>
      </w:pPr>
      <w:r>
        <w:t>Conclusions</w:t>
      </w:r>
    </w:p>
    <w:p w14:paraId="3763984B" w14:textId="615D2AC8"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carrier phase </w:t>
      </w:r>
      <w:r w:rsidR="00BC181F">
        <w:rPr>
          <w:b w:val="0"/>
          <w:bCs w:val="0"/>
          <w:i w:val="0"/>
          <w:iCs w:val="0"/>
        </w:rPr>
        <w:t>positioning and the following proposals are made</w:t>
      </w:r>
      <w:r w:rsidR="005F47B2">
        <w:rPr>
          <w:b w:val="0"/>
          <w:bCs w:val="0"/>
          <w:i w:val="0"/>
          <w:iCs w:val="0"/>
        </w:rPr>
        <w:t>:</w:t>
      </w:r>
    </w:p>
    <w:p w14:paraId="3FA8F0DA" w14:textId="4E515B6E" w:rsidR="001E18DC" w:rsidRDefault="001E18DC" w:rsidP="001E18DC">
      <w:pPr>
        <w:pStyle w:val="000proposal"/>
      </w:pPr>
      <w:r>
        <w:t xml:space="preserve">Proposal </w:t>
      </w:r>
      <w:r w:rsidR="00B47251">
        <w:t>1</w:t>
      </w:r>
      <w:r>
        <w:t>: Define per path RSCPD and the UE reports the per path RSCPD of each additional path with reference to the first path in the additional path reporting of DL TDOA and multi-RTT.</w:t>
      </w:r>
    </w:p>
    <w:p w14:paraId="4A43063A" w14:textId="3B259458" w:rsidR="00C50DF1" w:rsidRDefault="001E18DC" w:rsidP="00586240">
      <w:pPr>
        <w:pStyle w:val="000proposal"/>
      </w:pPr>
      <w:r>
        <w:t xml:space="preserve">Proposal </w:t>
      </w:r>
      <w:r w:rsidR="00B47251">
        <w:t>2</w:t>
      </w:r>
      <w:r>
        <w:t>: Support Option 3 to address the impact of the phase delays on Tx/Rx RF chains.</w:t>
      </w:r>
    </w:p>
    <w:p w14:paraId="5D3F0DBF" w14:textId="77777777" w:rsidR="00932AF3" w:rsidRPr="0002440B" w:rsidRDefault="00932AF3" w:rsidP="00932AF3">
      <w:pPr>
        <w:pStyle w:val="00Text"/>
        <w:rPr>
          <w:b/>
          <w:bCs/>
          <w:i/>
          <w:iCs/>
        </w:rPr>
      </w:pPr>
      <w:r w:rsidRPr="0002440B">
        <w:rPr>
          <w:b/>
          <w:bCs/>
          <w:i/>
          <w:iCs/>
        </w:rPr>
        <w:t>Proposal 3: Endorse the following TP for TS 38.214</w:t>
      </w:r>
    </w:p>
    <w:p w14:paraId="56FF2D5B" w14:textId="77777777" w:rsidR="00932AF3" w:rsidRPr="00BF6961" w:rsidRDefault="00932AF3" w:rsidP="00932AF3">
      <w:pPr>
        <w:pStyle w:val="00Text"/>
        <w:numPr>
          <w:ilvl w:val="0"/>
          <w:numId w:val="44"/>
        </w:numPr>
        <w:rPr>
          <w:b/>
          <w:bCs/>
          <w:i/>
          <w:iCs/>
        </w:rPr>
      </w:pPr>
      <w:r w:rsidRPr="00BF6961">
        <w:rPr>
          <w:b/>
          <w:bCs/>
          <w:i/>
          <w:iCs/>
        </w:rPr>
        <w:t>Reason for change</w:t>
      </w:r>
      <w:r>
        <w:rPr>
          <w:b/>
          <w:bCs/>
          <w:i/>
          <w:iCs/>
        </w:rPr>
        <w:t>:</w:t>
      </w:r>
      <w:r w:rsidRPr="00BF6961">
        <w:rPr>
          <w:b/>
          <w:bCs/>
          <w:i/>
          <w:iCs/>
        </w:rPr>
        <w:t xml:space="preserve"> </w:t>
      </w:r>
      <w:r>
        <w:rPr>
          <w:b/>
          <w:bCs/>
          <w:i/>
          <w:iCs/>
        </w:rPr>
        <w:t>one agreement was not captured</w:t>
      </w:r>
    </w:p>
    <w:p w14:paraId="167BD527" w14:textId="77777777" w:rsidR="00932AF3" w:rsidRPr="00BF6961" w:rsidRDefault="00932AF3" w:rsidP="00932AF3">
      <w:pPr>
        <w:pStyle w:val="00Text"/>
        <w:numPr>
          <w:ilvl w:val="0"/>
          <w:numId w:val="44"/>
        </w:numPr>
        <w:rPr>
          <w:b/>
          <w:bCs/>
          <w:i/>
          <w:iCs/>
        </w:rPr>
      </w:pPr>
      <w:r w:rsidRPr="00BF6961">
        <w:rPr>
          <w:b/>
          <w:bCs/>
          <w:i/>
          <w:iCs/>
        </w:rPr>
        <w:t>Summary of change</w:t>
      </w:r>
      <w:r>
        <w:rPr>
          <w:b/>
          <w:bCs/>
          <w:i/>
          <w:iCs/>
        </w:rPr>
        <w:t>:</w:t>
      </w:r>
      <w:r w:rsidRPr="00BF6961">
        <w:rPr>
          <w:b/>
          <w:bCs/>
          <w:i/>
          <w:iCs/>
        </w:rPr>
        <w:t xml:space="preserve"> </w:t>
      </w:r>
      <w:r>
        <w:rPr>
          <w:b/>
          <w:bCs/>
          <w:i/>
          <w:iCs/>
        </w:rPr>
        <w:t>Add text description in Section 5.1.6.5 in TS 38.214 to capture the agreement</w:t>
      </w:r>
    </w:p>
    <w:p w14:paraId="27ACEB86" w14:textId="77777777" w:rsidR="00932AF3" w:rsidRPr="00BF6961" w:rsidRDefault="00932AF3" w:rsidP="00932AF3">
      <w:pPr>
        <w:pStyle w:val="00Text"/>
        <w:numPr>
          <w:ilvl w:val="0"/>
          <w:numId w:val="44"/>
        </w:numPr>
        <w:rPr>
          <w:b/>
          <w:bCs/>
          <w:i/>
          <w:iCs/>
        </w:rPr>
      </w:pPr>
      <w:r w:rsidRPr="00BF6961">
        <w:rPr>
          <w:b/>
          <w:bCs/>
          <w:i/>
          <w:iCs/>
        </w:rPr>
        <w:t>Consequences if not approved</w:t>
      </w:r>
      <w:r>
        <w:rPr>
          <w:b/>
          <w:bCs/>
          <w:i/>
          <w:iCs/>
        </w:rPr>
        <w:t>: The design of carrier phase measurement is not completed</w:t>
      </w:r>
    </w:p>
    <w:tbl>
      <w:tblPr>
        <w:tblStyle w:val="TableGrid"/>
        <w:tblW w:w="0" w:type="auto"/>
        <w:tblLook w:val="04A0" w:firstRow="1" w:lastRow="0" w:firstColumn="1" w:lastColumn="0" w:noHBand="0" w:noVBand="1"/>
      </w:tblPr>
      <w:tblGrid>
        <w:gridCol w:w="9062"/>
      </w:tblGrid>
      <w:tr w:rsidR="00932AF3" w14:paraId="4C6C2104" w14:textId="77777777" w:rsidTr="007C460F">
        <w:tc>
          <w:tcPr>
            <w:tcW w:w="9062" w:type="dxa"/>
          </w:tcPr>
          <w:p w14:paraId="2FD4298E" w14:textId="77777777" w:rsidR="00932AF3" w:rsidRDefault="00932AF3" w:rsidP="007C460F">
            <w:pPr>
              <w:keepNext/>
              <w:keepLines/>
              <w:spacing w:before="120" w:after="180"/>
              <w:outlineLvl w:val="3"/>
              <w:rPr>
                <w:rFonts w:ascii="Arial" w:eastAsia="宋体" w:hAnsi="Arial"/>
                <w:color w:val="000000"/>
                <w:sz w:val="24"/>
                <w:szCs w:val="20"/>
                <w:lang w:val="x-none"/>
              </w:rPr>
            </w:pPr>
            <w:r w:rsidRPr="0002440B">
              <w:rPr>
                <w:rFonts w:ascii="Arial" w:eastAsia="宋体" w:hAnsi="Arial"/>
                <w:color w:val="000000"/>
                <w:sz w:val="24"/>
                <w:szCs w:val="20"/>
                <w:lang w:val="x-none"/>
              </w:rPr>
              <w:lastRenderedPageBreak/>
              <w:t>5.1.6.</w:t>
            </w:r>
            <w:r w:rsidRPr="0002440B">
              <w:rPr>
                <w:rFonts w:ascii="Arial" w:eastAsia="宋体" w:hAnsi="Arial"/>
                <w:color w:val="000000"/>
                <w:sz w:val="24"/>
                <w:szCs w:val="20"/>
              </w:rPr>
              <w:t>5</w:t>
            </w:r>
            <w:r w:rsidRPr="0002440B">
              <w:rPr>
                <w:rFonts w:ascii="Arial" w:eastAsia="宋体" w:hAnsi="Arial"/>
                <w:color w:val="000000"/>
                <w:sz w:val="24"/>
                <w:szCs w:val="20"/>
                <w:lang w:val="x-none"/>
              </w:rPr>
              <w:tab/>
              <w:t>PRS reception procedure</w:t>
            </w:r>
          </w:p>
          <w:p w14:paraId="794AF710" w14:textId="77777777" w:rsidR="00932AF3" w:rsidRDefault="00932AF3" w:rsidP="007C460F">
            <w:pPr>
              <w:keepNext/>
              <w:keepLines/>
              <w:spacing w:before="120" w:after="180"/>
              <w:jc w:val="center"/>
              <w:outlineLvl w:val="3"/>
              <w:rPr>
                <w:color w:val="FF0000"/>
                <w:szCs w:val="20"/>
                <w:lang w:eastAsia="zh-CN"/>
              </w:rPr>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p w14:paraId="4BF50FC8" w14:textId="77777777" w:rsidR="00932AF3" w:rsidRDefault="00932AF3" w:rsidP="007C460F">
            <w:pPr>
              <w:autoSpaceDN w:val="0"/>
              <w:spacing w:afterLines="50" w:after="120"/>
              <w:jc w:val="both"/>
              <w:rPr>
                <w:ins w:id="16" w:author="Author"/>
              </w:rPr>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136B45F3" w14:textId="77777777" w:rsidR="00932AF3" w:rsidRDefault="00932AF3" w:rsidP="007C460F">
            <w:pPr>
              <w:autoSpaceDN w:val="0"/>
              <w:spacing w:afterLines="50" w:after="120"/>
              <w:jc w:val="both"/>
              <w:rPr>
                <w:ins w:id="17" w:author="Author"/>
              </w:rPr>
            </w:pPr>
            <w:ins w:id="18" w:author="Author">
              <w:r>
                <w:t>The UE may be configured to report quality metrics corresponding to the DL RSCP and DL RSCPD measurements which include the following fields:</w:t>
              </w:r>
            </w:ins>
          </w:p>
          <w:p w14:paraId="15672A09" w14:textId="77777777" w:rsidR="00932AF3" w:rsidRDefault="00932AF3" w:rsidP="007C460F">
            <w:pPr>
              <w:pStyle w:val="ListParagraph"/>
              <w:numPr>
                <w:ilvl w:val="0"/>
                <w:numId w:val="46"/>
              </w:numPr>
              <w:autoSpaceDN w:val="0"/>
              <w:spacing w:afterLines="50" w:after="120"/>
              <w:jc w:val="both"/>
              <w:rPr>
                <w:ins w:id="19" w:author="Author"/>
              </w:rPr>
            </w:pPr>
            <w:ins w:id="20" w:author="Author">
              <w:r>
                <w:t>phase quality index</w:t>
              </w:r>
            </w:ins>
          </w:p>
          <w:p w14:paraId="31C45BEF" w14:textId="77777777" w:rsidR="00932AF3" w:rsidRPr="008C4AE7" w:rsidRDefault="00932AF3" w:rsidP="007C460F">
            <w:pPr>
              <w:pStyle w:val="ListParagraph"/>
              <w:numPr>
                <w:ilvl w:val="0"/>
                <w:numId w:val="46"/>
              </w:numPr>
              <w:autoSpaceDN w:val="0"/>
              <w:spacing w:afterLines="50" w:after="120"/>
              <w:jc w:val="both"/>
            </w:pPr>
            <w:ins w:id="21" w:author="Author">
              <w:r>
                <w:t>phase quality resolution</w:t>
              </w:r>
            </w:ins>
            <w:del w:id="22" w:author="Author">
              <w:r w:rsidDel="0002440B">
                <w:delText xml:space="preserve"> </w:delText>
              </w:r>
            </w:del>
          </w:p>
          <w:p w14:paraId="5507B04C" w14:textId="77777777" w:rsidR="00932AF3" w:rsidRPr="0002440B" w:rsidDel="0002440B" w:rsidRDefault="00932AF3" w:rsidP="007C460F">
            <w:pPr>
              <w:keepNext/>
              <w:keepLines/>
              <w:spacing w:before="120" w:after="180"/>
              <w:jc w:val="center"/>
              <w:outlineLvl w:val="3"/>
              <w:rPr>
                <w:del w:id="23" w:author="Author"/>
                <w:color w:val="FF0000"/>
                <w:szCs w:val="20"/>
              </w:rPr>
            </w:pPr>
          </w:p>
          <w:p w14:paraId="23033099" w14:textId="77777777" w:rsidR="00932AF3" w:rsidRDefault="00932AF3" w:rsidP="007C460F">
            <w:pPr>
              <w:keepNext/>
              <w:keepLines/>
              <w:spacing w:before="120" w:after="180"/>
              <w:jc w:val="center"/>
              <w:outlineLvl w:val="3"/>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p w14:paraId="559D556C" w14:textId="77777777" w:rsidR="00A21659" w:rsidRPr="00A21659" w:rsidRDefault="00A21659" w:rsidP="00A21659">
      <w:pPr>
        <w:pStyle w:val="00Text"/>
        <w:rPr>
          <w:b/>
          <w:bCs/>
          <w:i/>
          <w:iCs/>
        </w:rPr>
      </w:pPr>
      <w:r w:rsidRPr="00A21659">
        <w:rPr>
          <w:b/>
          <w:bCs/>
          <w:i/>
          <w:iCs/>
        </w:rPr>
        <w:t>Proposal 4: Endorse the following TP for TS 38.214:</w:t>
      </w:r>
    </w:p>
    <w:p w14:paraId="0FE2F53E" w14:textId="77777777" w:rsidR="00A21659" w:rsidRPr="00BF6961" w:rsidRDefault="00A21659" w:rsidP="00A21659">
      <w:pPr>
        <w:pStyle w:val="00Text"/>
        <w:numPr>
          <w:ilvl w:val="0"/>
          <w:numId w:val="44"/>
        </w:numPr>
        <w:rPr>
          <w:b/>
          <w:bCs/>
          <w:i/>
          <w:iCs/>
        </w:rPr>
      </w:pPr>
      <w:r>
        <w:t xml:space="preserve"> </w:t>
      </w:r>
      <w:r w:rsidRPr="00BF6961">
        <w:rPr>
          <w:b/>
          <w:bCs/>
          <w:i/>
          <w:iCs/>
        </w:rPr>
        <w:t>Reason for change</w:t>
      </w:r>
      <w:r>
        <w:rPr>
          <w:b/>
          <w:bCs/>
          <w:i/>
          <w:iCs/>
        </w:rPr>
        <w:t>:</w:t>
      </w:r>
      <w:r w:rsidRPr="00BF6961">
        <w:rPr>
          <w:b/>
          <w:bCs/>
          <w:i/>
          <w:iCs/>
        </w:rPr>
        <w:t xml:space="preserve"> </w:t>
      </w:r>
      <w:r>
        <w:rPr>
          <w:b/>
          <w:bCs/>
          <w:i/>
          <w:iCs/>
        </w:rPr>
        <w:t>we do not define the terminology “</w:t>
      </w:r>
      <w:r w:rsidRPr="00DB1260">
        <w:rPr>
          <w:b/>
          <w:bCs/>
          <w:i/>
          <w:iCs/>
        </w:rPr>
        <w:t>DL carrier phase measurements</w:t>
      </w:r>
      <w:r>
        <w:rPr>
          <w:b/>
          <w:bCs/>
          <w:i/>
          <w:iCs/>
        </w:rPr>
        <w:t>” but it is used in the specification text</w:t>
      </w:r>
    </w:p>
    <w:p w14:paraId="10E6F94F" w14:textId="77777777" w:rsidR="00A21659" w:rsidRPr="00BF6961" w:rsidRDefault="00A21659" w:rsidP="00A21659">
      <w:pPr>
        <w:pStyle w:val="00Text"/>
        <w:numPr>
          <w:ilvl w:val="0"/>
          <w:numId w:val="44"/>
        </w:numPr>
        <w:rPr>
          <w:b/>
          <w:bCs/>
          <w:i/>
          <w:iCs/>
        </w:rPr>
      </w:pPr>
      <w:r w:rsidRPr="00BF6961">
        <w:rPr>
          <w:b/>
          <w:bCs/>
          <w:i/>
          <w:iCs/>
        </w:rPr>
        <w:t>Summary of change</w:t>
      </w:r>
      <w:r>
        <w:rPr>
          <w:b/>
          <w:bCs/>
          <w:i/>
          <w:iCs/>
        </w:rPr>
        <w:t>:</w:t>
      </w:r>
      <w:r w:rsidRPr="00BF6961">
        <w:rPr>
          <w:b/>
          <w:bCs/>
          <w:i/>
          <w:iCs/>
        </w:rPr>
        <w:t xml:space="preserve"> </w:t>
      </w:r>
      <w:r>
        <w:rPr>
          <w:b/>
          <w:bCs/>
          <w:i/>
          <w:iCs/>
        </w:rPr>
        <w:t>Change it to “DL RSCP” or “DL RSCPD” which are officially defined in NR specification</w:t>
      </w:r>
    </w:p>
    <w:p w14:paraId="07F6FE81" w14:textId="77777777" w:rsidR="00A21659" w:rsidRDefault="00A21659" w:rsidP="00A21659">
      <w:pPr>
        <w:pStyle w:val="00Text"/>
        <w:numPr>
          <w:ilvl w:val="0"/>
          <w:numId w:val="44"/>
        </w:numPr>
        <w:rPr>
          <w:b/>
          <w:bCs/>
          <w:i/>
          <w:iCs/>
        </w:rPr>
      </w:pPr>
      <w:r w:rsidRPr="00BF6961">
        <w:rPr>
          <w:b/>
          <w:bCs/>
          <w:i/>
          <w:iCs/>
        </w:rPr>
        <w:t>Consequences if not approved</w:t>
      </w:r>
      <w:r>
        <w:rPr>
          <w:b/>
          <w:bCs/>
          <w:i/>
          <w:iCs/>
        </w:rPr>
        <w:t>: The specification on carrier phase measurement function has ambiguity</w:t>
      </w:r>
    </w:p>
    <w:tbl>
      <w:tblPr>
        <w:tblStyle w:val="TableGrid"/>
        <w:tblW w:w="0" w:type="auto"/>
        <w:tblLook w:val="04A0" w:firstRow="1" w:lastRow="0" w:firstColumn="1" w:lastColumn="0" w:noHBand="0" w:noVBand="1"/>
      </w:tblPr>
      <w:tblGrid>
        <w:gridCol w:w="9062"/>
      </w:tblGrid>
      <w:tr w:rsidR="00A21659" w14:paraId="14596D4F" w14:textId="77777777" w:rsidTr="007C460F">
        <w:tc>
          <w:tcPr>
            <w:tcW w:w="9062" w:type="dxa"/>
          </w:tcPr>
          <w:p w14:paraId="298E542F" w14:textId="77777777" w:rsidR="00A21659" w:rsidRDefault="00A21659" w:rsidP="007C460F">
            <w:pPr>
              <w:keepNext/>
              <w:keepLines/>
              <w:spacing w:before="120" w:after="180"/>
              <w:outlineLvl w:val="3"/>
              <w:rPr>
                <w:rFonts w:ascii="Arial" w:eastAsia="宋体" w:hAnsi="Arial"/>
                <w:color w:val="000000"/>
                <w:sz w:val="24"/>
                <w:szCs w:val="20"/>
                <w:lang w:val="x-none"/>
              </w:rPr>
            </w:pPr>
            <w:r w:rsidRPr="0002440B">
              <w:rPr>
                <w:rFonts w:ascii="Arial" w:eastAsia="宋体" w:hAnsi="Arial"/>
                <w:color w:val="000000"/>
                <w:sz w:val="24"/>
                <w:szCs w:val="20"/>
                <w:lang w:val="x-none"/>
              </w:rPr>
              <w:t>5.1.6.</w:t>
            </w:r>
            <w:r w:rsidRPr="0002440B">
              <w:rPr>
                <w:rFonts w:ascii="Arial" w:eastAsia="宋体" w:hAnsi="Arial"/>
                <w:color w:val="000000"/>
                <w:sz w:val="24"/>
                <w:szCs w:val="20"/>
              </w:rPr>
              <w:t>5</w:t>
            </w:r>
            <w:r w:rsidRPr="0002440B">
              <w:rPr>
                <w:rFonts w:ascii="Arial" w:eastAsia="宋体" w:hAnsi="Arial"/>
                <w:color w:val="000000"/>
                <w:sz w:val="24"/>
                <w:szCs w:val="20"/>
                <w:lang w:val="x-none"/>
              </w:rPr>
              <w:tab/>
              <w:t>PRS reception procedure</w:t>
            </w:r>
          </w:p>
          <w:p w14:paraId="54406730" w14:textId="77777777" w:rsidR="00A21659" w:rsidRDefault="00A21659" w:rsidP="007C460F">
            <w:pPr>
              <w:keepNext/>
              <w:keepLines/>
              <w:spacing w:before="120" w:after="180"/>
              <w:jc w:val="center"/>
              <w:outlineLvl w:val="3"/>
              <w:rPr>
                <w:color w:val="FF0000"/>
                <w:szCs w:val="20"/>
                <w:lang w:eastAsia="zh-CN"/>
              </w:rPr>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p w14:paraId="45C38DA7" w14:textId="77777777" w:rsidR="00A21659" w:rsidRDefault="00A21659" w:rsidP="007C460F">
            <w:pPr>
              <w:autoSpaceDN w:val="0"/>
              <w:spacing w:afterLines="50" w:after="120"/>
              <w:jc w:val="both"/>
              <w:rPr>
                <w:color w:val="000000" w:themeColor="text1"/>
              </w:rPr>
            </w:pPr>
            <w:r w:rsidRPr="007B1BD4">
              <w:rPr>
                <w:color w:val="000000" w:themeColor="text1"/>
              </w:rPr>
              <w:t>The UE, subject to UE capability, may be requested via [higher layer parameter] to perform</w:t>
            </w:r>
            <w:r>
              <w:rPr>
                <w:color w:val="000000" w:themeColor="text1"/>
              </w:rPr>
              <w:t xml:space="preserve"> positioning</w:t>
            </w:r>
            <w:r w:rsidRPr="007B1BD4">
              <w:rPr>
                <w:color w:val="000000" w:themeColor="text1"/>
              </w:rPr>
              <w:t xml:space="preserve"> measurements on indicated DL PRS resource sets occurring within one or more time window(s) indicated by [</w:t>
            </w:r>
            <w:r w:rsidRPr="007B1BD4">
              <w:rPr>
                <w:i/>
                <w:iCs/>
                <w:color w:val="000000" w:themeColor="text1"/>
              </w:rPr>
              <w:t>higher layer parameter</w:t>
            </w:r>
            <w:r w:rsidRPr="007B1BD4">
              <w:rPr>
                <w:color w:val="000000" w:themeColor="text1"/>
              </w:rPr>
              <w:t>].</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7A1E2B1D" w14:textId="77777777" w:rsidR="00A21659" w:rsidRPr="007B1BD4" w:rsidRDefault="00A21659" w:rsidP="007C460F">
            <w:pPr>
              <w:autoSpaceDN w:val="0"/>
              <w:spacing w:afterLines="50" w:after="120"/>
              <w:jc w:val="both"/>
              <w:rPr>
                <w:color w:val="000000" w:themeColor="text1"/>
              </w:rPr>
            </w:pPr>
            <w:r>
              <w:rPr>
                <w:color w:val="000000" w:themeColor="text1"/>
              </w:rPr>
              <w:t xml:space="preserve">When the UE reports a timestamp associated with a </w:t>
            </w:r>
            <w:r w:rsidRPr="007B1BD4">
              <w:rPr>
                <w:color w:val="000000" w:themeColor="text1"/>
              </w:rPr>
              <w:t xml:space="preserve">DL RSCP </w:t>
            </w:r>
            <w:r>
              <w:rPr>
                <w:color w:val="000000" w:themeColor="text1"/>
              </w:rPr>
              <w:t xml:space="preserve">measurement </w:t>
            </w:r>
            <w:r w:rsidRPr="007B1BD4">
              <w:rPr>
                <w:color w:val="000000" w:themeColor="text1"/>
              </w:rPr>
              <w:t xml:space="preserve">or </w:t>
            </w:r>
            <w:r>
              <w:rPr>
                <w:color w:val="000000" w:themeColor="text1"/>
              </w:rPr>
              <w:t xml:space="preserve">a </w:t>
            </w:r>
            <w:r w:rsidRPr="007B1BD4">
              <w:rPr>
                <w:color w:val="000000" w:themeColor="text1"/>
              </w:rPr>
              <w:t>DL RSCPD measurement</w:t>
            </w:r>
            <w:r>
              <w:rPr>
                <w:color w:val="000000" w:themeColor="text1"/>
              </w:rPr>
              <w:t>, subject to UE capability, it may include a symbol index in the timestamp.</w:t>
            </w:r>
          </w:p>
          <w:p w14:paraId="7268E381" w14:textId="77777777" w:rsidR="00A21659" w:rsidRPr="007B1BD4" w:rsidRDefault="00A21659" w:rsidP="007C460F">
            <w:pPr>
              <w:autoSpaceDN w:val="0"/>
              <w:spacing w:afterLines="50" w:after="120"/>
              <w:jc w:val="both"/>
            </w:pPr>
            <w:r w:rsidRPr="007B1BD4">
              <w:rPr>
                <w:color w:val="000000" w:themeColor="text1"/>
              </w:rPr>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3CECC253" w14:textId="77777777" w:rsidR="00A21659" w:rsidRDefault="00A21659" w:rsidP="007C460F">
            <w:pPr>
              <w:autoSpaceDN w:val="0"/>
              <w:spacing w:afterLines="50" w:after="120"/>
              <w:jc w:val="both"/>
              <w:rPr>
                <w:color w:val="FF0000"/>
                <w:szCs w:val="20"/>
                <w:lang w:eastAsia="zh-CN"/>
              </w:rPr>
            </w:pPr>
            <w:r w:rsidRPr="007B1BD4">
              <w:t xml:space="preserve">The UE may be configured with [higher layer parameter] which contains DL </w:t>
            </w:r>
            <w:del w:id="24" w:author="Author">
              <w:r w:rsidRPr="007B1BD4" w:rsidDel="00DB1260">
                <w:delText>carrier phase measurements</w:delText>
              </w:r>
            </w:del>
            <w:ins w:id="25" w:author="Author">
              <w:r>
                <w:t>RSCP measurements or DL RSCPD measurements</w:t>
              </w:r>
            </w:ins>
            <w:r w:rsidRPr="007B1BD4">
              <w:t xml:space="preserve"> performed by a positioning reference unit (PRU) [20, TS 38.305] along with the location information of the PRU. </w:t>
            </w:r>
          </w:p>
          <w:p w14:paraId="61E7CABC" w14:textId="77777777" w:rsidR="00A21659" w:rsidRDefault="00A21659" w:rsidP="007C460F">
            <w:pPr>
              <w:keepNext/>
              <w:keepLines/>
              <w:spacing w:before="120" w:after="180"/>
              <w:jc w:val="center"/>
              <w:outlineLvl w:val="3"/>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287BF1AC" w:rsidR="00276093" w:rsidRDefault="0002440B" w:rsidP="00500DF8">
      <w:pPr>
        <w:pStyle w:val="05reference"/>
      </w:pPr>
      <w:r>
        <w:rPr>
          <w:szCs w:val="20"/>
          <w:lang w:val="it-IT"/>
        </w:rPr>
        <w:t>TS 38.214 v18.0.0</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B648" w14:textId="77777777" w:rsidR="001723BE" w:rsidRDefault="001723BE">
      <w:r>
        <w:separator/>
      </w:r>
    </w:p>
  </w:endnote>
  <w:endnote w:type="continuationSeparator" w:id="0">
    <w:p w14:paraId="57FECF36" w14:textId="77777777" w:rsidR="001723BE" w:rsidRDefault="0017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50483" w14:textId="77777777" w:rsidR="001723BE" w:rsidRDefault="001723BE">
      <w:r>
        <w:separator/>
      </w:r>
    </w:p>
  </w:footnote>
  <w:footnote w:type="continuationSeparator" w:id="0">
    <w:p w14:paraId="1A7D0F1B" w14:textId="77777777" w:rsidR="001723BE" w:rsidRDefault="0017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B0DDA"/>
    <w:multiLevelType w:val="hybridMultilevel"/>
    <w:tmpl w:val="4CCCBF40"/>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04DD0"/>
    <w:multiLevelType w:val="hybridMultilevel"/>
    <w:tmpl w:val="EC6EE4B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B7C02"/>
    <w:multiLevelType w:val="hybridMultilevel"/>
    <w:tmpl w:val="63867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B725FD5"/>
    <w:multiLevelType w:val="hybridMultilevel"/>
    <w:tmpl w:val="6B90E47E"/>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2"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3"/>
  </w:num>
  <w:num w:numId="2" w16cid:durableId="1944416363">
    <w:abstractNumId w:val="15"/>
  </w:num>
  <w:num w:numId="3" w16cid:durableId="1741516900">
    <w:abstractNumId w:val="31"/>
  </w:num>
  <w:num w:numId="4" w16cid:durableId="1182012628">
    <w:abstractNumId w:val="24"/>
  </w:num>
  <w:num w:numId="5" w16cid:durableId="1566532291">
    <w:abstractNumId w:val="27"/>
  </w:num>
  <w:num w:numId="6" w16cid:durableId="1727801815">
    <w:abstractNumId w:val="25"/>
  </w:num>
  <w:num w:numId="7" w16cid:durableId="517502900">
    <w:abstractNumId w:val="38"/>
  </w:num>
  <w:num w:numId="8" w16cid:durableId="257756594">
    <w:abstractNumId w:val="1"/>
  </w:num>
  <w:num w:numId="9" w16cid:durableId="1417484016">
    <w:abstractNumId w:val="16"/>
  </w:num>
  <w:num w:numId="10" w16cid:durableId="750196563">
    <w:abstractNumId w:val="40"/>
  </w:num>
  <w:num w:numId="11" w16cid:durableId="352848008">
    <w:abstractNumId w:val="20"/>
  </w:num>
  <w:num w:numId="12" w16cid:durableId="1171481596">
    <w:abstractNumId w:val="7"/>
  </w:num>
  <w:num w:numId="13" w16cid:durableId="1627270826">
    <w:abstractNumId w:val="22"/>
  </w:num>
  <w:num w:numId="14" w16cid:durableId="860358596">
    <w:abstractNumId w:val="33"/>
  </w:num>
  <w:num w:numId="15" w16cid:durableId="231551262">
    <w:abstractNumId w:val="37"/>
  </w:num>
  <w:num w:numId="16" w16cid:durableId="485980003">
    <w:abstractNumId w:val="13"/>
  </w:num>
  <w:num w:numId="17" w16cid:durableId="1933858072">
    <w:abstractNumId w:val="23"/>
  </w:num>
  <w:num w:numId="18" w16cid:durableId="418059524">
    <w:abstractNumId w:val="23"/>
  </w:num>
  <w:num w:numId="19" w16cid:durableId="958679319">
    <w:abstractNumId w:val="6"/>
  </w:num>
  <w:num w:numId="20" w16cid:durableId="1005742920">
    <w:abstractNumId w:val="2"/>
  </w:num>
  <w:num w:numId="21" w16cid:durableId="1794714595">
    <w:abstractNumId w:val="10"/>
  </w:num>
  <w:num w:numId="22" w16cid:durableId="2037540987">
    <w:abstractNumId w:val="4"/>
  </w:num>
  <w:num w:numId="23" w16cid:durableId="1492716823">
    <w:abstractNumId w:val="41"/>
  </w:num>
  <w:num w:numId="24" w16cid:durableId="1157067092">
    <w:abstractNumId w:val="14"/>
  </w:num>
  <w:num w:numId="25" w16cid:durableId="3485824">
    <w:abstractNumId w:val="42"/>
  </w:num>
  <w:num w:numId="26" w16cid:durableId="1466315653">
    <w:abstractNumId w:val="36"/>
  </w:num>
  <w:num w:numId="27" w16cid:durableId="608243707">
    <w:abstractNumId w:val="12"/>
  </w:num>
  <w:num w:numId="28" w16cid:durableId="412968607">
    <w:abstractNumId w:val="17"/>
  </w:num>
  <w:num w:numId="29" w16cid:durableId="1553494074">
    <w:abstractNumId w:val="11"/>
  </w:num>
  <w:num w:numId="30" w16cid:durableId="322395053">
    <w:abstractNumId w:val="12"/>
  </w:num>
  <w:num w:numId="31" w16cid:durableId="925961416">
    <w:abstractNumId w:val="8"/>
  </w:num>
  <w:num w:numId="32" w16cid:durableId="1995719317">
    <w:abstractNumId w:val="21"/>
  </w:num>
  <w:num w:numId="33" w16cid:durableId="281617147">
    <w:abstractNumId w:val="34"/>
  </w:num>
  <w:num w:numId="34" w16cid:durableId="2075081405">
    <w:abstractNumId w:val="3"/>
  </w:num>
  <w:num w:numId="35" w16cid:durableId="1171335750">
    <w:abstractNumId w:val="35"/>
  </w:num>
  <w:num w:numId="36" w16cid:durableId="234315489">
    <w:abstractNumId w:val="26"/>
  </w:num>
  <w:num w:numId="37" w16cid:durableId="570582565">
    <w:abstractNumId w:val="30"/>
  </w:num>
  <w:num w:numId="38" w16cid:durableId="542592708">
    <w:abstractNumId w:val="19"/>
  </w:num>
  <w:num w:numId="39" w16cid:durableId="882330205">
    <w:abstractNumId w:val="5"/>
  </w:num>
  <w:num w:numId="40" w16cid:durableId="1157958489">
    <w:abstractNumId w:val="39"/>
  </w:num>
  <w:num w:numId="41" w16cid:durableId="67071875">
    <w:abstractNumId w:val="32"/>
  </w:num>
  <w:num w:numId="42" w16cid:durableId="1227569035">
    <w:abstractNumId w:val="29"/>
  </w:num>
  <w:num w:numId="43" w16cid:durableId="1130826493">
    <w:abstractNumId w:val="18"/>
  </w:num>
  <w:num w:numId="44" w16cid:durableId="1260681539">
    <w:abstractNumId w:val="28"/>
  </w:num>
  <w:num w:numId="45"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6" w16cid:durableId="141743323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440B"/>
    <w:rsid w:val="0002517B"/>
    <w:rsid w:val="00026F7A"/>
    <w:rsid w:val="00031E56"/>
    <w:rsid w:val="00036818"/>
    <w:rsid w:val="00036C04"/>
    <w:rsid w:val="00045B6B"/>
    <w:rsid w:val="00052A3E"/>
    <w:rsid w:val="00054FB1"/>
    <w:rsid w:val="00065FBB"/>
    <w:rsid w:val="00065FD1"/>
    <w:rsid w:val="00066A6B"/>
    <w:rsid w:val="00067024"/>
    <w:rsid w:val="000670C1"/>
    <w:rsid w:val="00071427"/>
    <w:rsid w:val="00071993"/>
    <w:rsid w:val="00071BE6"/>
    <w:rsid w:val="00074E36"/>
    <w:rsid w:val="00075805"/>
    <w:rsid w:val="000766B8"/>
    <w:rsid w:val="0007670E"/>
    <w:rsid w:val="00080DFA"/>
    <w:rsid w:val="00080ED5"/>
    <w:rsid w:val="00081F46"/>
    <w:rsid w:val="00082F88"/>
    <w:rsid w:val="00083E75"/>
    <w:rsid w:val="00085AAA"/>
    <w:rsid w:val="00087CCB"/>
    <w:rsid w:val="000939D7"/>
    <w:rsid w:val="00095038"/>
    <w:rsid w:val="000A212C"/>
    <w:rsid w:val="000A2A9A"/>
    <w:rsid w:val="000A2C2A"/>
    <w:rsid w:val="000A3C4E"/>
    <w:rsid w:val="000A747C"/>
    <w:rsid w:val="000B368E"/>
    <w:rsid w:val="000B5E34"/>
    <w:rsid w:val="000C0741"/>
    <w:rsid w:val="000C1ECC"/>
    <w:rsid w:val="000C315E"/>
    <w:rsid w:val="000C3FF2"/>
    <w:rsid w:val="000C52F2"/>
    <w:rsid w:val="000C565D"/>
    <w:rsid w:val="000C6A16"/>
    <w:rsid w:val="000D51E9"/>
    <w:rsid w:val="000D59E2"/>
    <w:rsid w:val="000D6076"/>
    <w:rsid w:val="000D66CD"/>
    <w:rsid w:val="000D6C00"/>
    <w:rsid w:val="000D6EDB"/>
    <w:rsid w:val="000E05DC"/>
    <w:rsid w:val="000E172E"/>
    <w:rsid w:val="000E608E"/>
    <w:rsid w:val="000E6672"/>
    <w:rsid w:val="000E695E"/>
    <w:rsid w:val="000F5BBA"/>
    <w:rsid w:val="000F6109"/>
    <w:rsid w:val="000F7493"/>
    <w:rsid w:val="0010358A"/>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500F1"/>
    <w:rsid w:val="0015020D"/>
    <w:rsid w:val="00151AC2"/>
    <w:rsid w:val="00153B8C"/>
    <w:rsid w:val="00154FE8"/>
    <w:rsid w:val="00155165"/>
    <w:rsid w:val="00155D90"/>
    <w:rsid w:val="00165271"/>
    <w:rsid w:val="00171FCE"/>
    <w:rsid w:val="001723BE"/>
    <w:rsid w:val="00174D25"/>
    <w:rsid w:val="0017679D"/>
    <w:rsid w:val="00176D71"/>
    <w:rsid w:val="001821C0"/>
    <w:rsid w:val="00184CF3"/>
    <w:rsid w:val="0019326C"/>
    <w:rsid w:val="00193464"/>
    <w:rsid w:val="001935D9"/>
    <w:rsid w:val="00194DDE"/>
    <w:rsid w:val="001964DE"/>
    <w:rsid w:val="001974D9"/>
    <w:rsid w:val="001A0EA4"/>
    <w:rsid w:val="001A157B"/>
    <w:rsid w:val="001A1D0F"/>
    <w:rsid w:val="001A512D"/>
    <w:rsid w:val="001A5410"/>
    <w:rsid w:val="001B0B07"/>
    <w:rsid w:val="001B3AB3"/>
    <w:rsid w:val="001B4183"/>
    <w:rsid w:val="001B6509"/>
    <w:rsid w:val="001B6B98"/>
    <w:rsid w:val="001C300D"/>
    <w:rsid w:val="001C4F3E"/>
    <w:rsid w:val="001D0E54"/>
    <w:rsid w:val="001D28AA"/>
    <w:rsid w:val="001D3566"/>
    <w:rsid w:val="001E15DC"/>
    <w:rsid w:val="001E18DC"/>
    <w:rsid w:val="001E34E2"/>
    <w:rsid w:val="001E59C5"/>
    <w:rsid w:val="001E70FE"/>
    <w:rsid w:val="001F3936"/>
    <w:rsid w:val="001F4B67"/>
    <w:rsid w:val="001F558D"/>
    <w:rsid w:val="00201ACD"/>
    <w:rsid w:val="002048EE"/>
    <w:rsid w:val="00206705"/>
    <w:rsid w:val="0020719F"/>
    <w:rsid w:val="00216CDC"/>
    <w:rsid w:val="002206ED"/>
    <w:rsid w:val="0022096C"/>
    <w:rsid w:val="00222377"/>
    <w:rsid w:val="00223B55"/>
    <w:rsid w:val="00224ADF"/>
    <w:rsid w:val="0022543B"/>
    <w:rsid w:val="002268AD"/>
    <w:rsid w:val="002275CA"/>
    <w:rsid w:val="0023177B"/>
    <w:rsid w:val="002328B0"/>
    <w:rsid w:val="002360B6"/>
    <w:rsid w:val="0023644A"/>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1D00"/>
    <w:rsid w:val="002A1F70"/>
    <w:rsid w:val="002A42AA"/>
    <w:rsid w:val="002B3587"/>
    <w:rsid w:val="002B39D3"/>
    <w:rsid w:val="002B3DFE"/>
    <w:rsid w:val="002B722A"/>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A92"/>
    <w:rsid w:val="0033267C"/>
    <w:rsid w:val="00333D52"/>
    <w:rsid w:val="00334A21"/>
    <w:rsid w:val="003370C7"/>
    <w:rsid w:val="003417EF"/>
    <w:rsid w:val="00341D1B"/>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C7FDB"/>
    <w:rsid w:val="003D2528"/>
    <w:rsid w:val="003D3369"/>
    <w:rsid w:val="003D64CB"/>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4D0E"/>
    <w:rsid w:val="00455BE7"/>
    <w:rsid w:val="00460343"/>
    <w:rsid w:val="00461818"/>
    <w:rsid w:val="00463E2B"/>
    <w:rsid w:val="0046418B"/>
    <w:rsid w:val="00464789"/>
    <w:rsid w:val="0046537A"/>
    <w:rsid w:val="004725EB"/>
    <w:rsid w:val="00472866"/>
    <w:rsid w:val="004732EC"/>
    <w:rsid w:val="004745D9"/>
    <w:rsid w:val="00475234"/>
    <w:rsid w:val="00475949"/>
    <w:rsid w:val="00475CB0"/>
    <w:rsid w:val="00480D1C"/>
    <w:rsid w:val="004812A7"/>
    <w:rsid w:val="00482190"/>
    <w:rsid w:val="00486D78"/>
    <w:rsid w:val="004916F1"/>
    <w:rsid w:val="0049601E"/>
    <w:rsid w:val="0049715B"/>
    <w:rsid w:val="00497AFF"/>
    <w:rsid w:val="004A149B"/>
    <w:rsid w:val="004A1FB4"/>
    <w:rsid w:val="004A2884"/>
    <w:rsid w:val="004A6DA7"/>
    <w:rsid w:val="004B777D"/>
    <w:rsid w:val="004B78F8"/>
    <w:rsid w:val="004C02D2"/>
    <w:rsid w:val="004C0DC2"/>
    <w:rsid w:val="004C2021"/>
    <w:rsid w:val="004C317F"/>
    <w:rsid w:val="004C339C"/>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3A0A"/>
    <w:rsid w:val="0054622D"/>
    <w:rsid w:val="00551559"/>
    <w:rsid w:val="005529D6"/>
    <w:rsid w:val="00556940"/>
    <w:rsid w:val="00560E61"/>
    <w:rsid w:val="00565ADA"/>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C01D6"/>
    <w:rsid w:val="005C5EB6"/>
    <w:rsid w:val="005C6C99"/>
    <w:rsid w:val="005D1680"/>
    <w:rsid w:val="005D3063"/>
    <w:rsid w:val="005D3E5E"/>
    <w:rsid w:val="005D5DDE"/>
    <w:rsid w:val="005D6D6C"/>
    <w:rsid w:val="005D739D"/>
    <w:rsid w:val="005D7F02"/>
    <w:rsid w:val="005E0E1C"/>
    <w:rsid w:val="005E4884"/>
    <w:rsid w:val="005E6930"/>
    <w:rsid w:val="005F0162"/>
    <w:rsid w:val="005F47B2"/>
    <w:rsid w:val="00602598"/>
    <w:rsid w:val="006056AB"/>
    <w:rsid w:val="006066AC"/>
    <w:rsid w:val="0061067B"/>
    <w:rsid w:val="0061366B"/>
    <w:rsid w:val="006139B3"/>
    <w:rsid w:val="00613B7D"/>
    <w:rsid w:val="006157FC"/>
    <w:rsid w:val="00625CC1"/>
    <w:rsid w:val="00630FE7"/>
    <w:rsid w:val="00633674"/>
    <w:rsid w:val="00635687"/>
    <w:rsid w:val="00640DF0"/>
    <w:rsid w:val="0064247F"/>
    <w:rsid w:val="00647000"/>
    <w:rsid w:val="00650CA6"/>
    <w:rsid w:val="006568FB"/>
    <w:rsid w:val="00660F9D"/>
    <w:rsid w:val="00663473"/>
    <w:rsid w:val="00665B7E"/>
    <w:rsid w:val="00673294"/>
    <w:rsid w:val="00673326"/>
    <w:rsid w:val="00675527"/>
    <w:rsid w:val="0067693B"/>
    <w:rsid w:val="00677BEC"/>
    <w:rsid w:val="006804FC"/>
    <w:rsid w:val="00684223"/>
    <w:rsid w:val="00691DD4"/>
    <w:rsid w:val="00692500"/>
    <w:rsid w:val="006951D6"/>
    <w:rsid w:val="00695670"/>
    <w:rsid w:val="00695A41"/>
    <w:rsid w:val="006A5C1B"/>
    <w:rsid w:val="006B049D"/>
    <w:rsid w:val="006B0E04"/>
    <w:rsid w:val="006B10E7"/>
    <w:rsid w:val="006B1876"/>
    <w:rsid w:val="006B2BED"/>
    <w:rsid w:val="006B6981"/>
    <w:rsid w:val="006C070C"/>
    <w:rsid w:val="006C15F8"/>
    <w:rsid w:val="006C2EAF"/>
    <w:rsid w:val="006C4D97"/>
    <w:rsid w:val="006D348C"/>
    <w:rsid w:val="006D4A84"/>
    <w:rsid w:val="006D5AEF"/>
    <w:rsid w:val="006D63DB"/>
    <w:rsid w:val="006E0DD1"/>
    <w:rsid w:val="006E2DB9"/>
    <w:rsid w:val="006F05A0"/>
    <w:rsid w:val="006F2513"/>
    <w:rsid w:val="006F28B6"/>
    <w:rsid w:val="006F293F"/>
    <w:rsid w:val="006F6446"/>
    <w:rsid w:val="0070130C"/>
    <w:rsid w:val="007078B1"/>
    <w:rsid w:val="00710CF6"/>
    <w:rsid w:val="00710E62"/>
    <w:rsid w:val="00712835"/>
    <w:rsid w:val="00713270"/>
    <w:rsid w:val="00724205"/>
    <w:rsid w:val="007255EB"/>
    <w:rsid w:val="007265DC"/>
    <w:rsid w:val="0073145F"/>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555"/>
    <w:rsid w:val="007A4CB7"/>
    <w:rsid w:val="007A66BC"/>
    <w:rsid w:val="007B2362"/>
    <w:rsid w:val="007C1686"/>
    <w:rsid w:val="007C3B89"/>
    <w:rsid w:val="007C7102"/>
    <w:rsid w:val="007D6A25"/>
    <w:rsid w:val="007E6506"/>
    <w:rsid w:val="007F4A9B"/>
    <w:rsid w:val="00801370"/>
    <w:rsid w:val="0080664F"/>
    <w:rsid w:val="00812E9F"/>
    <w:rsid w:val="0081407F"/>
    <w:rsid w:val="00814298"/>
    <w:rsid w:val="00814D64"/>
    <w:rsid w:val="0081537F"/>
    <w:rsid w:val="0081799C"/>
    <w:rsid w:val="00820AEF"/>
    <w:rsid w:val="008218C0"/>
    <w:rsid w:val="008220EC"/>
    <w:rsid w:val="00823B50"/>
    <w:rsid w:val="00830508"/>
    <w:rsid w:val="00830DDF"/>
    <w:rsid w:val="00831486"/>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85E17"/>
    <w:rsid w:val="00890DA5"/>
    <w:rsid w:val="008A068B"/>
    <w:rsid w:val="008A13C0"/>
    <w:rsid w:val="008A14BA"/>
    <w:rsid w:val="008A41E2"/>
    <w:rsid w:val="008B4832"/>
    <w:rsid w:val="008B6457"/>
    <w:rsid w:val="008B79B1"/>
    <w:rsid w:val="008C0995"/>
    <w:rsid w:val="008C0BAE"/>
    <w:rsid w:val="008C2C01"/>
    <w:rsid w:val="008D0619"/>
    <w:rsid w:val="008D288A"/>
    <w:rsid w:val="008D3429"/>
    <w:rsid w:val="008D490A"/>
    <w:rsid w:val="008D5B9C"/>
    <w:rsid w:val="008E0683"/>
    <w:rsid w:val="008E2687"/>
    <w:rsid w:val="008E5C7B"/>
    <w:rsid w:val="008F7641"/>
    <w:rsid w:val="009018DC"/>
    <w:rsid w:val="00903325"/>
    <w:rsid w:val="0090627F"/>
    <w:rsid w:val="00907BD0"/>
    <w:rsid w:val="00910370"/>
    <w:rsid w:val="00913B68"/>
    <w:rsid w:val="00915C2A"/>
    <w:rsid w:val="00916EB4"/>
    <w:rsid w:val="00926FA8"/>
    <w:rsid w:val="009273DC"/>
    <w:rsid w:val="00927978"/>
    <w:rsid w:val="00931475"/>
    <w:rsid w:val="00932AF3"/>
    <w:rsid w:val="009347EF"/>
    <w:rsid w:val="009355ED"/>
    <w:rsid w:val="0094132E"/>
    <w:rsid w:val="0094294A"/>
    <w:rsid w:val="00944757"/>
    <w:rsid w:val="00952C0B"/>
    <w:rsid w:val="00957298"/>
    <w:rsid w:val="00960CDA"/>
    <w:rsid w:val="00963ED0"/>
    <w:rsid w:val="009678A0"/>
    <w:rsid w:val="00972954"/>
    <w:rsid w:val="00972FC8"/>
    <w:rsid w:val="0097719B"/>
    <w:rsid w:val="00977E27"/>
    <w:rsid w:val="00982C04"/>
    <w:rsid w:val="00994211"/>
    <w:rsid w:val="009A1083"/>
    <w:rsid w:val="009A3137"/>
    <w:rsid w:val="009A364C"/>
    <w:rsid w:val="009A478C"/>
    <w:rsid w:val="009A5B4B"/>
    <w:rsid w:val="009B2043"/>
    <w:rsid w:val="009B3C49"/>
    <w:rsid w:val="009B454C"/>
    <w:rsid w:val="009C0237"/>
    <w:rsid w:val="009C0248"/>
    <w:rsid w:val="009D14E0"/>
    <w:rsid w:val="009D482C"/>
    <w:rsid w:val="009E1CA5"/>
    <w:rsid w:val="009E240D"/>
    <w:rsid w:val="009E277A"/>
    <w:rsid w:val="009E5BDD"/>
    <w:rsid w:val="009E7068"/>
    <w:rsid w:val="009F32AB"/>
    <w:rsid w:val="009F3DFF"/>
    <w:rsid w:val="009F6322"/>
    <w:rsid w:val="009F6EFA"/>
    <w:rsid w:val="00A071D2"/>
    <w:rsid w:val="00A114CD"/>
    <w:rsid w:val="00A166C4"/>
    <w:rsid w:val="00A16EB4"/>
    <w:rsid w:val="00A212A1"/>
    <w:rsid w:val="00A21659"/>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118"/>
    <w:rsid w:val="00AB1D0D"/>
    <w:rsid w:val="00AB27E5"/>
    <w:rsid w:val="00AB6FDF"/>
    <w:rsid w:val="00AC0F5D"/>
    <w:rsid w:val="00AC6794"/>
    <w:rsid w:val="00AC763C"/>
    <w:rsid w:val="00AD516E"/>
    <w:rsid w:val="00AD682A"/>
    <w:rsid w:val="00AD7A83"/>
    <w:rsid w:val="00AE300B"/>
    <w:rsid w:val="00AE606C"/>
    <w:rsid w:val="00AF545D"/>
    <w:rsid w:val="00B011FB"/>
    <w:rsid w:val="00B03F4F"/>
    <w:rsid w:val="00B063FA"/>
    <w:rsid w:val="00B10AD0"/>
    <w:rsid w:val="00B1447C"/>
    <w:rsid w:val="00B163CB"/>
    <w:rsid w:val="00B1642D"/>
    <w:rsid w:val="00B16457"/>
    <w:rsid w:val="00B21B4F"/>
    <w:rsid w:val="00B21B97"/>
    <w:rsid w:val="00B264B1"/>
    <w:rsid w:val="00B266DE"/>
    <w:rsid w:val="00B27537"/>
    <w:rsid w:val="00B30B2A"/>
    <w:rsid w:val="00B34022"/>
    <w:rsid w:val="00B355FE"/>
    <w:rsid w:val="00B35C83"/>
    <w:rsid w:val="00B47251"/>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2106"/>
    <w:rsid w:val="00B942A2"/>
    <w:rsid w:val="00B96F94"/>
    <w:rsid w:val="00B97330"/>
    <w:rsid w:val="00BA4F95"/>
    <w:rsid w:val="00BA6282"/>
    <w:rsid w:val="00BA758E"/>
    <w:rsid w:val="00BB2146"/>
    <w:rsid w:val="00BB745D"/>
    <w:rsid w:val="00BC000C"/>
    <w:rsid w:val="00BC181F"/>
    <w:rsid w:val="00BC260E"/>
    <w:rsid w:val="00BC41C5"/>
    <w:rsid w:val="00BC6B32"/>
    <w:rsid w:val="00BD3C4B"/>
    <w:rsid w:val="00BD4C29"/>
    <w:rsid w:val="00BD5AC0"/>
    <w:rsid w:val="00BE12D4"/>
    <w:rsid w:val="00BF3168"/>
    <w:rsid w:val="00BF4622"/>
    <w:rsid w:val="00C00C5A"/>
    <w:rsid w:val="00C02C30"/>
    <w:rsid w:val="00C06752"/>
    <w:rsid w:val="00C074C1"/>
    <w:rsid w:val="00C13426"/>
    <w:rsid w:val="00C1450F"/>
    <w:rsid w:val="00C152D8"/>
    <w:rsid w:val="00C15998"/>
    <w:rsid w:val="00C20B64"/>
    <w:rsid w:val="00C20C44"/>
    <w:rsid w:val="00C21B1B"/>
    <w:rsid w:val="00C2212C"/>
    <w:rsid w:val="00C24E0E"/>
    <w:rsid w:val="00C3221F"/>
    <w:rsid w:val="00C35DF2"/>
    <w:rsid w:val="00C37556"/>
    <w:rsid w:val="00C37B20"/>
    <w:rsid w:val="00C40635"/>
    <w:rsid w:val="00C41BEA"/>
    <w:rsid w:val="00C453B0"/>
    <w:rsid w:val="00C4799D"/>
    <w:rsid w:val="00C47E0E"/>
    <w:rsid w:val="00C50DF1"/>
    <w:rsid w:val="00C5162A"/>
    <w:rsid w:val="00C55B7E"/>
    <w:rsid w:val="00C5701A"/>
    <w:rsid w:val="00C62323"/>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B16"/>
    <w:rsid w:val="00CB5F06"/>
    <w:rsid w:val="00CB7679"/>
    <w:rsid w:val="00CC328B"/>
    <w:rsid w:val="00CC3CDB"/>
    <w:rsid w:val="00CC462A"/>
    <w:rsid w:val="00CC50D8"/>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7BD"/>
    <w:rsid w:val="00D748A3"/>
    <w:rsid w:val="00D80B35"/>
    <w:rsid w:val="00D821CF"/>
    <w:rsid w:val="00D84C65"/>
    <w:rsid w:val="00D9313C"/>
    <w:rsid w:val="00D964C0"/>
    <w:rsid w:val="00DA0CB1"/>
    <w:rsid w:val="00DA21A5"/>
    <w:rsid w:val="00DB1260"/>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17F5D"/>
    <w:rsid w:val="00E200FA"/>
    <w:rsid w:val="00E20C98"/>
    <w:rsid w:val="00E23267"/>
    <w:rsid w:val="00E237B2"/>
    <w:rsid w:val="00E24776"/>
    <w:rsid w:val="00E24E0D"/>
    <w:rsid w:val="00E24F03"/>
    <w:rsid w:val="00E26758"/>
    <w:rsid w:val="00E30CE6"/>
    <w:rsid w:val="00E31099"/>
    <w:rsid w:val="00E31BB0"/>
    <w:rsid w:val="00E41BF7"/>
    <w:rsid w:val="00E428AC"/>
    <w:rsid w:val="00E43F24"/>
    <w:rsid w:val="00E44C94"/>
    <w:rsid w:val="00E45E2A"/>
    <w:rsid w:val="00E47088"/>
    <w:rsid w:val="00E5050B"/>
    <w:rsid w:val="00E6074A"/>
    <w:rsid w:val="00E65D7D"/>
    <w:rsid w:val="00E673D8"/>
    <w:rsid w:val="00E73CE9"/>
    <w:rsid w:val="00E74AC3"/>
    <w:rsid w:val="00E74AE3"/>
    <w:rsid w:val="00E84804"/>
    <w:rsid w:val="00E86860"/>
    <w:rsid w:val="00E916F4"/>
    <w:rsid w:val="00E923B4"/>
    <w:rsid w:val="00E93297"/>
    <w:rsid w:val="00E94059"/>
    <w:rsid w:val="00EA50D3"/>
    <w:rsid w:val="00EA5768"/>
    <w:rsid w:val="00EB3482"/>
    <w:rsid w:val="00EC11E8"/>
    <w:rsid w:val="00EC1586"/>
    <w:rsid w:val="00EC17F0"/>
    <w:rsid w:val="00EC34C1"/>
    <w:rsid w:val="00EC3862"/>
    <w:rsid w:val="00EC3F5A"/>
    <w:rsid w:val="00ED350C"/>
    <w:rsid w:val="00ED3A40"/>
    <w:rsid w:val="00EE0954"/>
    <w:rsid w:val="00EE3482"/>
    <w:rsid w:val="00EE3B26"/>
    <w:rsid w:val="00EE48D4"/>
    <w:rsid w:val="00EE7306"/>
    <w:rsid w:val="00EF10CF"/>
    <w:rsid w:val="00EF129F"/>
    <w:rsid w:val="00EF6D9F"/>
    <w:rsid w:val="00F01C02"/>
    <w:rsid w:val="00F05B18"/>
    <w:rsid w:val="00F107E2"/>
    <w:rsid w:val="00F10E15"/>
    <w:rsid w:val="00F12921"/>
    <w:rsid w:val="00F12AA3"/>
    <w:rsid w:val="00F139F2"/>
    <w:rsid w:val="00F14210"/>
    <w:rsid w:val="00F1609C"/>
    <w:rsid w:val="00F23C89"/>
    <w:rsid w:val="00F336B2"/>
    <w:rsid w:val="00F341B8"/>
    <w:rsid w:val="00F35520"/>
    <w:rsid w:val="00F375A4"/>
    <w:rsid w:val="00F37EBF"/>
    <w:rsid w:val="00F417D1"/>
    <w:rsid w:val="00F41C4A"/>
    <w:rsid w:val="00F43A9C"/>
    <w:rsid w:val="00F47263"/>
    <w:rsid w:val="00F65FEA"/>
    <w:rsid w:val="00F66501"/>
    <w:rsid w:val="00F71EBD"/>
    <w:rsid w:val="00F723DC"/>
    <w:rsid w:val="00F75389"/>
    <w:rsid w:val="00F755A4"/>
    <w:rsid w:val="00F818B3"/>
    <w:rsid w:val="00F81D1B"/>
    <w:rsid w:val="00F82028"/>
    <w:rsid w:val="00F873A7"/>
    <w:rsid w:val="00F93A6E"/>
    <w:rsid w:val="00FA0026"/>
    <w:rsid w:val="00FA1500"/>
    <w:rsid w:val="00FA3A4C"/>
    <w:rsid w:val="00FA5ED0"/>
    <w:rsid w:val="00FA62A8"/>
    <w:rsid w:val="00FA7086"/>
    <w:rsid w:val="00FA7F9F"/>
    <w:rsid w:val="00FB1E82"/>
    <w:rsid w:val="00FB578D"/>
    <w:rsid w:val="00FB585E"/>
    <w:rsid w:val="00FB621D"/>
    <w:rsid w:val="00FC2BAF"/>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B2">
    <w:name w:val="B2"/>
    <w:basedOn w:val="List2"/>
    <w:link w:val="B2Char"/>
    <w:qFormat/>
    <w:rsid w:val="00944757"/>
    <w:pPr>
      <w:spacing w:after="180"/>
      <w:ind w:left="851" w:hanging="284"/>
      <w:contextualSpacing w:val="0"/>
    </w:pPr>
    <w:rPr>
      <w:rFonts w:eastAsia="MS Mincho"/>
      <w:szCs w:val="20"/>
      <w:lang w:val="en-GB"/>
    </w:rPr>
  </w:style>
  <w:style w:type="character" w:customStyle="1" w:styleId="B2Char">
    <w:name w:val="B2 Char"/>
    <w:link w:val="B2"/>
    <w:qFormat/>
    <w:rsid w:val="00944757"/>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944757"/>
    <w:pPr>
      <w:ind w:left="566" w:hanging="283"/>
      <w:contextualSpacing/>
    </w:pPr>
  </w:style>
  <w:style w:type="paragraph" w:customStyle="1" w:styleId="textintend1">
    <w:name w:val="text intend 1"/>
    <w:basedOn w:val="Normal"/>
    <w:rsid w:val="0002440B"/>
    <w:pPr>
      <w:numPr>
        <w:numId w:val="45"/>
      </w:numPr>
      <w:overflowPunct w:val="0"/>
      <w:autoSpaceDE w:val="0"/>
      <w:autoSpaceDN w:val="0"/>
      <w:adjustRightInd w:val="0"/>
      <w:spacing w:after="12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2023-09-28T01:41:00Z</dcterms:modified>
</cp:coreProperties>
</file>