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2A5BD3" w14:textId="0292630D" w:rsidR="00E27BC2" w:rsidRDefault="00E27BC2" w:rsidP="00E27BC2">
      <w:pPr>
        <w:pStyle w:val="a5"/>
        <w:tabs>
          <w:tab w:val="left" w:pos="1800"/>
        </w:tabs>
        <w:ind w:left="1800" w:hanging="1800"/>
        <w:rPr>
          <w:rFonts w:eastAsia="宋体"/>
          <w:bCs/>
          <w:sz w:val="22"/>
          <w:lang w:val="en-GB" w:eastAsia="zh-CN"/>
        </w:rPr>
      </w:pPr>
      <w:r>
        <w:rPr>
          <w:rFonts w:eastAsia="宋体"/>
          <w:bCs/>
          <w:sz w:val="22"/>
          <w:lang w:val="en-GB" w:eastAsia="zh-CN"/>
        </w:rPr>
        <w:t>3GPP TSG RAN WG1 #114bis</w:t>
      </w:r>
      <w:r>
        <w:rPr>
          <w:rFonts w:eastAsia="宋体"/>
          <w:bCs/>
          <w:sz w:val="22"/>
          <w:lang w:val="en-GB" w:eastAsia="zh-CN"/>
        </w:rPr>
        <w:tab/>
      </w:r>
      <w:r>
        <w:rPr>
          <w:rFonts w:eastAsia="宋体"/>
          <w:bCs/>
          <w:sz w:val="22"/>
          <w:lang w:val="en-GB" w:eastAsia="zh-CN"/>
        </w:rPr>
        <w:tab/>
      </w:r>
      <w:r w:rsidR="00B7236C" w:rsidRPr="00B7236C">
        <w:rPr>
          <w:rFonts w:eastAsia="宋体"/>
          <w:bCs/>
          <w:sz w:val="22"/>
          <w:lang w:val="en-GB" w:eastAsia="zh-CN"/>
        </w:rPr>
        <w:t>R1-2309569</w:t>
      </w:r>
      <w:bookmarkStart w:id="0" w:name="_GoBack"/>
      <w:bookmarkEnd w:id="0"/>
    </w:p>
    <w:p w14:paraId="3F118CD0" w14:textId="77777777" w:rsidR="00E27BC2" w:rsidRDefault="00E27BC2" w:rsidP="00E27BC2">
      <w:pPr>
        <w:pStyle w:val="a5"/>
        <w:tabs>
          <w:tab w:val="left" w:pos="1800"/>
        </w:tabs>
        <w:ind w:left="1800" w:hanging="1800"/>
        <w:rPr>
          <w:rFonts w:eastAsia="宋体"/>
          <w:bCs/>
          <w:sz w:val="22"/>
          <w:lang w:val="en-GB" w:eastAsia="zh-CN"/>
        </w:rPr>
      </w:pPr>
      <w:r>
        <w:rPr>
          <w:rFonts w:eastAsia="宋体"/>
          <w:bCs/>
          <w:sz w:val="22"/>
          <w:lang w:val="en-GB" w:eastAsia="zh-CN"/>
        </w:rPr>
        <w:t>Xiamen, China, October 9</w:t>
      </w:r>
      <w:r>
        <w:rPr>
          <w:rFonts w:eastAsia="宋体"/>
          <w:bCs/>
          <w:sz w:val="22"/>
          <w:vertAlign w:val="superscript"/>
          <w:lang w:val="en-GB" w:eastAsia="zh-CN"/>
        </w:rPr>
        <w:t>th</w:t>
      </w:r>
      <w:r>
        <w:rPr>
          <w:rFonts w:eastAsia="宋体"/>
          <w:bCs/>
          <w:sz w:val="22"/>
          <w:lang w:val="en-GB" w:eastAsia="zh-CN"/>
        </w:rPr>
        <w:t xml:space="preserve"> – October 13</w:t>
      </w:r>
      <w:r>
        <w:rPr>
          <w:rFonts w:eastAsia="宋体"/>
          <w:bCs/>
          <w:sz w:val="22"/>
          <w:vertAlign w:val="superscript"/>
          <w:lang w:val="en-GB" w:eastAsia="zh-CN"/>
        </w:rPr>
        <w:t>th</w:t>
      </w:r>
      <w:r>
        <w:rPr>
          <w:rFonts w:eastAsia="宋体"/>
          <w:bCs/>
          <w:sz w:val="22"/>
          <w:lang w:val="en-GB" w:eastAsia="zh-CN"/>
        </w:rPr>
        <w:t>, 2023</w:t>
      </w:r>
    </w:p>
    <w:p w14:paraId="53EF0C10" w14:textId="77777777" w:rsidR="003C2D02" w:rsidRPr="00522E4C" w:rsidRDefault="003C2D02" w:rsidP="003C2D02">
      <w:pPr>
        <w:pStyle w:val="a5"/>
        <w:tabs>
          <w:tab w:val="left" w:pos="1800"/>
        </w:tabs>
        <w:rPr>
          <w:rFonts w:eastAsia="宋体"/>
          <w:sz w:val="22"/>
          <w:lang w:eastAsia="zh-CN"/>
        </w:rPr>
      </w:pPr>
    </w:p>
    <w:p w14:paraId="14AE9E21" w14:textId="77777777" w:rsidR="003C2D02" w:rsidRPr="008A3176" w:rsidRDefault="003C2D02" w:rsidP="003C2D02">
      <w:pPr>
        <w:pStyle w:val="a5"/>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09F50313" w14:textId="77777777" w:rsidR="003C2D02" w:rsidRDefault="003C2D02" w:rsidP="003C2D02">
      <w:pPr>
        <w:pStyle w:val="a5"/>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Pr="00F15037">
        <w:rPr>
          <w:rFonts w:eastAsia="宋体"/>
          <w:sz w:val="22"/>
          <w:lang w:eastAsia="zh-CN"/>
        </w:rPr>
        <w:t>SRI TPMI enhancement for 8 TX UL transmission</w:t>
      </w:r>
    </w:p>
    <w:p w14:paraId="1783B464" w14:textId="0317E4A4" w:rsidR="003C2D02" w:rsidRPr="008A3176" w:rsidRDefault="003C2D02" w:rsidP="003C2D02">
      <w:pPr>
        <w:pStyle w:val="a5"/>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715BDD">
        <w:rPr>
          <w:rFonts w:eastAsia="宋体"/>
          <w:sz w:val="22"/>
          <w:lang w:eastAsia="zh-CN"/>
        </w:rPr>
        <w:t>8</w:t>
      </w:r>
      <w:r>
        <w:rPr>
          <w:rFonts w:eastAsia="宋体"/>
          <w:sz w:val="22"/>
          <w:lang w:eastAsia="zh-CN"/>
        </w:rPr>
        <w:t>.1.4.2</w:t>
      </w:r>
    </w:p>
    <w:p w14:paraId="32AC148E" w14:textId="77777777" w:rsidR="003C2D02" w:rsidRPr="00BE781B" w:rsidRDefault="003C2D02" w:rsidP="003C2D02">
      <w:pPr>
        <w:pStyle w:val="a5"/>
        <w:tabs>
          <w:tab w:val="left" w:pos="1800"/>
        </w:tabs>
        <w:spacing w:line="288" w:lineRule="auto"/>
        <w:rPr>
          <w:sz w:val="22"/>
        </w:rPr>
      </w:pPr>
      <w:r w:rsidRPr="00BE781B">
        <w:rPr>
          <w:sz w:val="22"/>
        </w:rPr>
        <w:t>Document for:</w:t>
      </w:r>
      <w:r w:rsidRPr="00BE781B">
        <w:rPr>
          <w:sz w:val="22"/>
        </w:rPr>
        <w:tab/>
        <w:t>Discussion and Decision</w:t>
      </w:r>
    </w:p>
    <w:p w14:paraId="0E9D5638" w14:textId="77777777" w:rsidR="003C2D02" w:rsidRPr="002100D2" w:rsidRDefault="003C2D02" w:rsidP="003C2D02">
      <w:pPr>
        <w:pBdr>
          <w:bottom w:val="single" w:sz="4" w:space="1" w:color="auto"/>
        </w:pBdr>
        <w:tabs>
          <w:tab w:val="left" w:pos="2552"/>
        </w:tabs>
      </w:pPr>
    </w:p>
    <w:p w14:paraId="45015286" w14:textId="77777777" w:rsidR="003C2D02" w:rsidRDefault="003C2D02" w:rsidP="003C2D02">
      <w:pPr>
        <w:pStyle w:val="1"/>
      </w:pPr>
      <w:r>
        <w:t>Introduction</w:t>
      </w:r>
    </w:p>
    <w:p w14:paraId="5EC7B0A6" w14:textId="561C8D50" w:rsidR="003C2D02" w:rsidRPr="00AB1E4C" w:rsidRDefault="003C2D02" w:rsidP="003C2D02">
      <w:pPr>
        <w:pStyle w:val="00Text"/>
      </w:pPr>
      <w:r>
        <w:rPr>
          <w:rFonts w:hint="eastAsia"/>
        </w:rPr>
        <w:t>In</w:t>
      </w:r>
      <w:r>
        <w:t xml:space="preserve"> RAN1#11</w:t>
      </w:r>
      <w:r w:rsidR="005D2BE9">
        <w:t>4</w:t>
      </w:r>
      <w:r>
        <w:t xml:space="preserve"> meeting, SRI and codebook enhancement for uplink 8 Tx transmission </w:t>
      </w:r>
      <w:r>
        <w:rPr>
          <w:rFonts w:hint="eastAsia"/>
        </w:rPr>
        <w:t>was</w:t>
      </w:r>
      <w:r>
        <w:t xml:space="preserve"> discussed with the following agreements:</w:t>
      </w:r>
    </w:p>
    <w:p w14:paraId="3F3CDE29" w14:textId="77777777" w:rsidR="005D2BE9" w:rsidRPr="005D2BE9" w:rsidRDefault="005D2BE9" w:rsidP="005D2BE9">
      <w:pPr>
        <w:contextualSpacing/>
        <w:rPr>
          <w:rFonts w:ascii="Times" w:eastAsia="Batang" w:hAnsi="Times"/>
          <w:b/>
          <w:bCs/>
          <w:i/>
          <w:szCs w:val="20"/>
          <w:highlight w:val="green"/>
          <w:lang w:val="en-GB"/>
        </w:rPr>
      </w:pPr>
      <w:r w:rsidRPr="005D2BE9">
        <w:rPr>
          <w:rFonts w:ascii="Times" w:eastAsia="Batang" w:hAnsi="Times"/>
          <w:b/>
          <w:bCs/>
          <w:i/>
          <w:szCs w:val="20"/>
          <w:highlight w:val="green"/>
          <w:lang w:val="en-GB"/>
        </w:rPr>
        <w:t>Agreement</w:t>
      </w:r>
    </w:p>
    <w:p w14:paraId="1D23A988" w14:textId="77777777" w:rsidR="005D2BE9" w:rsidRPr="005D2BE9" w:rsidRDefault="005D2BE9" w:rsidP="005D2BE9">
      <w:pPr>
        <w:contextualSpacing/>
        <w:rPr>
          <w:rFonts w:ascii="Times" w:eastAsia="Batang" w:hAnsi="Times" w:cs="Times"/>
          <w:i/>
          <w:szCs w:val="20"/>
          <w:lang w:val="en-GB"/>
        </w:rPr>
      </w:pPr>
      <w:r w:rsidRPr="005D2BE9">
        <w:rPr>
          <w:rFonts w:ascii="Times" w:eastAsia="Batang" w:hAnsi="Times" w:cs="Times"/>
          <w:bCs/>
          <w:i/>
          <w:iCs/>
          <w:szCs w:val="20"/>
          <w:lang w:val="en-GB"/>
        </w:rPr>
        <w:t xml:space="preserve">For partially coherent uplink precoding by an 8TX UE, Ng=2, </w:t>
      </w:r>
    </w:p>
    <w:p w14:paraId="7C2B89B0" w14:textId="77777777" w:rsidR="005D2BE9" w:rsidRPr="005D2BE9" w:rsidRDefault="005D2BE9" w:rsidP="005D2BE9">
      <w:pPr>
        <w:numPr>
          <w:ilvl w:val="0"/>
          <w:numId w:val="17"/>
        </w:numPr>
        <w:contextualSpacing/>
        <w:rPr>
          <w:rFonts w:ascii="Times" w:eastAsia="宋体" w:hAnsi="Times" w:cs="Times"/>
          <w:bCs/>
          <w:i/>
          <w:strike/>
          <w:szCs w:val="20"/>
          <w:lang w:val="en-GB" w:eastAsia="x-none"/>
        </w:rPr>
      </w:pPr>
      <w:r w:rsidRPr="005D2BE9">
        <w:rPr>
          <w:rFonts w:ascii="Times" w:hAnsi="Times" w:cs="Times"/>
          <w:bCs/>
          <w:i/>
          <w:iCs/>
          <w:szCs w:val="20"/>
          <w:lang w:val="en-GB" w:eastAsia="x-none"/>
        </w:rPr>
        <w:t>Alt1. Following combinations of layer splitting are supported</w:t>
      </w:r>
    </w:p>
    <w:tbl>
      <w:tblPr>
        <w:tblW w:w="2525" w:type="pct"/>
        <w:tblInd w:w="780" w:type="dxa"/>
        <w:tblCellMar>
          <w:left w:w="0" w:type="dxa"/>
          <w:right w:w="0" w:type="dxa"/>
        </w:tblCellMar>
        <w:tblLook w:val="04A0" w:firstRow="1" w:lastRow="0" w:firstColumn="1" w:lastColumn="0" w:noHBand="0" w:noVBand="1"/>
      </w:tblPr>
      <w:tblGrid>
        <w:gridCol w:w="653"/>
        <w:gridCol w:w="1846"/>
        <w:gridCol w:w="2072"/>
      </w:tblGrid>
      <w:tr w:rsidR="005D2BE9" w:rsidRPr="005D2BE9" w14:paraId="3FF4AAF4" w14:textId="77777777" w:rsidTr="00214191">
        <w:tc>
          <w:tcPr>
            <w:tcW w:w="7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4E297D" w14:textId="77777777" w:rsidR="005D2BE9" w:rsidRPr="005D2BE9" w:rsidRDefault="005D2BE9" w:rsidP="005D2BE9">
            <w:pPr>
              <w:contextualSpacing/>
              <w:rPr>
                <w:rFonts w:ascii="Times" w:eastAsia="Calibri" w:hAnsi="Times" w:cs="Times"/>
                <w:bCs/>
                <w:i/>
                <w:szCs w:val="20"/>
                <w:lang w:val="en-GB" w:eastAsia="zh-CN"/>
              </w:rPr>
            </w:pPr>
            <w:r w:rsidRPr="005D2BE9">
              <w:rPr>
                <w:rFonts w:ascii="Times" w:eastAsia="Batang" w:hAnsi="Times" w:cs="Times"/>
                <w:bCs/>
                <w:i/>
                <w:szCs w:val="20"/>
                <w:lang w:val="en-GB" w:eastAsia="zh-CN"/>
              </w:rPr>
              <w:t>Rank</w:t>
            </w:r>
          </w:p>
        </w:tc>
        <w:tc>
          <w:tcPr>
            <w:tcW w:w="201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A9A6053" w14:textId="77777777" w:rsidR="005D2BE9" w:rsidRPr="005D2BE9" w:rsidRDefault="005D2BE9" w:rsidP="005D2BE9">
            <w:pPr>
              <w:contextualSpacing/>
              <w:rPr>
                <w:rFonts w:ascii="Times" w:eastAsia="Calibri" w:hAnsi="Times" w:cs="Times"/>
                <w:bCs/>
                <w:i/>
                <w:szCs w:val="20"/>
                <w:lang w:val="en-GB" w:eastAsia="zh-CN"/>
              </w:rPr>
            </w:pPr>
            <w:r w:rsidRPr="005D2BE9">
              <w:rPr>
                <w:rFonts w:ascii="Times" w:eastAsia="Batang" w:hAnsi="Times" w:cs="Times"/>
                <w:bCs/>
                <w:i/>
                <w:szCs w:val="20"/>
                <w:lang w:val="en-GB" w:eastAsia="zh-CN"/>
              </w:rPr>
              <w:t>All layers in one Antenna Group</w:t>
            </w:r>
          </w:p>
        </w:tc>
        <w:tc>
          <w:tcPr>
            <w:tcW w:w="22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6E27AA" w14:textId="77777777" w:rsidR="005D2BE9" w:rsidRPr="005D2BE9" w:rsidRDefault="005D2BE9" w:rsidP="005D2BE9">
            <w:pPr>
              <w:contextualSpacing/>
              <w:rPr>
                <w:rFonts w:ascii="Times" w:eastAsia="Batang" w:hAnsi="Times" w:cs="Times"/>
                <w:bCs/>
                <w:i/>
                <w:szCs w:val="20"/>
                <w:lang w:val="en-GB" w:eastAsia="zh-CN"/>
              </w:rPr>
            </w:pPr>
            <w:r w:rsidRPr="005D2BE9">
              <w:rPr>
                <w:rFonts w:ascii="Times" w:eastAsia="Batang" w:hAnsi="Times" w:cs="Times"/>
                <w:bCs/>
                <w:i/>
                <w:szCs w:val="20"/>
                <w:lang w:val="en-GB" w:eastAsia="zh-CN"/>
              </w:rPr>
              <w:t>Layers split across 2 Antenna Groups</w:t>
            </w:r>
          </w:p>
        </w:tc>
      </w:tr>
      <w:tr w:rsidR="005D2BE9" w:rsidRPr="005D2BE9" w14:paraId="04BD9343" w14:textId="77777777" w:rsidTr="00214191">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4F38C5" w14:textId="77777777" w:rsidR="005D2BE9" w:rsidRPr="005D2BE9" w:rsidRDefault="005D2BE9" w:rsidP="005D2BE9">
            <w:pPr>
              <w:contextualSpacing/>
              <w:jc w:val="center"/>
              <w:rPr>
                <w:rFonts w:ascii="Times" w:eastAsia="Batang" w:hAnsi="Times" w:cs="Times"/>
                <w:bCs/>
                <w:i/>
                <w:szCs w:val="20"/>
                <w:lang w:val="en-GB" w:eastAsia="zh-CN"/>
              </w:rPr>
            </w:pPr>
            <w:r w:rsidRPr="005D2BE9">
              <w:rPr>
                <w:rFonts w:ascii="Times" w:eastAsia="Batang" w:hAnsi="Times" w:cs="Times"/>
                <w:bCs/>
                <w:i/>
                <w:szCs w:val="20"/>
                <w:lang w:val="en-GB" w:eastAsia="zh-CN"/>
              </w:rPr>
              <w:t>5</w:t>
            </w:r>
          </w:p>
        </w:tc>
        <w:tc>
          <w:tcPr>
            <w:tcW w:w="2019" w:type="pct"/>
            <w:tcBorders>
              <w:top w:val="nil"/>
              <w:left w:val="nil"/>
              <w:bottom w:val="single" w:sz="8" w:space="0" w:color="auto"/>
              <w:right w:val="single" w:sz="8" w:space="0" w:color="auto"/>
            </w:tcBorders>
            <w:tcMar>
              <w:top w:w="0" w:type="dxa"/>
              <w:left w:w="108" w:type="dxa"/>
              <w:bottom w:w="0" w:type="dxa"/>
              <w:right w:w="108" w:type="dxa"/>
            </w:tcMar>
            <w:vAlign w:val="center"/>
          </w:tcPr>
          <w:p w14:paraId="0241A726" w14:textId="77777777" w:rsidR="005D2BE9" w:rsidRPr="005D2BE9" w:rsidRDefault="005D2BE9" w:rsidP="005D2BE9">
            <w:pPr>
              <w:numPr>
                <w:ilvl w:val="0"/>
                <w:numId w:val="14"/>
              </w:numPr>
              <w:contextualSpacing/>
              <w:jc w:val="center"/>
              <w:rPr>
                <w:rFonts w:ascii="Times" w:hAnsi="Times" w:cs="Times"/>
                <w:bCs/>
                <w:i/>
                <w:color w:val="000000"/>
                <w:szCs w:val="20"/>
                <w:lang w:val="en-GB" w:eastAsia="zh-CN"/>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B61E85" w14:textId="77777777" w:rsidR="005D2BE9" w:rsidRPr="005D2BE9" w:rsidRDefault="005D2BE9" w:rsidP="005D2BE9">
            <w:pPr>
              <w:contextualSpacing/>
              <w:jc w:val="center"/>
              <w:rPr>
                <w:rFonts w:ascii="Times" w:eastAsia="Calibri" w:hAnsi="Times" w:cs="Times"/>
                <w:bCs/>
                <w:i/>
                <w:color w:val="000000"/>
                <w:szCs w:val="20"/>
                <w:lang w:val="en-GB" w:eastAsia="zh-CN"/>
              </w:rPr>
            </w:pPr>
            <w:r w:rsidRPr="005D2BE9">
              <w:rPr>
                <w:rFonts w:ascii="Times" w:eastAsia="Batang" w:hAnsi="Times" w:cs="Times"/>
                <w:bCs/>
                <w:i/>
                <w:color w:val="000000"/>
                <w:szCs w:val="20"/>
                <w:lang w:val="en-GB" w:eastAsia="zh-CN"/>
              </w:rPr>
              <w:t>(2,3)</w:t>
            </w:r>
          </w:p>
        </w:tc>
      </w:tr>
      <w:tr w:rsidR="005D2BE9" w:rsidRPr="005D2BE9" w14:paraId="123A9E02" w14:textId="77777777" w:rsidTr="00214191">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C72BA2" w14:textId="77777777" w:rsidR="005D2BE9" w:rsidRPr="005D2BE9" w:rsidRDefault="005D2BE9" w:rsidP="005D2BE9">
            <w:pPr>
              <w:contextualSpacing/>
              <w:jc w:val="center"/>
              <w:rPr>
                <w:rFonts w:ascii="Times" w:eastAsia="Calibri" w:hAnsi="Times" w:cs="Times"/>
                <w:bCs/>
                <w:i/>
                <w:szCs w:val="20"/>
                <w:lang w:val="en-GB" w:eastAsia="zh-CN"/>
              </w:rPr>
            </w:pPr>
            <w:r w:rsidRPr="005D2BE9">
              <w:rPr>
                <w:rFonts w:ascii="Times" w:eastAsia="Batang" w:hAnsi="Times" w:cs="Times"/>
                <w:bCs/>
                <w:i/>
                <w:szCs w:val="20"/>
                <w:lang w:val="en-GB" w:eastAsia="zh-CN"/>
              </w:rPr>
              <w:t>7</w:t>
            </w:r>
          </w:p>
        </w:tc>
        <w:tc>
          <w:tcPr>
            <w:tcW w:w="2019" w:type="pct"/>
            <w:tcBorders>
              <w:top w:val="nil"/>
              <w:left w:val="nil"/>
              <w:bottom w:val="single" w:sz="8" w:space="0" w:color="auto"/>
              <w:right w:val="single" w:sz="8" w:space="0" w:color="auto"/>
            </w:tcBorders>
            <w:tcMar>
              <w:top w:w="0" w:type="dxa"/>
              <w:left w:w="108" w:type="dxa"/>
              <w:bottom w:w="0" w:type="dxa"/>
              <w:right w:w="108" w:type="dxa"/>
            </w:tcMar>
            <w:vAlign w:val="center"/>
          </w:tcPr>
          <w:p w14:paraId="2EE1CBD5" w14:textId="77777777" w:rsidR="005D2BE9" w:rsidRPr="005D2BE9" w:rsidRDefault="005D2BE9" w:rsidP="005D2BE9">
            <w:pPr>
              <w:numPr>
                <w:ilvl w:val="0"/>
                <w:numId w:val="14"/>
              </w:numPr>
              <w:contextualSpacing/>
              <w:jc w:val="center"/>
              <w:rPr>
                <w:rFonts w:ascii="Times" w:hAnsi="Times" w:cs="Times"/>
                <w:bCs/>
                <w:i/>
                <w:szCs w:val="20"/>
                <w:lang w:val="en-GB" w:eastAsia="zh-CN"/>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556619" w14:textId="77777777" w:rsidR="005D2BE9" w:rsidRPr="005D2BE9" w:rsidRDefault="005D2BE9" w:rsidP="005D2BE9">
            <w:pPr>
              <w:contextualSpacing/>
              <w:jc w:val="center"/>
              <w:rPr>
                <w:rFonts w:ascii="Times" w:eastAsia="Calibri" w:hAnsi="Times" w:cs="Times"/>
                <w:bCs/>
                <w:i/>
                <w:szCs w:val="20"/>
                <w:lang w:val="en-GB" w:eastAsia="zh-CN"/>
              </w:rPr>
            </w:pPr>
            <w:r w:rsidRPr="005D2BE9">
              <w:rPr>
                <w:rFonts w:ascii="Times" w:eastAsia="Batang" w:hAnsi="Times" w:cs="Times"/>
                <w:bCs/>
                <w:i/>
                <w:szCs w:val="20"/>
                <w:lang w:val="en-GB" w:eastAsia="zh-CN"/>
              </w:rPr>
              <w:t>(3,4)</w:t>
            </w:r>
          </w:p>
        </w:tc>
      </w:tr>
    </w:tbl>
    <w:p w14:paraId="33BC6365" w14:textId="77777777" w:rsidR="005D2BE9" w:rsidRPr="005D2BE9" w:rsidRDefault="005D2BE9" w:rsidP="005D2BE9">
      <w:pPr>
        <w:rPr>
          <w:rFonts w:ascii="Times" w:eastAsia="Batang" w:hAnsi="Times"/>
          <w:i/>
          <w:iCs/>
          <w:szCs w:val="20"/>
          <w:lang w:val="en-GB" w:eastAsia="zh-CN"/>
        </w:rPr>
      </w:pPr>
    </w:p>
    <w:p w14:paraId="5D3DDF86" w14:textId="77777777" w:rsidR="005D2BE9" w:rsidRPr="005D2BE9" w:rsidRDefault="005D2BE9" w:rsidP="005D2BE9">
      <w:pPr>
        <w:contextualSpacing/>
        <w:rPr>
          <w:rFonts w:ascii="Times" w:eastAsia="Batang" w:hAnsi="Times"/>
          <w:b/>
          <w:bCs/>
          <w:i/>
          <w:szCs w:val="20"/>
          <w:highlight w:val="green"/>
          <w:lang w:val="en-GB"/>
        </w:rPr>
      </w:pPr>
      <w:r w:rsidRPr="005D2BE9">
        <w:rPr>
          <w:rFonts w:ascii="Times" w:eastAsia="Batang" w:hAnsi="Times"/>
          <w:b/>
          <w:bCs/>
          <w:i/>
          <w:szCs w:val="20"/>
          <w:highlight w:val="green"/>
          <w:lang w:val="en-GB"/>
        </w:rPr>
        <w:t>Agreement</w:t>
      </w:r>
    </w:p>
    <w:p w14:paraId="29B4FC9C" w14:textId="77777777" w:rsidR="005D2BE9" w:rsidRPr="005D2BE9" w:rsidRDefault="005D2BE9" w:rsidP="005D2BE9">
      <w:pPr>
        <w:contextualSpacing/>
        <w:rPr>
          <w:rFonts w:ascii="Times" w:eastAsia="Batang" w:hAnsi="Times" w:cs="Times"/>
          <w:i/>
          <w:szCs w:val="20"/>
          <w:lang w:val="en-GB"/>
        </w:rPr>
      </w:pPr>
      <w:r w:rsidRPr="005D2BE9">
        <w:rPr>
          <w:rFonts w:ascii="Times" w:eastAsia="Batang" w:hAnsi="Times" w:cs="Times"/>
          <w:i/>
          <w:szCs w:val="20"/>
          <w:lang w:val="en-GB"/>
        </w:rPr>
        <w:t>For partially coherent precoding by an 8TX UE with Ng antenna groups, down-select from,</w:t>
      </w:r>
    </w:p>
    <w:p w14:paraId="1F4BB9DA" w14:textId="77777777" w:rsidR="005D2BE9" w:rsidRPr="005D2BE9" w:rsidRDefault="005D2BE9" w:rsidP="005D2BE9">
      <w:pPr>
        <w:numPr>
          <w:ilvl w:val="0"/>
          <w:numId w:val="17"/>
        </w:numPr>
        <w:contextualSpacing/>
        <w:rPr>
          <w:rFonts w:ascii="Times" w:eastAsia="Batang" w:hAnsi="Times" w:cs="Times"/>
          <w:i/>
          <w:szCs w:val="20"/>
          <w:lang w:val="en-GB" w:eastAsia="x-none"/>
        </w:rPr>
      </w:pPr>
      <w:r w:rsidRPr="005D2BE9">
        <w:rPr>
          <w:rFonts w:ascii="Times" w:eastAsia="Batang" w:hAnsi="Times" w:cs="Times"/>
          <w:i/>
          <w:szCs w:val="20"/>
          <w:lang w:val="en-GB" w:eastAsia="x-none"/>
        </w:rPr>
        <w:t>Alt-1: All Rel-15 full-coherent 4TX and 2 TX UL precoders are supported for Ng=2 and Ng=4, respectively</w:t>
      </w:r>
    </w:p>
    <w:p w14:paraId="3725971E" w14:textId="77777777" w:rsidR="005D2BE9" w:rsidRPr="005D2BE9" w:rsidRDefault="005D2BE9" w:rsidP="005D2BE9">
      <w:pPr>
        <w:numPr>
          <w:ilvl w:val="1"/>
          <w:numId w:val="12"/>
        </w:numPr>
        <w:snapToGrid w:val="0"/>
        <w:ind w:left="1080"/>
        <w:contextualSpacing/>
        <w:jc w:val="both"/>
        <w:rPr>
          <w:rFonts w:ascii="Times" w:eastAsia="Batang" w:hAnsi="Times" w:cs="Times"/>
          <w:i/>
          <w:szCs w:val="20"/>
          <w:lang w:val="en-GB"/>
        </w:rPr>
      </w:pPr>
      <w:r w:rsidRPr="005D2BE9">
        <w:rPr>
          <w:rFonts w:ascii="Times" w:eastAsia="Batang" w:hAnsi="Times" w:cs="Times"/>
          <w:i/>
          <w:szCs w:val="20"/>
          <w:lang w:val="en-GB"/>
        </w:rPr>
        <w:t xml:space="preserve">For Ng=2 and Ng=4, up to </w:t>
      </w:r>
      <w:r w:rsidRPr="005D2BE9">
        <w:rPr>
          <w:rFonts w:ascii="Times" w:eastAsia="Batang" w:hAnsi="Times" w:cs="Times"/>
          <w:i/>
          <w:color w:val="FF0000"/>
          <w:szCs w:val="20"/>
          <w:lang w:val="en-GB"/>
        </w:rPr>
        <w:t>N</w:t>
      </w:r>
      <w:r w:rsidRPr="005D2BE9">
        <w:rPr>
          <w:rFonts w:ascii="Times" w:eastAsia="Batang" w:hAnsi="Times" w:cs="Times"/>
          <w:i/>
          <w:szCs w:val="20"/>
          <w:lang w:val="en-GB"/>
        </w:rPr>
        <w:t xml:space="preserve"> bits are used for joint TPMI/TRI indication, respectively</w:t>
      </w:r>
    </w:p>
    <w:p w14:paraId="38233935" w14:textId="77777777" w:rsidR="005D2BE9" w:rsidRPr="005D2BE9" w:rsidRDefault="005D2BE9" w:rsidP="005D2BE9">
      <w:pPr>
        <w:numPr>
          <w:ilvl w:val="2"/>
          <w:numId w:val="12"/>
        </w:numPr>
        <w:snapToGrid w:val="0"/>
        <w:ind w:left="2160"/>
        <w:contextualSpacing/>
        <w:jc w:val="both"/>
        <w:rPr>
          <w:rFonts w:ascii="Times" w:eastAsia="Batang" w:hAnsi="Times" w:cs="Times"/>
          <w:i/>
          <w:szCs w:val="20"/>
          <w:lang w:val="en-GB"/>
        </w:rPr>
      </w:pPr>
      <w:r w:rsidRPr="005D2BE9">
        <w:rPr>
          <w:rFonts w:ascii="Times" w:eastAsia="Batang" w:hAnsi="Times" w:cs="Times"/>
          <w:i/>
          <w:szCs w:val="20"/>
          <w:lang w:val="en-GB"/>
        </w:rPr>
        <w:t xml:space="preserve">Number of bits (value of N) depend on the configured max rank </w:t>
      </w:r>
    </w:p>
    <w:p w14:paraId="3A5681E4" w14:textId="77777777" w:rsidR="005D2BE9" w:rsidRPr="005D2BE9" w:rsidRDefault="005D2BE9" w:rsidP="005D2BE9">
      <w:pPr>
        <w:numPr>
          <w:ilvl w:val="1"/>
          <w:numId w:val="12"/>
        </w:numPr>
        <w:snapToGrid w:val="0"/>
        <w:ind w:left="1080"/>
        <w:contextualSpacing/>
        <w:jc w:val="both"/>
        <w:rPr>
          <w:rFonts w:ascii="Times" w:eastAsia="Batang" w:hAnsi="Times" w:cs="Times"/>
          <w:i/>
          <w:szCs w:val="20"/>
          <w:lang w:val="en-GB"/>
        </w:rPr>
      </w:pPr>
      <w:r w:rsidRPr="005D2BE9">
        <w:rPr>
          <w:rFonts w:ascii="Times" w:eastAsia="Batang" w:hAnsi="Times" w:cs="Times"/>
          <w:i/>
          <w:szCs w:val="20"/>
          <w:lang w:val="en-GB"/>
        </w:rPr>
        <w:t>A single TPMI/TRI field is indicated</w:t>
      </w:r>
    </w:p>
    <w:p w14:paraId="23C1E74A" w14:textId="77777777" w:rsidR="005D2BE9" w:rsidRPr="005D2BE9" w:rsidRDefault="005D2BE9" w:rsidP="005D2BE9">
      <w:pPr>
        <w:numPr>
          <w:ilvl w:val="1"/>
          <w:numId w:val="12"/>
        </w:numPr>
        <w:snapToGrid w:val="0"/>
        <w:ind w:left="1080"/>
        <w:contextualSpacing/>
        <w:jc w:val="both"/>
        <w:rPr>
          <w:rFonts w:ascii="Times" w:eastAsia="Batang" w:hAnsi="Times" w:cs="Times"/>
          <w:i/>
          <w:szCs w:val="20"/>
          <w:lang w:val="en-GB"/>
        </w:rPr>
      </w:pPr>
      <w:r w:rsidRPr="005D2BE9">
        <w:rPr>
          <w:rFonts w:ascii="Times" w:eastAsia="Batang" w:hAnsi="Times" w:cs="Times"/>
          <w:i/>
          <w:szCs w:val="20"/>
          <w:lang w:val="en-GB"/>
        </w:rPr>
        <w:t>FFS: Mapping between TPMI/TRI codepoint and Rel-15 precoders</w:t>
      </w:r>
    </w:p>
    <w:p w14:paraId="60D2C518" w14:textId="77777777" w:rsidR="005D2BE9" w:rsidRPr="005D2BE9" w:rsidRDefault="005D2BE9" w:rsidP="005D2BE9">
      <w:pPr>
        <w:rPr>
          <w:rFonts w:ascii="Times" w:eastAsia="Batang" w:hAnsi="Times" w:cs="Times"/>
          <w:i/>
          <w:iCs/>
          <w:szCs w:val="20"/>
          <w:lang w:val="en-GB"/>
        </w:rPr>
      </w:pPr>
    </w:p>
    <w:p w14:paraId="10E000F0" w14:textId="77777777" w:rsidR="005D2BE9" w:rsidRPr="005D2BE9" w:rsidRDefault="005D2BE9" w:rsidP="005D2BE9">
      <w:pPr>
        <w:contextualSpacing/>
        <w:rPr>
          <w:rFonts w:ascii="Times" w:eastAsia="Batang" w:hAnsi="Times"/>
          <w:b/>
          <w:bCs/>
          <w:i/>
          <w:szCs w:val="20"/>
          <w:highlight w:val="green"/>
          <w:lang w:val="en-GB"/>
        </w:rPr>
      </w:pPr>
      <w:r w:rsidRPr="005D2BE9">
        <w:rPr>
          <w:rFonts w:ascii="Times" w:eastAsia="Batang" w:hAnsi="Times"/>
          <w:b/>
          <w:bCs/>
          <w:i/>
          <w:szCs w:val="20"/>
          <w:highlight w:val="green"/>
          <w:lang w:val="en-GB"/>
        </w:rPr>
        <w:t>Agreement</w:t>
      </w:r>
    </w:p>
    <w:p w14:paraId="7C90BB25" w14:textId="77777777" w:rsidR="005D2BE9" w:rsidRPr="005D2BE9" w:rsidRDefault="005D2BE9" w:rsidP="005D2BE9">
      <w:pPr>
        <w:contextualSpacing/>
        <w:rPr>
          <w:rFonts w:ascii="Times" w:eastAsia="Batang" w:hAnsi="Times"/>
          <w:i/>
          <w:szCs w:val="20"/>
          <w:lang w:val="en-GB"/>
        </w:rPr>
      </w:pPr>
      <w:r w:rsidRPr="005D2BE9">
        <w:rPr>
          <w:rFonts w:ascii="Times" w:eastAsia="Batang" w:hAnsi="Times"/>
          <w:i/>
          <w:szCs w:val="20"/>
          <w:lang w:val="en-GB"/>
        </w:rPr>
        <w:t>For partially coherent precoding by an 8TX UE with Ng=2 and Ng=4 antenna groups, up to N=10 bits are used for joint TPMI/TRI and split-layer indication.</w:t>
      </w:r>
    </w:p>
    <w:p w14:paraId="576870FA" w14:textId="77777777" w:rsidR="005D2BE9" w:rsidRPr="005D2BE9" w:rsidRDefault="005D2BE9" w:rsidP="005D2BE9">
      <w:pPr>
        <w:numPr>
          <w:ilvl w:val="0"/>
          <w:numId w:val="12"/>
        </w:numPr>
        <w:snapToGrid w:val="0"/>
        <w:contextualSpacing/>
        <w:jc w:val="both"/>
        <w:rPr>
          <w:rFonts w:ascii="Times" w:eastAsia="Batang" w:hAnsi="Times"/>
          <w:i/>
          <w:szCs w:val="20"/>
          <w:lang w:val="en-GB"/>
        </w:rPr>
      </w:pPr>
      <w:r w:rsidRPr="005D2BE9">
        <w:rPr>
          <w:rFonts w:ascii="Times" w:eastAsia="Batang" w:hAnsi="Times"/>
          <w:i/>
          <w:szCs w:val="20"/>
          <w:lang w:val="en-GB"/>
        </w:rPr>
        <w:t>The actual number of bits (value of N) depends on the configured max rank</w:t>
      </w:r>
    </w:p>
    <w:p w14:paraId="57BDC43F" w14:textId="5F2F824D" w:rsidR="005D2BE9" w:rsidRPr="005D2BE9" w:rsidRDefault="005D2BE9" w:rsidP="005D2BE9">
      <w:pPr>
        <w:numPr>
          <w:ilvl w:val="0"/>
          <w:numId w:val="12"/>
        </w:numPr>
        <w:snapToGrid w:val="0"/>
        <w:contextualSpacing/>
        <w:jc w:val="both"/>
        <w:rPr>
          <w:rFonts w:ascii="Times" w:eastAsia="Batang" w:hAnsi="Times"/>
          <w:i/>
          <w:szCs w:val="20"/>
          <w:lang w:val="en-GB"/>
        </w:rPr>
      </w:pPr>
      <w:r w:rsidRPr="005D2BE9">
        <w:rPr>
          <w:rFonts w:ascii="Times" w:eastAsia="Batang" w:hAnsi="Times"/>
          <w:i/>
          <w:szCs w:val="20"/>
          <w:lang w:val="en-GB"/>
        </w:rPr>
        <w:t>FFS: Mapping between TPMI/TRI codepoint and Rel-15 precoders</w:t>
      </w:r>
    </w:p>
    <w:p w14:paraId="261E852C" w14:textId="77777777" w:rsidR="005D2BE9" w:rsidRPr="005D2BE9" w:rsidRDefault="005D2BE9" w:rsidP="005D2BE9">
      <w:pPr>
        <w:rPr>
          <w:rFonts w:ascii="Times" w:eastAsia="等线" w:hAnsi="Times" w:cs="Times"/>
          <w:i/>
          <w:iCs/>
          <w:szCs w:val="20"/>
          <w:lang w:val="en-GB" w:eastAsia="zh-CN"/>
        </w:rPr>
      </w:pPr>
    </w:p>
    <w:p w14:paraId="7BE7AC1E" w14:textId="77777777" w:rsidR="005D2BE9" w:rsidRPr="005D2BE9" w:rsidRDefault="005D2BE9" w:rsidP="005D2BE9">
      <w:pPr>
        <w:contextualSpacing/>
        <w:rPr>
          <w:rFonts w:ascii="Times" w:eastAsia="Batang" w:hAnsi="Times"/>
          <w:b/>
          <w:bCs/>
          <w:i/>
          <w:szCs w:val="20"/>
          <w:highlight w:val="green"/>
          <w:lang w:val="en-GB"/>
        </w:rPr>
      </w:pPr>
      <w:r w:rsidRPr="005D2BE9">
        <w:rPr>
          <w:rFonts w:ascii="Times" w:eastAsia="Batang" w:hAnsi="Times"/>
          <w:b/>
          <w:bCs/>
          <w:i/>
          <w:szCs w:val="20"/>
          <w:highlight w:val="green"/>
          <w:lang w:val="en-GB"/>
        </w:rPr>
        <w:t>Agreement</w:t>
      </w:r>
    </w:p>
    <w:p w14:paraId="01C2F184" w14:textId="77777777" w:rsidR="005D2BE9" w:rsidRPr="005D2BE9" w:rsidRDefault="005D2BE9" w:rsidP="005D2BE9">
      <w:pPr>
        <w:contextualSpacing/>
        <w:jc w:val="both"/>
        <w:rPr>
          <w:rFonts w:ascii="Times" w:eastAsia="Batang" w:hAnsi="Times" w:cs="Times"/>
          <w:i/>
          <w:szCs w:val="20"/>
          <w:lang w:val="en-GB" w:eastAsia="x-none"/>
        </w:rPr>
      </w:pPr>
      <w:r w:rsidRPr="005D2BE9">
        <w:rPr>
          <w:rFonts w:ascii="Times" w:eastAsia="Batang" w:hAnsi="Times" w:cs="Times"/>
          <w:i/>
          <w:szCs w:val="20"/>
          <w:lang w:val="sv-SE" w:eastAsia="x-none"/>
        </w:rPr>
        <w:t xml:space="preserve">For </w:t>
      </w:r>
      <w:r w:rsidRPr="005D2BE9">
        <w:rPr>
          <w:rFonts w:ascii="Times" w:eastAsia="Batang" w:hAnsi="Times" w:cs="Times"/>
          <w:i/>
          <w:szCs w:val="20"/>
          <w:lang w:val="en-GB" w:eastAsia="x-none"/>
        </w:rPr>
        <w:t>an 8TX UE, r</w:t>
      </w:r>
      <w:r w:rsidRPr="005D2BE9">
        <w:rPr>
          <w:rFonts w:ascii="Times" w:eastAsia="Batang" w:hAnsi="Times" w:cs="Times"/>
          <w:i/>
          <w:szCs w:val="20"/>
          <w:lang w:val="sv-SE" w:eastAsia="x-none"/>
        </w:rPr>
        <w:t>euse DL principle that DC format 0_2 does not support 2 CW transmission</w:t>
      </w:r>
      <w:r w:rsidRPr="005D2BE9">
        <w:rPr>
          <w:rFonts w:ascii="Times" w:eastAsia="Batang" w:hAnsi="Times" w:cs="Times"/>
          <w:i/>
          <w:szCs w:val="20"/>
          <w:lang w:val="en-GB" w:eastAsia="x-none"/>
        </w:rPr>
        <w:t>.</w:t>
      </w:r>
    </w:p>
    <w:p w14:paraId="2EB7F6BF" w14:textId="77777777" w:rsidR="005D2BE9" w:rsidRPr="005D2BE9" w:rsidRDefault="005D2BE9" w:rsidP="005D2BE9">
      <w:pPr>
        <w:contextualSpacing/>
        <w:jc w:val="both"/>
        <w:rPr>
          <w:rFonts w:ascii="Times" w:eastAsia="Batang" w:hAnsi="Times" w:cs="Times"/>
          <w:b/>
          <w:bCs/>
          <w:i/>
          <w:szCs w:val="20"/>
          <w:highlight w:val="yellow"/>
          <w:lang w:val="sv-SE" w:eastAsia="x-none"/>
        </w:rPr>
      </w:pPr>
    </w:p>
    <w:p w14:paraId="6281D427" w14:textId="77777777" w:rsidR="005D2BE9" w:rsidRPr="005D2BE9" w:rsidRDefault="005D2BE9" w:rsidP="005D2BE9">
      <w:pPr>
        <w:contextualSpacing/>
        <w:jc w:val="both"/>
        <w:rPr>
          <w:rFonts w:ascii="Times" w:eastAsia="Batang" w:hAnsi="Times" w:cs="Times"/>
          <w:b/>
          <w:bCs/>
          <w:i/>
          <w:szCs w:val="20"/>
          <w:lang w:val="sv-SE" w:eastAsia="x-none"/>
        </w:rPr>
      </w:pPr>
      <w:r w:rsidRPr="005D2BE9">
        <w:rPr>
          <w:rFonts w:ascii="Times" w:eastAsia="Batang" w:hAnsi="Times" w:cs="Times"/>
          <w:b/>
          <w:bCs/>
          <w:i/>
          <w:szCs w:val="20"/>
          <w:lang w:val="sv-SE" w:eastAsia="x-none"/>
        </w:rPr>
        <w:t xml:space="preserve">Conclusion </w:t>
      </w:r>
    </w:p>
    <w:p w14:paraId="29B4DA0D" w14:textId="77777777" w:rsidR="005D2BE9" w:rsidRPr="005D2BE9" w:rsidRDefault="005D2BE9" w:rsidP="005D2BE9">
      <w:pPr>
        <w:contextualSpacing/>
        <w:jc w:val="both"/>
        <w:rPr>
          <w:rFonts w:ascii="Times" w:eastAsia="Batang" w:hAnsi="Times" w:cs="Times"/>
          <w:i/>
          <w:szCs w:val="20"/>
          <w:lang w:val="sv-SE" w:eastAsia="x-none"/>
        </w:rPr>
      </w:pPr>
      <w:r w:rsidRPr="005D2BE9">
        <w:rPr>
          <w:rFonts w:ascii="Times" w:eastAsia="Batang" w:hAnsi="Times" w:cs="Times"/>
          <w:i/>
          <w:szCs w:val="20"/>
          <w:lang w:val="en-GB" w:eastAsia="x-none"/>
        </w:rPr>
        <w:t>For an 8TX UE, there is no consensus that Rel-17 mTRP PUSCH repetition transmission is supported in Rel-18.</w:t>
      </w:r>
    </w:p>
    <w:p w14:paraId="1A1DDE32" w14:textId="77777777" w:rsidR="005D2BE9" w:rsidRPr="005D2BE9" w:rsidRDefault="005D2BE9" w:rsidP="005D2BE9">
      <w:pPr>
        <w:contextualSpacing/>
        <w:rPr>
          <w:rFonts w:ascii="Times" w:eastAsia="Batang" w:hAnsi="Times" w:cs="Times"/>
          <w:b/>
          <w:bCs/>
          <w:i/>
          <w:szCs w:val="20"/>
          <w:highlight w:val="yellow"/>
          <w:lang w:val="sv-SE"/>
        </w:rPr>
      </w:pPr>
    </w:p>
    <w:p w14:paraId="06E1E3DB" w14:textId="77777777" w:rsidR="005D2BE9" w:rsidRPr="005D2BE9" w:rsidRDefault="005D2BE9" w:rsidP="005D2BE9">
      <w:pPr>
        <w:contextualSpacing/>
        <w:rPr>
          <w:rFonts w:ascii="Times" w:eastAsia="Batang" w:hAnsi="Times" w:cs="Times"/>
          <w:b/>
          <w:bCs/>
          <w:i/>
          <w:szCs w:val="20"/>
          <w:lang w:val="sv-SE"/>
        </w:rPr>
      </w:pPr>
      <w:r w:rsidRPr="005D2BE9">
        <w:rPr>
          <w:rFonts w:ascii="Times" w:eastAsia="Batang" w:hAnsi="Times" w:cs="Times"/>
          <w:b/>
          <w:bCs/>
          <w:i/>
          <w:szCs w:val="20"/>
          <w:lang w:val="sv-SE"/>
        </w:rPr>
        <w:t>Conclusion</w:t>
      </w:r>
    </w:p>
    <w:p w14:paraId="22EF0B2C" w14:textId="77777777" w:rsidR="005D2BE9" w:rsidRPr="005D2BE9" w:rsidRDefault="005D2BE9" w:rsidP="005D2BE9">
      <w:pPr>
        <w:contextualSpacing/>
        <w:rPr>
          <w:rFonts w:ascii="Times" w:eastAsia="Batang" w:hAnsi="Times" w:cs="Times"/>
          <w:i/>
          <w:szCs w:val="20"/>
        </w:rPr>
      </w:pPr>
      <w:r w:rsidRPr="005D2BE9">
        <w:rPr>
          <w:rFonts w:ascii="Times" w:eastAsia="Batang" w:hAnsi="Times" w:cs="Times"/>
          <w:i/>
          <w:szCs w:val="20"/>
          <w:lang w:val="en-GB"/>
        </w:rPr>
        <w:t>For an 8TX UE, there is no consensus that CSI only transmission (UL-SCH=”0”) for rank&gt;4 is supported in Rel-18.</w:t>
      </w:r>
    </w:p>
    <w:p w14:paraId="598D47FA" w14:textId="77777777" w:rsidR="005D2BE9" w:rsidRPr="005D2BE9" w:rsidRDefault="005D2BE9" w:rsidP="005D2BE9">
      <w:pPr>
        <w:rPr>
          <w:rFonts w:ascii="Times" w:eastAsia="Batang" w:hAnsi="Times" w:cs="Times"/>
          <w:i/>
          <w:iCs/>
          <w:szCs w:val="20"/>
          <w:lang w:val="en-GB"/>
        </w:rPr>
      </w:pPr>
    </w:p>
    <w:p w14:paraId="1C0F1E0F" w14:textId="77777777" w:rsidR="005D2BE9" w:rsidRPr="005D2BE9" w:rsidRDefault="005D2BE9" w:rsidP="005D2BE9">
      <w:pPr>
        <w:contextualSpacing/>
        <w:rPr>
          <w:rFonts w:ascii="Times" w:eastAsia="Batang" w:hAnsi="Times"/>
          <w:b/>
          <w:bCs/>
          <w:i/>
          <w:szCs w:val="20"/>
          <w:highlight w:val="green"/>
          <w:lang w:val="en-GB"/>
        </w:rPr>
      </w:pPr>
      <w:r w:rsidRPr="005D2BE9">
        <w:rPr>
          <w:rFonts w:ascii="Times" w:eastAsia="Batang" w:hAnsi="Times"/>
          <w:b/>
          <w:bCs/>
          <w:i/>
          <w:szCs w:val="20"/>
          <w:highlight w:val="green"/>
          <w:lang w:val="en-GB"/>
        </w:rPr>
        <w:t>Agreement</w:t>
      </w:r>
    </w:p>
    <w:p w14:paraId="0B00EFEE" w14:textId="77777777" w:rsidR="005D2BE9" w:rsidRPr="005D2BE9" w:rsidRDefault="005D2BE9" w:rsidP="005D2BE9">
      <w:pPr>
        <w:rPr>
          <w:rFonts w:ascii="Times" w:eastAsia="Batang" w:hAnsi="Times" w:cs="Times"/>
          <w:i/>
          <w:iCs/>
          <w:szCs w:val="20"/>
          <w:lang w:val="en-GB"/>
        </w:rPr>
      </w:pPr>
      <w:r w:rsidRPr="005D2BE9">
        <w:rPr>
          <w:rFonts w:ascii="Times" w:eastAsia="Batang" w:hAnsi="Times" w:cs="Times"/>
          <w:i/>
          <w:iCs/>
          <w:szCs w:val="20"/>
          <w:lang w:val="en-GB"/>
        </w:rPr>
        <w:t xml:space="preserve">For an 8TX UE, with Ng=2, configured for full power transmission with ‘fullpowerMode1’, at least following precoder is supported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5D2BE9" w:rsidRPr="005D2BE9" w14:paraId="51E9D464" w14:textId="77777777" w:rsidTr="00214191">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3E014611" w14:textId="77777777" w:rsidR="005D2BE9" w:rsidRPr="005D2BE9" w:rsidRDefault="005D2BE9" w:rsidP="005D2BE9">
            <w:pPr>
              <w:contextualSpacing/>
              <w:rPr>
                <w:rFonts w:ascii="Times" w:eastAsia="Calibri" w:hAnsi="Times"/>
                <w:i/>
                <w:sz w:val="22"/>
                <w:szCs w:val="22"/>
                <w:lang w:val="en-GB" w:eastAsia="zh-CN"/>
              </w:rPr>
            </w:pPr>
            <w:r w:rsidRPr="005D2BE9">
              <w:rPr>
                <w:rFonts w:ascii="Times" w:eastAsia="Batang" w:hAnsi="Times"/>
                <w:i/>
                <w:sz w:val="22"/>
                <w:szCs w:val="22"/>
                <w:lang w:val="en-GB"/>
              </w:rPr>
              <w:t>Rank = 1</w:t>
            </w:r>
          </w:p>
        </w:tc>
      </w:tr>
      <w:tr w:rsidR="005D2BE9" w:rsidRPr="005D2BE9" w14:paraId="324F0978" w14:textId="77777777" w:rsidTr="00214191">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1285CE7B" w14:textId="15F80784" w:rsidR="005D2BE9" w:rsidRPr="005D2BE9" w:rsidRDefault="00A27E9C" w:rsidP="005D2BE9">
            <w:pPr>
              <w:contextualSpacing/>
              <w:rPr>
                <w:rFonts w:ascii="Times" w:eastAsia="Batang" w:hAnsi="Times"/>
                <w:i/>
                <w:sz w:val="22"/>
                <w:szCs w:val="22"/>
                <w:lang w:val="en-GB"/>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1"/>
                              <m:mcJc m:val="center"/>
                            </m:mcPr>
                          </m:mc>
                        </m:mcs>
                        <m:ctrlPr>
                          <w:rPr>
                            <w:rFonts w:ascii="Cambria Math" w:hAnsi="Cambria Math"/>
                            <w:i/>
                            <w:kern w:val="2"/>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e>
                      </m:mr>
                    </m:m>
                  </m:e>
                </m:d>
              </m:oMath>
            </m:oMathPara>
          </w:p>
        </w:tc>
      </w:tr>
    </w:tbl>
    <w:p w14:paraId="1D2B10B2" w14:textId="77777777" w:rsidR="005D2BE9" w:rsidRPr="005D2BE9" w:rsidRDefault="005D2BE9" w:rsidP="005D2BE9">
      <w:pPr>
        <w:numPr>
          <w:ilvl w:val="0"/>
          <w:numId w:val="17"/>
        </w:numPr>
        <w:contextualSpacing/>
        <w:rPr>
          <w:rFonts w:eastAsia="Batang"/>
          <w:i/>
          <w:iCs/>
          <w:kern w:val="2"/>
          <w:lang w:val="en-GB" w:eastAsia="x-none"/>
        </w:rPr>
      </w:pPr>
      <w:r w:rsidRPr="005D2BE9">
        <w:rPr>
          <w:rFonts w:eastAsia="Batang"/>
          <w:i/>
          <w:iCs/>
          <w:lang w:val="en-GB" w:eastAsia="x-none"/>
        </w:rPr>
        <w:t>FFS other additions</w:t>
      </w:r>
    </w:p>
    <w:p w14:paraId="182C36D0" w14:textId="77777777" w:rsidR="005D2BE9" w:rsidRPr="005D2BE9" w:rsidRDefault="005D2BE9" w:rsidP="005D2BE9">
      <w:pPr>
        <w:rPr>
          <w:rFonts w:ascii="Times" w:eastAsia="Batang" w:hAnsi="Times" w:cs="Times"/>
          <w:i/>
          <w:iCs/>
          <w:szCs w:val="20"/>
          <w:lang w:val="en-GB"/>
        </w:rPr>
      </w:pPr>
    </w:p>
    <w:p w14:paraId="733F7B3D" w14:textId="77777777" w:rsidR="005D2BE9" w:rsidRPr="005D2BE9" w:rsidRDefault="005D2BE9" w:rsidP="005D2BE9">
      <w:pPr>
        <w:rPr>
          <w:rFonts w:ascii="Times" w:eastAsia="Batang" w:hAnsi="Times" w:cs="Times"/>
          <w:i/>
          <w:iCs/>
          <w:szCs w:val="20"/>
          <w:lang w:val="en-GB"/>
        </w:rPr>
      </w:pPr>
    </w:p>
    <w:p w14:paraId="6567BD68" w14:textId="77777777" w:rsidR="005D2BE9" w:rsidRPr="005D2BE9" w:rsidRDefault="005D2BE9" w:rsidP="005D2BE9">
      <w:pPr>
        <w:contextualSpacing/>
        <w:rPr>
          <w:rFonts w:ascii="Times" w:eastAsia="Batang" w:hAnsi="Times"/>
          <w:b/>
          <w:bCs/>
          <w:i/>
          <w:szCs w:val="20"/>
          <w:highlight w:val="green"/>
          <w:lang w:val="en-GB"/>
        </w:rPr>
      </w:pPr>
      <w:r w:rsidRPr="005D2BE9">
        <w:rPr>
          <w:rFonts w:ascii="Times" w:eastAsia="Batang" w:hAnsi="Times"/>
          <w:b/>
          <w:bCs/>
          <w:i/>
          <w:szCs w:val="20"/>
          <w:highlight w:val="green"/>
          <w:lang w:val="en-GB"/>
        </w:rPr>
        <w:t>Agreement</w:t>
      </w:r>
    </w:p>
    <w:p w14:paraId="57DA2E80" w14:textId="77777777" w:rsidR="005D2BE9" w:rsidRPr="005D2BE9" w:rsidRDefault="005D2BE9" w:rsidP="005D2BE9">
      <w:pPr>
        <w:snapToGrid w:val="0"/>
        <w:contextualSpacing/>
        <w:rPr>
          <w:rFonts w:ascii="Times" w:eastAsia="Batang" w:hAnsi="Times"/>
          <w:i/>
          <w:szCs w:val="20"/>
          <w:lang w:val="en-GB"/>
        </w:rPr>
      </w:pPr>
      <w:r w:rsidRPr="005D2BE9">
        <w:rPr>
          <w:rFonts w:ascii="Times" w:eastAsia="Batang" w:hAnsi="Times"/>
          <w:i/>
          <w:szCs w:val="20"/>
          <w:lang w:val="en-GB"/>
        </w:rPr>
        <w:t xml:space="preserve">For an 8TX UE, with Ng=4, configured for full power transmission with ‘fullpowerMode1’, at least </w:t>
      </w:r>
      <w:r w:rsidRPr="005D2BE9">
        <w:rPr>
          <w:rFonts w:ascii="Times" w:eastAsia="Batang" w:hAnsi="Times"/>
          <w:i/>
          <w:szCs w:val="20"/>
          <w:lang w:val="en-GB" w:eastAsia="zh-CN"/>
        </w:rPr>
        <w:t>following precoders are supported</w:t>
      </w:r>
      <w:r w:rsidRPr="005D2BE9">
        <w:rPr>
          <w:rFonts w:ascii="Times" w:eastAsia="Batang" w:hAnsi="Times"/>
          <w:i/>
          <w:szCs w:val="20"/>
          <w:lang w:val="en-GB"/>
        </w:rPr>
        <w:t xml:space="preserve"> per rank,</w:t>
      </w:r>
    </w:p>
    <w:tbl>
      <w:tblPr>
        <w:tblW w:w="451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802"/>
        <w:gridCol w:w="1900"/>
        <w:gridCol w:w="810"/>
      </w:tblGrid>
      <w:tr w:rsidR="005D2BE9" w:rsidRPr="005D2BE9" w14:paraId="74200940" w14:textId="77777777" w:rsidTr="00214191">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6836B7AB" w14:textId="77777777" w:rsidR="005D2BE9" w:rsidRPr="005D2BE9" w:rsidRDefault="005D2BE9" w:rsidP="005D2BE9">
            <w:pPr>
              <w:contextualSpacing/>
              <w:rPr>
                <w:rFonts w:ascii="Times" w:eastAsia="Malgun Gothic" w:hAnsi="Times"/>
                <w:i/>
                <w:szCs w:val="20"/>
                <w:lang w:val="en-GB"/>
              </w:rPr>
            </w:pPr>
            <w:r w:rsidRPr="005D2BE9">
              <w:rPr>
                <w:rFonts w:ascii="Times" w:eastAsia="Malgun Gothic" w:hAnsi="Times"/>
                <w:i/>
                <w:szCs w:val="20"/>
                <w:lang w:val="en-GB"/>
              </w:rPr>
              <w:t>Rank 1</w:t>
            </w:r>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16310CCA" w14:textId="77777777" w:rsidR="005D2BE9" w:rsidRPr="005D2BE9" w:rsidRDefault="005D2BE9" w:rsidP="005D2BE9">
            <w:pPr>
              <w:contextualSpacing/>
              <w:rPr>
                <w:rFonts w:ascii="Times" w:eastAsia="Malgun Gothic" w:hAnsi="Times"/>
                <w:i/>
                <w:szCs w:val="20"/>
                <w:lang w:val="en-GB"/>
              </w:rPr>
            </w:pPr>
            <w:r w:rsidRPr="005D2BE9">
              <w:rPr>
                <w:rFonts w:ascii="Times" w:eastAsia="Malgun Gothic" w:hAnsi="Times"/>
                <w:i/>
                <w:szCs w:val="20"/>
                <w:lang w:val="en-GB"/>
              </w:rPr>
              <w:t>Rank 2</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72C469E9" w14:textId="77777777" w:rsidR="005D2BE9" w:rsidRPr="005D2BE9" w:rsidRDefault="005D2BE9" w:rsidP="005D2BE9">
            <w:pPr>
              <w:contextualSpacing/>
              <w:rPr>
                <w:rFonts w:ascii="Times" w:eastAsia="Malgun Gothic" w:hAnsi="Times"/>
                <w:i/>
                <w:szCs w:val="20"/>
                <w:lang w:val="en-GB"/>
              </w:rPr>
            </w:pPr>
            <w:r w:rsidRPr="005D2BE9">
              <w:rPr>
                <w:rFonts w:ascii="Times" w:eastAsia="Malgun Gothic" w:hAnsi="Times"/>
                <w:i/>
                <w:szCs w:val="20"/>
                <w:lang w:val="en-GB"/>
              </w:rPr>
              <w:t>Rank 4</w:t>
            </w:r>
          </w:p>
        </w:tc>
      </w:tr>
      <w:tr w:rsidR="005D2BE9" w:rsidRPr="005D2BE9" w14:paraId="3ECA3F7B" w14:textId="77777777" w:rsidTr="00214191">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0C0FD4F7" w14:textId="4EBF31C0" w:rsidR="005D2BE9" w:rsidRPr="005D2BE9" w:rsidRDefault="00A27E9C" w:rsidP="005D2BE9">
            <w:pPr>
              <w:contextualSpacing/>
              <w:rPr>
                <w:rFonts w:ascii="Times" w:eastAsia="Malgun Gothic" w:hAnsi="Times"/>
                <w:i/>
                <w:szCs w:val="20"/>
                <w:lang w:val="en-GB"/>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1"/>
                              <m:mcJc m:val="center"/>
                            </m:mcPr>
                          </m:mc>
                        </m:mcs>
                        <m:ctrlPr>
                          <w:rPr>
                            <w:rFonts w:ascii="Cambria Math" w:hAnsi="Cambria Math"/>
                            <w:i/>
                            <w:kern w:val="2"/>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e>
                      </m:mr>
                    </m:m>
                  </m:e>
                </m:d>
              </m:oMath>
            </m:oMathPara>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5669ACD2" w14:textId="6BDB1969" w:rsidR="005D2BE9" w:rsidRPr="005D2BE9" w:rsidRDefault="00A27E9C" w:rsidP="005D2BE9">
            <w:pPr>
              <w:contextualSpacing/>
              <w:rPr>
                <w:rFonts w:ascii="Times" w:eastAsia="Malgun Gothic" w:hAnsi="Times"/>
                <w:i/>
                <w:szCs w:val="20"/>
                <w:lang w:val="en-GB"/>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e>
                      </m:mr>
                    </m:m>
                  </m:e>
                </m:d>
              </m:oMath>
            </m:oMathPara>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2F17CAC2" w14:textId="77777777" w:rsidR="005D2BE9" w:rsidRPr="005D2BE9" w:rsidRDefault="005D2BE9" w:rsidP="005D2BE9">
            <w:pPr>
              <w:contextualSpacing/>
              <w:rPr>
                <w:rFonts w:ascii="Times" w:eastAsia="Malgun Gothic" w:hAnsi="Times"/>
                <w:i/>
                <w:szCs w:val="20"/>
                <w:lang w:val="en-GB"/>
              </w:rPr>
            </w:pPr>
            <w:r w:rsidRPr="005D2BE9">
              <w:rPr>
                <w:rFonts w:ascii="Times" w:eastAsia="Malgun Gothic" w:hAnsi="Times"/>
                <w:i/>
                <w:szCs w:val="20"/>
                <w:lang w:val="en-GB"/>
              </w:rPr>
              <w:t>None</w:t>
            </w:r>
          </w:p>
        </w:tc>
      </w:tr>
    </w:tbl>
    <w:p w14:paraId="6FF224B4" w14:textId="77777777" w:rsidR="005D2BE9" w:rsidRPr="005D2BE9" w:rsidRDefault="005D2BE9" w:rsidP="005D2BE9">
      <w:pPr>
        <w:numPr>
          <w:ilvl w:val="0"/>
          <w:numId w:val="17"/>
        </w:numPr>
        <w:contextualSpacing/>
        <w:rPr>
          <w:rFonts w:eastAsia="Batang"/>
          <w:i/>
          <w:kern w:val="2"/>
          <w:lang w:val="en-GB" w:eastAsia="x-none"/>
        </w:rPr>
      </w:pPr>
      <w:r w:rsidRPr="005D2BE9">
        <w:rPr>
          <w:rFonts w:eastAsia="Batang"/>
          <w:i/>
          <w:lang w:val="en-GB" w:eastAsia="x-none"/>
        </w:rPr>
        <w:t>FFS other additions</w:t>
      </w:r>
    </w:p>
    <w:p w14:paraId="3776F11F" w14:textId="77777777" w:rsidR="005D2BE9" w:rsidRPr="005D2BE9" w:rsidRDefault="005D2BE9" w:rsidP="005D2BE9">
      <w:pPr>
        <w:contextualSpacing/>
        <w:rPr>
          <w:rFonts w:ascii="Times" w:eastAsia="Batang" w:hAnsi="Times"/>
          <w:i/>
          <w:sz w:val="22"/>
          <w:szCs w:val="22"/>
          <w:lang w:val="en-GB"/>
        </w:rPr>
      </w:pPr>
    </w:p>
    <w:p w14:paraId="690D031B" w14:textId="77777777" w:rsidR="005D2BE9" w:rsidRPr="005D2BE9" w:rsidRDefault="005D2BE9" w:rsidP="005D2BE9">
      <w:pPr>
        <w:rPr>
          <w:rFonts w:ascii="Times" w:eastAsia="Batang" w:hAnsi="Times"/>
          <w:i/>
          <w:lang w:val="en-GB"/>
        </w:rPr>
      </w:pPr>
    </w:p>
    <w:p w14:paraId="333D22A3" w14:textId="77777777" w:rsidR="005D2BE9" w:rsidRPr="005D2BE9" w:rsidRDefault="005D2BE9" w:rsidP="005D2BE9">
      <w:pPr>
        <w:contextualSpacing/>
        <w:rPr>
          <w:rFonts w:ascii="Times" w:eastAsia="Batang" w:hAnsi="Times"/>
          <w:b/>
          <w:bCs/>
          <w:i/>
          <w:szCs w:val="20"/>
          <w:highlight w:val="green"/>
          <w:lang w:val="en-GB"/>
        </w:rPr>
      </w:pPr>
      <w:r w:rsidRPr="005D2BE9">
        <w:rPr>
          <w:rFonts w:ascii="Times" w:eastAsia="Batang" w:hAnsi="Times"/>
          <w:b/>
          <w:bCs/>
          <w:i/>
          <w:szCs w:val="20"/>
          <w:highlight w:val="green"/>
          <w:lang w:val="en-GB"/>
        </w:rPr>
        <w:t>Agreement</w:t>
      </w:r>
    </w:p>
    <w:p w14:paraId="4B669C68" w14:textId="77777777" w:rsidR="005D2BE9" w:rsidRPr="005D2BE9" w:rsidRDefault="005D2BE9" w:rsidP="005D2BE9">
      <w:pPr>
        <w:snapToGrid w:val="0"/>
        <w:contextualSpacing/>
        <w:rPr>
          <w:rFonts w:ascii="Times" w:eastAsia="Batang" w:hAnsi="Times"/>
          <w:i/>
          <w:szCs w:val="20"/>
        </w:rPr>
      </w:pPr>
      <w:r w:rsidRPr="005D2BE9">
        <w:rPr>
          <w:rFonts w:ascii="Times" w:eastAsia="Batang" w:hAnsi="Times"/>
          <w:i/>
          <w:szCs w:val="20"/>
          <w:lang w:val="en-GB"/>
        </w:rPr>
        <w:t xml:space="preserve">For an 8TX UE, with Ng=8, configured for full power transmission with ‘fullpowerMode1’, at least </w:t>
      </w:r>
      <w:r w:rsidRPr="005D2BE9">
        <w:rPr>
          <w:rFonts w:ascii="Times" w:eastAsia="Batang" w:hAnsi="Times"/>
          <w:i/>
          <w:szCs w:val="20"/>
          <w:lang w:val="en-GB" w:eastAsia="zh-CN"/>
        </w:rPr>
        <w:t>following precoders are supported</w:t>
      </w:r>
      <w:r w:rsidRPr="005D2BE9">
        <w:rPr>
          <w:rFonts w:ascii="Times" w:eastAsia="Batang" w:hAnsi="Times"/>
          <w:i/>
          <w:szCs w:val="20"/>
          <w:lang w:val="en-GB"/>
        </w:rPr>
        <w:t>,</w:t>
      </w:r>
    </w:p>
    <w:tbl>
      <w:tblPr>
        <w:tblW w:w="789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019"/>
        <w:gridCol w:w="2058"/>
        <w:gridCol w:w="2048"/>
        <w:gridCol w:w="1770"/>
      </w:tblGrid>
      <w:tr w:rsidR="005D2BE9" w:rsidRPr="005D2BE9" w14:paraId="066522C5" w14:textId="77777777" w:rsidTr="00214191">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3A8B2FC7" w14:textId="77777777" w:rsidR="005D2BE9" w:rsidRPr="005D2BE9" w:rsidRDefault="005D2BE9" w:rsidP="005D2BE9">
            <w:pPr>
              <w:contextualSpacing/>
              <w:rPr>
                <w:rFonts w:ascii="Times" w:eastAsia="Malgun Gothic" w:hAnsi="Times"/>
                <w:i/>
                <w:szCs w:val="20"/>
                <w:lang w:val="en-GB"/>
              </w:rPr>
            </w:pPr>
            <w:r w:rsidRPr="005D2BE9">
              <w:rPr>
                <w:rFonts w:ascii="Times" w:eastAsia="Malgun Gothic" w:hAnsi="Times"/>
                <w:i/>
                <w:szCs w:val="20"/>
                <w:lang w:val="en-GB"/>
              </w:rPr>
              <w:t>Rank 1</w:t>
            </w:r>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08B4B1A6" w14:textId="77777777" w:rsidR="005D2BE9" w:rsidRPr="005D2BE9" w:rsidRDefault="005D2BE9" w:rsidP="005D2BE9">
            <w:pPr>
              <w:contextualSpacing/>
              <w:rPr>
                <w:rFonts w:ascii="Times" w:eastAsia="Malgun Gothic" w:hAnsi="Times"/>
                <w:i/>
                <w:szCs w:val="20"/>
                <w:lang w:val="en-GB"/>
              </w:rPr>
            </w:pPr>
            <w:r w:rsidRPr="005D2BE9">
              <w:rPr>
                <w:rFonts w:ascii="Times" w:eastAsia="Malgun Gothic" w:hAnsi="Times"/>
                <w:i/>
                <w:szCs w:val="20"/>
                <w:lang w:val="en-GB"/>
              </w:rPr>
              <w:t>Rank 2</w:t>
            </w:r>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170FE44E" w14:textId="77777777" w:rsidR="005D2BE9" w:rsidRPr="005D2BE9" w:rsidRDefault="005D2BE9" w:rsidP="005D2BE9">
            <w:pPr>
              <w:contextualSpacing/>
              <w:rPr>
                <w:rFonts w:ascii="Times" w:eastAsia="Malgun Gothic" w:hAnsi="Times"/>
                <w:i/>
                <w:szCs w:val="20"/>
                <w:lang w:val="en-GB"/>
              </w:rPr>
            </w:pPr>
            <w:r w:rsidRPr="005D2BE9">
              <w:rPr>
                <w:rFonts w:ascii="Times" w:eastAsia="Malgun Gothic" w:hAnsi="Times"/>
                <w:i/>
                <w:szCs w:val="20"/>
                <w:lang w:val="en-GB"/>
              </w:rPr>
              <w:t>Rank 3</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57B64440" w14:textId="77777777" w:rsidR="005D2BE9" w:rsidRPr="005D2BE9" w:rsidRDefault="005D2BE9" w:rsidP="005D2BE9">
            <w:pPr>
              <w:contextualSpacing/>
              <w:rPr>
                <w:rFonts w:ascii="Times" w:eastAsia="Malgun Gothic" w:hAnsi="Times"/>
                <w:i/>
                <w:szCs w:val="20"/>
                <w:lang w:val="en-GB"/>
              </w:rPr>
            </w:pPr>
            <w:r w:rsidRPr="005D2BE9">
              <w:rPr>
                <w:rFonts w:ascii="Times" w:eastAsia="Malgun Gothic" w:hAnsi="Times"/>
                <w:i/>
                <w:szCs w:val="20"/>
                <w:lang w:val="en-GB"/>
              </w:rPr>
              <w:t>Rank 4</w:t>
            </w:r>
          </w:p>
        </w:tc>
      </w:tr>
      <w:tr w:rsidR="005D2BE9" w:rsidRPr="005D2BE9" w14:paraId="3508E8FB" w14:textId="77777777" w:rsidTr="00214191">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70F39909" w14:textId="5A08FA79" w:rsidR="005D2BE9" w:rsidRPr="005D2BE9" w:rsidRDefault="00A27E9C" w:rsidP="005D2BE9">
            <w:pPr>
              <w:contextualSpacing/>
              <w:rPr>
                <w:rFonts w:ascii="Times" w:eastAsia="Malgun Gothic" w:hAnsi="Times"/>
                <w:i/>
                <w:szCs w:val="20"/>
                <w:lang w:val="en-GB"/>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1"/>
                              <m:mcJc m:val="center"/>
                            </m:mcPr>
                          </m:mc>
                        </m:mcs>
                        <m:ctrlPr>
                          <w:rPr>
                            <w:rFonts w:ascii="Cambria Math" w:hAnsi="Cambria Math"/>
                            <w:i/>
                            <w:kern w:val="2"/>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e>
                      </m:mr>
                    </m:m>
                  </m:e>
                </m:d>
              </m:oMath>
            </m:oMathPara>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4C42D452" w14:textId="691DFA89" w:rsidR="005D2BE9" w:rsidRPr="005D2BE9" w:rsidRDefault="00A27E9C" w:rsidP="005D2BE9">
            <w:pPr>
              <w:contextualSpacing/>
              <w:rPr>
                <w:rFonts w:ascii="Times" w:eastAsia="Malgun Gothic" w:hAnsi="Times"/>
                <w:i/>
                <w:szCs w:val="20"/>
                <w:lang w:val="en-GB"/>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e>
                      </m:mr>
                    </m:m>
                  </m:e>
                </m:d>
              </m:oMath>
            </m:oMathPara>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3AD836EA" w14:textId="77777777" w:rsidR="005D2BE9" w:rsidRPr="005D2BE9" w:rsidRDefault="005D2BE9" w:rsidP="005D2BE9">
            <w:pPr>
              <w:contextualSpacing/>
              <w:rPr>
                <w:rFonts w:ascii="Times" w:eastAsia="Malgun Gothic" w:hAnsi="Times"/>
                <w:i/>
                <w:szCs w:val="20"/>
                <w:lang w:val="en-GB"/>
              </w:rPr>
            </w:pPr>
            <w:r w:rsidRPr="005D2BE9">
              <w:rPr>
                <w:rFonts w:ascii="Times" w:eastAsia="Malgun Gothic" w:hAnsi="Times"/>
                <w:i/>
                <w:szCs w:val="20"/>
                <w:lang w:val="en-GB"/>
              </w:rPr>
              <w:t>FFS</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13BF82C8" w14:textId="77777777" w:rsidR="005D2BE9" w:rsidRPr="005D2BE9" w:rsidRDefault="005D2BE9" w:rsidP="005D2BE9">
            <w:pPr>
              <w:contextualSpacing/>
              <w:rPr>
                <w:rFonts w:ascii="Times" w:eastAsia="Malgun Gothic" w:hAnsi="Times"/>
                <w:i/>
                <w:szCs w:val="20"/>
                <w:lang w:val="en-GB"/>
              </w:rPr>
            </w:pPr>
            <w:r w:rsidRPr="005D2BE9">
              <w:rPr>
                <w:rFonts w:ascii="Times" w:eastAsia="Malgun Gothic" w:hAnsi="Times"/>
                <w:i/>
                <w:szCs w:val="20"/>
                <w:lang w:val="en-GB"/>
              </w:rPr>
              <w:t>FFS</w:t>
            </w:r>
          </w:p>
        </w:tc>
      </w:tr>
    </w:tbl>
    <w:p w14:paraId="31DEB31C" w14:textId="77777777" w:rsidR="005D2BE9" w:rsidRPr="005D2BE9" w:rsidRDefault="005D2BE9" w:rsidP="005D2BE9">
      <w:pPr>
        <w:numPr>
          <w:ilvl w:val="0"/>
          <w:numId w:val="17"/>
        </w:numPr>
        <w:contextualSpacing/>
        <w:rPr>
          <w:rFonts w:eastAsia="Batang"/>
          <w:i/>
          <w:kern w:val="2"/>
          <w:lang w:val="en-GB" w:eastAsia="x-none"/>
        </w:rPr>
      </w:pPr>
      <w:r w:rsidRPr="005D2BE9">
        <w:rPr>
          <w:rFonts w:eastAsia="Batang"/>
          <w:i/>
          <w:lang w:val="en-GB" w:eastAsia="x-none"/>
        </w:rPr>
        <w:t>FFS other additions</w:t>
      </w:r>
    </w:p>
    <w:p w14:paraId="478A0F6A" w14:textId="77777777" w:rsidR="005D2BE9" w:rsidRPr="005D2BE9" w:rsidRDefault="005D2BE9" w:rsidP="005D2BE9">
      <w:pPr>
        <w:numPr>
          <w:ilvl w:val="0"/>
          <w:numId w:val="17"/>
        </w:numPr>
        <w:contextualSpacing/>
        <w:rPr>
          <w:rFonts w:eastAsia="Batang"/>
          <w:i/>
          <w:kern w:val="2"/>
          <w:lang w:val="en-GB" w:eastAsia="x-none"/>
        </w:rPr>
      </w:pPr>
      <w:r w:rsidRPr="005D2BE9">
        <w:rPr>
          <w:rFonts w:eastAsia="Batang"/>
          <w:i/>
          <w:lang w:val="en-GB" w:eastAsia="x-none"/>
        </w:rPr>
        <w:t>Precoders for rank&gt;4 are not introduced in Rel-18</w:t>
      </w:r>
    </w:p>
    <w:p w14:paraId="167E31F9" w14:textId="77777777" w:rsidR="005D2BE9" w:rsidRPr="005D2BE9" w:rsidRDefault="005D2BE9" w:rsidP="005D2BE9">
      <w:pPr>
        <w:rPr>
          <w:rFonts w:ascii="Times" w:eastAsia="Batang" w:hAnsi="Times" w:cs="Times"/>
          <w:i/>
          <w:iCs/>
          <w:szCs w:val="20"/>
          <w:lang w:val="en-GB"/>
        </w:rPr>
      </w:pPr>
    </w:p>
    <w:p w14:paraId="024FD67B" w14:textId="77777777" w:rsidR="005D2BE9" w:rsidRPr="005D2BE9" w:rsidRDefault="005D2BE9" w:rsidP="005D2BE9">
      <w:pPr>
        <w:snapToGrid w:val="0"/>
        <w:contextualSpacing/>
        <w:jc w:val="both"/>
        <w:rPr>
          <w:rFonts w:ascii="Times" w:eastAsia="Batang" w:hAnsi="Times"/>
          <w:b/>
          <w:bCs/>
          <w:i/>
          <w:szCs w:val="20"/>
          <w:highlight w:val="green"/>
        </w:rPr>
      </w:pPr>
      <w:r w:rsidRPr="005D2BE9">
        <w:rPr>
          <w:rFonts w:ascii="Times" w:eastAsia="Batang" w:hAnsi="Times"/>
          <w:b/>
          <w:bCs/>
          <w:i/>
          <w:szCs w:val="20"/>
          <w:highlight w:val="green"/>
          <w:lang w:val="en-GB"/>
        </w:rPr>
        <w:t>Agreement</w:t>
      </w:r>
    </w:p>
    <w:p w14:paraId="4BE3E8ED" w14:textId="77777777" w:rsidR="005D2BE9" w:rsidRPr="005D2BE9" w:rsidRDefault="005D2BE9" w:rsidP="005D2BE9">
      <w:pPr>
        <w:contextualSpacing/>
        <w:rPr>
          <w:rFonts w:ascii="Times" w:eastAsia="Batang" w:hAnsi="Times"/>
          <w:i/>
          <w:lang w:val="en-GB"/>
        </w:rPr>
      </w:pPr>
      <w:r w:rsidRPr="005D2BE9">
        <w:rPr>
          <w:rFonts w:ascii="Times" w:eastAsia="Batang" w:hAnsi="Times"/>
          <w:i/>
          <w:lang w:val="en-GB"/>
        </w:rPr>
        <w:t>For an 8TX UE, with Ng=4 and Ng=8, configured for full power transmission with ‘fullpowerMode1’</w:t>
      </w:r>
      <w:r w:rsidRPr="005D2BE9">
        <w:rPr>
          <w:rFonts w:ascii="Times" w:eastAsia="Batang" w:hAnsi="Times"/>
          <w:i/>
          <w:strike/>
          <w:lang w:val="en-GB"/>
        </w:rPr>
        <w:t>, at least</w:t>
      </w:r>
      <w:r w:rsidRPr="005D2BE9">
        <w:rPr>
          <w:rFonts w:ascii="Times" w:eastAsia="Batang" w:hAnsi="Times"/>
          <w:i/>
          <w:lang w:val="en-GB"/>
        </w:rPr>
        <w:t xml:space="preserve"> </w:t>
      </w:r>
      <w:r w:rsidRPr="005D2BE9">
        <w:rPr>
          <w:rFonts w:ascii="Times" w:eastAsia="Batang" w:hAnsi="Times"/>
          <w:i/>
          <w:lang w:val="en-GB" w:eastAsia="zh-CN"/>
        </w:rPr>
        <w:t>following precoders are supported</w:t>
      </w:r>
      <w:r w:rsidRPr="005D2BE9">
        <w:rPr>
          <w:rFonts w:ascii="Times" w:eastAsia="Batang" w:hAnsi="Times"/>
          <w:i/>
          <w:lang w:val="en-GB"/>
        </w:rPr>
        <w:t xml:space="preserve"> per rank,</w:t>
      </w:r>
    </w:p>
    <w:p w14:paraId="016BA771" w14:textId="130701EB" w:rsidR="005D2BE9" w:rsidRPr="005D2BE9" w:rsidRDefault="00A27E9C" w:rsidP="005D2BE9">
      <w:pPr>
        <w:rPr>
          <w:rFonts w:ascii="Times" w:eastAsia="Batang" w:hAnsi="Times"/>
          <w:i/>
          <w:position w:val="-92"/>
          <w:lang w:val="en-GB"/>
        </w:rPr>
      </w:pPr>
      <m:oMathPara>
        <m:oMath>
          <m:f>
            <m:fPr>
              <m:ctrlPr>
                <w:rPr>
                  <w:rFonts w:ascii="Cambria Math" w:hAnsi="Cambria Math"/>
                  <w:i/>
                  <w:kern w:val="2"/>
                  <w:sz w:val="22"/>
                  <w:szCs w:val="22"/>
                  <w:lang w:eastAsia="ja-JP"/>
                </w:rPr>
              </m:ctrlPr>
            </m:fPr>
            <m:num>
              <m:r>
                <w:rPr>
                  <w:rFonts w:ascii="Cambria Math" w:hAnsi="Cambria Math"/>
                  <w:kern w:val="2"/>
                  <w:lang w:eastAsia="zh-CN"/>
                </w:rPr>
                <m:t>1</m:t>
              </m:r>
            </m:num>
            <m:den>
              <m:r>
                <w:rPr>
                  <w:rFonts w:ascii="Cambria Math" w:hAnsi="Cambria Math"/>
                  <w:kern w:val="2"/>
                  <w:lang w:eastAsia="zh-CN"/>
                </w:rPr>
                <m:t>2</m:t>
              </m:r>
              <m:rad>
                <m:radPr>
                  <m:degHide m:val="1"/>
                  <m:ctrlPr>
                    <w:rPr>
                      <w:rFonts w:ascii="Cambria Math" w:hAnsi="Cambria Math"/>
                      <w:i/>
                      <w:kern w:val="2"/>
                      <w:sz w:val="22"/>
                      <w:szCs w:val="22"/>
                      <w:lang w:eastAsia="ja-JP"/>
                    </w:rPr>
                  </m:ctrlPr>
                </m:radPr>
                <m:deg/>
                <m:e>
                  <m:r>
                    <w:rPr>
                      <w:rFonts w:ascii="Cambria Math" w:hAnsi="Cambria Math"/>
                      <w:kern w:val="2"/>
                      <w:lang w:eastAsia="zh-CN"/>
                    </w:rPr>
                    <m:t>2</m:t>
                  </m:r>
                </m:e>
              </m:rad>
            </m:den>
          </m:f>
          <m:d>
            <m:dPr>
              <m:begChr m:val="["/>
              <m:endChr m:val="]"/>
              <m:ctrlPr>
                <w:rPr>
                  <w:rFonts w:ascii="Cambria Math" w:hAnsi="Cambria Math"/>
                  <w:i/>
                  <w:iCs/>
                  <w:kern w:val="2"/>
                  <w:sz w:val="22"/>
                  <w:szCs w:val="22"/>
                  <w:lang w:eastAsia="ja-JP"/>
                </w:rPr>
              </m:ctrlPr>
            </m:dPr>
            <m:e>
              <m:m>
                <m:mPr>
                  <m:mcs>
                    <m:mc>
                      <m:mcPr>
                        <m:count m:val="3"/>
                        <m:mcJc m:val="center"/>
                      </m:mcPr>
                    </m:mc>
                  </m:mcs>
                  <m:ctrlPr>
                    <w:rPr>
                      <w:rFonts w:ascii="Cambria Math" w:hAnsi="Cambria Math"/>
                      <w:i/>
                      <w:iCs/>
                      <w:kern w:val="2"/>
                      <w:sz w:val="22"/>
                      <w:szCs w:val="22"/>
                      <w:lang w:eastAsia="ja-JP"/>
                    </w:rPr>
                  </m:ctrlPr>
                </m:mP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1</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0</m:t>
                    </m:r>
                  </m:e>
                  <m:e>
                    <m:r>
                      <w:rPr>
                        <w:rFonts w:ascii="Cambria Math" w:hAnsi="Cambria Math"/>
                        <w:kern w:val="2"/>
                        <w:lang w:eastAsia="zh-CN"/>
                      </w:rPr>
                      <m:t>1</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1</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0</m:t>
                    </m:r>
                  </m:e>
                  <m:e>
                    <m:r>
                      <w:rPr>
                        <w:rFonts w:ascii="Cambria Math" w:hAnsi="Cambria Math"/>
                        <w:kern w:val="2"/>
                        <w:lang w:eastAsia="zh-CN"/>
                      </w:rPr>
                      <m:t>1</m:t>
                    </m:r>
                  </m:e>
                </m:mr>
              </m:m>
            </m:e>
          </m:d>
        </m:oMath>
      </m:oMathPara>
    </w:p>
    <w:p w14:paraId="665E031C" w14:textId="77777777" w:rsidR="005D2BE9" w:rsidRPr="005D2BE9" w:rsidRDefault="005D2BE9" w:rsidP="005D2BE9">
      <w:pPr>
        <w:rPr>
          <w:rFonts w:ascii="Times" w:eastAsia="等线" w:hAnsi="Times" w:cs="Times"/>
          <w:i/>
          <w:iCs/>
          <w:szCs w:val="20"/>
          <w:lang w:val="en-GB" w:eastAsia="zh-CN"/>
        </w:rPr>
      </w:pPr>
    </w:p>
    <w:p w14:paraId="3FAA240F" w14:textId="77777777" w:rsidR="005D2BE9" w:rsidRPr="005D2BE9" w:rsidRDefault="005D2BE9" w:rsidP="005D2BE9">
      <w:pPr>
        <w:snapToGrid w:val="0"/>
        <w:contextualSpacing/>
        <w:jc w:val="both"/>
        <w:rPr>
          <w:rFonts w:ascii="Times" w:eastAsia="Batang" w:hAnsi="Times"/>
          <w:b/>
          <w:bCs/>
          <w:i/>
          <w:szCs w:val="20"/>
          <w:highlight w:val="green"/>
        </w:rPr>
      </w:pPr>
      <w:r w:rsidRPr="005D2BE9">
        <w:rPr>
          <w:rFonts w:ascii="Times" w:eastAsia="Batang" w:hAnsi="Times"/>
          <w:b/>
          <w:bCs/>
          <w:i/>
          <w:szCs w:val="20"/>
          <w:highlight w:val="green"/>
          <w:lang w:val="en-GB"/>
        </w:rPr>
        <w:t>Agreement</w:t>
      </w:r>
    </w:p>
    <w:p w14:paraId="7D3639F3" w14:textId="77777777" w:rsidR="005D2BE9" w:rsidRPr="005D2BE9" w:rsidRDefault="005D2BE9" w:rsidP="005D2BE9">
      <w:pPr>
        <w:contextualSpacing/>
        <w:rPr>
          <w:rFonts w:ascii="Times" w:eastAsia="Batang" w:hAnsi="Times"/>
          <w:i/>
          <w:szCs w:val="20"/>
          <w:lang w:val="en-GB"/>
        </w:rPr>
      </w:pPr>
      <w:r w:rsidRPr="005D2BE9">
        <w:rPr>
          <w:rFonts w:ascii="Times" w:eastAsia="Batang" w:hAnsi="Times"/>
          <w:i/>
          <w:szCs w:val="20"/>
          <w:lang w:val="en-GB"/>
        </w:rPr>
        <w:t>For an 8TX UE, configured for full power transmission with ‘fullpowerMode2’ for Ng=2</w:t>
      </w:r>
    </w:p>
    <w:p w14:paraId="245A0BB3" w14:textId="77777777" w:rsidR="005D2BE9" w:rsidRPr="005D2BE9" w:rsidRDefault="005D2BE9" w:rsidP="005D2BE9">
      <w:pPr>
        <w:numPr>
          <w:ilvl w:val="0"/>
          <w:numId w:val="30"/>
        </w:numPr>
        <w:contextualSpacing/>
        <w:rPr>
          <w:rFonts w:eastAsia="Batang"/>
          <w:i/>
          <w:szCs w:val="20"/>
          <w:lang w:val="en-GB" w:eastAsia="x-none"/>
        </w:rPr>
      </w:pPr>
      <w:r w:rsidRPr="005D2BE9">
        <w:rPr>
          <w:rFonts w:eastAsia="Batang"/>
          <w:i/>
          <w:szCs w:val="20"/>
          <w:lang w:val="en-GB" w:eastAsia="x-none"/>
        </w:rPr>
        <w:t>UE power capability is indicated per antenna group, where for an indicated group, full power is supported for all ranks</w:t>
      </w:r>
    </w:p>
    <w:p w14:paraId="2D7FA593" w14:textId="77777777" w:rsidR="005D2BE9" w:rsidRPr="005D2BE9" w:rsidRDefault="005D2BE9" w:rsidP="005D2BE9">
      <w:pPr>
        <w:numPr>
          <w:ilvl w:val="1"/>
          <w:numId w:val="30"/>
        </w:numPr>
        <w:ind w:left="1080"/>
        <w:contextualSpacing/>
        <w:rPr>
          <w:rFonts w:eastAsia="Calibri"/>
          <w:i/>
          <w:szCs w:val="20"/>
          <w:lang w:val="en-GB" w:eastAsia="x-none"/>
        </w:rPr>
      </w:pPr>
      <w:r w:rsidRPr="005D2BE9">
        <w:rPr>
          <w:rFonts w:eastAsia="Batang"/>
          <w:i/>
          <w:szCs w:val="20"/>
          <w:lang w:val="en-GB" w:eastAsia="x-none"/>
        </w:rPr>
        <w:lastRenderedPageBreak/>
        <w:t>For when Ng=2, a single bit is used to indicate which of the antenna group has full power capability.</w:t>
      </w:r>
    </w:p>
    <w:p w14:paraId="14FFC030" w14:textId="77777777" w:rsidR="005D2BE9" w:rsidRPr="005D2BE9" w:rsidRDefault="005D2BE9" w:rsidP="005D2BE9">
      <w:pPr>
        <w:rPr>
          <w:rFonts w:ascii="Times" w:eastAsia="Batang" w:hAnsi="Times" w:cs="Times"/>
          <w:i/>
          <w:iCs/>
          <w:szCs w:val="20"/>
          <w:lang w:val="en-GB"/>
        </w:rPr>
      </w:pPr>
    </w:p>
    <w:p w14:paraId="327CA55D" w14:textId="77777777" w:rsidR="005D2BE9" w:rsidRPr="005D2BE9" w:rsidRDefault="005D2BE9" w:rsidP="005D2BE9">
      <w:pPr>
        <w:snapToGrid w:val="0"/>
        <w:contextualSpacing/>
        <w:jc w:val="both"/>
        <w:rPr>
          <w:rFonts w:ascii="Times" w:eastAsia="Batang" w:hAnsi="Times"/>
          <w:b/>
          <w:bCs/>
          <w:i/>
          <w:szCs w:val="20"/>
          <w:highlight w:val="green"/>
        </w:rPr>
      </w:pPr>
      <w:r w:rsidRPr="005D2BE9">
        <w:rPr>
          <w:rFonts w:ascii="Times" w:eastAsia="Batang" w:hAnsi="Times"/>
          <w:b/>
          <w:bCs/>
          <w:i/>
          <w:szCs w:val="20"/>
          <w:highlight w:val="green"/>
          <w:lang w:val="en-GB"/>
        </w:rPr>
        <w:t>Agreement</w:t>
      </w:r>
    </w:p>
    <w:p w14:paraId="72E0B5E7" w14:textId="77777777" w:rsidR="005D2BE9" w:rsidRPr="005D2BE9" w:rsidRDefault="005D2BE9" w:rsidP="005D2BE9">
      <w:pPr>
        <w:snapToGrid w:val="0"/>
        <w:contextualSpacing/>
        <w:rPr>
          <w:rFonts w:ascii="Times" w:eastAsia="Batang" w:hAnsi="Times"/>
          <w:i/>
          <w:szCs w:val="20"/>
          <w:lang w:val="en-GB"/>
        </w:rPr>
      </w:pPr>
      <w:r w:rsidRPr="005D2BE9">
        <w:rPr>
          <w:rFonts w:ascii="Times" w:eastAsia="Batang" w:hAnsi="Times"/>
          <w:i/>
          <w:szCs w:val="20"/>
          <w:lang w:val="en-GB"/>
        </w:rPr>
        <w:t>For an 8TX UE, configured for full power transmission with ‘fullpowerMode2’,</w:t>
      </w:r>
    </w:p>
    <w:p w14:paraId="31AF45F2" w14:textId="77777777" w:rsidR="005D2BE9" w:rsidRPr="005D2BE9" w:rsidRDefault="005D2BE9" w:rsidP="005D2BE9">
      <w:pPr>
        <w:numPr>
          <w:ilvl w:val="0"/>
          <w:numId w:val="12"/>
        </w:numPr>
        <w:snapToGrid w:val="0"/>
        <w:ind w:left="610"/>
        <w:contextualSpacing/>
        <w:rPr>
          <w:rFonts w:ascii="Times" w:eastAsia="Batang" w:hAnsi="Times"/>
          <w:i/>
          <w:szCs w:val="20"/>
          <w:lang w:val="en-GB"/>
        </w:rPr>
      </w:pPr>
      <w:r w:rsidRPr="005D2BE9">
        <w:rPr>
          <w:rFonts w:ascii="Times" w:eastAsia="Batang" w:hAnsi="Times"/>
          <w:i/>
          <w:szCs w:val="20"/>
          <w:lang w:val="en-GB"/>
        </w:rPr>
        <w:t>Subject to UE capability, a maximum of 2 or 4 SRS resources are supported in an SRS resource set with usage set to 'codebook',</w:t>
      </w:r>
    </w:p>
    <w:p w14:paraId="2C1B2577" w14:textId="77777777" w:rsidR="005D2BE9" w:rsidRPr="005D2BE9" w:rsidRDefault="005D2BE9" w:rsidP="005D2BE9">
      <w:pPr>
        <w:numPr>
          <w:ilvl w:val="0"/>
          <w:numId w:val="12"/>
        </w:numPr>
        <w:snapToGrid w:val="0"/>
        <w:ind w:left="610"/>
        <w:contextualSpacing/>
        <w:rPr>
          <w:rFonts w:ascii="Times" w:eastAsia="Batang" w:hAnsi="Times"/>
          <w:i/>
          <w:szCs w:val="20"/>
          <w:lang w:val="en-GB"/>
        </w:rPr>
      </w:pPr>
      <w:r w:rsidRPr="005D2BE9">
        <w:rPr>
          <w:rFonts w:ascii="Times" w:eastAsia="Batang" w:hAnsi="Times"/>
          <w:i/>
          <w:szCs w:val="20"/>
          <w:lang w:val="en-GB"/>
        </w:rPr>
        <w:t>An SRS resource set can be configured with one or more of 1-, 2-, 4-, or 8-port SRS resources.</w:t>
      </w:r>
    </w:p>
    <w:p w14:paraId="6B581439" w14:textId="77777777" w:rsidR="005D2BE9" w:rsidRPr="005D2BE9" w:rsidRDefault="005D2BE9" w:rsidP="005D2BE9">
      <w:pPr>
        <w:rPr>
          <w:rFonts w:ascii="Times" w:eastAsia="Batang" w:hAnsi="Times" w:cs="Times"/>
          <w:i/>
          <w:iCs/>
          <w:szCs w:val="20"/>
          <w:lang w:val="en-GB"/>
        </w:rPr>
      </w:pPr>
    </w:p>
    <w:p w14:paraId="2D0CCF83" w14:textId="77777777" w:rsidR="005D2BE9" w:rsidRPr="005D2BE9" w:rsidRDefault="005D2BE9" w:rsidP="005D2BE9">
      <w:pPr>
        <w:rPr>
          <w:rFonts w:ascii="Times" w:eastAsia="Batang" w:hAnsi="Times"/>
          <w:b/>
          <w:bCs/>
          <w:i/>
          <w:lang w:val="en-GB"/>
        </w:rPr>
      </w:pPr>
      <w:r w:rsidRPr="005D2BE9">
        <w:rPr>
          <w:rFonts w:ascii="Times" w:eastAsia="Batang" w:hAnsi="Times"/>
          <w:b/>
          <w:bCs/>
          <w:i/>
          <w:lang w:val="en-GB"/>
        </w:rPr>
        <w:t>Conclusion</w:t>
      </w:r>
    </w:p>
    <w:p w14:paraId="5F81915B" w14:textId="77777777" w:rsidR="005D2BE9" w:rsidRPr="005D2BE9" w:rsidRDefault="005D2BE9" w:rsidP="005D2BE9">
      <w:pPr>
        <w:numPr>
          <w:ilvl w:val="0"/>
          <w:numId w:val="30"/>
        </w:numPr>
        <w:rPr>
          <w:rFonts w:ascii="Times" w:eastAsia="Batang" w:hAnsi="Times" w:cs="Times"/>
          <w:i/>
          <w:szCs w:val="20"/>
          <w:lang w:val="en-GB"/>
        </w:rPr>
      </w:pPr>
      <w:r w:rsidRPr="005D2BE9">
        <w:rPr>
          <w:rFonts w:ascii="Times" w:eastAsia="Batang" w:hAnsi="Times"/>
          <w:i/>
          <w:lang w:val="en-GB"/>
        </w:rPr>
        <w:t>Full power transmission with ‘fullpowerMode2’ with TPMI capability reporting when Ng=4 is not supported in Rel-18</w:t>
      </w:r>
    </w:p>
    <w:p w14:paraId="08B235D1" w14:textId="77777777" w:rsidR="005D2BE9" w:rsidRPr="005D2BE9" w:rsidRDefault="005D2BE9" w:rsidP="005D2BE9">
      <w:pPr>
        <w:numPr>
          <w:ilvl w:val="0"/>
          <w:numId w:val="30"/>
        </w:numPr>
        <w:rPr>
          <w:rFonts w:ascii="Times" w:eastAsia="Batang" w:hAnsi="Times" w:cs="Times"/>
          <w:i/>
          <w:szCs w:val="20"/>
          <w:lang w:val="en-GB"/>
        </w:rPr>
      </w:pPr>
      <w:r w:rsidRPr="005D2BE9">
        <w:rPr>
          <w:rFonts w:ascii="Times" w:eastAsia="Batang" w:hAnsi="Times"/>
          <w:i/>
          <w:lang w:val="en-GB"/>
        </w:rPr>
        <w:t>Full power transmission with ‘fullpowerMode2’ with TPMI capability reporting when Ng=8 is not supported in Rel-18</w:t>
      </w:r>
    </w:p>
    <w:p w14:paraId="13500B2A" w14:textId="77777777" w:rsidR="00053C26" w:rsidRPr="00D36706" w:rsidRDefault="00053C26" w:rsidP="003C2D02">
      <w:pPr>
        <w:contextualSpacing/>
        <w:rPr>
          <w:rFonts w:eastAsiaTheme="minorEastAsia"/>
          <w:bCs/>
          <w:lang w:eastAsia="zh-CN"/>
        </w:rPr>
      </w:pPr>
    </w:p>
    <w:p w14:paraId="79C0C0B4" w14:textId="77777777" w:rsidR="003C2D02" w:rsidRPr="00BA6F4D" w:rsidRDefault="003C2D02" w:rsidP="003C2D02">
      <w:pPr>
        <w:contextualSpacing/>
        <w:rPr>
          <w:sz w:val="22"/>
          <w:szCs w:val="22"/>
        </w:rPr>
      </w:pPr>
      <w:r w:rsidRPr="00BA6F4D">
        <w:rPr>
          <w:rFonts w:eastAsiaTheme="minorEastAsia" w:hint="eastAsia"/>
          <w:bCs/>
          <w:lang w:eastAsia="zh-CN"/>
        </w:rPr>
        <w:t>In</w:t>
      </w:r>
      <w:r w:rsidRPr="00BA6F4D">
        <w:rPr>
          <w:rFonts w:eastAsiaTheme="minorEastAsia"/>
          <w:bCs/>
          <w:lang w:eastAsia="zh-CN"/>
        </w:rPr>
        <w:t xml:space="preserve"> this contribution, we further discuss the codebook design and DL signaling design to support 8Tx uplink transmission.</w:t>
      </w:r>
    </w:p>
    <w:p w14:paraId="039C4698" w14:textId="2B033AC1" w:rsidR="00206B34" w:rsidRPr="006763F7" w:rsidRDefault="003C2D02" w:rsidP="00F91D9F">
      <w:pPr>
        <w:pStyle w:val="1"/>
      </w:pPr>
      <w:r>
        <w:t>Discussion</w:t>
      </w:r>
    </w:p>
    <w:p w14:paraId="0F658161" w14:textId="4194AE05" w:rsidR="00EF6BDE" w:rsidRPr="00D96CF0" w:rsidRDefault="00EF6BDE" w:rsidP="00EF6BDE">
      <w:pPr>
        <w:pStyle w:val="bullet1"/>
        <w:spacing w:after="120"/>
        <w:ind w:left="426" w:hanging="426"/>
        <w:rPr>
          <w:rFonts w:ascii="Times New Roman" w:hAnsi="Times New Roman"/>
          <w:b/>
          <w:kern w:val="0"/>
          <w:sz w:val="20"/>
          <w:szCs w:val="20"/>
          <w:lang w:val="en-US"/>
        </w:rPr>
      </w:pPr>
      <w:r w:rsidRPr="00D96CF0">
        <w:rPr>
          <w:rFonts w:ascii="Times New Roman" w:hAnsi="Times New Roman"/>
          <w:b/>
          <w:kern w:val="0"/>
          <w:sz w:val="20"/>
          <w:szCs w:val="20"/>
          <w:lang w:val="en-US"/>
        </w:rPr>
        <w:t>Text proposal #</w:t>
      </w:r>
      <w:r w:rsidR="00EA7464">
        <w:rPr>
          <w:rFonts w:ascii="Times New Roman" w:hAnsi="Times New Roman"/>
          <w:b/>
          <w:kern w:val="0"/>
          <w:sz w:val="20"/>
          <w:szCs w:val="20"/>
          <w:lang w:val="en-US"/>
        </w:rPr>
        <w:t>1</w:t>
      </w:r>
    </w:p>
    <w:p w14:paraId="1257E4ED" w14:textId="0F92DC4F" w:rsidR="00526A2F" w:rsidRDefault="00353D66" w:rsidP="00353D66">
      <w:pPr>
        <w:pStyle w:val="a1"/>
        <w:jc w:val="both"/>
        <w:rPr>
          <w:rFonts w:eastAsiaTheme="minorEastAsia"/>
          <w:lang w:eastAsia="zh-CN"/>
        </w:rPr>
      </w:pPr>
      <w:r w:rsidRPr="00651609">
        <w:rPr>
          <w:rFonts w:eastAsiaTheme="minorEastAsia"/>
          <w:b/>
          <w:i/>
          <w:lang w:eastAsia="zh-CN"/>
        </w:rPr>
        <w:t>Reason for change:</w:t>
      </w:r>
      <w:r w:rsidR="00727984">
        <w:rPr>
          <w:rFonts w:eastAsiaTheme="minorEastAsia"/>
          <w:lang w:eastAsia="zh-CN"/>
        </w:rPr>
        <w:t xml:space="preserve"> To support 8Tx full power mode 1 </w:t>
      </w:r>
      <w:r w:rsidR="00323F36">
        <w:rPr>
          <w:rFonts w:eastAsiaTheme="minorEastAsia"/>
          <w:lang w:eastAsia="zh-CN"/>
        </w:rPr>
        <w:t xml:space="preserve">with rank=1 for Ng=2/4/8, </w:t>
      </w:r>
      <m:oMath>
        <m:f>
          <m:fPr>
            <m:ctrlPr>
              <w:rPr>
                <w:rFonts w:ascii="Cambria Math" w:eastAsia="宋体" w:hAnsi="Cambria Math" w:cs="宋体"/>
                <w:sz w:val="18"/>
                <w:szCs w:val="18"/>
              </w:rPr>
            </m:ctrlPr>
          </m:fPr>
          <m:num>
            <m:r>
              <m:rPr>
                <m:sty m:val="p"/>
              </m:rPr>
              <w:rPr>
                <w:rFonts w:ascii="Cambria Math" w:hAnsi="Cambria Math"/>
                <w:sz w:val="18"/>
              </w:rPr>
              <m:t>1</m:t>
            </m:r>
          </m:num>
          <m:den>
            <m:r>
              <w:rPr>
                <w:rFonts w:ascii="Cambria Math" w:hAnsi="Cambria Math"/>
                <w:sz w:val="18"/>
              </w:rPr>
              <m:t>2</m:t>
            </m:r>
            <m:rad>
              <m:radPr>
                <m:degHide m:val="1"/>
                <m:ctrlPr>
                  <w:rPr>
                    <w:rFonts w:ascii="Cambria Math" w:eastAsia="宋体" w:hAnsi="Cambria Math" w:cs="宋体"/>
                    <w:sz w:val="18"/>
                    <w:szCs w:val="18"/>
                  </w:rPr>
                </m:ctrlPr>
              </m:radPr>
              <m:deg/>
              <m:e>
                <m:r>
                  <m:rPr>
                    <m:sty m:val="p"/>
                  </m:rPr>
                  <w:rPr>
                    <w:rFonts w:ascii="Cambria Math" w:hAnsi="Cambria Math"/>
                    <w:sz w:val="18"/>
                  </w:rPr>
                  <m:t>2</m:t>
                </m:r>
              </m:e>
            </m:rad>
          </m:den>
        </m:f>
        <m:d>
          <m:dPr>
            <m:begChr m:val="["/>
            <m:endChr m:val="]"/>
            <m:ctrlPr>
              <w:rPr>
                <w:rFonts w:ascii="Cambria Math" w:eastAsia="宋体" w:hAnsi="Cambria Math" w:cs="宋体"/>
                <w:sz w:val="18"/>
                <w:szCs w:val="18"/>
              </w:rPr>
            </m:ctrlPr>
          </m:dPr>
          <m:e>
            <m:m>
              <m:mPr>
                <m:mcs>
                  <m:mc>
                    <m:mcPr>
                      <m:count m:val="1"/>
                      <m:mcJc m:val="center"/>
                    </m:mcPr>
                  </m:mc>
                </m:mcs>
                <m:ctrlPr>
                  <w:rPr>
                    <w:rFonts w:ascii="Cambria Math" w:eastAsia="宋体" w:hAnsi="Cambria Math" w:cs="宋体"/>
                    <w:sz w:val="18"/>
                    <w:szCs w:val="18"/>
                  </w:rPr>
                </m:ctrlPr>
              </m:mPr>
              <m:mr>
                <m:e>
                  <m:m>
                    <m:mPr>
                      <m:mcs>
                        <m:mc>
                          <m:mcPr>
                            <m:count m:val="1"/>
                            <m:mcJc m:val="center"/>
                          </m:mcPr>
                        </m:mc>
                      </m:mcs>
                      <m:ctrlPr>
                        <w:rPr>
                          <w:rFonts w:ascii="Cambria Math" w:eastAsia="宋体" w:hAnsi="Cambria Math" w:cs="宋体"/>
                          <w:sz w:val="18"/>
                          <w:szCs w:val="18"/>
                        </w:rPr>
                      </m:ctrlPr>
                    </m:mPr>
                    <m:mr>
                      <m:e>
                        <m:m>
                          <m:mPr>
                            <m:mcs>
                              <m:mc>
                                <m:mcPr>
                                  <m:count m:val="1"/>
                                  <m:mcJc m:val="center"/>
                                </m:mcPr>
                              </m:mc>
                            </m:mcs>
                            <m:ctrlPr>
                              <w:rPr>
                                <w:rFonts w:ascii="Cambria Math" w:eastAsia="宋体" w:hAnsi="Cambria Math" w:cs="宋体"/>
                                <w:sz w:val="18"/>
                                <w:szCs w:val="18"/>
                              </w:rPr>
                            </m:ctrlPr>
                          </m:mPr>
                          <m:mr>
                            <m:e>
                              <m:m>
                                <m:mPr>
                                  <m:mcs>
                                    <m:mc>
                                      <m:mcPr>
                                        <m:count m:val="1"/>
                                        <m:mcJc m:val="center"/>
                                      </m:mcPr>
                                    </m:mc>
                                  </m:mcs>
                                  <m:ctrlPr>
                                    <w:rPr>
                                      <w:rFonts w:ascii="Cambria Math" w:eastAsia="宋体" w:hAnsi="Cambria Math" w:cs="宋体"/>
                                      <w:sz w:val="18"/>
                                      <w:szCs w:val="18"/>
                                    </w:rPr>
                                  </m:ctrlPr>
                                </m:mPr>
                                <m:mr>
                                  <m:e>
                                    <m:m>
                                      <m:mPr>
                                        <m:mcs>
                                          <m:mc>
                                            <m:mcPr>
                                              <m:count m:val="1"/>
                                              <m:mcJc m:val="center"/>
                                            </m:mcPr>
                                          </m:mc>
                                        </m:mcs>
                                        <m:ctrlPr>
                                          <w:rPr>
                                            <w:rFonts w:ascii="Cambria Math" w:eastAsia="宋体" w:hAnsi="Cambria Math" w:cs="宋体"/>
                                            <w:sz w:val="18"/>
                                            <w:szCs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w:r w:rsidR="00323F36">
        <w:rPr>
          <w:rFonts w:eastAsiaTheme="minorEastAsia" w:hint="eastAsia"/>
          <w:sz w:val="18"/>
          <w:szCs w:val="18"/>
          <w:lang w:eastAsia="zh-CN"/>
        </w:rPr>
        <w:t xml:space="preserve"> </w:t>
      </w:r>
      <w:r w:rsidR="00323F36">
        <w:rPr>
          <w:rFonts w:eastAsiaTheme="minorEastAsia"/>
          <w:lang w:eastAsia="zh-CN"/>
        </w:rPr>
        <w:t xml:space="preserve">was introduced in TPMI tables in 38.211 as TPMI index=32 </w:t>
      </w:r>
      <w:r w:rsidR="00B3679D">
        <w:rPr>
          <w:rFonts w:eastAsiaTheme="minorEastAsia"/>
          <w:lang w:eastAsia="zh-CN"/>
        </w:rPr>
        <w:t xml:space="preserve">in </w:t>
      </w:r>
      <w:r w:rsidR="00323F36" w:rsidRPr="00323F36">
        <w:t xml:space="preserve">Table </w:t>
      </w:r>
      <w:r w:rsidR="00323F36" w:rsidRPr="00323F36">
        <w:rPr>
          <w:rFonts w:eastAsiaTheme="minorEastAsia" w:hint="eastAsia"/>
          <w:lang w:eastAsia="zh-CN"/>
        </w:rPr>
        <w:t>6</w:t>
      </w:r>
      <w:r w:rsidR="00323F36" w:rsidRPr="00323F36">
        <w:rPr>
          <w:rFonts w:eastAsiaTheme="minorEastAsia"/>
          <w:lang w:eastAsia="zh-CN"/>
        </w:rPr>
        <w:t xml:space="preserve">.3.1.5-29, </w:t>
      </w:r>
      <w:r w:rsidR="00323F36">
        <w:rPr>
          <w:rFonts w:eastAsiaTheme="minorEastAsia"/>
          <w:lang w:eastAsia="zh-CN"/>
        </w:rPr>
        <w:t>TPMI index=</w:t>
      </w:r>
      <w:r w:rsidR="004B203F">
        <w:rPr>
          <w:rFonts w:eastAsiaTheme="minorEastAsia"/>
          <w:lang w:eastAsia="zh-CN"/>
        </w:rPr>
        <w:t>16</w:t>
      </w:r>
      <w:r w:rsidR="00323F36">
        <w:rPr>
          <w:rFonts w:eastAsiaTheme="minorEastAsia"/>
          <w:lang w:eastAsia="zh-CN"/>
        </w:rPr>
        <w:t xml:space="preserve"> </w:t>
      </w:r>
      <w:r w:rsidR="00B3679D">
        <w:rPr>
          <w:rFonts w:eastAsiaTheme="minorEastAsia"/>
          <w:lang w:eastAsia="zh-CN"/>
        </w:rPr>
        <w:t xml:space="preserve">in </w:t>
      </w:r>
      <w:r w:rsidR="00323F36" w:rsidRPr="00323F36">
        <w:t xml:space="preserve">Table </w:t>
      </w:r>
      <w:r w:rsidR="00323F36" w:rsidRPr="00323F36">
        <w:rPr>
          <w:rFonts w:eastAsiaTheme="minorEastAsia" w:hint="eastAsia"/>
          <w:lang w:eastAsia="zh-CN"/>
        </w:rPr>
        <w:t>6</w:t>
      </w:r>
      <w:r w:rsidR="00323F36" w:rsidRPr="00323F36">
        <w:rPr>
          <w:rFonts w:eastAsiaTheme="minorEastAsia"/>
          <w:lang w:eastAsia="zh-CN"/>
        </w:rPr>
        <w:t>.3.1.5-</w:t>
      </w:r>
      <w:r w:rsidR="004B203F">
        <w:rPr>
          <w:rFonts w:eastAsiaTheme="minorEastAsia"/>
          <w:lang w:eastAsia="zh-CN"/>
        </w:rPr>
        <w:t>39</w:t>
      </w:r>
      <w:r w:rsidR="002F74BD">
        <w:rPr>
          <w:rFonts w:eastAsiaTheme="minorEastAsia"/>
          <w:lang w:eastAsia="zh-CN"/>
        </w:rPr>
        <w:t xml:space="preserve"> and TPMI index=</w:t>
      </w:r>
      <w:r w:rsidR="004B203F">
        <w:rPr>
          <w:rFonts w:eastAsiaTheme="minorEastAsia"/>
          <w:lang w:eastAsia="zh-CN"/>
        </w:rPr>
        <w:t>255</w:t>
      </w:r>
      <w:r w:rsidR="002F74BD">
        <w:rPr>
          <w:rFonts w:eastAsiaTheme="minorEastAsia"/>
          <w:lang w:eastAsia="zh-CN"/>
        </w:rPr>
        <w:t xml:space="preserve"> </w:t>
      </w:r>
      <w:r w:rsidR="00B3679D">
        <w:rPr>
          <w:rFonts w:eastAsiaTheme="minorEastAsia"/>
          <w:lang w:eastAsia="zh-CN"/>
        </w:rPr>
        <w:t xml:space="preserve">in </w:t>
      </w:r>
      <w:r w:rsidR="002F74BD" w:rsidRPr="00323F36">
        <w:t xml:space="preserve">Table </w:t>
      </w:r>
      <w:r w:rsidR="002F74BD" w:rsidRPr="00323F36">
        <w:rPr>
          <w:rFonts w:eastAsiaTheme="minorEastAsia" w:hint="eastAsia"/>
          <w:lang w:eastAsia="zh-CN"/>
        </w:rPr>
        <w:t>6</w:t>
      </w:r>
      <w:r w:rsidR="002F74BD" w:rsidRPr="00323F36">
        <w:rPr>
          <w:rFonts w:eastAsiaTheme="minorEastAsia"/>
          <w:lang w:eastAsia="zh-CN"/>
        </w:rPr>
        <w:t>.3.1.5-</w:t>
      </w:r>
      <w:r w:rsidR="004B203F">
        <w:rPr>
          <w:rFonts w:eastAsiaTheme="minorEastAsia"/>
          <w:lang w:eastAsia="zh-CN"/>
        </w:rPr>
        <w:t>47</w:t>
      </w:r>
      <w:r w:rsidRPr="00323F36">
        <w:rPr>
          <w:rFonts w:eastAsia="等线"/>
          <w:szCs w:val="20"/>
          <w:lang w:val="en-GB" w:eastAsia="zh-CN"/>
        </w:rPr>
        <w:t>.</w:t>
      </w:r>
      <w:r w:rsidR="004B203F">
        <w:rPr>
          <w:rFonts w:eastAsia="等线"/>
          <w:szCs w:val="20"/>
          <w:lang w:val="en-GB" w:eastAsia="zh-CN"/>
        </w:rPr>
        <w:t xml:space="preserve"> However, </w:t>
      </w:r>
      <w:r w:rsidR="004A4C12">
        <w:rPr>
          <w:rFonts w:eastAsia="等线"/>
          <w:szCs w:val="20"/>
          <w:lang w:val="en-GB" w:eastAsia="zh-CN"/>
        </w:rPr>
        <w:t xml:space="preserve">for TPMI indication </w:t>
      </w:r>
      <w:r w:rsidR="004B203F">
        <w:rPr>
          <w:rFonts w:eastAsia="等线"/>
          <w:szCs w:val="20"/>
          <w:lang w:val="en-GB" w:eastAsia="zh-CN"/>
        </w:rPr>
        <w:t xml:space="preserve">in 38.212, this precoder is referred as </w:t>
      </w:r>
      <w:r w:rsidR="004B203F" w:rsidRPr="004B203F">
        <w:rPr>
          <w:rFonts w:eastAsia="等线"/>
          <w:szCs w:val="20"/>
          <w:lang w:val="en-GB" w:eastAsia="zh-CN"/>
        </w:rPr>
        <w:t>TPMI=0 in Table 6.3.1.5-9</w:t>
      </w:r>
      <w:r w:rsidR="004B203F">
        <w:rPr>
          <w:rFonts w:eastAsia="等线"/>
          <w:szCs w:val="20"/>
          <w:lang w:val="en-GB" w:eastAsia="zh-CN"/>
        </w:rPr>
        <w:t xml:space="preserve"> </w:t>
      </w:r>
      <w:r w:rsidR="004B203F">
        <w:rPr>
          <w:rFonts w:eastAsia="等线" w:hint="eastAsia"/>
          <w:szCs w:val="20"/>
          <w:lang w:val="en-GB" w:eastAsia="zh-CN"/>
        </w:rPr>
        <w:t>for</w:t>
      </w:r>
      <w:r w:rsidR="004B203F">
        <w:rPr>
          <w:rFonts w:eastAsia="等线"/>
          <w:szCs w:val="20"/>
          <w:lang w:val="en-GB" w:eastAsia="zh-CN"/>
        </w:rPr>
        <w:t xml:space="preserve"> full coherent rank=1 codebook. That is, the precoder in</w:t>
      </w:r>
      <w:r w:rsidR="004B203F">
        <w:rPr>
          <w:rFonts w:eastAsiaTheme="minorEastAsia"/>
          <w:lang w:eastAsia="zh-CN"/>
        </w:rPr>
        <w:t xml:space="preserve"> </w:t>
      </w:r>
      <w:r w:rsidR="004B203F" w:rsidRPr="00323F36">
        <w:t xml:space="preserve">Table </w:t>
      </w:r>
      <w:r w:rsidR="004B203F" w:rsidRPr="00323F36">
        <w:rPr>
          <w:rFonts w:eastAsiaTheme="minorEastAsia" w:hint="eastAsia"/>
          <w:lang w:eastAsia="zh-CN"/>
        </w:rPr>
        <w:t>6</w:t>
      </w:r>
      <w:r w:rsidR="004B203F" w:rsidRPr="00323F36">
        <w:rPr>
          <w:rFonts w:eastAsiaTheme="minorEastAsia"/>
          <w:lang w:eastAsia="zh-CN"/>
        </w:rPr>
        <w:t xml:space="preserve">.3.1.5-29, </w:t>
      </w:r>
      <w:r w:rsidR="004B203F" w:rsidRPr="00323F36">
        <w:t xml:space="preserve">Table </w:t>
      </w:r>
      <w:r w:rsidR="004B203F" w:rsidRPr="00323F36">
        <w:rPr>
          <w:rFonts w:eastAsiaTheme="minorEastAsia" w:hint="eastAsia"/>
          <w:lang w:eastAsia="zh-CN"/>
        </w:rPr>
        <w:t>6</w:t>
      </w:r>
      <w:r w:rsidR="004B203F" w:rsidRPr="00323F36">
        <w:rPr>
          <w:rFonts w:eastAsiaTheme="minorEastAsia"/>
          <w:lang w:eastAsia="zh-CN"/>
        </w:rPr>
        <w:t>.3.1.5-</w:t>
      </w:r>
      <w:r w:rsidR="004B203F">
        <w:rPr>
          <w:rFonts w:eastAsiaTheme="minorEastAsia"/>
          <w:lang w:eastAsia="zh-CN"/>
        </w:rPr>
        <w:t xml:space="preserve">39 and </w:t>
      </w:r>
      <w:r w:rsidR="004B203F" w:rsidRPr="00323F36">
        <w:t xml:space="preserve">Table </w:t>
      </w:r>
      <w:r w:rsidR="004B203F" w:rsidRPr="00323F36">
        <w:rPr>
          <w:rFonts w:eastAsiaTheme="minorEastAsia" w:hint="eastAsia"/>
          <w:lang w:eastAsia="zh-CN"/>
        </w:rPr>
        <w:t>6</w:t>
      </w:r>
      <w:r w:rsidR="004B203F" w:rsidRPr="00323F36">
        <w:rPr>
          <w:rFonts w:eastAsiaTheme="minorEastAsia"/>
          <w:lang w:eastAsia="zh-CN"/>
        </w:rPr>
        <w:t>.3.1.5-</w:t>
      </w:r>
      <w:r w:rsidR="004B203F">
        <w:rPr>
          <w:rFonts w:eastAsiaTheme="minorEastAsia"/>
          <w:lang w:eastAsia="zh-CN"/>
        </w:rPr>
        <w:t xml:space="preserve">47 will never be used. </w:t>
      </w:r>
    </w:p>
    <w:p w14:paraId="2CC0ED5E" w14:textId="603A6DDA" w:rsidR="00353D66" w:rsidRPr="004B203F" w:rsidRDefault="004B203F" w:rsidP="00353D66">
      <w:pPr>
        <w:pStyle w:val="a1"/>
        <w:jc w:val="both"/>
        <w:rPr>
          <w:rFonts w:eastAsiaTheme="minorEastAsia"/>
          <w:lang w:val="en-GB" w:eastAsia="zh-CN"/>
        </w:rPr>
      </w:pPr>
      <w:r>
        <w:rPr>
          <w:rFonts w:eastAsiaTheme="minorEastAsia"/>
          <w:lang w:eastAsia="zh-CN"/>
        </w:rPr>
        <w:t>Similar issue raised for 8Tx full power mode 1 with rank=</w:t>
      </w:r>
      <w:r w:rsidR="00485DDD">
        <w:rPr>
          <w:rFonts w:eastAsiaTheme="minorEastAsia"/>
          <w:lang w:eastAsia="zh-CN"/>
        </w:rPr>
        <w:t xml:space="preserve">2 for Ng=4/8, where </w:t>
      </w:r>
      <w:r w:rsidR="00485DDD" w:rsidRPr="00485DDD">
        <w:rPr>
          <w:rFonts w:eastAsiaTheme="minorEastAsia"/>
          <w:lang w:eastAsia="zh-CN"/>
        </w:rPr>
        <w:t>PMI index=104</w:t>
      </w:r>
      <w:r w:rsidR="00485DDD">
        <w:rPr>
          <w:rFonts w:eastAsiaTheme="minorEastAsia"/>
          <w:lang w:eastAsia="zh-CN"/>
        </w:rPr>
        <w:t xml:space="preserve"> in </w:t>
      </w:r>
      <w:r w:rsidR="00485DDD" w:rsidRPr="00485DDD">
        <w:rPr>
          <w:rFonts w:eastAsiaTheme="minorEastAsia"/>
          <w:lang w:eastAsia="zh-CN"/>
        </w:rPr>
        <w:t>Table 6.3.1.5-40</w:t>
      </w:r>
      <w:r w:rsidR="00485DDD">
        <w:rPr>
          <w:rFonts w:eastAsiaTheme="minorEastAsia"/>
          <w:lang w:eastAsia="zh-CN"/>
        </w:rPr>
        <w:t xml:space="preserve"> and </w:t>
      </w:r>
      <w:r w:rsidR="00485DDD" w:rsidRPr="00485DDD">
        <w:rPr>
          <w:rFonts w:eastAsiaTheme="minorEastAsia"/>
          <w:lang w:eastAsia="zh-CN"/>
        </w:rPr>
        <w:t>PMI index=</w:t>
      </w:r>
      <w:r w:rsidR="004A4C12">
        <w:rPr>
          <w:rFonts w:eastAsiaTheme="minorEastAsia"/>
          <w:lang w:eastAsia="zh-CN"/>
        </w:rPr>
        <w:t>256</w:t>
      </w:r>
      <w:r w:rsidR="00485DDD">
        <w:rPr>
          <w:rFonts w:eastAsiaTheme="minorEastAsia"/>
          <w:lang w:eastAsia="zh-CN"/>
        </w:rPr>
        <w:t xml:space="preserve"> in </w:t>
      </w:r>
      <w:r w:rsidR="00485DDD" w:rsidRPr="00485DDD">
        <w:rPr>
          <w:rFonts w:eastAsiaTheme="minorEastAsia"/>
          <w:lang w:eastAsia="zh-CN"/>
        </w:rPr>
        <w:t>Table 6.3.1.5-</w:t>
      </w:r>
      <w:r w:rsidR="004A4C12">
        <w:rPr>
          <w:rFonts w:eastAsiaTheme="minorEastAsia"/>
          <w:lang w:eastAsia="zh-CN"/>
        </w:rPr>
        <w:t>47 is not used by 38.212</w:t>
      </w:r>
      <w:r w:rsidR="00EC21E9">
        <w:rPr>
          <w:rFonts w:eastAsiaTheme="minorEastAsia"/>
          <w:lang w:eastAsia="zh-CN"/>
        </w:rPr>
        <w:t xml:space="preserve">, and </w:t>
      </w:r>
      <w:r w:rsidR="00EC21E9" w:rsidRPr="00EC21E9">
        <w:rPr>
          <w:rFonts w:eastAsiaTheme="minorEastAsia"/>
          <w:lang w:eastAsia="zh-CN"/>
        </w:rPr>
        <w:t>TPMI</w:t>
      </w:r>
      <w:r w:rsidR="00EC21E9">
        <w:rPr>
          <w:rFonts w:eastAsiaTheme="minorEastAsia"/>
          <w:lang w:eastAsia="zh-CN"/>
        </w:rPr>
        <w:t xml:space="preserve"> index</w:t>
      </w:r>
      <w:r w:rsidR="00EC21E9" w:rsidRPr="00EC21E9">
        <w:rPr>
          <w:rFonts w:eastAsiaTheme="minorEastAsia"/>
          <w:lang w:eastAsia="zh-CN"/>
        </w:rPr>
        <w:t>=16 in Table 6.3.1.5-30</w:t>
      </w:r>
      <w:r w:rsidR="00EC21E9">
        <w:rPr>
          <w:rFonts w:eastAsiaTheme="minorEastAsia"/>
          <w:lang w:eastAsia="zh-CN"/>
        </w:rPr>
        <w:t xml:space="preserve"> is used instead. </w:t>
      </w:r>
      <w:r w:rsidR="00301AC9">
        <w:rPr>
          <w:rFonts w:eastAsiaTheme="minorEastAsia"/>
          <w:lang w:eastAsia="zh-CN"/>
        </w:rPr>
        <w:t xml:space="preserve">Considering the precoder has been captured by current codebook, it is proposed to delete the redundant precoder </w:t>
      </w:r>
      <w:r w:rsidR="000E7932">
        <w:rPr>
          <w:rFonts w:eastAsiaTheme="minorEastAsia"/>
          <w:lang w:eastAsia="zh-CN"/>
        </w:rPr>
        <w:t xml:space="preserve">in corresponding table. </w:t>
      </w:r>
    </w:p>
    <w:p w14:paraId="005F01F3" w14:textId="0D617B35" w:rsidR="00353D66" w:rsidRPr="00832BED" w:rsidRDefault="00353D66" w:rsidP="00353D66">
      <w:pPr>
        <w:snapToGrid w:val="0"/>
        <w:spacing w:after="120"/>
        <w:rPr>
          <w:rFonts w:eastAsiaTheme="minorEastAsia"/>
          <w:lang w:eastAsia="zh-CN"/>
        </w:rPr>
      </w:pPr>
      <w:r>
        <w:rPr>
          <w:rFonts w:eastAsiaTheme="minorEastAsia"/>
          <w:b/>
          <w:i/>
          <w:lang w:eastAsia="zh-CN"/>
        </w:rPr>
        <w:t>S</w:t>
      </w:r>
      <w:r w:rsidRPr="00AC3F98">
        <w:rPr>
          <w:rFonts w:eastAsiaTheme="minorEastAsia"/>
          <w:b/>
          <w:i/>
          <w:lang w:eastAsia="zh-CN"/>
        </w:rPr>
        <w:t>ummary of change</w:t>
      </w:r>
      <w:r w:rsidRPr="00651609">
        <w:rPr>
          <w:rFonts w:eastAsiaTheme="minorEastAsia"/>
          <w:b/>
          <w:i/>
          <w:lang w:eastAsia="zh-CN"/>
        </w:rPr>
        <w:t>:</w:t>
      </w:r>
      <w:r w:rsidR="00AC5BA4">
        <w:rPr>
          <w:rFonts w:eastAsiaTheme="minorEastAsia"/>
          <w:lang w:val="en-GB" w:eastAsia="zh-CN"/>
        </w:rPr>
        <w:t xml:space="preserve"> Delete </w:t>
      </w:r>
      <w:r w:rsidR="00AC5BA4">
        <w:rPr>
          <w:rFonts w:eastAsiaTheme="minorEastAsia"/>
          <w:lang w:eastAsia="zh-CN"/>
        </w:rPr>
        <w:t xml:space="preserve">TPMI index=32 </w:t>
      </w:r>
      <w:r w:rsidR="00B3679D">
        <w:rPr>
          <w:rFonts w:eastAsiaTheme="minorEastAsia"/>
          <w:lang w:eastAsia="zh-CN"/>
        </w:rPr>
        <w:t>in</w:t>
      </w:r>
      <w:r w:rsidR="00AC5BA4">
        <w:rPr>
          <w:rFonts w:eastAsiaTheme="minorEastAsia"/>
          <w:lang w:eastAsia="zh-CN"/>
        </w:rPr>
        <w:t xml:space="preserve"> </w:t>
      </w:r>
      <w:r w:rsidR="00AC5BA4" w:rsidRPr="00323F36">
        <w:t xml:space="preserve">Table </w:t>
      </w:r>
      <w:r w:rsidR="00AC5BA4" w:rsidRPr="00323F36">
        <w:rPr>
          <w:rFonts w:eastAsiaTheme="minorEastAsia" w:hint="eastAsia"/>
          <w:lang w:eastAsia="zh-CN"/>
        </w:rPr>
        <w:t>6</w:t>
      </w:r>
      <w:r w:rsidR="00AC5BA4" w:rsidRPr="00323F36">
        <w:rPr>
          <w:rFonts w:eastAsiaTheme="minorEastAsia"/>
          <w:lang w:eastAsia="zh-CN"/>
        </w:rPr>
        <w:t xml:space="preserve">.3.1.5-29, </w:t>
      </w:r>
      <w:r w:rsidR="00AC5BA4">
        <w:rPr>
          <w:rFonts w:eastAsiaTheme="minorEastAsia"/>
          <w:lang w:eastAsia="zh-CN"/>
        </w:rPr>
        <w:t xml:space="preserve">TPMI index=16 </w:t>
      </w:r>
      <w:r w:rsidR="00B3679D">
        <w:rPr>
          <w:rFonts w:eastAsiaTheme="minorEastAsia"/>
          <w:lang w:eastAsia="zh-CN"/>
        </w:rPr>
        <w:t xml:space="preserve">in </w:t>
      </w:r>
      <w:r w:rsidR="00AC5BA4" w:rsidRPr="00323F36">
        <w:t xml:space="preserve">Table </w:t>
      </w:r>
      <w:r w:rsidR="00AC5BA4" w:rsidRPr="00323F36">
        <w:rPr>
          <w:rFonts w:eastAsiaTheme="minorEastAsia" w:hint="eastAsia"/>
          <w:lang w:eastAsia="zh-CN"/>
        </w:rPr>
        <w:t>6</w:t>
      </w:r>
      <w:r w:rsidR="00AC5BA4" w:rsidRPr="00323F36">
        <w:rPr>
          <w:rFonts w:eastAsiaTheme="minorEastAsia"/>
          <w:lang w:eastAsia="zh-CN"/>
        </w:rPr>
        <w:t>.3.1.5-</w:t>
      </w:r>
      <w:r w:rsidR="00AC5BA4">
        <w:rPr>
          <w:rFonts w:eastAsiaTheme="minorEastAsia"/>
          <w:lang w:eastAsia="zh-CN"/>
        </w:rPr>
        <w:t>39</w:t>
      </w:r>
      <w:r w:rsidR="00B3679D">
        <w:rPr>
          <w:rFonts w:eastAsiaTheme="minorEastAsia"/>
          <w:lang w:eastAsia="zh-CN"/>
        </w:rPr>
        <w:t xml:space="preserve">, </w:t>
      </w:r>
      <w:r w:rsidR="00AC5BA4">
        <w:rPr>
          <w:rFonts w:eastAsiaTheme="minorEastAsia"/>
          <w:lang w:eastAsia="zh-CN"/>
        </w:rPr>
        <w:t xml:space="preserve">TPMI index=255 </w:t>
      </w:r>
      <w:r w:rsidR="00B3679D">
        <w:rPr>
          <w:rFonts w:eastAsiaTheme="minorEastAsia"/>
          <w:lang w:eastAsia="zh-CN"/>
        </w:rPr>
        <w:t xml:space="preserve">in </w:t>
      </w:r>
      <w:r w:rsidR="00AC5BA4" w:rsidRPr="00323F36">
        <w:t xml:space="preserve">Table </w:t>
      </w:r>
      <w:r w:rsidR="00AC5BA4" w:rsidRPr="00323F36">
        <w:rPr>
          <w:rFonts w:eastAsiaTheme="minorEastAsia" w:hint="eastAsia"/>
          <w:lang w:eastAsia="zh-CN"/>
        </w:rPr>
        <w:t>6</w:t>
      </w:r>
      <w:r w:rsidR="00AC5BA4" w:rsidRPr="00323F36">
        <w:rPr>
          <w:rFonts w:eastAsiaTheme="minorEastAsia"/>
          <w:lang w:eastAsia="zh-CN"/>
        </w:rPr>
        <w:t>.3.1.5-</w:t>
      </w:r>
      <w:r w:rsidR="00AC5BA4">
        <w:rPr>
          <w:rFonts w:eastAsiaTheme="minorEastAsia"/>
          <w:lang w:eastAsia="zh-CN"/>
        </w:rPr>
        <w:t>47</w:t>
      </w:r>
      <w:r w:rsidR="00B3679D">
        <w:rPr>
          <w:rFonts w:eastAsiaTheme="minorEastAsia"/>
          <w:lang w:eastAsia="zh-CN"/>
        </w:rPr>
        <w:t xml:space="preserve">, </w:t>
      </w:r>
      <w:r w:rsidR="00B3679D" w:rsidRPr="00485DDD">
        <w:rPr>
          <w:rFonts w:eastAsiaTheme="minorEastAsia"/>
          <w:lang w:eastAsia="zh-CN"/>
        </w:rPr>
        <w:t>PMI index=104</w:t>
      </w:r>
      <w:r w:rsidR="00B3679D">
        <w:rPr>
          <w:rFonts w:eastAsiaTheme="minorEastAsia"/>
          <w:lang w:eastAsia="zh-CN"/>
        </w:rPr>
        <w:t xml:space="preserve"> in </w:t>
      </w:r>
      <w:r w:rsidR="00B3679D" w:rsidRPr="00485DDD">
        <w:rPr>
          <w:rFonts w:eastAsiaTheme="minorEastAsia"/>
          <w:lang w:eastAsia="zh-CN"/>
        </w:rPr>
        <w:t>Table 6.3.1.5-40</w:t>
      </w:r>
      <w:r w:rsidR="00B3679D">
        <w:rPr>
          <w:rFonts w:eastAsiaTheme="minorEastAsia"/>
          <w:lang w:eastAsia="zh-CN"/>
        </w:rPr>
        <w:t xml:space="preserve"> and </w:t>
      </w:r>
      <w:r w:rsidR="00B3679D" w:rsidRPr="00485DDD">
        <w:rPr>
          <w:rFonts w:eastAsiaTheme="minorEastAsia"/>
          <w:lang w:eastAsia="zh-CN"/>
        </w:rPr>
        <w:t>PMI index=</w:t>
      </w:r>
      <w:r w:rsidR="00B3679D">
        <w:rPr>
          <w:rFonts w:eastAsiaTheme="minorEastAsia"/>
          <w:lang w:eastAsia="zh-CN"/>
        </w:rPr>
        <w:t xml:space="preserve">256 in </w:t>
      </w:r>
      <w:r w:rsidR="00B3679D" w:rsidRPr="00485DDD">
        <w:rPr>
          <w:rFonts w:eastAsiaTheme="minorEastAsia"/>
          <w:lang w:eastAsia="zh-CN"/>
        </w:rPr>
        <w:t>Table 6.3.1.5-</w:t>
      </w:r>
      <w:r w:rsidR="00B3679D">
        <w:rPr>
          <w:rFonts w:eastAsiaTheme="minorEastAsia"/>
          <w:lang w:eastAsia="zh-CN"/>
        </w:rPr>
        <w:t>47</w:t>
      </w:r>
      <w:r w:rsidR="007934B8">
        <w:rPr>
          <w:rFonts w:eastAsiaTheme="minorEastAsia"/>
          <w:lang w:eastAsia="zh-CN"/>
        </w:rPr>
        <w:t xml:space="preserve">. </w:t>
      </w:r>
    </w:p>
    <w:p w14:paraId="57DA6FBD" w14:textId="07436B7E" w:rsidR="00353D66" w:rsidRDefault="00353D66" w:rsidP="00353D66">
      <w:pPr>
        <w:snapToGrid w:val="0"/>
        <w:spacing w:after="120"/>
        <w:rPr>
          <w:iCs/>
          <w:color w:val="000000"/>
          <w:lang w:eastAsia="en-GB"/>
        </w:rPr>
      </w:pPr>
      <w:r w:rsidRPr="00DB78AA">
        <w:rPr>
          <w:rFonts w:eastAsiaTheme="minorEastAsia"/>
          <w:b/>
          <w:i/>
          <w:iCs/>
          <w:color w:val="000000"/>
          <w:lang w:eastAsia="zh-CN"/>
        </w:rPr>
        <w:t>C</w:t>
      </w:r>
      <w:r w:rsidRPr="00DB78AA">
        <w:rPr>
          <w:b/>
          <w:i/>
          <w:iCs/>
          <w:color w:val="000000"/>
          <w:lang w:eastAsia="en-GB"/>
        </w:rPr>
        <w:t>onsequences if not approved:</w:t>
      </w:r>
      <w:r w:rsidR="00940FBA">
        <w:rPr>
          <w:rFonts w:eastAsiaTheme="minorEastAsia"/>
          <w:lang w:val="en-GB" w:eastAsia="zh-CN"/>
        </w:rPr>
        <w:t xml:space="preserve"> The precoders are redundant and will never be used</w:t>
      </w:r>
      <w:r>
        <w:rPr>
          <w:rFonts w:eastAsiaTheme="minorEastAsia"/>
          <w:lang w:val="en-GB" w:eastAsia="zh-CN"/>
        </w:rPr>
        <w:t xml:space="preserve">. </w:t>
      </w:r>
    </w:p>
    <w:p w14:paraId="004E85AD" w14:textId="782FACC4" w:rsidR="00353D66" w:rsidRPr="00353D66" w:rsidRDefault="00353D66" w:rsidP="00353D66">
      <w:pPr>
        <w:snapToGrid w:val="0"/>
        <w:spacing w:after="120"/>
        <w:rPr>
          <w:b/>
          <w:i/>
          <w:iCs/>
          <w:color w:val="000000"/>
          <w:lang w:eastAsia="en-GB"/>
        </w:rPr>
      </w:pPr>
      <w:r>
        <w:rPr>
          <w:rFonts w:eastAsiaTheme="minorEastAsia"/>
          <w:b/>
          <w:i/>
          <w:iCs/>
          <w:color w:val="000000"/>
          <w:lang w:eastAsia="zh-CN"/>
        </w:rPr>
        <w:t>Text proposal for 38.211</w:t>
      </w:r>
      <w:r w:rsidRPr="00DB78AA">
        <w:rPr>
          <w:b/>
          <w:i/>
          <w:iCs/>
          <w:color w:val="000000"/>
          <w:lang w:eastAsia="en-GB"/>
        </w:rPr>
        <w:t>:</w:t>
      </w:r>
    </w:p>
    <w:tbl>
      <w:tblPr>
        <w:tblStyle w:val="a7"/>
        <w:tblW w:w="0" w:type="auto"/>
        <w:tblLook w:val="04A0" w:firstRow="1" w:lastRow="0" w:firstColumn="1" w:lastColumn="0" w:noHBand="0" w:noVBand="1"/>
      </w:tblPr>
      <w:tblGrid>
        <w:gridCol w:w="9062"/>
      </w:tblGrid>
      <w:tr w:rsidR="00353D66" w14:paraId="1D72829D" w14:textId="77777777" w:rsidTr="00353D66">
        <w:tc>
          <w:tcPr>
            <w:tcW w:w="9062" w:type="dxa"/>
          </w:tcPr>
          <w:p w14:paraId="0918AB81" w14:textId="77777777" w:rsidR="00672E7E" w:rsidRPr="00672E7E" w:rsidRDefault="00672E7E" w:rsidP="00672E7E">
            <w:pPr>
              <w:keepNext/>
              <w:keepLines/>
              <w:spacing w:before="120" w:after="180"/>
              <w:outlineLvl w:val="3"/>
              <w:rPr>
                <w:rFonts w:ascii="Arial" w:eastAsia="宋体" w:hAnsi="Arial"/>
                <w:sz w:val="24"/>
                <w:szCs w:val="20"/>
                <w:lang w:val="en-GB"/>
              </w:rPr>
            </w:pPr>
            <w:bookmarkStart w:id="1" w:name="_Toc146119800"/>
            <w:bookmarkStart w:id="2" w:name="_Toc51774063"/>
            <w:bookmarkStart w:id="3" w:name="_Toc45107394"/>
            <w:bookmarkStart w:id="4" w:name="_Toc36026555"/>
            <w:bookmarkStart w:id="5" w:name="_Toc29230296"/>
            <w:bookmarkStart w:id="6" w:name="_Toc26459647"/>
            <w:bookmarkStart w:id="7" w:name="_Toc19796421"/>
            <w:r w:rsidRPr="00672E7E">
              <w:rPr>
                <w:rFonts w:ascii="Arial" w:eastAsia="宋体" w:hAnsi="Arial"/>
                <w:sz w:val="24"/>
                <w:szCs w:val="20"/>
                <w:lang w:val="en-GB"/>
              </w:rPr>
              <w:lastRenderedPageBreak/>
              <w:t>6.3.1.5</w:t>
            </w:r>
            <w:r w:rsidRPr="00672E7E">
              <w:rPr>
                <w:rFonts w:ascii="Arial" w:eastAsia="宋体" w:hAnsi="Arial"/>
                <w:sz w:val="24"/>
                <w:szCs w:val="20"/>
                <w:lang w:val="en-GB"/>
              </w:rPr>
              <w:tab/>
              <w:t>Precoding</w:t>
            </w:r>
            <w:bookmarkEnd w:id="1"/>
            <w:bookmarkEnd w:id="2"/>
            <w:bookmarkEnd w:id="3"/>
            <w:bookmarkEnd w:id="4"/>
            <w:bookmarkEnd w:id="5"/>
            <w:bookmarkEnd w:id="6"/>
            <w:bookmarkEnd w:id="7"/>
          </w:p>
          <w:p w14:paraId="1D728590" w14:textId="68F20715" w:rsidR="00353D66" w:rsidRDefault="00672E7E" w:rsidP="00F91D9F">
            <w:pPr>
              <w:pStyle w:val="a1"/>
              <w:rPr>
                <w:rFonts w:eastAsiaTheme="minorEastAsia"/>
                <w:color w:val="FF0000"/>
                <w:lang w:eastAsia="zh-CN"/>
              </w:rPr>
            </w:pPr>
            <w:r w:rsidRPr="00672E7E">
              <w:rPr>
                <w:rFonts w:eastAsiaTheme="minorEastAsia" w:hint="eastAsia"/>
                <w:color w:val="FF0000"/>
                <w:lang w:eastAsia="zh-CN"/>
              </w:rPr>
              <w:t>&lt;</w:t>
            </w:r>
            <w:r w:rsidRPr="00672E7E">
              <w:rPr>
                <w:rFonts w:eastAsiaTheme="minorEastAsia"/>
                <w:color w:val="FF0000"/>
                <w:lang w:eastAsia="zh-CN"/>
              </w:rPr>
              <w:t>omitted part&gt;</w:t>
            </w:r>
          </w:p>
          <w:p w14:paraId="40D8E208" w14:textId="77777777" w:rsidR="00672E7E" w:rsidRDefault="00672E7E" w:rsidP="00672E7E">
            <w:pPr>
              <w:pStyle w:val="TH"/>
              <w:rPr>
                <w:lang w:eastAsia="en-US"/>
              </w:rPr>
            </w:pPr>
            <w:r>
              <w:t xml:space="preserve">Table 6.3.1.5-29: Intermediate precoding matrix </w:t>
            </w:r>
            <m:oMath>
              <m:r>
                <m:rPr>
                  <m:sty m:val="bi"/>
                </m:rPr>
                <w:rPr>
                  <w:rFonts w:ascii="Cambria Math" w:hAnsi="Cambria Math"/>
                </w:rPr>
                <m:t>W'</m:t>
              </m:r>
            </m:oMath>
            <w:r>
              <w:t xml:space="preserve"> for </w:t>
            </w:r>
            <w:r>
              <w:rPr>
                <w:i/>
                <w:iCs/>
              </w:rPr>
              <w:t>codebook2</w:t>
            </w:r>
            <w:r>
              <w:t xml:space="preserve"> and single-layer transmission using eight antenna ports.</w:t>
            </w:r>
          </w:p>
          <w:tbl>
            <w:tblPr>
              <w:tblStyle w:val="a7"/>
              <w:tblW w:w="0" w:type="auto"/>
              <w:jc w:val="center"/>
              <w:tblLook w:val="04A0" w:firstRow="1" w:lastRow="0" w:firstColumn="1" w:lastColumn="0" w:noHBand="0" w:noVBand="1"/>
            </w:tblPr>
            <w:tblGrid>
              <w:gridCol w:w="1696"/>
              <w:gridCol w:w="5670"/>
            </w:tblGrid>
            <w:tr w:rsidR="00672E7E" w14:paraId="1F6EF4D1" w14:textId="77777777" w:rsidTr="00214191">
              <w:trPr>
                <w:jc w:val="center"/>
              </w:trPr>
              <w:tc>
                <w:tcPr>
                  <w:tcW w:w="1696" w:type="dxa"/>
                  <w:tcBorders>
                    <w:top w:val="single" w:sz="4" w:space="0" w:color="auto"/>
                    <w:left w:val="single" w:sz="4" w:space="0" w:color="auto"/>
                    <w:bottom w:val="single" w:sz="4" w:space="0" w:color="auto"/>
                    <w:right w:val="single" w:sz="4" w:space="0" w:color="auto"/>
                  </w:tcBorders>
                  <w:hideMark/>
                </w:tcPr>
                <w:p w14:paraId="5B6433C8" w14:textId="77777777" w:rsidR="00672E7E" w:rsidRDefault="00672E7E" w:rsidP="00672E7E">
                  <w:pPr>
                    <w:keepNext/>
                    <w:keepLines/>
                    <w:jc w:val="center"/>
                    <w:rPr>
                      <w:rFonts w:ascii="Arial" w:eastAsia="Batang" w:hAnsi="Arial"/>
                      <w:b/>
                      <w:sz w:val="18"/>
                    </w:rPr>
                  </w:pPr>
                  <w:r>
                    <w:rPr>
                      <w:rFonts w:ascii="Arial" w:eastAsia="Batang" w:hAnsi="Arial"/>
                      <w:b/>
                      <w:sz w:val="18"/>
                    </w:rPr>
                    <w:t xml:space="preserve">TPMI index </w:t>
                  </w:r>
                  <m:oMath>
                    <m:r>
                      <m:rPr>
                        <m:sty m:val="bi"/>
                      </m:rPr>
                      <w:rPr>
                        <w:rFonts w:ascii="Cambria Math" w:eastAsia="Batang" w:hAnsi="Cambria Math"/>
                        <w:sz w:val="18"/>
                      </w:rPr>
                      <m:t>i</m:t>
                    </m:r>
                  </m:oMath>
                </w:p>
              </w:tc>
              <w:tc>
                <w:tcPr>
                  <w:tcW w:w="5670" w:type="dxa"/>
                  <w:tcBorders>
                    <w:top w:val="single" w:sz="4" w:space="0" w:color="auto"/>
                    <w:left w:val="single" w:sz="4" w:space="0" w:color="auto"/>
                    <w:bottom w:val="single" w:sz="4" w:space="0" w:color="auto"/>
                    <w:right w:val="single" w:sz="4" w:space="0" w:color="auto"/>
                  </w:tcBorders>
                  <w:hideMark/>
                </w:tcPr>
                <w:p w14:paraId="2E23688F" w14:textId="77777777" w:rsidR="00672E7E" w:rsidRDefault="00672E7E" w:rsidP="00672E7E">
                  <w:pPr>
                    <w:keepNext/>
                    <w:keepLines/>
                    <w:jc w:val="center"/>
                    <w:rPr>
                      <w:rFonts w:ascii="Arial" w:eastAsia="Batang" w:hAnsi="Arial"/>
                      <w:b/>
                      <w:sz w:val="18"/>
                    </w:rPr>
                  </w:pPr>
                  <w:r>
                    <w:rPr>
                      <w:rFonts w:ascii="Arial" w:eastAsia="Batang" w:hAnsi="Arial"/>
                      <w:b/>
                      <w:sz w:val="18"/>
                    </w:rPr>
                    <w:t xml:space="preserve">Intermediate precoder matrix </w:t>
                  </w:r>
                  <m:oMath>
                    <m:r>
                      <m:rPr>
                        <m:sty m:val="bi"/>
                      </m:rPr>
                      <w:rPr>
                        <w:rFonts w:ascii="Cambria Math" w:eastAsia="Batang" w:hAnsi="Cambria Math"/>
                        <w:sz w:val="18"/>
                      </w:rPr>
                      <m:t>W</m:t>
                    </m:r>
                    <m:r>
                      <m:rPr>
                        <m:sty m:val="b"/>
                      </m:rPr>
                      <w:rPr>
                        <w:rFonts w:ascii="Cambria Math" w:eastAsia="Batang" w:hAnsi="Cambria Math"/>
                        <w:sz w:val="18"/>
                      </w:rPr>
                      <m:t>'</m:t>
                    </m:r>
                  </m:oMath>
                </w:p>
              </w:tc>
            </w:tr>
            <w:tr w:rsidR="00672E7E" w14:paraId="0FDB91A1" w14:textId="77777777" w:rsidTr="00214191">
              <w:trP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7EB2B89C" w14:textId="77777777" w:rsidR="00672E7E" w:rsidRDefault="00672E7E" w:rsidP="00672E7E">
                  <w:pPr>
                    <w:keepNext/>
                    <w:keepLines/>
                    <w:jc w:val="center"/>
                    <w:rPr>
                      <w:rFonts w:ascii="Arial" w:eastAsia="Batang" w:hAnsi="Arial"/>
                      <w:sz w:val="18"/>
                    </w:rPr>
                  </w:pPr>
                  <w:r>
                    <w:rPr>
                      <w:rFonts w:ascii="Arial" w:eastAsia="Batang" w:hAnsi="Arial"/>
                      <w:sz w:val="18"/>
                    </w:rPr>
                    <w:t>0 – 15</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9612BD7" w14:textId="77777777" w:rsidR="00672E7E" w:rsidRDefault="00A27E9C" w:rsidP="00672E7E">
                  <w:pPr>
                    <w:keepNext/>
                    <w:keepLines/>
                    <w:jc w:val="center"/>
                    <w:rPr>
                      <w:rFonts w:ascii="Arial" w:eastAsia="Batang" w:hAnsi="Arial"/>
                      <w:sz w:val="18"/>
                    </w:rPr>
                  </w:pPr>
                  <m:oMathPara>
                    <m:oMath>
                      <m:f>
                        <m:fPr>
                          <m:ctrlPr>
                            <w:rPr>
                              <w:rFonts w:ascii="Cambria Math" w:eastAsiaTheme="minorEastAsia" w:hAnsi="Cambria Math"/>
                              <w:sz w:val="18"/>
                              <w:szCs w:val="18"/>
                              <w:lang w:val="en-GB"/>
                            </w:rPr>
                          </m:ctrlPr>
                        </m:fPr>
                        <m:num>
                          <m:r>
                            <m:rPr>
                              <m:sty m:val="p"/>
                            </m:rPr>
                            <w:rPr>
                              <w:rFonts w:ascii="Cambria Math" w:eastAsia="Batang" w:hAnsi="Cambria Math"/>
                              <w:sz w:val="18"/>
                            </w:rPr>
                            <m:t>1</m:t>
                          </m:r>
                        </m:num>
                        <m:den>
                          <m:rad>
                            <m:radPr>
                              <m:degHide m:val="1"/>
                              <m:ctrlPr>
                                <w:rPr>
                                  <w:rFonts w:ascii="Cambria Math" w:eastAsiaTheme="minorEastAsia" w:hAnsi="Cambria Math"/>
                                  <w:sz w:val="18"/>
                                  <w:szCs w:val="18"/>
                                  <w:lang w:val="en-GB"/>
                                </w:rPr>
                              </m:ctrlPr>
                            </m:radPr>
                            <m:deg/>
                            <m:e>
                              <m:r>
                                <m:rPr>
                                  <m:sty m:val="p"/>
                                </m:rPr>
                                <w:rPr>
                                  <w:rFonts w:ascii="Cambria Math" w:eastAsia="Batang" w:hAnsi="Cambria Math"/>
                                  <w:sz w:val="18"/>
                                </w:rPr>
                                <m:t>2</m:t>
                              </m:r>
                            </m:e>
                          </m:rad>
                        </m:den>
                      </m:f>
                      <m:d>
                        <m:dPr>
                          <m:begChr m:val="["/>
                          <m:endChr m:val="]"/>
                          <m:ctrlPr>
                            <w:rPr>
                              <w:rFonts w:ascii="Cambria Math" w:eastAsiaTheme="minorEastAsia" w:hAnsi="Cambria Math"/>
                              <w:sz w:val="18"/>
                              <w:szCs w:val="18"/>
                              <w:lang w:val="en-GB"/>
                            </w:rPr>
                          </m:ctrlPr>
                        </m:dPr>
                        <m:e>
                          <m:m>
                            <m:mPr>
                              <m:mcs>
                                <m:mc>
                                  <m:mcPr>
                                    <m:count m:val="1"/>
                                    <m:mcJc m:val="center"/>
                                  </m:mcPr>
                                </m:mc>
                              </m:mcs>
                              <m:ctrlPr>
                                <w:rPr>
                                  <w:rFonts w:ascii="Cambria Math" w:eastAsiaTheme="minorEastAsia" w:hAnsi="Cambria Math"/>
                                  <w:sz w:val="18"/>
                                  <w:szCs w:val="18"/>
                                  <w:lang w:val="en-GB"/>
                                </w:rPr>
                              </m:ctrlPr>
                            </m:mPr>
                            <m:mr>
                              <m:e>
                                <m:sSub>
                                  <m:sSubPr>
                                    <m:ctrlPr>
                                      <w:rPr>
                                        <w:rFonts w:ascii="Cambria Math" w:eastAsiaTheme="minorEastAsia" w:hAnsi="Cambria Math"/>
                                        <w:sz w:val="18"/>
                                        <w:szCs w:val="18"/>
                                        <w:lang w:val="en-GB"/>
                                      </w:rPr>
                                    </m:ctrlPr>
                                  </m:sSubPr>
                                  <m:e>
                                    <m:acc>
                                      <m:accPr>
                                        <m:chr m:val="̅"/>
                                        <m:ctrlPr>
                                          <w:rPr>
                                            <w:rFonts w:ascii="Cambria Math" w:hAnsi="Cambria Math"/>
                                            <w:sz w:val="18"/>
                                            <w:szCs w:val="18"/>
                                            <w:lang w:val="en-GB"/>
                                          </w:rPr>
                                        </m:ctrlPr>
                                      </m:accPr>
                                      <m:e>
                                        <m:r>
                                          <w:rPr>
                                            <w:rFonts w:ascii="Cambria Math" w:eastAsia="Batang" w:hAnsi="Cambria Math"/>
                                            <w:sz w:val="18"/>
                                          </w:rPr>
                                          <m:t>W</m:t>
                                        </m:r>
                                      </m:e>
                                    </m:acc>
                                  </m:e>
                                  <m:sub>
                                    <m:r>
                                      <m:rPr>
                                        <m:sty m:val="p"/>
                                      </m:rPr>
                                      <w:rPr>
                                        <w:rFonts w:ascii="Cambria Math" w:eastAsia="Batang" w:hAnsi="Cambria Math"/>
                                        <w:sz w:val="18"/>
                                      </w:rPr>
                                      <m:t xml:space="preserve">1, </m:t>
                                    </m:r>
                                    <m:r>
                                      <w:rPr>
                                        <w:rFonts w:ascii="Cambria Math" w:eastAsia="Batang" w:hAnsi="Cambria Math"/>
                                        <w:sz w:val="18"/>
                                      </w:rPr>
                                      <m:t>i</m:t>
                                    </m:r>
                                  </m:sub>
                                </m:sSub>
                              </m:e>
                            </m:mr>
                            <m:mr>
                              <m:e>
                                <m:sSub>
                                  <m:sSubPr>
                                    <m:ctrlPr>
                                      <w:rPr>
                                        <w:rFonts w:ascii="Cambria Math" w:eastAsiaTheme="minorEastAsia" w:hAnsi="Cambria Math"/>
                                        <w:sz w:val="18"/>
                                        <w:szCs w:val="18"/>
                                        <w:lang w:val="en-GB"/>
                                      </w:rPr>
                                    </m:ctrlPr>
                                  </m:sSubPr>
                                  <m:e>
                                    <m:r>
                                      <m:rPr>
                                        <m:sty m:val="p"/>
                                      </m:rPr>
                                      <w:rPr>
                                        <w:rFonts w:ascii="Cambria Math" w:eastAsia="Batang" w:hAnsi="Cambria Math"/>
                                        <w:sz w:val="18"/>
                                      </w:rPr>
                                      <m:t>0</m:t>
                                    </m:r>
                                  </m:e>
                                  <m:sub>
                                    <m:r>
                                      <m:rPr>
                                        <m:sty m:val="p"/>
                                      </m:rPr>
                                      <w:rPr>
                                        <w:rFonts w:ascii="Cambria Math" w:eastAsia="Batang" w:hAnsi="Cambria Math"/>
                                        <w:sz w:val="18"/>
                                      </w:rPr>
                                      <m:t>4×1</m:t>
                                    </m:r>
                                  </m:sub>
                                </m:sSub>
                              </m:e>
                            </m:mr>
                          </m:m>
                        </m:e>
                      </m:d>
                    </m:oMath>
                  </m:oMathPara>
                </w:p>
              </w:tc>
            </w:tr>
            <w:tr w:rsidR="00672E7E" w14:paraId="148FCBA6" w14:textId="77777777" w:rsidTr="00214191">
              <w:trP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756E7BA4" w14:textId="77777777" w:rsidR="00672E7E" w:rsidRDefault="00672E7E" w:rsidP="00672E7E">
                  <w:pPr>
                    <w:keepNext/>
                    <w:keepLines/>
                    <w:jc w:val="center"/>
                    <w:rPr>
                      <w:rFonts w:ascii="Arial" w:eastAsia="Batang" w:hAnsi="Arial"/>
                      <w:sz w:val="18"/>
                    </w:rPr>
                  </w:pPr>
                  <w:r>
                    <w:rPr>
                      <w:rFonts w:ascii="Arial" w:eastAsia="Batang" w:hAnsi="Arial"/>
                      <w:sz w:val="18"/>
                    </w:rPr>
                    <w:t>16 – 31</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A8A3E96" w14:textId="77777777" w:rsidR="00672E7E" w:rsidRDefault="00A27E9C" w:rsidP="00672E7E">
                  <w:pPr>
                    <w:keepNext/>
                    <w:keepLines/>
                    <w:jc w:val="center"/>
                    <w:rPr>
                      <w:rFonts w:ascii="Arial" w:eastAsia="Batang" w:hAnsi="Arial"/>
                      <w:sz w:val="18"/>
                    </w:rPr>
                  </w:pPr>
                  <m:oMathPara>
                    <m:oMath>
                      <m:f>
                        <m:fPr>
                          <m:ctrlPr>
                            <w:rPr>
                              <w:rFonts w:ascii="Cambria Math" w:eastAsiaTheme="minorEastAsia" w:hAnsi="Cambria Math"/>
                              <w:sz w:val="18"/>
                              <w:szCs w:val="18"/>
                              <w:lang w:val="en-GB"/>
                            </w:rPr>
                          </m:ctrlPr>
                        </m:fPr>
                        <m:num>
                          <m:r>
                            <m:rPr>
                              <m:sty m:val="p"/>
                            </m:rPr>
                            <w:rPr>
                              <w:rFonts w:ascii="Cambria Math" w:eastAsia="Batang" w:hAnsi="Cambria Math"/>
                              <w:sz w:val="18"/>
                            </w:rPr>
                            <m:t>1</m:t>
                          </m:r>
                        </m:num>
                        <m:den>
                          <m:rad>
                            <m:radPr>
                              <m:degHide m:val="1"/>
                              <m:ctrlPr>
                                <w:rPr>
                                  <w:rFonts w:ascii="Cambria Math" w:eastAsiaTheme="minorEastAsia" w:hAnsi="Cambria Math"/>
                                  <w:sz w:val="18"/>
                                  <w:szCs w:val="18"/>
                                  <w:lang w:val="en-GB"/>
                                </w:rPr>
                              </m:ctrlPr>
                            </m:radPr>
                            <m:deg/>
                            <m:e>
                              <m:r>
                                <m:rPr>
                                  <m:sty m:val="p"/>
                                </m:rPr>
                                <w:rPr>
                                  <w:rFonts w:ascii="Cambria Math" w:eastAsia="Batang" w:hAnsi="Cambria Math"/>
                                  <w:sz w:val="18"/>
                                </w:rPr>
                                <m:t>2</m:t>
                              </m:r>
                            </m:e>
                          </m:rad>
                        </m:den>
                      </m:f>
                      <m:d>
                        <m:dPr>
                          <m:begChr m:val="["/>
                          <m:endChr m:val="]"/>
                          <m:ctrlPr>
                            <w:rPr>
                              <w:rFonts w:ascii="Cambria Math" w:eastAsiaTheme="minorEastAsia" w:hAnsi="Cambria Math"/>
                              <w:sz w:val="18"/>
                              <w:szCs w:val="18"/>
                              <w:lang w:val="en-GB"/>
                            </w:rPr>
                          </m:ctrlPr>
                        </m:dPr>
                        <m:e>
                          <m:m>
                            <m:mPr>
                              <m:mcs>
                                <m:mc>
                                  <m:mcPr>
                                    <m:count m:val="1"/>
                                    <m:mcJc m:val="center"/>
                                  </m:mcPr>
                                </m:mc>
                              </m:mcs>
                              <m:ctrlPr>
                                <w:rPr>
                                  <w:rFonts w:ascii="Cambria Math" w:eastAsiaTheme="minorEastAsia" w:hAnsi="Cambria Math"/>
                                  <w:sz w:val="18"/>
                                  <w:szCs w:val="18"/>
                                  <w:lang w:val="en-GB"/>
                                </w:rPr>
                              </m:ctrlPr>
                            </m:mPr>
                            <m:mr>
                              <m:e>
                                <m:sSub>
                                  <m:sSubPr>
                                    <m:ctrlPr>
                                      <w:rPr>
                                        <w:rFonts w:ascii="Cambria Math" w:eastAsiaTheme="minorEastAsia" w:hAnsi="Cambria Math"/>
                                        <w:sz w:val="18"/>
                                        <w:szCs w:val="18"/>
                                        <w:lang w:val="en-GB"/>
                                      </w:rPr>
                                    </m:ctrlPr>
                                  </m:sSubPr>
                                  <m:e>
                                    <m:r>
                                      <m:rPr>
                                        <m:sty m:val="p"/>
                                      </m:rPr>
                                      <w:rPr>
                                        <w:rFonts w:ascii="Cambria Math" w:eastAsia="Batang" w:hAnsi="Cambria Math"/>
                                        <w:sz w:val="18"/>
                                      </w:rPr>
                                      <m:t>0</m:t>
                                    </m:r>
                                  </m:e>
                                  <m:sub>
                                    <m:r>
                                      <m:rPr>
                                        <m:sty m:val="p"/>
                                      </m:rPr>
                                      <w:rPr>
                                        <w:rFonts w:ascii="Cambria Math" w:eastAsia="Batang" w:hAnsi="Cambria Math"/>
                                        <w:sz w:val="18"/>
                                      </w:rPr>
                                      <m:t>4×1</m:t>
                                    </m:r>
                                  </m:sub>
                                </m:sSub>
                              </m:e>
                            </m:mr>
                            <m:mr>
                              <m:e>
                                <m:sSub>
                                  <m:sSubPr>
                                    <m:ctrlPr>
                                      <w:rPr>
                                        <w:rFonts w:ascii="Cambria Math" w:eastAsiaTheme="minorEastAsia" w:hAnsi="Cambria Math"/>
                                        <w:sz w:val="18"/>
                                        <w:szCs w:val="18"/>
                                        <w:lang w:val="en-GB"/>
                                      </w:rPr>
                                    </m:ctrlPr>
                                  </m:sSubPr>
                                  <m:e>
                                    <m:acc>
                                      <m:accPr>
                                        <m:chr m:val="̅"/>
                                        <m:ctrlPr>
                                          <w:rPr>
                                            <w:rFonts w:ascii="Cambria Math" w:hAnsi="Cambria Math"/>
                                            <w:i/>
                                            <w:iCs/>
                                            <w:sz w:val="18"/>
                                            <w:szCs w:val="18"/>
                                            <w:lang w:val="en-GB"/>
                                          </w:rPr>
                                        </m:ctrlPr>
                                      </m:accPr>
                                      <m:e>
                                        <m:r>
                                          <w:rPr>
                                            <w:rFonts w:ascii="Cambria Math" w:eastAsia="Batang" w:hAnsi="Cambria Math"/>
                                            <w:sz w:val="18"/>
                                          </w:rPr>
                                          <m:t>W</m:t>
                                        </m:r>
                                      </m:e>
                                    </m:acc>
                                  </m:e>
                                  <m:sub>
                                    <m:r>
                                      <m:rPr>
                                        <m:sty m:val="p"/>
                                      </m:rPr>
                                      <w:rPr>
                                        <w:rFonts w:ascii="Cambria Math" w:eastAsia="Batang" w:hAnsi="Cambria Math"/>
                                        <w:sz w:val="18"/>
                                      </w:rPr>
                                      <m:t>1, (</m:t>
                                    </m:r>
                                    <m:r>
                                      <w:rPr>
                                        <w:rFonts w:ascii="Cambria Math" w:eastAsia="Batang" w:hAnsi="Cambria Math"/>
                                        <w:sz w:val="18"/>
                                      </w:rPr>
                                      <m:t>i</m:t>
                                    </m:r>
                                    <m:r>
                                      <m:rPr>
                                        <m:sty m:val="p"/>
                                      </m:rPr>
                                      <w:rPr>
                                        <w:rFonts w:ascii="Cambria Math" w:eastAsia="Batang" w:hAnsi="Cambria Math"/>
                                        <w:sz w:val="18"/>
                                      </w:rPr>
                                      <m:t>-16)</m:t>
                                    </m:r>
                                  </m:sub>
                                </m:sSub>
                              </m:e>
                            </m:mr>
                          </m:m>
                        </m:e>
                      </m:d>
                    </m:oMath>
                  </m:oMathPara>
                </w:p>
              </w:tc>
            </w:tr>
            <w:tr w:rsidR="00672E7E" w14:paraId="09307F99" w14:textId="77777777" w:rsidTr="00672E7E">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B8459E5" w14:textId="73B63D2D" w:rsidR="00672E7E" w:rsidRDefault="00672E7E" w:rsidP="00672E7E">
                  <w:pPr>
                    <w:keepNext/>
                    <w:keepLines/>
                    <w:jc w:val="center"/>
                    <w:rPr>
                      <w:rFonts w:ascii="Cambria Math" w:eastAsia="Batang" w:hAnsi="Cambria Math"/>
                      <w:sz w:val="18"/>
                    </w:rPr>
                  </w:pPr>
                  <w:del w:id="8" w:author="Wenhong Chen" w:date="2023-09-26T14:45:00Z">
                    <w:r w:rsidDel="00672E7E">
                      <w:rPr>
                        <w:rFonts w:ascii="Cambria Math" w:eastAsia="Batang" w:hAnsi="Cambria Math"/>
                        <w:sz w:val="18"/>
                      </w:rPr>
                      <w:delText>32</w:delText>
                    </w:r>
                  </w:del>
                </w:p>
              </w:tc>
              <w:tc>
                <w:tcPr>
                  <w:tcW w:w="5670" w:type="dxa"/>
                  <w:tcBorders>
                    <w:top w:val="single" w:sz="4" w:space="0" w:color="auto"/>
                    <w:left w:val="single" w:sz="4" w:space="0" w:color="auto"/>
                    <w:bottom w:val="single" w:sz="4" w:space="0" w:color="auto"/>
                    <w:right w:val="single" w:sz="4" w:space="0" w:color="auto"/>
                  </w:tcBorders>
                  <w:vAlign w:val="center"/>
                </w:tcPr>
                <w:p w14:paraId="4F79A80B" w14:textId="4BF43C33" w:rsidR="00672E7E" w:rsidRDefault="00A27E9C" w:rsidP="00672E7E">
                  <w:pPr>
                    <w:keepNext/>
                    <w:keepLines/>
                    <w:jc w:val="center"/>
                    <w:rPr>
                      <w:rFonts w:ascii="Cambria Math" w:eastAsia="Batang" w:hAnsi="Cambria Math"/>
                      <w:sz w:val="18"/>
                    </w:rPr>
                  </w:pPr>
                  <m:oMathPara>
                    <m:oMath>
                      <m:f>
                        <m:fPr>
                          <m:ctrlPr>
                            <w:del w:id="9" w:author="Wenhong Chen" w:date="2023-09-26T14:45:00Z">
                              <w:rPr>
                                <w:rFonts w:ascii="Cambria Math" w:eastAsiaTheme="minorEastAsia" w:hAnsi="Cambria Math"/>
                                <w:sz w:val="18"/>
                                <w:szCs w:val="18"/>
                                <w:lang w:val="en-GB"/>
                              </w:rPr>
                            </w:del>
                          </m:ctrlPr>
                        </m:fPr>
                        <m:num>
                          <m:r>
                            <w:del w:id="10" w:author="Wenhong Chen" w:date="2023-09-26T14:45:00Z">
                              <m:rPr>
                                <m:sty m:val="p"/>
                              </m:rPr>
                              <w:rPr>
                                <w:rFonts w:ascii="Cambria Math" w:eastAsia="Batang" w:hAnsi="Cambria Math"/>
                                <w:sz w:val="18"/>
                              </w:rPr>
                              <m:t>1</m:t>
                            </w:del>
                          </m:r>
                        </m:num>
                        <m:den>
                          <m:r>
                            <w:del w:id="11" w:author="Wenhong Chen" w:date="2023-09-26T14:45:00Z">
                              <m:rPr>
                                <m:sty m:val="p"/>
                              </m:rPr>
                              <w:rPr>
                                <w:rFonts w:ascii="Cambria Math" w:eastAsia="Batang" w:hAnsi="Cambria Math"/>
                                <w:sz w:val="18"/>
                              </w:rPr>
                              <m:t>2</m:t>
                            </w:del>
                          </m:r>
                          <m:rad>
                            <m:radPr>
                              <m:degHide m:val="1"/>
                              <m:ctrlPr>
                                <w:del w:id="12" w:author="Wenhong Chen" w:date="2023-09-26T14:45:00Z">
                                  <w:rPr>
                                    <w:rFonts w:ascii="Cambria Math" w:eastAsiaTheme="minorEastAsia" w:hAnsi="Cambria Math"/>
                                    <w:sz w:val="18"/>
                                    <w:szCs w:val="18"/>
                                    <w:lang w:val="en-GB"/>
                                  </w:rPr>
                                </w:del>
                              </m:ctrlPr>
                            </m:radPr>
                            <m:deg/>
                            <m:e>
                              <m:r>
                                <w:del w:id="13" w:author="Wenhong Chen" w:date="2023-09-26T14:45:00Z">
                                  <m:rPr>
                                    <m:sty m:val="p"/>
                                  </m:rPr>
                                  <w:rPr>
                                    <w:rFonts w:ascii="Cambria Math" w:eastAsia="Batang" w:hAnsi="Cambria Math"/>
                                    <w:sz w:val="18"/>
                                  </w:rPr>
                                  <m:t>2</m:t>
                                </w:del>
                              </m:r>
                            </m:e>
                          </m:rad>
                        </m:den>
                      </m:f>
                      <m:d>
                        <m:dPr>
                          <m:begChr m:val="["/>
                          <m:endChr m:val="]"/>
                          <m:ctrlPr>
                            <w:del w:id="14" w:author="Wenhong Chen" w:date="2023-09-26T14:45:00Z">
                              <w:rPr>
                                <w:rFonts w:ascii="Cambria Math" w:eastAsiaTheme="minorEastAsia" w:hAnsi="Cambria Math"/>
                                <w:sz w:val="18"/>
                                <w:szCs w:val="18"/>
                                <w:lang w:val="en-GB"/>
                              </w:rPr>
                            </w:del>
                          </m:ctrlPr>
                        </m:dPr>
                        <m:e>
                          <m:m>
                            <m:mPr>
                              <m:mcs>
                                <m:mc>
                                  <m:mcPr>
                                    <m:count m:val="1"/>
                                    <m:mcJc m:val="center"/>
                                  </m:mcPr>
                                </m:mc>
                              </m:mcs>
                              <m:ctrlPr>
                                <w:del w:id="15" w:author="Wenhong Chen" w:date="2023-09-26T14:45:00Z">
                                  <w:rPr>
                                    <w:rFonts w:ascii="Cambria Math" w:eastAsiaTheme="minorEastAsia" w:hAnsi="Cambria Math"/>
                                    <w:sz w:val="18"/>
                                    <w:szCs w:val="18"/>
                                    <w:lang w:val="en-GB"/>
                                  </w:rPr>
                                </w:del>
                              </m:ctrlPr>
                            </m:mPr>
                            <m:mr>
                              <m:e>
                                <m:m>
                                  <m:mPr>
                                    <m:mcs>
                                      <m:mc>
                                        <m:mcPr>
                                          <m:count m:val="1"/>
                                          <m:mcJc m:val="center"/>
                                        </m:mcPr>
                                      </m:mc>
                                    </m:mcs>
                                    <m:ctrlPr>
                                      <w:del w:id="16" w:author="Wenhong Chen" w:date="2023-09-26T14:45:00Z">
                                        <w:rPr>
                                          <w:rFonts w:ascii="Cambria Math" w:eastAsiaTheme="minorEastAsia" w:hAnsi="Cambria Math"/>
                                          <w:sz w:val="18"/>
                                          <w:szCs w:val="18"/>
                                          <w:lang w:val="en-GB"/>
                                        </w:rPr>
                                      </w:del>
                                    </m:ctrlPr>
                                  </m:mPr>
                                  <m:mr>
                                    <m:e>
                                      <m:m>
                                        <m:mPr>
                                          <m:mcs>
                                            <m:mc>
                                              <m:mcPr>
                                                <m:count m:val="1"/>
                                                <m:mcJc m:val="center"/>
                                              </m:mcPr>
                                            </m:mc>
                                          </m:mcs>
                                          <m:ctrlPr>
                                            <w:del w:id="17" w:author="Wenhong Chen" w:date="2023-09-26T14:45:00Z">
                                              <w:rPr>
                                                <w:rFonts w:ascii="Cambria Math" w:eastAsiaTheme="minorEastAsia" w:hAnsi="Cambria Math"/>
                                                <w:sz w:val="18"/>
                                                <w:szCs w:val="18"/>
                                                <w:lang w:val="en-GB"/>
                                              </w:rPr>
                                            </w:del>
                                          </m:ctrlPr>
                                        </m:mPr>
                                        <m:mr>
                                          <m:e>
                                            <m:m>
                                              <m:mPr>
                                                <m:mcs>
                                                  <m:mc>
                                                    <m:mcPr>
                                                      <m:count m:val="1"/>
                                                      <m:mcJc m:val="center"/>
                                                    </m:mcPr>
                                                  </m:mc>
                                                </m:mcs>
                                                <m:ctrlPr>
                                                  <w:del w:id="18" w:author="Wenhong Chen" w:date="2023-09-26T14:45:00Z">
                                                    <w:rPr>
                                                      <w:rFonts w:ascii="Cambria Math" w:eastAsiaTheme="minorEastAsia" w:hAnsi="Cambria Math"/>
                                                      <w:sz w:val="18"/>
                                                      <w:szCs w:val="18"/>
                                                      <w:lang w:val="en-GB"/>
                                                    </w:rPr>
                                                  </w:del>
                                                </m:ctrlPr>
                                              </m:mPr>
                                              <m:mr>
                                                <m:e>
                                                  <m:m>
                                                    <m:mPr>
                                                      <m:mcs>
                                                        <m:mc>
                                                          <m:mcPr>
                                                            <m:count m:val="1"/>
                                                            <m:mcJc m:val="center"/>
                                                          </m:mcPr>
                                                        </m:mc>
                                                      </m:mcs>
                                                      <m:ctrlPr>
                                                        <w:del w:id="19" w:author="Wenhong Chen" w:date="2023-09-26T14:45:00Z">
                                                          <w:rPr>
                                                            <w:rFonts w:ascii="Cambria Math" w:eastAsiaTheme="minorEastAsia" w:hAnsi="Cambria Math"/>
                                                            <w:sz w:val="18"/>
                                                            <w:szCs w:val="18"/>
                                                            <w:lang w:val="en-GB"/>
                                                          </w:rPr>
                                                        </w:del>
                                                      </m:ctrlPr>
                                                    </m:mPr>
                                                    <m:mr>
                                                      <m:e>
                                                        <m:r>
                                                          <w:del w:id="20" w:author="Wenhong Chen" w:date="2023-09-26T14:45:00Z">
                                                            <m:rPr>
                                                              <m:sty m:val="p"/>
                                                            </m:rPr>
                                                            <w:rPr>
                                                              <w:rFonts w:ascii="Cambria Math" w:eastAsia="Batang" w:hAnsi="Cambria Math"/>
                                                              <w:sz w:val="18"/>
                                                            </w:rPr>
                                                            <m:t>1</m:t>
                                                          </w:del>
                                                        </m:r>
                                                      </m:e>
                                                    </m:mr>
                                                    <m:mr>
                                                      <m:e>
                                                        <m:r>
                                                          <w:del w:id="21" w:author="Wenhong Chen" w:date="2023-09-26T14:45:00Z">
                                                            <m:rPr>
                                                              <m:sty m:val="p"/>
                                                            </m:rPr>
                                                            <w:rPr>
                                                              <w:rFonts w:ascii="Cambria Math" w:eastAsia="Batang" w:hAnsi="Cambria Math"/>
                                                              <w:sz w:val="18"/>
                                                            </w:rPr>
                                                            <m:t>1</m:t>
                                                          </w:del>
                                                        </m:r>
                                                      </m:e>
                                                    </m:mr>
                                                  </m:m>
                                                </m:e>
                                              </m:mr>
                                              <m:mr>
                                                <m:e>
                                                  <m:r>
                                                    <w:del w:id="22" w:author="Wenhong Chen" w:date="2023-09-26T14:45:00Z">
                                                      <m:rPr>
                                                        <m:sty m:val="p"/>
                                                      </m:rPr>
                                                      <w:rPr>
                                                        <w:rFonts w:ascii="Cambria Math" w:eastAsia="Batang" w:hAnsi="Cambria Math"/>
                                                        <w:sz w:val="18"/>
                                                      </w:rPr>
                                                      <m:t>1</m:t>
                                                    </w:del>
                                                  </m:r>
                                                </m:e>
                                              </m:mr>
                                              <m:mr>
                                                <m:e>
                                                  <m:r>
                                                    <w:del w:id="23" w:author="Wenhong Chen" w:date="2023-09-26T14:45:00Z">
                                                      <m:rPr>
                                                        <m:sty m:val="p"/>
                                                      </m:rPr>
                                                      <w:rPr>
                                                        <w:rFonts w:ascii="Cambria Math" w:eastAsia="Batang" w:hAnsi="Cambria Math"/>
                                                        <w:sz w:val="18"/>
                                                      </w:rPr>
                                                      <m:t>1</m:t>
                                                    </w:del>
                                                  </m:r>
                                                </m:e>
                                              </m:mr>
                                            </m:m>
                                          </m:e>
                                        </m:mr>
                                        <m:mr>
                                          <m:e>
                                            <m:r>
                                              <w:del w:id="24" w:author="Wenhong Chen" w:date="2023-09-26T14:45:00Z">
                                                <m:rPr>
                                                  <m:sty m:val="p"/>
                                                </m:rPr>
                                                <w:rPr>
                                                  <w:rFonts w:ascii="Cambria Math" w:eastAsia="Batang" w:hAnsi="Cambria Math"/>
                                                  <w:sz w:val="18"/>
                                                </w:rPr>
                                                <m:t>1</m:t>
                                              </w:del>
                                            </m:r>
                                          </m:e>
                                        </m:mr>
                                      </m:m>
                                    </m:e>
                                  </m:mr>
                                  <m:mr>
                                    <m:e>
                                      <m:r>
                                        <w:del w:id="25" w:author="Wenhong Chen" w:date="2023-09-26T14:45:00Z">
                                          <m:rPr>
                                            <m:sty m:val="p"/>
                                          </m:rPr>
                                          <w:rPr>
                                            <w:rFonts w:ascii="Cambria Math" w:eastAsia="Batang" w:hAnsi="Cambria Math"/>
                                            <w:sz w:val="18"/>
                                          </w:rPr>
                                          <m:t>1</m:t>
                                        </w:del>
                                      </m:r>
                                    </m:e>
                                  </m:mr>
                                  <m:mr>
                                    <m:e>
                                      <m:r>
                                        <w:del w:id="26" w:author="Wenhong Chen" w:date="2023-09-26T14:45:00Z">
                                          <m:rPr>
                                            <m:sty m:val="p"/>
                                          </m:rPr>
                                          <w:rPr>
                                            <w:rFonts w:ascii="Cambria Math" w:eastAsia="Batang" w:hAnsi="Cambria Math"/>
                                            <w:sz w:val="18"/>
                                          </w:rPr>
                                          <m:t>1</m:t>
                                        </w:del>
                                      </m:r>
                                    </m:e>
                                  </m:mr>
                                </m:m>
                              </m:e>
                            </m:mr>
                            <m:mr>
                              <m:e>
                                <m:r>
                                  <w:del w:id="27" w:author="Wenhong Chen" w:date="2023-09-26T14:45:00Z">
                                    <m:rPr>
                                      <m:sty m:val="p"/>
                                    </m:rPr>
                                    <w:rPr>
                                      <w:rFonts w:ascii="Cambria Math" w:eastAsia="Batang" w:hAnsi="Cambria Math"/>
                                      <w:sz w:val="18"/>
                                    </w:rPr>
                                    <m:t>1</m:t>
                                  </w:del>
                                </m:r>
                              </m:e>
                            </m:mr>
                          </m:m>
                        </m:e>
                      </m:d>
                    </m:oMath>
                  </m:oMathPara>
                </w:p>
              </w:tc>
            </w:tr>
          </w:tbl>
          <w:p w14:paraId="446E8949" w14:textId="5F9585D7" w:rsidR="00672E7E" w:rsidRDefault="00672E7E" w:rsidP="00F91D9F">
            <w:pPr>
              <w:pStyle w:val="a1"/>
              <w:rPr>
                <w:rFonts w:eastAsiaTheme="minorEastAsia"/>
                <w:color w:val="FF0000"/>
                <w:lang w:eastAsia="zh-CN"/>
              </w:rPr>
            </w:pPr>
          </w:p>
          <w:p w14:paraId="59CE7FFE" w14:textId="77777777" w:rsidR="00672E7E" w:rsidRPr="00672E7E" w:rsidRDefault="00672E7E" w:rsidP="00672E7E">
            <w:pPr>
              <w:pStyle w:val="a1"/>
              <w:rPr>
                <w:rFonts w:eastAsiaTheme="minorEastAsia"/>
                <w:color w:val="FF0000"/>
                <w:lang w:eastAsia="zh-CN"/>
              </w:rPr>
            </w:pPr>
            <w:r w:rsidRPr="00672E7E">
              <w:rPr>
                <w:rFonts w:eastAsiaTheme="minorEastAsia" w:hint="eastAsia"/>
                <w:color w:val="FF0000"/>
                <w:lang w:eastAsia="zh-CN"/>
              </w:rPr>
              <w:t>&lt;</w:t>
            </w:r>
            <w:r w:rsidRPr="00672E7E">
              <w:rPr>
                <w:rFonts w:eastAsiaTheme="minorEastAsia"/>
                <w:color w:val="FF0000"/>
                <w:lang w:eastAsia="zh-CN"/>
              </w:rPr>
              <w:t>omitted part&gt;</w:t>
            </w:r>
          </w:p>
          <w:p w14:paraId="68F5D415" w14:textId="77777777" w:rsidR="00672E7E" w:rsidRDefault="00672E7E" w:rsidP="00672E7E">
            <w:pPr>
              <w:pStyle w:val="TH"/>
              <w:rPr>
                <w:lang w:eastAsia="en-US"/>
              </w:rPr>
            </w:pPr>
            <w:r>
              <w:t xml:space="preserve">Table 6.3.1.5-39: Intermediate precoding matrix </w:t>
            </w:r>
            <m:oMath>
              <m:r>
                <m:rPr>
                  <m:sty m:val="bi"/>
                </m:rPr>
                <w:rPr>
                  <w:rFonts w:ascii="Cambria Math" w:hAnsi="Cambria Math"/>
                </w:rPr>
                <m:t>W'</m:t>
              </m:r>
            </m:oMath>
            <w:r>
              <w:t xml:space="preserve"> for </w:t>
            </w:r>
            <w:r>
              <w:rPr>
                <w:i/>
                <w:iCs/>
              </w:rPr>
              <w:t>codebook3</w:t>
            </w:r>
            <w:r>
              <w:t xml:space="preserve"> and single-layer transmission using eight antenna ports. </w:t>
            </w:r>
          </w:p>
          <w:tbl>
            <w:tblPr>
              <w:tblStyle w:val="a7"/>
              <w:tblW w:w="0" w:type="auto"/>
              <w:jc w:val="center"/>
              <w:tblLook w:val="04A0" w:firstRow="1" w:lastRow="0" w:firstColumn="1" w:lastColumn="0" w:noHBand="0" w:noVBand="1"/>
            </w:tblPr>
            <w:tblGrid>
              <w:gridCol w:w="1696"/>
              <w:gridCol w:w="5670"/>
            </w:tblGrid>
            <w:tr w:rsidR="00672E7E" w14:paraId="77CF32E8" w14:textId="77777777" w:rsidTr="00672E7E">
              <w:trPr>
                <w:jc w:val="center"/>
              </w:trPr>
              <w:tc>
                <w:tcPr>
                  <w:tcW w:w="1696" w:type="dxa"/>
                  <w:tcBorders>
                    <w:top w:val="single" w:sz="4" w:space="0" w:color="auto"/>
                    <w:left w:val="single" w:sz="4" w:space="0" w:color="auto"/>
                    <w:bottom w:val="single" w:sz="4" w:space="0" w:color="auto"/>
                    <w:right w:val="single" w:sz="4" w:space="0" w:color="auto"/>
                  </w:tcBorders>
                  <w:hideMark/>
                </w:tcPr>
                <w:p w14:paraId="39D62AA8" w14:textId="77777777" w:rsidR="00672E7E" w:rsidRDefault="00672E7E" w:rsidP="00672E7E">
                  <w:pPr>
                    <w:keepNext/>
                    <w:keepLines/>
                    <w:jc w:val="center"/>
                    <w:rPr>
                      <w:rFonts w:ascii="Arial" w:eastAsia="Batang" w:hAnsi="Arial"/>
                      <w:b/>
                      <w:sz w:val="18"/>
                    </w:rPr>
                  </w:pPr>
                  <w:r>
                    <w:rPr>
                      <w:rFonts w:ascii="Arial" w:eastAsia="Batang" w:hAnsi="Arial"/>
                      <w:b/>
                      <w:sz w:val="18"/>
                    </w:rPr>
                    <w:t xml:space="preserve">TPMI index </w:t>
                  </w:r>
                  <m:oMath>
                    <m:r>
                      <m:rPr>
                        <m:sty m:val="bi"/>
                      </m:rPr>
                      <w:rPr>
                        <w:rFonts w:ascii="Cambria Math" w:eastAsia="Batang" w:hAnsi="Cambria Math"/>
                        <w:sz w:val="18"/>
                      </w:rPr>
                      <m:t>i</m:t>
                    </m:r>
                  </m:oMath>
                </w:p>
              </w:tc>
              <w:tc>
                <w:tcPr>
                  <w:tcW w:w="5670" w:type="dxa"/>
                  <w:tcBorders>
                    <w:top w:val="single" w:sz="4" w:space="0" w:color="auto"/>
                    <w:left w:val="single" w:sz="4" w:space="0" w:color="auto"/>
                    <w:bottom w:val="single" w:sz="4" w:space="0" w:color="auto"/>
                    <w:right w:val="single" w:sz="4" w:space="0" w:color="auto"/>
                  </w:tcBorders>
                  <w:hideMark/>
                </w:tcPr>
                <w:p w14:paraId="682F40A0" w14:textId="77777777" w:rsidR="00672E7E" w:rsidRDefault="00672E7E" w:rsidP="00672E7E">
                  <w:pPr>
                    <w:keepNext/>
                    <w:keepLines/>
                    <w:jc w:val="center"/>
                    <w:rPr>
                      <w:rFonts w:ascii="Arial" w:eastAsia="Batang" w:hAnsi="Arial"/>
                      <w:b/>
                      <w:sz w:val="18"/>
                    </w:rPr>
                  </w:pPr>
                  <w:r>
                    <w:rPr>
                      <w:rFonts w:ascii="Arial" w:eastAsia="Batang" w:hAnsi="Arial"/>
                      <w:b/>
                      <w:sz w:val="18"/>
                    </w:rPr>
                    <w:t xml:space="preserve">Intermediate precoder matrix </w:t>
                  </w:r>
                  <m:oMath>
                    <m:r>
                      <m:rPr>
                        <m:sty m:val="bi"/>
                      </m:rPr>
                      <w:rPr>
                        <w:rFonts w:ascii="Cambria Math" w:eastAsia="Batang" w:hAnsi="Cambria Math"/>
                        <w:sz w:val="18"/>
                      </w:rPr>
                      <m:t>W</m:t>
                    </m:r>
                    <m:r>
                      <m:rPr>
                        <m:sty m:val="b"/>
                      </m:rPr>
                      <w:rPr>
                        <w:rFonts w:ascii="Cambria Math" w:eastAsia="Batang" w:hAnsi="Cambria Math"/>
                        <w:sz w:val="18"/>
                      </w:rPr>
                      <m:t>'</m:t>
                    </m:r>
                  </m:oMath>
                </w:p>
              </w:tc>
            </w:tr>
            <w:tr w:rsidR="00672E7E" w14:paraId="4F86DB09" w14:textId="77777777" w:rsidTr="00672E7E">
              <w:trP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62E0E6FD" w14:textId="77777777" w:rsidR="00672E7E" w:rsidRDefault="00672E7E" w:rsidP="00672E7E">
                  <w:pPr>
                    <w:keepNext/>
                    <w:keepLines/>
                    <w:jc w:val="center"/>
                    <w:rPr>
                      <w:rFonts w:ascii="Arial" w:eastAsia="Batang" w:hAnsi="Arial"/>
                      <w:sz w:val="18"/>
                    </w:rPr>
                  </w:pPr>
                  <w:r>
                    <w:rPr>
                      <w:rFonts w:ascii="Arial" w:eastAsia="Batang" w:hAnsi="Arial"/>
                      <w:sz w:val="18"/>
                    </w:rPr>
                    <w:t>0 – 3</w:t>
                  </w:r>
                </w:p>
              </w:tc>
              <w:tc>
                <w:tcPr>
                  <w:tcW w:w="5670" w:type="dxa"/>
                  <w:tcBorders>
                    <w:top w:val="single" w:sz="4" w:space="0" w:color="auto"/>
                    <w:left w:val="single" w:sz="4" w:space="0" w:color="auto"/>
                    <w:bottom w:val="single" w:sz="4" w:space="0" w:color="auto"/>
                    <w:right w:val="single" w:sz="4" w:space="0" w:color="auto"/>
                  </w:tcBorders>
                  <w:hideMark/>
                </w:tcPr>
                <w:p w14:paraId="690A69B9" w14:textId="77777777" w:rsidR="00672E7E" w:rsidRDefault="00A27E9C" w:rsidP="00672E7E">
                  <w:pPr>
                    <w:keepNext/>
                    <w:keepLines/>
                    <w:jc w:val="center"/>
                    <w:rPr>
                      <w:rFonts w:ascii="Arial" w:eastAsia="Batang" w:hAnsi="Arial"/>
                      <w:sz w:val="18"/>
                    </w:rPr>
                  </w:pPr>
                  <m:oMathPara>
                    <m:oMath>
                      <m:f>
                        <m:fPr>
                          <m:ctrlPr>
                            <w:rPr>
                              <w:rFonts w:ascii="Cambria Math" w:eastAsiaTheme="minorEastAsia" w:hAnsi="Cambria Math"/>
                              <w:sz w:val="18"/>
                              <w:szCs w:val="18"/>
                              <w:lang w:val="en-GB"/>
                            </w:rPr>
                          </m:ctrlPr>
                        </m:fPr>
                        <m:num>
                          <m:r>
                            <m:rPr>
                              <m:sty m:val="p"/>
                            </m:rPr>
                            <w:rPr>
                              <w:rFonts w:ascii="Cambria Math" w:eastAsia="Batang" w:hAnsi="Cambria Math"/>
                              <w:sz w:val="18"/>
                            </w:rPr>
                            <m:t>1</m:t>
                          </m:r>
                        </m:num>
                        <m:den>
                          <m:r>
                            <m:rPr>
                              <m:sty m:val="p"/>
                            </m:rPr>
                            <w:rPr>
                              <w:rFonts w:ascii="Cambria Math" w:eastAsia="Batang" w:hAnsi="Cambria Math"/>
                              <w:sz w:val="18"/>
                            </w:rPr>
                            <m:t>2</m:t>
                          </m:r>
                        </m:den>
                      </m:f>
                      <m:d>
                        <m:dPr>
                          <m:begChr m:val="["/>
                          <m:endChr m:val="]"/>
                          <m:ctrlPr>
                            <w:rPr>
                              <w:rFonts w:ascii="Cambria Math" w:eastAsiaTheme="minorEastAsia" w:hAnsi="Cambria Math"/>
                              <w:sz w:val="18"/>
                              <w:szCs w:val="18"/>
                              <w:lang w:val="en-GB"/>
                            </w:rPr>
                          </m:ctrlPr>
                        </m:dPr>
                        <m:e>
                          <m:m>
                            <m:mPr>
                              <m:mcs>
                                <m:mc>
                                  <m:mcPr>
                                    <m:count m:val="1"/>
                                    <m:mcJc m:val="center"/>
                                  </m:mcPr>
                                </m:mc>
                              </m:mcs>
                              <m:ctrlPr>
                                <w:rPr>
                                  <w:rFonts w:ascii="Cambria Math" w:eastAsiaTheme="minorEastAsia" w:hAnsi="Cambria Math"/>
                                  <w:sz w:val="18"/>
                                  <w:szCs w:val="18"/>
                                  <w:lang w:val="en-GB"/>
                                </w:rPr>
                              </m:ctrlPr>
                            </m:mPr>
                            <m:mr>
                              <m:e>
                                <m:sSub>
                                  <m:sSubPr>
                                    <m:ctrlPr>
                                      <w:rPr>
                                        <w:rFonts w:ascii="Cambria Math" w:eastAsiaTheme="minorEastAsia" w:hAnsi="Cambria Math"/>
                                        <w:sz w:val="18"/>
                                        <w:szCs w:val="18"/>
                                        <w:lang w:val="en-GB"/>
                                      </w:rPr>
                                    </m:ctrlPr>
                                  </m:sSubPr>
                                  <m:e>
                                    <m:acc>
                                      <m:accPr>
                                        <m:chr m:val="̅"/>
                                        <m:ctrlPr>
                                          <w:rPr>
                                            <w:rFonts w:ascii="Cambria Math" w:eastAsiaTheme="minorEastAsia" w:hAnsi="Cambria Math"/>
                                            <w:sz w:val="18"/>
                                            <w:szCs w:val="18"/>
                                            <w:lang w:val="en-GB"/>
                                          </w:rPr>
                                        </m:ctrlPr>
                                      </m:accPr>
                                      <m:e>
                                        <m:r>
                                          <w:rPr>
                                            <w:rFonts w:ascii="Cambria Math" w:eastAsia="Batang" w:hAnsi="Cambria Math"/>
                                            <w:sz w:val="18"/>
                                          </w:rPr>
                                          <m:t>W</m:t>
                                        </m:r>
                                      </m:e>
                                    </m:acc>
                                  </m:e>
                                  <m:sub>
                                    <m:r>
                                      <m:rPr>
                                        <m:sty m:val="p"/>
                                      </m:rPr>
                                      <w:rPr>
                                        <w:rFonts w:ascii="Cambria Math" w:eastAsia="Batang" w:hAnsi="Cambria Math"/>
                                        <w:sz w:val="18"/>
                                      </w:rPr>
                                      <m:t xml:space="preserve">1, </m:t>
                                    </m:r>
                                    <m:r>
                                      <w:rPr>
                                        <w:rFonts w:ascii="Cambria Math" w:eastAsia="Batang" w:hAnsi="Cambria Math"/>
                                        <w:sz w:val="18"/>
                                      </w:rPr>
                                      <m:t>i</m:t>
                                    </m:r>
                                  </m:sub>
                                </m:sSub>
                              </m:e>
                            </m:mr>
                            <m:mr>
                              <m:e>
                                <m:sSub>
                                  <m:sSubPr>
                                    <m:ctrlPr>
                                      <w:rPr>
                                        <w:rFonts w:ascii="Cambria Math" w:eastAsiaTheme="minorEastAsia" w:hAnsi="Cambria Math"/>
                                        <w:sz w:val="18"/>
                                        <w:szCs w:val="18"/>
                                        <w:lang w:val="en-GB"/>
                                      </w:rPr>
                                    </m:ctrlPr>
                                  </m:sSubPr>
                                  <m:e>
                                    <m:r>
                                      <m:rPr>
                                        <m:sty m:val="p"/>
                                      </m:rPr>
                                      <w:rPr>
                                        <w:rFonts w:ascii="Cambria Math" w:eastAsia="Batang" w:hAnsi="Cambria Math"/>
                                        <w:sz w:val="18"/>
                                      </w:rPr>
                                      <m:t>0</m:t>
                                    </m:r>
                                  </m:e>
                                  <m:sub>
                                    <m:r>
                                      <m:rPr>
                                        <m:sty m:val="p"/>
                                      </m:rPr>
                                      <w:rPr>
                                        <w:rFonts w:ascii="Cambria Math" w:eastAsia="Batang" w:hAnsi="Cambria Math"/>
                                        <w:sz w:val="18"/>
                                      </w:rPr>
                                      <m:t>2×1</m:t>
                                    </m:r>
                                  </m:sub>
                                </m:sSub>
                                <m:ctrlPr>
                                  <w:rPr>
                                    <w:rFonts w:ascii="Cambria Math" w:eastAsia="Cambria Math" w:hAnsi="Cambria Math" w:cs="Cambria Math"/>
                                    <w:sz w:val="18"/>
                                    <w:szCs w:val="18"/>
                                    <w:lang w:val="en-GB"/>
                                  </w:rPr>
                                </m:ctrlPr>
                              </m:e>
                            </m:mr>
                            <m:mr>
                              <m:e>
                                <m:sSub>
                                  <m:sSubPr>
                                    <m:ctrlPr>
                                      <w:rPr>
                                        <w:rFonts w:ascii="Cambria Math" w:eastAsiaTheme="minorEastAsia" w:hAnsi="Cambria Math"/>
                                        <w:sz w:val="18"/>
                                        <w:szCs w:val="18"/>
                                        <w:lang w:val="en-GB"/>
                                      </w:rPr>
                                    </m:ctrlPr>
                                  </m:sSubPr>
                                  <m:e>
                                    <m:r>
                                      <m:rPr>
                                        <m:sty m:val="p"/>
                                      </m:rPr>
                                      <w:rPr>
                                        <w:rFonts w:ascii="Cambria Math" w:eastAsia="Batang" w:hAnsi="Cambria Math"/>
                                        <w:sz w:val="18"/>
                                      </w:rPr>
                                      <m:t>0</m:t>
                                    </m:r>
                                    <m:ctrlPr>
                                      <w:rPr>
                                        <w:rFonts w:ascii="Cambria Math" w:eastAsia="Cambria Math" w:hAnsi="Cambria Math" w:cs="Cambria Math"/>
                                        <w:sz w:val="18"/>
                                        <w:szCs w:val="18"/>
                                        <w:lang w:val="en-GB"/>
                                      </w:rPr>
                                    </m:ctrlPr>
                                  </m:e>
                                  <m:sub>
                                    <m:r>
                                      <m:rPr>
                                        <m:sty m:val="p"/>
                                      </m:rPr>
                                      <w:rPr>
                                        <w:rFonts w:ascii="Cambria Math" w:eastAsia="Batang" w:hAnsi="Cambria Math"/>
                                        <w:sz w:val="18"/>
                                      </w:rPr>
                                      <m:t>2×1</m:t>
                                    </m:r>
                                  </m:sub>
                                </m:sSub>
                                <m:ctrlPr>
                                  <w:rPr>
                                    <w:rFonts w:ascii="Cambria Math" w:eastAsia="Cambria Math" w:hAnsi="Cambria Math" w:cs="Cambria Math"/>
                                    <w:sz w:val="18"/>
                                    <w:szCs w:val="18"/>
                                    <w:lang w:val="en-GB"/>
                                  </w:rPr>
                                </m:ctrlPr>
                              </m:e>
                            </m:mr>
                            <m:mr>
                              <m:e>
                                <m:sSub>
                                  <m:sSubPr>
                                    <m:ctrlPr>
                                      <w:rPr>
                                        <w:rFonts w:ascii="Cambria Math" w:eastAsiaTheme="minorEastAsia" w:hAnsi="Cambria Math"/>
                                        <w:sz w:val="18"/>
                                        <w:szCs w:val="18"/>
                                        <w:lang w:val="en-GB"/>
                                      </w:rPr>
                                    </m:ctrlPr>
                                  </m:sSubPr>
                                  <m:e>
                                    <m:r>
                                      <m:rPr>
                                        <m:sty m:val="p"/>
                                      </m:rPr>
                                      <w:rPr>
                                        <w:rFonts w:ascii="Cambria Math" w:eastAsia="Batang" w:hAnsi="Cambria Math"/>
                                        <w:sz w:val="18"/>
                                      </w:rPr>
                                      <m:t>0</m:t>
                                    </m:r>
                                    <m:ctrlPr>
                                      <w:rPr>
                                        <w:rFonts w:ascii="Cambria Math" w:eastAsia="Cambria Math" w:hAnsi="Cambria Math" w:cs="Cambria Math"/>
                                        <w:sz w:val="18"/>
                                        <w:szCs w:val="18"/>
                                        <w:lang w:val="en-GB"/>
                                      </w:rPr>
                                    </m:ctrlPr>
                                  </m:e>
                                  <m:sub>
                                    <m:r>
                                      <m:rPr>
                                        <m:sty m:val="p"/>
                                      </m:rPr>
                                      <w:rPr>
                                        <w:rFonts w:ascii="Cambria Math" w:eastAsia="Batang" w:hAnsi="Cambria Math"/>
                                        <w:sz w:val="18"/>
                                      </w:rPr>
                                      <m:t>2×1</m:t>
                                    </m:r>
                                  </m:sub>
                                </m:sSub>
                              </m:e>
                            </m:mr>
                          </m:m>
                        </m:e>
                      </m:d>
                    </m:oMath>
                  </m:oMathPara>
                </w:p>
              </w:tc>
            </w:tr>
            <w:tr w:rsidR="00672E7E" w14:paraId="69B28286" w14:textId="77777777" w:rsidTr="00672E7E">
              <w:trP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038DD9A4" w14:textId="77777777" w:rsidR="00672E7E" w:rsidRDefault="00672E7E" w:rsidP="00672E7E">
                  <w:pPr>
                    <w:keepNext/>
                    <w:keepLines/>
                    <w:jc w:val="center"/>
                    <w:rPr>
                      <w:rFonts w:ascii="Arial" w:eastAsia="Batang" w:hAnsi="Arial"/>
                      <w:sz w:val="18"/>
                    </w:rPr>
                  </w:pPr>
                  <w:r>
                    <w:rPr>
                      <w:rFonts w:ascii="Arial" w:eastAsia="Batang" w:hAnsi="Arial"/>
                      <w:sz w:val="18"/>
                    </w:rPr>
                    <w:t>4 – 7</w:t>
                  </w:r>
                </w:p>
              </w:tc>
              <w:tc>
                <w:tcPr>
                  <w:tcW w:w="5670" w:type="dxa"/>
                  <w:tcBorders>
                    <w:top w:val="single" w:sz="4" w:space="0" w:color="auto"/>
                    <w:left w:val="single" w:sz="4" w:space="0" w:color="auto"/>
                    <w:bottom w:val="single" w:sz="4" w:space="0" w:color="auto"/>
                    <w:right w:val="single" w:sz="4" w:space="0" w:color="auto"/>
                  </w:tcBorders>
                  <w:hideMark/>
                </w:tcPr>
                <w:p w14:paraId="73E3153C" w14:textId="77777777" w:rsidR="00672E7E" w:rsidRDefault="00A27E9C" w:rsidP="00672E7E">
                  <w:pPr>
                    <w:keepNext/>
                    <w:keepLines/>
                    <w:jc w:val="center"/>
                    <w:rPr>
                      <w:rFonts w:ascii="Arial" w:eastAsia="Batang" w:hAnsi="Arial"/>
                      <w:sz w:val="18"/>
                    </w:rPr>
                  </w:pPr>
                  <m:oMathPara>
                    <m:oMath>
                      <m:f>
                        <m:fPr>
                          <m:ctrlPr>
                            <w:rPr>
                              <w:rFonts w:ascii="Cambria Math" w:eastAsiaTheme="minorEastAsia" w:hAnsi="Cambria Math"/>
                              <w:sz w:val="18"/>
                              <w:szCs w:val="18"/>
                              <w:lang w:val="en-GB"/>
                            </w:rPr>
                          </m:ctrlPr>
                        </m:fPr>
                        <m:num>
                          <m:r>
                            <m:rPr>
                              <m:sty m:val="p"/>
                            </m:rPr>
                            <w:rPr>
                              <w:rFonts w:ascii="Cambria Math" w:eastAsia="Batang" w:hAnsi="Cambria Math"/>
                              <w:sz w:val="18"/>
                            </w:rPr>
                            <m:t>1</m:t>
                          </m:r>
                        </m:num>
                        <m:den>
                          <m:r>
                            <m:rPr>
                              <m:sty m:val="p"/>
                            </m:rPr>
                            <w:rPr>
                              <w:rFonts w:ascii="Cambria Math" w:eastAsia="Batang" w:hAnsi="Cambria Math"/>
                              <w:sz w:val="18"/>
                            </w:rPr>
                            <m:t>2</m:t>
                          </m:r>
                        </m:den>
                      </m:f>
                      <m:d>
                        <m:dPr>
                          <m:begChr m:val="["/>
                          <m:endChr m:val="]"/>
                          <m:ctrlPr>
                            <w:rPr>
                              <w:rFonts w:ascii="Cambria Math" w:eastAsiaTheme="minorEastAsia" w:hAnsi="Cambria Math"/>
                              <w:sz w:val="18"/>
                              <w:szCs w:val="18"/>
                              <w:lang w:val="en-GB"/>
                            </w:rPr>
                          </m:ctrlPr>
                        </m:dPr>
                        <m:e>
                          <m:m>
                            <m:mPr>
                              <m:mcs>
                                <m:mc>
                                  <m:mcPr>
                                    <m:count m:val="1"/>
                                    <m:mcJc m:val="center"/>
                                  </m:mcPr>
                                </m:mc>
                              </m:mcs>
                              <m:ctrlPr>
                                <w:rPr>
                                  <w:rFonts w:ascii="Cambria Math" w:eastAsiaTheme="minorEastAsia" w:hAnsi="Cambria Math"/>
                                  <w:sz w:val="18"/>
                                  <w:szCs w:val="18"/>
                                  <w:lang w:val="en-GB"/>
                                </w:rPr>
                              </m:ctrlPr>
                            </m:mPr>
                            <m:mr>
                              <m:e>
                                <m:sSub>
                                  <m:sSubPr>
                                    <m:ctrlPr>
                                      <w:rPr>
                                        <w:rFonts w:ascii="Cambria Math" w:eastAsiaTheme="minorEastAsia" w:hAnsi="Cambria Math"/>
                                        <w:sz w:val="18"/>
                                        <w:szCs w:val="18"/>
                                        <w:lang w:val="en-GB"/>
                                      </w:rPr>
                                    </m:ctrlPr>
                                  </m:sSubPr>
                                  <m:e>
                                    <m:r>
                                      <m:rPr>
                                        <m:sty m:val="p"/>
                                      </m:rPr>
                                      <w:rPr>
                                        <w:rFonts w:ascii="Cambria Math" w:eastAsia="Batang" w:hAnsi="Cambria Math"/>
                                        <w:sz w:val="18"/>
                                      </w:rPr>
                                      <m:t>0</m:t>
                                    </m:r>
                                  </m:e>
                                  <m:sub>
                                    <m:r>
                                      <m:rPr>
                                        <m:sty m:val="p"/>
                                      </m:rPr>
                                      <w:rPr>
                                        <w:rFonts w:ascii="Cambria Math" w:eastAsia="Batang" w:hAnsi="Cambria Math"/>
                                        <w:sz w:val="18"/>
                                      </w:rPr>
                                      <m:t>2×1</m:t>
                                    </m:r>
                                  </m:sub>
                                </m:sSub>
                              </m:e>
                            </m:mr>
                            <m:mr>
                              <m:e>
                                <m:sSub>
                                  <m:sSubPr>
                                    <m:ctrlPr>
                                      <w:rPr>
                                        <w:rFonts w:ascii="Cambria Math" w:eastAsiaTheme="minorEastAsia" w:hAnsi="Cambria Math"/>
                                        <w:sz w:val="18"/>
                                        <w:szCs w:val="18"/>
                                        <w:lang w:val="en-GB"/>
                                      </w:rPr>
                                    </m:ctrlPr>
                                  </m:sSubPr>
                                  <m:e>
                                    <m:acc>
                                      <m:accPr>
                                        <m:chr m:val="̅"/>
                                        <m:ctrlPr>
                                          <w:rPr>
                                            <w:rFonts w:ascii="Cambria Math" w:eastAsiaTheme="minorEastAsia" w:hAnsi="Cambria Math"/>
                                            <w:sz w:val="18"/>
                                            <w:szCs w:val="18"/>
                                            <w:lang w:val="en-GB"/>
                                          </w:rPr>
                                        </m:ctrlPr>
                                      </m:accPr>
                                      <m:e>
                                        <m:r>
                                          <w:rPr>
                                            <w:rFonts w:ascii="Cambria Math" w:eastAsia="Batang" w:hAnsi="Cambria Math"/>
                                            <w:sz w:val="18"/>
                                          </w:rPr>
                                          <m:t>W</m:t>
                                        </m:r>
                                      </m:e>
                                    </m:acc>
                                  </m:e>
                                  <m:sub>
                                    <m:r>
                                      <m:rPr>
                                        <m:sty m:val="p"/>
                                      </m:rPr>
                                      <w:rPr>
                                        <w:rFonts w:ascii="Cambria Math" w:eastAsia="Batang" w:hAnsi="Cambria Math"/>
                                        <w:sz w:val="18"/>
                                      </w:rPr>
                                      <m:t>1,(</m:t>
                                    </m:r>
                                    <m:r>
                                      <w:rPr>
                                        <w:rFonts w:ascii="Cambria Math" w:eastAsia="Batang" w:hAnsi="Cambria Math"/>
                                        <w:sz w:val="18"/>
                                      </w:rPr>
                                      <m:t>i</m:t>
                                    </m:r>
                                    <m:r>
                                      <m:rPr>
                                        <m:sty m:val="p"/>
                                      </m:rPr>
                                      <w:rPr>
                                        <w:rFonts w:ascii="Cambria Math" w:eastAsia="Batang" w:hAnsi="Cambria Math"/>
                                        <w:sz w:val="18"/>
                                      </w:rPr>
                                      <m:t>- 4)</m:t>
                                    </m:r>
                                  </m:sub>
                                </m:sSub>
                                <m:ctrlPr>
                                  <w:rPr>
                                    <w:rFonts w:ascii="Cambria Math" w:eastAsia="Cambria Math" w:hAnsi="Cambria Math" w:cs="Cambria Math"/>
                                    <w:sz w:val="18"/>
                                    <w:szCs w:val="18"/>
                                    <w:lang w:val="en-GB"/>
                                  </w:rPr>
                                </m:ctrlPr>
                              </m:e>
                            </m:mr>
                            <m:mr>
                              <m:e>
                                <m:sSub>
                                  <m:sSubPr>
                                    <m:ctrlPr>
                                      <w:rPr>
                                        <w:rFonts w:ascii="Cambria Math" w:eastAsiaTheme="minorEastAsia" w:hAnsi="Cambria Math"/>
                                        <w:sz w:val="18"/>
                                        <w:szCs w:val="18"/>
                                        <w:lang w:val="en-GB"/>
                                      </w:rPr>
                                    </m:ctrlPr>
                                  </m:sSubPr>
                                  <m:e>
                                    <m:r>
                                      <m:rPr>
                                        <m:sty m:val="p"/>
                                      </m:rPr>
                                      <w:rPr>
                                        <w:rFonts w:ascii="Cambria Math" w:eastAsia="Batang" w:hAnsi="Cambria Math"/>
                                        <w:sz w:val="18"/>
                                      </w:rPr>
                                      <m:t>0</m:t>
                                    </m:r>
                                    <m:ctrlPr>
                                      <w:rPr>
                                        <w:rFonts w:ascii="Cambria Math" w:eastAsia="Cambria Math" w:hAnsi="Cambria Math" w:cs="Cambria Math"/>
                                        <w:sz w:val="18"/>
                                        <w:szCs w:val="18"/>
                                        <w:lang w:val="en-GB"/>
                                      </w:rPr>
                                    </m:ctrlPr>
                                  </m:e>
                                  <m:sub>
                                    <m:r>
                                      <m:rPr>
                                        <m:sty m:val="p"/>
                                      </m:rPr>
                                      <w:rPr>
                                        <w:rFonts w:ascii="Cambria Math" w:eastAsia="Batang" w:hAnsi="Cambria Math"/>
                                        <w:sz w:val="18"/>
                                      </w:rPr>
                                      <m:t>2×1</m:t>
                                    </m:r>
                                  </m:sub>
                                </m:sSub>
                                <m:ctrlPr>
                                  <w:rPr>
                                    <w:rFonts w:ascii="Cambria Math" w:eastAsia="Cambria Math" w:hAnsi="Cambria Math" w:cs="Cambria Math"/>
                                    <w:sz w:val="18"/>
                                    <w:szCs w:val="18"/>
                                    <w:lang w:val="en-GB"/>
                                  </w:rPr>
                                </m:ctrlPr>
                              </m:e>
                            </m:mr>
                            <m:mr>
                              <m:e>
                                <m:sSub>
                                  <m:sSubPr>
                                    <m:ctrlPr>
                                      <w:rPr>
                                        <w:rFonts w:ascii="Cambria Math" w:eastAsiaTheme="minorEastAsia" w:hAnsi="Cambria Math"/>
                                        <w:sz w:val="18"/>
                                        <w:szCs w:val="18"/>
                                        <w:lang w:val="en-GB"/>
                                      </w:rPr>
                                    </m:ctrlPr>
                                  </m:sSubPr>
                                  <m:e>
                                    <m:r>
                                      <m:rPr>
                                        <m:sty m:val="p"/>
                                      </m:rPr>
                                      <w:rPr>
                                        <w:rFonts w:ascii="Cambria Math" w:eastAsia="Batang" w:hAnsi="Cambria Math"/>
                                        <w:sz w:val="18"/>
                                      </w:rPr>
                                      <m:t>0</m:t>
                                    </m:r>
                                    <m:ctrlPr>
                                      <w:rPr>
                                        <w:rFonts w:ascii="Cambria Math" w:eastAsia="Cambria Math" w:hAnsi="Cambria Math" w:cs="Cambria Math"/>
                                        <w:sz w:val="18"/>
                                        <w:szCs w:val="18"/>
                                        <w:lang w:val="en-GB"/>
                                      </w:rPr>
                                    </m:ctrlPr>
                                  </m:e>
                                  <m:sub>
                                    <m:r>
                                      <m:rPr>
                                        <m:sty m:val="p"/>
                                      </m:rPr>
                                      <w:rPr>
                                        <w:rFonts w:ascii="Cambria Math" w:eastAsia="Batang" w:hAnsi="Cambria Math"/>
                                        <w:sz w:val="18"/>
                                      </w:rPr>
                                      <m:t>2×1</m:t>
                                    </m:r>
                                  </m:sub>
                                </m:sSub>
                              </m:e>
                            </m:mr>
                          </m:m>
                        </m:e>
                      </m:d>
                    </m:oMath>
                  </m:oMathPara>
                </w:p>
              </w:tc>
            </w:tr>
            <w:tr w:rsidR="00672E7E" w14:paraId="08E1B372" w14:textId="77777777" w:rsidTr="00672E7E">
              <w:trP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004645E5" w14:textId="77777777" w:rsidR="00672E7E" w:rsidRDefault="00672E7E" w:rsidP="00672E7E">
                  <w:pPr>
                    <w:keepNext/>
                    <w:keepLines/>
                    <w:jc w:val="center"/>
                    <w:rPr>
                      <w:rFonts w:ascii="Arial" w:eastAsia="Batang" w:hAnsi="Arial"/>
                      <w:sz w:val="18"/>
                    </w:rPr>
                  </w:pPr>
                  <w:r>
                    <w:rPr>
                      <w:rFonts w:ascii="Arial" w:eastAsia="Batang" w:hAnsi="Arial"/>
                      <w:sz w:val="18"/>
                    </w:rPr>
                    <w:t>8 – 11</w:t>
                  </w:r>
                </w:p>
              </w:tc>
              <w:tc>
                <w:tcPr>
                  <w:tcW w:w="5670" w:type="dxa"/>
                  <w:tcBorders>
                    <w:top w:val="single" w:sz="4" w:space="0" w:color="auto"/>
                    <w:left w:val="single" w:sz="4" w:space="0" w:color="auto"/>
                    <w:bottom w:val="single" w:sz="4" w:space="0" w:color="auto"/>
                    <w:right w:val="single" w:sz="4" w:space="0" w:color="auto"/>
                  </w:tcBorders>
                  <w:hideMark/>
                </w:tcPr>
                <w:p w14:paraId="22F4154B" w14:textId="77777777" w:rsidR="00672E7E" w:rsidRDefault="00A27E9C" w:rsidP="00672E7E">
                  <w:pPr>
                    <w:keepNext/>
                    <w:keepLines/>
                    <w:jc w:val="center"/>
                    <w:rPr>
                      <w:rFonts w:ascii="Arial" w:eastAsia="Batang" w:hAnsi="Arial"/>
                      <w:sz w:val="18"/>
                    </w:rPr>
                  </w:pPr>
                  <m:oMathPara>
                    <m:oMath>
                      <m:f>
                        <m:fPr>
                          <m:ctrlPr>
                            <w:rPr>
                              <w:rFonts w:ascii="Cambria Math" w:eastAsiaTheme="minorEastAsia" w:hAnsi="Cambria Math"/>
                              <w:sz w:val="18"/>
                              <w:szCs w:val="18"/>
                              <w:lang w:val="en-GB"/>
                            </w:rPr>
                          </m:ctrlPr>
                        </m:fPr>
                        <m:num>
                          <m:r>
                            <m:rPr>
                              <m:sty m:val="p"/>
                            </m:rPr>
                            <w:rPr>
                              <w:rFonts w:ascii="Cambria Math" w:eastAsia="Batang" w:hAnsi="Cambria Math"/>
                              <w:sz w:val="18"/>
                            </w:rPr>
                            <m:t>1</m:t>
                          </m:r>
                        </m:num>
                        <m:den>
                          <m:r>
                            <m:rPr>
                              <m:sty m:val="p"/>
                            </m:rPr>
                            <w:rPr>
                              <w:rFonts w:ascii="Cambria Math" w:eastAsia="Batang" w:hAnsi="Cambria Math"/>
                              <w:sz w:val="18"/>
                            </w:rPr>
                            <m:t>2</m:t>
                          </m:r>
                        </m:den>
                      </m:f>
                      <m:d>
                        <m:dPr>
                          <m:begChr m:val="["/>
                          <m:endChr m:val="]"/>
                          <m:ctrlPr>
                            <w:rPr>
                              <w:rFonts w:ascii="Cambria Math" w:eastAsiaTheme="minorEastAsia" w:hAnsi="Cambria Math"/>
                              <w:sz w:val="18"/>
                              <w:szCs w:val="18"/>
                              <w:lang w:val="en-GB"/>
                            </w:rPr>
                          </m:ctrlPr>
                        </m:dPr>
                        <m:e>
                          <m:m>
                            <m:mPr>
                              <m:mcs>
                                <m:mc>
                                  <m:mcPr>
                                    <m:count m:val="1"/>
                                    <m:mcJc m:val="center"/>
                                  </m:mcPr>
                                </m:mc>
                              </m:mcs>
                              <m:ctrlPr>
                                <w:rPr>
                                  <w:rFonts w:ascii="Cambria Math" w:eastAsiaTheme="minorEastAsia" w:hAnsi="Cambria Math"/>
                                  <w:sz w:val="18"/>
                                  <w:szCs w:val="18"/>
                                  <w:lang w:val="en-GB"/>
                                </w:rPr>
                              </m:ctrlPr>
                            </m:mPr>
                            <m:mr>
                              <m:e>
                                <m:sSub>
                                  <m:sSubPr>
                                    <m:ctrlPr>
                                      <w:rPr>
                                        <w:rFonts w:ascii="Cambria Math" w:eastAsiaTheme="minorEastAsia" w:hAnsi="Cambria Math"/>
                                        <w:sz w:val="18"/>
                                        <w:szCs w:val="18"/>
                                        <w:lang w:val="en-GB"/>
                                      </w:rPr>
                                    </m:ctrlPr>
                                  </m:sSubPr>
                                  <m:e>
                                    <m:r>
                                      <m:rPr>
                                        <m:sty m:val="p"/>
                                      </m:rPr>
                                      <w:rPr>
                                        <w:rFonts w:ascii="Cambria Math" w:eastAsia="Batang" w:hAnsi="Cambria Math"/>
                                        <w:sz w:val="18"/>
                                      </w:rPr>
                                      <m:t>0</m:t>
                                    </m:r>
                                  </m:e>
                                  <m:sub>
                                    <m:r>
                                      <m:rPr>
                                        <m:sty m:val="p"/>
                                      </m:rPr>
                                      <w:rPr>
                                        <w:rFonts w:ascii="Cambria Math" w:eastAsia="Batang" w:hAnsi="Cambria Math"/>
                                        <w:sz w:val="18"/>
                                      </w:rPr>
                                      <m:t>2×1</m:t>
                                    </m:r>
                                  </m:sub>
                                </m:sSub>
                              </m:e>
                            </m:mr>
                            <m:mr>
                              <m:e>
                                <m:sSub>
                                  <m:sSubPr>
                                    <m:ctrlPr>
                                      <w:rPr>
                                        <w:rFonts w:ascii="Cambria Math" w:eastAsiaTheme="minorEastAsia" w:hAnsi="Cambria Math"/>
                                        <w:sz w:val="18"/>
                                        <w:szCs w:val="18"/>
                                        <w:lang w:val="en-GB"/>
                                      </w:rPr>
                                    </m:ctrlPr>
                                  </m:sSubPr>
                                  <m:e>
                                    <m:r>
                                      <m:rPr>
                                        <m:sty m:val="p"/>
                                      </m:rPr>
                                      <w:rPr>
                                        <w:rFonts w:ascii="Cambria Math" w:eastAsia="Batang" w:hAnsi="Cambria Math"/>
                                        <w:sz w:val="18"/>
                                      </w:rPr>
                                      <m:t>0</m:t>
                                    </m:r>
                                  </m:e>
                                  <m:sub>
                                    <m:r>
                                      <m:rPr>
                                        <m:sty m:val="p"/>
                                      </m:rPr>
                                      <w:rPr>
                                        <w:rFonts w:ascii="Cambria Math" w:eastAsia="Batang" w:hAnsi="Cambria Math"/>
                                        <w:sz w:val="18"/>
                                      </w:rPr>
                                      <m:t>2×1</m:t>
                                    </m:r>
                                  </m:sub>
                                </m:sSub>
                                <m:ctrlPr>
                                  <w:rPr>
                                    <w:rFonts w:ascii="Cambria Math" w:eastAsia="Cambria Math" w:hAnsi="Cambria Math" w:cs="Cambria Math"/>
                                    <w:sz w:val="18"/>
                                    <w:szCs w:val="18"/>
                                    <w:lang w:val="en-GB"/>
                                  </w:rPr>
                                </m:ctrlPr>
                              </m:e>
                            </m:mr>
                            <m:mr>
                              <m:e>
                                <m:sSub>
                                  <m:sSubPr>
                                    <m:ctrlPr>
                                      <w:rPr>
                                        <w:rFonts w:ascii="Cambria Math" w:eastAsiaTheme="minorEastAsia" w:hAnsi="Cambria Math"/>
                                        <w:sz w:val="18"/>
                                        <w:szCs w:val="18"/>
                                        <w:lang w:val="en-GB"/>
                                      </w:rPr>
                                    </m:ctrlPr>
                                  </m:sSubPr>
                                  <m:e>
                                    <m:acc>
                                      <m:accPr>
                                        <m:chr m:val="̅"/>
                                        <m:ctrlPr>
                                          <w:rPr>
                                            <w:rFonts w:ascii="Cambria Math" w:eastAsiaTheme="minorEastAsia" w:hAnsi="Cambria Math"/>
                                            <w:sz w:val="18"/>
                                            <w:szCs w:val="18"/>
                                            <w:lang w:val="en-GB"/>
                                          </w:rPr>
                                        </m:ctrlPr>
                                      </m:accPr>
                                      <m:e>
                                        <m:r>
                                          <w:rPr>
                                            <w:rFonts w:ascii="Cambria Math" w:eastAsia="Batang" w:hAnsi="Cambria Math"/>
                                            <w:sz w:val="18"/>
                                          </w:rPr>
                                          <m:t>W</m:t>
                                        </m:r>
                                      </m:e>
                                    </m:acc>
                                  </m:e>
                                  <m:sub>
                                    <m:r>
                                      <m:rPr>
                                        <m:sty m:val="p"/>
                                      </m:rPr>
                                      <w:rPr>
                                        <w:rFonts w:ascii="Cambria Math" w:eastAsia="Batang" w:hAnsi="Cambria Math"/>
                                        <w:sz w:val="18"/>
                                      </w:rPr>
                                      <m:t>1,(</m:t>
                                    </m:r>
                                    <m:r>
                                      <w:rPr>
                                        <w:rFonts w:ascii="Cambria Math" w:eastAsia="Batang" w:hAnsi="Cambria Math"/>
                                        <w:sz w:val="18"/>
                                      </w:rPr>
                                      <m:t>i</m:t>
                                    </m:r>
                                    <m:r>
                                      <m:rPr>
                                        <m:sty m:val="p"/>
                                      </m:rPr>
                                      <w:rPr>
                                        <w:rFonts w:ascii="Cambria Math" w:eastAsia="Batang" w:hAnsi="Cambria Math"/>
                                        <w:sz w:val="18"/>
                                      </w:rPr>
                                      <m:t>-8)</m:t>
                                    </m:r>
                                  </m:sub>
                                </m:sSub>
                                <m:ctrlPr>
                                  <w:rPr>
                                    <w:rFonts w:ascii="Cambria Math" w:eastAsia="Cambria Math" w:hAnsi="Cambria Math" w:cs="Cambria Math"/>
                                    <w:sz w:val="18"/>
                                    <w:szCs w:val="18"/>
                                    <w:lang w:val="en-GB"/>
                                  </w:rPr>
                                </m:ctrlPr>
                              </m:e>
                            </m:mr>
                            <m:mr>
                              <m:e>
                                <m:sSub>
                                  <m:sSubPr>
                                    <m:ctrlPr>
                                      <w:rPr>
                                        <w:rFonts w:ascii="Cambria Math" w:eastAsiaTheme="minorEastAsia" w:hAnsi="Cambria Math"/>
                                        <w:sz w:val="18"/>
                                        <w:szCs w:val="18"/>
                                        <w:lang w:val="en-GB"/>
                                      </w:rPr>
                                    </m:ctrlPr>
                                  </m:sSubPr>
                                  <m:e>
                                    <m:r>
                                      <m:rPr>
                                        <m:sty m:val="p"/>
                                      </m:rPr>
                                      <w:rPr>
                                        <w:rFonts w:ascii="Cambria Math" w:eastAsia="Batang" w:hAnsi="Cambria Math"/>
                                        <w:sz w:val="18"/>
                                      </w:rPr>
                                      <m:t>0</m:t>
                                    </m:r>
                                    <m:ctrlPr>
                                      <w:rPr>
                                        <w:rFonts w:ascii="Cambria Math" w:eastAsia="Cambria Math" w:hAnsi="Cambria Math" w:cs="Cambria Math"/>
                                        <w:sz w:val="18"/>
                                        <w:szCs w:val="18"/>
                                        <w:lang w:val="en-GB"/>
                                      </w:rPr>
                                    </m:ctrlPr>
                                  </m:e>
                                  <m:sub>
                                    <m:r>
                                      <m:rPr>
                                        <m:sty m:val="p"/>
                                      </m:rPr>
                                      <w:rPr>
                                        <w:rFonts w:ascii="Cambria Math" w:eastAsia="Batang" w:hAnsi="Cambria Math"/>
                                        <w:sz w:val="18"/>
                                      </w:rPr>
                                      <m:t>2×1</m:t>
                                    </m:r>
                                  </m:sub>
                                </m:sSub>
                              </m:e>
                            </m:mr>
                          </m:m>
                        </m:e>
                      </m:d>
                    </m:oMath>
                  </m:oMathPara>
                </w:p>
              </w:tc>
            </w:tr>
            <w:tr w:rsidR="00672E7E" w14:paraId="04DD0278" w14:textId="77777777" w:rsidTr="00672E7E">
              <w:trP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55ADCC11" w14:textId="77777777" w:rsidR="00672E7E" w:rsidRDefault="00672E7E" w:rsidP="00672E7E">
                  <w:pPr>
                    <w:keepNext/>
                    <w:keepLines/>
                    <w:jc w:val="center"/>
                    <w:rPr>
                      <w:rFonts w:ascii="Arial" w:eastAsia="Batang" w:hAnsi="Arial"/>
                      <w:sz w:val="18"/>
                    </w:rPr>
                  </w:pPr>
                  <w:r>
                    <w:rPr>
                      <w:rFonts w:ascii="Arial" w:eastAsia="Batang" w:hAnsi="Arial"/>
                      <w:sz w:val="18"/>
                    </w:rPr>
                    <w:t>12 – 15</w:t>
                  </w:r>
                </w:p>
              </w:tc>
              <w:tc>
                <w:tcPr>
                  <w:tcW w:w="5670" w:type="dxa"/>
                  <w:tcBorders>
                    <w:top w:val="single" w:sz="4" w:space="0" w:color="auto"/>
                    <w:left w:val="single" w:sz="4" w:space="0" w:color="auto"/>
                    <w:bottom w:val="single" w:sz="4" w:space="0" w:color="auto"/>
                    <w:right w:val="single" w:sz="4" w:space="0" w:color="auto"/>
                  </w:tcBorders>
                  <w:hideMark/>
                </w:tcPr>
                <w:p w14:paraId="077A9619" w14:textId="77777777" w:rsidR="00672E7E" w:rsidRDefault="00A27E9C" w:rsidP="00672E7E">
                  <w:pPr>
                    <w:keepNext/>
                    <w:keepLines/>
                    <w:jc w:val="center"/>
                    <w:rPr>
                      <w:rFonts w:ascii="Arial" w:eastAsia="Batang" w:hAnsi="Arial"/>
                      <w:sz w:val="18"/>
                    </w:rPr>
                  </w:pPr>
                  <m:oMathPara>
                    <m:oMath>
                      <m:f>
                        <m:fPr>
                          <m:ctrlPr>
                            <w:rPr>
                              <w:rFonts w:ascii="Cambria Math" w:eastAsiaTheme="minorEastAsia" w:hAnsi="Cambria Math"/>
                              <w:sz w:val="18"/>
                              <w:szCs w:val="18"/>
                              <w:lang w:val="en-GB"/>
                            </w:rPr>
                          </m:ctrlPr>
                        </m:fPr>
                        <m:num>
                          <m:r>
                            <m:rPr>
                              <m:sty m:val="p"/>
                            </m:rPr>
                            <w:rPr>
                              <w:rFonts w:ascii="Cambria Math" w:eastAsia="Batang" w:hAnsi="Cambria Math"/>
                              <w:sz w:val="18"/>
                            </w:rPr>
                            <m:t>1</m:t>
                          </m:r>
                        </m:num>
                        <m:den>
                          <m:r>
                            <m:rPr>
                              <m:sty m:val="p"/>
                            </m:rPr>
                            <w:rPr>
                              <w:rFonts w:ascii="Cambria Math" w:eastAsia="Batang" w:hAnsi="Cambria Math"/>
                              <w:sz w:val="18"/>
                            </w:rPr>
                            <m:t>2</m:t>
                          </m:r>
                        </m:den>
                      </m:f>
                      <m:d>
                        <m:dPr>
                          <m:begChr m:val="["/>
                          <m:endChr m:val="]"/>
                          <m:ctrlPr>
                            <w:rPr>
                              <w:rFonts w:ascii="Cambria Math" w:eastAsiaTheme="minorEastAsia" w:hAnsi="Cambria Math"/>
                              <w:sz w:val="18"/>
                              <w:szCs w:val="18"/>
                              <w:lang w:val="en-GB"/>
                            </w:rPr>
                          </m:ctrlPr>
                        </m:dPr>
                        <m:e>
                          <m:m>
                            <m:mPr>
                              <m:mcs>
                                <m:mc>
                                  <m:mcPr>
                                    <m:count m:val="1"/>
                                    <m:mcJc m:val="center"/>
                                  </m:mcPr>
                                </m:mc>
                              </m:mcs>
                              <m:ctrlPr>
                                <w:rPr>
                                  <w:rFonts w:ascii="Cambria Math" w:eastAsiaTheme="minorEastAsia" w:hAnsi="Cambria Math"/>
                                  <w:sz w:val="18"/>
                                  <w:szCs w:val="18"/>
                                  <w:lang w:val="en-GB"/>
                                </w:rPr>
                              </m:ctrlPr>
                            </m:mPr>
                            <m:mr>
                              <m:e>
                                <m:sSub>
                                  <m:sSubPr>
                                    <m:ctrlPr>
                                      <w:rPr>
                                        <w:rFonts w:ascii="Cambria Math" w:eastAsiaTheme="minorEastAsia" w:hAnsi="Cambria Math"/>
                                        <w:sz w:val="18"/>
                                        <w:szCs w:val="18"/>
                                        <w:lang w:val="en-GB"/>
                                      </w:rPr>
                                    </m:ctrlPr>
                                  </m:sSubPr>
                                  <m:e>
                                    <m:r>
                                      <m:rPr>
                                        <m:sty m:val="p"/>
                                      </m:rPr>
                                      <w:rPr>
                                        <w:rFonts w:ascii="Cambria Math" w:eastAsia="Batang" w:hAnsi="Cambria Math"/>
                                        <w:sz w:val="18"/>
                                      </w:rPr>
                                      <m:t>0</m:t>
                                    </m:r>
                                  </m:e>
                                  <m:sub>
                                    <m:r>
                                      <m:rPr>
                                        <m:sty m:val="p"/>
                                      </m:rPr>
                                      <w:rPr>
                                        <w:rFonts w:ascii="Cambria Math" w:eastAsia="Batang" w:hAnsi="Cambria Math"/>
                                        <w:sz w:val="18"/>
                                      </w:rPr>
                                      <m:t>2×1</m:t>
                                    </m:r>
                                  </m:sub>
                                </m:sSub>
                              </m:e>
                            </m:mr>
                            <m:mr>
                              <m:e>
                                <m:sSub>
                                  <m:sSubPr>
                                    <m:ctrlPr>
                                      <w:rPr>
                                        <w:rFonts w:ascii="Cambria Math" w:eastAsiaTheme="minorEastAsia" w:hAnsi="Cambria Math"/>
                                        <w:sz w:val="18"/>
                                        <w:szCs w:val="18"/>
                                        <w:lang w:val="en-GB"/>
                                      </w:rPr>
                                    </m:ctrlPr>
                                  </m:sSubPr>
                                  <m:e>
                                    <m:r>
                                      <m:rPr>
                                        <m:sty m:val="p"/>
                                      </m:rPr>
                                      <w:rPr>
                                        <w:rFonts w:ascii="Cambria Math" w:eastAsia="Batang" w:hAnsi="Cambria Math"/>
                                        <w:sz w:val="18"/>
                                      </w:rPr>
                                      <m:t>0</m:t>
                                    </m:r>
                                  </m:e>
                                  <m:sub>
                                    <m:r>
                                      <m:rPr>
                                        <m:sty m:val="p"/>
                                      </m:rPr>
                                      <w:rPr>
                                        <w:rFonts w:ascii="Cambria Math" w:eastAsia="Batang" w:hAnsi="Cambria Math"/>
                                        <w:sz w:val="18"/>
                                      </w:rPr>
                                      <m:t>2×1</m:t>
                                    </m:r>
                                  </m:sub>
                                </m:sSub>
                                <m:ctrlPr>
                                  <w:rPr>
                                    <w:rFonts w:ascii="Cambria Math" w:eastAsia="Cambria Math" w:hAnsi="Cambria Math" w:cs="Cambria Math"/>
                                    <w:sz w:val="18"/>
                                    <w:szCs w:val="18"/>
                                    <w:lang w:val="en-GB"/>
                                  </w:rPr>
                                </m:ctrlPr>
                              </m:e>
                            </m:mr>
                            <m:mr>
                              <m:e>
                                <m:sSub>
                                  <m:sSubPr>
                                    <m:ctrlPr>
                                      <w:rPr>
                                        <w:rFonts w:ascii="Cambria Math" w:eastAsiaTheme="minorEastAsia" w:hAnsi="Cambria Math"/>
                                        <w:sz w:val="18"/>
                                        <w:szCs w:val="18"/>
                                        <w:lang w:val="en-GB"/>
                                      </w:rPr>
                                    </m:ctrlPr>
                                  </m:sSubPr>
                                  <m:e>
                                    <m:r>
                                      <m:rPr>
                                        <m:sty m:val="p"/>
                                      </m:rPr>
                                      <w:rPr>
                                        <w:rFonts w:ascii="Cambria Math" w:eastAsia="Batang" w:hAnsi="Cambria Math"/>
                                        <w:sz w:val="18"/>
                                      </w:rPr>
                                      <m:t>0</m:t>
                                    </m:r>
                                    <m:ctrlPr>
                                      <w:rPr>
                                        <w:rFonts w:ascii="Cambria Math" w:eastAsia="Cambria Math" w:hAnsi="Cambria Math" w:cs="Cambria Math"/>
                                        <w:sz w:val="18"/>
                                        <w:szCs w:val="18"/>
                                        <w:lang w:val="en-GB"/>
                                      </w:rPr>
                                    </m:ctrlPr>
                                  </m:e>
                                  <m:sub>
                                    <m:r>
                                      <m:rPr>
                                        <m:sty m:val="p"/>
                                      </m:rPr>
                                      <w:rPr>
                                        <w:rFonts w:ascii="Cambria Math" w:eastAsia="Batang" w:hAnsi="Cambria Math"/>
                                        <w:sz w:val="18"/>
                                      </w:rPr>
                                      <m:t>2×1</m:t>
                                    </m:r>
                                  </m:sub>
                                </m:sSub>
                                <m:ctrlPr>
                                  <w:rPr>
                                    <w:rFonts w:ascii="Cambria Math" w:eastAsia="Cambria Math" w:hAnsi="Cambria Math" w:cs="Cambria Math"/>
                                    <w:sz w:val="18"/>
                                    <w:szCs w:val="18"/>
                                    <w:lang w:val="en-GB"/>
                                  </w:rPr>
                                </m:ctrlPr>
                              </m:e>
                            </m:mr>
                            <m:mr>
                              <m:e>
                                <m:sSub>
                                  <m:sSubPr>
                                    <m:ctrlPr>
                                      <w:rPr>
                                        <w:rFonts w:ascii="Cambria Math" w:eastAsiaTheme="minorEastAsia" w:hAnsi="Cambria Math"/>
                                        <w:sz w:val="18"/>
                                        <w:szCs w:val="18"/>
                                        <w:lang w:val="en-GB"/>
                                      </w:rPr>
                                    </m:ctrlPr>
                                  </m:sSubPr>
                                  <m:e>
                                    <m:acc>
                                      <m:accPr>
                                        <m:chr m:val="̅"/>
                                        <m:ctrlPr>
                                          <w:rPr>
                                            <w:rFonts w:ascii="Cambria Math" w:eastAsiaTheme="minorEastAsia" w:hAnsi="Cambria Math"/>
                                            <w:sz w:val="18"/>
                                            <w:szCs w:val="18"/>
                                            <w:lang w:val="en-GB"/>
                                          </w:rPr>
                                        </m:ctrlPr>
                                      </m:accPr>
                                      <m:e>
                                        <m:r>
                                          <w:rPr>
                                            <w:rFonts w:ascii="Cambria Math" w:eastAsia="Batang" w:hAnsi="Cambria Math"/>
                                            <w:sz w:val="18"/>
                                          </w:rPr>
                                          <m:t>W</m:t>
                                        </m:r>
                                      </m:e>
                                    </m:acc>
                                  </m:e>
                                  <m:sub>
                                    <m:r>
                                      <m:rPr>
                                        <m:sty m:val="p"/>
                                      </m:rPr>
                                      <w:rPr>
                                        <w:rFonts w:ascii="Cambria Math" w:eastAsia="Batang" w:hAnsi="Cambria Math"/>
                                        <w:sz w:val="18"/>
                                      </w:rPr>
                                      <m:t>1,(</m:t>
                                    </m:r>
                                    <m:r>
                                      <w:rPr>
                                        <w:rFonts w:ascii="Cambria Math" w:eastAsia="Batang" w:hAnsi="Cambria Math"/>
                                        <w:sz w:val="18"/>
                                      </w:rPr>
                                      <m:t>i</m:t>
                                    </m:r>
                                    <m:r>
                                      <m:rPr>
                                        <m:sty m:val="p"/>
                                      </m:rPr>
                                      <w:rPr>
                                        <w:rFonts w:ascii="Cambria Math" w:eastAsia="Batang" w:hAnsi="Cambria Math"/>
                                        <w:sz w:val="18"/>
                                      </w:rPr>
                                      <m:t>- 12)</m:t>
                                    </m:r>
                                  </m:sub>
                                </m:sSub>
                              </m:e>
                            </m:mr>
                          </m:m>
                        </m:e>
                      </m:d>
                    </m:oMath>
                  </m:oMathPara>
                </w:p>
              </w:tc>
            </w:tr>
            <w:tr w:rsidR="00672E7E" w14:paraId="188986DB" w14:textId="77777777" w:rsidTr="00672E7E">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DB470B7" w14:textId="1543255F" w:rsidR="00672E7E" w:rsidRDefault="00672E7E" w:rsidP="00672E7E">
                  <w:pPr>
                    <w:keepNext/>
                    <w:keepLines/>
                    <w:jc w:val="center"/>
                    <w:rPr>
                      <w:rFonts w:ascii="Arial" w:eastAsia="Batang" w:hAnsi="Arial"/>
                      <w:sz w:val="18"/>
                    </w:rPr>
                  </w:pPr>
                  <w:del w:id="28" w:author="Wenhong Chen" w:date="2023-09-26T14:45:00Z">
                    <w:r w:rsidDel="00672E7E">
                      <w:rPr>
                        <w:rFonts w:ascii="Arial" w:eastAsia="Batang" w:hAnsi="Arial"/>
                        <w:sz w:val="18"/>
                      </w:rPr>
                      <w:delText>16</w:delText>
                    </w:r>
                  </w:del>
                </w:p>
              </w:tc>
              <w:tc>
                <w:tcPr>
                  <w:tcW w:w="5670" w:type="dxa"/>
                  <w:tcBorders>
                    <w:top w:val="single" w:sz="4" w:space="0" w:color="auto"/>
                    <w:left w:val="single" w:sz="4" w:space="0" w:color="auto"/>
                    <w:bottom w:val="single" w:sz="4" w:space="0" w:color="auto"/>
                    <w:right w:val="single" w:sz="4" w:space="0" w:color="auto"/>
                  </w:tcBorders>
                </w:tcPr>
                <w:p w14:paraId="7E54DC04" w14:textId="3947DF02" w:rsidR="00672E7E" w:rsidRDefault="00A27E9C" w:rsidP="00672E7E">
                  <w:pPr>
                    <w:keepNext/>
                    <w:keepLines/>
                    <w:jc w:val="center"/>
                    <w:rPr>
                      <w:rFonts w:ascii="Arial" w:eastAsia="Batang" w:hAnsi="Arial"/>
                      <w:sz w:val="18"/>
                    </w:rPr>
                  </w:pPr>
                  <m:oMathPara>
                    <m:oMath>
                      <m:f>
                        <m:fPr>
                          <m:ctrlPr>
                            <w:del w:id="29" w:author="Wenhong Chen" w:date="2023-09-26T14:45:00Z">
                              <w:rPr>
                                <w:rFonts w:ascii="Cambria Math" w:eastAsiaTheme="minorEastAsia" w:hAnsi="Cambria Math"/>
                                <w:sz w:val="18"/>
                                <w:szCs w:val="18"/>
                                <w:lang w:val="en-GB"/>
                              </w:rPr>
                            </w:del>
                          </m:ctrlPr>
                        </m:fPr>
                        <m:num>
                          <m:r>
                            <w:del w:id="30" w:author="Wenhong Chen" w:date="2023-09-26T14:45:00Z">
                              <m:rPr>
                                <m:sty m:val="p"/>
                              </m:rPr>
                              <w:rPr>
                                <w:rFonts w:ascii="Cambria Math" w:eastAsia="Batang" w:hAnsi="Cambria Math"/>
                                <w:sz w:val="18"/>
                              </w:rPr>
                              <m:t>1</m:t>
                            </w:del>
                          </m:r>
                        </m:num>
                        <m:den>
                          <m:r>
                            <w:del w:id="31" w:author="Wenhong Chen" w:date="2023-09-26T14:45:00Z">
                              <w:rPr>
                                <w:rFonts w:ascii="Cambria Math" w:eastAsia="Batang" w:hAnsi="Cambria Math"/>
                                <w:sz w:val="18"/>
                              </w:rPr>
                              <m:t>2</m:t>
                            </w:del>
                          </m:r>
                          <m:rad>
                            <m:radPr>
                              <m:degHide m:val="1"/>
                              <m:ctrlPr>
                                <w:del w:id="32" w:author="Wenhong Chen" w:date="2023-09-26T14:45:00Z">
                                  <w:rPr>
                                    <w:rFonts w:ascii="Cambria Math" w:eastAsiaTheme="minorEastAsia" w:hAnsi="Cambria Math"/>
                                    <w:sz w:val="18"/>
                                    <w:szCs w:val="18"/>
                                    <w:lang w:val="en-GB"/>
                                  </w:rPr>
                                </w:del>
                              </m:ctrlPr>
                            </m:radPr>
                            <m:deg/>
                            <m:e>
                              <m:r>
                                <w:del w:id="33" w:author="Wenhong Chen" w:date="2023-09-26T14:45:00Z">
                                  <m:rPr>
                                    <m:sty m:val="p"/>
                                  </m:rPr>
                                  <w:rPr>
                                    <w:rFonts w:ascii="Cambria Math" w:eastAsia="Batang" w:hAnsi="Cambria Math"/>
                                    <w:sz w:val="18"/>
                                  </w:rPr>
                                  <m:t>2</m:t>
                                </w:del>
                              </m:r>
                            </m:e>
                          </m:rad>
                        </m:den>
                      </m:f>
                      <m:d>
                        <m:dPr>
                          <m:begChr m:val="["/>
                          <m:endChr m:val="]"/>
                          <m:ctrlPr>
                            <w:del w:id="34" w:author="Wenhong Chen" w:date="2023-09-26T14:45:00Z">
                              <w:rPr>
                                <w:rFonts w:ascii="Cambria Math" w:eastAsiaTheme="minorEastAsia" w:hAnsi="Cambria Math"/>
                                <w:sz w:val="18"/>
                                <w:szCs w:val="18"/>
                                <w:lang w:val="en-GB"/>
                              </w:rPr>
                            </w:del>
                          </m:ctrlPr>
                        </m:dPr>
                        <m:e>
                          <m:m>
                            <m:mPr>
                              <m:mcs>
                                <m:mc>
                                  <m:mcPr>
                                    <m:count m:val="1"/>
                                    <m:mcJc m:val="center"/>
                                  </m:mcPr>
                                </m:mc>
                              </m:mcs>
                              <m:ctrlPr>
                                <w:del w:id="35" w:author="Wenhong Chen" w:date="2023-09-26T14:45:00Z">
                                  <w:rPr>
                                    <w:rFonts w:ascii="Cambria Math" w:eastAsiaTheme="minorEastAsia" w:hAnsi="Cambria Math"/>
                                    <w:sz w:val="18"/>
                                    <w:szCs w:val="18"/>
                                    <w:lang w:val="en-GB"/>
                                  </w:rPr>
                                </w:del>
                              </m:ctrlPr>
                            </m:mPr>
                            <m:mr>
                              <m:e>
                                <m:m>
                                  <m:mPr>
                                    <m:mcs>
                                      <m:mc>
                                        <m:mcPr>
                                          <m:count m:val="1"/>
                                          <m:mcJc m:val="center"/>
                                        </m:mcPr>
                                      </m:mc>
                                    </m:mcs>
                                    <m:ctrlPr>
                                      <w:del w:id="36" w:author="Wenhong Chen" w:date="2023-09-26T14:45:00Z">
                                        <w:rPr>
                                          <w:rFonts w:ascii="Cambria Math" w:eastAsiaTheme="minorEastAsia" w:hAnsi="Cambria Math"/>
                                          <w:sz w:val="18"/>
                                          <w:szCs w:val="18"/>
                                          <w:lang w:val="en-GB"/>
                                        </w:rPr>
                                      </w:del>
                                    </m:ctrlPr>
                                  </m:mPr>
                                  <m:mr>
                                    <m:e>
                                      <m:m>
                                        <m:mPr>
                                          <m:mcs>
                                            <m:mc>
                                              <m:mcPr>
                                                <m:count m:val="1"/>
                                                <m:mcJc m:val="center"/>
                                              </m:mcPr>
                                            </m:mc>
                                          </m:mcs>
                                          <m:ctrlPr>
                                            <w:del w:id="37" w:author="Wenhong Chen" w:date="2023-09-26T14:45:00Z">
                                              <w:rPr>
                                                <w:rFonts w:ascii="Cambria Math" w:eastAsiaTheme="minorEastAsia" w:hAnsi="Cambria Math"/>
                                                <w:sz w:val="18"/>
                                                <w:szCs w:val="18"/>
                                                <w:lang w:val="en-GB"/>
                                              </w:rPr>
                                            </w:del>
                                          </m:ctrlPr>
                                        </m:mPr>
                                        <m:mr>
                                          <m:e>
                                            <m:m>
                                              <m:mPr>
                                                <m:mcs>
                                                  <m:mc>
                                                    <m:mcPr>
                                                      <m:count m:val="1"/>
                                                      <m:mcJc m:val="center"/>
                                                    </m:mcPr>
                                                  </m:mc>
                                                </m:mcs>
                                                <m:ctrlPr>
                                                  <w:del w:id="38" w:author="Wenhong Chen" w:date="2023-09-26T14:45:00Z">
                                                    <w:rPr>
                                                      <w:rFonts w:ascii="Cambria Math" w:eastAsiaTheme="minorEastAsia" w:hAnsi="Cambria Math"/>
                                                      <w:sz w:val="18"/>
                                                      <w:szCs w:val="18"/>
                                                      <w:lang w:val="en-GB"/>
                                                    </w:rPr>
                                                  </w:del>
                                                </m:ctrlPr>
                                              </m:mPr>
                                              <m:mr>
                                                <m:e>
                                                  <m:m>
                                                    <m:mPr>
                                                      <m:mcs>
                                                        <m:mc>
                                                          <m:mcPr>
                                                            <m:count m:val="1"/>
                                                            <m:mcJc m:val="center"/>
                                                          </m:mcPr>
                                                        </m:mc>
                                                      </m:mcs>
                                                      <m:ctrlPr>
                                                        <w:del w:id="39" w:author="Wenhong Chen" w:date="2023-09-26T14:45:00Z">
                                                          <w:rPr>
                                                            <w:rFonts w:ascii="Cambria Math" w:eastAsiaTheme="minorEastAsia" w:hAnsi="Cambria Math"/>
                                                            <w:sz w:val="18"/>
                                                            <w:szCs w:val="18"/>
                                                            <w:lang w:val="en-GB"/>
                                                          </w:rPr>
                                                        </w:del>
                                                      </m:ctrlPr>
                                                    </m:mPr>
                                                    <m:mr>
                                                      <m:e>
                                                        <m:r>
                                                          <w:del w:id="40" w:author="Wenhong Chen" w:date="2023-09-26T14:45:00Z">
                                                            <m:rPr>
                                                              <m:sty m:val="p"/>
                                                            </m:rPr>
                                                            <w:rPr>
                                                              <w:rFonts w:ascii="Cambria Math" w:eastAsia="Batang" w:hAnsi="Cambria Math"/>
                                                              <w:sz w:val="18"/>
                                                            </w:rPr>
                                                            <m:t>1</m:t>
                                                          </w:del>
                                                        </m:r>
                                                      </m:e>
                                                    </m:mr>
                                                    <m:mr>
                                                      <m:e>
                                                        <m:r>
                                                          <w:del w:id="41" w:author="Wenhong Chen" w:date="2023-09-26T14:45:00Z">
                                                            <m:rPr>
                                                              <m:sty m:val="p"/>
                                                            </m:rPr>
                                                            <w:rPr>
                                                              <w:rFonts w:ascii="Cambria Math" w:eastAsia="Batang" w:hAnsi="Cambria Math"/>
                                                              <w:sz w:val="18"/>
                                                            </w:rPr>
                                                            <m:t>1</m:t>
                                                          </w:del>
                                                        </m:r>
                                                      </m:e>
                                                    </m:mr>
                                                  </m:m>
                                                </m:e>
                                              </m:mr>
                                              <m:mr>
                                                <m:e>
                                                  <m:r>
                                                    <w:del w:id="42" w:author="Wenhong Chen" w:date="2023-09-26T14:45:00Z">
                                                      <m:rPr>
                                                        <m:sty m:val="p"/>
                                                      </m:rPr>
                                                      <w:rPr>
                                                        <w:rFonts w:ascii="Cambria Math" w:eastAsia="Batang" w:hAnsi="Cambria Math"/>
                                                        <w:sz w:val="18"/>
                                                      </w:rPr>
                                                      <m:t>1</m:t>
                                                    </w:del>
                                                  </m:r>
                                                </m:e>
                                              </m:mr>
                                              <m:mr>
                                                <m:e>
                                                  <m:r>
                                                    <w:del w:id="43" w:author="Wenhong Chen" w:date="2023-09-26T14:45:00Z">
                                                      <m:rPr>
                                                        <m:sty m:val="p"/>
                                                      </m:rPr>
                                                      <w:rPr>
                                                        <w:rFonts w:ascii="Cambria Math" w:eastAsia="Batang" w:hAnsi="Cambria Math"/>
                                                        <w:sz w:val="18"/>
                                                      </w:rPr>
                                                      <m:t>1</m:t>
                                                    </w:del>
                                                  </m:r>
                                                </m:e>
                                              </m:mr>
                                            </m:m>
                                          </m:e>
                                        </m:mr>
                                        <m:mr>
                                          <m:e>
                                            <m:r>
                                              <w:del w:id="44" w:author="Wenhong Chen" w:date="2023-09-26T14:45:00Z">
                                                <m:rPr>
                                                  <m:sty m:val="p"/>
                                                </m:rPr>
                                                <w:rPr>
                                                  <w:rFonts w:ascii="Cambria Math" w:eastAsia="Batang" w:hAnsi="Cambria Math"/>
                                                  <w:sz w:val="18"/>
                                                </w:rPr>
                                                <m:t>1</m:t>
                                              </w:del>
                                            </m:r>
                                          </m:e>
                                        </m:mr>
                                      </m:m>
                                    </m:e>
                                  </m:mr>
                                  <m:mr>
                                    <m:e>
                                      <m:r>
                                        <w:del w:id="45" w:author="Wenhong Chen" w:date="2023-09-26T14:45:00Z">
                                          <m:rPr>
                                            <m:sty m:val="p"/>
                                          </m:rPr>
                                          <w:rPr>
                                            <w:rFonts w:ascii="Cambria Math" w:eastAsia="Batang" w:hAnsi="Cambria Math"/>
                                            <w:sz w:val="18"/>
                                          </w:rPr>
                                          <m:t>1</m:t>
                                        </w:del>
                                      </m:r>
                                    </m:e>
                                  </m:mr>
                                  <m:mr>
                                    <m:e>
                                      <m:r>
                                        <w:del w:id="46" w:author="Wenhong Chen" w:date="2023-09-26T14:45:00Z">
                                          <m:rPr>
                                            <m:sty m:val="p"/>
                                          </m:rPr>
                                          <w:rPr>
                                            <w:rFonts w:ascii="Cambria Math" w:eastAsia="Batang" w:hAnsi="Cambria Math"/>
                                            <w:sz w:val="18"/>
                                          </w:rPr>
                                          <m:t>1</m:t>
                                        </w:del>
                                      </m:r>
                                    </m:e>
                                  </m:mr>
                                </m:m>
                              </m:e>
                            </m:mr>
                            <m:mr>
                              <m:e>
                                <m:r>
                                  <w:del w:id="47" w:author="Wenhong Chen" w:date="2023-09-26T14:45:00Z">
                                    <m:rPr>
                                      <m:sty m:val="p"/>
                                    </m:rPr>
                                    <w:rPr>
                                      <w:rFonts w:ascii="Cambria Math" w:eastAsia="Batang" w:hAnsi="Cambria Math"/>
                                      <w:sz w:val="18"/>
                                    </w:rPr>
                                    <m:t>1</m:t>
                                  </w:del>
                                </m:r>
                              </m:e>
                            </m:mr>
                          </m:m>
                        </m:e>
                      </m:d>
                    </m:oMath>
                  </m:oMathPara>
                </w:p>
              </w:tc>
            </w:tr>
          </w:tbl>
          <w:p w14:paraId="063C7E86" w14:textId="249BBCA4" w:rsidR="00672E7E" w:rsidRDefault="00672E7E" w:rsidP="00F91D9F">
            <w:pPr>
              <w:pStyle w:val="a1"/>
              <w:rPr>
                <w:rFonts w:eastAsiaTheme="minorEastAsia"/>
                <w:color w:val="FF0000"/>
                <w:lang w:eastAsia="zh-CN"/>
              </w:rPr>
            </w:pPr>
          </w:p>
          <w:p w14:paraId="063D03E8" w14:textId="77777777" w:rsidR="00672E7E" w:rsidRPr="00672E7E" w:rsidRDefault="00672E7E" w:rsidP="00672E7E">
            <w:pPr>
              <w:pStyle w:val="a1"/>
              <w:rPr>
                <w:rFonts w:eastAsiaTheme="minorEastAsia"/>
                <w:color w:val="FF0000"/>
                <w:lang w:eastAsia="zh-CN"/>
              </w:rPr>
            </w:pPr>
            <w:r w:rsidRPr="00672E7E">
              <w:rPr>
                <w:rFonts w:eastAsiaTheme="minorEastAsia" w:hint="eastAsia"/>
                <w:color w:val="FF0000"/>
                <w:lang w:eastAsia="zh-CN"/>
              </w:rPr>
              <w:t>&lt;</w:t>
            </w:r>
            <w:r w:rsidRPr="00672E7E">
              <w:rPr>
                <w:rFonts w:eastAsiaTheme="minorEastAsia"/>
                <w:color w:val="FF0000"/>
                <w:lang w:eastAsia="zh-CN"/>
              </w:rPr>
              <w:t>omitted part&gt;</w:t>
            </w:r>
          </w:p>
          <w:p w14:paraId="55B1FE11" w14:textId="77777777" w:rsidR="00672E7E" w:rsidRPr="00672E7E" w:rsidRDefault="00672E7E" w:rsidP="00672E7E">
            <w:pPr>
              <w:keepNext/>
              <w:keepLines/>
              <w:spacing w:before="60" w:after="180"/>
              <w:jc w:val="center"/>
              <w:rPr>
                <w:rFonts w:ascii="Arial" w:eastAsia="等线" w:hAnsi="Arial" w:cs="Arial"/>
                <w:b/>
                <w:sz w:val="22"/>
                <w:szCs w:val="20"/>
              </w:rPr>
            </w:pPr>
            <w:r w:rsidRPr="00672E7E">
              <w:rPr>
                <w:rFonts w:ascii="Arial" w:eastAsia="等线" w:hAnsi="Arial" w:cs="Arial"/>
                <w:b/>
                <w:sz w:val="22"/>
                <w:szCs w:val="22"/>
              </w:rPr>
              <w:t xml:space="preserve">Table 6.3.1.5-40: Intermediate precoding matrix </w:t>
            </w:r>
            <m:oMath>
              <m:r>
                <m:rPr>
                  <m:sty m:val="bi"/>
                </m:rPr>
                <w:rPr>
                  <w:rFonts w:ascii="Cambria Math" w:eastAsia="等线" w:hAnsi="Cambria Math" w:cs="Arial"/>
                  <w:sz w:val="22"/>
                  <w:szCs w:val="22"/>
                </w:rPr>
                <m:t>W'</m:t>
              </m:r>
            </m:oMath>
            <w:r w:rsidRPr="00672E7E">
              <w:rPr>
                <w:rFonts w:ascii="Arial" w:eastAsia="等线" w:hAnsi="Arial" w:cs="Arial"/>
                <w:b/>
                <w:sz w:val="22"/>
                <w:szCs w:val="22"/>
              </w:rPr>
              <w:t xml:space="preserve"> for </w:t>
            </w:r>
            <w:r w:rsidRPr="00672E7E">
              <w:rPr>
                <w:rFonts w:ascii="Arial" w:eastAsia="等线" w:hAnsi="Arial" w:cs="Arial"/>
                <w:b/>
                <w:i/>
                <w:iCs/>
                <w:sz w:val="22"/>
                <w:szCs w:val="22"/>
              </w:rPr>
              <w:t>codebook3</w:t>
            </w:r>
            <w:r w:rsidRPr="00672E7E">
              <w:rPr>
                <w:rFonts w:ascii="Arial" w:eastAsia="等线" w:hAnsi="Arial" w:cs="Arial"/>
                <w:b/>
                <w:sz w:val="22"/>
                <w:szCs w:val="22"/>
              </w:rPr>
              <w:t xml:space="preserve"> and two-layer transmission using eight antenna ports with transform precoding disabled. </w:t>
            </w:r>
          </w:p>
          <w:tbl>
            <w:tblPr>
              <w:tblStyle w:val="a7"/>
              <w:tblW w:w="0" w:type="auto"/>
              <w:jc w:val="center"/>
              <w:tblLook w:val="04A0" w:firstRow="1" w:lastRow="0" w:firstColumn="1" w:lastColumn="0" w:noHBand="0" w:noVBand="1"/>
            </w:tblPr>
            <w:tblGrid>
              <w:gridCol w:w="1696"/>
              <w:gridCol w:w="5670"/>
            </w:tblGrid>
            <w:tr w:rsidR="00672E7E" w:rsidRPr="00672E7E" w14:paraId="5A3263BE" w14:textId="77777777" w:rsidTr="00672E7E">
              <w:trPr>
                <w:jc w:val="center"/>
              </w:trPr>
              <w:tc>
                <w:tcPr>
                  <w:tcW w:w="1696" w:type="dxa"/>
                  <w:tcBorders>
                    <w:top w:val="single" w:sz="4" w:space="0" w:color="auto"/>
                    <w:left w:val="single" w:sz="4" w:space="0" w:color="auto"/>
                    <w:bottom w:val="single" w:sz="4" w:space="0" w:color="auto"/>
                    <w:right w:val="single" w:sz="4" w:space="0" w:color="auto"/>
                  </w:tcBorders>
                  <w:hideMark/>
                </w:tcPr>
                <w:p w14:paraId="286CBCA7" w14:textId="77777777" w:rsidR="00672E7E" w:rsidRPr="00672E7E" w:rsidRDefault="00672E7E" w:rsidP="00672E7E">
                  <w:pPr>
                    <w:keepNext/>
                    <w:keepLines/>
                    <w:jc w:val="center"/>
                    <w:rPr>
                      <w:rFonts w:ascii="Arial" w:eastAsia="Batang" w:hAnsi="Arial"/>
                      <w:b/>
                      <w:sz w:val="18"/>
                      <w:szCs w:val="20"/>
                      <w:lang w:val="en-GB"/>
                    </w:rPr>
                  </w:pPr>
                  <w:r w:rsidRPr="00672E7E">
                    <w:rPr>
                      <w:rFonts w:ascii="Arial" w:eastAsia="Batang" w:hAnsi="Arial"/>
                      <w:b/>
                      <w:sz w:val="18"/>
                      <w:szCs w:val="20"/>
                      <w:lang w:val="en-GB"/>
                    </w:rPr>
                    <w:t xml:space="preserve">TPMI index </w:t>
                  </w:r>
                  <m:oMath>
                    <m:r>
                      <m:rPr>
                        <m:sty m:val="bi"/>
                      </m:rPr>
                      <w:rPr>
                        <w:rFonts w:ascii="Cambria Math" w:eastAsia="Batang" w:hAnsi="Cambria Math"/>
                        <w:sz w:val="18"/>
                        <w:szCs w:val="20"/>
                        <w:lang w:val="en-GB"/>
                      </w:rPr>
                      <m:t>i</m:t>
                    </m:r>
                  </m:oMath>
                </w:p>
              </w:tc>
              <w:tc>
                <w:tcPr>
                  <w:tcW w:w="5670" w:type="dxa"/>
                  <w:tcBorders>
                    <w:top w:val="single" w:sz="4" w:space="0" w:color="auto"/>
                    <w:left w:val="single" w:sz="4" w:space="0" w:color="auto"/>
                    <w:bottom w:val="single" w:sz="4" w:space="0" w:color="auto"/>
                    <w:right w:val="single" w:sz="4" w:space="0" w:color="auto"/>
                  </w:tcBorders>
                  <w:hideMark/>
                </w:tcPr>
                <w:p w14:paraId="6E8E0A69" w14:textId="77777777" w:rsidR="00672E7E" w:rsidRPr="00672E7E" w:rsidRDefault="00672E7E" w:rsidP="00672E7E">
                  <w:pPr>
                    <w:keepNext/>
                    <w:keepLines/>
                    <w:jc w:val="center"/>
                    <w:rPr>
                      <w:rFonts w:ascii="Arial" w:eastAsia="Batang" w:hAnsi="Arial"/>
                      <w:b/>
                      <w:sz w:val="18"/>
                      <w:szCs w:val="20"/>
                      <w:lang w:val="en-GB"/>
                    </w:rPr>
                  </w:pPr>
                  <w:r w:rsidRPr="00672E7E">
                    <w:rPr>
                      <w:rFonts w:ascii="Arial" w:eastAsia="Batang" w:hAnsi="Arial"/>
                      <w:b/>
                      <w:sz w:val="18"/>
                      <w:szCs w:val="20"/>
                      <w:lang w:val="en-GB"/>
                    </w:rPr>
                    <w:t xml:space="preserve">Intermediate precoder matrix </w:t>
                  </w:r>
                  <m:oMath>
                    <m:r>
                      <m:rPr>
                        <m:sty m:val="bi"/>
                      </m:rPr>
                      <w:rPr>
                        <w:rFonts w:ascii="Cambria Math" w:eastAsia="Batang" w:hAnsi="Cambria Math"/>
                        <w:sz w:val="18"/>
                        <w:szCs w:val="20"/>
                        <w:lang w:val="en-GB"/>
                      </w:rPr>
                      <m:t>W</m:t>
                    </m:r>
                    <m:r>
                      <m:rPr>
                        <m:sty m:val="b"/>
                      </m:rPr>
                      <w:rPr>
                        <w:rFonts w:ascii="Cambria Math" w:eastAsia="Batang" w:hAnsi="Cambria Math"/>
                        <w:sz w:val="18"/>
                        <w:szCs w:val="20"/>
                        <w:lang w:val="en-GB"/>
                      </w:rPr>
                      <m:t>'</m:t>
                    </m:r>
                  </m:oMath>
                </w:p>
              </w:tc>
            </w:tr>
            <w:tr w:rsidR="00672E7E" w:rsidRPr="00672E7E" w14:paraId="3DF693D4" w14:textId="77777777" w:rsidTr="00672E7E">
              <w:trP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5A2944C4" w14:textId="77777777" w:rsidR="00672E7E" w:rsidRPr="00672E7E" w:rsidRDefault="00672E7E" w:rsidP="00672E7E">
                  <w:pPr>
                    <w:keepNext/>
                    <w:keepLines/>
                    <w:jc w:val="center"/>
                    <w:rPr>
                      <w:rFonts w:ascii="Arial" w:eastAsia="Batang" w:hAnsi="Arial"/>
                      <w:sz w:val="18"/>
                      <w:szCs w:val="20"/>
                      <w:lang w:val="en-GB"/>
                    </w:rPr>
                  </w:pPr>
                  <w:r w:rsidRPr="00672E7E">
                    <w:rPr>
                      <w:rFonts w:ascii="Arial" w:eastAsia="Batang" w:hAnsi="Arial"/>
                      <w:sz w:val="18"/>
                      <w:szCs w:val="20"/>
                      <w:lang w:val="en-GB"/>
                    </w:rPr>
                    <w:t>0 – 1</w:t>
                  </w:r>
                </w:p>
              </w:tc>
              <w:tc>
                <w:tcPr>
                  <w:tcW w:w="5670" w:type="dxa"/>
                  <w:tcBorders>
                    <w:top w:val="single" w:sz="4" w:space="0" w:color="auto"/>
                    <w:left w:val="single" w:sz="4" w:space="0" w:color="auto"/>
                    <w:bottom w:val="single" w:sz="4" w:space="0" w:color="auto"/>
                    <w:right w:val="single" w:sz="4" w:space="0" w:color="auto"/>
                  </w:tcBorders>
                  <w:hideMark/>
                </w:tcPr>
                <w:p w14:paraId="7C3FFDBF" w14:textId="77777777" w:rsidR="00672E7E" w:rsidRPr="00672E7E" w:rsidRDefault="00A27E9C" w:rsidP="00672E7E">
                  <w:pPr>
                    <w:keepNext/>
                    <w:keepLines/>
                    <w:jc w:val="center"/>
                    <w:rPr>
                      <w:rFonts w:ascii="Arial" w:eastAsia="Batang" w:hAnsi="Arial"/>
                      <w:sz w:val="18"/>
                      <w:szCs w:val="20"/>
                      <w:lang w:val="en-GB"/>
                    </w:rPr>
                  </w:pPr>
                  <m:oMathPara>
                    <m:oMath>
                      <m:f>
                        <m:fPr>
                          <m:ctrlPr>
                            <w:rPr>
                              <w:rFonts w:ascii="Cambria Math" w:eastAsia="等线" w:hAnsi="Cambria Math"/>
                              <w:sz w:val="18"/>
                              <w:szCs w:val="18"/>
                              <w:lang w:val="en-GB"/>
                            </w:rPr>
                          </m:ctrlPr>
                        </m:fPr>
                        <m:num>
                          <m:r>
                            <m:rPr>
                              <m:sty m:val="p"/>
                            </m:rPr>
                            <w:rPr>
                              <w:rFonts w:ascii="Cambria Math" w:eastAsia="Batang" w:hAnsi="Cambria Math"/>
                              <w:sz w:val="18"/>
                              <w:szCs w:val="20"/>
                              <w:lang w:val="en-GB"/>
                            </w:rPr>
                            <m:t>1</m:t>
                          </m:r>
                        </m:num>
                        <m:den>
                          <m:r>
                            <m:rPr>
                              <m:sty m:val="p"/>
                            </m:rPr>
                            <w:rPr>
                              <w:rFonts w:ascii="Cambria Math" w:eastAsia="Batang" w:hAnsi="Cambria Math"/>
                              <w:sz w:val="18"/>
                              <w:szCs w:val="20"/>
                              <w:lang w:val="en-GB"/>
                            </w:rPr>
                            <m:t>2</m:t>
                          </m:r>
                        </m:den>
                      </m:f>
                      <m:d>
                        <m:dPr>
                          <m:begChr m:val="["/>
                          <m:endChr m:val="]"/>
                          <m:ctrlPr>
                            <w:rPr>
                              <w:rFonts w:ascii="Cambria Math" w:eastAsia="等线" w:hAnsi="Cambria Math"/>
                              <w:sz w:val="18"/>
                              <w:szCs w:val="18"/>
                              <w:lang w:val="en-GB"/>
                            </w:rPr>
                          </m:ctrlPr>
                        </m:dPr>
                        <m:e>
                          <m:m>
                            <m:mPr>
                              <m:mcs>
                                <m:mc>
                                  <m:mcPr>
                                    <m:count m:val="1"/>
                                    <m:mcJc m:val="center"/>
                                  </m:mcPr>
                                </m:mc>
                              </m:mcs>
                              <m:ctrlPr>
                                <w:rPr>
                                  <w:rFonts w:ascii="Cambria Math" w:eastAsia="等线" w:hAnsi="Cambria Math"/>
                                  <w:sz w:val="18"/>
                                  <w:szCs w:val="18"/>
                                  <w:lang w:val="en-GB"/>
                                </w:rPr>
                              </m:ctrlPr>
                            </m:mPr>
                            <m:mr>
                              <m:e>
                                <m:sSub>
                                  <m:sSubPr>
                                    <m:ctrlPr>
                                      <w:rPr>
                                        <w:rFonts w:ascii="Cambria Math" w:eastAsia="等线" w:hAnsi="Cambria Math"/>
                                        <w:sz w:val="18"/>
                                        <w:szCs w:val="18"/>
                                        <w:lang w:val="en-GB"/>
                                      </w:rPr>
                                    </m:ctrlPr>
                                  </m:sSubPr>
                                  <m:e>
                                    <m:acc>
                                      <m:accPr>
                                        <m:chr m:val="̅"/>
                                        <m:ctrlPr>
                                          <w:rPr>
                                            <w:rFonts w:ascii="Cambria Math" w:eastAsia="等线" w:hAnsi="Cambria Math"/>
                                            <w:sz w:val="18"/>
                                            <w:szCs w:val="18"/>
                                            <w:lang w:val="en-GB"/>
                                          </w:rPr>
                                        </m:ctrlPr>
                                      </m:accPr>
                                      <m:e>
                                        <m:r>
                                          <w:rPr>
                                            <w:rFonts w:ascii="Cambria Math" w:eastAsia="Batang" w:hAnsi="Cambria Math"/>
                                            <w:sz w:val="18"/>
                                            <w:szCs w:val="20"/>
                                            <w:lang w:val="en-GB"/>
                                          </w:rPr>
                                          <m:t>W</m:t>
                                        </m:r>
                                      </m:e>
                                    </m:acc>
                                  </m:e>
                                  <m:sub>
                                    <m:r>
                                      <m:rPr>
                                        <m:sty m:val="p"/>
                                      </m:rPr>
                                      <w:rPr>
                                        <w:rFonts w:ascii="Cambria Math" w:eastAsia="Batang" w:hAnsi="Cambria Math"/>
                                        <w:sz w:val="18"/>
                                        <w:szCs w:val="20"/>
                                        <w:lang w:val="en-GB"/>
                                      </w:rPr>
                                      <m:t xml:space="preserve">2, </m:t>
                                    </m:r>
                                    <m:r>
                                      <w:rPr>
                                        <w:rFonts w:ascii="Cambria Math" w:eastAsia="Batang" w:hAnsi="Cambria Math"/>
                                        <w:sz w:val="18"/>
                                        <w:szCs w:val="20"/>
                                        <w:lang w:val="en-GB"/>
                                      </w:rPr>
                                      <m:t>i</m:t>
                                    </m:r>
                                  </m:sub>
                                </m:sSub>
                              </m:e>
                            </m:mr>
                            <m:mr>
                              <m:e>
                                <m:sSub>
                                  <m:sSubPr>
                                    <m:ctrlPr>
                                      <w:rPr>
                                        <w:rFonts w:ascii="Cambria Math" w:eastAsia="等线" w:hAnsi="Cambria Math"/>
                                        <w:sz w:val="18"/>
                                        <w:szCs w:val="18"/>
                                        <w:lang w:val="en-GB"/>
                                      </w:rPr>
                                    </m:ctrlPr>
                                  </m:sSubPr>
                                  <m:e>
                                    <m:r>
                                      <m:rPr>
                                        <m:sty m:val="p"/>
                                      </m:rPr>
                                      <w:rPr>
                                        <w:rFonts w:ascii="Cambria Math" w:eastAsia="Batang" w:hAnsi="Cambria Math"/>
                                        <w:sz w:val="18"/>
                                        <w:szCs w:val="20"/>
                                        <w:lang w:val="en-GB"/>
                                      </w:rPr>
                                      <m:t>0</m:t>
                                    </m:r>
                                  </m:e>
                                  <m:sub>
                                    <m:r>
                                      <m:rPr>
                                        <m:sty m:val="p"/>
                                      </m:rPr>
                                      <w:rPr>
                                        <w:rFonts w:ascii="Cambria Math" w:eastAsia="Batang" w:hAnsi="Cambria Math"/>
                                        <w:sz w:val="18"/>
                                        <w:szCs w:val="20"/>
                                        <w:lang w:val="en-GB"/>
                                      </w:rPr>
                                      <m:t>2×2</m:t>
                                    </m:r>
                                  </m:sub>
                                </m:sSub>
                                <m:ctrlPr>
                                  <w:rPr>
                                    <w:rFonts w:ascii="Cambria Math" w:eastAsia="Cambria Math" w:hAnsi="Cambria Math" w:cs="Cambria Math"/>
                                    <w:sz w:val="18"/>
                                    <w:szCs w:val="18"/>
                                    <w:lang w:val="en-GB"/>
                                  </w:rPr>
                                </m:ctrlPr>
                              </m:e>
                            </m:mr>
                            <m:mr>
                              <m:e>
                                <m:sSub>
                                  <m:sSubPr>
                                    <m:ctrlPr>
                                      <w:rPr>
                                        <w:rFonts w:ascii="Cambria Math" w:eastAsia="等线" w:hAnsi="Cambria Math"/>
                                        <w:sz w:val="18"/>
                                        <w:szCs w:val="18"/>
                                        <w:lang w:val="en-GB"/>
                                      </w:rPr>
                                    </m:ctrlPr>
                                  </m:sSubPr>
                                  <m:e>
                                    <m:r>
                                      <m:rPr>
                                        <m:sty m:val="p"/>
                                      </m:rPr>
                                      <w:rPr>
                                        <w:rFonts w:ascii="Cambria Math" w:eastAsia="Batang" w:hAnsi="Cambria Math"/>
                                        <w:sz w:val="18"/>
                                        <w:szCs w:val="20"/>
                                        <w:lang w:val="en-GB"/>
                                      </w:rPr>
                                      <m:t>0</m:t>
                                    </m:r>
                                    <m:ctrlPr>
                                      <w:rPr>
                                        <w:rFonts w:ascii="Cambria Math" w:eastAsia="Cambria Math" w:hAnsi="Cambria Math" w:cs="Cambria Math"/>
                                        <w:sz w:val="18"/>
                                        <w:szCs w:val="18"/>
                                        <w:lang w:val="en-GB"/>
                                      </w:rPr>
                                    </m:ctrlPr>
                                  </m:e>
                                  <m:sub>
                                    <m:r>
                                      <m:rPr>
                                        <m:sty m:val="p"/>
                                      </m:rPr>
                                      <w:rPr>
                                        <w:rFonts w:ascii="Cambria Math" w:eastAsia="Batang" w:hAnsi="Cambria Math"/>
                                        <w:sz w:val="18"/>
                                        <w:szCs w:val="20"/>
                                        <w:lang w:val="en-GB"/>
                                      </w:rPr>
                                      <m:t>2×2</m:t>
                                    </m:r>
                                  </m:sub>
                                </m:sSub>
                                <m:ctrlPr>
                                  <w:rPr>
                                    <w:rFonts w:ascii="Cambria Math" w:eastAsia="Cambria Math" w:hAnsi="Cambria Math" w:cs="Cambria Math"/>
                                    <w:sz w:val="18"/>
                                    <w:szCs w:val="18"/>
                                    <w:lang w:val="en-GB"/>
                                  </w:rPr>
                                </m:ctrlPr>
                              </m:e>
                            </m:mr>
                            <m:mr>
                              <m:e>
                                <m:sSub>
                                  <m:sSubPr>
                                    <m:ctrlPr>
                                      <w:rPr>
                                        <w:rFonts w:ascii="Cambria Math" w:eastAsia="等线" w:hAnsi="Cambria Math"/>
                                        <w:sz w:val="18"/>
                                        <w:szCs w:val="18"/>
                                        <w:lang w:val="en-GB"/>
                                      </w:rPr>
                                    </m:ctrlPr>
                                  </m:sSubPr>
                                  <m:e>
                                    <m:r>
                                      <m:rPr>
                                        <m:sty m:val="p"/>
                                      </m:rPr>
                                      <w:rPr>
                                        <w:rFonts w:ascii="Cambria Math" w:eastAsia="Batang" w:hAnsi="Cambria Math"/>
                                        <w:sz w:val="18"/>
                                        <w:szCs w:val="20"/>
                                        <w:lang w:val="en-GB"/>
                                      </w:rPr>
                                      <m:t>0</m:t>
                                    </m:r>
                                    <m:ctrlPr>
                                      <w:rPr>
                                        <w:rFonts w:ascii="Cambria Math" w:eastAsia="Cambria Math" w:hAnsi="Cambria Math" w:cs="Cambria Math"/>
                                        <w:sz w:val="18"/>
                                        <w:szCs w:val="18"/>
                                        <w:lang w:val="en-GB"/>
                                      </w:rPr>
                                    </m:ctrlPr>
                                  </m:e>
                                  <m:sub>
                                    <m:r>
                                      <m:rPr>
                                        <m:sty m:val="p"/>
                                      </m:rPr>
                                      <w:rPr>
                                        <w:rFonts w:ascii="Cambria Math" w:eastAsia="Batang" w:hAnsi="Cambria Math"/>
                                        <w:sz w:val="18"/>
                                        <w:szCs w:val="20"/>
                                        <w:lang w:val="en-GB"/>
                                      </w:rPr>
                                      <m:t>2×2</m:t>
                                    </m:r>
                                  </m:sub>
                                </m:sSub>
                              </m:e>
                            </m:mr>
                          </m:m>
                        </m:e>
                      </m:d>
                    </m:oMath>
                  </m:oMathPara>
                </w:p>
              </w:tc>
            </w:tr>
            <w:tr w:rsidR="00672E7E" w:rsidRPr="00672E7E" w14:paraId="2C2646DB" w14:textId="77777777" w:rsidTr="00672E7E">
              <w:trP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37920734" w14:textId="77777777" w:rsidR="00672E7E" w:rsidRPr="00672E7E" w:rsidRDefault="00672E7E" w:rsidP="00672E7E">
                  <w:pPr>
                    <w:keepNext/>
                    <w:keepLines/>
                    <w:jc w:val="center"/>
                    <w:rPr>
                      <w:rFonts w:ascii="Arial" w:eastAsia="Batang" w:hAnsi="Arial"/>
                      <w:sz w:val="18"/>
                      <w:szCs w:val="20"/>
                      <w:lang w:val="en-GB"/>
                    </w:rPr>
                  </w:pPr>
                  <w:r w:rsidRPr="00672E7E">
                    <w:rPr>
                      <w:rFonts w:ascii="Arial" w:eastAsia="Batang" w:hAnsi="Arial"/>
                      <w:sz w:val="18"/>
                      <w:szCs w:val="20"/>
                      <w:lang w:val="en-GB"/>
                    </w:rPr>
                    <w:lastRenderedPageBreak/>
                    <w:t>2 – 3</w:t>
                  </w:r>
                </w:p>
              </w:tc>
              <w:tc>
                <w:tcPr>
                  <w:tcW w:w="5670" w:type="dxa"/>
                  <w:tcBorders>
                    <w:top w:val="single" w:sz="4" w:space="0" w:color="auto"/>
                    <w:left w:val="single" w:sz="4" w:space="0" w:color="auto"/>
                    <w:bottom w:val="single" w:sz="4" w:space="0" w:color="auto"/>
                    <w:right w:val="single" w:sz="4" w:space="0" w:color="auto"/>
                  </w:tcBorders>
                  <w:hideMark/>
                </w:tcPr>
                <w:p w14:paraId="782B31E6" w14:textId="77777777" w:rsidR="00672E7E" w:rsidRPr="00672E7E" w:rsidRDefault="00A27E9C" w:rsidP="00672E7E">
                  <w:pPr>
                    <w:keepNext/>
                    <w:keepLines/>
                    <w:jc w:val="center"/>
                    <w:rPr>
                      <w:rFonts w:ascii="Arial" w:eastAsia="Batang" w:hAnsi="Arial"/>
                      <w:sz w:val="18"/>
                      <w:szCs w:val="20"/>
                      <w:lang w:val="en-GB"/>
                    </w:rPr>
                  </w:pPr>
                  <m:oMathPara>
                    <m:oMath>
                      <m:f>
                        <m:fPr>
                          <m:ctrlPr>
                            <w:rPr>
                              <w:rFonts w:ascii="Cambria Math" w:eastAsia="等线" w:hAnsi="Cambria Math"/>
                              <w:sz w:val="18"/>
                              <w:szCs w:val="18"/>
                              <w:lang w:val="en-GB"/>
                            </w:rPr>
                          </m:ctrlPr>
                        </m:fPr>
                        <m:num>
                          <m:r>
                            <m:rPr>
                              <m:sty m:val="p"/>
                            </m:rPr>
                            <w:rPr>
                              <w:rFonts w:ascii="Cambria Math" w:eastAsia="Batang" w:hAnsi="Cambria Math"/>
                              <w:sz w:val="18"/>
                              <w:szCs w:val="20"/>
                              <w:lang w:val="en-GB"/>
                            </w:rPr>
                            <m:t>1</m:t>
                          </m:r>
                        </m:num>
                        <m:den>
                          <m:r>
                            <m:rPr>
                              <m:sty m:val="p"/>
                            </m:rPr>
                            <w:rPr>
                              <w:rFonts w:ascii="Cambria Math" w:eastAsia="Batang" w:hAnsi="Cambria Math"/>
                              <w:sz w:val="18"/>
                              <w:szCs w:val="20"/>
                              <w:lang w:val="en-GB"/>
                            </w:rPr>
                            <m:t>2</m:t>
                          </m:r>
                        </m:den>
                      </m:f>
                      <m:d>
                        <m:dPr>
                          <m:begChr m:val="["/>
                          <m:endChr m:val="]"/>
                          <m:ctrlPr>
                            <w:rPr>
                              <w:rFonts w:ascii="Cambria Math" w:eastAsia="等线" w:hAnsi="Cambria Math"/>
                              <w:sz w:val="18"/>
                              <w:szCs w:val="18"/>
                              <w:lang w:val="en-GB"/>
                            </w:rPr>
                          </m:ctrlPr>
                        </m:dPr>
                        <m:e>
                          <m:m>
                            <m:mPr>
                              <m:mcs>
                                <m:mc>
                                  <m:mcPr>
                                    <m:count m:val="1"/>
                                    <m:mcJc m:val="center"/>
                                  </m:mcPr>
                                </m:mc>
                              </m:mcs>
                              <m:ctrlPr>
                                <w:rPr>
                                  <w:rFonts w:ascii="Cambria Math" w:eastAsia="等线" w:hAnsi="Cambria Math"/>
                                  <w:sz w:val="18"/>
                                  <w:szCs w:val="18"/>
                                  <w:lang w:val="en-GB"/>
                                </w:rPr>
                              </m:ctrlPr>
                            </m:mPr>
                            <m:mr>
                              <m:e>
                                <m:sSub>
                                  <m:sSubPr>
                                    <m:ctrlPr>
                                      <w:rPr>
                                        <w:rFonts w:ascii="Cambria Math" w:eastAsia="等线" w:hAnsi="Cambria Math"/>
                                        <w:sz w:val="18"/>
                                        <w:szCs w:val="18"/>
                                        <w:lang w:val="en-GB"/>
                                      </w:rPr>
                                    </m:ctrlPr>
                                  </m:sSubPr>
                                  <m:e>
                                    <m:r>
                                      <m:rPr>
                                        <m:sty m:val="p"/>
                                      </m:rPr>
                                      <w:rPr>
                                        <w:rFonts w:ascii="Cambria Math" w:eastAsia="Batang" w:hAnsi="Cambria Math"/>
                                        <w:sz w:val="18"/>
                                        <w:szCs w:val="20"/>
                                        <w:lang w:val="en-GB"/>
                                      </w:rPr>
                                      <m:t>0</m:t>
                                    </m:r>
                                  </m:e>
                                  <m:sub>
                                    <m:r>
                                      <m:rPr>
                                        <m:sty m:val="p"/>
                                      </m:rPr>
                                      <w:rPr>
                                        <w:rFonts w:ascii="Cambria Math" w:eastAsia="Batang" w:hAnsi="Cambria Math"/>
                                        <w:sz w:val="18"/>
                                        <w:szCs w:val="20"/>
                                        <w:lang w:val="en-GB"/>
                                      </w:rPr>
                                      <m:t>2×2</m:t>
                                    </m:r>
                                  </m:sub>
                                </m:sSub>
                              </m:e>
                            </m:mr>
                            <m:mr>
                              <m:e>
                                <m:sSub>
                                  <m:sSubPr>
                                    <m:ctrlPr>
                                      <w:rPr>
                                        <w:rFonts w:ascii="Cambria Math" w:eastAsia="等线" w:hAnsi="Cambria Math"/>
                                        <w:sz w:val="18"/>
                                        <w:szCs w:val="18"/>
                                        <w:lang w:val="en-GB"/>
                                      </w:rPr>
                                    </m:ctrlPr>
                                  </m:sSubPr>
                                  <m:e>
                                    <m:acc>
                                      <m:accPr>
                                        <m:chr m:val="̅"/>
                                        <m:ctrlPr>
                                          <w:rPr>
                                            <w:rFonts w:ascii="Cambria Math" w:eastAsia="等线" w:hAnsi="Cambria Math"/>
                                            <w:sz w:val="18"/>
                                            <w:szCs w:val="18"/>
                                            <w:lang w:val="en-GB"/>
                                          </w:rPr>
                                        </m:ctrlPr>
                                      </m:accPr>
                                      <m:e>
                                        <m:r>
                                          <w:rPr>
                                            <w:rFonts w:ascii="Cambria Math" w:eastAsia="Batang" w:hAnsi="Cambria Math"/>
                                            <w:sz w:val="18"/>
                                            <w:szCs w:val="20"/>
                                            <w:lang w:val="en-GB"/>
                                          </w:rPr>
                                          <m:t>W</m:t>
                                        </m:r>
                                      </m:e>
                                    </m:acc>
                                  </m:e>
                                  <m:sub>
                                    <m:r>
                                      <m:rPr>
                                        <m:sty m:val="p"/>
                                      </m:rPr>
                                      <w:rPr>
                                        <w:rFonts w:ascii="Cambria Math" w:eastAsia="Batang" w:hAnsi="Cambria Math"/>
                                        <w:sz w:val="18"/>
                                        <w:szCs w:val="20"/>
                                        <w:lang w:val="en-GB"/>
                                      </w:rPr>
                                      <m:t>2,(</m:t>
                                    </m:r>
                                    <m:r>
                                      <w:rPr>
                                        <w:rFonts w:ascii="Cambria Math" w:eastAsia="Batang" w:hAnsi="Cambria Math"/>
                                        <w:sz w:val="18"/>
                                        <w:szCs w:val="20"/>
                                        <w:lang w:val="en-GB"/>
                                      </w:rPr>
                                      <m:t>i</m:t>
                                    </m:r>
                                    <m:r>
                                      <m:rPr>
                                        <m:sty m:val="p"/>
                                      </m:rPr>
                                      <w:rPr>
                                        <w:rFonts w:ascii="Cambria Math" w:eastAsia="Batang" w:hAnsi="Cambria Math"/>
                                        <w:sz w:val="18"/>
                                        <w:szCs w:val="20"/>
                                        <w:lang w:val="en-GB"/>
                                      </w:rPr>
                                      <m:t>- 2)</m:t>
                                    </m:r>
                                  </m:sub>
                                </m:sSub>
                                <m:ctrlPr>
                                  <w:rPr>
                                    <w:rFonts w:ascii="Cambria Math" w:eastAsia="Cambria Math" w:hAnsi="Cambria Math" w:cs="Cambria Math"/>
                                    <w:sz w:val="18"/>
                                    <w:szCs w:val="18"/>
                                    <w:lang w:val="en-GB"/>
                                  </w:rPr>
                                </m:ctrlPr>
                              </m:e>
                            </m:mr>
                            <m:mr>
                              <m:e>
                                <m:sSub>
                                  <m:sSubPr>
                                    <m:ctrlPr>
                                      <w:rPr>
                                        <w:rFonts w:ascii="Cambria Math" w:eastAsia="等线" w:hAnsi="Cambria Math"/>
                                        <w:sz w:val="18"/>
                                        <w:szCs w:val="18"/>
                                        <w:lang w:val="en-GB"/>
                                      </w:rPr>
                                    </m:ctrlPr>
                                  </m:sSubPr>
                                  <m:e>
                                    <m:r>
                                      <m:rPr>
                                        <m:sty m:val="p"/>
                                      </m:rPr>
                                      <w:rPr>
                                        <w:rFonts w:ascii="Cambria Math" w:eastAsia="Batang" w:hAnsi="Cambria Math"/>
                                        <w:sz w:val="18"/>
                                        <w:szCs w:val="20"/>
                                        <w:lang w:val="en-GB"/>
                                      </w:rPr>
                                      <m:t>0</m:t>
                                    </m:r>
                                    <m:ctrlPr>
                                      <w:rPr>
                                        <w:rFonts w:ascii="Cambria Math" w:eastAsia="Cambria Math" w:hAnsi="Cambria Math" w:cs="Cambria Math"/>
                                        <w:sz w:val="18"/>
                                        <w:szCs w:val="18"/>
                                        <w:lang w:val="en-GB"/>
                                      </w:rPr>
                                    </m:ctrlPr>
                                  </m:e>
                                  <m:sub>
                                    <m:r>
                                      <m:rPr>
                                        <m:sty m:val="p"/>
                                      </m:rPr>
                                      <w:rPr>
                                        <w:rFonts w:ascii="Cambria Math" w:eastAsia="Batang" w:hAnsi="Cambria Math"/>
                                        <w:sz w:val="18"/>
                                        <w:szCs w:val="20"/>
                                        <w:lang w:val="en-GB"/>
                                      </w:rPr>
                                      <m:t>2×2</m:t>
                                    </m:r>
                                  </m:sub>
                                </m:sSub>
                                <m:ctrlPr>
                                  <w:rPr>
                                    <w:rFonts w:ascii="Cambria Math" w:eastAsia="Cambria Math" w:hAnsi="Cambria Math" w:cs="Cambria Math"/>
                                    <w:sz w:val="18"/>
                                    <w:szCs w:val="18"/>
                                    <w:lang w:val="en-GB"/>
                                  </w:rPr>
                                </m:ctrlPr>
                              </m:e>
                            </m:mr>
                            <m:mr>
                              <m:e>
                                <m:sSub>
                                  <m:sSubPr>
                                    <m:ctrlPr>
                                      <w:rPr>
                                        <w:rFonts w:ascii="Cambria Math" w:eastAsia="等线" w:hAnsi="Cambria Math"/>
                                        <w:sz w:val="18"/>
                                        <w:szCs w:val="18"/>
                                        <w:lang w:val="en-GB"/>
                                      </w:rPr>
                                    </m:ctrlPr>
                                  </m:sSubPr>
                                  <m:e>
                                    <m:r>
                                      <m:rPr>
                                        <m:sty m:val="p"/>
                                      </m:rPr>
                                      <w:rPr>
                                        <w:rFonts w:ascii="Cambria Math" w:eastAsia="Batang" w:hAnsi="Cambria Math"/>
                                        <w:sz w:val="18"/>
                                        <w:szCs w:val="20"/>
                                        <w:lang w:val="en-GB"/>
                                      </w:rPr>
                                      <m:t>0</m:t>
                                    </m:r>
                                    <m:ctrlPr>
                                      <w:rPr>
                                        <w:rFonts w:ascii="Cambria Math" w:eastAsia="Cambria Math" w:hAnsi="Cambria Math" w:cs="Cambria Math"/>
                                        <w:sz w:val="18"/>
                                        <w:szCs w:val="18"/>
                                        <w:lang w:val="en-GB"/>
                                      </w:rPr>
                                    </m:ctrlPr>
                                  </m:e>
                                  <m:sub>
                                    <m:r>
                                      <m:rPr>
                                        <m:sty m:val="p"/>
                                      </m:rPr>
                                      <w:rPr>
                                        <w:rFonts w:ascii="Cambria Math" w:eastAsia="Batang" w:hAnsi="Cambria Math"/>
                                        <w:sz w:val="18"/>
                                        <w:szCs w:val="20"/>
                                        <w:lang w:val="en-GB"/>
                                      </w:rPr>
                                      <m:t>2×2</m:t>
                                    </m:r>
                                  </m:sub>
                                </m:sSub>
                              </m:e>
                            </m:mr>
                          </m:m>
                        </m:e>
                      </m:d>
                    </m:oMath>
                  </m:oMathPara>
                </w:p>
              </w:tc>
            </w:tr>
            <w:tr w:rsidR="00672E7E" w:rsidRPr="00672E7E" w14:paraId="272952F6" w14:textId="77777777" w:rsidTr="00672E7E">
              <w:trP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5379149A" w14:textId="77777777" w:rsidR="00672E7E" w:rsidRPr="00672E7E" w:rsidRDefault="00672E7E" w:rsidP="00672E7E">
                  <w:pPr>
                    <w:keepNext/>
                    <w:keepLines/>
                    <w:jc w:val="center"/>
                    <w:rPr>
                      <w:rFonts w:ascii="Arial" w:eastAsia="Batang" w:hAnsi="Arial"/>
                      <w:sz w:val="18"/>
                      <w:szCs w:val="20"/>
                      <w:lang w:val="en-GB"/>
                    </w:rPr>
                  </w:pPr>
                  <w:r w:rsidRPr="00672E7E">
                    <w:rPr>
                      <w:rFonts w:ascii="Arial" w:eastAsia="Batang" w:hAnsi="Arial"/>
                      <w:sz w:val="18"/>
                      <w:szCs w:val="20"/>
                      <w:lang w:val="en-GB"/>
                    </w:rPr>
                    <w:t>4 – 5</w:t>
                  </w:r>
                </w:p>
              </w:tc>
              <w:tc>
                <w:tcPr>
                  <w:tcW w:w="5670" w:type="dxa"/>
                  <w:tcBorders>
                    <w:top w:val="single" w:sz="4" w:space="0" w:color="auto"/>
                    <w:left w:val="single" w:sz="4" w:space="0" w:color="auto"/>
                    <w:bottom w:val="single" w:sz="4" w:space="0" w:color="auto"/>
                    <w:right w:val="single" w:sz="4" w:space="0" w:color="auto"/>
                  </w:tcBorders>
                  <w:hideMark/>
                </w:tcPr>
                <w:p w14:paraId="67183800" w14:textId="77777777" w:rsidR="00672E7E" w:rsidRPr="00672E7E" w:rsidRDefault="00A27E9C" w:rsidP="00672E7E">
                  <w:pPr>
                    <w:keepNext/>
                    <w:keepLines/>
                    <w:jc w:val="center"/>
                    <w:rPr>
                      <w:rFonts w:ascii="Arial" w:eastAsia="Batang" w:hAnsi="Arial"/>
                      <w:sz w:val="18"/>
                      <w:szCs w:val="20"/>
                      <w:lang w:val="en-GB"/>
                    </w:rPr>
                  </w:pPr>
                  <m:oMathPara>
                    <m:oMath>
                      <m:f>
                        <m:fPr>
                          <m:ctrlPr>
                            <w:rPr>
                              <w:rFonts w:ascii="Cambria Math" w:eastAsia="等线" w:hAnsi="Cambria Math"/>
                              <w:sz w:val="18"/>
                              <w:szCs w:val="18"/>
                              <w:lang w:val="en-GB"/>
                            </w:rPr>
                          </m:ctrlPr>
                        </m:fPr>
                        <m:num>
                          <m:r>
                            <m:rPr>
                              <m:sty m:val="p"/>
                            </m:rPr>
                            <w:rPr>
                              <w:rFonts w:ascii="Cambria Math" w:eastAsia="Batang" w:hAnsi="Cambria Math"/>
                              <w:sz w:val="18"/>
                              <w:szCs w:val="20"/>
                              <w:lang w:val="en-GB"/>
                            </w:rPr>
                            <m:t>1</m:t>
                          </m:r>
                        </m:num>
                        <m:den>
                          <m:r>
                            <m:rPr>
                              <m:sty m:val="p"/>
                            </m:rPr>
                            <w:rPr>
                              <w:rFonts w:ascii="Cambria Math" w:eastAsia="Batang" w:hAnsi="Cambria Math"/>
                              <w:sz w:val="18"/>
                              <w:szCs w:val="20"/>
                              <w:lang w:val="en-GB"/>
                            </w:rPr>
                            <m:t>2</m:t>
                          </m:r>
                        </m:den>
                      </m:f>
                      <m:d>
                        <m:dPr>
                          <m:begChr m:val="["/>
                          <m:endChr m:val="]"/>
                          <m:ctrlPr>
                            <w:rPr>
                              <w:rFonts w:ascii="Cambria Math" w:eastAsia="等线" w:hAnsi="Cambria Math"/>
                              <w:sz w:val="18"/>
                              <w:szCs w:val="18"/>
                              <w:lang w:val="en-GB"/>
                            </w:rPr>
                          </m:ctrlPr>
                        </m:dPr>
                        <m:e>
                          <m:m>
                            <m:mPr>
                              <m:mcs>
                                <m:mc>
                                  <m:mcPr>
                                    <m:count m:val="1"/>
                                    <m:mcJc m:val="center"/>
                                  </m:mcPr>
                                </m:mc>
                              </m:mcs>
                              <m:ctrlPr>
                                <w:rPr>
                                  <w:rFonts w:ascii="Cambria Math" w:eastAsia="等线" w:hAnsi="Cambria Math"/>
                                  <w:sz w:val="18"/>
                                  <w:szCs w:val="18"/>
                                  <w:lang w:val="en-GB"/>
                                </w:rPr>
                              </m:ctrlPr>
                            </m:mPr>
                            <m:mr>
                              <m:e>
                                <m:sSub>
                                  <m:sSubPr>
                                    <m:ctrlPr>
                                      <w:rPr>
                                        <w:rFonts w:ascii="Cambria Math" w:eastAsia="等线" w:hAnsi="Cambria Math"/>
                                        <w:sz w:val="18"/>
                                        <w:szCs w:val="18"/>
                                        <w:lang w:val="en-GB"/>
                                      </w:rPr>
                                    </m:ctrlPr>
                                  </m:sSubPr>
                                  <m:e>
                                    <m:r>
                                      <m:rPr>
                                        <m:sty m:val="p"/>
                                      </m:rPr>
                                      <w:rPr>
                                        <w:rFonts w:ascii="Cambria Math" w:eastAsia="Batang" w:hAnsi="Cambria Math"/>
                                        <w:sz w:val="18"/>
                                        <w:szCs w:val="20"/>
                                        <w:lang w:val="en-GB"/>
                                      </w:rPr>
                                      <m:t>0</m:t>
                                    </m:r>
                                  </m:e>
                                  <m:sub>
                                    <m:r>
                                      <m:rPr>
                                        <m:sty m:val="p"/>
                                      </m:rPr>
                                      <w:rPr>
                                        <w:rFonts w:ascii="Cambria Math" w:eastAsia="Batang" w:hAnsi="Cambria Math"/>
                                        <w:sz w:val="18"/>
                                        <w:szCs w:val="20"/>
                                        <w:lang w:val="en-GB"/>
                                      </w:rPr>
                                      <m:t>2×2</m:t>
                                    </m:r>
                                  </m:sub>
                                </m:sSub>
                              </m:e>
                            </m:mr>
                            <m:mr>
                              <m:e>
                                <m:sSub>
                                  <m:sSubPr>
                                    <m:ctrlPr>
                                      <w:rPr>
                                        <w:rFonts w:ascii="Cambria Math" w:eastAsia="等线" w:hAnsi="Cambria Math"/>
                                        <w:sz w:val="18"/>
                                        <w:szCs w:val="18"/>
                                        <w:lang w:val="en-GB"/>
                                      </w:rPr>
                                    </m:ctrlPr>
                                  </m:sSubPr>
                                  <m:e>
                                    <m:r>
                                      <m:rPr>
                                        <m:sty m:val="p"/>
                                      </m:rPr>
                                      <w:rPr>
                                        <w:rFonts w:ascii="Cambria Math" w:eastAsia="Batang" w:hAnsi="Cambria Math"/>
                                        <w:sz w:val="18"/>
                                        <w:szCs w:val="20"/>
                                        <w:lang w:val="en-GB"/>
                                      </w:rPr>
                                      <m:t>0</m:t>
                                    </m:r>
                                  </m:e>
                                  <m:sub>
                                    <m:r>
                                      <m:rPr>
                                        <m:sty m:val="p"/>
                                      </m:rPr>
                                      <w:rPr>
                                        <w:rFonts w:ascii="Cambria Math" w:eastAsia="Batang" w:hAnsi="Cambria Math"/>
                                        <w:sz w:val="18"/>
                                        <w:szCs w:val="20"/>
                                        <w:lang w:val="en-GB"/>
                                      </w:rPr>
                                      <m:t>2×2</m:t>
                                    </m:r>
                                  </m:sub>
                                </m:sSub>
                                <m:ctrlPr>
                                  <w:rPr>
                                    <w:rFonts w:ascii="Cambria Math" w:eastAsia="Cambria Math" w:hAnsi="Cambria Math" w:cs="Cambria Math"/>
                                    <w:sz w:val="18"/>
                                    <w:szCs w:val="18"/>
                                    <w:lang w:val="en-GB"/>
                                  </w:rPr>
                                </m:ctrlPr>
                              </m:e>
                            </m:mr>
                            <m:mr>
                              <m:e>
                                <m:sSub>
                                  <m:sSubPr>
                                    <m:ctrlPr>
                                      <w:rPr>
                                        <w:rFonts w:ascii="Cambria Math" w:eastAsia="等线" w:hAnsi="Cambria Math"/>
                                        <w:sz w:val="18"/>
                                        <w:szCs w:val="18"/>
                                        <w:lang w:val="en-GB"/>
                                      </w:rPr>
                                    </m:ctrlPr>
                                  </m:sSubPr>
                                  <m:e>
                                    <m:acc>
                                      <m:accPr>
                                        <m:chr m:val="̅"/>
                                        <m:ctrlPr>
                                          <w:rPr>
                                            <w:rFonts w:ascii="Cambria Math" w:eastAsia="等线" w:hAnsi="Cambria Math"/>
                                            <w:sz w:val="18"/>
                                            <w:szCs w:val="18"/>
                                            <w:lang w:val="en-GB"/>
                                          </w:rPr>
                                        </m:ctrlPr>
                                      </m:accPr>
                                      <m:e>
                                        <m:r>
                                          <w:rPr>
                                            <w:rFonts w:ascii="Cambria Math" w:eastAsia="Batang" w:hAnsi="Cambria Math"/>
                                            <w:sz w:val="18"/>
                                            <w:szCs w:val="20"/>
                                            <w:lang w:val="en-GB"/>
                                          </w:rPr>
                                          <m:t>W</m:t>
                                        </m:r>
                                      </m:e>
                                    </m:acc>
                                  </m:e>
                                  <m:sub>
                                    <m:r>
                                      <m:rPr>
                                        <m:sty m:val="p"/>
                                      </m:rPr>
                                      <w:rPr>
                                        <w:rFonts w:ascii="Cambria Math" w:eastAsia="Batang" w:hAnsi="Cambria Math"/>
                                        <w:sz w:val="18"/>
                                        <w:szCs w:val="20"/>
                                        <w:lang w:val="en-GB"/>
                                      </w:rPr>
                                      <m:t>2,(</m:t>
                                    </m:r>
                                    <m:r>
                                      <w:rPr>
                                        <w:rFonts w:ascii="Cambria Math" w:eastAsia="Batang" w:hAnsi="Cambria Math"/>
                                        <w:sz w:val="18"/>
                                        <w:szCs w:val="20"/>
                                        <w:lang w:val="en-GB"/>
                                      </w:rPr>
                                      <m:t>i</m:t>
                                    </m:r>
                                    <m:r>
                                      <m:rPr>
                                        <m:sty m:val="p"/>
                                      </m:rPr>
                                      <w:rPr>
                                        <w:rFonts w:ascii="Cambria Math" w:eastAsia="Batang" w:hAnsi="Cambria Math"/>
                                        <w:sz w:val="18"/>
                                        <w:szCs w:val="20"/>
                                        <w:lang w:val="en-GB"/>
                                      </w:rPr>
                                      <m:t>-4)</m:t>
                                    </m:r>
                                  </m:sub>
                                </m:sSub>
                                <m:ctrlPr>
                                  <w:rPr>
                                    <w:rFonts w:ascii="Cambria Math" w:eastAsia="Cambria Math" w:hAnsi="Cambria Math" w:cs="Cambria Math"/>
                                    <w:sz w:val="18"/>
                                    <w:szCs w:val="18"/>
                                    <w:lang w:val="en-GB"/>
                                  </w:rPr>
                                </m:ctrlPr>
                              </m:e>
                            </m:mr>
                            <m:mr>
                              <m:e>
                                <m:sSub>
                                  <m:sSubPr>
                                    <m:ctrlPr>
                                      <w:rPr>
                                        <w:rFonts w:ascii="Cambria Math" w:eastAsia="等线" w:hAnsi="Cambria Math"/>
                                        <w:sz w:val="18"/>
                                        <w:szCs w:val="18"/>
                                        <w:lang w:val="en-GB"/>
                                      </w:rPr>
                                    </m:ctrlPr>
                                  </m:sSubPr>
                                  <m:e>
                                    <m:r>
                                      <m:rPr>
                                        <m:sty m:val="p"/>
                                      </m:rPr>
                                      <w:rPr>
                                        <w:rFonts w:ascii="Cambria Math" w:eastAsia="Batang" w:hAnsi="Cambria Math"/>
                                        <w:sz w:val="18"/>
                                        <w:szCs w:val="20"/>
                                        <w:lang w:val="en-GB"/>
                                      </w:rPr>
                                      <m:t>0</m:t>
                                    </m:r>
                                    <m:ctrlPr>
                                      <w:rPr>
                                        <w:rFonts w:ascii="Cambria Math" w:eastAsia="Cambria Math" w:hAnsi="Cambria Math" w:cs="Cambria Math"/>
                                        <w:sz w:val="18"/>
                                        <w:szCs w:val="18"/>
                                        <w:lang w:val="en-GB"/>
                                      </w:rPr>
                                    </m:ctrlPr>
                                  </m:e>
                                  <m:sub>
                                    <m:r>
                                      <m:rPr>
                                        <m:sty m:val="p"/>
                                      </m:rPr>
                                      <w:rPr>
                                        <w:rFonts w:ascii="Cambria Math" w:eastAsia="Batang" w:hAnsi="Cambria Math"/>
                                        <w:sz w:val="18"/>
                                        <w:szCs w:val="20"/>
                                        <w:lang w:val="en-GB"/>
                                      </w:rPr>
                                      <m:t>2×2</m:t>
                                    </m:r>
                                  </m:sub>
                                </m:sSub>
                              </m:e>
                            </m:mr>
                          </m:m>
                        </m:e>
                      </m:d>
                    </m:oMath>
                  </m:oMathPara>
                </w:p>
              </w:tc>
            </w:tr>
            <w:tr w:rsidR="00672E7E" w:rsidRPr="00672E7E" w14:paraId="22E2A680" w14:textId="77777777" w:rsidTr="00672E7E">
              <w:trP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77605D9D" w14:textId="77777777" w:rsidR="00672E7E" w:rsidRPr="00672E7E" w:rsidRDefault="00672E7E" w:rsidP="00672E7E">
                  <w:pPr>
                    <w:keepNext/>
                    <w:keepLines/>
                    <w:jc w:val="center"/>
                    <w:rPr>
                      <w:rFonts w:ascii="Arial" w:eastAsia="Batang" w:hAnsi="Arial"/>
                      <w:sz w:val="18"/>
                      <w:szCs w:val="20"/>
                      <w:lang w:val="en-GB"/>
                    </w:rPr>
                  </w:pPr>
                  <w:r w:rsidRPr="00672E7E">
                    <w:rPr>
                      <w:rFonts w:ascii="Arial" w:eastAsia="Batang" w:hAnsi="Arial"/>
                      <w:sz w:val="18"/>
                      <w:szCs w:val="20"/>
                      <w:lang w:val="en-GB"/>
                    </w:rPr>
                    <w:t xml:space="preserve">6 – 7 </w:t>
                  </w:r>
                </w:p>
              </w:tc>
              <w:tc>
                <w:tcPr>
                  <w:tcW w:w="5670" w:type="dxa"/>
                  <w:tcBorders>
                    <w:top w:val="single" w:sz="4" w:space="0" w:color="auto"/>
                    <w:left w:val="single" w:sz="4" w:space="0" w:color="auto"/>
                    <w:bottom w:val="single" w:sz="4" w:space="0" w:color="auto"/>
                    <w:right w:val="single" w:sz="4" w:space="0" w:color="auto"/>
                  </w:tcBorders>
                  <w:hideMark/>
                </w:tcPr>
                <w:p w14:paraId="46F43D5B" w14:textId="77777777" w:rsidR="00672E7E" w:rsidRPr="00672E7E" w:rsidRDefault="00A27E9C" w:rsidP="00672E7E">
                  <w:pPr>
                    <w:keepNext/>
                    <w:keepLines/>
                    <w:jc w:val="center"/>
                    <w:rPr>
                      <w:rFonts w:ascii="Arial" w:eastAsia="Batang" w:hAnsi="Arial"/>
                      <w:sz w:val="18"/>
                      <w:szCs w:val="20"/>
                      <w:lang w:val="en-GB"/>
                    </w:rPr>
                  </w:pPr>
                  <m:oMathPara>
                    <m:oMath>
                      <m:f>
                        <m:fPr>
                          <m:ctrlPr>
                            <w:rPr>
                              <w:rFonts w:ascii="Cambria Math" w:eastAsia="等线" w:hAnsi="Cambria Math"/>
                              <w:sz w:val="18"/>
                              <w:szCs w:val="18"/>
                              <w:lang w:val="en-GB"/>
                            </w:rPr>
                          </m:ctrlPr>
                        </m:fPr>
                        <m:num>
                          <m:r>
                            <m:rPr>
                              <m:sty m:val="p"/>
                            </m:rPr>
                            <w:rPr>
                              <w:rFonts w:ascii="Cambria Math" w:eastAsia="Batang" w:hAnsi="Cambria Math"/>
                              <w:sz w:val="18"/>
                              <w:szCs w:val="20"/>
                              <w:lang w:val="en-GB"/>
                            </w:rPr>
                            <m:t>1</m:t>
                          </m:r>
                        </m:num>
                        <m:den>
                          <m:r>
                            <m:rPr>
                              <m:sty m:val="p"/>
                            </m:rPr>
                            <w:rPr>
                              <w:rFonts w:ascii="Cambria Math" w:eastAsia="Batang" w:hAnsi="Cambria Math"/>
                              <w:sz w:val="18"/>
                              <w:szCs w:val="20"/>
                              <w:lang w:val="en-GB"/>
                            </w:rPr>
                            <m:t>2</m:t>
                          </m:r>
                        </m:den>
                      </m:f>
                      <m:d>
                        <m:dPr>
                          <m:begChr m:val="["/>
                          <m:endChr m:val="]"/>
                          <m:ctrlPr>
                            <w:rPr>
                              <w:rFonts w:ascii="Cambria Math" w:eastAsia="等线" w:hAnsi="Cambria Math"/>
                              <w:sz w:val="18"/>
                              <w:szCs w:val="18"/>
                              <w:lang w:val="en-GB"/>
                            </w:rPr>
                          </m:ctrlPr>
                        </m:dPr>
                        <m:e>
                          <m:m>
                            <m:mPr>
                              <m:mcs>
                                <m:mc>
                                  <m:mcPr>
                                    <m:count m:val="1"/>
                                    <m:mcJc m:val="center"/>
                                  </m:mcPr>
                                </m:mc>
                              </m:mcs>
                              <m:ctrlPr>
                                <w:rPr>
                                  <w:rFonts w:ascii="Cambria Math" w:eastAsia="等线" w:hAnsi="Cambria Math"/>
                                  <w:sz w:val="18"/>
                                  <w:szCs w:val="18"/>
                                  <w:lang w:val="en-GB"/>
                                </w:rPr>
                              </m:ctrlPr>
                            </m:mPr>
                            <m:mr>
                              <m:e>
                                <m:sSub>
                                  <m:sSubPr>
                                    <m:ctrlPr>
                                      <w:rPr>
                                        <w:rFonts w:ascii="Cambria Math" w:eastAsia="等线" w:hAnsi="Cambria Math"/>
                                        <w:sz w:val="18"/>
                                        <w:szCs w:val="18"/>
                                        <w:lang w:val="en-GB"/>
                                      </w:rPr>
                                    </m:ctrlPr>
                                  </m:sSubPr>
                                  <m:e>
                                    <m:r>
                                      <m:rPr>
                                        <m:sty m:val="p"/>
                                      </m:rPr>
                                      <w:rPr>
                                        <w:rFonts w:ascii="Cambria Math" w:eastAsia="Batang" w:hAnsi="Cambria Math"/>
                                        <w:sz w:val="18"/>
                                        <w:szCs w:val="20"/>
                                        <w:lang w:val="en-GB"/>
                                      </w:rPr>
                                      <m:t>0</m:t>
                                    </m:r>
                                  </m:e>
                                  <m:sub>
                                    <m:r>
                                      <m:rPr>
                                        <m:sty m:val="p"/>
                                      </m:rPr>
                                      <w:rPr>
                                        <w:rFonts w:ascii="Cambria Math" w:eastAsia="Batang" w:hAnsi="Cambria Math"/>
                                        <w:sz w:val="18"/>
                                        <w:szCs w:val="20"/>
                                        <w:lang w:val="en-GB"/>
                                      </w:rPr>
                                      <m:t>2×2</m:t>
                                    </m:r>
                                  </m:sub>
                                </m:sSub>
                              </m:e>
                            </m:mr>
                            <m:mr>
                              <m:e>
                                <m:sSub>
                                  <m:sSubPr>
                                    <m:ctrlPr>
                                      <w:rPr>
                                        <w:rFonts w:ascii="Cambria Math" w:eastAsia="等线" w:hAnsi="Cambria Math"/>
                                        <w:sz w:val="18"/>
                                        <w:szCs w:val="18"/>
                                        <w:lang w:val="en-GB"/>
                                      </w:rPr>
                                    </m:ctrlPr>
                                  </m:sSubPr>
                                  <m:e>
                                    <m:r>
                                      <m:rPr>
                                        <m:sty m:val="p"/>
                                      </m:rPr>
                                      <w:rPr>
                                        <w:rFonts w:ascii="Cambria Math" w:eastAsia="Batang" w:hAnsi="Cambria Math"/>
                                        <w:sz w:val="18"/>
                                        <w:szCs w:val="20"/>
                                        <w:lang w:val="en-GB"/>
                                      </w:rPr>
                                      <m:t>0</m:t>
                                    </m:r>
                                  </m:e>
                                  <m:sub>
                                    <m:r>
                                      <m:rPr>
                                        <m:sty m:val="p"/>
                                      </m:rPr>
                                      <w:rPr>
                                        <w:rFonts w:ascii="Cambria Math" w:eastAsia="Batang" w:hAnsi="Cambria Math"/>
                                        <w:sz w:val="18"/>
                                        <w:szCs w:val="20"/>
                                        <w:lang w:val="en-GB"/>
                                      </w:rPr>
                                      <m:t>2×2</m:t>
                                    </m:r>
                                  </m:sub>
                                </m:sSub>
                                <m:ctrlPr>
                                  <w:rPr>
                                    <w:rFonts w:ascii="Cambria Math" w:eastAsia="Cambria Math" w:hAnsi="Cambria Math" w:cs="Cambria Math"/>
                                    <w:sz w:val="18"/>
                                    <w:szCs w:val="18"/>
                                    <w:lang w:val="en-GB"/>
                                  </w:rPr>
                                </m:ctrlPr>
                              </m:e>
                            </m:mr>
                            <m:mr>
                              <m:e>
                                <m:sSub>
                                  <m:sSubPr>
                                    <m:ctrlPr>
                                      <w:rPr>
                                        <w:rFonts w:ascii="Cambria Math" w:eastAsia="等线" w:hAnsi="Cambria Math"/>
                                        <w:sz w:val="18"/>
                                        <w:szCs w:val="18"/>
                                        <w:lang w:val="en-GB"/>
                                      </w:rPr>
                                    </m:ctrlPr>
                                  </m:sSubPr>
                                  <m:e>
                                    <m:r>
                                      <m:rPr>
                                        <m:sty m:val="p"/>
                                      </m:rPr>
                                      <w:rPr>
                                        <w:rFonts w:ascii="Cambria Math" w:eastAsia="Batang" w:hAnsi="Cambria Math"/>
                                        <w:sz w:val="18"/>
                                        <w:szCs w:val="20"/>
                                        <w:lang w:val="en-GB"/>
                                      </w:rPr>
                                      <m:t>0</m:t>
                                    </m:r>
                                    <m:ctrlPr>
                                      <w:rPr>
                                        <w:rFonts w:ascii="Cambria Math" w:eastAsia="Cambria Math" w:hAnsi="Cambria Math" w:cs="Cambria Math"/>
                                        <w:sz w:val="18"/>
                                        <w:szCs w:val="18"/>
                                        <w:lang w:val="en-GB"/>
                                      </w:rPr>
                                    </m:ctrlPr>
                                  </m:e>
                                  <m:sub>
                                    <m:r>
                                      <m:rPr>
                                        <m:sty m:val="p"/>
                                      </m:rPr>
                                      <w:rPr>
                                        <w:rFonts w:ascii="Cambria Math" w:eastAsia="Batang" w:hAnsi="Cambria Math"/>
                                        <w:sz w:val="18"/>
                                        <w:szCs w:val="20"/>
                                        <w:lang w:val="en-GB"/>
                                      </w:rPr>
                                      <m:t>2×2</m:t>
                                    </m:r>
                                  </m:sub>
                                </m:sSub>
                                <m:ctrlPr>
                                  <w:rPr>
                                    <w:rFonts w:ascii="Cambria Math" w:eastAsia="Cambria Math" w:hAnsi="Cambria Math" w:cs="Cambria Math"/>
                                    <w:sz w:val="18"/>
                                    <w:szCs w:val="18"/>
                                    <w:lang w:val="en-GB"/>
                                  </w:rPr>
                                </m:ctrlPr>
                              </m:e>
                            </m:mr>
                            <m:mr>
                              <m:e>
                                <m:sSub>
                                  <m:sSubPr>
                                    <m:ctrlPr>
                                      <w:rPr>
                                        <w:rFonts w:ascii="Cambria Math" w:eastAsia="等线" w:hAnsi="Cambria Math"/>
                                        <w:sz w:val="18"/>
                                        <w:szCs w:val="18"/>
                                        <w:lang w:val="en-GB"/>
                                      </w:rPr>
                                    </m:ctrlPr>
                                  </m:sSubPr>
                                  <m:e>
                                    <m:acc>
                                      <m:accPr>
                                        <m:chr m:val="̅"/>
                                        <m:ctrlPr>
                                          <w:rPr>
                                            <w:rFonts w:ascii="Cambria Math" w:eastAsia="等线" w:hAnsi="Cambria Math"/>
                                            <w:sz w:val="18"/>
                                            <w:szCs w:val="18"/>
                                            <w:lang w:val="en-GB"/>
                                          </w:rPr>
                                        </m:ctrlPr>
                                      </m:accPr>
                                      <m:e>
                                        <m:r>
                                          <w:rPr>
                                            <w:rFonts w:ascii="Cambria Math" w:eastAsia="Batang" w:hAnsi="Cambria Math"/>
                                            <w:sz w:val="18"/>
                                            <w:szCs w:val="20"/>
                                            <w:lang w:val="en-GB"/>
                                          </w:rPr>
                                          <m:t>W</m:t>
                                        </m:r>
                                      </m:e>
                                    </m:acc>
                                  </m:e>
                                  <m:sub>
                                    <m:r>
                                      <m:rPr>
                                        <m:sty m:val="p"/>
                                      </m:rPr>
                                      <w:rPr>
                                        <w:rFonts w:ascii="Cambria Math" w:eastAsia="Batang" w:hAnsi="Cambria Math"/>
                                        <w:sz w:val="18"/>
                                        <w:szCs w:val="20"/>
                                        <w:lang w:val="en-GB"/>
                                      </w:rPr>
                                      <m:t>2,(</m:t>
                                    </m:r>
                                    <m:r>
                                      <w:rPr>
                                        <w:rFonts w:ascii="Cambria Math" w:eastAsia="Batang" w:hAnsi="Cambria Math"/>
                                        <w:sz w:val="18"/>
                                        <w:szCs w:val="20"/>
                                        <w:lang w:val="en-GB"/>
                                      </w:rPr>
                                      <m:t>i</m:t>
                                    </m:r>
                                    <m:r>
                                      <m:rPr>
                                        <m:sty m:val="p"/>
                                      </m:rPr>
                                      <w:rPr>
                                        <w:rFonts w:ascii="Cambria Math" w:eastAsia="Batang" w:hAnsi="Cambria Math"/>
                                        <w:sz w:val="18"/>
                                        <w:szCs w:val="20"/>
                                        <w:lang w:val="en-GB"/>
                                      </w:rPr>
                                      <m:t>- 6)</m:t>
                                    </m:r>
                                  </m:sub>
                                </m:sSub>
                              </m:e>
                            </m:mr>
                          </m:m>
                        </m:e>
                      </m:d>
                    </m:oMath>
                  </m:oMathPara>
                </w:p>
              </w:tc>
            </w:tr>
            <w:tr w:rsidR="00672E7E" w:rsidRPr="00672E7E" w14:paraId="352AAACA" w14:textId="77777777" w:rsidTr="00672E7E">
              <w:trP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6C1A3931" w14:textId="77777777" w:rsidR="00672E7E" w:rsidRPr="00672E7E" w:rsidRDefault="00672E7E" w:rsidP="00672E7E">
                  <w:pPr>
                    <w:keepNext/>
                    <w:keepLines/>
                    <w:jc w:val="center"/>
                    <w:rPr>
                      <w:rFonts w:ascii="Arial" w:eastAsia="Batang" w:hAnsi="Arial"/>
                      <w:sz w:val="18"/>
                      <w:szCs w:val="20"/>
                      <w:lang w:val="en-GB"/>
                    </w:rPr>
                  </w:pPr>
                  <w:r w:rsidRPr="00672E7E">
                    <w:rPr>
                      <w:rFonts w:ascii="Arial" w:eastAsia="Batang" w:hAnsi="Arial"/>
                      <w:sz w:val="18"/>
                      <w:szCs w:val="20"/>
                      <w:lang w:val="en-GB"/>
                    </w:rPr>
                    <w:t>8 – 23</w:t>
                  </w:r>
                </w:p>
              </w:tc>
              <w:tc>
                <w:tcPr>
                  <w:tcW w:w="5670" w:type="dxa"/>
                  <w:tcBorders>
                    <w:top w:val="single" w:sz="4" w:space="0" w:color="auto"/>
                    <w:left w:val="single" w:sz="4" w:space="0" w:color="auto"/>
                    <w:bottom w:val="single" w:sz="4" w:space="0" w:color="auto"/>
                    <w:right w:val="single" w:sz="4" w:space="0" w:color="auto"/>
                  </w:tcBorders>
                  <w:hideMark/>
                </w:tcPr>
                <w:p w14:paraId="4510EB96" w14:textId="77777777" w:rsidR="00672E7E" w:rsidRPr="00672E7E" w:rsidRDefault="00A27E9C" w:rsidP="00672E7E">
                  <w:pPr>
                    <w:keepNext/>
                    <w:keepLines/>
                    <w:jc w:val="center"/>
                    <w:rPr>
                      <w:rFonts w:ascii="Arial" w:eastAsia="Batang" w:hAnsi="Arial"/>
                      <w:sz w:val="18"/>
                      <w:szCs w:val="20"/>
                      <w:lang w:val="en-GB"/>
                    </w:rPr>
                  </w:pPr>
                  <m:oMathPara>
                    <m:oMath>
                      <m:f>
                        <m:fPr>
                          <m:ctrlPr>
                            <w:rPr>
                              <w:rFonts w:ascii="Cambria Math" w:eastAsia="等线" w:hAnsi="Cambria Math"/>
                              <w:sz w:val="18"/>
                              <w:szCs w:val="18"/>
                              <w:lang w:val="en-GB"/>
                            </w:rPr>
                          </m:ctrlPr>
                        </m:fPr>
                        <m:num>
                          <m:r>
                            <m:rPr>
                              <m:sty m:val="p"/>
                            </m:rPr>
                            <w:rPr>
                              <w:rFonts w:ascii="Cambria Math" w:eastAsia="Batang" w:hAnsi="Cambria Math"/>
                              <w:sz w:val="18"/>
                              <w:szCs w:val="20"/>
                              <w:lang w:val="en-GB"/>
                            </w:rPr>
                            <m:t>1</m:t>
                          </m:r>
                        </m:num>
                        <m:den>
                          <m:r>
                            <m:rPr>
                              <m:sty m:val="p"/>
                            </m:rPr>
                            <w:rPr>
                              <w:rFonts w:ascii="Cambria Math" w:eastAsia="Batang" w:hAnsi="Cambria Math"/>
                              <w:sz w:val="18"/>
                              <w:szCs w:val="20"/>
                              <w:lang w:val="en-GB"/>
                            </w:rPr>
                            <m:t>2</m:t>
                          </m:r>
                        </m:den>
                      </m:f>
                      <m:d>
                        <m:dPr>
                          <m:begChr m:val="["/>
                          <m:endChr m:val="]"/>
                          <m:ctrlPr>
                            <w:rPr>
                              <w:rFonts w:ascii="Cambria Math" w:eastAsia="等线" w:hAnsi="Cambria Math"/>
                              <w:sz w:val="18"/>
                              <w:szCs w:val="18"/>
                              <w:lang w:val="en-GB"/>
                            </w:rPr>
                          </m:ctrlPr>
                        </m:dPr>
                        <m:e>
                          <m:m>
                            <m:mPr>
                              <m:mcs>
                                <m:mc>
                                  <m:mcPr>
                                    <m:count m:val="2"/>
                                    <m:mcJc m:val="center"/>
                                  </m:mcPr>
                                </m:mc>
                              </m:mcs>
                              <m:ctrlPr>
                                <w:rPr>
                                  <w:rFonts w:ascii="Cambria Math" w:eastAsia="等线" w:hAnsi="Cambria Math"/>
                                  <w:sz w:val="18"/>
                                  <w:szCs w:val="18"/>
                                  <w:lang w:val="en-GB"/>
                                </w:rPr>
                              </m:ctrlPr>
                            </m:mPr>
                            <m:mr>
                              <m:e>
                                <m:sSub>
                                  <m:sSubPr>
                                    <m:ctrlPr>
                                      <w:rPr>
                                        <w:rFonts w:ascii="Cambria Math" w:eastAsia="等线" w:hAnsi="Cambria Math"/>
                                        <w:sz w:val="18"/>
                                        <w:szCs w:val="18"/>
                                        <w:lang w:val="en-GB"/>
                                      </w:rPr>
                                    </m:ctrlPr>
                                  </m:sSubPr>
                                  <m:e>
                                    <m:acc>
                                      <m:accPr>
                                        <m:chr m:val="̅"/>
                                        <m:ctrlPr>
                                          <w:rPr>
                                            <w:rFonts w:ascii="Cambria Math" w:eastAsia="等线" w:hAnsi="Cambria Math"/>
                                            <w:sz w:val="18"/>
                                            <w:szCs w:val="18"/>
                                            <w:lang w:val="en-GB"/>
                                          </w:rPr>
                                        </m:ctrlPr>
                                      </m:accPr>
                                      <m:e>
                                        <m:r>
                                          <w:rPr>
                                            <w:rFonts w:ascii="Cambria Math" w:eastAsia="Batang" w:hAnsi="Cambria Math"/>
                                            <w:sz w:val="18"/>
                                            <w:szCs w:val="20"/>
                                            <w:lang w:val="en-GB"/>
                                          </w:rPr>
                                          <m:t>W</m:t>
                                        </m:r>
                                      </m:e>
                                    </m:acc>
                                  </m:e>
                                  <m:sub>
                                    <m:r>
                                      <m:rPr>
                                        <m:sty m:val="p"/>
                                      </m:rPr>
                                      <w:rPr>
                                        <w:rFonts w:ascii="Cambria Math" w:eastAsia="Batang" w:hAnsi="Cambria Math"/>
                                        <w:sz w:val="18"/>
                                        <w:szCs w:val="20"/>
                                        <w:lang w:val="en-GB"/>
                                      </w:rPr>
                                      <m:t>1,</m:t>
                                    </m:r>
                                    <m:d>
                                      <m:dPr>
                                        <m:begChr m:val="⌊"/>
                                        <m:endChr m:val="⌋"/>
                                        <m:ctrlPr>
                                          <w:rPr>
                                            <w:rFonts w:ascii="Cambria Math" w:eastAsia="等线" w:hAnsi="Cambria Math"/>
                                            <w:sz w:val="18"/>
                                            <w:szCs w:val="18"/>
                                            <w:lang w:val="en-GB"/>
                                          </w:rPr>
                                        </m:ctrlPr>
                                      </m:dPr>
                                      <m:e>
                                        <m:f>
                                          <m:fPr>
                                            <m:type m:val="lin"/>
                                            <m:ctrlPr>
                                              <w:rPr>
                                                <w:rFonts w:ascii="Cambria Math" w:eastAsia="等线" w:hAnsi="Cambria Math"/>
                                                <w:sz w:val="18"/>
                                                <w:szCs w:val="18"/>
                                                <w:lang w:val="en-GB"/>
                                              </w:rPr>
                                            </m:ctrlPr>
                                          </m:fPr>
                                          <m:num>
                                            <m:r>
                                              <m:rPr>
                                                <m:sty m:val="p"/>
                                              </m:rPr>
                                              <w:rPr>
                                                <w:rFonts w:ascii="Cambria Math" w:eastAsia="Batang" w:hAnsi="Cambria Math"/>
                                                <w:sz w:val="18"/>
                                                <w:szCs w:val="20"/>
                                                <w:lang w:val="en-GB"/>
                                              </w:rPr>
                                              <m:t>(</m:t>
                                            </m:r>
                                            <m:r>
                                              <w:rPr>
                                                <w:rFonts w:ascii="Cambria Math" w:eastAsia="Batang" w:hAnsi="Cambria Math"/>
                                                <w:sz w:val="18"/>
                                                <w:szCs w:val="20"/>
                                                <w:lang w:val="en-GB"/>
                                              </w:rPr>
                                              <m:t>i</m:t>
                                            </m:r>
                                            <m:r>
                                              <m:rPr>
                                                <m:sty m:val="p"/>
                                              </m:rPr>
                                              <w:rPr>
                                                <w:rFonts w:ascii="Cambria Math" w:eastAsia="Batang" w:hAnsi="Cambria Math"/>
                                                <w:sz w:val="18"/>
                                                <w:szCs w:val="20"/>
                                                <w:lang w:val="en-GB"/>
                                              </w:rPr>
                                              <m:t>-8)</m:t>
                                            </m:r>
                                          </m:num>
                                          <m:den>
                                            <m:r>
                                              <m:rPr>
                                                <m:sty m:val="p"/>
                                              </m:rPr>
                                              <w:rPr>
                                                <w:rFonts w:ascii="Cambria Math" w:eastAsia="Batang" w:hAnsi="Cambria Math"/>
                                                <w:sz w:val="18"/>
                                                <w:szCs w:val="20"/>
                                                <w:lang w:val="en-GB"/>
                                              </w:rPr>
                                              <m:t>4</m:t>
                                            </m:r>
                                          </m:den>
                                        </m:f>
                                      </m:e>
                                    </m:d>
                                  </m:sub>
                                </m:sSub>
                                <m:ctrlPr>
                                  <w:rPr>
                                    <w:rFonts w:ascii="Cambria Math" w:eastAsia="Cambria Math" w:hAnsi="Cambria Math" w:cs="Cambria Math"/>
                                    <w:sz w:val="18"/>
                                    <w:szCs w:val="18"/>
                                    <w:lang w:val="en-GB"/>
                                  </w:rPr>
                                </m:ctrlPr>
                              </m:e>
                              <m:e>
                                <m:sSub>
                                  <m:sSubPr>
                                    <m:ctrlPr>
                                      <w:rPr>
                                        <w:rFonts w:ascii="Cambria Math" w:eastAsia="等线" w:hAnsi="Cambria Math"/>
                                        <w:sz w:val="18"/>
                                        <w:szCs w:val="18"/>
                                        <w:lang w:val="en-GB"/>
                                      </w:rPr>
                                    </m:ctrlPr>
                                  </m:sSubPr>
                                  <m:e>
                                    <m:r>
                                      <m:rPr>
                                        <m:sty m:val="p"/>
                                      </m:rPr>
                                      <w:rPr>
                                        <w:rFonts w:ascii="Cambria Math" w:eastAsia="Batang" w:hAnsi="Cambria Math"/>
                                        <w:sz w:val="18"/>
                                        <w:szCs w:val="20"/>
                                        <w:lang w:val="en-GB"/>
                                      </w:rPr>
                                      <m:t>0</m:t>
                                    </m:r>
                                    <m:ctrlPr>
                                      <w:rPr>
                                        <w:rFonts w:ascii="Cambria Math" w:eastAsia="Cambria Math" w:hAnsi="Cambria Math" w:cs="Cambria Math"/>
                                        <w:sz w:val="18"/>
                                        <w:szCs w:val="18"/>
                                        <w:lang w:val="en-GB"/>
                                      </w:rPr>
                                    </m:ctrlPr>
                                  </m:e>
                                  <m:sub>
                                    <m:r>
                                      <m:rPr>
                                        <m:sty m:val="p"/>
                                      </m:rPr>
                                      <w:rPr>
                                        <w:rFonts w:ascii="Cambria Math" w:eastAsia="Batang" w:hAnsi="Cambria Math"/>
                                        <w:sz w:val="18"/>
                                        <w:szCs w:val="20"/>
                                        <w:lang w:val="en-GB"/>
                                      </w:rPr>
                                      <m:t>2×1</m:t>
                                    </m:r>
                                  </m:sub>
                                </m:sSub>
                              </m:e>
                            </m:mr>
                            <m:mr>
                              <m:e>
                                <m:sSub>
                                  <m:sSubPr>
                                    <m:ctrlPr>
                                      <w:rPr>
                                        <w:rFonts w:ascii="Cambria Math" w:eastAsia="等线" w:hAnsi="Cambria Math"/>
                                        <w:sz w:val="18"/>
                                        <w:szCs w:val="18"/>
                                        <w:lang w:val="en-GB"/>
                                      </w:rPr>
                                    </m:ctrlPr>
                                  </m:sSubPr>
                                  <m:e>
                                    <m:r>
                                      <m:rPr>
                                        <m:sty m:val="p"/>
                                      </m:rPr>
                                      <w:rPr>
                                        <w:rFonts w:ascii="Cambria Math" w:eastAsia="Batang" w:hAnsi="Cambria Math"/>
                                        <w:sz w:val="18"/>
                                        <w:szCs w:val="20"/>
                                        <w:lang w:val="en-GB"/>
                                      </w:rPr>
                                      <m:t>0</m:t>
                                    </m:r>
                                    <m:ctrlPr>
                                      <w:rPr>
                                        <w:rFonts w:ascii="Cambria Math" w:eastAsia="Cambria Math" w:hAnsi="Cambria Math" w:cs="Cambria Math"/>
                                        <w:sz w:val="18"/>
                                        <w:szCs w:val="18"/>
                                        <w:lang w:val="en-GB"/>
                                      </w:rPr>
                                    </m:ctrlPr>
                                  </m:e>
                                  <m:sub>
                                    <m:r>
                                      <m:rPr>
                                        <m:sty m:val="p"/>
                                      </m:rPr>
                                      <w:rPr>
                                        <w:rFonts w:ascii="Cambria Math" w:eastAsia="Batang" w:hAnsi="Cambria Math"/>
                                        <w:sz w:val="18"/>
                                        <w:szCs w:val="20"/>
                                        <w:lang w:val="en-GB"/>
                                      </w:rPr>
                                      <m:t>2×1</m:t>
                                    </m:r>
                                  </m:sub>
                                </m:sSub>
                                <m:ctrlPr>
                                  <w:rPr>
                                    <w:rFonts w:ascii="Cambria Math" w:eastAsia="Cambria Math" w:hAnsi="Cambria Math" w:cs="Cambria Math"/>
                                    <w:sz w:val="18"/>
                                    <w:szCs w:val="18"/>
                                    <w:lang w:val="en-GB"/>
                                  </w:rPr>
                                </m:ctrlPr>
                              </m:e>
                              <m:e>
                                <m:sSub>
                                  <m:sSubPr>
                                    <m:ctrlPr>
                                      <w:rPr>
                                        <w:rFonts w:ascii="Cambria Math" w:eastAsia="等线" w:hAnsi="Cambria Math"/>
                                        <w:sz w:val="18"/>
                                        <w:szCs w:val="18"/>
                                        <w:lang w:val="en-GB"/>
                                      </w:rPr>
                                    </m:ctrlPr>
                                  </m:sSubPr>
                                  <m:e>
                                    <m:acc>
                                      <m:accPr>
                                        <m:chr m:val="̅"/>
                                        <m:ctrlPr>
                                          <w:rPr>
                                            <w:rFonts w:ascii="Cambria Math" w:eastAsia="等线" w:hAnsi="Cambria Math"/>
                                            <w:sz w:val="18"/>
                                            <w:szCs w:val="18"/>
                                            <w:lang w:val="en-GB"/>
                                          </w:rPr>
                                        </m:ctrlPr>
                                      </m:accPr>
                                      <m:e>
                                        <m:r>
                                          <w:rPr>
                                            <w:rFonts w:ascii="Cambria Math" w:eastAsia="Batang" w:hAnsi="Cambria Math"/>
                                            <w:sz w:val="18"/>
                                            <w:szCs w:val="20"/>
                                            <w:lang w:val="en-GB"/>
                                          </w:rPr>
                                          <m:t>W</m:t>
                                        </m:r>
                                      </m:e>
                                    </m:acc>
                                  </m:e>
                                  <m:sub>
                                    <m:r>
                                      <m:rPr>
                                        <m:sty m:val="p"/>
                                      </m:rPr>
                                      <w:rPr>
                                        <w:rFonts w:ascii="Cambria Math" w:eastAsia="Batang" w:hAnsi="Cambria Math"/>
                                        <w:sz w:val="18"/>
                                        <w:szCs w:val="20"/>
                                        <w:lang w:val="en-GB"/>
                                      </w:rPr>
                                      <m:t>1,</m:t>
                                    </m:r>
                                    <m:d>
                                      <m:dPr>
                                        <m:ctrlPr>
                                          <w:rPr>
                                            <w:rFonts w:ascii="Cambria Math" w:eastAsia="等线" w:hAnsi="Cambria Math"/>
                                            <w:sz w:val="18"/>
                                            <w:szCs w:val="18"/>
                                            <w:lang w:val="en-GB"/>
                                          </w:rPr>
                                        </m:ctrlPr>
                                      </m:dPr>
                                      <m:e>
                                        <m:r>
                                          <w:rPr>
                                            <w:rFonts w:ascii="Cambria Math" w:eastAsia="Batang" w:hAnsi="Cambria Math"/>
                                            <w:sz w:val="18"/>
                                            <w:szCs w:val="20"/>
                                            <w:lang w:val="en-GB"/>
                                          </w:rPr>
                                          <m:t>i</m:t>
                                        </m:r>
                                        <m:r>
                                          <m:rPr>
                                            <m:sty m:val="p"/>
                                          </m:rPr>
                                          <w:rPr>
                                            <w:rFonts w:ascii="Cambria Math" w:eastAsia="Batang" w:hAnsi="Cambria Math"/>
                                            <w:sz w:val="18"/>
                                            <w:szCs w:val="20"/>
                                            <w:lang w:val="en-GB"/>
                                          </w:rPr>
                                          <m:t xml:space="preserve"> mod 4</m:t>
                                        </m:r>
                                      </m:e>
                                    </m:d>
                                  </m:sub>
                                </m:sSub>
                                <m:ctrlPr>
                                  <w:rPr>
                                    <w:rFonts w:ascii="Cambria Math" w:eastAsia="Cambria Math" w:hAnsi="Cambria Math" w:cs="Cambria Math"/>
                                    <w:sz w:val="18"/>
                                    <w:szCs w:val="18"/>
                                    <w:lang w:val="en-GB"/>
                                  </w:rPr>
                                </m:ctrlPr>
                              </m:e>
                            </m:mr>
                            <m:mr>
                              <m:e>
                                <m:sSub>
                                  <m:sSubPr>
                                    <m:ctrlPr>
                                      <w:rPr>
                                        <w:rFonts w:ascii="Cambria Math" w:eastAsia="等线" w:hAnsi="Cambria Math"/>
                                        <w:sz w:val="18"/>
                                        <w:szCs w:val="18"/>
                                        <w:lang w:val="en-GB"/>
                                      </w:rPr>
                                    </m:ctrlPr>
                                  </m:sSubPr>
                                  <m:e>
                                    <m:r>
                                      <m:rPr>
                                        <m:sty m:val="p"/>
                                      </m:rPr>
                                      <w:rPr>
                                        <w:rFonts w:ascii="Cambria Math" w:eastAsia="Batang" w:hAnsi="Cambria Math"/>
                                        <w:sz w:val="18"/>
                                        <w:szCs w:val="20"/>
                                        <w:lang w:val="en-GB"/>
                                      </w:rPr>
                                      <m:t>0</m:t>
                                    </m:r>
                                    <m:ctrlPr>
                                      <w:rPr>
                                        <w:rFonts w:ascii="Cambria Math" w:eastAsia="Cambria Math" w:hAnsi="Cambria Math" w:cs="Cambria Math"/>
                                        <w:sz w:val="18"/>
                                        <w:szCs w:val="18"/>
                                        <w:lang w:val="en-GB"/>
                                      </w:rPr>
                                    </m:ctrlPr>
                                  </m:e>
                                  <m:sub>
                                    <m:r>
                                      <m:rPr>
                                        <m:sty m:val="p"/>
                                      </m:rPr>
                                      <w:rPr>
                                        <w:rFonts w:ascii="Cambria Math" w:eastAsia="Batang" w:hAnsi="Cambria Math"/>
                                        <w:sz w:val="18"/>
                                        <w:szCs w:val="20"/>
                                        <w:lang w:val="en-GB"/>
                                      </w:rPr>
                                      <m:t>2×1</m:t>
                                    </m:r>
                                  </m:sub>
                                </m:sSub>
                                <m:ctrlPr>
                                  <w:rPr>
                                    <w:rFonts w:ascii="Cambria Math" w:eastAsia="Cambria Math" w:hAnsi="Cambria Math" w:cs="Cambria Math"/>
                                    <w:sz w:val="18"/>
                                    <w:szCs w:val="18"/>
                                    <w:lang w:val="en-GB"/>
                                  </w:rPr>
                                </m:ctrlPr>
                              </m:e>
                              <m:e>
                                <m:sSub>
                                  <m:sSubPr>
                                    <m:ctrlPr>
                                      <w:rPr>
                                        <w:rFonts w:ascii="Cambria Math" w:eastAsia="等线" w:hAnsi="Cambria Math"/>
                                        <w:sz w:val="18"/>
                                        <w:szCs w:val="18"/>
                                        <w:lang w:val="en-GB"/>
                                      </w:rPr>
                                    </m:ctrlPr>
                                  </m:sSubPr>
                                  <m:e>
                                    <m:r>
                                      <m:rPr>
                                        <m:sty m:val="p"/>
                                      </m:rPr>
                                      <w:rPr>
                                        <w:rFonts w:ascii="Cambria Math" w:eastAsia="Batang" w:hAnsi="Cambria Math"/>
                                        <w:sz w:val="18"/>
                                        <w:szCs w:val="20"/>
                                        <w:lang w:val="en-GB"/>
                                      </w:rPr>
                                      <m:t>0</m:t>
                                    </m:r>
                                    <m:ctrlPr>
                                      <w:rPr>
                                        <w:rFonts w:ascii="Cambria Math" w:eastAsia="Cambria Math" w:hAnsi="Cambria Math" w:cs="Cambria Math"/>
                                        <w:sz w:val="18"/>
                                        <w:szCs w:val="18"/>
                                        <w:lang w:val="en-GB"/>
                                      </w:rPr>
                                    </m:ctrlPr>
                                  </m:e>
                                  <m:sub>
                                    <m:r>
                                      <m:rPr>
                                        <m:sty m:val="p"/>
                                      </m:rPr>
                                      <w:rPr>
                                        <w:rFonts w:ascii="Cambria Math" w:eastAsia="Batang" w:hAnsi="Cambria Math"/>
                                        <w:sz w:val="18"/>
                                        <w:szCs w:val="20"/>
                                        <w:lang w:val="en-GB"/>
                                      </w:rPr>
                                      <m:t>2×1</m:t>
                                    </m:r>
                                  </m:sub>
                                </m:sSub>
                                <m:ctrlPr>
                                  <w:rPr>
                                    <w:rFonts w:ascii="Cambria Math" w:eastAsia="Cambria Math" w:hAnsi="Cambria Math" w:cs="Cambria Math"/>
                                    <w:sz w:val="18"/>
                                    <w:szCs w:val="18"/>
                                    <w:lang w:val="en-GB"/>
                                  </w:rPr>
                                </m:ctrlPr>
                              </m:e>
                            </m:mr>
                            <m:mr>
                              <m:e>
                                <m:sSub>
                                  <m:sSubPr>
                                    <m:ctrlPr>
                                      <w:rPr>
                                        <w:rFonts w:ascii="Cambria Math" w:eastAsia="等线" w:hAnsi="Cambria Math"/>
                                        <w:sz w:val="18"/>
                                        <w:szCs w:val="18"/>
                                        <w:lang w:val="en-GB"/>
                                      </w:rPr>
                                    </m:ctrlPr>
                                  </m:sSubPr>
                                  <m:e>
                                    <m:r>
                                      <m:rPr>
                                        <m:sty m:val="p"/>
                                      </m:rPr>
                                      <w:rPr>
                                        <w:rFonts w:ascii="Cambria Math" w:eastAsia="Batang" w:hAnsi="Cambria Math"/>
                                        <w:sz w:val="18"/>
                                        <w:szCs w:val="20"/>
                                        <w:lang w:val="en-GB"/>
                                      </w:rPr>
                                      <m:t>0</m:t>
                                    </m:r>
                                    <m:ctrlPr>
                                      <w:rPr>
                                        <w:rFonts w:ascii="Cambria Math" w:eastAsia="Cambria Math" w:hAnsi="Cambria Math" w:cs="Cambria Math"/>
                                        <w:sz w:val="18"/>
                                        <w:szCs w:val="18"/>
                                        <w:lang w:val="en-GB"/>
                                      </w:rPr>
                                    </m:ctrlPr>
                                  </m:e>
                                  <m:sub>
                                    <m:r>
                                      <m:rPr>
                                        <m:sty m:val="p"/>
                                      </m:rPr>
                                      <w:rPr>
                                        <w:rFonts w:ascii="Cambria Math" w:eastAsia="Batang" w:hAnsi="Cambria Math"/>
                                        <w:sz w:val="18"/>
                                        <w:szCs w:val="20"/>
                                        <w:lang w:val="en-GB"/>
                                      </w:rPr>
                                      <m:t>2×1</m:t>
                                    </m:r>
                                  </m:sub>
                                </m:sSub>
                                <m:ctrlPr>
                                  <w:rPr>
                                    <w:rFonts w:ascii="Cambria Math" w:eastAsia="Cambria Math" w:hAnsi="Cambria Math" w:cs="Cambria Math"/>
                                    <w:sz w:val="18"/>
                                    <w:szCs w:val="18"/>
                                    <w:lang w:val="en-GB"/>
                                  </w:rPr>
                                </m:ctrlPr>
                              </m:e>
                              <m:e>
                                <m:sSub>
                                  <m:sSubPr>
                                    <m:ctrlPr>
                                      <w:rPr>
                                        <w:rFonts w:ascii="Cambria Math" w:eastAsia="等线" w:hAnsi="Cambria Math"/>
                                        <w:sz w:val="18"/>
                                        <w:szCs w:val="18"/>
                                        <w:lang w:val="en-GB"/>
                                      </w:rPr>
                                    </m:ctrlPr>
                                  </m:sSubPr>
                                  <m:e>
                                    <m:r>
                                      <m:rPr>
                                        <m:sty m:val="p"/>
                                      </m:rPr>
                                      <w:rPr>
                                        <w:rFonts w:ascii="Cambria Math" w:eastAsia="Batang" w:hAnsi="Cambria Math"/>
                                        <w:sz w:val="18"/>
                                        <w:szCs w:val="20"/>
                                        <w:lang w:val="en-GB"/>
                                      </w:rPr>
                                      <m:t>0</m:t>
                                    </m:r>
                                    <m:ctrlPr>
                                      <w:rPr>
                                        <w:rFonts w:ascii="Cambria Math" w:eastAsia="Cambria Math" w:hAnsi="Cambria Math" w:cs="Cambria Math"/>
                                        <w:sz w:val="18"/>
                                        <w:szCs w:val="18"/>
                                        <w:lang w:val="en-GB"/>
                                      </w:rPr>
                                    </m:ctrlPr>
                                  </m:e>
                                  <m:sub>
                                    <m:r>
                                      <m:rPr>
                                        <m:sty m:val="p"/>
                                      </m:rPr>
                                      <w:rPr>
                                        <w:rFonts w:ascii="Cambria Math" w:eastAsia="Batang" w:hAnsi="Cambria Math"/>
                                        <w:sz w:val="18"/>
                                        <w:szCs w:val="20"/>
                                        <w:lang w:val="en-GB"/>
                                      </w:rPr>
                                      <m:t>2×1</m:t>
                                    </m:r>
                                  </m:sub>
                                </m:sSub>
                              </m:e>
                            </m:mr>
                          </m:m>
                        </m:e>
                      </m:d>
                    </m:oMath>
                  </m:oMathPara>
                </w:p>
              </w:tc>
            </w:tr>
            <w:tr w:rsidR="00672E7E" w:rsidRPr="00672E7E" w14:paraId="0F306D26" w14:textId="77777777" w:rsidTr="00672E7E">
              <w:trP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40E6E44B" w14:textId="77777777" w:rsidR="00672E7E" w:rsidRPr="00672E7E" w:rsidRDefault="00672E7E" w:rsidP="00672E7E">
                  <w:pPr>
                    <w:keepNext/>
                    <w:keepLines/>
                    <w:jc w:val="center"/>
                    <w:rPr>
                      <w:rFonts w:ascii="Arial" w:eastAsia="Batang" w:hAnsi="Arial"/>
                      <w:sz w:val="18"/>
                      <w:szCs w:val="20"/>
                      <w:lang w:val="en-GB"/>
                    </w:rPr>
                  </w:pPr>
                  <w:r w:rsidRPr="00672E7E">
                    <w:rPr>
                      <w:rFonts w:ascii="Arial" w:eastAsia="Batang" w:hAnsi="Arial"/>
                      <w:sz w:val="18"/>
                      <w:szCs w:val="20"/>
                      <w:lang w:val="en-GB"/>
                    </w:rPr>
                    <w:t>24 – 39</w:t>
                  </w:r>
                </w:p>
              </w:tc>
              <w:tc>
                <w:tcPr>
                  <w:tcW w:w="5670" w:type="dxa"/>
                  <w:tcBorders>
                    <w:top w:val="single" w:sz="4" w:space="0" w:color="auto"/>
                    <w:left w:val="single" w:sz="4" w:space="0" w:color="auto"/>
                    <w:bottom w:val="single" w:sz="4" w:space="0" w:color="auto"/>
                    <w:right w:val="single" w:sz="4" w:space="0" w:color="auto"/>
                  </w:tcBorders>
                  <w:hideMark/>
                </w:tcPr>
                <w:p w14:paraId="74D0F413" w14:textId="77777777" w:rsidR="00672E7E" w:rsidRPr="00672E7E" w:rsidRDefault="00A27E9C" w:rsidP="00672E7E">
                  <w:pPr>
                    <w:keepNext/>
                    <w:keepLines/>
                    <w:jc w:val="center"/>
                    <w:rPr>
                      <w:rFonts w:ascii="Arial" w:eastAsia="Batang" w:hAnsi="Arial"/>
                      <w:sz w:val="18"/>
                      <w:szCs w:val="20"/>
                      <w:lang w:val="en-GB"/>
                    </w:rPr>
                  </w:pPr>
                  <m:oMathPara>
                    <m:oMath>
                      <m:f>
                        <m:fPr>
                          <m:ctrlPr>
                            <w:rPr>
                              <w:rFonts w:ascii="Cambria Math" w:eastAsia="等线" w:hAnsi="Cambria Math"/>
                              <w:sz w:val="18"/>
                              <w:szCs w:val="18"/>
                              <w:lang w:val="en-GB"/>
                            </w:rPr>
                          </m:ctrlPr>
                        </m:fPr>
                        <m:num>
                          <m:r>
                            <m:rPr>
                              <m:sty m:val="p"/>
                            </m:rPr>
                            <w:rPr>
                              <w:rFonts w:ascii="Cambria Math" w:eastAsia="Batang" w:hAnsi="Cambria Math"/>
                              <w:sz w:val="18"/>
                              <w:szCs w:val="20"/>
                              <w:lang w:val="en-GB"/>
                            </w:rPr>
                            <m:t>1</m:t>
                          </m:r>
                        </m:num>
                        <m:den>
                          <m:r>
                            <m:rPr>
                              <m:sty m:val="p"/>
                            </m:rPr>
                            <w:rPr>
                              <w:rFonts w:ascii="Cambria Math" w:eastAsia="Batang" w:hAnsi="Cambria Math"/>
                              <w:sz w:val="18"/>
                              <w:szCs w:val="20"/>
                              <w:lang w:val="en-GB"/>
                            </w:rPr>
                            <m:t>2</m:t>
                          </m:r>
                        </m:den>
                      </m:f>
                      <m:d>
                        <m:dPr>
                          <m:begChr m:val="["/>
                          <m:endChr m:val="]"/>
                          <m:ctrlPr>
                            <w:rPr>
                              <w:rFonts w:ascii="Cambria Math" w:eastAsia="等线" w:hAnsi="Cambria Math"/>
                              <w:sz w:val="18"/>
                              <w:szCs w:val="18"/>
                              <w:lang w:val="en-GB"/>
                            </w:rPr>
                          </m:ctrlPr>
                        </m:dPr>
                        <m:e>
                          <m:m>
                            <m:mPr>
                              <m:mcs>
                                <m:mc>
                                  <m:mcPr>
                                    <m:count m:val="2"/>
                                    <m:mcJc m:val="center"/>
                                  </m:mcPr>
                                </m:mc>
                              </m:mcs>
                              <m:ctrlPr>
                                <w:rPr>
                                  <w:rFonts w:ascii="Cambria Math" w:eastAsia="等线" w:hAnsi="Cambria Math"/>
                                  <w:sz w:val="18"/>
                                  <w:szCs w:val="18"/>
                                  <w:lang w:val="en-GB"/>
                                </w:rPr>
                              </m:ctrlPr>
                            </m:mPr>
                            <m:mr>
                              <m:e>
                                <m:sSub>
                                  <m:sSubPr>
                                    <m:ctrlPr>
                                      <w:rPr>
                                        <w:rFonts w:ascii="Cambria Math" w:eastAsia="等线" w:hAnsi="Cambria Math"/>
                                        <w:sz w:val="18"/>
                                        <w:szCs w:val="18"/>
                                        <w:lang w:val="en-GB"/>
                                      </w:rPr>
                                    </m:ctrlPr>
                                  </m:sSubPr>
                                  <m:e>
                                    <m:acc>
                                      <m:accPr>
                                        <m:chr m:val="̅"/>
                                        <m:ctrlPr>
                                          <w:rPr>
                                            <w:rFonts w:ascii="Cambria Math" w:eastAsia="等线" w:hAnsi="Cambria Math"/>
                                            <w:sz w:val="18"/>
                                            <w:szCs w:val="18"/>
                                            <w:lang w:val="en-GB"/>
                                          </w:rPr>
                                        </m:ctrlPr>
                                      </m:accPr>
                                      <m:e>
                                        <m:r>
                                          <w:rPr>
                                            <w:rFonts w:ascii="Cambria Math" w:eastAsia="Batang" w:hAnsi="Cambria Math"/>
                                            <w:sz w:val="18"/>
                                            <w:szCs w:val="20"/>
                                            <w:lang w:val="en-GB"/>
                                          </w:rPr>
                                          <m:t>W</m:t>
                                        </m:r>
                                      </m:e>
                                    </m:acc>
                                  </m:e>
                                  <m:sub>
                                    <m:r>
                                      <m:rPr>
                                        <m:sty m:val="p"/>
                                      </m:rPr>
                                      <w:rPr>
                                        <w:rFonts w:ascii="Cambria Math" w:eastAsia="Batang" w:hAnsi="Cambria Math"/>
                                        <w:sz w:val="18"/>
                                        <w:szCs w:val="20"/>
                                        <w:lang w:val="en-GB"/>
                                      </w:rPr>
                                      <m:t>1,</m:t>
                                    </m:r>
                                    <m:d>
                                      <m:dPr>
                                        <m:begChr m:val="⌊"/>
                                        <m:endChr m:val="⌋"/>
                                        <m:ctrlPr>
                                          <w:rPr>
                                            <w:rFonts w:ascii="Cambria Math" w:eastAsia="等线" w:hAnsi="Cambria Math"/>
                                            <w:sz w:val="18"/>
                                            <w:szCs w:val="18"/>
                                            <w:lang w:val="en-GB"/>
                                          </w:rPr>
                                        </m:ctrlPr>
                                      </m:dPr>
                                      <m:e>
                                        <m:f>
                                          <m:fPr>
                                            <m:type m:val="lin"/>
                                            <m:ctrlPr>
                                              <w:rPr>
                                                <w:rFonts w:ascii="Cambria Math" w:eastAsia="等线" w:hAnsi="Cambria Math"/>
                                                <w:sz w:val="18"/>
                                                <w:szCs w:val="18"/>
                                                <w:lang w:val="en-GB"/>
                                              </w:rPr>
                                            </m:ctrlPr>
                                          </m:fPr>
                                          <m:num>
                                            <m:r>
                                              <m:rPr>
                                                <m:sty m:val="p"/>
                                              </m:rPr>
                                              <w:rPr>
                                                <w:rFonts w:ascii="Cambria Math" w:eastAsia="Batang" w:hAnsi="Cambria Math"/>
                                                <w:sz w:val="18"/>
                                                <w:szCs w:val="20"/>
                                                <w:lang w:val="en-GB"/>
                                              </w:rPr>
                                              <m:t>(</m:t>
                                            </m:r>
                                            <m:r>
                                              <w:rPr>
                                                <w:rFonts w:ascii="Cambria Math" w:eastAsia="Batang" w:hAnsi="Cambria Math"/>
                                                <w:sz w:val="18"/>
                                                <w:szCs w:val="20"/>
                                                <w:lang w:val="en-GB"/>
                                              </w:rPr>
                                              <m:t>i</m:t>
                                            </m:r>
                                            <m:r>
                                              <m:rPr>
                                                <m:sty m:val="p"/>
                                              </m:rPr>
                                              <w:rPr>
                                                <w:rFonts w:ascii="Cambria Math" w:eastAsia="Batang" w:hAnsi="Cambria Math"/>
                                                <w:sz w:val="18"/>
                                                <w:szCs w:val="20"/>
                                                <w:lang w:val="en-GB"/>
                                              </w:rPr>
                                              <m:t>-24)</m:t>
                                            </m:r>
                                          </m:num>
                                          <m:den>
                                            <m:r>
                                              <m:rPr>
                                                <m:sty m:val="p"/>
                                              </m:rPr>
                                              <w:rPr>
                                                <w:rFonts w:ascii="Cambria Math" w:eastAsia="Batang" w:hAnsi="Cambria Math"/>
                                                <w:sz w:val="18"/>
                                                <w:szCs w:val="20"/>
                                                <w:lang w:val="en-GB"/>
                                              </w:rPr>
                                              <m:t>4</m:t>
                                            </m:r>
                                          </m:den>
                                        </m:f>
                                      </m:e>
                                    </m:d>
                                  </m:sub>
                                </m:sSub>
                                <m:ctrlPr>
                                  <w:rPr>
                                    <w:rFonts w:ascii="Cambria Math" w:eastAsia="Cambria Math" w:hAnsi="Cambria Math" w:cs="Cambria Math"/>
                                    <w:sz w:val="18"/>
                                    <w:szCs w:val="18"/>
                                    <w:lang w:val="en-GB"/>
                                  </w:rPr>
                                </m:ctrlPr>
                              </m:e>
                              <m:e>
                                <m:sSub>
                                  <m:sSubPr>
                                    <m:ctrlPr>
                                      <w:rPr>
                                        <w:rFonts w:ascii="Cambria Math" w:eastAsia="等线" w:hAnsi="Cambria Math"/>
                                        <w:sz w:val="18"/>
                                        <w:szCs w:val="18"/>
                                        <w:lang w:val="en-GB"/>
                                      </w:rPr>
                                    </m:ctrlPr>
                                  </m:sSubPr>
                                  <m:e>
                                    <m:r>
                                      <m:rPr>
                                        <m:sty m:val="p"/>
                                      </m:rPr>
                                      <w:rPr>
                                        <w:rFonts w:ascii="Cambria Math" w:eastAsia="Batang" w:hAnsi="Cambria Math"/>
                                        <w:sz w:val="18"/>
                                        <w:szCs w:val="20"/>
                                        <w:lang w:val="en-GB"/>
                                      </w:rPr>
                                      <m:t>0</m:t>
                                    </m:r>
                                    <m:ctrlPr>
                                      <w:rPr>
                                        <w:rFonts w:ascii="Cambria Math" w:eastAsia="Cambria Math" w:hAnsi="Cambria Math" w:cs="Cambria Math"/>
                                        <w:sz w:val="18"/>
                                        <w:szCs w:val="18"/>
                                        <w:lang w:val="en-GB"/>
                                      </w:rPr>
                                    </m:ctrlPr>
                                  </m:e>
                                  <m:sub>
                                    <m:r>
                                      <m:rPr>
                                        <m:sty m:val="p"/>
                                      </m:rPr>
                                      <w:rPr>
                                        <w:rFonts w:ascii="Cambria Math" w:eastAsia="Batang" w:hAnsi="Cambria Math"/>
                                        <w:sz w:val="18"/>
                                        <w:szCs w:val="20"/>
                                        <w:lang w:val="en-GB"/>
                                      </w:rPr>
                                      <m:t>2×1</m:t>
                                    </m:r>
                                  </m:sub>
                                </m:sSub>
                              </m:e>
                            </m:mr>
                            <m:mr>
                              <m:e>
                                <m:sSub>
                                  <m:sSubPr>
                                    <m:ctrlPr>
                                      <w:rPr>
                                        <w:rFonts w:ascii="Cambria Math" w:eastAsia="等线" w:hAnsi="Cambria Math"/>
                                        <w:sz w:val="18"/>
                                        <w:szCs w:val="18"/>
                                        <w:lang w:val="en-GB"/>
                                      </w:rPr>
                                    </m:ctrlPr>
                                  </m:sSubPr>
                                  <m:e>
                                    <m:r>
                                      <m:rPr>
                                        <m:sty m:val="p"/>
                                      </m:rPr>
                                      <w:rPr>
                                        <w:rFonts w:ascii="Cambria Math" w:eastAsia="Batang" w:hAnsi="Cambria Math"/>
                                        <w:sz w:val="18"/>
                                        <w:szCs w:val="20"/>
                                        <w:lang w:val="en-GB"/>
                                      </w:rPr>
                                      <m:t>0</m:t>
                                    </m:r>
                                    <m:ctrlPr>
                                      <w:rPr>
                                        <w:rFonts w:ascii="Cambria Math" w:eastAsia="Cambria Math" w:hAnsi="Cambria Math" w:cs="Cambria Math"/>
                                        <w:sz w:val="18"/>
                                        <w:szCs w:val="18"/>
                                        <w:lang w:val="en-GB"/>
                                      </w:rPr>
                                    </m:ctrlPr>
                                  </m:e>
                                  <m:sub>
                                    <m:r>
                                      <m:rPr>
                                        <m:sty m:val="p"/>
                                      </m:rPr>
                                      <w:rPr>
                                        <w:rFonts w:ascii="Cambria Math" w:eastAsia="Batang" w:hAnsi="Cambria Math"/>
                                        <w:sz w:val="18"/>
                                        <w:szCs w:val="20"/>
                                        <w:lang w:val="en-GB"/>
                                      </w:rPr>
                                      <m:t>2×1</m:t>
                                    </m:r>
                                  </m:sub>
                                </m:sSub>
                                <m:ctrlPr>
                                  <w:rPr>
                                    <w:rFonts w:ascii="Cambria Math" w:eastAsia="Cambria Math" w:hAnsi="Cambria Math" w:cs="Cambria Math"/>
                                    <w:sz w:val="18"/>
                                    <w:szCs w:val="18"/>
                                    <w:lang w:val="en-GB"/>
                                  </w:rPr>
                                </m:ctrlPr>
                              </m:e>
                              <m:e>
                                <m:sSub>
                                  <m:sSubPr>
                                    <m:ctrlPr>
                                      <w:rPr>
                                        <w:rFonts w:ascii="Cambria Math" w:eastAsia="等线" w:hAnsi="Cambria Math"/>
                                        <w:sz w:val="18"/>
                                        <w:szCs w:val="18"/>
                                        <w:lang w:val="en-GB"/>
                                      </w:rPr>
                                    </m:ctrlPr>
                                  </m:sSubPr>
                                  <m:e>
                                    <m:r>
                                      <m:rPr>
                                        <m:sty m:val="p"/>
                                      </m:rPr>
                                      <w:rPr>
                                        <w:rFonts w:ascii="Cambria Math" w:eastAsia="Batang" w:hAnsi="Cambria Math"/>
                                        <w:sz w:val="18"/>
                                        <w:szCs w:val="20"/>
                                        <w:lang w:val="en-GB"/>
                                      </w:rPr>
                                      <m:t>0</m:t>
                                    </m:r>
                                    <m:ctrlPr>
                                      <w:rPr>
                                        <w:rFonts w:ascii="Cambria Math" w:eastAsia="Cambria Math" w:hAnsi="Cambria Math" w:cs="Cambria Math"/>
                                        <w:sz w:val="18"/>
                                        <w:szCs w:val="18"/>
                                        <w:lang w:val="en-GB"/>
                                      </w:rPr>
                                    </m:ctrlPr>
                                  </m:e>
                                  <m:sub>
                                    <m:r>
                                      <m:rPr>
                                        <m:sty m:val="p"/>
                                      </m:rPr>
                                      <w:rPr>
                                        <w:rFonts w:ascii="Cambria Math" w:eastAsia="Batang" w:hAnsi="Cambria Math"/>
                                        <w:sz w:val="18"/>
                                        <w:szCs w:val="20"/>
                                        <w:lang w:val="en-GB"/>
                                      </w:rPr>
                                      <m:t>2×1</m:t>
                                    </m:r>
                                  </m:sub>
                                </m:sSub>
                                <m:ctrlPr>
                                  <w:rPr>
                                    <w:rFonts w:ascii="Cambria Math" w:eastAsia="Cambria Math" w:hAnsi="Cambria Math" w:cs="Cambria Math"/>
                                    <w:sz w:val="18"/>
                                    <w:szCs w:val="18"/>
                                    <w:lang w:val="en-GB"/>
                                  </w:rPr>
                                </m:ctrlPr>
                              </m:e>
                            </m:mr>
                            <m:mr>
                              <m:e>
                                <m:sSub>
                                  <m:sSubPr>
                                    <m:ctrlPr>
                                      <w:rPr>
                                        <w:rFonts w:ascii="Cambria Math" w:eastAsia="等线" w:hAnsi="Cambria Math"/>
                                        <w:sz w:val="18"/>
                                        <w:szCs w:val="18"/>
                                        <w:lang w:val="en-GB"/>
                                      </w:rPr>
                                    </m:ctrlPr>
                                  </m:sSubPr>
                                  <m:e>
                                    <m:r>
                                      <m:rPr>
                                        <m:sty m:val="p"/>
                                      </m:rPr>
                                      <w:rPr>
                                        <w:rFonts w:ascii="Cambria Math" w:eastAsia="Batang" w:hAnsi="Cambria Math"/>
                                        <w:sz w:val="18"/>
                                        <w:szCs w:val="20"/>
                                        <w:lang w:val="en-GB"/>
                                      </w:rPr>
                                      <m:t>0</m:t>
                                    </m:r>
                                    <m:ctrlPr>
                                      <w:rPr>
                                        <w:rFonts w:ascii="Cambria Math" w:eastAsia="Cambria Math" w:hAnsi="Cambria Math" w:cs="Cambria Math"/>
                                        <w:sz w:val="18"/>
                                        <w:szCs w:val="18"/>
                                        <w:lang w:val="en-GB"/>
                                      </w:rPr>
                                    </m:ctrlPr>
                                  </m:e>
                                  <m:sub>
                                    <m:r>
                                      <m:rPr>
                                        <m:sty m:val="p"/>
                                      </m:rPr>
                                      <w:rPr>
                                        <w:rFonts w:ascii="Cambria Math" w:eastAsia="Batang" w:hAnsi="Cambria Math"/>
                                        <w:sz w:val="18"/>
                                        <w:szCs w:val="20"/>
                                        <w:lang w:val="en-GB"/>
                                      </w:rPr>
                                      <m:t>2×1</m:t>
                                    </m:r>
                                  </m:sub>
                                </m:sSub>
                                <m:ctrlPr>
                                  <w:rPr>
                                    <w:rFonts w:ascii="Cambria Math" w:eastAsia="Cambria Math" w:hAnsi="Cambria Math" w:cs="Cambria Math"/>
                                    <w:sz w:val="18"/>
                                    <w:szCs w:val="18"/>
                                    <w:lang w:val="en-GB"/>
                                  </w:rPr>
                                </m:ctrlPr>
                              </m:e>
                              <m:e>
                                <m:sSub>
                                  <m:sSubPr>
                                    <m:ctrlPr>
                                      <w:rPr>
                                        <w:rFonts w:ascii="Cambria Math" w:eastAsia="等线" w:hAnsi="Cambria Math"/>
                                        <w:sz w:val="18"/>
                                        <w:szCs w:val="18"/>
                                        <w:lang w:val="en-GB"/>
                                      </w:rPr>
                                    </m:ctrlPr>
                                  </m:sSubPr>
                                  <m:e>
                                    <m:acc>
                                      <m:accPr>
                                        <m:chr m:val="̅"/>
                                        <m:ctrlPr>
                                          <w:rPr>
                                            <w:rFonts w:ascii="Cambria Math" w:eastAsia="等线" w:hAnsi="Cambria Math"/>
                                            <w:sz w:val="18"/>
                                            <w:szCs w:val="18"/>
                                            <w:lang w:val="en-GB"/>
                                          </w:rPr>
                                        </m:ctrlPr>
                                      </m:accPr>
                                      <m:e>
                                        <m:r>
                                          <w:rPr>
                                            <w:rFonts w:ascii="Cambria Math" w:eastAsia="Batang" w:hAnsi="Cambria Math"/>
                                            <w:sz w:val="18"/>
                                            <w:szCs w:val="20"/>
                                            <w:lang w:val="en-GB"/>
                                          </w:rPr>
                                          <m:t>W</m:t>
                                        </m:r>
                                      </m:e>
                                    </m:acc>
                                  </m:e>
                                  <m:sub>
                                    <m:r>
                                      <m:rPr>
                                        <m:sty m:val="p"/>
                                      </m:rPr>
                                      <w:rPr>
                                        <w:rFonts w:ascii="Cambria Math" w:eastAsia="Batang" w:hAnsi="Cambria Math"/>
                                        <w:sz w:val="18"/>
                                        <w:szCs w:val="20"/>
                                        <w:lang w:val="en-GB"/>
                                      </w:rPr>
                                      <m:t>1,</m:t>
                                    </m:r>
                                    <m:d>
                                      <m:dPr>
                                        <m:ctrlPr>
                                          <w:rPr>
                                            <w:rFonts w:ascii="Cambria Math" w:eastAsia="等线" w:hAnsi="Cambria Math"/>
                                            <w:sz w:val="18"/>
                                            <w:szCs w:val="18"/>
                                            <w:lang w:val="en-GB"/>
                                          </w:rPr>
                                        </m:ctrlPr>
                                      </m:dPr>
                                      <m:e>
                                        <m:r>
                                          <w:rPr>
                                            <w:rFonts w:ascii="Cambria Math" w:eastAsia="Batang" w:hAnsi="Cambria Math"/>
                                            <w:sz w:val="18"/>
                                            <w:szCs w:val="20"/>
                                            <w:lang w:val="en-GB"/>
                                          </w:rPr>
                                          <m:t>i</m:t>
                                        </m:r>
                                        <m:r>
                                          <m:rPr>
                                            <m:sty m:val="p"/>
                                          </m:rPr>
                                          <w:rPr>
                                            <w:rFonts w:ascii="Cambria Math" w:eastAsia="Batang" w:hAnsi="Cambria Math"/>
                                            <w:sz w:val="18"/>
                                            <w:szCs w:val="20"/>
                                            <w:lang w:val="en-GB"/>
                                          </w:rPr>
                                          <m:t xml:space="preserve"> mod 4</m:t>
                                        </m:r>
                                      </m:e>
                                    </m:d>
                                  </m:sub>
                                </m:sSub>
                                <m:ctrlPr>
                                  <w:rPr>
                                    <w:rFonts w:ascii="Cambria Math" w:eastAsia="Cambria Math" w:hAnsi="Cambria Math" w:cs="Cambria Math"/>
                                    <w:sz w:val="18"/>
                                    <w:szCs w:val="18"/>
                                    <w:lang w:val="en-GB"/>
                                  </w:rPr>
                                </m:ctrlPr>
                              </m:e>
                            </m:mr>
                            <m:mr>
                              <m:e>
                                <m:sSub>
                                  <m:sSubPr>
                                    <m:ctrlPr>
                                      <w:rPr>
                                        <w:rFonts w:ascii="Cambria Math" w:eastAsia="等线" w:hAnsi="Cambria Math"/>
                                        <w:sz w:val="18"/>
                                        <w:szCs w:val="18"/>
                                        <w:lang w:val="en-GB"/>
                                      </w:rPr>
                                    </m:ctrlPr>
                                  </m:sSubPr>
                                  <m:e>
                                    <m:r>
                                      <m:rPr>
                                        <m:sty m:val="p"/>
                                      </m:rPr>
                                      <w:rPr>
                                        <w:rFonts w:ascii="Cambria Math" w:eastAsia="Batang" w:hAnsi="Cambria Math"/>
                                        <w:sz w:val="18"/>
                                        <w:szCs w:val="20"/>
                                        <w:lang w:val="en-GB"/>
                                      </w:rPr>
                                      <m:t>0</m:t>
                                    </m:r>
                                    <m:ctrlPr>
                                      <w:rPr>
                                        <w:rFonts w:ascii="Cambria Math" w:eastAsia="Cambria Math" w:hAnsi="Cambria Math" w:cs="Cambria Math"/>
                                        <w:sz w:val="18"/>
                                        <w:szCs w:val="18"/>
                                        <w:lang w:val="en-GB"/>
                                      </w:rPr>
                                    </m:ctrlPr>
                                  </m:e>
                                  <m:sub>
                                    <m:r>
                                      <m:rPr>
                                        <m:sty m:val="p"/>
                                      </m:rPr>
                                      <w:rPr>
                                        <w:rFonts w:ascii="Cambria Math" w:eastAsia="Batang" w:hAnsi="Cambria Math"/>
                                        <w:sz w:val="18"/>
                                        <w:szCs w:val="20"/>
                                        <w:lang w:val="en-GB"/>
                                      </w:rPr>
                                      <m:t>2×1</m:t>
                                    </m:r>
                                  </m:sub>
                                </m:sSub>
                                <m:ctrlPr>
                                  <w:rPr>
                                    <w:rFonts w:ascii="Cambria Math" w:eastAsia="Cambria Math" w:hAnsi="Cambria Math" w:cs="Cambria Math"/>
                                    <w:sz w:val="18"/>
                                    <w:szCs w:val="18"/>
                                    <w:lang w:val="en-GB"/>
                                  </w:rPr>
                                </m:ctrlPr>
                              </m:e>
                              <m:e>
                                <m:sSub>
                                  <m:sSubPr>
                                    <m:ctrlPr>
                                      <w:rPr>
                                        <w:rFonts w:ascii="Cambria Math" w:eastAsia="等线" w:hAnsi="Cambria Math"/>
                                        <w:sz w:val="18"/>
                                        <w:szCs w:val="18"/>
                                        <w:lang w:val="en-GB"/>
                                      </w:rPr>
                                    </m:ctrlPr>
                                  </m:sSubPr>
                                  <m:e>
                                    <m:r>
                                      <m:rPr>
                                        <m:sty m:val="p"/>
                                      </m:rPr>
                                      <w:rPr>
                                        <w:rFonts w:ascii="Cambria Math" w:eastAsia="Batang" w:hAnsi="Cambria Math"/>
                                        <w:sz w:val="18"/>
                                        <w:szCs w:val="20"/>
                                        <w:lang w:val="en-GB"/>
                                      </w:rPr>
                                      <m:t>0</m:t>
                                    </m:r>
                                    <m:ctrlPr>
                                      <w:rPr>
                                        <w:rFonts w:ascii="Cambria Math" w:eastAsia="Cambria Math" w:hAnsi="Cambria Math" w:cs="Cambria Math"/>
                                        <w:sz w:val="18"/>
                                        <w:szCs w:val="18"/>
                                        <w:lang w:val="en-GB"/>
                                      </w:rPr>
                                    </m:ctrlPr>
                                  </m:e>
                                  <m:sub>
                                    <m:r>
                                      <m:rPr>
                                        <m:sty m:val="p"/>
                                      </m:rPr>
                                      <w:rPr>
                                        <w:rFonts w:ascii="Cambria Math" w:eastAsia="Batang" w:hAnsi="Cambria Math"/>
                                        <w:sz w:val="18"/>
                                        <w:szCs w:val="20"/>
                                        <w:lang w:val="en-GB"/>
                                      </w:rPr>
                                      <m:t>2×1</m:t>
                                    </m:r>
                                  </m:sub>
                                </m:sSub>
                              </m:e>
                            </m:mr>
                          </m:m>
                        </m:e>
                      </m:d>
                    </m:oMath>
                  </m:oMathPara>
                </w:p>
              </w:tc>
            </w:tr>
            <w:tr w:rsidR="00672E7E" w:rsidRPr="00672E7E" w14:paraId="032BDDB9" w14:textId="77777777" w:rsidTr="00672E7E">
              <w:trP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4FD8022D" w14:textId="77777777" w:rsidR="00672E7E" w:rsidRPr="00672E7E" w:rsidRDefault="00672E7E" w:rsidP="00672E7E">
                  <w:pPr>
                    <w:keepNext/>
                    <w:keepLines/>
                    <w:jc w:val="center"/>
                    <w:rPr>
                      <w:rFonts w:ascii="Arial" w:eastAsia="Batang" w:hAnsi="Arial"/>
                      <w:sz w:val="18"/>
                      <w:szCs w:val="20"/>
                      <w:lang w:val="en-GB"/>
                    </w:rPr>
                  </w:pPr>
                  <w:r w:rsidRPr="00672E7E">
                    <w:rPr>
                      <w:rFonts w:ascii="Arial" w:eastAsia="Batang" w:hAnsi="Arial"/>
                      <w:sz w:val="18"/>
                      <w:szCs w:val="20"/>
                      <w:lang w:val="en-GB"/>
                    </w:rPr>
                    <w:t>40 – 55</w:t>
                  </w:r>
                </w:p>
              </w:tc>
              <w:tc>
                <w:tcPr>
                  <w:tcW w:w="5670" w:type="dxa"/>
                  <w:tcBorders>
                    <w:top w:val="single" w:sz="4" w:space="0" w:color="auto"/>
                    <w:left w:val="single" w:sz="4" w:space="0" w:color="auto"/>
                    <w:bottom w:val="single" w:sz="4" w:space="0" w:color="auto"/>
                    <w:right w:val="single" w:sz="4" w:space="0" w:color="auto"/>
                  </w:tcBorders>
                  <w:hideMark/>
                </w:tcPr>
                <w:p w14:paraId="2CD85B1B" w14:textId="77777777" w:rsidR="00672E7E" w:rsidRPr="00672E7E" w:rsidRDefault="00A27E9C" w:rsidP="00672E7E">
                  <w:pPr>
                    <w:keepNext/>
                    <w:keepLines/>
                    <w:jc w:val="center"/>
                    <w:rPr>
                      <w:rFonts w:ascii="Arial" w:eastAsia="Batang" w:hAnsi="Arial"/>
                      <w:sz w:val="18"/>
                      <w:szCs w:val="20"/>
                      <w:lang w:val="en-GB"/>
                    </w:rPr>
                  </w:pPr>
                  <m:oMathPara>
                    <m:oMath>
                      <m:f>
                        <m:fPr>
                          <m:ctrlPr>
                            <w:rPr>
                              <w:rFonts w:ascii="Cambria Math" w:eastAsia="等线" w:hAnsi="Cambria Math"/>
                              <w:sz w:val="18"/>
                              <w:szCs w:val="18"/>
                              <w:lang w:val="en-GB"/>
                            </w:rPr>
                          </m:ctrlPr>
                        </m:fPr>
                        <m:num>
                          <m:r>
                            <m:rPr>
                              <m:sty m:val="p"/>
                            </m:rPr>
                            <w:rPr>
                              <w:rFonts w:ascii="Cambria Math" w:eastAsia="Batang" w:hAnsi="Cambria Math"/>
                              <w:sz w:val="18"/>
                              <w:szCs w:val="20"/>
                              <w:lang w:val="en-GB"/>
                            </w:rPr>
                            <m:t>1</m:t>
                          </m:r>
                        </m:num>
                        <m:den>
                          <m:r>
                            <m:rPr>
                              <m:sty m:val="p"/>
                            </m:rPr>
                            <w:rPr>
                              <w:rFonts w:ascii="Cambria Math" w:eastAsia="Batang" w:hAnsi="Cambria Math"/>
                              <w:sz w:val="18"/>
                              <w:szCs w:val="20"/>
                              <w:lang w:val="en-GB"/>
                            </w:rPr>
                            <m:t>2</m:t>
                          </m:r>
                        </m:den>
                      </m:f>
                      <m:d>
                        <m:dPr>
                          <m:begChr m:val="["/>
                          <m:endChr m:val="]"/>
                          <m:ctrlPr>
                            <w:rPr>
                              <w:rFonts w:ascii="Cambria Math" w:eastAsia="等线" w:hAnsi="Cambria Math"/>
                              <w:sz w:val="18"/>
                              <w:szCs w:val="18"/>
                              <w:lang w:val="en-GB"/>
                            </w:rPr>
                          </m:ctrlPr>
                        </m:dPr>
                        <m:e>
                          <m:m>
                            <m:mPr>
                              <m:mcs>
                                <m:mc>
                                  <m:mcPr>
                                    <m:count m:val="2"/>
                                    <m:mcJc m:val="center"/>
                                  </m:mcPr>
                                </m:mc>
                              </m:mcs>
                              <m:ctrlPr>
                                <w:rPr>
                                  <w:rFonts w:ascii="Cambria Math" w:eastAsia="等线" w:hAnsi="Cambria Math"/>
                                  <w:sz w:val="18"/>
                                  <w:szCs w:val="18"/>
                                  <w:lang w:val="en-GB"/>
                                </w:rPr>
                              </m:ctrlPr>
                            </m:mPr>
                            <m:mr>
                              <m:e>
                                <m:sSub>
                                  <m:sSubPr>
                                    <m:ctrlPr>
                                      <w:rPr>
                                        <w:rFonts w:ascii="Cambria Math" w:eastAsia="等线" w:hAnsi="Cambria Math"/>
                                        <w:sz w:val="18"/>
                                        <w:szCs w:val="18"/>
                                        <w:lang w:val="en-GB"/>
                                      </w:rPr>
                                    </m:ctrlPr>
                                  </m:sSubPr>
                                  <m:e>
                                    <m:acc>
                                      <m:accPr>
                                        <m:chr m:val="̅"/>
                                        <m:ctrlPr>
                                          <w:rPr>
                                            <w:rFonts w:ascii="Cambria Math" w:eastAsia="等线" w:hAnsi="Cambria Math"/>
                                            <w:sz w:val="18"/>
                                            <w:szCs w:val="18"/>
                                            <w:lang w:val="en-GB"/>
                                          </w:rPr>
                                        </m:ctrlPr>
                                      </m:accPr>
                                      <m:e>
                                        <m:r>
                                          <w:rPr>
                                            <w:rFonts w:ascii="Cambria Math" w:eastAsia="Batang" w:hAnsi="Cambria Math"/>
                                            <w:sz w:val="18"/>
                                            <w:szCs w:val="20"/>
                                            <w:lang w:val="en-GB"/>
                                          </w:rPr>
                                          <m:t>W</m:t>
                                        </m:r>
                                      </m:e>
                                    </m:acc>
                                  </m:e>
                                  <m:sub>
                                    <m:r>
                                      <m:rPr>
                                        <m:sty m:val="p"/>
                                      </m:rPr>
                                      <w:rPr>
                                        <w:rFonts w:ascii="Cambria Math" w:eastAsia="Batang" w:hAnsi="Cambria Math"/>
                                        <w:sz w:val="18"/>
                                        <w:szCs w:val="20"/>
                                        <w:lang w:val="en-GB"/>
                                      </w:rPr>
                                      <m:t>1,</m:t>
                                    </m:r>
                                    <m:d>
                                      <m:dPr>
                                        <m:begChr m:val="⌊"/>
                                        <m:endChr m:val="⌋"/>
                                        <m:ctrlPr>
                                          <w:rPr>
                                            <w:rFonts w:ascii="Cambria Math" w:eastAsia="等线" w:hAnsi="Cambria Math"/>
                                            <w:sz w:val="18"/>
                                            <w:szCs w:val="18"/>
                                            <w:lang w:val="en-GB"/>
                                          </w:rPr>
                                        </m:ctrlPr>
                                      </m:dPr>
                                      <m:e>
                                        <m:f>
                                          <m:fPr>
                                            <m:type m:val="lin"/>
                                            <m:ctrlPr>
                                              <w:rPr>
                                                <w:rFonts w:ascii="Cambria Math" w:eastAsia="等线" w:hAnsi="Cambria Math"/>
                                                <w:sz w:val="18"/>
                                                <w:szCs w:val="18"/>
                                                <w:lang w:val="en-GB"/>
                                              </w:rPr>
                                            </m:ctrlPr>
                                          </m:fPr>
                                          <m:num>
                                            <m:r>
                                              <m:rPr>
                                                <m:sty m:val="p"/>
                                              </m:rPr>
                                              <w:rPr>
                                                <w:rFonts w:ascii="Cambria Math" w:eastAsia="Batang" w:hAnsi="Cambria Math"/>
                                                <w:sz w:val="18"/>
                                                <w:szCs w:val="20"/>
                                                <w:lang w:val="en-GB"/>
                                              </w:rPr>
                                              <m:t>(</m:t>
                                            </m:r>
                                            <m:r>
                                              <w:rPr>
                                                <w:rFonts w:ascii="Cambria Math" w:eastAsia="Batang" w:hAnsi="Cambria Math"/>
                                                <w:sz w:val="18"/>
                                                <w:szCs w:val="20"/>
                                                <w:lang w:val="en-GB"/>
                                              </w:rPr>
                                              <m:t>i</m:t>
                                            </m:r>
                                            <m:r>
                                              <m:rPr>
                                                <m:sty m:val="p"/>
                                              </m:rPr>
                                              <w:rPr>
                                                <w:rFonts w:ascii="Cambria Math" w:eastAsia="Batang" w:hAnsi="Cambria Math"/>
                                                <w:sz w:val="18"/>
                                                <w:szCs w:val="20"/>
                                                <w:lang w:val="en-GB"/>
                                              </w:rPr>
                                              <m:t>-40)</m:t>
                                            </m:r>
                                          </m:num>
                                          <m:den>
                                            <m:r>
                                              <m:rPr>
                                                <m:sty m:val="p"/>
                                              </m:rPr>
                                              <w:rPr>
                                                <w:rFonts w:ascii="Cambria Math" w:eastAsia="Batang" w:hAnsi="Cambria Math"/>
                                                <w:sz w:val="18"/>
                                                <w:szCs w:val="20"/>
                                                <w:lang w:val="en-GB"/>
                                              </w:rPr>
                                              <m:t>4</m:t>
                                            </m:r>
                                          </m:den>
                                        </m:f>
                                      </m:e>
                                    </m:d>
                                  </m:sub>
                                </m:sSub>
                                <m:ctrlPr>
                                  <w:rPr>
                                    <w:rFonts w:ascii="Cambria Math" w:eastAsia="Cambria Math" w:hAnsi="Cambria Math" w:cs="Cambria Math"/>
                                    <w:sz w:val="18"/>
                                    <w:szCs w:val="18"/>
                                    <w:lang w:val="en-GB"/>
                                  </w:rPr>
                                </m:ctrlPr>
                              </m:e>
                              <m:e>
                                <m:sSub>
                                  <m:sSubPr>
                                    <m:ctrlPr>
                                      <w:rPr>
                                        <w:rFonts w:ascii="Cambria Math" w:eastAsia="等线" w:hAnsi="Cambria Math"/>
                                        <w:sz w:val="18"/>
                                        <w:szCs w:val="18"/>
                                        <w:lang w:val="en-GB"/>
                                      </w:rPr>
                                    </m:ctrlPr>
                                  </m:sSubPr>
                                  <m:e>
                                    <m:r>
                                      <m:rPr>
                                        <m:sty m:val="p"/>
                                      </m:rPr>
                                      <w:rPr>
                                        <w:rFonts w:ascii="Cambria Math" w:eastAsia="Batang" w:hAnsi="Cambria Math"/>
                                        <w:sz w:val="18"/>
                                        <w:szCs w:val="20"/>
                                        <w:lang w:val="en-GB"/>
                                      </w:rPr>
                                      <m:t>0</m:t>
                                    </m:r>
                                    <m:ctrlPr>
                                      <w:rPr>
                                        <w:rFonts w:ascii="Cambria Math" w:eastAsia="Cambria Math" w:hAnsi="Cambria Math" w:cs="Cambria Math"/>
                                        <w:sz w:val="18"/>
                                        <w:szCs w:val="18"/>
                                        <w:lang w:val="en-GB"/>
                                      </w:rPr>
                                    </m:ctrlPr>
                                  </m:e>
                                  <m:sub>
                                    <m:r>
                                      <m:rPr>
                                        <m:sty m:val="p"/>
                                      </m:rPr>
                                      <w:rPr>
                                        <w:rFonts w:ascii="Cambria Math" w:eastAsia="Batang" w:hAnsi="Cambria Math"/>
                                        <w:sz w:val="18"/>
                                        <w:szCs w:val="20"/>
                                        <w:lang w:val="en-GB"/>
                                      </w:rPr>
                                      <m:t>2×1</m:t>
                                    </m:r>
                                  </m:sub>
                                </m:sSub>
                              </m:e>
                            </m:mr>
                            <m:mr>
                              <m:e>
                                <m:sSub>
                                  <m:sSubPr>
                                    <m:ctrlPr>
                                      <w:rPr>
                                        <w:rFonts w:ascii="Cambria Math" w:eastAsia="等线" w:hAnsi="Cambria Math"/>
                                        <w:sz w:val="18"/>
                                        <w:szCs w:val="18"/>
                                        <w:lang w:val="en-GB"/>
                                      </w:rPr>
                                    </m:ctrlPr>
                                  </m:sSubPr>
                                  <m:e>
                                    <m:r>
                                      <m:rPr>
                                        <m:sty m:val="p"/>
                                      </m:rPr>
                                      <w:rPr>
                                        <w:rFonts w:ascii="Cambria Math" w:eastAsia="Batang" w:hAnsi="Cambria Math"/>
                                        <w:sz w:val="18"/>
                                        <w:szCs w:val="20"/>
                                        <w:lang w:val="en-GB"/>
                                      </w:rPr>
                                      <m:t>0</m:t>
                                    </m:r>
                                    <m:ctrlPr>
                                      <w:rPr>
                                        <w:rFonts w:ascii="Cambria Math" w:eastAsia="Cambria Math" w:hAnsi="Cambria Math" w:cs="Cambria Math"/>
                                        <w:sz w:val="18"/>
                                        <w:szCs w:val="18"/>
                                        <w:lang w:val="en-GB"/>
                                      </w:rPr>
                                    </m:ctrlPr>
                                  </m:e>
                                  <m:sub>
                                    <m:r>
                                      <m:rPr>
                                        <m:sty m:val="p"/>
                                      </m:rPr>
                                      <w:rPr>
                                        <w:rFonts w:ascii="Cambria Math" w:eastAsia="Batang" w:hAnsi="Cambria Math"/>
                                        <w:sz w:val="18"/>
                                        <w:szCs w:val="20"/>
                                        <w:lang w:val="en-GB"/>
                                      </w:rPr>
                                      <m:t>2×1</m:t>
                                    </m:r>
                                  </m:sub>
                                </m:sSub>
                                <m:ctrlPr>
                                  <w:rPr>
                                    <w:rFonts w:ascii="Cambria Math" w:eastAsia="Cambria Math" w:hAnsi="Cambria Math" w:cs="Cambria Math"/>
                                    <w:sz w:val="18"/>
                                    <w:szCs w:val="18"/>
                                    <w:lang w:val="en-GB"/>
                                  </w:rPr>
                                </m:ctrlPr>
                              </m:e>
                              <m:e>
                                <m:sSub>
                                  <m:sSubPr>
                                    <m:ctrlPr>
                                      <w:rPr>
                                        <w:rFonts w:ascii="Cambria Math" w:eastAsia="等线" w:hAnsi="Cambria Math"/>
                                        <w:sz w:val="18"/>
                                        <w:szCs w:val="18"/>
                                        <w:lang w:val="en-GB"/>
                                      </w:rPr>
                                    </m:ctrlPr>
                                  </m:sSubPr>
                                  <m:e>
                                    <m:r>
                                      <m:rPr>
                                        <m:sty m:val="p"/>
                                      </m:rPr>
                                      <w:rPr>
                                        <w:rFonts w:ascii="Cambria Math" w:eastAsia="Batang" w:hAnsi="Cambria Math"/>
                                        <w:sz w:val="18"/>
                                        <w:szCs w:val="20"/>
                                        <w:lang w:val="en-GB"/>
                                      </w:rPr>
                                      <m:t>0</m:t>
                                    </m:r>
                                    <m:ctrlPr>
                                      <w:rPr>
                                        <w:rFonts w:ascii="Cambria Math" w:eastAsia="Cambria Math" w:hAnsi="Cambria Math" w:cs="Cambria Math"/>
                                        <w:sz w:val="18"/>
                                        <w:szCs w:val="18"/>
                                        <w:lang w:val="en-GB"/>
                                      </w:rPr>
                                    </m:ctrlPr>
                                  </m:e>
                                  <m:sub>
                                    <m:r>
                                      <m:rPr>
                                        <m:sty m:val="p"/>
                                      </m:rPr>
                                      <w:rPr>
                                        <w:rFonts w:ascii="Cambria Math" w:eastAsia="Batang" w:hAnsi="Cambria Math"/>
                                        <w:sz w:val="18"/>
                                        <w:szCs w:val="20"/>
                                        <w:lang w:val="en-GB"/>
                                      </w:rPr>
                                      <m:t>2×1</m:t>
                                    </m:r>
                                  </m:sub>
                                </m:sSub>
                                <m:ctrlPr>
                                  <w:rPr>
                                    <w:rFonts w:ascii="Cambria Math" w:eastAsia="Cambria Math" w:hAnsi="Cambria Math" w:cs="Cambria Math"/>
                                    <w:sz w:val="18"/>
                                    <w:szCs w:val="18"/>
                                    <w:lang w:val="en-GB"/>
                                  </w:rPr>
                                </m:ctrlPr>
                              </m:e>
                            </m:mr>
                            <m:mr>
                              <m:e>
                                <m:sSub>
                                  <m:sSubPr>
                                    <m:ctrlPr>
                                      <w:rPr>
                                        <w:rFonts w:ascii="Cambria Math" w:eastAsia="等线" w:hAnsi="Cambria Math"/>
                                        <w:sz w:val="18"/>
                                        <w:szCs w:val="18"/>
                                        <w:lang w:val="en-GB"/>
                                      </w:rPr>
                                    </m:ctrlPr>
                                  </m:sSubPr>
                                  <m:e>
                                    <m:r>
                                      <m:rPr>
                                        <m:sty m:val="p"/>
                                      </m:rPr>
                                      <w:rPr>
                                        <w:rFonts w:ascii="Cambria Math" w:eastAsia="Batang" w:hAnsi="Cambria Math"/>
                                        <w:sz w:val="18"/>
                                        <w:szCs w:val="20"/>
                                        <w:lang w:val="en-GB"/>
                                      </w:rPr>
                                      <m:t>0</m:t>
                                    </m:r>
                                    <m:ctrlPr>
                                      <w:rPr>
                                        <w:rFonts w:ascii="Cambria Math" w:eastAsia="Cambria Math" w:hAnsi="Cambria Math" w:cs="Cambria Math"/>
                                        <w:sz w:val="18"/>
                                        <w:szCs w:val="18"/>
                                        <w:lang w:val="en-GB"/>
                                      </w:rPr>
                                    </m:ctrlPr>
                                  </m:e>
                                  <m:sub>
                                    <m:r>
                                      <m:rPr>
                                        <m:sty m:val="p"/>
                                      </m:rPr>
                                      <w:rPr>
                                        <w:rFonts w:ascii="Cambria Math" w:eastAsia="Batang" w:hAnsi="Cambria Math"/>
                                        <w:sz w:val="18"/>
                                        <w:szCs w:val="20"/>
                                        <w:lang w:val="en-GB"/>
                                      </w:rPr>
                                      <m:t>2×1</m:t>
                                    </m:r>
                                  </m:sub>
                                </m:sSub>
                                <m:ctrlPr>
                                  <w:rPr>
                                    <w:rFonts w:ascii="Cambria Math" w:eastAsia="Cambria Math" w:hAnsi="Cambria Math" w:cs="Cambria Math"/>
                                    <w:sz w:val="18"/>
                                    <w:szCs w:val="18"/>
                                    <w:lang w:val="en-GB"/>
                                  </w:rPr>
                                </m:ctrlPr>
                              </m:e>
                              <m:e>
                                <m:sSub>
                                  <m:sSubPr>
                                    <m:ctrlPr>
                                      <w:rPr>
                                        <w:rFonts w:ascii="Cambria Math" w:eastAsia="等线" w:hAnsi="Cambria Math"/>
                                        <w:sz w:val="18"/>
                                        <w:szCs w:val="18"/>
                                        <w:lang w:val="en-GB"/>
                                      </w:rPr>
                                    </m:ctrlPr>
                                  </m:sSubPr>
                                  <m:e>
                                    <m:r>
                                      <m:rPr>
                                        <m:sty m:val="p"/>
                                      </m:rPr>
                                      <w:rPr>
                                        <w:rFonts w:ascii="Cambria Math" w:eastAsia="Batang" w:hAnsi="Cambria Math"/>
                                        <w:sz w:val="18"/>
                                        <w:szCs w:val="20"/>
                                        <w:lang w:val="en-GB"/>
                                      </w:rPr>
                                      <m:t>0</m:t>
                                    </m:r>
                                    <m:ctrlPr>
                                      <w:rPr>
                                        <w:rFonts w:ascii="Cambria Math" w:eastAsia="Cambria Math" w:hAnsi="Cambria Math" w:cs="Cambria Math"/>
                                        <w:sz w:val="18"/>
                                        <w:szCs w:val="18"/>
                                        <w:lang w:val="en-GB"/>
                                      </w:rPr>
                                    </m:ctrlPr>
                                  </m:e>
                                  <m:sub>
                                    <m:r>
                                      <m:rPr>
                                        <m:sty m:val="p"/>
                                      </m:rPr>
                                      <w:rPr>
                                        <w:rFonts w:ascii="Cambria Math" w:eastAsia="Batang" w:hAnsi="Cambria Math"/>
                                        <w:sz w:val="18"/>
                                        <w:szCs w:val="20"/>
                                        <w:lang w:val="en-GB"/>
                                      </w:rPr>
                                      <m:t>2×1</m:t>
                                    </m:r>
                                  </m:sub>
                                </m:sSub>
                                <m:ctrlPr>
                                  <w:rPr>
                                    <w:rFonts w:ascii="Cambria Math" w:eastAsia="Cambria Math" w:hAnsi="Cambria Math" w:cs="Cambria Math"/>
                                    <w:sz w:val="18"/>
                                    <w:szCs w:val="18"/>
                                    <w:lang w:val="en-GB"/>
                                  </w:rPr>
                                </m:ctrlPr>
                              </m:e>
                            </m:mr>
                            <m:mr>
                              <m:e>
                                <m:sSub>
                                  <m:sSubPr>
                                    <m:ctrlPr>
                                      <w:rPr>
                                        <w:rFonts w:ascii="Cambria Math" w:eastAsia="等线" w:hAnsi="Cambria Math"/>
                                        <w:sz w:val="18"/>
                                        <w:szCs w:val="18"/>
                                        <w:lang w:val="en-GB"/>
                                      </w:rPr>
                                    </m:ctrlPr>
                                  </m:sSubPr>
                                  <m:e>
                                    <m:r>
                                      <m:rPr>
                                        <m:sty m:val="p"/>
                                      </m:rPr>
                                      <w:rPr>
                                        <w:rFonts w:ascii="Cambria Math" w:eastAsia="Batang" w:hAnsi="Cambria Math"/>
                                        <w:sz w:val="18"/>
                                        <w:szCs w:val="20"/>
                                        <w:lang w:val="en-GB"/>
                                      </w:rPr>
                                      <m:t>0</m:t>
                                    </m:r>
                                    <m:ctrlPr>
                                      <w:rPr>
                                        <w:rFonts w:ascii="Cambria Math" w:eastAsia="Cambria Math" w:hAnsi="Cambria Math" w:cs="Cambria Math"/>
                                        <w:sz w:val="18"/>
                                        <w:szCs w:val="18"/>
                                        <w:lang w:val="en-GB"/>
                                      </w:rPr>
                                    </m:ctrlPr>
                                  </m:e>
                                  <m:sub>
                                    <m:r>
                                      <m:rPr>
                                        <m:sty m:val="p"/>
                                      </m:rPr>
                                      <w:rPr>
                                        <w:rFonts w:ascii="Cambria Math" w:eastAsia="Batang" w:hAnsi="Cambria Math"/>
                                        <w:sz w:val="18"/>
                                        <w:szCs w:val="20"/>
                                        <w:lang w:val="en-GB"/>
                                      </w:rPr>
                                      <m:t>2×1</m:t>
                                    </m:r>
                                  </m:sub>
                                </m:sSub>
                                <m:ctrlPr>
                                  <w:rPr>
                                    <w:rFonts w:ascii="Cambria Math" w:eastAsia="Cambria Math" w:hAnsi="Cambria Math" w:cs="Cambria Math"/>
                                    <w:sz w:val="18"/>
                                    <w:szCs w:val="18"/>
                                    <w:lang w:val="en-GB"/>
                                  </w:rPr>
                                </m:ctrlPr>
                              </m:e>
                              <m:e>
                                <m:sSub>
                                  <m:sSubPr>
                                    <m:ctrlPr>
                                      <w:rPr>
                                        <w:rFonts w:ascii="Cambria Math" w:eastAsia="等线" w:hAnsi="Cambria Math"/>
                                        <w:sz w:val="18"/>
                                        <w:szCs w:val="18"/>
                                        <w:lang w:val="en-GB"/>
                                      </w:rPr>
                                    </m:ctrlPr>
                                  </m:sSubPr>
                                  <m:e>
                                    <m:acc>
                                      <m:accPr>
                                        <m:chr m:val="̅"/>
                                        <m:ctrlPr>
                                          <w:rPr>
                                            <w:rFonts w:ascii="Cambria Math" w:eastAsia="等线" w:hAnsi="Cambria Math"/>
                                            <w:sz w:val="18"/>
                                            <w:szCs w:val="18"/>
                                            <w:lang w:val="en-GB"/>
                                          </w:rPr>
                                        </m:ctrlPr>
                                      </m:accPr>
                                      <m:e>
                                        <m:r>
                                          <w:rPr>
                                            <w:rFonts w:ascii="Cambria Math" w:eastAsia="Batang" w:hAnsi="Cambria Math"/>
                                            <w:sz w:val="18"/>
                                            <w:szCs w:val="20"/>
                                            <w:lang w:val="en-GB"/>
                                          </w:rPr>
                                          <m:t>W</m:t>
                                        </m:r>
                                      </m:e>
                                    </m:acc>
                                  </m:e>
                                  <m:sub>
                                    <m:r>
                                      <m:rPr>
                                        <m:sty m:val="p"/>
                                      </m:rPr>
                                      <w:rPr>
                                        <w:rFonts w:ascii="Cambria Math" w:eastAsia="Batang" w:hAnsi="Cambria Math"/>
                                        <w:sz w:val="18"/>
                                        <w:szCs w:val="20"/>
                                        <w:lang w:val="en-GB"/>
                                      </w:rPr>
                                      <m:t>1,</m:t>
                                    </m:r>
                                    <m:d>
                                      <m:dPr>
                                        <m:ctrlPr>
                                          <w:rPr>
                                            <w:rFonts w:ascii="Cambria Math" w:eastAsia="等线" w:hAnsi="Cambria Math"/>
                                            <w:sz w:val="18"/>
                                            <w:szCs w:val="18"/>
                                            <w:lang w:val="en-GB"/>
                                          </w:rPr>
                                        </m:ctrlPr>
                                      </m:dPr>
                                      <m:e>
                                        <m:r>
                                          <w:rPr>
                                            <w:rFonts w:ascii="Cambria Math" w:eastAsia="Batang" w:hAnsi="Cambria Math"/>
                                            <w:sz w:val="18"/>
                                            <w:szCs w:val="20"/>
                                            <w:lang w:val="en-GB"/>
                                          </w:rPr>
                                          <m:t>i</m:t>
                                        </m:r>
                                        <m:r>
                                          <m:rPr>
                                            <m:sty m:val="p"/>
                                          </m:rPr>
                                          <w:rPr>
                                            <w:rFonts w:ascii="Cambria Math" w:eastAsia="Batang" w:hAnsi="Cambria Math"/>
                                            <w:sz w:val="18"/>
                                            <w:szCs w:val="20"/>
                                            <w:lang w:val="en-GB"/>
                                          </w:rPr>
                                          <m:t xml:space="preserve"> mod 4</m:t>
                                        </m:r>
                                      </m:e>
                                    </m:d>
                                  </m:sub>
                                </m:sSub>
                              </m:e>
                            </m:mr>
                          </m:m>
                        </m:e>
                      </m:d>
                    </m:oMath>
                  </m:oMathPara>
                </w:p>
              </w:tc>
            </w:tr>
            <w:tr w:rsidR="00672E7E" w:rsidRPr="00672E7E" w14:paraId="38C4EBCD" w14:textId="77777777" w:rsidTr="00672E7E">
              <w:trP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44E5BD8D" w14:textId="77777777" w:rsidR="00672E7E" w:rsidRPr="00672E7E" w:rsidRDefault="00672E7E" w:rsidP="00672E7E">
                  <w:pPr>
                    <w:keepNext/>
                    <w:keepLines/>
                    <w:jc w:val="center"/>
                    <w:rPr>
                      <w:rFonts w:ascii="Arial" w:eastAsia="Batang" w:hAnsi="Arial"/>
                      <w:sz w:val="18"/>
                      <w:szCs w:val="20"/>
                      <w:lang w:val="en-GB"/>
                    </w:rPr>
                  </w:pPr>
                  <w:r w:rsidRPr="00672E7E">
                    <w:rPr>
                      <w:rFonts w:ascii="Arial" w:eastAsia="Batang" w:hAnsi="Arial"/>
                      <w:sz w:val="18"/>
                      <w:szCs w:val="20"/>
                      <w:lang w:val="en-GB"/>
                    </w:rPr>
                    <w:t>56 – 71</w:t>
                  </w:r>
                </w:p>
              </w:tc>
              <w:tc>
                <w:tcPr>
                  <w:tcW w:w="5670" w:type="dxa"/>
                  <w:tcBorders>
                    <w:top w:val="single" w:sz="4" w:space="0" w:color="auto"/>
                    <w:left w:val="single" w:sz="4" w:space="0" w:color="auto"/>
                    <w:bottom w:val="single" w:sz="4" w:space="0" w:color="auto"/>
                    <w:right w:val="single" w:sz="4" w:space="0" w:color="auto"/>
                  </w:tcBorders>
                  <w:hideMark/>
                </w:tcPr>
                <w:p w14:paraId="3CA59EAB" w14:textId="77777777" w:rsidR="00672E7E" w:rsidRPr="00672E7E" w:rsidRDefault="00A27E9C" w:rsidP="00672E7E">
                  <w:pPr>
                    <w:keepNext/>
                    <w:keepLines/>
                    <w:jc w:val="center"/>
                    <w:rPr>
                      <w:rFonts w:ascii="Arial" w:eastAsia="Batang" w:hAnsi="Arial"/>
                      <w:sz w:val="18"/>
                      <w:szCs w:val="20"/>
                      <w:lang w:val="en-GB"/>
                    </w:rPr>
                  </w:pPr>
                  <m:oMathPara>
                    <m:oMath>
                      <m:f>
                        <m:fPr>
                          <m:ctrlPr>
                            <w:rPr>
                              <w:rFonts w:ascii="Cambria Math" w:eastAsia="等线" w:hAnsi="Cambria Math"/>
                              <w:sz w:val="18"/>
                              <w:szCs w:val="18"/>
                              <w:lang w:val="en-GB"/>
                            </w:rPr>
                          </m:ctrlPr>
                        </m:fPr>
                        <m:num>
                          <m:r>
                            <m:rPr>
                              <m:sty m:val="p"/>
                            </m:rPr>
                            <w:rPr>
                              <w:rFonts w:ascii="Cambria Math" w:eastAsia="Batang" w:hAnsi="Cambria Math"/>
                              <w:sz w:val="18"/>
                              <w:szCs w:val="20"/>
                              <w:lang w:val="en-GB"/>
                            </w:rPr>
                            <m:t>1</m:t>
                          </m:r>
                        </m:num>
                        <m:den>
                          <m:r>
                            <m:rPr>
                              <m:sty m:val="p"/>
                            </m:rPr>
                            <w:rPr>
                              <w:rFonts w:ascii="Cambria Math" w:eastAsia="Batang" w:hAnsi="Cambria Math"/>
                              <w:sz w:val="18"/>
                              <w:szCs w:val="20"/>
                              <w:lang w:val="en-GB"/>
                            </w:rPr>
                            <m:t>2</m:t>
                          </m:r>
                        </m:den>
                      </m:f>
                      <m:d>
                        <m:dPr>
                          <m:begChr m:val="["/>
                          <m:endChr m:val="]"/>
                          <m:ctrlPr>
                            <w:rPr>
                              <w:rFonts w:ascii="Cambria Math" w:eastAsia="等线" w:hAnsi="Cambria Math"/>
                              <w:sz w:val="18"/>
                              <w:szCs w:val="18"/>
                              <w:lang w:val="en-GB"/>
                            </w:rPr>
                          </m:ctrlPr>
                        </m:dPr>
                        <m:e>
                          <m:m>
                            <m:mPr>
                              <m:mcs>
                                <m:mc>
                                  <m:mcPr>
                                    <m:count m:val="2"/>
                                    <m:mcJc m:val="center"/>
                                  </m:mcPr>
                                </m:mc>
                              </m:mcs>
                              <m:ctrlPr>
                                <w:rPr>
                                  <w:rFonts w:ascii="Cambria Math" w:eastAsia="等线" w:hAnsi="Cambria Math"/>
                                  <w:sz w:val="18"/>
                                  <w:szCs w:val="18"/>
                                  <w:lang w:val="en-GB"/>
                                </w:rPr>
                              </m:ctrlPr>
                            </m:mPr>
                            <m:mr>
                              <m:e>
                                <m:sSub>
                                  <m:sSubPr>
                                    <m:ctrlPr>
                                      <w:rPr>
                                        <w:rFonts w:ascii="Cambria Math" w:eastAsia="等线" w:hAnsi="Cambria Math"/>
                                        <w:sz w:val="18"/>
                                        <w:szCs w:val="18"/>
                                        <w:lang w:val="en-GB"/>
                                      </w:rPr>
                                    </m:ctrlPr>
                                  </m:sSubPr>
                                  <m:e>
                                    <m:r>
                                      <m:rPr>
                                        <m:sty m:val="p"/>
                                      </m:rPr>
                                      <w:rPr>
                                        <w:rFonts w:ascii="Cambria Math" w:eastAsia="Batang" w:hAnsi="Cambria Math"/>
                                        <w:sz w:val="18"/>
                                        <w:szCs w:val="20"/>
                                        <w:lang w:val="en-GB"/>
                                      </w:rPr>
                                      <m:t>0</m:t>
                                    </m:r>
                                    <m:ctrlPr>
                                      <w:rPr>
                                        <w:rFonts w:ascii="Cambria Math" w:eastAsia="Cambria Math" w:hAnsi="Cambria Math" w:cs="Cambria Math"/>
                                        <w:sz w:val="18"/>
                                        <w:szCs w:val="18"/>
                                        <w:lang w:val="en-GB"/>
                                      </w:rPr>
                                    </m:ctrlPr>
                                  </m:e>
                                  <m:sub>
                                    <m:r>
                                      <m:rPr>
                                        <m:sty m:val="p"/>
                                      </m:rPr>
                                      <w:rPr>
                                        <w:rFonts w:ascii="Cambria Math" w:eastAsia="Batang" w:hAnsi="Cambria Math"/>
                                        <w:sz w:val="18"/>
                                        <w:szCs w:val="20"/>
                                        <w:lang w:val="en-GB"/>
                                      </w:rPr>
                                      <m:t>2×1</m:t>
                                    </m:r>
                                  </m:sub>
                                </m:sSub>
                                <m:ctrlPr>
                                  <w:rPr>
                                    <w:rFonts w:ascii="Cambria Math" w:eastAsia="Cambria Math" w:hAnsi="Cambria Math" w:cs="Cambria Math"/>
                                    <w:sz w:val="18"/>
                                    <w:szCs w:val="18"/>
                                    <w:lang w:val="en-GB"/>
                                  </w:rPr>
                                </m:ctrlPr>
                              </m:e>
                              <m:e>
                                <m:sSub>
                                  <m:sSubPr>
                                    <m:ctrlPr>
                                      <w:rPr>
                                        <w:rFonts w:ascii="Cambria Math" w:eastAsia="等线" w:hAnsi="Cambria Math"/>
                                        <w:sz w:val="18"/>
                                        <w:szCs w:val="18"/>
                                        <w:lang w:val="en-GB"/>
                                      </w:rPr>
                                    </m:ctrlPr>
                                  </m:sSubPr>
                                  <m:e>
                                    <m:r>
                                      <m:rPr>
                                        <m:sty m:val="p"/>
                                      </m:rPr>
                                      <w:rPr>
                                        <w:rFonts w:ascii="Cambria Math" w:eastAsia="Batang" w:hAnsi="Cambria Math"/>
                                        <w:sz w:val="18"/>
                                        <w:szCs w:val="20"/>
                                        <w:lang w:val="en-GB"/>
                                      </w:rPr>
                                      <m:t>0</m:t>
                                    </m:r>
                                    <m:ctrlPr>
                                      <w:rPr>
                                        <w:rFonts w:ascii="Cambria Math" w:eastAsia="Cambria Math" w:hAnsi="Cambria Math" w:cs="Cambria Math"/>
                                        <w:sz w:val="18"/>
                                        <w:szCs w:val="18"/>
                                        <w:lang w:val="en-GB"/>
                                      </w:rPr>
                                    </m:ctrlPr>
                                  </m:e>
                                  <m:sub>
                                    <m:r>
                                      <m:rPr>
                                        <m:sty m:val="p"/>
                                      </m:rPr>
                                      <w:rPr>
                                        <w:rFonts w:ascii="Cambria Math" w:eastAsia="Batang" w:hAnsi="Cambria Math"/>
                                        <w:sz w:val="18"/>
                                        <w:szCs w:val="20"/>
                                        <w:lang w:val="en-GB"/>
                                      </w:rPr>
                                      <m:t>2×1</m:t>
                                    </m:r>
                                  </m:sub>
                                </m:sSub>
                              </m:e>
                            </m:mr>
                            <m:mr>
                              <m:e>
                                <m:sSub>
                                  <m:sSubPr>
                                    <m:ctrlPr>
                                      <w:rPr>
                                        <w:rFonts w:ascii="Cambria Math" w:eastAsia="等线" w:hAnsi="Cambria Math"/>
                                        <w:sz w:val="18"/>
                                        <w:szCs w:val="18"/>
                                        <w:lang w:val="en-GB"/>
                                      </w:rPr>
                                    </m:ctrlPr>
                                  </m:sSubPr>
                                  <m:e>
                                    <m:acc>
                                      <m:accPr>
                                        <m:chr m:val="̅"/>
                                        <m:ctrlPr>
                                          <w:rPr>
                                            <w:rFonts w:ascii="Cambria Math" w:eastAsia="等线" w:hAnsi="Cambria Math"/>
                                            <w:sz w:val="18"/>
                                            <w:szCs w:val="18"/>
                                            <w:lang w:val="en-GB"/>
                                          </w:rPr>
                                        </m:ctrlPr>
                                      </m:accPr>
                                      <m:e>
                                        <m:r>
                                          <w:rPr>
                                            <w:rFonts w:ascii="Cambria Math" w:eastAsia="Batang" w:hAnsi="Cambria Math"/>
                                            <w:sz w:val="18"/>
                                            <w:szCs w:val="20"/>
                                            <w:lang w:val="en-GB"/>
                                          </w:rPr>
                                          <m:t>W</m:t>
                                        </m:r>
                                      </m:e>
                                    </m:acc>
                                  </m:e>
                                  <m:sub>
                                    <m:r>
                                      <m:rPr>
                                        <m:sty m:val="p"/>
                                      </m:rPr>
                                      <w:rPr>
                                        <w:rFonts w:ascii="Cambria Math" w:eastAsia="Batang" w:hAnsi="Cambria Math"/>
                                        <w:sz w:val="18"/>
                                        <w:szCs w:val="20"/>
                                        <w:lang w:val="en-GB"/>
                                      </w:rPr>
                                      <m:t>1,</m:t>
                                    </m:r>
                                    <m:d>
                                      <m:dPr>
                                        <m:begChr m:val="⌊"/>
                                        <m:endChr m:val="⌋"/>
                                        <m:ctrlPr>
                                          <w:rPr>
                                            <w:rFonts w:ascii="Cambria Math" w:eastAsia="等线" w:hAnsi="Cambria Math"/>
                                            <w:sz w:val="18"/>
                                            <w:szCs w:val="18"/>
                                            <w:lang w:val="en-GB"/>
                                          </w:rPr>
                                        </m:ctrlPr>
                                      </m:dPr>
                                      <m:e>
                                        <m:f>
                                          <m:fPr>
                                            <m:type m:val="lin"/>
                                            <m:ctrlPr>
                                              <w:rPr>
                                                <w:rFonts w:ascii="Cambria Math" w:eastAsia="等线" w:hAnsi="Cambria Math"/>
                                                <w:sz w:val="18"/>
                                                <w:szCs w:val="18"/>
                                                <w:lang w:val="en-GB"/>
                                              </w:rPr>
                                            </m:ctrlPr>
                                          </m:fPr>
                                          <m:num>
                                            <m:r>
                                              <m:rPr>
                                                <m:sty m:val="p"/>
                                              </m:rPr>
                                              <w:rPr>
                                                <w:rFonts w:ascii="Cambria Math" w:eastAsia="Batang" w:hAnsi="Cambria Math"/>
                                                <w:sz w:val="18"/>
                                                <w:szCs w:val="20"/>
                                                <w:lang w:val="en-GB"/>
                                              </w:rPr>
                                              <m:t>(</m:t>
                                            </m:r>
                                            <m:r>
                                              <w:rPr>
                                                <w:rFonts w:ascii="Cambria Math" w:eastAsia="Batang" w:hAnsi="Cambria Math"/>
                                                <w:sz w:val="18"/>
                                                <w:szCs w:val="20"/>
                                                <w:lang w:val="en-GB"/>
                                              </w:rPr>
                                              <m:t>i</m:t>
                                            </m:r>
                                            <m:r>
                                              <m:rPr>
                                                <m:sty m:val="p"/>
                                              </m:rPr>
                                              <w:rPr>
                                                <w:rFonts w:ascii="Cambria Math" w:eastAsia="Batang" w:hAnsi="Cambria Math"/>
                                                <w:sz w:val="18"/>
                                                <w:szCs w:val="20"/>
                                                <w:lang w:val="en-GB"/>
                                              </w:rPr>
                                              <m:t>-56)</m:t>
                                            </m:r>
                                          </m:num>
                                          <m:den>
                                            <m:r>
                                              <m:rPr>
                                                <m:sty m:val="p"/>
                                              </m:rPr>
                                              <w:rPr>
                                                <w:rFonts w:ascii="Cambria Math" w:eastAsia="Batang" w:hAnsi="Cambria Math"/>
                                                <w:sz w:val="18"/>
                                                <w:szCs w:val="20"/>
                                                <w:lang w:val="en-GB"/>
                                              </w:rPr>
                                              <m:t>4</m:t>
                                            </m:r>
                                          </m:den>
                                        </m:f>
                                      </m:e>
                                    </m:d>
                                  </m:sub>
                                </m:sSub>
                                <m:ctrlPr>
                                  <w:rPr>
                                    <w:rFonts w:ascii="Cambria Math" w:eastAsia="Cambria Math" w:hAnsi="Cambria Math" w:cs="Cambria Math"/>
                                    <w:sz w:val="18"/>
                                    <w:szCs w:val="18"/>
                                    <w:lang w:val="en-GB"/>
                                  </w:rPr>
                                </m:ctrlPr>
                              </m:e>
                              <m:e>
                                <m:sSub>
                                  <m:sSubPr>
                                    <m:ctrlPr>
                                      <w:rPr>
                                        <w:rFonts w:ascii="Cambria Math" w:eastAsia="等线" w:hAnsi="Cambria Math"/>
                                        <w:sz w:val="18"/>
                                        <w:szCs w:val="18"/>
                                        <w:lang w:val="en-GB"/>
                                      </w:rPr>
                                    </m:ctrlPr>
                                  </m:sSubPr>
                                  <m:e>
                                    <m:r>
                                      <m:rPr>
                                        <m:sty m:val="p"/>
                                      </m:rPr>
                                      <w:rPr>
                                        <w:rFonts w:ascii="Cambria Math" w:eastAsia="Batang" w:hAnsi="Cambria Math"/>
                                        <w:sz w:val="18"/>
                                        <w:szCs w:val="20"/>
                                        <w:lang w:val="en-GB"/>
                                      </w:rPr>
                                      <m:t>0</m:t>
                                    </m:r>
                                    <m:ctrlPr>
                                      <w:rPr>
                                        <w:rFonts w:ascii="Cambria Math" w:eastAsia="Cambria Math" w:hAnsi="Cambria Math" w:cs="Cambria Math"/>
                                        <w:sz w:val="18"/>
                                        <w:szCs w:val="18"/>
                                        <w:lang w:val="en-GB"/>
                                      </w:rPr>
                                    </m:ctrlPr>
                                  </m:e>
                                  <m:sub>
                                    <m:r>
                                      <m:rPr>
                                        <m:sty m:val="p"/>
                                      </m:rPr>
                                      <w:rPr>
                                        <w:rFonts w:ascii="Cambria Math" w:eastAsia="Batang" w:hAnsi="Cambria Math"/>
                                        <w:sz w:val="18"/>
                                        <w:szCs w:val="20"/>
                                        <w:lang w:val="en-GB"/>
                                      </w:rPr>
                                      <m:t>2×1</m:t>
                                    </m:r>
                                  </m:sub>
                                </m:sSub>
                                <m:ctrlPr>
                                  <w:rPr>
                                    <w:rFonts w:ascii="Cambria Math" w:eastAsia="Cambria Math" w:hAnsi="Cambria Math" w:cs="Cambria Math"/>
                                    <w:sz w:val="18"/>
                                    <w:szCs w:val="18"/>
                                    <w:lang w:val="en-GB"/>
                                  </w:rPr>
                                </m:ctrlPr>
                              </m:e>
                            </m:mr>
                            <m:mr>
                              <m:e>
                                <m:sSub>
                                  <m:sSubPr>
                                    <m:ctrlPr>
                                      <w:rPr>
                                        <w:rFonts w:ascii="Cambria Math" w:eastAsia="等线" w:hAnsi="Cambria Math"/>
                                        <w:sz w:val="18"/>
                                        <w:szCs w:val="18"/>
                                        <w:lang w:val="en-GB"/>
                                      </w:rPr>
                                    </m:ctrlPr>
                                  </m:sSubPr>
                                  <m:e>
                                    <m:r>
                                      <m:rPr>
                                        <m:sty m:val="p"/>
                                      </m:rPr>
                                      <w:rPr>
                                        <w:rFonts w:ascii="Cambria Math" w:eastAsia="Batang" w:hAnsi="Cambria Math"/>
                                        <w:sz w:val="18"/>
                                        <w:szCs w:val="20"/>
                                        <w:lang w:val="en-GB"/>
                                      </w:rPr>
                                      <m:t>0</m:t>
                                    </m:r>
                                    <m:ctrlPr>
                                      <w:rPr>
                                        <w:rFonts w:ascii="Cambria Math" w:eastAsia="Cambria Math" w:hAnsi="Cambria Math" w:cs="Cambria Math"/>
                                        <w:sz w:val="18"/>
                                        <w:szCs w:val="18"/>
                                        <w:lang w:val="en-GB"/>
                                      </w:rPr>
                                    </m:ctrlPr>
                                  </m:e>
                                  <m:sub>
                                    <m:r>
                                      <m:rPr>
                                        <m:sty m:val="p"/>
                                      </m:rPr>
                                      <w:rPr>
                                        <w:rFonts w:ascii="Cambria Math" w:eastAsia="Batang" w:hAnsi="Cambria Math"/>
                                        <w:sz w:val="18"/>
                                        <w:szCs w:val="20"/>
                                        <w:lang w:val="en-GB"/>
                                      </w:rPr>
                                      <m:t>2×1</m:t>
                                    </m:r>
                                  </m:sub>
                                </m:sSub>
                                <m:ctrlPr>
                                  <w:rPr>
                                    <w:rFonts w:ascii="Cambria Math" w:eastAsia="Cambria Math" w:hAnsi="Cambria Math" w:cs="Cambria Math"/>
                                    <w:sz w:val="18"/>
                                    <w:szCs w:val="18"/>
                                    <w:lang w:val="en-GB"/>
                                  </w:rPr>
                                </m:ctrlPr>
                              </m:e>
                              <m:e>
                                <m:sSub>
                                  <m:sSubPr>
                                    <m:ctrlPr>
                                      <w:rPr>
                                        <w:rFonts w:ascii="Cambria Math" w:eastAsia="等线" w:hAnsi="Cambria Math"/>
                                        <w:sz w:val="18"/>
                                        <w:szCs w:val="18"/>
                                        <w:lang w:val="en-GB"/>
                                      </w:rPr>
                                    </m:ctrlPr>
                                  </m:sSubPr>
                                  <m:e>
                                    <m:acc>
                                      <m:accPr>
                                        <m:chr m:val="̅"/>
                                        <m:ctrlPr>
                                          <w:rPr>
                                            <w:rFonts w:ascii="Cambria Math" w:eastAsia="等线" w:hAnsi="Cambria Math"/>
                                            <w:sz w:val="18"/>
                                            <w:szCs w:val="18"/>
                                            <w:lang w:val="en-GB"/>
                                          </w:rPr>
                                        </m:ctrlPr>
                                      </m:accPr>
                                      <m:e>
                                        <m:r>
                                          <w:rPr>
                                            <w:rFonts w:ascii="Cambria Math" w:eastAsia="Batang" w:hAnsi="Cambria Math"/>
                                            <w:sz w:val="18"/>
                                            <w:szCs w:val="20"/>
                                            <w:lang w:val="en-GB"/>
                                          </w:rPr>
                                          <m:t>W</m:t>
                                        </m:r>
                                      </m:e>
                                    </m:acc>
                                  </m:e>
                                  <m:sub>
                                    <m:r>
                                      <m:rPr>
                                        <m:sty m:val="p"/>
                                      </m:rPr>
                                      <w:rPr>
                                        <w:rFonts w:ascii="Cambria Math" w:eastAsia="Batang" w:hAnsi="Cambria Math"/>
                                        <w:sz w:val="18"/>
                                        <w:szCs w:val="20"/>
                                        <w:lang w:val="en-GB"/>
                                      </w:rPr>
                                      <m:t>1,</m:t>
                                    </m:r>
                                    <m:d>
                                      <m:dPr>
                                        <m:ctrlPr>
                                          <w:rPr>
                                            <w:rFonts w:ascii="Cambria Math" w:eastAsia="等线" w:hAnsi="Cambria Math"/>
                                            <w:sz w:val="18"/>
                                            <w:szCs w:val="18"/>
                                            <w:lang w:val="en-GB"/>
                                          </w:rPr>
                                        </m:ctrlPr>
                                      </m:dPr>
                                      <m:e>
                                        <m:r>
                                          <w:rPr>
                                            <w:rFonts w:ascii="Cambria Math" w:eastAsia="Batang" w:hAnsi="Cambria Math"/>
                                            <w:sz w:val="18"/>
                                            <w:szCs w:val="20"/>
                                            <w:lang w:val="en-GB"/>
                                          </w:rPr>
                                          <m:t>i</m:t>
                                        </m:r>
                                        <m:r>
                                          <m:rPr>
                                            <m:sty m:val="p"/>
                                          </m:rPr>
                                          <w:rPr>
                                            <w:rFonts w:ascii="Cambria Math" w:eastAsia="Batang" w:hAnsi="Cambria Math"/>
                                            <w:sz w:val="18"/>
                                            <w:szCs w:val="20"/>
                                            <w:lang w:val="en-GB"/>
                                          </w:rPr>
                                          <m:t xml:space="preserve"> mod 4</m:t>
                                        </m:r>
                                      </m:e>
                                    </m:d>
                                  </m:sub>
                                </m:sSub>
                                <m:ctrlPr>
                                  <w:rPr>
                                    <w:rFonts w:ascii="Cambria Math" w:eastAsia="Cambria Math" w:hAnsi="Cambria Math" w:cs="Cambria Math"/>
                                    <w:sz w:val="18"/>
                                    <w:szCs w:val="18"/>
                                    <w:lang w:val="en-GB"/>
                                  </w:rPr>
                                </m:ctrlPr>
                              </m:e>
                            </m:mr>
                            <m:mr>
                              <m:e>
                                <m:sSub>
                                  <m:sSubPr>
                                    <m:ctrlPr>
                                      <w:rPr>
                                        <w:rFonts w:ascii="Cambria Math" w:eastAsia="等线" w:hAnsi="Cambria Math"/>
                                        <w:sz w:val="18"/>
                                        <w:szCs w:val="18"/>
                                        <w:lang w:val="en-GB"/>
                                      </w:rPr>
                                    </m:ctrlPr>
                                  </m:sSubPr>
                                  <m:e>
                                    <m:r>
                                      <m:rPr>
                                        <m:sty m:val="p"/>
                                      </m:rPr>
                                      <w:rPr>
                                        <w:rFonts w:ascii="Cambria Math" w:eastAsia="Batang" w:hAnsi="Cambria Math"/>
                                        <w:sz w:val="18"/>
                                        <w:szCs w:val="20"/>
                                        <w:lang w:val="en-GB"/>
                                      </w:rPr>
                                      <m:t>0</m:t>
                                    </m:r>
                                    <m:ctrlPr>
                                      <w:rPr>
                                        <w:rFonts w:ascii="Cambria Math" w:eastAsia="Cambria Math" w:hAnsi="Cambria Math" w:cs="Cambria Math"/>
                                        <w:sz w:val="18"/>
                                        <w:szCs w:val="18"/>
                                        <w:lang w:val="en-GB"/>
                                      </w:rPr>
                                    </m:ctrlPr>
                                  </m:e>
                                  <m:sub>
                                    <m:r>
                                      <m:rPr>
                                        <m:sty m:val="p"/>
                                      </m:rPr>
                                      <w:rPr>
                                        <w:rFonts w:ascii="Cambria Math" w:eastAsia="Batang" w:hAnsi="Cambria Math"/>
                                        <w:sz w:val="18"/>
                                        <w:szCs w:val="20"/>
                                        <w:lang w:val="en-GB"/>
                                      </w:rPr>
                                      <m:t>2×1</m:t>
                                    </m:r>
                                  </m:sub>
                                </m:sSub>
                                <m:ctrlPr>
                                  <w:rPr>
                                    <w:rFonts w:ascii="Cambria Math" w:eastAsia="Cambria Math" w:hAnsi="Cambria Math" w:cs="Cambria Math"/>
                                    <w:sz w:val="18"/>
                                    <w:szCs w:val="18"/>
                                    <w:lang w:val="en-GB"/>
                                  </w:rPr>
                                </m:ctrlPr>
                              </m:e>
                              <m:e>
                                <m:sSub>
                                  <m:sSubPr>
                                    <m:ctrlPr>
                                      <w:rPr>
                                        <w:rFonts w:ascii="Cambria Math" w:eastAsia="等线" w:hAnsi="Cambria Math"/>
                                        <w:sz w:val="18"/>
                                        <w:szCs w:val="18"/>
                                        <w:lang w:val="en-GB"/>
                                      </w:rPr>
                                    </m:ctrlPr>
                                  </m:sSubPr>
                                  <m:e>
                                    <m:r>
                                      <m:rPr>
                                        <m:sty m:val="p"/>
                                      </m:rPr>
                                      <w:rPr>
                                        <w:rFonts w:ascii="Cambria Math" w:eastAsia="Batang" w:hAnsi="Cambria Math"/>
                                        <w:sz w:val="18"/>
                                        <w:szCs w:val="20"/>
                                        <w:lang w:val="en-GB"/>
                                      </w:rPr>
                                      <m:t>0</m:t>
                                    </m:r>
                                    <m:ctrlPr>
                                      <w:rPr>
                                        <w:rFonts w:ascii="Cambria Math" w:eastAsia="Cambria Math" w:hAnsi="Cambria Math" w:cs="Cambria Math"/>
                                        <w:sz w:val="18"/>
                                        <w:szCs w:val="18"/>
                                        <w:lang w:val="en-GB"/>
                                      </w:rPr>
                                    </m:ctrlPr>
                                  </m:e>
                                  <m:sub>
                                    <m:r>
                                      <m:rPr>
                                        <m:sty m:val="p"/>
                                      </m:rPr>
                                      <w:rPr>
                                        <w:rFonts w:ascii="Cambria Math" w:eastAsia="Batang" w:hAnsi="Cambria Math"/>
                                        <w:sz w:val="18"/>
                                        <w:szCs w:val="20"/>
                                        <w:lang w:val="en-GB"/>
                                      </w:rPr>
                                      <m:t>2×1</m:t>
                                    </m:r>
                                  </m:sub>
                                </m:sSub>
                              </m:e>
                            </m:mr>
                          </m:m>
                        </m:e>
                      </m:d>
                    </m:oMath>
                  </m:oMathPara>
                </w:p>
              </w:tc>
            </w:tr>
            <w:tr w:rsidR="00672E7E" w:rsidRPr="00672E7E" w14:paraId="69D94B84" w14:textId="77777777" w:rsidTr="00672E7E">
              <w:trP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7596DD9A" w14:textId="77777777" w:rsidR="00672E7E" w:rsidRPr="00672E7E" w:rsidRDefault="00672E7E" w:rsidP="00672E7E">
                  <w:pPr>
                    <w:keepNext/>
                    <w:keepLines/>
                    <w:jc w:val="center"/>
                    <w:rPr>
                      <w:rFonts w:ascii="Arial" w:eastAsia="Batang" w:hAnsi="Arial"/>
                      <w:sz w:val="18"/>
                      <w:szCs w:val="20"/>
                      <w:lang w:val="en-GB"/>
                    </w:rPr>
                  </w:pPr>
                  <w:r w:rsidRPr="00672E7E">
                    <w:rPr>
                      <w:rFonts w:ascii="Arial" w:eastAsia="Batang" w:hAnsi="Arial"/>
                      <w:sz w:val="18"/>
                      <w:szCs w:val="20"/>
                      <w:lang w:val="en-GB"/>
                    </w:rPr>
                    <w:t>72 – 87</w:t>
                  </w:r>
                </w:p>
              </w:tc>
              <w:tc>
                <w:tcPr>
                  <w:tcW w:w="5670" w:type="dxa"/>
                  <w:tcBorders>
                    <w:top w:val="single" w:sz="4" w:space="0" w:color="auto"/>
                    <w:left w:val="single" w:sz="4" w:space="0" w:color="auto"/>
                    <w:bottom w:val="single" w:sz="4" w:space="0" w:color="auto"/>
                    <w:right w:val="single" w:sz="4" w:space="0" w:color="auto"/>
                  </w:tcBorders>
                  <w:hideMark/>
                </w:tcPr>
                <w:p w14:paraId="37C05DBF" w14:textId="77777777" w:rsidR="00672E7E" w:rsidRPr="00672E7E" w:rsidRDefault="00A27E9C" w:rsidP="00672E7E">
                  <w:pPr>
                    <w:keepNext/>
                    <w:keepLines/>
                    <w:jc w:val="center"/>
                    <w:rPr>
                      <w:rFonts w:ascii="Arial" w:eastAsia="Batang" w:hAnsi="Arial"/>
                      <w:sz w:val="18"/>
                      <w:szCs w:val="20"/>
                      <w:lang w:val="en-GB"/>
                    </w:rPr>
                  </w:pPr>
                  <m:oMathPara>
                    <m:oMath>
                      <m:f>
                        <m:fPr>
                          <m:ctrlPr>
                            <w:rPr>
                              <w:rFonts w:ascii="Cambria Math" w:eastAsia="等线" w:hAnsi="Cambria Math"/>
                              <w:sz w:val="18"/>
                              <w:szCs w:val="18"/>
                              <w:lang w:val="en-GB"/>
                            </w:rPr>
                          </m:ctrlPr>
                        </m:fPr>
                        <m:num>
                          <m:r>
                            <m:rPr>
                              <m:sty m:val="p"/>
                            </m:rPr>
                            <w:rPr>
                              <w:rFonts w:ascii="Cambria Math" w:eastAsia="Batang" w:hAnsi="Cambria Math"/>
                              <w:sz w:val="18"/>
                              <w:szCs w:val="20"/>
                              <w:lang w:val="en-GB"/>
                            </w:rPr>
                            <m:t>1</m:t>
                          </m:r>
                        </m:num>
                        <m:den>
                          <m:r>
                            <m:rPr>
                              <m:sty m:val="p"/>
                            </m:rPr>
                            <w:rPr>
                              <w:rFonts w:ascii="Cambria Math" w:eastAsia="Batang" w:hAnsi="Cambria Math"/>
                              <w:sz w:val="18"/>
                              <w:szCs w:val="20"/>
                              <w:lang w:val="en-GB"/>
                            </w:rPr>
                            <m:t>2</m:t>
                          </m:r>
                        </m:den>
                      </m:f>
                      <m:d>
                        <m:dPr>
                          <m:begChr m:val="["/>
                          <m:endChr m:val="]"/>
                          <m:ctrlPr>
                            <w:rPr>
                              <w:rFonts w:ascii="Cambria Math" w:eastAsia="等线" w:hAnsi="Cambria Math"/>
                              <w:sz w:val="18"/>
                              <w:szCs w:val="18"/>
                              <w:lang w:val="en-GB"/>
                            </w:rPr>
                          </m:ctrlPr>
                        </m:dPr>
                        <m:e>
                          <m:m>
                            <m:mPr>
                              <m:mcs>
                                <m:mc>
                                  <m:mcPr>
                                    <m:count m:val="2"/>
                                    <m:mcJc m:val="center"/>
                                  </m:mcPr>
                                </m:mc>
                              </m:mcs>
                              <m:ctrlPr>
                                <w:rPr>
                                  <w:rFonts w:ascii="Cambria Math" w:eastAsia="等线" w:hAnsi="Cambria Math"/>
                                  <w:sz w:val="18"/>
                                  <w:szCs w:val="18"/>
                                  <w:lang w:val="en-GB"/>
                                </w:rPr>
                              </m:ctrlPr>
                            </m:mPr>
                            <m:mr>
                              <m:e>
                                <m:sSub>
                                  <m:sSubPr>
                                    <m:ctrlPr>
                                      <w:rPr>
                                        <w:rFonts w:ascii="Cambria Math" w:eastAsia="等线" w:hAnsi="Cambria Math"/>
                                        <w:sz w:val="18"/>
                                        <w:szCs w:val="18"/>
                                        <w:lang w:val="en-GB"/>
                                      </w:rPr>
                                    </m:ctrlPr>
                                  </m:sSubPr>
                                  <m:e>
                                    <m:r>
                                      <m:rPr>
                                        <m:sty m:val="p"/>
                                      </m:rPr>
                                      <w:rPr>
                                        <w:rFonts w:ascii="Cambria Math" w:eastAsia="Batang" w:hAnsi="Cambria Math"/>
                                        <w:sz w:val="18"/>
                                        <w:szCs w:val="20"/>
                                        <w:lang w:val="en-GB"/>
                                      </w:rPr>
                                      <m:t>0</m:t>
                                    </m:r>
                                    <m:ctrlPr>
                                      <w:rPr>
                                        <w:rFonts w:ascii="Cambria Math" w:eastAsia="Cambria Math" w:hAnsi="Cambria Math" w:cs="Cambria Math"/>
                                        <w:sz w:val="18"/>
                                        <w:szCs w:val="18"/>
                                        <w:lang w:val="en-GB"/>
                                      </w:rPr>
                                    </m:ctrlPr>
                                  </m:e>
                                  <m:sub>
                                    <m:r>
                                      <m:rPr>
                                        <m:sty m:val="p"/>
                                      </m:rPr>
                                      <w:rPr>
                                        <w:rFonts w:ascii="Cambria Math" w:eastAsia="Batang" w:hAnsi="Cambria Math"/>
                                        <w:sz w:val="18"/>
                                        <w:szCs w:val="20"/>
                                        <w:lang w:val="en-GB"/>
                                      </w:rPr>
                                      <m:t>2×1</m:t>
                                    </m:r>
                                  </m:sub>
                                </m:sSub>
                                <m:ctrlPr>
                                  <w:rPr>
                                    <w:rFonts w:ascii="Cambria Math" w:eastAsia="Cambria Math" w:hAnsi="Cambria Math" w:cs="Cambria Math"/>
                                    <w:sz w:val="18"/>
                                    <w:szCs w:val="18"/>
                                    <w:lang w:val="en-GB"/>
                                  </w:rPr>
                                </m:ctrlPr>
                              </m:e>
                              <m:e>
                                <m:sSub>
                                  <m:sSubPr>
                                    <m:ctrlPr>
                                      <w:rPr>
                                        <w:rFonts w:ascii="Cambria Math" w:eastAsia="等线" w:hAnsi="Cambria Math"/>
                                        <w:sz w:val="18"/>
                                        <w:szCs w:val="18"/>
                                        <w:lang w:val="en-GB"/>
                                      </w:rPr>
                                    </m:ctrlPr>
                                  </m:sSubPr>
                                  <m:e>
                                    <m:r>
                                      <m:rPr>
                                        <m:sty m:val="p"/>
                                      </m:rPr>
                                      <w:rPr>
                                        <w:rFonts w:ascii="Cambria Math" w:eastAsia="Batang" w:hAnsi="Cambria Math"/>
                                        <w:sz w:val="18"/>
                                        <w:szCs w:val="20"/>
                                        <w:lang w:val="en-GB"/>
                                      </w:rPr>
                                      <m:t>0</m:t>
                                    </m:r>
                                    <m:ctrlPr>
                                      <w:rPr>
                                        <w:rFonts w:ascii="Cambria Math" w:eastAsia="Cambria Math" w:hAnsi="Cambria Math" w:cs="Cambria Math"/>
                                        <w:sz w:val="18"/>
                                        <w:szCs w:val="18"/>
                                        <w:lang w:val="en-GB"/>
                                      </w:rPr>
                                    </m:ctrlPr>
                                  </m:e>
                                  <m:sub>
                                    <m:r>
                                      <m:rPr>
                                        <m:sty m:val="p"/>
                                      </m:rPr>
                                      <w:rPr>
                                        <w:rFonts w:ascii="Cambria Math" w:eastAsia="Batang" w:hAnsi="Cambria Math"/>
                                        <w:sz w:val="18"/>
                                        <w:szCs w:val="20"/>
                                        <w:lang w:val="en-GB"/>
                                      </w:rPr>
                                      <m:t>2×1</m:t>
                                    </m:r>
                                  </m:sub>
                                </m:sSub>
                              </m:e>
                            </m:mr>
                            <m:mr>
                              <m:e>
                                <m:sSub>
                                  <m:sSubPr>
                                    <m:ctrlPr>
                                      <w:rPr>
                                        <w:rFonts w:ascii="Cambria Math" w:eastAsia="等线" w:hAnsi="Cambria Math"/>
                                        <w:sz w:val="18"/>
                                        <w:szCs w:val="18"/>
                                        <w:lang w:val="en-GB"/>
                                      </w:rPr>
                                    </m:ctrlPr>
                                  </m:sSubPr>
                                  <m:e>
                                    <m:acc>
                                      <m:accPr>
                                        <m:chr m:val="̅"/>
                                        <m:ctrlPr>
                                          <w:rPr>
                                            <w:rFonts w:ascii="Cambria Math" w:eastAsia="等线" w:hAnsi="Cambria Math"/>
                                            <w:sz w:val="18"/>
                                            <w:szCs w:val="18"/>
                                            <w:lang w:val="en-GB"/>
                                          </w:rPr>
                                        </m:ctrlPr>
                                      </m:accPr>
                                      <m:e>
                                        <m:r>
                                          <w:rPr>
                                            <w:rFonts w:ascii="Cambria Math" w:eastAsia="Batang" w:hAnsi="Cambria Math"/>
                                            <w:sz w:val="18"/>
                                            <w:szCs w:val="20"/>
                                            <w:lang w:val="en-GB"/>
                                          </w:rPr>
                                          <m:t>W</m:t>
                                        </m:r>
                                      </m:e>
                                    </m:acc>
                                  </m:e>
                                  <m:sub>
                                    <m:r>
                                      <m:rPr>
                                        <m:sty m:val="p"/>
                                      </m:rPr>
                                      <w:rPr>
                                        <w:rFonts w:ascii="Cambria Math" w:eastAsia="Batang" w:hAnsi="Cambria Math"/>
                                        <w:sz w:val="18"/>
                                        <w:szCs w:val="20"/>
                                        <w:lang w:val="en-GB"/>
                                      </w:rPr>
                                      <m:t>1,</m:t>
                                    </m:r>
                                    <m:d>
                                      <m:dPr>
                                        <m:begChr m:val="⌊"/>
                                        <m:endChr m:val="⌋"/>
                                        <m:ctrlPr>
                                          <w:rPr>
                                            <w:rFonts w:ascii="Cambria Math" w:eastAsia="等线" w:hAnsi="Cambria Math"/>
                                            <w:sz w:val="18"/>
                                            <w:szCs w:val="18"/>
                                            <w:lang w:val="en-GB"/>
                                          </w:rPr>
                                        </m:ctrlPr>
                                      </m:dPr>
                                      <m:e>
                                        <m:f>
                                          <m:fPr>
                                            <m:type m:val="lin"/>
                                            <m:ctrlPr>
                                              <w:rPr>
                                                <w:rFonts w:ascii="Cambria Math" w:eastAsia="等线" w:hAnsi="Cambria Math"/>
                                                <w:sz w:val="18"/>
                                                <w:szCs w:val="18"/>
                                                <w:lang w:val="en-GB"/>
                                              </w:rPr>
                                            </m:ctrlPr>
                                          </m:fPr>
                                          <m:num>
                                            <m:r>
                                              <m:rPr>
                                                <m:sty m:val="p"/>
                                              </m:rPr>
                                              <w:rPr>
                                                <w:rFonts w:ascii="Cambria Math" w:eastAsia="Batang" w:hAnsi="Cambria Math"/>
                                                <w:sz w:val="18"/>
                                                <w:szCs w:val="20"/>
                                                <w:lang w:val="en-GB"/>
                                              </w:rPr>
                                              <m:t>(</m:t>
                                            </m:r>
                                            <m:r>
                                              <w:rPr>
                                                <w:rFonts w:ascii="Cambria Math" w:eastAsia="Batang" w:hAnsi="Cambria Math"/>
                                                <w:sz w:val="18"/>
                                                <w:szCs w:val="20"/>
                                                <w:lang w:val="en-GB"/>
                                              </w:rPr>
                                              <m:t>i</m:t>
                                            </m:r>
                                            <m:r>
                                              <m:rPr>
                                                <m:sty m:val="p"/>
                                              </m:rPr>
                                              <w:rPr>
                                                <w:rFonts w:ascii="Cambria Math" w:eastAsia="Batang" w:hAnsi="Cambria Math"/>
                                                <w:sz w:val="18"/>
                                                <w:szCs w:val="20"/>
                                                <w:lang w:val="en-GB"/>
                                              </w:rPr>
                                              <m:t>-72)</m:t>
                                            </m:r>
                                          </m:num>
                                          <m:den>
                                            <m:r>
                                              <m:rPr>
                                                <m:sty m:val="p"/>
                                              </m:rPr>
                                              <w:rPr>
                                                <w:rFonts w:ascii="Cambria Math" w:eastAsia="Batang" w:hAnsi="Cambria Math"/>
                                                <w:sz w:val="18"/>
                                                <w:szCs w:val="20"/>
                                                <w:lang w:val="en-GB"/>
                                              </w:rPr>
                                              <m:t>4</m:t>
                                            </m:r>
                                          </m:den>
                                        </m:f>
                                      </m:e>
                                    </m:d>
                                  </m:sub>
                                </m:sSub>
                                <m:ctrlPr>
                                  <w:rPr>
                                    <w:rFonts w:ascii="Cambria Math" w:eastAsia="Cambria Math" w:hAnsi="Cambria Math" w:cs="Cambria Math"/>
                                    <w:sz w:val="18"/>
                                    <w:szCs w:val="18"/>
                                    <w:lang w:val="en-GB"/>
                                  </w:rPr>
                                </m:ctrlPr>
                              </m:e>
                              <m:e>
                                <m:sSub>
                                  <m:sSubPr>
                                    <m:ctrlPr>
                                      <w:rPr>
                                        <w:rFonts w:ascii="Cambria Math" w:eastAsia="等线" w:hAnsi="Cambria Math"/>
                                        <w:sz w:val="18"/>
                                        <w:szCs w:val="18"/>
                                        <w:lang w:val="en-GB"/>
                                      </w:rPr>
                                    </m:ctrlPr>
                                  </m:sSubPr>
                                  <m:e>
                                    <m:r>
                                      <m:rPr>
                                        <m:sty m:val="p"/>
                                      </m:rPr>
                                      <w:rPr>
                                        <w:rFonts w:ascii="Cambria Math" w:eastAsia="Batang" w:hAnsi="Cambria Math"/>
                                        <w:sz w:val="18"/>
                                        <w:szCs w:val="20"/>
                                        <w:lang w:val="en-GB"/>
                                      </w:rPr>
                                      <m:t>0</m:t>
                                    </m:r>
                                    <m:ctrlPr>
                                      <w:rPr>
                                        <w:rFonts w:ascii="Cambria Math" w:eastAsia="Cambria Math" w:hAnsi="Cambria Math" w:cs="Cambria Math"/>
                                        <w:sz w:val="18"/>
                                        <w:szCs w:val="18"/>
                                        <w:lang w:val="en-GB"/>
                                      </w:rPr>
                                    </m:ctrlPr>
                                  </m:e>
                                  <m:sub>
                                    <m:r>
                                      <m:rPr>
                                        <m:sty m:val="p"/>
                                      </m:rPr>
                                      <w:rPr>
                                        <w:rFonts w:ascii="Cambria Math" w:eastAsia="Batang" w:hAnsi="Cambria Math"/>
                                        <w:sz w:val="18"/>
                                        <w:szCs w:val="20"/>
                                        <w:lang w:val="en-GB"/>
                                      </w:rPr>
                                      <m:t>2×1</m:t>
                                    </m:r>
                                  </m:sub>
                                </m:sSub>
                                <m:ctrlPr>
                                  <w:rPr>
                                    <w:rFonts w:ascii="Cambria Math" w:eastAsia="Cambria Math" w:hAnsi="Cambria Math" w:cs="Cambria Math"/>
                                    <w:sz w:val="18"/>
                                    <w:szCs w:val="18"/>
                                    <w:lang w:val="en-GB"/>
                                  </w:rPr>
                                </m:ctrlPr>
                              </m:e>
                            </m:mr>
                            <m:mr>
                              <m:e>
                                <m:sSub>
                                  <m:sSubPr>
                                    <m:ctrlPr>
                                      <w:rPr>
                                        <w:rFonts w:ascii="Cambria Math" w:eastAsia="等线" w:hAnsi="Cambria Math"/>
                                        <w:sz w:val="18"/>
                                        <w:szCs w:val="18"/>
                                        <w:lang w:val="en-GB"/>
                                      </w:rPr>
                                    </m:ctrlPr>
                                  </m:sSubPr>
                                  <m:e>
                                    <m:r>
                                      <m:rPr>
                                        <m:sty m:val="p"/>
                                      </m:rPr>
                                      <w:rPr>
                                        <w:rFonts w:ascii="Cambria Math" w:eastAsia="Batang" w:hAnsi="Cambria Math"/>
                                        <w:sz w:val="18"/>
                                        <w:szCs w:val="20"/>
                                        <w:lang w:val="en-GB"/>
                                      </w:rPr>
                                      <m:t>0</m:t>
                                    </m:r>
                                    <m:ctrlPr>
                                      <w:rPr>
                                        <w:rFonts w:ascii="Cambria Math" w:eastAsia="Cambria Math" w:hAnsi="Cambria Math" w:cs="Cambria Math"/>
                                        <w:sz w:val="18"/>
                                        <w:szCs w:val="18"/>
                                        <w:lang w:val="en-GB"/>
                                      </w:rPr>
                                    </m:ctrlPr>
                                  </m:e>
                                  <m:sub>
                                    <m:r>
                                      <m:rPr>
                                        <m:sty m:val="p"/>
                                      </m:rPr>
                                      <w:rPr>
                                        <w:rFonts w:ascii="Cambria Math" w:eastAsia="Batang" w:hAnsi="Cambria Math"/>
                                        <w:sz w:val="18"/>
                                        <w:szCs w:val="20"/>
                                        <w:lang w:val="en-GB"/>
                                      </w:rPr>
                                      <m:t>2×1</m:t>
                                    </m:r>
                                  </m:sub>
                                </m:sSub>
                                <m:ctrlPr>
                                  <w:rPr>
                                    <w:rFonts w:ascii="Cambria Math" w:eastAsia="Cambria Math" w:hAnsi="Cambria Math" w:cs="Cambria Math"/>
                                    <w:sz w:val="18"/>
                                    <w:szCs w:val="18"/>
                                    <w:lang w:val="en-GB"/>
                                  </w:rPr>
                                </m:ctrlPr>
                              </m:e>
                              <m:e>
                                <m:sSub>
                                  <m:sSubPr>
                                    <m:ctrlPr>
                                      <w:rPr>
                                        <w:rFonts w:ascii="Cambria Math" w:eastAsia="等线" w:hAnsi="Cambria Math"/>
                                        <w:sz w:val="18"/>
                                        <w:szCs w:val="18"/>
                                        <w:lang w:val="en-GB"/>
                                      </w:rPr>
                                    </m:ctrlPr>
                                  </m:sSubPr>
                                  <m:e>
                                    <m:r>
                                      <m:rPr>
                                        <m:sty m:val="p"/>
                                      </m:rPr>
                                      <w:rPr>
                                        <w:rFonts w:ascii="Cambria Math" w:eastAsia="Batang" w:hAnsi="Cambria Math"/>
                                        <w:sz w:val="18"/>
                                        <w:szCs w:val="20"/>
                                        <w:lang w:val="en-GB"/>
                                      </w:rPr>
                                      <m:t>0</m:t>
                                    </m:r>
                                    <m:ctrlPr>
                                      <w:rPr>
                                        <w:rFonts w:ascii="Cambria Math" w:eastAsia="Cambria Math" w:hAnsi="Cambria Math" w:cs="Cambria Math"/>
                                        <w:sz w:val="18"/>
                                        <w:szCs w:val="18"/>
                                        <w:lang w:val="en-GB"/>
                                      </w:rPr>
                                    </m:ctrlPr>
                                  </m:e>
                                  <m:sub>
                                    <m:r>
                                      <m:rPr>
                                        <m:sty m:val="p"/>
                                      </m:rPr>
                                      <w:rPr>
                                        <w:rFonts w:ascii="Cambria Math" w:eastAsia="Batang" w:hAnsi="Cambria Math"/>
                                        <w:sz w:val="18"/>
                                        <w:szCs w:val="20"/>
                                        <w:lang w:val="en-GB"/>
                                      </w:rPr>
                                      <m:t>2×1</m:t>
                                    </m:r>
                                  </m:sub>
                                </m:sSub>
                                <m:ctrlPr>
                                  <w:rPr>
                                    <w:rFonts w:ascii="Cambria Math" w:eastAsia="Cambria Math" w:hAnsi="Cambria Math" w:cs="Cambria Math"/>
                                    <w:sz w:val="18"/>
                                    <w:szCs w:val="18"/>
                                    <w:lang w:val="en-GB"/>
                                  </w:rPr>
                                </m:ctrlPr>
                              </m:e>
                            </m:mr>
                            <m:mr>
                              <m:e>
                                <m:sSub>
                                  <m:sSubPr>
                                    <m:ctrlPr>
                                      <w:rPr>
                                        <w:rFonts w:ascii="Cambria Math" w:eastAsia="等线" w:hAnsi="Cambria Math"/>
                                        <w:sz w:val="18"/>
                                        <w:szCs w:val="18"/>
                                        <w:lang w:val="en-GB"/>
                                      </w:rPr>
                                    </m:ctrlPr>
                                  </m:sSubPr>
                                  <m:e>
                                    <m:r>
                                      <m:rPr>
                                        <m:sty m:val="p"/>
                                      </m:rPr>
                                      <w:rPr>
                                        <w:rFonts w:ascii="Cambria Math" w:eastAsia="Batang" w:hAnsi="Cambria Math"/>
                                        <w:sz w:val="18"/>
                                        <w:szCs w:val="20"/>
                                        <w:lang w:val="en-GB"/>
                                      </w:rPr>
                                      <m:t>0</m:t>
                                    </m:r>
                                    <m:ctrlPr>
                                      <w:rPr>
                                        <w:rFonts w:ascii="Cambria Math" w:eastAsia="Cambria Math" w:hAnsi="Cambria Math" w:cs="Cambria Math"/>
                                        <w:sz w:val="18"/>
                                        <w:szCs w:val="18"/>
                                        <w:lang w:val="en-GB"/>
                                      </w:rPr>
                                    </m:ctrlPr>
                                  </m:e>
                                  <m:sub>
                                    <m:r>
                                      <m:rPr>
                                        <m:sty m:val="p"/>
                                      </m:rPr>
                                      <w:rPr>
                                        <w:rFonts w:ascii="Cambria Math" w:eastAsia="Batang" w:hAnsi="Cambria Math"/>
                                        <w:sz w:val="18"/>
                                        <w:szCs w:val="20"/>
                                        <w:lang w:val="en-GB"/>
                                      </w:rPr>
                                      <m:t>2×1</m:t>
                                    </m:r>
                                  </m:sub>
                                </m:sSub>
                                <m:ctrlPr>
                                  <w:rPr>
                                    <w:rFonts w:ascii="Cambria Math" w:eastAsia="Cambria Math" w:hAnsi="Cambria Math" w:cs="Cambria Math"/>
                                    <w:sz w:val="18"/>
                                    <w:szCs w:val="18"/>
                                    <w:lang w:val="en-GB"/>
                                  </w:rPr>
                                </m:ctrlPr>
                              </m:e>
                              <m:e>
                                <m:sSub>
                                  <m:sSubPr>
                                    <m:ctrlPr>
                                      <w:rPr>
                                        <w:rFonts w:ascii="Cambria Math" w:eastAsia="等线" w:hAnsi="Cambria Math"/>
                                        <w:sz w:val="18"/>
                                        <w:szCs w:val="18"/>
                                        <w:lang w:val="en-GB"/>
                                      </w:rPr>
                                    </m:ctrlPr>
                                  </m:sSubPr>
                                  <m:e>
                                    <m:acc>
                                      <m:accPr>
                                        <m:chr m:val="̅"/>
                                        <m:ctrlPr>
                                          <w:rPr>
                                            <w:rFonts w:ascii="Cambria Math" w:eastAsia="等线" w:hAnsi="Cambria Math"/>
                                            <w:sz w:val="18"/>
                                            <w:szCs w:val="18"/>
                                            <w:lang w:val="en-GB"/>
                                          </w:rPr>
                                        </m:ctrlPr>
                                      </m:accPr>
                                      <m:e>
                                        <m:r>
                                          <w:rPr>
                                            <w:rFonts w:ascii="Cambria Math" w:eastAsia="Batang" w:hAnsi="Cambria Math"/>
                                            <w:sz w:val="18"/>
                                            <w:szCs w:val="20"/>
                                            <w:lang w:val="en-GB"/>
                                          </w:rPr>
                                          <m:t>W</m:t>
                                        </m:r>
                                      </m:e>
                                    </m:acc>
                                  </m:e>
                                  <m:sub>
                                    <m:r>
                                      <m:rPr>
                                        <m:sty m:val="p"/>
                                      </m:rPr>
                                      <w:rPr>
                                        <w:rFonts w:ascii="Cambria Math" w:eastAsia="Batang" w:hAnsi="Cambria Math"/>
                                        <w:sz w:val="18"/>
                                        <w:szCs w:val="20"/>
                                        <w:lang w:val="en-GB"/>
                                      </w:rPr>
                                      <m:t>1,</m:t>
                                    </m:r>
                                    <m:d>
                                      <m:dPr>
                                        <m:ctrlPr>
                                          <w:rPr>
                                            <w:rFonts w:ascii="Cambria Math" w:eastAsia="等线" w:hAnsi="Cambria Math"/>
                                            <w:sz w:val="18"/>
                                            <w:szCs w:val="18"/>
                                            <w:lang w:val="en-GB"/>
                                          </w:rPr>
                                        </m:ctrlPr>
                                      </m:dPr>
                                      <m:e>
                                        <m:r>
                                          <w:rPr>
                                            <w:rFonts w:ascii="Cambria Math" w:eastAsia="Batang" w:hAnsi="Cambria Math"/>
                                            <w:sz w:val="18"/>
                                            <w:szCs w:val="20"/>
                                            <w:lang w:val="en-GB"/>
                                          </w:rPr>
                                          <m:t>i</m:t>
                                        </m:r>
                                        <m:r>
                                          <m:rPr>
                                            <m:sty m:val="p"/>
                                          </m:rPr>
                                          <w:rPr>
                                            <w:rFonts w:ascii="Cambria Math" w:eastAsia="Batang" w:hAnsi="Cambria Math"/>
                                            <w:sz w:val="18"/>
                                            <w:szCs w:val="20"/>
                                            <w:lang w:val="en-GB"/>
                                          </w:rPr>
                                          <m:t xml:space="preserve"> mod 4</m:t>
                                        </m:r>
                                      </m:e>
                                    </m:d>
                                  </m:sub>
                                </m:sSub>
                              </m:e>
                            </m:mr>
                          </m:m>
                        </m:e>
                      </m:d>
                    </m:oMath>
                  </m:oMathPara>
                </w:p>
              </w:tc>
            </w:tr>
            <w:tr w:rsidR="00672E7E" w:rsidRPr="00672E7E" w14:paraId="09EDAFE1" w14:textId="77777777" w:rsidTr="00672E7E">
              <w:trP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5032ECB5" w14:textId="77777777" w:rsidR="00672E7E" w:rsidRPr="00672E7E" w:rsidRDefault="00672E7E" w:rsidP="00672E7E">
                  <w:pPr>
                    <w:keepNext/>
                    <w:keepLines/>
                    <w:jc w:val="center"/>
                    <w:rPr>
                      <w:rFonts w:ascii="Arial" w:eastAsia="Batang" w:hAnsi="Arial"/>
                      <w:sz w:val="18"/>
                      <w:szCs w:val="20"/>
                      <w:lang w:val="en-GB"/>
                    </w:rPr>
                  </w:pPr>
                  <w:r w:rsidRPr="00672E7E">
                    <w:rPr>
                      <w:rFonts w:ascii="Arial" w:eastAsia="Batang" w:hAnsi="Arial"/>
                      <w:sz w:val="18"/>
                      <w:szCs w:val="20"/>
                      <w:lang w:val="en-GB"/>
                    </w:rPr>
                    <w:t>88 – 103</w:t>
                  </w:r>
                </w:p>
              </w:tc>
              <w:tc>
                <w:tcPr>
                  <w:tcW w:w="5670" w:type="dxa"/>
                  <w:tcBorders>
                    <w:top w:val="single" w:sz="4" w:space="0" w:color="auto"/>
                    <w:left w:val="single" w:sz="4" w:space="0" w:color="auto"/>
                    <w:bottom w:val="single" w:sz="4" w:space="0" w:color="auto"/>
                    <w:right w:val="single" w:sz="4" w:space="0" w:color="auto"/>
                  </w:tcBorders>
                  <w:hideMark/>
                </w:tcPr>
                <w:p w14:paraId="4CAFA8DB" w14:textId="77777777" w:rsidR="00672E7E" w:rsidRPr="00672E7E" w:rsidRDefault="00A27E9C" w:rsidP="00672E7E">
                  <w:pPr>
                    <w:keepNext/>
                    <w:keepLines/>
                    <w:jc w:val="center"/>
                    <w:rPr>
                      <w:rFonts w:ascii="Arial" w:eastAsia="Batang" w:hAnsi="Arial"/>
                      <w:sz w:val="18"/>
                      <w:szCs w:val="20"/>
                      <w:lang w:val="en-GB"/>
                    </w:rPr>
                  </w:pPr>
                  <m:oMathPara>
                    <m:oMath>
                      <m:f>
                        <m:fPr>
                          <m:ctrlPr>
                            <w:rPr>
                              <w:rFonts w:ascii="Cambria Math" w:eastAsia="等线" w:hAnsi="Cambria Math"/>
                              <w:sz w:val="18"/>
                              <w:szCs w:val="18"/>
                              <w:lang w:val="en-GB"/>
                            </w:rPr>
                          </m:ctrlPr>
                        </m:fPr>
                        <m:num>
                          <m:r>
                            <m:rPr>
                              <m:sty m:val="p"/>
                            </m:rPr>
                            <w:rPr>
                              <w:rFonts w:ascii="Cambria Math" w:eastAsia="Batang" w:hAnsi="Cambria Math"/>
                              <w:sz w:val="18"/>
                              <w:szCs w:val="20"/>
                              <w:lang w:val="en-GB"/>
                            </w:rPr>
                            <m:t>1</m:t>
                          </m:r>
                        </m:num>
                        <m:den>
                          <m:r>
                            <m:rPr>
                              <m:sty m:val="p"/>
                            </m:rPr>
                            <w:rPr>
                              <w:rFonts w:ascii="Cambria Math" w:eastAsia="Batang" w:hAnsi="Cambria Math"/>
                              <w:sz w:val="18"/>
                              <w:szCs w:val="20"/>
                              <w:lang w:val="en-GB"/>
                            </w:rPr>
                            <m:t>2</m:t>
                          </m:r>
                        </m:den>
                      </m:f>
                      <m:d>
                        <m:dPr>
                          <m:begChr m:val="["/>
                          <m:endChr m:val="]"/>
                          <m:ctrlPr>
                            <w:rPr>
                              <w:rFonts w:ascii="Cambria Math" w:eastAsia="等线" w:hAnsi="Cambria Math"/>
                              <w:sz w:val="18"/>
                              <w:szCs w:val="18"/>
                              <w:lang w:val="en-GB"/>
                            </w:rPr>
                          </m:ctrlPr>
                        </m:dPr>
                        <m:e>
                          <m:m>
                            <m:mPr>
                              <m:mcs>
                                <m:mc>
                                  <m:mcPr>
                                    <m:count m:val="2"/>
                                    <m:mcJc m:val="center"/>
                                  </m:mcPr>
                                </m:mc>
                              </m:mcs>
                              <m:ctrlPr>
                                <w:rPr>
                                  <w:rFonts w:ascii="Cambria Math" w:eastAsia="等线" w:hAnsi="Cambria Math"/>
                                  <w:sz w:val="18"/>
                                  <w:szCs w:val="18"/>
                                  <w:lang w:val="en-GB"/>
                                </w:rPr>
                              </m:ctrlPr>
                            </m:mPr>
                            <m:mr>
                              <m:e>
                                <m:sSub>
                                  <m:sSubPr>
                                    <m:ctrlPr>
                                      <w:rPr>
                                        <w:rFonts w:ascii="Cambria Math" w:eastAsia="等线" w:hAnsi="Cambria Math"/>
                                        <w:sz w:val="18"/>
                                        <w:szCs w:val="18"/>
                                        <w:lang w:val="en-GB"/>
                                      </w:rPr>
                                    </m:ctrlPr>
                                  </m:sSubPr>
                                  <m:e>
                                    <m:r>
                                      <m:rPr>
                                        <m:sty m:val="p"/>
                                      </m:rPr>
                                      <w:rPr>
                                        <w:rFonts w:ascii="Cambria Math" w:eastAsia="Batang" w:hAnsi="Cambria Math"/>
                                        <w:sz w:val="18"/>
                                        <w:szCs w:val="20"/>
                                        <w:lang w:val="en-GB"/>
                                      </w:rPr>
                                      <m:t>0</m:t>
                                    </m:r>
                                    <m:ctrlPr>
                                      <w:rPr>
                                        <w:rFonts w:ascii="Cambria Math" w:eastAsia="Cambria Math" w:hAnsi="Cambria Math" w:cs="Cambria Math"/>
                                        <w:sz w:val="18"/>
                                        <w:szCs w:val="18"/>
                                        <w:lang w:val="en-GB"/>
                                      </w:rPr>
                                    </m:ctrlPr>
                                  </m:e>
                                  <m:sub>
                                    <m:r>
                                      <m:rPr>
                                        <m:sty m:val="p"/>
                                      </m:rPr>
                                      <w:rPr>
                                        <w:rFonts w:ascii="Cambria Math" w:eastAsia="Batang" w:hAnsi="Cambria Math"/>
                                        <w:sz w:val="18"/>
                                        <w:szCs w:val="20"/>
                                        <w:lang w:val="en-GB"/>
                                      </w:rPr>
                                      <m:t>2×1</m:t>
                                    </m:r>
                                  </m:sub>
                                </m:sSub>
                                <m:ctrlPr>
                                  <w:rPr>
                                    <w:rFonts w:ascii="Cambria Math" w:eastAsia="Cambria Math" w:hAnsi="Cambria Math" w:cs="Cambria Math"/>
                                    <w:sz w:val="18"/>
                                    <w:szCs w:val="18"/>
                                    <w:lang w:val="en-GB"/>
                                  </w:rPr>
                                </m:ctrlPr>
                              </m:e>
                              <m:e>
                                <m:sSub>
                                  <m:sSubPr>
                                    <m:ctrlPr>
                                      <w:rPr>
                                        <w:rFonts w:ascii="Cambria Math" w:eastAsia="等线" w:hAnsi="Cambria Math"/>
                                        <w:sz w:val="18"/>
                                        <w:szCs w:val="18"/>
                                        <w:lang w:val="en-GB"/>
                                      </w:rPr>
                                    </m:ctrlPr>
                                  </m:sSubPr>
                                  <m:e>
                                    <m:r>
                                      <m:rPr>
                                        <m:sty m:val="p"/>
                                      </m:rPr>
                                      <w:rPr>
                                        <w:rFonts w:ascii="Cambria Math" w:eastAsia="Batang" w:hAnsi="Cambria Math"/>
                                        <w:sz w:val="18"/>
                                        <w:szCs w:val="20"/>
                                        <w:lang w:val="en-GB"/>
                                      </w:rPr>
                                      <m:t>0</m:t>
                                    </m:r>
                                    <m:ctrlPr>
                                      <w:rPr>
                                        <w:rFonts w:ascii="Cambria Math" w:eastAsia="Cambria Math" w:hAnsi="Cambria Math" w:cs="Cambria Math"/>
                                        <w:sz w:val="18"/>
                                        <w:szCs w:val="18"/>
                                        <w:lang w:val="en-GB"/>
                                      </w:rPr>
                                    </m:ctrlPr>
                                  </m:e>
                                  <m:sub>
                                    <m:r>
                                      <m:rPr>
                                        <m:sty m:val="p"/>
                                      </m:rPr>
                                      <w:rPr>
                                        <w:rFonts w:ascii="Cambria Math" w:eastAsia="Batang" w:hAnsi="Cambria Math"/>
                                        <w:sz w:val="18"/>
                                        <w:szCs w:val="20"/>
                                        <w:lang w:val="en-GB"/>
                                      </w:rPr>
                                      <m:t>2×1</m:t>
                                    </m:r>
                                  </m:sub>
                                </m:sSub>
                              </m:e>
                            </m:mr>
                            <m:mr>
                              <m:e>
                                <m:sSub>
                                  <m:sSubPr>
                                    <m:ctrlPr>
                                      <w:rPr>
                                        <w:rFonts w:ascii="Cambria Math" w:eastAsia="等线" w:hAnsi="Cambria Math"/>
                                        <w:sz w:val="18"/>
                                        <w:szCs w:val="18"/>
                                        <w:lang w:val="en-GB"/>
                                      </w:rPr>
                                    </m:ctrlPr>
                                  </m:sSubPr>
                                  <m:e>
                                    <m:r>
                                      <m:rPr>
                                        <m:sty m:val="p"/>
                                      </m:rPr>
                                      <w:rPr>
                                        <w:rFonts w:ascii="Cambria Math" w:eastAsia="Batang" w:hAnsi="Cambria Math"/>
                                        <w:sz w:val="18"/>
                                        <w:szCs w:val="20"/>
                                        <w:lang w:val="en-GB"/>
                                      </w:rPr>
                                      <m:t>0</m:t>
                                    </m:r>
                                    <m:ctrlPr>
                                      <w:rPr>
                                        <w:rFonts w:ascii="Cambria Math" w:eastAsia="Cambria Math" w:hAnsi="Cambria Math" w:cs="Cambria Math"/>
                                        <w:sz w:val="18"/>
                                        <w:szCs w:val="18"/>
                                        <w:lang w:val="en-GB"/>
                                      </w:rPr>
                                    </m:ctrlPr>
                                  </m:e>
                                  <m:sub>
                                    <m:r>
                                      <m:rPr>
                                        <m:sty m:val="p"/>
                                      </m:rPr>
                                      <w:rPr>
                                        <w:rFonts w:ascii="Cambria Math" w:eastAsia="Batang" w:hAnsi="Cambria Math"/>
                                        <w:sz w:val="18"/>
                                        <w:szCs w:val="20"/>
                                        <w:lang w:val="en-GB"/>
                                      </w:rPr>
                                      <m:t>2×1</m:t>
                                    </m:r>
                                  </m:sub>
                                </m:sSub>
                                <m:ctrlPr>
                                  <w:rPr>
                                    <w:rFonts w:ascii="Cambria Math" w:eastAsia="Cambria Math" w:hAnsi="Cambria Math" w:cs="Cambria Math"/>
                                    <w:sz w:val="18"/>
                                    <w:szCs w:val="18"/>
                                    <w:lang w:val="en-GB"/>
                                  </w:rPr>
                                </m:ctrlPr>
                              </m:e>
                              <m:e>
                                <m:sSub>
                                  <m:sSubPr>
                                    <m:ctrlPr>
                                      <w:rPr>
                                        <w:rFonts w:ascii="Cambria Math" w:eastAsia="等线" w:hAnsi="Cambria Math"/>
                                        <w:sz w:val="18"/>
                                        <w:szCs w:val="18"/>
                                        <w:lang w:val="en-GB"/>
                                      </w:rPr>
                                    </m:ctrlPr>
                                  </m:sSubPr>
                                  <m:e>
                                    <m:r>
                                      <m:rPr>
                                        <m:sty m:val="p"/>
                                      </m:rPr>
                                      <w:rPr>
                                        <w:rFonts w:ascii="Cambria Math" w:eastAsia="Batang" w:hAnsi="Cambria Math"/>
                                        <w:sz w:val="18"/>
                                        <w:szCs w:val="20"/>
                                        <w:lang w:val="en-GB"/>
                                      </w:rPr>
                                      <m:t>0</m:t>
                                    </m:r>
                                    <m:ctrlPr>
                                      <w:rPr>
                                        <w:rFonts w:ascii="Cambria Math" w:eastAsia="Cambria Math" w:hAnsi="Cambria Math" w:cs="Cambria Math"/>
                                        <w:sz w:val="18"/>
                                        <w:szCs w:val="18"/>
                                        <w:lang w:val="en-GB"/>
                                      </w:rPr>
                                    </m:ctrlPr>
                                  </m:e>
                                  <m:sub>
                                    <m:r>
                                      <m:rPr>
                                        <m:sty m:val="p"/>
                                      </m:rPr>
                                      <w:rPr>
                                        <w:rFonts w:ascii="Cambria Math" w:eastAsia="Batang" w:hAnsi="Cambria Math"/>
                                        <w:sz w:val="18"/>
                                        <w:szCs w:val="20"/>
                                        <w:lang w:val="en-GB"/>
                                      </w:rPr>
                                      <m:t>2×1</m:t>
                                    </m:r>
                                  </m:sub>
                                </m:sSub>
                                <m:ctrlPr>
                                  <w:rPr>
                                    <w:rFonts w:ascii="Cambria Math" w:eastAsia="Cambria Math" w:hAnsi="Cambria Math" w:cs="Cambria Math"/>
                                    <w:sz w:val="18"/>
                                    <w:szCs w:val="18"/>
                                    <w:lang w:val="en-GB"/>
                                  </w:rPr>
                                </m:ctrlPr>
                              </m:e>
                            </m:mr>
                            <m:mr>
                              <m:e>
                                <m:sSub>
                                  <m:sSubPr>
                                    <m:ctrlPr>
                                      <w:rPr>
                                        <w:rFonts w:ascii="Cambria Math" w:eastAsia="等线" w:hAnsi="Cambria Math"/>
                                        <w:sz w:val="18"/>
                                        <w:szCs w:val="18"/>
                                        <w:lang w:val="en-GB"/>
                                      </w:rPr>
                                    </m:ctrlPr>
                                  </m:sSubPr>
                                  <m:e>
                                    <m:acc>
                                      <m:accPr>
                                        <m:chr m:val="̅"/>
                                        <m:ctrlPr>
                                          <w:rPr>
                                            <w:rFonts w:ascii="Cambria Math" w:eastAsia="等线" w:hAnsi="Cambria Math"/>
                                            <w:sz w:val="18"/>
                                            <w:szCs w:val="18"/>
                                            <w:lang w:val="en-GB"/>
                                          </w:rPr>
                                        </m:ctrlPr>
                                      </m:accPr>
                                      <m:e>
                                        <m:r>
                                          <w:rPr>
                                            <w:rFonts w:ascii="Cambria Math" w:eastAsia="Batang" w:hAnsi="Cambria Math"/>
                                            <w:sz w:val="18"/>
                                            <w:szCs w:val="20"/>
                                            <w:lang w:val="en-GB"/>
                                          </w:rPr>
                                          <m:t>W</m:t>
                                        </m:r>
                                      </m:e>
                                    </m:acc>
                                  </m:e>
                                  <m:sub>
                                    <m:r>
                                      <m:rPr>
                                        <m:sty m:val="p"/>
                                      </m:rPr>
                                      <w:rPr>
                                        <w:rFonts w:ascii="Cambria Math" w:eastAsia="Batang" w:hAnsi="Cambria Math"/>
                                        <w:sz w:val="18"/>
                                        <w:szCs w:val="20"/>
                                        <w:lang w:val="en-GB"/>
                                      </w:rPr>
                                      <m:t>1,</m:t>
                                    </m:r>
                                    <m:d>
                                      <m:dPr>
                                        <m:begChr m:val="⌊"/>
                                        <m:endChr m:val="⌋"/>
                                        <m:ctrlPr>
                                          <w:rPr>
                                            <w:rFonts w:ascii="Cambria Math" w:eastAsia="等线" w:hAnsi="Cambria Math"/>
                                            <w:sz w:val="18"/>
                                            <w:szCs w:val="18"/>
                                            <w:lang w:val="en-GB"/>
                                          </w:rPr>
                                        </m:ctrlPr>
                                      </m:dPr>
                                      <m:e>
                                        <m:f>
                                          <m:fPr>
                                            <m:type m:val="lin"/>
                                            <m:ctrlPr>
                                              <w:rPr>
                                                <w:rFonts w:ascii="Cambria Math" w:eastAsia="等线" w:hAnsi="Cambria Math"/>
                                                <w:sz w:val="18"/>
                                                <w:szCs w:val="18"/>
                                                <w:lang w:val="en-GB"/>
                                              </w:rPr>
                                            </m:ctrlPr>
                                          </m:fPr>
                                          <m:num>
                                            <m:r>
                                              <m:rPr>
                                                <m:sty m:val="p"/>
                                              </m:rPr>
                                              <w:rPr>
                                                <w:rFonts w:ascii="Cambria Math" w:eastAsia="Batang" w:hAnsi="Cambria Math"/>
                                                <w:sz w:val="18"/>
                                                <w:szCs w:val="20"/>
                                                <w:lang w:val="en-GB"/>
                                              </w:rPr>
                                              <m:t>(</m:t>
                                            </m:r>
                                            <m:r>
                                              <w:rPr>
                                                <w:rFonts w:ascii="Cambria Math" w:eastAsia="Batang" w:hAnsi="Cambria Math"/>
                                                <w:sz w:val="18"/>
                                                <w:szCs w:val="20"/>
                                                <w:lang w:val="en-GB"/>
                                              </w:rPr>
                                              <m:t>i</m:t>
                                            </m:r>
                                            <m:r>
                                              <m:rPr>
                                                <m:sty m:val="p"/>
                                              </m:rPr>
                                              <w:rPr>
                                                <w:rFonts w:ascii="Cambria Math" w:eastAsia="Batang" w:hAnsi="Cambria Math"/>
                                                <w:sz w:val="18"/>
                                                <w:szCs w:val="20"/>
                                                <w:lang w:val="en-GB"/>
                                              </w:rPr>
                                              <m:t>-88)</m:t>
                                            </m:r>
                                          </m:num>
                                          <m:den>
                                            <m:r>
                                              <m:rPr>
                                                <m:sty m:val="p"/>
                                              </m:rPr>
                                              <w:rPr>
                                                <w:rFonts w:ascii="Cambria Math" w:eastAsia="Batang" w:hAnsi="Cambria Math"/>
                                                <w:sz w:val="18"/>
                                                <w:szCs w:val="20"/>
                                                <w:lang w:val="en-GB"/>
                                              </w:rPr>
                                              <m:t>4</m:t>
                                            </m:r>
                                          </m:den>
                                        </m:f>
                                      </m:e>
                                    </m:d>
                                  </m:sub>
                                </m:sSub>
                                <m:ctrlPr>
                                  <w:rPr>
                                    <w:rFonts w:ascii="Cambria Math" w:eastAsia="Cambria Math" w:hAnsi="Cambria Math" w:cs="Cambria Math"/>
                                    <w:sz w:val="18"/>
                                    <w:szCs w:val="18"/>
                                    <w:lang w:val="en-GB"/>
                                  </w:rPr>
                                </m:ctrlPr>
                              </m:e>
                              <m:e>
                                <m:sSub>
                                  <m:sSubPr>
                                    <m:ctrlPr>
                                      <w:rPr>
                                        <w:rFonts w:ascii="Cambria Math" w:eastAsia="等线" w:hAnsi="Cambria Math"/>
                                        <w:sz w:val="18"/>
                                        <w:szCs w:val="18"/>
                                        <w:lang w:val="en-GB"/>
                                      </w:rPr>
                                    </m:ctrlPr>
                                  </m:sSubPr>
                                  <m:e>
                                    <m:r>
                                      <m:rPr>
                                        <m:sty m:val="p"/>
                                      </m:rPr>
                                      <w:rPr>
                                        <w:rFonts w:ascii="Cambria Math" w:eastAsia="Batang" w:hAnsi="Cambria Math"/>
                                        <w:sz w:val="18"/>
                                        <w:szCs w:val="20"/>
                                        <w:lang w:val="en-GB"/>
                                      </w:rPr>
                                      <m:t>0</m:t>
                                    </m:r>
                                    <m:ctrlPr>
                                      <w:rPr>
                                        <w:rFonts w:ascii="Cambria Math" w:eastAsia="Cambria Math" w:hAnsi="Cambria Math" w:cs="Cambria Math"/>
                                        <w:sz w:val="18"/>
                                        <w:szCs w:val="18"/>
                                        <w:lang w:val="en-GB"/>
                                      </w:rPr>
                                    </m:ctrlPr>
                                  </m:e>
                                  <m:sub>
                                    <m:r>
                                      <m:rPr>
                                        <m:sty m:val="p"/>
                                      </m:rPr>
                                      <w:rPr>
                                        <w:rFonts w:ascii="Cambria Math" w:eastAsia="Batang" w:hAnsi="Cambria Math"/>
                                        <w:sz w:val="18"/>
                                        <w:szCs w:val="20"/>
                                        <w:lang w:val="en-GB"/>
                                      </w:rPr>
                                      <m:t>2×1</m:t>
                                    </m:r>
                                  </m:sub>
                                </m:sSub>
                                <m:ctrlPr>
                                  <w:rPr>
                                    <w:rFonts w:ascii="Cambria Math" w:eastAsia="Cambria Math" w:hAnsi="Cambria Math" w:cs="Cambria Math"/>
                                    <w:sz w:val="18"/>
                                    <w:szCs w:val="18"/>
                                    <w:lang w:val="en-GB"/>
                                  </w:rPr>
                                </m:ctrlPr>
                              </m:e>
                            </m:mr>
                            <m:mr>
                              <m:e>
                                <m:sSub>
                                  <m:sSubPr>
                                    <m:ctrlPr>
                                      <w:rPr>
                                        <w:rFonts w:ascii="Cambria Math" w:eastAsia="等线" w:hAnsi="Cambria Math"/>
                                        <w:sz w:val="18"/>
                                        <w:szCs w:val="18"/>
                                        <w:lang w:val="en-GB"/>
                                      </w:rPr>
                                    </m:ctrlPr>
                                  </m:sSubPr>
                                  <m:e>
                                    <m:r>
                                      <m:rPr>
                                        <m:sty m:val="p"/>
                                      </m:rPr>
                                      <w:rPr>
                                        <w:rFonts w:ascii="Cambria Math" w:eastAsia="Batang" w:hAnsi="Cambria Math"/>
                                        <w:sz w:val="18"/>
                                        <w:szCs w:val="20"/>
                                        <w:lang w:val="en-GB"/>
                                      </w:rPr>
                                      <m:t>0</m:t>
                                    </m:r>
                                    <m:ctrlPr>
                                      <w:rPr>
                                        <w:rFonts w:ascii="Cambria Math" w:eastAsia="Cambria Math" w:hAnsi="Cambria Math" w:cs="Cambria Math"/>
                                        <w:sz w:val="18"/>
                                        <w:szCs w:val="18"/>
                                        <w:lang w:val="en-GB"/>
                                      </w:rPr>
                                    </m:ctrlPr>
                                  </m:e>
                                  <m:sub>
                                    <m:r>
                                      <m:rPr>
                                        <m:sty m:val="p"/>
                                      </m:rPr>
                                      <w:rPr>
                                        <w:rFonts w:ascii="Cambria Math" w:eastAsia="Batang" w:hAnsi="Cambria Math"/>
                                        <w:sz w:val="18"/>
                                        <w:szCs w:val="20"/>
                                        <w:lang w:val="en-GB"/>
                                      </w:rPr>
                                      <m:t>2×1</m:t>
                                    </m:r>
                                  </m:sub>
                                </m:sSub>
                                <m:ctrlPr>
                                  <w:rPr>
                                    <w:rFonts w:ascii="Cambria Math" w:eastAsia="Cambria Math" w:hAnsi="Cambria Math" w:cs="Cambria Math"/>
                                    <w:sz w:val="18"/>
                                    <w:szCs w:val="18"/>
                                    <w:lang w:val="en-GB"/>
                                  </w:rPr>
                                </m:ctrlPr>
                              </m:e>
                              <m:e>
                                <m:sSub>
                                  <m:sSubPr>
                                    <m:ctrlPr>
                                      <w:rPr>
                                        <w:rFonts w:ascii="Cambria Math" w:eastAsia="等线" w:hAnsi="Cambria Math"/>
                                        <w:sz w:val="18"/>
                                        <w:szCs w:val="18"/>
                                        <w:lang w:val="en-GB"/>
                                      </w:rPr>
                                    </m:ctrlPr>
                                  </m:sSubPr>
                                  <m:e>
                                    <m:acc>
                                      <m:accPr>
                                        <m:chr m:val="̅"/>
                                        <m:ctrlPr>
                                          <w:rPr>
                                            <w:rFonts w:ascii="Cambria Math" w:eastAsia="等线" w:hAnsi="Cambria Math"/>
                                            <w:sz w:val="18"/>
                                            <w:szCs w:val="18"/>
                                            <w:lang w:val="en-GB"/>
                                          </w:rPr>
                                        </m:ctrlPr>
                                      </m:accPr>
                                      <m:e>
                                        <m:r>
                                          <w:rPr>
                                            <w:rFonts w:ascii="Cambria Math" w:eastAsia="Batang" w:hAnsi="Cambria Math"/>
                                            <w:sz w:val="18"/>
                                            <w:szCs w:val="20"/>
                                            <w:lang w:val="en-GB"/>
                                          </w:rPr>
                                          <m:t>W</m:t>
                                        </m:r>
                                      </m:e>
                                    </m:acc>
                                  </m:e>
                                  <m:sub>
                                    <m:r>
                                      <m:rPr>
                                        <m:sty m:val="p"/>
                                      </m:rPr>
                                      <w:rPr>
                                        <w:rFonts w:ascii="Cambria Math" w:eastAsia="Batang" w:hAnsi="Cambria Math"/>
                                        <w:sz w:val="18"/>
                                        <w:szCs w:val="20"/>
                                        <w:lang w:val="en-GB"/>
                                      </w:rPr>
                                      <m:t>1,</m:t>
                                    </m:r>
                                    <m:d>
                                      <m:dPr>
                                        <m:ctrlPr>
                                          <w:rPr>
                                            <w:rFonts w:ascii="Cambria Math" w:eastAsia="等线" w:hAnsi="Cambria Math"/>
                                            <w:sz w:val="18"/>
                                            <w:szCs w:val="18"/>
                                            <w:lang w:val="en-GB"/>
                                          </w:rPr>
                                        </m:ctrlPr>
                                      </m:dPr>
                                      <m:e>
                                        <m:r>
                                          <w:rPr>
                                            <w:rFonts w:ascii="Cambria Math" w:eastAsia="Batang" w:hAnsi="Cambria Math"/>
                                            <w:sz w:val="18"/>
                                            <w:szCs w:val="20"/>
                                            <w:lang w:val="en-GB"/>
                                          </w:rPr>
                                          <m:t>i</m:t>
                                        </m:r>
                                        <m:r>
                                          <m:rPr>
                                            <m:sty m:val="p"/>
                                          </m:rPr>
                                          <w:rPr>
                                            <w:rFonts w:ascii="Cambria Math" w:eastAsia="Batang" w:hAnsi="Cambria Math"/>
                                            <w:sz w:val="18"/>
                                            <w:szCs w:val="20"/>
                                            <w:lang w:val="en-GB"/>
                                          </w:rPr>
                                          <m:t xml:space="preserve"> mod 4</m:t>
                                        </m:r>
                                      </m:e>
                                    </m:d>
                                  </m:sub>
                                </m:sSub>
                              </m:e>
                            </m:mr>
                          </m:m>
                        </m:e>
                      </m:d>
                    </m:oMath>
                  </m:oMathPara>
                </w:p>
              </w:tc>
            </w:tr>
            <w:tr w:rsidR="00672E7E" w:rsidRPr="00672E7E" w14:paraId="4608B336" w14:textId="77777777" w:rsidTr="00672E7E">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7E8107CD" w14:textId="432DAB10" w:rsidR="00672E7E" w:rsidRPr="00672E7E" w:rsidRDefault="00672E7E" w:rsidP="00672E7E">
                  <w:pPr>
                    <w:keepNext/>
                    <w:keepLines/>
                    <w:jc w:val="center"/>
                    <w:rPr>
                      <w:rFonts w:ascii="Arial" w:eastAsia="Batang" w:hAnsi="Arial"/>
                      <w:sz w:val="18"/>
                      <w:szCs w:val="20"/>
                      <w:lang w:val="en-GB"/>
                    </w:rPr>
                  </w:pPr>
                  <w:del w:id="48" w:author="Wenhong Chen" w:date="2023-09-26T14:45:00Z">
                    <w:r w:rsidRPr="00672E7E" w:rsidDel="00672E7E">
                      <w:rPr>
                        <w:rFonts w:ascii="Arial" w:eastAsia="Batang" w:hAnsi="Arial"/>
                        <w:sz w:val="18"/>
                        <w:szCs w:val="20"/>
                        <w:lang w:val="en-GB"/>
                      </w:rPr>
                      <w:delText>104</w:delText>
                    </w:r>
                  </w:del>
                </w:p>
              </w:tc>
              <w:tc>
                <w:tcPr>
                  <w:tcW w:w="5670" w:type="dxa"/>
                  <w:tcBorders>
                    <w:top w:val="single" w:sz="4" w:space="0" w:color="auto"/>
                    <w:left w:val="single" w:sz="4" w:space="0" w:color="auto"/>
                    <w:bottom w:val="single" w:sz="4" w:space="0" w:color="auto"/>
                    <w:right w:val="single" w:sz="4" w:space="0" w:color="auto"/>
                  </w:tcBorders>
                </w:tcPr>
                <w:p w14:paraId="37154519" w14:textId="6EA4CBDC" w:rsidR="00672E7E" w:rsidRPr="00672E7E" w:rsidRDefault="00A27E9C" w:rsidP="00672E7E">
                  <w:pPr>
                    <w:keepNext/>
                    <w:keepLines/>
                    <w:jc w:val="center"/>
                    <w:rPr>
                      <w:rFonts w:ascii="Arial" w:eastAsia="Batang" w:hAnsi="Arial"/>
                      <w:sz w:val="18"/>
                      <w:szCs w:val="20"/>
                      <w:lang w:val="en-GB"/>
                    </w:rPr>
                  </w:pPr>
                  <m:oMathPara>
                    <m:oMath>
                      <m:f>
                        <m:fPr>
                          <m:ctrlPr>
                            <w:del w:id="49" w:author="Wenhong Chen" w:date="2023-09-26T14:45:00Z">
                              <w:rPr>
                                <w:rFonts w:ascii="Cambria Math" w:eastAsia="等线" w:hAnsi="Cambria Math"/>
                                <w:sz w:val="18"/>
                                <w:szCs w:val="18"/>
                                <w:lang w:val="en-GB"/>
                              </w:rPr>
                            </w:del>
                          </m:ctrlPr>
                        </m:fPr>
                        <m:num>
                          <m:r>
                            <w:del w:id="50" w:author="Wenhong Chen" w:date="2023-09-26T14:45:00Z">
                              <m:rPr>
                                <m:sty m:val="p"/>
                              </m:rPr>
                              <w:rPr>
                                <w:rFonts w:ascii="Cambria Math" w:eastAsia="Batang" w:hAnsi="Cambria Math"/>
                                <w:sz w:val="18"/>
                                <w:szCs w:val="20"/>
                                <w:lang w:val="en-GB"/>
                              </w:rPr>
                              <m:t>1</m:t>
                            </w:del>
                          </m:r>
                        </m:num>
                        <m:den>
                          <m:r>
                            <w:del w:id="51" w:author="Wenhong Chen" w:date="2023-09-26T14:45:00Z">
                              <m:rPr>
                                <m:sty m:val="p"/>
                              </m:rPr>
                              <w:rPr>
                                <w:rFonts w:ascii="Cambria Math" w:eastAsia="Batang" w:hAnsi="Cambria Math"/>
                                <w:sz w:val="18"/>
                                <w:szCs w:val="20"/>
                                <w:lang w:val="en-GB"/>
                              </w:rPr>
                              <m:t>2</m:t>
                            </w:del>
                          </m:r>
                          <m:rad>
                            <m:radPr>
                              <m:degHide m:val="1"/>
                              <m:ctrlPr>
                                <w:del w:id="52" w:author="Wenhong Chen" w:date="2023-09-26T14:45:00Z">
                                  <w:rPr>
                                    <w:rFonts w:ascii="Cambria Math" w:eastAsia="等线" w:hAnsi="Cambria Math"/>
                                    <w:sz w:val="18"/>
                                    <w:szCs w:val="18"/>
                                    <w:lang w:val="en-GB"/>
                                  </w:rPr>
                                </w:del>
                              </m:ctrlPr>
                            </m:radPr>
                            <m:deg/>
                            <m:e>
                              <m:r>
                                <w:del w:id="53" w:author="Wenhong Chen" w:date="2023-09-26T14:45:00Z">
                                  <m:rPr>
                                    <m:sty m:val="p"/>
                                  </m:rPr>
                                  <w:rPr>
                                    <w:rFonts w:ascii="Cambria Math" w:eastAsia="Batang" w:hAnsi="Cambria Math"/>
                                    <w:sz w:val="18"/>
                                    <w:szCs w:val="20"/>
                                    <w:lang w:val="en-GB"/>
                                  </w:rPr>
                                  <m:t>2</m:t>
                                </w:del>
                              </m:r>
                            </m:e>
                          </m:rad>
                        </m:den>
                      </m:f>
                      <m:d>
                        <m:dPr>
                          <m:begChr m:val="["/>
                          <m:endChr m:val="]"/>
                          <m:ctrlPr>
                            <w:del w:id="54" w:author="Wenhong Chen" w:date="2023-09-26T14:45:00Z">
                              <w:rPr>
                                <w:rFonts w:ascii="Cambria Math" w:eastAsia="等线" w:hAnsi="Cambria Math"/>
                                <w:sz w:val="18"/>
                                <w:szCs w:val="18"/>
                                <w:lang w:val="en-GB"/>
                              </w:rPr>
                            </w:del>
                          </m:ctrlPr>
                        </m:dPr>
                        <m:e>
                          <m:m>
                            <m:mPr>
                              <m:mcs>
                                <m:mc>
                                  <m:mcPr>
                                    <m:count m:val="2"/>
                                    <m:mcJc m:val="center"/>
                                  </m:mcPr>
                                </m:mc>
                              </m:mcs>
                              <m:ctrlPr>
                                <w:del w:id="55" w:author="Wenhong Chen" w:date="2023-09-26T14:45:00Z">
                                  <w:rPr>
                                    <w:rFonts w:ascii="Cambria Math" w:eastAsia="等线" w:hAnsi="Cambria Math"/>
                                    <w:sz w:val="18"/>
                                    <w:szCs w:val="18"/>
                                    <w:lang w:val="en-GB"/>
                                  </w:rPr>
                                </w:del>
                              </m:ctrlPr>
                            </m:mPr>
                            <m:mr>
                              <m:e>
                                <m:m>
                                  <m:mPr>
                                    <m:mcs>
                                      <m:mc>
                                        <m:mcPr>
                                          <m:count m:val="1"/>
                                          <m:mcJc m:val="center"/>
                                        </m:mcPr>
                                      </m:mc>
                                    </m:mcs>
                                    <m:ctrlPr>
                                      <w:del w:id="56" w:author="Wenhong Chen" w:date="2023-09-26T14:45:00Z">
                                        <w:rPr>
                                          <w:rFonts w:ascii="Cambria Math" w:eastAsia="等线" w:hAnsi="Cambria Math"/>
                                          <w:sz w:val="18"/>
                                          <w:szCs w:val="18"/>
                                          <w:lang w:val="en-GB"/>
                                        </w:rPr>
                                      </w:del>
                                    </m:ctrlPr>
                                  </m:mPr>
                                  <m:mr>
                                    <m:e>
                                      <m:m>
                                        <m:mPr>
                                          <m:mcs>
                                            <m:mc>
                                              <m:mcPr>
                                                <m:count m:val="1"/>
                                                <m:mcJc m:val="center"/>
                                              </m:mcPr>
                                            </m:mc>
                                          </m:mcs>
                                          <m:ctrlPr>
                                            <w:del w:id="57" w:author="Wenhong Chen" w:date="2023-09-26T14:45:00Z">
                                              <w:rPr>
                                                <w:rFonts w:ascii="Cambria Math" w:eastAsia="等线" w:hAnsi="Cambria Math"/>
                                                <w:sz w:val="18"/>
                                                <w:szCs w:val="18"/>
                                                <w:lang w:val="en-GB"/>
                                              </w:rPr>
                                            </w:del>
                                          </m:ctrlPr>
                                        </m:mPr>
                                        <m:mr>
                                          <m:e>
                                            <m:m>
                                              <m:mPr>
                                                <m:mcs>
                                                  <m:mc>
                                                    <m:mcPr>
                                                      <m:count m:val="1"/>
                                                      <m:mcJc m:val="center"/>
                                                    </m:mcPr>
                                                  </m:mc>
                                                </m:mcs>
                                                <m:ctrlPr>
                                                  <w:del w:id="58" w:author="Wenhong Chen" w:date="2023-09-26T14:45:00Z">
                                                    <w:rPr>
                                                      <w:rFonts w:ascii="Cambria Math" w:eastAsia="等线" w:hAnsi="Cambria Math"/>
                                                      <w:sz w:val="18"/>
                                                      <w:szCs w:val="18"/>
                                                      <w:lang w:val="en-GB"/>
                                                    </w:rPr>
                                                  </w:del>
                                                </m:ctrlPr>
                                              </m:mPr>
                                              <m:mr>
                                                <m:e>
                                                  <m:m>
                                                    <m:mPr>
                                                      <m:mcs>
                                                        <m:mc>
                                                          <m:mcPr>
                                                            <m:count m:val="1"/>
                                                            <m:mcJc m:val="center"/>
                                                          </m:mcPr>
                                                        </m:mc>
                                                      </m:mcs>
                                                      <m:ctrlPr>
                                                        <w:del w:id="59" w:author="Wenhong Chen" w:date="2023-09-26T14:45:00Z">
                                                          <w:rPr>
                                                            <w:rFonts w:ascii="Cambria Math" w:eastAsia="等线" w:hAnsi="Cambria Math"/>
                                                            <w:sz w:val="18"/>
                                                            <w:szCs w:val="18"/>
                                                            <w:lang w:val="en-GB"/>
                                                          </w:rPr>
                                                        </w:del>
                                                      </m:ctrlPr>
                                                    </m:mPr>
                                                    <m:mr>
                                                      <m:e>
                                                        <m:m>
                                                          <m:mPr>
                                                            <m:mcs>
                                                              <m:mc>
                                                                <m:mcPr>
                                                                  <m:count m:val="1"/>
                                                                  <m:mcJc m:val="center"/>
                                                                </m:mcPr>
                                                              </m:mc>
                                                            </m:mcs>
                                                            <m:ctrlPr>
                                                              <w:del w:id="60" w:author="Wenhong Chen" w:date="2023-09-26T14:45:00Z">
                                                                <w:rPr>
                                                                  <w:rFonts w:ascii="Cambria Math" w:eastAsia="等线" w:hAnsi="Cambria Math"/>
                                                                  <w:sz w:val="18"/>
                                                                  <w:szCs w:val="18"/>
                                                                  <w:lang w:val="en-GB"/>
                                                                </w:rPr>
                                                              </w:del>
                                                            </m:ctrlPr>
                                                          </m:mPr>
                                                          <m:mr>
                                                            <m:e>
                                                              <m:r>
                                                                <w:del w:id="61" w:author="Wenhong Chen" w:date="2023-09-26T14:45:00Z">
                                                                  <m:rPr>
                                                                    <m:sty m:val="p"/>
                                                                  </m:rPr>
                                                                  <w:rPr>
                                                                    <w:rFonts w:ascii="Cambria Math" w:eastAsia="Batang" w:hAnsi="Cambria Math"/>
                                                                    <w:sz w:val="18"/>
                                                                    <w:szCs w:val="20"/>
                                                                    <w:lang w:val="en-GB"/>
                                                                  </w:rPr>
                                                                  <m:t>1</m:t>
                                                                </w:del>
                                                              </m:r>
                                                            </m:e>
                                                          </m:mr>
                                                          <m:mr>
                                                            <m:e>
                                                              <m:r>
                                                                <w:del w:id="62" w:author="Wenhong Chen" w:date="2023-09-26T14:45:00Z">
                                                                  <m:rPr>
                                                                    <m:sty m:val="p"/>
                                                                  </m:rPr>
                                                                  <w:rPr>
                                                                    <w:rFonts w:ascii="Cambria Math" w:eastAsia="Batang" w:hAnsi="Cambria Math"/>
                                                                    <w:sz w:val="18"/>
                                                                    <w:szCs w:val="20"/>
                                                                    <w:lang w:val="en-GB"/>
                                                                  </w:rPr>
                                                                  <m:t>1</m:t>
                                                                </w:del>
                                                              </m:r>
                                                            </m:e>
                                                          </m:mr>
                                                        </m:m>
                                                      </m:e>
                                                    </m:mr>
                                                    <m:mr>
                                                      <m:e>
                                                        <m:r>
                                                          <w:del w:id="63" w:author="Wenhong Chen" w:date="2023-09-26T14:45:00Z">
                                                            <m:rPr>
                                                              <m:sty m:val="p"/>
                                                            </m:rPr>
                                                            <w:rPr>
                                                              <w:rFonts w:ascii="Cambria Math" w:eastAsia="Batang" w:hAnsi="Cambria Math"/>
                                                              <w:sz w:val="18"/>
                                                              <w:szCs w:val="20"/>
                                                              <w:lang w:val="en-GB"/>
                                                            </w:rPr>
                                                            <m:t>1</m:t>
                                                          </w:del>
                                                        </m:r>
                                                      </m:e>
                                                    </m:mr>
                                                    <m:mr>
                                                      <m:e>
                                                        <m:r>
                                                          <w:del w:id="64" w:author="Wenhong Chen" w:date="2023-09-26T14:45:00Z">
                                                            <m:rPr>
                                                              <m:sty m:val="p"/>
                                                            </m:rPr>
                                                            <w:rPr>
                                                              <w:rFonts w:ascii="Cambria Math" w:eastAsia="Batang" w:hAnsi="Cambria Math"/>
                                                              <w:sz w:val="18"/>
                                                              <w:szCs w:val="20"/>
                                                              <w:lang w:val="en-GB"/>
                                                            </w:rPr>
                                                            <m:t>1</m:t>
                                                          </w:del>
                                                        </m:r>
                                                      </m:e>
                                                    </m:mr>
                                                  </m:m>
                                                </m:e>
                                              </m:mr>
                                              <m:mr>
                                                <m:e>
                                                  <m:r>
                                                    <w:del w:id="65" w:author="Wenhong Chen" w:date="2023-09-26T14:45:00Z">
                                                      <m:rPr>
                                                        <m:sty m:val="p"/>
                                                      </m:rPr>
                                                      <w:rPr>
                                                        <w:rFonts w:ascii="Cambria Math" w:eastAsia="Batang" w:hAnsi="Cambria Math"/>
                                                        <w:sz w:val="18"/>
                                                        <w:szCs w:val="20"/>
                                                        <w:lang w:val="en-GB"/>
                                                      </w:rPr>
                                                      <m:t>0</m:t>
                                                    </w:del>
                                                  </m:r>
                                                </m:e>
                                              </m:mr>
                                            </m:m>
                                          </m:e>
                                        </m:mr>
                                        <m:mr>
                                          <m:e>
                                            <m:r>
                                              <w:del w:id="66" w:author="Wenhong Chen" w:date="2023-09-26T14:45:00Z">
                                                <m:rPr>
                                                  <m:sty m:val="p"/>
                                                </m:rPr>
                                                <w:rPr>
                                                  <w:rFonts w:ascii="Cambria Math" w:eastAsia="Batang" w:hAnsi="Cambria Math"/>
                                                  <w:sz w:val="18"/>
                                                  <w:szCs w:val="20"/>
                                                  <w:lang w:val="en-GB"/>
                                                </w:rPr>
                                                <m:t>0</m:t>
                                              </w:del>
                                            </m:r>
                                          </m:e>
                                        </m:mr>
                                        <m:mr>
                                          <m:e>
                                            <m:r>
                                              <w:del w:id="67" w:author="Wenhong Chen" w:date="2023-09-26T14:45:00Z">
                                                <m:rPr>
                                                  <m:sty m:val="p"/>
                                                </m:rPr>
                                                <w:rPr>
                                                  <w:rFonts w:ascii="Cambria Math" w:eastAsia="Batang" w:hAnsi="Cambria Math"/>
                                                  <w:sz w:val="18"/>
                                                  <w:szCs w:val="20"/>
                                                  <w:lang w:val="en-GB"/>
                                                </w:rPr>
                                                <m:t>0</m:t>
                                              </w:del>
                                            </m:r>
                                          </m:e>
                                        </m:mr>
                                      </m:m>
                                    </m:e>
                                  </m:mr>
                                  <m:mr>
                                    <m:e>
                                      <m:r>
                                        <w:del w:id="68" w:author="Wenhong Chen" w:date="2023-09-26T14:45:00Z">
                                          <m:rPr>
                                            <m:sty m:val="p"/>
                                          </m:rPr>
                                          <w:rPr>
                                            <w:rFonts w:ascii="Cambria Math" w:eastAsia="Batang" w:hAnsi="Cambria Math"/>
                                            <w:sz w:val="18"/>
                                            <w:szCs w:val="20"/>
                                            <w:lang w:val="en-GB"/>
                                          </w:rPr>
                                          <m:t>0</m:t>
                                        </w:del>
                                      </m:r>
                                    </m:e>
                                  </m:mr>
                                </m:m>
                              </m:e>
                              <m:e>
                                <m:m>
                                  <m:mPr>
                                    <m:mcs>
                                      <m:mc>
                                        <m:mcPr>
                                          <m:count m:val="1"/>
                                          <m:mcJc m:val="center"/>
                                        </m:mcPr>
                                      </m:mc>
                                    </m:mcs>
                                    <m:ctrlPr>
                                      <w:del w:id="69" w:author="Wenhong Chen" w:date="2023-09-26T14:45:00Z">
                                        <w:rPr>
                                          <w:rFonts w:ascii="Cambria Math" w:eastAsia="等线" w:hAnsi="Cambria Math"/>
                                          <w:sz w:val="18"/>
                                          <w:szCs w:val="18"/>
                                          <w:lang w:val="en-GB"/>
                                        </w:rPr>
                                      </w:del>
                                    </m:ctrlPr>
                                  </m:mPr>
                                  <m:mr>
                                    <m:e>
                                      <m:r>
                                        <w:del w:id="70" w:author="Wenhong Chen" w:date="2023-09-26T14:45:00Z">
                                          <m:rPr>
                                            <m:sty m:val="p"/>
                                          </m:rPr>
                                          <w:rPr>
                                            <w:rFonts w:ascii="Cambria Math" w:eastAsia="Batang" w:hAnsi="Cambria Math"/>
                                            <w:sz w:val="18"/>
                                            <w:szCs w:val="20"/>
                                            <w:lang w:val="en-GB"/>
                                          </w:rPr>
                                          <m:t>0</m:t>
                                        </w:del>
                                      </m:r>
                                    </m:e>
                                  </m:mr>
                                  <m:mr>
                                    <m:e>
                                      <m:r>
                                        <w:del w:id="71" w:author="Wenhong Chen" w:date="2023-09-26T14:45:00Z">
                                          <m:rPr>
                                            <m:sty m:val="p"/>
                                          </m:rPr>
                                          <w:rPr>
                                            <w:rFonts w:ascii="Cambria Math" w:eastAsia="Batang" w:hAnsi="Cambria Math"/>
                                            <w:sz w:val="18"/>
                                            <w:szCs w:val="20"/>
                                            <w:lang w:val="en-GB"/>
                                          </w:rPr>
                                          <m:t>0</m:t>
                                        </w:del>
                                      </m:r>
                                    </m:e>
                                  </m:mr>
                                  <m:mr>
                                    <m:e>
                                      <m:m>
                                        <m:mPr>
                                          <m:mcs>
                                            <m:mc>
                                              <m:mcPr>
                                                <m:count m:val="1"/>
                                                <m:mcJc m:val="center"/>
                                              </m:mcPr>
                                            </m:mc>
                                          </m:mcs>
                                          <m:ctrlPr>
                                            <w:del w:id="72" w:author="Wenhong Chen" w:date="2023-09-26T14:45:00Z">
                                              <w:rPr>
                                                <w:rFonts w:ascii="Cambria Math" w:eastAsia="等线" w:hAnsi="Cambria Math"/>
                                                <w:sz w:val="18"/>
                                                <w:szCs w:val="18"/>
                                                <w:lang w:val="en-GB"/>
                                              </w:rPr>
                                            </w:del>
                                          </m:ctrlPr>
                                        </m:mPr>
                                        <m:mr>
                                          <m:e>
                                            <m:r>
                                              <w:del w:id="73" w:author="Wenhong Chen" w:date="2023-09-26T14:45:00Z">
                                                <m:rPr>
                                                  <m:sty m:val="p"/>
                                                </m:rPr>
                                                <w:rPr>
                                                  <w:rFonts w:ascii="Cambria Math" w:eastAsia="Batang" w:hAnsi="Cambria Math"/>
                                                  <w:sz w:val="18"/>
                                                  <w:szCs w:val="20"/>
                                                  <w:lang w:val="en-GB"/>
                                                </w:rPr>
                                                <m:t>0</m:t>
                                              </w:del>
                                            </m:r>
                                          </m:e>
                                        </m:mr>
                                        <m:mr>
                                          <m:e>
                                            <m:r>
                                              <w:del w:id="74" w:author="Wenhong Chen" w:date="2023-09-26T14:45:00Z">
                                                <m:rPr>
                                                  <m:sty m:val="p"/>
                                                </m:rPr>
                                                <w:rPr>
                                                  <w:rFonts w:ascii="Cambria Math" w:eastAsia="Batang" w:hAnsi="Cambria Math"/>
                                                  <w:sz w:val="18"/>
                                                  <w:szCs w:val="20"/>
                                                  <w:lang w:val="en-GB"/>
                                                </w:rPr>
                                                <m:t>0</m:t>
                                              </w:del>
                                            </m:r>
                                          </m:e>
                                        </m:mr>
                                        <m:mr>
                                          <m:e>
                                            <m:m>
                                              <m:mPr>
                                                <m:mcs>
                                                  <m:mc>
                                                    <m:mcPr>
                                                      <m:count m:val="1"/>
                                                      <m:mcJc m:val="center"/>
                                                    </m:mcPr>
                                                  </m:mc>
                                                </m:mcs>
                                                <m:ctrlPr>
                                                  <w:del w:id="75" w:author="Wenhong Chen" w:date="2023-09-26T14:45:00Z">
                                                    <w:rPr>
                                                      <w:rFonts w:ascii="Cambria Math" w:eastAsia="等线" w:hAnsi="Cambria Math"/>
                                                      <w:sz w:val="18"/>
                                                      <w:szCs w:val="18"/>
                                                      <w:lang w:val="en-GB"/>
                                                    </w:rPr>
                                                  </w:del>
                                                </m:ctrlPr>
                                              </m:mPr>
                                              <m:mr>
                                                <m:e>
                                                  <m:r>
                                                    <w:del w:id="76" w:author="Wenhong Chen" w:date="2023-09-26T14:45:00Z">
                                                      <m:rPr>
                                                        <m:sty m:val="p"/>
                                                      </m:rPr>
                                                      <w:rPr>
                                                        <w:rFonts w:ascii="Cambria Math" w:eastAsia="Batang" w:hAnsi="Cambria Math"/>
                                                        <w:sz w:val="18"/>
                                                        <w:szCs w:val="20"/>
                                                        <w:lang w:val="en-GB"/>
                                                      </w:rPr>
                                                      <m:t>1</m:t>
                                                    </w:del>
                                                  </m:r>
                                                </m:e>
                                              </m:mr>
                                              <m:mr>
                                                <m:e>
                                                  <m:r>
                                                    <w:del w:id="77" w:author="Wenhong Chen" w:date="2023-09-26T14:45:00Z">
                                                      <m:rPr>
                                                        <m:sty m:val="p"/>
                                                      </m:rPr>
                                                      <w:rPr>
                                                        <w:rFonts w:ascii="Cambria Math" w:eastAsia="Batang" w:hAnsi="Cambria Math"/>
                                                        <w:sz w:val="18"/>
                                                        <w:szCs w:val="20"/>
                                                        <w:lang w:val="en-GB"/>
                                                      </w:rPr>
                                                      <m:t>1</m:t>
                                                    </w:del>
                                                  </m:r>
                                                </m:e>
                                              </m:mr>
                                              <m:mr>
                                                <m:e>
                                                  <m:m>
                                                    <m:mPr>
                                                      <m:mcs>
                                                        <m:mc>
                                                          <m:mcPr>
                                                            <m:count m:val="1"/>
                                                            <m:mcJc m:val="center"/>
                                                          </m:mcPr>
                                                        </m:mc>
                                                      </m:mcs>
                                                      <m:ctrlPr>
                                                        <w:del w:id="78" w:author="Wenhong Chen" w:date="2023-09-26T14:45:00Z">
                                                          <w:rPr>
                                                            <w:rFonts w:ascii="Cambria Math" w:eastAsia="等线" w:hAnsi="Cambria Math"/>
                                                            <w:sz w:val="18"/>
                                                            <w:szCs w:val="18"/>
                                                            <w:lang w:val="en-GB"/>
                                                          </w:rPr>
                                                        </w:del>
                                                      </m:ctrlPr>
                                                    </m:mPr>
                                                    <m:mr>
                                                      <m:e>
                                                        <m:r>
                                                          <w:del w:id="79" w:author="Wenhong Chen" w:date="2023-09-26T14:45:00Z">
                                                            <m:rPr>
                                                              <m:sty m:val="p"/>
                                                            </m:rPr>
                                                            <w:rPr>
                                                              <w:rFonts w:ascii="Cambria Math" w:eastAsia="Batang" w:hAnsi="Cambria Math"/>
                                                              <w:sz w:val="18"/>
                                                              <w:szCs w:val="20"/>
                                                              <w:lang w:val="en-GB"/>
                                                            </w:rPr>
                                                            <m:t>1</m:t>
                                                          </w:del>
                                                        </m:r>
                                                      </m:e>
                                                    </m:mr>
                                                    <m:mr>
                                                      <m:e>
                                                        <m:r>
                                                          <w:del w:id="80" w:author="Wenhong Chen" w:date="2023-09-26T14:45:00Z">
                                                            <m:rPr>
                                                              <m:sty m:val="p"/>
                                                            </m:rPr>
                                                            <w:rPr>
                                                              <w:rFonts w:ascii="Cambria Math" w:eastAsia="Batang" w:hAnsi="Cambria Math"/>
                                                              <w:sz w:val="18"/>
                                                              <w:szCs w:val="20"/>
                                                              <w:lang w:val="en-GB"/>
                                                            </w:rPr>
                                                            <m:t>1</m:t>
                                                          </w:del>
                                                        </m:r>
                                                      </m:e>
                                                    </m:mr>
                                                  </m:m>
                                                </m:e>
                                              </m:mr>
                                            </m:m>
                                          </m:e>
                                        </m:mr>
                                      </m:m>
                                    </m:e>
                                  </m:mr>
                                </m:m>
                              </m:e>
                            </m:mr>
                          </m:m>
                        </m:e>
                      </m:d>
                    </m:oMath>
                  </m:oMathPara>
                </w:p>
              </w:tc>
            </w:tr>
          </w:tbl>
          <w:p w14:paraId="05A0B1EE" w14:textId="00D69C7B" w:rsidR="00672E7E" w:rsidRDefault="00672E7E" w:rsidP="00F91D9F">
            <w:pPr>
              <w:pStyle w:val="a1"/>
              <w:rPr>
                <w:rFonts w:eastAsiaTheme="minorEastAsia"/>
                <w:color w:val="FF0000"/>
                <w:lang w:eastAsia="zh-CN"/>
              </w:rPr>
            </w:pPr>
          </w:p>
          <w:p w14:paraId="05447D9E" w14:textId="77777777" w:rsidR="00672E7E" w:rsidRPr="00672E7E" w:rsidRDefault="00672E7E" w:rsidP="00672E7E">
            <w:pPr>
              <w:pStyle w:val="a1"/>
              <w:rPr>
                <w:rFonts w:eastAsiaTheme="minorEastAsia"/>
                <w:color w:val="FF0000"/>
                <w:lang w:eastAsia="zh-CN"/>
              </w:rPr>
            </w:pPr>
            <w:r w:rsidRPr="00672E7E">
              <w:rPr>
                <w:rFonts w:eastAsiaTheme="minorEastAsia" w:hint="eastAsia"/>
                <w:color w:val="FF0000"/>
                <w:lang w:eastAsia="zh-CN"/>
              </w:rPr>
              <w:t>&lt;</w:t>
            </w:r>
            <w:r w:rsidRPr="00672E7E">
              <w:rPr>
                <w:rFonts w:eastAsiaTheme="minorEastAsia"/>
                <w:color w:val="FF0000"/>
                <w:lang w:eastAsia="zh-CN"/>
              </w:rPr>
              <w:t>omitted part&gt;</w:t>
            </w:r>
          </w:p>
          <w:p w14:paraId="27FEE150" w14:textId="77777777" w:rsidR="00672E7E" w:rsidRPr="00672E7E" w:rsidRDefault="00672E7E" w:rsidP="00672E7E">
            <w:pPr>
              <w:keepNext/>
              <w:keepLines/>
              <w:spacing w:before="60" w:after="180"/>
              <w:jc w:val="center"/>
              <w:rPr>
                <w:rFonts w:ascii="Arial" w:eastAsia="等线" w:hAnsi="Arial" w:cs="Arial"/>
                <w:b/>
                <w:sz w:val="22"/>
                <w:szCs w:val="20"/>
              </w:rPr>
            </w:pPr>
            <w:r w:rsidRPr="00672E7E">
              <w:rPr>
                <w:rFonts w:ascii="Arial" w:eastAsia="等线" w:hAnsi="Arial" w:cs="Arial"/>
                <w:b/>
                <w:sz w:val="22"/>
                <w:szCs w:val="22"/>
              </w:rPr>
              <w:t xml:space="preserve">Table 6.3.1.5-47: Precoding matrix </w:t>
            </w:r>
            <m:oMath>
              <m:r>
                <m:rPr>
                  <m:sty m:val="bi"/>
                </m:rPr>
                <w:rPr>
                  <w:rFonts w:ascii="Cambria Math" w:eastAsia="等线" w:hAnsi="Cambria Math" w:cs="Arial"/>
                  <w:sz w:val="22"/>
                  <w:szCs w:val="22"/>
                </w:rPr>
                <m:t>W</m:t>
              </m:r>
            </m:oMath>
            <w:r w:rsidRPr="00672E7E">
              <w:rPr>
                <w:rFonts w:ascii="Arial" w:eastAsia="等线" w:hAnsi="Arial" w:cs="Arial"/>
                <w:b/>
                <w:sz w:val="22"/>
                <w:szCs w:val="22"/>
              </w:rPr>
              <w:t xml:space="preserve">  for </w:t>
            </w:r>
            <w:r w:rsidRPr="00672E7E">
              <w:rPr>
                <w:rFonts w:ascii="Arial" w:eastAsia="等线" w:hAnsi="Arial" w:cs="Arial"/>
                <w:b/>
                <w:i/>
                <w:iCs/>
                <w:sz w:val="22"/>
                <w:szCs w:val="22"/>
              </w:rPr>
              <w:t>codebook4</w:t>
            </w:r>
            <w:r w:rsidRPr="00672E7E">
              <w:rPr>
                <w:rFonts w:ascii="Arial" w:eastAsia="等线" w:hAnsi="Arial" w:cs="Arial"/>
                <w:b/>
                <w:sz w:val="22"/>
                <w:szCs w:val="22"/>
              </w:rPr>
              <w:t xml:space="preserve"> and transmission using eight antenna ports. Up to 8 layers are supported with transform precoding disabled and up to one layer with transform precoding enabled.</w:t>
            </w:r>
          </w:p>
          <w:tbl>
            <w:tblPr>
              <w:tblStyle w:val="a7"/>
              <w:tblW w:w="0" w:type="auto"/>
              <w:jc w:val="center"/>
              <w:tblLook w:val="04A0" w:firstRow="1" w:lastRow="0" w:firstColumn="1" w:lastColumn="0" w:noHBand="0" w:noVBand="1"/>
            </w:tblPr>
            <w:tblGrid>
              <w:gridCol w:w="1397"/>
              <w:gridCol w:w="7439"/>
            </w:tblGrid>
            <w:tr w:rsidR="00672E7E" w:rsidRPr="00672E7E" w14:paraId="4896F5B4" w14:textId="77777777" w:rsidTr="00672E7E">
              <w:trPr>
                <w:jc w:val="center"/>
              </w:trPr>
              <w:tc>
                <w:tcPr>
                  <w:tcW w:w="1413" w:type="dxa"/>
                  <w:tcBorders>
                    <w:top w:val="single" w:sz="4" w:space="0" w:color="auto"/>
                    <w:left w:val="single" w:sz="4" w:space="0" w:color="auto"/>
                    <w:bottom w:val="single" w:sz="4" w:space="0" w:color="auto"/>
                    <w:right w:val="single" w:sz="4" w:space="0" w:color="auto"/>
                  </w:tcBorders>
                  <w:hideMark/>
                </w:tcPr>
                <w:p w14:paraId="7816897C" w14:textId="77777777" w:rsidR="00672E7E" w:rsidRPr="00672E7E" w:rsidRDefault="00672E7E" w:rsidP="00672E7E">
                  <w:pPr>
                    <w:keepNext/>
                    <w:keepLines/>
                    <w:jc w:val="center"/>
                    <w:rPr>
                      <w:rFonts w:ascii="Arial" w:eastAsia="Batang" w:hAnsi="Arial"/>
                      <w:b/>
                      <w:sz w:val="18"/>
                      <w:szCs w:val="20"/>
                      <w:lang w:val="en-GB"/>
                    </w:rPr>
                  </w:pPr>
                  <w:bookmarkStart w:id="81" w:name="_Hlk137048597"/>
                  <w:r w:rsidRPr="00672E7E">
                    <w:rPr>
                      <w:rFonts w:ascii="Arial" w:eastAsia="Batang" w:hAnsi="Arial"/>
                      <w:b/>
                      <w:sz w:val="18"/>
                      <w:szCs w:val="20"/>
                      <w:lang w:val="en-GB"/>
                    </w:rPr>
                    <w:t>TPMI index</w:t>
                  </w:r>
                </w:p>
              </w:tc>
              <w:tc>
                <w:tcPr>
                  <w:tcW w:w="7603" w:type="dxa"/>
                  <w:tcBorders>
                    <w:top w:val="single" w:sz="4" w:space="0" w:color="auto"/>
                    <w:left w:val="single" w:sz="4" w:space="0" w:color="auto"/>
                    <w:bottom w:val="single" w:sz="4" w:space="0" w:color="auto"/>
                    <w:right w:val="single" w:sz="4" w:space="0" w:color="auto"/>
                  </w:tcBorders>
                  <w:vAlign w:val="center"/>
                  <w:hideMark/>
                </w:tcPr>
                <w:p w14:paraId="13A55412" w14:textId="77777777" w:rsidR="00672E7E" w:rsidRPr="00672E7E" w:rsidRDefault="00672E7E" w:rsidP="00672E7E">
                  <w:pPr>
                    <w:keepNext/>
                    <w:keepLines/>
                    <w:jc w:val="center"/>
                    <w:rPr>
                      <w:rFonts w:ascii="Arial" w:eastAsia="Batang" w:hAnsi="Arial"/>
                      <w:b/>
                      <w:sz w:val="18"/>
                      <w:szCs w:val="20"/>
                      <w:lang w:val="en-GB"/>
                    </w:rPr>
                  </w:pPr>
                  <m:oMathPara>
                    <m:oMath>
                      <m:r>
                        <m:rPr>
                          <m:sty m:val="bi"/>
                        </m:rPr>
                        <w:rPr>
                          <w:rFonts w:ascii="Cambria Math" w:eastAsia="Batang" w:hAnsi="Cambria Math"/>
                          <w:sz w:val="18"/>
                          <w:szCs w:val="20"/>
                          <w:lang w:val="en-GB"/>
                        </w:rPr>
                        <m:t>W</m:t>
                      </m:r>
                    </m:oMath>
                  </m:oMathPara>
                </w:p>
              </w:tc>
            </w:tr>
            <w:tr w:rsidR="00672E7E" w:rsidRPr="00672E7E" w14:paraId="1A675967" w14:textId="77777777" w:rsidTr="00672E7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25CD8F3" w14:textId="77777777" w:rsidR="00672E7E" w:rsidRPr="00672E7E" w:rsidRDefault="00672E7E" w:rsidP="00672E7E">
                  <w:pPr>
                    <w:keepNext/>
                    <w:keepLines/>
                    <w:jc w:val="center"/>
                    <w:rPr>
                      <w:rFonts w:ascii="Arial" w:eastAsia="Batang" w:hAnsi="Arial"/>
                      <w:sz w:val="18"/>
                      <w:szCs w:val="20"/>
                      <w:lang w:val="en-GB"/>
                    </w:rPr>
                  </w:pPr>
                  <w:r w:rsidRPr="00672E7E">
                    <w:rPr>
                      <w:rFonts w:ascii="Arial" w:eastAsia="Batang" w:hAnsi="Arial"/>
                      <w:sz w:val="18"/>
                      <w:szCs w:val="20"/>
                      <w:lang w:val="en-GB"/>
                    </w:rPr>
                    <w:t xml:space="preserve">0 – </w:t>
                  </w:r>
                  <m:oMath>
                    <m:r>
                      <m:rPr>
                        <m:sty m:val="p"/>
                      </m:rPr>
                      <w:rPr>
                        <w:rFonts w:ascii="Cambria Math" w:eastAsia="Batang" w:hAnsi="Cambria Math"/>
                        <w:sz w:val="18"/>
                        <w:szCs w:val="20"/>
                        <w:lang w:val="en-GB"/>
                      </w:rPr>
                      <m:t>Δ</m:t>
                    </m:r>
                    <m:d>
                      <m:dPr>
                        <m:ctrlPr>
                          <w:rPr>
                            <w:rFonts w:ascii="Cambria Math" w:eastAsia="等线" w:hAnsi="Cambria Math"/>
                            <w:i/>
                            <w:sz w:val="18"/>
                            <w:szCs w:val="18"/>
                            <w:lang w:val="en-GB"/>
                          </w:rPr>
                        </m:ctrlPr>
                      </m:dPr>
                      <m:e>
                        <m:r>
                          <w:rPr>
                            <w:rFonts w:ascii="Cambria Math" w:eastAsia="Batang" w:hAnsi="Cambria Math"/>
                            <w:sz w:val="18"/>
                            <w:szCs w:val="20"/>
                            <w:lang w:val="en-GB"/>
                          </w:rPr>
                          <m:t>ν</m:t>
                        </m:r>
                      </m:e>
                    </m:d>
                    <m:r>
                      <w:rPr>
                        <w:rFonts w:ascii="Cambria Math" w:eastAsia="Batang" w:hAnsi="Cambria Math"/>
                        <w:sz w:val="18"/>
                        <w:szCs w:val="20"/>
                        <w:lang w:val="en-GB"/>
                      </w:rPr>
                      <m:t>-1</m:t>
                    </m:r>
                  </m:oMath>
                </w:p>
              </w:tc>
              <w:tc>
                <w:tcPr>
                  <w:tcW w:w="7603" w:type="dxa"/>
                  <w:tcBorders>
                    <w:top w:val="single" w:sz="4" w:space="0" w:color="auto"/>
                    <w:left w:val="single" w:sz="4" w:space="0" w:color="auto"/>
                    <w:bottom w:val="single" w:sz="4" w:space="0" w:color="auto"/>
                    <w:right w:val="single" w:sz="4" w:space="0" w:color="auto"/>
                  </w:tcBorders>
                </w:tcPr>
                <w:p w14:paraId="1EFBC4F6" w14:textId="77777777" w:rsidR="00672E7E" w:rsidRPr="00672E7E" w:rsidRDefault="00672E7E" w:rsidP="00672E7E">
                  <w:pPr>
                    <w:keepNext/>
                    <w:keepLines/>
                    <w:jc w:val="center"/>
                    <w:rPr>
                      <w:rFonts w:ascii="Arial" w:eastAsia="Batang" w:hAnsi="Arial"/>
                      <w:sz w:val="18"/>
                      <w:szCs w:val="20"/>
                      <w:lang w:val="en-GB"/>
                    </w:rPr>
                  </w:pPr>
                  <m:oMathPara>
                    <m:oMath>
                      <m:r>
                        <w:rPr>
                          <w:rFonts w:ascii="Cambria Math" w:eastAsia="Batang" w:hAnsi="Cambria Math"/>
                          <w:sz w:val="18"/>
                          <w:szCs w:val="20"/>
                          <w:lang w:val="en-GB"/>
                        </w:rPr>
                        <m:t>W=</m:t>
                      </m:r>
                      <m:f>
                        <m:fPr>
                          <m:ctrlPr>
                            <w:rPr>
                              <w:rFonts w:ascii="Cambria Math" w:eastAsia="等线" w:hAnsi="Cambria Math"/>
                              <w:i/>
                              <w:sz w:val="18"/>
                              <w:szCs w:val="18"/>
                              <w:lang w:val="en-GB"/>
                            </w:rPr>
                          </m:ctrlPr>
                        </m:fPr>
                        <m:num>
                          <m:r>
                            <w:rPr>
                              <w:rFonts w:ascii="Cambria Math" w:eastAsia="Batang" w:hAnsi="Cambria Math"/>
                              <w:sz w:val="18"/>
                              <w:szCs w:val="20"/>
                              <w:lang w:val="en-GB"/>
                            </w:rPr>
                            <m:t>1</m:t>
                          </m:r>
                        </m:num>
                        <m:den>
                          <m:r>
                            <w:rPr>
                              <w:rFonts w:ascii="Cambria Math" w:eastAsia="Batang" w:hAnsi="Cambria Math"/>
                              <w:sz w:val="18"/>
                              <w:szCs w:val="20"/>
                              <w:lang w:val="en-GB"/>
                            </w:rPr>
                            <m:t>2</m:t>
                          </m:r>
                          <m:rad>
                            <m:radPr>
                              <m:degHide m:val="1"/>
                              <m:ctrlPr>
                                <w:rPr>
                                  <w:rFonts w:ascii="Cambria Math" w:eastAsia="等线" w:hAnsi="Cambria Math"/>
                                  <w:i/>
                                  <w:sz w:val="18"/>
                                  <w:szCs w:val="18"/>
                                  <w:lang w:val="en-GB"/>
                                </w:rPr>
                              </m:ctrlPr>
                            </m:radPr>
                            <m:deg/>
                            <m:e>
                              <m:r>
                                <w:rPr>
                                  <w:rFonts w:ascii="Cambria Math" w:eastAsia="Batang" w:hAnsi="Cambria Math"/>
                                  <w:sz w:val="18"/>
                                  <w:szCs w:val="20"/>
                                  <w:lang w:val="en-GB"/>
                                </w:rPr>
                                <m:t>2</m:t>
                              </m:r>
                            </m:e>
                          </m:rad>
                        </m:den>
                      </m:f>
                      <m:r>
                        <w:rPr>
                          <w:rFonts w:ascii="Cambria Math" w:eastAsia="Batang" w:hAnsi="Cambria Math"/>
                          <w:sz w:val="18"/>
                          <w:szCs w:val="20"/>
                          <w:lang w:val="en-GB"/>
                        </w:rPr>
                        <m:t>[</m:t>
                      </m:r>
                      <m:sSub>
                        <m:sSubPr>
                          <m:ctrlPr>
                            <w:rPr>
                              <w:rFonts w:ascii="Cambria Math" w:eastAsia="等线" w:hAnsi="Cambria Math"/>
                              <w:i/>
                              <w:sz w:val="18"/>
                              <w:szCs w:val="18"/>
                              <w:lang w:val="en-GB"/>
                            </w:rPr>
                          </m:ctrlPr>
                        </m:sSubPr>
                        <m:e>
                          <m:r>
                            <w:rPr>
                              <w:rFonts w:ascii="Cambria Math" w:eastAsia="Batang" w:hAnsi="Cambria Math"/>
                              <w:sz w:val="18"/>
                              <w:szCs w:val="20"/>
                              <w:lang w:val="en-GB"/>
                            </w:rPr>
                            <m:t>e</m:t>
                          </m:r>
                        </m:e>
                        <m:sub>
                          <m:sSub>
                            <m:sSubPr>
                              <m:ctrlPr>
                                <w:rPr>
                                  <w:rFonts w:ascii="Cambria Math" w:eastAsia="等线" w:hAnsi="Cambria Math"/>
                                  <w:i/>
                                  <w:sz w:val="18"/>
                                  <w:szCs w:val="18"/>
                                  <w:lang w:val="en-GB"/>
                                </w:rPr>
                              </m:ctrlPr>
                            </m:sSubPr>
                            <m:e>
                              <m:r>
                                <w:rPr>
                                  <w:rFonts w:ascii="Cambria Math" w:eastAsia="Batang" w:hAnsi="Cambria Math"/>
                                  <w:sz w:val="18"/>
                                  <w:szCs w:val="20"/>
                                  <w:lang w:val="en-GB"/>
                                </w:rPr>
                                <m:t>p</m:t>
                              </m:r>
                            </m:e>
                            <m:sub>
                              <m:r>
                                <w:rPr>
                                  <w:rFonts w:ascii="Cambria Math" w:eastAsia="Batang" w:hAnsi="Cambria Math"/>
                                  <w:sz w:val="18"/>
                                  <w:szCs w:val="20"/>
                                  <w:lang w:val="en-GB"/>
                                </w:rPr>
                                <m:t>0</m:t>
                              </m:r>
                            </m:sub>
                          </m:sSub>
                        </m:sub>
                      </m:sSub>
                      <m:r>
                        <w:rPr>
                          <w:rFonts w:ascii="Cambria Math" w:eastAsia="Batang" w:hAnsi="Cambria Math"/>
                          <w:sz w:val="18"/>
                          <w:szCs w:val="20"/>
                          <w:lang w:val="en-GB"/>
                        </w:rPr>
                        <m:t>…</m:t>
                      </m:r>
                      <m:sSub>
                        <m:sSubPr>
                          <m:ctrlPr>
                            <w:rPr>
                              <w:rFonts w:ascii="Cambria Math" w:eastAsia="等线" w:hAnsi="Cambria Math"/>
                              <w:i/>
                              <w:sz w:val="18"/>
                              <w:szCs w:val="18"/>
                              <w:lang w:val="en-GB"/>
                            </w:rPr>
                          </m:ctrlPr>
                        </m:sSubPr>
                        <m:e>
                          <m:r>
                            <w:rPr>
                              <w:rFonts w:ascii="Cambria Math" w:eastAsia="Batang" w:hAnsi="Cambria Math"/>
                              <w:sz w:val="18"/>
                              <w:szCs w:val="20"/>
                              <w:lang w:val="en-GB"/>
                            </w:rPr>
                            <m:t>e</m:t>
                          </m:r>
                        </m:e>
                        <m:sub>
                          <m:sSub>
                            <m:sSubPr>
                              <m:ctrlPr>
                                <w:rPr>
                                  <w:rFonts w:ascii="Cambria Math" w:eastAsia="等线" w:hAnsi="Cambria Math"/>
                                  <w:i/>
                                  <w:sz w:val="18"/>
                                  <w:szCs w:val="18"/>
                                  <w:lang w:val="en-GB"/>
                                </w:rPr>
                              </m:ctrlPr>
                            </m:sSubPr>
                            <m:e>
                              <m:r>
                                <w:rPr>
                                  <w:rFonts w:ascii="Cambria Math" w:eastAsia="Batang" w:hAnsi="Cambria Math"/>
                                  <w:sz w:val="18"/>
                                  <w:szCs w:val="20"/>
                                  <w:lang w:val="en-GB"/>
                                </w:rPr>
                                <m:t>p</m:t>
                              </m:r>
                            </m:e>
                            <m:sub>
                              <m:r>
                                <w:rPr>
                                  <w:rFonts w:ascii="Cambria Math" w:eastAsia="Batang" w:hAnsi="Cambria Math"/>
                                  <w:sz w:val="18"/>
                                  <w:szCs w:val="20"/>
                                  <w:lang w:val="en-GB"/>
                                </w:rPr>
                                <m:t>ν-1</m:t>
                              </m:r>
                            </m:sub>
                          </m:sSub>
                        </m:sub>
                      </m:sSub>
                      <m:r>
                        <w:rPr>
                          <w:rFonts w:ascii="Cambria Math" w:eastAsia="Batang" w:hAnsi="Cambria Math"/>
                          <w:sz w:val="18"/>
                          <w:szCs w:val="20"/>
                          <w:lang w:val="en-GB"/>
                        </w:rPr>
                        <m:t>]</m:t>
                      </m:r>
                    </m:oMath>
                  </m:oMathPara>
                </w:p>
                <w:p w14:paraId="3BBFCD4F" w14:textId="77777777" w:rsidR="00672E7E" w:rsidRPr="00672E7E" w:rsidRDefault="00672E7E" w:rsidP="00672E7E">
                  <w:pPr>
                    <w:keepNext/>
                    <w:keepLines/>
                    <w:jc w:val="center"/>
                    <w:rPr>
                      <w:rFonts w:ascii="Arial" w:eastAsia="Batang" w:hAnsi="Arial"/>
                      <w:sz w:val="18"/>
                      <w:szCs w:val="20"/>
                      <w:lang w:val="en-GB"/>
                    </w:rPr>
                  </w:pPr>
                </w:p>
                <w:p w14:paraId="48343587" w14:textId="77777777" w:rsidR="00672E7E" w:rsidRPr="00672E7E" w:rsidRDefault="00672E7E" w:rsidP="00672E7E">
                  <w:pPr>
                    <w:keepNext/>
                    <w:keepLines/>
                    <w:rPr>
                      <w:rFonts w:ascii="Arial" w:eastAsia="Batang" w:hAnsi="Arial"/>
                      <w:sz w:val="18"/>
                      <w:szCs w:val="20"/>
                      <w:lang w:val="en-GB"/>
                    </w:rPr>
                  </w:pPr>
                  <w:r w:rsidRPr="00672E7E">
                    <w:rPr>
                      <w:rFonts w:ascii="Arial" w:eastAsia="Batang" w:hAnsi="Arial"/>
                      <w:sz w:val="18"/>
                      <w:szCs w:val="20"/>
                      <w:lang w:val="en-GB"/>
                    </w:rPr>
                    <w:t xml:space="preserve">where column </w:t>
                  </w:r>
                  <m:oMath>
                    <m:r>
                      <w:rPr>
                        <w:rFonts w:ascii="Cambria Math" w:eastAsia="Batang" w:hAnsi="Cambria Math"/>
                        <w:sz w:val="18"/>
                        <w:szCs w:val="20"/>
                        <w:lang w:val="en-GB"/>
                      </w:rPr>
                      <m:t>i</m:t>
                    </m:r>
                  </m:oMath>
                  <w:r w:rsidRPr="00672E7E">
                    <w:rPr>
                      <w:rFonts w:ascii="Arial" w:eastAsia="Batang" w:hAnsi="Arial"/>
                      <w:sz w:val="18"/>
                      <w:szCs w:val="20"/>
                      <w:lang w:val="en-GB"/>
                    </w:rPr>
                    <w:t xml:space="preserve"> of </w:t>
                  </w:r>
                  <m:oMath>
                    <m:r>
                      <w:rPr>
                        <w:rFonts w:ascii="Cambria Math" w:eastAsia="Batang" w:hAnsi="Cambria Math"/>
                        <w:sz w:val="18"/>
                        <w:szCs w:val="20"/>
                        <w:lang w:val="en-GB"/>
                      </w:rPr>
                      <m:t>W</m:t>
                    </m:r>
                  </m:oMath>
                  <w:r w:rsidRPr="00672E7E">
                    <w:rPr>
                      <w:rFonts w:ascii="Arial" w:eastAsia="Batang" w:hAnsi="Arial"/>
                      <w:sz w:val="18"/>
                      <w:szCs w:val="20"/>
                      <w:lang w:val="en-GB"/>
                    </w:rPr>
                    <w:t xml:space="preserve">, denoted </w:t>
                  </w:r>
                  <m:oMath>
                    <m:sSub>
                      <m:sSubPr>
                        <m:ctrlPr>
                          <w:rPr>
                            <w:rFonts w:ascii="Cambria Math" w:eastAsia="等线" w:hAnsi="Cambria Math"/>
                            <w:i/>
                            <w:sz w:val="18"/>
                            <w:szCs w:val="18"/>
                            <w:lang w:val="en-GB"/>
                          </w:rPr>
                        </m:ctrlPr>
                      </m:sSubPr>
                      <m:e>
                        <m:r>
                          <w:rPr>
                            <w:rFonts w:ascii="Cambria Math" w:eastAsia="Batang" w:hAnsi="Cambria Math"/>
                            <w:sz w:val="18"/>
                            <w:szCs w:val="20"/>
                            <w:lang w:val="en-GB"/>
                          </w:rPr>
                          <m:t>e</m:t>
                        </m:r>
                      </m:e>
                      <m:sub>
                        <m:r>
                          <w:rPr>
                            <w:rFonts w:ascii="Cambria Math" w:eastAsia="Batang" w:hAnsi="Cambria Math"/>
                            <w:sz w:val="18"/>
                            <w:szCs w:val="20"/>
                            <w:lang w:val="en-GB"/>
                          </w:rPr>
                          <m:t>i</m:t>
                        </m:r>
                      </m:sub>
                    </m:sSub>
                  </m:oMath>
                  <w:r w:rsidRPr="00672E7E">
                    <w:rPr>
                      <w:rFonts w:ascii="Arial" w:eastAsia="Batang" w:hAnsi="Arial"/>
                      <w:sz w:val="18"/>
                      <w:szCs w:val="20"/>
                      <w:lang w:val="en-GB"/>
                    </w:rPr>
                    <w:t xml:space="preserve">, has an element 1 on the row corresponding to the port </w:t>
                  </w:r>
                  <m:oMath>
                    <m:sSub>
                      <m:sSubPr>
                        <m:ctrlPr>
                          <w:rPr>
                            <w:rFonts w:ascii="Cambria Math" w:eastAsia="等线" w:hAnsi="Cambria Math"/>
                            <w:i/>
                            <w:sz w:val="18"/>
                            <w:szCs w:val="18"/>
                            <w:lang w:val="en-GB"/>
                          </w:rPr>
                        </m:ctrlPr>
                      </m:sSubPr>
                      <m:e>
                        <m:r>
                          <w:rPr>
                            <w:rFonts w:ascii="Cambria Math" w:eastAsia="Batang" w:hAnsi="Cambria Math"/>
                            <w:sz w:val="18"/>
                            <w:szCs w:val="20"/>
                            <w:lang w:val="en-GB"/>
                          </w:rPr>
                          <m:t>p</m:t>
                        </m:r>
                      </m:e>
                      <m:sub>
                        <m:r>
                          <w:rPr>
                            <w:rFonts w:ascii="Cambria Math" w:eastAsia="Batang" w:hAnsi="Cambria Math"/>
                            <w:sz w:val="18"/>
                            <w:szCs w:val="20"/>
                            <w:lang w:val="en-GB"/>
                          </w:rPr>
                          <m:t>i</m:t>
                        </m:r>
                      </m:sub>
                    </m:sSub>
                  </m:oMath>
                  <w:r w:rsidRPr="00672E7E">
                    <w:rPr>
                      <w:rFonts w:ascii="Arial" w:eastAsia="Batang" w:hAnsi="Arial"/>
                      <w:sz w:val="18"/>
                      <w:szCs w:val="20"/>
                      <w:lang w:val="en-GB"/>
                    </w:rPr>
                    <w:t xml:space="preserve"> on which layer </w:t>
                  </w:r>
                  <m:oMath>
                    <m:r>
                      <w:rPr>
                        <w:rFonts w:ascii="Cambria Math" w:eastAsia="Batang" w:hAnsi="Cambria Math"/>
                        <w:sz w:val="18"/>
                        <w:szCs w:val="20"/>
                        <w:lang w:val="en-GB"/>
                      </w:rPr>
                      <m:t>i</m:t>
                    </m:r>
                  </m:oMath>
                  <w:r w:rsidRPr="00672E7E">
                    <w:rPr>
                      <w:rFonts w:ascii="Arial" w:eastAsia="Batang" w:hAnsi="Arial"/>
                      <w:sz w:val="18"/>
                      <w:szCs w:val="20"/>
                      <w:lang w:val="en-GB"/>
                    </w:rPr>
                    <w:t xml:space="preserve"> is to be transmitted, and element 0 in all other rows, </w:t>
                  </w:r>
                  <m:oMath>
                    <m:sSub>
                      <m:sSubPr>
                        <m:ctrlPr>
                          <w:rPr>
                            <w:rFonts w:ascii="Cambria Math" w:eastAsia="等线" w:hAnsi="Cambria Math"/>
                            <w:i/>
                            <w:sz w:val="18"/>
                            <w:szCs w:val="18"/>
                            <w:lang w:val="en-GB"/>
                          </w:rPr>
                        </m:ctrlPr>
                      </m:sSubPr>
                      <m:e>
                        <m:r>
                          <w:rPr>
                            <w:rFonts w:ascii="Cambria Math" w:eastAsia="Batang" w:hAnsi="Cambria Math"/>
                            <w:sz w:val="18"/>
                            <w:szCs w:val="20"/>
                            <w:lang w:val="en-GB"/>
                          </w:rPr>
                          <m:t>p</m:t>
                        </m:r>
                      </m:e>
                      <m:sub>
                        <m:r>
                          <w:rPr>
                            <w:rFonts w:ascii="Cambria Math" w:eastAsia="Batang" w:hAnsi="Cambria Math"/>
                            <w:sz w:val="18"/>
                            <w:szCs w:val="20"/>
                            <w:lang w:val="en-GB"/>
                          </w:rPr>
                          <m:t>i</m:t>
                        </m:r>
                      </m:sub>
                    </m:sSub>
                    <m:r>
                      <w:rPr>
                        <w:rFonts w:ascii="Cambria Math" w:eastAsia="Batang" w:hAnsi="Cambria Math"/>
                        <w:sz w:val="18"/>
                        <w:szCs w:val="20"/>
                        <w:lang w:val="en-GB"/>
                      </w:rPr>
                      <m:t>&lt;</m:t>
                    </m:r>
                    <m:sSub>
                      <m:sSubPr>
                        <m:ctrlPr>
                          <w:rPr>
                            <w:rFonts w:ascii="Cambria Math" w:eastAsia="等线" w:hAnsi="Cambria Math"/>
                            <w:i/>
                            <w:sz w:val="18"/>
                            <w:szCs w:val="18"/>
                            <w:lang w:val="en-GB"/>
                          </w:rPr>
                        </m:ctrlPr>
                      </m:sSubPr>
                      <m:e>
                        <m:r>
                          <w:rPr>
                            <w:rFonts w:ascii="Cambria Math" w:eastAsia="Batang" w:hAnsi="Cambria Math"/>
                            <w:sz w:val="18"/>
                            <w:szCs w:val="20"/>
                            <w:lang w:val="en-GB"/>
                          </w:rPr>
                          <m:t>p</m:t>
                        </m:r>
                      </m:e>
                      <m:sub>
                        <m:r>
                          <w:rPr>
                            <w:rFonts w:ascii="Cambria Math" w:eastAsia="Batang" w:hAnsi="Cambria Math"/>
                            <w:sz w:val="18"/>
                            <w:szCs w:val="20"/>
                            <w:lang w:val="en-GB"/>
                          </w:rPr>
                          <m:t>i+1</m:t>
                        </m:r>
                      </m:sub>
                    </m:sSub>
                  </m:oMath>
                  <w:r w:rsidRPr="00672E7E">
                    <w:rPr>
                      <w:rFonts w:ascii="Arial" w:eastAsia="Batang" w:hAnsi="Arial"/>
                      <w:sz w:val="18"/>
                      <w:szCs w:val="20"/>
                      <w:lang w:val="en-GB"/>
                    </w:rPr>
                    <w:t>,</w:t>
                  </w:r>
                </w:p>
                <w:p w14:paraId="15F6501E" w14:textId="77777777" w:rsidR="00672E7E" w:rsidRPr="00672E7E" w:rsidRDefault="00672E7E" w:rsidP="00672E7E">
                  <w:pPr>
                    <w:keepNext/>
                    <w:keepLines/>
                    <w:rPr>
                      <w:rFonts w:ascii="Arial" w:eastAsia="Batang" w:hAnsi="Arial"/>
                      <w:sz w:val="18"/>
                      <w:szCs w:val="20"/>
                      <w:lang w:val="en-GB"/>
                    </w:rPr>
                  </w:pPr>
                  <m:oMath>
                    <m:r>
                      <w:rPr>
                        <w:rFonts w:ascii="Cambria Math" w:eastAsia="Batang" w:hAnsi="Cambria Math"/>
                        <w:sz w:val="18"/>
                        <w:szCs w:val="20"/>
                        <w:lang w:val="en-GB"/>
                      </w:rPr>
                      <m:t>L=</m:t>
                    </m:r>
                    <m:nary>
                      <m:naryPr>
                        <m:chr m:val="∑"/>
                        <m:limLoc m:val="undOvr"/>
                        <m:ctrlPr>
                          <w:rPr>
                            <w:rFonts w:ascii="Cambria Math" w:eastAsia="等线" w:hAnsi="Cambria Math"/>
                            <w:i/>
                            <w:sz w:val="18"/>
                            <w:szCs w:val="18"/>
                            <w:lang w:val="en-GB"/>
                          </w:rPr>
                        </m:ctrlPr>
                      </m:naryPr>
                      <m:sub>
                        <m:r>
                          <w:rPr>
                            <w:rFonts w:ascii="Cambria Math" w:eastAsia="Batang" w:hAnsi="Cambria Math"/>
                            <w:sz w:val="18"/>
                            <w:szCs w:val="20"/>
                            <w:lang w:val="en-GB"/>
                          </w:rPr>
                          <m:t>p=0</m:t>
                        </m:r>
                      </m:sub>
                      <m:sup>
                        <m:r>
                          <w:rPr>
                            <w:rFonts w:ascii="Cambria Math" w:eastAsia="Batang" w:hAnsi="Cambria Math"/>
                            <w:sz w:val="18"/>
                            <w:szCs w:val="20"/>
                            <w:lang w:val="en-GB"/>
                          </w:rPr>
                          <m:t>7</m:t>
                        </m:r>
                      </m:sup>
                      <m:e>
                        <m:sSup>
                          <m:sSupPr>
                            <m:ctrlPr>
                              <w:rPr>
                                <w:rFonts w:ascii="Cambria Math" w:eastAsia="等线" w:hAnsi="Cambria Math"/>
                                <w:i/>
                                <w:sz w:val="18"/>
                                <w:szCs w:val="18"/>
                                <w:lang w:val="en-GB"/>
                              </w:rPr>
                            </m:ctrlPr>
                          </m:sSupPr>
                          <m:e>
                            <m:r>
                              <w:rPr>
                                <w:rFonts w:ascii="Cambria Math" w:eastAsia="Batang" w:hAnsi="Cambria Math"/>
                                <w:sz w:val="18"/>
                                <w:szCs w:val="20"/>
                                <w:lang w:val="en-GB"/>
                              </w:rPr>
                              <m:t>δ(p)2</m:t>
                            </m:r>
                          </m:e>
                          <m:sup>
                            <m:r>
                              <w:rPr>
                                <w:rFonts w:ascii="Cambria Math" w:eastAsia="Batang" w:hAnsi="Cambria Math"/>
                                <w:sz w:val="18"/>
                                <w:szCs w:val="20"/>
                                <w:lang w:val="en-GB"/>
                              </w:rPr>
                              <m:t>p</m:t>
                            </m:r>
                          </m:sup>
                        </m:sSup>
                      </m:e>
                    </m:nary>
                  </m:oMath>
                  <w:r w:rsidRPr="00672E7E">
                    <w:rPr>
                      <w:rFonts w:ascii="Arial" w:eastAsia="Batang" w:hAnsi="Arial"/>
                      <w:sz w:val="18"/>
                      <w:szCs w:val="20"/>
                      <w:lang w:val="en-GB"/>
                    </w:rPr>
                    <w:t xml:space="preserve">, where </w:t>
                  </w:r>
                  <m:oMath>
                    <m:r>
                      <w:rPr>
                        <w:rFonts w:ascii="Cambria Math" w:eastAsia="Batang" w:hAnsi="Cambria Math"/>
                        <w:sz w:val="18"/>
                        <w:szCs w:val="20"/>
                        <w:lang w:val="en-GB"/>
                      </w:rPr>
                      <m:t>δ</m:t>
                    </m:r>
                    <m:d>
                      <m:dPr>
                        <m:ctrlPr>
                          <w:rPr>
                            <w:rFonts w:ascii="Cambria Math" w:eastAsia="等线" w:hAnsi="Cambria Math"/>
                            <w:i/>
                            <w:sz w:val="18"/>
                            <w:szCs w:val="18"/>
                            <w:lang w:val="en-GB"/>
                          </w:rPr>
                        </m:ctrlPr>
                      </m:dPr>
                      <m:e>
                        <m:r>
                          <w:rPr>
                            <w:rFonts w:ascii="Cambria Math" w:eastAsia="Batang" w:hAnsi="Cambria Math"/>
                            <w:sz w:val="18"/>
                            <w:szCs w:val="20"/>
                            <w:lang w:val="en-GB"/>
                          </w:rPr>
                          <m:t>p</m:t>
                        </m:r>
                      </m:e>
                    </m:d>
                    <m:r>
                      <w:rPr>
                        <w:rFonts w:ascii="Cambria Math" w:eastAsia="Batang" w:hAnsi="Cambria Math"/>
                        <w:sz w:val="18"/>
                        <w:szCs w:val="20"/>
                        <w:lang w:val="en-GB"/>
                      </w:rPr>
                      <m:t>=1</m:t>
                    </m:r>
                  </m:oMath>
                  <w:r w:rsidRPr="00672E7E">
                    <w:rPr>
                      <w:rFonts w:ascii="Arial" w:eastAsia="Batang" w:hAnsi="Arial"/>
                      <w:sz w:val="18"/>
                      <w:szCs w:val="20"/>
                      <w:lang w:val="en-GB"/>
                    </w:rPr>
                    <w:t xml:space="preserve"> if a layer is to be transmitted on port </w:t>
                  </w:r>
                  <m:oMath>
                    <m:r>
                      <w:rPr>
                        <w:rFonts w:ascii="Cambria Math" w:eastAsia="Batang" w:hAnsi="Cambria Math"/>
                        <w:sz w:val="18"/>
                        <w:szCs w:val="20"/>
                        <w:lang w:val="en-GB"/>
                      </w:rPr>
                      <m:t>p</m:t>
                    </m:r>
                  </m:oMath>
                  <w:r w:rsidRPr="00672E7E">
                    <w:rPr>
                      <w:rFonts w:ascii="Arial" w:eastAsia="Batang" w:hAnsi="Arial"/>
                      <w:sz w:val="18"/>
                      <w:szCs w:val="20"/>
                      <w:lang w:val="en-GB"/>
                    </w:rPr>
                    <w:t xml:space="preserve"> and </w:t>
                  </w:r>
                  <m:oMath>
                    <m:r>
                      <w:rPr>
                        <w:rFonts w:ascii="Cambria Math" w:eastAsia="Batang" w:hAnsi="Cambria Math"/>
                        <w:sz w:val="18"/>
                        <w:szCs w:val="20"/>
                        <w:lang w:val="en-GB"/>
                      </w:rPr>
                      <m:t>δ</m:t>
                    </m:r>
                    <m:d>
                      <m:dPr>
                        <m:ctrlPr>
                          <w:rPr>
                            <w:rFonts w:ascii="Cambria Math" w:eastAsia="等线" w:hAnsi="Cambria Math"/>
                            <w:i/>
                            <w:sz w:val="18"/>
                            <w:szCs w:val="18"/>
                            <w:lang w:val="en-GB"/>
                          </w:rPr>
                        </m:ctrlPr>
                      </m:dPr>
                      <m:e>
                        <m:r>
                          <w:rPr>
                            <w:rFonts w:ascii="Cambria Math" w:eastAsia="Batang" w:hAnsi="Cambria Math"/>
                            <w:sz w:val="18"/>
                            <w:szCs w:val="20"/>
                            <w:lang w:val="en-GB"/>
                          </w:rPr>
                          <m:t>p</m:t>
                        </m:r>
                      </m:e>
                    </m:d>
                    <m:r>
                      <w:rPr>
                        <w:rFonts w:ascii="Cambria Math" w:eastAsia="Batang" w:hAnsi="Cambria Math"/>
                        <w:sz w:val="18"/>
                        <w:szCs w:val="20"/>
                        <w:lang w:val="en-GB"/>
                      </w:rPr>
                      <m:t>=0</m:t>
                    </m:r>
                  </m:oMath>
                  <w:r w:rsidRPr="00672E7E">
                    <w:rPr>
                      <w:rFonts w:ascii="Arial" w:eastAsia="Batang" w:hAnsi="Arial"/>
                      <w:sz w:val="18"/>
                      <w:szCs w:val="20"/>
                      <w:lang w:val="en-GB"/>
                    </w:rPr>
                    <w:t xml:space="preserve"> otherwise, </w:t>
                  </w:r>
                  <w:bookmarkStart w:id="82" w:name="_Hlk137039828"/>
                  <w:r w:rsidRPr="00672E7E">
                    <w:rPr>
                      <w:rFonts w:ascii="Arial" w:eastAsia="Batang" w:hAnsi="Arial"/>
                      <w:sz w:val="18"/>
                      <w:szCs w:val="20"/>
                      <w:lang w:val="en-GB"/>
                    </w:rPr>
                    <w:t xml:space="preserve">and </w:t>
                  </w:r>
                  <m:oMath>
                    <m:r>
                      <m:rPr>
                        <m:sty m:val="p"/>
                      </m:rPr>
                      <w:rPr>
                        <w:rFonts w:ascii="Cambria Math" w:eastAsia="Batang" w:hAnsi="Cambria Math"/>
                        <w:sz w:val="18"/>
                        <w:szCs w:val="20"/>
                        <w:lang w:val="en-GB"/>
                      </w:rPr>
                      <m:t>Δ</m:t>
                    </m:r>
                    <m:d>
                      <m:dPr>
                        <m:ctrlPr>
                          <w:rPr>
                            <w:rFonts w:ascii="Cambria Math" w:eastAsia="等线" w:hAnsi="Cambria Math"/>
                            <w:i/>
                            <w:sz w:val="18"/>
                            <w:szCs w:val="18"/>
                            <w:lang w:val="en-GB"/>
                          </w:rPr>
                        </m:ctrlPr>
                      </m:dPr>
                      <m:e>
                        <m:r>
                          <w:rPr>
                            <w:rFonts w:ascii="Cambria Math" w:eastAsia="Batang" w:hAnsi="Cambria Math"/>
                            <w:sz w:val="18"/>
                            <w:szCs w:val="20"/>
                            <w:lang w:val="en-GB"/>
                          </w:rPr>
                          <m:t>z</m:t>
                        </m:r>
                      </m:e>
                    </m:d>
                    <m:r>
                      <w:rPr>
                        <w:rFonts w:ascii="Cambria Math" w:eastAsia="Batang" w:hAnsi="Cambria Math"/>
                        <w:sz w:val="18"/>
                        <w:szCs w:val="20"/>
                        <w:lang w:val="en-GB"/>
                      </w:rPr>
                      <m:t>=</m:t>
                    </m:r>
                    <m:nary>
                      <m:naryPr>
                        <m:chr m:val="∑"/>
                        <m:limLoc m:val="undOvr"/>
                        <m:ctrlPr>
                          <w:rPr>
                            <w:rFonts w:ascii="Cambria Math" w:eastAsia="等线" w:hAnsi="Cambria Math"/>
                            <w:i/>
                            <w:sz w:val="18"/>
                            <w:szCs w:val="18"/>
                            <w:lang w:val="en-GB"/>
                          </w:rPr>
                        </m:ctrlPr>
                      </m:naryPr>
                      <m:sub>
                        <m:r>
                          <w:rPr>
                            <w:rFonts w:ascii="Cambria Math" w:eastAsia="Batang" w:hAnsi="Cambria Math"/>
                            <w:sz w:val="18"/>
                            <w:szCs w:val="20"/>
                            <w:lang w:val="en-GB"/>
                          </w:rPr>
                          <m:t>k=1</m:t>
                        </m:r>
                      </m:sub>
                      <m:sup>
                        <m:r>
                          <w:rPr>
                            <w:rFonts w:ascii="Cambria Math" w:eastAsia="Batang" w:hAnsi="Cambria Math"/>
                            <w:sz w:val="18"/>
                            <w:szCs w:val="20"/>
                            <w:lang w:val="en-GB"/>
                          </w:rPr>
                          <m:t>z</m:t>
                        </m:r>
                      </m:sup>
                      <m:e>
                        <m:r>
                          <w:rPr>
                            <w:rFonts w:ascii="Cambria Math" w:eastAsia="Batang" w:hAnsi="Cambria Math"/>
                            <w:sz w:val="18"/>
                            <w:szCs w:val="20"/>
                            <w:lang w:val="en-GB"/>
                          </w:rPr>
                          <m:t>C(8,k)</m:t>
                        </m:r>
                      </m:e>
                    </m:nary>
                  </m:oMath>
                  <w:r w:rsidRPr="00672E7E">
                    <w:rPr>
                      <w:rFonts w:ascii="Arial" w:eastAsia="Batang" w:hAnsi="Arial"/>
                      <w:sz w:val="18"/>
                      <w:szCs w:val="20"/>
                      <w:lang w:val="en-GB"/>
                    </w:rPr>
                    <w:t xml:space="preserve"> for </w:t>
                  </w:r>
                  <m:oMath>
                    <m:r>
                      <w:rPr>
                        <w:rFonts w:ascii="Cambria Math" w:eastAsia="Batang" w:hAnsi="Cambria Math"/>
                        <w:sz w:val="18"/>
                        <w:szCs w:val="20"/>
                        <w:lang w:val="en-GB"/>
                      </w:rPr>
                      <m:t>z≥1</m:t>
                    </m:r>
                  </m:oMath>
                  <w:r w:rsidRPr="00672E7E">
                    <w:rPr>
                      <w:rFonts w:ascii="Arial" w:eastAsia="Batang" w:hAnsi="Arial"/>
                      <w:sz w:val="18"/>
                      <w:szCs w:val="20"/>
                      <w:lang w:val="en-GB"/>
                    </w:rPr>
                    <w:t xml:space="preserve">, where </w:t>
                  </w:r>
                  <m:oMath>
                    <m:r>
                      <w:rPr>
                        <w:rFonts w:ascii="Cambria Math" w:eastAsia="Batang" w:hAnsi="Cambria Math"/>
                        <w:sz w:val="18"/>
                        <w:szCs w:val="20"/>
                        <w:lang w:val="en-GB"/>
                      </w:rPr>
                      <m:t>C</m:t>
                    </m:r>
                    <m:d>
                      <m:dPr>
                        <m:ctrlPr>
                          <w:rPr>
                            <w:rFonts w:ascii="Cambria Math" w:eastAsia="等线" w:hAnsi="Cambria Math"/>
                            <w:i/>
                            <w:sz w:val="18"/>
                            <w:szCs w:val="18"/>
                            <w:lang w:val="en-GB"/>
                          </w:rPr>
                        </m:ctrlPr>
                      </m:dPr>
                      <m:e>
                        <m:r>
                          <w:rPr>
                            <w:rFonts w:ascii="Cambria Math" w:eastAsia="Batang" w:hAnsi="Cambria Math"/>
                            <w:sz w:val="18"/>
                            <w:szCs w:val="20"/>
                            <w:lang w:val="en-GB"/>
                          </w:rPr>
                          <m:t>x,y</m:t>
                        </m:r>
                      </m:e>
                    </m:d>
                  </m:oMath>
                  <w:r w:rsidRPr="00672E7E">
                    <w:rPr>
                      <w:rFonts w:ascii="Arial" w:eastAsia="Batang" w:hAnsi="Arial"/>
                      <w:sz w:val="18"/>
                      <w:szCs w:val="20"/>
                      <w:lang w:val="en-GB"/>
                    </w:rPr>
                    <w:t xml:space="preserve"> is defined by Table 5.2.2.2.5-4 of [6, TS 38.214].  </w:t>
                  </w:r>
                  <w:bookmarkEnd w:id="82"/>
                </w:p>
                <w:p w14:paraId="256C3ABC" w14:textId="77777777" w:rsidR="00672E7E" w:rsidRPr="00672E7E" w:rsidRDefault="00672E7E" w:rsidP="00672E7E">
                  <w:pPr>
                    <w:keepNext/>
                    <w:keepLines/>
                    <w:rPr>
                      <w:rFonts w:ascii="Arial" w:eastAsia="Batang" w:hAnsi="Arial"/>
                      <w:sz w:val="18"/>
                      <w:szCs w:val="20"/>
                      <w:lang w:val="en-GB"/>
                    </w:rPr>
                  </w:pPr>
                </w:p>
                <w:p w14:paraId="4415FBBD" w14:textId="77777777" w:rsidR="00672E7E" w:rsidRPr="00672E7E" w:rsidRDefault="00672E7E" w:rsidP="00672E7E">
                  <w:pPr>
                    <w:keepNext/>
                    <w:keepLines/>
                    <w:rPr>
                      <w:rFonts w:ascii="Arial" w:eastAsia="Batang" w:hAnsi="Arial"/>
                      <w:sz w:val="18"/>
                      <w:szCs w:val="20"/>
                      <w:lang w:val="en-GB"/>
                    </w:rPr>
                  </w:pPr>
                  <w:r w:rsidRPr="00672E7E">
                    <w:rPr>
                      <w:rFonts w:ascii="Arial" w:eastAsia="Batang" w:hAnsi="Arial"/>
                      <w:sz w:val="18"/>
                      <w:szCs w:val="20"/>
                      <w:lang w:val="en-GB"/>
                    </w:rPr>
                    <w:lastRenderedPageBreak/>
                    <w:t xml:space="preserve">TPMI indices </w:t>
                  </w:r>
                  <m:oMath>
                    <m:r>
                      <w:rPr>
                        <w:rFonts w:ascii="Cambria Math" w:eastAsia="Batang" w:hAnsi="Cambria Math"/>
                        <w:sz w:val="18"/>
                        <w:szCs w:val="20"/>
                        <w:lang w:val="en-GB"/>
                      </w:rPr>
                      <m:t>0</m:t>
                    </m:r>
                  </m:oMath>
                  <w:r w:rsidRPr="00672E7E">
                    <w:rPr>
                      <w:rFonts w:ascii="Arial" w:eastAsia="Batang" w:hAnsi="Arial"/>
                      <w:sz w:val="18"/>
                      <w:szCs w:val="20"/>
                      <w:lang w:val="en-GB"/>
                    </w:rPr>
                    <w:t xml:space="preserve"> to </w:t>
                  </w:r>
                  <m:oMath>
                    <m:r>
                      <m:rPr>
                        <m:sty m:val="p"/>
                      </m:rPr>
                      <w:rPr>
                        <w:rFonts w:ascii="Cambria Math" w:eastAsia="Batang" w:hAnsi="Cambria Math"/>
                        <w:sz w:val="18"/>
                        <w:szCs w:val="20"/>
                        <w:lang w:val="en-GB"/>
                      </w:rPr>
                      <m:t>Δ</m:t>
                    </m:r>
                    <m:d>
                      <m:dPr>
                        <m:ctrlPr>
                          <w:rPr>
                            <w:rFonts w:ascii="Cambria Math" w:eastAsia="等线" w:hAnsi="Cambria Math"/>
                            <w:i/>
                            <w:sz w:val="18"/>
                            <w:szCs w:val="18"/>
                            <w:lang w:val="en-GB"/>
                          </w:rPr>
                        </m:ctrlPr>
                      </m:dPr>
                      <m:e>
                        <m:r>
                          <w:rPr>
                            <w:rFonts w:ascii="Cambria Math" w:eastAsia="Batang" w:hAnsi="Cambria Math"/>
                            <w:sz w:val="18"/>
                            <w:szCs w:val="20"/>
                            <w:lang w:val="en-GB"/>
                          </w:rPr>
                          <m:t>ν</m:t>
                        </m:r>
                      </m:e>
                    </m:d>
                    <m:r>
                      <w:rPr>
                        <w:rFonts w:ascii="Cambria Math" w:eastAsia="Batang" w:hAnsi="Cambria Math"/>
                        <w:sz w:val="18"/>
                        <w:szCs w:val="20"/>
                        <w:lang w:val="en-GB"/>
                      </w:rPr>
                      <m:t>-1</m:t>
                    </m:r>
                  </m:oMath>
                  <w:r w:rsidRPr="00672E7E">
                    <w:rPr>
                      <w:rFonts w:ascii="Arial" w:eastAsia="Batang" w:hAnsi="Arial"/>
                      <w:sz w:val="18"/>
                      <w:szCs w:val="20"/>
                      <w:lang w:val="en-GB"/>
                    </w:rPr>
                    <w:t xml:space="preserve"> are mapped to values of </w:t>
                  </w:r>
                  <m:oMath>
                    <m:r>
                      <w:rPr>
                        <w:rFonts w:ascii="Cambria Math" w:eastAsia="Batang" w:hAnsi="Cambria Math"/>
                        <w:sz w:val="18"/>
                        <w:szCs w:val="20"/>
                        <w:lang w:val="en-GB"/>
                      </w:rPr>
                      <m:t>L</m:t>
                    </m:r>
                  </m:oMath>
                  <w:r w:rsidRPr="00672E7E">
                    <w:rPr>
                      <w:rFonts w:ascii="Arial" w:eastAsia="Batang" w:hAnsi="Arial"/>
                      <w:sz w:val="18"/>
                      <w:szCs w:val="20"/>
                      <w:lang w:val="en-GB"/>
                    </w:rPr>
                    <w:t xml:space="preserve">, first by increasing values of the number of transmitted layers, and then by increasing values of </w:t>
                  </w:r>
                  <m:oMath>
                    <m:r>
                      <w:rPr>
                        <w:rFonts w:ascii="Cambria Math" w:eastAsia="Batang" w:hAnsi="Cambria Math"/>
                        <w:sz w:val="18"/>
                        <w:szCs w:val="20"/>
                        <w:lang w:val="en-GB"/>
                      </w:rPr>
                      <m:t>L</m:t>
                    </m:r>
                  </m:oMath>
                  <w:r w:rsidRPr="00672E7E">
                    <w:rPr>
                      <w:rFonts w:ascii="Arial" w:eastAsia="Batang" w:hAnsi="Arial"/>
                      <w:sz w:val="18"/>
                      <w:szCs w:val="20"/>
                      <w:lang w:val="en-GB"/>
                    </w:rPr>
                    <w:t xml:space="preserve"> for a given number of layers.</w:t>
                  </w:r>
                </w:p>
              </w:tc>
            </w:tr>
            <w:tr w:rsidR="00672E7E" w:rsidRPr="00672E7E" w14:paraId="27D53F6D" w14:textId="77777777" w:rsidTr="00672E7E">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9DD92CC" w14:textId="6C0F2C85" w:rsidR="00672E7E" w:rsidRPr="00672E7E" w:rsidRDefault="00672E7E" w:rsidP="00672E7E">
                  <w:pPr>
                    <w:keepNext/>
                    <w:keepLines/>
                    <w:jc w:val="center"/>
                    <w:rPr>
                      <w:rFonts w:ascii="Arial" w:eastAsia="Batang" w:hAnsi="Arial"/>
                      <w:sz w:val="18"/>
                      <w:szCs w:val="20"/>
                      <w:lang w:val="en-GB"/>
                    </w:rPr>
                  </w:pPr>
                  <w:del w:id="83" w:author="Wenhong Chen" w:date="2023-09-26T14:45:00Z">
                    <w:r w:rsidRPr="00672E7E" w:rsidDel="00672E7E">
                      <w:rPr>
                        <w:rFonts w:ascii="Arial" w:eastAsia="Batang" w:hAnsi="Arial"/>
                        <w:sz w:val="18"/>
                        <w:szCs w:val="20"/>
                        <w:lang w:val="en-GB"/>
                      </w:rPr>
                      <w:lastRenderedPageBreak/>
                      <w:delText>255</w:delText>
                    </w:r>
                  </w:del>
                </w:p>
              </w:tc>
              <w:tc>
                <w:tcPr>
                  <w:tcW w:w="7603" w:type="dxa"/>
                  <w:tcBorders>
                    <w:top w:val="single" w:sz="4" w:space="0" w:color="auto"/>
                    <w:left w:val="single" w:sz="4" w:space="0" w:color="auto"/>
                    <w:bottom w:val="single" w:sz="4" w:space="0" w:color="auto"/>
                    <w:right w:val="single" w:sz="4" w:space="0" w:color="auto"/>
                  </w:tcBorders>
                </w:tcPr>
                <w:p w14:paraId="14554F70" w14:textId="6081BBD1" w:rsidR="00672E7E" w:rsidRPr="00672E7E" w:rsidRDefault="00A27E9C" w:rsidP="00672E7E">
                  <w:pPr>
                    <w:keepNext/>
                    <w:keepLines/>
                    <w:jc w:val="center"/>
                    <w:rPr>
                      <w:rFonts w:ascii="Arial" w:eastAsia="Batang" w:hAnsi="Arial"/>
                      <w:sz w:val="18"/>
                      <w:szCs w:val="20"/>
                      <w:lang w:val="en-GB"/>
                    </w:rPr>
                  </w:pPr>
                  <m:oMathPara>
                    <m:oMath>
                      <m:f>
                        <m:fPr>
                          <m:ctrlPr>
                            <w:del w:id="84" w:author="Wenhong Chen" w:date="2023-09-26T14:45:00Z">
                              <w:rPr>
                                <w:rFonts w:ascii="Cambria Math" w:eastAsia="等线" w:hAnsi="Cambria Math"/>
                                <w:sz w:val="18"/>
                                <w:szCs w:val="18"/>
                                <w:lang w:val="en-GB"/>
                              </w:rPr>
                            </w:del>
                          </m:ctrlPr>
                        </m:fPr>
                        <m:num>
                          <m:r>
                            <w:del w:id="85" w:author="Wenhong Chen" w:date="2023-09-26T14:45:00Z">
                              <m:rPr>
                                <m:sty m:val="p"/>
                              </m:rPr>
                              <w:rPr>
                                <w:rFonts w:ascii="Cambria Math" w:eastAsia="Batang" w:hAnsi="Cambria Math"/>
                                <w:sz w:val="18"/>
                                <w:szCs w:val="20"/>
                                <w:lang w:val="en-GB"/>
                              </w:rPr>
                              <m:t>1</m:t>
                            </w:del>
                          </m:r>
                        </m:num>
                        <m:den>
                          <m:r>
                            <w:del w:id="86" w:author="Wenhong Chen" w:date="2023-09-26T14:45:00Z">
                              <w:rPr>
                                <w:rFonts w:ascii="Cambria Math" w:eastAsia="Batang" w:hAnsi="Cambria Math"/>
                                <w:sz w:val="18"/>
                                <w:szCs w:val="20"/>
                                <w:lang w:val="en-GB"/>
                              </w:rPr>
                              <m:t>2</m:t>
                            </w:del>
                          </m:r>
                          <m:rad>
                            <m:radPr>
                              <m:degHide m:val="1"/>
                              <m:ctrlPr>
                                <w:del w:id="87" w:author="Wenhong Chen" w:date="2023-09-26T14:45:00Z">
                                  <w:rPr>
                                    <w:rFonts w:ascii="Cambria Math" w:eastAsia="等线" w:hAnsi="Cambria Math"/>
                                    <w:sz w:val="18"/>
                                    <w:szCs w:val="18"/>
                                    <w:lang w:val="en-GB"/>
                                  </w:rPr>
                                </w:del>
                              </m:ctrlPr>
                            </m:radPr>
                            <m:deg/>
                            <m:e>
                              <m:r>
                                <w:del w:id="88" w:author="Wenhong Chen" w:date="2023-09-26T14:45:00Z">
                                  <m:rPr>
                                    <m:sty m:val="p"/>
                                  </m:rPr>
                                  <w:rPr>
                                    <w:rFonts w:ascii="Cambria Math" w:eastAsia="Batang" w:hAnsi="Cambria Math"/>
                                    <w:sz w:val="18"/>
                                    <w:szCs w:val="20"/>
                                    <w:lang w:val="en-GB"/>
                                  </w:rPr>
                                  <m:t>2</m:t>
                                </w:del>
                              </m:r>
                            </m:e>
                          </m:rad>
                        </m:den>
                      </m:f>
                      <m:d>
                        <m:dPr>
                          <m:begChr m:val="["/>
                          <m:endChr m:val="]"/>
                          <m:ctrlPr>
                            <w:del w:id="89" w:author="Wenhong Chen" w:date="2023-09-26T14:45:00Z">
                              <w:rPr>
                                <w:rFonts w:ascii="Cambria Math" w:eastAsia="等线" w:hAnsi="Cambria Math"/>
                                <w:sz w:val="18"/>
                                <w:szCs w:val="18"/>
                                <w:lang w:val="en-GB"/>
                              </w:rPr>
                            </w:del>
                          </m:ctrlPr>
                        </m:dPr>
                        <m:e>
                          <m:m>
                            <m:mPr>
                              <m:mcs>
                                <m:mc>
                                  <m:mcPr>
                                    <m:count m:val="1"/>
                                    <m:mcJc m:val="center"/>
                                  </m:mcPr>
                                </m:mc>
                              </m:mcs>
                              <m:ctrlPr>
                                <w:del w:id="90" w:author="Wenhong Chen" w:date="2023-09-26T14:45:00Z">
                                  <w:rPr>
                                    <w:rFonts w:ascii="Cambria Math" w:eastAsia="等线" w:hAnsi="Cambria Math"/>
                                    <w:sz w:val="18"/>
                                    <w:szCs w:val="18"/>
                                    <w:lang w:val="en-GB"/>
                                  </w:rPr>
                                </w:del>
                              </m:ctrlPr>
                            </m:mPr>
                            <m:mr>
                              <m:e>
                                <m:m>
                                  <m:mPr>
                                    <m:mcs>
                                      <m:mc>
                                        <m:mcPr>
                                          <m:count m:val="1"/>
                                          <m:mcJc m:val="center"/>
                                        </m:mcPr>
                                      </m:mc>
                                    </m:mcs>
                                    <m:ctrlPr>
                                      <w:del w:id="91" w:author="Wenhong Chen" w:date="2023-09-26T14:45:00Z">
                                        <w:rPr>
                                          <w:rFonts w:ascii="Cambria Math" w:eastAsia="等线" w:hAnsi="Cambria Math"/>
                                          <w:sz w:val="18"/>
                                          <w:szCs w:val="18"/>
                                          <w:lang w:val="en-GB"/>
                                        </w:rPr>
                                      </w:del>
                                    </m:ctrlPr>
                                  </m:mPr>
                                  <m:mr>
                                    <m:e>
                                      <m:m>
                                        <m:mPr>
                                          <m:mcs>
                                            <m:mc>
                                              <m:mcPr>
                                                <m:count m:val="1"/>
                                                <m:mcJc m:val="center"/>
                                              </m:mcPr>
                                            </m:mc>
                                          </m:mcs>
                                          <m:ctrlPr>
                                            <w:del w:id="92" w:author="Wenhong Chen" w:date="2023-09-26T14:45:00Z">
                                              <w:rPr>
                                                <w:rFonts w:ascii="Cambria Math" w:eastAsia="等线" w:hAnsi="Cambria Math"/>
                                                <w:sz w:val="18"/>
                                                <w:szCs w:val="18"/>
                                                <w:lang w:val="en-GB"/>
                                              </w:rPr>
                                            </w:del>
                                          </m:ctrlPr>
                                        </m:mPr>
                                        <m:mr>
                                          <m:e>
                                            <m:m>
                                              <m:mPr>
                                                <m:mcs>
                                                  <m:mc>
                                                    <m:mcPr>
                                                      <m:count m:val="1"/>
                                                      <m:mcJc m:val="center"/>
                                                    </m:mcPr>
                                                  </m:mc>
                                                </m:mcs>
                                                <m:ctrlPr>
                                                  <w:del w:id="93" w:author="Wenhong Chen" w:date="2023-09-26T14:45:00Z">
                                                    <w:rPr>
                                                      <w:rFonts w:ascii="Cambria Math" w:eastAsia="等线" w:hAnsi="Cambria Math"/>
                                                      <w:sz w:val="18"/>
                                                      <w:szCs w:val="18"/>
                                                      <w:lang w:val="en-GB"/>
                                                    </w:rPr>
                                                  </w:del>
                                                </m:ctrlPr>
                                              </m:mPr>
                                              <m:mr>
                                                <m:e>
                                                  <m:m>
                                                    <m:mPr>
                                                      <m:mcs>
                                                        <m:mc>
                                                          <m:mcPr>
                                                            <m:count m:val="1"/>
                                                            <m:mcJc m:val="center"/>
                                                          </m:mcPr>
                                                        </m:mc>
                                                      </m:mcs>
                                                      <m:ctrlPr>
                                                        <w:del w:id="94" w:author="Wenhong Chen" w:date="2023-09-26T14:45:00Z">
                                                          <w:rPr>
                                                            <w:rFonts w:ascii="Cambria Math" w:eastAsia="等线" w:hAnsi="Cambria Math"/>
                                                            <w:sz w:val="18"/>
                                                            <w:szCs w:val="18"/>
                                                            <w:lang w:val="en-GB"/>
                                                          </w:rPr>
                                                        </w:del>
                                                      </m:ctrlPr>
                                                    </m:mPr>
                                                    <m:mr>
                                                      <m:e>
                                                        <m:r>
                                                          <w:del w:id="95" w:author="Wenhong Chen" w:date="2023-09-26T14:45:00Z">
                                                            <m:rPr>
                                                              <m:sty m:val="p"/>
                                                            </m:rPr>
                                                            <w:rPr>
                                                              <w:rFonts w:ascii="Cambria Math" w:eastAsia="Batang" w:hAnsi="Cambria Math"/>
                                                              <w:sz w:val="18"/>
                                                              <w:szCs w:val="20"/>
                                                              <w:lang w:val="en-GB"/>
                                                            </w:rPr>
                                                            <m:t>1</m:t>
                                                          </w:del>
                                                        </m:r>
                                                      </m:e>
                                                    </m:mr>
                                                    <m:mr>
                                                      <m:e>
                                                        <m:r>
                                                          <w:del w:id="96" w:author="Wenhong Chen" w:date="2023-09-26T14:45:00Z">
                                                            <m:rPr>
                                                              <m:sty m:val="p"/>
                                                            </m:rPr>
                                                            <w:rPr>
                                                              <w:rFonts w:ascii="Cambria Math" w:eastAsia="Batang" w:hAnsi="Cambria Math"/>
                                                              <w:sz w:val="18"/>
                                                              <w:szCs w:val="20"/>
                                                              <w:lang w:val="en-GB"/>
                                                            </w:rPr>
                                                            <m:t>1</m:t>
                                                          </w:del>
                                                        </m:r>
                                                      </m:e>
                                                    </m:mr>
                                                  </m:m>
                                                </m:e>
                                              </m:mr>
                                              <m:mr>
                                                <m:e>
                                                  <m:r>
                                                    <w:del w:id="97" w:author="Wenhong Chen" w:date="2023-09-26T14:45:00Z">
                                                      <m:rPr>
                                                        <m:sty m:val="p"/>
                                                      </m:rPr>
                                                      <w:rPr>
                                                        <w:rFonts w:ascii="Cambria Math" w:eastAsia="Batang" w:hAnsi="Cambria Math"/>
                                                        <w:sz w:val="18"/>
                                                        <w:szCs w:val="20"/>
                                                        <w:lang w:val="en-GB"/>
                                                      </w:rPr>
                                                      <m:t>1</m:t>
                                                    </w:del>
                                                  </m:r>
                                                </m:e>
                                              </m:mr>
                                              <m:mr>
                                                <m:e>
                                                  <m:r>
                                                    <w:del w:id="98" w:author="Wenhong Chen" w:date="2023-09-26T14:45:00Z">
                                                      <m:rPr>
                                                        <m:sty m:val="p"/>
                                                      </m:rPr>
                                                      <w:rPr>
                                                        <w:rFonts w:ascii="Cambria Math" w:eastAsia="Batang" w:hAnsi="Cambria Math"/>
                                                        <w:sz w:val="18"/>
                                                        <w:szCs w:val="20"/>
                                                        <w:lang w:val="en-GB"/>
                                                      </w:rPr>
                                                      <m:t>1</m:t>
                                                    </w:del>
                                                  </m:r>
                                                </m:e>
                                              </m:mr>
                                            </m:m>
                                          </m:e>
                                        </m:mr>
                                        <m:mr>
                                          <m:e>
                                            <m:r>
                                              <w:del w:id="99" w:author="Wenhong Chen" w:date="2023-09-26T14:45:00Z">
                                                <m:rPr>
                                                  <m:sty m:val="p"/>
                                                </m:rPr>
                                                <w:rPr>
                                                  <w:rFonts w:ascii="Cambria Math" w:eastAsia="Batang" w:hAnsi="Cambria Math"/>
                                                  <w:sz w:val="18"/>
                                                  <w:szCs w:val="20"/>
                                                  <w:lang w:val="en-GB"/>
                                                </w:rPr>
                                                <m:t>1</m:t>
                                              </w:del>
                                            </m:r>
                                          </m:e>
                                        </m:mr>
                                      </m:m>
                                    </m:e>
                                  </m:mr>
                                  <m:mr>
                                    <m:e>
                                      <m:r>
                                        <w:del w:id="100" w:author="Wenhong Chen" w:date="2023-09-26T14:45:00Z">
                                          <m:rPr>
                                            <m:sty m:val="p"/>
                                          </m:rPr>
                                          <w:rPr>
                                            <w:rFonts w:ascii="Cambria Math" w:eastAsia="Batang" w:hAnsi="Cambria Math"/>
                                            <w:sz w:val="18"/>
                                            <w:szCs w:val="20"/>
                                            <w:lang w:val="en-GB"/>
                                          </w:rPr>
                                          <m:t>1</m:t>
                                        </w:del>
                                      </m:r>
                                    </m:e>
                                  </m:mr>
                                  <m:mr>
                                    <m:e>
                                      <m:r>
                                        <w:del w:id="101" w:author="Wenhong Chen" w:date="2023-09-26T14:45:00Z">
                                          <m:rPr>
                                            <m:sty m:val="p"/>
                                          </m:rPr>
                                          <w:rPr>
                                            <w:rFonts w:ascii="Cambria Math" w:eastAsia="Batang" w:hAnsi="Cambria Math"/>
                                            <w:sz w:val="18"/>
                                            <w:szCs w:val="20"/>
                                            <w:lang w:val="en-GB"/>
                                          </w:rPr>
                                          <m:t>1</m:t>
                                        </w:del>
                                      </m:r>
                                    </m:e>
                                  </m:mr>
                                </m:m>
                              </m:e>
                            </m:mr>
                            <m:mr>
                              <m:e>
                                <m:r>
                                  <w:del w:id="102" w:author="Wenhong Chen" w:date="2023-09-26T14:45:00Z">
                                    <m:rPr>
                                      <m:sty m:val="p"/>
                                    </m:rPr>
                                    <w:rPr>
                                      <w:rFonts w:ascii="Cambria Math" w:eastAsia="Batang" w:hAnsi="Cambria Math"/>
                                      <w:sz w:val="18"/>
                                      <w:szCs w:val="20"/>
                                      <w:lang w:val="en-GB"/>
                                    </w:rPr>
                                    <m:t>1</m:t>
                                  </w:del>
                                </m:r>
                              </m:e>
                            </m:mr>
                          </m:m>
                        </m:e>
                      </m:d>
                    </m:oMath>
                  </m:oMathPara>
                </w:p>
              </w:tc>
            </w:tr>
            <w:tr w:rsidR="00672E7E" w:rsidRPr="00672E7E" w14:paraId="4D7DF36C" w14:textId="77777777" w:rsidTr="00672E7E">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3AEEF3DE" w14:textId="20C8F952" w:rsidR="00672E7E" w:rsidRPr="00672E7E" w:rsidRDefault="00672E7E" w:rsidP="00672E7E">
                  <w:pPr>
                    <w:keepNext/>
                    <w:keepLines/>
                    <w:jc w:val="center"/>
                    <w:rPr>
                      <w:rFonts w:ascii="Arial" w:eastAsia="Batang" w:hAnsi="Arial"/>
                      <w:sz w:val="18"/>
                      <w:szCs w:val="20"/>
                      <w:lang w:val="en-GB"/>
                    </w:rPr>
                  </w:pPr>
                  <w:del w:id="103" w:author="Wenhong Chen" w:date="2023-09-26T14:45:00Z">
                    <w:r w:rsidRPr="00672E7E" w:rsidDel="00672E7E">
                      <w:rPr>
                        <w:rFonts w:ascii="Arial" w:eastAsia="Batang" w:hAnsi="Arial"/>
                        <w:sz w:val="18"/>
                        <w:szCs w:val="20"/>
                        <w:lang w:val="en-GB"/>
                      </w:rPr>
                      <w:delText>256</w:delText>
                    </w:r>
                  </w:del>
                </w:p>
              </w:tc>
              <w:tc>
                <w:tcPr>
                  <w:tcW w:w="7603" w:type="dxa"/>
                  <w:tcBorders>
                    <w:top w:val="single" w:sz="4" w:space="0" w:color="auto"/>
                    <w:left w:val="single" w:sz="4" w:space="0" w:color="auto"/>
                    <w:bottom w:val="single" w:sz="4" w:space="0" w:color="auto"/>
                    <w:right w:val="single" w:sz="4" w:space="0" w:color="auto"/>
                  </w:tcBorders>
                </w:tcPr>
                <w:p w14:paraId="7C0E591F" w14:textId="4D6E6FEF" w:rsidR="00672E7E" w:rsidRPr="00672E7E" w:rsidRDefault="00A27E9C" w:rsidP="00672E7E">
                  <w:pPr>
                    <w:keepNext/>
                    <w:keepLines/>
                    <w:jc w:val="center"/>
                    <w:rPr>
                      <w:rFonts w:ascii="Arial" w:eastAsia="Batang" w:hAnsi="Arial"/>
                      <w:sz w:val="18"/>
                      <w:szCs w:val="20"/>
                      <w:lang w:val="en-GB"/>
                    </w:rPr>
                  </w:pPr>
                  <m:oMathPara>
                    <m:oMath>
                      <m:f>
                        <m:fPr>
                          <m:ctrlPr>
                            <w:del w:id="104" w:author="Wenhong Chen" w:date="2023-09-26T14:45:00Z">
                              <w:rPr>
                                <w:rFonts w:ascii="Cambria Math" w:eastAsia="等线" w:hAnsi="Cambria Math"/>
                                <w:sz w:val="18"/>
                                <w:szCs w:val="18"/>
                                <w:lang w:val="en-GB"/>
                              </w:rPr>
                            </w:del>
                          </m:ctrlPr>
                        </m:fPr>
                        <m:num>
                          <m:r>
                            <w:del w:id="105" w:author="Wenhong Chen" w:date="2023-09-26T14:45:00Z">
                              <m:rPr>
                                <m:sty m:val="p"/>
                              </m:rPr>
                              <w:rPr>
                                <w:rFonts w:ascii="Cambria Math" w:eastAsia="Batang" w:hAnsi="Cambria Math"/>
                                <w:sz w:val="18"/>
                                <w:szCs w:val="20"/>
                                <w:lang w:val="en-GB"/>
                              </w:rPr>
                              <m:t>1</m:t>
                            </w:del>
                          </m:r>
                        </m:num>
                        <m:den>
                          <m:r>
                            <w:del w:id="106" w:author="Wenhong Chen" w:date="2023-09-26T14:45:00Z">
                              <m:rPr>
                                <m:sty m:val="p"/>
                              </m:rPr>
                              <w:rPr>
                                <w:rFonts w:ascii="Cambria Math" w:eastAsia="Batang" w:hAnsi="Cambria Math"/>
                                <w:sz w:val="18"/>
                                <w:szCs w:val="20"/>
                                <w:lang w:val="en-GB"/>
                              </w:rPr>
                              <m:t>2</m:t>
                            </w:del>
                          </m:r>
                          <m:rad>
                            <m:radPr>
                              <m:degHide m:val="1"/>
                              <m:ctrlPr>
                                <w:del w:id="107" w:author="Wenhong Chen" w:date="2023-09-26T14:45:00Z">
                                  <w:rPr>
                                    <w:rFonts w:ascii="Cambria Math" w:eastAsia="等线" w:hAnsi="Cambria Math"/>
                                    <w:sz w:val="18"/>
                                    <w:szCs w:val="18"/>
                                    <w:lang w:val="en-GB"/>
                                  </w:rPr>
                                </w:del>
                              </m:ctrlPr>
                            </m:radPr>
                            <m:deg/>
                            <m:e>
                              <m:r>
                                <w:del w:id="108" w:author="Wenhong Chen" w:date="2023-09-26T14:45:00Z">
                                  <m:rPr>
                                    <m:sty m:val="p"/>
                                  </m:rPr>
                                  <w:rPr>
                                    <w:rFonts w:ascii="Cambria Math" w:eastAsia="Batang" w:hAnsi="Cambria Math"/>
                                    <w:sz w:val="18"/>
                                    <w:szCs w:val="20"/>
                                    <w:lang w:val="en-GB"/>
                                  </w:rPr>
                                  <m:t>2</m:t>
                                </w:del>
                              </m:r>
                            </m:e>
                          </m:rad>
                        </m:den>
                      </m:f>
                      <m:d>
                        <m:dPr>
                          <m:begChr m:val="["/>
                          <m:endChr m:val="]"/>
                          <m:ctrlPr>
                            <w:del w:id="109" w:author="Wenhong Chen" w:date="2023-09-26T14:45:00Z">
                              <w:rPr>
                                <w:rFonts w:ascii="Cambria Math" w:eastAsia="等线" w:hAnsi="Cambria Math"/>
                                <w:sz w:val="18"/>
                                <w:szCs w:val="18"/>
                                <w:lang w:val="en-GB"/>
                              </w:rPr>
                            </w:del>
                          </m:ctrlPr>
                        </m:dPr>
                        <m:e>
                          <m:m>
                            <m:mPr>
                              <m:mcs>
                                <m:mc>
                                  <m:mcPr>
                                    <m:count m:val="2"/>
                                    <m:mcJc m:val="center"/>
                                  </m:mcPr>
                                </m:mc>
                              </m:mcs>
                              <m:ctrlPr>
                                <w:del w:id="110" w:author="Wenhong Chen" w:date="2023-09-26T14:45:00Z">
                                  <w:rPr>
                                    <w:rFonts w:ascii="Cambria Math" w:eastAsia="等线" w:hAnsi="Cambria Math"/>
                                    <w:sz w:val="18"/>
                                    <w:szCs w:val="18"/>
                                    <w:lang w:val="en-GB"/>
                                  </w:rPr>
                                </w:del>
                              </m:ctrlPr>
                            </m:mPr>
                            <m:mr>
                              <m:e>
                                <m:m>
                                  <m:mPr>
                                    <m:mcs>
                                      <m:mc>
                                        <m:mcPr>
                                          <m:count m:val="1"/>
                                          <m:mcJc m:val="center"/>
                                        </m:mcPr>
                                      </m:mc>
                                    </m:mcs>
                                    <m:ctrlPr>
                                      <w:del w:id="111" w:author="Wenhong Chen" w:date="2023-09-26T14:45:00Z">
                                        <w:rPr>
                                          <w:rFonts w:ascii="Cambria Math" w:eastAsia="等线" w:hAnsi="Cambria Math"/>
                                          <w:sz w:val="18"/>
                                          <w:szCs w:val="18"/>
                                          <w:lang w:val="en-GB"/>
                                        </w:rPr>
                                      </w:del>
                                    </m:ctrlPr>
                                  </m:mPr>
                                  <m:mr>
                                    <m:e>
                                      <m:m>
                                        <m:mPr>
                                          <m:mcs>
                                            <m:mc>
                                              <m:mcPr>
                                                <m:count m:val="1"/>
                                                <m:mcJc m:val="center"/>
                                              </m:mcPr>
                                            </m:mc>
                                          </m:mcs>
                                          <m:ctrlPr>
                                            <w:del w:id="112" w:author="Wenhong Chen" w:date="2023-09-26T14:45:00Z">
                                              <w:rPr>
                                                <w:rFonts w:ascii="Cambria Math" w:eastAsia="等线" w:hAnsi="Cambria Math"/>
                                                <w:sz w:val="18"/>
                                                <w:szCs w:val="18"/>
                                                <w:lang w:val="en-GB"/>
                                              </w:rPr>
                                            </w:del>
                                          </m:ctrlPr>
                                        </m:mPr>
                                        <m:mr>
                                          <m:e>
                                            <m:m>
                                              <m:mPr>
                                                <m:mcs>
                                                  <m:mc>
                                                    <m:mcPr>
                                                      <m:count m:val="1"/>
                                                      <m:mcJc m:val="center"/>
                                                    </m:mcPr>
                                                  </m:mc>
                                                </m:mcs>
                                                <m:ctrlPr>
                                                  <w:del w:id="113" w:author="Wenhong Chen" w:date="2023-09-26T14:45:00Z">
                                                    <w:rPr>
                                                      <w:rFonts w:ascii="Cambria Math" w:eastAsia="等线" w:hAnsi="Cambria Math"/>
                                                      <w:sz w:val="18"/>
                                                      <w:szCs w:val="18"/>
                                                      <w:lang w:val="en-GB"/>
                                                    </w:rPr>
                                                  </w:del>
                                                </m:ctrlPr>
                                              </m:mPr>
                                              <m:mr>
                                                <m:e>
                                                  <m:m>
                                                    <m:mPr>
                                                      <m:mcs>
                                                        <m:mc>
                                                          <m:mcPr>
                                                            <m:count m:val="1"/>
                                                            <m:mcJc m:val="center"/>
                                                          </m:mcPr>
                                                        </m:mc>
                                                      </m:mcs>
                                                      <m:ctrlPr>
                                                        <w:del w:id="114" w:author="Wenhong Chen" w:date="2023-09-26T14:45:00Z">
                                                          <w:rPr>
                                                            <w:rFonts w:ascii="Cambria Math" w:eastAsia="等线" w:hAnsi="Cambria Math"/>
                                                            <w:sz w:val="18"/>
                                                            <w:szCs w:val="18"/>
                                                            <w:lang w:val="en-GB"/>
                                                          </w:rPr>
                                                        </w:del>
                                                      </m:ctrlPr>
                                                    </m:mPr>
                                                    <m:mr>
                                                      <m:e>
                                                        <m:m>
                                                          <m:mPr>
                                                            <m:mcs>
                                                              <m:mc>
                                                                <m:mcPr>
                                                                  <m:count m:val="1"/>
                                                                  <m:mcJc m:val="center"/>
                                                                </m:mcPr>
                                                              </m:mc>
                                                            </m:mcs>
                                                            <m:ctrlPr>
                                                              <w:del w:id="115" w:author="Wenhong Chen" w:date="2023-09-26T14:45:00Z">
                                                                <w:rPr>
                                                                  <w:rFonts w:ascii="Cambria Math" w:eastAsia="等线" w:hAnsi="Cambria Math"/>
                                                                  <w:sz w:val="18"/>
                                                                  <w:szCs w:val="18"/>
                                                                  <w:lang w:val="en-GB"/>
                                                                </w:rPr>
                                                              </w:del>
                                                            </m:ctrlPr>
                                                          </m:mPr>
                                                          <m:mr>
                                                            <m:e>
                                                              <m:r>
                                                                <w:del w:id="116" w:author="Wenhong Chen" w:date="2023-09-26T14:45:00Z">
                                                                  <m:rPr>
                                                                    <m:sty m:val="p"/>
                                                                  </m:rPr>
                                                                  <w:rPr>
                                                                    <w:rFonts w:ascii="Cambria Math" w:eastAsia="Batang" w:hAnsi="Cambria Math"/>
                                                                    <w:sz w:val="18"/>
                                                                    <w:szCs w:val="20"/>
                                                                    <w:lang w:val="en-GB"/>
                                                                  </w:rPr>
                                                                  <m:t>1</m:t>
                                                                </w:del>
                                                              </m:r>
                                                            </m:e>
                                                          </m:mr>
                                                          <m:mr>
                                                            <m:e>
                                                              <m:r>
                                                                <w:del w:id="117" w:author="Wenhong Chen" w:date="2023-09-26T14:45:00Z">
                                                                  <m:rPr>
                                                                    <m:sty m:val="p"/>
                                                                  </m:rPr>
                                                                  <w:rPr>
                                                                    <w:rFonts w:ascii="Cambria Math" w:eastAsia="Batang" w:hAnsi="Cambria Math"/>
                                                                    <w:sz w:val="18"/>
                                                                    <w:szCs w:val="20"/>
                                                                    <w:lang w:val="en-GB"/>
                                                                  </w:rPr>
                                                                  <m:t>1</m:t>
                                                                </w:del>
                                                              </m:r>
                                                            </m:e>
                                                          </m:mr>
                                                        </m:m>
                                                      </m:e>
                                                    </m:mr>
                                                    <m:mr>
                                                      <m:e>
                                                        <m:r>
                                                          <w:del w:id="118" w:author="Wenhong Chen" w:date="2023-09-26T14:45:00Z">
                                                            <m:rPr>
                                                              <m:sty m:val="p"/>
                                                            </m:rPr>
                                                            <w:rPr>
                                                              <w:rFonts w:ascii="Cambria Math" w:eastAsia="Batang" w:hAnsi="Cambria Math"/>
                                                              <w:sz w:val="18"/>
                                                              <w:szCs w:val="20"/>
                                                              <w:lang w:val="en-GB"/>
                                                            </w:rPr>
                                                            <m:t>0</m:t>
                                                          </w:del>
                                                        </m:r>
                                                      </m:e>
                                                    </m:mr>
                                                    <m:mr>
                                                      <m:e>
                                                        <m:r>
                                                          <w:del w:id="119" w:author="Wenhong Chen" w:date="2023-09-26T14:45:00Z">
                                                            <m:rPr>
                                                              <m:sty m:val="p"/>
                                                            </m:rPr>
                                                            <w:rPr>
                                                              <w:rFonts w:ascii="Cambria Math" w:eastAsia="Batang" w:hAnsi="Cambria Math"/>
                                                              <w:sz w:val="18"/>
                                                              <w:szCs w:val="20"/>
                                                              <w:lang w:val="en-GB"/>
                                                            </w:rPr>
                                                            <m:t>0</m:t>
                                                          </w:del>
                                                        </m:r>
                                                      </m:e>
                                                    </m:mr>
                                                  </m:m>
                                                </m:e>
                                              </m:mr>
                                              <m:mr>
                                                <m:e>
                                                  <m:r>
                                                    <w:del w:id="120" w:author="Wenhong Chen" w:date="2023-09-26T14:45:00Z">
                                                      <m:rPr>
                                                        <m:sty m:val="p"/>
                                                      </m:rPr>
                                                      <w:rPr>
                                                        <w:rFonts w:ascii="Cambria Math" w:eastAsia="Batang" w:hAnsi="Cambria Math"/>
                                                        <w:sz w:val="18"/>
                                                        <w:szCs w:val="20"/>
                                                        <w:lang w:val="en-GB"/>
                                                      </w:rPr>
                                                      <m:t>1</m:t>
                                                    </w:del>
                                                  </m:r>
                                                </m:e>
                                              </m:mr>
                                            </m:m>
                                          </m:e>
                                        </m:mr>
                                        <m:mr>
                                          <m:e>
                                            <m:r>
                                              <w:del w:id="121" w:author="Wenhong Chen" w:date="2023-09-26T14:45:00Z">
                                                <m:rPr>
                                                  <m:sty m:val="p"/>
                                                </m:rPr>
                                                <w:rPr>
                                                  <w:rFonts w:ascii="Cambria Math" w:eastAsia="Batang" w:hAnsi="Cambria Math"/>
                                                  <w:sz w:val="18"/>
                                                  <w:szCs w:val="20"/>
                                                  <w:lang w:val="en-GB"/>
                                                </w:rPr>
                                                <m:t>1</m:t>
                                              </w:del>
                                            </m:r>
                                          </m:e>
                                        </m:mr>
                                        <m:mr>
                                          <m:e>
                                            <m:r>
                                              <w:del w:id="122" w:author="Wenhong Chen" w:date="2023-09-26T14:45:00Z">
                                                <m:rPr>
                                                  <m:sty m:val="p"/>
                                                </m:rPr>
                                                <w:rPr>
                                                  <w:rFonts w:ascii="Cambria Math" w:eastAsia="Batang" w:hAnsi="Cambria Math"/>
                                                  <w:sz w:val="18"/>
                                                  <w:szCs w:val="20"/>
                                                  <w:lang w:val="en-GB"/>
                                                </w:rPr>
                                                <m:t>0</m:t>
                                              </w:del>
                                            </m:r>
                                          </m:e>
                                        </m:mr>
                                      </m:m>
                                    </m:e>
                                  </m:mr>
                                  <m:mr>
                                    <m:e>
                                      <m:r>
                                        <w:del w:id="123" w:author="Wenhong Chen" w:date="2023-09-26T14:45:00Z">
                                          <m:rPr>
                                            <m:sty m:val="p"/>
                                          </m:rPr>
                                          <w:rPr>
                                            <w:rFonts w:ascii="Cambria Math" w:eastAsia="Batang" w:hAnsi="Cambria Math"/>
                                            <w:sz w:val="18"/>
                                            <w:szCs w:val="20"/>
                                            <w:lang w:val="en-GB"/>
                                          </w:rPr>
                                          <m:t>0</m:t>
                                        </w:del>
                                      </m:r>
                                    </m:e>
                                  </m:mr>
                                </m:m>
                              </m:e>
                              <m:e>
                                <m:m>
                                  <m:mPr>
                                    <m:mcs>
                                      <m:mc>
                                        <m:mcPr>
                                          <m:count m:val="1"/>
                                          <m:mcJc m:val="center"/>
                                        </m:mcPr>
                                      </m:mc>
                                    </m:mcs>
                                    <m:ctrlPr>
                                      <w:del w:id="124" w:author="Wenhong Chen" w:date="2023-09-26T14:45:00Z">
                                        <w:rPr>
                                          <w:rFonts w:ascii="Cambria Math" w:eastAsia="等线" w:hAnsi="Cambria Math"/>
                                          <w:sz w:val="18"/>
                                          <w:szCs w:val="18"/>
                                          <w:lang w:val="en-GB"/>
                                        </w:rPr>
                                      </w:del>
                                    </m:ctrlPr>
                                  </m:mPr>
                                  <m:mr>
                                    <m:e>
                                      <m:r>
                                        <w:del w:id="125" w:author="Wenhong Chen" w:date="2023-09-26T14:45:00Z">
                                          <m:rPr>
                                            <m:sty m:val="p"/>
                                          </m:rPr>
                                          <w:rPr>
                                            <w:rFonts w:ascii="Cambria Math" w:eastAsia="Batang" w:hAnsi="Cambria Math"/>
                                            <w:sz w:val="18"/>
                                            <w:szCs w:val="20"/>
                                            <w:lang w:val="en-GB"/>
                                          </w:rPr>
                                          <m:t>0</m:t>
                                        </w:del>
                                      </m:r>
                                    </m:e>
                                  </m:mr>
                                  <m:mr>
                                    <m:e>
                                      <m:r>
                                        <w:del w:id="126" w:author="Wenhong Chen" w:date="2023-09-26T14:45:00Z">
                                          <m:rPr>
                                            <m:sty m:val="p"/>
                                          </m:rPr>
                                          <w:rPr>
                                            <w:rFonts w:ascii="Cambria Math" w:eastAsia="Batang" w:hAnsi="Cambria Math"/>
                                            <w:sz w:val="18"/>
                                            <w:szCs w:val="20"/>
                                            <w:lang w:val="en-GB"/>
                                          </w:rPr>
                                          <m:t>0</m:t>
                                        </w:del>
                                      </m:r>
                                    </m:e>
                                  </m:mr>
                                  <m:mr>
                                    <m:e>
                                      <m:m>
                                        <m:mPr>
                                          <m:mcs>
                                            <m:mc>
                                              <m:mcPr>
                                                <m:count m:val="1"/>
                                                <m:mcJc m:val="center"/>
                                              </m:mcPr>
                                            </m:mc>
                                          </m:mcs>
                                          <m:ctrlPr>
                                            <w:del w:id="127" w:author="Wenhong Chen" w:date="2023-09-26T14:45:00Z">
                                              <w:rPr>
                                                <w:rFonts w:ascii="Cambria Math" w:eastAsia="等线" w:hAnsi="Cambria Math"/>
                                                <w:sz w:val="18"/>
                                                <w:szCs w:val="18"/>
                                                <w:lang w:val="en-GB"/>
                                              </w:rPr>
                                            </w:del>
                                          </m:ctrlPr>
                                        </m:mPr>
                                        <m:mr>
                                          <m:e>
                                            <m:r>
                                              <w:del w:id="128" w:author="Wenhong Chen" w:date="2023-09-26T14:45:00Z">
                                                <m:rPr>
                                                  <m:sty m:val="p"/>
                                                </m:rPr>
                                                <w:rPr>
                                                  <w:rFonts w:ascii="Cambria Math" w:eastAsia="Batang" w:hAnsi="Cambria Math"/>
                                                  <w:sz w:val="18"/>
                                                  <w:szCs w:val="20"/>
                                                  <w:lang w:val="en-GB"/>
                                                </w:rPr>
                                                <m:t>1</m:t>
                                              </w:del>
                                            </m:r>
                                          </m:e>
                                        </m:mr>
                                        <m:mr>
                                          <m:e>
                                            <m:r>
                                              <w:del w:id="129" w:author="Wenhong Chen" w:date="2023-09-26T14:45:00Z">
                                                <m:rPr>
                                                  <m:sty m:val="p"/>
                                                </m:rPr>
                                                <w:rPr>
                                                  <w:rFonts w:ascii="Cambria Math" w:eastAsia="Batang" w:hAnsi="Cambria Math"/>
                                                  <w:sz w:val="18"/>
                                                  <w:szCs w:val="20"/>
                                                  <w:lang w:val="en-GB"/>
                                                </w:rPr>
                                                <m:t>1</m:t>
                                              </w:del>
                                            </m:r>
                                          </m:e>
                                        </m:mr>
                                        <m:mr>
                                          <m:e>
                                            <m:m>
                                              <m:mPr>
                                                <m:mcs>
                                                  <m:mc>
                                                    <m:mcPr>
                                                      <m:count m:val="1"/>
                                                      <m:mcJc m:val="center"/>
                                                    </m:mcPr>
                                                  </m:mc>
                                                </m:mcs>
                                                <m:ctrlPr>
                                                  <w:del w:id="130" w:author="Wenhong Chen" w:date="2023-09-26T14:45:00Z">
                                                    <w:rPr>
                                                      <w:rFonts w:ascii="Cambria Math" w:eastAsia="等线" w:hAnsi="Cambria Math"/>
                                                      <w:sz w:val="18"/>
                                                      <w:szCs w:val="18"/>
                                                      <w:lang w:val="en-GB"/>
                                                    </w:rPr>
                                                  </w:del>
                                                </m:ctrlPr>
                                              </m:mPr>
                                              <m:mr>
                                                <m:e>
                                                  <m:r>
                                                    <w:del w:id="131" w:author="Wenhong Chen" w:date="2023-09-26T14:45:00Z">
                                                      <m:rPr>
                                                        <m:sty m:val="p"/>
                                                      </m:rPr>
                                                      <w:rPr>
                                                        <w:rFonts w:ascii="Cambria Math" w:eastAsia="Batang" w:hAnsi="Cambria Math"/>
                                                        <w:sz w:val="18"/>
                                                        <w:szCs w:val="20"/>
                                                        <w:lang w:val="en-GB"/>
                                                      </w:rPr>
                                                      <m:t>0</m:t>
                                                    </w:del>
                                                  </m:r>
                                                </m:e>
                                              </m:mr>
                                              <m:mr>
                                                <m:e>
                                                  <m:r>
                                                    <w:del w:id="132" w:author="Wenhong Chen" w:date="2023-09-26T14:45:00Z">
                                                      <m:rPr>
                                                        <m:sty m:val="p"/>
                                                      </m:rPr>
                                                      <w:rPr>
                                                        <w:rFonts w:ascii="Cambria Math" w:eastAsia="Batang" w:hAnsi="Cambria Math"/>
                                                        <w:sz w:val="18"/>
                                                        <w:szCs w:val="20"/>
                                                        <w:lang w:val="en-GB"/>
                                                      </w:rPr>
                                                      <m:t>0</m:t>
                                                    </w:del>
                                                  </m:r>
                                                </m:e>
                                              </m:mr>
                                              <m:mr>
                                                <m:e>
                                                  <m:m>
                                                    <m:mPr>
                                                      <m:mcs>
                                                        <m:mc>
                                                          <m:mcPr>
                                                            <m:count m:val="1"/>
                                                            <m:mcJc m:val="center"/>
                                                          </m:mcPr>
                                                        </m:mc>
                                                      </m:mcs>
                                                      <m:ctrlPr>
                                                        <w:del w:id="133" w:author="Wenhong Chen" w:date="2023-09-26T14:45:00Z">
                                                          <w:rPr>
                                                            <w:rFonts w:ascii="Cambria Math" w:eastAsia="等线" w:hAnsi="Cambria Math"/>
                                                            <w:sz w:val="18"/>
                                                            <w:szCs w:val="18"/>
                                                            <w:lang w:val="en-GB"/>
                                                          </w:rPr>
                                                        </w:del>
                                                      </m:ctrlPr>
                                                    </m:mPr>
                                                    <m:mr>
                                                      <m:e>
                                                        <m:r>
                                                          <w:del w:id="134" w:author="Wenhong Chen" w:date="2023-09-26T14:45:00Z">
                                                            <m:rPr>
                                                              <m:sty m:val="p"/>
                                                            </m:rPr>
                                                            <w:rPr>
                                                              <w:rFonts w:ascii="Cambria Math" w:eastAsia="Batang" w:hAnsi="Cambria Math"/>
                                                              <w:sz w:val="18"/>
                                                              <w:szCs w:val="20"/>
                                                              <w:lang w:val="en-GB"/>
                                                            </w:rPr>
                                                            <m:t>1</m:t>
                                                          </w:del>
                                                        </m:r>
                                                      </m:e>
                                                    </m:mr>
                                                    <m:mr>
                                                      <m:e>
                                                        <m:r>
                                                          <w:del w:id="135" w:author="Wenhong Chen" w:date="2023-09-26T14:45:00Z">
                                                            <m:rPr>
                                                              <m:sty m:val="p"/>
                                                            </m:rPr>
                                                            <w:rPr>
                                                              <w:rFonts w:ascii="Cambria Math" w:eastAsia="Batang" w:hAnsi="Cambria Math"/>
                                                              <w:sz w:val="18"/>
                                                              <w:szCs w:val="20"/>
                                                              <w:lang w:val="en-GB"/>
                                                            </w:rPr>
                                                            <m:t>1</m:t>
                                                          </w:del>
                                                        </m:r>
                                                      </m:e>
                                                    </m:mr>
                                                  </m:m>
                                                </m:e>
                                              </m:mr>
                                            </m:m>
                                          </m:e>
                                        </m:mr>
                                      </m:m>
                                    </m:e>
                                  </m:mr>
                                </m:m>
                              </m:e>
                            </m:mr>
                          </m:m>
                        </m:e>
                      </m:d>
                    </m:oMath>
                  </m:oMathPara>
                </w:p>
              </w:tc>
            </w:tr>
            <w:tr w:rsidR="00672E7E" w:rsidRPr="00672E7E" w14:paraId="01A60EC2" w14:textId="77777777" w:rsidTr="00672E7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3F04522" w14:textId="302265E4" w:rsidR="00672E7E" w:rsidRPr="00672E7E" w:rsidRDefault="00672E7E" w:rsidP="00672E7E">
                  <w:pPr>
                    <w:keepNext/>
                    <w:keepLines/>
                    <w:jc w:val="center"/>
                    <w:rPr>
                      <w:rFonts w:ascii="Arial" w:eastAsia="Batang" w:hAnsi="Arial"/>
                      <w:sz w:val="18"/>
                      <w:szCs w:val="20"/>
                      <w:lang w:val="en-GB"/>
                    </w:rPr>
                  </w:pPr>
                  <w:del w:id="136" w:author="Wenhong Chen" w:date="2023-09-26T14:45:00Z">
                    <w:r w:rsidRPr="00672E7E" w:rsidDel="00672E7E">
                      <w:rPr>
                        <w:rFonts w:ascii="Arial" w:eastAsia="Batang" w:hAnsi="Arial"/>
                        <w:sz w:val="18"/>
                        <w:szCs w:val="20"/>
                        <w:lang w:val="en-GB"/>
                      </w:rPr>
                      <w:delText>257</w:delText>
                    </w:r>
                  </w:del>
                  <w:ins w:id="137" w:author="Wenhong Chen" w:date="2023-09-26T14:45:00Z">
                    <w:r>
                      <w:rPr>
                        <w:rFonts w:ascii="Arial" w:eastAsia="Batang" w:hAnsi="Arial"/>
                        <w:sz w:val="18"/>
                        <w:szCs w:val="20"/>
                        <w:lang w:val="en-GB"/>
                      </w:rPr>
                      <w:t>255</w:t>
                    </w:r>
                  </w:ins>
                </w:p>
              </w:tc>
              <w:tc>
                <w:tcPr>
                  <w:tcW w:w="7603" w:type="dxa"/>
                  <w:tcBorders>
                    <w:top w:val="single" w:sz="4" w:space="0" w:color="auto"/>
                    <w:left w:val="single" w:sz="4" w:space="0" w:color="auto"/>
                    <w:bottom w:val="single" w:sz="4" w:space="0" w:color="auto"/>
                    <w:right w:val="single" w:sz="4" w:space="0" w:color="auto"/>
                  </w:tcBorders>
                  <w:hideMark/>
                </w:tcPr>
                <w:p w14:paraId="63990D74" w14:textId="77777777" w:rsidR="00672E7E" w:rsidRPr="00672E7E" w:rsidRDefault="00A27E9C" w:rsidP="00672E7E">
                  <w:pPr>
                    <w:keepNext/>
                    <w:keepLines/>
                    <w:jc w:val="center"/>
                    <w:rPr>
                      <w:rFonts w:ascii="Arial" w:eastAsia="Batang" w:hAnsi="Arial"/>
                      <w:sz w:val="18"/>
                      <w:szCs w:val="20"/>
                      <w:lang w:val="en-GB"/>
                    </w:rPr>
                  </w:pPr>
                  <m:oMathPara>
                    <m:oMath>
                      <m:f>
                        <m:fPr>
                          <m:ctrlPr>
                            <w:rPr>
                              <w:rFonts w:ascii="Cambria Math" w:eastAsia="等线" w:hAnsi="Cambria Math"/>
                              <w:sz w:val="18"/>
                              <w:szCs w:val="18"/>
                              <w:lang w:val="en-GB"/>
                            </w:rPr>
                          </m:ctrlPr>
                        </m:fPr>
                        <m:num>
                          <m:r>
                            <m:rPr>
                              <m:sty m:val="p"/>
                            </m:rPr>
                            <w:rPr>
                              <w:rFonts w:ascii="Cambria Math" w:eastAsia="Batang" w:hAnsi="Cambria Math"/>
                              <w:sz w:val="18"/>
                              <w:szCs w:val="20"/>
                              <w:lang w:val="en-GB"/>
                            </w:rPr>
                            <m:t>1</m:t>
                          </m:r>
                        </m:num>
                        <m:den>
                          <m:r>
                            <m:rPr>
                              <m:sty m:val="p"/>
                            </m:rPr>
                            <w:rPr>
                              <w:rFonts w:ascii="Cambria Math" w:eastAsia="Batang" w:hAnsi="Cambria Math"/>
                              <w:sz w:val="18"/>
                              <w:szCs w:val="20"/>
                              <w:lang w:val="en-GB"/>
                            </w:rPr>
                            <m:t>2</m:t>
                          </m:r>
                          <m:rad>
                            <m:radPr>
                              <m:degHide m:val="1"/>
                              <m:ctrlPr>
                                <w:rPr>
                                  <w:rFonts w:ascii="Cambria Math" w:eastAsia="等线" w:hAnsi="Cambria Math"/>
                                  <w:sz w:val="18"/>
                                  <w:szCs w:val="18"/>
                                  <w:lang w:val="en-GB"/>
                                </w:rPr>
                              </m:ctrlPr>
                            </m:radPr>
                            <m:deg/>
                            <m:e>
                              <m:r>
                                <m:rPr>
                                  <m:sty m:val="p"/>
                                </m:rPr>
                                <w:rPr>
                                  <w:rFonts w:ascii="Cambria Math" w:eastAsia="Batang" w:hAnsi="Cambria Math"/>
                                  <w:sz w:val="18"/>
                                  <w:szCs w:val="20"/>
                                  <w:lang w:val="en-GB"/>
                                </w:rPr>
                                <m:t>2</m:t>
                              </m:r>
                            </m:e>
                          </m:rad>
                        </m:den>
                      </m:f>
                      <m:d>
                        <m:dPr>
                          <m:begChr m:val="["/>
                          <m:endChr m:val="]"/>
                          <m:ctrlPr>
                            <w:rPr>
                              <w:rFonts w:ascii="Cambria Math" w:eastAsia="等线" w:hAnsi="Cambria Math"/>
                              <w:sz w:val="18"/>
                              <w:szCs w:val="18"/>
                              <w:lang w:val="en-GB"/>
                            </w:rPr>
                          </m:ctrlPr>
                        </m:dPr>
                        <m:e>
                          <m:m>
                            <m:mPr>
                              <m:mcs>
                                <m:mc>
                                  <m:mcPr>
                                    <m:count m:val="3"/>
                                    <m:mcJc m:val="center"/>
                                  </m:mcPr>
                                </m:mc>
                              </m:mcs>
                              <m:ctrlPr>
                                <w:rPr>
                                  <w:rFonts w:ascii="Cambria Math" w:eastAsia="等线" w:hAnsi="Cambria Math"/>
                                  <w:sz w:val="18"/>
                                  <w:szCs w:val="18"/>
                                  <w:lang w:val="en-GB"/>
                                </w:rPr>
                              </m:ctrlPr>
                            </m:mPr>
                            <m:mr>
                              <m:e>
                                <m:r>
                                  <m:rPr>
                                    <m:sty m:val="p"/>
                                  </m:rPr>
                                  <w:rPr>
                                    <w:rFonts w:ascii="Cambria Math" w:eastAsia="Batang" w:hAnsi="Cambria Math"/>
                                    <w:sz w:val="18"/>
                                    <w:szCs w:val="20"/>
                                    <w:lang w:val="en-GB"/>
                                  </w:rPr>
                                  <m:t>1</m:t>
                                </m:r>
                                <m:ctrlPr>
                                  <w:rPr>
                                    <w:rFonts w:ascii="Cambria Math" w:eastAsia="Cambria Math" w:hAnsi="Cambria Math" w:cs="Cambria Math"/>
                                    <w:sz w:val="18"/>
                                    <w:szCs w:val="18"/>
                                    <w:lang w:val="en-GB"/>
                                  </w:rPr>
                                </m:ctrlPr>
                              </m:e>
                              <m:e>
                                <m:r>
                                  <m:rPr>
                                    <m:sty m:val="p"/>
                                  </m:rPr>
                                  <w:rPr>
                                    <w:rFonts w:ascii="Cambria Math" w:eastAsia="Cambria Math" w:hAnsi="Cambria Math" w:cs="Cambria Math"/>
                                    <w:sz w:val="18"/>
                                    <w:szCs w:val="20"/>
                                    <w:lang w:val="en-GB"/>
                                  </w:rPr>
                                  <m:t>0</m:t>
                                </m:r>
                                <m:ctrlPr>
                                  <w:rPr>
                                    <w:rFonts w:ascii="Cambria Math" w:eastAsia="Cambria Math" w:hAnsi="Cambria Math" w:cs="Cambria Math"/>
                                    <w:sz w:val="18"/>
                                    <w:szCs w:val="18"/>
                                    <w:lang w:val="en-GB"/>
                                  </w:rPr>
                                </m:ctrlPr>
                              </m:e>
                              <m:e>
                                <m:r>
                                  <m:rPr>
                                    <m:sty m:val="p"/>
                                  </m:rPr>
                                  <w:rPr>
                                    <w:rFonts w:ascii="Cambria Math" w:eastAsia="Cambria Math" w:hAnsi="Cambria Math" w:cs="Cambria Math"/>
                                    <w:sz w:val="18"/>
                                    <w:szCs w:val="20"/>
                                    <w:lang w:val="en-GB"/>
                                  </w:rPr>
                                  <m:t>0</m:t>
                                </m:r>
                                <m:ctrlPr>
                                  <w:rPr>
                                    <w:rFonts w:ascii="Cambria Math" w:eastAsia="Cambria Math" w:hAnsi="Cambria Math" w:cs="Cambria Math"/>
                                    <w:sz w:val="18"/>
                                    <w:szCs w:val="18"/>
                                    <w:lang w:val="en-GB"/>
                                  </w:rPr>
                                </m:ctrlPr>
                              </m:e>
                            </m:mr>
                            <m:mr>
                              <m:e>
                                <m:r>
                                  <m:rPr>
                                    <m:sty m:val="p"/>
                                  </m:rPr>
                                  <w:rPr>
                                    <w:rFonts w:ascii="Cambria Math" w:eastAsia="Cambria Math" w:hAnsi="Cambria Math" w:cs="Cambria Math"/>
                                    <w:sz w:val="18"/>
                                    <w:szCs w:val="20"/>
                                    <w:lang w:val="en-GB"/>
                                  </w:rPr>
                                  <m:t>1</m:t>
                                </m:r>
                              </m:e>
                              <m:e>
                                <m:r>
                                  <m:rPr>
                                    <m:sty m:val="p"/>
                                  </m:rPr>
                                  <w:rPr>
                                    <w:rFonts w:ascii="Cambria Math" w:eastAsia="Batang" w:hAnsi="Cambria Math"/>
                                    <w:sz w:val="18"/>
                                    <w:szCs w:val="20"/>
                                    <w:lang w:val="en-GB"/>
                                  </w:rPr>
                                  <m:t>0</m:t>
                                </m:r>
                              </m:e>
                              <m:e>
                                <m:r>
                                  <m:rPr>
                                    <m:sty m:val="p"/>
                                  </m:rPr>
                                  <w:rPr>
                                    <w:rFonts w:ascii="Cambria Math" w:eastAsia="Batang" w:hAnsi="Cambria Math"/>
                                    <w:sz w:val="18"/>
                                    <w:szCs w:val="20"/>
                                    <w:lang w:val="en-GB"/>
                                  </w:rPr>
                                  <m:t>0</m:t>
                                </m:r>
                              </m:e>
                            </m:mr>
                            <m:mr>
                              <m:e>
                                <m:r>
                                  <m:rPr>
                                    <m:sty m:val="p"/>
                                  </m:rPr>
                                  <w:rPr>
                                    <w:rFonts w:ascii="Cambria Math" w:eastAsia="Batang" w:hAnsi="Cambria Math"/>
                                    <w:sz w:val="18"/>
                                    <w:szCs w:val="20"/>
                                    <w:lang w:val="en-GB"/>
                                  </w:rPr>
                                  <m:t>0</m:t>
                                </m:r>
                              </m:e>
                              <m:e>
                                <m:r>
                                  <m:rPr>
                                    <m:sty m:val="p"/>
                                  </m:rPr>
                                  <w:rPr>
                                    <w:rFonts w:ascii="Cambria Math" w:eastAsia="Batang" w:hAnsi="Cambria Math"/>
                                    <w:sz w:val="18"/>
                                    <w:szCs w:val="20"/>
                                    <w:lang w:val="en-GB"/>
                                  </w:rPr>
                                  <m:t>1</m:t>
                                </m:r>
                              </m:e>
                              <m:e>
                                <m:r>
                                  <m:rPr>
                                    <m:sty m:val="p"/>
                                  </m:rPr>
                                  <w:rPr>
                                    <w:rFonts w:ascii="Cambria Math" w:eastAsia="Batang" w:hAnsi="Cambria Math"/>
                                    <w:sz w:val="18"/>
                                    <w:szCs w:val="20"/>
                                    <w:lang w:val="en-GB"/>
                                  </w:rPr>
                                  <m:t>0</m:t>
                                </m:r>
                              </m:e>
                            </m:mr>
                            <m:mr>
                              <m:e>
                                <m:r>
                                  <m:rPr>
                                    <m:sty m:val="p"/>
                                  </m:rPr>
                                  <w:rPr>
                                    <w:rFonts w:ascii="Cambria Math" w:eastAsia="Batang" w:hAnsi="Cambria Math"/>
                                    <w:sz w:val="18"/>
                                    <w:szCs w:val="20"/>
                                    <w:lang w:val="en-GB"/>
                                  </w:rPr>
                                  <m:t>0</m:t>
                                </m:r>
                                <m:ctrlPr>
                                  <w:rPr>
                                    <w:rFonts w:ascii="Cambria Math" w:eastAsia="Cambria Math" w:hAnsi="Cambria Math" w:cs="Cambria Math"/>
                                    <w:sz w:val="18"/>
                                    <w:szCs w:val="18"/>
                                    <w:lang w:val="en-GB"/>
                                  </w:rPr>
                                </m:ctrlPr>
                              </m:e>
                              <m:e>
                                <m:r>
                                  <m:rPr>
                                    <m:sty m:val="p"/>
                                  </m:rPr>
                                  <w:rPr>
                                    <w:rFonts w:ascii="Cambria Math" w:eastAsia="Cambria Math" w:hAnsi="Cambria Math" w:cs="Cambria Math"/>
                                    <w:sz w:val="18"/>
                                    <w:szCs w:val="20"/>
                                    <w:lang w:val="en-GB"/>
                                  </w:rPr>
                                  <m:t>0</m:t>
                                </m:r>
                                <m:ctrlPr>
                                  <w:rPr>
                                    <w:rFonts w:ascii="Cambria Math" w:eastAsia="Cambria Math" w:hAnsi="Cambria Math" w:cs="Cambria Math"/>
                                    <w:sz w:val="18"/>
                                    <w:szCs w:val="18"/>
                                    <w:lang w:val="en-GB"/>
                                  </w:rPr>
                                </m:ctrlPr>
                              </m:e>
                              <m:e>
                                <m:r>
                                  <m:rPr>
                                    <m:sty m:val="p"/>
                                  </m:rPr>
                                  <w:rPr>
                                    <w:rFonts w:ascii="Cambria Math" w:eastAsia="Cambria Math" w:hAnsi="Cambria Math" w:cs="Cambria Math"/>
                                    <w:sz w:val="18"/>
                                    <w:szCs w:val="20"/>
                                    <w:lang w:val="en-GB"/>
                                  </w:rPr>
                                  <m:t>1</m:t>
                                </m:r>
                                <m:ctrlPr>
                                  <w:rPr>
                                    <w:rFonts w:ascii="Cambria Math" w:eastAsia="Cambria Math" w:hAnsi="Cambria Math" w:cs="Cambria Math"/>
                                    <w:sz w:val="18"/>
                                    <w:szCs w:val="18"/>
                                    <w:lang w:val="en-GB"/>
                                  </w:rPr>
                                </m:ctrlPr>
                              </m:e>
                            </m:mr>
                            <m:mr>
                              <m:e>
                                <m:r>
                                  <m:rPr>
                                    <m:sty m:val="p"/>
                                  </m:rPr>
                                  <w:rPr>
                                    <w:rFonts w:ascii="Cambria Math" w:eastAsia="Cambria Math" w:hAnsi="Cambria Math" w:cs="Cambria Math"/>
                                    <w:sz w:val="18"/>
                                    <w:szCs w:val="20"/>
                                    <w:lang w:val="en-GB"/>
                                  </w:rPr>
                                  <m:t>1</m:t>
                                </m:r>
                                <m:ctrlPr>
                                  <w:rPr>
                                    <w:rFonts w:ascii="Cambria Math" w:eastAsia="Cambria Math" w:hAnsi="Cambria Math" w:cs="Cambria Math"/>
                                    <w:sz w:val="18"/>
                                    <w:szCs w:val="18"/>
                                    <w:lang w:val="en-GB"/>
                                  </w:rPr>
                                </m:ctrlPr>
                              </m:e>
                              <m:e>
                                <m:r>
                                  <m:rPr>
                                    <m:sty m:val="p"/>
                                  </m:rPr>
                                  <w:rPr>
                                    <w:rFonts w:ascii="Cambria Math" w:eastAsia="Cambria Math" w:hAnsi="Cambria Math" w:cs="Cambria Math"/>
                                    <w:sz w:val="18"/>
                                    <w:szCs w:val="20"/>
                                    <w:lang w:val="en-GB"/>
                                  </w:rPr>
                                  <m:t>0</m:t>
                                </m:r>
                                <m:ctrlPr>
                                  <w:rPr>
                                    <w:rFonts w:ascii="Cambria Math" w:eastAsia="Cambria Math" w:hAnsi="Cambria Math" w:cs="Cambria Math"/>
                                    <w:sz w:val="18"/>
                                    <w:szCs w:val="18"/>
                                    <w:lang w:val="en-GB"/>
                                  </w:rPr>
                                </m:ctrlPr>
                              </m:e>
                              <m:e>
                                <m:r>
                                  <m:rPr>
                                    <m:sty m:val="p"/>
                                  </m:rPr>
                                  <w:rPr>
                                    <w:rFonts w:ascii="Cambria Math" w:eastAsia="Cambria Math" w:hAnsi="Cambria Math" w:cs="Cambria Math"/>
                                    <w:sz w:val="18"/>
                                    <w:szCs w:val="20"/>
                                    <w:lang w:val="en-GB"/>
                                  </w:rPr>
                                  <m:t>0</m:t>
                                </m:r>
                                <m:ctrlPr>
                                  <w:rPr>
                                    <w:rFonts w:ascii="Cambria Math" w:eastAsia="Cambria Math" w:hAnsi="Cambria Math" w:cs="Cambria Math"/>
                                    <w:sz w:val="18"/>
                                    <w:szCs w:val="18"/>
                                    <w:lang w:val="en-GB"/>
                                  </w:rPr>
                                </m:ctrlPr>
                              </m:e>
                            </m:mr>
                            <m:mr>
                              <m:e>
                                <m:r>
                                  <m:rPr>
                                    <m:sty m:val="p"/>
                                  </m:rPr>
                                  <w:rPr>
                                    <w:rFonts w:ascii="Cambria Math" w:eastAsia="Cambria Math" w:hAnsi="Cambria Math" w:cs="Cambria Math"/>
                                    <w:sz w:val="18"/>
                                    <w:szCs w:val="20"/>
                                    <w:lang w:val="en-GB"/>
                                  </w:rPr>
                                  <m:t>1</m:t>
                                </m:r>
                                <m:ctrlPr>
                                  <w:rPr>
                                    <w:rFonts w:ascii="Cambria Math" w:eastAsia="Cambria Math" w:hAnsi="Cambria Math" w:cs="Cambria Math"/>
                                    <w:sz w:val="18"/>
                                    <w:szCs w:val="18"/>
                                    <w:lang w:val="en-GB"/>
                                  </w:rPr>
                                </m:ctrlPr>
                              </m:e>
                              <m:e>
                                <m:r>
                                  <m:rPr>
                                    <m:sty m:val="p"/>
                                  </m:rPr>
                                  <w:rPr>
                                    <w:rFonts w:ascii="Cambria Math" w:eastAsia="Cambria Math" w:hAnsi="Cambria Math" w:cs="Cambria Math"/>
                                    <w:sz w:val="18"/>
                                    <w:szCs w:val="20"/>
                                    <w:lang w:val="en-GB"/>
                                  </w:rPr>
                                  <m:t>0</m:t>
                                </m:r>
                                <m:ctrlPr>
                                  <w:rPr>
                                    <w:rFonts w:ascii="Cambria Math" w:eastAsia="Cambria Math" w:hAnsi="Cambria Math" w:cs="Cambria Math"/>
                                    <w:sz w:val="18"/>
                                    <w:szCs w:val="18"/>
                                    <w:lang w:val="en-GB"/>
                                  </w:rPr>
                                </m:ctrlPr>
                              </m:e>
                              <m:e>
                                <m:r>
                                  <m:rPr>
                                    <m:sty m:val="p"/>
                                  </m:rPr>
                                  <w:rPr>
                                    <w:rFonts w:ascii="Cambria Math" w:eastAsia="Cambria Math" w:hAnsi="Cambria Math" w:cs="Cambria Math"/>
                                    <w:sz w:val="18"/>
                                    <w:szCs w:val="20"/>
                                    <w:lang w:val="en-GB"/>
                                  </w:rPr>
                                  <m:t>0</m:t>
                                </m:r>
                                <m:ctrlPr>
                                  <w:rPr>
                                    <w:rFonts w:ascii="Cambria Math" w:eastAsia="Cambria Math" w:hAnsi="Cambria Math" w:cs="Cambria Math"/>
                                    <w:sz w:val="18"/>
                                    <w:szCs w:val="18"/>
                                    <w:lang w:val="en-GB"/>
                                  </w:rPr>
                                </m:ctrlPr>
                              </m:e>
                            </m:mr>
                            <m:mr>
                              <m:e>
                                <m:r>
                                  <m:rPr>
                                    <m:sty m:val="p"/>
                                  </m:rPr>
                                  <w:rPr>
                                    <w:rFonts w:ascii="Cambria Math" w:eastAsia="Cambria Math" w:hAnsi="Cambria Math" w:cs="Cambria Math"/>
                                    <w:sz w:val="18"/>
                                    <w:szCs w:val="20"/>
                                    <w:lang w:val="en-GB"/>
                                  </w:rPr>
                                  <m:t>0</m:t>
                                </m:r>
                                <m:ctrlPr>
                                  <w:rPr>
                                    <w:rFonts w:ascii="Cambria Math" w:eastAsia="Cambria Math" w:hAnsi="Cambria Math" w:cs="Cambria Math"/>
                                    <w:sz w:val="18"/>
                                    <w:szCs w:val="18"/>
                                    <w:lang w:val="en-GB"/>
                                  </w:rPr>
                                </m:ctrlPr>
                              </m:e>
                              <m:e>
                                <m:r>
                                  <m:rPr>
                                    <m:sty m:val="p"/>
                                  </m:rPr>
                                  <w:rPr>
                                    <w:rFonts w:ascii="Cambria Math" w:eastAsia="Cambria Math" w:hAnsi="Cambria Math" w:cs="Cambria Math"/>
                                    <w:sz w:val="18"/>
                                    <w:szCs w:val="20"/>
                                    <w:lang w:val="en-GB"/>
                                  </w:rPr>
                                  <m:t>1</m:t>
                                </m:r>
                                <m:ctrlPr>
                                  <w:rPr>
                                    <w:rFonts w:ascii="Cambria Math" w:eastAsia="Cambria Math" w:hAnsi="Cambria Math" w:cs="Cambria Math"/>
                                    <w:sz w:val="18"/>
                                    <w:szCs w:val="18"/>
                                    <w:lang w:val="en-GB"/>
                                  </w:rPr>
                                </m:ctrlPr>
                              </m:e>
                              <m:e>
                                <m:r>
                                  <m:rPr>
                                    <m:sty m:val="p"/>
                                  </m:rPr>
                                  <w:rPr>
                                    <w:rFonts w:ascii="Cambria Math" w:eastAsia="Cambria Math" w:hAnsi="Cambria Math" w:cs="Cambria Math"/>
                                    <w:sz w:val="18"/>
                                    <w:szCs w:val="20"/>
                                    <w:lang w:val="en-GB"/>
                                  </w:rPr>
                                  <m:t>0</m:t>
                                </m:r>
                                <m:ctrlPr>
                                  <w:rPr>
                                    <w:rFonts w:ascii="Cambria Math" w:eastAsia="Cambria Math" w:hAnsi="Cambria Math" w:cs="Cambria Math"/>
                                    <w:sz w:val="18"/>
                                    <w:szCs w:val="18"/>
                                    <w:lang w:val="en-GB"/>
                                  </w:rPr>
                                </m:ctrlPr>
                              </m:e>
                            </m:mr>
                            <m:mr>
                              <m:e>
                                <m:r>
                                  <m:rPr>
                                    <m:sty m:val="p"/>
                                  </m:rPr>
                                  <w:rPr>
                                    <w:rFonts w:ascii="Cambria Math" w:eastAsia="Cambria Math" w:hAnsi="Cambria Math" w:cs="Cambria Math"/>
                                    <w:sz w:val="18"/>
                                    <w:szCs w:val="20"/>
                                    <w:lang w:val="en-GB"/>
                                  </w:rPr>
                                  <m:t>0</m:t>
                                </m:r>
                              </m:e>
                              <m:e>
                                <m:r>
                                  <m:rPr>
                                    <m:sty m:val="p"/>
                                  </m:rPr>
                                  <w:rPr>
                                    <w:rFonts w:ascii="Cambria Math" w:eastAsia="Batang" w:hAnsi="Cambria Math"/>
                                    <w:sz w:val="18"/>
                                    <w:szCs w:val="20"/>
                                    <w:lang w:val="en-GB"/>
                                  </w:rPr>
                                  <m:t>0</m:t>
                                </m:r>
                              </m:e>
                              <m:e>
                                <m:r>
                                  <m:rPr>
                                    <m:sty m:val="p"/>
                                  </m:rPr>
                                  <w:rPr>
                                    <w:rFonts w:ascii="Cambria Math" w:eastAsia="Batang" w:hAnsi="Cambria Math"/>
                                    <w:sz w:val="18"/>
                                    <w:szCs w:val="20"/>
                                    <w:lang w:val="en-GB"/>
                                  </w:rPr>
                                  <m:t>1</m:t>
                                </m:r>
                              </m:e>
                            </m:mr>
                          </m:m>
                        </m:e>
                      </m:d>
                    </m:oMath>
                  </m:oMathPara>
                </w:p>
              </w:tc>
              <w:bookmarkEnd w:id="81"/>
            </w:tr>
          </w:tbl>
          <w:p w14:paraId="69452A3E" w14:textId="52017857" w:rsidR="00672E7E" w:rsidRPr="00672E7E" w:rsidRDefault="00672E7E" w:rsidP="00F91D9F">
            <w:pPr>
              <w:pStyle w:val="a1"/>
              <w:rPr>
                <w:rFonts w:eastAsiaTheme="minorEastAsia"/>
                <w:lang w:eastAsia="zh-CN"/>
              </w:rPr>
            </w:pPr>
          </w:p>
        </w:tc>
      </w:tr>
    </w:tbl>
    <w:p w14:paraId="670B5E28" w14:textId="00A73702" w:rsidR="000F692C" w:rsidRDefault="000F692C" w:rsidP="00F91D9F">
      <w:pPr>
        <w:pStyle w:val="a1"/>
        <w:rPr>
          <w:b/>
        </w:rPr>
      </w:pPr>
    </w:p>
    <w:p w14:paraId="0AE5DA5E" w14:textId="0CB3C2BA" w:rsidR="009879D1" w:rsidRPr="002338E9" w:rsidRDefault="00456AC1" w:rsidP="00F91D9F">
      <w:pPr>
        <w:pStyle w:val="bullet1"/>
        <w:spacing w:after="120"/>
        <w:ind w:left="426" w:hanging="426"/>
        <w:rPr>
          <w:rFonts w:ascii="Times New Roman" w:hAnsi="Times New Roman"/>
          <w:b/>
          <w:kern w:val="0"/>
          <w:sz w:val="20"/>
          <w:szCs w:val="20"/>
          <w:lang w:val="en-US"/>
        </w:rPr>
      </w:pPr>
      <w:r w:rsidRPr="00D96CF0">
        <w:rPr>
          <w:rFonts w:ascii="Times New Roman" w:hAnsi="Times New Roman"/>
          <w:b/>
          <w:kern w:val="0"/>
          <w:sz w:val="20"/>
          <w:szCs w:val="20"/>
          <w:lang w:val="en-US"/>
        </w:rPr>
        <w:t>Text proposal #</w:t>
      </w:r>
      <w:r w:rsidR="00EA7464">
        <w:rPr>
          <w:rFonts w:ascii="Times New Roman" w:hAnsi="Times New Roman"/>
          <w:b/>
          <w:kern w:val="0"/>
          <w:sz w:val="20"/>
          <w:szCs w:val="20"/>
          <w:lang w:val="en-US"/>
        </w:rPr>
        <w:t>2</w:t>
      </w:r>
    </w:p>
    <w:p w14:paraId="4CB4C66A" w14:textId="77777777" w:rsidR="00893BDC" w:rsidRDefault="00893BDC" w:rsidP="00893BDC">
      <w:pPr>
        <w:pStyle w:val="a1"/>
        <w:jc w:val="both"/>
        <w:rPr>
          <w:rFonts w:eastAsiaTheme="minorEastAsia"/>
          <w:b/>
          <w:i/>
          <w:lang w:eastAsia="zh-CN"/>
        </w:rPr>
      </w:pPr>
      <w:r w:rsidRPr="00651609">
        <w:rPr>
          <w:rFonts w:eastAsiaTheme="minorEastAsia"/>
          <w:b/>
          <w:i/>
          <w:lang w:eastAsia="zh-CN"/>
        </w:rPr>
        <w:t>Reason for change:</w:t>
      </w:r>
      <w:r>
        <w:rPr>
          <w:rFonts w:eastAsiaTheme="minorEastAsia"/>
          <w:b/>
          <w:i/>
          <w:lang w:eastAsia="zh-CN"/>
        </w:rPr>
        <w:t xml:space="preserve"> </w:t>
      </w:r>
    </w:p>
    <w:p w14:paraId="7B18616F" w14:textId="1B740371" w:rsidR="00893BDC" w:rsidRDefault="00893BDC" w:rsidP="00893BDC">
      <w:pPr>
        <w:pStyle w:val="a1"/>
        <w:jc w:val="both"/>
        <w:rPr>
          <w:rFonts w:eastAsiaTheme="minorEastAsia"/>
          <w:lang w:eastAsia="zh-CN"/>
        </w:rPr>
      </w:pPr>
      <w:r>
        <w:rPr>
          <w:rFonts w:eastAsiaTheme="minorEastAsia"/>
          <w:lang w:eastAsia="zh-CN"/>
        </w:rPr>
        <w:t>Some tables/precoders are lost in 38.212 to support full power mode 1 for 8Tx as below:</w:t>
      </w:r>
    </w:p>
    <w:p w14:paraId="715EC766" w14:textId="12984B24" w:rsidR="00893BDC" w:rsidRDefault="00BA771A" w:rsidP="00893BDC">
      <w:pPr>
        <w:pStyle w:val="a1"/>
        <w:numPr>
          <w:ilvl w:val="0"/>
          <w:numId w:val="14"/>
        </w:numPr>
        <w:jc w:val="both"/>
        <w:rPr>
          <w:rFonts w:eastAsiaTheme="minorEastAsia"/>
          <w:lang w:val="en-GB" w:eastAsia="zh-CN"/>
        </w:rPr>
      </w:pPr>
      <w:r>
        <w:rPr>
          <w:rFonts w:eastAsiaTheme="minorEastAsia"/>
          <w:lang w:val="en-GB" w:eastAsia="zh-CN"/>
        </w:rPr>
        <w:t>P</w:t>
      </w:r>
      <w:r w:rsidR="00214191" w:rsidRPr="00214191">
        <w:rPr>
          <w:rFonts w:eastAsiaTheme="minorEastAsia"/>
          <w:lang w:val="en-GB" w:eastAsia="zh-CN"/>
        </w:rPr>
        <w:t xml:space="preserve">recoder for Ng=8 </w:t>
      </w:r>
      <w:r w:rsidR="00214191">
        <w:rPr>
          <w:rFonts w:eastAsiaTheme="minorEastAsia"/>
          <w:lang w:val="en-GB" w:eastAsia="zh-CN"/>
        </w:rPr>
        <w:t xml:space="preserve">and </w:t>
      </w:r>
      <w:r w:rsidRPr="00214191">
        <w:rPr>
          <w:rFonts w:eastAsiaTheme="minorEastAsia"/>
          <w:lang w:val="en-GB" w:eastAsia="zh-CN"/>
        </w:rPr>
        <w:t>Full power mode 1</w:t>
      </w:r>
      <w:r w:rsidR="009B04CE">
        <w:rPr>
          <w:rFonts w:eastAsiaTheme="minorEastAsia"/>
          <w:lang w:val="en-GB" w:eastAsia="zh-CN"/>
        </w:rPr>
        <w:t xml:space="preserve"> </w:t>
      </w:r>
      <w:r w:rsidR="009B04CE">
        <w:rPr>
          <w:rFonts w:eastAsiaTheme="minorEastAsia" w:hint="eastAsia"/>
          <w:lang w:val="en-GB" w:eastAsia="zh-CN"/>
        </w:rPr>
        <w:t>with</w:t>
      </w:r>
      <w:r w:rsidR="009B04CE">
        <w:rPr>
          <w:rFonts w:eastAsiaTheme="minorEastAsia"/>
          <w:lang w:val="en-GB" w:eastAsia="zh-CN"/>
        </w:rPr>
        <w:t xml:space="preserve"> </w:t>
      </w:r>
      <w:r w:rsidR="00214191" w:rsidRPr="00214191">
        <w:rPr>
          <w:rFonts w:eastAsiaTheme="minorEastAsia"/>
          <w:lang w:val="en-GB" w:eastAsia="zh-CN"/>
        </w:rPr>
        <w:t>rank=3 is lost in Table 7.3.1.1.2-5M</w:t>
      </w:r>
    </w:p>
    <w:p w14:paraId="549BE117" w14:textId="3E224D95" w:rsidR="00214191" w:rsidRDefault="00F1103E" w:rsidP="00893BDC">
      <w:pPr>
        <w:pStyle w:val="a1"/>
        <w:numPr>
          <w:ilvl w:val="0"/>
          <w:numId w:val="14"/>
        </w:numPr>
        <w:jc w:val="both"/>
        <w:rPr>
          <w:rFonts w:eastAsiaTheme="minorEastAsia"/>
          <w:lang w:val="en-GB" w:eastAsia="zh-CN"/>
        </w:rPr>
      </w:pPr>
      <w:r>
        <w:rPr>
          <w:rFonts w:eastAsiaTheme="minorEastAsia"/>
          <w:lang w:val="en-GB" w:eastAsia="zh-CN"/>
        </w:rPr>
        <w:t>P</w:t>
      </w:r>
      <w:r w:rsidR="00932250" w:rsidRPr="00214191">
        <w:rPr>
          <w:rFonts w:eastAsiaTheme="minorEastAsia"/>
          <w:lang w:val="en-GB" w:eastAsia="zh-CN"/>
        </w:rPr>
        <w:t>recoder</w:t>
      </w:r>
      <w:r w:rsidR="00932250">
        <w:rPr>
          <w:rFonts w:eastAsiaTheme="minorEastAsia"/>
          <w:lang w:val="en-GB" w:eastAsia="zh-CN"/>
        </w:rPr>
        <w:t>s</w:t>
      </w:r>
      <w:r w:rsidR="00932250" w:rsidRPr="00214191">
        <w:rPr>
          <w:rFonts w:eastAsiaTheme="minorEastAsia"/>
          <w:lang w:val="en-GB" w:eastAsia="zh-CN"/>
        </w:rPr>
        <w:t xml:space="preserve"> for Ng=8 </w:t>
      </w:r>
      <w:r w:rsidR="00932250">
        <w:rPr>
          <w:rFonts w:eastAsiaTheme="minorEastAsia"/>
          <w:lang w:val="en-GB" w:eastAsia="zh-CN"/>
        </w:rPr>
        <w:t xml:space="preserve">and </w:t>
      </w:r>
      <w:r w:rsidRPr="00214191">
        <w:rPr>
          <w:rFonts w:eastAsiaTheme="minorEastAsia"/>
          <w:lang w:val="en-GB" w:eastAsia="zh-CN"/>
        </w:rPr>
        <w:t>Full power mode 1</w:t>
      </w:r>
      <w:r>
        <w:rPr>
          <w:rFonts w:eastAsiaTheme="minorEastAsia"/>
          <w:lang w:val="en-GB" w:eastAsia="zh-CN"/>
        </w:rPr>
        <w:t xml:space="preserve"> </w:t>
      </w:r>
      <w:r>
        <w:rPr>
          <w:rFonts w:eastAsiaTheme="minorEastAsia" w:hint="eastAsia"/>
          <w:lang w:val="en-GB" w:eastAsia="zh-CN"/>
        </w:rPr>
        <w:t>with</w:t>
      </w:r>
      <w:r>
        <w:rPr>
          <w:rFonts w:eastAsiaTheme="minorEastAsia"/>
          <w:lang w:val="en-GB" w:eastAsia="zh-CN"/>
        </w:rPr>
        <w:t xml:space="preserve"> </w:t>
      </w:r>
      <w:r w:rsidR="00932250" w:rsidRPr="00932250">
        <w:rPr>
          <w:rFonts w:eastAsiaTheme="minorEastAsia"/>
          <w:lang w:eastAsia="zh-CN"/>
        </w:rPr>
        <w:t>maxRank=4</w:t>
      </w:r>
      <w:r w:rsidR="00932250">
        <w:rPr>
          <w:rFonts w:eastAsiaTheme="minorEastAsia"/>
          <w:b/>
          <w:lang w:eastAsia="zh-CN"/>
        </w:rPr>
        <w:t xml:space="preserve"> </w:t>
      </w:r>
      <w:r w:rsidR="00FC379C" w:rsidRPr="00FC379C">
        <w:rPr>
          <w:rFonts w:eastAsiaTheme="minorEastAsia"/>
          <w:lang w:eastAsia="zh-CN"/>
        </w:rPr>
        <w:t>are</w:t>
      </w:r>
      <w:r w:rsidR="00214191" w:rsidRPr="00214191">
        <w:rPr>
          <w:rFonts w:eastAsiaTheme="minorEastAsia"/>
          <w:lang w:val="en-GB" w:eastAsia="zh-CN"/>
        </w:rPr>
        <w:t xml:space="preserve"> lost in the </w:t>
      </w:r>
      <w:r w:rsidR="00214191">
        <w:rPr>
          <w:rFonts w:eastAsiaTheme="minorEastAsia"/>
          <w:lang w:val="en-GB" w:eastAsia="zh-CN"/>
        </w:rPr>
        <w:t>T</w:t>
      </w:r>
      <w:r w:rsidR="00214191" w:rsidRPr="00214191">
        <w:rPr>
          <w:rFonts w:eastAsiaTheme="minorEastAsia"/>
          <w:lang w:val="en-GB" w:eastAsia="zh-CN"/>
        </w:rPr>
        <w:t>able 7.3.1.1.2-5M</w:t>
      </w:r>
      <w:r w:rsidR="00A23571">
        <w:rPr>
          <w:rFonts w:eastAsiaTheme="minorEastAsia"/>
          <w:lang w:val="en-GB" w:eastAsia="zh-CN"/>
        </w:rPr>
        <w:t xml:space="preserve"> (similar to </w:t>
      </w:r>
      <w:r w:rsidR="00A23571" w:rsidRPr="007873B1">
        <w:t xml:space="preserve">Table </w:t>
      </w:r>
      <w:r w:rsidR="00A23571" w:rsidRPr="007873B1">
        <w:rPr>
          <w:rFonts w:hint="eastAsia"/>
          <w:lang w:eastAsia="zh-CN"/>
        </w:rPr>
        <w:t>7.3.1.1.2</w:t>
      </w:r>
      <w:r w:rsidR="00A23571" w:rsidRPr="007873B1">
        <w:t>-</w:t>
      </w:r>
      <w:r w:rsidR="00A23571" w:rsidRPr="007873B1">
        <w:rPr>
          <w:lang w:eastAsia="zh-CN"/>
        </w:rPr>
        <w:t>2</w:t>
      </w:r>
      <w:r w:rsidR="00D614F8">
        <w:rPr>
          <w:lang w:eastAsia="zh-CN"/>
        </w:rPr>
        <w:t>A</w:t>
      </w:r>
      <w:r w:rsidR="00A23571">
        <w:rPr>
          <w:rFonts w:eastAsiaTheme="minorEastAsia"/>
          <w:lang w:val="en-GB" w:eastAsia="zh-CN"/>
        </w:rPr>
        <w:t>)</w:t>
      </w:r>
      <w:r w:rsidR="006A62D5">
        <w:rPr>
          <w:rFonts w:eastAsiaTheme="minorEastAsia"/>
          <w:lang w:val="en-GB" w:eastAsia="zh-CN"/>
        </w:rPr>
        <w:t xml:space="preserve"> </w:t>
      </w:r>
    </w:p>
    <w:p w14:paraId="468B6D01" w14:textId="6E576437" w:rsidR="007B7A7B" w:rsidRDefault="00252137" w:rsidP="007B7A7B">
      <w:pPr>
        <w:pStyle w:val="a1"/>
        <w:numPr>
          <w:ilvl w:val="0"/>
          <w:numId w:val="14"/>
        </w:numPr>
        <w:jc w:val="both"/>
        <w:rPr>
          <w:rFonts w:eastAsiaTheme="minorEastAsia"/>
          <w:lang w:val="en-GB" w:eastAsia="zh-CN"/>
        </w:rPr>
      </w:pPr>
      <w:r>
        <w:rPr>
          <w:rFonts w:eastAsiaTheme="minorEastAsia"/>
          <w:lang w:val="en-GB" w:eastAsia="zh-CN"/>
        </w:rPr>
        <w:t>P</w:t>
      </w:r>
      <w:r w:rsidR="007B7A7B" w:rsidRPr="00214191">
        <w:rPr>
          <w:rFonts w:eastAsiaTheme="minorEastAsia"/>
          <w:lang w:val="en-GB" w:eastAsia="zh-CN"/>
        </w:rPr>
        <w:t>recoder for Ng=</w:t>
      </w:r>
      <w:r w:rsidR="006A62D5">
        <w:rPr>
          <w:rFonts w:eastAsiaTheme="minorEastAsia"/>
          <w:lang w:val="en-GB" w:eastAsia="zh-CN"/>
        </w:rPr>
        <w:t>4</w:t>
      </w:r>
      <w:r w:rsidR="007B7A7B" w:rsidRPr="00214191">
        <w:rPr>
          <w:rFonts w:eastAsiaTheme="minorEastAsia"/>
          <w:lang w:val="en-GB" w:eastAsia="zh-CN"/>
        </w:rPr>
        <w:t xml:space="preserve"> </w:t>
      </w:r>
      <w:r w:rsidR="007B7A7B">
        <w:rPr>
          <w:rFonts w:eastAsiaTheme="minorEastAsia"/>
          <w:lang w:val="en-GB" w:eastAsia="zh-CN"/>
        </w:rPr>
        <w:t xml:space="preserve">and </w:t>
      </w:r>
      <w:r w:rsidRPr="00214191">
        <w:rPr>
          <w:rFonts w:eastAsiaTheme="minorEastAsia"/>
          <w:lang w:val="en-GB" w:eastAsia="zh-CN"/>
        </w:rPr>
        <w:t xml:space="preserve">Full power mode 1 </w:t>
      </w:r>
      <w:r w:rsidR="00BC2D20">
        <w:rPr>
          <w:rFonts w:eastAsiaTheme="minorEastAsia"/>
          <w:lang w:val="en-GB" w:eastAsia="zh-CN"/>
        </w:rPr>
        <w:t xml:space="preserve">with </w:t>
      </w:r>
      <w:r w:rsidR="007B7A7B" w:rsidRPr="00214191">
        <w:rPr>
          <w:rFonts w:eastAsiaTheme="minorEastAsia"/>
          <w:lang w:val="en-GB" w:eastAsia="zh-CN"/>
        </w:rPr>
        <w:t>rank=3 is lost in Table 7.3.1.1.2-5</w:t>
      </w:r>
      <w:r w:rsidR="006A62D5">
        <w:rPr>
          <w:rFonts w:eastAsiaTheme="minorEastAsia"/>
          <w:lang w:val="en-GB" w:eastAsia="zh-CN"/>
        </w:rPr>
        <w:t>P</w:t>
      </w:r>
    </w:p>
    <w:p w14:paraId="6DE19E25" w14:textId="3B8EEAE0" w:rsidR="007B7A7B" w:rsidRDefault="00E4340B" w:rsidP="007B7A7B">
      <w:pPr>
        <w:pStyle w:val="a1"/>
        <w:numPr>
          <w:ilvl w:val="0"/>
          <w:numId w:val="14"/>
        </w:numPr>
        <w:jc w:val="both"/>
        <w:rPr>
          <w:rFonts w:eastAsiaTheme="minorEastAsia"/>
          <w:lang w:val="en-GB" w:eastAsia="zh-CN"/>
        </w:rPr>
      </w:pPr>
      <w:r>
        <w:rPr>
          <w:rFonts w:eastAsiaTheme="minorEastAsia"/>
          <w:lang w:val="en-GB" w:eastAsia="zh-CN"/>
        </w:rPr>
        <w:t>P</w:t>
      </w:r>
      <w:r w:rsidR="007B7A7B" w:rsidRPr="00214191">
        <w:rPr>
          <w:rFonts w:eastAsiaTheme="minorEastAsia"/>
          <w:lang w:val="en-GB" w:eastAsia="zh-CN"/>
        </w:rPr>
        <w:t>recoder</w:t>
      </w:r>
      <w:r w:rsidR="007B7A7B">
        <w:rPr>
          <w:rFonts w:eastAsiaTheme="minorEastAsia"/>
          <w:lang w:val="en-GB" w:eastAsia="zh-CN"/>
        </w:rPr>
        <w:t>s</w:t>
      </w:r>
      <w:r w:rsidR="007B7A7B" w:rsidRPr="00214191">
        <w:rPr>
          <w:rFonts w:eastAsiaTheme="minorEastAsia"/>
          <w:lang w:val="en-GB" w:eastAsia="zh-CN"/>
        </w:rPr>
        <w:t xml:space="preserve"> for Ng=</w:t>
      </w:r>
      <w:r w:rsidR="006A62D5">
        <w:rPr>
          <w:rFonts w:eastAsiaTheme="minorEastAsia"/>
          <w:lang w:val="en-GB" w:eastAsia="zh-CN"/>
        </w:rPr>
        <w:t>4</w:t>
      </w:r>
      <w:r w:rsidR="007B7A7B" w:rsidRPr="00214191">
        <w:rPr>
          <w:rFonts w:eastAsiaTheme="minorEastAsia"/>
          <w:lang w:val="en-GB" w:eastAsia="zh-CN"/>
        </w:rPr>
        <w:t xml:space="preserve"> </w:t>
      </w:r>
      <w:r w:rsidR="007B7A7B">
        <w:rPr>
          <w:rFonts w:eastAsiaTheme="minorEastAsia"/>
          <w:lang w:val="en-GB" w:eastAsia="zh-CN"/>
        </w:rPr>
        <w:t xml:space="preserve">and </w:t>
      </w:r>
      <w:r w:rsidRPr="00214191">
        <w:rPr>
          <w:rFonts w:eastAsiaTheme="minorEastAsia"/>
          <w:lang w:val="en-GB" w:eastAsia="zh-CN"/>
        </w:rPr>
        <w:t xml:space="preserve">Full power mode 1 </w:t>
      </w:r>
      <w:r w:rsidR="00E87A6E">
        <w:rPr>
          <w:rFonts w:eastAsiaTheme="minorEastAsia" w:hint="eastAsia"/>
          <w:lang w:val="en-GB" w:eastAsia="zh-CN"/>
        </w:rPr>
        <w:t>with</w:t>
      </w:r>
      <w:r w:rsidR="00E87A6E">
        <w:rPr>
          <w:rFonts w:eastAsiaTheme="minorEastAsia"/>
          <w:lang w:val="en-GB" w:eastAsia="zh-CN"/>
        </w:rPr>
        <w:t xml:space="preserve"> </w:t>
      </w:r>
      <w:r w:rsidR="007B7A7B" w:rsidRPr="00932250">
        <w:rPr>
          <w:rFonts w:eastAsiaTheme="minorEastAsia"/>
          <w:lang w:eastAsia="zh-CN"/>
        </w:rPr>
        <w:t>maxRank=4</w:t>
      </w:r>
      <w:r w:rsidR="007B7A7B">
        <w:rPr>
          <w:rFonts w:eastAsiaTheme="minorEastAsia"/>
          <w:b/>
          <w:lang w:eastAsia="zh-CN"/>
        </w:rPr>
        <w:t xml:space="preserve"> </w:t>
      </w:r>
      <w:r w:rsidR="007B7A7B" w:rsidRPr="00FC379C">
        <w:rPr>
          <w:rFonts w:eastAsiaTheme="minorEastAsia"/>
          <w:lang w:eastAsia="zh-CN"/>
        </w:rPr>
        <w:t>are</w:t>
      </w:r>
      <w:r w:rsidR="007B7A7B" w:rsidRPr="00214191">
        <w:rPr>
          <w:rFonts w:eastAsiaTheme="minorEastAsia"/>
          <w:lang w:val="en-GB" w:eastAsia="zh-CN"/>
        </w:rPr>
        <w:t xml:space="preserve"> lost in the </w:t>
      </w:r>
      <w:r w:rsidR="007B7A7B">
        <w:rPr>
          <w:rFonts w:eastAsiaTheme="minorEastAsia"/>
          <w:lang w:val="en-GB" w:eastAsia="zh-CN"/>
        </w:rPr>
        <w:t>T</w:t>
      </w:r>
      <w:r w:rsidR="007B7A7B" w:rsidRPr="00214191">
        <w:rPr>
          <w:rFonts w:eastAsiaTheme="minorEastAsia"/>
          <w:lang w:val="en-GB" w:eastAsia="zh-CN"/>
        </w:rPr>
        <w:t>able 7.3.1.1.2-5</w:t>
      </w:r>
      <w:r w:rsidR="006A62D5">
        <w:rPr>
          <w:rFonts w:eastAsiaTheme="minorEastAsia" w:hint="eastAsia"/>
          <w:lang w:val="en-GB" w:eastAsia="zh-CN"/>
        </w:rPr>
        <w:t>P</w:t>
      </w:r>
      <w:r w:rsidR="007B7A7B">
        <w:rPr>
          <w:rFonts w:eastAsiaTheme="minorEastAsia"/>
          <w:lang w:val="en-GB" w:eastAsia="zh-CN"/>
        </w:rPr>
        <w:t xml:space="preserve"> (similar to </w:t>
      </w:r>
      <w:r w:rsidR="007B7A7B" w:rsidRPr="007873B1">
        <w:t xml:space="preserve">Table </w:t>
      </w:r>
      <w:r w:rsidR="007B7A7B" w:rsidRPr="007873B1">
        <w:rPr>
          <w:rFonts w:hint="eastAsia"/>
          <w:lang w:eastAsia="zh-CN"/>
        </w:rPr>
        <w:t>7.3.1.1.2</w:t>
      </w:r>
      <w:r w:rsidR="007B7A7B" w:rsidRPr="007873B1">
        <w:t>-</w:t>
      </w:r>
      <w:r w:rsidR="007B7A7B" w:rsidRPr="007873B1">
        <w:rPr>
          <w:lang w:eastAsia="zh-CN"/>
        </w:rPr>
        <w:t>2</w:t>
      </w:r>
      <w:r w:rsidR="007B7A7B">
        <w:rPr>
          <w:lang w:eastAsia="zh-CN"/>
        </w:rPr>
        <w:t>A</w:t>
      </w:r>
      <w:r w:rsidR="007B7A7B">
        <w:rPr>
          <w:rFonts w:eastAsiaTheme="minorEastAsia"/>
          <w:lang w:val="en-GB" w:eastAsia="zh-CN"/>
        </w:rPr>
        <w:t>)</w:t>
      </w:r>
      <w:r w:rsidR="006A62D5">
        <w:rPr>
          <w:rFonts w:eastAsiaTheme="minorEastAsia"/>
          <w:b/>
          <w:lang w:eastAsia="zh-CN"/>
        </w:rPr>
        <w:t xml:space="preserve"> </w:t>
      </w:r>
    </w:p>
    <w:p w14:paraId="520FE4CA" w14:textId="0B16ECEE" w:rsidR="00BF4733" w:rsidRDefault="00EB1D19" w:rsidP="00BF4733">
      <w:pPr>
        <w:pStyle w:val="a1"/>
        <w:numPr>
          <w:ilvl w:val="0"/>
          <w:numId w:val="14"/>
        </w:numPr>
        <w:jc w:val="both"/>
        <w:rPr>
          <w:rFonts w:eastAsiaTheme="minorEastAsia"/>
          <w:lang w:val="en-GB" w:eastAsia="zh-CN"/>
        </w:rPr>
      </w:pPr>
      <w:r>
        <w:rPr>
          <w:rFonts w:eastAsiaTheme="minorEastAsia"/>
          <w:lang w:val="en-GB" w:eastAsia="zh-CN"/>
        </w:rPr>
        <w:t>P</w:t>
      </w:r>
      <w:r w:rsidRPr="00214191">
        <w:rPr>
          <w:rFonts w:eastAsiaTheme="minorEastAsia"/>
          <w:lang w:val="en-GB" w:eastAsia="zh-CN"/>
        </w:rPr>
        <w:t>recoder</w:t>
      </w:r>
      <w:r>
        <w:rPr>
          <w:rFonts w:eastAsiaTheme="minorEastAsia"/>
          <w:lang w:val="en-GB" w:eastAsia="zh-CN"/>
        </w:rPr>
        <w:t>s</w:t>
      </w:r>
      <w:r w:rsidRPr="00214191">
        <w:rPr>
          <w:rFonts w:eastAsiaTheme="minorEastAsia"/>
          <w:lang w:val="en-GB" w:eastAsia="zh-CN"/>
        </w:rPr>
        <w:t xml:space="preserve"> for Ng=</w:t>
      </w:r>
      <w:r>
        <w:rPr>
          <w:rFonts w:eastAsiaTheme="minorEastAsia"/>
          <w:lang w:val="en-GB" w:eastAsia="zh-CN"/>
        </w:rPr>
        <w:t>2</w:t>
      </w:r>
      <w:r w:rsidRPr="00214191">
        <w:rPr>
          <w:rFonts w:eastAsiaTheme="minorEastAsia"/>
          <w:lang w:val="en-GB" w:eastAsia="zh-CN"/>
        </w:rPr>
        <w:t xml:space="preserve"> </w:t>
      </w:r>
      <w:r>
        <w:rPr>
          <w:rFonts w:eastAsiaTheme="minorEastAsia"/>
          <w:lang w:val="en-GB" w:eastAsia="zh-CN"/>
        </w:rPr>
        <w:t xml:space="preserve">and </w:t>
      </w:r>
      <w:r w:rsidRPr="00214191">
        <w:rPr>
          <w:rFonts w:eastAsiaTheme="minorEastAsia"/>
          <w:lang w:val="en-GB" w:eastAsia="zh-CN"/>
        </w:rPr>
        <w:t xml:space="preserve">Full power mode 1 </w:t>
      </w:r>
      <w:r>
        <w:rPr>
          <w:rFonts w:eastAsiaTheme="minorEastAsia" w:hint="eastAsia"/>
          <w:lang w:val="en-GB" w:eastAsia="zh-CN"/>
        </w:rPr>
        <w:t>with</w:t>
      </w:r>
      <w:r>
        <w:rPr>
          <w:rFonts w:eastAsiaTheme="minorEastAsia"/>
          <w:lang w:val="en-GB" w:eastAsia="zh-CN"/>
        </w:rPr>
        <w:t xml:space="preserve"> </w:t>
      </w:r>
      <w:r w:rsidRPr="00932250">
        <w:rPr>
          <w:rFonts w:eastAsiaTheme="minorEastAsia"/>
          <w:lang w:eastAsia="zh-CN"/>
        </w:rPr>
        <w:t>maxRank=</w:t>
      </w:r>
      <w:r w:rsidR="00A2332D">
        <w:rPr>
          <w:rFonts w:eastAsiaTheme="minorEastAsia"/>
          <w:lang w:eastAsia="zh-CN"/>
        </w:rPr>
        <w:t>2-</w:t>
      </w:r>
      <w:r w:rsidR="00BF4733" w:rsidRPr="00932250">
        <w:rPr>
          <w:rFonts w:eastAsiaTheme="minorEastAsia"/>
          <w:lang w:eastAsia="zh-CN"/>
        </w:rPr>
        <w:t>4</w:t>
      </w:r>
      <w:r w:rsidR="00BF4733">
        <w:rPr>
          <w:rFonts w:eastAsiaTheme="minorEastAsia"/>
          <w:b/>
          <w:lang w:eastAsia="zh-CN"/>
        </w:rPr>
        <w:t xml:space="preserve"> </w:t>
      </w:r>
      <w:r w:rsidR="00BF4733" w:rsidRPr="00FC379C">
        <w:rPr>
          <w:rFonts w:eastAsiaTheme="minorEastAsia"/>
          <w:lang w:eastAsia="zh-CN"/>
        </w:rPr>
        <w:t>are</w:t>
      </w:r>
      <w:r w:rsidR="00BF4733" w:rsidRPr="00214191">
        <w:rPr>
          <w:rFonts w:eastAsiaTheme="minorEastAsia"/>
          <w:lang w:val="en-GB" w:eastAsia="zh-CN"/>
        </w:rPr>
        <w:t xml:space="preserve"> lost in the </w:t>
      </w:r>
      <w:r w:rsidR="00BF4733">
        <w:rPr>
          <w:rFonts w:eastAsiaTheme="minorEastAsia"/>
          <w:lang w:val="en-GB" w:eastAsia="zh-CN"/>
        </w:rPr>
        <w:t>T</w:t>
      </w:r>
      <w:r w:rsidR="00BF4733" w:rsidRPr="00214191">
        <w:rPr>
          <w:rFonts w:eastAsiaTheme="minorEastAsia"/>
          <w:lang w:val="en-GB" w:eastAsia="zh-CN"/>
        </w:rPr>
        <w:t>able 7.3.1.1.2-5</w:t>
      </w:r>
      <w:r w:rsidR="00A2332D">
        <w:rPr>
          <w:rFonts w:eastAsiaTheme="minorEastAsia"/>
          <w:lang w:val="en-GB" w:eastAsia="zh-CN"/>
        </w:rPr>
        <w:t>O</w:t>
      </w:r>
      <w:r w:rsidR="00602F1F">
        <w:rPr>
          <w:rFonts w:eastAsiaTheme="minorEastAsia"/>
          <w:b/>
          <w:lang w:eastAsia="zh-CN"/>
        </w:rPr>
        <w:t>.</w:t>
      </w:r>
    </w:p>
    <w:p w14:paraId="26F98D89" w14:textId="542C3A49" w:rsidR="000B5E14" w:rsidRDefault="00893BDC" w:rsidP="00893BDC">
      <w:pPr>
        <w:snapToGrid w:val="0"/>
        <w:spacing w:after="120"/>
        <w:rPr>
          <w:rFonts w:eastAsiaTheme="minorEastAsia"/>
          <w:b/>
          <w:i/>
          <w:lang w:eastAsia="zh-CN"/>
        </w:rPr>
      </w:pPr>
      <w:r>
        <w:rPr>
          <w:rFonts w:eastAsiaTheme="minorEastAsia"/>
          <w:b/>
          <w:i/>
          <w:lang w:eastAsia="zh-CN"/>
        </w:rPr>
        <w:t>S</w:t>
      </w:r>
      <w:r w:rsidRPr="00AC3F98">
        <w:rPr>
          <w:rFonts w:eastAsiaTheme="minorEastAsia"/>
          <w:b/>
          <w:i/>
          <w:lang w:eastAsia="zh-CN"/>
        </w:rPr>
        <w:t>ummary of change</w:t>
      </w:r>
      <w:r w:rsidR="000B5E14">
        <w:rPr>
          <w:rFonts w:eastAsiaTheme="minorEastAsia" w:hint="eastAsia"/>
          <w:b/>
          <w:i/>
          <w:lang w:eastAsia="zh-CN"/>
        </w:rPr>
        <w:t>:</w:t>
      </w:r>
    </w:p>
    <w:p w14:paraId="3FC4DDA2" w14:textId="52B878CA" w:rsidR="00DA4A1F" w:rsidRDefault="00DA4A1F" w:rsidP="00893BDC">
      <w:pPr>
        <w:snapToGrid w:val="0"/>
        <w:spacing w:after="120"/>
        <w:rPr>
          <w:rFonts w:eastAsiaTheme="minorEastAsia"/>
          <w:lang w:eastAsia="zh-CN"/>
        </w:rPr>
      </w:pPr>
      <w:r>
        <w:rPr>
          <w:rFonts w:eastAsiaTheme="minorEastAsia" w:hint="eastAsia"/>
          <w:lang w:eastAsia="zh-CN"/>
        </w:rPr>
        <w:t>T</w:t>
      </w:r>
      <w:r>
        <w:rPr>
          <w:rFonts w:eastAsiaTheme="minorEastAsia"/>
          <w:lang w:eastAsia="zh-CN"/>
        </w:rPr>
        <w:t xml:space="preserve">o support max rank =4 for </w:t>
      </w:r>
      <w:r w:rsidR="00213512">
        <w:rPr>
          <w:rFonts w:eastAsiaTheme="minorEastAsia"/>
          <w:lang w:eastAsia="zh-CN"/>
        </w:rPr>
        <w:t xml:space="preserve">8Tx </w:t>
      </w:r>
      <w:r>
        <w:rPr>
          <w:rFonts w:eastAsiaTheme="minorEastAsia"/>
          <w:lang w:eastAsia="zh-CN"/>
        </w:rPr>
        <w:t>full power mode</w:t>
      </w:r>
      <w:r w:rsidR="00213512">
        <w:rPr>
          <w:rFonts w:eastAsiaTheme="minorEastAsia"/>
          <w:lang w:eastAsia="zh-CN"/>
        </w:rPr>
        <w:t xml:space="preserve"> 1</w:t>
      </w:r>
      <w:r>
        <w:rPr>
          <w:rFonts w:eastAsiaTheme="minorEastAsia"/>
          <w:lang w:eastAsia="zh-CN"/>
        </w:rPr>
        <w:t xml:space="preserve">, </w:t>
      </w:r>
    </w:p>
    <w:p w14:paraId="4EB78E2B" w14:textId="46ECEDEC" w:rsidR="000B5E14" w:rsidRDefault="000B5E14" w:rsidP="000B5E14">
      <w:pPr>
        <w:pStyle w:val="a1"/>
        <w:numPr>
          <w:ilvl w:val="0"/>
          <w:numId w:val="14"/>
        </w:numPr>
        <w:jc w:val="both"/>
        <w:rPr>
          <w:rFonts w:eastAsiaTheme="minorEastAsia"/>
          <w:lang w:val="en-GB" w:eastAsia="zh-CN"/>
        </w:rPr>
      </w:pPr>
      <w:r>
        <w:rPr>
          <w:rFonts w:eastAsiaTheme="minorEastAsia"/>
          <w:lang w:val="en-GB" w:eastAsia="zh-CN"/>
        </w:rPr>
        <w:t>P</w:t>
      </w:r>
      <w:r w:rsidRPr="00214191">
        <w:rPr>
          <w:rFonts w:eastAsiaTheme="minorEastAsia"/>
          <w:lang w:val="en-GB" w:eastAsia="zh-CN"/>
        </w:rPr>
        <w:t xml:space="preserve">recoder for Ng=8 </w:t>
      </w:r>
      <w:r>
        <w:rPr>
          <w:rFonts w:eastAsiaTheme="minorEastAsia"/>
          <w:lang w:val="en-GB" w:eastAsia="zh-CN"/>
        </w:rPr>
        <w:t xml:space="preserve">and </w:t>
      </w:r>
      <w:r w:rsidRPr="00214191">
        <w:rPr>
          <w:rFonts w:eastAsiaTheme="minorEastAsia"/>
          <w:lang w:val="en-GB" w:eastAsia="zh-CN"/>
        </w:rPr>
        <w:t>Full power mode 1</w:t>
      </w:r>
      <w:r>
        <w:rPr>
          <w:rFonts w:eastAsiaTheme="minorEastAsia"/>
          <w:lang w:val="en-GB" w:eastAsia="zh-CN"/>
        </w:rPr>
        <w:t xml:space="preserve"> </w:t>
      </w:r>
      <w:r>
        <w:rPr>
          <w:rFonts w:eastAsiaTheme="minorEastAsia" w:hint="eastAsia"/>
          <w:lang w:val="en-GB" w:eastAsia="zh-CN"/>
        </w:rPr>
        <w:t>with</w:t>
      </w:r>
      <w:r>
        <w:rPr>
          <w:rFonts w:eastAsiaTheme="minorEastAsia"/>
          <w:lang w:val="en-GB" w:eastAsia="zh-CN"/>
        </w:rPr>
        <w:t xml:space="preserve"> </w:t>
      </w:r>
      <w:r w:rsidRPr="00214191">
        <w:rPr>
          <w:rFonts w:eastAsiaTheme="minorEastAsia"/>
          <w:lang w:val="en-GB" w:eastAsia="zh-CN"/>
        </w:rPr>
        <w:t xml:space="preserve">rank=3 is </w:t>
      </w:r>
      <w:r>
        <w:rPr>
          <w:rFonts w:eastAsiaTheme="minorEastAsia"/>
          <w:lang w:val="en-GB" w:eastAsia="zh-CN"/>
        </w:rPr>
        <w:t>added</w:t>
      </w:r>
      <w:r w:rsidRPr="00214191">
        <w:rPr>
          <w:rFonts w:eastAsiaTheme="minorEastAsia"/>
          <w:lang w:val="en-GB" w:eastAsia="zh-CN"/>
        </w:rPr>
        <w:t xml:space="preserve"> in Table 7.3.1.1.2-5M</w:t>
      </w:r>
    </w:p>
    <w:p w14:paraId="72D5F9CF" w14:textId="13E6408D" w:rsidR="000B5E14" w:rsidRDefault="000B5E14" w:rsidP="000B5E14">
      <w:pPr>
        <w:pStyle w:val="a1"/>
        <w:numPr>
          <w:ilvl w:val="0"/>
          <w:numId w:val="14"/>
        </w:numPr>
        <w:jc w:val="both"/>
        <w:rPr>
          <w:rFonts w:eastAsiaTheme="minorEastAsia"/>
          <w:lang w:val="en-GB" w:eastAsia="zh-CN"/>
        </w:rPr>
      </w:pPr>
      <w:r>
        <w:rPr>
          <w:rFonts w:eastAsiaTheme="minorEastAsia"/>
          <w:lang w:val="en-GB" w:eastAsia="zh-CN"/>
        </w:rPr>
        <w:t>P</w:t>
      </w:r>
      <w:r w:rsidRPr="00214191">
        <w:rPr>
          <w:rFonts w:eastAsiaTheme="minorEastAsia"/>
          <w:lang w:val="en-GB" w:eastAsia="zh-CN"/>
        </w:rPr>
        <w:t>recoder</w:t>
      </w:r>
      <w:r>
        <w:rPr>
          <w:rFonts w:eastAsiaTheme="minorEastAsia"/>
          <w:lang w:val="en-GB" w:eastAsia="zh-CN"/>
        </w:rPr>
        <w:t>s</w:t>
      </w:r>
      <w:r w:rsidRPr="00214191">
        <w:rPr>
          <w:rFonts w:eastAsiaTheme="minorEastAsia"/>
          <w:lang w:val="en-GB" w:eastAsia="zh-CN"/>
        </w:rPr>
        <w:t xml:space="preserve"> for Ng=8 </w:t>
      </w:r>
      <w:r>
        <w:rPr>
          <w:rFonts w:eastAsiaTheme="minorEastAsia"/>
          <w:lang w:val="en-GB" w:eastAsia="zh-CN"/>
        </w:rPr>
        <w:t xml:space="preserve">and </w:t>
      </w:r>
      <w:r w:rsidRPr="00214191">
        <w:rPr>
          <w:rFonts w:eastAsiaTheme="minorEastAsia"/>
          <w:lang w:val="en-GB" w:eastAsia="zh-CN"/>
        </w:rPr>
        <w:t>Full power mode 1</w:t>
      </w:r>
      <w:r>
        <w:rPr>
          <w:rFonts w:eastAsiaTheme="minorEastAsia"/>
          <w:lang w:val="en-GB" w:eastAsia="zh-CN"/>
        </w:rPr>
        <w:t xml:space="preserve"> </w:t>
      </w:r>
      <w:r>
        <w:rPr>
          <w:rFonts w:eastAsiaTheme="minorEastAsia" w:hint="eastAsia"/>
          <w:lang w:val="en-GB" w:eastAsia="zh-CN"/>
        </w:rPr>
        <w:t>with</w:t>
      </w:r>
      <w:r>
        <w:rPr>
          <w:rFonts w:eastAsiaTheme="minorEastAsia"/>
          <w:lang w:val="en-GB" w:eastAsia="zh-CN"/>
        </w:rPr>
        <w:t xml:space="preserve"> </w:t>
      </w:r>
      <w:r w:rsidRPr="00932250">
        <w:rPr>
          <w:rFonts w:eastAsiaTheme="minorEastAsia"/>
          <w:lang w:eastAsia="zh-CN"/>
        </w:rPr>
        <w:t>maxRank=4</w:t>
      </w:r>
      <w:r>
        <w:rPr>
          <w:rFonts w:eastAsiaTheme="minorEastAsia"/>
          <w:b/>
          <w:lang w:eastAsia="zh-CN"/>
        </w:rPr>
        <w:t xml:space="preserve"> </w:t>
      </w:r>
      <w:r w:rsidRPr="00FC379C">
        <w:rPr>
          <w:rFonts w:eastAsiaTheme="minorEastAsia"/>
          <w:lang w:eastAsia="zh-CN"/>
        </w:rPr>
        <w:t>are</w:t>
      </w:r>
      <w:r w:rsidRPr="00214191">
        <w:rPr>
          <w:rFonts w:eastAsiaTheme="minorEastAsia"/>
          <w:lang w:val="en-GB" w:eastAsia="zh-CN"/>
        </w:rPr>
        <w:t xml:space="preserve"> </w:t>
      </w:r>
      <w:r w:rsidR="004A43EF">
        <w:rPr>
          <w:rFonts w:eastAsiaTheme="minorEastAsia"/>
          <w:lang w:val="en-GB" w:eastAsia="zh-CN"/>
        </w:rPr>
        <w:t>added</w:t>
      </w:r>
      <w:r w:rsidRPr="00214191">
        <w:rPr>
          <w:rFonts w:eastAsiaTheme="minorEastAsia"/>
          <w:lang w:val="en-GB" w:eastAsia="zh-CN"/>
        </w:rPr>
        <w:t xml:space="preserve"> in the </w:t>
      </w:r>
      <w:r>
        <w:rPr>
          <w:rFonts w:eastAsiaTheme="minorEastAsia"/>
          <w:lang w:val="en-GB" w:eastAsia="zh-CN"/>
        </w:rPr>
        <w:t>T</w:t>
      </w:r>
      <w:r w:rsidRPr="00214191">
        <w:rPr>
          <w:rFonts w:eastAsiaTheme="minorEastAsia"/>
          <w:lang w:val="en-GB" w:eastAsia="zh-CN"/>
        </w:rPr>
        <w:t>able 7.3.1.1.2-5M</w:t>
      </w:r>
      <w:r>
        <w:rPr>
          <w:rFonts w:eastAsiaTheme="minorEastAsia"/>
          <w:lang w:val="en-GB" w:eastAsia="zh-CN"/>
        </w:rPr>
        <w:t xml:space="preserve"> (similar to </w:t>
      </w:r>
      <w:r w:rsidRPr="007873B1">
        <w:t xml:space="preserve">Table </w:t>
      </w:r>
      <w:r w:rsidRPr="007873B1">
        <w:rPr>
          <w:rFonts w:hint="eastAsia"/>
          <w:lang w:eastAsia="zh-CN"/>
        </w:rPr>
        <w:t>7.3.1.1.2</w:t>
      </w:r>
      <w:r w:rsidRPr="007873B1">
        <w:t>-</w:t>
      </w:r>
      <w:r w:rsidRPr="007873B1">
        <w:rPr>
          <w:lang w:eastAsia="zh-CN"/>
        </w:rPr>
        <w:t>2</w:t>
      </w:r>
      <w:r>
        <w:rPr>
          <w:lang w:eastAsia="zh-CN"/>
        </w:rPr>
        <w:t>A</w:t>
      </w:r>
      <w:r>
        <w:rPr>
          <w:rFonts w:eastAsiaTheme="minorEastAsia"/>
          <w:lang w:val="en-GB" w:eastAsia="zh-CN"/>
        </w:rPr>
        <w:t>)</w:t>
      </w:r>
    </w:p>
    <w:p w14:paraId="6BA51F0F" w14:textId="190938F3" w:rsidR="000B5E14" w:rsidRDefault="000B5E14" w:rsidP="000B5E14">
      <w:pPr>
        <w:pStyle w:val="a1"/>
        <w:numPr>
          <w:ilvl w:val="0"/>
          <w:numId w:val="14"/>
        </w:numPr>
        <w:jc w:val="both"/>
        <w:rPr>
          <w:rFonts w:eastAsiaTheme="minorEastAsia"/>
          <w:lang w:val="en-GB" w:eastAsia="zh-CN"/>
        </w:rPr>
      </w:pPr>
      <w:r>
        <w:rPr>
          <w:rFonts w:eastAsiaTheme="minorEastAsia"/>
          <w:lang w:val="en-GB" w:eastAsia="zh-CN"/>
        </w:rPr>
        <w:t>P</w:t>
      </w:r>
      <w:r w:rsidRPr="00214191">
        <w:rPr>
          <w:rFonts w:eastAsiaTheme="minorEastAsia"/>
          <w:lang w:val="en-GB" w:eastAsia="zh-CN"/>
        </w:rPr>
        <w:t>recoder for Ng=</w:t>
      </w:r>
      <w:r>
        <w:rPr>
          <w:rFonts w:eastAsiaTheme="minorEastAsia"/>
          <w:lang w:val="en-GB" w:eastAsia="zh-CN"/>
        </w:rPr>
        <w:t>4</w:t>
      </w:r>
      <w:r w:rsidRPr="00214191">
        <w:rPr>
          <w:rFonts w:eastAsiaTheme="minorEastAsia"/>
          <w:lang w:val="en-GB" w:eastAsia="zh-CN"/>
        </w:rPr>
        <w:t xml:space="preserve"> </w:t>
      </w:r>
      <w:r>
        <w:rPr>
          <w:rFonts w:eastAsiaTheme="minorEastAsia"/>
          <w:lang w:val="en-GB" w:eastAsia="zh-CN"/>
        </w:rPr>
        <w:t xml:space="preserve">and </w:t>
      </w:r>
      <w:r w:rsidRPr="00214191">
        <w:rPr>
          <w:rFonts w:eastAsiaTheme="minorEastAsia"/>
          <w:lang w:val="en-GB" w:eastAsia="zh-CN"/>
        </w:rPr>
        <w:t xml:space="preserve">Full power mode 1 </w:t>
      </w:r>
      <w:r>
        <w:rPr>
          <w:rFonts w:eastAsiaTheme="minorEastAsia"/>
          <w:lang w:val="en-GB" w:eastAsia="zh-CN"/>
        </w:rPr>
        <w:t xml:space="preserve">with </w:t>
      </w:r>
      <w:r w:rsidRPr="00214191">
        <w:rPr>
          <w:rFonts w:eastAsiaTheme="minorEastAsia"/>
          <w:lang w:val="en-GB" w:eastAsia="zh-CN"/>
        </w:rPr>
        <w:t xml:space="preserve">rank=3 is </w:t>
      </w:r>
      <w:r w:rsidR="00446F0F">
        <w:rPr>
          <w:rFonts w:eastAsiaTheme="minorEastAsia"/>
          <w:lang w:val="en-GB" w:eastAsia="zh-CN"/>
        </w:rPr>
        <w:t>added</w:t>
      </w:r>
      <w:r w:rsidRPr="00214191">
        <w:rPr>
          <w:rFonts w:eastAsiaTheme="minorEastAsia"/>
          <w:lang w:val="en-GB" w:eastAsia="zh-CN"/>
        </w:rPr>
        <w:t xml:space="preserve"> in Table 7.3.1.1.2-5</w:t>
      </w:r>
      <w:r>
        <w:rPr>
          <w:rFonts w:eastAsiaTheme="minorEastAsia"/>
          <w:lang w:val="en-GB" w:eastAsia="zh-CN"/>
        </w:rPr>
        <w:t>P</w:t>
      </w:r>
    </w:p>
    <w:p w14:paraId="38A584AD" w14:textId="2E348B97" w:rsidR="000B5E14" w:rsidRDefault="000B5E14" w:rsidP="000B5E14">
      <w:pPr>
        <w:pStyle w:val="a1"/>
        <w:numPr>
          <w:ilvl w:val="0"/>
          <w:numId w:val="14"/>
        </w:numPr>
        <w:jc w:val="both"/>
        <w:rPr>
          <w:rFonts w:eastAsiaTheme="minorEastAsia"/>
          <w:lang w:val="en-GB" w:eastAsia="zh-CN"/>
        </w:rPr>
      </w:pPr>
      <w:r>
        <w:rPr>
          <w:rFonts w:eastAsiaTheme="minorEastAsia"/>
          <w:lang w:val="en-GB" w:eastAsia="zh-CN"/>
        </w:rPr>
        <w:t>P</w:t>
      </w:r>
      <w:r w:rsidRPr="00214191">
        <w:rPr>
          <w:rFonts w:eastAsiaTheme="minorEastAsia"/>
          <w:lang w:val="en-GB" w:eastAsia="zh-CN"/>
        </w:rPr>
        <w:t>recoder</w:t>
      </w:r>
      <w:r>
        <w:rPr>
          <w:rFonts w:eastAsiaTheme="minorEastAsia"/>
          <w:lang w:val="en-GB" w:eastAsia="zh-CN"/>
        </w:rPr>
        <w:t>s</w:t>
      </w:r>
      <w:r w:rsidRPr="00214191">
        <w:rPr>
          <w:rFonts w:eastAsiaTheme="minorEastAsia"/>
          <w:lang w:val="en-GB" w:eastAsia="zh-CN"/>
        </w:rPr>
        <w:t xml:space="preserve"> for Ng=</w:t>
      </w:r>
      <w:r>
        <w:rPr>
          <w:rFonts w:eastAsiaTheme="minorEastAsia"/>
          <w:lang w:val="en-GB" w:eastAsia="zh-CN"/>
        </w:rPr>
        <w:t>4</w:t>
      </w:r>
      <w:r w:rsidRPr="00214191">
        <w:rPr>
          <w:rFonts w:eastAsiaTheme="minorEastAsia"/>
          <w:lang w:val="en-GB" w:eastAsia="zh-CN"/>
        </w:rPr>
        <w:t xml:space="preserve"> </w:t>
      </w:r>
      <w:r>
        <w:rPr>
          <w:rFonts w:eastAsiaTheme="minorEastAsia"/>
          <w:lang w:val="en-GB" w:eastAsia="zh-CN"/>
        </w:rPr>
        <w:t xml:space="preserve">and </w:t>
      </w:r>
      <w:r w:rsidRPr="00214191">
        <w:rPr>
          <w:rFonts w:eastAsiaTheme="minorEastAsia"/>
          <w:lang w:val="en-GB" w:eastAsia="zh-CN"/>
        </w:rPr>
        <w:t xml:space="preserve">Full power mode 1 </w:t>
      </w:r>
      <w:r>
        <w:rPr>
          <w:rFonts w:eastAsiaTheme="minorEastAsia" w:hint="eastAsia"/>
          <w:lang w:val="en-GB" w:eastAsia="zh-CN"/>
        </w:rPr>
        <w:t>with</w:t>
      </w:r>
      <w:r>
        <w:rPr>
          <w:rFonts w:eastAsiaTheme="minorEastAsia"/>
          <w:lang w:val="en-GB" w:eastAsia="zh-CN"/>
        </w:rPr>
        <w:t xml:space="preserve"> </w:t>
      </w:r>
      <w:r w:rsidRPr="00932250">
        <w:rPr>
          <w:rFonts w:eastAsiaTheme="minorEastAsia"/>
          <w:lang w:eastAsia="zh-CN"/>
        </w:rPr>
        <w:t>maxRank=4</w:t>
      </w:r>
      <w:r>
        <w:rPr>
          <w:rFonts w:eastAsiaTheme="minorEastAsia"/>
          <w:b/>
          <w:lang w:eastAsia="zh-CN"/>
        </w:rPr>
        <w:t xml:space="preserve"> </w:t>
      </w:r>
      <w:r w:rsidRPr="00FC379C">
        <w:rPr>
          <w:rFonts w:eastAsiaTheme="minorEastAsia"/>
          <w:lang w:eastAsia="zh-CN"/>
        </w:rPr>
        <w:t>are</w:t>
      </w:r>
      <w:r w:rsidRPr="00214191">
        <w:rPr>
          <w:rFonts w:eastAsiaTheme="minorEastAsia"/>
          <w:lang w:val="en-GB" w:eastAsia="zh-CN"/>
        </w:rPr>
        <w:t xml:space="preserve"> </w:t>
      </w:r>
      <w:r w:rsidR="00446F0F">
        <w:rPr>
          <w:rFonts w:eastAsiaTheme="minorEastAsia"/>
          <w:lang w:val="en-GB" w:eastAsia="zh-CN"/>
        </w:rPr>
        <w:t>added</w:t>
      </w:r>
      <w:r w:rsidRPr="00214191">
        <w:rPr>
          <w:rFonts w:eastAsiaTheme="minorEastAsia"/>
          <w:lang w:val="en-GB" w:eastAsia="zh-CN"/>
        </w:rPr>
        <w:t xml:space="preserve"> in the </w:t>
      </w:r>
      <w:r>
        <w:rPr>
          <w:rFonts w:eastAsiaTheme="minorEastAsia"/>
          <w:lang w:val="en-GB" w:eastAsia="zh-CN"/>
        </w:rPr>
        <w:t>T</w:t>
      </w:r>
      <w:r w:rsidRPr="00214191">
        <w:rPr>
          <w:rFonts w:eastAsiaTheme="minorEastAsia"/>
          <w:lang w:val="en-GB" w:eastAsia="zh-CN"/>
        </w:rPr>
        <w:t>able 7.3.1.1.2-5</w:t>
      </w:r>
      <w:r>
        <w:rPr>
          <w:rFonts w:eastAsiaTheme="minorEastAsia" w:hint="eastAsia"/>
          <w:lang w:val="en-GB" w:eastAsia="zh-CN"/>
        </w:rPr>
        <w:t>P</w:t>
      </w:r>
      <w:r>
        <w:rPr>
          <w:rFonts w:eastAsiaTheme="minorEastAsia"/>
          <w:lang w:val="en-GB" w:eastAsia="zh-CN"/>
        </w:rPr>
        <w:t xml:space="preserve"> (similar to </w:t>
      </w:r>
      <w:r w:rsidRPr="007873B1">
        <w:t xml:space="preserve">Table </w:t>
      </w:r>
      <w:r w:rsidRPr="007873B1">
        <w:rPr>
          <w:rFonts w:hint="eastAsia"/>
          <w:lang w:eastAsia="zh-CN"/>
        </w:rPr>
        <w:t>7.3.1.1.2</w:t>
      </w:r>
      <w:r w:rsidRPr="007873B1">
        <w:t>-</w:t>
      </w:r>
      <w:r w:rsidRPr="007873B1">
        <w:rPr>
          <w:lang w:eastAsia="zh-CN"/>
        </w:rPr>
        <w:t>2</w:t>
      </w:r>
      <w:r>
        <w:rPr>
          <w:lang w:eastAsia="zh-CN"/>
        </w:rPr>
        <w:t>A</w:t>
      </w:r>
      <w:r>
        <w:rPr>
          <w:rFonts w:eastAsiaTheme="minorEastAsia"/>
          <w:lang w:val="en-GB" w:eastAsia="zh-CN"/>
        </w:rPr>
        <w:t>)</w:t>
      </w:r>
      <w:r>
        <w:rPr>
          <w:rFonts w:eastAsiaTheme="minorEastAsia"/>
          <w:b/>
          <w:lang w:eastAsia="zh-CN"/>
        </w:rPr>
        <w:t xml:space="preserve"> </w:t>
      </w:r>
    </w:p>
    <w:p w14:paraId="604957C8" w14:textId="260BBA8D" w:rsidR="000B5E14" w:rsidRDefault="000B5E14" w:rsidP="000B5E14">
      <w:pPr>
        <w:pStyle w:val="a1"/>
        <w:numPr>
          <w:ilvl w:val="0"/>
          <w:numId w:val="14"/>
        </w:numPr>
        <w:jc w:val="both"/>
        <w:rPr>
          <w:rFonts w:eastAsiaTheme="minorEastAsia"/>
          <w:lang w:val="en-GB" w:eastAsia="zh-CN"/>
        </w:rPr>
      </w:pPr>
      <w:r>
        <w:rPr>
          <w:rFonts w:eastAsiaTheme="minorEastAsia"/>
          <w:lang w:val="en-GB" w:eastAsia="zh-CN"/>
        </w:rPr>
        <w:t>P</w:t>
      </w:r>
      <w:r w:rsidRPr="00214191">
        <w:rPr>
          <w:rFonts w:eastAsiaTheme="minorEastAsia"/>
          <w:lang w:val="en-GB" w:eastAsia="zh-CN"/>
        </w:rPr>
        <w:t>recoder</w:t>
      </w:r>
      <w:r>
        <w:rPr>
          <w:rFonts w:eastAsiaTheme="minorEastAsia"/>
          <w:lang w:val="en-GB" w:eastAsia="zh-CN"/>
        </w:rPr>
        <w:t>s</w:t>
      </w:r>
      <w:r w:rsidRPr="00214191">
        <w:rPr>
          <w:rFonts w:eastAsiaTheme="minorEastAsia"/>
          <w:lang w:val="en-GB" w:eastAsia="zh-CN"/>
        </w:rPr>
        <w:t xml:space="preserve"> for Ng=</w:t>
      </w:r>
      <w:r>
        <w:rPr>
          <w:rFonts w:eastAsiaTheme="minorEastAsia"/>
          <w:lang w:val="en-GB" w:eastAsia="zh-CN"/>
        </w:rPr>
        <w:t>2</w:t>
      </w:r>
      <w:r w:rsidRPr="00214191">
        <w:rPr>
          <w:rFonts w:eastAsiaTheme="minorEastAsia"/>
          <w:lang w:val="en-GB" w:eastAsia="zh-CN"/>
        </w:rPr>
        <w:t xml:space="preserve"> </w:t>
      </w:r>
      <w:r>
        <w:rPr>
          <w:rFonts w:eastAsiaTheme="minorEastAsia"/>
          <w:lang w:val="en-GB" w:eastAsia="zh-CN"/>
        </w:rPr>
        <w:t xml:space="preserve">and </w:t>
      </w:r>
      <w:r w:rsidRPr="00214191">
        <w:rPr>
          <w:rFonts w:eastAsiaTheme="minorEastAsia"/>
          <w:lang w:val="en-GB" w:eastAsia="zh-CN"/>
        </w:rPr>
        <w:t xml:space="preserve">Full power mode 1 </w:t>
      </w:r>
      <w:r>
        <w:rPr>
          <w:rFonts w:eastAsiaTheme="minorEastAsia" w:hint="eastAsia"/>
          <w:lang w:val="en-GB" w:eastAsia="zh-CN"/>
        </w:rPr>
        <w:t>with</w:t>
      </w:r>
      <w:r>
        <w:rPr>
          <w:rFonts w:eastAsiaTheme="minorEastAsia"/>
          <w:lang w:val="en-GB" w:eastAsia="zh-CN"/>
        </w:rPr>
        <w:t xml:space="preserve"> </w:t>
      </w:r>
      <w:r w:rsidRPr="00932250">
        <w:rPr>
          <w:rFonts w:eastAsiaTheme="minorEastAsia"/>
          <w:lang w:eastAsia="zh-CN"/>
        </w:rPr>
        <w:t>maxRank=</w:t>
      </w:r>
      <w:r>
        <w:rPr>
          <w:rFonts w:eastAsiaTheme="minorEastAsia"/>
          <w:lang w:eastAsia="zh-CN"/>
        </w:rPr>
        <w:t>2-</w:t>
      </w:r>
      <w:r w:rsidRPr="00932250">
        <w:rPr>
          <w:rFonts w:eastAsiaTheme="minorEastAsia"/>
          <w:lang w:eastAsia="zh-CN"/>
        </w:rPr>
        <w:t>4</w:t>
      </w:r>
      <w:r>
        <w:rPr>
          <w:rFonts w:eastAsiaTheme="minorEastAsia"/>
          <w:b/>
          <w:lang w:eastAsia="zh-CN"/>
        </w:rPr>
        <w:t xml:space="preserve"> </w:t>
      </w:r>
      <w:r w:rsidRPr="00FC379C">
        <w:rPr>
          <w:rFonts w:eastAsiaTheme="minorEastAsia"/>
          <w:lang w:eastAsia="zh-CN"/>
        </w:rPr>
        <w:t>are</w:t>
      </w:r>
      <w:r w:rsidRPr="00214191">
        <w:rPr>
          <w:rFonts w:eastAsiaTheme="minorEastAsia"/>
          <w:lang w:val="en-GB" w:eastAsia="zh-CN"/>
        </w:rPr>
        <w:t xml:space="preserve"> </w:t>
      </w:r>
      <w:r w:rsidR="00446F0F">
        <w:rPr>
          <w:rFonts w:eastAsiaTheme="minorEastAsia"/>
          <w:lang w:val="en-GB" w:eastAsia="zh-CN"/>
        </w:rPr>
        <w:t>added</w:t>
      </w:r>
      <w:r w:rsidRPr="00214191">
        <w:rPr>
          <w:rFonts w:eastAsiaTheme="minorEastAsia"/>
          <w:lang w:val="en-GB" w:eastAsia="zh-CN"/>
        </w:rPr>
        <w:t xml:space="preserve"> in the </w:t>
      </w:r>
      <w:r>
        <w:rPr>
          <w:rFonts w:eastAsiaTheme="minorEastAsia"/>
          <w:lang w:val="en-GB" w:eastAsia="zh-CN"/>
        </w:rPr>
        <w:t>T</w:t>
      </w:r>
      <w:r w:rsidRPr="00214191">
        <w:rPr>
          <w:rFonts w:eastAsiaTheme="minorEastAsia"/>
          <w:lang w:val="en-GB" w:eastAsia="zh-CN"/>
        </w:rPr>
        <w:t>able 7.3.1.1.2-5</w:t>
      </w:r>
      <w:r>
        <w:rPr>
          <w:rFonts w:eastAsiaTheme="minorEastAsia"/>
          <w:lang w:val="en-GB" w:eastAsia="zh-CN"/>
        </w:rPr>
        <w:t>O</w:t>
      </w:r>
      <w:r>
        <w:rPr>
          <w:rFonts w:eastAsiaTheme="minorEastAsia"/>
          <w:b/>
          <w:lang w:eastAsia="zh-CN"/>
        </w:rPr>
        <w:t xml:space="preserve"> </w:t>
      </w:r>
    </w:p>
    <w:p w14:paraId="18836806" w14:textId="5790F568" w:rsidR="00893BDC" w:rsidRDefault="00893BDC" w:rsidP="00893BDC">
      <w:pPr>
        <w:snapToGrid w:val="0"/>
        <w:spacing w:after="120"/>
        <w:rPr>
          <w:iCs/>
          <w:color w:val="000000"/>
          <w:lang w:eastAsia="en-GB"/>
        </w:rPr>
      </w:pPr>
      <w:r w:rsidRPr="00DB78AA">
        <w:rPr>
          <w:rFonts w:eastAsiaTheme="minorEastAsia"/>
          <w:b/>
          <w:i/>
          <w:iCs/>
          <w:color w:val="000000"/>
          <w:lang w:eastAsia="zh-CN"/>
        </w:rPr>
        <w:t>C</w:t>
      </w:r>
      <w:r w:rsidRPr="00DB78AA">
        <w:rPr>
          <w:b/>
          <w:i/>
          <w:iCs/>
          <w:color w:val="000000"/>
          <w:lang w:eastAsia="en-GB"/>
        </w:rPr>
        <w:t>onsequences if not approved:</w:t>
      </w:r>
      <w:r>
        <w:rPr>
          <w:rFonts w:eastAsiaTheme="minorEastAsia"/>
          <w:lang w:val="en-GB" w:eastAsia="zh-CN"/>
        </w:rPr>
        <w:t xml:space="preserve"> </w:t>
      </w:r>
      <w:r w:rsidR="0063315D">
        <w:rPr>
          <w:rFonts w:eastAsiaTheme="minorEastAsia"/>
          <w:lang w:val="en-GB" w:eastAsia="zh-CN"/>
        </w:rPr>
        <w:t xml:space="preserve">Full power mode 1 </w:t>
      </w:r>
      <w:r w:rsidR="0063315D">
        <w:rPr>
          <w:rFonts w:eastAsiaTheme="minorEastAsia" w:hint="eastAsia"/>
          <w:lang w:val="en-GB" w:eastAsia="zh-CN"/>
        </w:rPr>
        <w:t>canno</w:t>
      </w:r>
      <w:r w:rsidR="0063315D">
        <w:rPr>
          <w:rFonts w:eastAsiaTheme="minorEastAsia"/>
          <w:lang w:val="en-GB" w:eastAsia="zh-CN"/>
        </w:rPr>
        <w:t xml:space="preserve">t be </w:t>
      </w:r>
      <w:r w:rsidR="000128EF">
        <w:rPr>
          <w:rFonts w:eastAsiaTheme="minorEastAsia"/>
          <w:lang w:val="en-GB" w:eastAsia="zh-CN"/>
        </w:rPr>
        <w:t xml:space="preserve">fully </w:t>
      </w:r>
      <w:r w:rsidR="0063315D">
        <w:rPr>
          <w:rFonts w:eastAsiaTheme="minorEastAsia"/>
          <w:lang w:val="en-GB" w:eastAsia="zh-CN"/>
        </w:rPr>
        <w:t xml:space="preserve">supported for 8Tx </w:t>
      </w:r>
      <w:r w:rsidR="000128EF">
        <w:rPr>
          <w:rFonts w:eastAsiaTheme="minorEastAsia"/>
          <w:lang w:val="en-GB" w:eastAsia="zh-CN"/>
        </w:rPr>
        <w:t xml:space="preserve">with </w:t>
      </w:r>
      <w:r w:rsidR="00282838">
        <w:rPr>
          <w:rFonts w:eastAsiaTheme="minorEastAsia"/>
          <w:lang w:val="en-GB" w:eastAsia="zh-CN"/>
        </w:rPr>
        <w:t>Ng=2/4/8</w:t>
      </w:r>
      <w:r>
        <w:rPr>
          <w:rFonts w:eastAsiaTheme="minorEastAsia"/>
          <w:lang w:val="en-GB" w:eastAsia="zh-CN"/>
        </w:rPr>
        <w:t xml:space="preserve">. </w:t>
      </w:r>
    </w:p>
    <w:p w14:paraId="6903EC30" w14:textId="50512E83" w:rsidR="0040511F" w:rsidRPr="00353D66" w:rsidRDefault="00893BDC" w:rsidP="00893BDC">
      <w:pPr>
        <w:snapToGrid w:val="0"/>
        <w:spacing w:after="120"/>
        <w:rPr>
          <w:b/>
          <w:i/>
          <w:iCs/>
          <w:color w:val="000000"/>
          <w:lang w:eastAsia="en-GB"/>
        </w:rPr>
      </w:pPr>
      <w:r>
        <w:rPr>
          <w:rFonts w:eastAsiaTheme="minorEastAsia"/>
          <w:b/>
          <w:i/>
          <w:iCs/>
          <w:color w:val="000000"/>
          <w:lang w:eastAsia="zh-CN"/>
        </w:rPr>
        <w:t>Text proposal for 38.212</w:t>
      </w:r>
      <w:r w:rsidRPr="00DB78AA">
        <w:rPr>
          <w:b/>
          <w:i/>
          <w:iCs/>
          <w:color w:val="000000"/>
          <w:lang w:eastAsia="en-GB"/>
        </w:rPr>
        <w:t>:</w:t>
      </w:r>
    </w:p>
    <w:tbl>
      <w:tblPr>
        <w:tblStyle w:val="a7"/>
        <w:tblW w:w="0" w:type="auto"/>
        <w:tblLook w:val="04A0" w:firstRow="1" w:lastRow="0" w:firstColumn="1" w:lastColumn="0" w:noHBand="0" w:noVBand="1"/>
      </w:tblPr>
      <w:tblGrid>
        <w:gridCol w:w="9062"/>
      </w:tblGrid>
      <w:tr w:rsidR="002338E9" w14:paraId="22D38FB3" w14:textId="77777777" w:rsidTr="002338E9">
        <w:tc>
          <w:tcPr>
            <w:tcW w:w="9062" w:type="dxa"/>
          </w:tcPr>
          <w:p w14:paraId="3B159FBC" w14:textId="3DC26F6A" w:rsidR="002338E9" w:rsidRDefault="002338E9" w:rsidP="002338E9">
            <w:pPr>
              <w:keepNext/>
              <w:keepLines/>
              <w:overflowPunct w:val="0"/>
              <w:autoSpaceDE w:val="0"/>
              <w:autoSpaceDN w:val="0"/>
              <w:adjustRightInd w:val="0"/>
              <w:spacing w:before="120" w:after="180"/>
              <w:ind w:left="1701" w:hanging="1701"/>
              <w:textAlignment w:val="baseline"/>
              <w:outlineLvl w:val="4"/>
              <w:rPr>
                <w:rFonts w:ascii="Arial" w:eastAsia="等线" w:hAnsi="Arial"/>
                <w:sz w:val="22"/>
                <w:szCs w:val="20"/>
                <w:lang w:val="en-GB" w:eastAsia="zh-CN"/>
              </w:rPr>
            </w:pPr>
            <w:r w:rsidRPr="002338E9">
              <w:rPr>
                <w:rFonts w:ascii="Arial" w:eastAsia="等线" w:hAnsi="Arial" w:hint="eastAsia"/>
                <w:sz w:val="22"/>
                <w:szCs w:val="20"/>
                <w:lang w:val="en-GB" w:eastAsia="zh-CN"/>
              </w:rPr>
              <w:lastRenderedPageBreak/>
              <w:t>7.3.1.1.2</w:t>
            </w:r>
            <w:r w:rsidRPr="002338E9">
              <w:rPr>
                <w:rFonts w:ascii="Arial" w:eastAsia="等线" w:hAnsi="Arial" w:hint="eastAsia"/>
                <w:sz w:val="22"/>
                <w:szCs w:val="20"/>
                <w:lang w:val="en-GB" w:eastAsia="zh-CN"/>
              </w:rPr>
              <w:tab/>
              <w:t>Format 0_1</w:t>
            </w:r>
          </w:p>
          <w:p w14:paraId="23443377" w14:textId="77777777" w:rsidR="002338E9" w:rsidRPr="00672E7E" w:rsidRDefault="002338E9" w:rsidP="002338E9">
            <w:pPr>
              <w:pStyle w:val="a1"/>
              <w:rPr>
                <w:rFonts w:eastAsiaTheme="minorEastAsia"/>
                <w:color w:val="FF0000"/>
                <w:lang w:eastAsia="zh-CN"/>
              </w:rPr>
            </w:pPr>
            <w:r w:rsidRPr="00672E7E">
              <w:rPr>
                <w:rFonts w:eastAsiaTheme="minorEastAsia" w:hint="eastAsia"/>
                <w:color w:val="FF0000"/>
                <w:lang w:eastAsia="zh-CN"/>
              </w:rPr>
              <w:t>&lt;</w:t>
            </w:r>
            <w:r w:rsidRPr="00672E7E">
              <w:rPr>
                <w:rFonts w:eastAsiaTheme="minorEastAsia"/>
                <w:color w:val="FF0000"/>
                <w:lang w:eastAsia="zh-CN"/>
              </w:rPr>
              <w:t>omitted part&gt;</w:t>
            </w:r>
          </w:p>
          <w:p w14:paraId="1479C43B" w14:textId="77777777" w:rsidR="002338E9" w:rsidRPr="002338E9" w:rsidRDefault="002338E9" w:rsidP="002338E9">
            <w:pPr>
              <w:overflowPunct w:val="0"/>
              <w:autoSpaceDE w:val="0"/>
              <w:autoSpaceDN w:val="0"/>
              <w:adjustRightInd w:val="0"/>
              <w:spacing w:after="180"/>
              <w:ind w:left="568" w:hanging="284"/>
              <w:textAlignment w:val="baseline"/>
              <w:rPr>
                <w:rFonts w:eastAsia="等线"/>
                <w:szCs w:val="20"/>
                <w:lang w:val="en-GB" w:eastAsia="zh-CN"/>
              </w:rPr>
            </w:pPr>
            <w:r w:rsidRPr="002338E9">
              <w:rPr>
                <w:rFonts w:eastAsia="等线"/>
                <w:szCs w:val="20"/>
                <w:lang w:val="en-GB" w:eastAsia="en-GB"/>
              </w:rPr>
              <w:t>-</w:t>
            </w:r>
            <w:r w:rsidRPr="002338E9">
              <w:rPr>
                <w:rFonts w:eastAsia="等线" w:hint="eastAsia"/>
                <w:szCs w:val="20"/>
                <w:lang w:val="en-GB" w:eastAsia="zh-CN"/>
              </w:rPr>
              <w:tab/>
            </w:r>
            <w:r w:rsidRPr="002338E9">
              <w:rPr>
                <w:rFonts w:eastAsia="等线"/>
                <w:szCs w:val="20"/>
                <w:lang w:val="en-GB" w:eastAsia="en-GB"/>
              </w:rPr>
              <w:t xml:space="preserve">Precoding information and number of layers – </w:t>
            </w:r>
            <w:r w:rsidRPr="002338E9">
              <w:rPr>
                <w:rFonts w:eastAsia="等线" w:hint="eastAsia"/>
                <w:szCs w:val="20"/>
                <w:lang w:val="en-GB" w:eastAsia="zh-CN"/>
              </w:rPr>
              <w:t>number of bits determined by the following:</w:t>
            </w:r>
          </w:p>
          <w:p w14:paraId="1E69C402" w14:textId="77777777" w:rsidR="002338E9" w:rsidRPr="002338E9" w:rsidRDefault="002338E9" w:rsidP="002338E9">
            <w:pPr>
              <w:overflowPunct w:val="0"/>
              <w:autoSpaceDE w:val="0"/>
              <w:autoSpaceDN w:val="0"/>
              <w:adjustRightInd w:val="0"/>
              <w:spacing w:after="180"/>
              <w:ind w:left="851" w:hanging="284"/>
              <w:textAlignment w:val="baseline"/>
              <w:rPr>
                <w:rFonts w:eastAsia="等线"/>
                <w:szCs w:val="20"/>
                <w:lang w:val="en-GB" w:eastAsia="zh-CN"/>
              </w:rPr>
            </w:pPr>
            <w:r w:rsidRPr="002338E9">
              <w:rPr>
                <w:rFonts w:eastAsia="等线"/>
                <w:szCs w:val="20"/>
                <w:lang w:val="en-GB" w:eastAsia="zh-CN"/>
              </w:rPr>
              <w:t>-</w:t>
            </w:r>
            <w:r w:rsidRPr="002338E9">
              <w:rPr>
                <w:rFonts w:eastAsia="等线"/>
                <w:szCs w:val="20"/>
                <w:lang w:val="en-GB" w:eastAsia="zh-CN"/>
              </w:rPr>
              <w:tab/>
            </w:r>
            <w:r w:rsidRPr="002338E9">
              <w:rPr>
                <w:rFonts w:eastAsia="等线" w:hint="eastAsia"/>
                <w:szCs w:val="20"/>
                <w:lang w:val="en-GB" w:eastAsia="zh-CN"/>
              </w:rPr>
              <w:t xml:space="preserve">0 bits if the higher layer parameter </w:t>
            </w:r>
            <w:r w:rsidRPr="002338E9">
              <w:rPr>
                <w:rFonts w:eastAsia="等线"/>
                <w:i/>
                <w:szCs w:val="20"/>
                <w:lang w:val="en-GB" w:eastAsia="en-GB"/>
              </w:rPr>
              <w:t>txConfig</w:t>
            </w:r>
            <w:r w:rsidRPr="002338E9">
              <w:rPr>
                <w:rFonts w:eastAsia="等线" w:hint="eastAsia"/>
                <w:i/>
                <w:szCs w:val="20"/>
                <w:lang w:val="en-GB" w:eastAsia="zh-CN"/>
              </w:rPr>
              <w:t xml:space="preserve"> = </w:t>
            </w:r>
            <w:r w:rsidRPr="002338E9">
              <w:rPr>
                <w:rFonts w:eastAsia="等线"/>
                <w:i/>
                <w:szCs w:val="20"/>
                <w:lang w:val="en-GB" w:eastAsia="zh-CN"/>
              </w:rPr>
              <w:t>nonCodeBook</w:t>
            </w:r>
            <w:r w:rsidRPr="002338E9">
              <w:rPr>
                <w:rFonts w:eastAsia="等线" w:hint="eastAsia"/>
                <w:szCs w:val="20"/>
                <w:lang w:val="en-GB" w:eastAsia="zh-CN"/>
              </w:rPr>
              <w:t>;</w:t>
            </w:r>
          </w:p>
          <w:p w14:paraId="59887333" w14:textId="57BA2089" w:rsidR="00706010" w:rsidRPr="002338E9" w:rsidRDefault="00706010" w:rsidP="004B47FC">
            <w:pPr>
              <w:pStyle w:val="a1"/>
              <w:rPr>
                <w:rFonts w:eastAsiaTheme="minorEastAsia"/>
                <w:color w:val="FF0000"/>
                <w:lang w:eastAsia="zh-CN"/>
              </w:rPr>
            </w:pPr>
            <w:r w:rsidRPr="00672E7E">
              <w:rPr>
                <w:rFonts w:eastAsiaTheme="minorEastAsia" w:hint="eastAsia"/>
                <w:color w:val="FF0000"/>
                <w:lang w:eastAsia="zh-CN"/>
              </w:rPr>
              <w:t>&lt;</w:t>
            </w:r>
            <w:r w:rsidRPr="00672E7E">
              <w:rPr>
                <w:rFonts w:eastAsiaTheme="minorEastAsia"/>
                <w:color w:val="FF0000"/>
                <w:lang w:eastAsia="zh-CN"/>
              </w:rPr>
              <w:t>omitted part&gt;</w:t>
            </w:r>
          </w:p>
          <w:p w14:paraId="2D088733" w14:textId="17DA6B0F" w:rsidR="002338E9" w:rsidRPr="002338E9" w:rsidRDefault="002338E9" w:rsidP="002338E9">
            <w:pPr>
              <w:overflowPunct w:val="0"/>
              <w:autoSpaceDE w:val="0"/>
              <w:autoSpaceDN w:val="0"/>
              <w:adjustRightInd w:val="0"/>
              <w:spacing w:after="180"/>
              <w:ind w:left="851" w:hanging="284"/>
              <w:textAlignment w:val="baseline"/>
              <w:rPr>
                <w:rFonts w:eastAsia="等线"/>
                <w:szCs w:val="20"/>
                <w:lang w:val="en-GB" w:eastAsia="zh-CN"/>
              </w:rPr>
            </w:pPr>
            <w:r w:rsidRPr="002338E9">
              <w:rPr>
                <w:rFonts w:eastAsia="等线"/>
                <w:szCs w:val="20"/>
                <w:lang w:val="en-GB" w:eastAsia="zh-CN"/>
              </w:rPr>
              <w:t>-</w:t>
            </w:r>
            <w:r w:rsidRPr="002338E9">
              <w:rPr>
                <w:rFonts w:eastAsia="等线"/>
                <w:szCs w:val="20"/>
                <w:lang w:val="en-GB" w:eastAsia="zh-CN"/>
              </w:rPr>
              <w:tab/>
              <w:t xml:space="preserve">6 or 7 or 8 bits according to Table 7.3.1.1.2-5M for 8 antenna ports, if </w:t>
            </w:r>
            <w:r w:rsidRPr="002338E9">
              <w:rPr>
                <w:rFonts w:eastAsia="等线"/>
                <w:i/>
                <w:iCs/>
                <w:szCs w:val="20"/>
                <w:lang w:val="en-GB" w:eastAsia="zh-CN"/>
              </w:rPr>
              <w:t>CodebookType</w:t>
            </w:r>
            <w:r w:rsidRPr="002338E9">
              <w:rPr>
                <w:rFonts w:eastAsia="等线"/>
                <w:szCs w:val="20"/>
                <w:lang w:val="en-GB" w:eastAsia="zh-CN"/>
              </w:rPr>
              <w:t>=</w:t>
            </w:r>
            <w:r w:rsidRPr="002338E9">
              <w:rPr>
                <w:rFonts w:eastAsia="等线"/>
                <w:i/>
                <w:iCs/>
                <w:szCs w:val="20"/>
                <w:lang w:val="en-GB" w:eastAsia="zh-CN"/>
              </w:rPr>
              <w:t>Codebook4</w:t>
            </w:r>
            <w:r w:rsidRPr="002338E9">
              <w:rPr>
                <w:rFonts w:eastAsia="等线"/>
                <w:szCs w:val="20"/>
                <w:lang w:val="en-GB" w:eastAsia="zh-CN"/>
              </w:rPr>
              <w:t xml:space="preserve">, transform precoder is disabled, </w:t>
            </w:r>
            <w:r w:rsidRPr="002338E9">
              <w:rPr>
                <w:rFonts w:eastAsia="等线"/>
                <w:i/>
                <w:iCs/>
                <w:szCs w:val="20"/>
                <w:lang w:val="en-GB" w:eastAsia="zh-CN"/>
              </w:rPr>
              <w:t>maxRank</w:t>
            </w:r>
            <w:r w:rsidRPr="002338E9">
              <w:rPr>
                <w:rFonts w:eastAsia="等线"/>
                <w:szCs w:val="20"/>
                <w:lang w:val="en-GB" w:eastAsia="zh-CN"/>
              </w:rPr>
              <w:t>=2</w:t>
            </w:r>
            <w:ins w:id="138" w:author="Wenhong Chen" w:date="2023-09-26T15:56:00Z">
              <w:r w:rsidR="00BB640D">
                <w:rPr>
                  <w:rFonts w:eastAsia="等线"/>
                  <w:szCs w:val="20"/>
                  <w:lang w:val="en-GB" w:eastAsia="zh-CN"/>
                </w:rPr>
                <w:t>,</w:t>
              </w:r>
            </w:ins>
            <w:r w:rsidRPr="002338E9">
              <w:rPr>
                <w:rFonts w:eastAsia="等线"/>
                <w:szCs w:val="20"/>
                <w:lang w:val="en-GB" w:eastAsia="zh-CN"/>
              </w:rPr>
              <w:t xml:space="preserve"> </w:t>
            </w:r>
            <w:del w:id="139" w:author="Wenhong Chen" w:date="2023-09-26T15:55:00Z">
              <w:r w:rsidRPr="002338E9" w:rsidDel="00BB640D">
                <w:rPr>
                  <w:rFonts w:eastAsia="等线"/>
                  <w:szCs w:val="20"/>
                  <w:lang w:val="en-GB" w:eastAsia="zh-CN"/>
                </w:rPr>
                <w:delText xml:space="preserve">or </w:delText>
              </w:r>
            </w:del>
            <w:r w:rsidRPr="002338E9">
              <w:rPr>
                <w:rFonts w:eastAsia="等线"/>
                <w:szCs w:val="20"/>
                <w:lang w:val="en-GB" w:eastAsia="zh-CN"/>
              </w:rPr>
              <w:t>3</w:t>
            </w:r>
            <w:ins w:id="140" w:author="Wenhong Chen" w:date="2023-09-26T15:38:00Z">
              <w:r w:rsidR="00BE0A4D">
                <w:rPr>
                  <w:rFonts w:eastAsia="等线"/>
                  <w:szCs w:val="20"/>
                  <w:lang w:val="en-GB" w:eastAsia="zh-CN"/>
                </w:rPr>
                <w:t xml:space="preserve"> or 4</w:t>
              </w:r>
            </w:ins>
            <w:r w:rsidRPr="002338E9">
              <w:rPr>
                <w:rFonts w:eastAsia="等线"/>
                <w:szCs w:val="20"/>
                <w:lang w:val="en-GB" w:eastAsia="zh-CN"/>
              </w:rPr>
              <w:t xml:space="preserve">, </w:t>
            </w:r>
            <w:r w:rsidRPr="002338E9">
              <w:rPr>
                <w:rFonts w:eastAsia="等线"/>
                <w:szCs w:val="20"/>
                <w:lang w:val="en-GB" w:eastAsia="en-GB"/>
              </w:rPr>
              <w:t>ul-FullPowerTransmission</w:t>
            </w:r>
            <w:r w:rsidRPr="002338E9">
              <w:rPr>
                <w:rFonts w:eastAsia="等线"/>
                <w:szCs w:val="20"/>
                <w:lang w:val="en-GB" w:eastAsia="zh-CN"/>
              </w:rPr>
              <w:t xml:space="preserve"> is</w:t>
            </w:r>
            <w:r w:rsidRPr="002338E9">
              <w:rPr>
                <w:rFonts w:eastAsia="等线" w:hint="eastAsia"/>
                <w:szCs w:val="20"/>
                <w:lang w:val="en-GB" w:eastAsia="zh-CN"/>
              </w:rPr>
              <w:t xml:space="preserve"> </w:t>
            </w:r>
            <w:r w:rsidRPr="002338E9">
              <w:rPr>
                <w:rFonts w:eastAsia="等线"/>
                <w:szCs w:val="20"/>
                <w:lang w:val="en-GB" w:eastAsia="zh-CN"/>
              </w:rPr>
              <w:t xml:space="preserve">configured to </w:t>
            </w:r>
            <w:r w:rsidRPr="002338E9">
              <w:rPr>
                <w:rFonts w:eastAsia="等线"/>
                <w:i/>
                <w:iCs/>
                <w:szCs w:val="20"/>
                <w:lang w:val="en-GB" w:eastAsia="en-GB"/>
              </w:rPr>
              <w:t>fullpowerMode1</w:t>
            </w:r>
            <w:r w:rsidRPr="002338E9">
              <w:rPr>
                <w:rFonts w:eastAsia="等线"/>
                <w:szCs w:val="20"/>
                <w:lang w:val="en-GB" w:eastAsia="en-GB"/>
              </w:rPr>
              <w:t>,</w:t>
            </w:r>
            <w:r w:rsidRPr="002338E9">
              <w:rPr>
                <w:rFonts w:eastAsia="等线"/>
                <w:szCs w:val="20"/>
                <w:lang w:val="en-GB" w:eastAsia="zh-CN"/>
              </w:rPr>
              <w:t xml:space="preserve"> and according to </w:t>
            </w:r>
            <w:r w:rsidRPr="002338E9">
              <w:rPr>
                <w:rFonts w:eastAsia="等线"/>
                <w:i/>
                <w:iCs/>
                <w:szCs w:val="20"/>
                <w:lang w:val="en-GB" w:eastAsia="zh-CN"/>
              </w:rPr>
              <w:t>maxRank</w:t>
            </w:r>
            <w:r w:rsidRPr="002338E9">
              <w:rPr>
                <w:rFonts w:eastAsia="等线"/>
                <w:szCs w:val="20"/>
                <w:lang w:val="en-GB" w:eastAsia="zh-CN"/>
              </w:rPr>
              <w:t>;</w:t>
            </w:r>
          </w:p>
          <w:p w14:paraId="3B376DA5" w14:textId="77777777" w:rsidR="002338E9" w:rsidRPr="002338E9" w:rsidRDefault="002338E9" w:rsidP="002338E9">
            <w:pPr>
              <w:overflowPunct w:val="0"/>
              <w:autoSpaceDE w:val="0"/>
              <w:autoSpaceDN w:val="0"/>
              <w:adjustRightInd w:val="0"/>
              <w:spacing w:after="180"/>
              <w:ind w:left="851" w:hanging="284"/>
              <w:textAlignment w:val="baseline"/>
              <w:rPr>
                <w:rFonts w:eastAsia="等线"/>
                <w:szCs w:val="20"/>
                <w:lang w:val="en-GB" w:eastAsia="zh-CN"/>
              </w:rPr>
            </w:pPr>
            <w:r w:rsidRPr="002338E9">
              <w:rPr>
                <w:rFonts w:eastAsia="等线"/>
                <w:szCs w:val="20"/>
                <w:lang w:val="en-GB" w:eastAsia="zh-CN"/>
              </w:rPr>
              <w:t>-</w:t>
            </w:r>
            <w:r w:rsidRPr="002338E9">
              <w:rPr>
                <w:rFonts w:eastAsia="等线"/>
                <w:szCs w:val="20"/>
                <w:lang w:val="en-GB" w:eastAsia="zh-CN"/>
              </w:rPr>
              <w:tab/>
              <w:t xml:space="preserve">4 bits according to Table 7.3.1.1.2-5N for 8 antenna ports, if </w:t>
            </w:r>
            <w:r w:rsidRPr="002338E9">
              <w:rPr>
                <w:rFonts w:eastAsia="等线"/>
                <w:i/>
                <w:iCs/>
                <w:szCs w:val="20"/>
                <w:lang w:val="en-GB" w:eastAsia="zh-CN"/>
              </w:rPr>
              <w:t>CodebookType</w:t>
            </w:r>
            <w:r w:rsidRPr="002338E9">
              <w:rPr>
                <w:rFonts w:eastAsia="等线"/>
                <w:szCs w:val="20"/>
                <w:lang w:val="en-GB" w:eastAsia="zh-CN"/>
              </w:rPr>
              <w:t>=</w:t>
            </w:r>
            <w:r w:rsidRPr="002338E9">
              <w:rPr>
                <w:rFonts w:eastAsia="等线"/>
                <w:i/>
                <w:iCs/>
                <w:szCs w:val="20"/>
                <w:lang w:val="en-GB" w:eastAsia="zh-CN"/>
              </w:rPr>
              <w:t>Codebook4</w:t>
            </w:r>
            <w:r w:rsidRPr="002338E9">
              <w:rPr>
                <w:rFonts w:eastAsia="等线"/>
                <w:szCs w:val="20"/>
                <w:lang w:val="en-GB" w:eastAsia="zh-CN"/>
              </w:rPr>
              <w:t xml:space="preserve">, transform precoder is enabled or </w:t>
            </w:r>
            <w:r w:rsidRPr="002338E9">
              <w:rPr>
                <w:rFonts w:eastAsia="等线"/>
                <w:i/>
                <w:iCs/>
                <w:szCs w:val="20"/>
                <w:lang w:val="en-GB" w:eastAsia="zh-CN"/>
              </w:rPr>
              <w:t>maxRank</w:t>
            </w:r>
            <w:r w:rsidRPr="002338E9">
              <w:rPr>
                <w:rFonts w:eastAsia="等线"/>
                <w:szCs w:val="20"/>
                <w:lang w:val="en-GB" w:eastAsia="zh-CN"/>
              </w:rPr>
              <w:t xml:space="preserve">=1 if transform precoder is disabled, </w:t>
            </w:r>
            <w:r w:rsidRPr="002338E9">
              <w:rPr>
                <w:rFonts w:eastAsia="等线"/>
                <w:szCs w:val="20"/>
                <w:lang w:val="en-GB" w:eastAsia="en-GB"/>
              </w:rPr>
              <w:t>ul-FullPowerTransmission</w:t>
            </w:r>
            <w:r w:rsidRPr="002338E9">
              <w:rPr>
                <w:rFonts w:eastAsia="等线"/>
                <w:szCs w:val="20"/>
                <w:lang w:val="en-GB" w:eastAsia="zh-CN"/>
              </w:rPr>
              <w:t xml:space="preserve"> is</w:t>
            </w:r>
            <w:r w:rsidRPr="002338E9">
              <w:rPr>
                <w:rFonts w:eastAsia="等线" w:hint="eastAsia"/>
                <w:szCs w:val="20"/>
                <w:lang w:val="en-GB" w:eastAsia="zh-CN"/>
              </w:rPr>
              <w:t xml:space="preserve"> </w:t>
            </w:r>
            <w:r w:rsidRPr="002338E9">
              <w:rPr>
                <w:rFonts w:eastAsia="等线"/>
                <w:szCs w:val="20"/>
                <w:lang w:val="en-GB" w:eastAsia="zh-CN"/>
              </w:rPr>
              <w:t xml:space="preserve">configured to </w:t>
            </w:r>
            <w:r w:rsidRPr="002338E9">
              <w:rPr>
                <w:rFonts w:eastAsia="等线"/>
                <w:i/>
                <w:iCs/>
                <w:szCs w:val="20"/>
                <w:lang w:val="en-GB" w:eastAsia="en-GB"/>
              </w:rPr>
              <w:t>fullpowerMode1</w:t>
            </w:r>
            <w:r w:rsidRPr="002338E9">
              <w:rPr>
                <w:rFonts w:eastAsia="等线"/>
                <w:szCs w:val="20"/>
                <w:lang w:val="en-GB" w:eastAsia="zh-CN"/>
              </w:rPr>
              <w:t>.</w:t>
            </w:r>
          </w:p>
          <w:p w14:paraId="58761CAB" w14:textId="32C98BBC" w:rsidR="002338E9" w:rsidRPr="002338E9" w:rsidRDefault="002338E9" w:rsidP="002338E9">
            <w:pPr>
              <w:overflowPunct w:val="0"/>
              <w:autoSpaceDE w:val="0"/>
              <w:autoSpaceDN w:val="0"/>
              <w:adjustRightInd w:val="0"/>
              <w:spacing w:after="180"/>
              <w:ind w:left="851" w:hanging="284"/>
              <w:textAlignment w:val="baseline"/>
              <w:rPr>
                <w:rFonts w:eastAsia="等线"/>
                <w:szCs w:val="20"/>
                <w:lang w:val="en-GB" w:eastAsia="zh-CN"/>
              </w:rPr>
            </w:pPr>
            <w:r w:rsidRPr="002338E9">
              <w:rPr>
                <w:rFonts w:eastAsia="等线"/>
                <w:szCs w:val="20"/>
                <w:lang w:val="en-GB" w:eastAsia="zh-CN"/>
              </w:rPr>
              <w:t>-</w:t>
            </w:r>
            <w:r w:rsidRPr="002338E9">
              <w:rPr>
                <w:rFonts w:eastAsia="等线"/>
                <w:szCs w:val="20"/>
                <w:lang w:val="en-GB" w:eastAsia="zh-CN"/>
              </w:rPr>
              <w:tab/>
              <w:t>6</w:t>
            </w:r>
            <w:ins w:id="141" w:author="Wenhong Chen" w:date="2023-09-26T15:54:00Z">
              <w:r w:rsidR="0000590D">
                <w:rPr>
                  <w:rFonts w:eastAsia="等线"/>
                  <w:szCs w:val="20"/>
                  <w:lang w:val="en-GB" w:eastAsia="zh-CN"/>
                </w:rPr>
                <w:t>, 9 or 10</w:t>
              </w:r>
            </w:ins>
            <w:r w:rsidRPr="002338E9">
              <w:rPr>
                <w:rFonts w:eastAsia="等线"/>
                <w:szCs w:val="20"/>
                <w:lang w:val="en-GB" w:eastAsia="zh-CN"/>
              </w:rPr>
              <w:t xml:space="preserve"> bits according to Table 7.3.1.1.2-5O for 8 antenna ports, if </w:t>
            </w:r>
            <w:r w:rsidRPr="002338E9">
              <w:rPr>
                <w:rFonts w:eastAsia="等线"/>
                <w:i/>
                <w:iCs/>
                <w:szCs w:val="20"/>
                <w:lang w:val="en-GB" w:eastAsia="zh-CN"/>
              </w:rPr>
              <w:t>CodebookType</w:t>
            </w:r>
            <w:r w:rsidRPr="002338E9">
              <w:rPr>
                <w:rFonts w:eastAsia="等线"/>
                <w:szCs w:val="20"/>
                <w:lang w:val="en-GB" w:eastAsia="zh-CN"/>
              </w:rPr>
              <w:t>=</w:t>
            </w:r>
            <w:r w:rsidRPr="002338E9">
              <w:rPr>
                <w:rFonts w:eastAsia="等线"/>
                <w:i/>
                <w:iCs/>
                <w:szCs w:val="20"/>
                <w:lang w:val="en-GB" w:eastAsia="zh-CN"/>
              </w:rPr>
              <w:t>Codebook2</w:t>
            </w:r>
            <w:r w:rsidRPr="002338E9">
              <w:rPr>
                <w:rFonts w:eastAsia="等线"/>
                <w:szCs w:val="20"/>
                <w:lang w:val="en-GB" w:eastAsia="zh-CN"/>
              </w:rPr>
              <w:t xml:space="preserve">, transform precoder is enabled or </w:t>
            </w:r>
            <w:r w:rsidRPr="002338E9">
              <w:rPr>
                <w:rFonts w:eastAsia="等线"/>
                <w:i/>
                <w:iCs/>
                <w:szCs w:val="20"/>
                <w:lang w:val="en-GB" w:eastAsia="zh-CN"/>
              </w:rPr>
              <w:t>maxRank</w:t>
            </w:r>
            <w:r w:rsidRPr="002338E9">
              <w:rPr>
                <w:rFonts w:eastAsia="等线"/>
                <w:szCs w:val="20"/>
                <w:lang w:val="en-GB" w:eastAsia="zh-CN"/>
              </w:rPr>
              <w:t xml:space="preserve"> =1</w:t>
            </w:r>
            <w:ins w:id="142" w:author="Wenhong Chen" w:date="2023-09-26T15:38:00Z">
              <w:r w:rsidR="00BE0A4D">
                <w:rPr>
                  <w:rFonts w:eastAsia="等线"/>
                  <w:szCs w:val="20"/>
                  <w:lang w:val="en-GB" w:eastAsia="zh-CN"/>
                </w:rPr>
                <w:t xml:space="preserve">, 2, </w:t>
              </w:r>
            </w:ins>
            <w:ins w:id="143" w:author="Wenhong Chen" w:date="2023-09-26T15:39:00Z">
              <w:r w:rsidR="00BE0A4D">
                <w:rPr>
                  <w:rFonts w:eastAsia="等线"/>
                  <w:szCs w:val="20"/>
                  <w:lang w:val="en-GB" w:eastAsia="zh-CN"/>
                </w:rPr>
                <w:t>3 or 4</w:t>
              </w:r>
            </w:ins>
            <w:r w:rsidRPr="002338E9">
              <w:rPr>
                <w:rFonts w:eastAsia="等线"/>
                <w:szCs w:val="20"/>
                <w:lang w:val="en-GB" w:eastAsia="zh-CN"/>
              </w:rPr>
              <w:t xml:space="preserve"> if transform precoder is disabled, </w:t>
            </w:r>
            <w:r w:rsidRPr="002338E9">
              <w:rPr>
                <w:rFonts w:eastAsia="等线"/>
                <w:szCs w:val="20"/>
                <w:lang w:val="en-GB" w:eastAsia="en-GB"/>
              </w:rPr>
              <w:t>ul-FullPowerTransmission</w:t>
            </w:r>
            <w:r w:rsidRPr="002338E9">
              <w:rPr>
                <w:rFonts w:eastAsia="等线"/>
                <w:szCs w:val="20"/>
                <w:lang w:val="en-GB" w:eastAsia="zh-CN"/>
              </w:rPr>
              <w:t xml:space="preserve"> is</w:t>
            </w:r>
            <w:r w:rsidRPr="002338E9">
              <w:rPr>
                <w:rFonts w:eastAsia="等线" w:hint="eastAsia"/>
                <w:szCs w:val="20"/>
                <w:lang w:val="en-GB" w:eastAsia="zh-CN"/>
              </w:rPr>
              <w:t xml:space="preserve"> </w:t>
            </w:r>
            <w:r w:rsidRPr="002338E9">
              <w:rPr>
                <w:rFonts w:eastAsia="等线"/>
                <w:szCs w:val="20"/>
                <w:lang w:val="en-GB" w:eastAsia="zh-CN"/>
              </w:rPr>
              <w:t xml:space="preserve">configured to </w:t>
            </w:r>
            <w:r w:rsidRPr="002338E9">
              <w:rPr>
                <w:rFonts w:eastAsia="等线"/>
                <w:i/>
                <w:iCs/>
                <w:szCs w:val="20"/>
                <w:lang w:val="en-GB" w:eastAsia="en-GB"/>
              </w:rPr>
              <w:t>fullpowerMode1</w:t>
            </w:r>
            <w:ins w:id="144" w:author="Wenhong Chen" w:date="2023-09-26T15:39:00Z">
              <w:r w:rsidR="00BE0A4D" w:rsidRPr="002338E9">
                <w:rPr>
                  <w:rFonts w:eastAsia="等线"/>
                  <w:szCs w:val="20"/>
                  <w:lang w:val="en-GB" w:eastAsia="en-GB"/>
                </w:rPr>
                <w:t>,</w:t>
              </w:r>
              <w:r w:rsidR="00BE0A4D" w:rsidRPr="002338E9">
                <w:rPr>
                  <w:rFonts w:eastAsia="等线"/>
                  <w:szCs w:val="20"/>
                  <w:lang w:val="en-GB" w:eastAsia="zh-CN"/>
                </w:rPr>
                <w:t xml:space="preserve"> and according to transform precoder and </w:t>
              </w:r>
              <w:r w:rsidR="00BE0A4D" w:rsidRPr="002338E9">
                <w:rPr>
                  <w:rFonts w:eastAsia="等线"/>
                  <w:i/>
                  <w:iCs/>
                  <w:szCs w:val="20"/>
                  <w:lang w:val="en-GB" w:eastAsia="zh-CN"/>
                </w:rPr>
                <w:t>maxRank</w:t>
              </w:r>
              <w:r w:rsidR="00BE0A4D" w:rsidRPr="002338E9">
                <w:rPr>
                  <w:rFonts w:eastAsia="等线"/>
                  <w:szCs w:val="20"/>
                  <w:lang w:val="en-GB" w:eastAsia="zh-CN"/>
                </w:rPr>
                <w:t>;</w:t>
              </w:r>
            </w:ins>
            <w:del w:id="145" w:author="Wenhong Chen" w:date="2023-09-26T15:39:00Z">
              <w:r w:rsidRPr="002338E9" w:rsidDel="00BE0A4D">
                <w:rPr>
                  <w:rFonts w:eastAsia="等线"/>
                  <w:szCs w:val="20"/>
                  <w:lang w:val="en-GB" w:eastAsia="zh-CN"/>
                </w:rPr>
                <w:delText>;</w:delText>
              </w:r>
            </w:del>
          </w:p>
          <w:p w14:paraId="4636C222" w14:textId="0BA9A9D8" w:rsidR="002338E9" w:rsidRPr="002338E9" w:rsidRDefault="002338E9" w:rsidP="002338E9">
            <w:pPr>
              <w:overflowPunct w:val="0"/>
              <w:autoSpaceDE w:val="0"/>
              <w:autoSpaceDN w:val="0"/>
              <w:adjustRightInd w:val="0"/>
              <w:spacing w:after="180"/>
              <w:ind w:left="851" w:hanging="284"/>
              <w:textAlignment w:val="baseline"/>
              <w:rPr>
                <w:rFonts w:eastAsia="等线"/>
                <w:szCs w:val="20"/>
                <w:lang w:val="en-GB" w:eastAsia="zh-CN"/>
              </w:rPr>
            </w:pPr>
            <w:r w:rsidRPr="002338E9">
              <w:rPr>
                <w:rFonts w:eastAsia="等线"/>
                <w:szCs w:val="20"/>
                <w:lang w:val="en-GB" w:eastAsia="zh-CN"/>
              </w:rPr>
              <w:t>-</w:t>
            </w:r>
            <w:r w:rsidRPr="002338E9">
              <w:rPr>
                <w:rFonts w:eastAsia="等线"/>
                <w:szCs w:val="20"/>
                <w:lang w:val="en-GB" w:eastAsia="zh-CN"/>
              </w:rPr>
              <w:tab/>
              <w:t>5, 7</w:t>
            </w:r>
            <w:ins w:id="146" w:author="Wenhong Chen" w:date="2023-09-26T15:43:00Z">
              <w:r w:rsidR="00C14B16">
                <w:rPr>
                  <w:rFonts w:eastAsia="等线"/>
                  <w:szCs w:val="20"/>
                  <w:lang w:val="en-GB" w:eastAsia="zh-CN"/>
                </w:rPr>
                <w:t>,</w:t>
              </w:r>
            </w:ins>
            <w:r w:rsidRPr="002338E9">
              <w:rPr>
                <w:rFonts w:eastAsia="等线"/>
                <w:szCs w:val="20"/>
                <w:lang w:val="en-GB" w:eastAsia="zh-CN"/>
              </w:rPr>
              <w:t xml:space="preserve"> </w:t>
            </w:r>
            <w:del w:id="147" w:author="Wenhong Chen" w:date="2023-09-26T15:43:00Z">
              <w:r w:rsidRPr="002338E9" w:rsidDel="00C14B16">
                <w:rPr>
                  <w:rFonts w:eastAsia="等线" w:hint="eastAsia"/>
                  <w:szCs w:val="20"/>
                  <w:lang w:val="en-GB" w:eastAsia="zh-CN"/>
                </w:rPr>
                <w:delText xml:space="preserve">or </w:delText>
              </w:r>
            </w:del>
            <w:r w:rsidRPr="002338E9">
              <w:rPr>
                <w:rFonts w:eastAsia="等线"/>
                <w:szCs w:val="20"/>
                <w:lang w:val="en-GB" w:eastAsia="zh-CN"/>
              </w:rPr>
              <w:t>9</w:t>
            </w:r>
            <w:ins w:id="148" w:author="Wenhong Chen" w:date="2023-09-26T15:43:00Z">
              <w:r w:rsidR="00C14B16">
                <w:rPr>
                  <w:rFonts w:eastAsia="等线"/>
                  <w:szCs w:val="20"/>
                  <w:lang w:val="en-GB" w:eastAsia="zh-CN"/>
                </w:rPr>
                <w:t xml:space="preserve"> or 10</w:t>
              </w:r>
            </w:ins>
            <w:r w:rsidRPr="002338E9">
              <w:rPr>
                <w:rFonts w:eastAsia="等线"/>
                <w:szCs w:val="20"/>
                <w:lang w:val="en-GB" w:eastAsia="zh-CN"/>
              </w:rPr>
              <w:t xml:space="preserve"> bits according to Table 7.3.1.1.2-5P for 8 antenna ports, if </w:t>
            </w:r>
            <w:r w:rsidRPr="002338E9">
              <w:rPr>
                <w:rFonts w:eastAsia="等线"/>
                <w:i/>
                <w:iCs/>
                <w:szCs w:val="20"/>
                <w:lang w:val="en-GB" w:eastAsia="zh-CN"/>
              </w:rPr>
              <w:t>CodebookType</w:t>
            </w:r>
            <w:r w:rsidRPr="002338E9">
              <w:rPr>
                <w:rFonts w:eastAsia="等线"/>
                <w:szCs w:val="20"/>
                <w:lang w:val="en-GB" w:eastAsia="zh-CN"/>
              </w:rPr>
              <w:t>=</w:t>
            </w:r>
            <w:r w:rsidRPr="002338E9">
              <w:rPr>
                <w:rFonts w:eastAsia="等线"/>
                <w:i/>
                <w:iCs/>
                <w:szCs w:val="20"/>
                <w:lang w:val="en-GB" w:eastAsia="zh-CN"/>
              </w:rPr>
              <w:t>Codebook3</w:t>
            </w:r>
            <w:r w:rsidRPr="002338E9">
              <w:rPr>
                <w:rFonts w:eastAsia="等线"/>
                <w:szCs w:val="20"/>
                <w:lang w:val="en-GB" w:eastAsia="zh-CN"/>
              </w:rPr>
              <w:t xml:space="preserve">, transform precoder is enabled or </w:t>
            </w:r>
            <w:r w:rsidRPr="002338E9">
              <w:rPr>
                <w:rFonts w:eastAsia="等线"/>
                <w:i/>
                <w:iCs/>
                <w:szCs w:val="20"/>
                <w:lang w:val="en-GB" w:eastAsia="zh-CN"/>
              </w:rPr>
              <w:t>maxRank</w:t>
            </w:r>
            <w:r w:rsidRPr="002338E9">
              <w:rPr>
                <w:rFonts w:eastAsia="等线"/>
                <w:szCs w:val="20"/>
                <w:lang w:val="en-GB" w:eastAsia="zh-CN"/>
              </w:rPr>
              <w:t xml:space="preserve"> =1</w:t>
            </w:r>
            <w:r w:rsidRPr="002338E9">
              <w:rPr>
                <w:rFonts w:eastAsia="等线"/>
                <w:szCs w:val="20"/>
                <w:lang w:eastAsia="zh-CN"/>
              </w:rPr>
              <w:t xml:space="preserve">, </w:t>
            </w:r>
            <w:r w:rsidRPr="002338E9">
              <w:rPr>
                <w:rFonts w:eastAsia="等线"/>
                <w:szCs w:val="20"/>
                <w:lang w:val="en-GB" w:eastAsia="zh-CN"/>
              </w:rPr>
              <w:t xml:space="preserve">2, </w:t>
            </w:r>
            <w:del w:id="149" w:author="Wenhong Chen" w:date="2023-09-26T15:39:00Z">
              <w:r w:rsidRPr="002338E9" w:rsidDel="001E40C9">
                <w:rPr>
                  <w:rFonts w:eastAsia="等线"/>
                  <w:szCs w:val="20"/>
                  <w:lang w:val="en-GB" w:eastAsia="zh-CN"/>
                </w:rPr>
                <w:delText xml:space="preserve">or </w:delText>
              </w:r>
            </w:del>
            <w:ins w:id="150" w:author="Wenhong Chen" w:date="2023-09-26T15:39:00Z">
              <w:r w:rsidR="001E40C9" w:rsidRPr="002338E9">
                <w:rPr>
                  <w:rFonts w:eastAsia="等线"/>
                  <w:szCs w:val="20"/>
                  <w:lang w:val="en-GB" w:eastAsia="zh-CN"/>
                </w:rPr>
                <w:t xml:space="preserve"> </w:t>
              </w:r>
            </w:ins>
            <w:r w:rsidRPr="002338E9">
              <w:rPr>
                <w:rFonts w:eastAsia="等线"/>
                <w:szCs w:val="20"/>
                <w:lang w:val="en-GB" w:eastAsia="zh-CN"/>
              </w:rPr>
              <w:t>3</w:t>
            </w:r>
            <w:ins w:id="151" w:author="Wenhong Chen" w:date="2023-09-26T15:39:00Z">
              <w:r w:rsidR="001E40C9">
                <w:rPr>
                  <w:rFonts w:eastAsia="等线"/>
                  <w:szCs w:val="20"/>
                  <w:lang w:val="en-GB" w:eastAsia="zh-CN"/>
                </w:rPr>
                <w:t xml:space="preserve"> or 4</w:t>
              </w:r>
            </w:ins>
            <w:r w:rsidRPr="002338E9">
              <w:rPr>
                <w:rFonts w:eastAsia="等线"/>
                <w:szCs w:val="20"/>
                <w:lang w:val="en-GB" w:eastAsia="zh-CN"/>
              </w:rPr>
              <w:t xml:space="preserve"> if transform precoder is disabled, </w:t>
            </w:r>
            <w:r w:rsidRPr="002338E9">
              <w:rPr>
                <w:rFonts w:eastAsia="等线"/>
                <w:szCs w:val="20"/>
                <w:lang w:val="en-GB" w:eastAsia="en-GB"/>
              </w:rPr>
              <w:t>ul-FullPowerTransmission</w:t>
            </w:r>
            <w:r w:rsidRPr="002338E9">
              <w:rPr>
                <w:rFonts w:eastAsia="等线"/>
                <w:szCs w:val="20"/>
                <w:lang w:val="en-GB" w:eastAsia="zh-CN"/>
              </w:rPr>
              <w:t xml:space="preserve"> is</w:t>
            </w:r>
            <w:r w:rsidRPr="002338E9">
              <w:rPr>
                <w:rFonts w:eastAsia="等线" w:hint="eastAsia"/>
                <w:szCs w:val="20"/>
                <w:lang w:val="en-GB" w:eastAsia="zh-CN"/>
              </w:rPr>
              <w:t xml:space="preserve"> </w:t>
            </w:r>
            <w:r w:rsidRPr="002338E9">
              <w:rPr>
                <w:rFonts w:eastAsia="等线"/>
                <w:szCs w:val="20"/>
                <w:lang w:val="en-GB" w:eastAsia="zh-CN"/>
              </w:rPr>
              <w:t xml:space="preserve">configured to </w:t>
            </w:r>
            <w:r w:rsidRPr="002338E9">
              <w:rPr>
                <w:rFonts w:eastAsia="等线"/>
                <w:i/>
                <w:iCs/>
                <w:szCs w:val="20"/>
                <w:lang w:val="en-GB" w:eastAsia="en-GB"/>
              </w:rPr>
              <w:t>fullpowerMode1</w:t>
            </w:r>
            <w:r w:rsidRPr="002338E9">
              <w:rPr>
                <w:rFonts w:eastAsia="等线"/>
                <w:szCs w:val="20"/>
                <w:lang w:val="en-GB" w:eastAsia="en-GB"/>
              </w:rPr>
              <w:t>,</w:t>
            </w:r>
            <w:r w:rsidRPr="002338E9">
              <w:rPr>
                <w:rFonts w:eastAsia="等线"/>
                <w:szCs w:val="20"/>
                <w:lang w:val="en-GB" w:eastAsia="zh-CN"/>
              </w:rPr>
              <w:t xml:space="preserve"> and according to transform precoder and </w:t>
            </w:r>
            <w:r w:rsidRPr="002338E9">
              <w:rPr>
                <w:rFonts w:eastAsia="等线"/>
                <w:i/>
                <w:iCs/>
                <w:szCs w:val="20"/>
                <w:lang w:val="en-GB" w:eastAsia="zh-CN"/>
              </w:rPr>
              <w:t>maxRank</w:t>
            </w:r>
            <w:r w:rsidRPr="002338E9">
              <w:rPr>
                <w:rFonts w:eastAsia="等线"/>
                <w:szCs w:val="20"/>
                <w:lang w:val="en-GB" w:eastAsia="zh-CN"/>
              </w:rPr>
              <w:t>;</w:t>
            </w:r>
          </w:p>
          <w:p w14:paraId="1FCC4BB3" w14:textId="33D65441" w:rsidR="002338E9" w:rsidRDefault="00F82DB8" w:rsidP="00F91D9F">
            <w:pPr>
              <w:pStyle w:val="a1"/>
              <w:rPr>
                <w:ins w:id="152" w:author="Wenhong Chen" w:date="2023-09-26T15:50:00Z"/>
                <w:rFonts w:eastAsiaTheme="minorEastAsia"/>
                <w:color w:val="FF0000"/>
                <w:lang w:eastAsia="zh-CN"/>
              </w:rPr>
            </w:pPr>
            <w:r w:rsidRPr="00672E7E">
              <w:rPr>
                <w:rFonts w:eastAsiaTheme="minorEastAsia" w:hint="eastAsia"/>
                <w:color w:val="FF0000"/>
                <w:lang w:eastAsia="zh-CN"/>
              </w:rPr>
              <w:t>&lt;</w:t>
            </w:r>
            <w:r w:rsidRPr="00672E7E">
              <w:rPr>
                <w:rFonts w:eastAsiaTheme="minorEastAsia"/>
                <w:color w:val="FF0000"/>
                <w:lang w:eastAsia="zh-CN"/>
              </w:rPr>
              <w:t>omitted part&gt;</w:t>
            </w:r>
          </w:p>
          <w:p w14:paraId="52752FCF" w14:textId="77777777" w:rsidR="00FC0E88" w:rsidRPr="007873B1" w:rsidRDefault="00FC0E88" w:rsidP="00FC0E88">
            <w:pPr>
              <w:pStyle w:val="TH"/>
              <w:rPr>
                <w:i/>
                <w:iCs/>
              </w:rPr>
            </w:pPr>
            <w:r w:rsidRPr="007873B1">
              <w:t xml:space="preserve">Table </w:t>
            </w:r>
            <w:r w:rsidRPr="007873B1">
              <w:rPr>
                <w:rFonts w:hint="eastAsia"/>
                <w:lang w:eastAsia="zh-CN"/>
              </w:rPr>
              <w:t>7.3.1.1.2</w:t>
            </w:r>
            <w:r w:rsidRPr="007873B1">
              <w:t>-</w:t>
            </w:r>
            <w:r w:rsidRPr="007873B1">
              <w:rPr>
                <w:lang w:eastAsia="zh-CN"/>
              </w:rPr>
              <w:t>5J</w:t>
            </w:r>
            <w:r w:rsidRPr="007873B1">
              <w:rPr>
                <w:rFonts w:hint="eastAsia"/>
                <w:lang w:eastAsia="zh-CN"/>
              </w:rPr>
              <w:t xml:space="preserve">: </w:t>
            </w:r>
            <w:r w:rsidRPr="007873B1">
              <w:t>Precoding information and number of layers</w:t>
            </w:r>
            <w:r w:rsidRPr="007873B1">
              <w:rPr>
                <w:rFonts w:hint="eastAsia"/>
                <w:lang w:eastAsia="zh-CN"/>
              </w:rPr>
              <w:t xml:space="preserve">, for </w:t>
            </w:r>
            <w:r w:rsidRPr="007873B1">
              <w:rPr>
                <w:lang w:eastAsia="zh-CN"/>
              </w:rPr>
              <w:t>8</w:t>
            </w:r>
            <w:r w:rsidRPr="007873B1">
              <w:rPr>
                <w:rFonts w:hint="eastAsia"/>
                <w:lang w:eastAsia="zh-CN"/>
              </w:rPr>
              <w:t xml:space="preserve"> antenna ports, if </w:t>
            </w:r>
            <w:r w:rsidRPr="007873B1">
              <w:t>transform</w:t>
            </w:r>
            <w:r w:rsidRPr="007873B1">
              <w:rPr>
                <w:rFonts w:hint="eastAsia"/>
                <w:lang w:eastAsia="zh-CN"/>
              </w:rPr>
              <w:t xml:space="preserve"> p</w:t>
            </w:r>
            <w:r w:rsidRPr="007873B1">
              <w:t>recoder</w:t>
            </w:r>
            <w:r w:rsidRPr="007873B1">
              <w:rPr>
                <w:rFonts w:hint="eastAsia"/>
                <w:lang w:eastAsia="zh-CN"/>
              </w:rPr>
              <w:t xml:space="preserve"> is</w:t>
            </w:r>
            <w:r w:rsidRPr="007873B1">
              <w:rPr>
                <w:lang w:eastAsia="zh-CN"/>
              </w:rPr>
              <w:t xml:space="preserve"> enabled, or</w:t>
            </w:r>
            <w:r w:rsidRPr="007873B1">
              <w:rPr>
                <w:rFonts w:hint="eastAsia"/>
                <w:lang w:eastAsia="zh-CN"/>
              </w:rPr>
              <w:t xml:space="preserve"> </w:t>
            </w:r>
            <w:r w:rsidRPr="007873B1">
              <w:rPr>
                <w:i/>
                <w:iCs/>
                <w:lang w:eastAsia="zh-CN"/>
              </w:rPr>
              <w:t>maxRank</w:t>
            </w:r>
            <w:r w:rsidRPr="007873B1">
              <w:rPr>
                <w:rFonts w:hint="eastAsia"/>
                <w:iCs/>
                <w:lang w:eastAsia="zh-CN"/>
              </w:rPr>
              <w:t xml:space="preserve"> = </w:t>
            </w:r>
            <w:r w:rsidRPr="007873B1">
              <w:rPr>
                <w:iCs/>
                <w:lang w:eastAsia="zh-CN"/>
              </w:rPr>
              <w:t xml:space="preserve">1, 2, 3 or 4 if transform precoder is disabled, </w:t>
            </w:r>
            <w:r w:rsidRPr="007873B1">
              <w:rPr>
                <w:i/>
                <w:iCs/>
                <w:lang w:eastAsia="zh-CN"/>
              </w:rPr>
              <w:t xml:space="preserve">CodebookType=Codebook2, </w:t>
            </w:r>
            <w:r w:rsidRPr="007873B1">
              <w:t xml:space="preserve">and </w:t>
            </w:r>
            <w:r w:rsidRPr="007873B1">
              <w:rPr>
                <w:i/>
              </w:rPr>
              <w:t>ul-FullPowerTransmission</w:t>
            </w:r>
            <w:r w:rsidRPr="007873B1">
              <w:t xml:space="preserve"> is</w:t>
            </w:r>
            <w:r w:rsidRPr="007873B1">
              <w:rPr>
                <w:rFonts w:hint="eastAsia"/>
              </w:rPr>
              <w:t xml:space="preserve"> </w:t>
            </w:r>
            <w:r w:rsidRPr="007873B1">
              <w:t xml:space="preserve">not configured or configured to </w:t>
            </w:r>
            <w:r w:rsidRPr="007873B1">
              <w:rPr>
                <w:i/>
              </w:rPr>
              <w:t>fullpowerMode2</w:t>
            </w:r>
            <w:r w:rsidRPr="007873B1">
              <w:t xml:space="preserve"> or configured to </w:t>
            </w:r>
            <w:r w:rsidRPr="007873B1">
              <w:rPr>
                <w:i/>
              </w:rPr>
              <w:t>fullpower</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0"/>
              <w:gridCol w:w="877"/>
              <w:gridCol w:w="1302"/>
              <w:gridCol w:w="867"/>
              <w:gridCol w:w="1302"/>
              <w:gridCol w:w="867"/>
              <w:gridCol w:w="1302"/>
            </w:tblGrid>
            <w:tr w:rsidR="00FC0E88" w:rsidRPr="007873B1" w14:paraId="1A2FA647" w14:textId="77777777" w:rsidTr="008D5A1A">
              <w:trPr>
                <w:trHeight w:val="424"/>
                <w:jc w:val="center"/>
              </w:trPr>
              <w:tc>
                <w:tcPr>
                  <w:tcW w:w="867" w:type="dxa"/>
                  <w:shd w:val="clear" w:color="auto" w:fill="D9D9D9"/>
                  <w:vAlign w:val="center"/>
                </w:tcPr>
                <w:p w14:paraId="74B7FF99" w14:textId="77777777" w:rsidR="00FC0E88" w:rsidRPr="007873B1" w:rsidRDefault="00FC0E88" w:rsidP="00FC0E88">
                  <w:pPr>
                    <w:keepNext/>
                    <w:keepLines/>
                    <w:jc w:val="center"/>
                    <w:rPr>
                      <w:rFonts w:ascii="Arial" w:hAnsi="Arial"/>
                      <w:sz w:val="18"/>
                      <w:lang w:eastAsia="zh-CN"/>
                    </w:rPr>
                  </w:pPr>
                  <w:r w:rsidRPr="007873B1">
                    <w:rPr>
                      <w:rFonts w:ascii="Arial" w:hAnsi="Arial"/>
                      <w:sz w:val="18"/>
                      <w:lang w:eastAsia="zh-CN"/>
                    </w:rPr>
                    <w:t>Bit field mapped to index</w:t>
                  </w:r>
                </w:p>
              </w:tc>
              <w:tc>
                <w:tcPr>
                  <w:tcW w:w="1304" w:type="dxa"/>
                  <w:shd w:val="clear" w:color="auto" w:fill="D9D9D9"/>
                  <w:vAlign w:val="center"/>
                </w:tcPr>
                <w:p w14:paraId="51D583E5" w14:textId="77777777" w:rsidR="00FC0E88" w:rsidRPr="007873B1" w:rsidRDefault="00FC0E88" w:rsidP="00FC0E88">
                  <w:pPr>
                    <w:keepNext/>
                    <w:keepLines/>
                    <w:jc w:val="center"/>
                    <w:rPr>
                      <w:rFonts w:ascii="Arial" w:hAnsi="Arial"/>
                      <w:sz w:val="18"/>
                      <w:lang w:eastAsia="zh-CN"/>
                    </w:rPr>
                  </w:pPr>
                  <w:r w:rsidRPr="007873B1">
                    <w:rPr>
                      <w:rFonts w:ascii="Arial" w:hAnsi="Arial"/>
                      <w:sz w:val="18"/>
                      <w:lang w:eastAsia="zh-CN"/>
                    </w:rPr>
                    <w:t>Transform precoder is enabled, or</w:t>
                  </w:r>
                  <w:r w:rsidRPr="007873B1">
                    <w:rPr>
                      <w:rFonts w:ascii="Arial" w:hAnsi="Arial"/>
                      <w:i/>
                      <w:sz w:val="18"/>
                      <w:lang w:eastAsia="zh-CN"/>
                    </w:rPr>
                    <w:t xml:space="preserve"> maxRank </w:t>
                  </w:r>
                  <w:r w:rsidRPr="007873B1">
                    <w:rPr>
                      <w:rFonts w:ascii="Arial" w:hAnsi="Arial"/>
                      <w:sz w:val="18"/>
                      <w:lang w:eastAsia="zh-CN"/>
                    </w:rPr>
                    <w:t>= 1 if transform precoder is disabled</w:t>
                  </w:r>
                </w:p>
              </w:tc>
              <w:tc>
                <w:tcPr>
                  <w:tcW w:w="867" w:type="dxa"/>
                  <w:shd w:val="clear" w:color="auto" w:fill="D9D9D9"/>
                  <w:vAlign w:val="center"/>
                </w:tcPr>
                <w:p w14:paraId="0731D704" w14:textId="77777777" w:rsidR="00FC0E88" w:rsidRPr="007873B1" w:rsidRDefault="00FC0E88" w:rsidP="00FC0E88">
                  <w:pPr>
                    <w:keepNext/>
                    <w:keepLines/>
                    <w:jc w:val="center"/>
                    <w:rPr>
                      <w:rFonts w:ascii="Arial" w:hAnsi="Arial"/>
                      <w:sz w:val="18"/>
                      <w:lang w:eastAsia="zh-CN"/>
                    </w:rPr>
                  </w:pPr>
                  <w:r w:rsidRPr="007873B1">
                    <w:rPr>
                      <w:rFonts w:ascii="Arial" w:hAnsi="Arial"/>
                      <w:sz w:val="18"/>
                      <w:lang w:eastAsia="zh-CN"/>
                    </w:rPr>
                    <w:t>Bit field mapped to index</w:t>
                  </w:r>
                </w:p>
              </w:tc>
              <w:tc>
                <w:tcPr>
                  <w:tcW w:w="1304" w:type="dxa"/>
                  <w:shd w:val="clear" w:color="auto" w:fill="D9D9D9"/>
                  <w:vAlign w:val="center"/>
                </w:tcPr>
                <w:p w14:paraId="1E125A5F" w14:textId="77777777" w:rsidR="00FC0E88" w:rsidRPr="007873B1" w:rsidRDefault="00FC0E88" w:rsidP="00FC0E88">
                  <w:pPr>
                    <w:keepNext/>
                    <w:keepLines/>
                    <w:jc w:val="center"/>
                    <w:rPr>
                      <w:rFonts w:ascii="Arial" w:hAnsi="Arial"/>
                      <w:sz w:val="18"/>
                      <w:lang w:eastAsia="zh-CN"/>
                    </w:rPr>
                  </w:pPr>
                  <w:r w:rsidRPr="007873B1">
                    <w:rPr>
                      <w:rFonts w:ascii="Arial" w:hAnsi="Arial"/>
                      <w:sz w:val="18"/>
                      <w:lang w:eastAsia="zh-CN"/>
                    </w:rPr>
                    <w:t>transform precoder is disabled</w:t>
                  </w:r>
                  <w:r w:rsidRPr="007873B1">
                    <w:rPr>
                      <w:rFonts w:ascii="Arial" w:hAnsi="Arial"/>
                      <w:i/>
                      <w:sz w:val="18"/>
                      <w:lang w:eastAsia="zh-CN"/>
                    </w:rPr>
                    <w:t xml:space="preserve"> and maxRank = 2</w:t>
                  </w:r>
                </w:p>
              </w:tc>
              <w:tc>
                <w:tcPr>
                  <w:tcW w:w="867" w:type="dxa"/>
                  <w:shd w:val="clear" w:color="auto" w:fill="D9D9D9"/>
                  <w:vAlign w:val="center"/>
                </w:tcPr>
                <w:p w14:paraId="41219E8A" w14:textId="77777777" w:rsidR="00FC0E88" w:rsidRPr="007873B1" w:rsidRDefault="00FC0E88" w:rsidP="00FC0E88">
                  <w:pPr>
                    <w:keepNext/>
                    <w:keepLines/>
                    <w:jc w:val="center"/>
                    <w:rPr>
                      <w:rFonts w:ascii="Arial" w:hAnsi="Arial"/>
                      <w:i/>
                      <w:sz w:val="18"/>
                      <w:lang w:eastAsia="zh-CN"/>
                    </w:rPr>
                  </w:pPr>
                  <w:r w:rsidRPr="007873B1">
                    <w:rPr>
                      <w:rFonts w:ascii="Arial" w:hAnsi="Arial"/>
                      <w:sz w:val="18"/>
                      <w:lang w:eastAsia="zh-CN"/>
                    </w:rPr>
                    <w:t>Bit field mapped to index</w:t>
                  </w:r>
                </w:p>
              </w:tc>
              <w:tc>
                <w:tcPr>
                  <w:tcW w:w="1304" w:type="dxa"/>
                  <w:shd w:val="clear" w:color="auto" w:fill="D9D9D9"/>
                  <w:vAlign w:val="center"/>
                </w:tcPr>
                <w:p w14:paraId="41CBFE88" w14:textId="77777777" w:rsidR="00FC0E88" w:rsidRPr="007873B1" w:rsidRDefault="00FC0E88" w:rsidP="00FC0E88">
                  <w:pPr>
                    <w:keepNext/>
                    <w:keepLines/>
                    <w:jc w:val="center"/>
                    <w:rPr>
                      <w:rFonts w:ascii="Arial" w:hAnsi="Arial"/>
                      <w:i/>
                      <w:sz w:val="18"/>
                      <w:lang w:eastAsia="zh-CN"/>
                    </w:rPr>
                  </w:pPr>
                  <w:r w:rsidRPr="007873B1">
                    <w:rPr>
                      <w:rFonts w:ascii="Arial" w:hAnsi="Arial"/>
                      <w:sz w:val="18"/>
                      <w:lang w:eastAsia="zh-CN"/>
                    </w:rPr>
                    <w:t>transform precoder is disabled</w:t>
                  </w:r>
                  <w:r w:rsidRPr="007873B1">
                    <w:rPr>
                      <w:rFonts w:ascii="Arial" w:hAnsi="Arial"/>
                      <w:i/>
                      <w:sz w:val="18"/>
                      <w:lang w:eastAsia="zh-CN"/>
                    </w:rPr>
                    <w:t xml:space="preserve"> and maxRank = 3</w:t>
                  </w:r>
                </w:p>
              </w:tc>
              <w:tc>
                <w:tcPr>
                  <w:tcW w:w="867" w:type="dxa"/>
                  <w:shd w:val="clear" w:color="auto" w:fill="D9D9D9"/>
                  <w:vAlign w:val="center"/>
                </w:tcPr>
                <w:p w14:paraId="49F07E8C" w14:textId="77777777" w:rsidR="00FC0E88" w:rsidRPr="007873B1" w:rsidRDefault="00FC0E88" w:rsidP="00FC0E88">
                  <w:pPr>
                    <w:keepNext/>
                    <w:keepLines/>
                    <w:jc w:val="center"/>
                    <w:rPr>
                      <w:rFonts w:ascii="Arial" w:hAnsi="Arial"/>
                      <w:i/>
                      <w:sz w:val="18"/>
                      <w:lang w:eastAsia="zh-CN"/>
                    </w:rPr>
                  </w:pPr>
                  <w:r w:rsidRPr="007873B1">
                    <w:rPr>
                      <w:rFonts w:ascii="Arial" w:hAnsi="Arial"/>
                      <w:sz w:val="18"/>
                      <w:lang w:eastAsia="zh-CN"/>
                    </w:rPr>
                    <w:t>Bit field mapped to index</w:t>
                  </w:r>
                </w:p>
              </w:tc>
              <w:tc>
                <w:tcPr>
                  <w:tcW w:w="1304" w:type="dxa"/>
                  <w:shd w:val="clear" w:color="auto" w:fill="D9D9D9"/>
                  <w:vAlign w:val="center"/>
                </w:tcPr>
                <w:p w14:paraId="2A33A437" w14:textId="77777777" w:rsidR="00FC0E88" w:rsidRPr="007873B1" w:rsidRDefault="00FC0E88" w:rsidP="00FC0E88">
                  <w:pPr>
                    <w:keepNext/>
                    <w:keepLines/>
                    <w:jc w:val="center"/>
                    <w:rPr>
                      <w:rFonts w:ascii="Arial" w:hAnsi="Arial"/>
                      <w:i/>
                      <w:sz w:val="18"/>
                      <w:lang w:eastAsia="zh-CN"/>
                    </w:rPr>
                  </w:pPr>
                  <w:r w:rsidRPr="007873B1">
                    <w:rPr>
                      <w:rFonts w:ascii="Arial" w:hAnsi="Arial"/>
                      <w:sz w:val="18"/>
                      <w:lang w:eastAsia="zh-CN"/>
                    </w:rPr>
                    <w:t>transform precoder is disabled</w:t>
                  </w:r>
                  <w:r w:rsidRPr="007873B1">
                    <w:rPr>
                      <w:rFonts w:ascii="Arial" w:hAnsi="Arial"/>
                      <w:i/>
                      <w:sz w:val="18"/>
                      <w:lang w:eastAsia="zh-CN"/>
                    </w:rPr>
                    <w:t xml:space="preserve"> and maxRank = 4</w:t>
                  </w:r>
                </w:p>
              </w:tc>
            </w:tr>
            <w:tr w:rsidR="00FC0E88" w:rsidRPr="007873B1" w14:paraId="5C4920C7" w14:textId="77777777" w:rsidTr="008D5A1A">
              <w:trPr>
                <w:jc w:val="center"/>
              </w:trPr>
              <w:tc>
                <w:tcPr>
                  <w:tcW w:w="867" w:type="dxa"/>
                  <w:shd w:val="clear" w:color="auto" w:fill="D9D9D9"/>
                </w:tcPr>
                <w:p w14:paraId="310AB288"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0</w:t>
                  </w:r>
                </w:p>
              </w:tc>
              <w:tc>
                <w:tcPr>
                  <w:tcW w:w="1304" w:type="dxa"/>
                  <w:shd w:val="clear" w:color="auto" w:fill="auto"/>
                </w:tcPr>
                <w:p w14:paraId="026FE2DA"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1 layer: TPMI=0</w:t>
                  </w:r>
                </w:p>
              </w:tc>
              <w:tc>
                <w:tcPr>
                  <w:tcW w:w="867" w:type="dxa"/>
                  <w:shd w:val="clear" w:color="auto" w:fill="D9D9D9"/>
                </w:tcPr>
                <w:p w14:paraId="195E77B3" w14:textId="77777777" w:rsidR="00FC0E88" w:rsidRPr="007873B1" w:rsidRDefault="00FC0E88" w:rsidP="00FC0E88">
                  <w:pPr>
                    <w:keepNext/>
                    <w:keepLines/>
                    <w:jc w:val="center"/>
                    <w:rPr>
                      <w:rFonts w:ascii="Arial" w:hAnsi="Arial"/>
                      <w:sz w:val="18"/>
                    </w:rPr>
                  </w:pPr>
                  <w:r w:rsidRPr="007873B1">
                    <w:rPr>
                      <w:rFonts w:ascii="Arial" w:hAnsi="Arial"/>
                      <w:sz w:val="18"/>
                    </w:rPr>
                    <w:t>0</w:t>
                  </w:r>
                </w:p>
              </w:tc>
              <w:tc>
                <w:tcPr>
                  <w:tcW w:w="1304" w:type="dxa"/>
                </w:tcPr>
                <w:p w14:paraId="5822D1D7"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1 layer: TPMI=0</w:t>
                  </w:r>
                </w:p>
              </w:tc>
              <w:tc>
                <w:tcPr>
                  <w:tcW w:w="867" w:type="dxa"/>
                </w:tcPr>
                <w:p w14:paraId="4AD8FE58" w14:textId="77777777" w:rsidR="00FC0E88" w:rsidRPr="007873B1" w:rsidRDefault="00FC0E88" w:rsidP="00FC0E88">
                  <w:pPr>
                    <w:keepNext/>
                    <w:keepLines/>
                    <w:jc w:val="center"/>
                    <w:rPr>
                      <w:rFonts w:ascii="Arial" w:hAnsi="Arial"/>
                      <w:sz w:val="18"/>
                    </w:rPr>
                  </w:pPr>
                  <w:r w:rsidRPr="007873B1">
                    <w:rPr>
                      <w:rFonts w:ascii="Arial" w:hAnsi="Arial"/>
                      <w:sz w:val="18"/>
                    </w:rPr>
                    <w:t>0</w:t>
                  </w:r>
                </w:p>
              </w:tc>
              <w:tc>
                <w:tcPr>
                  <w:tcW w:w="1304" w:type="dxa"/>
                </w:tcPr>
                <w:p w14:paraId="01A25CA0" w14:textId="77777777" w:rsidR="00FC0E88" w:rsidRPr="007873B1" w:rsidRDefault="00FC0E88" w:rsidP="00FC0E88">
                  <w:pPr>
                    <w:keepNext/>
                    <w:keepLines/>
                    <w:jc w:val="center"/>
                    <w:rPr>
                      <w:rFonts w:ascii="Arial" w:hAnsi="Arial"/>
                      <w:sz w:val="18"/>
                    </w:rPr>
                  </w:pPr>
                  <w:r w:rsidRPr="007873B1">
                    <w:rPr>
                      <w:rFonts w:ascii="Arial" w:hAnsi="Arial"/>
                      <w:sz w:val="18"/>
                    </w:rPr>
                    <w:t>1 layer: TPMI=0</w:t>
                  </w:r>
                </w:p>
              </w:tc>
              <w:tc>
                <w:tcPr>
                  <w:tcW w:w="867" w:type="dxa"/>
                </w:tcPr>
                <w:p w14:paraId="4CC813C2" w14:textId="77777777" w:rsidR="00FC0E88" w:rsidRPr="007873B1" w:rsidRDefault="00FC0E88" w:rsidP="00FC0E88">
                  <w:pPr>
                    <w:keepNext/>
                    <w:keepLines/>
                    <w:jc w:val="center"/>
                    <w:rPr>
                      <w:rFonts w:ascii="Arial" w:hAnsi="Arial"/>
                      <w:sz w:val="18"/>
                    </w:rPr>
                  </w:pPr>
                  <w:r w:rsidRPr="007873B1">
                    <w:rPr>
                      <w:rFonts w:ascii="Arial" w:hAnsi="Arial"/>
                      <w:sz w:val="18"/>
                    </w:rPr>
                    <w:t>0</w:t>
                  </w:r>
                </w:p>
              </w:tc>
              <w:tc>
                <w:tcPr>
                  <w:tcW w:w="1304" w:type="dxa"/>
                </w:tcPr>
                <w:p w14:paraId="32AAC4B5" w14:textId="77777777" w:rsidR="00FC0E88" w:rsidRPr="007873B1" w:rsidRDefault="00FC0E88" w:rsidP="00FC0E88">
                  <w:pPr>
                    <w:keepNext/>
                    <w:keepLines/>
                    <w:jc w:val="center"/>
                    <w:rPr>
                      <w:rFonts w:ascii="Arial" w:hAnsi="Arial"/>
                      <w:sz w:val="18"/>
                    </w:rPr>
                  </w:pPr>
                  <w:r w:rsidRPr="007873B1">
                    <w:rPr>
                      <w:rFonts w:ascii="Arial" w:hAnsi="Arial"/>
                      <w:sz w:val="18"/>
                    </w:rPr>
                    <w:t>1 layer: TPMI=0</w:t>
                  </w:r>
                </w:p>
              </w:tc>
            </w:tr>
            <w:tr w:rsidR="00FC0E88" w:rsidRPr="007873B1" w14:paraId="32CBC2E9" w14:textId="77777777" w:rsidTr="008D5A1A">
              <w:trPr>
                <w:jc w:val="center"/>
              </w:trPr>
              <w:tc>
                <w:tcPr>
                  <w:tcW w:w="867" w:type="dxa"/>
                  <w:shd w:val="clear" w:color="auto" w:fill="D9D9D9"/>
                </w:tcPr>
                <w:p w14:paraId="7C7B6800"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w:t>
                  </w:r>
                </w:p>
              </w:tc>
              <w:tc>
                <w:tcPr>
                  <w:tcW w:w="1304" w:type="dxa"/>
                  <w:shd w:val="clear" w:color="auto" w:fill="auto"/>
                </w:tcPr>
                <w:p w14:paraId="2551D5EB"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w:t>
                  </w:r>
                </w:p>
              </w:tc>
              <w:tc>
                <w:tcPr>
                  <w:tcW w:w="867" w:type="dxa"/>
                  <w:shd w:val="clear" w:color="auto" w:fill="D9D9D9"/>
                </w:tcPr>
                <w:p w14:paraId="4F884D0C" w14:textId="77777777" w:rsidR="00FC0E88" w:rsidRPr="007873B1" w:rsidRDefault="00FC0E88" w:rsidP="00FC0E88">
                  <w:pPr>
                    <w:keepNext/>
                    <w:keepLines/>
                    <w:jc w:val="center"/>
                    <w:rPr>
                      <w:rFonts w:ascii="Arial" w:hAnsi="Arial"/>
                      <w:sz w:val="18"/>
                    </w:rPr>
                  </w:pPr>
                  <w:r w:rsidRPr="007873B1">
                    <w:rPr>
                      <w:rFonts w:ascii="Arial" w:hAnsi="Arial"/>
                      <w:sz w:val="18"/>
                    </w:rPr>
                    <w:t>…</w:t>
                  </w:r>
                </w:p>
              </w:tc>
              <w:tc>
                <w:tcPr>
                  <w:tcW w:w="1304" w:type="dxa"/>
                </w:tcPr>
                <w:p w14:paraId="3B00936F"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w:t>
                  </w:r>
                </w:p>
              </w:tc>
              <w:tc>
                <w:tcPr>
                  <w:tcW w:w="867" w:type="dxa"/>
                </w:tcPr>
                <w:p w14:paraId="2024ED81" w14:textId="77777777" w:rsidR="00FC0E88" w:rsidRPr="007873B1" w:rsidRDefault="00FC0E88" w:rsidP="00FC0E88">
                  <w:pPr>
                    <w:keepNext/>
                    <w:keepLines/>
                    <w:jc w:val="center"/>
                    <w:rPr>
                      <w:rFonts w:ascii="Arial" w:hAnsi="Arial"/>
                      <w:sz w:val="18"/>
                    </w:rPr>
                  </w:pPr>
                  <w:r w:rsidRPr="007873B1">
                    <w:rPr>
                      <w:rFonts w:ascii="Arial" w:hAnsi="Arial"/>
                      <w:sz w:val="18"/>
                    </w:rPr>
                    <w:t>…</w:t>
                  </w:r>
                </w:p>
              </w:tc>
              <w:tc>
                <w:tcPr>
                  <w:tcW w:w="1304" w:type="dxa"/>
                </w:tcPr>
                <w:p w14:paraId="43B84215" w14:textId="77777777" w:rsidR="00FC0E88" w:rsidRPr="007873B1" w:rsidRDefault="00FC0E88" w:rsidP="00FC0E88">
                  <w:pPr>
                    <w:keepNext/>
                    <w:keepLines/>
                    <w:jc w:val="center"/>
                    <w:rPr>
                      <w:rFonts w:ascii="Arial" w:hAnsi="Arial"/>
                      <w:sz w:val="18"/>
                    </w:rPr>
                  </w:pPr>
                  <w:r w:rsidRPr="007873B1">
                    <w:rPr>
                      <w:rFonts w:ascii="Arial" w:hAnsi="Arial"/>
                      <w:sz w:val="18"/>
                    </w:rPr>
                    <w:t>…</w:t>
                  </w:r>
                </w:p>
              </w:tc>
              <w:tc>
                <w:tcPr>
                  <w:tcW w:w="867" w:type="dxa"/>
                </w:tcPr>
                <w:p w14:paraId="0ECBFFC4" w14:textId="77777777" w:rsidR="00FC0E88" w:rsidRPr="007873B1" w:rsidRDefault="00FC0E88" w:rsidP="00FC0E88">
                  <w:pPr>
                    <w:keepNext/>
                    <w:keepLines/>
                    <w:jc w:val="center"/>
                    <w:rPr>
                      <w:rFonts w:ascii="Arial" w:hAnsi="Arial"/>
                      <w:sz w:val="18"/>
                    </w:rPr>
                  </w:pPr>
                  <w:r w:rsidRPr="007873B1">
                    <w:rPr>
                      <w:rFonts w:ascii="Arial" w:hAnsi="Arial"/>
                      <w:sz w:val="18"/>
                    </w:rPr>
                    <w:t>…</w:t>
                  </w:r>
                </w:p>
              </w:tc>
              <w:tc>
                <w:tcPr>
                  <w:tcW w:w="1304" w:type="dxa"/>
                </w:tcPr>
                <w:p w14:paraId="431FB767" w14:textId="77777777" w:rsidR="00FC0E88" w:rsidRPr="007873B1" w:rsidRDefault="00FC0E88" w:rsidP="00FC0E88">
                  <w:pPr>
                    <w:keepNext/>
                    <w:keepLines/>
                    <w:jc w:val="center"/>
                    <w:rPr>
                      <w:rFonts w:ascii="Arial" w:hAnsi="Arial"/>
                      <w:sz w:val="18"/>
                    </w:rPr>
                  </w:pPr>
                  <w:r w:rsidRPr="007873B1">
                    <w:rPr>
                      <w:rFonts w:ascii="Arial" w:hAnsi="Arial"/>
                      <w:sz w:val="18"/>
                    </w:rPr>
                    <w:t>…</w:t>
                  </w:r>
                </w:p>
              </w:tc>
            </w:tr>
            <w:tr w:rsidR="00FC0E88" w:rsidRPr="007873B1" w14:paraId="4505F858" w14:textId="77777777" w:rsidTr="008D5A1A">
              <w:trPr>
                <w:jc w:val="center"/>
              </w:trPr>
              <w:tc>
                <w:tcPr>
                  <w:tcW w:w="867" w:type="dxa"/>
                  <w:shd w:val="clear" w:color="auto" w:fill="D9D9D9"/>
                </w:tcPr>
                <w:p w14:paraId="4E012BFA" w14:textId="77777777" w:rsidR="00FC0E88" w:rsidRPr="007873B1" w:rsidRDefault="00FC0E88" w:rsidP="00FC0E88">
                  <w:pPr>
                    <w:keepNext/>
                    <w:keepLines/>
                    <w:jc w:val="center"/>
                    <w:rPr>
                      <w:rFonts w:ascii="Arial" w:hAnsi="Arial"/>
                      <w:sz w:val="18"/>
                      <w:lang w:eastAsia="zh-CN"/>
                    </w:rPr>
                  </w:pPr>
                  <w:r w:rsidRPr="007873B1">
                    <w:rPr>
                      <w:rFonts w:ascii="Arial" w:hAnsi="Arial"/>
                      <w:sz w:val="18"/>
                      <w:lang w:eastAsia="zh-CN"/>
                    </w:rPr>
                    <w:t>31</w:t>
                  </w:r>
                </w:p>
              </w:tc>
              <w:tc>
                <w:tcPr>
                  <w:tcW w:w="1304" w:type="dxa"/>
                  <w:shd w:val="clear" w:color="auto" w:fill="auto"/>
                </w:tcPr>
                <w:p w14:paraId="1E00ECAA"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1 layer: TPMI=31</w:t>
                  </w:r>
                </w:p>
              </w:tc>
              <w:tc>
                <w:tcPr>
                  <w:tcW w:w="867" w:type="dxa"/>
                  <w:shd w:val="clear" w:color="auto" w:fill="D9D9D9"/>
                </w:tcPr>
                <w:p w14:paraId="2483FD3E" w14:textId="77777777" w:rsidR="00FC0E88" w:rsidRPr="007873B1" w:rsidRDefault="00FC0E88" w:rsidP="00FC0E88">
                  <w:pPr>
                    <w:keepNext/>
                    <w:keepLines/>
                    <w:jc w:val="center"/>
                    <w:rPr>
                      <w:rFonts w:ascii="Arial" w:hAnsi="Arial"/>
                      <w:sz w:val="18"/>
                      <w:lang w:eastAsia="zh-CN"/>
                    </w:rPr>
                  </w:pPr>
                  <w:r w:rsidRPr="007873B1">
                    <w:rPr>
                      <w:rFonts w:ascii="Arial" w:hAnsi="Arial"/>
                      <w:sz w:val="18"/>
                      <w:lang w:eastAsia="zh-CN"/>
                    </w:rPr>
                    <w:t>31</w:t>
                  </w:r>
                </w:p>
              </w:tc>
              <w:tc>
                <w:tcPr>
                  <w:tcW w:w="1304" w:type="dxa"/>
                </w:tcPr>
                <w:p w14:paraId="7696F1F0"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1 layer: TPMI=31</w:t>
                  </w:r>
                </w:p>
              </w:tc>
              <w:tc>
                <w:tcPr>
                  <w:tcW w:w="867" w:type="dxa"/>
                </w:tcPr>
                <w:p w14:paraId="17CC69CB" w14:textId="77777777" w:rsidR="00FC0E88" w:rsidRPr="007873B1" w:rsidRDefault="00FC0E88" w:rsidP="00FC0E88">
                  <w:pPr>
                    <w:keepNext/>
                    <w:keepLines/>
                    <w:jc w:val="center"/>
                    <w:rPr>
                      <w:rFonts w:ascii="Arial" w:hAnsi="Arial"/>
                      <w:sz w:val="18"/>
                      <w:lang w:eastAsia="zh-CN"/>
                    </w:rPr>
                  </w:pPr>
                  <w:r w:rsidRPr="007873B1">
                    <w:rPr>
                      <w:rFonts w:ascii="Arial" w:hAnsi="Arial"/>
                      <w:sz w:val="18"/>
                      <w:lang w:eastAsia="zh-CN"/>
                    </w:rPr>
                    <w:t>31</w:t>
                  </w:r>
                </w:p>
              </w:tc>
              <w:tc>
                <w:tcPr>
                  <w:tcW w:w="1304" w:type="dxa"/>
                </w:tcPr>
                <w:p w14:paraId="18034FEA"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1 layer: TPMI=31</w:t>
                  </w:r>
                </w:p>
              </w:tc>
              <w:tc>
                <w:tcPr>
                  <w:tcW w:w="867" w:type="dxa"/>
                </w:tcPr>
                <w:p w14:paraId="521D7C34" w14:textId="77777777" w:rsidR="00FC0E88" w:rsidRPr="007873B1" w:rsidRDefault="00FC0E88" w:rsidP="00FC0E88">
                  <w:pPr>
                    <w:keepNext/>
                    <w:keepLines/>
                    <w:jc w:val="center"/>
                    <w:rPr>
                      <w:rFonts w:ascii="Arial" w:hAnsi="Arial"/>
                      <w:sz w:val="18"/>
                      <w:lang w:eastAsia="zh-CN"/>
                    </w:rPr>
                  </w:pPr>
                  <w:r w:rsidRPr="007873B1">
                    <w:rPr>
                      <w:rFonts w:ascii="Arial" w:hAnsi="Arial"/>
                      <w:sz w:val="18"/>
                      <w:lang w:eastAsia="zh-CN"/>
                    </w:rPr>
                    <w:t>31</w:t>
                  </w:r>
                </w:p>
              </w:tc>
              <w:tc>
                <w:tcPr>
                  <w:tcW w:w="1304" w:type="dxa"/>
                </w:tcPr>
                <w:p w14:paraId="5032B992"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1 layer: TPMI=31</w:t>
                  </w:r>
                </w:p>
              </w:tc>
            </w:tr>
            <w:tr w:rsidR="00FC0E88" w:rsidRPr="007873B1" w14:paraId="5548923E" w14:textId="77777777" w:rsidTr="008D5A1A">
              <w:trPr>
                <w:jc w:val="center"/>
              </w:trPr>
              <w:tc>
                <w:tcPr>
                  <w:tcW w:w="867" w:type="dxa"/>
                  <w:shd w:val="clear" w:color="auto" w:fill="D9D9D9"/>
                </w:tcPr>
                <w:p w14:paraId="11152DCD" w14:textId="77777777" w:rsidR="00FC0E88" w:rsidRPr="007873B1" w:rsidRDefault="00FC0E88" w:rsidP="00FC0E88">
                  <w:pPr>
                    <w:keepNext/>
                    <w:keepLines/>
                    <w:jc w:val="center"/>
                    <w:rPr>
                      <w:rFonts w:ascii="Arial" w:hAnsi="Arial"/>
                      <w:sz w:val="18"/>
                      <w:lang w:eastAsia="zh-CN"/>
                    </w:rPr>
                  </w:pPr>
                </w:p>
              </w:tc>
              <w:tc>
                <w:tcPr>
                  <w:tcW w:w="1304" w:type="dxa"/>
                  <w:shd w:val="clear" w:color="auto" w:fill="auto"/>
                </w:tcPr>
                <w:p w14:paraId="748ABF2D" w14:textId="77777777" w:rsidR="00FC0E88" w:rsidRPr="007873B1" w:rsidRDefault="00FC0E88" w:rsidP="00FC0E88">
                  <w:pPr>
                    <w:keepNext/>
                    <w:keepLines/>
                    <w:jc w:val="center"/>
                    <w:rPr>
                      <w:rFonts w:ascii="Arial" w:hAnsi="Arial"/>
                      <w:sz w:val="18"/>
                      <w:lang w:eastAsia="zh-CN"/>
                    </w:rPr>
                  </w:pPr>
                </w:p>
              </w:tc>
              <w:tc>
                <w:tcPr>
                  <w:tcW w:w="867" w:type="dxa"/>
                  <w:shd w:val="clear" w:color="auto" w:fill="D9D9D9"/>
                </w:tcPr>
                <w:p w14:paraId="09D519E9" w14:textId="77777777" w:rsidR="00FC0E88" w:rsidRPr="007873B1" w:rsidRDefault="00FC0E88" w:rsidP="00FC0E88">
                  <w:pPr>
                    <w:keepNext/>
                    <w:keepLines/>
                    <w:jc w:val="center"/>
                    <w:rPr>
                      <w:rFonts w:ascii="Arial" w:hAnsi="Arial"/>
                      <w:sz w:val="18"/>
                    </w:rPr>
                  </w:pPr>
                  <w:r w:rsidRPr="007873B1">
                    <w:rPr>
                      <w:rFonts w:ascii="Arial" w:hAnsi="Arial"/>
                      <w:sz w:val="18"/>
                    </w:rPr>
                    <w:t>32</w:t>
                  </w:r>
                </w:p>
              </w:tc>
              <w:tc>
                <w:tcPr>
                  <w:tcW w:w="1304" w:type="dxa"/>
                </w:tcPr>
                <w:p w14:paraId="4F4FBD29"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2 layers: TPMI=0</w:t>
                  </w:r>
                </w:p>
              </w:tc>
              <w:tc>
                <w:tcPr>
                  <w:tcW w:w="867" w:type="dxa"/>
                </w:tcPr>
                <w:p w14:paraId="4118AC9B" w14:textId="77777777" w:rsidR="00FC0E88" w:rsidRPr="007873B1" w:rsidRDefault="00FC0E88" w:rsidP="00FC0E88">
                  <w:pPr>
                    <w:keepNext/>
                    <w:keepLines/>
                    <w:jc w:val="center"/>
                    <w:rPr>
                      <w:rFonts w:ascii="Arial" w:hAnsi="Arial"/>
                      <w:sz w:val="18"/>
                    </w:rPr>
                  </w:pPr>
                  <w:r w:rsidRPr="007873B1">
                    <w:rPr>
                      <w:rFonts w:ascii="Arial" w:hAnsi="Arial"/>
                      <w:sz w:val="18"/>
                    </w:rPr>
                    <w:t>32</w:t>
                  </w:r>
                </w:p>
              </w:tc>
              <w:tc>
                <w:tcPr>
                  <w:tcW w:w="1304" w:type="dxa"/>
                </w:tcPr>
                <w:p w14:paraId="6AA2808F" w14:textId="77777777" w:rsidR="00FC0E88" w:rsidRPr="007873B1" w:rsidRDefault="00FC0E88" w:rsidP="00FC0E88">
                  <w:pPr>
                    <w:keepNext/>
                    <w:keepLines/>
                    <w:jc w:val="center"/>
                    <w:rPr>
                      <w:rFonts w:ascii="Arial" w:hAnsi="Arial"/>
                      <w:sz w:val="18"/>
                    </w:rPr>
                  </w:pPr>
                  <w:r w:rsidRPr="007873B1">
                    <w:rPr>
                      <w:rFonts w:ascii="Arial" w:hAnsi="Arial"/>
                      <w:sz w:val="18"/>
                    </w:rPr>
                    <w:t>2 layers: TPMI=0</w:t>
                  </w:r>
                </w:p>
              </w:tc>
              <w:tc>
                <w:tcPr>
                  <w:tcW w:w="867" w:type="dxa"/>
                </w:tcPr>
                <w:p w14:paraId="772AEE60" w14:textId="77777777" w:rsidR="00FC0E88" w:rsidRPr="007873B1" w:rsidRDefault="00FC0E88" w:rsidP="00FC0E88">
                  <w:pPr>
                    <w:keepNext/>
                    <w:keepLines/>
                    <w:jc w:val="center"/>
                    <w:rPr>
                      <w:rFonts w:ascii="Arial" w:hAnsi="Arial"/>
                      <w:sz w:val="18"/>
                    </w:rPr>
                  </w:pPr>
                  <w:r w:rsidRPr="007873B1">
                    <w:rPr>
                      <w:rFonts w:ascii="Arial" w:hAnsi="Arial"/>
                      <w:sz w:val="18"/>
                    </w:rPr>
                    <w:t>32</w:t>
                  </w:r>
                </w:p>
              </w:tc>
              <w:tc>
                <w:tcPr>
                  <w:tcW w:w="1304" w:type="dxa"/>
                </w:tcPr>
                <w:p w14:paraId="4507BF74" w14:textId="77777777" w:rsidR="00FC0E88" w:rsidRPr="007873B1" w:rsidRDefault="00FC0E88" w:rsidP="00FC0E88">
                  <w:pPr>
                    <w:keepNext/>
                    <w:keepLines/>
                    <w:jc w:val="center"/>
                    <w:rPr>
                      <w:rFonts w:ascii="Arial" w:hAnsi="Arial"/>
                      <w:sz w:val="18"/>
                    </w:rPr>
                  </w:pPr>
                  <w:r w:rsidRPr="007873B1">
                    <w:rPr>
                      <w:rFonts w:ascii="Arial" w:hAnsi="Arial"/>
                      <w:sz w:val="18"/>
                    </w:rPr>
                    <w:t>2 layers: TPMI=0</w:t>
                  </w:r>
                </w:p>
              </w:tc>
            </w:tr>
            <w:tr w:rsidR="00FC0E88" w:rsidRPr="007873B1" w14:paraId="150C346B" w14:textId="77777777" w:rsidTr="008D5A1A">
              <w:trPr>
                <w:jc w:val="center"/>
              </w:trPr>
              <w:tc>
                <w:tcPr>
                  <w:tcW w:w="867" w:type="dxa"/>
                  <w:shd w:val="clear" w:color="auto" w:fill="D9D9D9"/>
                </w:tcPr>
                <w:p w14:paraId="5C1F2AD7" w14:textId="77777777" w:rsidR="00FC0E88" w:rsidRPr="007873B1" w:rsidRDefault="00FC0E88" w:rsidP="00FC0E88">
                  <w:pPr>
                    <w:keepNext/>
                    <w:keepLines/>
                    <w:jc w:val="center"/>
                    <w:rPr>
                      <w:rFonts w:ascii="Arial" w:hAnsi="Arial"/>
                      <w:sz w:val="18"/>
                      <w:lang w:eastAsia="zh-CN"/>
                    </w:rPr>
                  </w:pPr>
                </w:p>
              </w:tc>
              <w:tc>
                <w:tcPr>
                  <w:tcW w:w="1304" w:type="dxa"/>
                  <w:shd w:val="clear" w:color="auto" w:fill="auto"/>
                </w:tcPr>
                <w:p w14:paraId="32BB5D89" w14:textId="77777777" w:rsidR="00FC0E88" w:rsidRPr="007873B1" w:rsidRDefault="00FC0E88" w:rsidP="00FC0E88">
                  <w:pPr>
                    <w:keepNext/>
                    <w:keepLines/>
                    <w:jc w:val="center"/>
                    <w:rPr>
                      <w:rFonts w:ascii="Arial" w:hAnsi="Arial"/>
                      <w:sz w:val="18"/>
                      <w:lang w:eastAsia="zh-CN"/>
                    </w:rPr>
                  </w:pPr>
                </w:p>
              </w:tc>
              <w:tc>
                <w:tcPr>
                  <w:tcW w:w="867" w:type="dxa"/>
                  <w:shd w:val="clear" w:color="auto" w:fill="D9D9D9"/>
                </w:tcPr>
                <w:p w14:paraId="59002C08"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w:t>
                  </w:r>
                </w:p>
              </w:tc>
              <w:tc>
                <w:tcPr>
                  <w:tcW w:w="1304" w:type="dxa"/>
                </w:tcPr>
                <w:p w14:paraId="76A611E2"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w:t>
                  </w:r>
                </w:p>
              </w:tc>
              <w:tc>
                <w:tcPr>
                  <w:tcW w:w="867" w:type="dxa"/>
                </w:tcPr>
                <w:p w14:paraId="5C090948" w14:textId="77777777" w:rsidR="00FC0E88" w:rsidRPr="007873B1" w:rsidRDefault="00FC0E88" w:rsidP="00FC0E88">
                  <w:pPr>
                    <w:keepNext/>
                    <w:keepLines/>
                    <w:jc w:val="center"/>
                    <w:rPr>
                      <w:rFonts w:ascii="Arial" w:hAnsi="Arial"/>
                      <w:sz w:val="18"/>
                    </w:rPr>
                  </w:pPr>
                  <w:r w:rsidRPr="007873B1">
                    <w:rPr>
                      <w:rFonts w:ascii="Arial" w:hAnsi="Arial"/>
                      <w:sz w:val="18"/>
                    </w:rPr>
                    <w:t>…</w:t>
                  </w:r>
                </w:p>
              </w:tc>
              <w:tc>
                <w:tcPr>
                  <w:tcW w:w="1304" w:type="dxa"/>
                </w:tcPr>
                <w:p w14:paraId="61B5E47F" w14:textId="77777777" w:rsidR="00FC0E88" w:rsidRPr="007873B1" w:rsidRDefault="00FC0E88" w:rsidP="00FC0E88">
                  <w:pPr>
                    <w:keepNext/>
                    <w:keepLines/>
                    <w:jc w:val="center"/>
                    <w:rPr>
                      <w:rFonts w:ascii="Arial" w:hAnsi="Arial"/>
                      <w:sz w:val="18"/>
                    </w:rPr>
                  </w:pPr>
                  <w:r w:rsidRPr="007873B1">
                    <w:rPr>
                      <w:rFonts w:ascii="Arial" w:hAnsi="Arial"/>
                      <w:sz w:val="18"/>
                    </w:rPr>
                    <w:t>…</w:t>
                  </w:r>
                </w:p>
              </w:tc>
              <w:tc>
                <w:tcPr>
                  <w:tcW w:w="867" w:type="dxa"/>
                </w:tcPr>
                <w:p w14:paraId="1A0BD812" w14:textId="77777777" w:rsidR="00FC0E88" w:rsidRPr="007873B1" w:rsidRDefault="00FC0E88" w:rsidP="00FC0E88">
                  <w:pPr>
                    <w:keepNext/>
                    <w:keepLines/>
                    <w:jc w:val="center"/>
                    <w:rPr>
                      <w:rFonts w:ascii="Arial" w:hAnsi="Arial"/>
                      <w:sz w:val="18"/>
                    </w:rPr>
                  </w:pPr>
                  <w:r w:rsidRPr="007873B1">
                    <w:rPr>
                      <w:rFonts w:ascii="Arial" w:hAnsi="Arial"/>
                      <w:sz w:val="18"/>
                    </w:rPr>
                    <w:t>…</w:t>
                  </w:r>
                </w:p>
              </w:tc>
              <w:tc>
                <w:tcPr>
                  <w:tcW w:w="1304" w:type="dxa"/>
                </w:tcPr>
                <w:p w14:paraId="536CEEA6" w14:textId="77777777" w:rsidR="00FC0E88" w:rsidRPr="007873B1" w:rsidRDefault="00FC0E88" w:rsidP="00FC0E88">
                  <w:pPr>
                    <w:keepNext/>
                    <w:keepLines/>
                    <w:jc w:val="center"/>
                    <w:rPr>
                      <w:rFonts w:ascii="Arial" w:hAnsi="Arial"/>
                      <w:sz w:val="18"/>
                    </w:rPr>
                  </w:pPr>
                  <w:r w:rsidRPr="007873B1">
                    <w:rPr>
                      <w:rFonts w:ascii="Arial" w:hAnsi="Arial"/>
                      <w:sz w:val="18"/>
                    </w:rPr>
                    <w:t>…</w:t>
                  </w:r>
                </w:p>
              </w:tc>
            </w:tr>
            <w:tr w:rsidR="00FC0E88" w:rsidRPr="007873B1" w14:paraId="17EF55D8" w14:textId="77777777" w:rsidTr="008D5A1A">
              <w:trPr>
                <w:jc w:val="center"/>
              </w:trPr>
              <w:tc>
                <w:tcPr>
                  <w:tcW w:w="867" w:type="dxa"/>
                  <w:shd w:val="clear" w:color="auto" w:fill="D9D9D9"/>
                </w:tcPr>
                <w:p w14:paraId="1043A5BF" w14:textId="77777777" w:rsidR="00FC0E88" w:rsidRPr="007873B1" w:rsidRDefault="00FC0E88" w:rsidP="00FC0E88">
                  <w:pPr>
                    <w:keepNext/>
                    <w:keepLines/>
                    <w:jc w:val="center"/>
                    <w:rPr>
                      <w:rFonts w:ascii="Arial" w:hAnsi="Arial"/>
                      <w:sz w:val="18"/>
                      <w:lang w:eastAsia="zh-CN"/>
                    </w:rPr>
                  </w:pPr>
                </w:p>
              </w:tc>
              <w:tc>
                <w:tcPr>
                  <w:tcW w:w="1304" w:type="dxa"/>
                  <w:shd w:val="clear" w:color="auto" w:fill="auto"/>
                </w:tcPr>
                <w:p w14:paraId="0E3A3EB2" w14:textId="77777777" w:rsidR="00FC0E88" w:rsidRPr="007873B1" w:rsidRDefault="00FC0E88" w:rsidP="00FC0E88">
                  <w:pPr>
                    <w:keepNext/>
                    <w:keepLines/>
                    <w:jc w:val="center"/>
                    <w:rPr>
                      <w:rFonts w:ascii="Arial" w:hAnsi="Arial"/>
                      <w:sz w:val="18"/>
                      <w:lang w:eastAsia="zh-CN"/>
                    </w:rPr>
                  </w:pPr>
                </w:p>
              </w:tc>
              <w:tc>
                <w:tcPr>
                  <w:tcW w:w="867" w:type="dxa"/>
                  <w:shd w:val="clear" w:color="auto" w:fill="D9D9D9"/>
                </w:tcPr>
                <w:p w14:paraId="6B83EFE1" w14:textId="77777777" w:rsidR="00FC0E88" w:rsidRPr="007873B1" w:rsidRDefault="00FC0E88" w:rsidP="00FC0E88">
                  <w:pPr>
                    <w:keepNext/>
                    <w:keepLines/>
                    <w:jc w:val="center"/>
                    <w:rPr>
                      <w:rFonts w:ascii="Arial" w:hAnsi="Arial"/>
                      <w:sz w:val="18"/>
                    </w:rPr>
                  </w:pPr>
                  <w:r w:rsidRPr="007873B1">
                    <w:rPr>
                      <w:rFonts w:ascii="Arial" w:hAnsi="Arial"/>
                      <w:sz w:val="18"/>
                    </w:rPr>
                    <w:t>303</w:t>
                  </w:r>
                </w:p>
              </w:tc>
              <w:tc>
                <w:tcPr>
                  <w:tcW w:w="1304" w:type="dxa"/>
                </w:tcPr>
                <w:p w14:paraId="3F9673F0"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2 layers: TPMI=271</w:t>
                  </w:r>
                </w:p>
              </w:tc>
              <w:tc>
                <w:tcPr>
                  <w:tcW w:w="867" w:type="dxa"/>
                </w:tcPr>
                <w:p w14:paraId="09EA98EE"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303</w:t>
                  </w:r>
                </w:p>
              </w:tc>
              <w:tc>
                <w:tcPr>
                  <w:tcW w:w="1304" w:type="dxa"/>
                </w:tcPr>
                <w:p w14:paraId="07F994AB"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2 layers: TPMI=271</w:t>
                  </w:r>
                </w:p>
              </w:tc>
              <w:tc>
                <w:tcPr>
                  <w:tcW w:w="867" w:type="dxa"/>
                </w:tcPr>
                <w:p w14:paraId="0CC90C10"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303</w:t>
                  </w:r>
                </w:p>
              </w:tc>
              <w:tc>
                <w:tcPr>
                  <w:tcW w:w="1304" w:type="dxa"/>
                </w:tcPr>
                <w:p w14:paraId="17E06E2C"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2 layers: TPMI=271</w:t>
                  </w:r>
                </w:p>
              </w:tc>
            </w:tr>
            <w:tr w:rsidR="00FC0E88" w:rsidRPr="007873B1" w14:paraId="3B833D03" w14:textId="77777777" w:rsidTr="008D5A1A">
              <w:trPr>
                <w:jc w:val="center"/>
              </w:trPr>
              <w:tc>
                <w:tcPr>
                  <w:tcW w:w="867" w:type="dxa"/>
                  <w:shd w:val="clear" w:color="auto" w:fill="D9D9D9"/>
                </w:tcPr>
                <w:p w14:paraId="53BCFA5D" w14:textId="77777777" w:rsidR="00FC0E88" w:rsidRPr="007873B1" w:rsidRDefault="00FC0E88" w:rsidP="00FC0E88">
                  <w:pPr>
                    <w:keepNext/>
                    <w:keepLines/>
                    <w:jc w:val="center"/>
                    <w:rPr>
                      <w:rFonts w:ascii="Arial" w:hAnsi="Arial"/>
                      <w:sz w:val="18"/>
                      <w:lang w:eastAsia="zh-CN"/>
                    </w:rPr>
                  </w:pPr>
                </w:p>
              </w:tc>
              <w:tc>
                <w:tcPr>
                  <w:tcW w:w="1304" w:type="dxa"/>
                  <w:shd w:val="clear" w:color="auto" w:fill="auto"/>
                </w:tcPr>
                <w:p w14:paraId="13DD92C9" w14:textId="77777777" w:rsidR="00FC0E88" w:rsidRPr="007873B1" w:rsidRDefault="00FC0E88" w:rsidP="00FC0E88">
                  <w:pPr>
                    <w:keepNext/>
                    <w:keepLines/>
                    <w:jc w:val="center"/>
                    <w:rPr>
                      <w:rFonts w:ascii="Arial" w:hAnsi="Arial"/>
                      <w:sz w:val="18"/>
                      <w:lang w:eastAsia="zh-CN"/>
                    </w:rPr>
                  </w:pPr>
                </w:p>
              </w:tc>
              <w:tc>
                <w:tcPr>
                  <w:tcW w:w="867" w:type="dxa"/>
                  <w:shd w:val="clear" w:color="auto" w:fill="D9D9D9"/>
                </w:tcPr>
                <w:p w14:paraId="3654EA0F" w14:textId="29D3FBD2" w:rsidR="00FC0E88" w:rsidRPr="007873B1" w:rsidRDefault="00FC0E88" w:rsidP="00FC0E88">
                  <w:pPr>
                    <w:keepNext/>
                    <w:keepLines/>
                    <w:jc w:val="center"/>
                    <w:rPr>
                      <w:rFonts w:ascii="Arial" w:hAnsi="Arial"/>
                      <w:sz w:val="18"/>
                      <w:lang w:eastAsia="zh-CN"/>
                    </w:rPr>
                  </w:pPr>
                  <w:del w:id="153" w:author="Wenhong Chen" w:date="2023-09-26T15:51:00Z">
                    <w:r w:rsidRPr="007873B1" w:rsidDel="004B1C63">
                      <w:rPr>
                        <w:rFonts w:ascii="Arial" w:hAnsi="Arial"/>
                        <w:sz w:val="18"/>
                        <w:lang w:eastAsia="zh-CN"/>
                      </w:rPr>
                      <w:delText>303</w:delText>
                    </w:r>
                  </w:del>
                  <w:ins w:id="154" w:author="Wenhong Chen" w:date="2023-09-26T15:51:00Z">
                    <w:r w:rsidR="004B1C63" w:rsidRPr="007873B1">
                      <w:rPr>
                        <w:rFonts w:ascii="Arial" w:hAnsi="Arial"/>
                        <w:sz w:val="18"/>
                        <w:lang w:eastAsia="zh-CN"/>
                      </w:rPr>
                      <w:t>30</w:t>
                    </w:r>
                    <w:r w:rsidR="004B1C63">
                      <w:rPr>
                        <w:rFonts w:ascii="Arial" w:hAnsi="Arial"/>
                        <w:sz w:val="18"/>
                        <w:lang w:eastAsia="zh-CN"/>
                      </w:rPr>
                      <w:t>4</w:t>
                    </w:r>
                  </w:ins>
                  <w:r w:rsidRPr="007873B1">
                    <w:rPr>
                      <w:rFonts w:ascii="Arial" w:hAnsi="Arial"/>
                      <w:sz w:val="18"/>
                      <w:lang w:eastAsia="zh-CN"/>
                    </w:rPr>
                    <w:t>-511</w:t>
                  </w:r>
                </w:p>
              </w:tc>
              <w:tc>
                <w:tcPr>
                  <w:tcW w:w="1304" w:type="dxa"/>
                </w:tcPr>
                <w:p w14:paraId="72A40E66" w14:textId="77777777" w:rsidR="00FC0E88" w:rsidRPr="007873B1" w:rsidRDefault="00FC0E88" w:rsidP="00FC0E88">
                  <w:pPr>
                    <w:keepNext/>
                    <w:keepLines/>
                    <w:jc w:val="center"/>
                    <w:rPr>
                      <w:rFonts w:ascii="Arial" w:hAnsi="Arial"/>
                      <w:sz w:val="18"/>
                      <w:lang w:eastAsia="zh-CN"/>
                    </w:rPr>
                  </w:pPr>
                  <w:r w:rsidRPr="007873B1">
                    <w:rPr>
                      <w:rFonts w:ascii="Arial" w:hAnsi="Arial"/>
                      <w:sz w:val="18"/>
                      <w:lang w:eastAsia="zh-CN"/>
                    </w:rPr>
                    <w:t>reserved</w:t>
                  </w:r>
                </w:p>
              </w:tc>
              <w:tc>
                <w:tcPr>
                  <w:tcW w:w="867" w:type="dxa"/>
                </w:tcPr>
                <w:p w14:paraId="1AC94DCD" w14:textId="77777777" w:rsidR="00FC0E88" w:rsidRPr="007873B1" w:rsidRDefault="00FC0E88" w:rsidP="00FC0E88">
                  <w:pPr>
                    <w:keepNext/>
                    <w:keepLines/>
                    <w:jc w:val="center"/>
                    <w:rPr>
                      <w:rFonts w:ascii="Arial" w:hAnsi="Arial"/>
                      <w:sz w:val="18"/>
                    </w:rPr>
                  </w:pPr>
                  <w:r w:rsidRPr="007873B1">
                    <w:rPr>
                      <w:rFonts w:ascii="Arial" w:hAnsi="Arial"/>
                      <w:sz w:val="18"/>
                    </w:rPr>
                    <w:t>304</w:t>
                  </w:r>
                </w:p>
              </w:tc>
              <w:tc>
                <w:tcPr>
                  <w:tcW w:w="1304" w:type="dxa"/>
                </w:tcPr>
                <w:p w14:paraId="37BA76EF" w14:textId="77777777" w:rsidR="00FC0E88" w:rsidRPr="007873B1" w:rsidRDefault="00FC0E88" w:rsidP="00FC0E88">
                  <w:pPr>
                    <w:keepNext/>
                    <w:keepLines/>
                    <w:jc w:val="center"/>
                    <w:rPr>
                      <w:rFonts w:ascii="Arial" w:hAnsi="Arial"/>
                      <w:sz w:val="18"/>
                    </w:rPr>
                  </w:pPr>
                  <w:r w:rsidRPr="007873B1">
                    <w:rPr>
                      <w:rFonts w:ascii="Arial" w:hAnsi="Arial"/>
                      <w:sz w:val="18"/>
                    </w:rPr>
                    <w:t>3 layers: TPMI=0</w:t>
                  </w:r>
                </w:p>
              </w:tc>
              <w:tc>
                <w:tcPr>
                  <w:tcW w:w="867" w:type="dxa"/>
                </w:tcPr>
                <w:p w14:paraId="077170EA" w14:textId="77777777" w:rsidR="00FC0E88" w:rsidRPr="007873B1" w:rsidRDefault="00FC0E88" w:rsidP="00FC0E88">
                  <w:pPr>
                    <w:keepNext/>
                    <w:keepLines/>
                    <w:jc w:val="center"/>
                    <w:rPr>
                      <w:rFonts w:ascii="Arial" w:hAnsi="Arial"/>
                      <w:sz w:val="18"/>
                    </w:rPr>
                  </w:pPr>
                  <w:r w:rsidRPr="007873B1">
                    <w:rPr>
                      <w:rFonts w:ascii="Arial" w:hAnsi="Arial"/>
                      <w:sz w:val="18"/>
                    </w:rPr>
                    <w:t>304</w:t>
                  </w:r>
                </w:p>
              </w:tc>
              <w:tc>
                <w:tcPr>
                  <w:tcW w:w="1304" w:type="dxa"/>
                </w:tcPr>
                <w:p w14:paraId="26057C6E" w14:textId="77777777" w:rsidR="00FC0E88" w:rsidRPr="007873B1" w:rsidRDefault="00FC0E88" w:rsidP="00FC0E88">
                  <w:pPr>
                    <w:keepNext/>
                    <w:keepLines/>
                    <w:jc w:val="center"/>
                    <w:rPr>
                      <w:rFonts w:ascii="Arial" w:hAnsi="Arial"/>
                      <w:sz w:val="18"/>
                    </w:rPr>
                  </w:pPr>
                  <w:r w:rsidRPr="007873B1">
                    <w:rPr>
                      <w:rFonts w:ascii="Arial" w:hAnsi="Arial"/>
                      <w:sz w:val="18"/>
                    </w:rPr>
                    <w:t>3 layers: TPMI=0</w:t>
                  </w:r>
                </w:p>
              </w:tc>
            </w:tr>
            <w:tr w:rsidR="00FC0E88" w:rsidRPr="007873B1" w14:paraId="2B54A059" w14:textId="77777777" w:rsidTr="008D5A1A">
              <w:trPr>
                <w:jc w:val="center"/>
              </w:trPr>
              <w:tc>
                <w:tcPr>
                  <w:tcW w:w="867" w:type="dxa"/>
                  <w:shd w:val="clear" w:color="auto" w:fill="D9D9D9"/>
                </w:tcPr>
                <w:p w14:paraId="34C866A5" w14:textId="77777777" w:rsidR="00FC0E88" w:rsidRPr="007873B1" w:rsidRDefault="00FC0E88" w:rsidP="00FC0E88">
                  <w:pPr>
                    <w:keepNext/>
                    <w:keepLines/>
                    <w:jc w:val="center"/>
                    <w:rPr>
                      <w:rFonts w:ascii="Arial" w:hAnsi="Arial"/>
                      <w:sz w:val="18"/>
                      <w:lang w:eastAsia="zh-CN"/>
                    </w:rPr>
                  </w:pPr>
                </w:p>
              </w:tc>
              <w:tc>
                <w:tcPr>
                  <w:tcW w:w="1304" w:type="dxa"/>
                  <w:shd w:val="clear" w:color="auto" w:fill="auto"/>
                </w:tcPr>
                <w:p w14:paraId="07169785" w14:textId="77777777" w:rsidR="00FC0E88" w:rsidRPr="007873B1" w:rsidRDefault="00FC0E88" w:rsidP="00FC0E88">
                  <w:pPr>
                    <w:keepNext/>
                    <w:keepLines/>
                    <w:jc w:val="center"/>
                    <w:rPr>
                      <w:rFonts w:ascii="Arial" w:hAnsi="Arial"/>
                      <w:sz w:val="18"/>
                      <w:lang w:eastAsia="zh-CN"/>
                    </w:rPr>
                  </w:pPr>
                </w:p>
              </w:tc>
              <w:tc>
                <w:tcPr>
                  <w:tcW w:w="867" w:type="dxa"/>
                  <w:shd w:val="clear" w:color="auto" w:fill="D9D9D9"/>
                </w:tcPr>
                <w:p w14:paraId="08BF790D" w14:textId="77777777" w:rsidR="00FC0E88" w:rsidRPr="007873B1" w:rsidRDefault="00FC0E88" w:rsidP="00FC0E88">
                  <w:pPr>
                    <w:keepNext/>
                    <w:keepLines/>
                    <w:jc w:val="center"/>
                    <w:rPr>
                      <w:rFonts w:ascii="Arial" w:hAnsi="Arial"/>
                      <w:sz w:val="18"/>
                      <w:lang w:eastAsia="zh-CN"/>
                    </w:rPr>
                  </w:pPr>
                </w:p>
              </w:tc>
              <w:tc>
                <w:tcPr>
                  <w:tcW w:w="1304" w:type="dxa"/>
                </w:tcPr>
                <w:p w14:paraId="34938FE3" w14:textId="77777777" w:rsidR="00FC0E88" w:rsidRPr="007873B1" w:rsidRDefault="00FC0E88" w:rsidP="00FC0E88">
                  <w:pPr>
                    <w:keepNext/>
                    <w:keepLines/>
                    <w:jc w:val="center"/>
                    <w:rPr>
                      <w:rFonts w:ascii="Arial" w:hAnsi="Arial"/>
                      <w:sz w:val="18"/>
                    </w:rPr>
                  </w:pPr>
                </w:p>
              </w:tc>
              <w:tc>
                <w:tcPr>
                  <w:tcW w:w="867" w:type="dxa"/>
                </w:tcPr>
                <w:p w14:paraId="1C03B8BB" w14:textId="77777777" w:rsidR="00FC0E88" w:rsidRPr="007873B1" w:rsidRDefault="00FC0E88" w:rsidP="00FC0E88">
                  <w:pPr>
                    <w:keepNext/>
                    <w:keepLines/>
                    <w:jc w:val="center"/>
                    <w:rPr>
                      <w:rFonts w:ascii="Arial" w:hAnsi="Arial"/>
                      <w:sz w:val="18"/>
                    </w:rPr>
                  </w:pPr>
                  <w:r w:rsidRPr="007873B1">
                    <w:rPr>
                      <w:rFonts w:ascii="Arial" w:hAnsi="Arial"/>
                      <w:sz w:val="18"/>
                    </w:rPr>
                    <w:t>…</w:t>
                  </w:r>
                </w:p>
              </w:tc>
              <w:tc>
                <w:tcPr>
                  <w:tcW w:w="1304" w:type="dxa"/>
                </w:tcPr>
                <w:p w14:paraId="55D2996D" w14:textId="77777777" w:rsidR="00FC0E88" w:rsidRPr="007873B1" w:rsidRDefault="00FC0E88" w:rsidP="00FC0E88">
                  <w:pPr>
                    <w:keepNext/>
                    <w:keepLines/>
                    <w:jc w:val="center"/>
                    <w:rPr>
                      <w:rFonts w:ascii="Arial" w:hAnsi="Arial"/>
                      <w:sz w:val="18"/>
                    </w:rPr>
                  </w:pPr>
                  <w:r w:rsidRPr="007873B1">
                    <w:rPr>
                      <w:rFonts w:ascii="Arial" w:hAnsi="Arial"/>
                      <w:sz w:val="18"/>
                    </w:rPr>
                    <w:t>…</w:t>
                  </w:r>
                </w:p>
              </w:tc>
              <w:tc>
                <w:tcPr>
                  <w:tcW w:w="867" w:type="dxa"/>
                </w:tcPr>
                <w:p w14:paraId="0B54CCFB" w14:textId="77777777" w:rsidR="00FC0E88" w:rsidRPr="007873B1" w:rsidRDefault="00FC0E88" w:rsidP="00FC0E88">
                  <w:pPr>
                    <w:keepNext/>
                    <w:keepLines/>
                    <w:jc w:val="center"/>
                    <w:rPr>
                      <w:rFonts w:ascii="Arial" w:hAnsi="Arial"/>
                      <w:sz w:val="18"/>
                    </w:rPr>
                  </w:pPr>
                  <w:r w:rsidRPr="007873B1">
                    <w:rPr>
                      <w:rFonts w:ascii="Arial" w:hAnsi="Arial"/>
                      <w:sz w:val="18"/>
                    </w:rPr>
                    <w:t>…</w:t>
                  </w:r>
                </w:p>
              </w:tc>
              <w:tc>
                <w:tcPr>
                  <w:tcW w:w="1304" w:type="dxa"/>
                </w:tcPr>
                <w:p w14:paraId="4F487F9E" w14:textId="77777777" w:rsidR="00FC0E88" w:rsidRPr="007873B1" w:rsidRDefault="00FC0E88" w:rsidP="00FC0E88">
                  <w:pPr>
                    <w:keepNext/>
                    <w:keepLines/>
                    <w:jc w:val="center"/>
                    <w:rPr>
                      <w:rFonts w:ascii="Arial" w:hAnsi="Arial"/>
                      <w:sz w:val="18"/>
                    </w:rPr>
                  </w:pPr>
                  <w:r w:rsidRPr="007873B1">
                    <w:rPr>
                      <w:rFonts w:ascii="Arial" w:hAnsi="Arial"/>
                      <w:sz w:val="18"/>
                    </w:rPr>
                    <w:t>…</w:t>
                  </w:r>
                </w:p>
              </w:tc>
            </w:tr>
            <w:tr w:rsidR="00FC0E88" w:rsidRPr="007873B1" w14:paraId="31933DB5" w14:textId="77777777" w:rsidTr="008D5A1A">
              <w:trPr>
                <w:jc w:val="center"/>
              </w:trPr>
              <w:tc>
                <w:tcPr>
                  <w:tcW w:w="867" w:type="dxa"/>
                  <w:shd w:val="clear" w:color="auto" w:fill="D9D9D9"/>
                </w:tcPr>
                <w:p w14:paraId="689848E7" w14:textId="77777777" w:rsidR="00FC0E88" w:rsidRPr="007873B1" w:rsidRDefault="00FC0E88" w:rsidP="00FC0E88">
                  <w:pPr>
                    <w:keepNext/>
                    <w:keepLines/>
                    <w:jc w:val="center"/>
                    <w:rPr>
                      <w:rFonts w:ascii="Arial" w:hAnsi="Arial"/>
                      <w:sz w:val="18"/>
                      <w:lang w:eastAsia="zh-CN"/>
                    </w:rPr>
                  </w:pPr>
                </w:p>
              </w:tc>
              <w:tc>
                <w:tcPr>
                  <w:tcW w:w="1304" w:type="dxa"/>
                  <w:shd w:val="clear" w:color="auto" w:fill="auto"/>
                </w:tcPr>
                <w:p w14:paraId="3531A634" w14:textId="77777777" w:rsidR="00FC0E88" w:rsidRPr="007873B1" w:rsidRDefault="00FC0E88" w:rsidP="00FC0E88">
                  <w:pPr>
                    <w:keepNext/>
                    <w:keepLines/>
                    <w:jc w:val="center"/>
                    <w:rPr>
                      <w:rFonts w:ascii="Arial" w:hAnsi="Arial"/>
                      <w:sz w:val="18"/>
                      <w:lang w:eastAsia="zh-CN"/>
                    </w:rPr>
                  </w:pPr>
                </w:p>
              </w:tc>
              <w:tc>
                <w:tcPr>
                  <w:tcW w:w="867" w:type="dxa"/>
                  <w:shd w:val="clear" w:color="auto" w:fill="D9D9D9"/>
                </w:tcPr>
                <w:p w14:paraId="4CC1DC07" w14:textId="77777777" w:rsidR="00FC0E88" w:rsidRPr="007873B1" w:rsidRDefault="00FC0E88" w:rsidP="00FC0E88">
                  <w:pPr>
                    <w:keepNext/>
                    <w:keepLines/>
                    <w:jc w:val="center"/>
                    <w:rPr>
                      <w:rFonts w:ascii="Arial" w:hAnsi="Arial"/>
                      <w:sz w:val="18"/>
                      <w:lang w:eastAsia="zh-CN"/>
                    </w:rPr>
                  </w:pPr>
                </w:p>
              </w:tc>
              <w:tc>
                <w:tcPr>
                  <w:tcW w:w="1304" w:type="dxa"/>
                </w:tcPr>
                <w:p w14:paraId="4422C8CB" w14:textId="77777777" w:rsidR="00FC0E88" w:rsidRPr="007873B1" w:rsidRDefault="00FC0E88" w:rsidP="00FC0E88">
                  <w:pPr>
                    <w:keepNext/>
                    <w:keepLines/>
                    <w:jc w:val="center"/>
                    <w:rPr>
                      <w:rFonts w:ascii="Arial" w:hAnsi="Arial"/>
                      <w:sz w:val="18"/>
                    </w:rPr>
                  </w:pPr>
                </w:p>
              </w:tc>
              <w:tc>
                <w:tcPr>
                  <w:tcW w:w="867" w:type="dxa"/>
                </w:tcPr>
                <w:p w14:paraId="057DDBD5" w14:textId="77777777" w:rsidR="00FC0E88" w:rsidRPr="007873B1" w:rsidRDefault="00FC0E88" w:rsidP="00FC0E88">
                  <w:pPr>
                    <w:keepNext/>
                    <w:keepLines/>
                    <w:jc w:val="center"/>
                    <w:rPr>
                      <w:rFonts w:ascii="Arial" w:hAnsi="Arial"/>
                      <w:sz w:val="18"/>
                    </w:rPr>
                  </w:pPr>
                  <w:r w:rsidRPr="007873B1">
                    <w:rPr>
                      <w:rFonts w:ascii="Arial" w:hAnsi="Arial"/>
                      <w:sz w:val="18"/>
                    </w:rPr>
                    <w:t>567</w:t>
                  </w:r>
                </w:p>
              </w:tc>
              <w:tc>
                <w:tcPr>
                  <w:tcW w:w="1304" w:type="dxa"/>
                </w:tcPr>
                <w:p w14:paraId="486723D0" w14:textId="77777777" w:rsidR="00FC0E88" w:rsidRPr="007873B1" w:rsidRDefault="00FC0E88" w:rsidP="00FC0E88">
                  <w:pPr>
                    <w:keepNext/>
                    <w:keepLines/>
                    <w:jc w:val="center"/>
                    <w:rPr>
                      <w:rFonts w:ascii="Arial" w:hAnsi="Arial"/>
                      <w:sz w:val="18"/>
                    </w:rPr>
                  </w:pPr>
                  <w:r w:rsidRPr="007873B1">
                    <w:rPr>
                      <w:rFonts w:ascii="Arial" w:hAnsi="Arial"/>
                      <w:sz w:val="18"/>
                    </w:rPr>
                    <w:t>3 layers: TPMI=263</w:t>
                  </w:r>
                </w:p>
              </w:tc>
              <w:tc>
                <w:tcPr>
                  <w:tcW w:w="867" w:type="dxa"/>
                </w:tcPr>
                <w:p w14:paraId="37D5CD90" w14:textId="77777777" w:rsidR="00FC0E88" w:rsidRPr="007873B1" w:rsidRDefault="00FC0E88" w:rsidP="00FC0E88">
                  <w:pPr>
                    <w:keepNext/>
                    <w:keepLines/>
                    <w:jc w:val="center"/>
                    <w:rPr>
                      <w:rFonts w:ascii="Arial" w:hAnsi="Arial"/>
                      <w:sz w:val="18"/>
                    </w:rPr>
                  </w:pPr>
                  <w:r w:rsidRPr="007873B1">
                    <w:rPr>
                      <w:rFonts w:ascii="Arial" w:hAnsi="Arial"/>
                      <w:sz w:val="18"/>
                    </w:rPr>
                    <w:t>567</w:t>
                  </w:r>
                </w:p>
              </w:tc>
              <w:tc>
                <w:tcPr>
                  <w:tcW w:w="1304" w:type="dxa"/>
                </w:tcPr>
                <w:p w14:paraId="203BCF7A" w14:textId="77777777" w:rsidR="00FC0E88" w:rsidRPr="007873B1" w:rsidRDefault="00FC0E88" w:rsidP="00FC0E88">
                  <w:pPr>
                    <w:keepNext/>
                    <w:keepLines/>
                    <w:jc w:val="center"/>
                    <w:rPr>
                      <w:rFonts w:ascii="Arial" w:hAnsi="Arial"/>
                      <w:sz w:val="18"/>
                    </w:rPr>
                  </w:pPr>
                  <w:r w:rsidRPr="007873B1">
                    <w:rPr>
                      <w:rFonts w:ascii="Arial" w:hAnsi="Arial"/>
                      <w:sz w:val="18"/>
                    </w:rPr>
                    <w:t>3 layers: TPMI=263</w:t>
                  </w:r>
                </w:p>
              </w:tc>
            </w:tr>
            <w:tr w:rsidR="00FC0E88" w:rsidRPr="007873B1" w14:paraId="3BA6EFA1" w14:textId="77777777" w:rsidTr="008D5A1A">
              <w:trPr>
                <w:jc w:val="center"/>
              </w:trPr>
              <w:tc>
                <w:tcPr>
                  <w:tcW w:w="867" w:type="dxa"/>
                  <w:shd w:val="clear" w:color="auto" w:fill="D9D9D9"/>
                </w:tcPr>
                <w:p w14:paraId="78B3200B" w14:textId="77777777" w:rsidR="00FC0E88" w:rsidRPr="007873B1" w:rsidRDefault="00FC0E88" w:rsidP="00FC0E88">
                  <w:pPr>
                    <w:keepNext/>
                    <w:keepLines/>
                    <w:jc w:val="center"/>
                    <w:rPr>
                      <w:rFonts w:ascii="Arial" w:hAnsi="Arial"/>
                      <w:sz w:val="18"/>
                      <w:lang w:eastAsia="zh-CN"/>
                    </w:rPr>
                  </w:pPr>
                </w:p>
              </w:tc>
              <w:tc>
                <w:tcPr>
                  <w:tcW w:w="1304" w:type="dxa"/>
                  <w:shd w:val="clear" w:color="auto" w:fill="auto"/>
                </w:tcPr>
                <w:p w14:paraId="0AE1374B" w14:textId="77777777" w:rsidR="00FC0E88" w:rsidRPr="007873B1" w:rsidRDefault="00FC0E88" w:rsidP="00FC0E88">
                  <w:pPr>
                    <w:keepNext/>
                    <w:keepLines/>
                    <w:jc w:val="center"/>
                    <w:rPr>
                      <w:rFonts w:ascii="Arial" w:hAnsi="Arial"/>
                      <w:sz w:val="18"/>
                      <w:lang w:eastAsia="zh-CN"/>
                    </w:rPr>
                  </w:pPr>
                </w:p>
              </w:tc>
              <w:tc>
                <w:tcPr>
                  <w:tcW w:w="867" w:type="dxa"/>
                  <w:shd w:val="clear" w:color="auto" w:fill="D9D9D9"/>
                </w:tcPr>
                <w:p w14:paraId="7D12DDEE" w14:textId="77777777" w:rsidR="00FC0E88" w:rsidRPr="007873B1" w:rsidRDefault="00FC0E88" w:rsidP="00FC0E88">
                  <w:pPr>
                    <w:keepNext/>
                    <w:keepLines/>
                    <w:jc w:val="center"/>
                    <w:rPr>
                      <w:rFonts w:ascii="Arial" w:hAnsi="Arial"/>
                      <w:sz w:val="18"/>
                      <w:lang w:eastAsia="zh-CN"/>
                    </w:rPr>
                  </w:pPr>
                </w:p>
              </w:tc>
              <w:tc>
                <w:tcPr>
                  <w:tcW w:w="1304" w:type="dxa"/>
                </w:tcPr>
                <w:p w14:paraId="57D901AC" w14:textId="77777777" w:rsidR="00FC0E88" w:rsidRPr="007873B1" w:rsidRDefault="00FC0E88" w:rsidP="00FC0E88">
                  <w:pPr>
                    <w:keepNext/>
                    <w:keepLines/>
                    <w:jc w:val="center"/>
                    <w:rPr>
                      <w:rFonts w:ascii="Arial" w:hAnsi="Arial"/>
                      <w:sz w:val="18"/>
                    </w:rPr>
                  </w:pPr>
                </w:p>
              </w:tc>
              <w:tc>
                <w:tcPr>
                  <w:tcW w:w="867" w:type="dxa"/>
                </w:tcPr>
                <w:p w14:paraId="3B221A65" w14:textId="77777777" w:rsidR="00FC0E88" w:rsidRPr="007873B1" w:rsidRDefault="00FC0E88" w:rsidP="00FC0E88">
                  <w:pPr>
                    <w:keepNext/>
                    <w:keepLines/>
                    <w:jc w:val="center"/>
                    <w:rPr>
                      <w:rFonts w:ascii="Arial" w:hAnsi="Arial"/>
                      <w:sz w:val="18"/>
                    </w:rPr>
                  </w:pPr>
                  <w:r w:rsidRPr="007873B1">
                    <w:rPr>
                      <w:rFonts w:ascii="Arial" w:hAnsi="Arial"/>
                      <w:sz w:val="18"/>
                    </w:rPr>
                    <w:t>568-1023</w:t>
                  </w:r>
                </w:p>
              </w:tc>
              <w:tc>
                <w:tcPr>
                  <w:tcW w:w="1304" w:type="dxa"/>
                </w:tcPr>
                <w:p w14:paraId="265B78A6" w14:textId="77777777" w:rsidR="00FC0E88" w:rsidRPr="007873B1" w:rsidRDefault="00FC0E88" w:rsidP="00FC0E88">
                  <w:pPr>
                    <w:keepNext/>
                    <w:keepLines/>
                    <w:jc w:val="center"/>
                    <w:rPr>
                      <w:rFonts w:ascii="Arial" w:hAnsi="Arial"/>
                      <w:sz w:val="18"/>
                    </w:rPr>
                  </w:pPr>
                  <w:r w:rsidRPr="007873B1">
                    <w:rPr>
                      <w:rFonts w:ascii="Arial" w:hAnsi="Arial"/>
                      <w:sz w:val="18"/>
                    </w:rPr>
                    <w:t>reserved</w:t>
                  </w:r>
                </w:p>
              </w:tc>
              <w:tc>
                <w:tcPr>
                  <w:tcW w:w="867" w:type="dxa"/>
                </w:tcPr>
                <w:p w14:paraId="1E30379F" w14:textId="77777777" w:rsidR="00FC0E88" w:rsidRPr="007873B1" w:rsidRDefault="00FC0E88" w:rsidP="00FC0E88">
                  <w:pPr>
                    <w:keepNext/>
                    <w:keepLines/>
                    <w:jc w:val="center"/>
                    <w:rPr>
                      <w:rFonts w:ascii="Arial" w:hAnsi="Arial"/>
                      <w:sz w:val="18"/>
                    </w:rPr>
                  </w:pPr>
                  <w:r w:rsidRPr="007873B1">
                    <w:rPr>
                      <w:rFonts w:ascii="Arial" w:hAnsi="Arial"/>
                      <w:sz w:val="18"/>
                    </w:rPr>
                    <w:t>568</w:t>
                  </w:r>
                </w:p>
              </w:tc>
              <w:tc>
                <w:tcPr>
                  <w:tcW w:w="1304" w:type="dxa"/>
                </w:tcPr>
                <w:p w14:paraId="3AD294E5" w14:textId="77777777" w:rsidR="00FC0E88" w:rsidRPr="007873B1" w:rsidRDefault="00FC0E88" w:rsidP="00FC0E88">
                  <w:pPr>
                    <w:keepNext/>
                    <w:keepLines/>
                    <w:jc w:val="center"/>
                    <w:rPr>
                      <w:rFonts w:ascii="Arial" w:hAnsi="Arial"/>
                      <w:sz w:val="18"/>
                    </w:rPr>
                  </w:pPr>
                  <w:r w:rsidRPr="007873B1">
                    <w:rPr>
                      <w:rFonts w:ascii="Arial" w:hAnsi="Arial"/>
                      <w:sz w:val="18"/>
                    </w:rPr>
                    <w:t>4 layers: TPMI=0</w:t>
                  </w:r>
                </w:p>
              </w:tc>
            </w:tr>
            <w:tr w:rsidR="00FC0E88" w:rsidRPr="007873B1" w14:paraId="4D0A9947" w14:textId="77777777" w:rsidTr="008D5A1A">
              <w:trPr>
                <w:jc w:val="center"/>
              </w:trPr>
              <w:tc>
                <w:tcPr>
                  <w:tcW w:w="867" w:type="dxa"/>
                  <w:shd w:val="clear" w:color="auto" w:fill="D9D9D9"/>
                </w:tcPr>
                <w:p w14:paraId="0E43D68C" w14:textId="77777777" w:rsidR="00FC0E88" w:rsidRPr="007873B1" w:rsidRDefault="00FC0E88" w:rsidP="00FC0E88">
                  <w:pPr>
                    <w:keepNext/>
                    <w:keepLines/>
                    <w:jc w:val="center"/>
                    <w:rPr>
                      <w:rFonts w:ascii="Arial" w:hAnsi="Arial"/>
                      <w:sz w:val="18"/>
                      <w:lang w:eastAsia="zh-CN"/>
                    </w:rPr>
                  </w:pPr>
                </w:p>
              </w:tc>
              <w:tc>
                <w:tcPr>
                  <w:tcW w:w="1304" w:type="dxa"/>
                  <w:shd w:val="clear" w:color="auto" w:fill="auto"/>
                </w:tcPr>
                <w:p w14:paraId="5B8A7147" w14:textId="77777777" w:rsidR="00FC0E88" w:rsidRPr="007873B1" w:rsidRDefault="00FC0E88" w:rsidP="00FC0E88">
                  <w:pPr>
                    <w:keepNext/>
                    <w:keepLines/>
                    <w:jc w:val="center"/>
                    <w:rPr>
                      <w:rFonts w:ascii="Arial" w:hAnsi="Arial"/>
                      <w:sz w:val="18"/>
                      <w:lang w:eastAsia="zh-CN"/>
                    </w:rPr>
                  </w:pPr>
                </w:p>
              </w:tc>
              <w:tc>
                <w:tcPr>
                  <w:tcW w:w="867" w:type="dxa"/>
                  <w:shd w:val="clear" w:color="auto" w:fill="D9D9D9"/>
                </w:tcPr>
                <w:p w14:paraId="6928A860" w14:textId="77777777" w:rsidR="00FC0E88" w:rsidRPr="007873B1" w:rsidRDefault="00FC0E88" w:rsidP="00FC0E88">
                  <w:pPr>
                    <w:keepNext/>
                    <w:keepLines/>
                    <w:jc w:val="center"/>
                    <w:rPr>
                      <w:rFonts w:ascii="Arial" w:hAnsi="Arial"/>
                      <w:sz w:val="18"/>
                      <w:lang w:eastAsia="zh-CN"/>
                    </w:rPr>
                  </w:pPr>
                </w:p>
              </w:tc>
              <w:tc>
                <w:tcPr>
                  <w:tcW w:w="1304" w:type="dxa"/>
                </w:tcPr>
                <w:p w14:paraId="57D0672E" w14:textId="77777777" w:rsidR="00FC0E88" w:rsidRPr="007873B1" w:rsidRDefault="00FC0E88" w:rsidP="00FC0E88">
                  <w:pPr>
                    <w:keepNext/>
                    <w:keepLines/>
                    <w:jc w:val="center"/>
                    <w:rPr>
                      <w:rFonts w:ascii="Arial" w:hAnsi="Arial"/>
                      <w:sz w:val="18"/>
                    </w:rPr>
                  </w:pPr>
                </w:p>
              </w:tc>
              <w:tc>
                <w:tcPr>
                  <w:tcW w:w="867" w:type="dxa"/>
                </w:tcPr>
                <w:p w14:paraId="711336A9" w14:textId="77777777" w:rsidR="00FC0E88" w:rsidRPr="007873B1" w:rsidRDefault="00FC0E88" w:rsidP="00FC0E88">
                  <w:pPr>
                    <w:keepNext/>
                    <w:keepLines/>
                    <w:jc w:val="center"/>
                    <w:rPr>
                      <w:rFonts w:ascii="Arial" w:hAnsi="Arial"/>
                      <w:sz w:val="18"/>
                    </w:rPr>
                  </w:pPr>
                </w:p>
              </w:tc>
              <w:tc>
                <w:tcPr>
                  <w:tcW w:w="1304" w:type="dxa"/>
                </w:tcPr>
                <w:p w14:paraId="0924E144" w14:textId="77777777" w:rsidR="00FC0E88" w:rsidRPr="007873B1" w:rsidRDefault="00FC0E88" w:rsidP="00FC0E88">
                  <w:pPr>
                    <w:keepNext/>
                    <w:keepLines/>
                    <w:jc w:val="center"/>
                    <w:rPr>
                      <w:rFonts w:ascii="Arial" w:hAnsi="Arial"/>
                      <w:sz w:val="18"/>
                    </w:rPr>
                  </w:pPr>
                </w:p>
              </w:tc>
              <w:tc>
                <w:tcPr>
                  <w:tcW w:w="867" w:type="dxa"/>
                </w:tcPr>
                <w:p w14:paraId="66E2A885" w14:textId="77777777" w:rsidR="00FC0E88" w:rsidRPr="007873B1" w:rsidRDefault="00FC0E88" w:rsidP="00FC0E88">
                  <w:pPr>
                    <w:keepNext/>
                    <w:keepLines/>
                    <w:jc w:val="center"/>
                    <w:rPr>
                      <w:rFonts w:ascii="Arial" w:hAnsi="Arial"/>
                      <w:sz w:val="18"/>
                    </w:rPr>
                  </w:pPr>
                  <w:r w:rsidRPr="007873B1">
                    <w:rPr>
                      <w:rFonts w:ascii="Arial" w:hAnsi="Arial"/>
                      <w:sz w:val="18"/>
                    </w:rPr>
                    <w:t>…</w:t>
                  </w:r>
                </w:p>
              </w:tc>
              <w:tc>
                <w:tcPr>
                  <w:tcW w:w="1304" w:type="dxa"/>
                </w:tcPr>
                <w:p w14:paraId="2067E6B6" w14:textId="77777777" w:rsidR="00FC0E88" w:rsidRPr="007873B1" w:rsidRDefault="00FC0E88" w:rsidP="00FC0E88">
                  <w:pPr>
                    <w:keepNext/>
                    <w:keepLines/>
                    <w:jc w:val="center"/>
                    <w:rPr>
                      <w:rFonts w:ascii="Arial" w:hAnsi="Arial"/>
                      <w:sz w:val="18"/>
                    </w:rPr>
                  </w:pPr>
                  <w:r w:rsidRPr="007873B1">
                    <w:rPr>
                      <w:rFonts w:ascii="Arial" w:hAnsi="Arial"/>
                      <w:sz w:val="18"/>
                    </w:rPr>
                    <w:t>…</w:t>
                  </w:r>
                </w:p>
              </w:tc>
            </w:tr>
            <w:tr w:rsidR="00FC0E88" w:rsidRPr="007873B1" w14:paraId="5C1AF53E" w14:textId="77777777" w:rsidTr="008D5A1A">
              <w:trPr>
                <w:jc w:val="center"/>
              </w:trPr>
              <w:tc>
                <w:tcPr>
                  <w:tcW w:w="867" w:type="dxa"/>
                  <w:shd w:val="clear" w:color="auto" w:fill="D9D9D9"/>
                </w:tcPr>
                <w:p w14:paraId="2AA7055F" w14:textId="77777777" w:rsidR="00FC0E88" w:rsidRPr="007873B1" w:rsidRDefault="00FC0E88" w:rsidP="00FC0E88">
                  <w:pPr>
                    <w:keepNext/>
                    <w:keepLines/>
                    <w:jc w:val="center"/>
                    <w:rPr>
                      <w:rFonts w:ascii="Arial" w:hAnsi="Arial"/>
                      <w:sz w:val="18"/>
                      <w:lang w:eastAsia="zh-CN"/>
                    </w:rPr>
                  </w:pPr>
                </w:p>
              </w:tc>
              <w:tc>
                <w:tcPr>
                  <w:tcW w:w="1304" w:type="dxa"/>
                  <w:shd w:val="clear" w:color="auto" w:fill="auto"/>
                </w:tcPr>
                <w:p w14:paraId="6485D96A" w14:textId="77777777" w:rsidR="00FC0E88" w:rsidRPr="007873B1" w:rsidRDefault="00FC0E88" w:rsidP="00FC0E88">
                  <w:pPr>
                    <w:keepNext/>
                    <w:keepLines/>
                    <w:jc w:val="center"/>
                    <w:rPr>
                      <w:rFonts w:ascii="Arial" w:hAnsi="Arial"/>
                      <w:sz w:val="18"/>
                      <w:lang w:eastAsia="zh-CN"/>
                    </w:rPr>
                  </w:pPr>
                </w:p>
              </w:tc>
              <w:tc>
                <w:tcPr>
                  <w:tcW w:w="867" w:type="dxa"/>
                  <w:shd w:val="clear" w:color="auto" w:fill="D9D9D9"/>
                </w:tcPr>
                <w:p w14:paraId="7DF2916B" w14:textId="77777777" w:rsidR="00FC0E88" w:rsidRPr="007873B1" w:rsidRDefault="00FC0E88" w:rsidP="00FC0E88">
                  <w:pPr>
                    <w:keepNext/>
                    <w:keepLines/>
                    <w:jc w:val="center"/>
                    <w:rPr>
                      <w:rFonts w:ascii="Arial" w:hAnsi="Arial"/>
                      <w:sz w:val="18"/>
                      <w:lang w:eastAsia="zh-CN"/>
                    </w:rPr>
                  </w:pPr>
                </w:p>
              </w:tc>
              <w:tc>
                <w:tcPr>
                  <w:tcW w:w="1304" w:type="dxa"/>
                </w:tcPr>
                <w:p w14:paraId="5DC1B4E0" w14:textId="77777777" w:rsidR="00FC0E88" w:rsidRPr="007873B1" w:rsidRDefault="00FC0E88" w:rsidP="00FC0E88">
                  <w:pPr>
                    <w:keepNext/>
                    <w:keepLines/>
                    <w:jc w:val="center"/>
                    <w:rPr>
                      <w:rFonts w:ascii="Arial" w:hAnsi="Arial"/>
                      <w:sz w:val="18"/>
                    </w:rPr>
                  </w:pPr>
                </w:p>
              </w:tc>
              <w:tc>
                <w:tcPr>
                  <w:tcW w:w="867" w:type="dxa"/>
                </w:tcPr>
                <w:p w14:paraId="6B44CAB7" w14:textId="77777777" w:rsidR="00FC0E88" w:rsidRPr="007873B1" w:rsidRDefault="00FC0E88" w:rsidP="00FC0E88">
                  <w:pPr>
                    <w:keepNext/>
                    <w:keepLines/>
                    <w:jc w:val="center"/>
                    <w:rPr>
                      <w:rFonts w:ascii="Arial" w:hAnsi="Arial"/>
                      <w:sz w:val="18"/>
                    </w:rPr>
                  </w:pPr>
                </w:p>
              </w:tc>
              <w:tc>
                <w:tcPr>
                  <w:tcW w:w="1304" w:type="dxa"/>
                </w:tcPr>
                <w:p w14:paraId="4921CA69" w14:textId="77777777" w:rsidR="00FC0E88" w:rsidRPr="007873B1" w:rsidRDefault="00FC0E88" w:rsidP="00FC0E88">
                  <w:pPr>
                    <w:keepNext/>
                    <w:keepLines/>
                    <w:jc w:val="center"/>
                    <w:rPr>
                      <w:rFonts w:ascii="Arial" w:hAnsi="Arial"/>
                      <w:sz w:val="18"/>
                    </w:rPr>
                  </w:pPr>
                </w:p>
              </w:tc>
              <w:tc>
                <w:tcPr>
                  <w:tcW w:w="867" w:type="dxa"/>
                </w:tcPr>
                <w:p w14:paraId="305F08C5" w14:textId="77777777" w:rsidR="00FC0E88" w:rsidRPr="007873B1" w:rsidRDefault="00FC0E88" w:rsidP="00FC0E88">
                  <w:pPr>
                    <w:keepNext/>
                    <w:keepLines/>
                    <w:jc w:val="center"/>
                    <w:rPr>
                      <w:rFonts w:ascii="Arial" w:hAnsi="Arial"/>
                      <w:sz w:val="18"/>
                    </w:rPr>
                  </w:pPr>
                  <w:r w:rsidRPr="007873B1">
                    <w:rPr>
                      <w:rFonts w:ascii="Arial" w:hAnsi="Arial"/>
                      <w:sz w:val="18"/>
                    </w:rPr>
                    <w:t>635</w:t>
                  </w:r>
                </w:p>
              </w:tc>
              <w:tc>
                <w:tcPr>
                  <w:tcW w:w="1304" w:type="dxa"/>
                </w:tcPr>
                <w:p w14:paraId="48E03340" w14:textId="77777777" w:rsidR="00FC0E88" w:rsidRPr="007873B1" w:rsidRDefault="00FC0E88" w:rsidP="00FC0E88">
                  <w:pPr>
                    <w:keepNext/>
                    <w:keepLines/>
                    <w:jc w:val="center"/>
                    <w:rPr>
                      <w:rFonts w:ascii="Arial" w:hAnsi="Arial"/>
                      <w:sz w:val="18"/>
                    </w:rPr>
                  </w:pPr>
                  <w:r w:rsidRPr="007873B1">
                    <w:rPr>
                      <w:rFonts w:ascii="Arial" w:hAnsi="Arial"/>
                      <w:sz w:val="18"/>
                    </w:rPr>
                    <w:t>4 layers: TPMI=67</w:t>
                  </w:r>
                </w:p>
              </w:tc>
            </w:tr>
            <w:tr w:rsidR="00FC0E88" w:rsidRPr="007873B1" w14:paraId="3133C5D8" w14:textId="77777777" w:rsidTr="008D5A1A">
              <w:trPr>
                <w:jc w:val="center"/>
              </w:trPr>
              <w:tc>
                <w:tcPr>
                  <w:tcW w:w="867" w:type="dxa"/>
                  <w:shd w:val="clear" w:color="auto" w:fill="D9D9D9"/>
                </w:tcPr>
                <w:p w14:paraId="113F20F2" w14:textId="77777777" w:rsidR="00FC0E88" w:rsidRPr="007873B1" w:rsidRDefault="00FC0E88" w:rsidP="00FC0E88">
                  <w:pPr>
                    <w:keepNext/>
                    <w:keepLines/>
                    <w:jc w:val="center"/>
                    <w:rPr>
                      <w:rFonts w:ascii="Arial" w:hAnsi="Arial"/>
                      <w:sz w:val="18"/>
                      <w:lang w:eastAsia="zh-CN"/>
                    </w:rPr>
                  </w:pPr>
                </w:p>
              </w:tc>
              <w:tc>
                <w:tcPr>
                  <w:tcW w:w="1304" w:type="dxa"/>
                  <w:shd w:val="clear" w:color="auto" w:fill="auto"/>
                </w:tcPr>
                <w:p w14:paraId="3DDF9A16" w14:textId="77777777" w:rsidR="00FC0E88" w:rsidRPr="007873B1" w:rsidRDefault="00FC0E88" w:rsidP="00FC0E88">
                  <w:pPr>
                    <w:keepNext/>
                    <w:keepLines/>
                    <w:jc w:val="center"/>
                    <w:rPr>
                      <w:rFonts w:ascii="Arial" w:hAnsi="Arial"/>
                      <w:sz w:val="18"/>
                      <w:lang w:eastAsia="zh-CN"/>
                    </w:rPr>
                  </w:pPr>
                </w:p>
              </w:tc>
              <w:tc>
                <w:tcPr>
                  <w:tcW w:w="867" w:type="dxa"/>
                  <w:shd w:val="clear" w:color="auto" w:fill="D9D9D9"/>
                </w:tcPr>
                <w:p w14:paraId="46272458" w14:textId="77777777" w:rsidR="00FC0E88" w:rsidRPr="007873B1" w:rsidRDefault="00FC0E88" w:rsidP="00FC0E88">
                  <w:pPr>
                    <w:keepNext/>
                    <w:keepLines/>
                    <w:jc w:val="center"/>
                    <w:rPr>
                      <w:rFonts w:ascii="Arial" w:hAnsi="Arial"/>
                      <w:sz w:val="18"/>
                      <w:lang w:eastAsia="zh-CN"/>
                    </w:rPr>
                  </w:pPr>
                </w:p>
              </w:tc>
              <w:tc>
                <w:tcPr>
                  <w:tcW w:w="1304" w:type="dxa"/>
                </w:tcPr>
                <w:p w14:paraId="66AA2274" w14:textId="77777777" w:rsidR="00FC0E88" w:rsidRPr="007873B1" w:rsidRDefault="00FC0E88" w:rsidP="00FC0E88">
                  <w:pPr>
                    <w:keepNext/>
                    <w:keepLines/>
                    <w:jc w:val="center"/>
                    <w:rPr>
                      <w:rFonts w:ascii="Arial" w:hAnsi="Arial"/>
                      <w:sz w:val="18"/>
                    </w:rPr>
                  </w:pPr>
                </w:p>
              </w:tc>
              <w:tc>
                <w:tcPr>
                  <w:tcW w:w="867" w:type="dxa"/>
                </w:tcPr>
                <w:p w14:paraId="27F897DB" w14:textId="77777777" w:rsidR="00FC0E88" w:rsidRPr="007873B1" w:rsidRDefault="00FC0E88" w:rsidP="00FC0E88">
                  <w:pPr>
                    <w:keepNext/>
                    <w:keepLines/>
                    <w:jc w:val="center"/>
                    <w:rPr>
                      <w:rFonts w:ascii="Arial" w:hAnsi="Arial"/>
                      <w:sz w:val="18"/>
                    </w:rPr>
                  </w:pPr>
                </w:p>
              </w:tc>
              <w:tc>
                <w:tcPr>
                  <w:tcW w:w="1304" w:type="dxa"/>
                </w:tcPr>
                <w:p w14:paraId="06E66CA0" w14:textId="77777777" w:rsidR="00FC0E88" w:rsidRPr="007873B1" w:rsidRDefault="00FC0E88" w:rsidP="00FC0E88">
                  <w:pPr>
                    <w:keepNext/>
                    <w:keepLines/>
                    <w:jc w:val="center"/>
                    <w:rPr>
                      <w:rFonts w:ascii="Arial" w:hAnsi="Arial"/>
                      <w:sz w:val="18"/>
                    </w:rPr>
                  </w:pPr>
                </w:p>
              </w:tc>
              <w:tc>
                <w:tcPr>
                  <w:tcW w:w="867" w:type="dxa"/>
                </w:tcPr>
                <w:p w14:paraId="50E1F537" w14:textId="77777777" w:rsidR="00FC0E88" w:rsidRPr="007873B1" w:rsidRDefault="00FC0E88" w:rsidP="00FC0E88">
                  <w:pPr>
                    <w:keepNext/>
                    <w:keepLines/>
                    <w:jc w:val="center"/>
                    <w:rPr>
                      <w:rFonts w:ascii="Arial" w:hAnsi="Arial"/>
                      <w:sz w:val="18"/>
                    </w:rPr>
                  </w:pPr>
                  <w:r w:rsidRPr="007873B1">
                    <w:rPr>
                      <w:rFonts w:ascii="Arial" w:hAnsi="Arial"/>
                      <w:sz w:val="18"/>
                    </w:rPr>
                    <w:t>636-1023</w:t>
                  </w:r>
                </w:p>
              </w:tc>
              <w:tc>
                <w:tcPr>
                  <w:tcW w:w="1304" w:type="dxa"/>
                </w:tcPr>
                <w:p w14:paraId="07891693" w14:textId="77777777" w:rsidR="00FC0E88" w:rsidRPr="007873B1" w:rsidRDefault="00FC0E88" w:rsidP="00FC0E88">
                  <w:pPr>
                    <w:keepNext/>
                    <w:keepLines/>
                    <w:jc w:val="center"/>
                    <w:rPr>
                      <w:rFonts w:ascii="Arial" w:hAnsi="Arial"/>
                      <w:sz w:val="18"/>
                    </w:rPr>
                  </w:pPr>
                  <w:r w:rsidRPr="007873B1">
                    <w:rPr>
                      <w:rFonts w:ascii="Arial" w:hAnsi="Arial"/>
                      <w:sz w:val="18"/>
                    </w:rPr>
                    <w:t>reserved</w:t>
                  </w:r>
                </w:p>
              </w:tc>
            </w:tr>
          </w:tbl>
          <w:p w14:paraId="2A39AB0A" w14:textId="77777777" w:rsidR="00FC0E88" w:rsidRPr="007873B1" w:rsidRDefault="00FC0E88" w:rsidP="00FC0E88"/>
          <w:p w14:paraId="0163619F" w14:textId="77777777" w:rsidR="00FC0E88" w:rsidRPr="007873B1" w:rsidRDefault="00FC0E88" w:rsidP="00FC0E88">
            <w:pPr>
              <w:pStyle w:val="TH"/>
              <w:rPr>
                <w:i/>
                <w:iCs/>
              </w:rPr>
            </w:pPr>
            <w:r w:rsidRPr="007873B1">
              <w:lastRenderedPageBreak/>
              <w:t xml:space="preserve">Table </w:t>
            </w:r>
            <w:r w:rsidRPr="007873B1">
              <w:rPr>
                <w:rFonts w:hint="eastAsia"/>
                <w:lang w:eastAsia="zh-CN"/>
              </w:rPr>
              <w:t>7.3.1.1.2</w:t>
            </w:r>
            <w:r w:rsidRPr="007873B1">
              <w:t>-</w:t>
            </w:r>
            <w:r w:rsidRPr="007873B1">
              <w:rPr>
                <w:lang w:eastAsia="zh-CN"/>
              </w:rPr>
              <w:t>5K</w:t>
            </w:r>
            <w:r w:rsidRPr="007873B1">
              <w:rPr>
                <w:rFonts w:hint="eastAsia"/>
                <w:lang w:eastAsia="zh-CN"/>
              </w:rPr>
              <w:t xml:space="preserve">: </w:t>
            </w:r>
            <w:r w:rsidRPr="007873B1">
              <w:t>Precoding information and number of layers</w:t>
            </w:r>
            <w:r w:rsidRPr="007873B1">
              <w:rPr>
                <w:rFonts w:hint="eastAsia"/>
                <w:lang w:eastAsia="zh-CN"/>
              </w:rPr>
              <w:t xml:space="preserve">, for </w:t>
            </w:r>
            <w:r w:rsidRPr="007873B1">
              <w:rPr>
                <w:lang w:eastAsia="zh-CN"/>
              </w:rPr>
              <w:t>8</w:t>
            </w:r>
            <w:r w:rsidRPr="007873B1">
              <w:rPr>
                <w:rFonts w:hint="eastAsia"/>
                <w:lang w:eastAsia="zh-CN"/>
              </w:rPr>
              <w:t xml:space="preserve"> antenna ports, if </w:t>
            </w:r>
            <w:r w:rsidRPr="007873B1">
              <w:t>transform</w:t>
            </w:r>
            <w:r w:rsidRPr="007873B1">
              <w:rPr>
                <w:rFonts w:hint="eastAsia"/>
                <w:lang w:eastAsia="zh-CN"/>
              </w:rPr>
              <w:t xml:space="preserve"> p</w:t>
            </w:r>
            <w:r w:rsidRPr="007873B1">
              <w:t>recoder</w:t>
            </w:r>
            <w:r w:rsidRPr="007873B1">
              <w:rPr>
                <w:rFonts w:hint="eastAsia"/>
                <w:lang w:eastAsia="zh-CN"/>
              </w:rPr>
              <w:t xml:space="preserve"> is</w:t>
            </w:r>
            <w:r w:rsidRPr="007873B1">
              <w:rPr>
                <w:lang w:eastAsia="zh-CN"/>
              </w:rPr>
              <w:t xml:space="preserve"> disabled,</w:t>
            </w:r>
            <w:r w:rsidRPr="007873B1">
              <w:rPr>
                <w:rFonts w:hint="eastAsia"/>
                <w:lang w:eastAsia="zh-CN"/>
              </w:rPr>
              <w:t xml:space="preserve"> </w:t>
            </w:r>
            <w:r w:rsidRPr="007873B1">
              <w:rPr>
                <w:i/>
                <w:iCs/>
                <w:lang w:eastAsia="zh-CN"/>
              </w:rPr>
              <w:t>maxRank</w:t>
            </w:r>
            <w:r w:rsidRPr="007873B1">
              <w:rPr>
                <w:rFonts w:hint="eastAsia"/>
                <w:iCs/>
                <w:lang w:eastAsia="zh-CN"/>
              </w:rPr>
              <w:t xml:space="preserve"> = </w:t>
            </w:r>
            <w:r w:rsidRPr="007873B1">
              <w:rPr>
                <w:iCs/>
                <w:lang w:eastAsia="zh-CN"/>
              </w:rPr>
              <w:t xml:space="preserve">5, 6, 7 or 8, and </w:t>
            </w:r>
            <w:r w:rsidRPr="007873B1">
              <w:rPr>
                <w:i/>
                <w:iCs/>
                <w:lang w:eastAsia="zh-CN"/>
              </w:rPr>
              <w:t>CodebookType=Codebook3</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4"/>
              <w:gridCol w:w="867"/>
              <w:gridCol w:w="1304"/>
              <w:gridCol w:w="867"/>
              <w:gridCol w:w="1304"/>
              <w:gridCol w:w="867"/>
              <w:gridCol w:w="1304"/>
            </w:tblGrid>
            <w:tr w:rsidR="00FC0E88" w:rsidRPr="007873B1" w14:paraId="28FC8427" w14:textId="77777777" w:rsidTr="008D5A1A">
              <w:trPr>
                <w:trHeight w:val="424"/>
                <w:jc w:val="center"/>
              </w:trPr>
              <w:tc>
                <w:tcPr>
                  <w:tcW w:w="867" w:type="dxa"/>
                  <w:shd w:val="clear" w:color="auto" w:fill="D9D9D9"/>
                  <w:vAlign w:val="center"/>
                </w:tcPr>
                <w:p w14:paraId="5CA4D312" w14:textId="77777777" w:rsidR="00FC0E88" w:rsidRPr="007873B1" w:rsidRDefault="00FC0E88" w:rsidP="00FC0E88">
                  <w:pPr>
                    <w:keepNext/>
                    <w:keepLines/>
                    <w:jc w:val="center"/>
                    <w:rPr>
                      <w:rFonts w:ascii="Arial" w:hAnsi="Arial"/>
                      <w:sz w:val="18"/>
                      <w:lang w:eastAsia="zh-CN"/>
                    </w:rPr>
                  </w:pPr>
                  <w:r w:rsidRPr="007873B1">
                    <w:rPr>
                      <w:rFonts w:ascii="Arial" w:hAnsi="Arial"/>
                      <w:sz w:val="18"/>
                      <w:lang w:eastAsia="zh-CN"/>
                    </w:rPr>
                    <w:t>Bit field mapped to index</w:t>
                  </w:r>
                </w:p>
              </w:tc>
              <w:tc>
                <w:tcPr>
                  <w:tcW w:w="1304" w:type="dxa"/>
                  <w:shd w:val="clear" w:color="auto" w:fill="D9D9D9"/>
                  <w:vAlign w:val="center"/>
                </w:tcPr>
                <w:p w14:paraId="3A42503A" w14:textId="77777777" w:rsidR="00FC0E88" w:rsidRPr="007873B1" w:rsidRDefault="00FC0E88" w:rsidP="00FC0E88">
                  <w:pPr>
                    <w:keepNext/>
                    <w:keepLines/>
                    <w:jc w:val="center"/>
                    <w:rPr>
                      <w:rFonts w:ascii="Arial" w:hAnsi="Arial"/>
                      <w:sz w:val="18"/>
                      <w:lang w:eastAsia="zh-CN"/>
                    </w:rPr>
                  </w:pPr>
                  <w:r w:rsidRPr="007873B1">
                    <w:rPr>
                      <w:rFonts w:ascii="Arial" w:hAnsi="Arial"/>
                      <w:i/>
                      <w:sz w:val="18"/>
                      <w:lang w:eastAsia="zh-CN"/>
                    </w:rPr>
                    <w:t>maxRank = 5</w:t>
                  </w:r>
                </w:p>
              </w:tc>
              <w:tc>
                <w:tcPr>
                  <w:tcW w:w="867" w:type="dxa"/>
                  <w:shd w:val="clear" w:color="auto" w:fill="D9D9D9"/>
                  <w:vAlign w:val="center"/>
                </w:tcPr>
                <w:p w14:paraId="1D0C9B96" w14:textId="77777777" w:rsidR="00FC0E88" w:rsidRPr="007873B1" w:rsidRDefault="00FC0E88" w:rsidP="00FC0E88">
                  <w:pPr>
                    <w:keepNext/>
                    <w:keepLines/>
                    <w:jc w:val="center"/>
                    <w:rPr>
                      <w:rFonts w:ascii="Arial" w:hAnsi="Arial"/>
                      <w:sz w:val="18"/>
                      <w:lang w:eastAsia="zh-CN"/>
                    </w:rPr>
                  </w:pPr>
                  <w:r w:rsidRPr="007873B1">
                    <w:rPr>
                      <w:rFonts w:ascii="Arial" w:hAnsi="Arial"/>
                      <w:sz w:val="18"/>
                      <w:lang w:eastAsia="zh-CN"/>
                    </w:rPr>
                    <w:t>Bit field mapped to index</w:t>
                  </w:r>
                </w:p>
              </w:tc>
              <w:tc>
                <w:tcPr>
                  <w:tcW w:w="1304" w:type="dxa"/>
                  <w:shd w:val="clear" w:color="auto" w:fill="D9D9D9"/>
                  <w:vAlign w:val="center"/>
                </w:tcPr>
                <w:p w14:paraId="07B98D28" w14:textId="77777777" w:rsidR="00FC0E88" w:rsidRPr="007873B1" w:rsidRDefault="00FC0E88" w:rsidP="00FC0E88">
                  <w:pPr>
                    <w:keepNext/>
                    <w:keepLines/>
                    <w:jc w:val="center"/>
                    <w:rPr>
                      <w:rFonts w:ascii="Arial" w:hAnsi="Arial"/>
                      <w:sz w:val="18"/>
                      <w:lang w:eastAsia="zh-CN"/>
                    </w:rPr>
                  </w:pPr>
                  <w:r w:rsidRPr="007873B1">
                    <w:rPr>
                      <w:rFonts w:ascii="Arial" w:hAnsi="Arial"/>
                      <w:i/>
                      <w:sz w:val="18"/>
                      <w:lang w:eastAsia="zh-CN"/>
                    </w:rPr>
                    <w:t>maxRank = 6</w:t>
                  </w:r>
                </w:p>
              </w:tc>
              <w:tc>
                <w:tcPr>
                  <w:tcW w:w="867" w:type="dxa"/>
                  <w:shd w:val="clear" w:color="auto" w:fill="D9D9D9"/>
                  <w:vAlign w:val="center"/>
                </w:tcPr>
                <w:p w14:paraId="7468EBD4" w14:textId="77777777" w:rsidR="00FC0E88" w:rsidRPr="007873B1" w:rsidRDefault="00FC0E88" w:rsidP="00FC0E88">
                  <w:pPr>
                    <w:keepNext/>
                    <w:keepLines/>
                    <w:jc w:val="center"/>
                    <w:rPr>
                      <w:rFonts w:ascii="Arial" w:hAnsi="Arial"/>
                      <w:i/>
                      <w:sz w:val="18"/>
                      <w:lang w:eastAsia="zh-CN"/>
                    </w:rPr>
                  </w:pPr>
                  <w:r w:rsidRPr="007873B1">
                    <w:rPr>
                      <w:rFonts w:ascii="Arial" w:hAnsi="Arial"/>
                      <w:sz w:val="18"/>
                      <w:lang w:eastAsia="zh-CN"/>
                    </w:rPr>
                    <w:t>Bit field mapped to index</w:t>
                  </w:r>
                </w:p>
              </w:tc>
              <w:tc>
                <w:tcPr>
                  <w:tcW w:w="1304" w:type="dxa"/>
                  <w:shd w:val="clear" w:color="auto" w:fill="D9D9D9"/>
                  <w:vAlign w:val="center"/>
                </w:tcPr>
                <w:p w14:paraId="782C1BF9" w14:textId="77777777" w:rsidR="00FC0E88" w:rsidRPr="007873B1" w:rsidRDefault="00FC0E88" w:rsidP="00FC0E88">
                  <w:pPr>
                    <w:keepNext/>
                    <w:keepLines/>
                    <w:jc w:val="center"/>
                    <w:rPr>
                      <w:rFonts w:ascii="Arial" w:hAnsi="Arial"/>
                      <w:i/>
                      <w:sz w:val="18"/>
                      <w:lang w:eastAsia="zh-CN"/>
                    </w:rPr>
                  </w:pPr>
                  <w:r w:rsidRPr="007873B1">
                    <w:rPr>
                      <w:rFonts w:ascii="Arial" w:hAnsi="Arial"/>
                      <w:i/>
                      <w:sz w:val="18"/>
                      <w:lang w:eastAsia="zh-CN"/>
                    </w:rPr>
                    <w:t>maxRank = 7</w:t>
                  </w:r>
                </w:p>
              </w:tc>
              <w:tc>
                <w:tcPr>
                  <w:tcW w:w="867" w:type="dxa"/>
                  <w:shd w:val="clear" w:color="auto" w:fill="D9D9D9"/>
                  <w:vAlign w:val="center"/>
                </w:tcPr>
                <w:p w14:paraId="4F3A1851" w14:textId="77777777" w:rsidR="00FC0E88" w:rsidRPr="007873B1" w:rsidRDefault="00FC0E88" w:rsidP="00FC0E88">
                  <w:pPr>
                    <w:keepNext/>
                    <w:keepLines/>
                    <w:jc w:val="center"/>
                    <w:rPr>
                      <w:rFonts w:ascii="Arial" w:hAnsi="Arial"/>
                      <w:i/>
                      <w:sz w:val="18"/>
                      <w:lang w:eastAsia="zh-CN"/>
                    </w:rPr>
                  </w:pPr>
                  <w:r w:rsidRPr="007873B1">
                    <w:rPr>
                      <w:rFonts w:ascii="Arial" w:hAnsi="Arial"/>
                      <w:sz w:val="18"/>
                      <w:lang w:eastAsia="zh-CN"/>
                    </w:rPr>
                    <w:t>Bit field mapped to index</w:t>
                  </w:r>
                </w:p>
              </w:tc>
              <w:tc>
                <w:tcPr>
                  <w:tcW w:w="1304" w:type="dxa"/>
                  <w:shd w:val="clear" w:color="auto" w:fill="D9D9D9"/>
                  <w:vAlign w:val="center"/>
                </w:tcPr>
                <w:p w14:paraId="02C3B4D2" w14:textId="77777777" w:rsidR="00FC0E88" w:rsidRPr="007873B1" w:rsidRDefault="00FC0E88" w:rsidP="00FC0E88">
                  <w:pPr>
                    <w:keepNext/>
                    <w:keepLines/>
                    <w:jc w:val="center"/>
                    <w:rPr>
                      <w:rFonts w:ascii="Arial" w:hAnsi="Arial"/>
                      <w:i/>
                      <w:sz w:val="18"/>
                      <w:lang w:eastAsia="zh-CN"/>
                    </w:rPr>
                  </w:pPr>
                  <w:r w:rsidRPr="007873B1">
                    <w:rPr>
                      <w:rFonts w:ascii="Arial" w:hAnsi="Arial"/>
                      <w:i/>
                      <w:sz w:val="18"/>
                      <w:lang w:eastAsia="zh-CN"/>
                    </w:rPr>
                    <w:t>maxRank = 8</w:t>
                  </w:r>
                </w:p>
              </w:tc>
            </w:tr>
            <w:tr w:rsidR="00FC0E88" w:rsidRPr="007873B1" w14:paraId="1405393E" w14:textId="77777777" w:rsidTr="008D5A1A">
              <w:trPr>
                <w:jc w:val="center"/>
              </w:trPr>
              <w:tc>
                <w:tcPr>
                  <w:tcW w:w="867" w:type="dxa"/>
                  <w:shd w:val="clear" w:color="auto" w:fill="D9D9D9"/>
                </w:tcPr>
                <w:p w14:paraId="7A6697EB"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0</w:t>
                  </w:r>
                </w:p>
              </w:tc>
              <w:tc>
                <w:tcPr>
                  <w:tcW w:w="1304" w:type="dxa"/>
                  <w:shd w:val="clear" w:color="auto" w:fill="auto"/>
                </w:tcPr>
                <w:p w14:paraId="4CDF1BB7"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1 layer: TPMI=0</w:t>
                  </w:r>
                </w:p>
              </w:tc>
              <w:tc>
                <w:tcPr>
                  <w:tcW w:w="867" w:type="dxa"/>
                  <w:shd w:val="clear" w:color="auto" w:fill="D9D9D9"/>
                </w:tcPr>
                <w:p w14:paraId="26371360" w14:textId="77777777" w:rsidR="00FC0E88" w:rsidRPr="007873B1" w:rsidRDefault="00FC0E88" w:rsidP="00FC0E88">
                  <w:pPr>
                    <w:keepNext/>
                    <w:keepLines/>
                    <w:jc w:val="center"/>
                    <w:rPr>
                      <w:rFonts w:ascii="Arial" w:hAnsi="Arial"/>
                      <w:sz w:val="18"/>
                    </w:rPr>
                  </w:pPr>
                  <w:r w:rsidRPr="007873B1">
                    <w:rPr>
                      <w:rFonts w:ascii="Arial" w:hAnsi="Arial"/>
                      <w:sz w:val="18"/>
                    </w:rPr>
                    <w:t>0</w:t>
                  </w:r>
                </w:p>
              </w:tc>
              <w:tc>
                <w:tcPr>
                  <w:tcW w:w="1304" w:type="dxa"/>
                </w:tcPr>
                <w:p w14:paraId="29EEFFD3"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1 layer: TPMI=0</w:t>
                  </w:r>
                </w:p>
              </w:tc>
              <w:tc>
                <w:tcPr>
                  <w:tcW w:w="867" w:type="dxa"/>
                </w:tcPr>
                <w:p w14:paraId="50D91319" w14:textId="77777777" w:rsidR="00FC0E88" w:rsidRPr="007873B1" w:rsidRDefault="00FC0E88" w:rsidP="00FC0E88">
                  <w:pPr>
                    <w:keepNext/>
                    <w:keepLines/>
                    <w:jc w:val="center"/>
                    <w:rPr>
                      <w:rFonts w:ascii="Arial" w:hAnsi="Arial"/>
                      <w:sz w:val="18"/>
                    </w:rPr>
                  </w:pPr>
                  <w:r w:rsidRPr="007873B1">
                    <w:rPr>
                      <w:rFonts w:ascii="Arial" w:hAnsi="Arial"/>
                      <w:sz w:val="18"/>
                    </w:rPr>
                    <w:t>0</w:t>
                  </w:r>
                </w:p>
              </w:tc>
              <w:tc>
                <w:tcPr>
                  <w:tcW w:w="1304" w:type="dxa"/>
                </w:tcPr>
                <w:p w14:paraId="32BE90EE" w14:textId="77777777" w:rsidR="00FC0E88" w:rsidRPr="007873B1" w:rsidRDefault="00FC0E88" w:rsidP="00FC0E88">
                  <w:pPr>
                    <w:keepNext/>
                    <w:keepLines/>
                    <w:jc w:val="center"/>
                    <w:rPr>
                      <w:rFonts w:ascii="Arial" w:hAnsi="Arial"/>
                      <w:sz w:val="18"/>
                    </w:rPr>
                  </w:pPr>
                  <w:r w:rsidRPr="007873B1">
                    <w:rPr>
                      <w:rFonts w:ascii="Arial" w:hAnsi="Arial"/>
                      <w:sz w:val="18"/>
                    </w:rPr>
                    <w:t>1 layer: TPMI=0</w:t>
                  </w:r>
                </w:p>
              </w:tc>
              <w:tc>
                <w:tcPr>
                  <w:tcW w:w="867" w:type="dxa"/>
                </w:tcPr>
                <w:p w14:paraId="53CAD50C" w14:textId="77777777" w:rsidR="00FC0E88" w:rsidRPr="007873B1" w:rsidRDefault="00FC0E88" w:rsidP="00FC0E88">
                  <w:pPr>
                    <w:keepNext/>
                    <w:keepLines/>
                    <w:jc w:val="center"/>
                    <w:rPr>
                      <w:rFonts w:ascii="Arial" w:hAnsi="Arial"/>
                      <w:sz w:val="18"/>
                    </w:rPr>
                  </w:pPr>
                  <w:r w:rsidRPr="007873B1">
                    <w:rPr>
                      <w:rFonts w:ascii="Arial" w:hAnsi="Arial"/>
                      <w:sz w:val="18"/>
                    </w:rPr>
                    <w:t>0</w:t>
                  </w:r>
                </w:p>
              </w:tc>
              <w:tc>
                <w:tcPr>
                  <w:tcW w:w="1304" w:type="dxa"/>
                </w:tcPr>
                <w:p w14:paraId="275C1E5A" w14:textId="77777777" w:rsidR="00FC0E88" w:rsidRPr="007873B1" w:rsidRDefault="00FC0E88" w:rsidP="00FC0E88">
                  <w:pPr>
                    <w:keepNext/>
                    <w:keepLines/>
                    <w:jc w:val="center"/>
                    <w:rPr>
                      <w:rFonts w:ascii="Arial" w:hAnsi="Arial"/>
                      <w:sz w:val="18"/>
                    </w:rPr>
                  </w:pPr>
                  <w:r w:rsidRPr="007873B1">
                    <w:rPr>
                      <w:rFonts w:ascii="Arial" w:hAnsi="Arial"/>
                      <w:sz w:val="18"/>
                    </w:rPr>
                    <w:t>1 layer: TPMI=0</w:t>
                  </w:r>
                </w:p>
              </w:tc>
            </w:tr>
            <w:tr w:rsidR="00FC0E88" w:rsidRPr="007873B1" w14:paraId="687A16BA" w14:textId="77777777" w:rsidTr="008D5A1A">
              <w:trPr>
                <w:jc w:val="center"/>
              </w:trPr>
              <w:tc>
                <w:tcPr>
                  <w:tcW w:w="867" w:type="dxa"/>
                  <w:shd w:val="clear" w:color="auto" w:fill="D9D9D9"/>
                </w:tcPr>
                <w:p w14:paraId="2771AB22"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w:t>
                  </w:r>
                </w:p>
              </w:tc>
              <w:tc>
                <w:tcPr>
                  <w:tcW w:w="1304" w:type="dxa"/>
                  <w:shd w:val="clear" w:color="auto" w:fill="auto"/>
                </w:tcPr>
                <w:p w14:paraId="4EBF0640"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w:t>
                  </w:r>
                </w:p>
              </w:tc>
              <w:tc>
                <w:tcPr>
                  <w:tcW w:w="867" w:type="dxa"/>
                  <w:shd w:val="clear" w:color="auto" w:fill="D9D9D9"/>
                </w:tcPr>
                <w:p w14:paraId="115FA95B" w14:textId="77777777" w:rsidR="00FC0E88" w:rsidRPr="007873B1" w:rsidRDefault="00FC0E88" w:rsidP="00FC0E88">
                  <w:pPr>
                    <w:keepNext/>
                    <w:keepLines/>
                    <w:jc w:val="center"/>
                    <w:rPr>
                      <w:rFonts w:ascii="Arial" w:hAnsi="Arial"/>
                      <w:sz w:val="18"/>
                    </w:rPr>
                  </w:pPr>
                  <w:r w:rsidRPr="007873B1">
                    <w:rPr>
                      <w:rFonts w:ascii="Arial" w:hAnsi="Arial"/>
                      <w:sz w:val="18"/>
                    </w:rPr>
                    <w:t>…</w:t>
                  </w:r>
                </w:p>
              </w:tc>
              <w:tc>
                <w:tcPr>
                  <w:tcW w:w="1304" w:type="dxa"/>
                </w:tcPr>
                <w:p w14:paraId="1DF0D550"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w:t>
                  </w:r>
                </w:p>
              </w:tc>
              <w:tc>
                <w:tcPr>
                  <w:tcW w:w="867" w:type="dxa"/>
                </w:tcPr>
                <w:p w14:paraId="3B341BF4" w14:textId="77777777" w:rsidR="00FC0E88" w:rsidRPr="007873B1" w:rsidRDefault="00FC0E88" w:rsidP="00FC0E88">
                  <w:pPr>
                    <w:keepNext/>
                    <w:keepLines/>
                    <w:jc w:val="center"/>
                    <w:rPr>
                      <w:rFonts w:ascii="Arial" w:hAnsi="Arial"/>
                      <w:sz w:val="18"/>
                    </w:rPr>
                  </w:pPr>
                  <w:r w:rsidRPr="007873B1">
                    <w:rPr>
                      <w:rFonts w:ascii="Arial" w:hAnsi="Arial"/>
                      <w:sz w:val="18"/>
                    </w:rPr>
                    <w:t>…</w:t>
                  </w:r>
                </w:p>
              </w:tc>
              <w:tc>
                <w:tcPr>
                  <w:tcW w:w="1304" w:type="dxa"/>
                </w:tcPr>
                <w:p w14:paraId="59213AD4" w14:textId="77777777" w:rsidR="00FC0E88" w:rsidRPr="007873B1" w:rsidRDefault="00FC0E88" w:rsidP="00FC0E88">
                  <w:pPr>
                    <w:keepNext/>
                    <w:keepLines/>
                    <w:jc w:val="center"/>
                    <w:rPr>
                      <w:rFonts w:ascii="Arial" w:hAnsi="Arial"/>
                      <w:sz w:val="18"/>
                    </w:rPr>
                  </w:pPr>
                  <w:r w:rsidRPr="007873B1">
                    <w:rPr>
                      <w:rFonts w:ascii="Arial" w:hAnsi="Arial"/>
                      <w:sz w:val="18"/>
                    </w:rPr>
                    <w:t>…</w:t>
                  </w:r>
                </w:p>
              </w:tc>
              <w:tc>
                <w:tcPr>
                  <w:tcW w:w="867" w:type="dxa"/>
                </w:tcPr>
                <w:p w14:paraId="6ADAB306" w14:textId="77777777" w:rsidR="00FC0E88" w:rsidRPr="007873B1" w:rsidRDefault="00FC0E88" w:rsidP="00FC0E88">
                  <w:pPr>
                    <w:keepNext/>
                    <w:keepLines/>
                    <w:jc w:val="center"/>
                    <w:rPr>
                      <w:rFonts w:ascii="Arial" w:hAnsi="Arial"/>
                      <w:sz w:val="18"/>
                    </w:rPr>
                  </w:pPr>
                  <w:r w:rsidRPr="007873B1">
                    <w:rPr>
                      <w:rFonts w:ascii="Arial" w:hAnsi="Arial"/>
                      <w:sz w:val="18"/>
                    </w:rPr>
                    <w:t>…</w:t>
                  </w:r>
                </w:p>
              </w:tc>
              <w:tc>
                <w:tcPr>
                  <w:tcW w:w="1304" w:type="dxa"/>
                </w:tcPr>
                <w:p w14:paraId="6312EF7A" w14:textId="77777777" w:rsidR="00FC0E88" w:rsidRPr="007873B1" w:rsidRDefault="00FC0E88" w:rsidP="00FC0E88">
                  <w:pPr>
                    <w:keepNext/>
                    <w:keepLines/>
                    <w:jc w:val="center"/>
                    <w:rPr>
                      <w:rFonts w:ascii="Arial" w:hAnsi="Arial"/>
                      <w:sz w:val="18"/>
                    </w:rPr>
                  </w:pPr>
                  <w:r w:rsidRPr="007873B1">
                    <w:rPr>
                      <w:rFonts w:ascii="Arial" w:hAnsi="Arial"/>
                      <w:sz w:val="18"/>
                    </w:rPr>
                    <w:t>…</w:t>
                  </w:r>
                </w:p>
              </w:tc>
            </w:tr>
            <w:tr w:rsidR="00FC0E88" w:rsidRPr="007873B1" w14:paraId="646436AD" w14:textId="77777777" w:rsidTr="008D5A1A">
              <w:trPr>
                <w:jc w:val="center"/>
              </w:trPr>
              <w:tc>
                <w:tcPr>
                  <w:tcW w:w="867" w:type="dxa"/>
                  <w:shd w:val="clear" w:color="auto" w:fill="D9D9D9"/>
                </w:tcPr>
                <w:p w14:paraId="2EC6BDA1" w14:textId="77777777" w:rsidR="00FC0E88" w:rsidRPr="007873B1" w:rsidRDefault="00FC0E88" w:rsidP="00FC0E88">
                  <w:pPr>
                    <w:keepNext/>
                    <w:keepLines/>
                    <w:jc w:val="center"/>
                    <w:rPr>
                      <w:rFonts w:ascii="Arial" w:hAnsi="Arial"/>
                      <w:sz w:val="18"/>
                      <w:lang w:eastAsia="zh-CN"/>
                    </w:rPr>
                  </w:pPr>
                  <w:r w:rsidRPr="007873B1">
                    <w:rPr>
                      <w:rFonts w:ascii="Arial" w:hAnsi="Arial"/>
                      <w:sz w:val="18"/>
                      <w:lang w:eastAsia="zh-CN"/>
                    </w:rPr>
                    <w:t>15</w:t>
                  </w:r>
                </w:p>
              </w:tc>
              <w:tc>
                <w:tcPr>
                  <w:tcW w:w="1304" w:type="dxa"/>
                  <w:shd w:val="clear" w:color="auto" w:fill="auto"/>
                </w:tcPr>
                <w:p w14:paraId="19659E16"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1 layer: TPMI=15</w:t>
                  </w:r>
                </w:p>
              </w:tc>
              <w:tc>
                <w:tcPr>
                  <w:tcW w:w="867" w:type="dxa"/>
                  <w:shd w:val="clear" w:color="auto" w:fill="D9D9D9"/>
                </w:tcPr>
                <w:p w14:paraId="6A6E683D" w14:textId="77777777" w:rsidR="00FC0E88" w:rsidRPr="007873B1" w:rsidRDefault="00FC0E88" w:rsidP="00FC0E88">
                  <w:pPr>
                    <w:keepNext/>
                    <w:keepLines/>
                    <w:jc w:val="center"/>
                    <w:rPr>
                      <w:rFonts w:ascii="Arial" w:hAnsi="Arial"/>
                      <w:sz w:val="18"/>
                      <w:lang w:eastAsia="zh-CN"/>
                    </w:rPr>
                  </w:pPr>
                  <w:r w:rsidRPr="007873B1">
                    <w:rPr>
                      <w:rFonts w:ascii="Arial" w:hAnsi="Arial"/>
                      <w:sz w:val="18"/>
                      <w:lang w:eastAsia="zh-CN"/>
                    </w:rPr>
                    <w:t>15</w:t>
                  </w:r>
                </w:p>
              </w:tc>
              <w:tc>
                <w:tcPr>
                  <w:tcW w:w="1304" w:type="dxa"/>
                </w:tcPr>
                <w:p w14:paraId="28A1D97B"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1 layer: TPMI=15</w:t>
                  </w:r>
                </w:p>
              </w:tc>
              <w:tc>
                <w:tcPr>
                  <w:tcW w:w="867" w:type="dxa"/>
                </w:tcPr>
                <w:p w14:paraId="64211E0C" w14:textId="77777777" w:rsidR="00FC0E88" w:rsidRPr="007873B1" w:rsidRDefault="00FC0E88" w:rsidP="00FC0E88">
                  <w:pPr>
                    <w:keepNext/>
                    <w:keepLines/>
                    <w:jc w:val="center"/>
                    <w:rPr>
                      <w:rFonts w:ascii="Arial" w:hAnsi="Arial"/>
                      <w:sz w:val="18"/>
                      <w:lang w:eastAsia="zh-CN"/>
                    </w:rPr>
                  </w:pPr>
                  <w:r w:rsidRPr="007873B1">
                    <w:rPr>
                      <w:rFonts w:ascii="Arial" w:hAnsi="Arial"/>
                      <w:sz w:val="18"/>
                      <w:lang w:eastAsia="zh-CN"/>
                    </w:rPr>
                    <w:t>15</w:t>
                  </w:r>
                </w:p>
              </w:tc>
              <w:tc>
                <w:tcPr>
                  <w:tcW w:w="1304" w:type="dxa"/>
                </w:tcPr>
                <w:p w14:paraId="658A8E72"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1 layer: TPMI=15</w:t>
                  </w:r>
                </w:p>
              </w:tc>
              <w:tc>
                <w:tcPr>
                  <w:tcW w:w="867" w:type="dxa"/>
                </w:tcPr>
                <w:p w14:paraId="0F878E53" w14:textId="77777777" w:rsidR="00FC0E88" w:rsidRPr="007873B1" w:rsidRDefault="00FC0E88" w:rsidP="00FC0E88">
                  <w:pPr>
                    <w:keepNext/>
                    <w:keepLines/>
                    <w:jc w:val="center"/>
                    <w:rPr>
                      <w:rFonts w:ascii="Arial" w:hAnsi="Arial"/>
                      <w:sz w:val="18"/>
                      <w:lang w:eastAsia="zh-CN"/>
                    </w:rPr>
                  </w:pPr>
                  <w:r w:rsidRPr="007873B1">
                    <w:rPr>
                      <w:rFonts w:ascii="Arial" w:hAnsi="Arial"/>
                      <w:sz w:val="18"/>
                      <w:lang w:eastAsia="zh-CN"/>
                    </w:rPr>
                    <w:t>15</w:t>
                  </w:r>
                </w:p>
              </w:tc>
              <w:tc>
                <w:tcPr>
                  <w:tcW w:w="1304" w:type="dxa"/>
                </w:tcPr>
                <w:p w14:paraId="5E6BB0A3"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1 layer: TPMI=15</w:t>
                  </w:r>
                </w:p>
              </w:tc>
            </w:tr>
            <w:tr w:rsidR="00FC0E88" w:rsidRPr="007873B1" w14:paraId="381F423B" w14:textId="77777777" w:rsidTr="008D5A1A">
              <w:trPr>
                <w:jc w:val="center"/>
              </w:trPr>
              <w:tc>
                <w:tcPr>
                  <w:tcW w:w="867" w:type="dxa"/>
                  <w:shd w:val="clear" w:color="auto" w:fill="D9D9D9"/>
                </w:tcPr>
                <w:p w14:paraId="73928667"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16</w:t>
                  </w:r>
                </w:p>
              </w:tc>
              <w:tc>
                <w:tcPr>
                  <w:tcW w:w="1304" w:type="dxa"/>
                  <w:shd w:val="clear" w:color="auto" w:fill="auto"/>
                </w:tcPr>
                <w:p w14:paraId="573B0B69"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2 layers: TPMI=0</w:t>
                  </w:r>
                </w:p>
              </w:tc>
              <w:tc>
                <w:tcPr>
                  <w:tcW w:w="867" w:type="dxa"/>
                  <w:shd w:val="clear" w:color="auto" w:fill="D9D9D9"/>
                </w:tcPr>
                <w:p w14:paraId="0F31ADDD" w14:textId="77777777" w:rsidR="00FC0E88" w:rsidRPr="007873B1" w:rsidRDefault="00FC0E88" w:rsidP="00FC0E88">
                  <w:pPr>
                    <w:keepNext/>
                    <w:keepLines/>
                    <w:jc w:val="center"/>
                    <w:rPr>
                      <w:rFonts w:ascii="Arial" w:hAnsi="Arial"/>
                      <w:sz w:val="18"/>
                    </w:rPr>
                  </w:pPr>
                  <w:r w:rsidRPr="007873B1">
                    <w:rPr>
                      <w:rFonts w:ascii="Arial" w:hAnsi="Arial"/>
                      <w:sz w:val="18"/>
                    </w:rPr>
                    <w:t>16</w:t>
                  </w:r>
                </w:p>
              </w:tc>
              <w:tc>
                <w:tcPr>
                  <w:tcW w:w="1304" w:type="dxa"/>
                </w:tcPr>
                <w:p w14:paraId="7FE7AE47"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2 layers: TPMI=0</w:t>
                  </w:r>
                </w:p>
              </w:tc>
              <w:tc>
                <w:tcPr>
                  <w:tcW w:w="867" w:type="dxa"/>
                </w:tcPr>
                <w:p w14:paraId="7615E66E" w14:textId="77777777" w:rsidR="00FC0E88" w:rsidRPr="007873B1" w:rsidRDefault="00FC0E88" w:rsidP="00FC0E88">
                  <w:pPr>
                    <w:keepNext/>
                    <w:keepLines/>
                    <w:jc w:val="center"/>
                    <w:rPr>
                      <w:rFonts w:ascii="Arial" w:hAnsi="Arial"/>
                      <w:sz w:val="18"/>
                    </w:rPr>
                  </w:pPr>
                  <w:r w:rsidRPr="007873B1">
                    <w:rPr>
                      <w:rFonts w:ascii="Arial" w:hAnsi="Arial"/>
                      <w:sz w:val="18"/>
                    </w:rPr>
                    <w:t>16</w:t>
                  </w:r>
                </w:p>
              </w:tc>
              <w:tc>
                <w:tcPr>
                  <w:tcW w:w="1304" w:type="dxa"/>
                </w:tcPr>
                <w:p w14:paraId="413607EA" w14:textId="77777777" w:rsidR="00FC0E88" w:rsidRPr="007873B1" w:rsidRDefault="00FC0E88" w:rsidP="00FC0E88">
                  <w:pPr>
                    <w:keepNext/>
                    <w:keepLines/>
                    <w:jc w:val="center"/>
                    <w:rPr>
                      <w:rFonts w:ascii="Arial" w:hAnsi="Arial"/>
                      <w:sz w:val="18"/>
                    </w:rPr>
                  </w:pPr>
                  <w:r w:rsidRPr="007873B1">
                    <w:rPr>
                      <w:rFonts w:ascii="Arial" w:hAnsi="Arial"/>
                      <w:sz w:val="18"/>
                    </w:rPr>
                    <w:t>2 layers: TPMI=0</w:t>
                  </w:r>
                </w:p>
              </w:tc>
              <w:tc>
                <w:tcPr>
                  <w:tcW w:w="867" w:type="dxa"/>
                </w:tcPr>
                <w:p w14:paraId="50DA82E2" w14:textId="77777777" w:rsidR="00FC0E88" w:rsidRPr="007873B1" w:rsidRDefault="00FC0E88" w:rsidP="00FC0E88">
                  <w:pPr>
                    <w:keepNext/>
                    <w:keepLines/>
                    <w:jc w:val="center"/>
                    <w:rPr>
                      <w:rFonts w:ascii="Arial" w:hAnsi="Arial"/>
                      <w:sz w:val="18"/>
                    </w:rPr>
                  </w:pPr>
                  <w:r w:rsidRPr="007873B1">
                    <w:rPr>
                      <w:rFonts w:ascii="Arial" w:hAnsi="Arial"/>
                      <w:sz w:val="18"/>
                    </w:rPr>
                    <w:t>16</w:t>
                  </w:r>
                </w:p>
              </w:tc>
              <w:tc>
                <w:tcPr>
                  <w:tcW w:w="1304" w:type="dxa"/>
                </w:tcPr>
                <w:p w14:paraId="69DC0100" w14:textId="77777777" w:rsidR="00FC0E88" w:rsidRPr="007873B1" w:rsidRDefault="00FC0E88" w:rsidP="00FC0E88">
                  <w:pPr>
                    <w:keepNext/>
                    <w:keepLines/>
                    <w:jc w:val="center"/>
                    <w:rPr>
                      <w:rFonts w:ascii="Arial" w:hAnsi="Arial"/>
                      <w:sz w:val="18"/>
                    </w:rPr>
                  </w:pPr>
                  <w:r w:rsidRPr="007873B1">
                    <w:rPr>
                      <w:rFonts w:ascii="Arial" w:hAnsi="Arial"/>
                      <w:sz w:val="18"/>
                    </w:rPr>
                    <w:t>2 layers: TPMI=0</w:t>
                  </w:r>
                </w:p>
              </w:tc>
            </w:tr>
            <w:tr w:rsidR="00FC0E88" w:rsidRPr="007873B1" w14:paraId="43EA2BEC" w14:textId="77777777" w:rsidTr="008D5A1A">
              <w:trPr>
                <w:jc w:val="center"/>
              </w:trPr>
              <w:tc>
                <w:tcPr>
                  <w:tcW w:w="867" w:type="dxa"/>
                  <w:shd w:val="clear" w:color="auto" w:fill="D9D9D9"/>
                </w:tcPr>
                <w:p w14:paraId="223C941F"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w:t>
                  </w:r>
                </w:p>
              </w:tc>
              <w:tc>
                <w:tcPr>
                  <w:tcW w:w="1304" w:type="dxa"/>
                  <w:shd w:val="clear" w:color="auto" w:fill="auto"/>
                </w:tcPr>
                <w:p w14:paraId="090B3611"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w:t>
                  </w:r>
                </w:p>
              </w:tc>
              <w:tc>
                <w:tcPr>
                  <w:tcW w:w="867" w:type="dxa"/>
                  <w:shd w:val="clear" w:color="auto" w:fill="D9D9D9"/>
                </w:tcPr>
                <w:p w14:paraId="0E25E4A0"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w:t>
                  </w:r>
                </w:p>
              </w:tc>
              <w:tc>
                <w:tcPr>
                  <w:tcW w:w="1304" w:type="dxa"/>
                </w:tcPr>
                <w:p w14:paraId="5EC07550"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w:t>
                  </w:r>
                </w:p>
              </w:tc>
              <w:tc>
                <w:tcPr>
                  <w:tcW w:w="867" w:type="dxa"/>
                </w:tcPr>
                <w:p w14:paraId="186157D4" w14:textId="77777777" w:rsidR="00FC0E88" w:rsidRPr="007873B1" w:rsidRDefault="00FC0E88" w:rsidP="00FC0E88">
                  <w:pPr>
                    <w:keepNext/>
                    <w:keepLines/>
                    <w:jc w:val="center"/>
                    <w:rPr>
                      <w:rFonts w:ascii="Arial" w:hAnsi="Arial"/>
                      <w:sz w:val="18"/>
                    </w:rPr>
                  </w:pPr>
                  <w:r w:rsidRPr="007873B1">
                    <w:rPr>
                      <w:rFonts w:ascii="Arial" w:hAnsi="Arial"/>
                      <w:sz w:val="18"/>
                    </w:rPr>
                    <w:t>…</w:t>
                  </w:r>
                </w:p>
              </w:tc>
              <w:tc>
                <w:tcPr>
                  <w:tcW w:w="1304" w:type="dxa"/>
                </w:tcPr>
                <w:p w14:paraId="69732AB8" w14:textId="77777777" w:rsidR="00FC0E88" w:rsidRPr="007873B1" w:rsidRDefault="00FC0E88" w:rsidP="00FC0E88">
                  <w:pPr>
                    <w:keepNext/>
                    <w:keepLines/>
                    <w:jc w:val="center"/>
                    <w:rPr>
                      <w:rFonts w:ascii="Arial" w:hAnsi="Arial"/>
                      <w:sz w:val="18"/>
                    </w:rPr>
                  </w:pPr>
                  <w:r w:rsidRPr="007873B1">
                    <w:rPr>
                      <w:rFonts w:ascii="Arial" w:hAnsi="Arial"/>
                      <w:sz w:val="18"/>
                    </w:rPr>
                    <w:t>…</w:t>
                  </w:r>
                </w:p>
              </w:tc>
              <w:tc>
                <w:tcPr>
                  <w:tcW w:w="867" w:type="dxa"/>
                </w:tcPr>
                <w:p w14:paraId="023AB25C" w14:textId="77777777" w:rsidR="00FC0E88" w:rsidRPr="007873B1" w:rsidRDefault="00FC0E88" w:rsidP="00FC0E88">
                  <w:pPr>
                    <w:keepNext/>
                    <w:keepLines/>
                    <w:jc w:val="center"/>
                    <w:rPr>
                      <w:rFonts w:ascii="Arial" w:hAnsi="Arial"/>
                      <w:sz w:val="18"/>
                    </w:rPr>
                  </w:pPr>
                  <w:r w:rsidRPr="007873B1">
                    <w:rPr>
                      <w:rFonts w:ascii="Arial" w:hAnsi="Arial"/>
                      <w:sz w:val="18"/>
                    </w:rPr>
                    <w:t>…</w:t>
                  </w:r>
                </w:p>
              </w:tc>
              <w:tc>
                <w:tcPr>
                  <w:tcW w:w="1304" w:type="dxa"/>
                </w:tcPr>
                <w:p w14:paraId="20D91AE9" w14:textId="77777777" w:rsidR="00FC0E88" w:rsidRPr="007873B1" w:rsidRDefault="00FC0E88" w:rsidP="00FC0E88">
                  <w:pPr>
                    <w:keepNext/>
                    <w:keepLines/>
                    <w:jc w:val="center"/>
                    <w:rPr>
                      <w:rFonts w:ascii="Arial" w:hAnsi="Arial"/>
                      <w:sz w:val="18"/>
                    </w:rPr>
                  </w:pPr>
                  <w:r w:rsidRPr="007873B1">
                    <w:rPr>
                      <w:rFonts w:ascii="Arial" w:hAnsi="Arial"/>
                      <w:sz w:val="18"/>
                    </w:rPr>
                    <w:t>…</w:t>
                  </w:r>
                </w:p>
              </w:tc>
            </w:tr>
            <w:tr w:rsidR="00FC0E88" w:rsidRPr="007873B1" w14:paraId="404D09F0" w14:textId="77777777" w:rsidTr="008D5A1A">
              <w:trPr>
                <w:jc w:val="center"/>
              </w:trPr>
              <w:tc>
                <w:tcPr>
                  <w:tcW w:w="867" w:type="dxa"/>
                  <w:shd w:val="clear" w:color="auto" w:fill="D9D9D9"/>
                </w:tcPr>
                <w:p w14:paraId="09A3CDF6"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119</w:t>
                  </w:r>
                </w:p>
              </w:tc>
              <w:tc>
                <w:tcPr>
                  <w:tcW w:w="1304" w:type="dxa"/>
                  <w:shd w:val="clear" w:color="auto" w:fill="auto"/>
                </w:tcPr>
                <w:p w14:paraId="6C2105F2"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2 layers: TPMI=103</w:t>
                  </w:r>
                </w:p>
              </w:tc>
              <w:tc>
                <w:tcPr>
                  <w:tcW w:w="867" w:type="dxa"/>
                  <w:shd w:val="clear" w:color="auto" w:fill="D9D9D9"/>
                </w:tcPr>
                <w:p w14:paraId="49EDFBDE" w14:textId="77777777" w:rsidR="00FC0E88" w:rsidRPr="007873B1" w:rsidRDefault="00FC0E88" w:rsidP="00FC0E88">
                  <w:pPr>
                    <w:keepNext/>
                    <w:keepLines/>
                    <w:jc w:val="center"/>
                    <w:rPr>
                      <w:rFonts w:ascii="Arial" w:hAnsi="Arial"/>
                      <w:sz w:val="18"/>
                    </w:rPr>
                  </w:pPr>
                  <w:r w:rsidRPr="007873B1">
                    <w:rPr>
                      <w:rFonts w:ascii="Arial" w:hAnsi="Arial"/>
                      <w:sz w:val="18"/>
                    </w:rPr>
                    <w:t>119</w:t>
                  </w:r>
                </w:p>
              </w:tc>
              <w:tc>
                <w:tcPr>
                  <w:tcW w:w="1304" w:type="dxa"/>
                </w:tcPr>
                <w:p w14:paraId="49E43D4D"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2 layers: TPMI=103</w:t>
                  </w:r>
                </w:p>
              </w:tc>
              <w:tc>
                <w:tcPr>
                  <w:tcW w:w="867" w:type="dxa"/>
                </w:tcPr>
                <w:p w14:paraId="5410A204"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119</w:t>
                  </w:r>
                </w:p>
              </w:tc>
              <w:tc>
                <w:tcPr>
                  <w:tcW w:w="1304" w:type="dxa"/>
                </w:tcPr>
                <w:p w14:paraId="1D2454A3"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2 layers: TPMI=103</w:t>
                  </w:r>
                </w:p>
              </w:tc>
              <w:tc>
                <w:tcPr>
                  <w:tcW w:w="867" w:type="dxa"/>
                </w:tcPr>
                <w:p w14:paraId="15CFBB3F"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119</w:t>
                  </w:r>
                </w:p>
              </w:tc>
              <w:tc>
                <w:tcPr>
                  <w:tcW w:w="1304" w:type="dxa"/>
                </w:tcPr>
                <w:p w14:paraId="5D4F250B"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2 layers: TPMI=103</w:t>
                  </w:r>
                </w:p>
              </w:tc>
            </w:tr>
            <w:tr w:rsidR="00FC0E88" w:rsidRPr="007873B1" w14:paraId="4F01906E" w14:textId="77777777" w:rsidTr="008D5A1A">
              <w:trPr>
                <w:jc w:val="center"/>
              </w:trPr>
              <w:tc>
                <w:tcPr>
                  <w:tcW w:w="867" w:type="dxa"/>
                  <w:shd w:val="clear" w:color="auto" w:fill="D9D9D9"/>
                </w:tcPr>
                <w:p w14:paraId="66830816"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120</w:t>
                  </w:r>
                </w:p>
              </w:tc>
              <w:tc>
                <w:tcPr>
                  <w:tcW w:w="1304" w:type="dxa"/>
                  <w:shd w:val="clear" w:color="auto" w:fill="auto"/>
                </w:tcPr>
                <w:p w14:paraId="4BDA3445"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3 layers: TPMI=0</w:t>
                  </w:r>
                </w:p>
              </w:tc>
              <w:tc>
                <w:tcPr>
                  <w:tcW w:w="867" w:type="dxa"/>
                  <w:shd w:val="clear" w:color="auto" w:fill="D9D9D9"/>
                </w:tcPr>
                <w:p w14:paraId="0D1413B6"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120</w:t>
                  </w:r>
                </w:p>
              </w:tc>
              <w:tc>
                <w:tcPr>
                  <w:tcW w:w="1304" w:type="dxa"/>
                </w:tcPr>
                <w:p w14:paraId="5644DC05"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3 layers: TPMI=0</w:t>
                  </w:r>
                </w:p>
              </w:tc>
              <w:tc>
                <w:tcPr>
                  <w:tcW w:w="867" w:type="dxa"/>
                </w:tcPr>
                <w:p w14:paraId="2AB9A0C8" w14:textId="77777777" w:rsidR="00FC0E88" w:rsidRPr="007873B1" w:rsidRDefault="00FC0E88" w:rsidP="00FC0E88">
                  <w:pPr>
                    <w:keepNext/>
                    <w:keepLines/>
                    <w:jc w:val="center"/>
                    <w:rPr>
                      <w:rFonts w:ascii="Arial" w:hAnsi="Arial"/>
                      <w:sz w:val="18"/>
                    </w:rPr>
                  </w:pPr>
                  <w:r w:rsidRPr="007873B1">
                    <w:rPr>
                      <w:rFonts w:ascii="Arial" w:hAnsi="Arial"/>
                      <w:sz w:val="18"/>
                    </w:rPr>
                    <w:t>120</w:t>
                  </w:r>
                </w:p>
              </w:tc>
              <w:tc>
                <w:tcPr>
                  <w:tcW w:w="1304" w:type="dxa"/>
                </w:tcPr>
                <w:p w14:paraId="2E59E0E3" w14:textId="77777777" w:rsidR="00FC0E88" w:rsidRPr="007873B1" w:rsidRDefault="00FC0E88" w:rsidP="00FC0E88">
                  <w:pPr>
                    <w:keepNext/>
                    <w:keepLines/>
                    <w:jc w:val="center"/>
                    <w:rPr>
                      <w:rFonts w:ascii="Arial" w:hAnsi="Arial"/>
                      <w:sz w:val="18"/>
                    </w:rPr>
                  </w:pPr>
                  <w:r w:rsidRPr="007873B1">
                    <w:rPr>
                      <w:rFonts w:ascii="Arial" w:hAnsi="Arial"/>
                      <w:sz w:val="18"/>
                    </w:rPr>
                    <w:t>3 layers: TPMI=0</w:t>
                  </w:r>
                </w:p>
              </w:tc>
              <w:tc>
                <w:tcPr>
                  <w:tcW w:w="867" w:type="dxa"/>
                </w:tcPr>
                <w:p w14:paraId="49154233" w14:textId="77777777" w:rsidR="00FC0E88" w:rsidRPr="007873B1" w:rsidRDefault="00FC0E88" w:rsidP="00FC0E88">
                  <w:pPr>
                    <w:keepNext/>
                    <w:keepLines/>
                    <w:jc w:val="center"/>
                    <w:rPr>
                      <w:rFonts w:ascii="Arial" w:hAnsi="Arial"/>
                      <w:sz w:val="18"/>
                    </w:rPr>
                  </w:pPr>
                  <w:r w:rsidRPr="007873B1">
                    <w:rPr>
                      <w:rFonts w:ascii="Arial" w:hAnsi="Arial"/>
                      <w:sz w:val="18"/>
                    </w:rPr>
                    <w:t>120</w:t>
                  </w:r>
                </w:p>
              </w:tc>
              <w:tc>
                <w:tcPr>
                  <w:tcW w:w="1304" w:type="dxa"/>
                </w:tcPr>
                <w:p w14:paraId="4F998148" w14:textId="77777777" w:rsidR="00FC0E88" w:rsidRPr="007873B1" w:rsidRDefault="00FC0E88" w:rsidP="00FC0E88">
                  <w:pPr>
                    <w:keepNext/>
                    <w:keepLines/>
                    <w:jc w:val="center"/>
                    <w:rPr>
                      <w:rFonts w:ascii="Arial" w:hAnsi="Arial"/>
                      <w:sz w:val="18"/>
                    </w:rPr>
                  </w:pPr>
                  <w:r w:rsidRPr="007873B1">
                    <w:rPr>
                      <w:rFonts w:ascii="Arial" w:hAnsi="Arial"/>
                      <w:sz w:val="18"/>
                    </w:rPr>
                    <w:t>3 layers: TPMI=0</w:t>
                  </w:r>
                </w:p>
              </w:tc>
            </w:tr>
            <w:tr w:rsidR="00FC0E88" w:rsidRPr="007873B1" w14:paraId="29F2A04E" w14:textId="77777777" w:rsidTr="008D5A1A">
              <w:trPr>
                <w:jc w:val="center"/>
              </w:trPr>
              <w:tc>
                <w:tcPr>
                  <w:tcW w:w="867" w:type="dxa"/>
                  <w:shd w:val="clear" w:color="auto" w:fill="D9D9D9"/>
                </w:tcPr>
                <w:p w14:paraId="0A0EADAC"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w:t>
                  </w:r>
                </w:p>
              </w:tc>
              <w:tc>
                <w:tcPr>
                  <w:tcW w:w="1304" w:type="dxa"/>
                  <w:shd w:val="clear" w:color="auto" w:fill="auto"/>
                </w:tcPr>
                <w:p w14:paraId="70294D90"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w:t>
                  </w:r>
                </w:p>
              </w:tc>
              <w:tc>
                <w:tcPr>
                  <w:tcW w:w="867" w:type="dxa"/>
                  <w:shd w:val="clear" w:color="auto" w:fill="D9D9D9"/>
                </w:tcPr>
                <w:p w14:paraId="7B918259"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w:t>
                  </w:r>
                </w:p>
              </w:tc>
              <w:tc>
                <w:tcPr>
                  <w:tcW w:w="1304" w:type="dxa"/>
                </w:tcPr>
                <w:p w14:paraId="1842860C" w14:textId="77777777" w:rsidR="00FC0E88" w:rsidRPr="007873B1" w:rsidRDefault="00FC0E88" w:rsidP="00FC0E88">
                  <w:pPr>
                    <w:keepNext/>
                    <w:keepLines/>
                    <w:jc w:val="center"/>
                    <w:rPr>
                      <w:rFonts w:ascii="Arial" w:hAnsi="Arial"/>
                      <w:sz w:val="18"/>
                    </w:rPr>
                  </w:pPr>
                  <w:r w:rsidRPr="007873B1">
                    <w:rPr>
                      <w:rFonts w:ascii="Arial" w:hAnsi="Arial"/>
                      <w:sz w:val="18"/>
                    </w:rPr>
                    <w:t>…</w:t>
                  </w:r>
                </w:p>
              </w:tc>
              <w:tc>
                <w:tcPr>
                  <w:tcW w:w="867" w:type="dxa"/>
                </w:tcPr>
                <w:p w14:paraId="4B1D3B9F" w14:textId="77777777" w:rsidR="00FC0E88" w:rsidRPr="007873B1" w:rsidRDefault="00FC0E88" w:rsidP="00FC0E88">
                  <w:pPr>
                    <w:keepNext/>
                    <w:keepLines/>
                    <w:jc w:val="center"/>
                    <w:rPr>
                      <w:rFonts w:ascii="Arial" w:hAnsi="Arial"/>
                      <w:sz w:val="18"/>
                    </w:rPr>
                  </w:pPr>
                  <w:r w:rsidRPr="007873B1">
                    <w:rPr>
                      <w:rFonts w:ascii="Arial" w:hAnsi="Arial"/>
                      <w:sz w:val="18"/>
                    </w:rPr>
                    <w:t>…</w:t>
                  </w:r>
                </w:p>
              </w:tc>
              <w:tc>
                <w:tcPr>
                  <w:tcW w:w="1304" w:type="dxa"/>
                </w:tcPr>
                <w:p w14:paraId="3B85249E" w14:textId="77777777" w:rsidR="00FC0E88" w:rsidRPr="007873B1" w:rsidRDefault="00FC0E88" w:rsidP="00FC0E88">
                  <w:pPr>
                    <w:keepNext/>
                    <w:keepLines/>
                    <w:jc w:val="center"/>
                    <w:rPr>
                      <w:rFonts w:ascii="Arial" w:hAnsi="Arial"/>
                      <w:sz w:val="18"/>
                    </w:rPr>
                  </w:pPr>
                  <w:r w:rsidRPr="007873B1">
                    <w:rPr>
                      <w:rFonts w:ascii="Arial" w:hAnsi="Arial"/>
                      <w:sz w:val="18"/>
                    </w:rPr>
                    <w:t>…</w:t>
                  </w:r>
                </w:p>
              </w:tc>
              <w:tc>
                <w:tcPr>
                  <w:tcW w:w="867" w:type="dxa"/>
                </w:tcPr>
                <w:p w14:paraId="7DDAA3C7" w14:textId="77777777" w:rsidR="00FC0E88" w:rsidRPr="007873B1" w:rsidRDefault="00FC0E88" w:rsidP="00FC0E88">
                  <w:pPr>
                    <w:keepNext/>
                    <w:keepLines/>
                    <w:jc w:val="center"/>
                    <w:rPr>
                      <w:rFonts w:ascii="Arial" w:hAnsi="Arial"/>
                      <w:sz w:val="18"/>
                    </w:rPr>
                  </w:pPr>
                  <w:r w:rsidRPr="007873B1">
                    <w:rPr>
                      <w:rFonts w:ascii="Arial" w:hAnsi="Arial"/>
                      <w:sz w:val="18"/>
                    </w:rPr>
                    <w:t>…</w:t>
                  </w:r>
                </w:p>
              </w:tc>
              <w:tc>
                <w:tcPr>
                  <w:tcW w:w="1304" w:type="dxa"/>
                </w:tcPr>
                <w:p w14:paraId="47C9F617" w14:textId="77777777" w:rsidR="00FC0E88" w:rsidRPr="007873B1" w:rsidRDefault="00FC0E88" w:rsidP="00FC0E88">
                  <w:pPr>
                    <w:keepNext/>
                    <w:keepLines/>
                    <w:jc w:val="center"/>
                    <w:rPr>
                      <w:rFonts w:ascii="Arial" w:hAnsi="Arial"/>
                      <w:sz w:val="18"/>
                    </w:rPr>
                  </w:pPr>
                  <w:r w:rsidRPr="007873B1">
                    <w:rPr>
                      <w:rFonts w:ascii="Arial" w:hAnsi="Arial"/>
                      <w:sz w:val="18"/>
                    </w:rPr>
                    <w:t>…</w:t>
                  </w:r>
                </w:p>
              </w:tc>
            </w:tr>
            <w:tr w:rsidR="00FC0E88" w:rsidRPr="007873B1" w14:paraId="47401A3A" w14:textId="77777777" w:rsidTr="008D5A1A">
              <w:trPr>
                <w:jc w:val="center"/>
              </w:trPr>
              <w:tc>
                <w:tcPr>
                  <w:tcW w:w="867" w:type="dxa"/>
                  <w:shd w:val="clear" w:color="auto" w:fill="D9D9D9"/>
                </w:tcPr>
                <w:p w14:paraId="5BFCA2E8"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423</w:t>
                  </w:r>
                </w:p>
              </w:tc>
              <w:tc>
                <w:tcPr>
                  <w:tcW w:w="1304" w:type="dxa"/>
                  <w:shd w:val="clear" w:color="auto" w:fill="auto"/>
                </w:tcPr>
                <w:p w14:paraId="06027E91"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3 layers: TPMI=303</w:t>
                  </w:r>
                </w:p>
              </w:tc>
              <w:tc>
                <w:tcPr>
                  <w:tcW w:w="867" w:type="dxa"/>
                  <w:shd w:val="clear" w:color="auto" w:fill="D9D9D9"/>
                </w:tcPr>
                <w:p w14:paraId="28BE43D0"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423</w:t>
                  </w:r>
                </w:p>
              </w:tc>
              <w:tc>
                <w:tcPr>
                  <w:tcW w:w="1304" w:type="dxa"/>
                </w:tcPr>
                <w:p w14:paraId="263C52D0" w14:textId="77777777" w:rsidR="00FC0E88" w:rsidRPr="007873B1" w:rsidRDefault="00FC0E88" w:rsidP="00FC0E88">
                  <w:pPr>
                    <w:keepNext/>
                    <w:keepLines/>
                    <w:jc w:val="center"/>
                    <w:rPr>
                      <w:rFonts w:ascii="Arial" w:hAnsi="Arial"/>
                      <w:sz w:val="18"/>
                    </w:rPr>
                  </w:pPr>
                  <w:r w:rsidRPr="007873B1">
                    <w:rPr>
                      <w:rFonts w:ascii="Arial" w:hAnsi="Arial"/>
                      <w:sz w:val="18"/>
                    </w:rPr>
                    <w:t>3 layers: TPMI=303</w:t>
                  </w:r>
                </w:p>
              </w:tc>
              <w:tc>
                <w:tcPr>
                  <w:tcW w:w="867" w:type="dxa"/>
                </w:tcPr>
                <w:p w14:paraId="7341BDA4" w14:textId="77777777" w:rsidR="00FC0E88" w:rsidRPr="007873B1" w:rsidRDefault="00FC0E88" w:rsidP="00FC0E88">
                  <w:pPr>
                    <w:keepNext/>
                    <w:keepLines/>
                    <w:jc w:val="center"/>
                    <w:rPr>
                      <w:rFonts w:ascii="Arial" w:hAnsi="Arial"/>
                      <w:sz w:val="18"/>
                    </w:rPr>
                  </w:pPr>
                  <w:r w:rsidRPr="007873B1">
                    <w:rPr>
                      <w:rFonts w:ascii="Arial" w:hAnsi="Arial"/>
                      <w:sz w:val="18"/>
                    </w:rPr>
                    <w:t>423</w:t>
                  </w:r>
                </w:p>
              </w:tc>
              <w:tc>
                <w:tcPr>
                  <w:tcW w:w="1304" w:type="dxa"/>
                </w:tcPr>
                <w:p w14:paraId="3C1532BE" w14:textId="77777777" w:rsidR="00FC0E88" w:rsidRPr="007873B1" w:rsidRDefault="00FC0E88" w:rsidP="00FC0E88">
                  <w:pPr>
                    <w:keepNext/>
                    <w:keepLines/>
                    <w:jc w:val="center"/>
                    <w:rPr>
                      <w:rFonts w:ascii="Arial" w:hAnsi="Arial"/>
                      <w:sz w:val="18"/>
                    </w:rPr>
                  </w:pPr>
                  <w:r w:rsidRPr="007873B1">
                    <w:rPr>
                      <w:rFonts w:ascii="Arial" w:hAnsi="Arial"/>
                      <w:sz w:val="18"/>
                    </w:rPr>
                    <w:t>3 layers: TPMI=303</w:t>
                  </w:r>
                </w:p>
              </w:tc>
              <w:tc>
                <w:tcPr>
                  <w:tcW w:w="867" w:type="dxa"/>
                </w:tcPr>
                <w:p w14:paraId="144867BC" w14:textId="77777777" w:rsidR="00FC0E88" w:rsidRPr="007873B1" w:rsidRDefault="00FC0E88" w:rsidP="00FC0E88">
                  <w:pPr>
                    <w:keepNext/>
                    <w:keepLines/>
                    <w:jc w:val="center"/>
                    <w:rPr>
                      <w:rFonts w:ascii="Arial" w:hAnsi="Arial"/>
                      <w:sz w:val="18"/>
                    </w:rPr>
                  </w:pPr>
                  <w:r w:rsidRPr="007873B1">
                    <w:rPr>
                      <w:rFonts w:ascii="Arial" w:hAnsi="Arial"/>
                      <w:sz w:val="18"/>
                    </w:rPr>
                    <w:t>423</w:t>
                  </w:r>
                </w:p>
              </w:tc>
              <w:tc>
                <w:tcPr>
                  <w:tcW w:w="1304" w:type="dxa"/>
                </w:tcPr>
                <w:p w14:paraId="38C0606D" w14:textId="77777777" w:rsidR="00FC0E88" w:rsidRPr="007873B1" w:rsidRDefault="00FC0E88" w:rsidP="00FC0E88">
                  <w:pPr>
                    <w:keepNext/>
                    <w:keepLines/>
                    <w:jc w:val="center"/>
                    <w:rPr>
                      <w:rFonts w:ascii="Arial" w:hAnsi="Arial"/>
                      <w:sz w:val="18"/>
                    </w:rPr>
                  </w:pPr>
                  <w:r w:rsidRPr="007873B1">
                    <w:rPr>
                      <w:rFonts w:ascii="Arial" w:hAnsi="Arial"/>
                      <w:sz w:val="18"/>
                    </w:rPr>
                    <w:t>3 layers: TPMI=303</w:t>
                  </w:r>
                </w:p>
              </w:tc>
            </w:tr>
            <w:tr w:rsidR="00FC0E88" w:rsidRPr="007873B1" w14:paraId="236DAFB6" w14:textId="77777777" w:rsidTr="008D5A1A">
              <w:trPr>
                <w:jc w:val="center"/>
              </w:trPr>
              <w:tc>
                <w:tcPr>
                  <w:tcW w:w="867" w:type="dxa"/>
                  <w:shd w:val="clear" w:color="auto" w:fill="D9D9D9"/>
                </w:tcPr>
                <w:p w14:paraId="013AFABE"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424</w:t>
                  </w:r>
                </w:p>
              </w:tc>
              <w:tc>
                <w:tcPr>
                  <w:tcW w:w="1304" w:type="dxa"/>
                  <w:shd w:val="clear" w:color="auto" w:fill="auto"/>
                </w:tcPr>
                <w:p w14:paraId="4EB1EC11"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4 layers: TPMI=0</w:t>
                  </w:r>
                </w:p>
              </w:tc>
              <w:tc>
                <w:tcPr>
                  <w:tcW w:w="867" w:type="dxa"/>
                  <w:shd w:val="clear" w:color="auto" w:fill="D9D9D9"/>
                </w:tcPr>
                <w:p w14:paraId="1ABA25FD"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424</w:t>
                  </w:r>
                </w:p>
              </w:tc>
              <w:tc>
                <w:tcPr>
                  <w:tcW w:w="1304" w:type="dxa"/>
                </w:tcPr>
                <w:p w14:paraId="725029BB" w14:textId="77777777" w:rsidR="00FC0E88" w:rsidRPr="007873B1" w:rsidRDefault="00FC0E88" w:rsidP="00FC0E88">
                  <w:pPr>
                    <w:keepNext/>
                    <w:keepLines/>
                    <w:jc w:val="center"/>
                    <w:rPr>
                      <w:rFonts w:ascii="Arial" w:hAnsi="Arial"/>
                      <w:sz w:val="18"/>
                    </w:rPr>
                  </w:pPr>
                  <w:r w:rsidRPr="007873B1">
                    <w:rPr>
                      <w:rFonts w:ascii="Arial" w:hAnsi="Arial"/>
                      <w:sz w:val="18"/>
                    </w:rPr>
                    <w:t>4 layers: TPMI=0</w:t>
                  </w:r>
                </w:p>
              </w:tc>
              <w:tc>
                <w:tcPr>
                  <w:tcW w:w="867" w:type="dxa"/>
                </w:tcPr>
                <w:p w14:paraId="085DEE70" w14:textId="77777777" w:rsidR="00FC0E88" w:rsidRPr="007873B1" w:rsidRDefault="00FC0E88" w:rsidP="00FC0E88">
                  <w:pPr>
                    <w:keepNext/>
                    <w:keepLines/>
                    <w:jc w:val="center"/>
                    <w:rPr>
                      <w:rFonts w:ascii="Arial" w:hAnsi="Arial"/>
                      <w:sz w:val="18"/>
                    </w:rPr>
                  </w:pPr>
                  <w:r w:rsidRPr="007873B1">
                    <w:rPr>
                      <w:rFonts w:ascii="Arial" w:hAnsi="Arial"/>
                      <w:sz w:val="18"/>
                    </w:rPr>
                    <w:t>424</w:t>
                  </w:r>
                </w:p>
              </w:tc>
              <w:tc>
                <w:tcPr>
                  <w:tcW w:w="1304" w:type="dxa"/>
                </w:tcPr>
                <w:p w14:paraId="1690E9C6" w14:textId="77777777" w:rsidR="00FC0E88" w:rsidRPr="007873B1" w:rsidRDefault="00FC0E88" w:rsidP="00FC0E88">
                  <w:pPr>
                    <w:keepNext/>
                    <w:keepLines/>
                    <w:jc w:val="center"/>
                    <w:rPr>
                      <w:rFonts w:ascii="Arial" w:hAnsi="Arial"/>
                      <w:sz w:val="18"/>
                    </w:rPr>
                  </w:pPr>
                  <w:r w:rsidRPr="007873B1">
                    <w:rPr>
                      <w:rFonts w:ascii="Arial" w:hAnsi="Arial"/>
                      <w:sz w:val="18"/>
                    </w:rPr>
                    <w:t>4 layers: TPMI=0</w:t>
                  </w:r>
                </w:p>
              </w:tc>
              <w:tc>
                <w:tcPr>
                  <w:tcW w:w="867" w:type="dxa"/>
                </w:tcPr>
                <w:p w14:paraId="5065156A" w14:textId="77777777" w:rsidR="00FC0E88" w:rsidRPr="007873B1" w:rsidRDefault="00FC0E88" w:rsidP="00FC0E88">
                  <w:pPr>
                    <w:keepNext/>
                    <w:keepLines/>
                    <w:jc w:val="center"/>
                    <w:rPr>
                      <w:rFonts w:ascii="Arial" w:hAnsi="Arial"/>
                      <w:sz w:val="18"/>
                    </w:rPr>
                  </w:pPr>
                  <w:r w:rsidRPr="007873B1">
                    <w:rPr>
                      <w:rFonts w:ascii="Arial" w:hAnsi="Arial"/>
                      <w:sz w:val="18"/>
                    </w:rPr>
                    <w:t>424</w:t>
                  </w:r>
                </w:p>
              </w:tc>
              <w:tc>
                <w:tcPr>
                  <w:tcW w:w="1304" w:type="dxa"/>
                </w:tcPr>
                <w:p w14:paraId="50F35E18" w14:textId="77777777" w:rsidR="00FC0E88" w:rsidRPr="007873B1" w:rsidRDefault="00FC0E88" w:rsidP="00FC0E88">
                  <w:pPr>
                    <w:keepNext/>
                    <w:keepLines/>
                    <w:jc w:val="center"/>
                    <w:rPr>
                      <w:rFonts w:ascii="Arial" w:hAnsi="Arial"/>
                      <w:sz w:val="18"/>
                    </w:rPr>
                  </w:pPr>
                  <w:r w:rsidRPr="007873B1">
                    <w:rPr>
                      <w:rFonts w:ascii="Arial" w:hAnsi="Arial"/>
                      <w:sz w:val="18"/>
                    </w:rPr>
                    <w:t>4 layers: TPMI=0</w:t>
                  </w:r>
                </w:p>
              </w:tc>
            </w:tr>
            <w:tr w:rsidR="00FC0E88" w:rsidRPr="007873B1" w14:paraId="25EC6946" w14:textId="77777777" w:rsidTr="008D5A1A">
              <w:trPr>
                <w:jc w:val="center"/>
              </w:trPr>
              <w:tc>
                <w:tcPr>
                  <w:tcW w:w="867" w:type="dxa"/>
                  <w:shd w:val="clear" w:color="auto" w:fill="D9D9D9"/>
                </w:tcPr>
                <w:p w14:paraId="41FAAFA9"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w:t>
                  </w:r>
                </w:p>
              </w:tc>
              <w:tc>
                <w:tcPr>
                  <w:tcW w:w="1304" w:type="dxa"/>
                  <w:shd w:val="clear" w:color="auto" w:fill="auto"/>
                </w:tcPr>
                <w:p w14:paraId="4931B85E"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w:t>
                  </w:r>
                </w:p>
              </w:tc>
              <w:tc>
                <w:tcPr>
                  <w:tcW w:w="867" w:type="dxa"/>
                  <w:shd w:val="clear" w:color="auto" w:fill="D9D9D9"/>
                </w:tcPr>
                <w:p w14:paraId="137ABD0D"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w:t>
                  </w:r>
                </w:p>
              </w:tc>
              <w:tc>
                <w:tcPr>
                  <w:tcW w:w="1304" w:type="dxa"/>
                </w:tcPr>
                <w:p w14:paraId="66B35976" w14:textId="77777777" w:rsidR="00FC0E88" w:rsidRPr="007873B1" w:rsidRDefault="00FC0E88" w:rsidP="00FC0E88">
                  <w:pPr>
                    <w:keepNext/>
                    <w:keepLines/>
                    <w:jc w:val="center"/>
                    <w:rPr>
                      <w:rFonts w:ascii="Arial" w:hAnsi="Arial"/>
                      <w:sz w:val="18"/>
                    </w:rPr>
                  </w:pPr>
                  <w:r w:rsidRPr="007873B1">
                    <w:rPr>
                      <w:rFonts w:ascii="Arial" w:hAnsi="Arial"/>
                      <w:sz w:val="18"/>
                    </w:rPr>
                    <w:t>…</w:t>
                  </w:r>
                </w:p>
              </w:tc>
              <w:tc>
                <w:tcPr>
                  <w:tcW w:w="867" w:type="dxa"/>
                </w:tcPr>
                <w:p w14:paraId="097BF77C" w14:textId="77777777" w:rsidR="00FC0E88" w:rsidRPr="007873B1" w:rsidRDefault="00FC0E88" w:rsidP="00FC0E88">
                  <w:pPr>
                    <w:keepNext/>
                    <w:keepLines/>
                    <w:jc w:val="center"/>
                    <w:rPr>
                      <w:rFonts w:ascii="Arial" w:hAnsi="Arial"/>
                      <w:sz w:val="18"/>
                    </w:rPr>
                  </w:pPr>
                  <w:r w:rsidRPr="007873B1">
                    <w:rPr>
                      <w:rFonts w:ascii="Arial" w:hAnsi="Arial"/>
                      <w:sz w:val="18"/>
                    </w:rPr>
                    <w:t>…</w:t>
                  </w:r>
                </w:p>
              </w:tc>
              <w:tc>
                <w:tcPr>
                  <w:tcW w:w="1304" w:type="dxa"/>
                </w:tcPr>
                <w:p w14:paraId="73D20DEF" w14:textId="77777777" w:rsidR="00FC0E88" w:rsidRPr="007873B1" w:rsidRDefault="00FC0E88" w:rsidP="00FC0E88">
                  <w:pPr>
                    <w:keepNext/>
                    <w:keepLines/>
                    <w:jc w:val="center"/>
                    <w:rPr>
                      <w:rFonts w:ascii="Arial" w:hAnsi="Arial"/>
                      <w:sz w:val="18"/>
                    </w:rPr>
                  </w:pPr>
                  <w:r w:rsidRPr="007873B1">
                    <w:rPr>
                      <w:rFonts w:ascii="Arial" w:hAnsi="Arial"/>
                      <w:sz w:val="18"/>
                    </w:rPr>
                    <w:t>…</w:t>
                  </w:r>
                </w:p>
              </w:tc>
              <w:tc>
                <w:tcPr>
                  <w:tcW w:w="867" w:type="dxa"/>
                </w:tcPr>
                <w:p w14:paraId="5C6D8B60" w14:textId="77777777" w:rsidR="00FC0E88" w:rsidRPr="007873B1" w:rsidRDefault="00FC0E88" w:rsidP="00FC0E88">
                  <w:pPr>
                    <w:keepNext/>
                    <w:keepLines/>
                    <w:jc w:val="center"/>
                    <w:rPr>
                      <w:rFonts w:ascii="Arial" w:hAnsi="Arial"/>
                      <w:sz w:val="18"/>
                    </w:rPr>
                  </w:pPr>
                  <w:r w:rsidRPr="007873B1">
                    <w:rPr>
                      <w:rFonts w:ascii="Arial" w:hAnsi="Arial"/>
                      <w:sz w:val="18"/>
                    </w:rPr>
                    <w:t>…</w:t>
                  </w:r>
                </w:p>
              </w:tc>
              <w:tc>
                <w:tcPr>
                  <w:tcW w:w="1304" w:type="dxa"/>
                </w:tcPr>
                <w:p w14:paraId="7188BDF6" w14:textId="77777777" w:rsidR="00FC0E88" w:rsidRPr="007873B1" w:rsidRDefault="00FC0E88" w:rsidP="00FC0E88">
                  <w:pPr>
                    <w:keepNext/>
                    <w:keepLines/>
                    <w:jc w:val="center"/>
                    <w:rPr>
                      <w:rFonts w:ascii="Arial" w:hAnsi="Arial"/>
                      <w:sz w:val="18"/>
                    </w:rPr>
                  </w:pPr>
                  <w:r w:rsidRPr="007873B1">
                    <w:rPr>
                      <w:rFonts w:ascii="Arial" w:hAnsi="Arial"/>
                      <w:sz w:val="18"/>
                    </w:rPr>
                    <w:t>…</w:t>
                  </w:r>
                </w:p>
              </w:tc>
            </w:tr>
            <w:tr w:rsidR="00FC0E88" w:rsidRPr="007873B1" w14:paraId="7D4FA67A" w14:textId="77777777" w:rsidTr="008D5A1A">
              <w:trPr>
                <w:jc w:val="center"/>
              </w:trPr>
              <w:tc>
                <w:tcPr>
                  <w:tcW w:w="867" w:type="dxa"/>
                  <w:shd w:val="clear" w:color="auto" w:fill="D9D9D9"/>
                </w:tcPr>
                <w:p w14:paraId="798F7346"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703</w:t>
                  </w:r>
                </w:p>
              </w:tc>
              <w:tc>
                <w:tcPr>
                  <w:tcW w:w="1304" w:type="dxa"/>
                  <w:shd w:val="clear" w:color="auto" w:fill="auto"/>
                </w:tcPr>
                <w:p w14:paraId="0F464443"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4 layers: TPMI=279</w:t>
                  </w:r>
                </w:p>
              </w:tc>
              <w:tc>
                <w:tcPr>
                  <w:tcW w:w="867" w:type="dxa"/>
                  <w:shd w:val="clear" w:color="auto" w:fill="D9D9D9"/>
                </w:tcPr>
                <w:p w14:paraId="15B56D53"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703</w:t>
                  </w:r>
                </w:p>
              </w:tc>
              <w:tc>
                <w:tcPr>
                  <w:tcW w:w="1304" w:type="dxa"/>
                </w:tcPr>
                <w:p w14:paraId="6C2FB85B" w14:textId="77777777" w:rsidR="00FC0E88" w:rsidRPr="007873B1" w:rsidRDefault="00FC0E88" w:rsidP="00FC0E88">
                  <w:pPr>
                    <w:keepNext/>
                    <w:keepLines/>
                    <w:jc w:val="center"/>
                    <w:rPr>
                      <w:rFonts w:ascii="Arial" w:hAnsi="Arial"/>
                      <w:sz w:val="18"/>
                    </w:rPr>
                  </w:pPr>
                  <w:r w:rsidRPr="007873B1">
                    <w:rPr>
                      <w:rFonts w:ascii="Arial" w:hAnsi="Arial"/>
                      <w:sz w:val="18"/>
                    </w:rPr>
                    <w:t>4 layers: TPMI=279</w:t>
                  </w:r>
                </w:p>
              </w:tc>
              <w:tc>
                <w:tcPr>
                  <w:tcW w:w="867" w:type="dxa"/>
                </w:tcPr>
                <w:p w14:paraId="7DC06587" w14:textId="77777777" w:rsidR="00FC0E88" w:rsidRPr="007873B1" w:rsidRDefault="00FC0E88" w:rsidP="00FC0E88">
                  <w:pPr>
                    <w:keepNext/>
                    <w:keepLines/>
                    <w:jc w:val="center"/>
                    <w:rPr>
                      <w:rFonts w:ascii="Arial" w:hAnsi="Arial"/>
                      <w:sz w:val="18"/>
                    </w:rPr>
                  </w:pPr>
                  <w:r w:rsidRPr="007873B1">
                    <w:rPr>
                      <w:rFonts w:ascii="Arial" w:hAnsi="Arial"/>
                      <w:sz w:val="18"/>
                    </w:rPr>
                    <w:t>703</w:t>
                  </w:r>
                </w:p>
              </w:tc>
              <w:tc>
                <w:tcPr>
                  <w:tcW w:w="1304" w:type="dxa"/>
                </w:tcPr>
                <w:p w14:paraId="5903F097" w14:textId="77777777" w:rsidR="00FC0E88" w:rsidRPr="007873B1" w:rsidRDefault="00FC0E88" w:rsidP="00FC0E88">
                  <w:pPr>
                    <w:keepNext/>
                    <w:keepLines/>
                    <w:jc w:val="center"/>
                    <w:rPr>
                      <w:rFonts w:ascii="Arial" w:hAnsi="Arial"/>
                      <w:sz w:val="18"/>
                    </w:rPr>
                  </w:pPr>
                  <w:r w:rsidRPr="007873B1">
                    <w:rPr>
                      <w:rFonts w:ascii="Arial" w:hAnsi="Arial"/>
                      <w:sz w:val="18"/>
                    </w:rPr>
                    <w:t>4 layers: TPMI=279</w:t>
                  </w:r>
                </w:p>
              </w:tc>
              <w:tc>
                <w:tcPr>
                  <w:tcW w:w="867" w:type="dxa"/>
                </w:tcPr>
                <w:p w14:paraId="0731B723" w14:textId="77777777" w:rsidR="00FC0E88" w:rsidRPr="007873B1" w:rsidRDefault="00FC0E88" w:rsidP="00FC0E88">
                  <w:pPr>
                    <w:keepNext/>
                    <w:keepLines/>
                    <w:jc w:val="center"/>
                    <w:rPr>
                      <w:rFonts w:ascii="Arial" w:hAnsi="Arial"/>
                      <w:sz w:val="18"/>
                    </w:rPr>
                  </w:pPr>
                  <w:r w:rsidRPr="007873B1">
                    <w:rPr>
                      <w:rFonts w:ascii="Arial" w:hAnsi="Arial"/>
                      <w:sz w:val="18"/>
                    </w:rPr>
                    <w:t>703</w:t>
                  </w:r>
                </w:p>
              </w:tc>
              <w:tc>
                <w:tcPr>
                  <w:tcW w:w="1304" w:type="dxa"/>
                </w:tcPr>
                <w:p w14:paraId="194B6ADF" w14:textId="77777777" w:rsidR="00FC0E88" w:rsidRPr="007873B1" w:rsidRDefault="00FC0E88" w:rsidP="00FC0E88">
                  <w:pPr>
                    <w:keepNext/>
                    <w:keepLines/>
                    <w:jc w:val="center"/>
                    <w:rPr>
                      <w:rFonts w:ascii="Arial" w:hAnsi="Arial"/>
                      <w:sz w:val="18"/>
                    </w:rPr>
                  </w:pPr>
                  <w:r w:rsidRPr="007873B1">
                    <w:rPr>
                      <w:rFonts w:ascii="Arial" w:hAnsi="Arial"/>
                      <w:sz w:val="18"/>
                    </w:rPr>
                    <w:t>4 layers: TPMI=279</w:t>
                  </w:r>
                </w:p>
              </w:tc>
            </w:tr>
            <w:tr w:rsidR="00FC0E88" w:rsidRPr="007873B1" w14:paraId="069939F3" w14:textId="77777777" w:rsidTr="008D5A1A">
              <w:trPr>
                <w:jc w:val="center"/>
              </w:trPr>
              <w:tc>
                <w:tcPr>
                  <w:tcW w:w="867" w:type="dxa"/>
                  <w:shd w:val="clear" w:color="auto" w:fill="D9D9D9"/>
                </w:tcPr>
                <w:p w14:paraId="73B2A2BC"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704</w:t>
                  </w:r>
                </w:p>
              </w:tc>
              <w:tc>
                <w:tcPr>
                  <w:tcW w:w="1304" w:type="dxa"/>
                  <w:shd w:val="clear" w:color="auto" w:fill="auto"/>
                </w:tcPr>
                <w:p w14:paraId="2719EF6C"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5 layers: TPMI=0</w:t>
                  </w:r>
                </w:p>
              </w:tc>
              <w:tc>
                <w:tcPr>
                  <w:tcW w:w="867" w:type="dxa"/>
                  <w:shd w:val="clear" w:color="auto" w:fill="D9D9D9"/>
                </w:tcPr>
                <w:p w14:paraId="2902D615"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704</w:t>
                  </w:r>
                </w:p>
              </w:tc>
              <w:tc>
                <w:tcPr>
                  <w:tcW w:w="1304" w:type="dxa"/>
                </w:tcPr>
                <w:p w14:paraId="6CDBA0EB" w14:textId="77777777" w:rsidR="00FC0E88" w:rsidRPr="007873B1" w:rsidRDefault="00FC0E88" w:rsidP="00FC0E88">
                  <w:pPr>
                    <w:keepNext/>
                    <w:keepLines/>
                    <w:jc w:val="center"/>
                    <w:rPr>
                      <w:rFonts w:ascii="Arial" w:hAnsi="Arial"/>
                      <w:sz w:val="18"/>
                    </w:rPr>
                  </w:pPr>
                  <w:r w:rsidRPr="007873B1">
                    <w:rPr>
                      <w:rFonts w:ascii="Arial" w:hAnsi="Arial"/>
                      <w:sz w:val="18"/>
                    </w:rPr>
                    <w:t>5 layers: TPMI=0</w:t>
                  </w:r>
                </w:p>
              </w:tc>
              <w:tc>
                <w:tcPr>
                  <w:tcW w:w="867" w:type="dxa"/>
                </w:tcPr>
                <w:p w14:paraId="40B9478A" w14:textId="77777777" w:rsidR="00FC0E88" w:rsidRPr="007873B1" w:rsidRDefault="00FC0E88" w:rsidP="00FC0E88">
                  <w:pPr>
                    <w:keepNext/>
                    <w:keepLines/>
                    <w:jc w:val="center"/>
                    <w:rPr>
                      <w:rFonts w:ascii="Arial" w:hAnsi="Arial"/>
                      <w:sz w:val="18"/>
                    </w:rPr>
                  </w:pPr>
                  <w:r w:rsidRPr="007873B1">
                    <w:rPr>
                      <w:rFonts w:ascii="Arial" w:hAnsi="Arial"/>
                      <w:sz w:val="18"/>
                    </w:rPr>
                    <w:t>704</w:t>
                  </w:r>
                </w:p>
              </w:tc>
              <w:tc>
                <w:tcPr>
                  <w:tcW w:w="1304" w:type="dxa"/>
                </w:tcPr>
                <w:p w14:paraId="1EFA4FD4" w14:textId="77777777" w:rsidR="00FC0E88" w:rsidRPr="007873B1" w:rsidRDefault="00FC0E88" w:rsidP="00FC0E88">
                  <w:pPr>
                    <w:keepNext/>
                    <w:keepLines/>
                    <w:jc w:val="center"/>
                    <w:rPr>
                      <w:rFonts w:ascii="Arial" w:hAnsi="Arial"/>
                      <w:sz w:val="18"/>
                    </w:rPr>
                  </w:pPr>
                  <w:r w:rsidRPr="007873B1">
                    <w:rPr>
                      <w:rFonts w:ascii="Arial" w:hAnsi="Arial"/>
                      <w:sz w:val="18"/>
                    </w:rPr>
                    <w:t>5 layers: TPMI=0</w:t>
                  </w:r>
                </w:p>
              </w:tc>
              <w:tc>
                <w:tcPr>
                  <w:tcW w:w="867" w:type="dxa"/>
                </w:tcPr>
                <w:p w14:paraId="03D53191" w14:textId="77777777" w:rsidR="00FC0E88" w:rsidRPr="007873B1" w:rsidRDefault="00FC0E88" w:rsidP="00FC0E88">
                  <w:pPr>
                    <w:keepNext/>
                    <w:keepLines/>
                    <w:jc w:val="center"/>
                    <w:rPr>
                      <w:rFonts w:ascii="Arial" w:hAnsi="Arial"/>
                      <w:sz w:val="18"/>
                    </w:rPr>
                  </w:pPr>
                  <w:r w:rsidRPr="007873B1">
                    <w:rPr>
                      <w:rFonts w:ascii="Arial" w:hAnsi="Arial"/>
                      <w:sz w:val="18"/>
                    </w:rPr>
                    <w:t>704</w:t>
                  </w:r>
                </w:p>
              </w:tc>
              <w:tc>
                <w:tcPr>
                  <w:tcW w:w="1304" w:type="dxa"/>
                </w:tcPr>
                <w:p w14:paraId="24DB27F9" w14:textId="77777777" w:rsidR="00FC0E88" w:rsidRPr="007873B1" w:rsidRDefault="00FC0E88" w:rsidP="00FC0E88">
                  <w:pPr>
                    <w:keepNext/>
                    <w:keepLines/>
                    <w:jc w:val="center"/>
                    <w:rPr>
                      <w:rFonts w:ascii="Arial" w:hAnsi="Arial"/>
                      <w:sz w:val="18"/>
                    </w:rPr>
                  </w:pPr>
                  <w:r w:rsidRPr="007873B1">
                    <w:rPr>
                      <w:rFonts w:ascii="Arial" w:hAnsi="Arial"/>
                      <w:sz w:val="18"/>
                    </w:rPr>
                    <w:t>5 layers: TPMI=0</w:t>
                  </w:r>
                </w:p>
              </w:tc>
            </w:tr>
            <w:tr w:rsidR="00FC0E88" w:rsidRPr="007873B1" w14:paraId="6DC53FFF" w14:textId="77777777" w:rsidTr="008D5A1A">
              <w:trPr>
                <w:jc w:val="center"/>
              </w:trPr>
              <w:tc>
                <w:tcPr>
                  <w:tcW w:w="867" w:type="dxa"/>
                  <w:shd w:val="clear" w:color="auto" w:fill="D9D9D9"/>
                </w:tcPr>
                <w:p w14:paraId="3F50E57C"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w:t>
                  </w:r>
                </w:p>
              </w:tc>
              <w:tc>
                <w:tcPr>
                  <w:tcW w:w="1304" w:type="dxa"/>
                  <w:shd w:val="clear" w:color="auto" w:fill="auto"/>
                </w:tcPr>
                <w:p w14:paraId="1D80A775"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w:t>
                  </w:r>
                </w:p>
              </w:tc>
              <w:tc>
                <w:tcPr>
                  <w:tcW w:w="867" w:type="dxa"/>
                  <w:shd w:val="clear" w:color="auto" w:fill="D9D9D9"/>
                </w:tcPr>
                <w:p w14:paraId="6BA4EC13"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w:t>
                  </w:r>
                </w:p>
              </w:tc>
              <w:tc>
                <w:tcPr>
                  <w:tcW w:w="1304" w:type="dxa"/>
                </w:tcPr>
                <w:p w14:paraId="31017410" w14:textId="77777777" w:rsidR="00FC0E88" w:rsidRPr="007873B1" w:rsidRDefault="00FC0E88" w:rsidP="00FC0E88">
                  <w:pPr>
                    <w:keepNext/>
                    <w:keepLines/>
                    <w:jc w:val="center"/>
                    <w:rPr>
                      <w:rFonts w:ascii="Arial" w:hAnsi="Arial"/>
                      <w:sz w:val="18"/>
                    </w:rPr>
                  </w:pPr>
                  <w:r w:rsidRPr="007873B1">
                    <w:rPr>
                      <w:rFonts w:ascii="Arial" w:hAnsi="Arial"/>
                      <w:sz w:val="18"/>
                    </w:rPr>
                    <w:t>…</w:t>
                  </w:r>
                </w:p>
              </w:tc>
              <w:tc>
                <w:tcPr>
                  <w:tcW w:w="867" w:type="dxa"/>
                </w:tcPr>
                <w:p w14:paraId="1FCE57AA" w14:textId="77777777" w:rsidR="00FC0E88" w:rsidRPr="007873B1" w:rsidRDefault="00FC0E88" w:rsidP="00FC0E88">
                  <w:pPr>
                    <w:keepNext/>
                    <w:keepLines/>
                    <w:jc w:val="center"/>
                    <w:rPr>
                      <w:rFonts w:ascii="Arial" w:hAnsi="Arial"/>
                      <w:sz w:val="18"/>
                    </w:rPr>
                  </w:pPr>
                  <w:r w:rsidRPr="007873B1">
                    <w:rPr>
                      <w:rFonts w:ascii="Arial" w:hAnsi="Arial"/>
                      <w:sz w:val="18"/>
                    </w:rPr>
                    <w:t>…</w:t>
                  </w:r>
                </w:p>
              </w:tc>
              <w:tc>
                <w:tcPr>
                  <w:tcW w:w="1304" w:type="dxa"/>
                </w:tcPr>
                <w:p w14:paraId="4A05E408" w14:textId="77777777" w:rsidR="00FC0E88" w:rsidRPr="007873B1" w:rsidRDefault="00FC0E88" w:rsidP="00FC0E88">
                  <w:pPr>
                    <w:keepNext/>
                    <w:keepLines/>
                    <w:jc w:val="center"/>
                    <w:rPr>
                      <w:rFonts w:ascii="Arial" w:hAnsi="Arial"/>
                      <w:sz w:val="18"/>
                    </w:rPr>
                  </w:pPr>
                  <w:r w:rsidRPr="007873B1">
                    <w:rPr>
                      <w:rFonts w:ascii="Arial" w:hAnsi="Arial"/>
                      <w:sz w:val="18"/>
                    </w:rPr>
                    <w:t>…</w:t>
                  </w:r>
                </w:p>
              </w:tc>
              <w:tc>
                <w:tcPr>
                  <w:tcW w:w="867" w:type="dxa"/>
                </w:tcPr>
                <w:p w14:paraId="5F09E77D" w14:textId="77777777" w:rsidR="00FC0E88" w:rsidRPr="007873B1" w:rsidRDefault="00FC0E88" w:rsidP="00FC0E88">
                  <w:pPr>
                    <w:keepNext/>
                    <w:keepLines/>
                    <w:jc w:val="center"/>
                    <w:rPr>
                      <w:rFonts w:ascii="Arial" w:hAnsi="Arial"/>
                      <w:sz w:val="18"/>
                    </w:rPr>
                  </w:pPr>
                  <w:r w:rsidRPr="007873B1">
                    <w:rPr>
                      <w:rFonts w:ascii="Arial" w:hAnsi="Arial"/>
                      <w:sz w:val="18"/>
                    </w:rPr>
                    <w:t>…</w:t>
                  </w:r>
                </w:p>
              </w:tc>
              <w:tc>
                <w:tcPr>
                  <w:tcW w:w="1304" w:type="dxa"/>
                </w:tcPr>
                <w:p w14:paraId="1A02856C" w14:textId="77777777" w:rsidR="00FC0E88" w:rsidRPr="007873B1" w:rsidRDefault="00FC0E88" w:rsidP="00FC0E88">
                  <w:pPr>
                    <w:keepNext/>
                    <w:keepLines/>
                    <w:jc w:val="center"/>
                    <w:rPr>
                      <w:rFonts w:ascii="Arial" w:hAnsi="Arial"/>
                      <w:sz w:val="18"/>
                    </w:rPr>
                  </w:pPr>
                  <w:r w:rsidRPr="007873B1">
                    <w:rPr>
                      <w:rFonts w:ascii="Arial" w:hAnsi="Arial"/>
                      <w:sz w:val="18"/>
                    </w:rPr>
                    <w:t>…</w:t>
                  </w:r>
                </w:p>
              </w:tc>
            </w:tr>
            <w:tr w:rsidR="00FC0E88" w:rsidRPr="007873B1" w14:paraId="745CFC5B" w14:textId="77777777" w:rsidTr="008D5A1A">
              <w:trPr>
                <w:jc w:val="center"/>
              </w:trPr>
              <w:tc>
                <w:tcPr>
                  <w:tcW w:w="867" w:type="dxa"/>
                  <w:shd w:val="clear" w:color="auto" w:fill="D9D9D9"/>
                </w:tcPr>
                <w:p w14:paraId="43350994"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863</w:t>
                  </w:r>
                </w:p>
              </w:tc>
              <w:tc>
                <w:tcPr>
                  <w:tcW w:w="1304" w:type="dxa"/>
                  <w:shd w:val="clear" w:color="auto" w:fill="auto"/>
                </w:tcPr>
                <w:p w14:paraId="64BD5AFD"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5 layers: TPMI=159</w:t>
                  </w:r>
                </w:p>
              </w:tc>
              <w:tc>
                <w:tcPr>
                  <w:tcW w:w="867" w:type="dxa"/>
                  <w:shd w:val="clear" w:color="auto" w:fill="D9D9D9"/>
                </w:tcPr>
                <w:p w14:paraId="4F588F26"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863</w:t>
                  </w:r>
                </w:p>
              </w:tc>
              <w:tc>
                <w:tcPr>
                  <w:tcW w:w="1304" w:type="dxa"/>
                </w:tcPr>
                <w:p w14:paraId="13788C95" w14:textId="77777777" w:rsidR="00FC0E88" w:rsidRPr="007873B1" w:rsidRDefault="00FC0E88" w:rsidP="00FC0E88">
                  <w:pPr>
                    <w:keepNext/>
                    <w:keepLines/>
                    <w:jc w:val="center"/>
                    <w:rPr>
                      <w:rFonts w:ascii="Arial" w:hAnsi="Arial"/>
                      <w:sz w:val="18"/>
                    </w:rPr>
                  </w:pPr>
                  <w:r w:rsidRPr="007873B1">
                    <w:rPr>
                      <w:rFonts w:ascii="Arial" w:hAnsi="Arial"/>
                      <w:sz w:val="18"/>
                    </w:rPr>
                    <w:t>5 layers: TPMI=159</w:t>
                  </w:r>
                </w:p>
              </w:tc>
              <w:tc>
                <w:tcPr>
                  <w:tcW w:w="867" w:type="dxa"/>
                </w:tcPr>
                <w:p w14:paraId="12B5F990" w14:textId="77777777" w:rsidR="00FC0E88" w:rsidRPr="007873B1" w:rsidRDefault="00FC0E88" w:rsidP="00FC0E88">
                  <w:pPr>
                    <w:keepNext/>
                    <w:keepLines/>
                    <w:jc w:val="center"/>
                    <w:rPr>
                      <w:rFonts w:ascii="Arial" w:hAnsi="Arial"/>
                      <w:sz w:val="18"/>
                    </w:rPr>
                  </w:pPr>
                  <w:r w:rsidRPr="007873B1">
                    <w:rPr>
                      <w:rFonts w:ascii="Arial" w:hAnsi="Arial"/>
                      <w:sz w:val="18"/>
                    </w:rPr>
                    <w:t>863</w:t>
                  </w:r>
                </w:p>
              </w:tc>
              <w:tc>
                <w:tcPr>
                  <w:tcW w:w="1304" w:type="dxa"/>
                </w:tcPr>
                <w:p w14:paraId="6A33BD16" w14:textId="77777777" w:rsidR="00FC0E88" w:rsidRPr="007873B1" w:rsidRDefault="00FC0E88" w:rsidP="00FC0E88">
                  <w:pPr>
                    <w:keepNext/>
                    <w:keepLines/>
                    <w:jc w:val="center"/>
                    <w:rPr>
                      <w:rFonts w:ascii="Arial" w:hAnsi="Arial"/>
                      <w:sz w:val="18"/>
                    </w:rPr>
                  </w:pPr>
                  <w:r w:rsidRPr="007873B1">
                    <w:rPr>
                      <w:rFonts w:ascii="Arial" w:hAnsi="Arial"/>
                      <w:sz w:val="18"/>
                    </w:rPr>
                    <w:t>5 layers: TPMI=159</w:t>
                  </w:r>
                </w:p>
              </w:tc>
              <w:tc>
                <w:tcPr>
                  <w:tcW w:w="867" w:type="dxa"/>
                </w:tcPr>
                <w:p w14:paraId="5DE9E289" w14:textId="77777777" w:rsidR="00FC0E88" w:rsidRPr="007873B1" w:rsidRDefault="00FC0E88" w:rsidP="00FC0E88">
                  <w:pPr>
                    <w:keepNext/>
                    <w:keepLines/>
                    <w:jc w:val="center"/>
                    <w:rPr>
                      <w:rFonts w:ascii="Arial" w:hAnsi="Arial"/>
                      <w:sz w:val="18"/>
                    </w:rPr>
                  </w:pPr>
                  <w:r w:rsidRPr="007873B1">
                    <w:rPr>
                      <w:rFonts w:ascii="Arial" w:hAnsi="Arial"/>
                      <w:sz w:val="18"/>
                    </w:rPr>
                    <w:t>863</w:t>
                  </w:r>
                </w:p>
              </w:tc>
              <w:tc>
                <w:tcPr>
                  <w:tcW w:w="1304" w:type="dxa"/>
                </w:tcPr>
                <w:p w14:paraId="70A49109" w14:textId="77777777" w:rsidR="00FC0E88" w:rsidRPr="007873B1" w:rsidRDefault="00FC0E88" w:rsidP="00FC0E88">
                  <w:pPr>
                    <w:keepNext/>
                    <w:keepLines/>
                    <w:jc w:val="center"/>
                    <w:rPr>
                      <w:rFonts w:ascii="Arial" w:hAnsi="Arial"/>
                      <w:sz w:val="18"/>
                    </w:rPr>
                  </w:pPr>
                  <w:r w:rsidRPr="007873B1">
                    <w:rPr>
                      <w:rFonts w:ascii="Arial" w:hAnsi="Arial"/>
                      <w:sz w:val="18"/>
                    </w:rPr>
                    <w:t>5 layers: TPMI=159</w:t>
                  </w:r>
                </w:p>
              </w:tc>
            </w:tr>
            <w:tr w:rsidR="00FC0E88" w:rsidRPr="007873B1" w14:paraId="4148B463" w14:textId="77777777" w:rsidTr="008D5A1A">
              <w:trPr>
                <w:jc w:val="center"/>
              </w:trPr>
              <w:tc>
                <w:tcPr>
                  <w:tcW w:w="867" w:type="dxa"/>
                  <w:shd w:val="clear" w:color="auto" w:fill="D9D9D9"/>
                </w:tcPr>
                <w:p w14:paraId="2E4A1317" w14:textId="77777777" w:rsidR="00FC0E88" w:rsidRPr="007873B1" w:rsidRDefault="00FC0E88" w:rsidP="00FC0E88">
                  <w:pPr>
                    <w:keepNext/>
                    <w:keepLines/>
                    <w:jc w:val="center"/>
                    <w:rPr>
                      <w:rFonts w:ascii="Arial" w:hAnsi="Arial"/>
                      <w:sz w:val="18"/>
                      <w:lang w:eastAsia="zh-CN"/>
                    </w:rPr>
                  </w:pPr>
                  <w:r w:rsidRPr="007873B1">
                    <w:rPr>
                      <w:rFonts w:ascii="Arial" w:hAnsi="Arial"/>
                      <w:sz w:val="18"/>
                      <w:lang w:eastAsia="zh-CN"/>
                    </w:rPr>
                    <w:t>864-1023</w:t>
                  </w:r>
                </w:p>
              </w:tc>
              <w:tc>
                <w:tcPr>
                  <w:tcW w:w="1304" w:type="dxa"/>
                  <w:shd w:val="clear" w:color="auto" w:fill="auto"/>
                </w:tcPr>
                <w:p w14:paraId="6ACB1FB6" w14:textId="77777777" w:rsidR="00FC0E88" w:rsidRPr="007873B1" w:rsidRDefault="00FC0E88" w:rsidP="00FC0E88">
                  <w:pPr>
                    <w:keepNext/>
                    <w:keepLines/>
                    <w:jc w:val="center"/>
                    <w:rPr>
                      <w:rFonts w:ascii="Arial" w:hAnsi="Arial"/>
                      <w:sz w:val="18"/>
                      <w:lang w:eastAsia="zh-CN"/>
                    </w:rPr>
                  </w:pPr>
                  <w:r w:rsidRPr="007873B1">
                    <w:rPr>
                      <w:rFonts w:ascii="Arial" w:hAnsi="Arial"/>
                      <w:sz w:val="18"/>
                      <w:lang w:eastAsia="zh-CN"/>
                    </w:rPr>
                    <w:t>reserved</w:t>
                  </w:r>
                </w:p>
              </w:tc>
              <w:tc>
                <w:tcPr>
                  <w:tcW w:w="867" w:type="dxa"/>
                  <w:shd w:val="clear" w:color="auto" w:fill="D9D9D9"/>
                </w:tcPr>
                <w:p w14:paraId="0D8C7877"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864</w:t>
                  </w:r>
                </w:p>
              </w:tc>
              <w:tc>
                <w:tcPr>
                  <w:tcW w:w="1304" w:type="dxa"/>
                </w:tcPr>
                <w:p w14:paraId="60F61DB5" w14:textId="77777777" w:rsidR="00FC0E88" w:rsidRPr="007873B1" w:rsidRDefault="00FC0E88" w:rsidP="00FC0E88">
                  <w:pPr>
                    <w:keepNext/>
                    <w:keepLines/>
                    <w:jc w:val="center"/>
                    <w:rPr>
                      <w:rFonts w:ascii="Arial" w:hAnsi="Arial"/>
                      <w:sz w:val="18"/>
                    </w:rPr>
                  </w:pPr>
                  <w:r w:rsidRPr="007873B1">
                    <w:rPr>
                      <w:rFonts w:ascii="Arial" w:hAnsi="Arial"/>
                      <w:sz w:val="18"/>
                    </w:rPr>
                    <w:t>6 layers: TPMI=0</w:t>
                  </w:r>
                </w:p>
              </w:tc>
              <w:tc>
                <w:tcPr>
                  <w:tcW w:w="867" w:type="dxa"/>
                </w:tcPr>
                <w:p w14:paraId="5CDE9699" w14:textId="77777777" w:rsidR="00FC0E88" w:rsidRPr="007873B1" w:rsidRDefault="00FC0E88" w:rsidP="00FC0E88">
                  <w:pPr>
                    <w:keepNext/>
                    <w:keepLines/>
                    <w:jc w:val="center"/>
                    <w:rPr>
                      <w:rFonts w:ascii="Arial" w:hAnsi="Arial"/>
                      <w:sz w:val="18"/>
                    </w:rPr>
                  </w:pPr>
                  <w:r w:rsidRPr="007873B1">
                    <w:rPr>
                      <w:rFonts w:ascii="Arial" w:hAnsi="Arial"/>
                      <w:sz w:val="18"/>
                    </w:rPr>
                    <w:t>864</w:t>
                  </w:r>
                </w:p>
              </w:tc>
              <w:tc>
                <w:tcPr>
                  <w:tcW w:w="1304" w:type="dxa"/>
                </w:tcPr>
                <w:p w14:paraId="6244505C" w14:textId="77777777" w:rsidR="00FC0E88" w:rsidRPr="007873B1" w:rsidRDefault="00FC0E88" w:rsidP="00FC0E88">
                  <w:pPr>
                    <w:keepNext/>
                    <w:keepLines/>
                    <w:jc w:val="center"/>
                    <w:rPr>
                      <w:rFonts w:ascii="Arial" w:hAnsi="Arial"/>
                      <w:sz w:val="18"/>
                    </w:rPr>
                  </w:pPr>
                  <w:r w:rsidRPr="007873B1">
                    <w:rPr>
                      <w:rFonts w:ascii="Arial" w:hAnsi="Arial"/>
                      <w:sz w:val="18"/>
                    </w:rPr>
                    <w:t>6 layers: TPMI=0</w:t>
                  </w:r>
                </w:p>
              </w:tc>
              <w:tc>
                <w:tcPr>
                  <w:tcW w:w="867" w:type="dxa"/>
                </w:tcPr>
                <w:p w14:paraId="71CBBF06" w14:textId="77777777" w:rsidR="00FC0E88" w:rsidRPr="007873B1" w:rsidRDefault="00FC0E88" w:rsidP="00FC0E88">
                  <w:pPr>
                    <w:keepNext/>
                    <w:keepLines/>
                    <w:jc w:val="center"/>
                    <w:rPr>
                      <w:rFonts w:ascii="Arial" w:hAnsi="Arial"/>
                      <w:sz w:val="18"/>
                    </w:rPr>
                  </w:pPr>
                  <w:r w:rsidRPr="007873B1">
                    <w:rPr>
                      <w:rFonts w:ascii="Arial" w:hAnsi="Arial"/>
                      <w:sz w:val="18"/>
                    </w:rPr>
                    <w:t>864</w:t>
                  </w:r>
                </w:p>
              </w:tc>
              <w:tc>
                <w:tcPr>
                  <w:tcW w:w="1304" w:type="dxa"/>
                </w:tcPr>
                <w:p w14:paraId="306C2EB5" w14:textId="77777777" w:rsidR="00FC0E88" w:rsidRPr="007873B1" w:rsidRDefault="00FC0E88" w:rsidP="00FC0E88">
                  <w:pPr>
                    <w:keepNext/>
                    <w:keepLines/>
                    <w:jc w:val="center"/>
                    <w:rPr>
                      <w:rFonts w:ascii="Arial" w:hAnsi="Arial"/>
                      <w:sz w:val="18"/>
                    </w:rPr>
                  </w:pPr>
                  <w:r w:rsidRPr="007873B1">
                    <w:rPr>
                      <w:rFonts w:ascii="Arial" w:hAnsi="Arial"/>
                      <w:sz w:val="18"/>
                    </w:rPr>
                    <w:t>6 layers: TPMI=0</w:t>
                  </w:r>
                </w:p>
              </w:tc>
            </w:tr>
            <w:tr w:rsidR="00FC0E88" w:rsidRPr="007873B1" w14:paraId="43597052" w14:textId="77777777" w:rsidTr="008D5A1A">
              <w:trPr>
                <w:jc w:val="center"/>
              </w:trPr>
              <w:tc>
                <w:tcPr>
                  <w:tcW w:w="867" w:type="dxa"/>
                  <w:shd w:val="clear" w:color="auto" w:fill="D9D9D9"/>
                </w:tcPr>
                <w:p w14:paraId="1D3D239E" w14:textId="77777777" w:rsidR="00FC0E88" w:rsidRPr="007873B1" w:rsidRDefault="00FC0E88" w:rsidP="00FC0E88">
                  <w:pPr>
                    <w:keepNext/>
                    <w:keepLines/>
                    <w:jc w:val="center"/>
                    <w:rPr>
                      <w:rFonts w:ascii="Arial" w:hAnsi="Arial"/>
                      <w:sz w:val="18"/>
                      <w:lang w:eastAsia="zh-CN"/>
                    </w:rPr>
                  </w:pPr>
                </w:p>
              </w:tc>
              <w:tc>
                <w:tcPr>
                  <w:tcW w:w="1304" w:type="dxa"/>
                  <w:shd w:val="clear" w:color="auto" w:fill="auto"/>
                </w:tcPr>
                <w:p w14:paraId="4D8C1C38" w14:textId="77777777" w:rsidR="00FC0E88" w:rsidRPr="007873B1" w:rsidRDefault="00FC0E88" w:rsidP="00FC0E88">
                  <w:pPr>
                    <w:keepNext/>
                    <w:keepLines/>
                    <w:jc w:val="center"/>
                    <w:rPr>
                      <w:rFonts w:ascii="Arial" w:hAnsi="Arial"/>
                      <w:sz w:val="18"/>
                      <w:lang w:eastAsia="zh-CN"/>
                    </w:rPr>
                  </w:pPr>
                </w:p>
              </w:tc>
              <w:tc>
                <w:tcPr>
                  <w:tcW w:w="867" w:type="dxa"/>
                  <w:shd w:val="clear" w:color="auto" w:fill="D9D9D9"/>
                </w:tcPr>
                <w:p w14:paraId="1323768D"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w:t>
                  </w:r>
                </w:p>
              </w:tc>
              <w:tc>
                <w:tcPr>
                  <w:tcW w:w="1304" w:type="dxa"/>
                </w:tcPr>
                <w:p w14:paraId="5287A968" w14:textId="77777777" w:rsidR="00FC0E88" w:rsidRPr="007873B1" w:rsidRDefault="00FC0E88" w:rsidP="00FC0E88">
                  <w:pPr>
                    <w:keepNext/>
                    <w:keepLines/>
                    <w:jc w:val="center"/>
                    <w:rPr>
                      <w:rFonts w:ascii="Arial" w:hAnsi="Arial"/>
                      <w:sz w:val="18"/>
                    </w:rPr>
                  </w:pPr>
                  <w:r w:rsidRPr="007873B1">
                    <w:rPr>
                      <w:rFonts w:ascii="Arial" w:hAnsi="Arial"/>
                      <w:sz w:val="18"/>
                    </w:rPr>
                    <w:t>…</w:t>
                  </w:r>
                </w:p>
              </w:tc>
              <w:tc>
                <w:tcPr>
                  <w:tcW w:w="867" w:type="dxa"/>
                </w:tcPr>
                <w:p w14:paraId="397ADEBC" w14:textId="77777777" w:rsidR="00FC0E88" w:rsidRPr="007873B1" w:rsidRDefault="00FC0E88" w:rsidP="00FC0E88">
                  <w:pPr>
                    <w:keepNext/>
                    <w:keepLines/>
                    <w:jc w:val="center"/>
                    <w:rPr>
                      <w:rFonts w:ascii="Arial" w:hAnsi="Arial"/>
                      <w:sz w:val="18"/>
                    </w:rPr>
                  </w:pPr>
                  <w:r w:rsidRPr="007873B1">
                    <w:rPr>
                      <w:rFonts w:ascii="Arial" w:hAnsi="Arial"/>
                      <w:sz w:val="18"/>
                    </w:rPr>
                    <w:t>…</w:t>
                  </w:r>
                </w:p>
              </w:tc>
              <w:tc>
                <w:tcPr>
                  <w:tcW w:w="1304" w:type="dxa"/>
                </w:tcPr>
                <w:p w14:paraId="39BFB7FA" w14:textId="77777777" w:rsidR="00FC0E88" w:rsidRPr="007873B1" w:rsidRDefault="00FC0E88" w:rsidP="00FC0E88">
                  <w:pPr>
                    <w:keepNext/>
                    <w:keepLines/>
                    <w:jc w:val="center"/>
                    <w:rPr>
                      <w:rFonts w:ascii="Arial" w:hAnsi="Arial"/>
                      <w:sz w:val="18"/>
                    </w:rPr>
                  </w:pPr>
                  <w:r w:rsidRPr="007873B1">
                    <w:rPr>
                      <w:rFonts w:ascii="Arial" w:hAnsi="Arial"/>
                      <w:sz w:val="18"/>
                    </w:rPr>
                    <w:t>…</w:t>
                  </w:r>
                </w:p>
              </w:tc>
              <w:tc>
                <w:tcPr>
                  <w:tcW w:w="867" w:type="dxa"/>
                </w:tcPr>
                <w:p w14:paraId="0B01B7F5" w14:textId="77777777" w:rsidR="00FC0E88" w:rsidRPr="007873B1" w:rsidRDefault="00FC0E88" w:rsidP="00FC0E88">
                  <w:pPr>
                    <w:keepNext/>
                    <w:keepLines/>
                    <w:jc w:val="center"/>
                    <w:rPr>
                      <w:rFonts w:ascii="Arial" w:hAnsi="Arial"/>
                      <w:sz w:val="18"/>
                    </w:rPr>
                  </w:pPr>
                  <w:r w:rsidRPr="007873B1">
                    <w:rPr>
                      <w:rFonts w:ascii="Arial" w:hAnsi="Arial"/>
                      <w:sz w:val="18"/>
                    </w:rPr>
                    <w:t>…</w:t>
                  </w:r>
                </w:p>
              </w:tc>
              <w:tc>
                <w:tcPr>
                  <w:tcW w:w="1304" w:type="dxa"/>
                </w:tcPr>
                <w:p w14:paraId="5BFAE614" w14:textId="77777777" w:rsidR="00FC0E88" w:rsidRPr="007873B1" w:rsidRDefault="00FC0E88" w:rsidP="00FC0E88">
                  <w:pPr>
                    <w:keepNext/>
                    <w:keepLines/>
                    <w:jc w:val="center"/>
                    <w:rPr>
                      <w:rFonts w:ascii="Arial" w:hAnsi="Arial"/>
                      <w:sz w:val="18"/>
                    </w:rPr>
                  </w:pPr>
                  <w:r w:rsidRPr="007873B1">
                    <w:rPr>
                      <w:rFonts w:ascii="Arial" w:hAnsi="Arial"/>
                      <w:sz w:val="18"/>
                    </w:rPr>
                    <w:t>…</w:t>
                  </w:r>
                </w:p>
              </w:tc>
            </w:tr>
            <w:tr w:rsidR="00FC0E88" w:rsidRPr="007873B1" w14:paraId="2601F356" w14:textId="77777777" w:rsidTr="008D5A1A">
              <w:trPr>
                <w:jc w:val="center"/>
              </w:trPr>
              <w:tc>
                <w:tcPr>
                  <w:tcW w:w="867" w:type="dxa"/>
                  <w:shd w:val="clear" w:color="auto" w:fill="D9D9D9"/>
                </w:tcPr>
                <w:p w14:paraId="5936D892" w14:textId="77777777" w:rsidR="00FC0E88" w:rsidRPr="007873B1" w:rsidRDefault="00FC0E88" w:rsidP="00FC0E88">
                  <w:pPr>
                    <w:keepNext/>
                    <w:keepLines/>
                    <w:jc w:val="center"/>
                    <w:rPr>
                      <w:rFonts w:ascii="Arial" w:hAnsi="Arial"/>
                      <w:sz w:val="18"/>
                      <w:lang w:eastAsia="zh-CN"/>
                    </w:rPr>
                  </w:pPr>
                </w:p>
              </w:tc>
              <w:tc>
                <w:tcPr>
                  <w:tcW w:w="1304" w:type="dxa"/>
                  <w:shd w:val="clear" w:color="auto" w:fill="auto"/>
                </w:tcPr>
                <w:p w14:paraId="281F50A0" w14:textId="77777777" w:rsidR="00FC0E88" w:rsidRPr="007873B1" w:rsidRDefault="00FC0E88" w:rsidP="00FC0E88">
                  <w:pPr>
                    <w:keepNext/>
                    <w:keepLines/>
                    <w:jc w:val="center"/>
                    <w:rPr>
                      <w:rFonts w:ascii="Arial" w:hAnsi="Arial"/>
                      <w:sz w:val="18"/>
                      <w:lang w:eastAsia="zh-CN"/>
                    </w:rPr>
                  </w:pPr>
                </w:p>
              </w:tc>
              <w:tc>
                <w:tcPr>
                  <w:tcW w:w="867" w:type="dxa"/>
                  <w:shd w:val="clear" w:color="auto" w:fill="D9D9D9"/>
                </w:tcPr>
                <w:p w14:paraId="5464E011"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943</w:t>
                  </w:r>
                </w:p>
              </w:tc>
              <w:tc>
                <w:tcPr>
                  <w:tcW w:w="1304" w:type="dxa"/>
                </w:tcPr>
                <w:p w14:paraId="3CF4D321" w14:textId="77777777" w:rsidR="00FC0E88" w:rsidRPr="007873B1" w:rsidRDefault="00FC0E88" w:rsidP="00FC0E88">
                  <w:pPr>
                    <w:keepNext/>
                    <w:keepLines/>
                    <w:jc w:val="center"/>
                    <w:rPr>
                      <w:rFonts w:ascii="Arial" w:hAnsi="Arial"/>
                      <w:sz w:val="18"/>
                    </w:rPr>
                  </w:pPr>
                  <w:r w:rsidRPr="007873B1">
                    <w:rPr>
                      <w:rFonts w:ascii="Arial" w:hAnsi="Arial"/>
                      <w:sz w:val="18"/>
                    </w:rPr>
                    <w:t>6 layers: TPMI=79</w:t>
                  </w:r>
                </w:p>
              </w:tc>
              <w:tc>
                <w:tcPr>
                  <w:tcW w:w="867" w:type="dxa"/>
                </w:tcPr>
                <w:p w14:paraId="1754627F" w14:textId="77777777" w:rsidR="00FC0E88" w:rsidRPr="007873B1" w:rsidRDefault="00FC0E88" w:rsidP="00FC0E88">
                  <w:pPr>
                    <w:keepNext/>
                    <w:keepLines/>
                    <w:jc w:val="center"/>
                    <w:rPr>
                      <w:rFonts w:ascii="Arial" w:hAnsi="Arial"/>
                      <w:sz w:val="18"/>
                    </w:rPr>
                  </w:pPr>
                  <w:r w:rsidRPr="007873B1">
                    <w:rPr>
                      <w:rFonts w:ascii="Arial" w:hAnsi="Arial"/>
                      <w:sz w:val="18"/>
                    </w:rPr>
                    <w:t>943</w:t>
                  </w:r>
                </w:p>
              </w:tc>
              <w:tc>
                <w:tcPr>
                  <w:tcW w:w="1304" w:type="dxa"/>
                </w:tcPr>
                <w:p w14:paraId="1B535CE2" w14:textId="77777777" w:rsidR="00FC0E88" w:rsidRPr="007873B1" w:rsidRDefault="00FC0E88" w:rsidP="00FC0E88">
                  <w:pPr>
                    <w:keepNext/>
                    <w:keepLines/>
                    <w:jc w:val="center"/>
                    <w:rPr>
                      <w:rFonts w:ascii="Arial" w:hAnsi="Arial"/>
                      <w:sz w:val="18"/>
                    </w:rPr>
                  </w:pPr>
                  <w:r w:rsidRPr="007873B1">
                    <w:rPr>
                      <w:rFonts w:ascii="Arial" w:hAnsi="Arial"/>
                      <w:sz w:val="18"/>
                    </w:rPr>
                    <w:t>6 layers: TPMI=79</w:t>
                  </w:r>
                </w:p>
              </w:tc>
              <w:tc>
                <w:tcPr>
                  <w:tcW w:w="867" w:type="dxa"/>
                </w:tcPr>
                <w:p w14:paraId="681F0D29" w14:textId="77777777" w:rsidR="00FC0E88" w:rsidRPr="007873B1" w:rsidRDefault="00FC0E88" w:rsidP="00FC0E88">
                  <w:pPr>
                    <w:keepNext/>
                    <w:keepLines/>
                    <w:jc w:val="center"/>
                    <w:rPr>
                      <w:rFonts w:ascii="Arial" w:hAnsi="Arial"/>
                      <w:sz w:val="18"/>
                    </w:rPr>
                  </w:pPr>
                  <w:r w:rsidRPr="007873B1">
                    <w:rPr>
                      <w:rFonts w:ascii="Arial" w:hAnsi="Arial"/>
                      <w:sz w:val="18"/>
                    </w:rPr>
                    <w:t>943</w:t>
                  </w:r>
                </w:p>
              </w:tc>
              <w:tc>
                <w:tcPr>
                  <w:tcW w:w="1304" w:type="dxa"/>
                </w:tcPr>
                <w:p w14:paraId="0A48CD8B" w14:textId="77777777" w:rsidR="00FC0E88" w:rsidRPr="007873B1" w:rsidRDefault="00FC0E88" w:rsidP="00FC0E88">
                  <w:pPr>
                    <w:keepNext/>
                    <w:keepLines/>
                    <w:jc w:val="center"/>
                    <w:rPr>
                      <w:rFonts w:ascii="Arial" w:hAnsi="Arial"/>
                      <w:sz w:val="18"/>
                    </w:rPr>
                  </w:pPr>
                  <w:r w:rsidRPr="007873B1">
                    <w:rPr>
                      <w:rFonts w:ascii="Arial" w:hAnsi="Arial"/>
                      <w:sz w:val="18"/>
                    </w:rPr>
                    <w:t>6 layers: TPMI=79</w:t>
                  </w:r>
                </w:p>
              </w:tc>
            </w:tr>
            <w:tr w:rsidR="00FC0E88" w:rsidRPr="007873B1" w14:paraId="1425917F" w14:textId="77777777" w:rsidTr="008D5A1A">
              <w:trPr>
                <w:jc w:val="center"/>
              </w:trPr>
              <w:tc>
                <w:tcPr>
                  <w:tcW w:w="867" w:type="dxa"/>
                  <w:shd w:val="clear" w:color="auto" w:fill="D9D9D9"/>
                </w:tcPr>
                <w:p w14:paraId="33E0F9AB" w14:textId="77777777" w:rsidR="00FC0E88" w:rsidRPr="007873B1" w:rsidRDefault="00FC0E88" w:rsidP="00FC0E88">
                  <w:pPr>
                    <w:keepNext/>
                    <w:keepLines/>
                    <w:jc w:val="center"/>
                    <w:rPr>
                      <w:rFonts w:ascii="Arial" w:hAnsi="Arial"/>
                      <w:sz w:val="18"/>
                      <w:lang w:eastAsia="zh-CN"/>
                    </w:rPr>
                  </w:pPr>
                </w:p>
              </w:tc>
              <w:tc>
                <w:tcPr>
                  <w:tcW w:w="1304" w:type="dxa"/>
                  <w:shd w:val="clear" w:color="auto" w:fill="auto"/>
                </w:tcPr>
                <w:p w14:paraId="58D6DD47" w14:textId="77777777" w:rsidR="00FC0E88" w:rsidRPr="007873B1" w:rsidRDefault="00FC0E88" w:rsidP="00FC0E88">
                  <w:pPr>
                    <w:keepNext/>
                    <w:keepLines/>
                    <w:jc w:val="center"/>
                    <w:rPr>
                      <w:rFonts w:ascii="Arial" w:hAnsi="Arial"/>
                      <w:sz w:val="18"/>
                      <w:lang w:eastAsia="zh-CN"/>
                    </w:rPr>
                  </w:pPr>
                </w:p>
              </w:tc>
              <w:tc>
                <w:tcPr>
                  <w:tcW w:w="867" w:type="dxa"/>
                  <w:shd w:val="clear" w:color="auto" w:fill="D9D9D9"/>
                  <w:vAlign w:val="center"/>
                </w:tcPr>
                <w:p w14:paraId="45F3C38F" w14:textId="77777777" w:rsidR="00FC0E88" w:rsidRPr="007873B1" w:rsidRDefault="00FC0E88" w:rsidP="00FC0E88">
                  <w:pPr>
                    <w:keepNext/>
                    <w:keepLines/>
                    <w:jc w:val="center"/>
                    <w:rPr>
                      <w:rFonts w:ascii="Arial" w:hAnsi="Arial"/>
                      <w:sz w:val="18"/>
                      <w:lang w:eastAsia="zh-CN"/>
                    </w:rPr>
                  </w:pPr>
                  <w:r w:rsidRPr="007873B1">
                    <w:rPr>
                      <w:rFonts w:ascii="Arial" w:hAnsi="Arial"/>
                      <w:sz w:val="18"/>
                      <w:lang w:eastAsia="zh-CN"/>
                    </w:rPr>
                    <w:t>944-1023</w:t>
                  </w:r>
                </w:p>
              </w:tc>
              <w:tc>
                <w:tcPr>
                  <w:tcW w:w="1304" w:type="dxa"/>
                  <w:vAlign w:val="center"/>
                </w:tcPr>
                <w:p w14:paraId="33A22BD4" w14:textId="77777777" w:rsidR="00FC0E88" w:rsidRPr="007873B1" w:rsidRDefault="00FC0E88" w:rsidP="00FC0E88">
                  <w:pPr>
                    <w:keepNext/>
                    <w:keepLines/>
                    <w:jc w:val="center"/>
                    <w:rPr>
                      <w:rFonts w:ascii="Arial" w:hAnsi="Arial"/>
                      <w:sz w:val="18"/>
                    </w:rPr>
                  </w:pPr>
                  <w:r w:rsidRPr="007873B1">
                    <w:rPr>
                      <w:rFonts w:ascii="Arial" w:hAnsi="Arial"/>
                      <w:sz w:val="18"/>
                    </w:rPr>
                    <w:t>reserved</w:t>
                  </w:r>
                </w:p>
              </w:tc>
              <w:tc>
                <w:tcPr>
                  <w:tcW w:w="867" w:type="dxa"/>
                </w:tcPr>
                <w:p w14:paraId="6F78268D" w14:textId="77777777" w:rsidR="00FC0E88" w:rsidRPr="007873B1" w:rsidRDefault="00FC0E88" w:rsidP="00FC0E88">
                  <w:pPr>
                    <w:keepNext/>
                    <w:keepLines/>
                    <w:jc w:val="center"/>
                    <w:rPr>
                      <w:rFonts w:ascii="Arial" w:hAnsi="Arial"/>
                      <w:sz w:val="18"/>
                    </w:rPr>
                  </w:pPr>
                  <w:r w:rsidRPr="007873B1">
                    <w:rPr>
                      <w:rFonts w:ascii="Arial" w:hAnsi="Arial"/>
                      <w:sz w:val="18"/>
                    </w:rPr>
                    <w:t>944</w:t>
                  </w:r>
                </w:p>
              </w:tc>
              <w:tc>
                <w:tcPr>
                  <w:tcW w:w="1304" w:type="dxa"/>
                </w:tcPr>
                <w:p w14:paraId="6F6BD473" w14:textId="77777777" w:rsidR="00FC0E88" w:rsidRPr="007873B1" w:rsidRDefault="00FC0E88" w:rsidP="00FC0E88">
                  <w:pPr>
                    <w:keepNext/>
                    <w:keepLines/>
                    <w:jc w:val="center"/>
                    <w:rPr>
                      <w:rFonts w:ascii="Arial" w:hAnsi="Arial"/>
                      <w:sz w:val="18"/>
                    </w:rPr>
                  </w:pPr>
                  <w:r w:rsidRPr="007873B1">
                    <w:rPr>
                      <w:rFonts w:ascii="Arial" w:hAnsi="Arial"/>
                      <w:sz w:val="18"/>
                    </w:rPr>
                    <w:t>7 layers: TPMI=0</w:t>
                  </w:r>
                </w:p>
              </w:tc>
              <w:tc>
                <w:tcPr>
                  <w:tcW w:w="867" w:type="dxa"/>
                </w:tcPr>
                <w:p w14:paraId="16C228E8" w14:textId="77777777" w:rsidR="00FC0E88" w:rsidRPr="007873B1" w:rsidRDefault="00FC0E88" w:rsidP="00FC0E88">
                  <w:pPr>
                    <w:keepNext/>
                    <w:keepLines/>
                    <w:jc w:val="center"/>
                    <w:rPr>
                      <w:rFonts w:ascii="Arial" w:hAnsi="Arial"/>
                      <w:sz w:val="18"/>
                    </w:rPr>
                  </w:pPr>
                  <w:r w:rsidRPr="007873B1">
                    <w:rPr>
                      <w:rFonts w:ascii="Arial" w:hAnsi="Arial"/>
                      <w:sz w:val="18"/>
                    </w:rPr>
                    <w:t>944</w:t>
                  </w:r>
                </w:p>
              </w:tc>
              <w:tc>
                <w:tcPr>
                  <w:tcW w:w="1304" w:type="dxa"/>
                </w:tcPr>
                <w:p w14:paraId="31A7F9C4" w14:textId="77777777" w:rsidR="00FC0E88" w:rsidRPr="007873B1" w:rsidRDefault="00FC0E88" w:rsidP="00FC0E88">
                  <w:pPr>
                    <w:keepNext/>
                    <w:keepLines/>
                    <w:jc w:val="center"/>
                    <w:rPr>
                      <w:rFonts w:ascii="Arial" w:hAnsi="Arial"/>
                      <w:sz w:val="18"/>
                    </w:rPr>
                  </w:pPr>
                  <w:r w:rsidRPr="007873B1">
                    <w:rPr>
                      <w:rFonts w:ascii="Arial" w:hAnsi="Arial"/>
                      <w:sz w:val="18"/>
                    </w:rPr>
                    <w:t>7 layers: TPMI=0</w:t>
                  </w:r>
                </w:p>
              </w:tc>
            </w:tr>
            <w:tr w:rsidR="00FC0E88" w:rsidRPr="007873B1" w14:paraId="108CF7DD" w14:textId="77777777" w:rsidTr="008D5A1A">
              <w:trPr>
                <w:jc w:val="center"/>
              </w:trPr>
              <w:tc>
                <w:tcPr>
                  <w:tcW w:w="867" w:type="dxa"/>
                  <w:shd w:val="clear" w:color="auto" w:fill="D9D9D9"/>
                </w:tcPr>
                <w:p w14:paraId="004B7EF2" w14:textId="77777777" w:rsidR="00FC0E88" w:rsidRPr="007873B1" w:rsidRDefault="00FC0E88" w:rsidP="00FC0E88">
                  <w:pPr>
                    <w:keepNext/>
                    <w:keepLines/>
                    <w:jc w:val="center"/>
                    <w:rPr>
                      <w:rFonts w:ascii="Arial" w:hAnsi="Arial"/>
                      <w:sz w:val="18"/>
                      <w:lang w:eastAsia="zh-CN"/>
                    </w:rPr>
                  </w:pPr>
                </w:p>
              </w:tc>
              <w:tc>
                <w:tcPr>
                  <w:tcW w:w="1304" w:type="dxa"/>
                  <w:shd w:val="clear" w:color="auto" w:fill="auto"/>
                </w:tcPr>
                <w:p w14:paraId="6B51BA2A" w14:textId="77777777" w:rsidR="00FC0E88" w:rsidRPr="007873B1" w:rsidRDefault="00FC0E88" w:rsidP="00FC0E88">
                  <w:pPr>
                    <w:keepNext/>
                    <w:keepLines/>
                    <w:jc w:val="center"/>
                    <w:rPr>
                      <w:rFonts w:ascii="Arial" w:hAnsi="Arial"/>
                      <w:sz w:val="18"/>
                      <w:lang w:eastAsia="zh-CN"/>
                    </w:rPr>
                  </w:pPr>
                </w:p>
              </w:tc>
              <w:tc>
                <w:tcPr>
                  <w:tcW w:w="867" w:type="dxa"/>
                  <w:shd w:val="clear" w:color="auto" w:fill="D9D9D9"/>
                  <w:vAlign w:val="center"/>
                </w:tcPr>
                <w:p w14:paraId="395FDC90" w14:textId="77777777" w:rsidR="00FC0E88" w:rsidRPr="007873B1" w:rsidRDefault="00FC0E88" w:rsidP="00FC0E88">
                  <w:pPr>
                    <w:keepNext/>
                    <w:keepLines/>
                    <w:jc w:val="center"/>
                    <w:rPr>
                      <w:rFonts w:ascii="Arial" w:hAnsi="Arial"/>
                      <w:sz w:val="18"/>
                      <w:lang w:eastAsia="zh-CN"/>
                    </w:rPr>
                  </w:pPr>
                </w:p>
              </w:tc>
              <w:tc>
                <w:tcPr>
                  <w:tcW w:w="1304" w:type="dxa"/>
                  <w:vAlign w:val="center"/>
                </w:tcPr>
                <w:p w14:paraId="2D9D598E" w14:textId="77777777" w:rsidR="00FC0E88" w:rsidRPr="007873B1" w:rsidRDefault="00FC0E88" w:rsidP="00FC0E88">
                  <w:pPr>
                    <w:keepNext/>
                    <w:keepLines/>
                    <w:jc w:val="center"/>
                    <w:rPr>
                      <w:rFonts w:ascii="Arial" w:hAnsi="Arial"/>
                      <w:sz w:val="18"/>
                    </w:rPr>
                  </w:pPr>
                </w:p>
              </w:tc>
              <w:tc>
                <w:tcPr>
                  <w:tcW w:w="867" w:type="dxa"/>
                </w:tcPr>
                <w:p w14:paraId="08815CE1" w14:textId="77777777" w:rsidR="00FC0E88" w:rsidRPr="007873B1" w:rsidRDefault="00FC0E88" w:rsidP="00FC0E88">
                  <w:pPr>
                    <w:keepNext/>
                    <w:keepLines/>
                    <w:jc w:val="center"/>
                    <w:rPr>
                      <w:rFonts w:ascii="Arial" w:hAnsi="Arial"/>
                      <w:sz w:val="18"/>
                    </w:rPr>
                  </w:pPr>
                  <w:r w:rsidRPr="007873B1">
                    <w:rPr>
                      <w:rFonts w:ascii="Arial" w:hAnsi="Arial"/>
                      <w:sz w:val="18"/>
                    </w:rPr>
                    <w:t>…</w:t>
                  </w:r>
                </w:p>
              </w:tc>
              <w:tc>
                <w:tcPr>
                  <w:tcW w:w="1304" w:type="dxa"/>
                </w:tcPr>
                <w:p w14:paraId="65D4D15E" w14:textId="77777777" w:rsidR="00FC0E88" w:rsidRPr="007873B1" w:rsidRDefault="00FC0E88" w:rsidP="00FC0E88">
                  <w:pPr>
                    <w:keepNext/>
                    <w:keepLines/>
                    <w:jc w:val="center"/>
                    <w:rPr>
                      <w:rFonts w:ascii="Arial" w:hAnsi="Arial"/>
                      <w:sz w:val="18"/>
                    </w:rPr>
                  </w:pPr>
                  <w:r w:rsidRPr="007873B1">
                    <w:rPr>
                      <w:rFonts w:ascii="Arial" w:hAnsi="Arial"/>
                      <w:sz w:val="18"/>
                    </w:rPr>
                    <w:t>…</w:t>
                  </w:r>
                </w:p>
              </w:tc>
              <w:tc>
                <w:tcPr>
                  <w:tcW w:w="867" w:type="dxa"/>
                </w:tcPr>
                <w:p w14:paraId="3070F4BE" w14:textId="77777777" w:rsidR="00FC0E88" w:rsidRPr="007873B1" w:rsidRDefault="00FC0E88" w:rsidP="00FC0E88">
                  <w:pPr>
                    <w:keepNext/>
                    <w:keepLines/>
                    <w:jc w:val="center"/>
                    <w:rPr>
                      <w:rFonts w:ascii="Arial" w:hAnsi="Arial"/>
                      <w:sz w:val="18"/>
                    </w:rPr>
                  </w:pPr>
                  <w:r w:rsidRPr="007873B1">
                    <w:rPr>
                      <w:rFonts w:ascii="Arial" w:hAnsi="Arial"/>
                      <w:sz w:val="18"/>
                    </w:rPr>
                    <w:t>…</w:t>
                  </w:r>
                </w:p>
              </w:tc>
              <w:tc>
                <w:tcPr>
                  <w:tcW w:w="1304" w:type="dxa"/>
                </w:tcPr>
                <w:p w14:paraId="7869DE95" w14:textId="77777777" w:rsidR="00FC0E88" w:rsidRPr="007873B1" w:rsidRDefault="00FC0E88" w:rsidP="00FC0E88">
                  <w:pPr>
                    <w:keepNext/>
                    <w:keepLines/>
                    <w:jc w:val="center"/>
                    <w:rPr>
                      <w:rFonts w:ascii="Arial" w:hAnsi="Arial"/>
                      <w:sz w:val="18"/>
                    </w:rPr>
                  </w:pPr>
                  <w:r w:rsidRPr="007873B1">
                    <w:rPr>
                      <w:rFonts w:ascii="Arial" w:hAnsi="Arial"/>
                      <w:sz w:val="18"/>
                    </w:rPr>
                    <w:t>…</w:t>
                  </w:r>
                </w:p>
              </w:tc>
            </w:tr>
            <w:tr w:rsidR="00FC0E88" w:rsidRPr="007873B1" w14:paraId="7AAEC849" w14:textId="77777777" w:rsidTr="008D5A1A">
              <w:trPr>
                <w:jc w:val="center"/>
              </w:trPr>
              <w:tc>
                <w:tcPr>
                  <w:tcW w:w="867" w:type="dxa"/>
                  <w:shd w:val="clear" w:color="auto" w:fill="D9D9D9"/>
                </w:tcPr>
                <w:p w14:paraId="0B0D84F9" w14:textId="77777777" w:rsidR="00FC0E88" w:rsidRPr="007873B1" w:rsidRDefault="00FC0E88" w:rsidP="00FC0E88">
                  <w:pPr>
                    <w:keepNext/>
                    <w:keepLines/>
                    <w:jc w:val="center"/>
                    <w:rPr>
                      <w:rFonts w:ascii="Arial" w:hAnsi="Arial"/>
                      <w:sz w:val="18"/>
                      <w:lang w:eastAsia="zh-CN"/>
                    </w:rPr>
                  </w:pPr>
                </w:p>
              </w:tc>
              <w:tc>
                <w:tcPr>
                  <w:tcW w:w="1304" w:type="dxa"/>
                  <w:shd w:val="clear" w:color="auto" w:fill="auto"/>
                </w:tcPr>
                <w:p w14:paraId="20B2F3F7" w14:textId="77777777" w:rsidR="00FC0E88" w:rsidRPr="007873B1" w:rsidRDefault="00FC0E88" w:rsidP="00FC0E88">
                  <w:pPr>
                    <w:keepNext/>
                    <w:keepLines/>
                    <w:jc w:val="center"/>
                    <w:rPr>
                      <w:rFonts w:ascii="Arial" w:hAnsi="Arial"/>
                      <w:sz w:val="18"/>
                      <w:lang w:eastAsia="zh-CN"/>
                    </w:rPr>
                  </w:pPr>
                </w:p>
              </w:tc>
              <w:tc>
                <w:tcPr>
                  <w:tcW w:w="867" w:type="dxa"/>
                  <w:shd w:val="clear" w:color="auto" w:fill="D9D9D9"/>
                  <w:vAlign w:val="center"/>
                </w:tcPr>
                <w:p w14:paraId="0C46045B" w14:textId="77777777" w:rsidR="00FC0E88" w:rsidRPr="007873B1" w:rsidRDefault="00FC0E88" w:rsidP="00FC0E88">
                  <w:pPr>
                    <w:keepNext/>
                    <w:keepLines/>
                    <w:jc w:val="center"/>
                    <w:rPr>
                      <w:rFonts w:ascii="Arial" w:hAnsi="Arial"/>
                      <w:sz w:val="18"/>
                      <w:lang w:eastAsia="zh-CN"/>
                    </w:rPr>
                  </w:pPr>
                </w:p>
              </w:tc>
              <w:tc>
                <w:tcPr>
                  <w:tcW w:w="1304" w:type="dxa"/>
                  <w:vAlign w:val="center"/>
                </w:tcPr>
                <w:p w14:paraId="7521BE51" w14:textId="77777777" w:rsidR="00FC0E88" w:rsidRPr="007873B1" w:rsidRDefault="00FC0E88" w:rsidP="00FC0E88">
                  <w:pPr>
                    <w:keepNext/>
                    <w:keepLines/>
                    <w:jc w:val="center"/>
                    <w:rPr>
                      <w:rFonts w:ascii="Arial" w:hAnsi="Arial"/>
                      <w:sz w:val="18"/>
                    </w:rPr>
                  </w:pPr>
                </w:p>
              </w:tc>
              <w:tc>
                <w:tcPr>
                  <w:tcW w:w="867" w:type="dxa"/>
                </w:tcPr>
                <w:p w14:paraId="2A8F3086" w14:textId="77777777" w:rsidR="00FC0E88" w:rsidRPr="007873B1" w:rsidRDefault="00FC0E88" w:rsidP="00FC0E88">
                  <w:pPr>
                    <w:keepNext/>
                    <w:keepLines/>
                    <w:jc w:val="center"/>
                    <w:rPr>
                      <w:rFonts w:ascii="Arial" w:hAnsi="Arial"/>
                      <w:sz w:val="18"/>
                    </w:rPr>
                  </w:pPr>
                  <w:r w:rsidRPr="007873B1">
                    <w:rPr>
                      <w:rFonts w:ascii="Arial" w:hAnsi="Arial"/>
                      <w:sz w:val="18"/>
                    </w:rPr>
                    <w:t>975</w:t>
                  </w:r>
                </w:p>
              </w:tc>
              <w:tc>
                <w:tcPr>
                  <w:tcW w:w="1304" w:type="dxa"/>
                </w:tcPr>
                <w:p w14:paraId="52454B56" w14:textId="77777777" w:rsidR="00FC0E88" w:rsidRPr="007873B1" w:rsidRDefault="00FC0E88" w:rsidP="00FC0E88">
                  <w:pPr>
                    <w:keepNext/>
                    <w:keepLines/>
                    <w:jc w:val="center"/>
                    <w:rPr>
                      <w:rFonts w:ascii="Arial" w:hAnsi="Arial"/>
                      <w:sz w:val="18"/>
                    </w:rPr>
                  </w:pPr>
                  <w:r w:rsidRPr="007873B1">
                    <w:rPr>
                      <w:rFonts w:ascii="Arial" w:hAnsi="Arial"/>
                      <w:sz w:val="18"/>
                    </w:rPr>
                    <w:t>7 layers: TPMI=31</w:t>
                  </w:r>
                </w:p>
              </w:tc>
              <w:tc>
                <w:tcPr>
                  <w:tcW w:w="867" w:type="dxa"/>
                </w:tcPr>
                <w:p w14:paraId="47680718" w14:textId="77777777" w:rsidR="00FC0E88" w:rsidRPr="007873B1" w:rsidRDefault="00FC0E88" w:rsidP="00FC0E88">
                  <w:pPr>
                    <w:keepNext/>
                    <w:keepLines/>
                    <w:jc w:val="center"/>
                    <w:rPr>
                      <w:rFonts w:ascii="Arial" w:hAnsi="Arial"/>
                      <w:sz w:val="18"/>
                    </w:rPr>
                  </w:pPr>
                  <w:r w:rsidRPr="007873B1">
                    <w:rPr>
                      <w:rFonts w:ascii="Arial" w:hAnsi="Arial"/>
                      <w:sz w:val="18"/>
                    </w:rPr>
                    <w:t>975</w:t>
                  </w:r>
                </w:p>
              </w:tc>
              <w:tc>
                <w:tcPr>
                  <w:tcW w:w="1304" w:type="dxa"/>
                </w:tcPr>
                <w:p w14:paraId="7CE51049" w14:textId="77777777" w:rsidR="00FC0E88" w:rsidRPr="007873B1" w:rsidRDefault="00FC0E88" w:rsidP="00FC0E88">
                  <w:pPr>
                    <w:keepNext/>
                    <w:keepLines/>
                    <w:jc w:val="center"/>
                    <w:rPr>
                      <w:rFonts w:ascii="Arial" w:hAnsi="Arial"/>
                      <w:sz w:val="18"/>
                    </w:rPr>
                  </w:pPr>
                  <w:r w:rsidRPr="007873B1">
                    <w:rPr>
                      <w:rFonts w:ascii="Arial" w:hAnsi="Arial"/>
                      <w:sz w:val="18"/>
                    </w:rPr>
                    <w:t>7 layers: TPMI=31</w:t>
                  </w:r>
                </w:p>
              </w:tc>
            </w:tr>
            <w:tr w:rsidR="00FC0E88" w:rsidRPr="007873B1" w14:paraId="4C5A9FF2" w14:textId="77777777" w:rsidTr="008D5A1A">
              <w:trPr>
                <w:jc w:val="center"/>
              </w:trPr>
              <w:tc>
                <w:tcPr>
                  <w:tcW w:w="867" w:type="dxa"/>
                  <w:shd w:val="clear" w:color="auto" w:fill="D9D9D9"/>
                </w:tcPr>
                <w:p w14:paraId="1E469DD2" w14:textId="77777777" w:rsidR="00FC0E88" w:rsidRPr="007873B1" w:rsidRDefault="00FC0E88" w:rsidP="00FC0E88">
                  <w:pPr>
                    <w:keepNext/>
                    <w:keepLines/>
                    <w:jc w:val="center"/>
                    <w:rPr>
                      <w:rFonts w:ascii="Arial" w:hAnsi="Arial"/>
                      <w:sz w:val="18"/>
                      <w:lang w:eastAsia="zh-CN"/>
                    </w:rPr>
                  </w:pPr>
                </w:p>
              </w:tc>
              <w:tc>
                <w:tcPr>
                  <w:tcW w:w="1304" w:type="dxa"/>
                  <w:shd w:val="clear" w:color="auto" w:fill="auto"/>
                </w:tcPr>
                <w:p w14:paraId="16213A2A" w14:textId="77777777" w:rsidR="00FC0E88" w:rsidRPr="007873B1" w:rsidRDefault="00FC0E88" w:rsidP="00FC0E88">
                  <w:pPr>
                    <w:keepNext/>
                    <w:keepLines/>
                    <w:jc w:val="center"/>
                    <w:rPr>
                      <w:rFonts w:ascii="Arial" w:hAnsi="Arial"/>
                      <w:sz w:val="18"/>
                      <w:lang w:eastAsia="zh-CN"/>
                    </w:rPr>
                  </w:pPr>
                </w:p>
              </w:tc>
              <w:tc>
                <w:tcPr>
                  <w:tcW w:w="867" w:type="dxa"/>
                  <w:shd w:val="clear" w:color="auto" w:fill="D9D9D9"/>
                  <w:vAlign w:val="center"/>
                </w:tcPr>
                <w:p w14:paraId="13C10B91" w14:textId="77777777" w:rsidR="00FC0E88" w:rsidRPr="007873B1" w:rsidRDefault="00FC0E88" w:rsidP="00FC0E88">
                  <w:pPr>
                    <w:keepNext/>
                    <w:keepLines/>
                    <w:jc w:val="center"/>
                    <w:rPr>
                      <w:rFonts w:ascii="Arial" w:hAnsi="Arial"/>
                      <w:sz w:val="18"/>
                      <w:lang w:eastAsia="zh-CN"/>
                    </w:rPr>
                  </w:pPr>
                </w:p>
              </w:tc>
              <w:tc>
                <w:tcPr>
                  <w:tcW w:w="1304" w:type="dxa"/>
                  <w:vAlign w:val="center"/>
                </w:tcPr>
                <w:p w14:paraId="6FE576E4" w14:textId="77777777" w:rsidR="00FC0E88" w:rsidRPr="007873B1" w:rsidRDefault="00FC0E88" w:rsidP="00FC0E88">
                  <w:pPr>
                    <w:keepNext/>
                    <w:keepLines/>
                    <w:jc w:val="center"/>
                    <w:rPr>
                      <w:rFonts w:ascii="Arial" w:hAnsi="Arial"/>
                      <w:sz w:val="18"/>
                    </w:rPr>
                  </w:pPr>
                </w:p>
              </w:tc>
              <w:tc>
                <w:tcPr>
                  <w:tcW w:w="867" w:type="dxa"/>
                </w:tcPr>
                <w:p w14:paraId="510EF207" w14:textId="77777777" w:rsidR="00FC0E88" w:rsidRPr="007873B1" w:rsidRDefault="00FC0E88" w:rsidP="00FC0E88">
                  <w:pPr>
                    <w:keepNext/>
                    <w:keepLines/>
                    <w:jc w:val="center"/>
                    <w:rPr>
                      <w:rFonts w:ascii="Arial" w:hAnsi="Arial"/>
                      <w:sz w:val="18"/>
                    </w:rPr>
                  </w:pPr>
                  <w:r w:rsidRPr="007873B1">
                    <w:rPr>
                      <w:rFonts w:ascii="Arial" w:hAnsi="Arial"/>
                      <w:sz w:val="18"/>
                    </w:rPr>
                    <w:t>976-1023</w:t>
                  </w:r>
                </w:p>
              </w:tc>
              <w:tc>
                <w:tcPr>
                  <w:tcW w:w="1304" w:type="dxa"/>
                </w:tcPr>
                <w:p w14:paraId="4567D148" w14:textId="77777777" w:rsidR="00FC0E88" w:rsidRPr="007873B1" w:rsidRDefault="00FC0E88" w:rsidP="00FC0E88">
                  <w:pPr>
                    <w:keepNext/>
                    <w:keepLines/>
                    <w:jc w:val="center"/>
                    <w:rPr>
                      <w:rFonts w:ascii="Arial" w:hAnsi="Arial"/>
                      <w:sz w:val="18"/>
                    </w:rPr>
                  </w:pPr>
                  <w:r w:rsidRPr="007873B1">
                    <w:rPr>
                      <w:rFonts w:ascii="Arial" w:hAnsi="Arial"/>
                      <w:sz w:val="18"/>
                    </w:rPr>
                    <w:t>reserved</w:t>
                  </w:r>
                </w:p>
              </w:tc>
              <w:tc>
                <w:tcPr>
                  <w:tcW w:w="867" w:type="dxa"/>
                </w:tcPr>
                <w:p w14:paraId="3AD48FB9" w14:textId="77777777" w:rsidR="00FC0E88" w:rsidRPr="007873B1" w:rsidRDefault="00FC0E88" w:rsidP="00FC0E88">
                  <w:pPr>
                    <w:keepNext/>
                    <w:keepLines/>
                    <w:jc w:val="center"/>
                    <w:rPr>
                      <w:rFonts w:ascii="Arial" w:hAnsi="Arial"/>
                      <w:sz w:val="18"/>
                    </w:rPr>
                  </w:pPr>
                  <w:r w:rsidRPr="007873B1">
                    <w:rPr>
                      <w:rFonts w:ascii="Arial" w:hAnsi="Arial"/>
                      <w:sz w:val="18"/>
                    </w:rPr>
                    <w:t>976</w:t>
                  </w:r>
                </w:p>
              </w:tc>
              <w:tc>
                <w:tcPr>
                  <w:tcW w:w="1304" w:type="dxa"/>
                </w:tcPr>
                <w:p w14:paraId="079A7A83" w14:textId="77777777" w:rsidR="00FC0E88" w:rsidRPr="007873B1" w:rsidRDefault="00FC0E88" w:rsidP="00FC0E88">
                  <w:pPr>
                    <w:keepNext/>
                    <w:keepLines/>
                    <w:jc w:val="center"/>
                    <w:rPr>
                      <w:rFonts w:ascii="Arial" w:hAnsi="Arial"/>
                      <w:sz w:val="18"/>
                    </w:rPr>
                  </w:pPr>
                  <w:r w:rsidRPr="007873B1">
                    <w:rPr>
                      <w:rFonts w:ascii="Arial" w:hAnsi="Arial"/>
                      <w:sz w:val="18"/>
                    </w:rPr>
                    <w:t>8 layers: TPMI=0</w:t>
                  </w:r>
                </w:p>
              </w:tc>
            </w:tr>
            <w:tr w:rsidR="00FC0E88" w:rsidRPr="007873B1" w14:paraId="41D02ED5" w14:textId="77777777" w:rsidTr="008D5A1A">
              <w:trPr>
                <w:jc w:val="center"/>
              </w:trPr>
              <w:tc>
                <w:tcPr>
                  <w:tcW w:w="867" w:type="dxa"/>
                  <w:shd w:val="clear" w:color="auto" w:fill="D9D9D9"/>
                </w:tcPr>
                <w:p w14:paraId="4BB6F522" w14:textId="77777777" w:rsidR="00FC0E88" w:rsidRPr="007873B1" w:rsidRDefault="00FC0E88" w:rsidP="00FC0E88">
                  <w:pPr>
                    <w:keepNext/>
                    <w:keepLines/>
                    <w:jc w:val="center"/>
                    <w:rPr>
                      <w:rFonts w:ascii="Arial" w:hAnsi="Arial"/>
                      <w:sz w:val="18"/>
                      <w:lang w:eastAsia="zh-CN"/>
                    </w:rPr>
                  </w:pPr>
                </w:p>
              </w:tc>
              <w:tc>
                <w:tcPr>
                  <w:tcW w:w="1304" w:type="dxa"/>
                  <w:shd w:val="clear" w:color="auto" w:fill="auto"/>
                </w:tcPr>
                <w:p w14:paraId="44E6FA9C" w14:textId="77777777" w:rsidR="00FC0E88" w:rsidRPr="007873B1" w:rsidRDefault="00FC0E88" w:rsidP="00FC0E88">
                  <w:pPr>
                    <w:keepNext/>
                    <w:keepLines/>
                    <w:jc w:val="center"/>
                    <w:rPr>
                      <w:rFonts w:ascii="Arial" w:hAnsi="Arial"/>
                      <w:sz w:val="18"/>
                      <w:lang w:eastAsia="zh-CN"/>
                    </w:rPr>
                  </w:pPr>
                </w:p>
              </w:tc>
              <w:tc>
                <w:tcPr>
                  <w:tcW w:w="867" w:type="dxa"/>
                  <w:shd w:val="clear" w:color="auto" w:fill="D9D9D9"/>
                  <w:vAlign w:val="center"/>
                </w:tcPr>
                <w:p w14:paraId="6C2903AB" w14:textId="77777777" w:rsidR="00FC0E88" w:rsidRPr="007873B1" w:rsidRDefault="00FC0E88" w:rsidP="00FC0E88">
                  <w:pPr>
                    <w:keepNext/>
                    <w:keepLines/>
                    <w:jc w:val="center"/>
                    <w:rPr>
                      <w:rFonts w:ascii="Arial" w:hAnsi="Arial"/>
                      <w:sz w:val="18"/>
                      <w:lang w:eastAsia="zh-CN"/>
                    </w:rPr>
                  </w:pPr>
                </w:p>
              </w:tc>
              <w:tc>
                <w:tcPr>
                  <w:tcW w:w="1304" w:type="dxa"/>
                  <w:vAlign w:val="center"/>
                </w:tcPr>
                <w:p w14:paraId="7C7E9E85" w14:textId="77777777" w:rsidR="00FC0E88" w:rsidRPr="007873B1" w:rsidRDefault="00FC0E88" w:rsidP="00FC0E88">
                  <w:pPr>
                    <w:keepNext/>
                    <w:keepLines/>
                    <w:jc w:val="center"/>
                    <w:rPr>
                      <w:rFonts w:ascii="Arial" w:hAnsi="Arial"/>
                      <w:sz w:val="18"/>
                    </w:rPr>
                  </w:pPr>
                </w:p>
              </w:tc>
              <w:tc>
                <w:tcPr>
                  <w:tcW w:w="867" w:type="dxa"/>
                </w:tcPr>
                <w:p w14:paraId="209447A2" w14:textId="77777777" w:rsidR="00FC0E88" w:rsidRPr="007873B1" w:rsidRDefault="00FC0E88" w:rsidP="00FC0E88">
                  <w:pPr>
                    <w:keepNext/>
                    <w:keepLines/>
                    <w:jc w:val="center"/>
                    <w:rPr>
                      <w:rFonts w:ascii="Arial" w:hAnsi="Arial"/>
                      <w:sz w:val="18"/>
                    </w:rPr>
                  </w:pPr>
                </w:p>
              </w:tc>
              <w:tc>
                <w:tcPr>
                  <w:tcW w:w="1304" w:type="dxa"/>
                </w:tcPr>
                <w:p w14:paraId="738CDA4E" w14:textId="77777777" w:rsidR="00FC0E88" w:rsidRPr="007873B1" w:rsidRDefault="00FC0E88" w:rsidP="00FC0E88">
                  <w:pPr>
                    <w:keepNext/>
                    <w:keepLines/>
                    <w:jc w:val="center"/>
                    <w:rPr>
                      <w:rFonts w:ascii="Arial" w:hAnsi="Arial"/>
                      <w:sz w:val="18"/>
                    </w:rPr>
                  </w:pPr>
                </w:p>
              </w:tc>
              <w:tc>
                <w:tcPr>
                  <w:tcW w:w="867" w:type="dxa"/>
                </w:tcPr>
                <w:p w14:paraId="7D9FD4F9" w14:textId="77777777" w:rsidR="00FC0E88" w:rsidRPr="007873B1" w:rsidRDefault="00FC0E88" w:rsidP="00FC0E88">
                  <w:pPr>
                    <w:keepNext/>
                    <w:keepLines/>
                    <w:jc w:val="center"/>
                    <w:rPr>
                      <w:rFonts w:ascii="Arial" w:hAnsi="Arial"/>
                      <w:sz w:val="18"/>
                    </w:rPr>
                  </w:pPr>
                  <w:r w:rsidRPr="007873B1">
                    <w:rPr>
                      <w:rFonts w:ascii="Arial" w:hAnsi="Arial"/>
                      <w:sz w:val="18"/>
                    </w:rPr>
                    <w:t>…</w:t>
                  </w:r>
                </w:p>
              </w:tc>
              <w:tc>
                <w:tcPr>
                  <w:tcW w:w="1304" w:type="dxa"/>
                </w:tcPr>
                <w:p w14:paraId="77BA515C" w14:textId="77777777" w:rsidR="00FC0E88" w:rsidRPr="007873B1" w:rsidRDefault="00FC0E88" w:rsidP="00FC0E88">
                  <w:pPr>
                    <w:keepNext/>
                    <w:keepLines/>
                    <w:jc w:val="center"/>
                    <w:rPr>
                      <w:rFonts w:ascii="Arial" w:hAnsi="Arial"/>
                      <w:sz w:val="18"/>
                    </w:rPr>
                  </w:pPr>
                  <w:r w:rsidRPr="007873B1">
                    <w:rPr>
                      <w:rFonts w:ascii="Arial" w:hAnsi="Arial"/>
                      <w:sz w:val="18"/>
                    </w:rPr>
                    <w:t>…</w:t>
                  </w:r>
                </w:p>
              </w:tc>
            </w:tr>
            <w:tr w:rsidR="00FC0E88" w:rsidRPr="007873B1" w14:paraId="692CB519" w14:textId="77777777" w:rsidTr="008D5A1A">
              <w:trPr>
                <w:jc w:val="center"/>
              </w:trPr>
              <w:tc>
                <w:tcPr>
                  <w:tcW w:w="867" w:type="dxa"/>
                  <w:shd w:val="clear" w:color="auto" w:fill="D9D9D9"/>
                </w:tcPr>
                <w:p w14:paraId="6AA17752" w14:textId="77777777" w:rsidR="00FC0E88" w:rsidRPr="007873B1" w:rsidRDefault="00FC0E88" w:rsidP="00FC0E88">
                  <w:pPr>
                    <w:keepNext/>
                    <w:keepLines/>
                    <w:jc w:val="center"/>
                    <w:rPr>
                      <w:rFonts w:ascii="Arial" w:hAnsi="Arial"/>
                      <w:sz w:val="18"/>
                      <w:lang w:eastAsia="zh-CN"/>
                    </w:rPr>
                  </w:pPr>
                </w:p>
              </w:tc>
              <w:tc>
                <w:tcPr>
                  <w:tcW w:w="1304" w:type="dxa"/>
                  <w:shd w:val="clear" w:color="auto" w:fill="auto"/>
                </w:tcPr>
                <w:p w14:paraId="4F6B6BBD" w14:textId="77777777" w:rsidR="00FC0E88" w:rsidRPr="007873B1" w:rsidRDefault="00FC0E88" w:rsidP="00FC0E88">
                  <w:pPr>
                    <w:keepNext/>
                    <w:keepLines/>
                    <w:jc w:val="center"/>
                    <w:rPr>
                      <w:rFonts w:ascii="Arial" w:hAnsi="Arial"/>
                      <w:sz w:val="18"/>
                      <w:lang w:eastAsia="zh-CN"/>
                    </w:rPr>
                  </w:pPr>
                </w:p>
              </w:tc>
              <w:tc>
                <w:tcPr>
                  <w:tcW w:w="867" w:type="dxa"/>
                  <w:shd w:val="clear" w:color="auto" w:fill="D9D9D9"/>
                  <w:vAlign w:val="center"/>
                </w:tcPr>
                <w:p w14:paraId="67112187" w14:textId="77777777" w:rsidR="00FC0E88" w:rsidRPr="007873B1" w:rsidRDefault="00FC0E88" w:rsidP="00FC0E88">
                  <w:pPr>
                    <w:keepNext/>
                    <w:keepLines/>
                    <w:jc w:val="center"/>
                    <w:rPr>
                      <w:rFonts w:ascii="Arial" w:hAnsi="Arial"/>
                      <w:sz w:val="18"/>
                      <w:lang w:eastAsia="zh-CN"/>
                    </w:rPr>
                  </w:pPr>
                </w:p>
              </w:tc>
              <w:tc>
                <w:tcPr>
                  <w:tcW w:w="1304" w:type="dxa"/>
                  <w:vAlign w:val="center"/>
                </w:tcPr>
                <w:p w14:paraId="17401927" w14:textId="77777777" w:rsidR="00FC0E88" w:rsidRPr="007873B1" w:rsidRDefault="00FC0E88" w:rsidP="00FC0E88">
                  <w:pPr>
                    <w:keepNext/>
                    <w:keepLines/>
                    <w:jc w:val="center"/>
                    <w:rPr>
                      <w:rFonts w:ascii="Arial" w:hAnsi="Arial"/>
                      <w:sz w:val="18"/>
                    </w:rPr>
                  </w:pPr>
                </w:p>
              </w:tc>
              <w:tc>
                <w:tcPr>
                  <w:tcW w:w="867" w:type="dxa"/>
                </w:tcPr>
                <w:p w14:paraId="1111B03B" w14:textId="77777777" w:rsidR="00FC0E88" w:rsidRPr="007873B1" w:rsidRDefault="00FC0E88" w:rsidP="00FC0E88">
                  <w:pPr>
                    <w:keepNext/>
                    <w:keepLines/>
                    <w:jc w:val="center"/>
                    <w:rPr>
                      <w:rFonts w:ascii="Arial" w:hAnsi="Arial"/>
                      <w:sz w:val="18"/>
                    </w:rPr>
                  </w:pPr>
                </w:p>
              </w:tc>
              <w:tc>
                <w:tcPr>
                  <w:tcW w:w="1304" w:type="dxa"/>
                </w:tcPr>
                <w:p w14:paraId="6EA290B6" w14:textId="77777777" w:rsidR="00FC0E88" w:rsidRPr="007873B1" w:rsidRDefault="00FC0E88" w:rsidP="00FC0E88">
                  <w:pPr>
                    <w:keepNext/>
                    <w:keepLines/>
                    <w:jc w:val="center"/>
                    <w:rPr>
                      <w:rFonts w:ascii="Arial" w:hAnsi="Arial"/>
                      <w:sz w:val="18"/>
                    </w:rPr>
                  </w:pPr>
                </w:p>
              </w:tc>
              <w:tc>
                <w:tcPr>
                  <w:tcW w:w="867" w:type="dxa"/>
                </w:tcPr>
                <w:p w14:paraId="6D9688AE" w14:textId="77777777" w:rsidR="00FC0E88" w:rsidRPr="007873B1" w:rsidRDefault="00FC0E88" w:rsidP="00FC0E88">
                  <w:pPr>
                    <w:keepNext/>
                    <w:keepLines/>
                    <w:jc w:val="center"/>
                    <w:rPr>
                      <w:rFonts w:ascii="Arial" w:hAnsi="Arial"/>
                      <w:sz w:val="18"/>
                    </w:rPr>
                  </w:pPr>
                  <w:r w:rsidRPr="007873B1">
                    <w:rPr>
                      <w:rFonts w:ascii="Arial" w:hAnsi="Arial"/>
                      <w:sz w:val="18"/>
                    </w:rPr>
                    <w:t>991</w:t>
                  </w:r>
                </w:p>
              </w:tc>
              <w:tc>
                <w:tcPr>
                  <w:tcW w:w="1304" w:type="dxa"/>
                </w:tcPr>
                <w:p w14:paraId="43067113" w14:textId="77777777" w:rsidR="00FC0E88" w:rsidRPr="007873B1" w:rsidRDefault="00FC0E88" w:rsidP="00FC0E88">
                  <w:pPr>
                    <w:keepNext/>
                    <w:keepLines/>
                    <w:jc w:val="center"/>
                    <w:rPr>
                      <w:rFonts w:ascii="Arial" w:hAnsi="Arial"/>
                      <w:sz w:val="18"/>
                    </w:rPr>
                  </w:pPr>
                  <w:r w:rsidRPr="007873B1">
                    <w:rPr>
                      <w:rFonts w:ascii="Arial" w:hAnsi="Arial"/>
                      <w:sz w:val="18"/>
                    </w:rPr>
                    <w:t>8 layers: TPMI=15</w:t>
                  </w:r>
                </w:p>
              </w:tc>
            </w:tr>
            <w:tr w:rsidR="00FC0E88" w:rsidRPr="007873B1" w14:paraId="0A7881EE" w14:textId="77777777" w:rsidTr="008D5A1A">
              <w:trPr>
                <w:jc w:val="center"/>
              </w:trPr>
              <w:tc>
                <w:tcPr>
                  <w:tcW w:w="867" w:type="dxa"/>
                  <w:shd w:val="clear" w:color="auto" w:fill="D9D9D9"/>
                </w:tcPr>
                <w:p w14:paraId="732C800F" w14:textId="77777777" w:rsidR="00FC0E88" w:rsidRPr="007873B1" w:rsidRDefault="00FC0E88" w:rsidP="00FC0E88">
                  <w:pPr>
                    <w:keepNext/>
                    <w:keepLines/>
                    <w:jc w:val="center"/>
                    <w:rPr>
                      <w:rFonts w:ascii="Arial" w:hAnsi="Arial"/>
                      <w:sz w:val="18"/>
                      <w:lang w:eastAsia="zh-CN"/>
                    </w:rPr>
                  </w:pPr>
                </w:p>
              </w:tc>
              <w:tc>
                <w:tcPr>
                  <w:tcW w:w="1304" w:type="dxa"/>
                  <w:shd w:val="clear" w:color="auto" w:fill="auto"/>
                </w:tcPr>
                <w:p w14:paraId="0D39A295" w14:textId="77777777" w:rsidR="00FC0E88" w:rsidRPr="007873B1" w:rsidRDefault="00FC0E88" w:rsidP="00FC0E88">
                  <w:pPr>
                    <w:keepNext/>
                    <w:keepLines/>
                    <w:jc w:val="center"/>
                    <w:rPr>
                      <w:rFonts w:ascii="Arial" w:hAnsi="Arial"/>
                      <w:sz w:val="18"/>
                      <w:lang w:eastAsia="zh-CN"/>
                    </w:rPr>
                  </w:pPr>
                </w:p>
              </w:tc>
              <w:tc>
                <w:tcPr>
                  <w:tcW w:w="867" w:type="dxa"/>
                  <w:shd w:val="clear" w:color="auto" w:fill="D9D9D9"/>
                  <w:vAlign w:val="center"/>
                </w:tcPr>
                <w:p w14:paraId="771EED97" w14:textId="77777777" w:rsidR="00FC0E88" w:rsidRPr="007873B1" w:rsidRDefault="00FC0E88" w:rsidP="00FC0E88">
                  <w:pPr>
                    <w:keepNext/>
                    <w:keepLines/>
                    <w:jc w:val="center"/>
                    <w:rPr>
                      <w:rFonts w:ascii="Arial" w:hAnsi="Arial"/>
                      <w:sz w:val="18"/>
                      <w:lang w:eastAsia="zh-CN"/>
                    </w:rPr>
                  </w:pPr>
                </w:p>
              </w:tc>
              <w:tc>
                <w:tcPr>
                  <w:tcW w:w="1304" w:type="dxa"/>
                  <w:vAlign w:val="center"/>
                </w:tcPr>
                <w:p w14:paraId="788DB449" w14:textId="77777777" w:rsidR="00FC0E88" w:rsidRPr="007873B1" w:rsidRDefault="00FC0E88" w:rsidP="00FC0E88">
                  <w:pPr>
                    <w:keepNext/>
                    <w:keepLines/>
                    <w:jc w:val="center"/>
                    <w:rPr>
                      <w:rFonts w:ascii="Arial" w:hAnsi="Arial"/>
                      <w:sz w:val="18"/>
                    </w:rPr>
                  </w:pPr>
                </w:p>
              </w:tc>
              <w:tc>
                <w:tcPr>
                  <w:tcW w:w="867" w:type="dxa"/>
                </w:tcPr>
                <w:p w14:paraId="6F4A4D3A" w14:textId="77777777" w:rsidR="00FC0E88" w:rsidRPr="007873B1" w:rsidRDefault="00FC0E88" w:rsidP="00FC0E88">
                  <w:pPr>
                    <w:keepNext/>
                    <w:keepLines/>
                    <w:jc w:val="center"/>
                    <w:rPr>
                      <w:rFonts w:ascii="Arial" w:hAnsi="Arial"/>
                      <w:sz w:val="18"/>
                    </w:rPr>
                  </w:pPr>
                </w:p>
              </w:tc>
              <w:tc>
                <w:tcPr>
                  <w:tcW w:w="1304" w:type="dxa"/>
                </w:tcPr>
                <w:p w14:paraId="10819BE4" w14:textId="77777777" w:rsidR="00FC0E88" w:rsidRPr="007873B1" w:rsidRDefault="00FC0E88" w:rsidP="00FC0E88">
                  <w:pPr>
                    <w:keepNext/>
                    <w:keepLines/>
                    <w:jc w:val="center"/>
                    <w:rPr>
                      <w:rFonts w:ascii="Arial" w:hAnsi="Arial"/>
                      <w:sz w:val="18"/>
                    </w:rPr>
                  </w:pPr>
                </w:p>
              </w:tc>
              <w:tc>
                <w:tcPr>
                  <w:tcW w:w="867" w:type="dxa"/>
                </w:tcPr>
                <w:p w14:paraId="57462A02" w14:textId="77777777" w:rsidR="00FC0E88" w:rsidRPr="007873B1" w:rsidRDefault="00FC0E88" w:rsidP="00FC0E88">
                  <w:pPr>
                    <w:keepNext/>
                    <w:keepLines/>
                    <w:jc w:val="center"/>
                    <w:rPr>
                      <w:rFonts w:ascii="Arial" w:hAnsi="Arial"/>
                      <w:sz w:val="18"/>
                    </w:rPr>
                  </w:pPr>
                  <w:r w:rsidRPr="007873B1">
                    <w:rPr>
                      <w:rFonts w:ascii="Arial" w:hAnsi="Arial"/>
                      <w:sz w:val="18"/>
                    </w:rPr>
                    <w:t>992-1023</w:t>
                  </w:r>
                </w:p>
              </w:tc>
              <w:tc>
                <w:tcPr>
                  <w:tcW w:w="1304" w:type="dxa"/>
                </w:tcPr>
                <w:p w14:paraId="39C660B3" w14:textId="77777777" w:rsidR="00FC0E88" w:rsidRPr="007873B1" w:rsidRDefault="00FC0E88" w:rsidP="00FC0E88">
                  <w:pPr>
                    <w:keepNext/>
                    <w:keepLines/>
                    <w:jc w:val="center"/>
                    <w:rPr>
                      <w:rFonts w:ascii="Arial" w:hAnsi="Arial"/>
                      <w:sz w:val="18"/>
                    </w:rPr>
                  </w:pPr>
                  <w:r w:rsidRPr="007873B1">
                    <w:rPr>
                      <w:rFonts w:ascii="Arial" w:hAnsi="Arial"/>
                      <w:sz w:val="18"/>
                    </w:rPr>
                    <w:t>reserved</w:t>
                  </w:r>
                </w:p>
              </w:tc>
            </w:tr>
          </w:tbl>
          <w:p w14:paraId="4C1D4534" w14:textId="77777777" w:rsidR="00FC0E88" w:rsidRPr="007873B1" w:rsidRDefault="00FC0E88" w:rsidP="00FC0E88"/>
          <w:p w14:paraId="19F4A925" w14:textId="77777777" w:rsidR="00FC0E88" w:rsidRPr="007873B1" w:rsidRDefault="00FC0E88" w:rsidP="00FC0E88">
            <w:pPr>
              <w:pStyle w:val="TH"/>
              <w:rPr>
                <w:i/>
                <w:iCs/>
              </w:rPr>
            </w:pPr>
            <w:r w:rsidRPr="007873B1">
              <w:t xml:space="preserve">Table </w:t>
            </w:r>
            <w:r w:rsidRPr="007873B1">
              <w:rPr>
                <w:rFonts w:hint="eastAsia"/>
                <w:lang w:eastAsia="zh-CN"/>
              </w:rPr>
              <w:t>7.3.1.1.2</w:t>
            </w:r>
            <w:r w:rsidRPr="007873B1">
              <w:t>-</w:t>
            </w:r>
            <w:r w:rsidRPr="007873B1">
              <w:rPr>
                <w:lang w:eastAsia="zh-CN"/>
              </w:rPr>
              <w:t>5L</w:t>
            </w:r>
            <w:r w:rsidRPr="007873B1">
              <w:rPr>
                <w:rFonts w:hint="eastAsia"/>
                <w:lang w:eastAsia="zh-CN"/>
              </w:rPr>
              <w:t xml:space="preserve">: </w:t>
            </w:r>
            <w:r w:rsidRPr="007873B1">
              <w:t>Precoding information and number of layers</w:t>
            </w:r>
            <w:r w:rsidRPr="007873B1">
              <w:rPr>
                <w:rFonts w:hint="eastAsia"/>
                <w:lang w:eastAsia="zh-CN"/>
              </w:rPr>
              <w:t xml:space="preserve">, for </w:t>
            </w:r>
            <w:r w:rsidRPr="007873B1">
              <w:rPr>
                <w:lang w:eastAsia="zh-CN"/>
              </w:rPr>
              <w:t>8</w:t>
            </w:r>
            <w:r w:rsidRPr="007873B1">
              <w:rPr>
                <w:rFonts w:hint="eastAsia"/>
                <w:lang w:eastAsia="zh-CN"/>
              </w:rPr>
              <w:t xml:space="preserve"> antenna ports, if </w:t>
            </w:r>
            <w:r w:rsidRPr="007873B1">
              <w:t>transform</w:t>
            </w:r>
            <w:r w:rsidRPr="007873B1">
              <w:rPr>
                <w:rFonts w:hint="eastAsia"/>
                <w:lang w:eastAsia="zh-CN"/>
              </w:rPr>
              <w:t xml:space="preserve"> p</w:t>
            </w:r>
            <w:r w:rsidRPr="007873B1">
              <w:t>recoder</w:t>
            </w:r>
            <w:r w:rsidRPr="007873B1">
              <w:rPr>
                <w:rFonts w:hint="eastAsia"/>
                <w:lang w:eastAsia="zh-CN"/>
              </w:rPr>
              <w:t xml:space="preserve"> is</w:t>
            </w:r>
            <w:r w:rsidRPr="007873B1">
              <w:rPr>
                <w:lang w:eastAsia="zh-CN"/>
              </w:rPr>
              <w:t xml:space="preserve"> enabled, or</w:t>
            </w:r>
            <w:r w:rsidRPr="007873B1">
              <w:rPr>
                <w:rFonts w:hint="eastAsia"/>
                <w:lang w:eastAsia="zh-CN"/>
              </w:rPr>
              <w:t xml:space="preserve"> </w:t>
            </w:r>
            <w:r w:rsidRPr="007873B1">
              <w:rPr>
                <w:i/>
                <w:iCs/>
                <w:lang w:eastAsia="zh-CN"/>
              </w:rPr>
              <w:t>maxRank</w:t>
            </w:r>
            <w:r w:rsidRPr="007873B1">
              <w:rPr>
                <w:rFonts w:hint="eastAsia"/>
                <w:iCs/>
                <w:lang w:eastAsia="zh-CN"/>
              </w:rPr>
              <w:t xml:space="preserve"> = </w:t>
            </w:r>
            <w:r w:rsidRPr="007873B1">
              <w:rPr>
                <w:iCs/>
                <w:lang w:eastAsia="zh-CN"/>
              </w:rPr>
              <w:t xml:space="preserve">1, 2, 3 or 4 if transform precoder is disabled, </w:t>
            </w:r>
            <w:r w:rsidRPr="007873B1">
              <w:rPr>
                <w:i/>
                <w:iCs/>
                <w:lang w:eastAsia="zh-CN"/>
              </w:rPr>
              <w:t xml:space="preserve">CodebookType=Codebook3, </w:t>
            </w:r>
            <w:r w:rsidRPr="007873B1">
              <w:t xml:space="preserve">and </w:t>
            </w:r>
            <w:r w:rsidRPr="007873B1">
              <w:rPr>
                <w:i/>
              </w:rPr>
              <w:t>ul-FullPowerTransmission</w:t>
            </w:r>
            <w:r w:rsidRPr="007873B1">
              <w:t xml:space="preserve"> is</w:t>
            </w:r>
            <w:r w:rsidRPr="007873B1">
              <w:rPr>
                <w:rFonts w:hint="eastAsia"/>
              </w:rPr>
              <w:t xml:space="preserve"> </w:t>
            </w:r>
            <w:r w:rsidRPr="007873B1">
              <w:t xml:space="preserve">not configured or configured to </w:t>
            </w:r>
            <w:r w:rsidRPr="007873B1">
              <w:rPr>
                <w:i/>
              </w:rPr>
              <w:t>fullpowerMode2</w:t>
            </w:r>
            <w:r w:rsidRPr="007873B1">
              <w:t xml:space="preserve"> or configured to </w:t>
            </w:r>
            <w:r w:rsidRPr="007873B1">
              <w:rPr>
                <w:i/>
              </w:rPr>
              <w:t>fullpower</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300"/>
              <w:gridCol w:w="877"/>
              <w:gridCol w:w="1302"/>
              <w:gridCol w:w="867"/>
              <w:gridCol w:w="1302"/>
              <w:gridCol w:w="867"/>
              <w:gridCol w:w="1302"/>
            </w:tblGrid>
            <w:tr w:rsidR="00FC0E88" w:rsidRPr="007873B1" w14:paraId="5C8CE91D" w14:textId="77777777" w:rsidTr="008D5A1A">
              <w:trPr>
                <w:trHeight w:val="424"/>
                <w:jc w:val="center"/>
              </w:trPr>
              <w:tc>
                <w:tcPr>
                  <w:tcW w:w="867" w:type="dxa"/>
                  <w:shd w:val="clear" w:color="auto" w:fill="D9D9D9"/>
                  <w:vAlign w:val="center"/>
                </w:tcPr>
                <w:p w14:paraId="5A09AE55" w14:textId="77777777" w:rsidR="00FC0E88" w:rsidRPr="007873B1" w:rsidRDefault="00FC0E88" w:rsidP="00FC0E88">
                  <w:pPr>
                    <w:keepNext/>
                    <w:keepLines/>
                    <w:jc w:val="center"/>
                    <w:rPr>
                      <w:rFonts w:ascii="Arial" w:hAnsi="Arial"/>
                      <w:sz w:val="18"/>
                      <w:lang w:eastAsia="zh-CN"/>
                    </w:rPr>
                  </w:pPr>
                  <w:r w:rsidRPr="007873B1">
                    <w:rPr>
                      <w:rFonts w:ascii="Arial" w:hAnsi="Arial"/>
                      <w:sz w:val="18"/>
                      <w:lang w:eastAsia="zh-CN"/>
                    </w:rPr>
                    <w:t>Bit field mapped to index</w:t>
                  </w:r>
                </w:p>
              </w:tc>
              <w:tc>
                <w:tcPr>
                  <w:tcW w:w="1304" w:type="dxa"/>
                  <w:shd w:val="clear" w:color="auto" w:fill="D9D9D9"/>
                  <w:vAlign w:val="center"/>
                </w:tcPr>
                <w:p w14:paraId="4071CE11" w14:textId="77777777" w:rsidR="00FC0E88" w:rsidRPr="007873B1" w:rsidRDefault="00FC0E88" w:rsidP="00FC0E88">
                  <w:pPr>
                    <w:keepNext/>
                    <w:keepLines/>
                    <w:jc w:val="center"/>
                    <w:rPr>
                      <w:rFonts w:ascii="Arial" w:hAnsi="Arial"/>
                      <w:sz w:val="18"/>
                      <w:lang w:eastAsia="zh-CN"/>
                    </w:rPr>
                  </w:pPr>
                  <w:r w:rsidRPr="007873B1">
                    <w:rPr>
                      <w:rFonts w:ascii="Arial" w:hAnsi="Arial"/>
                      <w:sz w:val="18"/>
                      <w:lang w:eastAsia="zh-CN"/>
                    </w:rPr>
                    <w:t>Transform precoder is enabled, or</w:t>
                  </w:r>
                  <w:r w:rsidRPr="007873B1">
                    <w:rPr>
                      <w:rFonts w:ascii="Arial" w:hAnsi="Arial"/>
                      <w:i/>
                      <w:sz w:val="18"/>
                      <w:lang w:eastAsia="zh-CN"/>
                    </w:rPr>
                    <w:t xml:space="preserve"> maxRank </w:t>
                  </w:r>
                  <w:r w:rsidRPr="007873B1">
                    <w:rPr>
                      <w:rFonts w:ascii="Arial" w:hAnsi="Arial"/>
                      <w:sz w:val="18"/>
                      <w:lang w:eastAsia="zh-CN"/>
                    </w:rPr>
                    <w:t>= 1 if transform precoder is disabled</w:t>
                  </w:r>
                </w:p>
              </w:tc>
              <w:tc>
                <w:tcPr>
                  <w:tcW w:w="867" w:type="dxa"/>
                  <w:shd w:val="clear" w:color="auto" w:fill="D9D9D9"/>
                  <w:vAlign w:val="center"/>
                </w:tcPr>
                <w:p w14:paraId="68FB3E30" w14:textId="77777777" w:rsidR="00FC0E88" w:rsidRPr="007873B1" w:rsidRDefault="00FC0E88" w:rsidP="00FC0E88">
                  <w:pPr>
                    <w:keepNext/>
                    <w:keepLines/>
                    <w:jc w:val="center"/>
                    <w:rPr>
                      <w:rFonts w:ascii="Arial" w:hAnsi="Arial"/>
                      <w:sz w:val="18"/>
                      <w:lang w:eastAsia="zh-CN"/>
                    </w:rPr>
                  </w:pPr>
                  <w:r w:rsidRPr="007873B1">
                    <w:rPr>
                      <w:rFonts w:ascii="Arial" w:hAnsi="Arial"/>
                      <w:sz w:val="18"/>
                      <w:lang w:eastAsia="zh-CN"/>
                    </w:rPr>
                    <w:t>Bit field mapped to index</w:t>
                  </w:r>
                </w:p>
              </w:tc>
              <w:tc>
                <w:tcPr>
                  <w:tcW w:w="1304" w:type="dxa"/>
                  <w:shd w:val="clear" w:color="auto" w:fill="D9D9D9"/>
                  <w:vAlign w:val="center"/>
                </w:tcPr>
                <w:p w14:paraId="098D9361" w14:textId="77777777" w:rsidR="00FC0E88" w:rsidRPr="007873B1" w:rsidRDefault="00FC0E88" w:rsidP="00FC0E88">
                  <w:pPr>
                    <w:keepNext/>
                    <w:keepLines/>
                    <w:jc w:val="center"/>
                    <w:rPr>
                      <w:rFonts w:ascii="Arial" w:hAnsi="Arial"/>
                      <w:sz w:val="18"/>
                      <w:lang w:eastAsia="zh-CN"/>
                    </w:rPr>
                  </w:pPr>
                  <w:r w:rsidRPr="007873B1">
                    <w:rPr>
                      <w:rFonts w:ascii="Arial" w:hAnsi="Arial"/>
                      <w:sz w:val="18"/>
                      <w:lang w:eastAsia="zh-CN"/>
                    </w:rPr>
                    <w:t>transform precoder is disabled</w:t>
                  </w:r>
                  <w:r w:rsidRPr="007873B1">
                    <w:rPr>
                      <w:rFonts w:ascii="Arial" w:hAnsi="Arial"/>
                      <w:i/>
                      <w:sz w:val="18"/>
                      <w:lang w:eastAsia="zh-CN"/>
                    </w:rPr>
                    <w:t xml:space="preserve"> and maxRank = 2</w:t>
                  </w:r>
                </w:p>
              </w:tc>
              <w:tc>
                <w:tcPr>
                  <w:tcW w:w="867" w:type="dxa"/>
                  <w:shd w:val="clear" w:color="auto" w:fill="D9D9D9"/>
                  <w:vAlign w:val="center"/>
                </w:tcPr>
                <w:p w14:paraId="175B9ED9" w14:textId="77777777" w:rsidR="00FC0E88" w:rsidRPr="007873B1" w:rsidRDefault="00FC0E88" w:rsidP="00FC0E88">
                  <w:pPr>
                    <w:keepNext/>
                    <w:keepLines/>
                    <w:jc w:val="center"/>
                    <w:rPr>
                      <w:rFonts w:ascii="Arial" w:hAnsi="Arial"/>
                      <w:i/>
                      <w:sz w:val="18"/>
                      <w:lang w:eastAsia="zh-CN"/>
                    </w:rPr>
                  </w:pPr>
                  <w:r w:rsidRPr="007873B1">
                    <w:rPr>
                      <w:rFonts w:ascii="Arial" w:hAnsi="Arial"/>
                      <w:sz w:val="18"/>
                      <w:lang w:eastAsia="zh-CN"/>
                    </w:rPr>
                    <w:t>Bit field mapped to index</w:t>
                  </w:r>
                </w:p>
              </w:tc>
              <w:tc>
                <w:tcPr>
                  <w:tcW w:w="1304" w:type="dxa"/>
                  <w:shd w:val="clear" w:color="auto" w:fill="D9D9D9"/>
                  <w:vAlign w:val="center"/>
                </w:tcPr>
                <w:p w14:paraId="30E99D8F" w14:textId="77777777" w:rsidR="00FC0E88" w:rsidRPr="007873B1" w:rsidRDefault="00FC0E88" w:rsidP="00FC0E88">
                  <w:pPr>
                    <w:keepNext/>
                    <w:keepLines/>
                    <w:jc w:val="center"/>
                    <w:rPr>
                      <w:rFonts w:ascii="Arial" w:hAnsi="Arial"/>
                      <w:i/>
                      <w:sz w:val="18"/>
                      <w:lang w:eastAsia="zh-CN"/>
                    </w:rPr>
                  </w:pPr>
                  <w:r w:rsidRPr="007873B1">
                    <w:rPr>
                      <w:rFonts w:ascii="Arial" w:hAnsi="Arial"/>
                      <w:sz w:val="18"/>
                      <w:lang w:eastAsia="zh-CN"/>
                    </w:rPr>
                    <w:t>transform precoder is disabled</w:t>
                  </w:r>
                  <w:r w:rsidRPr="007873B1">
                    <w:rPr>
                      <w:rFonts w:ascii="Arial" w:hAnsi="Arial"/>
                      <w:i/>
                      <w:sz w:val="18"/>
                      <w:lang w:eastAsia="zh-CN"/>
                    </w:rPr>
                    <w:t xml:space="preserve"> and maxRank = 3</w:t>
                  </w:r>
                </w:p>
              </w:tc>
              <w:tc>
                <w:tcPr>
                  <w:tcW w:w="867" w:type="dxa"/>
                  <w:shd w:val="clear" w:color="auto" w:fill="D9D9D9"/>
                  <w:vAlign w:val="center"/>
                </w:tcPr>
                <w:p w14:paraId="0D4E4FAB" w14:textId="77777777" w:rsidR="00FC0E88" w:rsidRPr="007873B1" w:rsidRDefault="00FC0E88" w:rsidP="00FC0E88">
                  <w:pPr>
                    <w:keepNext/>
                    <w:keepLines/>
                    <w:jc w:val="center"/>
                    <w:rPr>
                      <w:rFonts w:ascii="Arial" w:hAnsi="Arial"/>
                      <w:i/>
                      <w:sz w:val="18"/>
                      <w:lang w:eastAsia="zh-CN"/>
                    </w:rPr>
                  </w:pPr>
                  <w:r w:rsidRPr="007873B1">
                    <w:rPr>
                      <w:rFonts w:ascii="Arial" w:hAnsi="Arial"/>
                      <w:sz w:val="18"/>
                      <w:lang w:eastAsia="zh-CN"/>
                    </w:rPr>
                    <w:t>Bit field mapped to index</w:t>
                  </w:r>
                </w:p>
              </w:tc>
              <w:tc>
                <w:tcPr>
                  <w:tcW w:w="1304" w:type="dxa"/>
                  <w:shd w:val="clear" w:color="auto" w:fill="D9D9D9"/>
                  <w:vAlign w:val="center"/>
                </w:tcPr>
                <w:p w14:paraId="105308FF" w14:textId="77777777" w:rsidR="00FC0E88" w:rsidRPr="007873B1" w:rsidRDefault="00FC0E88" w:rsidP="00FC0E88">
                  <w:pPr>
                    <w:keepNext/>
                    <w:keepLines/>
                    <w:jc w:val="center"/>
                    <w:rPr>
                      <w:rFonts w:ascii="Arial" w:hAnsi="Arial"/>
                      <w:i/>
                      <w:sz w:val="18"/>
                      <w:lang w:eastAsia="zh-CN"/>
                    </w:rPr>
                  </w:pPr>
                  <w:r w:rsidRPr="007873B1">
                    <w:rPr>
                      <w:rFonts w:ascii="Arial" w:hAnsi="Arial"/>
                      <w:sz w:val="18"/>
                      <w:lang w:eastAsia="zh-CN"/>
                    </w:rPr>
                    <w:t>transform precoder is disabled</w:t>
                  </w:r>
                  <w:r w:rsidRPr="007873B1">
                    <w:rPr>
                      <w:rFonts w:ascii="Arial" w:hAnsi="Arial"/>
                      <w:i/>
                      <w:sz w:val="18"/>
                      <w:lang w:eastAsia="zh-CN"/>
                    </w:rPr>
                    <w:t xml:space="preserve"> and maxRank = 4</w:t>
                  </w:r>
                </w:p>
              </w:tc>
            </w:tr>
            <w:tr w:rsidR="00FC0E88" w:rsidRPr="007873B1" w14:paraId="0E3A3AA9" w14:textId="77777777" w:rsidTr="008D5A1A">
              <w:trPr>
                <w:jc w:val="center"/>
              </w:trPr>
              <w:tc>
                <w:tcPr>
                  <w:tcW w:w="867" w:type="dxa"/>
                  <w:shd w:val="clear" w:color="auto" w:fill="D9D9D9"/>
                </w:tcPr>
                <w:p w14:paraId="24D7EC82"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0</w:t>
                  </w:r>
                </w:p>
              </w:tc>
              <w:tc>
                <w:tcPr>
                  <w:tcW w:w="1304" w:type="dxa"/>
                  <w:shd w:val="clear" w:color="auto" w:fill="auto"/>
                </w:tcPr>
                <w:p w14:paraId="0A98EB15"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1 layer: TPMI=0</w:t>
                  </w:r>
                </w:p>
              </w:tc>
              <w:tc>
                <w:tcPr>
                  <w:tcW w:w="867" w:type="dxa"/>
                  <w:shd w:val="clear" w:color="auto" w:fill="D9D9D9"/>
                </w:tcPr>
                <w:p w14:paraId="277F2C6B" w14:textId="77777777" w:rsidR="00FC0E88" w:rsidRPr="007873B1" w:rsidRDefault="00FC0E88" w:rsidP="00FC0E88">
                  <w:pPr>
                    <w:keepNext/>
                    <w:keepLines/>
                    <w:jc w:val="center"/>
                    <w:rPr>
                      <w:rFonts w:ascii="Arial" w:hAnsi="Arial"/>
                      <w:sz w:val="18"/>
                    </w:rPr>
                  </w:pPr>
                  <w:r w:rsidRPr="007873B1">
                    <w:rPr>
                      <w:rFonts w:ascii="Arial" w:hAnsi="Arial"/>
                      <w:sz w:val="18"/>
                    </w:rPr>
                    <w:t>0</w:t>
                  </w:r>
                </w:p>
              </w:tc>
              <w:tc>
                <w:tcPr>
                  <w:tcW w:w="1304" w:type="dxa"/>
                </w:tcPr>
                <w:p w14:paraId="54D7C9A8"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1 layer: TPMI=0</w:t>
                  </w:r>
                </w:p>
              </w:tc>
              <w:tc>
                <w:tcPr>
                  <w:tcW w:w="867" w:type="dxa"/>
                </w:tcPr>
                <w:p w14:paraId="75600220" w14:textId="77777777" w:rsidR="00FC0E88" w:rsidRPr="007873B1" w:rsidRDefault="00FC0E88" w:rsidP="00FC0E88">
                  <w:pPr>
                    <w:keepNext/>
                    <w:keepLines/>
                    <w:jc w:val="center"/>
                    <w:rPr>
                      <w:rFonts w:ascii="Arial" w:hAnsi="Arial"/>
                      <w:sz w:val="18"/>
                    </w:rPr>
                  </w:pPr>
                  <w:r w:rsidRPr="007873B1">
                    <w:rPr>
                      <w:rFonts w:ascii="Arial" w:hAnsi="Arial"/>
                      <w:sz w:val="18"/>
                    </w:rPr>
                    <w:t>0</w:t>
                  </w:r>
                </w:p>
              </w:tc>
              <w:tc>
                <w:tcPr>
                  <w:tcW w:w="1304" w:type="dxa"/>
                </w:tcPr>
                <w:p w14:paraId="7F3E8C7E" w14:textId="77777777" w:rsidR="00FC0E88" w:rsidRPr="007873B1" w:rsidRDefault="00FC0E88" w:rsidP="00FC0E88">
                  <w:pPr>
                    <w:keepNext/>
                    <w:keepLines/>
                    <w:jc w:val="center"/>
                    <w:rPr>
                      <w:rFonts w:ascii="Arial" w:hAnsi="Arial"/>
                      <w:sz w:val="18"/>
                    </w:rPr>
                  </w:pPr>
                  <w:r w:rsidRPr="007873B1">
                    <w:rPr>
                      <w:rFonts w:ascii="Arial" w:hAnsi="Arial"/>
                      <w:sz w:val="18"/>
                    </w:rPr>
                    <w:t>1 layer: TPMI=0</w:t>
                  </w:r>
                </w:p>
              </w:tc>
              <w:tc>
                <w:tcPr>
                  <w:tcW w:w="867" w:type="dxa"/>
                </w:tcPr>
                <w:p w14:paraId="1DA0BC2E" w14:textId="77777777" w:rsidR="00FC0E88" w:rsidRPr="007873B1" w:rsidRDefault="00FC0E88" w:rsidP="00FC0E88">
                  <w:pPr>
                    <w:keepNext/>
                    <w:keepLines/>
                    <w:jc w:val="center"/>
                    <w:rPr>
                      <w:rFonts w:ascii="Arial" w:hAnsi="Arial"/>
                      <w:sz w:val="18"/>
                    </w:rPr>
                  </w:pPr>
                  <w:r w:rsidRPr="007873B1">
                    <w:rPr>
                      <w:rFonts w:ascii="Arial" w:hAnsi="Arial"/>
                      <w:sz w:val="18"/>
                    </w:rPr>
                    <w:t>0</w:t>
                  </w:r>
                </w:p>
              </w:tc>
              <w:tc>
                <w:tcPr>
                  <w:tcW w:w="1304" w:type="dxa"/>
                </w:tcPr>
                <w:p w14:paraId="3A5FF4AC" w14:textId="77777777" w:rsidR="00FC0E88" w:rsidRPr="007873B1" w:rsidRDefault="00FC0E88" w:rsidP="00FC0E88">
                  <w:pPr>
                    <w:keepNext/>
                    <w:keepLines/>
                    <w:jc w:val="center"/>
                    <w:rPr>
                      <w:rFonts w:ascii="Arial" w:hAnsi="Arial"/>
                      <w:sz w:val="18"/>
                    </w:rPr>
                  </w:pPr>
                  <w:r w:rsidRPr="007873B1">
                    <w:rPr>
                      <w:rFonts w:ascii="Arial" w:hAnsi="Arial"/>
                      <w:sz w:val="18"/>
                    </w:rPr>
                    <w:t>1 layer: TPMI=0</w:t>
                  </w:r>
                </w:p>
              </w:tc>
            </w:tr>
            <w:tr w:rsidR="00FC0E88" w:rsidRPr="007873B1" w14:paraId="5031EFE0" w14:textId="77777777" w:rsidTr="008D5A1A">
              <w:trPr>
                <w:jc w:val="center"/>
              </w:trPr>
              <w:tc>
                <w:tcPr>
                  <w:tcW w:w="867" w:type="dxa"/>
                  <w:shd w:val="clear" w:color="auto" w:fill="D9D9D9"/>
                </w:tcPr>
                <w:p w14:paraId="6AE92681"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w:t>
                  </w:r>
                </w:p>
              </w:tc>
              <w:tc>
                <w:tcPr>
                  <w:tcW w:w="1304" w:type="dxa"/>
                  <w:shd w:val="clear" w:color="auto" w:fill="auto"/>
                </w:tcPr>
                <w:p w14:paraId="0D771D26"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w:t>
                  </w:r>
                </w:p>
              </w:tc>
              <w:tc>
                <w:tcPr>
                  <w:tcW w:w="867" w:type="dxa"/>
                  <w:shd w:val="clear" w:color="auto" w:fill="D9D9D9"/>
                </w:tcPr>
                <w:p w14:paraId="2DA5FF11" w14:textId="77777777" w:rsidR="00FC0E88" w:rsidRPr="007873B1" w:rsidRDefault="00FC0E88" w:rsidP="00FC0E88">
                  <w:pPr>
                    <w:keepNext/>
                    <w:keepLines/>
                    <w:jc w:val="center"/>
                    <w:rPr>
                      <w:rFonts w:ascii="Arial" w:hAnsi="Arial"/>
                      <w:sz w:val="18"/>
                    </w:rPr>
                  </w:pPr>
                  <w:r w:rsidRPr="007873B1">
                    <w:rPr>
                      <w:rFonts w:ascii="Arial" w:hAnsi="Arial"/>
                      <w:sz w:val="18"/>
                    </w:rPr>
                    <w:t>…</w:t>
                  </w:r>
                </w:p>
              </w:tc>
              <w:tc>
                <w:tcPr>
                  <w:tcW w:w="1304" w:type="dxa"/>
                </w:tcPr>
                <w:p w14:paraId="5436F4DC"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w:t>
                  </w:r>
                </w:p>
              </w:tc>
              <w:tc>
                <w:tcPr>
                  <w:tcW w:w="867" w:type="dxa"/>
                </w:tcPr>
                <w:p w14:paraId="5B5C72EA" w14:textId="77777777" w:rsidR="00FC0E88" w:rsidRPr="007873B1" w:rsidRDefault="00FC0E88" w:rsidP="00FC0E88">
                  <w:pPr>
                    <w:keepNext/>
                    <w:keepLines/>
                    <w:jc w:val="center"/>
                    <w:rPr>
                      <w:rFonts w:ascii="Arial" w:hAnsi="Arial"/>
                      <w:sz w:val="18"/>
                    </w:rPr>
                  </w:pPr>
                  <w:r w:rsidRPr="007873B1">
                    <w:rPr>
                      <w:rFonts w:ascii="Arial" w:hAnsi="Arial"/>
                      <w:sz w:val="18"/>
                    </w:rPr>
                    <w:t>…</w:t>
                  </w:r>
                </w:p>
              </w:tc>
              <w:tc>
                <w:tcPr>
                  <w:tcW w:w="1304" w:type="dxa"/>
                </w:tcPr>
                <w:p w14:paraId="04B1506E" w14:textId="77777777" w:rsidR="00FC0E88" w:rsidRPr="007873B1" w:rsidRDefault="00FC0E88" w:rsidP="00FC0E88">
                  <w:pPr>
                    <w:keepNext/>
                    <w:keepLines/>
                    <w:jc w:val="center"/>
                    <w:rPr>
                      <w:rFonts w:ascii="Arial" w:hAnsi="Arial"/>
                      <w:sz w:val="18"/>
                    </w:rPr>
                  </w:pPr>
                  <w:r w:rsidRPr="007873B1">
                    <w:rPr>
                      <w:rFonts w:ascii="Arial" w:hAnsi="Arial"/>
                      <w:sz w:val="18"/>
                    </w:rPr>
                    <w:t>…</w:t>
                  </w:r>
                </w:p>
              </w:tc>
              <w:tc>
                <w:tcPr>
                  <w:tcW w:w="867" w:type="dxa"/>
                </w:tcPr>
                <w:p w14:paraId="21674223" w14:textId="77777777" w:rsidR="00FC0E88" w:rsidRPr="007873B1" w:rsidRDefault="00FC0E88" w:rsidP="00FC0E88">
                  <w:pPr>
                    <w:keepNext/>
                    <w:keepLines/>
                    <w:jc w:val="center"/>
                    <w:rPr>
                      <w:rFonts w:ascii="Arial" w:hAnsi="Arial"/>
                      <w:sz w:val="18"/>
                    </w:rPr>
                  </w:pPr>
                  <w:r w:rsidRPr="007873B1">
                    <w:rPr>
                      <w:rFonts w:ascii="Arial" w:hAnsi="Arial"/>
                      <w:sz w:val="18"/>
                    </w:rPr>
                    <w:t>…</w:t>
                  </w:r>
                </w:p>
              </w:tc>
              <w:tc>
                <w:tcPr>
                  <w:tcW w:w="1304" w:type="dxa"/>
                </w:tcPr>
                <w:p w14:paraId="1160F8B5" w14:textId="77777777" w:rsidR="00FC0E88" w:rsidRPr="007873B1" w:rsidRDefault="00FC0E88" w:rsidP="00FC0E88">
                  <w:pPr>
                    <w:keepNext/>
                    <w:keepLines/>
                    <w:jc w:val="center"/>
                    <w:rPr>
                      <w:rFonts w:ascii="Arial" w:hAnsi="Arial"/>
                      <w:sz w:val="18"/>
                    </w:rPr>
                  </w:pPr>
                  <w:r w:rsidRPr="007873B1">
                    <w:rPr>
                      <w:rFonts w:ascii="Arial" w:hAnsi="Arial"/>
                      <w:sz w:val="18"/>
                    </w:rPr>
                    <w:t>…</w:t>
                  </w:r>
                </w:p>
              </w:tc>
            </w:tr>
            <w:tr w:rsidR="00FC0E88" w:rsidRPr="007873B1" w14:paraId="542DBDF5" w14:textId="77777777" w:rsidTr="008D5A1A">
              <w:trPr>
                <w:jc w:val="center"/>
              </w:trPr>
              <w:tc>
                <w:tcPr>
                  <w:tcW w:w="867" w:type="dxa"/>
                  <w:shd w:val="clear" w:color="auto" w:fill="D9D9D9"/>
                </w:tcPr>
                <w:p w14:paraId="26CC4017" w14:textId="77777777" w:rsidR="00FC0E88" w:rsidRPr="007873B1" w:rsidRDefault="00FC0E88" w:rsidP="00FC0E88">
                  <w:pPr>
                    <w:keepNext/>
                    <w:keepLines/>
                    <w:jc w:val="center"/>
                    <w:rPr>
                      <w:rFonts w:ascii="Arial" w:hAnsi="Arial"/>
                      <w:sz w:val="18"/>
                      <w:lang w:eastAsia="zh-CN"/>
                    </w:rPr>
                  </w:pPr>
                  <w:r w:rsidRPr="007873B1">
                    <w:rPr>
                      <w:rFonts w:ascii="Arial" w:hAnsi="Arial"/>
                      <w:sz w:val="18"/>
                      <w:lang w:eastAsia="zh-CN"/>
                    </w:rPr>
                    <w:lastRenderedPageBreak/>
                    <w:t>15</w:t>
                  </w:r>
                </w:p>
              </w:tc>
              <w:tc>
                <w:tcPr>
                  <w:tcW w:w="1304" w:type="dxa"/>
                  <w:shd w:val="clear" w:color="auto" w:fill="auto"/>
                </w:tcPr>
                <w:p w14:paraId="04C3726C"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1 layer: TPMI=15</w:t>
                  </w:r>
                </w:p>
              </w:tc>
              <w:tc>
                <w:tcPr>
                  <w:tcW w:w="867" w:type="dxa"/>
                  <w:shd w:val="clear" w:color="auto" w:fill="D9D9D9"/>
                </w:tcPr>
                <w:p w14:paraId="59095853" w14:textId="77777777" w:rsidR="00FC0E88" w:rsidRPr="007873B1" w:rsidRDefault="00FC0E88" w:rsidP="00FC0E88">
                  <w:pPr>
                    <w:keepNext/>
                    <w:keepLines/>
                    <w:jc w:val="center"/>
                    <w:rPr>
                      <w:rFonts w:ascii="Arial" w:hAnsi="Arial"/>
                      <w:sz w:val="18"/>
                      <w:lang w:eastAsia="zh-CN"/>
                    </w:rPr>
                  </w:pPr>
                  <w:r w:rsidRPr="007873B1">
                    <w:rPr>
                      <w:rFonts w:ascii="Arial" w:hAnsi="Arial"/>
                      <w:sz w:val="18"/>
                      <w:lang w:eastAsia="zh-CN"/>
                    </w:rPr>
                    <w:t>15</w:t>
                  </w:r>
                </w:p>
              </w:tc>
              <w:tc>
                <w:tcPr>
                  <w:tcW w:w="1304" w:type="dxa"/>
                </w:tcPr>
                <w:p w14:paraId="568E3FBE"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1 layer: TPMI=15</w:t>
                  </w:r>
                </w:p>
              </w:tc>
              <w:tc>
                <w:tcPr>
                  <w:tcW w:w="867" w:type="dxa"/>
                </w:tcPr>
                <w:p w14:paraId="2A3042D4" w14:textId="77777777" w:rsidR="00FC0E88" w:rsidRPr="007873B1" w:rsidRDefault="00FC0E88" w:rsidP="00FC0E88">
                  <w:pPr>
                    <w:keepNext/>
                    <w:keepLines/>
                    <w:jc w:val="center"/>
                    <w:rPr>
                      <w:rFonts w:ascii="Arial" w:hAnsi="Arial"/>
                      <w:sz w:val="18"/>
                      <w:lang w:eastAsia="zh-CN"/>
                    </w:rPr>
                  </w:pPr>
                  <w:r w:rsidRPr="007873B1">
                    <w:rPr>
                      <w:rFonts w:ascii="Arial" w:hAnsi="Arial"/>
                      <w:sz w:val="18"/>
                      <w:lang w:eastAsia="zh-CN"/>
                    </w:rPr>
                    <w:t>15</w:t>
                  </w:r>
                </w:p>
              </w:tc>
              <w:tc>
                <w:tcPr>
                  <w:tcW w:w="1304" w:type="dxa"/>
                </w:tcPr>
                <w:p w14:paraId="18807A96"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1 layer: TPMI=15</w:t>
                  </w:r>
                </w:p>
              </w:tc>
              <w:tc>
                <w:tcPr>
                  <w:tcW w:w="867" w:type="dxa"/>
                </w:tcPr>
                <w:p w14:paraId="13EB8F7B" w14:textId="77777777" w:rsidR="00FC0E88" w:rsidRPr="007873B1" w:rsidRDefault="00FC0E88" w:rsidP="00FC0E88">
                  <w:pPr>
                    <w:keepNext/>
                    <w:keepLines/>
                    <w:jc w:val="center"/>
                    <w:rPr>
                      <w:rFonts w:ascii="Arial" w:hAnsi="Arial"/>
                      <w:sz w:val="18"/>
                      <w:lang w:eastAsia="zh-CN"/>
                    </w:rPr>
                  </w:pPr>
                  <w:r w:rsidRPr="007873B1">
                    <w:rPr>
                      <w:rFonts w:ascii="Arial" w:hAnsi="Arial"/>
                      <w:sz w:val="18"/>
                      <w:lang w:eastAsia="zh-CN"/>
                    </w:rPr>
                    <w:t>15</w:t>
                  </w:r>
                </w:p>
              </w:tc>
              <w:tc>
                <w:tcPr>
                  <w:tcW w:w="1304" w:type="dxa"/>
                </w:tcPr>
                <w:p w14:paraId="4EEC23FF"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1 layer: TPMI=15</w:t>
                  </w:r>
                </w:p>
              </w:tc>
            </w:tr>
            <w:tr w:rsidR="00FC0E88" w:rsidRPr="007873B1" w14:paraId="7AC63B53" w14:textId="77777777" w:rsidTr="008D5A1A">
              <w:trPr>
                <w:jc w:val="center"/>
              </w:trPr>
              <w:tc>
                <w:tcPr>
                  <w:tcW w:w="867" w:type="dxa"/>
                  <w:shd w:val="clear" w:color="auto" w:fill="D9D9D9"/>
                </w:tcPr>
                <w:p w14:paraId="79DD556A" w14:textId="77777777" w:rsidR="00FC0E88" w:rsidRPr="007873B1" w:rsidRDefault="00FC0E88" w:rsidP="00FC0E88">
                  <w:pPr>
                    <w:keepNext/>
                    <w:keepLines/>
                    <w:jc w:val="center"/>
                    <w:rPr>
                      <w:rFonts w:ascii="Arial" w:hAnsi="Arial"/>
                      <w:sz w:val="18"/>
                      <w:lang w:eastAsia="zh-CN"/>
                    </w:rPr>
                  </w:pPr>
                </w:p>
              </w:tc>
              <w:tc>
                <w:tcPr>
                  <w:tcW w:w="1304" w:type="dxa"/>
                  <w:shd w:val="clear" w:color="auto" w:fill="auto"/>
                </w:tcPr>
                <w:p w14:paraId="3B22B58D" w14:textId="77777777" w:rsidR="00FC0E88" w:rsidRPr="007873B1" w:rsidRDefault="00FC0E88" w:rsidP="00FC0E88">
                  <w:pPr>
                    <w:keepNext/>
                    <w:keepLines/>
                    <w:jc w:val="center"/>
                    <w:rPr>
                      <w:rFonts w:ascii="Arial" w:hAnsi="Arial"/>
                      <w:sz w:val="18"/>
                      <w:lang w:eastAsia="zh-CN"/>
                    </w:rPr>
                  </w:pPr>
                </w:p>
              </w:tc>
              <w:tc>
                <w:tcPr>
                  <w:tcW w:w="867" w:type="dxa"/>
                  <w:shd w:val="clear" w:color="auto" w:fill="D9D9D9"/>
                </w:tcPr>
                <w:p w14:paraId="3D9BA762" w14:textId="77777777" w:rsidR="00FC0E88" w:rsidRPr="007873B1" w:rsidRDefault="00FC0E88" w:rsidP="00FC0E88">
                  <w:pPr>
                    <w:keepNext/>
                    <w:keepLines/>
                    <w:jc w:val="center"/>
                    <w:rPr>
                      <w:rFonts w:ascii="Arial" w:hAnsi="Arial"/>
                      <w:sz w:val="18"/>
                    </w:rPr>
                  </w:pPr>
                  <w:r w:rsidRPr="007873B1">
                    <w:rPr>
                      <w:rFonts w:ascii="Arial" w:hAnsi="Arial"/>
                      <w:sz w:val="18"/>
                    </w:rPr>
                    <w:t>16</w:t>
                  </w:r>
                </w:p>
              </w:tc>
              <w:tc>
                <w:tcPr>
                  <w:tcW w:w="1304" w:type="dxa"/>
                </w:tcPr>
                <w:p w14:paraId="1771272E"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2 layers: TPMI=0</w:t>
                  </w:r>
                </w:p>
              </w:tc>
              <w:tc>
                <w:tcPr>
                  <w:tcW w:w="867" w:type="dxa"/>
                </w:tcPr>
                <w:p w14:paraId="6AF8DB9C" w14:textId="77777777" w:rsidR="00FC0E88" w:rsidRPr="007873B1" w:rsidRDefault="00FC0E88" w:rsidP="00FC0E88">
                  <w:pPr>
                    <w:keepNext/>
                    <w:keepLines/>
                    <w:jc w:val="center"/>
                    <w:rPr>
                      <w:rFonts w:ascii="Arial" w:hAnsi="Arial"/>
                      <w:sz w:val="18"/>
                    </w:rPr>
                  </w:pPr>
                  <w:r w:rsidRPr="007873B1">
                    <w:rPr>
                      <w:rFonts w:ascii="Arial" w:hAnsi="Arial"/>
                      <w:sz w:val="18"/>
                    </w:rPr>
                    <w:t>16</w:t>
                  </w:r>
                </w:p>
              </w:tc>
              <w:tc>
                <w:tcPr>
                  <w:tcW w:w="1304" w:type="dxa"/>
                </w:tcPr>
                <w:p w14:paraId="680DEFF2" w14:textId="77777777" w:rsidR="00FC0E88" w:rsidRPr="007873B1" w:rsidRDefault="00FC0E88" w:rsidP="00FC0E88">
                  <w:pPr>
                    <w:keepNext/>
                    <w:keepLines/>
                    <w:jc w:val="center"/>
                    <w:rPr>
                      <w:rFonts w:ascii="Arial" w:hAnsi="Arial"/>
                      <w:sz w:val="18"/>
                    </w:rPr>
                  </w:pPr>
                  <w:r w:rsidRPr="007873B1">
                    <w:rPr>
                      <w:rFonts w:ascii="Arial" w:hAnsi="Arial"/>
                      <w:sz w:val="18"/>
                    </w:rPr>
                    <w:t>2 layers: TPMI=0</w:t>
                  </w:r>
                </w:p>
              </w:tc>
              <w:tc>
                <w:tcPr>
                  <w:tcW w:w="867" w:type="dxa"/>
                </w:tcPr>
                <w:p w14:paraId="79BB15EA" w14:textId="77777777" w:rsidR="00FC0E88" w:rsidRPr="007873B1" w:rsidRDefault="00FC0E88" w:rsidP="00FC0E88">
                  <w:pPr>
                    <w:keepNext/>
                    <w:keepLines/>
                    <w:jc w:val="center"/>
                    <w:rPr>
                      <w:rFonts w:ascii="Arial" w:hAnsi="Arial"/>
                      <w:sz w:val="18"/>
                    </w:rPr>
                  </w:pPr>
                  <w:r w:rsidRPr="007873B1">
                    <w:rPr>
                      <w:rFonts w:ascii="Arial" w:hAnsi="Arial"/>
                      <w:sz w:val="18"/>
                    </w:rPr>
                    <w:t>16</w:t>
                  </w:r>
                </w:p>
              </w:tc>
              <w:tc>
                <w:tcPr>
                  <w:tcW w:w="1304" w:type="dxa"/>
                </w:tcPr>
                <w:p w14:paraId="1944ADA4" w14:textId="77777777" w:rsidR="00FC0E88" w:rsidRPr="007873B1" w:rsidRDefault="00FC0E88" w:rsidP="00FC0E88">
                  <w:pPr>
                    <w:keepNext/>
                    <w:keepLines/>
                    <w:jc w:val="center"/>
                    <w:rPr>
                      <w:rFonts w:ascii="Arial" w:hAnsi="Arial"/>
                      <w:sz w:val="18"/>
                    </w:rPr>
                  </w:pPr>
                  <w:r w:rsidRPr="007873B1">
                    <w:rPr>
                      <w:rFonts w:ascii="Arial" w:hAnsi="Arial"/>
                      <w:sz w:val="18"/>
                    </w:rPr>
                    <w:t>2 layers: TPMI=0</w:t>
                  </w:r>
                </w:p>
              </w:tc>
            </w:tr>
            <w:tr w:rsidR="00FC0E88" w:rsidRPr="007873B1" w14:paraId="7070E838" w14:textId="77777777" w:rsidTr="008D5A1A">
              <w:trPr>
                <w:jc w:val="center"/>
              </w:trPr>
              <w:tc>
                <w:tcPr>
                  <w:tcW w:w="867" w:type="dxa"/>
                  <w:shd w:val="clear" w:color="auto" w:fill="D9D9D9"/>
                </w:tcPr>
                <w:p w14:paraId="21DEDBAF" w14:textId="77777777" w:rsidR="00FC0E88" w:rsidRPr="007873B1" w:rsidRDefault="00FC0E88" w:rsidP="00FC0E88">
                  <w:pPr>
                    <w:keepNext/>
                    <w:keepLines/>
                    <w:jc w:val="center"/>
                    <w:rPr>
                      <w:rFonts w:ascii="Arial" w:hAnsi="Arial"/>
                      <w:sz w:val="18"/>
                      <w:lang w:eastAsia="zh-CN"/>
                    </w:rPr>
                  </w:pPr>
                </w:p>
              </w:tc>
              <w:tc>
                <w:tcPr>
                  <w:tcW w:w="1304" w:type="dxa"/>
                  <w:shd w:val="clear" w:color="auto" w:fill="auto"/>
                </w:tcPr>
                <w:p w14:paraId="7D9E9E37" w14:textId="77777777" w:rsidR="00FC0E88" w:rsidRPr="007873B1" w:rsidRDefault="00FC0E88" w:rsidP="00FC0E88">
                  <w:pPr>
                    <w:keepNext/>
                    <w:keepLines/>
                    <w:jc w:val="center"/>
                    <w:rPr>
                      <w:rFonts w:ascii="Arial" w:hAnsi="Arial"/>
                      <w:sz w:val="18"/>
                      <w:lang w:eastAsia="zh-CN"/>
                    </w:rPr>
                  </w:pPr>
                </w:p>
              </w:tc>
              <w:tc>
                <w:tcPr>
                  <w:tcW w:w="867" w:type="dxa"/>
                  <w:shd w:val="clear" w:color="auto" w:fill="D9D9D9"/>
                </w:tcPr>
                <w:p w14:paraId="4928956C"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w:t>
                  </w:r>
                </w:p>
              </w:tc>
              <w:tc>
                <w:tcPr>
                  <w:tcW w:w="1304" w:type="dxa"/>
                </w:tcPr>
                <w:p w14:paraId="34F92A60"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w:t>
                  </w:r>
                </w:p>
              </w:tc>
              <w:tc>
                <w:tcPr>
                  <w:tcW w:w="867" w:type="dxa"/>
                </w:tcPr>
                <w:p w14:paraId="55DB6C0E" w14:textId="77777777" w:rsidR="00FC0E88" w:rsidRPr="007873B1" w:rsidRDefault="00FC0E88" w:rsidP="00FC0E88">
                  <w:pPr>
                    <w:keepNext/>
                    <w:keepLines/>
                    <w:jc w:val="center"/>
                    <w:rPr>
                      <w:rFonts w:ascii="Arial" w:hAnsi="Arial"/>
                      <w:sz w:val="18"/>
                    </w:rPr>
                  </w:pPr>
                  <w:r w:rsidRPr="007873B1">
                    <w:rPr>
                      <w:rFonts w:ascii="Arial" w:hAnsi="Arial"/>
                      <w:sz w:val="18"/>
                    </w:rPr>
                    <w:t>…</w:t>
                  </w:r>
                </w:p>
              </w:tc>
              <w:tc>
                <w:tcPr>
                  <w:tcW w:w="1304" w:type="dxa"/>
                </w:tcPr>
                <w:p w14:paraId="5DCD445A" w14:textId="77777777" w:rsidR="00FC0E88" w:rsidRPr="007873B1" w:rsidRDefault="00FC0E88" w:rsidP="00FC0E88">
                  <w:pPr>
                    <w:keepNext/>
                    <w:keepLines/>
                    <w:jc w:val="center"/>
                    <w:rPr>
                      <w:rFonts w:ascii="Arial" w:hAnsi="Arial"/>
                      <w:sz w:val="18"/>
                    </w:rPr>
                  </w:pPr>
                  <w:r w:rsidRPr="007873B1">
                    <w:rPr>
                      <w:rFonts w:ascii="Arial" w:hAnsi="Arial"/>
                      <w:sz w:val="18"/>
                    </w:rPr>
                    <w:t>…</w:t>
                  </w:r>
                </w:p>
              </w:tc>
              <w:tc>
                <w:tcPr>
                  <w:tcW w:w="867" w:type="dxa"/>
                </w:tcPr>
                <w:p w14:paraId="26C426C9" w14:textId="77777777" w:rsidR="00FC0E88" w:rsidRPr="007873B1" w:rsidRDefault="00FC0E88" w:rsidP="00FC0E88">
                  <w:pPr>
                    <w:keepNext/>
                    <w:keepLines/>
                    <w:jc w:val="center"/>
                    <w:rPr>
                      <w:rFonts w:ascii="Arial" w:hAnsi="Arial"/>
                      <w:sz w:val="18"/>
                    </w:rPr>
                  </w:pPr>
                  <w:r w:rsidRPr="007873B1">
                    <w:rPr>
                      <w:rFonts w:ascii="Arial" w:hAnsi="Arial"/>
                      <w:sz w:val="18"/>
                    </w:rPr>
                    <w:t>…</w:t>
                  </w:r>
                </w:p>
              </w:tc>
              <w:tc>
                <w:tcPr>
                  <w:tcW w:w="1304" w:type="dxa"/>
                </w:tcPr>
                <w:p w14:paraId="4E10AAAF" w14:textId="77777777" w:rsidR="00FC0E88" w:rsidRPr="007873B1" w:rsidRDefault="00FC0E88" w:rsidP="00FC0E88">
                  <w:pPr>
                    <w:keepNext/>
                    <w:keepLines/>
                    <w:jc w:val="center"/>
                    <w:rPr>
                      <w:rFonts w:ascii="Arial" w:hAnsi="Arial"/>
                      <w:sz w:val="18"/>
                    </w:rPr>
                  </w:pPr>
                  <w:r w:rsidRPr="007873B1">
                    <w:rPr>
                      <w:rFonts w:ascii="Arial" w:hAnsi="Arial"/>
                      <w:sz w:val="18"/>
                    </w:rPr>
                    <w:t>…</w:t>
                  </w:r>
                </w:p>
              </w:tc>
            </w:tr>
            <w:tr w:rsidR="00FC0E88" w:rsidRPr="007873B1" w14:paraId="5C8CA1C2" w14:textId="77777777" w:rsidTr="008D5A1A">
              <w:trPr>
                <w:jc w:val="center"/>
              </w:trPr>
              <w:tc>
                <w:tcPr>
                  <w:tcW w:w="867" w:type="dxa"/>
                  <w:shd w:val="clear" w:color="auto" w:fill="D9D9D9"/>
                </w:tcPr>
                <w:p w14:paraId="368994B8" w14:textId="77777777" w:rsidR="00FC0E88" w:rsidRPr="007873B1" w:rsidRDefault="00FC0E88" w:rsidP="00FC0E88">
                  <w:pPr>
                    <w:keepNext/>
                    <w:keepLines/>
                    <w:jc w:val="center"/>
                    <w:rPr>
                      <w:rFonts w:ascii="Arial" w:hAnsi="Arial"/>
                      <w:sz w:val="18"/>
                      <w:lang w:eastAsia="zh-CN"/>
                    </w:rPr>
                  </w:pPr>
                </w:p>
              </w:tc>
              <w:tc>
                <w:tcPr>
                  <w:tcW w:w="1304" w:type="dxa"/>
                  <w:shd w:val="clear" w:color="auto" w:fill="auto"/>
                </w:tcPr>
                <w:p w14:paraId="571B31BB" w14:textId="77777777" w:rsidR="00FC0E88" w:rsidRPr="007873B1" w:rsidRDefault="00FC0E88" w:rsidP="00FC0E88">
                  <w:pPr>
                    <w:keepNext/>
                    <w:keepLines/>
                    <w:jc w:val="center"/>
                    <w:rPr>
                      <w:rFonts w:ascii="Arial" w:hAnsi="Arial"/>
                      <w:sz w:val="18"/>
                      <w:lang w:eastAsia="zh-CN"/>
                    </w:rPr>
                  </w:pPr>
                </w:p>
              </w:tc>
              <w:tc>
                <w:tcPr>
                  <w:tcW w:w="867" w:type="dxa"/>
                  <w:shd w:val="clear" w:color="auto" w:fill="D9D9D9"/>
                </w:tcPr>
                <w:p w14:paraId="494FB96F" w14:textId="77777777" w:rsidR="00FC0E88" w:rsidRPr="007873B1" w:rsidRDefault="00FC0E88" w:rsidP="00FC0E88">
                  <w:pPr>
                    <w:keepNext/>
                    <w:keepLines/>
                    <w:jc w:val="center"/>
                    <w:rPr>
                      <w:rFonts w:ascii="Arial" w:hAnsi="Arial"/>
                      <w:sz w:val="18"/>
                    </w:rPr>
                  </w:pPr>
                  <w:r w:rsidRPr="007873B1">
                    <w:rPr>
                      <w:rFonts w:ascii="Arial" w:hAnsi="Arial"/>
                      <w:sz w:val="18"/>
                    </w:rPr>
                    <w:t>119</w:t>
                  </w:r>
                </w:p>
              </w:tc>
              <w:tc>
                <w:tcPr>
                  <w:tcW w:w="1304" w:type="dxa"/>
                </w:tcPr>
                <w:p w14:paraId="1289C3C0"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2 layers: TPMI=103</w:t>
                  </w:r>
                </w:p>
              </w:tc>
              <w:tc>
                <w:tcPr>
                  <w:tcW w:w="867" w:type="dxa"/>
                </w:tcPr>
                <w:p w14:paraId="4A2749DB"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119</w:t>
                  </w:r>
                </w:p>
              </w:tc>
              <w:tc>
                <w:tcPr>
                  <w:tcW w:w="1304" w:type="dxa"/>
                </w:tcPr>
                <w:p w14:paraId="60493DBC"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2 layers: TPMI=103</w:t>
                  </w:r>
                </w:p>
              </w:tc>
              <w:tc>
                <w:tcPr>
                  <w:tcW w:w="867" w:type="dxa"/>
                </w:tcPr>
                <w:p w14:paraId="74D233B4"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119</w:t>
                  </w:r>
                </w:p>
              </w:tc>
              <w:tc>
                <w:tcPr>
                  <w:tcW w:w="1304" w:type="dxa"/>
                </w:tcPr>
                <w:p w14:paraId="3F167B80" w14:textId="77777777" w:rsidR="00FC0E88" w:rsidRPr="007873B1" w:rsidRDefault="00FC0E88" w:rsidP="00FC0E88">
                  <w:pPr>
                    <w:keepNext/>
                    <w:keepLines/>
                    <w:jc w:val="center"/>
                    <w:rPr>
                      <w:rFonts w:ascii="Arial" w:hAnsi="Arial"/>
                      <w:sz w:val="18"/>
                      <w:lang w:eastAsia="zh-CN"/>
                    </w:rPr>
                  </w:pPr>
                  <w:r w:rsidRPr="007873B1">
                    <w:rPr>
                      <w:rFonts w:ascii="Arial" w:hAnsi="Arial"/>
                      <w:sz w:val="18"/>
                    </w:rPr>
                    <w:t>2 layers: TPMI=103</w:t>
                  </w:r>
                </w:p>
              </w:tc>
            </w:tr>
            <w:tr w:rsidR="00FC0E88" w:rsidRPr="007873B1" w14:paraId="5566793D" w14:textId="77777777" w:rsidTr="008D5A1A">
              <w:trPr>
                <w:jc w:val="center"/>
              </w:trPr>
              <w:tc>
                <w:tcPr>
                  <w:tcW w:w="867" w:type="dxa"/>
                  <w:shd w:val="clear" w:color="auto" w:fill="D9D9D9"/>
                </w:tcPr>
                <w:p w14:paraId="1A267B87" w14:textId="77777777" w:rsidR="00FC0E88" w:rsidRPr="007873B1" w:rsidRDefault="00FC0E88" w:rsidP="00FC0E88">
                  <w:pPr>
                    <w:keepNext/>
                    <w:keepLines/>
                    <w:jc w:val="center"/>
                    <w:rPr>
                      <w:rFonts w:ascii="Arial" w:hAnsi="Arial"/>
                      <w:sz w:val="18"/>
                      <w:lang w:eastAsia="zh-CN"/>
                    </w:rPr>
                  </w:pPr>
                </w:p>
              </w:tc>
              <w:tc>
                <w:tcPr>
                  <w:tcW w:w="1304" w:type="dxa"/>
                  <w:shd w:val="clear" w:color="auto" w:fill="auto"/>
                </w:tcPr>
                <w:p w14:paraId="515D9AAC" w14:textId="77777777" w:rsidR="00FC0E88" w:rsidRPr="007873B1" w:rsidRDefault="00FC0E88" w:rsidP="00FC0E88">
                  <w:pPr>
                    <w:keepNext/>
                    <w:keepLines/>
                    <w:jc w:val="center"/>
                    <w:rPr>
                      <w:rFonts w:ascii="Arial" w:hAnsi="Arial"/>
                      <w:sz w:val="18"/>
                      <w:lang w:eastAsia="zh-CN"/>
                    </w:rPr>
                  </w:pPr>
                </w:p>
              </w:tc>
              <w:tc>
                <w:tcPr>
                  <w:tcW w:w="867" w:type="dxa"/>
                  <w:shd w:val="clear" w:color="auto" w:fill="D9D9D9"/>
                </w:tcPr>
                <w:p w14:paraId="0F038DE8" w14:textId="0D7F217C" w:rsidR="00FC0E88" w:rsidRPr="007873B1" w:rsidRDefault="00FC0E88" w:rsidP="00FC0E88">
                  <w:pPr>
                    <w:keepNext/>
                    <w:keepLines/>
                    <w:jc w:val="center"/>
                    <w:rPr>
                      <w:rFonts w:ascii="Arial" w:hAnsi="Arial"/>
                      <w:sz w:val="18"/>
                      <w:lang w:eastAsia="zh-CN"/>
                    </w:rPr>
                  </w:pPr>
                  <w:del w:id="155" w:author="Wenhong Chen" w:date="2023-09-26T15:51:00Z">
                    <w:r w:rsidRPr="007873B1" w:rsidDel="004B1C63">
                      <w:rPr>
                        <w:rFonts w:ascii="Arial" w:hAnsi="Arial"/>
                        <w:sz w:val="18"/>
                        <w:lang w:eastAsia="zh-CN"/>
                      </w:rPr>
                      <w:delText>119</w:delText>
                    </w:r>
                  </w:del>
                  <w:ins w:id="156" w:author="Wenhong Chen" w:date="2023-09-26T15:51:00Z">
                    <w:r w:rsidR="004B1C63" w:rsidRPr="007873B1">
                      <w:rPr>
                        <w:rFonts w:ascii="Arial" w:hAnsi="Arial"/>
                        <w:sz w:val="18"/>
                        <w:lang w:eastAsia="zh-CN"/>
                      </w:rPr>
                      <w:t>1</w:t>
                    </w:r>
                    <w:r w:rsidR="004B1C63">
                      <w:rPr>
                        <w:rFonts w:ascii="Arial" w:hAnsi="Arial"/>
                        <w:sz w:val="18"/>
                        <w:lang w:eastAsia="zh-CN"/>
                      </w:rPr>
                      <w:t>20</w:t>
                    </w:r>
                  </w:ins>
                  <w:r w:rsidRPr="007873B1">
                    <w:rPr>
                      <w:rFonts w:ascii="Arial" w:hAnsi="Arial"/>
                      <w:sz w:val="18"/>
                      <w:lang w:eastAsia="zh-CN"/>
                    </w:rPr>
                    <w:t>-127</w:t>
                  </w:r>
                </w:p>
              </w:tc>
              <w:tc>
                <w:tcPr>
                  <w:tcW w:w="1304" w:type="dxa"/>
                </w:tcPr>
                <w:p w14:paraId="1667B375" w14:textId="77777777" w:rsidR="00FC0E88" w:rsidRPr="007873B1" w:rsidRDefault="00FC0E88" w:rsidP="00FC0E88">
                  <w:pPr>
                    <w:keepNext/>
                    <w:keepLines/>
                    <w:jc w:val="center"/>
                    <w:rPr>
                      <w:rFonts w:ascii="Arial" w:hAnsi="Arial"/>
                      <w:sz w:val="18"/>
                      <w:lang w:eastAsia="zh-CN"/>
                    </w:rPr>
                  </w:pPr>
                  <w:r w:rsidRPr="007873B1">
                    <w:rPr>
                      <w:rFonts w:ascii="Arial" w:hAnsi="Arial"/>
                      <w:sz w:val="18"/>
                      <w:lang w:eastAsia="zh-CN"/>
                    </w:rPr>
                    <w:t>reserved</w:t>
                  </w:r>
                </w:p>
              </w:tc>
              <w:tc>
                <w:tcPr>
                  <w:tcW w:w="867" w:type="dxa"/>
                </w:tcPr>
                <w:p w14:paraId="235C4F7F" w14:textId="77777777" w:rsidR="00FC0E88" w:rsidRPr="007873B1" w:rsidRDefault="00FC0E88" w:rsidP="00FC0E88">
                  <w:pPr>
                    <w:keepNext/>
                    <w:keepLines/>
                    <w:jc w:val="center"/>
                    <w:rPr>
                      <w:rFonts w:ascii="Arial" w:hAnsi="Arial"/>
                      <w:sz w:val="18"/>
                    </w:rPr>
                  </w:pPr>
                  <w:r w:rsidRPr="007873B1">
                    <w:rPr>
                      <w:rFonts w:ascii="Arial" w:hAnsi="Arial"/>
                      <w:sz w:val="18"/>
                    </w:rPr>
                    <w:t>120</w:t>
                  </w:r>
                </w:p>
              </w:tc>
              <w:tc>
                <w:tcPr>
                  <w:tcW w:w="1304" w:type="dxa"/>
                </w:tcPr>
                <w:p w14:paraId="27627343" w14:textId="77777777" w:rsidR="00FC0E88" w:rsidRPr="007873B1" w:rsidRDefault="00FC0E88" w:rsidP="00FC0E88">
                  <w:pPr>
                    <w:keepNext/>
                    <w:keepLines/>
                    <w:jc w:val="center"/>
                    <w:rPr>
                      <w:rFonts w:ascii="Arial" w:hAnsi="Arial"/>
                      <w:sz w:val="18"/>
                    </w:rPr>
                  </w:pPr>
                  <w:r w:rsidRPr="007873B1">
                    <w:rPr>
                      <w:rFonts w:ascii="Arial" w:hAnsi="Arial"/>
                      <w:sz w:val="18"/>
                    </w:rPr>
                    <w:t>3 layers: TPMI=0</w:t>
                  </w:r>
                </w:p>
              </w:tc>
              <w:tc>
                <w:tcPr>
                  <w:tcW w:w="867" w:type="dxa"/>
                </w:tcPr>
                <w:p w14:paraId="06EC86B1" w14:textId="77777777" w:rsidR="00FC0E88" w:rsidRPr="007873B1" w:rsidRDefault="00FC0E88" w:rsidP="00FC0E88">
                  <w:pPr>
                    <w:keepNext/>
                    <w:keepLines/>
                    <w:jc w:val="center"/>
                    <w:rPr>
                      <w:rFonts w:ascii="Arial" w:hAnsi="Arial"/>
                      <w:sz w:val="18"/>
                    </w:rPr>
                  </w:pPr>
                  <w:r w:rsidRPr="007873B1">
                    <w:rPr>
                      <w:rFonts w:ascii="Arial" w:hAnsi="Arial"/>
                      <w:sz w:val="18"/>
                    </w:rPr>
                    <w:t>120</w:t>
                  </w:r>
                </w:p>
              </w:tc>
              <w:tc>
                <w:tcPr>
                  <w:tcW w:w="1304" w:type="dxa"/>
                </w:tcPr>
                <w:p w14:paraId="3AF7F45D" w14:textId="77777777" w:rsidR="00FC0E88" w:rsidRPr="007873B1" w:rsidRDefault="00FC0E88" w:rsidP="00FC0E88">
                  <w:pPr>
                    <w:keepNext/>
                    <w:keepLines/>
                    <w:jc w:val="center"/>
                    <w:rPr>
                      <w:rFonts w:ascii="Arial" w:hAnsi="Arial"/>
                      <w:sz w:val="18"/>
                    </w:rPr>
                  </w:pPr>
                  <w:r w:rsidRPr="007873B1">
                    <w:rPr>
                      <w:rFonts w:ascii="Arial" w:hAnsi="Arial"/>
                      <w:sz w:val="18"/>
                    </w:rPr>
                    <w:t>3 layers: TPMI=0</w:t>
                  </w:r>
                </w:p>
              </w:tc>
            </w:tr>
            <w:tr w:rsidR="00FC0E88" w:rsidRPr="007873B1" w14:paraId="762DA97D" w14:textId="77777777" w:rsidTr="008D5A1A">
              <w:trPr>
                <w:jc w:val="center"/>
              </w:trPr>
              <w:tc>
                <w:tcPr>
                  <w:tcW w:w="867" w:type="dxa"/>
                  <w:shd w:val="clear" w:color="auto" w:fill="D9D9D9"/>
                </w:tcPr>
                <w:p w14:paraId="5745F0C0" w14:textId="77777777" w:rsidR="00FC0E88" w:rsidRPr="007873B1" w:rsidRDefault="00FC0E88" w:rsidP="00FC0E88">
                  <w:pPr>
                    <w:keepNext/>
                    <w:keepLines/>
                    <w:jc w:val="center"/>
                    <w:rPr>
                      <w:rFonts w:ascii="Arial" w:hAnsi="Arial"/>
                      <w:sz w:val="18"/>
                      <w:lang w:eastAsia="zh-CN"/>
                    </w:rPr>
                  </w:pPr>
                </w:p>
              </w:tc>
              <w:tc>
                <w:tcPr>
                  <w:tcW w:w="1304" w:type="dxa"/>
                  <w:shd w:val="clear" w:color="auto" w:fill="auto"/>
                </w:tcPr>
                <w:p w14:paraId="3131DC8E" w14:textId="77777777" w:rsidR="00FC0E88" w:rsidRPr="007873B1" w:rsidRDefault="00FC0E88" w:rsidP="00FC0E88">
                  <w:pPr>
                    <w:keepNext/>
                    <w:keepLines/>
                    <w:jc w:val="center"/>
                    <w:rPr>
                      <w:rFonts w:ascii="Arial" w:hAnsi="Arial"/>
                      <w:sz w:val="18"/>
                      <w:lang w:eastAsia="zh-CN"/>
                    </w:rPr>
                  </w:pPr>
                </w:p>
              </w:tc>
              <w:tc>
                <w:tcPr>
                  <w:tcW w:w="867" w:type="dxa"/>
                  <w:shd w:val="clear" w:color="auto" w:fill="D9D9D9"/>
                </w:tcPr>
                <w:p w14:paraId="60E6EF27" w14:textId="77777777" w:rsidR="00FC0E88" w:rsidRPr="007873B1" w:rsidRDefault="00FC0E88" w:rsidP="00FC0E88">
                  <w:pPr>
                    <w:keepNext/>
                    <w:keepLines/>
                    <w:jc w:val="center"/>
                    <w:rPr>
                      <w:rFonts w:ascii="Arial" w:hAnsi="Arial"/>
                      <w:sz w:val="18"/>
                      <w:lang w:eastAsia="zh-CN"/>
                    </w:rPr>
                  </w:pPr>
                </w:p>
              </w:tc>
              <w:tc>
                <w:tcPr>
                  <w:tcW w:w="1304" w:type="dxa"/>
                </w:tcPr>
                <w:p w14:paraId="16719485" w14:textId="77777777" w:rsidR="00FC0E88" w:rsidRPr="007873B1" w:rsidRDefault="00FC0E88" w:rsidP="00FC0E88">
                  <w:pPr>
                    <w:keepNext/>
                    <w:keepLines/>
                    <w:jc w:val="center"/>
                    <w:rPr>
                      <w:rFonts w:ascii="Arial" w:hAnsi="Arial"/>
                      <w:sz w:val="18"/>
                    </w:rPr>
                  </w:pPr>
                </w:p>
              </w:tc>
              <w:tc>
                <w:tcPr>
                  <w:tcW w:w="867" w:type="dxa"/>
                </w:tcPr>
                <w:p w14:paraId="1E5B74A1" w14:textId="77777777" w:rsidR="00FC0E88" w:rsidRPr="007873B1" w:rsidRDefault="00FC0E88" w:rsidP="00FC0E88">
                  <w:pPr>
                    <w:keepNext/>
                    <w:keepLines/>
                    <w:jc w:val="center"/>
                    <w:rPr>
                      <w:rFonts w:ascii="Arial" w:hAnsi="Arial"/>
                      <w:sz w:val="18"/>
                    </w:rPr>
                  </w:pPr>
                  <w:r w:rsidRPr="007873B1">
                    <w:rPr>
                      <w:rFonts w:ascii="Arial" w:hAnsi="Arial"/>
                      <w:sz w:val="18"/>
                    </w:rPr>
                    <w:t>…</w:t>
                  </w:r>
                </w:p>
              </w:tc>
              <w:tc>
                <w:tcPr>
                  <w:tcW w:w="1304" w:type="dxa"/>
                </w:tcPr>
                <w:p w14:paraId="359614D0" w14:textId="77777777" w:rsidR="00FC0E88" w:rsidRPr="007873B1" w:rsidRDefault="00FC0E88" w:rsidP="00FC0E88">
                  <w:pPr>
                    <w:keepNext/>
                    <w:keepLines/>
                    <w:jc w:val="center"/>
                    <w:rPr>
                      <w:rFonts w:ascii="Arial" w:hAnsi="Arial"/>
                      <w:sz w:val="18"/>
                    </w:rPr>
                  </w:pPr>
                  <w:r w:rsidRPr="007873B1">
                    <w:rPr>
                      <w:rFonts w:ascii="Arial" w:hAnsi="Arial"/>
                      <w:sz w:val="18"/>
                    </w:rPr>
                    <w:t>…</w:t>
                  </w:r>
                </w:p>
              </w:tc>
              <w:tc>
                <w:tcPr>
                  <w:tcW w:w="867" w:type="dxa"/>
                </w:tcPr>
                <w:p w14:paraId="59A93E9C" w14:textId="77777777" w:rsidR="00FC0E88" w:rsidRPr="007873B1" w:rsidRDefault="00FC0E88" w:rsidP="00FC0E88">
                  <w:pPr>
                    <w:keepNext/>
                    <w:keepLines/>
                    <w:jc w:val="center"/>
                    <w:rPr>
                      <w:rFonts w:ascii="Arial" w:hAnsi="Arial"/>
                      <w:sz w:val="18"/>
                    </w:rPr>
                  </w:pPr>
                  <w:r w:rsidRPr="007873B1">
                    <w:rPr>
                      <w:rFonts w:ascii="Arial" w:hAnsi="Arial"/>
                      <w:sz w:val="18"/>
                    </w:rPr>
                    <w:t>…</w:t>
                  </w:r>
                </w:p>
              </w:tc>
              <w:tc>
                <w:tcPr>
                  <w:tcW w:w="1304" w:type="dxa"/>
                </w:tcPr>
                <w:p w14:paraId="4CD3D8B6" w14:textId="77777777" w:rsidR="00FC0E88" w:rsidRPr="007873B1" w:rsidRDefault="00FC0E88" w:rsidP="00FC0E88">
                  <w:pPr>
                    <w:keepNext/>
                    <w:keepLines/>
                    <w:jc w:val="center"/>
                    <w:rPr>
                      <w:rFonts w:ascii="Arial" w:hAnsi="Arial"/>
                      <w:sz w:val="18"/>
                    </w:rPr>
                  </w:pPr>
                  <w:r w:rsidRPr="007873B1">
                    <w:rPr>
                      <w:rFonts w:ascii="Arial" w:hAnsi="Arial"/>
                      <w:sz w:val="18"/>
                    </w:rPr>
                    <w:t>…</w:t>
                  </w:r>
                </w:p>
              </w:tc>
            </w:tr>
            <w:tr w:rsidR="00FC0E88" w:rsidRPr="007873B1" w14:paraId="2DE4AED7" w14:textId="77777777" w:rsidTr="008D5A1A">
              <w:trPr>
                <w:jc w:val="center"/>
              </w:trPr>
              <w:tc>
                <w:tcPr>
                  <w:tcW w:w="867" w:type="dxa"/>
                  <w:shd w:val="clear" w:color="auto" w:fill="D9D9D9"/>
                </w:tcPr>
                <w:p w14:paraId="50CC056A" w14:textId="77777777" w:rsidR="00FC0E88" w:rsidRPr="007873B1" w:rsidRDefault="00FC0E88" w:rsidP="00FC0E88">
                  <w:pPr>
                    <w:keepNext/>
                    <w:keepLines/>
                    <w:jc w:val="center"/>
                    <w:rPr>
                      <w:rFonts w:ascii="Arial" w:hAnsi="Arial"/>
                      <w:sz w:val="18"/>
                      <w:lang w:eastAsia="zh-CN"/>
                    </w:rPr>
                  </w:pPr>
                </w:p>
              </w:tc>
              <w:tc>
                <w:tcPr>
                  <w:tcW w:w="1304" w:type="dxa"/>
                  <w:shd w:val="clear" w:color="auto" w:fill="auto"/>
                </w:tcPr>
                <w:p w14:paraId="3DF887A7" w14:textId="77777777" w:rsidR="00FC0E88" w:rsidRPr="007873B1" w:rsidRDefault="00FC0E88" w:rsidP="00FC0E88">
                  <w:pPr>
                    <w:keepNext/>
                    <w:keepLines/>
                    <w:jc w:val="center"/>
                    <w:rPr>
                      <w:rFonts w:ascii="Arial" w:hAnsi="Arial"/>
                      <w:sz w:val="18"/>
                      <w:lang w:eastAsia="zh-CN"/>
                    </w:rPr>
                  </w:pPr>
                </w:p>
              </w:tc>
              <w:tc>
                <w:tcPr>
                  <w:tcW w:w="867" w:type="dxa"/>
                  <w:shd w:val="clear" w:color="auto" w:fill="D9D9D9"/>
                </w:tcPr>
                <w:p w14:paraId="0278EAD6" w14:textId="77777777" w:rsidR="00FC0E88" w:rsidRPr="007873B1" w:rsidRDefault="00FC0E88" w:rsidP="00FC0E88">
                  <w:pPr>
                    <w:keepNext/>
                    <w:keepLines/>
                    <w:jc w:val="center"/>
                    <w:rPr>
                      <w:rFonts w:ascii="Arial" w:hAnsi="Arial"/>
                      <w:sz w:val="18"/>
                      <w:lang w:eastAsia="zh-CN"/>
                    </w:rPr>
                  </w:pPr>
                </w:p>
              </w:tc>
              <w:tc>
                <w:tcPr>
                  <w:tcW w:w="1304" w:type="dxa"/>
                </w:tcPr>
                <w:p w14:paraId="73D5CD0F" w14:textId="77777777" w:rsidR="00FC0E88" w:rsidRPr="007873B1" w:rsidRDefault="00FC0E88" w:rsidP="00FC0E88">
                  <w:pPr>
                    <w:keepNext/>
                    <w:keepLines/>
                    <w:jc w:val="center"/>
                    <w:rPr>
                      <w:rFonts w:ascii="Arial" w:hAnsi="Arial"/>
                      <w:sz w:val="18"/>
                    </w:rPr>
                  </w:pPr>
                </w:p>
              </w:tc>
              <w:tc>
                <w:tcPr>
                  <w:tcW w:w="867" w:type="dxa"/>
                </w:tcPr>
                <w:p w14:paraId="6C28B6EE" w14:textId="77777777" w:rsidR="00FC0E88" w:rsidRPr="007873B1" w:rsidRDefault="00FC0E88" w:rsidP="00FC0E88">
                  <w:pPr>
                    <w:keepNext/>
                    <w:keepLines/>
                    <w:jc w:val="center"/>
                    <w:rPr>
                      <w:rFonts w:ascii="Arial" w:hAnsi="Arial"/>
                      <w:sz w:val="18"/>
                    </w:rPr>
                  </w:pPr>
                  <w:r w:rsidRPr="007873B1">
                    <w:rPr>
                      <w:rFonts w:ascii="Arial" w:hAnsi="Arial"/>
                      <w:sz w:val="18"/>
                    </w:rPr>
                    <w:t>423</w:t>
                  </w:r>
                </w:p>
              </w:tc>
              <w:tc>
                <w:tcPr>
                  <w:tcW w:w="1304" w:type="dxa"/>
                </w:tcPr>
                <w:p w14:paraId="70FEAA64" w14:textId="77777777" w:rsidR="00FC0E88" w:rsidRPr="007873B1" w:rsidRDefault="00FC0E88" w:rsidP="00FC0E88">
                  <w:pPr>
                    <w:keepNext/>
                    <w:keepLines/>
                    <w:jc w:val="center"/>
                    <w:rPr>
                      <w:rFonts w:ascii="Arial" w:hAnsi="Arial"/>
                      <w:sz w:val="18"/>
                    </w:rPr>
                  </w:pPr>
                  <w:r w:rsidRPr="007873B1">
                    <w:rPr>
                      <w:rFonts w:ascii="Arial" w:hAnsi="Arial"/>
                      <w:sz w:val="18"/>
                    </w:rPr>
                    <w:t>3 layers: TPMI=303</w:t>
                  </w:r>
                </w:p>
              </w:tc>
              <w:tc>
                <w:tcPr>
                  <w:tcW w:w="867" w:type="dxa"/>
                </w:tcPr>
                <w:p w14:paraId="74DBA7C0" w14:textId="77777777" w:rsidR="00FC0E88" w:rsidRPr="007873B1" w:rsidRDefault="00FC0E88" w:rsidP="00FC0E88">
                  <w:pPr>
                    <w:keepNext/>
                    <w:keepLines/>
                    <w:jc w:val="center"/>
                    <w:rPr>
                      <w:rFonts w:ascii="Arial" w:hAnsi="Arial"/>
                      <w:sz w:val="18"/>
                    </w:rPr>
                  </w:pPr>
                  <w:r w:rsidRPr="007873B1">
                    <w:rPr>
                      <w:rFonts w:ascii="Arial" w:hAnsi="Arial"/>
                      <w:sz w:val="18"/>
                    </w:rPr>
                    <w:t>423</w:t>
                  </w:r>
                </w:p>
              </w:tc>
              <w:tc>
                <w:tcPr>
                  <w:tcW w:w="1304" w:type="dxa"/>
                </w:tcPr>
                <w:p w14:paraId="29BF6078" w14:textId="77777777" w:rsidR="00FC0E88" w:rsidRPr="007873B1" w:rsidRDefault="00FC0E88" w:rsidP="00FC0E88">
                  <w:pPr>
                    <w:keepNext/>
                    <w:keepLines/>
                    <w:jc w:val="center"/>
                    <w:rPr>
                      <w:rFonts w:ascii="Arial" w:hAnsi="Arial"/>
                      <w:sz w:val="18"/>
                    </w:rPr>
                  </w:pPr>
                  <w:r w:rsidRPr="007873B1">
                    <w:rPr>
                      <w:rFonts w:ascii="Arial" w:hAnsi="Arial"/>
                      <w:sz w:val="18"/>
                    </w:rPr>
                    <w:t>3 layers: TPMI=303</w:t>
                  </w:r>
                </w:p>
              </w:tc>
            </w:tr>
            <w:tr w:rsidR="00FC0E88" w:rsidRPr="007873B1" w14:paraId="1341F3EF" w14:textId="77777777" w:rsidTr="008D5A1A">
              <w:trPr>
                <w:jc w:val="center"/>
              </w:trPr>
              <w:tc>
                <w:tcPr>
                  <w:tcW w:w="867" w:type="dxa"/>
                  <w:shd w:val="clear" w:color="auto" w:fill="D9D9D9"/>
                </w:tcPr>
                <w:p w14:paraId="39144061" w14:textId="77777777" w:rsidR="00FC0E88" w:rsidRPr="007873B1" w:rsidRDefault="00FC0E88" w:rsidP="00FC0E88">
                  <w:pPr>
                    <w:keepNext/>
                    <w:keepLines/>
                    <w:jc w:val="center"/>
                    <w:rPr>
                      <w:rFonts w:ascii="Arial" w:hAnsi="Arial"/>
                      <w:sz w:val="18"/>
                      <w:lang w:eastAsia="zh-CN"/>
                    </w:rPr>
                  </w:pPr>
                </w:p>
              </w:tc>
              <w:tc>
                <w:tcPr>
                  <w:tcW w:w="1304" w:type="dxa"/>
                  <w:shd w:val="clear" w:color="auto" w:fill="auto"/>
                </w:tcPr>
                <w:p w14:paraId="58F68DA6" w14:textId="77777777" w:rsidR="00FC0E88" w:rsidRPr="007873B1" w:rsidRDefault="00FC0E88" w:rsidP="00FC0E88">
                  <w:pPr>
                    <w:keepNext/>
                    <w:keepLines/>
                    <w:jc w:val="center"/>
                    <w:rPr>
                      <w:rFonts w:ascii="Arial" w:hAnsi="Arial"/>
                      <w:sz w:val="18"/>
                      <w:lang w:eastAsia="zh-CN"/>
                    </w:rPr>
                  </w:pPr>
                </w:p>
              </w:tc>
              <w:tc>
                <w:tcPr>
                  <w:tcW w:w="867" w:type="dxa"/>
                  <w:shd w:val="clear" w:color="auto" w:fill="D9D9D9"/>
                </w:tcPr>
                <w:p w14:paraId="05A4ECEE" w14:textId="77777777" w:rsidR="00FC0E88" w:rsidRPr="007873B1" w:rsidRDefault="00FC0E88" w:rsidP="00FC0E88">
                  <w:pPr>
                    <w:keepNext/>
                    <w:keepLines/>
                    <w:jc w:val="center"/>
                    <w:rPr>
                      <w:rFonts w:ascii="Arial" w:hAnsi="Arial"/>
                      <w:sz w:val="18"/>
                      <w:lang w:eastAsia="zh-CN"/>
                    </w:rPr>
                  </w:pPr>
                </w:p>
              </w:tc>
              <w:tc>
                <w:tcPr>
                  <w:tcW w:w="1304" w:type="dxa"/>
                </w:tcPr>
                <w:p w14:paraId="23220ED9" w14:textId="77777777" w:rsidR="00FC0E88" w:rsidRPr="007873B1" w:rsidRDefault="00FC0E88" w:rsidP="00FC0E88">
                  <w:pPr>
                    <w:keepNext/>
                    <w:keepLines/>
                    <w:jc w:val="center"/>
                    <w:rPr>
                      <w:rFonts w:ascii="Arial" w:hAnsi="Arial"/>
                      <w:sz w:val="18"/>
                    </w:rPr>
                  </w:pPr>
                </w:p>
              </w:tc>
              <w:tc>
                <w:tcPr>
                  <w:tcW w:w="867" w:type="dxa"/>
                </w:tcPr>
                <w:p w14:paraId="6CA070FF" w14:textId="77777777" w:rsidR="00FC0E88" w:rsidRPr="007873B1" w:rsidRDefault="00FC0E88" w:rsidP="00FC0E88">
                  <w:pPr>
                    <w:keepNext/>
                    <w:keepLines/>
                    <w:jc w:val="center"/>
                    <w:rPr>
                      <w:rFonts w:ascii="Arial" w:hAnsi="Arial"/>
                      <w:sz w:val="18"/>
                    </w:rPr>
                  </w:pPr>
                  <w:r w:rsidRPr="007873B1">
                    <w:rPr>
                      <w:rFonts w:ascii="Arial" w:hAnsi="Arial"/>
                      <w:sz w:val="18"/>
                    </w:rPr>
                    <w:t>424-511</w:t>
                  </w:r>
                </w:p>
              </w:tc>
              <w:tc>
                <w:tcPr>
                  <w:tcW w:w="1304" w:type="dxa"/>
                </w:tcPr>
                <w:p w14:paraId="621BE27E" w14:textId="77777777" w:rsidR="00FC0E88" w:rsidRPr="007873B1" w:rsidRDefault="00FC0E88" w:rsidP="00FC0E88">
                  <w:pPr>
                    <w:keepNext/>
                    <w:keepLines/>
                    <w:jc w:val="center"/>
                    <w:rPr>
                      <w:rFonts w:ascii="Arial" w:hAnsi="Arial"/>
                      <w:sz w:val="18"/>
                    </w:rPr>
                  </w:pPr>
                  <w:r w:rsidRPr="007873B1">
                    <w:rPr>
                      <w:rFonts w:ascii="Arial" w:hAnsi="Arial"/>
                      <w:sz w:val="18"/>
                    </w:rPr>
                    <w:t>reserved</w:t>
                  </w:r>
                </w:p>
              </w:tc>
              <w:tc>
                <w:tcPr>
                  <w:tcW w:w="867" w:type="dxa"/>
                </w:tcPr>
                <w:p w14:paraId="62CCDF5A" w14:textId="77777777" w:rsidR="00FC0E88" w:rsidRPr="007873B1" w:rsidRDefault="00FC0E88" w:rsidP="00FC0E88">
                  <w:pPr>
                    <w:keepNext/>
                    <w:keepLines/>
                    <w:jc w:val="center"/>
                    <w:rPr>
                      <w:rFonts w:ascii="Arial" w:hAnsi="Arial"/>
                      <w:sz w:val="18"/>
                    </w:rPr>
                  </w:pPr>
                  <w:r w:rsidRPr="007873B1">
                    <w:rPr>
                      <w:rFonts w:ascii="Arial" w:hAnsi="Arial"/>
                      <w:sz w:val="18"/>
                    </w:rPr>
                    <w:t>424</w:t>
                  </w:r>
                </w:p>
              </w:tc>
              <w:tc>
                <w:tcPr>
                  <w:tcW w:w="1304" w:type="dxa"/>
                </w:tcPr>
                <w:p w14:paraId="68A168E4" w14:textId="77777777" w:rsidR="00FC0E88" w:rsidRPr="007873B1" w:rsidRDefault="00FC0E88" w:rsidP="00FC0E88">
                  <w:pPr>
                    <w:keepNext/>
                    <w:keepLines/>
                    <w:jc w:val="center"/>
                    <w:rPr>
                      <w:rFonts w:ascii="Arial" w:hAnsi="Arial"/>
                      <w:sz w:val="18"/>
                    </w:rPr>
                  </w:pPr>
                  <w:r w:rsidRPr="007873B1">
                    <w:rPr>
                      <w:rFonts w:ascii="Arial" w:hAnsi="Arial"/>
                      <w:sz w:val="18"/>
                    </w:rPr>
                    <w:t>4 layers: TPMI=0</w:t>
                  </w:r>
                </w:p>
              </w:tc>
            </w:tr>
            <w:tr w:rsidR="00FC0E88" w:rsidRPr="007873B1" w14:paraId="6B445549" w14:textId="77777777" w:rsidTr="008D5A1A">
              <w:trPr>
                <w:jc w:val="center"/>
              </w:trPr>
              <w:tc>
                <w:tcPr>
                  <w:tcW w:w="867" w:type="dxa"/>
                  <w:shd w:val="clear" w:color="auto" w:fill="D9D9D9"/>
                </w:tcPr>
                <w:p w14:paraId="6437CA06" w14:textId="77777777" w:rsidR="00FC0E88" w:rsidRPr="007873B1" w:rsidRDefault="00FC0E88" w:rsidP="00FC0E88">
                  <w:pPr>
                    <w:keepNext/>
                    <w:keepLines/>
                    <w:jc w:val="center"/>
                    <w:rPr>
                      <w:rFonts w:ascii="Arial" w:hAnsi="Arial"/>
                      <w:sz w:val="18"/>
                      <w:lang w:eastAsia="zh-CN"/>
                    </w:rPr>
                  </w:pPr>
                </w:p>
              </w:tc>
              <w:tc>
                <w:tcPr>
                  <w:tcW w:w="1304" w:type="dxa"/>
                  <w:shd w:val="clear" w:color="auto" w:fill="auto"/>
                </w:tcPr>
                <w:p w14:paraId="4B4E3CD8" w14:textId="77777777" w:rsidR="00FC0E88" w:rsidRPr="007873B1" w:rsidRDefault="00FC0E88" w:rsidP="00FC0E88">
                  <w:pPr>
                    <w:keepNext/>
                    <w:keepLines/>
                    <w:jc w:val="center"/>
                    <w:rPr>
                      <w:rFonts w:ascii="Arial" w:hAnsi="Arial"/>
                      <w:sz w:val="18"/>
                      <w:lang w:eastAsia="zh-CN"/>
                    </w:rPr>
                  </w:pPr>
                </w:p>
              </w:tc>
              <w:tc>
                <w:tcPr>
                  <w:tcW w:w="867" w:type="dxa"/>
                  <w:shd w:val="clear" w:color="auto" w:fill="D9D9D9"/>
                </w:tcPr>
                <w:p w14:paraId="1380FD31" w14:textId="77777777" w:rsidR="00FC0E88" w:rsidRPr="007873B1" w:rsidRDefault="00FC0E88" w:rsidP="00FC0E88">
                  <w:pPr>
                    <w:keepNext/>
                    <w:keepLines/>
                    <w:jc w:val="center"/>
                    <w:rPr>
                      <w:rFonts w:ascii="Arial" w:hAnsi="Arial"/>
                      <w:sz w:val="18"/>
                      <w:lang w:eastAsia="zh-CN"/>
                    </w:rPr>
                  </w:pPr>
                </w:p>
              </w:tc>
              <w:tc>
                <w:tcPr>
                  <w:tcW w:w="1304" w:type="dxa"/>
                </w:tcPr>
                <w:p w14:paraId="567E08A8" w14:textId="77777777" w:rsidR="00FC0E88" w:rsidRPr="007873B1" w:rsidRDefault="00FC0E88" w:rsidP="00FC0E88">
                  <w:pPr>
                    <w:keepNext/>
                    <w:keepLines/>
                    <w:jc w:val="center"/>
                    <w:rPr>
                      <w:rFonts w:ascii="Arial" w:hAnsi="Arial"/>
                      <w:sz w:val="18"/>
                    </w:rPr>
                  </w:pPr>
                </w:p>
              </w:tc>
              <w:tc>
                <w:tcPr>
                  <w:tcW w:w="867" w:type="dxa"/>
                </w:tcPr>
                <w:p w14:paraId="3C1EF64A" w14:textId="77777777" w:rsidR="00FC0E88" w:rsidRPr="007873B1" w:rsidRDefault="00FC0E88" w:rsidP="00FC0E88">
                  <w:pPr>
                    <w:keepNext/>
                    <w:keepLines/>
                    <w:jc w:val="center"/>
                    <w:rPr>
                      <w:rFonts w:ascii="Arial" w:hAnsi="Arial"/>
                      <w:sz w:val="18"/>
                    </w:rPr>
                  </w:pPr>
                </w:p>
              </w:tc>
              <w:tc>
                <w:tcPr>
                  <w:tcW w:w="1304" w:type="dxa"/>
                </w:tcPr>
                <w:p w14:paraId="0ADB45E2" w14:textId="77777777" w:rsidR="00FC0E88" w:rsidRPr="007873B1" w:rsidRDefault="00FC0E88" w:rsidP="00FC0E88">
                  <w:pPr>
                    <w:keepNext/>
                    <w:keepLines/>
                    <w:jc w:val="center"/>
                    <w:rPr>
                      <w:rFonts w:ascii="Arial" w:hAnsi="Arial"/>
                      <w:sz w:val="18"/>
                    </w:rPr>
                  </w:pPr>
                </w:p>
              </w:tc>
              <w:tc>
                <w:tcPr>
                  <w:tcW w:w="867" w:type="dxa"/>
                </w:tcPr>
                <w:p w14:paraId="1914B024" w14:textId="77777777" w:rsidR="00FC0E88" w:rsidRPr="007873B1" w:rsidRDefault="00FC0E88" w:rsidP="00FC0E88">
                  <w:pPr>
                    <w:keepNext/>
                    <w:keepLines/>
                    <w:jc w:val="center"/>
                    <w:rPr>
                      <w:rFonts w:ascii="Arial" w:hAnsi="Arial"/>
                      <w:sz w:val="18"/>
                    </w:rPr>
                  </w:pPr>
                  <w:r w:rsidRPr="007873B1">
                    <w:rPr>
                      <w:rFonts w:ascii="Arial" w:hAnsi="Arial"/>
                      <w:sz w:val="18"/>
                    </w:rPr>
                    <w:t>…</w:t>
                  </w:r>
                </w:p>
              </w:tc>
              <w:tc>
                <w:tcPr>
                  <w:tcW w:w="1304" w:type="dxa"/>
                </w:tcPr>
                <w:p w14:paraId="49B62207" w14:textId="77777777" w:rsidR="00FC0E88" w:rsidRPr="007873B1" w:rsidRDefault="00FC0E88" w:rsidP="00FC0E88">
                  <w:pPr>
                    <w:keepNext/>
                    <w:keepLines/>
                    <w:jc w:val="center"/>
                    <w:rPr>
                      <w:rFonts w:ascii="Arial" w:hAnsi="Arial"/>
                      <w:sz w:val="18"/>
                    </w:rPr>
                  </w:pPr>
                  <w:r w:rsidRPr="007873B1">
                    <w:rPr>
                      <w:rFonts w:ascii="Arial" w:hAnsi="Arial"/>
                      <w:sz w:val="18"/>
                    </w:rPr>
                    <w:t>…</w:t>
                  </w:r>
                </w:p>
              </w:tc>
            </w:tr>
            <w:tr w:rsidR="00FC0E88" w:rsidRPr="007873B1" w14:paraId="4881A857" w14:textId="77777777" w:rsidTr="008D5A1A">
              <w:trPr>
                <w:jc w:val="center"/>
              </w:trPr>
              <w:tc>
                <w:tcPr>
                  <w:tcW w:w="867" w:type="dxa"/>
                  <w:shd w:val="clear" w:color="auto" w:fill="D9D9D9"/>
                </w:tcPr>
                <w:p w14:paraId="3788BD31" w14:textId="77777777" w:rsidR="00FC0E88" w:rsidRPr="007873B1" w:rsidRDefault="00FC0E88" w:rsidP="00FC0E88">
                  <w:pPr>
                    <w:keepNext/>
                    <w:keepLines/>
                    <w:jc w:val="center"/>
                    <w:rPr>
                      <w:rFonts w:ascii="Arial" w:hAnsi="Arial"/>
                      <w:sz w:val="18"/>
                      <w:lang w:eastAsia="zh-CN"/>
                    </w:rPr>
                  </w:pPr>
                </w:p>
              </w:tc>
              <w:tc>
                <w:tcPr>
                  <w:tcW w:w="1304" w:type="dxa"/>
                  <w:shd w:val="clear" w:color="auto" w:fill="auto"/>
                </w:tcPr>
                <w:p w14:paraId="13CEDB64" w14:textId="77777777" w:rsidR="00FC0E88" w:rsidRPr="007873B1" w:rsidRDefault="00FC0E88" w:rsidP="00FC0E88">
                  <w:pPr>
                    <w:keepNext/>
                    <w:keepLines/>
                    <w:jc w:val="center"/>
                    <w:rPr>
                      <w:rFonts w:ascii="Arial" w:hAnsi="Arial"/>
                      <w:sz w:val="18"/>
                      <w:lang w:eastAsia="zh-CN"/>
                    </w:rPr>
                  </w:pPr>
                </w:p>
              </w:tc>
              <w:tc>
                <w:tcPr>
                  <w:tcW w:w="867" w:type="dxa"/>
                  <w:shd w:val="clear" w:color="auto" w:fill="D9D9D9"/>
                </w:tcPr>
                <w:p w14:paraId="01C355F6" w14:textId="77777777" w:rsidR="00FC0E88" w:rsidRPr="007873B1" w:rsidRDefault="00FC0E88" w:rsidP="00FC0E88">
                  <w:pPr>
                    <w:keepNext/>
                    <w:keepLines/>
                    <w:jc w:val="center"/>
                    <w:rPr>
                      <w:rFonts w:ascii="Arial" w:hAnsi="Arial"/>
                      <w:sz w:val="18"/>
                      <w:lang w:eastAsia="zh-CN"/>
                    </w:rPr>
                  </w:pPr>
                </w:p>
              </w:tc>
              <w:tc>
                <w:tcPr>
                  <w:tcW w:w="1304" w:type="dxa"/>
                </w:tcPr>
                <w:p w14:paraId="3DC56E8C" w14:textId="77777777" w:rsidR="00FC0E88" w:rsidRPr="007873B1" w:rsidRDefault="00FC0E88" w:rsidP="00FC0E88">
                  <w:pPr>
                    <w:keepNext/>
                    <w:keepLines/>
                    <w:jc w:val="center"/>
                    <w:rPr>
                      <w:rFonts w:ascii="Arial" w:hAnsi="Arial"/>
                      <w:sz w:val="18"/>
                    </w:rPr>
                  </w:pPr>
                </w:p>
              </w:tc>
              <w:tc>
                <w:tcPr>
                  <w:tcW w:w="867" w:type="dxa"/>
                </w:tcPr>
                <w:p w14:paraId="5A2EC2D5" w14:textId="77777777" w:rsidR="00FC0E88" w:rsidRPr="007873B1" w:rsidRDefault="00FC0E88" w:rsidP="00FC0E88">
                  <w:pPr>
                    <w:keepNext/>
                    <w:keepLines/>
                    <w:jc w:val="center"/>
                    <w:rPr>
                      <w:rFonts w:ascii="Arial" w:hAnsi="Arial"/>
                      <w:sz w:val="18"/>
                    </w:rPr>
                  </w:pPr>
                </w:p>
              </w:tc>
              <w:tc>
                <w:tcPr>
                  <w:tcW w:w="1304" w:type="dxa"/>
                </w:tcPr>
                <w:p w14:paraId="4EF54B48" w14:textId="77777777" w:rsidR="00FC0E88" w:rsidRPr="007873B1" w:rsidRDefault="00FC0E88" w:rsidP="00FC0E88">
                  <w:pPr>
                    <w:keepNext/>
                    <w:keepLines/>
                    <w:jc w:val="center"/>
                    <w:rPr>
                      <w:rFonts w:ascii="Arial" w:hAnsi="Arial"/>
                      <w:sz w:val="18"/>
                    </w:rPr>
                  </w:pPr>
                </w:p>
              </w:tc>
              <w:tc>
                <w:tcPr>
                  <w:tcW w:w="867" w:type="dxa"/>
                </w:tcPr>
                <w:p w14:paraId="3355E432" w14:textId="77777777" w:rsidR="00FC0E88" w:rsidRPr="007873B1" w:rsidRDefault="00FC0E88" w:rsidP="00FC0E88">
                  <w:pPr>
                    <w:keepNext/>
                    <w:keepLines/>
                    <w:jc w:val="center"/>
                    <w:rPr>
                      <w:rFonts w:ascii="Arial" w:hAnsi="Arial"/>
                      <w:sz w:val="18"/>
                    </w:rPr>
                  </w:pPr>
                  <w:r w:rsidRPr="007873B1">
                    <w:rPr>
                      <w:rFonts w:ascii="Arial" w:hAnsi="Arial"/>
                      <w:sz w:val="18"/>
                    </w:rPr>
                    <w:t>703</w:t>
                  </w:r>
                </w:p>
              </w:tc>
              <w:tc>
                <w:tcPr>
                  <w:tcW w:w="1304" w:type="dxa"/>
                </w:tcPr>
                <w:p w14:paraId="0120203E" w14:textId="77777777" w:rsidR="00FC0E88" w:rsidRPr="007873B1" w:rsidRDefault="00FC0E88" w:rsidP="00FC0E88">
                  <w:pPr>
                    <w:keepNext/>
                    <w:keepLines/>
                    <w:jc w:val="center"/>
                    <w:rPr>
                      <w:rFonts w:ascii="Arial" w:hAnsi="Arial"/>
                      <w:sz w:val="18"/>
                    </w:rPr>
                  </w:pPr>
                  <w:r w:rsidRPr="007873B1">
                    <w:rPr>
                      <w:rFonts w:ascii="Arial" w:hAnsi="Arial"/>
                      <w:sz w:val="18"/>
                    </w:rPr>
                    <w:t>4 layers: TPMI=279</w:t>
                  </w:r>
                </w:p>
              </w:tc>
            </w:tr>
            <w:tr w:rsidR="00FC0E88" w:rsidRPr="007873B1" w14:paraId="0615ED64" w14:textId="77777777" w:rsidTr="008D5A1A">
              <w:trPr>
                <w:jc w:val="center"/>
              </w:trPr>
              <w:tc>
                <w:tcPr>
                  <w:tcW w:w="867" w:type="dxa"/>
                  <w:shd w:val="clear" w:color="auto" w:fill="D9D9D9"/>
                </w:tcPr>
                <w:p w14:paraId="3123E5D4" w14:textId="77777777" w:rsidR="00FC0E88" w:rsidRPr="007873B1" w:rsidRDefault="00FC0E88" w:rsidP="00FC0E88">
                  <w:pPr>
                    <w:keepNext/>
                    <w:keepLines/>
                    <w:jc w:val="center"/>
                    <w:rPr>
                      <w:rFonts w:ascii="Arial" w:hAnsi="Arial"/>
                      <w:sz w:val="18"/>
                      <w:lang w:eastAsia="zh-CN"/>
                    </w:rPr>
                  </w:pPr>
                </w:p>
              </w:tc>
              <w:tc>
                <w:tcPr>
                  <w:tcW w:w="1304" w:type="dxa"/>
                  <w:shd w:val="clear" w:color="auto" w:fill="auto"/>
                </w:tcPr>
                <w:p w14:paraId="4934BB40" w14:textId="77777777" w:rsidR="00FC0E88" w:rsidRPr="007873B1" w:rsidRDefault="00FC0E88" w:rsidP="00FC0E88">
                  <w:pPr>
                    <w:keepNext/>
                    <w:keepLines/>
                    <w:jc w:val="center"/>
                    <w:rPr>
                      <w:rFonts w:ascii="Arial" w:hAnsi="Arial"/>
                      <w:sz w:val="18"/>
                      <w:lang w:eastAsia="zh-CN"/>
                    </w:rPr>
                  </w:pPr>
                </w:p>
              </w:tc>
              <w:tc>
                <w:tcPr>
                  <w:tcW w:w="867" w:type="dxa"/>
                  <w:shd w:val="clear" w:color="auto" w:fill="D9D9D9"/>
                </w:tcPr>
                <w:p w14:paraId="070059CD" w14:textId="77777777" w:rsidR="00FC0E88" w:rsidRPr="007873B1" w:rsidRDefault="00FC0E88" w:rsidP="00FC0E88">
                  <w:pPr>
                    <w:keepNext/>
                    <w:keepLines/>
                    <w:jc w:val="center"/>
                    <w:rPr>
                      <w:rFonts w:ascii="Arial" w:hAnsi="Arial"/>
                      <w:sz w:val="18"/>
                      <w:lang w:eastAsia="zh-CN"/>
                    </w:rPr>
                  </w:pPr>
                </w:p>
              </w:tc>
              <w:tc>
                <w:tcPr>
                  <w:tcW w:w="1304" w:type="dxa"/>
                </w:tcPr>
                <w:p w14:paraId="3381AEE4" w14:textId="77777777" w:rsidR="00FC0E88" w:rsidRPr="007873B1" w:rsidRDefault="00FC0E88" w:rsidP="00FC0E88">
                  <w:pPr>
                    <w:keepNext/>
                    <w:keepLines/>
                    <w:jc w:val="center"/>
                    <w:rPr>
                      <w:rFonts w:ascii="Arial" w:hAnsi="Arial"/>
                      <w:sz w:val="18"/>
                    </w:rPr>
                  </w:pPr>
                </w:p>
              </w:tc>
              <w:tc>
                <w:tcPr>
                  <w:tcW w:w="867" w:type="dxa"/>
                </w:tcPr>
                <w:p w14:paraId="111F3B1F" w14:textId="77777777" w:rsidR="00FC0E88" w:rsidRPr="007873B1" w:rsidRDefault="00FC0E88" w:rsidP="00FC0E88">
                  <w:pPr>
                    <w:keepNext/>
                    <w:keepLines/>
                    <w:jc w:val="center"/>
                    <w:rPr>
                      <w:rFonts w:ascii="Arial" w:hAnsi="Arial"/>
                      <w:sz w:val="18"/>
                    </w:rPr>
                  </w:pPr>
                </w:p>
              </w:tc>
              <w:tc>
                <w:tcPr>
                  <w:tcW w:w="1304" w:type="dxa"/>
                </w:tcPr>
                <w:p w14:paraId="762BC304" w14:textId="77777777" w:rsidR="00FC0E88" w:rsidRPr="007873B1" w:rsidRDefault="00FC0E88" w:rsidP="00FC0E88">
                  <w:pPr>
                    <w:keepNext/>
                    <w:keepLines/>
                    <w:jc w:val="center"/>
                    <w:rPr>
                      <w:rFonts w:ascii="Arial" w:hAnsi="Arial"/>
                      <w:sz w:val="18"/>
                    </w:rPr>
                  </w:pPr>
                </w:p>
              </w:tc>
              <w:tc>
                <w:tcPr>
                  <w:tcW w:w="867" w:type="dxa"/>
                </w:tcPr>
                <w:p w14:paraId="07E5577C" w14:textId="77777777" w:rsidR="00FC0E88" w:rsidRPr="007873B1" w:rsidRDefault="00FC0E88" w:rsidP="00FC0E88">
                  <w:pPr>
                    <w:keepNext/>
                    <w:keepLines/>
                    <w:jc w:val="center"/>
                    <w:rPr>
                      <w:rFonts w:ascii="Arial" w:hAnsi="Arial"/>
                      <w:sz w:val="18"/>
                    </w:rPr>
                  </w:pPr>
                  <w:r w:rsidRPr="007873B1">
                    <w:rPr>
                      <w:rFonts w:ascii="Arial" w:hAnsi="Arial"/>
                      <w:sz w:val="18"/>
                    </w:rPr>
                    <w:t>704-1024</w:t>
                  </w:r>
                </w:p>
              </w:tc>
              <w:tc>
                <w:tcPr>
                  <w:tcW w:w="1304" w:type="dxa"/>
                </w:tcPr>
                <w:p w14:paraId="0459DA3C" w14:textId="77777777" w:rsidR="00FC0E88" w:rsidRPr="007873B1" w:rsidRDefault="00FC0E88" w:rsidP="00FC0E88">
                  <w:pPr>
                    <w:keepNext/>
                    <w:keepLines/>
                    <w:jc w:val="center"/>
                    <w:rPr>
                      <w:rFonts w:ascii="Arial" w:hAnsi="Arial"/>
                      <w:sz w:val="18"/>
                    </w:rPr>
                  </w:pPr>
                  <w:r w:rsidRPr="007873B1">
                    <w:rPr>
                      <w:rFonts w:ascii="Arial" w:hAnsi="Arial"/>
                      <w:sz w:val="18"/>
                    </w:rPr>
                    <w:t>reserved</w:t>
                  </w:r>
                </w:p>
              </w:tc>
            </w:tr>
          </w:tbl>
          <w:p w14:paraId="406B02F3" w14:textId="77777777" w:rsidR="00FC0E88" w:rsidRPr="00FC0E88" w:rsidRDefault="00FC0E88" w:rsidP="00F91D9F">
            <w:pPr>
              <w:pStyle w:val="a1"/>
              <w:rPr>
                <w:rFonts w:eastAsiaTheme="minorEastAsia"/>
                <w:color w:val="FF0000"/>
                <w:lang w:eastAsia="zh-CN"/>
              </w:rPr>
            </w:pPr>
          </w:p>
          <w:p w14:paraId="7B80D5AF" w14:textId="77777777" w:rsidR="00F82DB8" w:rsidRPr="007873B1" w:rsidRDefault="00F82DB8" w:rsidP="00F82DB8">
            <w:pPr>
              <w:pStyle w:val="TH"/>
              <w:rPr>
                <w:i/>
                <w:iCs/>
              </w:rPr>
            </w:pPr>
            <w:r w:rsidRPr="007873B1">
              <w:t xml:space="preserve">Table </w:t>
            </w:r>
            <w:r w:rsidRPr="007873B1">
              <w:rPr>
                <w:rFonts w:hint="eastAsia"/>
                <w:lang w:eastAsia="zh-CN"/>
              </w:rPr>
              <w:t>7.3.1.1.2</w:t>
            </w:r>
            <w:r w:rsidRPr="007873B1">
              <w:t>-</w:t>
            </w:r>
            <w:r w:rsidRPr="007873B1">
              <w:rPr>
                <w:lang w:eastAsia="zh-CN"/>
              </w:rPr>
              <w:t>5M</w:t>
            </w:r>
            <w:r w:rsidRPr="007873B1">
              <w:rPr>
                <w:rFonts w:hint="eastAsia"/>
                <w:lang w:eastAsia="zh-CN"/>
              </w:rPr>
              <w:t xml:space="preserve">: </w:t>
            </w:r>
            <w:r w:rsidRPr="007873B1">
              <w:t>Precoding information and number of layers</w:t>
            </w:r>
            <w:r w:rsidRPr="007873B1">
              <w:rPr>
                <w:rFonts w:hint="eastAsia"/>
                <w:lang w:eastAsia="zh-CN"/>
              </w:rPr>
              <w:t xml:space="preserve">, for </w:t>
            </w:r>
            <w:r w:rsidRPr="007873B1">
              <w:rPr>
                <w:lang w:eastAsia="zh-CN"/>
              </w:rPr>
              <w:t>8</w:t>
            </w:r>
            <w:r w:rsidRPr="007873B1">
              <w:rPr>
                <w:rFonts w:hint="eastAsia"/>
                <w:lang w:eastAsia="zh-CN"/>
              </w:rPr>
              <w:t xml:space="preserve"> antenna ports, if </w:t>
            </w:r>
            <w:r w:rsidRPr="007873B1">
              <w:t>transform</w:t>
            </w:r>
            <w:r w:rsidRPr="007873B1">
              <w:rPr>
                <w:rFonts w:hint="eastAsia"/>
                <w:lang w:eastAsia="zh-CN"/>
              </w:rPr>
              <w:t xml:space="preserve"> p</w:t>
            </w:r>
            <w:r w:rsidRPr="007873B1">
              <w:t>recoder</w:t>
            </w:r>
            <w:r w:rsidRPr="007873B1">
              <w:rPr>
                <w:rFonts w:hint="eastAsia"/>
                <w:lang w:eastAsia="zh-CN"/>
              </w:rPr>
              <w:t xml:space="preserve"> is</w:t>
            </w:r>
            <w:r w:rsidRPr="007873B1">
              <w:rPr>
                <w:lang w:eastAsia="zh-CN"/>
              </w:rPr>
              <w:t xml:space="preserve"> disabled,</w:t>
            </w:r>
            <w:r w:rsidRPr="007873B1">
              <w:rPr>
                <w:rFonts w:hint="eastAsia"/>
                <w:lang w:eastAsia="zh-CN"/>
              </w:rPr>
              <w:t xml:space="preserve"> </w:t>
            </w:r>
            <w:r w:rsidRPr="007873B1">
              <w:rPr>
                <w:i/>
                <w:iCs/>
                <w:lang w:eastAsia="zh-CN"/>
              </w:rPr>
              <w:t>maxRank</w:t>
            </w:r>
            <w:r w:rsidRPr="007873B1">
              <w:rPr>
                <w:rFonts w:hint="eastAsia"/>
                <w:iCs/>
                <w:lang w:eastAsia="zh-CN"/>
              </w:rPr>
              <w:t xml:space="preserve"> = </w:t>
            </w:r>
            <w:r w:rsidRPr="007873B1">
              <w:rPr>
                <w:iCs/>
                <w:lang w:eastAsia="zh-CN"/>
              </w:rPr>
              <w:t xml:space="preserve">2, 3 or 4, </w:t>
            </w:r>
            <w:r w:rsidRPr="007873B1">
              <w:rPr>
                <w:i/>
                <w:iCs/>
                <w:lang w:eastAsia="zh-CN"/>
              </w:rPr>
              <w:t xml:space="preserve">CodebookType=Codebook4, </w:t>
            </w:r>
            <w:r w:rsidRPr="007873B1">
              <w:t xml:space="preserve">and </w:t>
            </w:r>
            <w:r w:rsidRPr="007873B1">
              <w:rPr>
                <w:i/>
              </w:rPr>
              <w:t>ul-FullPowerTransmission</w:t>
            </w:r>
            <w:r w:rsidRPr="007873B1">
              <w:t xml:space="preserve"> configured to </w:t>
            </w:r>
            <w:r w:rsidRPr="007873B1">
              <w:rPr>
                <w:i/>
              </w:rPr>
              <w:t>fullpowerMode1</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584"/>
              <w:gridCol w:w="1134"/>
              <w:gridCol w:w="1584"/>
              <w:gridCol w:w="1584"/>
              <w:gridCol w:w="1584"/>
            </w:tblGrid>
            <w:tr w:rsidR="0040511F" w:rsidRPr="007873B1" w14:paraId="602C9DB3" w14:textId="56C93469" w:rsidTr="0040511F">
              <w:trPr>
                <w:trHeight w:val="424"/>
                <w:jc w:val="center"/>
              </w:trPr>
              <w:tc>
                <w:tcPr>
                  <w:tcW w:w="1134" w:type="dxa"/>
                  <w:shd w:val="clear" w:color="auto" w:fill="D9D9D9"/>
                  <w:vAlign w:val="center"/>
                </w:tcPr>
                <w:p w14:paraId="18929B9A" w14:textId="77777777" w:rsidR="0040511F" w:rsidRPr="007873B1" w:rsidRDefault="0040511F" w:rsidP="0040511F">
                  <w:pPr>
                    <w:keepNext/>
                    <w:keepLines/>
                    <w:jc w:val="center"/>
                    <w:rPr>
                      <w:rFonts w:ascii="Arial" w:hAnsi="Arial"/>
                      <w:sz w:val="18"/>
                      <w:lang w:eastAsia="zh-CN"/>
                    </w:rPr>
                  </w:pPr>
                  <w:r w:rsidRPr="007873B1">
                    <w:rPr>
                      <w:rFonts w:ascii="Arial" w:hAnsi="Arial"/>
                      <w:sz w:val="18"/>
                      <w:lang w:eastAsia="zh-CN"/>
                    </w:rPr>
                    <w:t>Bit field mapped to index</w:t>
                  </w:r>
                </w:p>
              </w:tc>
              <w:tc>
                <w:tcPr>
                  <w:tcW w:w="1584" w:type="dxa"/>
                  <w:shd w:val="clear" w:color="auto" w:fill="D9D9D9"/>
                  <w:vAlign w:val="center"/>
                </w:tcPr>
                <w:p w14:paraId="4B6834B1" w14:textId="77777777" w:rsidR="0040511F" w:rsidRPr="007873B1" w:rsidRDefault="0040511F" w:rsidP="0040511F">
                  <w:pPr>
                    <w:keepNext/>
                    <w:keepLines/>
                    <w:jc w:val="center"/>
                    <w:rPr>
                      <w:rFonts w:ascii="Arial" w:hAnsi="Arial"/>
                      <w:sz w:val="18"/>
                      <w:lang w:eastAsia="zh-CN"/>
                    </w:rPr>
                  </w:pPr>
                  <w:r w:rsidRPr="007873B1">
                    <w:rPr>
                      <w:rFonts w:ascii="Arial" w:hAnsi="Arial"/>
                      <w:i/>
                      <w:sz w:val="18"/>
                      <w:lang w:eastAsia="zh-CN"/>
                    </w:rPr>
                    <w:t>maxRank = 2</w:t>
                  </w:r>
                </w:p>
              </w:tc>
              <w:tc>
                <w:tcPr>
                  <w:tcW w:w="1134" w:type="dxa"/>
                  <w:shd w:val="clear" w:color="auto" w:fill="D9D9D9"/>
                  <w:vAlign w:val="center"/>
                </w:tcPr>
                <w:p w14:paraId="77BA4AA8" w14:textId="77777777" w:rsidR="0040511F" w:rsidRPr="007873B1" w:rsidRDefault="0040511F" w:rsidP="0040511F">
                  <w:pPr>
                    <w:keepNext/>
                    <w:keepLines/>
                    <w:jc w:val="center"/>
                    <w:rPr>
                      <w:rFonts w:ascii="Arial" w:hAnsi="Arial"/>
                      <w:sz w:val="18"/>
                      <w:lang w:eastAsia="zh-CN"/>
                    </w:rPr>
                  </w:pPr>
                  <w:r w:rsidRPr="007873B1">
                    <w:rPr>
                      <w:rFonts w:ascii="Arial" w:hAnsi="Arial"/>
                      <w:sz w:val="18"/>
                      <w:lang w:eastAsia="zh-CN"/>
                    </w:rPr>
                    <w:t>Bit field mapped to index</w:t>
                  </w:r>
                </w:p>
              </w:tc>
              <w:tc>
                <w:tcPr>
                  <w:tcW w:w="1584" w:type="dxa"/>
                  <w:shd w:val="clear" w:color="auto" w:fill="D9D9D9"/>
                  <w:vAlign w:val="center"/>
                </w:tcPr>
                <w:p w14:paraId="40CEFF80" w14:textId="77777777" w:rsidR="0040511F" w:rsidRPr="007873B1" w:rsidRDefault="0040511F" w:rsidP="0040511F">
                  <w:pPr>
                    <w:keepNext/>
                    <w:keepLines/>
                    <w:jc w:val="center"/>
                    <w:rPr>
                      <w:rFonts w:ascii="Arial" w:hAnsi="Arial"/>
                      <w:sz w:val="18"/>
                      <w:lang w:eastAsia="zh-CN"/>
                    </w:rPr>
                  </w:pPr>
                  <w:r w:rsidRPr="007873B1">
                    <w:rPr>
                      <w:rFonts w:ascii="Arial" w:hAnsi="Arial"/>
                      <w:i/>
                      <w:sz w:val="18"/>
                      <w:lang w:eastAsia="zh-CN"/>
                    </w:rPr>
                    <w:t>maxRank = 3</w:t>
                  </w:r>
                </w:p>
              </w:tc>
              <w:tc>
                <w:tcPr>
                  <w:tcW w:w="1584" w:type="dxa"/>
                  <w:shd w:val="clear" w:color="auto" w:fill="D9D9D9"/>
                  <w:vAlign w:val="center"/>
                </w:tcPr>
                <w:p w14:paraId="5439C3D2" w14:textId="4EDD6989" w:rsidR="0040511F" w:rsidRPr="007873B1" w:rsidRDefault="0040511F" w:rsidP="0040511F">
                  <w:pPr>
                    <w:keepNext/>
                    <w:keepLines/>
                    <w:jc w:val="center"/>
                    <w:rPr>
                      <w:rFonts w:ascii="Arial" w:hAnsi="Arial"/>
                      <w:i/>
                      <w:sz w:val="18"/>
                      <w:lang w:eastAsia="zh-CN"/>
                    </w:rPr>
                  </w:pPr>
                  <w:ins w:id="157" w:author="Wenhong Chen" w:date="2023-09-26T15:36:00Z">
                    <w:r w:rsidRPr="007873B1">
                      <w:rPr>
                        <w:rFonts w:ascii="Arial" w:hAnsi="Arial"/>
                        <w:sz w:val="18"/>
                        <w:lang w:eastAsia="zh-CN"/>
                      </w:rPr>
                      <w:t>Bit field mapped to index</w:t>
                    </w:r>
                  </w:ins>
                </w:p>
              </w:tc>
              <w:tc>
                <w:tcPr>
                  <w:tcW w:w="1584" w:type="dxa"/>
                  <w:shd w:val="clear" w:color="auto" w:fill="D9D9D9"/>
                  <w:vAlign w:val="center"/>
                </w:tcPr>
                <w:p w14:paraId="7FEC7D94" w14:textId="1F2692E6" w:rsidR="0040511F" w:rsidRPr="007873B1" w:rsidRDefault="0040511F" w:rsidP="0040511F">
                  <w:pPr>
                    <w:keepNext/>
                    <w:keepLines/>
                    <w:jc w:val="center"/>
                    <w:rPr>
                      <w:rFonts w:ascii="Arial" w:hAnsi="Arial"/>
                      <w:i/>
                      <w:sz w:val="18"/>
                      <w:lang w:eastAsia="zh-CN"/>
                    </w:rPr>
                  </w:pPr>
                  <w:ins w:id="158" w:author="Wenhong Chen" w:date="2023-09-26T15:36:00Z">
                    <w:r w:rsidRPr="007873B1">
                      <w:rPr>
                        <w:rFonts w:ascii="Arial" w:hAnsi="Arial"/>
                        <w:i/>
                        <w:sz w:val="18"/>
                        <w:lang w:eastAsia="zh-CN"/>
                      </w:rPr>
                      <w:t>maxRank = 4</w:t>
                    </w:r>
                  </w:ins>
                </w:p>
              </w:tc>
            </w:tr>
            <w:tr w:rsidR="0040511F" w:rsidRPr="007873B1" w14:paraId="47FEA751" w14:textId="2E9A8403" w:rsidTr="00D108F2">
              <w:trPr>
                <w:jc w:val="center"/>
              </w:trPr>
              <w:tc>
                <w:tcPr>
                  <w:tcW w:w="1134" w:type="dxa"/>
                  <w:shd w:val="clear" w:color="auto" w:fill="D9D9D9"/>
                </w:tcPr>
                <w:p w14:paraId="2AAAD1D1" w14:textId="77777777" w:rsidR="0040511F" w:rsidRPr="007873B1" w:rsidRDefault="0040511F" w:rsidP="0040511F">
                  <w:pPr>
                    <w:keepNext/>
                    <w:keepLines/>
                    <w:jc w:val="center"/>
                    <w:rPr>
                      <w:rFonts w:ascii="Arial" w:hAnsi="Arial"/>
                      <w:sz w:val="18"/>
                      <w:lang w:eastAsia="zh-CN"/>
                    </w:rPr>
                  </w:pPr>
                  <w:r w:rsidRPr="007873B1">
                    <w:rPr>
                      <w:rFonts w:ascii="Arial" w:hAnsi="Arial"/>
                      <w:sz w:val="18"/>
                    </w:rPr>
                    <w:t>0</w:t>
                  </w:r>
                </w:p>
              </w:tc>
              <w:tc>
                <w:tcPr>
                  <w:tcW w:w="1584" w:type="dxa"/>
                  <w:shd w:val="clear" w:color="auto" w:fill="auto"/>
                </w:tcPr>
                <w:p w14:paraId="76400714" w14:textId="77777777" w:rsidR="0040511F" w:rsidRPr="007873B1" w:rsidRDefault="0040511F" w:rsidP="0040511F">
                  <w:pPr>
                    <w:keepNext/>
                    <w:keepLines/>
                    <w:jc w:val="center"/>
                    <w:rPr>
                      <w:rFonts w:ascii="Arial" w:hAnsi="Arial"/>
                      <w:sz w:val="18"/>
                      <w:lang w:eastAsia="zh-CN"/>
                    </w:rPr>
                  </w:pPr>
                  <w:r w:rsidRPr="007873B1">
                    <w:rPr>
                      <w:rFonts w:ascii="Arial" w:hAnsi="Arial"/>
                      <w:sz w:val="18"/>
                    </w:rPr>
                    <w:t>1 layer: TPMI=0</w:t>
                  </w:r>
                </w:p>
              </w:tc>
              <w:tc>
                <w:tcPr>
                  <w:tcW w:w="1134" w:type="dxa"/>
                  <w:shd w:val="clear" w:color="auto" w:fill="D9D9D9"/>
                </w:tcPr>
                <w:p w14:paraId="115C8766" w14:textId="77777777" w:rsidR="0040511F" w:rsidRPr="007873B1" w:rsidRDefault="0040511F" w:rsidP="0040511F">
                  <w:pPr>
                    <w:keepNext/>
                    <w:keepLines/>
                    <w:jc w:val="center"/>
                    <w:rPr>
                      <w:rFonts w:ascii="Arial" w:hAnsi="Arial"/>
                      <w:sz w:val="18"/>
                    </w:rPr>
                  </w:pPr>
                  <w:r w:rsidRPr="007873B1">
                    <w:rPr>
                      <w:rFonts w:ascii="Arial" w:hAnsi="Arial"/>
                      <w:sz w:val="18"/>
                    </w:rPr>
                    <w:t>0</w:t>
                  </w:r>
                </w:p>
              </w:tc>
              <w:tc>
                <w:tcPr>
                  <w:tcW w:w="1584" w:type="dxa"/>
                </w:tcPr>
                <w:p w14:paraId="25C314B8" w14:textId="77777777" w:rsidR="0040511F" w:rsidRPr="007873B1" w:rsidRDefault="0040511F" w:rsidP="0040511F">
                  <w:pPr>
                    <w:keepNext/>
                    <w:keepLines/>
                    <w:jc w:val="center"/>
                    <w:rPr>
                      <w:rFonts w:ascii="Arial" w:hAnsi="Arial"/>
                      <w:sz w:val="18"/>
                      <w:lang w:eastAsia="zh-CN"/>
                    </w:rPr>
                  </w:pPr>
                  <w:r w:rsidRPr="007873B1">
                    <w:rPr>
                      <w:rFonts w:ascii="Arial" w:hAnsi="Arial"/>
                      <w:sz w:val="18"/>
                    </w:rPr>
                    <w:t>1 layer: TPMI=0</w:t>
                  </w:r>
                </w:p>
              </w:tc>
              <w:tc>
                <w:tcPr>
                  <w:tcW w:w="1584" w:type="dxa"/>
                </w:tcPr>
                <w:p w14:paraId="547D0812" w14:textId="25DE4B23" w:rsidR="0040511F" w:rsidRPr="007873B1" w:rsidRDefault="0040511F" w:rsidP="0040511F">
                  <w:pPr>
                    <w:keepNext/>
                    <w:keepLines/>
                    <w:jc w:val="center"/>
                    <w:rPr>
                      <w:rFonts w:ascii="Arial" w:hAnsi="Arial"/>
                      <w:sz w:val="18"/>
                    </w:rPr>
                  </w:pPr>
                  <w:ins w:id="159" w:author="Wenhong Chen" w:date="2023-09-26T15:36:00Z">
                    <w:r w:rsidRPr="007873B1">
                      <w:rPr>
                        <w:rFonts w:ascii="Arial" w:hAnsi="Arial"/>
                        <w:sz w:val="18"/>
                      </w:rPr>
                      <w:t>0</w:t>
                    </w:r>
                  </w:ins>
                </w:p>
              </w:tc>
              <w:tc>
                <w:tcPr>
                  <w:tcW w:w="1584" w:type="dxa"/>
                </w:tcPr>
                <w:p w14:paraId="78C73AA2" w14:textId="5BF53F6D" w:rsidR="0040511F" w:rsidRPr="007873B1" w:rsidRDefault="0040511F" w:rsidP="0040511F">
                  <w:pPr>
                    <w:keepNext/>
                    <w:keepLines/>
                    <w:jc w:val="center"/>
                    <w:rPr>
                      <w:rFonts w:ascii="Arial" w:hAnsi="Arial"/>
                      <w:sz w:val="18"/>
                    </w:rPr>
                  </w:pPr>
                  <w:ins w:id="160" w:author="Wenhong Chen" w:date="2023-09-26T15:36:00Z">
                    <w:r w:rsidRPr="007873B1">
                      <w:rPr>
                        <w:rFonts w:ascii="Arial" w:hAnsi="Arial"/>
                        <w:sz w:val="18"/>
                      </w:rPr>
                      <w:t>1 layer: TPMI=0</w:t>
                    </w:r>
                  </w:ins>
                </w:p>
              </w:tc>
            </w:tr>
            <w:tr w:rsidR="0040511F" w:rsidRPr="007873B1" w14:paraId="39E95FDD" w14:textId="0E214700" w:rsidTr="00D108F2">
              <w:trPr>
                <w:jc w:val="center"/>
              </w:trPr>
              <w:tc>
                <w:tcPr>
                  <w:tcW w:w="1134" w:type="dxa"/>
                  <w:shd w:val="clear" w:color="auto" w:fill="D9D9D9"/>
                </w:tcPr>
                <w:p w14:paraId="0F65AB6A" w14:textId="77777777" w:rsidR="0040511F" w:rsidRPr="007873B1" w:rsidRDefault="0040511F" w:rsidP="0040511F">
                  <w:pPr>
                    <w:keepNext/>
                    <w:keepLines/>
                    <w:jc w:val="center"/>
                    <w:rPr>
                      <w:rFonts w:ascii="Arial" w:hAnsi="Arial"/>
                      <w:sz w:val="18"/>
                      <w:lang w:eastAsia="zh-CN"/>
                    </w:rPr>
                  </w:pPr>
                  <w:r w:rsidRPr="007873B1">
                    <w:rPr>
                      <w:rFonts w:ascii="Arial" w:hAnsi="Arial"/>
                      <w:sz w:val="18"/>
                    </w:rPr>
                    <w:t>…</w:t>
                  </w:r>
                </w:p>
              </w:tc>
              <w:tc>
                <w:tcPr>
                  <w:tcW w:w="1584" w:type="dxa"/>
                  <w:shd w:val="clear" w:color="auto" w:fill="auto"/>
                </w:tcPr>
                <w:p w14:paraId="4A6DC4F1" w14:textId="77777777" w:rsidR="0040511F" w:rsidRPr="007873B1" w:rsidRDefault="0040511F" w:rsidP="0040511F">
                  <w:pPr>
                    <w:keepNext/>
                    <w:keepLines/>
                    <w:jc w:val="center"/>
                    <w:rPr>
                      <w:rFonts w:ascii="Arial" w:hAnsi="Arial"/>
                      <w:sz w:val="18"/>
                      <w:lang w:eastAsia="zh-CN"/>
                    </w:rPr>
                  </w:pPr>
                  <w:r w:rsidRPr="007873B1">
                    <w:rPr>
                      <w:rFonts w:ascii="Arial" w:hAnsi="Arial"/>
                      <w:sz w:val="18"/>
                    </w:rPr>
                    <w:t>…</w:t>
                  </w:r>
                </w:p>
              </w:tc>
              <w:tc>
                <w:tcPr>
                  <w:tcW w:w="1134" w:type="dxa"/>
                  <w:shd w:val="clear" w:color="auto" w:fill="D9D9D9"/>
                </w:tcPr>
                <w:p w14:paraId="70293DAB" w14:textId="77777777" w:rsidR="0040511F" w:rsidRPr="007873B1" w:rsidRDefault="0040511F" w:rsidP="0040511F">
                  <w:pPr>
                    <w:keepNext/>
                    <w:keepLines/>
                    <w:jc w:val="center"/>
                    <w:rPr>
                      <w:rFonts w:ascii="Arial" w:hAnsi="Arial"/>
                      <w:sz w:val="18"/>
                    </w:rPr>
                  </w:pPr>
                  <w:r w:rsidRPr="007873B1">
                    <w:rPr>
                      <w:rFonts w:ascii="Arial" w:hAnsi="Arial"/>
                      <w:sz w:val="18"/>
                    </w:rPr>
                    <w:t>…</w:t>
                  </w:r>
                </w:p>
              </w:tc>
              <w:tc>
                <w:tcPr>
                  <w:tcW w:w="1584" w:type="dxa"/>
                </w:tcPr>
                <w:p w14:paraId="792FCD71" w14:textId="77777777" w:rsidR="0040511F" w:rsidRPr="007873B1" w:rsidRDefault="0040511F" w:rsidP="0040511F">
                  <w:pPr>
                    <w:keepNext/>
                    <w:keepLines/>
                    <w:jc w:val="center"/>
                    <w:rPr>
                      <w:rFonts w:ascii="Arial" w:hAnsi="Arial"/>
                      <w:sz w:val="18"/>
                      <w:lang w:eastAsia="zh-CN"/>
                    </w:rPr>
                  </w:pPr>
                  <w:r w:rsidRPr="007873B1">
                    <w:rPr>
                      <w:rFonts w:ascii="Arial" w:hAnsi="Arial"/>
                      <w:sz w:val="18"/>
                    </w:rPr>
                    <w:t>…</w:t>
                  </w:r>
                </w:p>
              </w:tc>
              <w:tc>
                <w:tcPr>
                  <w:tcW w:w="1584" w:type="dxa"/>
                </w:tcPr>
                <w:p w14:paraId="5B23C457" w14:textId="6A8F1DE6" w:rsidR="0040511F" w:rsidRPr="007873B1" w:rsidRDefault="0040511F" w:rsidP="0040511F">
                  <w:pPr>
                    <w:keepNext/>
                    <w:keepLines/>
                    <w:jc w:val="center"/>
                    <w:rPr>
                      <w:rFonts w:ascii="Arial" w:hAnsi="Arial"/>
                      <w:sz w:val="18"/>
                    </w:rPr>
                  </w:pPr>
                  <w:ins w:id="161" w:author="Wenhong Chen" w:date="2023-09-26T15:36:00Z">
                    <w:r w:rsidRPr="007873B1">
                      <w:rPr>
                        <w:rFonts w:ascii="Arial" w:hAnsi="Arial"/>
                        <w:sz w:val="18"/>
                      </w:rPr>
                      <w:t>…</w:t>
                    </w:r>
                  </w:ins>
                </w:p>
              </w:tc>
              <w:tc>
                <w:tcPr>
                  <w:tcW w:w="1584" w:type="dxa"/>
                </w:tcPr>
                <w:p w14:paraId="2DAD7F14" w14:textId="0F7AF093" w:rsidR="0040511F" w:rsidRPr="007873B1" w:rsidRDefault="0040511F" w:rsidP="0040511F">
                  <w:pPr>
                    <w:keepNext/>
                    <w:keepLines/>
                    <w:jc w:val="center"/>
                    <w:rPr>
                      <w:rFonts w:ascii="Arial" w:hAnsi="Arial"/>
                      <w:sz w:val="18"/>
                    </w:rPr>
                  </w:pPr>
                  <w:ins w:id="162" w:author="Wenhong Chen" w:date="2023-09-26T15:36:00Z">
                    <w:r w:rsidRPr="007873B1">
                      <w:rPr>
                        <w:rFonts w:ascii="Arial" w:hAnsi="Arial"/>
                        <w:sz w:val="18"/>
                      </w:rPr>
                      <w:t>…</w:t>
                    </w:r>
                  </w:ins>
                </w:p>
              </w:tc>
            </w:tr>
            <w:tr w:rsidR="0040511F" w:rsidRPr="007873B1" w14:paraId="1A15A6E7" w14:textId="73F0DEF4" w:rsidTr="00D108F2">
              <w:trPr>
                <w:jc w:val="center"/>
              </w:trPr>
              <w:tc>
                <w:tcPr>
                  <w:tcW w:w="1134" w:type="dxa"/>
                  <w:shd w:val="clear" w:color="auto" w:fill="D9D9D9"/>
                </w:tcPr>
                <w:p w14:paraId="490F65D8" w14:textId="77777777" w:rsidR="0040511F" w:rsidRPr="007873B1" w:rsidRDefault="0040511F" w:rsidP="0040511F">
                  <w:pPr>
                    <w:keepNext/>
                    <w:keepLines/>
                    <w:jc w:val="center"/>
                    <w:rPr>
                      <w:rFonts w:ascii="Arial" w:hAnsi="Arial"/>
                      <w:sz w:val="18"/>
                      <w:lang w:eastAsia="zh-CN"/>
                    </w:rPr>
                  </w:pPr>
                  <w:r w:rsidRPr="007873B1">
                    <w:rPr>
                      <w:rFonts w:ascii="Arial" w:hAnsi="Arial"/>
                      <w:sz w:val="18"/>
                      <w:lang w:eastAsia="zh-CN"/>
                    </w:rPr>
                    <w:t>7</w:t>
                  </w:r>
                </w:p>
              </w:tc>
              <w:tc>
                <w:tcPr>
                  <w:tcW w:w="1584" w:type="dxa"/>
                  <w:shd w:val="clear" w:color="auto" w:fill="auto"/>
                </w:tcPr>
                <w:p w14:paraId="6EC2F106" w14:textId="77777777" w:rsidR="0040511F" w:rsidRPr="007873B1" w:rsidRDefault="0040511F" w:rsidP="0040511F">
                  <w:pPr>
                    <w:keepNext/>
                    <w:keepLines/>
                    <w:jc w:val="center"/>
                    <w:rPr>
                      <w:rFonts w:ascii="Arial" w:hAnsi="Arial"/>
                      <w:sz w:val="18"/>
                      <w:lang w:eastAsia="zh-CN"/>
                    </w:rPr>
                  </w:pPr>
                  <w:r w:rsidRPr="007873B1">
                    <w:rPr>
                      <w:rFonts w:ascii="Arial" w:hAnsi="Arial"/>
                      <w:sz w:val="18"/>
                    </w:rPr>
                    <w:t>1 layer: TPMI=7</w:t>
                  </w:r>
                </w:p>
              </w:tc>
              <w:tc>
                <w:tcPr>
                  <w:tcW w:w="1134" w:type="dxa"/>
                  <w:shd w:val="clear" w:color="auto" w:fill="D9D9D9"/>
                </w:tcPr>
                <w:p w14:paraId="47A5600D" w14:textId="77777777" w:rsidR="0040511F" w:rsidRPr="007873B1" w:rsidRDefault="0040511F" w:rsidP="0040511F">
                  <w:pPr>
                    <w:keepNext/>
                    <w:keepLines/>
                    <w:jc w:val="center"/>
                    <w:rPr>
                      <w:rFonts w:ascii="Arial" w:hAnsi="Arial"/>
                      <w:sz w:val="18"/>
                      <w:lang w:eastAsia="zh-CN"/>
                    </w:rPr>
                  </w:pPr>
                  <w:r w:rsidRPr="007873B1">
                    <w:rPr>
                      <w:rFonts w:ascii="Arial" w:hAnsi="Arial"/>
                      <w:sz w:val="18"/>
                      <w:lang w:eastAsia="zh-CN"/>
                    </w:rPr>
                    <w:t>7</w:t>
                  </w:r>
                </w:p>
              </w:tc>
              <w:tc>
                <w:tcPr>
                  <w:tcW w:w="1584" w:type="dxa"/>
                </w:tcPr>
                <w:p w14:paraId="2E62A9B7" w14:textId="77777777" w:rsidR="0040511F" w:rsidRPr="007873B1" w:rsidRDefault="0040511F" w:rsidP="0040511F">
                  <w:pPr>
                    <w:keepNext/>
                    <w:keepLines/>
                    <w:jc w:val="center"/>
                    <w:rPr>
                      <w:rFonts w:ascii="Arial" w:hAnsi="Arial"/>
                      <w:sz w:val="18"/>
                      <w:lang w:eastAsia="zh-CN"/>
                    </w:rPr>
                  </w:pPr>
                  <w:r w:rsidRPr="007873B1">
                    <w:rPr>
                      <w:rFonts w:ascii="Arial" w:hAnsi="Arial"/>
                      <w:sz w:val="18"/>
                    </w:rPr>
                    <w:t>1 layer: TPMI=7</w:t>
                  </w:r>
                </w:p>
              </w:tc>
              <w:tc>
                <w:tcPr>
                  <w:tcW w:w="1584" w:type="dxa"/>
                </w:tcPr>
                <w:p w14:paraId="00E020FC" w14:textId="7A6C0014" w:rsidR="0040511F" w:rsidRPr="007873B1" w:rsidRDefault="0040511F" w:rsidP="0040511F">
                  <w:pPr>
                    <w:keepNext/>
                    <w:keepLines/>
                    <w:jc w:val="center"/>
                    <w:rPr>
                      <w:rFonts w:ascii="Arial" w:hAnsi="Arial"/>
                      <w:sz w:val="18"/>
                    </w:rPr>
                  </w:pPr>
                  <w:ins w:id="163" w:author="Wenhong Chen" w:date="2023-09-26T15:36:00Z">
                    <w:r w:rsidRPr="007873B1">
                      <w:rPr>
                        <w:rFonts w:ascii="Arial" w:hAnsi="Arial"/>
                        <w:sz w:val="18"/>
                        <w:lang w:eastAsia="zh-CN"/>
                      </w:rPr>
                      <w:t>7</w:t>
                    </w:r>
                  </w:ins>
                </w:p>
              </w:tc>
              <w:tc>
                <w:tcPr>
                  <w:tcW w:w="1584" w:type="dxa"/>
                </w:tcPr>
                <w:p w14:paraId="7AA63BC9" w14:textId="1C4C06D0" w:rsidR="0040511F" w:rsidRPr="007873B1" w:rsidRDefault="0040511F" w:rsidP="0040511F">
                  <w:pPr>
                    <w:keepNext/>
                    <w:keepLines/>
                    <w:jc w:val="center"/>
                    <w:rPr>
                      <w:rFonts w:ascii="Arial" w:hAnsi="Arial"/>
                      <w:sz w:val="18"/>
                    </w:rPr>
                  </w:pPr>
                  <w:ins w:id="164" w:author="Wenhong Chen" w:date="2023-09-26T15:36:00Z">
                    <w:r w:rsidRPr="007873B1">
                      <w:rPr>
                        <w:rFonts w:ascii="Arial" w:hAnsi="Arial"/>
                        <w:sz w:val="18"/>
                      </w:rPr>
                      <w:t>1 layer: TPMI=7</w:t>
                    </w:r>
                  </w:ins>
                </w:p>
              </w:tc>
            </w:tr>
            <w:tr w:rsidR="0040511F" w:rsidRPr="007873B1" w14:paraId="01665C71" w14:textId="565085AE" w:rsidTr="00D108F2">
              <w:trPr>
                <w:jc w:val="center"/>
              </w:trPr>
              <w:tc>
                <w:tcPr>
                  <w:tcW w:w="1134" w:type="dxa"/>
                  <w:shd w:val="clear" w:color="auto" w:fill="D9D9D9"/>
                </w:tcPr>
                <w:p w14:paraId="4BB0A217" w14:textId="77777777" w:rsidR="0040511F" w:rsidRPr="007873B1" w:rsidRDefault="0040511F" w:rsidP="0040511F">
                  <w:pPr>
                    <w:keepNext/>
                    <w:keepLines/>
                    <w:jc w:val="center"/>
                    <w:rPr>
                      <w:rFonts w:ascii="Arial" w:hAnsi="Arial"/>
                      <w:sz w:val="18"/>
                      <w:lang w:eastAsia="zh-CN"/>
                    </w:rPr>
                  </w:pPr>
                  <w:r w:rsidRPr="007873B1">
                    <w:rPr>
                      <w:rFonts w:ascii="Arial" w:hAnsi="Arial"/>
                      <w:sz w:val="18"/>
                    </w:rPr>
                    <w:t>8</w:t>
                  </w:r>
                </w:p>
              </w:tc>
              <w:tc>
                <w:tcPr>
                  <w:tcW w:w="1584" w:type="dxa"/>
                  <w:shd w:val="clear" w:color="auto" w:fill="auto"/>
                </w:tcPr>
                <w:p w14:paraId="524732B5" w14:textId="77777777" w:rsidR="0040511F" w:rsidRPr="007873B1" w:rsidRDefault="0040511F" w:rsidP="0040511F">
                  <w:pPr>
                    <w:keepNext/>
                    <w:keepLines/>
                    <w:jc w:val="center"/>
                    <w:rPr>
                      <w:rFonts w:ascii="Arial" w:hAnsi="Arial"/>
                      <w:sz w:val="18"/>
                      <w:lang w:eastAsia="zh-CN"/>
                    </w:rPr>
                  </w:pPr>
                  <w:r w:rsidRPr="007873B1">
                    <w:rPr>
                      <w:rFonts w:ascii="Arial" w:hAnsi="Arial"/>
                      <w:sz w:val="18"/>
                    </w:rPr>
                    <w:t>2 layers: TPMI=8</w:t>
                  </w:r>
                </w:p>
              </w:tc>
              <w:tc>
                <w:tcPr>
                  <w:tcW w:w="1134" w:type="dxa"/>
                  <w:shd w:val="clear" w:color="auto" w:fill="D9D9D9"/>
                </w:tcPr>
                <w:p w14:paraId="1071283E" w14:textId="77777777" w:rsidR="0040511F" w:rsidRPr="007873B1" w:rsidRDefault="0040511F" w:rsidP="0040511F">
                  <w:pPr>
                    <w:keepNext/>
                    <w:keepLines/>
                    <w:jc w:val="center"/>
                    <w:rPr>
                      <w:rFonts w:ascii="Arial" w:hAnsi="Arial"/>
                      <w:sz w:val="18"/>
                    </w:rPr>
                  </w:pPr>
                  <w:r w:rsidRPr="007873B1">
                    <w:rPr>
                      <w:rFonts w:ascii="Arial" w:hAnsi="Arial"/>
                      <w:sz w:val="18"/>
                    </w:rPr>
                    <w:t>8</w:t>
                  </w:r>
                </w:p>
              </w:tc>
              <w:tc>
                <w:tcPr>
                  <w:tcW w:w="1584" w:type="dxa"/>
                </w:tcPr>
                <w:p w14:paraId="602187DF" w14:textId="77777777" w:rsidR="0040511F" w:rsidRPr="007873B1" w:rsidRDefault="0040511F" w:rsidP="0040511F">
                  <w:pPr>
                    <w:keepNext/>
                    <w:keepLines/>
                    <w:jc w:val="center"/>
                    <w:rPr>
                      <w:rFonts w:ascii="Arial" w:hAnsi="Arial"/>
                      <w:sz w:val="18"/>
                      <w:lang w:eastAsia="zh-CN"/>
                    </w:rPr>
                  </w:pPr>
                  <w:r w:rsidRPr="007873B1">
                    <w:rPr>
                      <w:rFonts w:ascii="Arial" w:hAnsi="Arial"/>
                      <w:sz w:val="18"/>
                    </w:rPr>
                    <w:t>2 layers: TPMI=8</w:t>
                  </w:r>
                </w:p>
              </w:tc>
              <w:tc>
                <w:tcPr>
                  <w:tcW w:w="1584" w:type="dxa"/>
                </w:tcPr>
                <w:p w14:paraId="7EB4F4BC" w14:textId="2BAE23AB" w:rsidR="0040511F" w:rsidRPr="007873B1" w:rsidRDefault="0040511F" w:rsidP="0040511F">
                  <w:pPr>
                    <w:keepNext/>
                    <w:keepLines/>
                    <w:jc w:val="center"/>
                    <w:rPr>
                      <w:rFonts w:ascii="Arial" w:hAnsi="Arial"/>
                      <w:sz w:val="18"/>
                    </w:rPr>
                  </w:pPr>
                  <w:ins w:id="165" w:author="Wenhong Chen" w:date="2023-09-26T15:36:00Z">
                    <w:r w:rsidRPr="007873B1">
                      <w:rPr>
                        <w:rFonts w:ascii="Arial" w:hAnsi="Arial"/>
                        <w:sz w:val="18"/>
                      </w:rPr>
                      <w:t>8</w:t>
                    </w:r>
                  </w:ins>
                </w:p>
              </w:tc>
              <w:tc>
                <w:tcPr>
                  <w:tcW w:w="1584" w:type="dxa"/>
                </w:tcPr>
                <w:p w14:paraId="6A254132" w14:textId="529B233F" w:rsidR="0040511F" w:rsidRPr="007873B1" w:rsidRDefault="0040511F" w:rsidP="0040511F">
                  <w:pPr>
                    <w:keepNext/>
                    <w:keepLines/>
                    <w:jc w:val="center"/>
                    <w:rPr>
                      <w:rFonts w:ascii="Arial" w:hAnsi="Arial"/>
                      <w:sz w:val="18"/>
                    </w:rPr>
                  </w:pPr>
                  <w:ins w:id="166" w:author="Wenhong Chen" w:date="2023-09-26T15:36:00Z">
                    <w:r w:rsidRPr="007873B1">
                      <w:rPr>
                        <w:rFonts w:ascii="Arial" w:hAnsi="Arial"/>
                        <w:sz w:val="18"/>
                      </w:rPr>
                      <w:t>2 layers: TPMI=8</w:t>
                    </w:r>
                  </w:ins>
                </w:p>
              </w:tc>
            </w:tr>
            <w:tr w:rsidR="0040511F" w:rsidRPr="007873B1" w14:paraId="57152B61" w14:textId="324304F7" w:rsidTr="00D108F2">
              <w:trPr>
                <w:jc w:val="center"/>
              </w:trPr>
              <w:tc>
                <w:tcPr>
                  <w:tcW w:w="1134" w:type="dxa"/>
                  <w:shd w:val="clear" w:color="auto" w:fill="D9D9D9"/>
                </w:tcPr>
                <w:p w14:paraId="4EF51A24" w14:textId="77777777" w:rsidR="0040511F" w:rsidRPr="007873B1" w:rsidRDefault="0040511F" w:rsidP="0040511F">
                  <w:pPr>
                    <w:keepNext/>
                    <w:keepLines/>
                    <w:jc w:val="center"/>
                    <w:rPr>
                      <w:rFonts w:ascii="Arial" w:hAnsi="Arial"/>
                      <w:sz w:val="18"/>
                      <w:lang w:eastAsia="zh-CN"/>
                    </w:rPr>
                  </w:pPr>
                  <w:r w:rsidRPr="007873B1">
                    <w:rPr>
                      <w:rFonts w:ascii="Arial" w:hAnsi="Arial"/>
                      <w:sz w:val="18"/>
                    </w:rPr>
                    <w:t>…</w:t>
                  </w:r>
                </w:p>
              </w:tc>
              <w:tc>
                <w:tcPr>
                  <w:tcW w:w="1584" w:type="dxa"/>
                  <w:shd w:val="clear" w:color="auto" w:fill="auto"/>
                </w:tcPr>
                <w:p w14:paraId="2BF8AEAC" w14:textId="77777777" w:rsidR="0040511F" w:rsidRPr="007873B1" w:rsidRDefault="0040511F" w:rsidP="0040511F">
                  <w:pPr>
                    <w:keepNext/>
                    <w:keepLines/>
                    <w:jc w:val="center"/>
                    <w:rPr>
                      <w:rFonts w:ascii="Arial" w:hAnsi="Arial"/>
                      <w:sz w:val="18"/>
                      <w:lang w:eastAsia="zh-CN"/>
                    </w:rPr>
                  </w:pPr>
                  <w:r w:rsidRPr="007873B1">
                    <w:rPr>
                      <w:rFonts w:ascii="Arial" w:hAnsi="Arial"/>
                      <w:sz w:val="18"/>
                    </w:rPr>
                    <w:t>…</w:t>
                  </w:r>
                </w:p>
              </w:tc>
              <w:tc>
                <w:tcPr>
                  <w:tcW w:w="1134" w:type="dxa"/>
                  <w:shd w:val="clear" w:color="auto" w:fill="D9D9D9"/>
                </w:tcPr>
                <w:p w14:paraId="7E51C862" w14:textId="77777777" w:rsidR="0040511F" w:rsidRPr="007873B1" w:rsidRDefault="0040511F" w:rsidP="0040511F">
                  <w:pPr>
                    <w:keepNext/>
                    <w:keepLines/>
                    <w:jc w:val="center"/>
                    <w:rPr>
                      <w:rFonts w:ascii="Arial" w:hAnsi="Arial"/>
                      <w:sz w:val="18"/>
                      <w:lang w:eastAsia="zh-CN"/>
                    </w:rPr>
                  </w:pPr>
                  <w:r w:rsidRPr="007873B1">
                    <w:rPr>
                      <w:rFonts w:ascii="Arial" w:hAnsi="Arial"/>
                      <w:sz w:val="18"/>
                    </w:rPr>
                    <w:t>…</w:t>
                  </w:r>
                </w:p>
              </w:tc>
              <w:tc>
                <w:tcPr>
                  <w:tcW w:w="1584" w:type="dxa"/>
                </w:tcPr>
                <w:p w14:paraId="228157E2" w14:textId="77777777" w:rsidR="0040511F" w:rsidRPr="007873B1" w:rsidRDefault="0040511F" w:rsidP="0040511F">
                  <w:pPr>
                    <w:keepNext/>
                    <w:keepLines/>
                    <w:jc w:val="center"/>
                    <w:rPr>
                      <w:rFonts w:ascii="Arial" w:hAnsi="Arial"/>
                      <w:sz w:val="18"/>
                      <w:lang w:eastAsia="zh-CN"/>
                    </w:rPr>
                  </w:pPr>
                  <w:r w:rsidRPr="007873B1">
                    <w:rPr>
                      <w:rFonts w:ascii="Arial" w:hAnsi="Arial"/>
                      <w:sz w:val="18"/>
                    </w:rPr>
                    <w:t>…</w:t>
                  </w:r>
                </w:p>
              </w:tc>
              <w:tc>
                <w:tcPr>
                  <w:tcW w:w="1584" w:type="dxa"/>
                </w:tcPr>
                <w:p w14:paraId="329185DB" w14:textId="24A416B5" w:rsidR="0040511F" w:rsidRPr="007873B1" w:rsidRDefault="0040511F" w:rsidP="0040511F">
                  <w:pPr>
                    <w:keepNext/>
                    <w:keepLines/>
                    <w:jc w:val="center"/>
                    <w:rPr>
                      <w:rFonts w:ascii="Arial" w:hAnsi="Arial"/>
                      <w:sz w:val="18"/>
                    </w:rPr>
                  </w:pPr>
                  <w:ins w:id="167" w:author="Wenhong Chen" w:date="2023-09-26T15:36:00Z">
                    <w:r w:rsidRPr="007873B1">
                      <w:rPr>
                        <w:rFonts w:ascii="Arial" w:hAnsi="Arial"/>
                        <w:sz w:val="18"/>
                      </w:rPr>
                      <w:t>…</w:t>
                    </w:r>
                  </w:ins>
                </w:p>
              </w:tc>
              <w:tc>
                <w:tcPr>
                  <w:tcW w:w="1584" w:type="dxa"/>
                </w:tcPr>
                <w:p w14:paraId="50223D7D" w14:textId="4607EA08" w:rsidR="0040511F" w:rsidRPr="007873B1" w:rsidRDefault="0040511F" w:rsidP="0040511F">
                  <w:pPr>
                    <w:keepNext/>
                    <w:keepLines/>
                    <w:jc w:val="center"/>
                    <w:rPr>
                      <w:rFonts w:ascii="Arial" w:hAnsi="Arial"/>
                      <w:sz w:val="18"/>
                    </w:rPr>
                  </w:pPr>
                  <w:ins w:id="168" w:author="Wenhong Chen" w:date="2023-09-26T15:36:00Z">
                    <w:r w:rsidRPr="007873B1">
                      <w:rPr>
                        <w:rFonts w:ascii="Arial" w:hAnsi="Arial"/>
                        <w:sz w:val="18"/>
                      </w:rPr>
                      <w:t>…</w:t>
                    </w:r>
                  </w:ins>
                </w:p>
              </w:tc>
            </w:tr>
            <w:tr w:rsidR="0040511F" w:rsidRPr="007873B1" w14:paraId="62E6BB84" w14:textId="4C9DC25F" w:rsidTr="00D108F2">
              <w:trPr>
                <w:jc w:val="center"/>
              </w:trPr>
              <w:tc>
                <w:tcPr>
                  <w:tcW w:w="1134" w:type="dxa"/>
                  <w:shd w:val="clear" w:color="auto" w:fill="D9D9D9"/>
                </w:tcPr>
                <w:p w14:paraId="622DFD81" w14:textId="77777777" w:rsidR="0040511F" w:rsidRPr="007873B1" w:rsidRDefault="0040511F" w:rsidP="0040511F">
                  <w:pPr>
                    <w:keepNext/>
                    <w:keepLines/>
                    <w:jc w:val="center"/>
                    <w:rPr>
                      <w:rFonts w:ascii="Arial" w:hAnsi="Arial"/>
                      <w:sz w:val="18"/>
                      <w:lang w:eastAsia="zh-CN"/>
                    </w:rPr>
                  </w:pPr>
                  <w:r w:rsidRPr="007873B1">
                    <w:rPr>
                      <w:rFonts w:ascii="Arial" w:hAnsi="Arial"/>
                      <w:sz w:val="18"/>
                    </w:rPr>
                    <w:t>35</w:t>
                  </w:r>
                </w:p>
              </w:tc>
              <w:tc>
                <w:tcPr>
                  <w:tcW w:w="1584" w:type="dxa"/>
                  <w:shd w:val="clear" w:color="auto" w:fill="auto"/>
                </w:tcPr>
                <w:p w14:paraId="196332D4" w14:textId="77777777" w:rsidR="0040511F" w:rsidRPr="007873B1" w:rsidRDefault="0040511F" w:rsidP="0040511F">
                  <w:pPr>
                    <w:keepNext/>
                    <w:keepLines/>
                    <w:jc w:val="center"/>
                    <w:rPr>
                      <w:rFonts w:ascii="Arial" w:hAnsi="Arial"/>
                      <w:sz w:val="18"/>
                      <w:lang w:eastAsia="zh-CN"/>
                    </w:rPr>
                  </w:pPr>
                  <w:r w:rsidRPr="007873B1">
                    <w:rPr>
                      <w:rFonts w:ascii="Arial" w:hAnsi="Arial"/>
                      <w:sz w:val="18"/>
                    </w:rPr>
                    <w:t>2 layers: TPMI=35</w:t>
                  </w:r>
                </w:p>
              </w:tc>
              <w:tc>
                <w:tcPr>
                  <w:tcW w:w="1134" w:type="dxa"/>
                  <w:shd w:val="clear" w:color="auto" w:fill="D9D9D9"/>
                </w:tcPr>
                <w:p w14:paraId="0DA1B740" w14:textId="77777777" w:rsidR="0040511F" w:rsidRPr="007873B1" w:rsidRDefault="0040511F" w:rsidP="0040511F">
                  <w:pPr>
                    <w:keepNext/>
                    <w:keepLines/>
                    <w:jc w:val="center"/>
                    <w:rPr>
                      <w:rFonts w:ascii="Arial" w:hAnsi="Arial"/>
                      <w:sz w:val="18"/>
                    </w:rPr>
                  </w:pPr>
                  <w:r w:rsidRPr="007873B1">
                    <w:rPr>
                      <w:rFonts w:ascii="Arial" w:hAnsi="Arial"/>
                      <w:sz w:val="18"/>
                    </w:rPr>
                    <w:t>35</w:t>
                  </w:r>
                </w:p>
              </w:tc>
              <w:tc>
                <w:tcPr>
                  <w:tcW w:w="1584" w:type="dxa"/>
                </w:tcPr>
                <w:p w14:paraId="0FFFC9A0" w14:textId="77777777" w:rsidR="0040511F" w:rsidRPr="007873B1" w:rsidRDefault="0040511F" w:rsidP="0040511F">
                  <w:pPr>
                    <w:keepNext/>
                    <w:keepLines/>
                    <w:jc w:val="center"/>
                    <w:rPr>
                      <w:rFonts w:ascii="Arial" w:hAnsi="Arial"/>
                      <w:sz w:val="18"/>
                      <w:lang w:eastAsia="zh-CN"/>
                    </w:rPr>
                  </w:pPr>
                  <w:r w:rsidRPr="007873B1">
                    <w:rPr>
                      <w:rFonts w:ascii="Arial" w:hAnsi="Arial"/>
                      <w:sz w:val="18"/>
                    </w:rPr>
                    <w:t>2 layers: TPMI=35</w:t>
                  </w:r>
                </w:p>
              </w:tc>
              <w:tc>
                <w:tcPr>
                  <w:tcW w:w="1584" w:type="dxa"/>
                </w:tcPr>
                <w:p w14:paraId="1D79C9E8" w14:textId="38AA0B4D" w:rsidR="0040511F" w:rsidRPr="007873B1" w:rsidRDefault="0040511F" w:rsidP="0040511F">
                  <w:pPr>
                    <w:keepNext/>
                    <w:keepLines/>
                    <w:jc w:val="center"/>
                    <w:rPr>
                      <w:rFonts w:ascii="Arial" w:hAnsi="Arial"/>
                      <w:sz w:val="18"/>
                    </w:rPr>
                  </w:pPr>
                  <w:ins w:id="169" w:author="Wenhong Chen" w:date="2023-09-26T15:36:00Z">
                    <w:r w:rsidRPr="007873B1">
                      <w:rPr>
                        <w:rFonts w:ascii="Arial" w:hAnsi="Arial"/>
                        <w:sz w:val="18"/>
                      </w:rPr>
                      <w:t>35</w:t>
                    </w:r>
                  </w:ins>
                </w:p>
              </w:tc>
              <w:tc>
                <w:tcPr>
                  <w:tcW w:w="1584" w:type="dxa"/>
                </w:tcPr>
                <w:p w14:paraId="5B3687CF" w14:textId="6E804D01" w:rsidR="0040511F" w:rsidRPr="007873B1" w:rsidRDefault="0040511F" w:rsidP="0040511F">
                  <w:pPr>
                    <w:keepNext/>
                    <w:keepLines/>
                    <w:jc w:val="center"/>
                    <w:rPr>
                      <w:rFonts w:ascii="Arial" w:hAnsi="Arial"/>
                      <w:sz w:val="18"/>
                    </w:rPr>
                  </w:pPr>
                  <w:ins w:id="170" w:author="Wenhong Chen" w:date="2023-09-26T15:36:00Z">
                    <w:r w:rsidRPr="007873B1">
                      <w:rPr>
                        <w:rFonts w:ascii="Arial" w:hAnsi="Arial"/>
                        <w:sz w:val="18"/>
                      </w:rPr>
                      <w:t>2 layers: TPMI=35</w:t>
                    </w:r>
                  </w:ins>
                </w:p>
              </w:tc>
            </w:tr>
            <w:tr w:rsidR="0040511F" w:rsidRPr="007873B1" w14:paraId="7E4D7F96" w14:textId="5604ED1C" w:rsidTr="00D108F2">
              <w:trPr>
                <w:jc w:val="center"/>
              </w:trPr>
              <w:tc>
                <w:tcPr>
                  <w:tcW w:w="1134" w:type="dxa"/>
                  <w:shd w:val="clear" w:color="auto" w:fill="D9D9D9"/>
                </w:tcPr>
                <w:p w14:paraId="48B4A03A" w14:textId="77777777" w:rsidR="0040511F" w:rsidRPr="007873B1" w:rsidRDefault="0040511F" w:rsidP="0040511F">
                  <w:pPr>
                    <w:keepNext/>
                    <w:keepLines/>
                    <w:jc w:val="center"/>
                    <w:rPr>
                      <w:rFonts w:ascii="Arial" w:hAnsi="Arial"/>
                      <w:sz w:val="18"/>
                      <w:lang w:eastAsia="zh-CN"/>
                    </w:rPr>
                  </w:pPr>
                  <w:r w:rsidRPr="007873B1">
                    <w:rPr>
                      <w:rFonts w:ascii="Arial" w:hAnsi="Arial"/>
                      <w:sz w:val="18"/>
                      <w:lang w:eastAsia="zh-CN"/>
                    </w:rPr>
                    <w:t>36</w:t>
                  </w:r>
                </w:p>
              </w:tc>
              <w:tc>
                <w:tcPr>
                  <w:tcW w:w="1584" w:type="dxa"/>
                  <w:shd w:val="clear" w:color="auto" w:fill="auto"/>
                  <w:vAlign w:val="center"/>
                </w:tcPr>
                <w:p w14:paraId="5473B2C7" w14:textId="77777777" w:rsidR="0040511F" w:rsidRPr="007873B1" w:rsidRDefault="0040511F" w:rsidP="0040511F">
                  <w:pPr>
                    <w:keepNext/>
                    <w:keepLines/>
                    <w:jc w:val="center"/>
                    <w:rPr>
                      <w:rFonts w:ascii="Arial" w:hAnsi="Arial"/>
                      <w:sz w:val="18"/>
                      <w:lang w:eastAsia="zh-CN"/>
                    </w:rPr>
                  </w:pPr>
                  <w:r w:rsidRPr="007873B1">
                    <w:rPr>
                      <w:rFonts w:ascii="Arial" w:hAnsi="Arial"/>
                      <w:sz w:val="18"/>
                      <w:lang w:eastAsia="zh-CN"/>
                    </w:rPr>
                    <w:t xml:space="preserve">1 layer: </w:t>
                  </w:r>
                  <w:r w:rsidRPr="007873B1">
                    <w:rPr>
                      <w:rFonts w:ascii="Arial" w:hAnsi="Arial"/>
                      <w:sz w:val="18"/>
                    </w:rPr>
                    <w:t>TPMI=0 in Table 6.3.1.5-9 of [4, TS 38.211]</w:t>
                  </w:r>
                </w:p>
              </w:tc>
              <w:tc>
                <w:tcPr>
                  <w:tcW w:w="1134" w:type="dxa"/>
                  <w:shd w:val="clear" w:color="auto" w:fill="D9D9D9"/>
                </w:tcPr>
                <w:p w14:paraId="759E50BC" w14:textId="77777777" w:rsidR="0040511F" w:rsidRPr="007873B1" w:rsidRDefault="0040511F" w:rsidP="0040511F">
                  <w:pPr>
                    <w:keepNext/>
                    <w:keepLines/>
                    <w:jc w:val="center"/>
                    <w:rPr>
                      <w:rFonts w:ascii="Arial" w:hAnsi="Arial"/>
                      <w:sz w:val="18"/>
                      <w:lang w:eastAsia="zh-CN"/>
                    </w:rPr>
                  </w:pPr>
                  <w:r w:rsidRPr="007873B1">
                    <w:rPr>
                      <w:rFonts w:ascii="Arial" w:hAnsi="Arial"/>
                      <w:sz w:val="18"/>
                    </w:rPr>
                    <w:t>36</w:t>
                  </w:r>
                </w:p>
              </w:tc>
              <w:tc>
                <w:tcPr>
                  <w:tcW w:w="1584" w:type="dxa"/>
                </w:tcPr>
                <w:p w14:paraId="558C3155" w14:textId="77777777" w:rsidR="0040511F" w:rsidRPr="007873B1" w:rsidRDefault="0040511F" w:rsidP="0040511F">
                  <w:pPr>
                    <w:keepNext/>
                    <w:keepLines/>
                    <w:jc w:val="center"/>
                    <w:rPr>
                      <w:rFonts w:ascii="Arial" w:hAnsi="Arial"/>
                      <w:sz w:val="18"/>
                      <w:lang w:eastAsia="zh-CN"/>
                    </w:rPr>
                  </w:pPr>
                  <w:r w:rsidRPr="007873B1">
                    <w:rPr>
                      <w:rFonts w:ascii="Arial" w:hAnsi="Arial"/>
                      <w:sz w:val="18"/>
                    </w:rPr>
                    <w:t>3 layers: TPMI=36</w:t>
                  </w:r>
                </w:p>
              </w:tc>
              <w:tc>
                <w:tcPr>
                  <w:tcW w:w="1584" w:type="dxa"/>
                </w:tcPr>
                <w:p w14:paraId="0D46A271" w14:textId="4B171CDE" w:rsidR="0040511F" w:rsidRPr="007873B1" w:rsidRDefault="0040511F" w:rsidP="0040511F">
                  <w:pPr>
                    <w:keepNext/>
                    <w:keepLines/>
                    <w:jc w:val="center"/>
                    <w:rPr>
                      <w:rFonts w:ascii="Arial" w:hAnsi="Arial"/>
                      <w:sz w:val="18"/>
                    </w:rPr>
                  </w:pPr>
                  <w:ins w:id="171" w:author="Wenhong Chen" w:date="2023-09-26T15:36:00Z">
                    <w:r w:rsidRPr="007873B1">
                      <w:rPr>
                        <w:rFonts w:ascii="Arial" w:hAnsi="Arial"/>
                        <w:sz w:val="18"/>
                      </w:rPr>
                      <w:t>36</w:t>
                    </w:r>
                  </w:ins>
                </w:p>
              </w:tc>
              <w:tc>
                <w:tcPr>
                  <w:tcW w:w="1584" w:type="dxa"/>
                </w:tcPr>
                <w:p w14:paraId="16092E01" w14:textId="50BB5414" w:rsidR="0040511F" w:rsidRPr="007873B1" w:rsidRDefault="0040511F" w:rsidP="0040511F">
                  <w:pPr>
                    <w:keepNext/>
                    <w:keepLines/>
                    <w:jc w:val="center"/>
                    <w:rPr>
                      <w:rFonts w:ascii="Arial" w:hAnsi="Arial"/>
                      <w:sz w:val="18"/>
                    </w:rPr>
                  </w:pPr>
                  <w:ins w:id="172" w:author="Wenhong Chen" w:date="2023-09-26T15:36:00Z">
                    <w:r w:rsidRPr="007873B1">
                      <w:rPr>
                        <w:rFonts w:ascii="Arial" w:hAnsi="Arial"/>
                        <w:sz w:val="18"/>
                      </w:rPr>
                      <w:t>3 layers: TPMI=36</w:t>
                    </w:r>
                  </w:ins>
                </w:p>
              </w:tc>
            </w:tr>
            <w:tr w:rsidR="0040511F" w:rsidRPr="007873B1" w14:paraId="48C4A9D7" w14:textId="7936A63D" w:rsidTr="00D108F2">
              <w:trPr>
                <w:jc w:val="center"/>
              </w:trPr>
              <w:tc>
                <w:tcPr>
                  <w:tcW w:w="1134" w:type="dxa"/>
                  <w:shd w:val="clear" w:color="auto" w:fill="D9D9D9"/>
                </w:tcPr>
                <w:p w14:paraId="7E24AB67" w14:textId="77777777" w:rsidR="0040511F" w:rsidRPr="007873B1" w:rsidRDefault="0040511F" w:rsidP="0040511F">
                  <w:pPr>
                    <w:keepNext/>
                    <w:keepLines/>
                    <w:jc w:val="center"/>
                    <w:rPr>
                      <w:rFonts w:ascii="Arial" w:hAnsi="Arial"/>
                      <w:sz w:val="18"/>
                      <w:lang w:eastAsia="zh-CN"/>
                    </w:rPr>
                  </w:pPr>
                  <w:r w:rsidRPr="007873B1">
                    <w:rPr>
                      <w:rFonts w:ascii="Arial" w:hAnsi="Arial"/>
                      <w:sz w:val="18"/>
                      <w:lang w:eastAsia="zh-CN"/>
                    </w:rPr>
                    <w:t>37</w:t>
                  </w:r>
                </w:p>
              </w:tc>
              <w:tc>
                <w:tcPr>
                  <w:tcW w:w="1584" w:type="dxa"/>
                  <w:shd w:val="clear" w:color="auto" w:fill="auto"/>
                  <w:vAlign w:val="center"/>
                </w:tcPr>
                <w:p w14:paraId="5FD08FD1" w14:textId="77777777" w:rsidR="0040511F" w:rsidRPr="007873B1" w:rsidRDefault="0040511F" w:rsidP="0040511F">
                  <w:pPr>
                    <w:keepNext/>
                    <w:keepLines/>
                    <w:jc w:val="center"/>
                    <w:rPr>
                      <w:rFonts w:ascii="Arial" w:hAnsi="Arial"/>
                      <w:sz w:val="18"/>
                      <w:lang w:eastAsia="zh-CN"/>
                    </w:rPr>
                  </w:pPr>
                  <w:r w:rsidRPr="007873B1">
                    <w:rPr>
                      <w:rFonts w:ascii="Arial" w:hAnsi="Arial"/>
                      <w:sz w:val="18"/>
                      <w:lang w:eastAsia="zh-CN"/>
                    </w:rPr>
                    <w:t>2 layers: TPMI=16 in Table 6.3.1.5-30 of [4, TS 38.211]</w:t>
                  </w:r>
                </w:p>
              </w:tc>
              <w:tc>
                <w:tcPr>
                  <w:tcW w:w="1134" w:type="dxa"/>
                  <w:shd w:val="clear" w:color="auto" w:fill="D9D9D9"/>
                </w:tcPr>
                <w:p w14:paraId="5F2A3970" w14:textId="77777777" w:rsidR="0040511F" w:rsidRPr="007873B1" w:rsidRDefault="0040511F" w:rsidP="0040511F">
                  <w:pPr>
                    <w:keepNext/>
                    <w:keepLines/>
                    <w:jc w:val="center"/>
                    <w:rPr>
                      <w:rFonts w:ascii="Arial" w:hAnsi="Arial"/>
                      <w:sz w:val="18"/>
                      <w:lang w:eastAsia="zh-CN"/>
                    </w:rPr>
                  </w:pPr>
                  <w:r w:rsidRPr="007873B1">
                    <w:rPr>
                      <w:rFonts w:ascii="Arial" w:hAnsi="Arial"/>
                      <w:sz w:val="18"/>
                    </w:rPr>
                    <w:t>…</w:t>
                  </w:r>
                </w:p>
              </w:tc>
              <w:tc>
                <w:tcPr>
                  <w:tcW w:w="1584" w:type="dxa"/>
                </w:tcPr>
                <w:p w14:paraId="71EA68D5" w14:textId="77777777" w:rsidR="0040511F" w:rsidRPr="007873B1" w:rsidRDefault="0040511F" w:rsidP="0040511F">
                  <w:pPr>
                    <w:keepNext/>
                    <w:keepLines/>
                    <w:jc w:val="center"/>
                    <w:rPr>
                      <w:rFonts w:ascii="Arial" w:hAnsi="Arial"/>
                      <w:sz w:val="18"/>
                      <w:lang w:eastAsia="zh-CN"/>
                    </w:rPr>
                  </w:pPr>
                  <w:r w:rsidRPr="007873B1">
                    <w:rPr>
                      <w:rFonts w:ascii="Arial" w:hAnsi="Arial"/>
                      <w:sz w:val="18"/>
                    </w:rPr>
                    <w:t>…</w:t>
                  </w:r>
                </w:p>
              </w:tc>
              <w:tc>
                <w:tcPr>
                  <w:tcW w:w="1584" w:type="dxa"/>
                </w:tcPr>
                <w:p w14:paraId="4E7570E2" w14:textId="3D955E87" w:rsidR="0040511F" w:rsidRPr="007873B1" w:rsidRDefault="0040511F" w:rsidP="0040511F">
                  <w:pPr>
                    <w:keepNext/>
                    <w:keepLines/>
                    <w:jc w:val="center"/>
                    <w:rPr>
                      <w:rFonts w:ascii="Arial" w:hAnsi="Arial"/>
                      <w:sz w:val="18"/>
                    </w:rPr>
                  </w:pPr>
                  <w:ins w:id="173" w:author="Wenhong Chen" w:date="2023-09-26T15:36:00Z">
                    <w:r w:rsidRPr="007873B1">
                      <w:rPr>
                        <w:rFonts w:ascii="Arial" w:hAnsi="Arial"/>
                        <w:sz w:val="18"/>
                      </w:rPr>
                      <w:t>…</w:t>
                    </w:r>
                  </w:ins>
                </w:p>
              </w:tc>
              <w:tc>
                <w:tcPr>
                  <w:tcW w:w="1584" w:type="dxa"/>
                </w:tcPr>
                <w:p w14:paraId="4094761C" w14:textId="26584406" w:rsidR="0040511F" w:rsidRPr="007873B1" w:rsidRDefault="0040511F" w:rsidP="0040511F">
                  <w:pPr>
                    <w:keepNext/>
                    <w:keepLines/>
                    <w:jc w:val="center"/>
                    <w:rPr>
                      <w:rFonts w:ascii="Arial" w:hAnsi="Arial"/>
                      <w:sz w:val="18"/>
                    </w:rPr>
                  </w:pPr>
                  <w:ins w:id="174" w:author="Wenhong Chen" w:date="2023-09-26T15:36:00Z">
                    <w:r w:rsidRPr="007873B1">
                      <w:rPr>
                        <w:rFonts w:ascii="Arial" w:hAnsi="Arial"/>
                        <w:sz w:val="18"/>
                      </w:rPr>
                      <w:t>…</w:t>
                    </w:r>
                  </w:ins>
                </w:p>
              </w:tc>
            </w:tr>
            <w:tr w:rsidR="0040511F" w:rsidRPr="007873B1" w14:paraId="56507F7A" w14:textId="1A83E511" w:rsidTr="00D108F2">
              <w:trPr>
                <w:jc w:val="center"/>
              </w:trPr>
              <w:tc>
                <w:tcPr>
                  <w:tcW w:w="1134" w:type="dxa"/>
                  <w:shd w:val="clear" w:color="auto" w:fill="D9D9D9"/>
                </w:tcPr>
                <w:p w14:paraId="3BB47DB0" w14:textId="77777777" w:rsidR="0040511F" w:rsidRPr="007873B1" w:rsidRDefault="0040511F" w:rsidP="0040511F">
                  <w:pPr>
                    <w:keepNext/>
                    <w:keepLines/>
                    <w:jc w:val="center"/>
                    <w:rPr>
                      <w:rFonts w:ascii="Arial" w:hAnsi="Arial"/>
                      <w:sz w:val="18"/>
                      <w:lang w:eastAsia="zh-CN"/>
                    </w:rPr>
                  </w:pPr>
                  <w:r w:rsidRPr="007873B1">
                    <w:rPr>
                      <w:rFonts w:ascii="Arial" w:hAnsi="Arial"/>
                      <w:sz w:val="18"/>
                      <w:lang w:eastAsia="zh-CN"/>
                    </w:rPr>
                    <w:t>38-63</w:t>
                  </w:r>
                </w:p>
              </w:tc>
              <w:tc>
                <w:tcPr>
                  <w:tcW w:w="1584" w:type="dxa"/>
                  <w:shd w:val="clear" w:color="auto" w:fill="auto"/>
                </w:tcPr>
                <w:p w14:paraId="1646A7F3" w14:textId="77777777" w:rsidR="0040511F" w:rsidRPr="007873B1" w:rsidRDefault="0040511F" w:rsidP="0040511F">
                  <w:pPr>
                    <w:keepNext/>
                    <w:keepLines/>
                    <w:jc w:val="center"/>
                    <w:rPr>
                      <w:rFonts w:ascii="Arial" w:hAnsi="Arial"/>
                      <w:sz w:val="18"/>
                      <w:lang w:eastAsia="zh-CN"/>
                    </w:rPr>
                  </w:pPr>
                  <w:r w:rsidRPr="007873B1">
                    <w:rPr>
                      <w:rFonts w:ascii="Arial" w:hAnsi="Arial"/>
                      <w:sz w:val="18"/>
                      <w:lang w:eastAsia="zh-CN"/>
                    </w:rPr>
                    <w:t>reserved</w:t>
                  </w:r>
                </w:p>
              </w:tc>
              <w:tc>
                <w:tcPr>
                  <w:tcW w:w="1134" w:type="dxa"/>
                  <w:shd w:val="clear" w:color="auto" w:fill="D9D9D9"/>
                </w:tcPr>
                <w:p w14:paraId="2FA5D50B" w14:textId="77777777" w:rsidR="0040511F" w:rsidRPr="007873B1" w:rsidRDefault="0040511F" w:rsidP="0040511F">
                  <w:pPr>
                    <w:keepNext/>
                    <w:keepLines/>
                    <w:jc w:val="center"/>
                    <w:rPr>
                      <w:rFonts w:ascii="Arial" w:hAnsi="Arial"/>
                      <w:sz w:val="18"/>
                      <w:lang w:eastAsia="zh-CN"/>
                    </w:rPr>
                  </w:pPr>
                  <w:r w:rsidRPr="007873B1">
                    <w:rPr>
                      <w:rFonts w:ascii="Arial" w:hAnsi="Arial"/>
                      <w:sz w:val="18"/>
                    </w:rPr>
                    <w:t>91</w:t>
                  </w:r>
                </w:p>
              </w:tc>
              <w:tc>
                <w:tcPr>
                  <w:tcW w:w="1584" w:type="dxa"/>
                </w:tcPr>
                <w:p w14:paraId="07EAD094" w14:textId="77777777" w:rsidR="0040511F" w:rsidRPr="007873B1" w:rsidRDefault="0040511F" w:rsidP="0040511F">
                  <w:pPr>
                    <w:keepNext/>
                    <w:keepLines/>
                    <w:jc w:val="center"/>
                    <w:rPr>
                      <w:rFonts w:ascii="Arial" w:hAnsi="Arial"/>
                      <w:sz w:val="18"/>
                      <w:lang w:eastAsia="zh-CN"/>
                    </w:rPr>
                  </w:pPr>
                  <w:r w:rsidRPr="007873B1">
                    <w:rPr>
                      <w:rFonts w:ascii="Arial" w:hAnsi="Arial"/>
                      <w:sz w:val="18"/>
                    </w:rPr>
                    <w:t>3 layers: TPMI=91</w:t>
                  </w:r>
                </w:p>
              </w:tc>
              <w:tc>
                <w:tcPr>
                  <w:tcW w:w="1584" w:type="dxa"/>
                </w:tcPr>
                <w:p w14:paraId="47A8A0B0" w14:textId="233671FF" w:rsidR="0040511F" w:rsidRPr="007873B1" w:rsidRDefault="0040511F" w:rsidP="0040511F">
                  <w:pPr>
                    <w:keepNext/>
                    <w:keepLines/>
                    <w:jc w:val="center"/>
                    <w:rPr>
                      <w:rFonts w:ascii="Arial" w:hAnsi="Arial"/>
                      <w:sz w:val="18"/>
                    </w:rPr>
                  </w:pPr>
                  <w:ins w:id="175" w:author="Wenhong Chen" w:date="2023-09-26T15:36:00Z">
                    <w:r w:rsidRPr="007873B1">
                      <w:rPr>
                        <w:rFonts w:ascii="Arial" w:hAnsi="Arial"/>
                        <w:sz w:val="18"/>
                      </w:rPr>
                      <w:t>91</w:t>
                    </w:r>
                  </w:ins>
                </w:p>
              </w:tc>
              <w:tc>
                <w:tcPr>
                  <w:tcW w:w="1584" w:type="dxa"/>
                </w:tcPr>
                <w:p w14:paraId="50F78F4C" w14:textId="7AC018FA" w:rsidR="0040511F" w:rsidRPr="007873B1" w:rsidRDefault="0040511F" w:rsidP="0040511F">
                  <w:pPr>
                    <w:keepNext/>
                    <w:keepLines/>
                    <w:jc w:val="center"/>
                    <w:rPr>
                      <w:rFonts w:ascii="Arial" w:hAnsi="Arial"/>
                      <w:sz w:val="18"/>
                    </w:rPr>
                  </w:pPr>
                  <w:ins w:id="176" w:author="Wenhong Chen" w:date="2023-09-26T15:36:00Z">
                    <w:r w:rsidRPr="007873B1">
                      <w:rPr>
                        <w:rFonts w:ascii="Arial" w:hAnsi="Arial"/>
                        <w:sz w:val="18"/>
                      </w:rPr>
                      <w:t>3 layers: TPMI=91</w:t>
                    </w:r>
                  </w:ins>
                </w:p>
              </w:tc>
            </w:tr>
            <w:tr w:rsidR="0040511F" w:rsidRPr="007873B1" w14:paraId="4B07FBA0" w14:textId="44413372" w:rsidTr="00D108F2">
              <w:trPr>
                <w:jc w:val="center"/>
              </w:trPr>
              <w:tc>
                <w:tcPr>
                  <w:tcW w:w="1134" w:type="dxa"/>
                  <w:shd w:val="clear" w:color="auto" w:fill="D9D9D9"/>
                </w:tcPr>
                <w:p w14:paraId="6937509F" w14:textId="77777777" w:rsidR="0040511F" w:rsidRPr="007873B1" w:rsidRDefault="0040511F" w:rsidP="0040511F">
                  <w:pPr>
                    <w:keepNext/>
                    <w:keepLines/>
                    <w:jc w:val="center"/>
                    <w:rPr>
                      <w:rFonts w:ascii="Arial" w:hAnsi="Arial"/>
                      <w:sz w:val="18"/>
                      <w:lang w:eastAsia="zh-CN"/>
                    </w:rPr>
                  </w:pPr>
                </w:p>
              </w:tc>
              <w:tc>
                <w:tcPr>
                  <w:tcW w:w="1584" w:type="dxa"/>
                  <w:shd w:val="clear" w:color="auto" w:fill="auto"/>
                </w:tcPr>
                <w:p w14:paraId="0A1CD3C8" w14:textId="77777777" w:rsidR="0040511F" w:rsidRPr="007873B1" w:rsidRDefault="0040511F" w:rsidP="0040511F">
                  <w:pPr>
                    <w:keepNext/>
                    <w:keepLines/>
                    <w:jc w:val="center"/>
                    <w:rPr>
                      <w:rFonts w:ascii="Arial" w:hAnsi="Arial"/>
                      <w:sz w:val="18"/>
                      <w:lang w:eastAsia="zh-CN"/>
                    </w:rPr>
                  </w:pPr>
                </w:p>
              </w:tc>
              <w:tc>
                <w:tcPr>
                  <w:tcW w:w="1134" w:type="dxa"/>
                  <w:shd w:val="clear" w:color="auto" w:fill="D9D9D9"/>
                  <w:vAlign w:val="center"/>
                </w:tcPr>
                <w:p w14:paraId="0EF56857" w14:textId="77777777" w:rsidR="0040511F" w:rsidRPr="007873B1" w:rsidRDefault="0040511F" w:rsidP="0040511F">
                  <w:pPr>
                    <w:keepNext/>
                    <w:keepLines/>
                    <w:jc w:val="center"/>
                    <w:rPr>
                      <w:rFonts w:ascii="Arial" w:hAnsi="Arial"/>
                      <w:sz w:val="18"/>
                      <w:lang w:eastAsia="zh-CN"/>
                    </w:rPr>
                  </w:pPr>
                  <w:r w:rsidRPr="007873B1">
                    <w:rPr>
                      <w:rFonts w:ascii="Arial" w:hAnsi="Arial"/>
                      <w:sz w:val="18"/>
                      <w:lang w:eastAsia="zh-CN"/>
                    </w:rPr>
                    <w:t>92</w:t>
                  </w:r>
                </w:p>
              </w:tc>
              <w:tc>
                <w:tcPr>
                  <w:tcW w:w="1584" w:type="dxa"/>
                  <w:vAlign w:val="center"/>
                </w:tcPr>
                <w:p w14:paraId="77B08C6C" w14:textId="77777777" w:rsidR="0040511F" w:rsidRPr="007873B1" w:rsidRDefault="0040511F" w:rsidP="0040511F">
                  <w:pPr>
                    <w:keepNext/>
                    <w:keepLines/>
                    <w:jc w:val="center"/>
                    <w:rPr>
                      <w:rFonts w:ascii="Arial" w:hAnsi="Arial"/>
                      <w:sz w:val="18"/>
                      <w:lang w:eastAsia="zh-CN"/>
                    </w:rPr>
                  </w:pPr>
                  <w:r w:rsidRPr="007873B1">
                    <w:rPr>
                      <w:rFonts w:ascii="Arial" w:hAnsi="Arial"/>
                      <w:sz w:val="18"/>
                      <w:lang w:eastAsia="zh-CN"/>
                    </w:rPr>
                    <w:t xml:space="preserve">1 layer: </w:t>
                  </w:r>
                  <w:r w:rsidRPr="007873B1">
                    <w:rPr>
                      <w:rFonts w:ascii="Arial" w:hAnsi="Arial"/>
                      <w:sz w:val="18"/>
                    </w:rPr>
                    <w:t>TPMI=0 in Table 6.3.1.5-9 of [4, TS 38.211]</w:t>
                  </w:r>
                </w:p>
              </w:tc>
              <w:tc>
                <w:tcPr>
                  <w:tcW w:w="1584" w:type="dxa"/>
                </w:tcPr>
                <w:p w14:paraId="6E76E12B" w14:textId="368B2AC1" w:rsidR="0040511F" w:rsidRPr="007873B1" w:rsidRDefault="0040511F" w:rsidP="0040511F">
                  <w:pPr>
                    <w:keepNext/>
                    <w:keepLines/>
                    <w:jc w:val="center"/>
                    <w:rPr>
                      <w:rFonts w:ascii="Arial" w:hAnsi="Arial"/>
                      <w:sz w:val="18"/>
                      <w:lang w:eastAsia="zh-CN"/>
                    </w:rPr>
                  </w:pPr>
                  <w:ins w:id="177" w:author="Wenhong Chen" w:date="2023-09-26T15:36:00Z">
                    <w:r w:rsidRPr="007873B1">
                      <w:rPr>
                        <w:rFonts w:ascii="Arial" w:hAnsi="Arial"/>
                        <w:sz w:val="18"/>
                      </w:rPr>
                      <w:t>92</w:t>
                    </w:r>
                  </w:ins>
                </w:p>
              </w:tc>
              <w:tc>
                <w:tcPr>
                  <w:tcW w:w="1584" w:type="dxa"/>
                </w:tcPr>
                <w:p w14:paraId="145F7847" w14:textId="13F3F260" w:rsidR="0040511F" w:rsidRPr="007873B1" w:rsidRDefault="0040511F" w:rsidP="0040511F">
                  <w:pPr>
                    <w:keepNext/>
                    <w:keepLines/>
                    <w:jc w:val="center"/>
                    <w:rPr>
                      <w:rFonts w:ascii="Arial" w:hAnsi="Arial"/>
                      <w:sz w:val="18"/>
                      <w:lang w:eastAsia="zh-CN"/>
                    </w:rPr>
                  </w:pPr>
                  <w:ins w:id="178" w:author="Wenhong Chen" w:date="2023-09-26T15:36:00Z">
                    <w:r w:rsidRPr="007873B1">
                      <w:rPr>
                        <w:rFonts w:ascii="Arial" w:hAnsi="Arial"/>
                        <w:sz w:val="18"/>
                      </w:rPr>
                      <w:t>4 layers: TPMI=92</w:t>
                    </w:r>
                  </w:ins>
                </w:p>
              </w:tc>
            </w:tr>
            <w:tr w:rsidR="0040511F" w:rsidRPr="007873B1" w14:paraId="460BA66F" w14:textId="2D9609CB" w:rsidTr="00D108F2">
              <w:trPr>
                <w:jc w:val="center"/>
              </w:trPr>
              <w:tc>
                <w:tcPr>
                  <w:tcW w:w="1134" w:type="dxa"/>
                  <w:shd w:val="clear" w:color="auto" w:fill="D9D9D9"/>
                </w:tcPr>
                <w:p w14:paraId="0C4D14A7" w14:textId="77777777" w:rsidR="0040511F" w:rsidRPr="007873B1" w:rsidRDefault="0040511F" w:rsidP="0040511F">
                  <w:pPr>
                    <w:keepNext/>
                    <w:keepLines/>
                    <w:jc w:val="center"/>
                    <w:rPr>
                      <w:rFonts w:ascii="Arial" w:hAnsi="Arial"/>
                      <w:sz w:val="18"/>
                      <w:lang w:eastAsia="zh-CN"/>
                    </w:rPr>
                  </w:pPr>
                </w:p>
              </w:tc>
              <w:tc>
                <w:tcPr>
                  <w:tcW w:w="1584" w:type="dxa"/>
                  <w:shd w:val="clear" w:color="auto" w:fill="auto"/>
                </w:tcPr>
                <w:p w14:paraId="041DF0E3" w14:textId="77777777" w:rsidR="0040511F" w:rsidRPr="007873B1" w:rsidRDefault="0040511F" w:rsidP="0040511F">
                  <w:pPr>
                    <w:keepNext/>
                    <w:keepLines/>
                    <w:jc w:val="center"/>
                    <w:rPr>
                      <w:rFonts w:ascii="Arial" w:hAnsi="Arial"/>
                      <w:sz w:val="18"/>
                      <w:lang w:eastAsia="zh-CN"/>
                    </w:rPr>
                  </w:pPr>
                </w:p>
              </w:tc>
              <w:tc>
                <w:tcPr>
                  <w:tcW w:w="1134" w:type="dxa"/>
                  <w:shd w:val="clear" w:color="auto" w:fill="D9D9D9"/>
                  <w:vAlign w:val="center"/>
                </w:tcPr>
                <w:p w14:paraId="0BAEDA02" w14:textId="77777777" w:rsidR="0040511F" w:rsidRPr="007873B1" w:rsidRDefault="0040511F" w:rsidP="0040511F">
                  <w:pPr>
                    <w:keepNext/>
                    <w:keepLines/>
                    <w:jc w:val="center"/>
                    <w:rPr>
                      <w:rFonts w:ascii="Arial" w:hAnsi="Arial"/>
                      <w:sz w:val="18"/>
                      <w:lang w:eastAsia="zh-CN"/>
                    </w:rPr>
                  </w:pPr>
                  <w:r w:rsidRPr="007873B1">
                    <w:rPr>
                      <w:rFonts w:ascii="Arial" w:hAnsi="Arial"/>
                      <w:sz w:val="18"/>
                      <w:lang w:eastAsia="zh-CN"/>
                    </w:rPr>
                    <w:t>93</w:t>
                  </w:r>
                </w:p>
              </w:tc>
              <w:tc>
                <w:tcPr>
                  <w:tcW w:w="1584" w:type="dxa"/>
                  <w:vAlign w:val="center"/>
                </w:tcPr>
                <w:p w14:paraId="4DEE3247" w14:textId="77777777" w:rsidR="0040511F" w:rsidRPr="007873B1" w:rsidRDefault="0040511F" w:rsidP="0040511F">
                  <w:pPr>
                    <w:keepNext/>
                    <w:keepLines/>
                    <w:jc w:val="center"/>
                    <w:rPr>
                      <w:rFonts w:ascii="Arial" w:hAnsi="Arial"/>
                      <w:sz w:val="18"/>
                      <w:lang w:eastAsia="zh-CN"/>
                    </w:rPr>
                  </w:pPr>
                  <w:r w:rsidRPr="007873B1">
                    <w:rPr>
                      <w:rFonts w:ascii="Arial" w:hAnsi="Arial"/>
                      <w:sz w:val="18"/>
                      <w:lang w:eastAsia="zh-CN"/>
                    </w:rPr>
                    <w:t>2 layers: TPMI=16 in Table 6.3.1.5-30 of [4, TS 38.211]</w:t>
                  </w:r>
                </w:p>
              </w:tc>
              <w:tc>
                <w:tcPr>
                  <w:tcW w:w="1584" w:type="dxa"/>
                </w:tcPr>
                <w:p w14:paraId="2DFE19DF" w14:textId="10A61290" w:rsidR="0040511F" w:rsidRPr="007873B1" w:rsidRDefault="0040511F" w:rsidP="0040511F">
                  <w:pPr>
                    <w:keepNext/>
                    <w:keepLines/>
                    <w:jc w:val="center"/>
                    <w:rPr>
                      <w:rFonts w:ascii="Arial" w:hAnsi="Arial"/>
                      <w:sz w:val="18"/>
                      <w:lang w:eastAsia="zh-CN"/>
                    </w:rPr>
                  </w:pPr>
                  <w:ins w:id="179" w:author="Wenhong Chen" w:date="2023-09-26T15:36:00Z">
                    <w:r w:rsidRPr="007873B1">
                      <w:rPr>
                        <w:rFonts w:ascii="Arial" w:hAnsi="Arial"/>
                        <w:sz w:val="18"/>
                      </w:rPr>
                      <w:t>…</w:t>
                    </w:r>
                  </w:ins>
                </w:p>
              </w:tc>
              <w:tc>
                <w:tcPr>
                  <w:tcW w:w="1584" w:type="dxa"/>
                </w:tcPr>
                <w:p w14:paraId="70028DF4" w14:textId="4E22CEF1" w:rsidR="0040511F" w:rsidRPr="007873B1" w:rsidRDefault="0040511F" w:rsidP="0040511F">
                  <w:pPr>
                    <w:keepNext/>
                    <w:keepLines/>
                    <w:jc w:val="center"/>
                    <w:rPr>
                      <w:rFonts w:ascii="Arial" w:hAnsi="Arial"/>
                      <w:sz w:val="18"/>
                      <w:lang w:eastAsia="zh-CN"/>
                    </w:rPr>
                  </w:pPr>
                  <w:ins w:id="180" w:author="Wenhong Chen" w:date="2023-09-26T15:36:00Z">
                    <w:r w:rsidRPr="007873B1">
                      <w:rPr>
                        <w:rFonts w:ascii="Arial" w:hAnsi="Arial"/>
                        <w:sz w:val="18"/>
                      </w:rPr>
                      <w:t>…</w:t>
                    </w:r>
                  </w:ins>
                </w:p>
              </w:tc>
            </w:tr>
            <w:tr w:rsidR="0040511F" w:rsidRPr="007873B1" w14:paraId="50F8EF7A" w14:textId="2D0CC859" w:rsidTr="00D108F2">
              <w:trPr>
                <w:jc w:val="center"/>
              </w:trPr>
              <w:tc>
                <w:tcPr>
                  <w:tcW w:w="1134" w:type="dxa"/>
                  <w:shd w:val="clear" w:color="auto" w:fill="D9D9D9"/>
                </w:tcPr>
                <w:p w14:paraId="47FCC598" w14:textId="77777777" w:rsidR="0040511F" w:rsidRPr="007873B1" w:rsidRDefault="0040511F" w:rsidP="0040511F">
                  <w:pPr>
                    <w:keepNext/>
                    <w:keepLines/>
                    <w:jc w:val="center"/>
                    <w:rPr>
                      <w:rFonts w:ascii="Arial" w:hAnsi="Arial"/>
                      <w:sz w:val="18"/>
                      <w:lang w:eastAsia="zh-CN"/>
                    </w:rPr>
                  </w:pPr>
                </w:p>
              </w:tc>
              <w:tc>
                <w:tcPr>
                  <w:tcW w:w="1584" w:type="dxa"/>
                  <w:shd w:val="clear" w:color="auto" w:fill="auto"/>
                </w:tcPr>
                <w:p w14:paraId="473526D2" w14:textId="77777777" w:rsidR="0040511F" w:rsidRPr="007873B1" w:rsidRDefault="0040511F" w:rsidP="0040511F">
                  <w:pPr>
                    <w:keepNext/>
                    <w:keepLines/>
                    <w:jc w:val="center"/>
                    <w:rPr>
                      <w:rFonts w:ascii="Arial" w:hAnsi="Arial"/>
                      <w:sz w:val="18"/>
                      <w:lang w:eastAsia="zh-CN"/>
                    </w:rPr>
                  </w:pPr>
                </w:p>
              </w:tc>
              <w:tc>
                <w:tcPr>
                  <w:tcW w:w="1134" w:type="dxa"/>
                  <w:shd w:val="clear" w:color="auto" w:fill="D9D9D9"/>
                  <w:vAlign w:val="center"/>
                </w:tcPr>
                <w:p w14:paraId="5D1F0E85" w14:textId="77777777" w:rsidR="0040511F" w:rsidRPr="007873B1" w:rsidRDefault="0040511F" w:rsidP="0040511F">
                  <w:pPr>
                    <w:keepNext/>
                    <w:keepLines/>
                    <w:jc w:val="center"/>
                    <w:rPr>
                      <w:rFonts w:ascii="Arial" w:hAnsi="Arial"/>
                      <w:sz w:val="18"/>
                      <w:lang w:eastAsia="zh-CN"/>
                    </w:rPr>
                  </w:pPr>
                  <w:r w:rsidRPr="007873B1">
                    <w:rPr>
                      <w:rFonts w:ascii="Arial" w:hAnsi="Arial"/>
                      <w:sz w:val="18"/>
                      <w:lang w:eastAsia="zh-CN"/>
                    </w:rPr>
                    <w:t>94</w:t>
                  </w:r>
                </w:p>
              </w:tc>
              <w:tc>
                <w:tcPr>
                  <w:tcW w:w="1584" w:type="dxa"/>
                  <w:vAlign w:val="center"/>
                </w:tcPr>
                <w:p w14:paraId="0B7CE20E" w14:textId="4F389B2C" w:rsidR="0040511F" w:rsidRPr="007873B1" w:rsidRDefault="0040511F" w:rsidP="0040511F">
                  <w:pPr>
                    <w:keepNext/>
                    <w:keepLines/>
                    <w:jc w:val="center"/>
                    <w:rPr>
                      <w:rFonts w:ascii="Arial" w:hAnsi="Arial"/>
                      <w:sz w:val="18"/>
                      <w:lang w:eastAsia="zh-CN"/>
                    </w:rPr>
                  </w:pPr>
                  <w:r w:rsidRPr="007873B1">
                    <w:rPr>
                      <w:rFonts w:ascii="Arial" w:hAnsi="Arial"/>
                      <w:sz w:val="18"/>
                      <w:lang w:eastAsia="zh-CN"/>
                    </w:rPr>
                    <w:t xml:space="preserve">3 layers: </w:t>
                  </w:r>
                  <w:ins w:id="181" w:author="Wenhong Chen" w:date="2023-09-26T15:33:00Z">
                    <w:r w:rsidRPr="007873B1">
                      <w:rPr>
                        <w:rFonts w:ascii="Arial" w:hAnsi="Arial"/>
                        <w:sz w:val="18"/>
                        <w:lang w:eastAsia="zh-CN"/>
                      </w:rPr>
                      <w:t>TPMI=</w:t>
                    </w:r>
                    <w:r>
                      <w:rPr>
                        <w:rFonts w:ascii="Arial" w:hAnsi="Arial"/>
                        <w:sz w:val="18"/>
                        <w:lang w:eastAsia="zh-CN"/>
                      </w:rPr>
                      <w:t>257</w:t>
                    </w:r>
                    <w:r w:rsidRPr="007873B1">
                      <w:rPr>
                        <w:rFonts w:ascii="Arial" w:hAnsi="Arial"/>
                        <w:sz w:val="18"/>
                        <w:lang w:eastAsia="zh-CN"/>
                      </w:rPr>
                      <w:t xml:space="preserve"> in Table 6.3.1.5-</w:t>
                    </w:r>
                    <w:r>
                      <w:rPr>
                        <w:rFonts w:ascii="Arial" w:hAnsi="Arial"/>
                        <w:sz w:val="18"/>
                        <w:lang w:eastAsia="zh-CN"/>
                      </w:rPr>
                      <w:t>47</w:t>
                    </w:r>
                    <w:r w:rsidRPr="007873B1">
                      <w:rPr>
                        <w:rFonts w:ascii="Arial" w:hAnsi="Arial"/>
                        <w:sz w:val="18"/>
                        <w:lang w:eastAsia="zh-CN"/>
                      </w:rPr>
                      <w:t xml:space="preserve"> of [4, TS 38.211]</w:t>
                    </w:r>
                  </w:ins>
                </w:p>
              </w:tc>
              <w:tc>
                <w:tcPr>
                  <w:tcW w:w="1584" w:type="dxa"/>
                </w:tcPr>
                <w:p w14:paraId="349AB6E9" w14:textId="2869C8F9" w:rsidR="0040511F" w:rsidRPr="007873B1" w:rsidRDefault="0040511F" w:rsidP="0040511F">
                  <w:pPr>
                    <w:keepNext/>
                    <w:keepLines/>
                    <w:jc w:val="center"/>
                    <w:rPr>
                      <w:ins w:id="182" w:author="Wenhong Chen" w:date="2023-09-26T15:34:00Z"/>
                      <w:rFonts w:ascii="Arial" w:hAnsi="Arial"/>
                      <w:sz w:val="18"/>
                      <w:lang w:eastAsia="zh-CN"/>
                    </w:rPr>
                  </w:pPr>
                  <w:ins w:id="183" w:author="Wenhong Chen" w:date="2023-09-26T15:36:00Z">
                    <w:r w:rsidRPr="007873B1">
                      <w:rPr>
                        <w:rFonts w:ascii="Arial" w:hAnsi="Arial"/>
                        <w:sz w:val="18"/>
                      </w:rPr>
                      <w:t>161</w:t>
                    </w:r>
                  </w:ins>
                </w:p>
              </w:tc>
              <w:tc>
                <w:tcPr>
                  <w:tcW w:w="1584" w:type="dxa"/>
                </w:tcPr>
                <w:p w14:paraId="5E6EB7CD" w14:textId="7D4FAEA0" w:rsidR="0040511F" w:rsidRPr="007873B1" w:rsidRDefault="0040511F" w:rsidP="0040511F">
                  <w:pPr>
                    <w:keepNext/>
                    <w:keepLines/>
                    <w:jc w:val="center"/>
                    <w:rPr>
                      <w:ins w:id="184" w:author="Wenhong Chen" w:date="2023-09-26T15:34:00Z"/>
                      <w:rFonts w:ascii="Arial" w:hAnsi="Arial"/>
                      <w:sz w:val="18"/>
                      <w:lang w:eastAsia="zh-CN"/>
                    </w:rPr>
                  </w:pPr>
                  <w:ins w:id="185" w:author="Wenhong Chen" w:date="2023-09-26T15:36:00Z">
                    <w:r w:rsidRPr="007873B1">
                      <w:rPr>
                        <w:rFonts w:ascii="Arial" w:hAnsi="Arial"/>
                        <w:sz w:val="18"/>
                      </w:rPr>
                      <w:t>4 layers: TPMI=161</w:t>
                    </w:r>
                  </w:ins>
                </w:p>
              </w:tc>
            </w:tr>
            <w:tr w:rsidR="005C5683" w:rsidRPr="007873B1" w14:paraId="0A844230" w14:textId="588E1986" w:rsidTr="005C5683">
              <w:trPr>
                <w:jc w:val="center"/>
              </w:trPr>
              <w:tc>
                <w:tcPr>
                  <w:tcW w:w="1134" w:type="dxa"/>
                  <w:shd w:val="clear" w:color="auto" w:fill="D9D9D9"/>
                </w:tcPr>
                <w:p w14:paraId="79080497" w14:textId="77777777" w:rsidR="005C5683" w:rsidRPr="007873B1" w:rsidRDefault="005C5683" w:rsidP="005C5683">
                  <w:pPr>
                    <w:keepNext/>
                    <w:keepLines/>
                    <w:jc w:val="center"/>
                    <w:rPr>
                      <w:rFonts w:ascii="Arial" w:hAnsi="Arial"/>
                      <w:sz w:val="18"/>
                      <w:lang w:eastAsia="zh-CN"/>
                    </w:rPr>
                  </w:pPr>
                </w:p>
              </w:tc>
              <w:tc>
                <w:tcPr>
                  <w:tcW w:w="1584" w:type="dxa"/>
                  <w:shd w:val="clear" w:color="auto" w:fill="auto"/>
                </w:tcPr>
                <w:p w14:paraId="43A51CED" w14:textId="77777777" w:rsidR="005C5683" w:rsidRPr="007873B1" w:rsidRDefault="005C5683" w:rsidP="005C5683">
                  <w:pPr>
                    <w:keepNext/>
                    <w:keepLines/>
                    <w:jc w:val="center"/>
                    <w:rPr>
                      <w:rFonts w:ascii="Arial" w:hAnsi="Arial"/>
                      <w:sz w:val="18"/>
                      <w:lang w:eastAsia="zh-CN"/>
                    </w:rPr>
                  </w:pPr>
                </w:p>
              </w:tc>
              <w:tc>
                <w:tcPr>
                  <w:tcW w:w="1134" w:type="dxa"/>
                  <w:shd w:val="clear" w:color="auto" w:fill="D9D9D9"/>
                  <w:vAlign w:val="center"/>
                </w:tcPr>
                <w:p w14:paraId="3053848B" w14:textId="77777777" w:rsidR="005C5683" w:rsidRPr="007873B1" w:rsidRDefault="005C5683" w:rsidP="005C5683">
                  <w:pPr>
                    <w:keepNext/>
                    <w:keepLines/>
                    <w:jc w:val="center"/>
                    <w:rPr>
                      <w:rFonts w:ascii="Arial" w:hAnsi="Arial"/>
                      <w:sz w:val="18"/>
                      <w:lang w:eastAsia="zh-CN"/>
                    </w:rPr>
                  </w:pPr>
                  <w:r w:rsidRPr="007873B1">
                    <w:rPr>
                      <w:rFonts w:ascii="Arial" w:hAnsi="Arial"/>
                      <w:sz w:val="18"/>
                      <w:lang w:eastAsia="zh-CN"/>
                    </w:rPr>
                    <w:t>95-127</w:t>
                  </w:r>
                </w:p>
              </w:tc>
              <w:tc>
                <w:tcPr>
                  <w:tcW w:w="1584" w:type="dxa"/>
                  <w:vAlign w:val="center"/>
                </w:tcPr>
                <w:p w14:paraId="0F10972D" w14:textId="77777777" w:rsidR="005C5683" w:rsidRPr="007873B1" w:rsidRDefault="005C5683" w:rsidP="005C5683">
                  <w:pPr>
                    <w:keepNext/>
                    <w:keepLines/>
                    <w:jc w:val="center"/>
                    <w:rPr>
                      <w:rFonts w:ascii="Arial" w:hAnsi="Arial"/>
                      <w:sz w:val="18"/>
                      <w:lang w:eastAsia="zh-CN"/>
                    </w:rPr>
                  </w:pPr>
                  <w:r w:rsidRPr="007873B1">
                    <w:rPr>
                      <w:rFonts w:ascii="Arial" w:hAnsi="Arial"/>
                      <w:sz w:val="18"/>
                      <w:lang w:eastAsia="zh-CN"/>
                    </w:rPr>
                    <w:t>reserved</w:t>
                  </w:r>
                </w:p>
              </w:tc>
              <w:tc>
                <w:tcPr>
                  <w:tcW w:w="1584" w:type="dxa"/>
                </w:tcPr>
                <w:p w14:paraId="636E14F3" w14:textId="3A65D11A" w:rsidR="005C5683" w:rsidRPr="005C5683" w:rsidRDefault="005C5683" w:rsidP="005C5683">
                  <w:pPr>
                    <w:keepNext/>
                    <w:keepLines/>
                    <w:jc w:val="center"/>
                    <w:rPr>
                      <w:rFonts w:ascii="Arial" w:eastAsiaTheme="minorEastAsia" w:hAnsi="Arial"/>
                      <w:sz w:val="18"/>
                      <w:lang w:eastAsia="zh-CN"/>
                    </w:rPr>
                  </w:pPr>
                  <w:ins w:id="186" w:author="Wenhong Chen" w:date="2023-09-26T15:37:00Z">
                    <w:r>
                      <w:rPr>
                        <w:rFonts w:ascii="Arial" w:eastAsiaTheme="minorEastAsia" w:hAnsi="Arial" w:hint="eastAsia"/>
                        <w:sz w:val="18"/>
                        <w:lang w:eastAsia="zh-CN"/>
                      </w:rPr>
                      <w:t>1</w:t>
                    </w:r>
                    <w:r>
                      <w:rPr>
                        <w:rFonts w:ascii="Arial" w:eastAsiaTheme="minorEastAsia" w:hAnsi="Arial"/>
                        <w:sz w:val="18"/>
                        <w:lang w:eastAsia="zh-CN"/>
                      </w:rPr>
                      <w:t>62</w:t>
                    </w:r>
                  </w:ins>
                </w:p>
              </w:tc>
              <w:tc>
                <w:tcPr>
                  <w:tcW w:w="1584" w:type="dxa"/>
                  <w:vAlign w:val="center"/>
                </w:tcPr>
                <w:p w14:paraId="5E7612A7" w14:textId="6206B1FC" w:rsidR="005C5683" w:rsidRPr="007873B1" w:rsidRDefault="005C5683" w:rsidP="005C5683">
                  <w:pPr>
                    <w:keepNext/>
                    <w:keepLines/>
                    <w:jc w:val="center"/>
                    <w:rPr>
                      <w:rFonts w:ascii="Arial" w:hAnsi="Arial"/>
                      <w:sz w:val="18"/>
                      <w:lang w:eastAsia="zh-CN"/>
                    </w:rPr>
                  </w:pPr>
                  <w:ins w:id="187" w:author="Wenhong Chen" w:date="2023-09-26T15:37:00Z">
                    <w:r w:rsidRPr="007873B1">
                      <w:rPr>
                        <w:rFonts w:ascii="Arial" w:hAnsi="Arial"/>
                        <w:sz w:val="18"/>
                        <w:lang w:eastAsia="zh-CN"/>
                      </w:rPr>
                      <w:t xml:space="preserve">1 layer: </w:t>
                    </w:r>
                    <w:r w:rsidRPr="007873B1">
                      <w:rPr>
                        <w:rFonts w:ascii="Arial" w:hAnsi="Arial"/>
                        <w:sz w:val="18"/>
                      </w:rPr>
                      <w:t>TPMI=0 in Table 6.3.1.5-9 of [4, TS 38.211]</w:t>
                    </w:r>
                  </w:ins>
                </w:p>
              </w:tc>
            </w:tr>
            <w:tr w:rsidR="005C5683" w:rsidRPr="007873B1" w14:paraId="7C2BF890" w14:textId="77777777" w:rsidTr="005C5683">
              <w:trPr>
                <w:jc w:val="center"/>
                <w:ins w:id="188" w:author="Wenhong Chen" w:date="2023-09-26T15:36:00Z"/>
              </w:trPr>
              <w:tc>
                <w:tcPr>
                  <w:tcW w:w="1134" w:type="dxa"/>
                  <w:shd w:val="clear" w:color="auto" w:fill="D9D9D9"/>
                </w:tcPr>
                <w:p w14:paraId="162F893F" w14:textId="77777777" w:rsidR="005C5683" w:rsidRPr="007873B1" w:rsidRDefault="005C5683" w:rsidP="005C5683">
                  <w:pPr>
                    <w:keepNext/>
                    <w:keepLines/>
                    <w:jc w:val="center"/>
                    <w:rPr>
                      <w:ins w:id="189" w:author="Wenhong Chen" w:date="2023-09-26T15:36:00Z"/>
                      <w:rFonts w:ascii="Arial" w:hAnsi="Arial"/>
                      <w:sz w:val="18"/>
                      <w:lang w:eastAsia="zh-CN"/>
                    </w:rPr>
                  </w:pPr>
                </w:p>
              </w:tc>
              <w:tc>
                <w:tcPr>
                  <w:tcW w:w="1584" w:type="dxa"/>
                  <w:shd w:val="clear" w:color="auto" w:fill="auto"/>
                </w:tcPr>
                <w:p w14:paraId="38B0EF35" w14:textId="77777777" w:rsidR="005C5683" w:rsidRPr="007873B1" w:rsidRDefault="005C5683" w:rsidP="005C5683">
                  <w:pPr>
                    <w:keepNext/>
                    <w:keepLines/>
                    <w:jc w:val="center"/>
                    <w:rPr>
                      <w:ins w:id="190" w:author="Wenhong Chen" w:date="2023-09-26T15:36:00Z"/>
                      <w:rFonts w:ascii="Arial" w:hAnsi="Arial"/>
                      <w:sz w:val="18"/>
                      <w:lang w:eastAsia="zh-CN"/>
                    </w:rPr>
                  </w:pPr>
                </w:p>
              </w:tc>
              <w:tc>
                <w:tcPr>
                  <w:tcW w:w="1134" w:type="dxa"/>
                  <w:shd w:val="clear" w:color="auto" w:fill="D9D9D9"/>
                  <w:vAlign w:val="center"/>
                </w:tcPr>
                <w:p w14:paraId="76D59C5E" w14:textId="77777777" w:rsidR="005C5683" w:rsidRPr="007873B1" w:rsidRDefault="005C5683" w:rsidP="005C5683">
                  <w:pPr>
                    <w:keepNext/>
                    <w:keepLines/>
                    <w:jc w:val="center"/>
                    <w:rPr>
                      <w:ins w:id="191" w:author="Wenhong Chen" w:date="2023-09-26T15:36:00Z"/>
                      <w:rFonts w:ascii="Arial" w:hAnsi="Arial"/>
                      <w:sz w:val="18"/>
                      <w:lang w:eastAsia="zh-CN"/>
                    </w:rPr>
                  </w:pPr>
                </w:p>
              </w:tc>
              <w:tc>
                <w:tcPr>
                  <w:tcW w:w="1584" w:type="dxa"/>
                  <w:vAlign w:val="center"/>
                </w:tcPr>
                <w:p w14:paraId="7BDCB35D" w14:textId="77777777" w:rsidR="005C5683" w:rsidRPr="007873B1" w:rsidRDefault="005C5683" w:rsidP="005C5683">
                  <w:pPr>
                    <w:keepNext/>
                    <w:keepLines/>
                    <w:jc w:val="center"/>
                    <w:rPr>
                      <w:ins w:id="192" w:author="Wenhong Chen" w:date="2023-09-26T15:36:00Z"/>
                      <w:rFonts w:ascii="Arial" w:hAnsi="Arial"/>
                      <w:sz w:val="18"/>
                      <w:lang w:eastAsia="zh-CN"/>
                    </w:rPr>
                  </w:pPr>
                </w:p>
              </w:tc>
              <w:tc>
                <w:tcPr>
                  <w:tcW w:w="1584" w:type="dxa"/>
                </w:tcPr>
                <w:p w14:paraId="5CD9E24E" w14:textId="78937866" w:rsidR="005C5683" w:rsidRPr="005C5683" w:rsidRDefault="005C5683" w:rsidP="005C5683">
                  <w:pPr>
                    <w:keepNext/>
                    <w:keepLines/>
                    <w:jc w:val="center"/>
                    <w:rPr>
                      <w:ins w:id="193" w:author="Wenhong Chen" w:date="2023-09-26T15:36:00Z"/>
                      <w:rFonts w:ascii="Arial" w:eastAsiaTheme="minorEastAsia" w:hAnsi="Arial"/>
                      <w:sz w:val="18"/>
                      <w:lang w:eastAsia="zh-CN"/>
                    </w:rPr>
                  </w:pPr>
                  <w:ins w:id="194" w:author="Wenhong Chen" w:date="2023-09-26T15:37:00Z">
                    <w:r>
                      <w:rPr>
                        <w:rFonts w:ascii="Arial" w:eastAsiaTheme="minorEastAsia" w:hAnsi="Arial" w:hint="eastAsia"/>
                        <w:sz w:val="18"/>
                        <w:lang w:eastAsia="zh-CN"/>
                      </w:rPr>
                      <w:t>1</w:t>
                    </w:r>
                    <w:r>
                      <w:rPr>
                        <w:rFonts w:ascii="Arial" w:eastAsiaTheme="minorEastAsia" w:hAnsi="Arial"/>
                        <w:sz w:val="18"/>
                        <w:lang w:eastAsia="zh-CN"/>
                      </w:rPr>
                      <w:t>63</w:t>
                    </w:r>
                  </w:ins>
                </w:p>
              </w:tc>
              <w:tc>
                <w:tcPr>
                  <w:tcW w:w="1584" w:type="dxa"/>
                  <w:vAlign w:val="center"/>
                </w:tcPr>
                <w:p w14:paraId="2DCBBD5A" w14:textId="35E70C08" w:rsidR="005C5683" w:rsidRPr="007873B1" w:rsidRDefault="005C5683" w:rsidP="005C5683">
                  <w:pPr>
                    <w:keepNext/>
                    <w:keepLines/>
                    <w:jc w:val="center"/>
                    <w:rPr>
                      <w:ins w:id="195" w:author="Wenhong Chen" w:date="2023-09-26T15:36:00Z"/>
                      <w:rFonts w:ascii="Arial" w:hAnsi="Arial"/>
                      <w:sz w:val="18"/>
                    </w:rPr>
                  </w:pPr>
                  <w:ins w:id="196" w:author="Wenhong Chen" w:date="2023-09-26T15:37:00Z">
                    <w:r w:rsidRPr="007873B1">
                      <w:rPr>
                        <w:rFonts w:ascii="Arial" w:hAnsi="Arial"/>
                        <w:sz w:val="18"/>
                        <w:lang w:eastAsia="zh-CN"/>
                      </w:rPr>
                      <w:t>2 layers: TPMI=16 in Table 6.3.1.5-30 of [4, TS 38.211]</w:t>
                    </w:r>
                  </w:ins>
                </w:p>
              </w:tc>
            </w:tr>
            <w:tr w:rsidR="005C5683" w:rsidRPr="007873B1" w14:paraId="25A85A05" w14:textId="77777777" w:rsidTr="005C5683">
              <w:trPr>
                <w:jc w:val="center"/>
                <w:ins w:id="197" w:author="Wenhong Chen" w:date="2023-09-26T15:36:00Z"/>
              </w:trPr>
              <w:tc>
                <w:tcPr>
                  <w:tcW w:w="1134" w:type="dxa"/>
                  <w:shd w:val="clear" w:color="auto" w:fill="D9D9D9"/>
                </w:tcPr>
                <w:p w14:paraId="44E24598" w14:textId="77777777" w:rsidR="005C5683" w:rsidRPr="007873B1" w:rsidRDefault="005C5683" w:rsidP="005C5683">
                  <w:pPr>
                    <w:keepNext/>
                    <w:keepLines/>
                    <w:jc w:val="center"/>
                    <w:rPr>
                      <w:ins w:id="198" w:author="Wenhong Chen" w:date="2023-09-26T15:36:00Z"/>
                      <w:rFonts w:ascii="Arial" w:hAnsi="Arial"/>
                      <w:sz w:val="18"/>
                      <w:lang w:eastAsia="zh-CN"/>
                    </w:rPr>
                  </w:pPr>
                </w:p>
              </w:tc>
              <w:tc>
                <w:tcPr>
                  <w:tcW w:w="1584" w:type="dxa"/>
                  <w:shd w:val="clear" w:color="auto" w:fill="auto"/>
                </w:tcPr>
                <w:p w14:paraId="3794A6BF" w14:textId="77777777" w:rsidR="005C5683" w:rsidRPr="007873B1" w:rsidRDefault="005C5683" w:rsidP="005C5683">
                  <w:pPr>
                    <w:keepNext/>
                    <w:keepLines/>
                    <w:jc w:val="center"/>
                    <w:rPr>
                      <w:ins w:id="199" w:author="Wenhong Chen" w:date="2023-09-26T15:36:00Z"/>
                      <w:rFonts w:ascii="Arial" w:hAnsi="Arial"/>
                      <w:sz w:val="18"/>
                      <w:lang w:eastAsia="zh-CN"/>
                    </w:rPr>
                  </w:pPr>
                </w:p>
              </w:tc>
              <w:tc>
                <w:tcPr>
                  <w:tcW w:w="1134" w:type="dxa"/>
                  <w:shd w:val="clear" w:color="auto" w:fill="D9D9D9"/>
                  <w:vAlign w:val="center"/>
                </w:tcPr>
                <w:p w14:paraId="5CCDAEA6" w14:textId="77777777" w:rsidR="005C5683" w:rsidRPr="007873B1" w:rsidRDefault="005C5683" w:rsidP="005C5683">
                  <w:pPr>
                    <w:keepNext/>
                    <w:keepLines/>
                    <w:jc w:val="center"/>
                    <w:rPr>
                      <w:ins w:id="200" w:author="Wenhong Chen" w:date="2023-09-26T15:36:00Z"/>
                      <w:rFonts w:ascii="Arial" w:hAnsi="Arial"/>
                      <w:sz w:val="18"/>
                      <w:lang w:eastAsia="zh-CN"/>
                    </w:rPr>
                  </w:pPr>
                </w:p>
              </w:tc>
              <w:tc>
                <w:tcPr>
                  <w:tcW w:w="1584" w:type="dxa"/>
                  <w:vAlign w:val="center"/>
                </w:tcPr>
                <w:p w14:paraId="59B1F829" w14:textId="77777777" w:rsidR="005C5683" w:rsidRPr="007873B1" w:rsidRDefault="005C5683" w:rsidP="005C5683">
                  <w:pPr>
                    <w:keepNext/>
                    <w:keepLines/>
                    <w:jc w:val="center"/>
                    <w:rPr>
                      <w:ins w:id="201" w:author="Wenhong Chen" w:date="2023-09-26T15:36:00Z"/>
                      <w:rFonts w:ascii="Arial" w:hAnsi="Arial"/>
                      <w:sz w:val="18"/>
                      <w:lang w:eastAsia="zh-CN"/>
                    </w:rPr>
                  </w:pPr>
                </w:p>
              </w:tc>
              <w:tc>
                <w:tcPr>
                  <w:tcW w:w="1584" w:type="dxa"/>
                </w:tcPr>
                <w:p w14:paraId="1B8A1F47" w14:textId="6A3D1C7A" w:rsidR="005C5683" w:rsidRPr="005C5683" w:rsidRDefault="005C5683" w:rsidP="005C5683">
                  <w:pPr>
                    <w:keepNext/>
                    <w:keepLines/>
                    <w:jc w:val="center"/>
                    <w:rPr>
                      <w:ins w:id="202" w:author="Wenhong Chen" w:date="2023-09-26T15:36:00Z"/>
                      <w:rFonts w:ascii="Arial" w:eastAsiaTheme="minorEastAsia" w:hAnsi="Arial"/>
                      <w:sz w:val="18"/>
                      <w:lang w:eastAsia="zh-CN"/>
                    </w:rPr>
                  </w:pPr>
                  <w:ins w:id="203" w:author="Wenhong Chen" w:date="2023-09-26T15:37:00Z">
                    <w:r>
                      <w:rPr>
                        <w:rFonts w:ascii="Arial" w:eastAsiaTheme="minorEastAsia" w:hAnsi="Arial" w:hint="eastAsia"/>
                        <w:sz w:val="18"/>
                        <w:lang w:eastAsia="zh-CN"/>
                      </w:rPr>
                      <w:t>1</w:t>
                    </w:r>
                    <w:r>
                      <w:rPr>
                        <w:rFonts w:ascii="Arial" w:eastAsiaTheme="minorEastAsia" w:hAnsi="Arial"/>
                        <w:sz w:val="18"/>
                        <w:lang w:eastAsia="zh-CN"/>
                      </w:rPr>
                      <w:t>64</w:t>
                    </w:r>
                  </w:ins>
                </w:p>
              </w:tc>
              <w:tc>
                <w:tcPr>
                  <w:tcW w:w="1584" w:type="dxa"/>
                  <w:vAlign w:val="center"/>
                </w:tcPr>
                <w:p w14:paraId="1CDEAD3A" w14:textId="7BC54F91" w:rsidR="005C5683" w:rsidRPr="007873B1" w:rsidRDefault="005C5683" w:rsidP="005C5683">
                  <w:pPr>
                    <w:keepNext/>
                    <w:keepLines/>
                    <w:jc w:val="center"/>
                    <w:rPr>
                      <w:ins w:id="204" w:author="Wenhong Chen" w:date="2023-09-26T15:36:00Z"/>
                      <w:rFonts w:ascii="Arial" w:hAnsi="Arial"/>
                      <w:sz w:val="18"/>
                    </w:rPr>
                  </w:pPr>
                  <w:ins w:id="205" w:author="Wenhong Chen" w:date="2023-09-26T15:37:00Z">
                    <w:r w:rsidRPr="007873B1">
                      <w:rPr>
                        <w:rFonts w:ascii="Arial" w:hAnsi="Arial"/>
                        <w:sz w:val="18"/>
                        <w:lang w:eastAsia="zh-CN"/>
                      </w:rPr>
                      <w:t>3 layers: TPMI=</w:t>
                    </w:r>
                    <w:r>
                      <w:rPr>
                        <w:rFonts w:ascii="Arial" w:hAnsi="Arial"/>
                        <w:sz w:val="18"/>
                        <w:lang w:eastAsia="zh-CN"/>
                      </w:rPr>
                      <w:t>257</w:t>
                    </w:r>
                    <w:r w:rsidRPr="007873B1">
                      <w:rPr>
                        <w:rFonts w:ascii="Arial" w:hAnsi="Arial"/>
                        <w:sz w:val="18"/>
                        <w:lang w:eastAsia="zh-CN"/>
                      </w:rPr>
                      <w:t xml:space="preserve"> in Table 6.3.1.5-</w:t>
                    </w:r>
                    <w:r>
                      <w:rPr>
                        <w:rFonts w:ascii="Arial" w:hAnsi="Arial"/>
                        <w:sz w:val="18"/>
                        <w:lang w:eastAsia="zh-CN"/>
                      </w:rPr>
                      <w:t>47</w:t>
                    </w:r>
                    <w:r w:rsidRPr="007873B1">
                      <w:rPr>
                        <w:rFonts w:ascii="Arial" w:hAnsi="Arial"/>
                        <w:sz w:val="18"/>
                        <w:lang w:eastAsia="zh-CN"/>
                      </w:rPr>
                      <w:t xml:space="preserve"> of [4, TS 38.211]</w:t>
                    </w:r>
                  </w:ins>
                </w:p>
              </w:tc>
            </w:tr>
            <w:tr w:rsidR="005C5683" w:rsidRPr="007873B1" w14:paraId="1ED9FCD4" w14:textId="77777777" w:rsidTr="00D108F2">
              <w:trPr>
                <w:jc w:val="center"/>
                <w:ins w:id="206" w:author="Wenhong Chen" w:date="2023-09-26T15:37:00Z"/>
              </w:trPr>
              <w:tc>
                <w:tcPr>
                  <w:tcW w:w="1134" w:type="dxa"/>
                  <w:shd w:val="clear" w:color="auto" w:fill="D9D9D9"/>
                </w:tcPr>
                <w:p w14:paraId="7905DC68" w14:textId="77777777" w:rsidR="005C5683" w:rsidRPr="007873B1" w:rsidRDefault="005C5683" w:rsidP="005C5683">
                  <w:pPr>
                    <w:keepNext/>
                    <w:keepLines/>
                    <w:jc w:val="center"/>
                    <w:rPr>
                      <w:ins w:id="207" w:author="Wenhong Chen" w:date="2023-09-26T15:37:00Z"/>
                      <w:rFonts w:ascii="Arial" w:hAnsi="Arial"/>
                      <w:sz w:val="18"/>
                      <w:lang w:eastAsia="zh-CN"/>
                    </w:rPr>
                  </w:pPr>
                </w:p>
              </w:tc>
              <w:tc>
                <w:tcPr>
                  <w:tcW w:w="1584" w:type="dxa"/>
                  <w:shd w:val="clear" w:color="auto" w:fill="auto"/>
                </w:tcPr>
                <w:p w14:paraId="70E5886D" w14:textId="77777777" w:rsidR="005C5683" w:rsidRPr="007873B1" w:rsidRDefault="005C5683" w:rsidP="005C5683">
                  <w:pPr>
                    <w:keepNext/>
                    <w:keepLines/>
                    <w:jc w:val="center"/>
                    <w:rPr>
                      <w:ins w:id="208" w:author="Wenhong Chen" w:date="2023-09-26T15:37:00Z"/>
                      <w:rFonts w:ascii="Arial" w:hAnsi="Arial"/>
                      <w:sz w:val="18"/>
                      <w:lang w:eastAsia="zh-CN"/>
                    </w:rPr>
                  </w:pPr>
                </w:p>
              </w:tc>
              <w:tc>
                <w:tcPr>
                  <w:tcW w:w="1134" w:type="dxa"/>
                  <w:shd w:val="clear" w:color="auto" w:fill="D9D9D9"/>
                  <w:vAlign w:val="center"/>
                </w:tcPr>
                <w:p w14:paraId="30AFA72C" w14:textId="77777777" w:rsidR="005C5683" w:rsidRPr="007873B1" w:rsidRDefault="005C5683" w:rsidP="005C5683">
                  <w:pPr>
                    <w:keepNext/>
                    <w:keepLines/>
                    <w:jc w:val="center"/>
                    <w:rPr>
                      <w:ins w:id="209" w:author="Wenhong Chen" w:date="2023-09-26T15:37:00Z"/>
                      <w:rFonts w:ascii="Arial" w:hAnsi="Arial"/>
                      <w:sz w:val="18"/>
                      <w:lang w:eastAsia="zh-CN"/>
                    </w:rPr>
                  </w:pPr>
                </w:p>
              </w:tc>
              <w:tc>
                <w:tcPr>
                  <w:tcW w:w="1584" w:type="dxa"/>
                  <w:vAlign w:val="center"/>
                </w:tcPr>
                <w:p w14:paraId="5DAD1A46" w14:textId="77777777" w:rsidR="005C5683" w:rsidRPr="007873B1" w:rsidRDefault="005C5683" w:rsidP="005C5683">
                  <w:pPr>
                    <w:keepNext/>
                    <w:keepLines/>
                    <w:jc w:val="center"/>
                    <w:rPr>
                      <w:ins w:id="210" w:author="Wenhong Chen" w:date="2023-09-26T15:37:00Z"/>
                      <w:rFonts w:ascii="Arial" w:hAnsi="Arial"/>
                      <w:sz w:val="18"/>
                      <w:lang w:eastAsia="zh-CN"/>
                    </w:rPr>
                  </w:pPr>
                </w:p>
              </w:tc>
              <w:tc>
                <w:tcPr>
                  <w:tcW w:w="1584" w:type="dxa"/>
                </w:tcPr>
                <w:p w14:paraId="54D5E0B8" w14:textId="02EF6BB9" w:rsidR="005C5683" w:rsidRPr="007873B1" w:rsidRDefault="005C5683" w:rsidP="005C5683">
                  <w:pPr>
                    <w:keepNext/>
                    <w:keepLines/>
                    <w:jc w:val="center"/>
                    <w:rPr>
                      <w:ins w:id="211" w:author="Wenhong Chen" w:date="2023-09-26T15:37:00Z"/>
                      <w:rFonts w:ascii="Arial" w:hAnsi="Arial"/>
                      <w:sz w:val="18"/>
                    </w:rPr>
                  </w:pPr>
                  <w:ins w:id="212" w:author="Wenhong Chen" w:date="2023-09-26T15:37:00Z">
                    <w:r w:rsidRPr="007873B1">
                      <w:rPr>
                        <w:rFonts w:ascii="Arial" w:hAnsi="Arial"/>
                        <w:sz w:val="18"/>
                      </w:rPr>
                      <w:t>16</w:t>
                    </w:r>
                    <w:r>
                      <w:rPr>
                        <w:rFonts w:ascii="Arial" w:hAnsi="Arial"/>
                        <w:sz w:val="18"/>
                      </w:rPr>
                      <w:t>5</w:t>
                    </w:r>
                    <w:r w:rsidRPr="007873B1">
                      <w:rPr>
                        <w:rFonts w:ascii="Arial" w:hAnsi="Arial"/>
                        <w:sz w:val="18"/>
                      </w:rPr>
                      <w:t>-255</w:t>
                    </w:r>
                  </w:ins>
                </w:p>
              </w:tc>
              <w:tc>
                <w:tcPr>
                  <w:tcW w:w="1584" w:type="dxa"/>
                </w:tcPr>
                <w:p w14:paraId="2C1AE543" w14:textId="7BB31006" w:rsidR="005C5683" w:rsidRPr="007873B1" w:rsidRDefault="005C5683" w:rsidP="005C5683">
                  <w:pPr>
                    <w:keepNext/>
                    <w:keepLines/>
                    <w:jc w:val="center"/>
                    <w:rPr>
                      <w:ins w:id="213" w:author="Wenhong Chen" w:date="2023-09-26T15:37:00Z"/>
                      <w:rFonts w:ascii="Arial" w:hAnsi="Arial"/>
                      <w:sz w:val="18"/>
                    </w:rPr>
                  </w:pPr>
                  <w:ins w:id="214" w:author="Wenhong Chen" w:date="2023-09-26T15:37:00Z">
                    <w:r w:rsidRPr="007873B1">
                      <w:rPr>
                        <w:rFonts w:ascii="Arial" w:hAnsi="Arial"/>
                        <w:sz w:val="18"/>
                      </w:rPr>
                      <w:t>reserved</w:t>
                    </w:r>
                  </w:ins>
                </w:p>
              </w:tc>
            </w:tr>
          </w:tbl>
          <w:p w14:paraId="0EEBDEB1" w14:textId="77777777" w:rsidR="00F82DB8" w:rsidRPr="007873B1" w:rsidRDefault="00F82DB8" w:rsidP="00F82DB8"/>
          <w:p w14:paraId="09CAE912" w14:textId="77777777" w:rsidR="00F82DB8" w:rsidRPr="007873B1" w:rsidRDefault="00F82DB8" w:rsidP="00F82DB8">
            <w:pPr>
              <w:pStyle w:val="TH"/>
            </w:pPr>
            <w:r w:rsidRPr="007873B1">
              <w:t xml:space="preserve">Table </w:t>
            </w:r>
            <w:r w:rsidRPr="007873B1">
              <w:rPr>
                <w:rFonts w:hint="eastAsia"/>
                <w:lang w:eastAsia="zh-CN"/>
              </w:rPr>
              <w:t>7.3.1.1.2</w:t>
            </w:r>
            <w:r w:rsidRPr="007873B1">
              <w:t>-</w:t>
            </w:r>
            <w:r w:rsidRPr="007873B1">
              <w:rPr>
                <w:lang w:eastAsia="zh-CN"/>
              </w:rPr>
              <w:t>5N</w:t>
            </w:r>
            <w:r w:rsidRPr="007873B1">
              <w:rPr>
                <w:rFonts w:hint="eastAsia"/>
                <w:lang w:eastAsia="zh-CN"/>
              </w:rPr>
              <w:t xml:space="preserve">: </w:t>
            </w:r>
            <w:r w:rsidRPr="007873B1">
              <w:t>Precoding information and number of layers</w:t>
            </w:r>
            <w:r w:rsidRPr="007873B1">
              <w:rPr>
                <w:rFonts w:hint="eastAsia"/>
                <w:lang w:eastAsia="zh-CN"/>
              </w:rPr>
              <w:t xml:space="preserve">, for </w:t>
            </w:r>
            <w:r w:rsidRPr="007873B1">
              <w:rPr>
                <w:lang w:eastAsia="zh-CN"/>
              </w:rPr>
              <w:t>8</w:t>
            </w:r>
            <w:r w:rsidRPr="007873B1">
              <w:rPr>
                <w:rFonts w:hint="eastAsia"/>
                <w:lang w:eastAsia="zh-CN"/>
              </w:rPr>
              <w:t xml:space="preserve"> antenna ports, if </w:t>
            </w:r>
            <w:r w:rsidRPr="007873B1">
              <w:t>transform</w:t>
            </w:r>
            <w:r w:rsidRPr="007873B1">
              <w:rPr>
                <w:rFonts w:hint="eastAsia"/>
                <w:lang w:eastAsia="zh-CN"/>
              </w:rPr>
              <w:t xml:space="preserve"> p</w:t>
            </w:r>
            <w:r w:rsidRPr="007873B1">
              <w:t>recoder</w:t>
            </w:r>
            <w:r w:rsidRPr="007873B1">
              <w:rPr>
                <w:rFonts w:hint="eastAsia"/>
                <w:lang w:eastAsia="zh-CN"/>
              </w:rPr>
              <w:t xml:space="preserve"> is</w:t>
            </w:r>
            <w:r w:rsidRPr="007873B1">
              <w:rPr>
                <w:lang w:eastAsia="zh-CN"/>
              </w:rPr>
              <w:t xml:space="preserve"> enabled or </w:t>
            </w:r>
            <w:r w:rsidRPr="007873B1">
              <w:rPr>
                <w:i/>
                <w:lang w:eastAsia="zh-CN"/>
              </w:rPr>
              <w:t>maxRank</w:t>
            </w:r>
            <w:r w:rsidRPr="007873B1">
              <w:rPr>
                <w:lang w:eastAsia="zh-CN"/>
              </w:rPr>
              <w:t>=1 if transform is disabled</w:t>
            </w:r>
            <w:r w:rsidRPr="007873B1">
              <w:rPr>
                <w:iCs/>
                <w:lang w:eastAsia="zh-CN"/>
              </w:rPr>
              <w:t xml:space="preserve">, </w:t>
            </w:r>
            <w:r w:rsidRPr="007873B1">
              <w:rPr>
                <w:i/>
                <w:lang w:eastAsia="zh-CN"/>
              </w:rPr>
              <w:t xml:space="preserve">CodebookType=Codebook4, </w:t>
            </w:r>
            <w:r w:rsidRPr="007873B1">
              <w:t xml:space="preserve">and </w:t>
            </w:r>
            <w:r w:rsidRPr="007873B1">
              <w:rPr>
                <w:i/>
              </w:rPr>
              <w:t>ul-FullPowerTransmission</w:t>
            </w:r>
            <w:r w:rsidRPr="007873B1">
              <w:t xml:space="preserve"> configured to </w:t>
            </w:r>
            <w:r w:rsidRPr="007873B1">
              <w:rPr>
                <w:i/>
              </w:rPr>
              <w:t>fullpowerMode1</w:t>
            </w:r>
          </w:p>
          <w:tbl>
            <w:tblPr>
              <w:tblW w:w="3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28"/>
            </w:tblGrid>
            <w:tr w:rsidR="00F82DB8" w:rsidRPr="007873B1" w14:paraId="63F2EBA1" w14:textId="77777777" w:rsidTr="008D5A1A">
              <w:trPr>
                <w:trHeight w:val="424"/>
                <w:jc w:val="center"/>
              </w:trPr>
              <w:tc>
                <w:tcPr>
                  <w:tcW w:w="867" w:type="dxa"/>
                  <w:shd w:val="clear" w:color="auto" w:fill="D9D9D9"/>
                  <w:vAlign w:val="center"/>
                </w:tcPr>
                <w:p w14:paraId="485C16EE" w14:textId="77777777" w:rsidR="00F82DB8" w:rsidRPr="007873B1" w:rsidRDefault="00F82DB8" w:rsidP="00F82DB8">
                  <w:pPr>
                    <w:keepNext/>
                    <w:keepLines/>
                    <w:jc w:val="center"/>
                    <w:rPr>
                      <w:rFonts w:ascii="Arial" w:hAnsi="Arial"/>
                      <w:sz w:val="18"/>
                      <w:szCs w:val="18"/>
                      <w:lang w:eastAsia="zh-CN"/>
                    </w:rPr>
                  </w:pPr>
                  <w:r w:rsidRPr="007873B1">
                    <w:rPr>
                      <w:rFonts w:ascii="Arial" w:hAnsi="Arial"/>
                      <w:sz w:val="18"/>
                      <w:szCs w:val="18"/>
                      <w:lang w:eastAsia="zh-CN"/>
                    </w:rPr>
                    <w:t>Bit field mapped to index</w:t>
                  </w:r>
                </w:p>
              </w:tc>
              <w:tc>
                <w:tcPr>
                  <w:tcW w:w="2728" w:type="dxa"/>
                  <w:shd w:val="clear" w:color="auto" w:fill="D9D9D9"/>
                  <w:vAlign w:val="center"/>
                </w:tcPr>
                <w:p w14:paraId="0FE87591" w14:textId="77777777" w:rsidR="00F82DB8" w:rsidRPr="007873B1" w:rsidRDefault="00F82DB8" w:rsidP="00F82DB8">
                  <w:pPr>
                    <w:keepNext/>
                    <w:keepLines/>
                    <w:jc w:val="center"/>
                    <w:rPr>
                      <w:rFonts w:ascii="Arial" w:hAnsi="Arial"/>
                      <w:sz w:val="18"/>
                      <w:szCs w:val="18"/>
                      <w:lang w:eastAsia="zh-CN"/>
                    </w:rPr>
                  </w:pPr>
                  <w:r w:rsidRPr="007873B1">
                    <w:rPr>
                      <w:rFonts w:ascii="Arial" w:hAnsi="Arial"/>
                      <w:sz w:val="18"/>
                      <w:szCs w:val="18"/>
                    </w:rPr>
                    <w:t>Precoding information and number of layers</w:t>
                  </w:r>
                </w:p>
              </w:tc>
            </w:tr>
            <w:tr w:rsidR="00F82DB8" w:rsidRPr="007873B1" w14:paraId="6AE4A5FB" w14:textId="77777777" w:rsidTr="008D5A1A">
              <w:trPr>
                <w:jc w:val="center"/>
              </w:trPr>
              <w:tc>
                <w:tcPr>
                  <w:tcW w:w="867" w:type="dxa"/>
                  <w:shd w:val="clear" w:color="auto" w:fill="D9D9D9"/>
                </w:tcPr>
                <w:p w14:paraId="794662EA" w14:textId="77777777" w:rsidR="00F82DB8" w:rsidRPr="007873B1" w:rsidRDefault="00F82DB8" w:rsidP="00F82DB8">
                  <w:pPr>
                    <w:keepNext/>
                    <w:keepLines/>
                    <w:jc w:val="center"/>
                    <w:rPr>
                      <w:rFonts w:ascii="Arial" w:hAnsi="Arial"/>
                      <w:sz w:val="18"/>
                      <w:lang w:eastAsia="zh-CN"/>
                    </w:rPr>
                  </w:pPr>
                  <w:r w:rsidRPr="007873B1">
                    <w:rPr>
                      <w:rFonts w:ascii="Arial" w:hAnsi="Arial"/>
                      <w:sz w:val="18"/>
                    </w:rPr>
                    <w:t>0</w:t>
                  </w:r>
                </w:p>
              </w:tc>
              <w:tc>
                <w:tcPr>
                  <w:tcW w:w="2728" w:type="dxa"/>
                  <w:shd w:val="clear" w:color="auto" w:fill="auto"/>
                </w:tcPr>
                <w:p w14:paraId="1C4DACA3" w14:textId="77777777" w:rsidR="00F82DB8" w:rsidRPr="007873B1" w:rsidRDefault="00F82DB8" w:rsidP="00F82DB8">
                  <w:pPr>
                    <w:keepNext/>
                    <w:keepLines/>
                    <w:jc w:val="center"/>
                    <w:rPr>
                      <w:rFonts w:ascii="Arial" w:hAnsi="Arial"/>
                      <w:sz w:val="18"/>
                      <w:lang w:eastAsia="zh-CN"/>
                    </w:rPr>
                  </w:pPr>
                  <w:r w:rsidRPr="007873B1">
                    <w:rPr>
                      <w:rFonts w:ascii="Arial" w:hAnsi="Arial"/>
                      <w:sz w:val="18"/>
                    </w:rPr>
                    <w:t>1 layer: TPMI=0</w:t>
                  </w:r>
                </w:p>
              </w:tc>
            </w:tr>
            <w:tr w:rsidR="00F82DB8" w:rsidRPr="007873B1" w14:paraId="11EE2BF2" w14:textId="77777777" w:rsidTr="008D5A1A">
              <w:trPr>
                <w:jc w:val="center"/>
              </w:trPr>
              <w:tc>
                <w:tcPr>
                  <w:tcW w:w="867" w:type="dxa"/>
                  <w:shd w:val="clear" w:color="auto" w:fill="D9D9D9"/>
                </w:tcPr>
                <w:p w14:paraId="60C073EF" w14:textId="77777777" w:rsidR="00F82DB8" w:rsidRPr="007873B1" w:rsidRDefault="00F82DB8" w:rsidP="00F82DB8">
                  <w:pPr>
                    <w:keepNext/>
                    <w:keepLines/>
                    <w:jc w:val="center"/>
                    <w:rPr>
                      <w:rFonts w:ascii="Arial" w:hAnsi="Arial"/>
                      <w:sz w:val="18"/>
                      <w:lang w:eastAsia="zh-CN"/>
                    </w:rPr>
                  </w:pPr>
                  <w:r w:rsidRPr="007873B1">
                    <w:rPr>
                      <w:rFonts w:ascii="Arial" w:hAnsi="Arial"/>
                      <w:sz w:val="18"/>
                    </w:rPr>
                    <w:t>…</w:t>
                  </w:r>
                </w:p>
              </w:tc>
              <w:tc>
                <w:tcPr>
                  <w:tcW w:w="2728" w:type="dxa"/>
                  <w:shd w:val="clear" w:color="auto" w:fill="auto"/>
                </w:tcPr>
                <w:p w14:paraId="522C8B70" w14:textId="77777777" w:rsidR="00F82DB8" w:rsidRPr="007873B1" w:rsidRDefault="00F82DB8" w:rsidP="00F82DB8">
                  <w:pPr>
                    <w:keepNext/>
                    <w:keepLines/>
                    <w:jc w:val="center"/>
                    <w:rPr>
                      <w:rFonts w:ascii="Arial" w:hAnsi="Arial"/>
                      <w:sz w:val="18"/>
                      <w:lang w:eastAsia="zh-CN"/>
                    </w:rPr>
                  </w:pPr>
                  <w:r w:rsidRPr="007873B1">
                    <w:rPr>
                      <w:rFonts w:ascii="Arial" w:hAnsi="Arial"/>
                      <w:sz w:val="18"/>
                    </w:rPr>
                    <w:t>…</w:t>
                  </w:r>
                </w:p>
              </w:tc>
            </w:tr>
            <w:tr w:rsidR="00F82DB8" w:rsidRPr="007873B1" w14:paraId="7AB9E76B" w14:textId="77777777" w:rsidTr="008D5A1A">
              <w:trPr>
                <w:jc w:val="center"/>
              </w:trPr>
              <w:tc>
                <w:tcPr>
                  <w:tcW w:w="867" w:type="dxa"/>
                  <w:shd w:val="clear" w:color="auto" w:fill="D9D9D9"/>
                </w:tcPr>
                <w:p w14:paraId="791897BC" w14:textId="77777777" w:rsidR="00F82DB8" w:rsidRPr="007873B1" w:rsidRDefault="00F82DB8" w:rsidP="00F82DB8">
                  <w:pPr>
                    <w:keepNext/>
                    <w:keepLines/>
                    <w:jc w:val="center"/>
                    <w:rPr>
                      <w:rFonts w:ascii="Arial" w:hAnsi="Arial"/>
                      <w:sz w:val="18"/>
                      <w:lang w:eastAsia="zh-CN"/>
                    </w:rPr>
                  </w:pPr>
                  <w:r w:rsidRPr="007873B1">
                    <w:rPr>
                      <w:rFonts w:ascii="Arial" w:hAnsi="Arial"/>
                      <w:sz w:val="18"/>
                      <w:lang w:eastAsia="zh-CN"/>
                    </w:rPr>
                    <w:t>7</w:t>
                  </w:r>
                </w:p>
              </w:tc>
              <w:tc>
                <w:tcPr>
                  <w:tcW w:w="2728" w:type="dxa"/>
                  <w:shd w:val="clear" w:color="auto" w:fill="auto"/>
                </w:tcPr>
                <w:p w14:paraId="3F8209AC" w14:textId="77777777" w:rsidR="00F82DB8" w:rsidRPr="007873B1" w:rsidRDefault="00F82DB8" w:rsidP="00F82DB8">
                  <w:pPr>
                    <w:keepNext/>
                    <w:keepLines/>
                    <w:jc w:val="center"/>
                    <w:rPr>
                      <w:rFonts w:ascii="Arial" w:hAnsi="Arial"/>
                      <w:sz w:val="18"/>
                      <w:lang w:eastAsia="zh-CN"/>
                    </w:rPr>
                  </w:pPr>
                  <w:r w:rsidRPr="007873B1">
                    <w:rPr>
                      <w:rFonts w:ascii="Arial" w:hAnsi="Arial"/>
                      <w:sz w:val="18"/>
                    </w:rPr>
                    <w:t>1 layer: TPMI=7</w:t>
                  </w:r>
                </w:p>
              </w:tc>
            </w:tr>
            <w:tr w:rsidR="00F82DB8" w:rsidRPr="007873B1" w14:paraId="3ABF13A4" w14:textId="77777777" w:rsidTr="008D5A1A">
              <w:trPr>
                <w:jc w:val="center"/>
              </w:trPr>
              <w:tc>
                <w:tcPr>
                  <w:tcW w:w="867" w:type="dxa"/>
                  <w:shd w:val="clear" w:color="auto" w:fill="D9D9D9"/>
                </w:tcPr>
                <w:p w14:paraId="48EFEF34" w14:textId="77777777" w:rsidR="00F82DB8" w:rsidRPr="007873B1" w:rsidRDefault="00F82DB8" w:rsidP="00F82DB8">
                  <w:pPr>
                    <w:keepNext/>
                    <w:keepLines/>
                    <w:jc w:val="center"/>
                    <w:rPr>
                      <w:rFonts w:ascii="Arial" w:hAnsi="Arial"/>
                      <w:sz w:val="18"/>
                      <w:lang w:eastAsia="zh-CN"/>
                    </w:rPr>
                  </w:pPr>
                  <w:r w:rsidRPr="007873B1">
                    <w:rPr>
                      <w:rFonts w:ascii="Arial" w:hAnsi="Arial"/>
                      <w:sz w:val="18"/>
                      <w:lang w:eastAsia="zh-CN"/>
                    </w:rPr>
                    <w:t>8</w:t>
                  </w:r>
                </w:p>
              </w:tc>
              <w:tc>
                <w:tcPr>
                  <w:tcW w:w="2728" w:type="dxa"/>
                  <w:shd w:val="clear" w:color="auto" w:fill="auto"/>
                </w:tcPr>
                <w:p w14:paraId="37B87722" w14:textId="77777777" w:rsidR="00F82DB8" w:rsidRPr="007873B1" w:rsidRDefault="00F82DB8" w:rsidP="00F82DB8">
                  <w:pPr>
                    <w:keepNext/>
                    <w:keepLines/>
                    <w:jc w:val="center"/>
                    <w:rPr>
                      <w:rFonts w:ascii="Arial" w:hAnsi="Arial"/>
                      <w:sz w:val="18"/>
                    </w:rPr>
                  </w:pPr>
                  <w:r w:rsidRPr="007873B1">
                    <w:rPr>
                      <w:rFonts w:ascii="Arial" w:hAnsi="Arial"/>
                      <w:sz w:val="18"/>
                    </w:rPr>
                    <w:t>1 layer: TPMI=0 in Table 6.3.1.5-9 of [4, TS 38.211]</w:t>
                  </w:r>
                </w:p>
              </w:tc>
            </w:tr>
            <w:tr w:rsidR="00F82DB8" w:rsidRPr="007873B1" w14:paraId="7DF39069" w14:textId="77777777" w:rsidTr="008D5A1A">
              <w:trPr>
                <w:jc w:val="center"/>
              </w:trPr>
              <w:tc>
                <w:tcPr>
                  <w:tcW w:w="867" w:type="dxa"/>
                  <w:shd w:val="clear" w:color="auto" w:fill="D9D9D9"/>
                </w:tcPr>
                <w:p w14:paraId="4F614E92" w14:textId="77777777" w:rsidR="00F82DB8" w:rsidRPr="007873B1" w:rsidRDefault="00F82DB8" w:rsidP="00F82DB8">
                  <w:pPr>
                    <w:keepNext/>
                    <w:keepLines/>
                    <w:jc w:val="center"/>
                    <w:rPr>
                      <w:rFonts w:ascii="Arial" w:hAnsi="Arial"/>
                      <w:sz w:val="18"/>
                      <w:lang w:eastAsia="zh-CN"/>
                    </w:rPr>
                  </w:pPr>
                  <w:r w:rsidRPr="007873B1">
                    <w:rPr>
                      <w:rFonts w:ascii="Arial" w:hAnsi="Arial"/>
                      <w:sz w:val="18"/>
                      <w:lang w:eastAsia="zh-CN"/>
                    </w:rPr>
                    <w:t>9-15</w:t>
                  </w:r>
                </w:p>
              </w:tc>
              <w:tc>
                <w:tcPr>
                  <w:tcW w:w="2728" w:type="dxa"/>
                  <w:shd w:val="clear" w:color="auto" w:fill="auto"/>
                </w:tcPr>
                <w:p w14:paraId="631028A1" w14:textId="77777777" w:rsidR="00F82DB8" w:rsidRPr="007873B1" w:rsidRDefault="00F82DB8" w:rsidP="00F82DB8">
                  <w:pPr>
                    <w:keepNext/>
                    <w:keepLines/>
                    <w:jc w:val="center"/>
                    <w:rPr>
                      <w:rFonts w:ascii="Arial" w:hAnsi="Arial"/>
                      <w:sz w:val="18"/>
                    </w:rPr>
                  </w:pPr>
                  <w:r w:rsidRPr="007873B1">
                    <w:rPr>
                      <w:rFonts w:ascii="Arial" w:hAnsi="Arial"/>
                      <w:sz w:val="18"/>
                    </w:rPr>
                    <w:t>reserved</w:t>
                  </w:r>
                </w:p>
              </w:tc>
            </w:tr>
          </w:tbl>
          <w:p w14:paraId="03F809E1" w14:textId="77777777" w:rsidR="00F82DB8" w:rsidRPr="007873B1" w:rsidRDefault="00F82DB8" w:rsidP="00F82DB8">
            <w:pPr>
              <w:rPr>
                <w:lang w:eastAsia="zh-CN"/>
              </w:rPr>
            </w:pPr>
          </w:p>
          <w:p w14:paraId="5D9FA86C" w14:textId="64B44259" w:rsidR="00F82DB8" w:rsidRPr="007873B1" w:rsidRDefault="00F82DB8" w:rsidP="00F82DB8">
            <w:pPr>
              <w:pStyle w:val="TH"/>
              <w:rPr>
                <w:i/>
                <w:iCs/>
              </w:rPr>
            </w:pPr>
            <w:r w:rsidRPr="007873B1">
              <w:t xml:space="preserve">Table </w:t>
            </w:r>
            <w:r w:rsidRPr="007873B1">
              <w:rPr>
                <w:rFonts w:hint="eastAsia"/>
                <w:lang w:eastAsia="zh-CN"/>
              </w:rPr>
              <w:t>7.3.1.1.2</w:t>
            </w:r>
            <w:r w:rsidRPr="007873B1">
              <w:t>-</w:t>
            </w:r>
            <w:r w:rsidRPr="007873B1">
              <w:rPr>
                <w:lang w:eastAsia="zh-CN"/>
              </w:rPr>
              <w:t>5O</w:t>
            </w:r>
            <w:r w:rsidRPr="007873B1">
              <w:rPr>
                <w:rFonts w:hint="eastAsia"/>
                <w:lang w:eastAsia="zh-CN"/>
              </w:rPr>
              <w:t xml:space="preserve">: </w:t>
            </w:r>
            <w:r w:rsidRPr="007873B1">
              <w:t>Precoding information and number of layers</w:t>
            </w:r>
            <w:r w:rsidRPr="007873B1">
              <w:rPr>
                <w:rFonts w:hint="eastAsia"/>
                <w:lang w:eastAsia="zh-CN"/>
              </w:rPr>
              <w:t xml:space="preserve">, for </w:t>
            </w:r>
            <w:r w:rsidRPr="007873B1">
              <w:rPr>
                <w:lang w:eastAsia="zh-CN"/>
              </w:rPr>
              <w:t>8</w:t>
            </w:r>
            <w:r w:rsidRPr="007873B1">
              <w:rPr>
                <w:rFonts w:hint="eastAsia"/>
                <w:lang w:eastAsia="zh-CN"/>
              </w:rPr>
              <w:t xml:space="preserve"> antenna ports, if </w:t>
            </w:r>
            <w:r w:rsidRPr="007873B1">
              <w:t>transform</w:t>
            </w:r>
            <w:r w:rsidRPr="007873B1">
              <w:rPr>
                <w:rFonts w:hint="eastAsia"/>
                <w:lang w:eastAsia="zh-CN"/>
              </w:rPr>
              <w:t xml:space="preserve"> p</w:t>
            </w:r>
            <w:r w:rsidRPr="007873B1">
              <w:t>recoder</w:t>
            </w:r>
            <w:r w:rsidRPr="007873B1">
              <w:rPr>
                <w:rFonts w:hint="eastAsia"/>
                <w:lang w:eastAsia="zh-CN"/>
              </w:rPr>
              <w:t xml:space="preserve"> is</w:t>
            </w:r>
            <w:r w:rsidRPr="007873B1">
              <w:rPr>
                <w:lang w:eastAsia="zh-CN"/>
              </w:rPr>
              <w:t xml:space="preserve"> enabled, or</w:t>
            </w:r>
            <w:r w:rsidRPr="007873B1">
              <w:rPr>
                <w:rFonts w:hint="eastAsia"/>
                <w:lang w:eastAsia="zh-CN"/>
              </w:rPr>
              <w:t xml:space="preserve"> </w:t>
            </w:r>
            <w:r w:rsidRPr="007873B1">
              <w:rPr>
                <w:i/>
                <w:iCs/>
                <w:lang w:eastAsia="zh-CN"/>
              </w:rPr>
              <w:t>maxRank</w:t>
            </w:r>
            <w:r w:rsidRPr="007873B1">
              <w:rPr>
                <w:rFonts w:hint="eastAsia"/>
                <w:iCs/>
                <w:lang w:eastAsia="zh-CN"/>
              </w:rPr>
              <w:t xml:space="preserve"> = </w:t>
            </w:r>
            <w:r w:rsidRPr="007873B1">
              <w:rPr>
                <w:iCs/>
                <w:lang w:eastAsia="zh-CN"/>
              </w:rPr>
              <w:t>1</w:t>
            </w:r>
            <w:ins w:id="215" w:author="Wenhong Chen" w:date="2023-09-26T15:44:00Z">
              <w:r w:rsidR="006E1BD6">
                <w:rPr>
                  <w:iCs/>
                  <w:lang w:eastAsia="zh-CN"/>
                </w:rPr>
                <w:t>, 2, 3, or 4</w:t>
              </w:r>
            </w:ins>
            <w:r w:rsidRPr="007873B1">
              <w:rPr>
                <w:iCs/>
                <w:lang w:eastAsia="zh-CN"/>
              </w:rPr>
              <w:t xml:space="preserve"> if transform precoder is disabled, </w:t>
            </w:r>
            <w:r w:rsidRPr="007873B1">
              <w:rPr>
                <w:i/>
                <w:iCs/>
                <w:lang w:eastAsia="zh-CN"/>
              </w:rPr>
              <w:t xml:space="preserve">CodebookType=Codebook2, </w:t>
            </w:r>
            <w:r w:rsidRPr="007873B1">
              <w:t xml:space="preserve">and </w:t>
            </w:r>
            <w:r w:rsidRPr="007873B1">
              <w:rPr>
                <w:i/>
              </w:rPr>
              <w:t>ul-FullPowerTransmission</w:t>
            </w:r>
            <w:r w:rsidRPr="007873B1">
              <w:t xml:space="preserve"> configured to </w:t>
            </w:r>
            <w:r w:rsidRPr="007873B1">
              <w:rPr>
                <w:i/>
              </w:rPr>
              <w:t>fullpowerMode1</w:t>
            </w:r>
          </w:p>
          <w:tbl>
            <w:tblPr>
              <w:tblW w:w="8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2163"/>
              <w:gridCol w:w="936"/>
              <w:gridCol w:w="1070"/>
              <w:gridCol w:w="918"/>
              <w:gridCol w:w="1070"/>
              <w:gridCol w:w="893"/>
              <w:gridCol w:w="1052"/>
            </w:tblGrid>
            <w:tr w:rsidR="00EA4FB1" w:rsidRPr="007873B1" w14:paraId="664B0F96" w14:textId="2D2F0E5E" w:rsidTr="00EA4FB1">
              <w:trPr>
                <w:trHeight w:val="424"/>
                <w:jc w:val="center"/>
              </w:trPr>
              <w:tc>
                <w:tcPr>
                  <w:tcW w:w="869" w:type="dxa"/>
                  <w:shd w:val="clear" w:color="auto" w:fill="D9D9D9"/>
                  <w:vAlign w:val="center"/>
                </w:tcPr>
                <w:p w14:paraId="510D0D1A" w14:textId="77777777" w:rsidR="00EA4FB1" w:rsidRPr="007873B1" w:rsidRDefault="00EA4FB1" w:rsidP="00EA4FB1">
                  <w:pPr>
                    <w:keepNext/>
                    <w:keepLines/>
                    <w:jc w:val="center"/>
                    <w:rPr>
                      <w:rFonts w:ascii="Arial" w:hAnsi="Arial"/>
                      <w:sz w:val="18"/>
                      <w:lang w:eastAsia="zh-CN"/>
                    </w:rPr>
                  </w:pPr>
                  <w:r w:rsidRPr="007873B1">
                    <w:rPr>
                      <w:rFonts w:ascii="Arial" w:hAnsi="Arial"/>
                      <w:sz w:val="18"/>
                      <w:lang w:eastAsia="zh-CN"/>
                    </w:rPr>
                    <w:t>Bit field mapped to index</w:t>
                  </w:r>
                </w:p>
              </w:tc>
              <w:tc>
                <w:tcPr>
                  <w:tcW w:w="2163" w:type="dxa"/>
                  <w:shd w:val="clear" w:color="auto" w:fill="D9D9D9"/>
                  <w:vAlign w:val="center"/>
                </w:tcPr>
                <w:p w14:paraId="7CBC7E6D" w14:textId="6E4116BF" w:rsidR="00EA4FB1" w:rsidRPr="007873B1" w:rsidRDefault="00EA4FB1" w:rsidP="00EA4FB1">
                  <w:pPr>
                    <w:keepNext/>
                    <w:keepLines/>
                    <w:jc w:val="center"/>
                    <w:rPr>
                      <w:rFonts w:ascii="Arial" w:hAnsi="Arial"/>
                      <w:sz w:val="18"/>
                      <w:lang w:eastAsia="zh-CN"/>
                    </w:rPr>
                  </w:pPr>
                  <w:ins w:id="216" w:author="Wenhong Chen" w:date="2023-09-26T15:45:00Z">
                    <w:r w:rsidRPr="007873B1">
                      <w:rPr>
                        <w:rFonts w:ascii="Arial" w:hAnsi="Arial"/>
                        <w:sz w:val="18"/>
                        <w:lang w:eastAsia="zh-CN"/>
                      </w:rPr>
                      <w:t>Transform precoder is enabled, or</w:t>
                    </w:r>
                    <w:r w:rsidRPr="007873B1">
                      <w:rPr>
                        <w:rFonts w:ascii="Arial" w:hAnsi="Arial"/>
                        <w:i/>
                        <w:sz w:val="18"/>
                        <w:lang w:eastAsia="zh-CN"/>
                      </w:rPr>
                      <w:t xml:space="preserve"> maxRank </w:t>
                    </w:r>
                    <w:r w:rsidRPr="007873B1">
                      <w:rPr>
                        <w:rFonts w:ascii="Arial" w:hAnsi="Arial"/>
                        <w:sz w:val="18"/>
                        <w:lang w:eastAsia="zh-CN"/>
                      </w:rPr>
                      <w:t>= 1 if transform precoder is disabled</w:t>
                    </w:r>
                  </w:ins>
                  <w:del w:id="217" w:author="Wenhong Chen" w:date="2023-09-26T15:45:00Z">
                    <w:r w:rsidRPr="007873B1" w:rsidDel="00AE2852">
                      <w:rPr>
                        <w:rFonts w:ascii="Arial" w:hAnsi="Arial"/>
                        <w:sz w:val="18"/>
                        <w:szCs w:val="18"/>
                      </w:rPr>
                      <w:delText>Precoding information and number of layers</w:delText>
                    </w:r>
                  </w:del>
                </w:p>
              </w:tc>
              <w:tc>
                <w:tcPr>
                  <w:tcW w:w="936" w:type="dxa"/>
                  <w:shd w:val="clear" w:color="auto" w:fill="D9D9D9"/>
                  <w:vAlign w:val="center"/>
                </w:tcPr>
                <w:p w14:paraId="71333F4E" w14:textId="6AD72967" w:rsidR="00EA4FB1" w:rsidRPr="007873B1" w:rsidRDefault="00EA4FB1" w:rsidP="00EA4FB1">
                  <w:pPr>
                    <w:keepNext/>
                    <w:keepLines/>
                    <w:jc w:val="center"/>
                    <w:rPr>
                      <w:ins w:id="218" w:author="Wenhong Chen" w:date="2023-09-26T15:45:00Z"/>
                      <w:rFonts w:ascii="Arial" w:hAnsi="Arial"/>
                      <w:sz w:val="18"/>
                      <w:szCs w:val="18"/>
                    </w:rPr>
                  </w:pPr>
                  <w:ins w:id="219" w:author="Wenhong Chen" w:date="2023-09-26T15:47:00Z">
                    <w:r w:rsidRPr="007873B1">
                      <w:rPr>
                        <w:rFonts w:ascii="Arial" w:hAnsi="Arial"/>
                        <w:sz w:val="18"/>
                        <w:lang w:eastAsia="zh-CN"/>
                      </w:rPr>
                      <w:t>Bit field mapped to index</w:t>
                    </w:r>
                  </w:ins>
                </w:p>
              </w:tc>
              <w:tc>
                <w:tcPr>
                  <w:tcW w:w="1070" w:type="dxa"/>
                  <w:shd w:val="clear" w:color="auto" w:fill="D9D9D9"/>
                  <w:vAlign w:val="center"/>
                </w:tcPr>
                <w:p w14:paraId="561076B1" w14:textId="1F2A8810" w:rsidR="00EA4FB1" w:rsidRPr="007873B1" w:rsidRDefault="00EA4FB1" w:rsidP="00EA4FB1">
                  <w:pPr>
                    <w:keepNext/>
                    <w:keepLines/>
                    <w:jc w:val="center"/>
                    <w:rPr>
                      <w:ins w:id="220" w:author="Wenhong Chen" w:date="2023-09-26T15:45:00Z"/>
                      <w:rFonts w:ascii="Arial" w:hAnsi="Arial"/>
                      <w:sz w:val="18"/>
                      <w:szCs w:val="18"/>
                    </w:rPr>
                  </w:pPr>
                  <w:ins w:id="221" w:author="Wenhong Chen" w:date="2023-09-26T15:47:00Z">
                    <w:r w:rsidRPr="007873B1">
                      <w:rPr>
                        <w:rFonts w:ascii="Arial" w:hAnsi="Arial"/>
                        <w:sz w:val="18"/>
                        <w:lang w:eastAsia="zh-CN"/>
                      </w:rPr>
                      <w:t>transform precoder is disabled</w:t>
                    </w:r>
                    <w:r w:rsidRPr="007873B1">
                      <w:rPr>
                        <w:rFonts w:ascii="Arial" w:hAnsi="Arial"/>
                        <w:i/>
                        <w:sz w:val="18"/>
                        <w:lang w:eastAsia="zh-CN"/>
                      </w:rPr>
                      <w:t xml:space="preserve"> and maxRank = 2</w:t>
                    </w:r>
                  </w:ins>
                </w:p>
              </w:tc>
              <w:tc>
                <w:tcPr>
                  <w:tcW w:w="918" w:type="dxa"/>
                  <w:shd w:val="clear" w:color="auto" w:fill="D9D9D9"/>
                  <w:vAlign w:val="center"/>
                </w:tcPr>
                <w:p w14:paraId="05B4C193" w14:textId="03984B40" w:rsidR="00EA4FB1" w:rsidRPr="007873B1" w:rsidRDefault="00EA4FB1" w:rsidP="00EA4FB1">
                  <w:pPr>
                    <w:keepNext/>
                    <w:keepLines/>
                    <w:jc w:val="center"/>
                    <w:rPr>
                      <w:ins w:id="222" w:author="Wenhong Chen" w:date="2023-09-26T15:45:00Z"/>
                      <w:rFonts w:ascii="Arial" w:hAnsi="Arial"/>
                      <w:sz w:val="18"/>
                      <w:szCs w:val="18"/>
                    </w:rPr>
                  </w:pPr>
                  <w:ins w:id="223" w:author="Wenhong Chen" w:date="2023-09-26T15:47:00Z">
                    <w:r w:rsidRPr="007873B1">
                      <w:rPr>
                        <w:rFonts w:ascii="Arial" w:hAnsi="Arial"/>
                        <w:sz w:val="18"/>
                        <w:lang w:eastAsia="zh-CN"/>
                      </w:rPr>
                      <w:t>Bit field mapped to index</w:t>
                    </w:r>
                  </w:ins>
                </w:p>
              </w:tc>
              <w:tc>
                <w:tcPr>
                  <w:tcW w:w="1070" w:type="dxa"/>
                  <w:shd w:val="clear" w:color="auto" w:fill="D9D9D9"/>
                  <w:vAlign w:val="center"/>
                </w:tcPr>
                <w:p w14:paraId="0272DF3A" w14:textId="6BAF9DE0" w:rsidR="00EA4FB1" w:rsidRPr="007873B1" w:rsidRDefault="00EA4FB1" w:rsidP="00EA4FB1">
                  <w:pPr>
                    <w:keepNext/>
                    <w:keepLines/>
                    <w:jc w:val="center"/>
                    <w:rPr>
                      <w:ins w:id="224" w:author="Wenhong Chen" w:date="2023-09-26T15:45:00Z"/>
                      <w:rFonts w:ascii="Arial" w:hAnsi="Arial"/>
                      <w:sz w:val="18"/>
                      <w:szCs w:val="18"/>
                    </w:rPr>
                  </w:pPr>
                  <w:ins w:id="225" w:author="Wenhong Chen" w:date="2023-09-26T15:47:00Z">
                    <w:r w:rsidRPr="007873B1">
                      <w:rPr>
                        <w:rFonts w:ascii="Arial" w:hAnsi="Arial"/>
                        <w:sz w:val="18"/>
                        <w:lang w:eastAsia="zh-CN"/>
                      </w:rPr>
                      <w:t>transform precoder is disabled</w:t>
                    </w:r>
                    <w:r w:rsidRPr="007873B1">
                      <w:rPr>
                        <w:rFonts w:ascii="Arial" w:hAnsi="Arial"/>
                        <w:i/>
                        <w:sz w:val="18"/>
                        <w:lang w:eastAsia="zh-CN"/>
                      </w:rPr>
                      <w:t xml:space="preserve"> and maxRank = 3</w:t>
                    </w:r>
                  </w:ins>
                </w:p>
              </w:tc>
              <w:tc>
                <w:tcPr>
                  <w:tcW w:w="893" w:type="dxa"/>
                  <w:shd w:val="clear" w:color="auto" w:fill="D9D9D9"/>
                  <w:vAlign w:val="center"/>
                </w:tcPr>
                <w:p w14:paraId="6633F418" w14:textId="3731A19F" w:rsidR="00EA4FB1" w:rsidRPr="007873B1" w:rsidRDefault="00EA4FB1" w:rsidP="00EA4FB1">
                  <w:pPr>
                    <w:keepNext/>
                    <w:keepLines/>
                    <w:jc w:val="center"/>
                    <w:rPr>
                      <w:ins w:id="226" w:author="Wenhong Chen" w:date="2023-09-26T15:44:00Z"/>
                      <w:rFonts w:ascii="Arial" w:hAnsi="Arial"/>
                      <w:sz w:val="18"/>
                      <w:szCs w:val="18"/>
                    </w:rPr>
                  </w:pPr>
                  <w:ins w:id="227" w:author="Wenhong Chen" w:date="2023-09-26T15:47:00Z">
                    <w:r w:rsidRPr="007873B1">
                      <w:rPr>
                        <w:rFonts w:ascii="Arial" w:hAnsi="Arial"/>
                        <w:sz w:val="18"/>
                        <w:lang w:eastAsia="zh-CN"/>
                      </w:rPr>
                      <w:t>Bit field mapped to index</w:t>
                    </w:r>
                  </w:ins>
                </w:p>
              </w:tc>
              <w:tc>
                <w:tcPr>
                  <w:tcW w:w="1052" w:type="dxa"/>
                  <w:shd w:val="clear" w:color="auto" w:fill="D9D9D9"/>
                  <w:vAlign w:val="center"/>
                </w:tcPr>
                <w:p w14:paraId="0146FA74" w14:textId="2ADF6877" w:rsidR="00EA4FB1" w:rsidRPr="007873B1" w:rsidRDefault="00EA4FB1" w:rsidP="00EA4FB1">
                  <w:pPr>
                    <w:keepNext/>
                    <w:keepLines/>
                    <w:jc w:val="center"/>
                    <w:rPr>
                      <w:rFonts w:ascii="Arial" w:hAnsi="Arial"/>
                      <w:sz w:val="18"/>
                      <w:szCs w:val="18"/>
                    </w:rPr>
                  </w:pPr>
                  <w:ins w:id="228" w:author="Wenhong Chen" w:date="2023-09-26T15:47:00Z">
                    <w:r w:rsidRPr="007873B1">
                      <w:rPr>
                        <w:rFonts w:ascii="Arial" w:hAnsi="Arial"/>
                        <w:sz w:val="18"/>
                        <w:lang w:eastAsia="zh-CN"/>
                      </w:rPr>
                      <w:t>transform precoder is disabled</w:t>
                    </w:r>
                    <w:r w:rsidRPr="007873B1">
                      <w:rPr>
                        <w:rFonts w:ascii="Arial" w:hAnsi="Arial"/>
                        <w:i/>
                        <w:sz w:val="18"/>
                        <w:lang w:eastAsia="zh-CN"/>
                      </w:rPr>
                      <w:t xml:space="preserve"> and maxRank = 4</w:t>
                    </w:r>
                  </w:ins>
                </w:p>
              </w:tc>
            </w:tr>
            <w:tr w:rsidR="00EA4FB1" w:rsidRPr="007873B1" w14:paraId="6FBCDD8D" w14:textId="1B02E080" w:rsidTr="00EA4FB1">
              <w:trPr>
                <w:jc w:val="center"/>
              </w:trPr>
              <w:tc>
                <w:tcPr>
                  <w:tcW w:w="869" w:type="dxa"/>
                  <w:shd w:val="clear" w:color="auto" w:fill="D9D9D9"/>
                </w:tcPr>
                <w:p w14:paraId="68A1CE39" w14:textId="77777777" w:rsidR="00EA4FB1" w:rsidRPr="007873B1" w:rsidRDefault="00EA4FB1" w:rsidP="00EA4FB1">
                  <w:pPr>
                    <w:keepNext/>
                    <w:keepLines/>
                    <w:jc w:val="center"/>
                    <w:rPr>
                      <w:rFonts w:ascii="Arial" w:hAnsi="Arial"/>
                      <w:sz w:val="18"/>
                      <w:lang w:eastAsia="zh-CN"/>
                    </w:rPr>
                  </w:pPr>
                  <w:r w:rsidRPr="007873B1">
                    <w:rPr>
                      <w:rFonts w:ascii="Arial" w:hAnsi="Arial"/>
                      <w:sz w:val="18"/>
                    </w:rPr>
                    <w:t>0</w:t>
                  </w:r>
                </w:p>
              </w:tc>
              <w:tc>
                <w:tcPr>
                  <w:tcW w:w="2163" w:type="dxa"/>
                  <w:shd w:val="clear" w:color="auto" w:fill="auto"/>
                </w:tcPr>
                <w:p w14:paraId="22714DA8" w14:textId="77777777" w:rsidR="00EA4FB1" w:rsidRPr="007873B1" w:rsidRDefault="00EA4FB1" w:rsidP="00EA4FB1">
                  <w:pPr>
                    <w:keepNext/>
                    <w:keepLines/>
                    <w:jc w:val="center"/>
                    <w:rPr>
                      <w:rFonts w:ascii="Arial" w:hAnsi="Arial"/>
                      <w:sz w:val="18"/>
                      <w:lang w:eastAsia="zh-CN"/>
                    </w:rPr>
                  </w:pPr>
                  <w:r w:rsidRPr="007873B1">
                    <w:rPr>
                      <w:rFonts w:ascii="Arial" w:hAnsi="Arial"/>
                      <w:sz w:val="18"/>
                    </w:rPr>
                    <w:t>1 layer: TPMI=0</w:t>
                  </w:r>
                </w:p>
              </w:tc>
              <w:tc>
                <w:tcPr>
                  <w:tcW w:w="936" w:type="dxa"/>
                </w:tcPr>
                <w:p w14:paraId="13DBC610" w14:textId="30A58127" w:rsidR="00EA4FB1" w:rsidRPr="007873B1" w:rsidRDefault="00EA4FB1" w:rsidP="00EA4FB1">
                  <w:pPr>
                    <w:keepNext/>
                    <w:keepLines/>
                    <w:jc w:val="center"/>
                    <w:rPr>
                      <w:ins w:id="229" w:author="Wenhong Chen" w:date="2023-09-26T15:45:00Z"/>
                      <w:rFonts w:ascii="Arial" w:hAnsi="Arial"/>
                      <w:sz w:val="18"/>
                    </w:rPr>
                  </w:pPr>
                  <w:ins w:id="230" w:author="Wenhong Chen" w:date="2023-09-26T15:47:00Z">
                    <w:r w:rsidRPr="007873B1">
                      <w:rPr>
                        <w:rFonts w:ascii="Arial" w:hAnsi="Arial"/>
                        <w:sz w:val="18"/>
                      </w:rPr>
                      <w:t>0</w:t>
                    </w:r>
                  </w:ins>
                </w:p>
              </w:tc>
              <w:tc>
                <w:tcPr>
                  <w:tcW w:w="1070" w:type="dxa"/>
                </w:tcPr>
                <w:p w14:paraId="714A2302" w14:textId="0531A224" w:rsidR="00EA4FB1" w:rsidRPr="007873B1" w:rsidRDefault="00EA4FB1" w:rsidP="00EA4FB1">
                  <w:pPr>
                    <w:keepNext/>
                    <w:keepLines/>
                    <w:jc w:val="center"/>
                    <w:rPr>
                      <w:ins w:id="231" w:author="Wenhong Chen" w:date="2023-09-26T15:45:00Z"/>
                      <w:rFonts w:ascii="Arial" w:hAnsi="Arial"/>
                      <w:sz w:val="18"/>
                    </w:rPr>
                  </w:pPr>
                  <w:ins w:id="232" w:author="Wenhong Chen" w:date="2023-09-26T15:47:00Z">
                    <w:r w:rsidRPr="007873B1">
                      <w:rPr>
                        <w:rFonts w:ascii="Arial" w:hAnsi="Arial"/>
                        <w:sz w:val="18"/>
                      </w:rPr>
                      <w:t>1 layer: TPMI=0</w:t>
                    </w:r>
                  </w:ins>
                </w:p>
              </w:tc>
              <w:tc>
                <w:tcPr>
                  <w:tcW w:w="918" w:type="dxa"/>
                </w:tcPr>
                <w:p w14:paraId="3834B2D2" w14:textId="358F5200" w:rsidR="00EA4FB1" w:rsidRPr="007873B1" w:rsidRDefault="00EA4FB1" w:rsidP="00EA4FB1">
                  <w:pPr>
                    <w:keepNext/>
                    <w:keepLines/>
                    <w:jc w:val="center"/>
                    <w:rPr>
                      <w:ins w:id="233" w:author="Wenhong Chen" w:date="2023-09-26T15:45:00Z"/>
                      <w:rFonts w:ascii="Arial" w:hAnsi="Arial"/>
                      <w:sz w:val="18"/>
                    </w:rPr>
                  </w:pPr>
                  <w:ins w:id="234" w:author="Wenhong Chen" w:date="2023-09-26T15:47:00Z">
                    <w:r w:rsidRPr="007873B1">
                      <w:rPr>
                        <w:rFonts w:ascii="Arial" w:hAnsi="Arial"/>
                        <w:sz w:val="18"/>
                      </w:rPr>
                      <w:t>0</w:t>
                    </w:r>
                  </w:ins>
                </w:p>
              </w:tc>
              <w:tc>
                <w:tcPr>
                  <w:tcW w:w="1070" w:type="dxa"/>
                </w:tcPr>
                <w:p w14:paraId="58BD05DC" w14:textId="15068E91" w:rsidR="00EA4FB1" w:rsidRPr="007873B1" w:rsidRDefault="00EA4FB1" w:rsidP="00EA4FB1">
                  <w:pPr>
                    <w:keepNext/>
                    <w:keepLines/>
                    <w:jc w:val="center"/>
                    <w:rPr>
                      <w:ins w:id="235" w:author="Wenhong Chen" w:date="2023-09-26T15:45:00Z"/>
                      <w:rFonts w:ascii="Arial" w:hAnsi="Arial"/>
                      <w:sz w:val="18"/>
                    </w:rPr>
                  </w:pPr>
                  <w:ins w:id="236" w:author="Wenhong Chen" w:date="2023-09-26T15:47:00Z">
                    <w:r w:rsidRPr="007873B1">
                      <w:rPr>
                        <w:rFonts w:ascii="Arial" w:hAnsi="Arial"/>
                        <w:sz w:val="18"/>
                      </w:rPr>
                      <w:t>1 layer: TPMI=0</w:t>
                    </w:r>
                  </w:ins>
                </w:p>
              </w:tc>
              <w:tc>
                <w:tcPr>
                  <w:tcW w:w="893" w:type="dxa"/>
                </w:tcPr>
                <w:p w14:paraId="07F3323F" w14:textId="3797FF22" w:rsidR="00EA4FB1" w:rsidRPr="007873B1" w:rsidRDefault="00EA4FB1" w:rsidP="00EA4FB1">
                  <w:pPr>
                    <w:keepNext/>
                    <w:keepLines/>
                    <w:jc w:val="center"/>
                    <w:rPr>
                      <w:ins w:id="237" w:author="Wenhong Chen" w:date="2023-09-26T15:44:00Z"/>
                      <w:rFonts w:ascii="Arial" w:hAnsi="Arial"/>
                      <w:sz w:val="18"/>
                    </w:rPr>
                  </w:pPr>
                  <w:ins w:id="238" w:author="Wenhong Chen" w:date="2023-09-26T15:47:00Z">
                    <w:r w:rsidRPr="007873B1">
                      <w:rPr>
                        <w:rFonts w:ascii="Arial" w:hAnsi="Arial"/>
                        <w:sz w:val="18"/>
                      </w:rPr>
                      <w:t>0</w:t>
                    </w:r>
                  </w:ins>
                </w:p>
              </w:tc>
              <w:tc>
                <w:tcPr>
                  <w:tcW w:w="1052" w:type="dxa"/>
                </w:tcPr>
                <w:p w14:paraId="586B565B" w14:textId="5D238681" w:rsidR="00EA4FB1" w:rsidRPr="007873B1" w:rsidRDefault="00EA4FB1" w:rsidP="00EA4FB1">
                  <w:pPr>
                    <w:keepNext/>
                    <w:keepLines/>
                    <w:jc w:val="center"/>
                    <w:rPr>
                      <w:ins w:id="239" w:author="Wenhong Chen" w:date="2023-09-26T15:44:00Z"/>
                      <w:rFonts w:ascii="Arial" w:hAnsi="Arial"/>
                      <w:sz w:val="18"/>
                    </w:rPr>
                  </w:pPr>
                  <w:ins w:id="240" w:author="Wenhong Chen" w:date="2023-09-26T15:47:00Z">
                    <w:r w:rsidRPr="007873B1">
                      <w:rPr>
                        <w:rFonts w:ascii="Arial" w:hAnsi="Arial"/>
                        <w:sz w:val="18"/>
                      </w:rPr>
                      <w:t>1 layer: TPMI=0</w:t>
                    </w:r>
                  </w:ins>
                </w:p>
              </w:tc>
            </w:tr>
            <w:tr w:rsidR="00EA4FB1" w:rsidRPr="007873B1" w14:paraId="1F09F617" w14:textId="28DCCDD2" w:rsidTr="00EA4FB1">
              <w:trPr>
                <w:jc w:val="center"/>
              </w:trPr>
              <w:tc>
                <w:tcPr>
                  <w:tcW w:w="869" w:type="dxa"/>
                  <w:shd w:val="clear" w:color="auto" w:fill="D9D9D9"/>
                </w:tcPr>
                <w:p w14:paraId="3B8C5AEA" w14:textId="77777777" w:rsidR="00EA4FB1" w:rsidRPr="007873B1" w:rsidRDefault="00EA4FB1" w:rsidP="00EA4FB1">
                  <w:pPr>
                    <w:keepNext/>
                    <w:keepLines/>
                    <w:jc w:val="center"/>
                    <w:rPr>
                      <w:rFonts w:ascii="Arial" w:hAnsi="Arial"/>
                      <w:sz w:val="18"/>
                      <w:lang w:eastAsia="zh-CN"/>
                    </w:rPr>
                  </w:pPr>
                  <w:r w:rsidRPr="007873B1">
                    <w:rPr>
                      <w:rFonts w:ascii="Arial" w:hAnsi="Arial"/>
                      <w:sz w:val="18"/>
                    </w:rPr>
                    <w:t>…</w:t>
                  </w:r>
                </w:p>
              </w:tc>
              <w:tc>
                <w:tcPr>
                  <w:tcW w:w="2163" w:type="dxa"/>
                  <w:shd w:val="clear" w:color="auto" w:fill="auto"/>
                </w:tcPr>
                <w:p w14:paraId="1288A40B" w14:textId="77777777" w:rsidR="00EA4FB1" w:rsidRPr="007873B1" w:rsidRDefault="00EA4FB1" w:rsidP="00EA4FB1">
                  <w:pPr>
                    <w:keepNext/>
                    <w:keepLines/>
                    <w:jc w:val="center"/>
                    <w:rPr>
                      <w:rFonts w:ascii="Arial" w:hAnsi="Arial"/>
                      <w:sz w:val="18"/>
                      <w:lang w:eastAsia="zh-CN"/>
                    </w:rPr>
                  </w:pPr>
                  <w:r w:rsidRPr="007873B1">
                    <w:rPr>
                      <w:rFonts w:ascii="Arial" w:hAnsi="Arial"/>
                      <w:sz w:val="18"/>
                    </w:rPr>
                    <w:t>…</w:t>
                  </w:r>
                </w:p>
              </w:tc>
              <w:tc>
                <w:tcPr>
                  <w:tcW w:w="936" w:type="dxa"/>
                </w:tcPr>
                <w:p w14:paraId="3450F386" w14:textId="128FCAC8" w:rsidR="00EA4FB1" w:rsidRPr="007873B1" w:rsidRDefault="00EA4FB1" w:rsidP="00EA4FB1">
                  <w:pPr>
                    <w:keepNext/>
                    <w:keepLines/>
                    <w:jc w:val="center"/>
                    <w:rPr>
                      <w:ins w:id="241" w:author="Wenhong Chen" w:date="2023-09-26T15:45:00Z"/>
                      <w:rFonts w:ascii="Arial" w:hAnsi="Arial"/>
                      <w:sz w:val="18"/>
                    </w:rPr>
                  </w:pPr>
                  <w:ins w:id="242" w:author="Wenhong Chen" w:date="2023-09-26T15:47:00Z">
                    <w:r w:rsidRPr="007873B1">
                      <w:rPr>
                        <w:rFonts w:ascii="Arial" w:hAnsi="Arial"/>
                        <w:sz w:val="18"/>
                      </w:rPr>
                      <w:t>…</w:t>
                    </w:r>
                  </w:ins>
                </w:p>
              </w:tc>
              <w:tc>
                <w:tcPr>
                  <w:tcW w:w="1070" w:type="dxa"/>
                </w:tcPr>
                <w:p w14:paraId="209B1B12" w14:textId="3EE2EE61" w:rsidR="00EA4FB1" w:rsidRPr="007873B1" w:rsidRDefault="00EA4FB1" w:rsidP="00EA4FB1">
                  <w:pPr>
                    <w:keepNext/>
                    <w:keepLines/>
                    <w:jc w:val="center"/>
                    <w:rPr>
                      <w:ins w:id="243" w:author="Wenhong Chen" w:date="2023-09-26T15:45:00Z"/>
                      <w:rFonts w:ascii="Arial" w:hAnsi="Arial"/>
                      <w:sz w:val="18"/>
                    </w:rPr>
                  </w:pPr>
                  <w:ins w:id="244" w:author="Wenhong Chen" w:date="2023-09-26T15:47:00Z">
                    <w:r w:rsidRPr="007873B1">
                      <w:rPr>
                        <w:rFonts w:ascii="Arial" w:hAnsi="Arial"/>
                        <w:sz w:val="18"/>
                      </w:rPr>
                      <w:t>…</w:t>
                    </w:r>
                  </w:ins>
                </w:p>
              </w:tc>
              <w:tc>
                <w:tcPr>
                  <w:tcW w:w="918" w:type="dxa"/>
                </w:tcPr>
                <w:p w14:paraId="3BF1C462" w14:textId="00164BC3" w:rsidR="00EA4FB1" w:rsidRPr="007873B1" w:rsidRDefault="00EA4FB1" w:rsidP="00EA4FB1">
                  <w:pPr>
                    <w:keepNext/>
                    <w:keepLines/>
                    <w:jc w:val="center"/>
                    <w:rPr>
                      <w:ins w:id="245" w:author="Wenhong Chen" w:date="2023-09-26T15:45:00Z"/>
                      <w:rFonts w:ascii="Arial" w:hAnsi="Arial"/>
                      <w:sz w:val="18"/>
                    </w:rPr>
                  </w:pPr>
                  <w:ins w:id="246" w:author="Wenhong Chen" w:date="2023-09-26T15:47:00Z">
                    <w:r w:rsidRPr="007873B1">
                      <w:rPr>
                        <w:rFonts w:ascii="Arial" w:hAnsi="Arial"/>
                        <w:sz w:val="18"/>
                      </w:rPr>
                      <w:t>…</w:t>
                    </w:r>
                  </w:ins>
                </w:p>
              </w:tc>
              <w:tc>
                <w:tcPr>
                  <w:tcW w:w="1070" w:type="dxa"/>
                </w:tcPr>
                <w:p w14:paraId="4507B8DF" w14:textId="2D35FFDF" w:rsidR="00EA4FB1" w:rsidRPr="007873B1" w:rsidRDefault="00EA4FB1" w:rsidP="00EA4FB1">
                  <w:pPr>
                    <w:keepNext/>
                    <w:keepLines/>
                    <w:jc w:val="center"/>
                    <w:rPr>
                      <w:ins w:id="247" w:author="Wenhong Chen" w:date="2023-09-26T15:45:00Z"/>
                      <w:rFonts w:ascii="Arial" w:hAnsi="Arial"/>
                      <w:sz w:val="18"/>
                    </w:rPr>
                  </w:pPr>
                  <w:ins w:id="248" w:author="Wenhong Chen" w:date="2023-09-26T15:47:00Z">
                    <w:r w:rsidRPr="007873B1">
                      <w:rPr>
                        <w:rFonts w:ascii="Arial" w:hAnsi="Arial"/>
                        <w:sz w:val="18"/>
                      </w:rPr>
                      <w:t>…</w:t>
                    </w:r>
                  </w:ins>
                </w:p>
              </w:tc>
              <w:tc>
                <w:tcPr>
                  <w:tcW w:w="893" w:type="dxa"/>
                </w:tcPr>
                <w:p w14:paraId="50B3B5FA" w14:textId="0BA5C623" w:rsidR="00EA4FB1" w:rsidRPr="007873B1" w:rsidRDefault="00EA4FB1" w:rsidP="00EA4FB1">
                  <w:pPr>
                    <w:keepNext/>
                    <w:keepLines/>
                    <w:jc w:val="center"/>
                    <w:rPr>
                      <w:ins w:id="249" w:author="Wenhong Chen" w:date="2023-09-26T15:44:00Z"/>
                      <w:rFonts w:ascii="Arial" w:hAnsi="Arial"/>
                      <w:sz w:val="18"/>
                    </w:rPr>
                  </w:pPr>
                  <w:ins w:id="250" w:author="Wenhong Chen" w:date="2023-09-26T15:47:00Z">
                    <w:r w:rsidRPr="007873B1">
                      <w:rPr>
                        <w:rFonts w:ascii="Arial" w:hAnsi="Arial"/>
                        <w:sz w:val="18"/>
                      </w:rPr>
                      <w:t>…</w:t>
                    </w:r>
                  </w:ins>
                </w:p>
              </w:tc>
              <w:tc>
                <w:tcPr>
                  <w:tcW w:w="1052" w:type="dxa"/>
                </w:tcPr>
                <w:p w14:paraId="39D0AA89" w14:textId="71AEE210" w:rsidR="00EA4FB1" w:rsidRPr="007873B1" w:rsidRDefault="00EA4FB1" w:rsidP="00EA4FB1">
                  <w:pPr>
                    <w:keepNext/>
                    <w:keepLines/>
                    <w:jc w:val="center"/>
                    <w:rPr>
                      <w:ins w:id="251" w:author="Wenhong Chen" w:date="2023-09-26T15:44:00Z"/>
                      <w:rFonts w:ascii="Arial" w:hAnsi="Arial"/>
                      <w:sz w:val="18"/>
                    </w:rPr>
                  </w:pPr>
                  <w:ins w:id="252" w:author="Wenhong Chen" w:date="2023-09-26T15:47:00Z">
                    <w:r w:rsidRPr="007873B1">
                      <w:rPr>
                        <w:rFonts w:ascii="Arial" w:hAnsi="Arial"/>
                        <w:sz w:val="18"/>
                      </w:rPr>
                      <w:t>…</w:t>
                    </w:r>
                  </w:ins>
                </w:p>
              </w:tc>
            </w:tr>
            <w:tr w:rsidR="00EA4FB1" w:rsidRPr="007873B1" w14:paraId="14E86E49" w14:textId="152B1AEB" w:rsidTr="00EA4FB1">
              <w:trPr>
                <w:jc w:val="center"/>
              </w:trPr>
              <w:tc>
                <w:tcPr>
                  <w:tcW w:w="869" w:type="dxa"/>
                  <w:shd w:val="clear" w:color="auto" w:fill="D9D9D9"/>
                </w:tcPr>
                <w:p w14:paraId="5C329DC1" w14:textId="77777777" w:rsidR="00EA4FB1" w:rsidRPr="007873B1" w:rsidRDefault="00EA4FB1" w:rsidP="00EA4FB1">
                  <w:pPr>
                    <w:keepNext/>
                    <w:keepLines/>
                    <w:jc w:val="center"/>
                    <w:rPr>
                      <w:rFonts w:ascii="Arial" w:hAnsi="Arial"/>
                      <w:sz w:val="18"/>
                      <w:lang w:eastAsia="zh-CN"/>
                    </w:rPr>
                  </w:pPr>
                  <w:r w:rsidRPr="007873B1">
                    <w:rPr>
                      <w:rFonts w:ascii="Arial" w:hAnsi="Arial"/>
                      <w:sz w:val="18"/>
                      <w:lang w:eastAsia="zh-CN"/>
                    </w:rPr>
                    <w:t>31</w:t>
                  </w:r>
                </w:p>
              </w:tc>
              <w:tc>
                <w:tcPr>
                  <w:tcW w:w="2163" w:type="dxa"/>
                  <w:shd w:val="clear" w:color="auto" w:fill="auto"/>
                </w:tcPr>
                <w:p w14:paraId="1CDAE74E" w14:textId="77777777" w:rsidR="00EA4FB1" w:rsidRPr="007873B1" w:rsidRDefault="00EA4FB1" w:rsidP="00EA4FB1">
                  <w:pPr>
                    <w:keepNext/>
                    <w:keepLines/>
                    <w:jc w:val="center"/>
                    <w:rPr>
                      <w:rFonts w:ascii="Arial" w:hAnsi="Arial"/>
                      <w:sz w:val="18"/>
                      <w:lang w:eastAsia="zh-CN"/>
                    </w:rPr>
                  </w:pPr>
                  <w:r w:rsidRPr="007873B1">
                    <w:rPr>
                      <w:rFonts w:ascii="Arial" w:hAnsi="Arial"/>
                      <w:sz w:val="18"/>
                    </w:rPr>
                    <w:t>1 layer: TPMI=31</w:t>
                  </w:r>
                </w:p>
              </w:tc>
              <w:tc>
                <w:tcPr>
                  <w:tcW w:w="936" w:type="dxa"/>
                </w:tcPr>
                <w:p w14:paraId="7E57BFE4" w14:textId="321617B0" w:rsidR="00EA4FB1" w:rsidRPr="007873B1" w:rsidRDefault="00EA4FB1" w:rsidP="00EA4FB1">
                  <w:pPr>
                    <w:keepNext/>
                    <w:keepLines/>
                    <w:jc w:val="center"/>
                    <w:rPr>
                      <w:ins w:id="253" w:author="Wenhong Chen" w:date="2023-09-26T15:45:00Z"/>
                      <w:rFonts w:ascii="Arial" w:hAnsi="Arial"/>
                      <w:sz w:val="18"/>
                    </w:rPr>
                  </w:pPr>
                  <w:ins w:id="254" w:author="Wenhong Chen" w:date="2023-09-26T15:47:00Z">
                    <w:r w:rsidRPr="007873B1">
                      <w:rPr>
                        <w:rFonts w:ascii="Arial" w:hAnsi="Arial"/>
                        <w:sz w:val="18"/>
                        <w:lang w:eastAsia="zh-CN"/>
                      </w:rPr>
                      <w:t>31</w:t>
                    </w:r>
                  </w:ins>
                </w:p>
              </w:tc>
              <w:tc>
                <w:tcPr>
                  <w:tcW w:w="1070" w:type="dxa"/>
                </w:tcPr>
                <w:p w14:paraId="076997A0" w14:textId="16E87FD2" w:rsidR="00EA4FB1" w:rsidRPr="007873B1" w:rsidRDefault="00EA4FB1" w:rsidP="00EA4FB1">
                  <w:pPr>
                    <w:keepNext/>
                    <w:keepLines/>
                    <w:jc w:val="center"/>
                    <w:rPr>
                      <w:ins w:id="255" w:author="Wenhong Chen" w:date="2023-09-26T15:45:00Z"/>
                      <w:rFonts w:ascii="Arial" w:hAnsi="Arial"/>
                      <w:sz w:val="18"/>
                    </w:rPr>
                  </w:pPr>
                  <w:ins w:id="256" w:author="Wenhong Chen" w:date="2023-09-26T15:47:00Z">
                    <w:r w:rsidRPr="007873B1">
                      <w:rPr>
                        <w:rFonts w:ascii="Arial" w:hAnsi="Arial"/>
                        <w:sz w:val="18"/>
                      </w:rPr>
                      <w:t>1 layer: TPMI=31</w:t>
                    </w:r>
                  </w:ins>
                </w:p>
              </w:tc>
              <w:tc>
                <w:tcPr>
                  <w:tcW w:w="918" w:type="dxa"/>
                </w:tcPr>
                <w:p w14:paraId="054C7C45" w14:textId="6D2B5842" w:rsidR="00EA4FB1" w:rsidRPr="007873B1" w:rsidRDefault="00EA4FB1" w:rsidP="00EA4FB1">
                  <w:pPr>
                    <w:keepNext/>
                    <w:keepLines/>
                    <w:jc w:val="center"/>
                    <w:rPr>
                      <w:ins w:id="257" w:author="Wenhong Chen" w:date="2023-09-26T15:45:00Z"/>
                      <w:rFonts w:ascii="Arial" w:hAnsi="Arial"/>
                      <w:sz w:val="18"/>
                    </w:rPr>
                  </w:pPr>
                  <w:ins w:id="258" w:author="Wenhong Chen" w:date="2023-09-26T15:47:00Z">
                    <w:r w:rsidRPr="007873B1">
                      <w:rPr>
                        <w:rFonts w:ascii="Arial" w:hAnsi="Arial"/>
                        <w:sz w:val="18"/>
                        <w:lang w:eastAsia="zh-CN"/>
                      </w:rPr>
                      <w:t>31</w:t>
                    </w:r>
                  </w:ins>
                </w:p>
              </w:tc>
              <w:tc>
                <w:tcPr>
                  <w:tcW w:w="1070" w:type="dxa"/>
                </w:tcPr>
                <w:p w14:paraId="62481A70" w14:textId="36622C4A" w:rsidR="00EA4FB1" w:rsidRPr="007873B1" w:rsidRDefault="00EA4FB1" w:rsidP="00EA4FB1">
                  <w:pPr>
                    <w:keepNext/>
                    <w:keepLines/>
                    <w:jc w:val="center"/>
                    <w:rPr>
                      <w:ins w:id="259" w:author="Wenhong Chen" w:date="2023-09-26T15:45:00Z"/>
                      <w:rFonts w:ascii="Arial" w:hAnsi="Arial"/>
                      <w:sz w:val="18"/>
                    </w:rPr>
                  </w:pPr>
                  <w:ins w:id="260" w:author="Wenhong Chen" w:date="2023-09-26T15:47:00Z">
                    <w:r w:rsidRPr="007873B1">
                      <w:rPr>
                        <w:rFonts w:ascii="Arial" w:hAnsi="Arial"/>
                        <w:sz w:val="18"/>
                      </w:rPr>
                      <w:t>1 layer: TPMI=31</w:t>
                    </w:r>
                  </w:ins>
                </w:p>
              </w:tc>
              <w:tc>
                <w:tcPr>
                  <w:tcW w:w="893" w:type="dxa"/>
                </w:tcPr>
                <w:p w14:paraId="0AFB7B91" w14:textId="6F49D32B" w:rsidR="00EA4FB1" w:rsidRPr="007873B1" w:rsidRDefault="00EA4FB1" w:rsidP="00EA4FB1">
                  <w:pPr>
                    <w:keepNext/>
                    <w:keepLines/>
                    <w:jc w:val="center"/>
                    <w:rPr>
                      <w:ins w:id="261" w:author="Wenhong Chen" w:date="2023-09-26T15:44:00Z"/>
                      <w:rFonts w:ascii="Arial" w:hAnsi="Arial"/>
                      <w:sz w:val="18"/>
                    </w:rPr>
                  </w:pPr>
                  <w:ins w:id="262" w:author="Wenhong Chen" w:date="2023-09-26T15:47:00Z">
                    <w:r w:rsidRPr="007873B1">
                      <w:rPr>
                        <w:rFonts w:ascii="Arial" w:hAnsi="Arial"/>
                        <w:sz w:val="18"/>
                        <w:lang w:eastAsia="zh-CN"/>
                      </w:rPr>
                      <w:t>31</w:t>
                    </w:r>
                  </w:ins>
                </w:p>
              </w:tc>
              <w:tc>
                <w:tcPr>
                  <w:tcW w:w="1052" w:type="dxa"/>
                </w:tcPr>
                <w:p w14:paraId="31B47859" w14:textId="7E3712FA" w:rsidR="00EA4FB1" w:rsidRPr="007873B1" w:rsidRDefault="00EA4FB1" w:rsidP="00EA4FB1">
                  <w:pPr>
                    <w:keepNext/>
                    <w:keepLines/>
                    <w:jc w:val="center"/>
                    <w:rPr>
                      <w:ins w:id="263" w:author="Wenhong Chen" w:date="2023-09-26T15:44:00Z"/>
                      <w:rFonts w:ascii="Arial" w:hAnsi="Arial"/>
                      <w:sz w:val="18"/>
                    </w:rPr>
                  </w:pPr>
                  <w:ins w:id="264" w:author="Wenhong Chen" w:date="2023-09-26T15:47:00Z">
                    <w:r w:rsidRPr="007873B1">
                      <w:rPr>
                        <w:rFonts w:ascii="Arial" w:hAnsi="Arial"/>
                        <w:sz w:val="18"/>
                      </w:rPr>
                      <w:t>1 layer: TPMI=31</w:t>
                    </w:r>
                  </w:ins>
                </w:p>
              </w:tc>
            </w:tr>
            <w:tr w:rsidR="00EA4FB1" w:rsidRPr="007873B1" w14:paraId="5AECDAD3" w14:textId="7379B30A" w:rsidTr="00EA4FB1">
              <w:trPr>
                <w:jc w:val="center"/>
              </w:trPr>
              <w:tc>
                <w:tcPr>
                  <w:tcW w:w="869" w:type="dxa"/>
                  <w:shd w:val="clear" w:color="auto" w:fill="D9D9D9"/>
                </w:tcPr>
                <w:p w14:paraId="33DB9CEB" w14:textId="77777777" w:rsidR="00EA4FB1" w:rsidRPr="007873B1" w:rsidRDefault="00EA4FB1" w:rsidP="00EA4FB1">
                  <w:pPr>
                    <w:keepNext/>
                    <w:keepLines/>
                    <w:jc w:val="center"/>
                    <w:rPr>
                      <w:rFonts w:ascii="Arial" w:hAnsi="Arial"/>
                      <w:sz w:val="18"/>
                      <w:lang w:eastAsia="zh-CN"/>
                    </w:rPr>
                  </w:pPr>
                  <w:r w:rsidRPr="007873B1">
                    <w:rPr>
                      <w:rFonts w:ascii="Arial" w:hAnsi="Arial"/>
                      <w:sz w:val="18"/>
                      <w:lang w:eastAsia="zh-CN"/>
                    </w:rPr>
                    <w:t>32</w:t>
                  </w:r>
                </w:p>
              </w:tc>
              <w:tc>
                <w:tcPr>
                  <w:tcW w:w="2163" w:type="dxa"/>
                  <w:shd w:val="clear" w:color="auto" w:fill="auto"/>
                </w:tcPr>
                <w:p w14:paraId="0B1FB845" w14:textId="77777777" w:rsidR="00EA4FB1" w:rsidRPr="007873B1" w:rsidRDefault="00EA4FB1" w:rsidP="00EA4FB1">
                  <w:pPr>
                    <w:keepNext/>
                    <w:keepLines/>
                    <w:jc w:val="center"/>
                    <w:rPr>
                      <w:rFonts w:ascii="Arial" w:hAnsi="Arial"/>
                      <w:sz w:val="18"/>
                    </w:rPr>
                  </w:pPr>
                  <w:r w:rsidRPr="007873B1">
                    <w:rPr>
                      <w:rFonts w:ascii="Arial" w:hAnsi="Arial"/>
                      <w:sz w:val="18"/>
                    </w:rPr>
                    <w:t>1 layer: TPMI=0 in Table 6.3.1.5-9 of [4, TS 38.211]</w:t>
                  </w:r>
                </w:p>
              </w:tc>
              <w:tc>
                <w:tcPr>
                  <w:tcW w:w="936" w:type="dxa"/>
                </w:tcPr>
                <w:p w14:paraId="58C0CB08" w14:textId="27666E04" w:rsidR="00EA4FB1" w:rsidRPr="007873B1" w:rsidRDefault="00EA4FB1" w:rsidP="00EA4FB1">
                  <w:pPr>
                    <w:keepNext/>
                    <w:keepLines/>
                    <w:jc w:val="center"/>
                    <w:rPr>
                      <w:ins w:id="265" w:author="Wenhong Chen" w:date="2023-09-26T15:45:00Z"/>
                      <w:rFonts w:ascii="Arial" w:hAnsi="Arial"/>
                      <w:sz w:val="18"/>
                    </w:rPr>
                  </w:pPr>
                  <w:ins w:id="266" w:author="Wenhong Chen" w:date="2023-09-26T15:47:00Z">
                    <w:r w:rsidRPr="007873B1">
                      <w:rPr>
                        <w:rFonts w:ascii="Arial" w:hAnsi="Arial"/>
                        <w:sz w:val="18"/>
                      </w:rPr>
                      <w:t>32</w:t>
                    </w:r>
                  </w:ins>
                </w:p>
              </w:tc>
              <w:tc>
                <w:tcPr>
                  <w:tcW w:w="1070" w:type="dxa"/>
                </w:tcPr>
                <w:p w14:paraId="7739C5BF" w14:textId="0EBD9346" w:rsidR="00EA4FB1" w:rsidRPr="007873B1" w:rsidRDefault="00EA4FB1" w:rsidP="00EA4FB1">
                  <w:pPr>
                    <w:keepNext/>
                    <w:keepLines/>
                    <w:jc w:val="center"/>
                    <w:rPr>
                      <w:ins w:id="267" w:author="Wenhong Chen" w:date="2023-09-26T15:45:00Z"/>
                      <w:rFonts w:ascii="Arial" w:hAnsi="Arial"/>
                      <w:sz w:val="18"/>
                    </w:rPr>
                  </w:pPr>
                  <w:ins w:id="268" w:author="Wenhong Chen" w:date="2023-09-26T15:47:00Z">
                    <w:r w:rsidRPr="007873B1">
                      <w:rPr>
                        <w:rFonts w:ascii="Arial" w:hAnsi="Arial"/>
                        <w:sz w:val="18"/>
                      </w:rPr>
                      <w:t>2 layers: TPMI=0</w:t>
                    </w:r>
                  </w:ins>
                </w:p>
              </w:tc>
              <w:tc>
                <w:tcPr>
                  <w:tcW w:w="918" w:type="dxa"/>
                </w:tcPr>
                <w:p w14:paraId="28156154" w14:textId="1BB37315" w:rsidR="00EA4FB1" w:rsidRPr="007873B1" w:rsidRDefault="00EA4FB1" w:rsidP="00EA4FB1">
                  <w:pPr>
                    <w:keepNext/>
                    <w:keepLines/>
                    <w:jc w:val="center"/>
                    <w:rPr>
                      <w:ins w:id="269" w:author="Wenhong Chen" w:date="2023-09-26T15:45:00Z"/>
                      <w:rFonts w:ascii="Arial" w:hAnsi="Arial"/>
                      <w:sz w:val="18"/>
                    </w:rPr>
                  </w:pPr>
                  <w:ins w:id="270" w:author="Wenhong Chen" w:date="2023-09-26T15:47:00Z">
                    <w:r w:rsidRPr="007873B1">
                      <w:rPr>
                        <w:rFonts w:ascii="Arial" w:hAnsi="Arial"/>
                        <w:sz w:val="18"/>
                      </w:rPr>
                      <w:t>32</w:t>
                    </w:r>
                  </w:ins>
                </w:p>
              </w:tc>
              <w:tc>
                <w:tcPr>
                  <w:tcW w:w="1070" w:type="dxa"/>
                </w:tcPr>
                <w:p w14:paraId="57438EDC" w14:textId="53D4D1F8" w:rsidR="00EA4FB1" w:rsidRPr="007873B1" w:rsidRDefault="00EA4FB1" w:rsidP="00EA4FB1">
                  <w:pPr>
                    <w:keepNext/>
                    <w:keepLines/>
                    <w:jc w:val="center"/>
                    <w:rPr>
                      <w:ins w:id="271" w:author="Wenhong Chen" w:date="2023-09-26T15:45:00Z"/>
                      <w:rFonts w:ascii="Arial" w:hAnsi="Arial"/>
                      <w:sz w:val="18"/>
                    </w:rPr>
                  </w:pPr>
                  <w:ins w:id="272" w:author="Wenhong Chen" w:date="2023-09-26T15:47:00Z">
                    <w:r w:rsidRPr="007873B1">
                      <w:rPr>
                        <w:rFonts w:ascii="Arial" w:hAnsi="Arial"/>
                        <w:sz w:val="18"/>
                      </w:rPr>
                      <w:t>2 layers: TPMI=0</w:t>
                    </w:r>
                  </w:ins>
                </w:p>
              </w:tc>
              <w:tc>
                <w:tcPr>
                  <w:tcW w:w="893" w:type="dxa"/>
                </w:tcPr>
                <w:p w14:paraId="22E01F2F" w14:textId="26880158" w:rsidR="00EA4FB1" w:rsidRPr="007873B1" w:rsidRDefault="00EA4FB1" w:rsidP="00EA4FB1">
                  <w:pPr>
                    <w:keepNext/>
                    <w:keepLines/>
                    <w:jc w:val="center"/>
                    <w:rPr>
                      <w:ins w:id="273" w:author="Wenhong Chen" w:date="2023-09-26T15:44:00Z"/>
                      <w:rFonts w:ascii="Arial" w:hAnsi="Arial"/>
                      <w:sz w:val="18"/>
                    </w:rPr>
                  </w:pPr>
                  <w:ins w:id="274" w:author="Wenhong Chen" w:date="2023-09-26T15:47:00Z">
                    <w:r w:rsidRPr="007873B1">
                      <w:rPr>
                        <w:rFonts w:ascii="Arial" w:hAnsi="Arial"/>
                        <w:sz w:val="18"/>
                      </w:rPr>
                      <w:t>32</w:t>
                    </w:r>
                  </w:ins>
                </w:p>
              </w:tc>
              <w:tc>
                <w:tcPr>
                  <w:tcW w:w="1052" w:type="dxa"/>
                </w:tcPr>
                <w:p w14:paraId="1ED67621" w14:textId="4AA8562C" w:rsidR="00EA4FB1" w:rsidRPr="007873B1" w:rsidRDefault="00EA4FB1" w:rsidP="00EA4FB1">
                  <w:pPr>
                    <w:keepNext/>
                    <w:keepLines/>
                    <w:jc w:val="center"/>
                    <w:rPr>
                      <w:ins w:id="275" w:author="Wenhong Chen" w:date="2023-09-26T15:44:00Z"/>
                      <w:rFonts w:ascii="Arial" w:hAnsi="Arial"/>
                      <w:sz w:val="18"/>
                    </w:rPr>
                  </w:pPr>
                  <w:ins w:id="276" w:author="Wenhong Chen" w:date="2023-09-26T15:47:00Z">
                    <w:r w:rsidRPr="007873B1">
                      <w:rPr>
                        <w:rFonts w:ascii="Arial" w:hAnsi="Arial"/>
                        <w:sz w:val="18"/>
                      </w:rPr>
                      <w:t>2 layers: TPMI=0</w:t>
                    </w:r>
                  </w:ins>
                </w:p>
              </w:tc>
            </w:tr>
            <w:tr w:rsidR="00EA4FB1" w:rsidRPr="007873B1" w14:paraId="16A6FB6F" w14:textId="247E8E41" w:rsidTr="00EA4FB1">
              <w:trPr>
                <w:jc w:val="center"/>
              </w:trPr>
              <w:tc>
                <w:tcPr>
                  <w:tcW w:w="869" w:type="dxa"/>
                  <w:shd w:val="clear" w:color="auto" w:fill="D9D9D9"/>
                </w:tcPr>
                <w:p w14:paraId="4B93AD7D" w14:textId="77777777" w:rsidR="00EA4FB1" w:rsidRPr="007873B1" w:rsidRDefault="00EA4FB1" w:rsidP="00EA4FB1">
                  <w:pPr>
                    <w:keepNext/>
                    <w:keepLines/>
                    <w:jc w:val="center"/>
                    <w:rPr>
                      <w:rFonts w:ascii="Arial" w:hAnsi="Arial"/>
                      <w:sz w:val="18"/>
                      <w:lang w:eastAsia="zh-CN"/>
                    </w:rPr>
                  </w:pPr>
                  <w:r w:rsidRPr="007873B1">
                    <w:rPr>
                      <w:rFonts w:ascii="Arial" w:hAnsi="Arial"/>
                      <w:sz w:val="18"/>
                      <w:lang w:eastAsia="zh-CN"/>
                    </w:rPr>
                    <w:t>33-63</w:t>
                  </w:r>
                </w:p>
              </w:tc>
              <w:tc>
                <w:tcPr>
                  <w:tcW w:w="2163" w:type="dxa"/>
                  <w:shd w:val="clear" w:color="auto" w:fill="auto"/>
                </w:tcPr>
                <w:p w14:paraId="7B737045" w14:textId="77777777" w:rsidR="00EA4FB1" w:rsidRPr="007873B1" w:rsidRDefault="00EA4FB1" w:rsidP="00EA4FB1">
                  <w:pPr>
                    <w:keepNext/>
                    <w:keepLines/>
                    <w:jc w:val="center"/>
                    <w:rPr>
                      <w:rFonts w:ascii="Arial" w:hAnsi="Arial"/>
                      <w:sz w:val="18"/>
                      <w:lang w:eastAsia="zh-CN"/>
                    </w:rPr>
                  </w:pPr>
                  <w:r w:rsidRPr="007873B1">
                    <w:rPr>
                      <w:rFonts w:ascii="Arial" w:hAnsi="Arial"/>
                      <w:sz w:val="18"/>
                      <w:lang w:eastAsia="zh-CN"/>
                    </w:rPr>
                    <w:t>reserved</w:t>
                  </w:r>
                </w:p>
              </w:tc>
              <w:tc>
                <w:tcPr>
                  <w:tcW w:w="936" w:type="dxa"/>
                </w:tcPr>
                <w:p w14:paraId="662171BC" w14:textId="665544AC" w:rsidR="00EA4FB1" w:rsidRPr="007873B1" w:rsidRDefault="00EA4FB1" w:rsidP="00EA4FB1">
                  <w:pPr>
                    <w:keepNext/>
                    <w:keepLines/>
                    <w:jc w:val="center"/>
                    <w:rPr>
                      <w:ins w:id="277" w:author="Wenhong Chen" w:date="2023-09-26T15:45:00Z"/>
                      <w:rFonts w:ascii="Arial" w:hAnsi="Arial"/>
                      <w:sz w:val="18"/>
                      <w:lang w:eastAsia="zh-CN"/>
                    </w:rPr>
                  </w:pPr>
                  <w:ins w:id="278" w:author="Wenhong Chen" w:date="2023-09-26T15:47:00Z">
                    <w:r w:rsidRPr="007873B1">
                      <w:rPr>
                        <w:rFonts w:ascii="Arial" w:hAnsi="Arial"/>
                        <w:sz w:val="18"/>
                      </w:rPr>
                      <w:t>…</w:t>
                    </w:r>
                  </w:ins>
                </w:p>
              </w:tc>
              <w:tc>
                <w:tcPr>
                  <w:tcW w:w="1070" w:type="dxa"/>
                </w:tcPr>
                <w:p w14:paraId="2C151DED" w14:textId="3F12C2C7" w:rsidR="00EA4FB1" w:rsidRPr="007873B1" w:rsidRDefault="00EA4FB1" w:rsidP="00EA4FB1">
                  <w:pPr>
                    <w:keepNext/>
                    <w:keepLines/>
                    <w:jc w:val="center"/>
                    <w:rPr>
                      <w:ins w:id="279" w:author="Wenhong Chen" w:date="2023-09-26T15:45:00Z"/>
                      <w:rFonts w:ascii="Arial" w:hAnsi="Arial"/>
                      <w:sz w:val="18"/>
                      <w:lang w:eastAsia="zh-CN"/>
                    </w:rPr>
                  </w:pPr>
                  <w:ins w:id="280" w:author="Wenhong Chen" w:date="2023-09-26T15:47:00Z">
                    <w:r w:rsidRPr="007873B1">
                      <w:rPr>
                        <w:rFonts w:ascii="Arial" w:hAnsi="Arial"/>
                        <w:sz w:val="18"/>
                      </w:rPr>
                      <w:t>…</w:t>
                    </w:r>
                  </w:ins>
                </w:p>
              </w:tc>
              <w:tc>
                <w:tcPr>
                  <w:tcW w:w="918" w:type="dxa"/>
                </w:tcPr>
                <w:p w14:paraId="2058F71F" w14:textId="6B5C800A" w:rsidR="00EA4FB1" w:rsidRPr="007873B1" w:rsidRDefault="00EA4FB1" w:rsidP="00EA4FB1">
                  <w:pPr>
                    <w:keepNext/>
                    <w:keepLines/>
                    <w:jc w:val="center"/>
                    <w:rPr>
                      <w:ins w:id="281" w:author="Wenhong Chen" w:date="2023-09-26T15:45:00Z"/>
                      <w:rFonts w:ascii="Arial" w:hAnsi="Arial"/>
                      <w:sz w:val="18"/>
                      <w:lang w:eastAsia="zh-CN"/>
                    </w:rPr>
                  </w:pPr>
                  <w:ins w:id="282" w:author="Wenhong Chen" w:date="2023-09-26T15:47:00Z">
                    <w:r w:rsidRPr="007873B1">
                      <w:rPr>
                        <w:rFonts w:ascii="Arial" w:hAnsi="Arial"/>
                        <w:sz w:val="18"/>
                      </w:rPr>
                      <w:t>…</w:t>
                    </w:r>
                  </w:ins>
                </w:p>
              </w:tc>
              <w:tc>
                <w:tcPr>
                  <w:tcW w:w="1070" w:type="dxa"/>
                </w:tcPr>
                <w:p w14:paraId="100D304A" w14:textId="2A661DC5" w:rsidR="00EA4FB1" w:rsidRPr="007873B1" w:rsidRDefault="00EA4FB1" w:rsidP="00EA4FB1">
                  <w:pPr>
                    <w:keepNext/>
                    <w:keepLines/>
                    <w:jc w:val="center"/>
                    <w:rPr>
                      <w:ins w:id="283" w:author="Wenhong Chen" w:date="2023-09-26T15:45:00Z"/>
                      <w:rFonts w:ascii="Arial" w:hAnsi="Arial"/>
                      <w:sz w:val="18"/>
                      <w:lang w:eastAsia="zh-CN"/>
                    </w:rPr>
                  </w:pPr>
                  <w:ins w:id="284" w:author="Wenhong Chen" w:date="2023-09-26T15:47:00Z">
                    <w:r w:rsidRPr="007873B1">
                      <w:rPr>
                        <w:rFonts w:ascii="Arial" w:hAnsi="Arial"/>
                        <w:sz w:val="18"/>
                      </w:rPr>
                      <w:t>…</w:t>
                    </w:r>
                  </w:ins>
                </w:p>
              </w:tc>
              <w:tc>
                <w:tcPr>
                  <w:tcW w:w="893" w:type="dxa"/>
                </w:tcPr>
                <w:p w14:paraId="5D2EA3EC" w14:textId="2A90D573" w:rsidR="00EA4FB1" w:rsidRPr="007873B1" w:rsidRDefault="00EA4FB1" w:rsidP="00EA4FB1">
                  <w:pPr>
                    <w:keepNext/>
                    <w:keepLines/>
                    <w:jc w:val="center"/>
                    <w:rPr>
                      <w:ins w:id="285" w:author="Wenhong Chen" w:date="2023-09-26T15:44:00Z"/>
                      <w:rFonts w:ascii="Arial" w:hAnsi="Arial"/>
                      <w:sz w:val="18"/>
                      <w:lang w:eastAsia="zh-CN"/>
                    </w:rPr>
                  </w:pPr>
                  <w:ins w:id="286" w:author="Wenhong Chen" w:date="2023-09-26T15:47:00Z">
                    <w:r w:rsidRPr="007873B1">
                      <w:rPr>
                        <w:rFonts w:ascii="Arial" w:hAnsi="Arial"/>
                        <w:sz w:val="18"/>
                      </w:rPr>
                      <w:t>…</w:t>
                    </w:r>
                  </w:ins>
                </w:p>
              </w:tc>
              <w:tc>
                <w:tcPr>
                  <w:tcW w:w="1052" w:type="dxa"/>
                </w:tcPr>
                <w:p w14:paraId="26242B48" w14:textId="1159702D" w:rsidR="00EA4FB1" w:rsidRPr="007873B1" w:rsidRDefault="00EA4FB1" w:rsidP="00EA4FB1">
                  <w:pPr>
                    <w:keepNext/>
                    <w:keepLines/>
                    <w:jc w:val="center"/>
                    <w:rPr>
                      <w:ins w:id="287" w:author="Wenhong Chen" w:date="2023-09-26T15:44:00Z"/>
                      <w:rFonts w:ascii="Arial" w:hAnsi="Arial"/>
                      <w:sz w:val="18"/>
                      <w:lang w:eastAsia="zh-CN"/>
                    </w:rPr>
                  </w:pPr>
                  <w:ins w:id="288" w:author="Wenhong Chen" w:date="2023-09-26T15:47:00Z">
                    <w:r w:rsidRPr="007873B1">
                      <w:rPr>
                        <w:rFonts w:ascii="Arial" w:hAnsi="Arial"/>
                        <w:sz w:val="18"/>
                      </w:rPr>
                      <w:t>…</w:t>
                    </w:r>
                  </w:ins>
                </w:p>
              </w:tc>
            </w:tr>
            <w:tr w:rsidR="00EA4FB1" w:rsidRPr="007873B1" w14:paraId="0E45C489" w14:textId="77777777" w:rsidTr="00EA4FB1">
              <w:trPr>
                <w:jc w:val="center"/>
                <w:ins w:id="289" w:author="Wenhong Chen" w:date="2023-09-26T15:46:00Z"/>
              </w:trPr>
              <w:tc>
                <w:tcPr>
                  <w:tcW w:w="869" w:type="dxa"/>
                  <w:shd w:val="clear" w:color="auto" w:fill="D9D9D9"/>
                </w:tcPr>
                <w:p w14:paraId="3FF46588" w14:textId="77777777" w:rsidR="00EA4FB1" w:rsidRPr="007873B1" w:rsidRDefault="00EA4FB1" w:rsidP="00EA4FB1">
                  <w:pPr>
                    <w:keepNext/>
                    <w:keepLines/>
                    <w:jc w:val="center"/>
                    <w:rPr>
                      <w:ins w:id="290" w:author="Wenhong Chen" w:date="2023-09-26T15:46:00Z"/>
                      <w:rFonts w:ascii="Arial" w:hAnsi="Arial"/>
                      <w:sz w:val="18"/>
                      <w:lang w:eastAsia="zh-CN"/>
                    </w:rPr>
                  </w:pPr>
                </w:p>
              </w:tc>
              <w:tc>
                <w:tcPr>
                  <w:tcW w:w="2163" w:type="dxa"/>
                  <w:shd w:val="clear" w:color="auto" w:fill="auto"/>
                </w:tcPr>
                <w:p w14:paraId="1DE7D5C5" w14:textId="77777777" w:rsidR="00EA4FB1" w:rsidRPr="007873B1" w:rsidRDefault="00EA4FB1" w:rsidP="00EA4FB1">
                  <w:pPr>
                    <w:keepNext/>
                    <w:keepLines/>
                    <w:jc w:val="center"/>
                    <w:rPr>
                      <w:ins w:id="291" w:author="Wenhong Chen" w:date="2023-09-26T15:46:00Z"/>
                      <w:rFonts w:ascii="Arial" w:hAnsi="Arial"/>
                      <w:sz w:val="18"/>
                      <w:lang w:eastAsia="zh-CN"/>
                    </w:rPr>
                  </w:pPr>
                </w:p>
              </w:tc>
              <w:tc>
                <w:tcPr>
                  <w:tcW w:w="936" w:type="dxa"/>
                </w:tcPr>
                <w:p w14:paraId="6200A55B" w14:textId="2F312832" w:rsidR="00EA4FB1" w:rsidRPr="007873B1" w:rsidRDefault="00EA4FB1" w:rsidP="00EA4FB1">
                  <w:pPr>
                    <w:keepNext/>
                    <w:keepLines/>
                    <w:jc w:val="center"/>
                    <w:rPr>
                      <w:ins w:id="292" w:author="Wenhong Chen" w:date="2023-09-26T15:46:00Z"/>
                      <w:rFonts w:ascii="Arial" w:hAnsi="Arial"/>
                      <w:sz w:val="18"/>
                      <w:lang w:eastAsia="zh-CN"/>
                    </w:rPr>
                  </w:pPr>
                  <w:ins w:id="293" w:author="Wenhong Chen" w:date="2023-09-26T15:47:00Z">
                    <w:r w:rsidRPr="007873B1">
                      <w:rPr>
                        <w:rFonts w:ascii="Arial" w:hAnsi="Arial"/>
                        <w:sz w:val="18"/>
                      </w:rPr>
                      <w:t>303</w:t>
                    </w:r>
                  </w:ins>
                </w:p>
              </w:tc>
              <w:tc>
                <w:tcPr>
                  <w:tcW w:w="1070" w:type="dxa"/>
                </w:tcPr>
                <w:p w14:paraId="4DD47624" w14:textId="0BDFC256" w:rsidR="00EA4FB1" w:rsidRPr="007873B1" w:rsidRDefault="00EA4FB1" w:rsidP="00EA4FB1">
                  <w:pPr>
                    <w:keepNext/>
                    <w:keepLines/>
                    <w:jc w:val="center"/>
                    <w:rPr>
                      <w:ins w:id="294" w:author="Wenhong Chen" w:date="2023-09-26T15:46:00Z"/>
                      <w:rFonts w:ascii="Arial" w:hAnsi="Arial"/>
                      <w:sz w:val="18"/>
                      <w:lang w:eastAsia="zh-CN"/>
                    </w:rPr>
                  </w:pPr>
                  <w:ins w:id="295" w:author="Wenhong Chen" w:date="2023-09-26T15:47:00Z">
                    <w:r w:rsidRPr="007873B1">
                      <w:rPr>
                        <w:rFonts w:ascii="Arial" w:hAnsi="Arial"/>
                        <w:sz w:val="18"/>
                      </w:rPr>
                      <w:t>2 layers: TPMI=271</w:t>
                    </w:r>
                  </w:ins>
                </w:p>
              </w:tc>
              <w:tc>
                <w:tcPr>
                  <w:tcW w:w="918" w:type="dxa"/>
                </w:tcPr>
                <w:p w14:paraId="6AC51400" w14:textId="222F0B40" w:rsidR="00EA4FB1" w:rsidRPr="007873B1" w:rsidRDefault="00EA4FB1" w:rsidP="00EA4FB1">
                  <w:pPr>
                    <w:keepNext/>
                    <w:keepLines/>
                    <w:jc w:val="center"/>
                    <w:rPr>
                      <w:ins w:id="296" w:author="Wenhong Chen" w:date="2023-09-26T15:46:00Z"/>
                      <w:rFonts w:ascii="Arial" w:hAnsi="Arial"/>
                      <w:sz w:val="18"/>
                      <w:lang w:eastAsia="zh-CN"/>
                    </w:rPr>
                  </w:pPr>
                  <w:ins w:id="297" w:author="Wenhong Chen" w:date="2023-09-26T15:47:00Z">
                    <w:r w:rsidRPr="007873B1">
                      <w:rPr>
                        <w:rFonts w:ascii="Arial" w:hAnsi="Arial"/>
                        <w:sz w:val="18"/>
                      </w:rPr>
                      <w:t>303</w:t>
                    </w:r>
                  </w:ins>
                </w:p>
              </w:tc>
              <w:tc>
                <w:tcPr>
                  <w:tcW w:w="1070" w:type="dxa"/>
                </w:tcPr>
                <w:p w14:paraId="259D246F" w14:textId="01CF5DF6" w:rsidR="00EA4FB1" w:rsidRPr="007873B1" w:rsidRDefault="00EA4FB1" w:rsidP="00EA4FB1">
                  <w:pPr>
                    <w:keepNext/>
                    <w:keepLines/>
                    <w:jc w:val="center"/>
                    <w:rPr>
                      <w:ins w:id="298" w:author="Wenhong Chen" w:date="2023-09-26T15:46:00Z"/>
                      <w:rFonts w:ascii="Arial" w:hAnsi="Arial"/>
                      <w:sz w:val="18"/>
                      <w:lang w:eastAsia="zh-CN"/>
                    </w:rPr>
                  </w:pPr>
                  <w:ins w:id="299" w:author="Wenhong Chen" w:date="2023-09-26T15:47:00Z">
                    <w:r w:rsidRPr="007873B1">
                      <w:rPr>
                        <w:rFonts w:ascii="Arial" w:hAnsi="Arial"/>
                        <w:sz w:val="18"/>
                      </w:rPr>
                      <w:t>2 layers: TPMI=271</w:t>
                    </w:r>
                  </w:ins>
                </w:p>
              </w:tc>
              <w:tc>
                <w:tcPr>
                  <w:tcW w:w="893" w:type="dxa"/>
                </w:tcPr>
                <w:p w14:paraId="188B8779" w14:textId="0B545354" w:rsidR="00EA4FB1" w:rsidRPr="007873B1" w:rsidRDefault="00EA4FB1" w:rsidP="00EA4FB1">
                  <w:pPr>
                    <w:keepNext/>
                    <w:keepLines/>
                    <w:jc w:val="center"/>
                    <w:rPr>
                      <w:ins w:id="300" w:author="Wenhong Chen" w:date="2023-09-26T15:46:00Z"/>
                      <w:rFonts w:ascii="Arial" w:hAnsi="Arial"/>
                      <w:sz w:val="18"/>
                      <w:lang w:eastAsia="zh-CN"/>
                    </w:rPr>
                  </w:pPr>
                  <w:ins w:id="301" w:author="Wenhong Chen" w:date="2023-09-26T15:47:00Z">
                    <w:r w:rsidRPr="007873B1">
                      <w:rPr>
                        <w:rFonts w:ascii="Arial" w:hAnsi="Arial"/>
                        <w:sz w:val="18"/>
                      </w:rPr>
                      <w:t>303</w:t>
                    </w:r>
                  </w:ins>
                </w:p>
              </w:tc>
              <w:tc>
                <w:tcPr>
                  <w:tcW w:w="1052" w:type="dxa"/>
                </w:tcPr>
                <w:p w14:paraId="3BD8FBEF" w14:textId="3D0D7065" w:rsidR="00EA4FB1" w:rsidRPr="007873B1" w:rsidRDefault="00EA4FB1" w:rsidP="00EA4FB1">
                  <w:pPr>
                    <w:keepNext/>
                    <w:keepLines/>
                    <w:jc w:val="center"/>
                    <w:rPr>
                      <w:ins w:id="302" w:author="Wenhong Chen" w:date="2023-09-26T15:46:00Z"/>
                      <w:rFonts w:ascii="Arial" w:hAnsi="Arial"/>
                      <w:sz w:val="18"/>
                      <w:lang w:eastAsia="zh-CN"/>
                    </w:rPr>
                  </w:pPr>
                  <w:ins w:id="303" w:author="Wenhong Chen" w:date="2023-09-26T15:47:00Z">
                    <w:r w:rsidRPr="007873B1">
                      <w:rPr>
                        <w:rFonts w:ascii="Arial" w:hAnsi="Arial"/>
                        <w:sz w:val="18"/>
                      </w:rPr>
                      <w:t>2 layers: TPMI=271</w:t>
                    </w:r>
                  </w:ins>
                </w:p>
              </w:tc>
            </w:tr>
            <w:tr w:rsidR="00EA4FB1" w:rsidRPr="007873B1" w14:paraId="4CE470AF" w14:textId="77777777" w:rsidTr="00EA4FB1">
              <w:trPr>
                <w:jc w:val="center"/>
                <w:ins w:id="304" w:author="Wenhong Chen" w:date="2023-09-26T15:46:00Z"/>
              </w:trPr>
              <w:tc>
                <w:tcPr>
                  <w:tcW w:w="869" w:type="dxa"/>
                  <w:shd w:val="clear" w:color="auto" w:fill="D9D9D9"/>
                </w:tcPr>
                <w:p w14:paraId="19C625FD" w14:textId="77777777" w:rsidR="00EA4FB1" w:rsidRPr="007873B1" w:rsidRDefault="00EA4FB1" w:rsidP="00EA4FB1">
                  <w:pPr>
                    <w:keepNext/>
                    <w:keepLines/>
                    <w:jc w:val="center"/>
                    <w:rPr>
                      <w:ins w:id="305" w:author="Wenhong Chen" w:date="2023-09-26T15:46:00Z"/>
                      <w:rFonts w:ascii="Arial" w:hAnsi="Arial"/>
                      <w:sz w:val="18"/>
                      <w:lang w:eastAsia="zh-CN"/>
                    </w:rPr>
                  </w:pPr>
                </w:p>
              </w:tc>
              <w:tc>
                <w:tcPr>
                  <w:tcW w:w="2163" w:type="dxa"/>
                  <w:shd w:val="clear" w:color="auto" w:fill="auto"/>
                </w:tcPr>
                <w:p w14:paraId="61AC26BC" w14:textId="77777777" w:rsidR="00EA4FB1" w:rsidRPr="007873B1" w:rsidRDefault="00EA4FB1" w:rsidP="00EA4FB1">
                  <w:pPr>
                    <w:keepNext/>
                    <w:keepLines/>
                    <w:jc w:val="center"/>
                    <w:rPr>
                      <w:ins w:id="306" w:author="Wenhong Chen" w:date="2023-09-26T15:46:00Z"/>
                      <w:rFonts w:ascii="Arial" w:hAnsi="Arial"/>
                      <w:sz w:val="18"/>
                      <w:lang w:eastAsia="zh-CN"/>
                    </w:rPr>
                  </w:pPr>
                </w:p>
              </w:tc>
              <w:tc>
                <w:tcPr>
                  <w:tcW w:w="936" w:type="dxa"/>
                </w:tcPr>
                <w:p w14:paraId="2456F39C" w14:textId="155B8B58" w:rsidR="00EA4FB1" w:rsidRPr="001B4BCF" w:rsidRDefault="00EA4FB1" w:rsidP="00EA4FB1">
                  <w:pPr>
                    <w:keepNext/>
                    <w:keepLines/>
                    <w:jc w:val="center"/>
                    <w:rPr>
                      <w:ins w:id="307" w:author="Wenhong Chen" w:date="2023-09-26T15:46:00Z"/>
                      <w:rFonts w:ascii="Arial" w:eastAsiaTheme="minorEastAsia" w:hAnsi="Arial"/>
                      <w:sz w:val="18"/>
                      <w:lang w:eastAsia="zh-CN"/>
                    </w:rPr>
                  </w:pPr>
                  <w:ins w:id="308" w:author="Wenhong Chen" w:date="2023-09-26T15:48:00Z">
                    <w:r>
                      <w:rPr>
                        <w:rFonts w:ascii="Arial" w:eastAsiaTheme="minorEastAsia" w:hAnsi="Arial" w:hint="eastAsia"/>
                        <w:sz w:val="18"/>
                        <w:lang w:eastAsia="zh-CN"/>
                      </w:rPr>
                      <w:t>3</w:t>
                    </w:r>
                    <w:r>
                      <w:rPr>
                        <w:rFonts w:ascii="Arial" w:eastAsiaTheme="minorEastAsia" w:hAnsi="Arial"/>
                        <w:sz w:val="18"/>
                        <w:lang w:eastAsia="zh-CN"/>
                      </w:rPr>
                      <w:t>04</w:t>
                    </w:r>
                  </w:ins>
                </w:p>
              </w:tc>
              <w:tc>
                <w:tcPr>
                  <w:tcW w:w="1070" w:type="dxa"/>
                </w:tcPr>
                <w:p w14:paraId="36CC5E12" w14:textId="5E14DA49" w:rsidR="00EA4FB1" w:rsidRPr="007873B1" w:rsidRDefault="00EA4FB1" w:rsidP="00EA4FB1">
                  <w:pPr>
                    <w:keepNext/>
                    <w:keepLines/>
                    <w:jc w:val="center"/>
                    <w:rPr>
                      <w:ins w:id="309" w:author="Wenhong Chen" w:date="2023-09-26T15:46:00Z"/>
                      <w:rFonts w:ascii="Arial" w:hAnsi="Arial"/>
                      <w:sz w:val="18"/>
                      <w:lang w:eastAsia="zh-CN"/>
                    </w:rPr>
                  </w:pPr>
                  <w:ins w:id="310" w:author="Wenhong Chen" w:date="2023-09-26T15:48:00Z">
                    <w:r w:rsidRPr="007873B1">
                      <w:rPr>
                        <w:rFonts w:ascii="Arial" w:hAnsi="Arial"/>
                        <w:sz w:val="18"/>
                      </w:rPr>
                      <w:t>1 layer: TPMI=0 in Table 6.3.1.5-9 of [4, TS 38.211]</w:t>
                    </w:r>
                  </w:ins>
                </w:p>
              </w:tc>
              <w:tc>
                <w:tcPr>
                  <w:tcW w:w="918" w:type="dxa"/>
                </w:tcPr>
                <w:p w14:paraId="5941AD6E" w14:textId="27557A30" w:rsidR="00EA4FB1" w:rsidRPr="007873B1" w:rsidRDefault="00EA4FB1" w:rsidP="00EA4FB1">
                  <w:pPr>
                    <w:keepNext/>
                    <w:keepLines/>
                    <w:jc w:val="center"/>
                    <w:rPr>
                      <w:ins w:id="311" w:author="Wenhong Chen" w:date="2023-09-26T15:46:00Z"/>
                      <w:rFonts w:ascii="Arial" w:hAnsi="Arial"/>
                      <w:sz w:val="18"/>
                      <w:lang w:eastAsia="zh-CN"/>
                    </w:rPr>
                  </w:pPr>
                  <w:ins w:id="312" w:author="Wenhong Chen" w:date="2023-09-26T15:47:00Z">
                    <w:r w:rsidRPr="007873B1">
                      <w:rPr>
                        <w:rFonts w:ascii="Arial" w:hAnsi="Arial"/>
                        <w:sz w:val="18"/>
                      </w:rPr>
                      <w:t>304</w:t>
                    </w:r>
                  </w:ins>
                </w:p>
              </w:tc>
              <w:tc>
                <w:tcPr>
                  <w:tcW w:w="1070" w:type="dxa"/>
                </w:tcPr>
                <w:p w14:paraId="47A74D72" w14:textId="153D41A2" w:rsidR="00EA4FB1" w:rsidRPr="007873B1" w:rsidRDefault="00EA4FB1" w:rsidP="00EA4FB1">
                  <w:pPr>
                    <w:keepNext/>
                    <w:keepLines/>
                    <w:jc w:val="center"/>
                    <w:rPr>
                      <w:ins w:id="313" w:author="Wenhong Chen" w:date="2023-09-26T15:46:00Z"/>
                      <w:rFonts w:ascii="Arial" w:hAnsi="Arial"/>
                      <w:sz w:val="18"/>
                      <w:lang w:eastAsia="zh-CN"/>
                    </w:rPr>
                  </w:pPr>
                  <w:ins w:id="314" w:author="Wenhong Chen" w:date="2023-09-26T15:47:00Z">
                    <w:r w:rsidRPr="007873B1">
                      <w:rPr>
                        <w:rFonts w:ascii="Arial" w:hAnsi="Arial"/>
                        <w:sz w:val="18"/>
                      </w:rPr>
                      <w:t>3 layers: TPMI=0</w:t>
                    </w:r>
                  </w:ins>
                </w:p>
              </w:tc>
              <w:tc>
                <w:tcPr>
                  <w:tcW w:w="893" w:type="dxa"/>
                </w:tcPr>
                <w:p w14:paraId="7852EB3F" w14:textId="6A0B8E2F" w:rsidR="00EA4FB1" w:rsidRPr="007873B1" w:rsidRDefault="00EA4FB1" w:rsidP="00EA4FB1">
                  <w:pPr>
                    <w:keepNext/>
                    <w:keepLines/>
                    <w:jc w:val="center"/>
                    <w:rPr>
                      <w:ins w:id="315" w:author="Wenhong Chen" w:date="2023-09-26T15:46:00Z"/>
                      <w:rFonts w:ascii="Arial" w:hAnsi="Arial"/>
                      <w:sz w:val="18"/>
                      <w:lang w:eastAsia="zh-CN"/>
                    </w:rPr>
                  </w:pPr>
                  <w:ins w:id="316" w:author="Wenhong Chen" w:date="2023-09-26T15:47:00Z">
                    <w:r w:rsidRPr="007873B1">
                      <w:rPr>
                        <w:rFonts w:ascii="Arial" w:hAnsi="Arial"/>
                        <w:sz w:val="18"/>
                      </w:rPr>
                      <w:t>304</w:t>
                    </w:r>
                  </w:ins>
                </w:p>
              </w:tc>
              <w:tc>
                <w:tcPr>
                  <w:tcW w:w="1052" w:type="dxa"/>
                </w:tcPr>
                <w:p w14:paraId="2017D21D" w14:textId="585A92F7" w:rsidR="00EA4FB1" w:rsidRPr="007873B1" w:rsidRDefault="00EA4FB1" w:rsidP="00EA4FB1">
                  <w:pPr>
                    <w:keepNext/>
                    <w:keepLines/>
                    <w:jc w:val="center"/>
                    <w:rPr>
                      <w:ins w:id="317" w:author="Wenhong Chen" w:date="2023-09-26T15:46:00Z"/>
                      <w:rFonts w:ascii="Arial" w:hAnsi="Arial"/>
                      <w:sz w:val="18"/>
                      <w:lang w:eastAsia="zh-CN"/>
                    </w:rPr>
                  </w:pPr>
                  <w:ins w:id="318" w:author="Wenhong Chen" w:date="2023-09-26T15:47:00Z">
                    <w:r w:rsidRPr="007873B1">
                      <w:rPr>
                        <w:rFonts w:ascii="Arial" w:hAnsi="Arial"/>
                        <w:sz w:val="18"/>
                      </w:rPr>
                      <w:t>3 layers: TPMI=0</w:t>
                    </w:r>
                  </w:ins>
                </w:p>
              </w:tc>
            </w:tr>
            <w:tr w:rsidR="00EA4FB1" w:rsidRPr="007873B1" w14:paraId="14C1E097" w14:textId="77777777" w:rsidTr="00EA4FB1">
              <w:trPr>
                <w:jc w:val="center"/>
                <w:ins w:id="319" w:author="Wenhong Chen" w:date="2023-09-26T15:46:00Z"/>
              </w:trPr>
              <w:tc>
                <w:tcPr>
                  <w:tcW w:w="869" w:type="dxa"/>
                  <w:shd w:val="clear" w:color="auto" w:fill="D9D9D9"/>
                </w:tcPr>
                <w:p w14:paraId="04CF156A" w14:textId="77777777" w:rsidR="00EA4FB1" w:rsidRPr="007873B1" w:rsidRDefault="00EA4FB1" w:rsidP="00EA4FB1">
                  <w:pPr>
                    <w:keepNext/>
                    <w:keepLines/>
                    <w:jc w:val="center"/>
                    <w:rPr>
                      <w:ins w:id="320" w:author="Wenhong Chen" w:date="2023-09-26T15:46:00Z"/>
                      <w:rFonts w:ascii="Arial" w:hAnsi="Arial"/>
                      <w:sz w:val="18"/>
                      <w:lang w:eastAsia="zh-CN"/>
                    </w:rPr>
                  </w:pPr>
                </w:p>
              </w:tc>
              <w:tc>
                <w:tcPr>
                  <w:tcW w:w="2163" w:type="dxa"/>
                  <w:shd w:val="clear" w:color="auto" w:fill="auto"/>
                </w:tcPr>
                <w:p w14:paraId="17754812" w14:textId="77777777" w:rsidR="00EA4FB1" w:rsidRPr="007873B1" w:rsidRDefault="00EA4FB1" w:rsidP="00EA4FB1">
                  <w:pPr>
                    <w:keepNext/>
                    <w:keepLines/>
                    <w:jc w:val="center"/>
                    <w:rPr>
                      <w:ins w:id="321" w:author="Wenhong Chen" w:date="2023-09-26T15:46:00Z"/>
                      <w:rFonts w:ascii="Arial" w:hAnsi="Arial"/>
                      <w:sz w:val="18"/>
                      <w:lang w:eastAsia="zh-CN"/>
                    </w:rPr>
                  </w:pPr>
                </w:p>
              </w:tc>
              <w:tc>
                <w:tcPr>
                  <w:tcW w:w="936" w:type="dxa"/>
                </w:tcPr>
                <w:p w14:paraId="095A95BC" w14:textId="55B7DEC0" w:rsidR="00EA4FB1" w:rsidRPr="007873B1" w:rsidRDefault="00EA4FB1" w:rsidP="00EA4FB1">
                  <w:pPr>
                    <w:keepNext/>
                    <w:keepLines/>
                    <w:jc w:val="center"/>
                    <w:rPr>
                      <w:ins w:id="322" w:author="Wenhong Chen" w:date="2023-09-26T15:46:00Z"/>
                      <w:rFonts w:ascii="Arial" w:hAnsi="Arial"/>
                      <w:sz w:val="18"/>
                      <w:lang w:eastAsia="zh-CN"/>
                    </w:rPr>
                  </w:pPr>
                  <w:ins w:id="323" w:author="Wenhong Chen" w:date="2023-09-26T15:48:00Z">
                    <w:r w:rsidRPr="007873B1">
                      <w:rPr>
                        <w:rFonts w:ascii="Arial" w:hAnsi="Arial"/>
                        <w:sz w:val="18"/>
                        <w:lang w:eastAsia="zh-CN"/>
                      </w:rPr>
                      <w:t>30</w:t>
                    </w:r>
                  </w:ins>
                  <w:ins w:id="324" w:author="Wenhong Chen" w:date="2023-09-26T15:52:00Z">
                    <w:r w:rsidR="00526A38">
                      <w:rPr>
                        <w:rFonts w:ascii="Arial" w:hAnsi="Arial"/>
                        <w:sz w:val="18"/>
                        <w:lang w:eastAsia="zh-CN"/>
                      </w:rPr>
                      <w:t>5</w:t>
                    </w:r>
                  </w:ins>
                  <w:ins w:id="325" w:author="Wenhong Chen" w:date="2023-09-26T15:48:00Z">
                    <w:r w:rsidRPr="007873B1">
                      <w:rPr>
                        <w:rFonts w:ascii="Arial" w:hAnsi="Arial"/>
                        <w:sz w:val="18"/>
                        <w:lang w:eastAsia="zh-CN"/>
                      </w:rPr>
                      <w:t>-511</w:t>
                    </w:r>
                  </w:ins>
                </w:p>
              </w:tc>
              <w:tc>
                <w:tcPr>
                  <w:tcW w:w="1070" w:type="dxa"/>
                </w:tcPr>
                <w:p w14:paraId="732F13CD" w14:textId="0B3E0950" w:rsidR="00EA4FB1" w:rsidRPr="007873B1" w:rsidRDefault="00EA4FB1" w:rsidP="00EA4FB1">
                  <w:pPr>
                    <w:keepNext/>
                    <w:keepLines/>
                    <w:jc w:val="center"/>
                    <w:rPr>
                      <w:ins w:id="326" w:author="Wenhong Chen" w:date="2023-09-26T15:46:00Z"/>
                      <w:rFonts w:ascii="Arial" w:hAnsi="Arial"/>
                      <w:sz w:val="18"/>
                      <w:lang w:eastAsia="zh-CN"/>
                    </w:rPr>
                  </w:pPr>
                  <w:ins w:id="327" w:author="Wenhong Chen" w:date="2023-09-26T15:48:00Z">
                    <w:r w:rsidRPr="007873B1">
                      <w:rPr>
                        <w:rFonts w:ascii="Arial" w:hAnsi="Arial"/>
                        <w:sz w:val="18"/>
                        <w:lang w:eastAsia="zh-CN"/>
                      </w:rPr>
                      <w:t>reserved</w:t>
                    </w:r>
                  </w:ins>
                </w:p>
              </w:tc>
              <w:tc>
                <w:tcPr>
                  <w:tcW w:w="918" w:type="dxa"/>
                </w:tcPr>
                <w:p w14:paraId="70179CC0" w14:textId="25C4EB2B" w:rsidR="00EA4FB1" w:rsidRPr="007873B1" w:rsidRDefault="00EA4FB1" w:rsidP="00EA4FB1">
                  <w:pPr>
                    <w:keepNext/>
                    <w:keepLines/>
                    <w:jc w:val="center"/>
                    <w:rPr>
                      <w:ins w:id="328" w:author="Wenhong Chen" w:date="2023-09-26T15:46:00Z"/>
                      <w:rFonts w:ascii="Arial" w:hAnsi="Arial"/>
                      <w:sz w:val="18"/>
                      <w:lang w:eastAsia="zh-CN"/>
                    </w:rPr>
                  </w:pPr>
                  <w:ins w:id="329" w:author="Wenhong Chen" w:date="2023-09-26T15:47:00Z">
                    <w:r w:rsidRPr="007873B1">
                      <w:rPr>
                        <w:rFonts w:ascii="Arial" w:hAnsi="Arial"/>
                        <w:sz w:val="18"/>
                      </w:rPr>
                      <w:t>…</w:t>
                    </w:r>
                  </w:ins>
                </w:p>
              </w:tc>
              <w:tc>
                <w:tcPr>
                  <w:tcW w:w="1070" w:type="dxa"/>
                </w:tcPr>
                <w:p w14:paraId="54E56690" w14:textId="0E7E9782" w:rsidR="00EA4FB1" w:rsidRPr="007873B1" w:rsidRDefault="00EA4FB1" w:rsidP="00EA4FB1">
                  <w:pPr>
                    <w:keepNext/>
                    <w:keepLines/>
                    <w:jc w:val="center"/>
                    <w:rPr>
                      <w:ins w:id="330" w:author="Wenhong Chen" w:date="2023-09-26T15:46:00Z"/>
                      <w:rFonts w:ascii="Arial" w:hAnsi="Arial"/>
                      <w:sz w:val="18"/>
                      <w:lang w:eastAsia="zh-CN"/>
                    </w:rPr>
                  </w:pPr>
                  <w:ins w:id="331" w:author="Wenhong Chen" w:date="2023-09-26T15:47:00Z">
                    <w:r w:rsidRPr="007873B1">
                      <w:rPr>
                        <w:rFonts w:ascii="Arial" w:hAnsi="Arial"/>
                        <w:sz w:val="18"/>
                      </w:rPr>
                      <w:t>…</w:t>
                    </w:r>
                  </w:ins>
                </w:p>
              </w:tc>
              <w:tc>
                <w:tcPr>
                  <w:tcW w:w="893" w:type="dxa"/>
                </w:tcPr>
                <w:p w14:paraId="7F9C830B" w14:textId="29870343" w:rsidR="00EA4FB1" w:rsidRPr="007873B1" w:rsidRDefault="00EA4FB1" w:rsidP="00EA4FB1">
                  <w:pPr>
                    <w:keepNext/>
                    <w:keepLines/>
                    <w:jc w:val="center"/>
                    <w:rPr>
                      <w:ins w:id="332" w:author="Wenhong Chen" w:date="2023-09-26T15:46:00Z"/>
                      <w:rFonts w:ascii="Arial" w:hAnsi="Arial"/>
                      <w:sz w:val="18"/>
                      <w:lang w:eastAsia="zh-CN"/>
                    </w:rPr>
                  </w:pPr>
                  <w:ins w:id="333" w:author="Wenhong Chen" w:date="2023-09-26T15:47:00Z">
                    <w:r w:rsidRPr="007873B1">
                      <w:rPr>
                        <w:rFonts w:ascii="Arial" w:hAnsi="Arial"/>
                        <w:sz w:val="18"/>
                      </w:rPr>
                      <w:t>…</w:t>
                    </w:r>
                  </w:ins>
                </w:p>
              </w:tc>
              <w:tc>
                <w:tcPr>
                  <w:tcW w:w="1052" w:type="dxa"/>
                </w:tcPr>
                <w:p w14:paraId="325C29F1" w14:textId="3B94DB2F" w:rsidR="00EA4FB1" w:rsidRPr="007873B1" w:rsidRDefault="00EA4FB1" w:rsidP="00EA4FB1">
                  <w:pPr>
                    <w:keepNext/>
                    <w:keepLines/>
                    <w:jc w:val="center"/>
                    <w:rPr>
                      <w:ins w:id="334" w:author="Wenhong Chen" w:date="2023-09-26T15:46:00Z"/>
                      <w:rFonts w:ascii="Arial" w:hAnsi="Arial"/>
                      <w:sz w:val="18"/>
                      <w:lang w:eastAsia="zh-CN"/>
                    </w:rPr>
                  </w:pPr>
                  <w:ins w:id="335" w:author="Wenhong Chen" w:date="2023-09-26T15:47:00Z">
                    <w:r w:rsidRPr="007873B1">
                      <w:rPr>
                        <w:rFonts w:ascii="Arial" w:hAnsi="Arial"/>
                        <w:sz w:val="18"/>
                      </w:rPr>
                      <w:t>…</w:t>
                    </w:r>
                  </w:ins>
                </w:p>
              </w:tc>
            </w:tr>
            <w:tr w:rsidR="00EA4FB1" w:rsidRPr="007873B1" w14:paraId="21917A6A" w14:textId="77777777" w:rsidTr="00EA4FB1">
              <w:trPr>
                <w:jc w:val="center"/>
                <w:ins w:id="336" w:author="Wenhong Chen" w:date="2023-09-26T15:46:00Z"/>
              </w:trPr>
              <w:tc>
                <w:tcPr>
                  <w:tcW w:w="869" w:type="dxa"/>
                  <w:shd w:val="clear" w:color="auto" w:fill="D9D9D9"/>
                </w:tcPr>
                <w:p w14:paraId="4617CC48" w14:textId="77777777" w:rsidR="00EA4FB1" w:rsidRPr="007873B1" w:rsidRDefault="00EA4FB1" w:rsidP="00EA4FB1">
                  <w:pPr>
                    <w:keepNext/>
                    <w:keepLines/>
                    <w:jc w:val="center"/>
                    <w:rPr>
                      <w:ins w:id="337" w:author="Wenhong Chen" w:date="2023-09-26T15:46:00Z"/>
                      <w:rFonts w:ascii="Arial" w:hAnsi="Arial"/>
                      <w:sz w:val="18"/>
                      <w:lang w:eastAsia="zh-CN"/>
                    </w:rPr>
                  </w:pPr>
                </w:p>
              </w:tc>
              <w:tc>
                <w:tcPr>
                  <w:tcW w:w="2163" w:type="dxa"/>
                  <w:shd w:val="clear" w:color="auto" w:fill="auto"/>
                </w:tcPr>
                <w:p w14:paraId="1A04C11F" w14:textId="77777777" w:rsidR="00EA4FB1" w:rsidRPr="007873B1" w:rsidRDefault="00EA4FB1" w:rsidP="00EA4FB1">
                  <w:pPr>
                    <w:keepNext/>
                    <w:keepLines/>
                    <w:jc w:val="center"/>
                    <w:rPr>
                      <w:ins w:id="338" w:author="Wenhong Chen" w:date="2023-09-26T15:46:00Z"/>
                      <w:rFonts w:ascii="Arial" w:hAnsi="Arial"/>
                      <w:sz w:val="18"/>
                      <w:lang w:eastAsia="zh-CN"/>
                    </w:rPr>
                  </w:pPr>
                </w:p>
              </w:tc>
              <w:tc>
                <w:tcPr>
                  <w:tcW w:w="936" w:type="dxa"/>
                </w:tcPr>
                <w:p w14:paraId="4371895E" w14:textId="77777777" w:rsidR="00EA4FB1" w:rsidRPr="007873B1" w:rsidRDefault="00EA4FB1" w:rsidP="00EA4FB1">
                  <w:pPr>
                    <w:keepNext/>
                    <w:keepLines/>
                    <w:jc w:val="center"/>
                    <w:rPr>
                      <w:ins w:id="339" w:author="Wenhong Chen" w:date="2023-09-26T15:46:00Z"/>
                      <w:rFonts w:ascii="Arial" w:hAnsi="Arial"/>
                      <w:sz w:val="18"/>
                      <w:lang w:eastAsia="zh-CN"/>
                    </w:rPr>
                  </w:pPr>
                </w:p>
              </w:tc>
              <w:tc>
                <w:tcPr>
                  <w:tcW w:w="1070" w:type="dxa"/>
                </w:tcPr>
                <w:p w14:paraId="75AFC372" w14:textId="77777777" w:rsidR="00EA4FB1" w:rsidRPr="007873B1" w:rsidRDefault="00EA4FB1" w:rsidP="00EA4FB1">
                  <w:pPr>
                    <w:keepNext/>
                    <w:keepLines/>
                    <w:jc w:val="center"/>
                    <w:rPr>
                      <w:ins w:id="340" w:author="Wenhong Chen" w:date="2023-09-26T15:46:00Z"/>
                      <w:rFonts w:ascii="Arial" w:hAnsi="Arial"/>
                      <w:sz w:val="18"/>
                      <w:lang w:eastAsia="zh-CN"/>
                    </w:rPr>
                  </w:pPr>
                </w:p>
              </w:tc>
              <w:tc>
                <w:tcPr>
                  <w:tcW w:w="918" w:type="dxa"/>
                </w:tcPr>
                <w:p w14:paraId="72E9E69F" w14:textId="58A97C9B" w:rsidR="00EA4FB1" w:rsidRPr="007873B1" w:rsidRDefault="00EA4FB1" w:rsidP="00EA4FB1">
                  <w:pPr>
                    <w:keepNext/>
                    <w:keepLines/>
                    <w:jc w:val="center"/>
                    <w:rPr>
                      <w:ins w:id="341" w:author="Wenhong Chen" w:date="2023-09-26T15:46:00Z"/>
                      <w:rFonts w:ascii="Arial" w:hAnsi="Arial"/>
                      <w:sz w:val="18"/>
                      <w:lang w:eastAsia="zh-CN"/>
                    </w:rPr>
                  </w:pPr>
                  <w:ins w:id="342" w:author="Wenhong Chen" w:date="2023-09-26T15:47:00Z">
                    <w:r w:rsidRPr="007873B1">
                      <w:rPr>
                        <w:rFonts w:ascii="Arial" w:hAnsi="Arial"/>
                        <w:sz w:val="18"/>
                      </w:rPr>
                      <w:t>567</w:t>
                    </w:r>
                  </w:ins>
                </w:p>
              </w:tc>
              <w:tc>
                <w:tcPr>
                  <w:tcW w:w="1070" w:type="dxa"/>
                </w:tcPr>
                <w:p w14:paraId="1241457F" w14:textId="791E1AAD" w:rsidR="00EA4FB1" w:rsidRPr="007873B1" w:rsidRDefault="00EA4FB1" w:rsidP="00EA4FB1">
                  <w:pPr>
                    <w:keepNext/>
                    <w:keepLines/>
                    <w:jc w:val="center"/>
                    <w:rPr>
                      <w:ins w:id="343" w:author="Wenhong Chen" w:date="2023-09-26T15:46:00Z"/>
                      <w:rFonts w:ascii="Arial" w:hAnsi="Arial"/>
                      <w:sz w:val="18"/>
                      <w:lang w:eastAsia="zh-CN"/>
                    </w:rPr>
                  </w:pPr>
                  <w:ins w:id="344" w:author="Wenhong Chen" w:date="2023-09-26T15:47:00Z">
                    <w:r w:rsidRPr="007873B1">
                      <w:rPr>
                        <w:rFonts w:ascii="Arial" w:hAnsi="Arial"/>
                        <w:sz w:val="18"/>
                      </w:rPr>
                      <w:t>3 layers: TPMI=263</w:t>
                    </w:r>
                  </w:ins>
                </w:p>
              </w:tc>
              <w:tc>
                <w:tcPr>
                  <w:tcW w:w="893" w:type="dxa"/>
                </w:tcPr>
                <w:p w14:paraId="6D13C39E" w14:textId="12F24CEC" w:rsidR="00EA4FB1" w:rsidRPr="007873B1" w:rsidRDefault="00EA4FB1" w:rsidP="00EA4FB1">
                  <w:pPr>
                    <w:keepNext/>
                    <w:keepLines/>
                    <w:jc w:val="center"/>
                    <w:rPr>
                      <w:ins w:id="345" w:author="Wenhong Chen" w:date="2023-09-26T15:46:00Z"/>
                      <w:rFonts w:ascii="Arial" w:hAnsi="Arial"/>
                      <w:sz w:val="18"/>
                      <w:lang w:eastAsia="zh-CN"/>
                    </w:rPr>
                  </w:pPr>
                  <w:ins w:id="346" w:author="Wenhong Chen" w:date="2023-09-26T15:47:00Z">
                    <w:r w:rsidRPr="007873B1">
                      <w:rPr>
                        <w:rFonts w:ascii="Arial" w:hAnsi="Arial"/>
                        <w:sz w:val="18"/>
                      </w:rPr>
                      <w:t>567</w:t>
                    </w:r>
                  </w:ins>
                </w:p>
              </w:tc>
              <w:tc>
                <w:tcPr>
                  <w:tcW w:w="1052" w:type="dxa"/>
                </w:tcPr>
                <w:p w14:paraId="2A44843A" w14:textId="747DA6C3" w:rsidR="00EA4FB1" w:rsidRPr="007873B1" w:rsidRDefault="00EA4FB1" w:rsidP="00EA4FB1">
                  <w:pPr>
                    <w:keepNext/>
                    <w:keepLines/>
                    <w:jc w:val="center"/>
                    <w:rPr>
                      <w:ins w:id="347" w:author="Wenhong Chen" w:date="2023-09-26T15:46:00Z"/>
                      <w:rFonts w:ascii="Arial" w:hAnsi="Arial"/>
                      <w:sz w:val="18"/>
                      <w:lang w:eastAsia="zh-CN"/>
                    </w:rPr>
                  </w:pPr>
                  <w:ins w:id="348" w:author="Wenhong Chen" w:date="2023-09-26T15:47:00Z">
                    <w:r w:rsidRPr="007873B1">
                      <w:rPr>
                        <w:rFonts w:ascii="Arial" w:hAnsi="Arial"/>
                        <w:sz w:val="18"/>
                      </w:rPr>
                      <w:t>3 layers: TPMI=263</w:t>
                    </w:r>
                  </w:ins>
                </w:p>
              </w:tc>
            </w:tr>
            <w:tr w:rsidR="00EA4FB1" w:rsidRPr="007873B1" w14:paraId="3C8970E3" w14:textId="77777777" w:rsidTr="00EA4FB1">
              <w:trPr>
                <w:jc w:val="center"/>
                <w:ins w:id="349" w:author="Wenhong Chen" w:date="2023-09-26T15:46:00Z"/>
              </w:trPr>
              <w:tc>
                <w:tcPr>
                  <w:tcW w:w="869" w:type="dxa"/>
                  <w:shd w:val="clear" w:color="auto" w:fill="D9D9D9"/>
                </w:tcPr>
                <w:p w14:paraId="656C1381" w14:textId="77777777" w:rsidR="00EA4FB1" w:rsidRPr="007873B1" w:rsidRDefault="00EA4FB1" w:rsidP="00EA4FB1">
                  <w:pPr>
                    <w:keepNext/>
                    <w:keepLines/>
                    <w:jc w:val="center"/>
                    <w:rPr>
                      <w:ins w:id="350" w:author="Wenhong Chen" w:date="2023-09-26T15:46:00Z"/>
                      <w:rFonts w:ascii="Arial" w:hAnsi="Arial"/>
                      <w:sz w:val="18"/>
                      <w:lang w:eastAsia="zh-CN"/>
                    </w:rPr>
                  </w:pPr>
                </w:p>
              </w:tc>
              <w:tc>
                <w:tcPr>
                  <w:tcW w:w="2163" w:type="dxa"/>
                  <w:shd w:val="clear" w:color="auto" w:fill="auto"/>
                </w:tcPr>
                <w:p w14:paraId="7E3534DE" w14:textId="77777777" w:rsidR="00EA4FB1" w:rsidRPr="007873B1" w:rsidRDefault="00EA4FB1" w:rsidP="00EA4FB1">
                  <w:pPr>
                    <w:keepNext/>
                    <w:keepLines/>
                    <w:jc w:val="center"/>
                    <w:rPr>
                      <w:ins w:id="351" w:author="Wenhong Chen" w:date="2023-09-26T15:46:00Z"/>
                      <w:rFonts w:ascii="Arial" w:hAnsi="Arial"/>
                      <w:sz w:val="18"/>
                      <w:lang w:eastAsia="zh-CN"/>
                    </w:rPr>
                  </w:pPr>
                </w:p>
              </w:tc>
              <w:tc>
                <w:tcPr>
                  <w:tcW w:w="936" w:type="dxa"/>
                </w:tcPr>
                <w:p w14:paraId="5A3A3643" w14:textId="77777777" w:rsidR="00EA4FB1" w:rsidRPr="007873B1" w:rsidRDefault="00EA4FB1" w:rsidP="00EA4FB1">
                  <w:pPr>
                    <w:keepNext/>
                    <w:keepLines/>
                    <w:jc w:val="center"/>
                    <w:rPr>
                      <w:ins w:id="352" w:author="Wenhong Chen" w:date="2023-09-26T15:46:00Z"/>
                      <w:rFonts w:ascii="Arial" w:hAnsi="Arial"/>
                      <w:sz w:val="18"/>
                      <w:lang w:eastAsia="zh-CN"/>
                    </w:rPr>
                  </w:pPr>
                </w:p>
              </w:tc>
              <w:tc>
                <w:tcPr>
                  <w:tcW w:w="1070" w:type="dxa"/>
                </w:tcPr>
                <w:p w14:paraId="06408DDF" w14:textId="77777777" w:rsidR="00EA4FB1" w:rsidRPr="007873B1" w:rsidRDefault="00EA4FB1" w:rsidP="00EA4FB1">
                  <w:pPr>
                    <w:keepNext/>
                    <w:keepLines/>
                    <w:jc w:val="center"/>
                    <w:rPr>
                      <w:ins w:id="353" w:author="Wenhong Chen" w:date="2023-09-26T15:46:00Z"/>
                      <w:rFonts w:ascii="Arial" w:hAnsi="Arial"/>
                      <w:sz w:val="18"/>
                      <w:lang w:eastAsia="zh-CN"/>
                    </w:rPr>
                  </w:pPr>
                </w:p>
              </w:tc>
              <w:tc>
                <w:tcPr>
                  <w:tcW w:w="918" w:type="dxa"/>
                </w:tcPr>
                <w:p w14:paraId="758F5C34" w14:textId="52EE901D" w:rsidR="00EA4FB1" w:rsidRPr="001B4BCF" w:rsidRDefault="001B4BCF" w:rsidP="00EA4FB1">
                  <w:pPr>
                    <w:keepNext/>
                    <w:keepLines/>
                    <w:jc w:val="center"/>
                    <w:rPr>
                      <w:ins w:id="354" w:author="Wenhong Chen" w:date="2023-09-26T15:46:00Z"/>
                      <w:rFonts w:ascii="Arial" w:eastAsiaTheme="minorEastAsia" w:hAnsi="Arial"/>
                      <w:sz w:val="18"/>
                      <w:lang w:eastAsia="zh-CN"/>
                    </w:rPr>
                  </w:pPr>
                  <w:ins w:id="355" w:author="Wenhong Chen" w:date="2023-09-26T15:52:00Z">
                    <w:r>
                      <w:rPr>
                        <w:rFonts w:ascii="Arial" w:eastAsiaTheme="minorEastAsia" w:hAnsi="Arial" w:hint="eastAsia"/>
                        <w:sz w:val="18"/>
                        <w:lang w:eastAsia="zh-CN"/>
                      </w:rPr>
                      <w:t>5</w:t>
                    </w:r>
                    <w:r>
                      <w:rPr>
                        <w:rFonts w:ascii="Arial" w:eastAsiaTheme="minorEastAsia" w:hAnsi="Arial"/>
                        <w:sz w:val="18"/>
                        <w:lang w:eastAsia="zh-CN"/>
                      </w:rPr>
                      <w:t>68</w:t>
                    </w:r>
                  </w:ins>
                </w:p>
              </w:tc>
              <w:tc>
                <w:tcPr>
                  <w:tcW w:w="1070" w:type="dxa"/>
                </w:tcPr>
                <w:p w14:paraId="17D13FF0" w14:textId="610719BB" w:rsidR="00EA4FB1" w:rsidRPr="007873B1" w:rsidRDefault="00EA4FB1" w:rsidP="00EA4FB1">
                  <w:pPr>
                    <w:keepNext/>
                    <w:keepLines/>
                    <w:jc w:val="center"/>
                    <w:rPr>
                      <w:ins w:id="356" w:author="Wenhong Chen" w:date="2023-09-26T15:46:00Z"/>
                      <w:rFonts w:ascii="Arial" w:hAnsi="Arial"/>
                      <w:sz w:val="18"/>
                      <w:lang w:eastAsia="zh-CN"/>
                    </w:rPr>
                  </w:pPr>
                  <w:ins w:id="357" w:author="Wenhong Chen" w:date="2023-09-26T15:48:00Z">
                    <w:r w:rsidRPr="007873B1">
                      <w:rPr>
                        <w:rFonts w:ascii="Arial" w:hAnsi="Arial"/>
                        <w:sz w:val="18"/>
                      </w:rPr>
                      <w:t>1 layer: TPMI=0 in Table 6.3.1.5-9 of [4, TS 38.211]</w:t>
                    </w:r>
                  </w:ins>
                </w:p>
              </w:tc>
              <w:tc>
                <w:tcPr>
                  <w:tcW w:w="893" w:type="dxa"/>
                </w:tcPr>
                <w:p w14:paraId="518E9634" w14:textId="7BD2DC37" w:rsidR="00EA4FB1" w:rsidRPr="007873B1" w:rsidRDefault="00EA4FB1" w:rsidP="00EA4FB1">
                  <w:pPr>
                    <w:keepNext/>
                    <w:keepLines/>
                    <w:jc w:val="center"/>
                    <w:rPr>
                      <w:ins w:id="358" w:author="Wenhong Chen" w:date="2023-09-26T15:46:00Z"/>
                      <w:rFonts w:ascii="Arial" w:hAnsi="Arial"/>
                      <w:sz w:val="18"/>
                      <w:lang w:eastAsia="zh-CN"/>
                    </w:rPr>
                  </w:pPr>
                  <w:ins w:id="359" w:author="Wenhong Chen" w:date="2023-09-26T15:47:00Z">
                    <w:r w:rsidRPr="007873B1">
                      <w:rPr>
                        <w:rFonts w:ascii="Arial" w:hAnsi="Arial"/>
                        <w:sz w:val="18"/>
                      </w:rPr>
                      <w:t>568</w:t>
                    </w:r>
                  </w:ins>
                </w:p>
              </w:tc>
              <w:tc>
                <w:tcPr>
                  <w:tcW w:w="1052" w:type="dxa"/>
                </w:tcPr>
                <w:p w14:paraId="662535AF" w14:textId="6357180C" w:rsidR="00EA4FB1" w:rsidRPr="007873B1" w:rsidRDefault="00EA4FB1" w:rsidP="00EA4FB1">
                  <w:pPr>
                    <w:keepNext/>
                    <w:keepLines/>
                    <w:jc w:val="center"/>
                    <w:rPr>
                      <w:ins w:id="360" w:author="Wenhong Chen" w:date="2023-09-26T15:46:00Z"/>
                      <w:rFonts w:ascii="Arial" w:hAnsi="Arial"/>
                      <w:sz w:val="18"/>
                      <w:lang w:eastAsia="zh-CN"/>
                    </w:rPr>
                  </w:pPr>
                  <w:ins w:id="361" w:author="Wenhong Chen" w:date="2023-09-26T15:47:00Z">
                    <w:r w:rsidRPr="007873B1">
                      <w:rPr>
                        <w:rFonts w:ascii="Arial" w:hAnsi="Arial"/>
                        <w:sz w:val="18"/>
                      </w:rPr>
                      <w:t>4 layers: TPMI=0</w:t>
                    </w:r>
                  </w:ins>
                </w:p>
              </w:tc>
            </w:tr>
            <w:tr w:rsidR="00EA4FB1" w:rsidRPr="007873B1" w14:paraId="2C247157" w14:textId="77777777" w:rsidTr="00EA4FB1">
              <w:trPr>
                <w:jc w:val="center"/>
                <w:ins w:id="362" w:author="Wenhong Chen" w:date="2023-09-26T15:46:00Z"/>
              </w:trPr>
              <w:tc>
                <w:tcPr>
                  <w:tcW w:w="869" w:type="dxa"/>
                  <w:shd w:val="clear" w:color="auto" w:fill="D9D9D9"/>
                </w:tcPr>
                <w:p w14:paraId="3D5E6E0B" w14:textId="77777777" w:rsidR="00EA4FB1" w:rsidRPr="007873B1" w:rsidRDefault="00EA4FB1" w:rsidP="00EA4FB1">
                  <w:pPr>
                    <w:keepNext/>
                    <w:keepLines/>
                    <w:jc w:val="center"/>
                    <w:rPr>
                      <w:ins w:id="363" w:author="Wenhong Chen" w:date="2023-09-26T15:46:00Z"/>
                      <w:rFonts w:ascii="Arial" w:hAnsi="Arial"/>
                      <w:sz w:val="18"/>
                      <w:lang w:eastAsia="zh-CN"/>
                    </w:rPr>
                  </w:pPr>
                </w:p>
              </w:tc>
              <w:tc>
                <w:tcPr>
                  <w:tcW w:w="2163" w:type="dxa"/>
                  <w:shd w:val="clear" w:color="auto" w:fill="auto"/>
                </w:tcPr>
                <w:p w14:paraId="6AB063ED" w14:textId="77777777" w:rsidR="00EA4FB1" w:rsidRPr="007873B1" w:rsidRDefault="00EA4FB1" w:rsidP="00EA4FB1">
                  <w:pPr>
                    <w:keepNext/>
                    <w:keepLines/>
                    <w:jc w:val="center"/>
                    <w:rPr>
                      <w:ins w:id="364" w:author="Wenhong Chen" w:date="2023-09-26T15:46:00Z"/>
                      <w:rFonts w:ascii="Arial" w:hAnsi="Arial"/>
                      <w:sz w:val="18"/>
                      <w:lang w:eastAsia="zh-CN"/>
                    </w:rPr>
                  </w:pPr>
                </w:p>
              </w:tc>
              <w:tc>
                <w:tcPr>
                  <w:tcW w:w="936" w:type="dxa"/>
                </w:tcPr>
                <w:p w14:paraId="0BF66354" w14:textId="77777777" w:rsidR="00EA4FB1" w:rsidRPr="007873B1" w:rsidRDefault="00EA4FB1" w:rsidP="00EA4FB1">
                  <w:pPr>
                    <w:keepNext/>
                    <w:keepLines/>
                    <w:jc w:val="center"/>
                    <w:rPr>
                      <w:ins w:id="365" w:author="Wenhong Chen" w:date="2023-09-26T15:46:00Z"/>
                      <w:rFonts w:ascii="Arial" w:hAnsi="Arial"/>
                      <w:sz w:val="18"/>
                      <w:lang w:eastAsia="zh-CN"/>
                    </w:rPr>
                  </w:pPr>
                </w:p>
              </w:tc>
              <w:tc>
                <w:tcPr>
                  <w:tcW w:w="1070" w:type="dxa"/>
                </w:tcPr>
                <w:p w14:paraId="064D3408" w14:textId="77777777" w:rsidR="00EA4FB1" w:rsidRPr="007873B1" w:rsidRDefault="00EA4FB1" w:rsidP="00EA4FB1">
                  <w:pPr>
                    <w:keepNext/>
                    <w:keepLines/>
                    <w:jc w:val="center"/>
                    <w:rPr>
                      <w:ins w:id="366" w:author="Wenhong Chen" w:date="2023-09-26T15:46:00Z"/>
                      <w:rFonts w:ascii="Arial" w:hAnsi="Arial"/>
                      <w:sz w:val="18"/>
                      <w:lang w:eastAsia="zh-CN"/>
                    </w:rPr>
                  </w:pPr>
                </w:p>
              </w:tc>
              <w:tc>
                <w:tcPr>
                  <w:tcW w:w="918" w:type="dxa"/>
                </w:tcPr>
                <w:p w14:paraId="5AD1D851" w14:textId="2CFABC50" w:rsidR="00EA4FB1" w:rsidRPr="007873B1" w:rsidRDefault="00EA4FB1" w:rsidP="00EA4FB1">
                  <w:pPr>
                    <w:keepNext/>
                    <w:keepLines/>
                    <w:jc w:val="center"/>
                    <w:rPr>
                      <w:ins w:id="367" w:author="Wenhong Chen" w:date="2023-09-26T15:46:00Z"/>
                      <w:rFonts w:ascii="Arial" w:hAnsi="Arial"/>
                      <w:sz w:val="18"/>
                      <w:lang w:eastAsia="zh-CN"/>
                    </w:rPr>
                  </w:pPr>
                  <w:ins w:id="368" w:author="Wenhong Chen" w:date="2023-09-26T15:48:00Z">
                    <w:r w:rsidRPr="007873B1">
                      <w:rPr>
                        <w:rFonts w:ascii="Arial" w:hAnsi="Arial"/>
                        <w:sz w:val="18"/>
                      </w:rPr>
                      <w:t>56</w:t>
                    </w:r>
                  </w:ins>
                  <w:ins w:id="369" w:author="Wenhong Chen" w:date="2023-09-26T15:52:00Z">
                    <w:r w:rsidR="001B4BCF">
                      <w:rPr>
                        <w:rFonts w:ascii="Arial" w:hAnsi="Arial"/>
                        <w:sz w:val="18"/>
                      </w:rPr>
                      <w:t>9</w:t>
                    </w:r>
                  </w:ins>
                  <w:ins w:id="370" w:author="Wenhong Chen" w:date="2023-09-26T15:48:00Z">
                    <w:r w:rsidRPr="007873B1">
                      <w:rPr>
                        <w:rFonts w:ascii="Arial" w:hAnsi="Arial"/>
                        <w:sz w:val="18"/>
                      </w:rPr>
                      <w:t>-1023</w:t>
                    </w:r>
                  </w:ins>
                </w:p>
              </w:tc>
              <w:tc>
                <w:tcPr>
                  <w:tcW w:w="1070" w:type="dxa"/>
                </w:tcPr>
                <w:p w14:paraId="3F648B38" w14:textId="7FBC5E34" w:rsidR="00EA4FB1" w:rsidRPr="007873B1" w:rsidRDefault="00EA4FB1" w:rsidP="00EA4FB1">
                  <w:pPr>
                    <w:keepNext/>
                    <w:keepLines/>
                    <w:jc w:val="center"/>
                    <w:rPr>
                      <w:ins w:id="371" w:author="Wenhong Chen" w:date="2023-09-26T15:46:00Z"/>
                      <w:rFonts w:ascii="Arial" w:hAnsi="Arial"/>
                      <w:sz w:val="18"/>
                      <w:lang w:eastAsia="zh-CN"/>
                    </w:rPr>
                  </w:pPr>
                  <w:ins w:id="372" w:author="Wenhong Chen" w:date="2023-09-26T15:48:00Z">
                    <w:r w:rsidRPr="007873B1">
                      <w:rPr>
                        <w:rFonts w:ascii="Arial" w:hAnsi="Arial"/>
                        <w:sz w:val="18"/>
                      </w:rPr>
                      <w:t>reserved</w:t>
                    </w:r>
                  </w:ins>
                </w:p>
              </w:tc>
              <w:tc>
                <w:tcPr>
                  <w:tcW w:w="893" w:type="dxa"/>
                </w:tcPr>
                <w:p w14:paraId="0F3DBD7C" w14:textId="1F427E1F" w:rsidR="00EA4FB1" w:rsidRPr="007873B1" w:rsidRDefault="00EA4FB1" w:rsidP="00EA4FB1">
                  <w:pPr>
                    <w:keepNext/>
                    <w:keepLines/>
                    <w:jc w:val="center"/>
                    <w:rPr>
                      <w:ins w:id="373" w:author="Wenhong Chen" w:date="2023-09-26T15:46:00Z"/>
                      <w:rFonts w:ascii="Arial" w:hAnsi="Arial"/>
                      <w:sz w:val="18"/>
                      <w:lang w:eastAsia="zh-CN"/>
                    </w:rPr>
                  </w:pPr>
                  <w:ins w:id="374" w:author="Wenhong Chen" w:date="2023-09-26T15:47:00Z">
                    <w:r w:rsidRPr="007873B1">
                      <w:rPr>
                        <w:rFonts w:ascii="Arial" w:hAnsi="Arial"/>
                        <w:sz w:val="18"/>
                      </w:rPr>
                      <w:t>…</w:t>
                    </w:r>
                  </w:ins>
                </w:p>
              </w:tc>
              <w:tc>
                <w:tcPr>
                  <w:tcW w:w="1052" w:type="dxa"/>
                </w:tcPr>
                <w:p w14:paraId="4E9B053A" w14:textId="54ED251B" w:rsidR="00EA4FB1" w:rsidRPr="007873B1" w:rsidRDefault="00EA4FB1" w:rsidP="00EA4FB1">
                  <w:pPr>
                    <w:keepNext/>
                    <w:keepLines/>
                    <w:jc w:val="center"/>
                    <w:rPr>
                      <w:ins w:id="375" w:author="Wenhong Chen" w:date="2023-09-26T15:46:00Z"/>
                      <w:rFonts w:ascii="Arial" w:hAnsi="Arial"/>
                      <w:sz w:val="18"/>
                      <w:lang w:eastAsia="zh-CN"/>
                    </w:rPr>
                  </w:pPr>
                  <w:ins w:id="376" w:author="Wenhong Chen" w:date="2023-09-26T15:47:00Z">
                    <w:r w:rsidRPr="007873B1">
                      <w:rPr>
                        <w:rFonts w:ascii="Arial" w:hAnsi="Arial"/>
                        <w:sz w:val="18"/>
                      </w:rPr>
                      <w:t>…</w:t>
                    </w:r>
                  </w:ins>
                </w:p>
              </w:tc>
            </w:tr>
            <w:tr w:rsidR="00EA4FB1" w:rsidRPr="007873B1" w14:paraId="2539E1EF" w14:textId="77777777" w:rsidTr="00EA4FB1">
              <w:trPr>
                <w:jc w:val="center"/>
                <w:ins w:id="377" w:author="Wenhong Chen" w:date="2023-09-26T15:46:00Z"/>
              </w:trPr>
              <w:tc>
                <w:tcPr>
                  <w:tcW w:w="869" w:type="dxa"/>
                  <w:shd w:val="clear" w:color="auto" w:fill="D9D9D9"/>
                </w:tcPr>
                <w:p w14:paraId="1CF96EC0" w14:textId="77777777" w:rsidR="00EA4FB1" w:rsidRPr="007873B1" w:rsidRDefault="00EA4FB1" w:rsidP="00EA4FB1">
                  <w:pPr>
                    <w:keepNext/>
                    <w:keepLines/>
                    <w:jc w:val="center"/>
                    <w:rPr>
                      <w:ins w:id="378" w:author="Wenhong Chen" w:date="2023-09-26T15:46:00Z"/>
                      <w:rFonts w:ascii="Arial" w:hAnsi="Arial"/>
                      <w:sz w:val="18"/>
                      <w:lang w:eastAsia="zh-CN"/>
                    </w:rPr>
                  </w:pPr>
                </w:p>
              </w:tc>
              <w:tc>
                <w:tcPr>
                  <w:tcW w:w="2163" w:type="dxa"/>
                  <w:shd w:val="clear" w:color="auto" w:fill="auto"/>
                </w:tcPr>
                <w:p w14:paraId="281A6C88" w14:textId="77777777" w:rsidR="00EA4FB1" w:rsidRPr="007873B1" w:rsidRDefault="00EA4FB1" w:rsidP="00EA4FB1">
                  <w:pPr>
                    <w:keepNext/>
                    <w:keepLines/>
                    <w:jc w:val="center"/>
                    <w:rPr>
                      <w:ins w:id="379" w:author="Wenhong Chen" w:date="2023-09-26T15:46:00Z"/>
                      <w:rFonts w:ascii="Arial" w:hAnsi="Arial"/>
                      <w:sz w:val="18"/>
                      <w:lang w:eastAsia="zh-CN"/>
                    </w:rPr>
                  </w:pPr>
                </w:p>
              </w:tc>
              <w:tc>
                <w:tcPr>
                  <w:tcW w:w="936" w:type="dxa"/>
                </w:tcPr>
                <w:p w14:paraId="18C25A67" w14:textId="77777777" w:rsidR="00EA4FB1" w:rsidRPr="007873B1" w:rsidRDefault="00EA4FB1" w:rsidP="00EA4FB1">
                  <w:pPr>
                    <w:keepNext/>
                    <w:keepLines/>
                    <w:jc w:val="center"/>
                    <w:rPr>
                      <w:ins w:id="380" w:author="Wenhong Chen" w:date="2023-09-26T15:46:00Z"/>
                      <w:rFonts w:ascii="Arial" w:hAnsi="Arial"/>
                      <w:sz w:val="18"/>
                      <w:lang w:eastAsia="zh-CN"/>
                    </w:rPr>
                  </w:pPr>
                </w:p>
              </w:tc>
              <w:tc>
                <w:tcPr>
                  <w:tcW w:w="1070" w:type="dxa"/>
                </w:tcPr>
                <w:p w14:paraId="7312CF59" w14:textId="77777777" w:rsidR="00EA4FB1" w:rsidRPr="007873B1" w:rsidRDefault="00EA4FB1" w:rsidP="00EA4FB1">
                  <w:pPr>
                    <w:keepNext/>
                    <w:keepLines/>
                    <w:jc w:val="center"/>
                    <w:rPr>
                      <w:ins w:id="381" w:author="Wenhong Chen" w:date="2023-09-26T15:46:00Z"/>
                      <w:rFonts w:ascii="Arial" w:hAnsi="Arial"/>
                      <w:sz w:val="18"/>
                      <w:lang w:eastAsia="zh-CN"/>
                    </w:rPr>
                  </w:pPr>
                </w:p>
              </w:tc>
              <w:tc>
                <w:tcPr>
                  <w:tcW w:w="918" w:type="dxa"/>
                </w:tcPr>
                <w:p w14:paraId="33A9706F" w14:textId="77777777" w:rsidR="00EA4FB1" w:rsidRPr="007873B1" w:rsidRDefault="00EA4FB1" w:rsidP="00EA4FB1">
                  <w:pPr>
                    <w:keepNext/>
                    <w:keepLines/>
                    <w:jc w:val="center"/>
                    <w:rPr>
                      <w:ins w:id="382" w:author="Wenhong Chen" w:date="2023-09-26T15:46:00Z"/>
                      <w:rFonts w:ascii="Arial" w:hAnsi="Arial"/>
                      <w:sz w:val="18"/>
                      <w:lang w:eastAsia="zh-CN"/>
                    </w:rPr>
                  </w:pPr>
                </w:p>
              </w:tc>
              <w:tc>
                <w:tcPr>
                  <w:tcW w:w="1070" w:type="dxa"/>
                </w:tcPr>
                <w:p w14:paraId="064B29C5" w14:textId="77777777" w:rsidR="00EA4FB1" w:rsidRPr="007873B1" w:rsidRDefault="00EA4FB1" w:rsidP="00EA4FB1">
                  <w:pPr>
                    <w:keepNext/>
                    <w:keepLines/>
                    <w:jc w:val="center"/>
                    <w:rPr>
                      <w:ins w:id="383" w:author="Wenhong Chen" w:date="2023-09-26T15:46:00Z"/>
                      <w:rFonts w:ascii="Arial" w:hAnsi="Arial"/>
                      <w:sz w:val="18"/>
                      <w:lang w:eastAsia="zh-CN"/>
                    </w:rPr>
                  </w:pPr>
                </w:p>
              </w:tc>
              <w:tc>
                <w:tcPr>
                  <w:tcW w:w="893" w:type="dxa"/>
                </w:tcPr>
                <w:p w14:paraId="0C8E1D12" w14:textId="28B55F57" w:rsidR="00EA4FB1" w:rsidRPr="007873B1" w:rsidRDefault="00EA4FB1" w:rsidP="00EA4FB1">
                  <w:pPr>
                    <w:keepNext/>
                    <w:keepLines/>
                    <w:jc w:val="center"/>
                    <w:rPr>
                      <w:ins w:id="384" w:author="Wenhong Chen" w:date="2023-09-26T15:46:00Z"/>
                      <w:rFonts w:ascii="Arial" w:hAnsi="Arial"/>
                      <w:sz w:val="18"/>
                      <w:lang w:eastAsia="zh-CN"/>
                    </w:rPr>
                  </w:pPr>
                  <w:ins w:id="385" w:author="Wenhong Chen" w:date="2023-09-26T15:47:00Z">
                    <w:r w:rsidRPr="007873B1">
                      <w:rPr>
                        <w:rFonts w:ascii="Arial" w:hAnsi="Arial"/>
                        <w:sz w:val="18"/>
                      </w:rPr>
                      <w:t>635</w:t>
                    </w:r>
                  </w:ins>
                </w:p>
              </w:tc>
              <w:tc>
                <w:tcPr>
                  <w:tcW w:w="1052" w:type="dxa"/>
                </w:tcPr>
                <w:p w14:paraId="42FDFF59" w14:textId="511760F9" w:rsidR="00EA4FB1" w:rsidRPr="007873B1" w:rsidRDefault="00EA4FB1" w:rsidP="00EA4FB1">
                  <w:pPr>
                    <w:keepNext/>
                    <w:keepLines/>
                    <w:jc w:val="center"/>
                    <w:rPr>
                      <w:ins w:id="386" w:author="Wenhong Chen" w:date="2023-09-26T15:46:00Z"/>
                      <w:rFonts w:ascii="Arial" w:hAnsi="Arial"/>
                      <w:sz w:val="18"/>
                      <w:lang w:eastAsia="zh-CN"/>
                    </w:rPr>
                  </w:pPr>
                  <w:ins w:id="387" w:author="Wenhong Chen" w:date="2023-09-26T15:47:00Z">
                    <w:r w:rsidRPr="007873B1">
                      <w:rPr>
                        <w:rFonts w:ascii="Arial" w:hAnsi="Arial"/>
                        <w:sz w:val="18"/>
                      </w:rPr>
                      <w:t>4 layers: TPMI=67</w:t>
                    </w:r>
                  </w:ins>
                </w:p>
              </w:tc>
            </w:tr>
            <w:tr w:rsidR="00EA4FB1" w:rsidRPr="007873B1" w14:paraId="3CA6DF01" w14:textId="77777777" w:rsidTr="00EA4FB1">
              <w:trPr>
                <w:jc w:val="center"/>
                <w:ins w:id="388" w:author="Wenhong Chen" w:date="2023-09-26T15:46:00Z"/>
              </w:trPr>
              <w:tc>
                <w:tcPr>
                  <w:tcW w:w="869" w:type="dxa"/>
                  <w:shd w:val="clear" w:color="auto" w:fill="D9D9D9"/>
                </w:tcPr>
                <w:p w14:paraId="0C113B06" w14:textId="77777777" w:rsidR="00EA4FB1" w:rsidRPr="007873B1" w:rsidRDefault="00EA4FB1" w:rsidP="00EA4FB1">
                  <w:pPr>
                    <w:keepNext/>
                    <w:keepLines/>
                    <w:jc w:val="center"/>
                    <w:rPr>
                      <w:ins w:id="389" w:author="Wenhong Chen" w:date="2023-09-26T15:46:00Z"/>
                      <w:rFonts w:ascii="Arial" w:hAnsi="Arial"/>
                      <w:sz w:val="18"/>
                      <w:lang w:eastAsia="zh-CN"/>
                    </w:rPr>
                  </w:pPr>
                </w:p>
              </w:tc>
              <w:tc>
                <w:tcPr>
                  <w:tcW w:w="2163" w:type="dxa"/>
                  <w:shd w:val="clear" w:color="auto" w:fill="auto"/>
                </w:tcPr>
                <w:p w14:paraId="0C120177" w14:textId="77777777" w:rsidR="00EA4FB1" w:rsidRPr="007873B1" w:rsidRDefault="00EA4FB1" w:rsidP="00EA4FB1">
                  <w:pPr>
                    <w:keepNext/>
                    <w:keepLines/>
                    <w:jc w:val="center"/>
                    <w:rPr>
                      <w:ins w:id="390" w:author="Wenhong Chen" w:date="2023-09-26T15:46:00Z"/>
                      <w:rFonts w:ascii="Arial" w:hAnsi="Arial"/>
                      <w:sz w:val="18"/>
                      <w:lang w:eastAsia="zh-CN"/>
                    </w:rPr>
                  </w:pPr>
                </w:p>
              </w:tc>
              <w:tc>
                <w:tcPr>
                  <w:tcW w:w="936" w:type="dxa"/>
                </w:tcPr>
                <w:p w14:paraId="29CEF31F" w14:textId="77777777" w:rsidR="00EA4FB1" w:rsidRPr="007873B1" w:rsidRDefault="00EA4FB1" w:rsidP="00EA4FB1">
                  <w:pPr>
                    <w:keepNext/>
                    <w:keepLines/>
                    <w:jc w:val="center"/>
                    <w:rPr>
                      <w:ins w:id="391" w:author="Wenhong Chen" w:date="2023-09-26T15:46:00Z"/>
                      <w:rFonts w:ascii="Arial" w:hAnsi="Arial"/>
                      <w:sz w:val="18"/>
                      <w:lang w:eastAsia="zh-CN"/>
                    </w:rPr>
                  </w:pPr>
                </w:p>
              </w:tc>
              <w:tc>
                <w:tcPr>
                  <w:tcW w:w="1070" w:type="dxa"/>
                </w:tcPr>
                <w:p w14:paraId="0351AB48" w14:textId="77777777" w:rsidR="00EA4FB1" w:rsidRPr="007873B1" w:rsidRDefault="00EA4FB1" w:rsidP="00EA4FB1">
                  <w:pPr>
                    <w:keepNext/>
                    <w:keepLines/>
                    <w:jc w:val="center"/>
                    <w:rPr>
                      <w:ins w:id="392" w:author="Wenhong Chen" w:date="2023-09-26T15:46:00Z"/>
                      <w:rFonts w:ascii="Arial" w:hAnsi="Arial"/>
                      <w:sz w:val="18"/>
                      <w:lang w:eastAsia="zh-CN"/>
                    </w:rPr>
                  </w:pPr>
                </w:p>
              </w:tc>
              <w:tc>
                <w:tcPr>
                  <w:tcW w:w="918" w:type="dxa"/>
                </w:tcPr>
                <w:p w14:paraId="6F24936A" w14:textId="77777777" w:rsidR="00EA4FB1" w:rsidRPr="007873B1" w:rsidRDefault="00EA4FB1" w:rsidP="00EA4FB1">
                  <w:pPr>
                    <w:keepNext/>
                    <w:keepLines/>
                    <w:jc w:val="center"/>
                    <w:rPr>
                      <w:ins w:id="393" w:author="Wenhong Chen" w:date="2023-09-26T15:46:00Z"/>
                      <w:rFonts w:ascii="Arial" w:hAnsi="Arial"/>
                      <w:sz w:val="18"/>
                      <w:lang w:eastAsia="zh-CN"/>
                    </w:rPr>
                  </w:pPr>
                </w:p>
              </w:tc>
              <w:tc>
                <w:tcPr>
                  <w:tcW w:w="1070" w:type="dxa"/>
                </w:tcPr>
                <w:p w14:paraId="6938346E" w14:textId="77777777" w:rsidR="00EA4FB1" w:rsidRPr="007873B1" w:rsidRDefault="00EA4FB1" w:rsidP="00EA4FB1">
                  <w:pPr>
                    <w:keepNext/>
                    <w:keepLines/>
                    <w:jc w:val="center"/>
                    <w:rPr>
                      <w:ins w:id="394" w:author="Wenhong Chen" w:date="2023-09-26T15:46:00Z"/>
                      <w:rFonts w:ascii="Arial" w:hAnsi="Arial"/>
                      <w:sz w:val="18"/>
                      <w:lang w:eastAsia="zh-CN"/>
                    </w:rPr>
                  </w:pPr>
                </w:p>
              </w:tc>
              <w:tc>
                <w:tcPr>
                  <w:tcW w:w="893" w:type="dxa"/>
                </w:tcPr>
                <w:p w14:paraId="2C405886" w14:textId="265B2275" w:rsidR="00EA4FB1" w:rsidRPr="001B4BCF" w:rsidRDefault="00EA4FB1" w:rsidP="00EA4FB1">
                  <w:pPr>
                    <w:keepNext/>
                    <w:keepLines/>
                    <w:jc w:val="center"/>
                    <w:rPr>
                      <w:ins w:id="395" w:author="Wenhong Chen" w:date="2023-09-26T15:46:00Z"/>
                      <w:rFonts w:ascii="Arial" w:eastAsiaTheme="minorEastAsia" w:hAnsi="Arial"/>
                      <w:sz w:val="18"/>
                      <w:lang w:eastAsia="zh-CN"/>
                    </w:rPr>
                  </w:pPr>
                  <w:ins w:id="396" w:author="Wenhong Chen" w:date="2023-09-26T15:48:00Z">
                    <w:r>
                      <w:rPr>
                        <w:rFonts w:ascii="Arial" w:eastAsiaTheme="minorEastAsia" w:hAnsi="Arial" w:hint="eastAsia"/>
                        <w:sz w:val="18"/>
                        <w:lang w:eastAsia="zh-CN"/>
                      </w:rPr>
                      <w:t>6</w:t>
                    </w:r>
                    <w:r>
                      <w:rPr>
                        <w:rFonts w:ascii="Arial" w:eastAsiaTheme="minorEastAsia" w:hAnsi="Arial"/>
                        <w:sz w:val="18"/>
                        <w:lang w:eastAsia="zh-CN"/>
                      </w:rPr>
                      <w:t>36</w:t>
                    </w:r>
                  </w:ins>
                </w:p>
              </w:tc>
              <w:tc>
                <w:tcPr>
                  <w:tcW w:w="1052" w:type="dxa"/>
                </w:tcPr>
                <w:p w14:paraId="3B90CA1F" w14:textId="6872F465" w:rsidR="00EA4FB1" w:rsidRPr="007873B1" w:rsidRDefault="00EA4FB1" w:rsidP="00EA4FB1">
                  <w:pPr>
                    <w:keepNext/>
                    <w:keepLines/>
                    <w:jc w:val="center"/>
                    <w:rPr>
                      <w:ins w:id="397" w:author="Wenhong Chen" w:date="2023-09-26T15:46:00Z"/>
                      <w:rFonts w:ascii="Arial" w:hAnsi="Arial"/>
                      <w:sz w:val="18"/>
                      <w:lang w:eastAsia="zh-CN"/>
                    </w:rPr>
                  </w:pPr>
                  <w:ins w:id="398" w:author="Wenhong Chen" w:date="2023-09-26T15:48:00Z">
                    <w:r w:rsidRPr="007873B1">
                      <w:rPr>
                        <w:rFonts w:ascii="Arial" w:hAnsi="Arial"/>
                        <w:sz w:val="18"/>
                      </w:rPr>
                      <w:t xml:space="preserve">1 layer: TPMI=0 in Table 6.3.1.5-9 </w:t>
                    </w:r>
                    <w:r w:rsidRPr="007873B1">
                      <w:rPr>
                        <w:rFonts w:ascii="Arial" w:hAnsi="Arial"/>
                        <w:sz w:val="18"/>
                      </w:rPr>
                      <w:lastRenderedPageBreak/>
                      <w:t>of [4, TS 38.211]</w:t>
                    </w:r>
                  </w:ins>
                </w:p>
              </w:tc>
            </w:tr>
            <w:tr w:rsidR="00EA4FB1" w:rsidRPr="007873B1" w14:paraId="10DD3653" w14:textId="77777777" w:rsidTr="00EA4FB1">
              <w:trPr>
                <w:jc w:val="center"/>
                <w:ins w:id="399" w:author="Wenhong Chen" w:date="2023-09-26T15:47:00Z"/>
              </w:trPr>
              <w:tc>
                <w:tcPr>
                  <w:tcW w:w="869" w:type="dxa"/>
                  <w:shd w:val="clear" w:color="auto" w:fill="D9D9D9"/>
                </w:tcPr>
                <w:p w14:paraId="3ED5510F" w14:textId="77777777" w:rsidR="00EA4FB1" w:rsidRPr="007873B1" w:rsidRDefault="00EA4FB1" w:rsidP="00EA4FB1">
                  <w:pPr>
                    <w:keepNext/>
                    <w:keepLines/>
                    <w:jc w:val="center"/>
                    <w:rPr>
                      <w:ins w:id="400" w:author="Wenhong Chen" w:date="2023-09-26T15:47:00Z"/>
                      <w:rFonts w:ascii="Arial" w:hAnsi="Arial"/>
                      <w:sz w:val="18"/>
                      <w:lang w:eastAsia="zh-CN"/>
                    </w:rPr>
                  </w:pPr>
                </w:p>
              </w:tc>
              <w:tc>
                <w:tcPr>
                  <w:tcW w:w="2163" w:type="dxa"/>
                  <w:shd w:val="clear" w:color="auto" w:fill="auto"/>
                </w:tcPr>
                <w:p w14:paraId="18939055" w14:textId="77777777" w:rsidR="00EA4FB1" w:rsidRPr="007873B1" w:rsidRDefault="00EA4FB1" w:rsidP="00EA4FB1">
                  <w:pPr>
                    <w:keepNext/>
                    <w:keepLines/>
                    <w:jc w:val="center"/>
                    <w:rPr>
                      <w:ins w:id="401" w:author="Wenhong Chen" w:date="2023-09-26T15:47:00Z"/>
                      <w:rFonts w:ascii="Arial" w:hAnsi="Arial"/>
                      <w:sz w:val="18"/>
                      <w:lang w:eastAsia="zh-CN"/>
                    </w:rPr>
                  </w:pPr>
                </w:p>
              </w:tc>
              <w:tc>
                <w:tcPr>
                  <w:tcW w:w="936" w:type="dxa"/>
                  <w:vAlign w:val="center"/>
                </w:tcPr>
                <w:p w14:paraId="7014C539" w14:textId="6956DAAA" w:rsidR="00EA4FB1" w:rsidRPr="007873B1" w:rsidRDefault="00EA4FB1" w:rsidP="00EA4FB1">
                  <w:pPr>
                    <w:keepNext/>
                    <w:keepLines/>
                    <w:jc w:val="center"/>
                    <w:rPr>
                      <w:ins w:id="402" w:author="Wenhong Chen" w:date="2023-09-26T15:47:00Z"/>
                      <w:rFonts w:ascii="Arial" w:hAnsi="Arial"/>
                      <w:sz w:val="18"/>
                      <w:lang w:eastAsia="zh-CN"/>
                    </w:rPr>
                  </w:pPr>
                </w:p>
              </w:tc>
              <w:tc>
                <w:tcPr>
                  <w:tcW w:w="1070" w:type="dxa"/>
                  <w:vAlign w:val="center"/>
                </w:tcPr>
                <w:p w14:paraId="67DF0C52" w14:textId="45DDCEE4" w:rsidR="00EA4FB1" w:rsidRPr="007873B1" w:rsidRDefault="00EA4FB1" w:rsidP="00EA4FB1">
                  <w:pPr>
                    <w:keepNext/>
                    <w:keepLines/>
                    <w:jc w:val="center"/>
                    <w:rPr>
                      <w:ins w:id="403" w:author="Wenhong Chen" w:date="2023-09-26T15:47:00Z"/>
                      <w:rFonts w:ascii="Arial" w:hAnsi="Arial"/>
                      <w:sz w:val="18"/>
                      <w:lang w:eastAsia="zh-CN"/>
                    </w:rPr>
                  </w:pPr>
                </w:p>
              </w:tc>
              <w:tc>
                <w:tcPr>
                  <w:tcW w:w="918" w:type="dxa"/>
                  <w:vAlign w:val="center"/>
                </w:tcPr>
                <w:p w14:paraId="72E8A64A" w14:textId="11EA8A7B" w:rsidR="00EA4FB1" w:rsidRPr="007873B1" w:rsidRDefault="00EA4FB1" w:rsidP="00EA4FB1">
                  <w:pPr>
                    <w:keepNext/>
                    <w:keepLines/>
                    <w:jc w:val="center"/>
                    <w:rPr>
                      <w:ins w:id="404" w:author="Wenhong Chen" w:date="2023-09-26T15:47:00Z"/>
                      <w:rFonts w:ascii="Arial" w:hAnsi="Arial"/>
                      <w:sz w:val="18"/>
                      <w:lang w:eastAsia="zh-CN"/>
                    </w:rPr>
                  </w:pPr>
                </w:p>
              </w:tc>
              <w:tc>
                <w:tcPr>
                  <w:tcW w:w="1070" w:type="dxa"/>
                  <w:vAlign w:val="center"/>
                </w:tcPr>
                <w:p w14:paraId="6240526D" w14:textId="19D4C086" w:rsidR="00EA4FB1" w:rsidRPr="007873B1" w:rsidRDefault="00EA4FB1" w:rsidP="00EA4FB1">
                  <w:pPr>
                    <w:keepNext/>
                    <w:keepLines/>
                    <w:jc w:val="center"/>
                    <w:rPr>
                      <w:ins w:id="405" w:author="Wenhong Chen" w:date="2023-09-26T15:47:00Z"/>
                      <w:rFonts w:ascii="Arial" w:hAnsi="Arial"/>
                      <w:sz w:val="18"/>
                      <w:lang w:eastAsia="zh-CN"/>
                    </w:rPr>
                  </w:pPr>
                </w:p>
              </w:tc>
              <w:tc>
                <w:tcPr>
                  <w:tcW w:w="893" w:type="dxa"/>
                </w:tcPr>
                <w:p w14:paraId="58A70F04" w14:textId="361EA9C7" w:rsidR="00EA4FB1" w:rsidRPr="007873B1" w:rsidRDefault="00EA4FB1" w:rsidP="00EA4FB1">
                  <w:pPr>
                    <w:keepNext/>
                    <w:keepLines/>
                    <w:jc w:val="center"/>
                    <w:rPr>
                      <w:ins w:id="406" w:author="Wenhong Chen" w:date="2023-09-26T15:47:00Z"/>
                      <w:rFonts w:ascii="Arial" w:hAnsi="Arial"/>
                      <w:sz w:val="18"/>
                      <w:lang w:eastAsia="zh-CN"/>
                    </w:rPr>
                  </w:pPr>
                  <w:ins w:id="407" w:author="Wenhong Chen" w:date="2023-09-26T15:48:00Z">
                    <w:r w:rsidRPr="007873B1">
                      <w:rPr>
                        <w:rFonts w:ascii="Arial" w:hAnsi="Arial"/>
                        <w:sz w:val="18"/>
                      </w:rPr>
                      <w:t>63</w:t>
                    </w:r>
                    <w:r>
                      <w:rPr>
                        <w:rFonts w:ascii="Arial" w:hAnsi="Arial"/>
                        <w:sz w:val="18"/>
                      </w:rPr>
                      <w:t>7</w:t>
                    </w:r>
                    <w:r w:rsidRPr="007873B1">
                      <w:rPr>
                        <w:rFonts w:ascii="Arial" w:hAnsi="Arial"/>
                        <w:sz w:val="18"/>
                      </w:rPr>
                      <w:t>-1023</w:t>
                    </w:r>
                  </w:ins>
                </w:p>
              </w:tc>
              <w:tc>
                <w:tcPr>
                  <w:tcW w:w="1052" w:type="dxa"/>
                </w:tcPr>
                <w:p w14:paraId="1BF7EA1E" w14:textId="460E3DEC" w:rsidR="00EA4FB1" w:rsidRPr="007873B1" w:rsidRDefault="00EA4FB1" w:rsidP="00EA4FB1">
                  <w:pPr>
                    <w:keepNext/>
                    <w:keepLines/>
                    <w:jc w:val="center"/>
                    <w:rPr>
                      <w:ins w:id="408" w:author="Wenhong Chen" w:date="2023-09-26T15:47:00Z"/>
                      <w:rFonts w:ascii="Arial" w:hAnsi="Arial"/>
                      <w:sz w:val="18"/>
                      <w:lang w:eastAsia="zh-CN"/>
                    </w:rPr>
                  </w:pPr>
                  <w:ins w:id="409" w:author="Wenhong Chen" w:date="2023-09-26T15:48:00Z">
                    <w:r w:rsidRPr="007873B1">
                      <w:rPr>
                        <w:rFonts w:ascii="Arial" w:hAnsi="Arial"/>
                        <w:sz w:val="18"/>
                      </w:rPr>
                      <w:t>reserved</w:t>
                    </w:r>
                  </w:ins>
                </w:p>
              </w:tc>
            </w:tr>
          </w:tbl>
          <w:p w14:paraId="1F088840" w14:textId="65120A13" w:rsidR="00F82DB8" w:rsidRDefault="00F82DB8" w:rsidP="00F82DB8">
            <w:pPr>
              <w:rPr>
                <w:ins w:id="410" w:author="Wenhong Chen" w:date="2023-09-26T15:46:00Z"/>
              </w:rPr>
            </w:pPr>
          </w:p>
          <w:p w14:paraId="00196561" w14:textId="77777777" w:rsidR="00EA4FB1" w:rsidRPr="007873B1" w:rsidRDefault="00EA4FB1" w:rsidP="00F82DB8"/>
          <w:p w14:paraId="255FB833" w14:textId="77777777" w:rsidR="00F82DB8" w:rsidRPr="007873B1" w:rsidRDefault="00F82DB8" w:rsidP="00F82DB8">
            <w:pPr>
              <w:pStyle w:val="TH"/>
              <w:rPr>
                <w:i/>
                <w:iCs/>
              </w:rPr>
            </w:pPr>
            <w:r w:rsidRPr="007873B1">
              <w:t xml:space="preserve">Table </w:t>
            </w:r>
            <w:r w:rsidRPr="007873B1">
              <w:rPr>
                <w:rFonts w:hint="eastAsia"/>
                <w:lang w:eastAsia="zh-CN"/>
              </w:rPr>
              <w:t>7.3.1.1.2</w:t>
            </w:r>
            <w:r w:rsidRPr="007873B1">
              <w:t>-</w:t>
            </w:r>
            <w:r w:rsidRPr="007873B1">
              <w:rPr>
                <w:lang w:eastAsia="zh-CN"/>
              </w:rPr>
              <w:t>5P</w:t>
            </w:r>
            <w:r w:rsidRPr="007873B1">
              <w:rPr>
                <w:rFonts w:hint="eastAsia"/>
                <w:lang w:eastAsia="zh-CN"/>
              </w:rPr>
              <w:t xml:space="preserve">: </w:t>
            </w:r>
            <w:r w:rsidRPr="007873B1">
              <w:t>Precoding information and number of layers</w:t>
            </w:r>
            <w:r w:rsidRPr="007873B1">
              <w:rPr>
                <w:rFonts w:hint="eastAsia"/>
                <w:lang w:eastAsia="zh-CN"/>
              </w:rPr>
              <w:t xml:space="preserve">, for </w:t>
            </w:r>
            <w:r w:rsidRPr="007873B1">
              <w:rPr>
                <w:lang w:eastAsia="zh-CN"/>
              </w:rPr>
              <w:t>8</w:t>
            </w:r>
            <w:r w:rsidRPr="007873B1">
              <w:rPr>
                <w:rFonts w:hint="eastAsia"/>
                <w:lang w:eastAsia="zh-CN"/>
              </w:rPr>
              <w:t xml:space="preserve"> antenna ports, if </w:t>
            </w:r>
            <w:r w:rsidRPr="007873B1">
              <w:t>transform</w:t>
            </w:r>
            <w:r w:rsidRPr="007873B1">
              <w:rPr>
                <w:rFonts w:hint="eastAsia"/>
                <w:lang w:eastAsia="zh-CN"/>
              </w:rPr>
              <w:t xml:space="preserve"> p</w:t>
            </w:r>
            <w:r w:rsidRPr="007873B1">
              <w:t>recoder</w:t>
            </w:r>
            <w:r w:rsidRPr="007873B1">
              <w:rPr>
                <w:rFonts w:hint="eastAsia"/>
                <w:lang w:eastAsia="zh-CN"/>
              </w:rPr>
              <w:t xml:space="preserve"> is</w:t>
            </w:r>
            <w:r w:rsidRPr="007873B1">
              <w:rPr>
                <w:lang w:eastAsia="zh-CN"/>
              </w:rPr>
              <w:t xml:space="preserve"> enabled, or</w:t>
            </w:r>
            <w:r w:rsidRPr="007873B1">
              <w:rPr>
                <w:rFonts w:hint="eastAsia"/>
                <w:lang w:eastAsia="zh-CN"/>
              </w:rPr>
              <w:t xml:space="preserve"> </w:t>
            </w:r>
            <w:r w:rsidRPr="007873B1">
              <w:rPr>
                <w:i/>
                <w:iCs/>
                <w:lang w:eastAsia="zh-CN"/>
              </w:rPr>
              <w:t>maxRank</w:t>
            </w:r>
            <w:r w:rsidRPr="007873B1">
              <w:rPr>
                <w:rFonts w:hint="eastAsia"/>
                <w:iCs/>
                <w:lang w:eastAsia="zh-CN"/>
              </w:rPr>
              <w:t xml:space="preserve"> = </w:t>
            </w:r>
            <w:r w:rsidRPr="007873B1">
              <w:rPr>
                <w:iCs/>
                <w:lang w:eastAsia="zh-CN"/>
              </w:rPr>
              <w:t xml:space="preserve">1, 2, 3 or 4 if transform precoder is disabled, </w:t>
            </w:r>
            <w:r w:rsidRPr="007873B1">
              <w:rPr>
                <w:i/>
                <w:iCs/>
                <w:lang w:eastAsia="zh-CN"/>
              </w:rPr>
              <w:t xml:space="preserve">CodebookType=Codebook3, </w:t>
            </w:r>
            <w:r w:rsidRPr="007873B1">
              <w:t xml:space="preserve">and </w:t>
            </w:r>
            <w:r w:rsidRPr="007873B1">
              <w:rPr>
                <w:i/>
              </w:rPr>
              <w:t>ul-FullPowerTransmission</w:t>
            </w:r>
            <w:r w:rsidRPr="007873B1">
              <w:t xml:space="preserve"> is</w:t>
            </w:r>
            <w:r w:rsidRPr="007873B1">
              <w:rPr>
                <w:rFonts w:hint="eastAsia"/>
              </w:rPr>
              <w:t xml:space="preserve"> </w:t>
            </w:r>
            <w:r w:rsidRPr="007873B1">
              <w:t xml:space="preserve">configured to </w:t>
            </w:r>
            <w:r w:rsidRPr="007873B1">
              <w:rPr>
                <w:i/>
              </w:rPr>
              <w:t>fullpowerMode1</w:t>
            </w:r>
            <w:r w:rsidRPr="007873B1">
              <w:t xml:space="preserve"> </w:t>
            </w:r>
          </w:p>
          <w:tbl>
            <w:tblPr>
              <w:tblW w:w="8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277"/>
              <w:gridCol w:w="867"/>
              <w:gridCol w:w="1280"/>
              <w:gridCol w:w="867"/>
              <w:gridCol w:w="1280"/>
              <w:gridCol w:w="1199"/>
              <w:gridCol w:w="1199"/>
            </w:tblGrid>
            <w:tr w:rsidR="00492157" w:rsidRPr="007873B1" w14:paraId="01698C0E" w14:textId="37141480" w:rsidTr="00492157">
              <w:trPr>
                <w:trHeight w:val="424"/>
                <w:jc w:val="center"/>
              </w:trPr>
              <w:tc>
                <w:tcPr>
                  <w:tcW w:w="867" w:type="dxa"/>
                  <w:shd w:val="clear" w:color="auto" w:fill="D9D9D9"/>
                  <w:vAlign w:val="center"/>
                </w:tcPr>
                <w:p w14:paraId="642A31CD" w14:textId="77777777" w:rsidR="00492157" w:rsidRPr="007873B1" w:rsidRDefault="00492157" w:rsidP="00492157">
                  <w:pPr>
                    <w:keepNext/>
                    <w:keepLines/>
                    <w:jc w:val="center"/>
                    <w:rPr>
                      <w:rFonts w:ascii="Arial" w:hAnsi="Arial"/>
                      <w:sz w:val="18"/>
                      <w:lang w:eastAsia="zh-CN"/>
                    </w:rPr>
                  </w:pPr>
                  <w:r w:rsidRPr="007873B1">
                    <w:rPr>
                      <w:rFonts w:ascii="Arial" w:hAnsi="Arial"/>
                      <w:sz w:val="18"/>
                      <w:lang w:eastAsia="zh-CN"/>
                    </w:rPr>
                    <w:t>Bit field mapped to index</w:t>
                  </w:r>
                </w:p>
              </w:tc>
              <w:tc>
                <w:tcPr>
                  <w:tcW w:w="1277" w:type="dxa"/>
                  <w:shd w:val="clear" w:color="auto" w:fill="D9D9D9"/>
                  <w:vAlign w:val="center"/>
                </w:tcPr>
                <w:p w14:paraId="41C564EE" w14:textId="77777777" w:rsidR="00492157" w:rsidRPr="007873B1" w:rsidRDefault="00492157" w:rsidP="00492157">
                  <w:pPr>
                    <w:keepNext/>
                    <w:keepLines/>
                    <w:jc w:val="center"/>
                    <w:rPr>
                      <w:rFonts w:ascii="Arial" w:hAnsi="Arial"/>
                      <w:sz w:val="18"/>
                      <w:lang w:eastAsia="zh-CN"/>
                    </w:rPr>
                  </w:pPr>
                  <w:r w:rsidRPr="007873B1">
                    <w:rPr>
                      <w:rFonts w:ascii="Arial" w:hAnsi="Arial"/>
                      <w:sz w:val="18"/>
                      <w:lang w:eastAsia="zh-CN"/>
                    </w:rPr>
                    <w:t>Transform precoder is enabled, or</w:t>
                  </w:r>
                  <w:r w:rsidRPr="007873B1">
                    <w:rPr>
                      <w:rFonts w:ascii="Arial" w:hAnsi="Arial"/>
                      <w:i/>
                      <w:sz w:val="18"/>
                      <w:lang w:eastAsia="zh-CN"/>
                    </w:rPr>
                    <w:t xml:space="preserve"> maxRank </w:t>
                  </w:r>
                  <w:r w:rsidRPr="007873B1">
                    <w:rPr>
                      <w:rFonts w:ascii="Arial" w:hAnsi="Arial"/>
                      <w:sz w:val="18"/>
                      <w:lang w:eastAsia="zh-CN"/>
                    </w:rPr>
                    <w:t>= 1 if transform precoder is disabled</w:t>
                  </w:r>
                </w:p>
              </w:tc>
              <w:tc>
                <w:tcPr>
                  <w:tcW w:w="867" w:type="dxa"/>
                  <w:shd w:val="clear" w:color="auto" w:fill="D9D9D9"/>
                  <w:vAlign w:val="center"/>
                </w:tcPr>
                <w:p w14:paraId="4CBDE809" w14:textId="77777777" w:rsidR="00492157" w:rsidRPr="007873B1" w:rsidRDefault="00492157" w:rsidP="00492157">
                  <w:pPr>
                    <w:keepNext/>
                    <w:keepLines/>
                    <w:jc w:val="center"/>
                    <w:rPr>
                      <w:rFonts w:ascii="Arial" w:hAnsi="Arial"/>
                      <w:sz w:val="18"/>
                      <w:lang w:eastAsia="zh-CN"/>
                    </w:rPr>
                  </w:pPr>
                  <w:r w:rsidRPr="007873B1">
                    <w:rPr>
                      <w:rFonts w:ascii="Arial" w:hAnsi="Arial"/>
                      <w:sz w:val="18"/>
                      <w:lang w:eastAsia="zh-CN"/>
                    </w:rPr>
                    <w:t>Bit field mapped to index</w:t>
                  </w:r>
                </w:p>
              </w:tc>
              <w:tc>
                <w:tcPr>
                  <w:tcW w:w="1280" w:type="dxa"/>
                  <w:shd w:val="clear" w:color="auto" w:fill="D9D9D9"/>
                  <w:vAlign w:val="center"/>
                </w:tcPr>
                <w:p w14:paraId="2C7B787D" w14:textId="77777777" w:rsidR="00492157" w:rsidRPr="007873B1" w:rsidRDefault="00492157" w:rsidP="00492157">
                  <w:pPr>
                    <w:keepNext/>
                    <w:keepLines/>
                    <w:jc w:val="center"/>
                    <w:rPr>
                      <w:rFonts w:ascii="Arial" w:hAnsi="Arial"/>
                      <w:sz w:val="18"/>
                      <w:lang w:eastAsia="zh-CN"/>
                    </w:rPr>
                  </w:pPr>
                  <w:r w:rsidRPr="007873B1">
                    <w:rPr>
                      <w:rFonts w:ascii="Arial" w:hAnsi="Arial"/>
                      <w:sz w:val="18"/>
                      <w:lang w:eastAsia="zh-CN"/>
                    </w:rPr>
                    <w:t>transform precoder is disabled</w:t>
                  </w:r>
                  <w:r w:rsidRPr="007873B1">
                    <w:rPr>
                      <w:rFonts w:ascii="Arial" w:hAnsi="Arial"/>
                      <w:i/>
                      <w:sz w:val="18"/>
                      <w:lang w:eastAsia="zh-CN"/>
                    </w:rPr>
                    <w:t xml:space="preserve"> and maxRank = 2</w:t>
                  </w:r>
                </w:p>
              </w:tc>
              <w:tc>
                <w:tcPr>
                  <w:tcW w:w="867" w:type="dxa"/>
                  <w:shd w:val="clear" w:color="auto" w:fill="D9D9D9"/>
                  <w:vAlign w:val="center"/>
                </w:tcPr>
                <w:p w14:paraId="17CA175F" w14:textId="77777777" w:rsidR="00492157" w:rsidRPr="007873B1" w:rsidRDefault="00492157" w:rsidP="00492157">
                  <w:pPr>
                    <w:keepNext/>
                    <w:keepLines/>
                    <w:jc w:val="center"/>
                    <w:rPr>
                      <w:rFonts w:ascii="Arial" w:hAnsi="Arial"/>
                      <w:i/>
                      <w:sz w:val="18"/>
                      <w:lang w:eastAsia="zh-CN"/>
                    </w:rPr>
                  </w:pPr>
                  <w:r w:rsidRPr="007873B1">
                    <w:rPr>
                      <w:rFonts w:ascii="Arial" w:hAnsi="Arial"/>
                      <w:sz w:val="18"/>
                      <w:lang w:eastAsia="zh-CN"/>
                    </w:rPr>
                    <w:t>Bit field mapped to index</w:t>
                  </w:r>
                </w:p>
              </w:tc>
              <w:tc>
                <w:tcPr>
                  <w:tcW w:w="1280" w:type="dxa"/>
                  <w:shd w:val="clear" w:color="auto" w:fill="D9D9D9"/>
                  <w:vAlign w:val="center"/>
                </w:tcPr>
                <w:p w14:paraId="3EEF67AF" w14:textId="77777777" w:rsidR="00492157" w:rsidRPr="007873B1" w:rsidRDefault="00492157" w:rsidP="00492157">
                  <w:pPr>
                    <w:keepNext/>
                    <w:keepLines/>
                    <w:jc w:val="center"/>
                    <w:rPr>
                      <w:rFonts w:ascii="Arial" w:hAnsi="Arial"/>
                      <w:i/>
                      <w:sz w:val="18"/>
                      <w:lang w:eastAsia="zh-CN"/>
                    </w:rPr>
                  </w:pPr>
                  <w:r w:rsidRPr="007873B1">
                    <w:rPr>
                      <w:rFonts w:ascii="Arial" w:hAnsi="Arial"/>
                      <w:sz w:val="18"/>
                      <w:lang w:eastAsia="zh-CN"/>
                    </w:rPr>
                    <w:t>transform precoder is disabled</w:t>
                  </w:r>
                  <w:r w:rsidRPr="007873B1">
                    <w:rPr>
                      <w:rFonts w:ascii="Arial" w:hAnsi="Arial"/>
                      <w:i/>
                      <w:sz w:val="18"/>
                      <w:lang w:eastAsia="zh-CN"/>
                    </w:rPr>
                    <w:t xml:space="preserve"> and maxRank = 3</w:t>
                  </w:r>
                </w:p>
              </w:tc>
              <w:tc>
                <w:tcPr>
                  <w:tcW w:w="1199" w:type="dxa"/>
                  <w:shd w:val="clear" w:color="auto" w:fill="D9D9D9"/>
                  <w:vAlign w:val="center"/>
                </w:tcPr>
                <w:p w14:paraId="45942114" w14:textId="31922802" w:rsidR="00492157" w:rsidRPr="007873B1" w:rsidRDefault="00492157" w:rsidP="00492157">
                  <w:pPr>
                    <w:keepNext/>
                    <w:keepLines/>
                    <w:jc w:val="center"/>
                    <w:rPr>
                      <w:rFonts w:ascii="Arial" w:hAnsi="Arial"/>
                      <w:sz w:val="18"/>
                      <w:lang w:eastAsia="zh-CN"/>
                    </w:rPr>
                  </w:pPr>
                  <w:ins w:id="411" w:author="Wenhong Chen" w:date="2023-09-26T15:41:00Z">
                    <w:r w:rsidRPr="007873B1">
                      <w:rPr>
                        <w:rFonts w:ascii="Arial" w:hAnsi="Arial"/>
                        <w:sz w:val="18"/>
                        <w:lang w:eastAsia="zh-CN"/>
                      </w:rPr>
                      <w:t>Bit field mapped to index</w:t>
                    </w:r>
                  </w:ins>
                </w:p>
              </w:tc>
              <w:tc>
                <w:tcPr>
                  <w:tcW w:w="1199" w:type="dxa"/>
                  <w:shd w:val="clear" w:color="auto" w:fill="D9D9D9"/>
                  <w:vAlign w:val="center"/>
                </w:tcPr>
                <w:p w14:paraId="18634167" w14:textId="48093B34" w:rsidR="00492157" w:rsidRPr="007873B1" w:rsidRDefault="00492157" w:rsidP="00492157">
                  <w:pPr>
                    <w:keepNext/>
                    <w:keepLines/>
                    <w:jc w:val="center"/>
                    <w:rPr>
                      <w:rFonts w:ascii="Arial" w:hAnsi="Arial"/>
                      <w:sz w:val="18"/>
                      <w:lang w:eastAsia="zh-CN"/>
                    </w:rPr>
                  </w:pPr>
                  <w:ins w:id="412" w:author="Wenhong Chen" w:date="2023-09-26T15:41:00Z">
                    <w:r w:rsidRPr="007873B1">
                      <w:rPr>
                        <w:rFonts w:ascii="Arial" w:hAnsi="Arial"/>
                        <w:sz w:val="18"/>
                        <w:lang w:eastAsia="zh-CN"/>
                      </w:rPr>
                      <w:t>transform precoder is disabled</w:t>
                    </w:r>
                    <w:r w:rsidRPr="007873B1">
                      <w:rPr>
                        <w:rFonts w:ascii="Arial" w:hAnsi="Arial"/>
                        <w:i/>
                        <w:sz w:val="18"/>
                        <w:lang w:eastAsia="zh-CN"/>
                      </w:rPr>
                      <w:t xml:space="preserve"> and maxRank = 4</w:t>
                    </w:r>
                  </w:ins>
                </w:p>
              </w:tc>
            </w:tr>
            <w:tr w:rsidR="00492157" w:rsidRPr="007873B1" w14:paraId="07DFE991" w14:textId="32D0CA29" w:rsidTr="00492157">
              <w:trPr>
                <w:jc w:val="center"/>
              </w:trPr>
              <w:tc>
                <w:tcPr>
                  <w:tcW w:w="867" w:type="dxa"/>
                  <w:shd w:val="clear" w:color="auto" w:fill="D9D9D9"/>
                </w:tcPr>
                <w:p w14:paraId="492EA2A4" w14:textId="77777777" w:rsidR="00492157" w:rsidRPr="007873B1" w:rsidRDefault="00492157" w:rsidP="00492157">
                  <w:pPr>
                    <w:keepNext/>
                    <w:keepLines/>
                    <w:jc w:val="center"/>
                    <w:rPr>
                      <w:rFonts w:ascii="Arial" w:hAnsi="Arial"/>
                      <w:sz w:val="18"/>
                      <w:lang w:eastAsia="zh-CN"/>
                    </w:rPr>
                  </w:pPr>
                  <w:r w:rsidRPr="007873B1">
                    <w:rPr>
                      <w:rFonts w:ascii="Arial" w:hAnsi="Arial"/>
                      <w:sz w:val="18"/>
                    </w:rPr>
                    <w:t>0</w:t>
                  </w:r>
                </w:p>
              </w:tc>
              <w:tc>
                <w:tcPr>
                  <w:tcW w:w="1277" w:type="dxa"/>
                  <w:shd w:val="clear" w:color="auto" w:fill="auto"/>
                </w:tcPr>
                <w:p w14:paraId="1D225834" w14:textId="77777777" w:rsidR="00492157" w:rsidRPr="007873B1" w:rsidRDefault="00492157" w:rsidP="00492157">
                  <w:pPr>
                    <w:keepNext/>
                    <w:keepLines/>
                    <w:jc w:val="center"/>
                    <w:rPr>
                      <w:rFonts w:ascii="Arial" w:hAnsi="Arial"/>
                      <w:sz w:val="18"/>
                      <w:lang w:eastAsia="zh-CN"/>
                    </w:rPr>
                  </w:pPr>
                  <w:r w:rsidRPr="007873B1">
                    <w:rPr>
                      <w:rFonts w:ascii="Arial" w:hAnsi="Arial"/>
                      <w:sz w:val="18"/>
                    </w:rPr>
                    <w:t>1 layer: TPMI=0</w:t>
                  </w:r>
                </w:p>
              </w:tc>
              <w:tc>
                <w:tcPr>
                  <w:tcW w:w="867" w:type="dxa"/>
                  <w:shd w:val="clear" w:color="auto" w:fill="D9D9D9"/>
                </w:tcPr>
                <w:p w14:paraId="499E940A" w14:textId="77777777" w:rsidR="00492157" w:rsidRPr="007873B1" w:rsidRDefault="00492157" w:rsidP="00492157">
                  <w:pPr>
                    <w:keepNext/>
                    <w:keepLines/>
                    <w:jc w:val="center"/>
                    <w:rPr>
                      <w:rFonts w:ascii="Arial" w:hAnsi="Arial"/>
                      <w:sz w:val="18"/>
                    </w:rPr>
                  </w:pPr>
                  <w:r w:rsidRPr="007873B1">
                    <w:rPr>
                      <w:rFonts w:ascii="Arial" w:hAnsi="Arial"/>
                      <w:sz w:val="18"/>
                    </w:rPr>
                    <w:t>0</w:t>
                  </w:r>
                </w:p>
              </w:tc>
              <w:tc>
                <w:tcPr>
                  <w:tcW w:w="1280" w:type="dxa"/>
                </w:tcPr>
                <w:p w14:paraId="63A2129B" w14:textId="77777777" w:rsidR="00492157" w:rsidRPr="007873B1" w:rsidRDefault="00492157" w:rsidP="00492157">
                  <w:pPr>
                    <w:keepNext/>
                    <w:keepLines/>
                    <w:jc w:val="center"/>
                    <w:rPr>
                      <w:rFonts w:ascii="Arial" w:hAnsi="Arial"/>
                      <w:sz w:val="18"/>
                      <w:lang w:eastAsia="zh-CN"/>
                    </w:rPr>
                  </w:pPr>
                  <w:r w:rsidRPr="007873B1">
                    <w:rPr>
                      <w:rFonts w:ascii="Arial" w:hAnsi="Arial"/>
                      <w:sz w:val="18"/>
                    </w:rPr>
                    <w:t>1 layer: TPMI=0</w:t>
                  </w:r>
                </w:p>
              </w:tc>
              <w:tc>
                <w:tcPr>
                  <w:tcW w:w="867" w:type="dxa"/>
                </w:tcPr>
                <w:p w14:paraId="5BB0AF61" w14:textId="77777777" w:rsidR="00492157" w:rsidRPr="007873B1" w:rsidRDefault="00492157" w:rsidP="00492157">
                  <w:pPr>
                    <w:keepNext/>
                    <w:keepLines/>
                    <w:jc w:val="center"/>
                    <w:rPr>
                      <w:rFonts w:ascii="Arial" w:hAnsi="Arial"/>
                      <w:sz w:val="18"/>
                    </w:rPr>
                  </w:pPr>
                  <w:r w:rsidRPr="007873B1">
                    <w:rPr>
                      <w:rFonts w:ascii="Arial" w:hAnsi="Arial"/>
                      <w:sz w:val="18"/>
                    </w:rPr>
                    <w:t>0</w:t>
                  </w:r>
                </w:p>
              </w:tc>
              <w:tc>
                <w:tcPr>
                  <w:tcW w:w="1280" w:type="dxa"/>
                </w:tcPr>
                <w:p w14:paraId="24450BBC" w14:textId="77777777" w:rsidR="00492157" w:rsidRPr="007873B1" w:rsidRDefault="00492157" w:rsidP="00492157">
                  <w:pPr>
                    <w:keepNext/>
                    <w:keepLines/>
                    <w:jc w:val="center"/>
                    <w:rPr>
                      <w:rFonts w:ascii="Arial" w:hAnsi="Arial"/>
                      <w:sz w:val="18"/>
                    </w:rPr>
                  </w:pPr>
                  <w:r w:rsidRPr="007873B1">
                    <w:rPr>
                      <w:rFonts w:ascii="Arial" w:hAnsi="Arial"/>
                      <w:sz w:val="18"/>
                    </w:rPr>
                    <w:t>1 layer: TPMI=0</w:t>
                  </w:r>
                </w:p>
              </w:tc>
              <w:tc>
                <w:tcPr>
                  <w:tcW w:w="1199" w:type="dxa"/>
                </w:tcPr>
                <w:p w14:paraId="66887D6B" w14:textId="25310725" w:rsidR="00492157" w:rsidRPr="007873B1" w:rsidRDefault="00492157" w:rsidP="00492157">
                  <w:pPr>
                    <w:keepNext/>
                    <w:keepLines/>
                    <w:jc w:val="center"/>
                    <w:rPr>
                      <w:rFonts w:ascii="Arial" w:hAnsi="Arial"/>
                      <w:sz w:val="18"/>
                    </w:rPr>
                  </w:pPr>
                  <w:ins w:id="413" w:author="Wenhong Chen" w:date="2023-09-26T15:41:00Z">
                    <w:r w:rsidRPr="007873B1">
                      <w:rPr>
                        <w:rFonts w:ascii="Arial" w:hAnsi="Arial"/>
                        <w:sz w:val="18"/>
                      </w:rPr>
                      <w:t>0</w:t>
                    </w:r>
                  </w:ins>
                </w:p>
              </w:tc>
              <w:tc>
                <w:tcPr>
                  <w:tcW w:w="1199" w:type="dxa"/>
                </w:tcPr>
                <w:p w14:paraId="0EE85426" w14:textId="64EBD455" w:rsidR="00492157" w:rsidRPr="007873B1" w:rsidRDefault="00492157" w:rsidP="00492157">
                  <w:pPr>
                    <w:keepNext/>
                    <w:keepLines/>
                    <w:jc w:val="center"/>
                    <w:rPr>
                      <w:rFonts w:ascii="Arial" w:hAnsi="Arial"/>
                      <w:sz w:val="18"/>
                    </w:rPr>
                  </w:pPr>
                  <w:ins w:id="414" w:author="Wenhong Chen" w:date="2023-09-26T15:41:00Z">
                    <w:r w:rsidRPr="007873B1">
                      <w:rPr>
                        <w:rFonts w:ascii="Arial" w:hAnsi="Arial"/>
                        <w:sz w:val="18"/>
                      </w:rPr>
                      <w:t>1 layer: TPMI=0</w:t>
                    </w:r>
                  </w:ins>
                </w:p>
              </w:tc>
            </w:tr>
            <w:tr w:rsidR="00492157" w:rsidRPr="007873B1" w14:paraId="66DDD2A6" w14:textId="01F0F3B3" w:rsidTr="00492157">
              <w:trPr>
                <w:jc w:val="center"/>
              </w:trPr>
              <w:tc>
                <w:tcPr>
                  <w:tcW w:w="867" w:type="dxa"/>
                  <w:shd w:val="clear" w:color="auto" w:fill="D9D9D9"/>
                </w:tcPr>
                <w:p w14:paraId="341010FB" w14:textId="77777777" w:rsidR="00492157" w:rsidRPr="007873B1" w:rsidRDefault="00492157" w:rsidP="00492157">
                  <w:pPr>
                    <w:keepNext/>
                    <w:keepLines/>
                    <w:jc w:val="center"/>
                    <w:rPr>
                      <w:rFonts w:ascii="Arial" w:hAnsi="Arial"/>
                      <w:sz w:val="18"/>
                      <w:lang w:eastAsia="zh-CN"/>
                    </w:rPr>
                  </w:pPr>
                  <w:r w:rsidRPr="007873B1">
                    <w:rPr>
                      <w:rFonts w:ascii="Arial" w:hAnsi="Arial"/>
                      <w:sz w:val="18"/>
                    </w:rPr>
                    <w:t>…</w:t>
                  </w:r>
                </w:p>
              </w:tc>
              <w:tc>
                <w:tcPr>
                  <w:tcW w:w="1277" w:type="dxa"/>
                  <w:shd w:val="clear" w:color="auto" w:fill="auto"/>
                </w:tcPr>
                <w:p w14:paraId="67683497" w14:textId="77777777" w:rsidR="00492157" w:rsidRPr="007873B1" w:rsidRDefault="00492157" w:rsidP="00492157">
                  <w:pPr>
                    <w:keepNext/>
                    <w:keepLines/>
                    <w:jc w:val="center"/>
                    <w:rPr>
                      <w:rFonts w:ascii="Arial" w:hAnsi="Arial"/>
                      <w:sz w:val="18"/>
                      <w:lang w:eastAsia="zh-CN"/>
                    </w:rPr>
                  </w:pPr>
                  <w:r w:rsidRPr="007873B1">
                    <w:rPr>
                      <w:rFonts w:ascii="Arial" w:hAnsi="Arial"/>
                      <w:sz w:val="18"/>
                    </w:rPr>
                    <w:t>…</w:t>
                  </w:r>
                </w:p>
              </w:tc>
              <w:tc>
                <w:tcPr>
                  <w:tcW w:w="867" w:type="dxa"/>
                  <w:shd w:val="clear" w:color="auto" w:fill="D9D9D9"/>
                </w:tcPr>
                <w:p w14:paraId="23B662AB" w14:textId="77777777" w:rsidR="00492157" w:rsidRPr="007873B1" w:rsidRDefault="00492157" w:rsidP="00492157">
                  <w:pPr>
                    <w:keepNext/>
                    <w:keepLines/>
                    <w:jc w:val="center"/>
                    <w:rPr>
                      <w:rFonts w:ascii="Arial" w:hAnsi="Arial"/>
                      <w:sz w:val="18"/>
                    </w:rPr>
                  </w:pPr>
                  <w:r w:rsidRPr="007873B1">
                    <w:rPr>
                      <w:rFonts w:ascii="Arial" w:hAnsi="Arial"/>
                      <w:sz w:val="18"/>
                    </w:rPr>
                    <w:t>…</w:t>
                  </w:r>
                </w:p>
              </w:tc>
              <w:tc>
                <w:tcPr>
                  <w:tcW w:w="1280" w:type="dxa"/>
                </w:tcPr>
                <w:p w14:paraId="26F3FD7C" w14:textId="77777777" w:rsidR="00492157" w:rsidRPr="007873B1" w:rsidRDefault="00492157" w:rsidP="00492157">
                  <w:pPr>
                    <w:keepNext/>
                    <w:keepLines/>
                    <w:jc w:val="center"/>
                    <w:rPr>
                      <w:rFonts w:ascii="Arial" w:hAnsi="Arial"/>
                      <w:sz w:val="18"/>
                      <w:lang w:eastAsia="zh-CN"/>
                    </w:rPr>
                  </w:pPr>
                  <w:r w:rsidRPr="007873B1">
                    <w:rPr>
                      <w:rFonts w:ascii="Arial" w:hAnsi="Arial"/>
                      <w:sz w:val="18"/>
                    </w:rPr>
                    <w:t>…</w:t>
                  </w:r>
                </w:p>
              </w:tc>
              <w:tc>
                <w:tcPr>
                  <w:tcW w:w="867" w:type="dxa"/>
                </w:tcPr>
                <w:p w14:paraId="79503CD5" w14:textId="77777777" w:rsidR="00492157" w:rsidRPr="007873B1" w:rsidRDefault="00492157" w:rsidP="00492157">
                  <w:pPr>
                    <w:keepNext/>
                    <w:keepLines/>
                    <w:jc w:val="center"/>
                    <w:rPr>
                      <w:rFonts w:ascii="Arial" w:hAnsi="Arial"/>
                      <w:sz w:val="18"/>
                    </w:rPr>
                  </w:pPr>
                  <w:r w:rsidRPr="007873B1">
                    <w:rPr>
                      <w:rFonts w:ascii="Arial" w:hAnsi="Arial"/>
                      <w:sz w:val="18"/>
                    </w:rPr>
                    <w:t>…</w:t>
                  </w:r>
                </w:p>
              </w:tc>
              <w:tc>
                <w:tcPr>
                  <w:tcW w:w="1280" w:type="dxa"/>
                </w:tcPr>
                <w:p w14:paraId="163ABFD4" w14:textId="77777777" w:rsidR="00492157" w:rsidRPr="007873B1" w:rsidRDefault="00492157" w:rsidP="00492157">
                  <w:pPr>
                    <w:keepNext/>
                    <w:keepLines/>
                    <w:jc w:val="center"/>
                    <w:rPr>
                      <w:rFonts w:ascii="Arial" w:hAnsi="Arial"/>
                      <w:sz w:val="18"/>
                    </w:rPr>
                  </w:pPr>
                  <w:r w:rsidRPr="007873B1">
                    <w:rPr>
                      <w:rFonts w:ascii="Arial" w:hAnsi="Arial"/>
                      <w:sz w:val="18"/>
                    </w:rPr>
                    <w:t>…</w:t>
                  </w:r>
                </w:p>
              </w:tc>
              <w:tc>
                <w:tcPr>
                  <w:tcW w:w="1199" w:type="dxa"/>
                </w:tcPr>
                <w:p w14:paraId="4A17CF16" w14:textId="463D9C11" w:rsidR="00492157" w:rsidRPr="007873B1" w:rsidRDefault="00492157" w:rsidP="00492157">
                  <w:pPr>
                    <w:keepNext/>
                    <w:keepLines/>
                    <w:jc w:val="center"/>
                    <w:rPr>
                      <w:rFonts w:ascii="Arial" w:hAnsi="Arial"/>
                      <w:sz w:val="18"/>
                    </w:rPr>
                  </w:pPr>
                  <w:ins w:id="415" w:author="Wenhong Chen" w:date="2023-09-26T15:41:00Z">
                    <w:r w:rsidRPr="007873B1">
                      <w:rPr>
                        <w:rFonts w:ascii="Arial" w:hAnsi="Arial"/>
                        <w:sz w:val="18"/>
                      </w:rPr>
                      <w:t>…</w:t>
                    </w:r>
                  </w:ins>
                </w:p>
              </w:tc>
              <w:tc>
                <w:tcPr>
                  <w:tcW w:w="1199" w:type="dxa"/>
                </w:tcPr>
                <w:p w14:paraId="13C1CEDB" w14:textId="44991430" w:rsidR="00492157" w:rsidRPr="007873B1" w:rsidRDefault="00492157" w:rsidP="00492157">
                  <w:pPr>
                    <w:keepNext/>
                    <w:keepLines/>
                    <w:jc w:val="center"/>
                    <w:rPr>
                      <w:rFonts w:ascii="Arial" w:hAnsi="Arial"/>
                      <w:sz w:val="18"/>
                    </w:rPr>
                  </w:pPr>
                  <w:ins w:id="416" w:author="Wenhong Chen" w:date="2023-09-26T15:41:00Z">
                    <w:r w:rsidRPr="007873B1">
                      <w:rPr>
                        <w:rFonts w:ascii="Arial" w:hAnsi="Arial"/>
                        <w:sz w:val="18"/>
                      </w:rPr>
                      <w:t>…</w:t>
                    </w:r>
                  </w:ins>
                </w:p>
              </w:tc>
            </w:tr>
            <w:tr w:rsidR="00492157" w:rsidRPr="007873B1" w14:paraId="02EBC5B6" w14:textId="0D295D37" w:rsidTr="00492157">
              <w:trPr>
                <w:jc w:val="center"/>
              </w:trPr>
              <w:tc>
                <w:tcPr>
                  <w:tcW w:w="867" w:type="dxa"/>
                  <w:shd w:val="clear" w:color="auto" w:fill="D9D9D9"/>
                </w:tcPr>
                <w:p w14:paraId="66E711B4" w14:textId="77777777" w:rsidR="00492157" w:rsidRPr="007873B1" w:rsidRDefault="00492157" w:rsidP="00492157">
                  <w:pPr>
                    <w:keepNext/>
                    <w:keepLines/>
                    <w:jc w:val="center"/>
                    <w:rPr>
                      <w:rFonts w:ascii="Arial" w:hAnsi="Arial"/>
                      <w:sz w:val="18"/>
                      <w:lang w:eastAsia="zh-CN"/>
                    </w:rPr>
                  </w:pPr>
                  <w:r w:rsidRPr="007873B1">
                    <w:rPr>
                      <w:rFonts w:ascii="Arial" w:hAnsi="Arial"/>
                      <w:sz w:val="18"/>
                      <w:lang w:eastAsia="zh-CN"/>
                    </w:rPr>
                    <w:t>15</w:t>
                  </w:r>
                </w:p>
              </w:tc>
              <w:tc>
                <w:tcPr>
                  <w:tcW w:w="1277" w:type="dxa"/>
                  <w:shd w:val="clear" w:color="auto" w:fill="auto"/>
                </w:tcPr>
                <w:p w14:paraId="499F19B4" w14:textId="77777777" w:rsidR="00492157" w:rsidRPr="007873B1" w:rsidRDefault="00492157" w:rsidP="00492157">
                  <w:pPr>
                    <w:keepNext/>
                    <w:keepLines/>
                    <w:jc w:val="center"/>
                    <w:rPr>
                      <w:rFonts w:ascii="Arial" w:hAnsi="Arial"/>
                      <w:sz w:val="18"/>
                      <w:lang w:eastAsia="zh-CN"/>
                    </w:rPr>
                  </w:pPr>
                  <w:r w:rsidRPr="007873B1">
                    <w:rPr>
                      <w:rFonts w:ascii="Arial" w:hAnsi="Arial"/>
                      <w:sz w:val="18"/>
                    </w:rPr>
                    <w:t>1 layer: TPMI=15</w:t>
                  </w:r>
                </w:p>
              </w:tc>
              <w:tc>
                <w:tcPr>
                  <w:tcW w:w="867" w:type="dxa"/>
                  <w:shd w:val="clear" w:color="auto" w:fill="D9D9D9"/>
                </w:tcPr>
                <w:p w14:paraId="77A9FD22" w14:textId="77777777" w:rsidR="00492157" w:rsidRPr="007873B1" w:rsidRDefault="00492157" w:rsidP="00492157">
                  <w:pPr>
                    <w:keepNext/>
                    <w:keepLines/>
                    <w:jc w:val="center"/>
                    <w:rPr>
                      <w:rFonts w:ascii="Arial" w:hAnsi="Arial"/>
                      <w:sz w:val="18"/>
                      <w:lang w:eastAsia="zh-CN"/>
                    </w:rPr>
                  </w:pPr>
                  <w:r w:rsidRPr="007873B1">
                    <w:rPr>
                      <w:rFonts w:ascii="Arial" w:hAnsi="Arial"/>
                      <w:sz w:val="18"/>
                      <w:lang w:eastAsia="zh-CN"/>
                    </w:rPr>
                    <w:t>15</w:t>
                  </w:r>
                </w:p>
              </w:tc>
              <w:tc>
                <w:tcPr>
                  <w:tcW w:w="1280" w:type="dxa"/>
                </w:tcPr>
                <w:p w14:paraId="4F60ED06" w14:textId="77777777" w:rsidR="00492157" w:rsidRPr="007873B1" w:rsidRDefault="00492157" w:rsidP="00492157">
                  <w:pPr>
                    <w:keepNext/>
                    <w:keepLines/>
                    <w:jc w:val="center"/>
                    <w:rPr>
                      <w:rFonts w:ascii="Arial" w:hAnsi="Arial"/>
                      <w:sz w:val="18"/>
                      <w:lang w:eastAsia="zh-CN"/>
                    </w:rPr>
                  </w:pPr>
                  <w:r w:rsidRPr="007873B1">
                    <w:rPr>
                      <w:rFonts w:ascii="Arial" w:hAnsi="Arial"/>
                      <w:sz w:val="18"/>
                    </w:rPr>
                    <w:t>1 layer: TPMI=15</w:t>
                  </w:r>
                </w:p>
              </w:tc>
              <w:tc>
                <w:tcPr>
                  <w:tcW w:w="867" w:type="dxa"/>
                </w:tcPr>
                <w:p w14:paraId="5471D9C4" w14:textId="77777777" w:rsidR="00492157" w:rsidRPr="007873B1" w:rsidRDefault="00492157" w:rsidP="00492157">
                  <w:pPr>
                    <w:keepNext/>
                    <w:keepLines/>
                    <w:jc w:val="center"/>
                    <w:rPr>
                      <w:rFonts w:ascii="Arial" w:hAnsi="Arial"/>
                      <w:sz w:val="18"/>
                      <w:lang w:eastAsia="zh-CN"/>
                    </w:rPr>
                  </w:pPr>
                  <w:r w:rsidRPr="007873B1">
                    <w:rPr>
                      <w:rFonts w:ascii="Arial" w:hAnsi="Arial"/>
                      <w:sz w:val="18"/>
                      <w:lang w:eastAsia="zh-CN"/>
                    </w:rPr>
                    <w:t>15</w:t>
                  </w:r>
                </w:p>
              </w:tc>
              <w:tc>
                <w:tcPr>
                  <w:tcW w:w="1280" w:type="dxa"/>
                </w:tcPr>
                <w:p w14:paraId="2EBC2532" w14:textId="77777777" w:rsidR="00492157" w:rsidRPr="007873B1" w:rsidRDefault="00492157" w:rsidP="00492157">
                  <w:pPr>
                    <w:keepNext/>
                    <w:keepLines/>
                    <w:jc w:val="center"/>
                    <w:rPr>
                      <w:rFonts w:ascii="Arial" w:hAnsi="Arial"/>
                      <w:sz w:val="18"/>
                      <w:lang w:eastAsia="zh-CN"/>
                    </w:rPr>
                  </w:pPr>
                  <w:r w:rsidRPr="007873B1">
                    <w:rPr>
                      <w:rFonts w:ascii="Arial" w:hAnsi="Arial"/>
                      <w:sz w:val="18"/>
                    </w:rPr>
                    <w:t>1 layer: TPMI=15</w:t>
                  </w:r>
                </w:p>
              </w:tc>
              <w:tc>
                <w:tcPr>
                  <w:tcW w:w="1199" w:type="dxa"/>
                </w:tcPr>
                <w:p w14:paraId="071B1468" w14:textId="3FA85160" w:rsidR="00492157" w:rsidRPr="007873B1" w:rsidRDefault="00492157" w:rsidP="00492157">
                  <w:pPr>
                    <w:keepNext/>
                    <w:keepLines/>
                    <w:jc w:val="center"/>
                    <w:rPr>
                      <w:rFonts w:ascii="Arial" w:hAnsi="Arial"/>
                      <w:sz w:val="18"/>
                    </w:rPr>
                  </w:pPr>
                  <w:ins w:id="417" w:author="Wenhong Chen" w:date="2023-09-26T15:41:00Z">
                    <w:r w:rsidRPr="007873B1">
                      <w:rPr>
                        <w:rFonts w:ascii="Arial" w:hAnsi="Arial"/>
                        <w:sz w:val="18"/>
                        <w:lang w:eastAsia="zh-CN"/>
                      </w:rPr>
                      <w:t>15</w:t>
                    </w:r>
                  </w:ins>
                </w:p>
              </w:tc>
              <w:tc>
                <w:tcPr>
                  <w:tcW w:w="1199" w:type="dxa"/>
                </w:tcPr>
                <w:p w14:paraId="06E9AD33" w14:textId="3746A4D8" w:rsidR="00492157" w:rsidRPr="007873B1" w:rsidRDefault="00492157" w:rsidP="00492157">
                  <w:pPr>
                    <w:keepNext/>
                    <w:keepLines/>
                    <w:jc w:val="center"/>
                    <w:rPr>
                      <w:rFonts w:ascii="Arial" w:hAnsi="Arial"/>
                      <w:sz w:val="18"/>
                    </w:rPr>
                  </w:pPr>
                  <w:ins w:id="418" w:author="Wenhong Chen" w:date="2023-09-26T15:41:00Z">
                    <w:r w:rsidRPr="007873B1">
                      <w:rPr>
                        <w:rFonts w:ascii="Arial" w:hAnsi="Arial"/>
                        <w:sz w:val="18"/>
                      </w:rPr>
                      <w:t>1 layer: TPMI=15</w:t>
                    </w:r>
                  </w:ins>
                </w:p>
              </w:tc>
            </w:tr>
            <w:tr w:rsidR="00492157" w:rsidRPr="007873B1" w14:paraId="10026707" w14:textId="4DA62311" w:rsidTr="00492157">
              <w:trPr>
                <w:jc w:val="center"/>
              </w:trPr>
              <w:tc>
                <w:tcPr>
                  <w:tcW w:w="867" w:type="dxa"/>
                  <w:shd w:val="clear" w:color="auto" w:fill="D9D9D9"/>
                </w:tcPr>
                <w:p w14:paraId="2A0C82BA" w14:textId="77777777" w:rsidR="00492157" w:rsidRPr="007873B1" w:rsidRDefault="00492157" w:rsidP="00492157">
                  <w:pPr>
                    <w:keepNext/>
                    <w:keepLines/>
                    <w:jc w:val="center"/>
                    <w:rPr>
                      <w:rFonts w:ascii="Arial" w:hAnsi="Arial"/>
                      <w:sz w:val="18"/>
                      <w:lang w:eastAsia="zh-CN"/>
                    </w:rPr>
                  </w:pPr>
                  <w:r w:rsidRPr="007873B1">
                    <w:rPr>
                      <w:rFonts w:ascii="Arial" w:hAnsi="Arial"/>
                      <w:sz w:val="18"/>
                      <w:lang w:eastAsia="zh-CN"/>
                    </w:rPr>
                    <w:t>16</w:t>
                  </w:r>
                </w:p>
              </w:tc>
              <w:tc>
                <w:tcPr>
                  <w:tcW w:w="1277" w:type="dxa"/>
                  <w:shd w:val="clear" w:color="auto" w:fill="auto"/>
                  <w:vAlign w:val="center"/>
                </w:tcPr>
                <w:p w14:paraId="3CFFE879" w14:textId="77777777" w:rsidR="00492157" w:rsidRPr="007873B1" w:rsidRDefault="00492157" w:rsidP="00492157">
                  <w:pPr>
                    <w:keepNext/>
                    <w:keepLines/>
                    <w:jc w:val="center"/>
                    <w:rPr>
                      <w:rFonts w:ascii="Arial" w:hAnsi="Arial"/>
                      <w:sz w:val="18"/>
                      <w:lang w:eastAsia="zh-CN"/>
                    </w:rPr>
                  </w:pPr>
                  <w:r w:rsidRPr="007873B1">
                    <w:rPr>
                      <w:rFonts w:ascii="Arial" w:hAnsi="Arial"/>
                      <w:sz w:val="18"/>
                      <w:lang w:eastAsia="zh-CN"/>
                    </w:rPr>
                    <w:t xml:space="preserve">1 layer: </w:t>
                  </w:r>
                  <w:r w:rsidRPr="007873B1">
                    <w:rPr>
                      <w:rFonts w:ascii="Arial" w:hAnsi="Arial"/>
                      <w:sz w:val="18"/>
                    </w:rPr>
                    <w:t>TPMI=0 in Table 6.3.1.5-9 of [4, TS 38.211]</w:t>
                  </w:r>
                </w:p>
              </w:tc>
              <w:tc>
                <w:tcPr>
                  <w:tcW w:w="867" w:type="dxa"/>
                  <w:shd w:val="clear" w:color="auto" w:fill="D9D9D9"/>
                </w:tcPr>
                <w:p w14:paraId="40863EB4" w14:textId="77777777" w:rsidR="00492157" w:rsidRPr="007873B1" w:rsidRDefault="00492157" w:rsidP="00492157">
                  <w:pPr>
                    <w:keepNext/>
                    <w:keepLines/>
                    <w:jc w:val="center"/>
                    <w:rPr>
                      <w:rFonts w:ascii="Arial" w:hAnsi="Arial"/>
                      <w:sz w:val="18"/>
                    </w:rPr>
                  </w:pPr>
                  <w:r w:rsidRPr="007873B1">
                    <w:rPr>
                      <w:rFonts w:ascii="Arial" w:hAnsi="Arial"/>
                      <w:sz w:val="18"/>
                    </w:rPr>
                    <w:t>16</w:t>
                  </w:r>
                </w:p>
              </w:tc>
              <w:tc>
                <w:tcPr>
                  <w:tcW w:w="1280" w:type="dxa"/>
                </w:tcPr>
                <w:p w14:paraId="79204392" w14:textId="77777777" w:rsidR="00492157" w:rsidRPr="007873B1" w:rsidRDefault="00492157" w:rsidP="00492157">
                  <w:pPr>
                    <w:keepNext/>
                    <w:keepLines/>
                    <w:jc w:val="center"/>
                    <w:rPr>
                      <w:rFonts w:ascii="Arial" w:hAnsi="Arial"/>
                      <w:sz w:val="18"/>
                      <w:lang w:eastAsia="zh-CN"/>
                    </w:rPr>
                  </w:pPr>
                  <w:r w:rsidRPr="007873B1">
                    <w:rPr>
                      <w:rFonts w:ascii="Arial" w:hAnsi="Arial"/>
                      <w:sz w:val="18"/>
                    </w:rPr>
                    <w:t>2 layers: TPMI=0</w:t>
                  </w:r>
                </w:p>
              </w:tc>
              <w:tc>
                <w:tcPr>
                  <w:tcW w:w="867" w:type="dxa"/>
                </w:tcPr>
                <w:p w14:paraId="65CD437B" w14:textId="77777777" w:rsidR="00492157" w:rsidRPr="007873B1" w:rsidRDefault="00492157" w:rsidP="00492157">
                  <w:pPr>
                    <w:keepNext/>
                    <w:keepLines/>
                    <w:jc w:val="center"/>
                    <w:rPr>
                      <w:rFonts w:ascii="Arial" w:hAnsi="Arial"/>
                      <w:sz w:val="18"/>
                    </w:rPr>
                  </w:pPr>
                  <w:r w:rsidRPr="007873B1">
                    <w:rPr>
                      <w:rFonts w:ascii="Arial" w:hAnsi="Arial"/>
                      <w:sz w:val="18"/>
                    </w:rPr>
                    <w:t>16</w:t>
                  </w:r>
                </w:p>
              </w:tc>
              <w:tc>
                <w:tcPr>
                  <w:tcW w:w="1280" w:type="dxa"/>
                </w:tcPr>
                <w:p w14:paraId="0EA2A0E0" w14:textId="77777777" w:rsidR="00492157" w:rsidRPr="007873B1" w:rsidRDefault="00492157" w:rsidP="00492157">
                  <w:pPr>
                    <w:keepNext/>
                    <w:keepLines/>
                    <w:jc w:val="center"/>
                    <w:rPr>
                      <w:rFonts w:ascii="Arial" w:hAnsi="Arial"/>
                      <w:sz w:val="18"/>
                    </w:rPr>
                  </w:pPr>
                  <w:r w:rsidRPr="007873B1">
                    <w:rPr>
                      <w:rFonts w:ascii="Arial" w:hAnsi="Arial"/>
                      <w:sz w:val="18"/>
                    </w:rPr>
                    <w:t>2 layers: TPMI=0</w:t>
                  </w:r>
                </w:p>
              </w:tc>
              <w:tc>
                <w:tcPr>
                  <w:tcW w:w="1199" w:type="dxa"/>
                </w:tcPr>
                <w:p w14:paraId="27D1F0C7" w14:textId="2C2ECB8F" w:rsidR="00492157" w:rsidRPr="007873B1" w:rsidRDefault="00492157" w:rsidP="00492157">
                  <w:pPr>
                    <w:keepNext/>
                    <w:keepLines/>
                    <w:jc w:val="center"/>
                    <w:rPr>
                      <w:rFonts w:ascii="Arial" w:hAnsi="Arial"/>
                      <w:sz w:val="18"/>
                    </w:rPr>
                  </w:pPr>
                  <w:ins w:id="419" w:author="Wenhong Chen" w:date="2023-09-26T15:41:00Z">
                    <w:r w:rsidRPr="007873B1">
                      <w:rPr>
                        <w:rFonts w:ascii="Arial" w:hAnsi="Arial"/>
                        <w:sz w:val="18"/>
                      </w:rPr>
                      <w:t>16</w:t>
                    </w:r>
                  </w:ins>
                </w:p>
              </w:tc>
              <w:tc>
                <w:tcPr>
                  <w:tcW w:w="1199" w:type="dxa"/>
                </w:tcPr>
                <w:p w14:paraId="799C1D16" w14:textId="1A4405AB" w:rsidR="00492157" w:rsidRPr="007873B1" w:rsidRDefault="00492157" w:rsidP="00492157">
                  <w:pPr>
                    <w:keepNext/>
                    <w:keepLines/>
                    <w:jc w:val="center"/>
                    <w:rPr>
                      <w:rFonts w:ascii="Arial" w:hAnsi="Arial"/>
                      <w:sz w:val="18"/>
                    </w:rPr>
                  </w:pPr>
                  <w:ins w:id="420" w:author="Wenhong Chen" w:date="2023-09-26T15:41:00Z">
                    <w:r w:rsidRPr="007873B1">
                      <w:rPr>
                        <w:rFonts w:ascii="Arial" w:hAnsi="Arial"/>
                        <w:sz w:val="18"/>
                      </w:rPr>
                      <w:t>2 layers: TPMI=0</w:t>
                    </w:r>
                  </w:ins>
                </w:p>
              </w:tc>
            </w:tr>
            <w:tr w:rsidR="00492157" w:rsidRPr="007873B1" w14:paraId="3F08500F" w14:textId="7514D3FE" w:rsidTr="00492157">
              <w:trPr>
                <w:jc w:val="center"/>
              </w:trPr>
              <w:tc>
                <w:tcPr>
                  <w:tcW w:w="867" w:type="dxa"/>
                  <w:shd w:val="clear" w:color="auto" w:fill="D9D9D9"/>
                </w:tcPr>
                <w:p w14:paraId="47372D1E" w14:textId="77777777" w:rsidR="00492157" w:rsidRPr="007873B1" w:rsidRDefault="00492157" w:rsidP="00492157">
                  <w:pPr>
                    <w:keepNext/>
                    <w:keepLines/>
                    <w:jc w:val="center"/>
                    <w:rPr>
                      <w:rFonts w:ascii="Arial" w:hAnsi="Arial"/>
                      <w:sz w:val="18"/>
                      <w:lang w:eastAsia="zh-CN"/>
                    </w:rPr>
                  </w:pPr>
                  <w:r w:rsidRPr="007873B1">
                    <w:rPr>
                      <w:rFonts w:ascii="Arial" w:hAnsi="Arial"/>
                      <w:sz w:val="18"/>
                      <w:lang w:eastAsia="zh-CN"/>
                    </w:rPr>
                    <w:t>17-31</w:t>
                  </w:r>
                </w:p>
              </w:tc>
              <w:tc>
                <w:tcPr>
                  <w:tcW w:w="1277" w:type="dxa"/>
                  <w:shd w:val="clear" w:color="auto" w:fill="auto"/>
                </w:tcPr>
                <w:p w14:paraId="2ACAACDE" w14:textId="77777777" w:rsidR="00492157" w:rsidRPr="007873B1" w:rsidRDefault="00492157" w:rsidP="00492157">
                  <w:pPr>
                    <w:keepNext/>
                    <w:keepLines/>
                    <w:jc w:val="center"/>
                    <w:rPr>
                      <w:rFonts w:ascii="Arial" w:hAnsi="Arial"/>
                      <w:sz w:val="18"/>
                      <w:lang w:eastAsia="zh-CN"/>
                    </w:rPr>
                  </w:pPr>
                  <w:r w:rsidRPr="007873B1">
                    <w:rPr>
                      <w:rFonts w:ascii="Arial" w:hAnsi="Arial"/>
                      <w:sz w:val="18"/>
                      <w:lang w:eastAsia="zh-CN"/>
                    </w:rPr>
                    <w:t>reserved</w:t>
                  </w:r>
                </w:p>
              </w:tc>
              <w:tc>
                <w:tcPr>
                  <w:tcW w:w="867" w:type="dxa"/>
                  <w:shd w:val="clear" w:color="auto" w:fill="D9D9D9"/>
                </w:tcPr>
                <w:p w14:paraId="3C5699BD" w14:textId="77777777" w:rsidR="00492157" w:rsidRPr="007873B1" w:rsidRDefault="00492157" w:rsidP="00492157">
                  <w:pPr>
                    <w:keepNext/>
                    <w:keepLines/>
                    <w:jc w:val="center"/>
                    <w:rPr>
                      <w:rFonts w:ascii="Arial" w:hAnsi="Arial"/>
                      <w:sz w:val="18"/>
                      <w:lang w:eastAsia="zh-CN"/>
                    </w:rPr>
                  </w:pPr>
                  <w:r w:rsidRPr="007873B1">
                    <w:rPr>
                      <w:rFonts w:ascii="Arial" w:hAnsi="Arial"/>
                      <w:sz w:val="18"/>
                    </w:rPr>
                    <w:t>…</w:t>
                  </w:r>
                </w:p>
              </w:tc>
              <w:tc>
                <w:tcPr>
                  <w:tcW w:w="1280" w:type="dxa"/>
                </w:tcPr>
                <w:p w14:paraId="6154C060" w14:textId="77777777" w:rsidR="00492157" w:rsidRPr="007873B1" w:rsidRDefault="00492157" w:rsidP="00492157">
                  <w:pPr>
                    <w:keepNext/>
                    <w:keepLines/>
                    <w:jc w:val="center"/>
                    <w:rPr>
                      <w:rFonts w:ascii="Arial" w:hAnsi="Arial"/>
                      <w:sz w:val="18"/>
                      <w:lang w:eastAsia="zh-CN"/>
                    </w:rPr>
                  </w:pPr>
                  <w:r w:rsidRPr="007873B1">
                    <w:rPr>
                      <w:rFonts w:ascii="Arial" w:hAnsi="Arial"/>
                      <w:sz w:val="18"/>
                    </w:rPr>
                    <w:t>…</w:t>
                  </w:r>
                </w:p>
              </w:tc>
              <w:tc>
                <w:tcPr>
                  <w:tcW w:w="867" w:type="dxa"/>
                </w:tcPr>
                <w:p w14:paraId="0B64FF1E" w14:textId="77777777" w:rsidR="00492157" w:rsidRPr="007873B1" w:rsidRDefault="00492157" w:rsidP="00492157">
                  <w:pPr>
                    <w:keepNext/>
                    <w:keepLines/>
                    <w:jc w:val="center"/>
                    <w:rPr>
                      <w:rFonts w:ascii="Arial" w:hAnsi="Arial"/>
                      <w:sz w:val="18"/>
                    </w:rPr>
                  </w:pPr>
                  <w:r w:rsidRPr="007873B1">
                    <w:rPr>
                      <w:rFonts w:ascii="Arial" w:hAnsi="Arial"/>
                      <w:sz w:val="18"/>
                    </w:rPr>
                    <w:t>…</w:t>
                  </w:r>
                </w:p>
              </w:tc>
              <w:tc>
                <w:tcPr>
                  <w:tcW w:w="1280" w:type="dxa"/>
                </w:tcPr>
                <w:p w14:paraId="3C9BC604" w14:textId="77777777" w:rsidR="00492157" w:rsidRPr="007873B1" w:rsidRDefault="00492157" w:rsidP="00492157">
                  <w:pPr>
                    <w:keepNext/>
                    <w:keepLines/>
                    <w:jc w:val="center"/>
                    <w:rPr>
                      <w:rFonts w:ascii="Arial" w:hAnsi="Arial"/>
                      <w:sz w:val="18"/>
                    </w:rPr>
                  </w:pPr>
                  <w:r w:rsidRPr="007873B1">
                    <w:rPr>
                      <w:rFonts w:ascii="Arial" w:hAnsi="Arial"/>
                      <w:sz w:val="18"/>
                    </w:rPr>
                    <w:t>…</w:t>
                  </w:r>
                </w:p>
              </w:tc>
              <w:tc>
                <w:tcPr>
                  <w:tcW w:w="1199" w:type="dxa"/>
                </w:tcPr>
                <w:p w14:paraId="1C5FECBB" w14:textId="3E9A26FF" w:rsidR="00492157" w:rsidRPr="007873B1" w:rsidRDefault="00492157" w:rsidP="00492157">
                  <w:pPr>
                    <w:keepNext/>
                    <w:keepLines/>
                    <w:jc w:val="center"/>
                    <w:rPr>
                      <w:rFonts w:ascii="Arial" w:hAnsi="Arial"/>
                      <w:sz w:val="18"/>
                    </w:rPr>
                  </w:pPr>
                  <w:ins w:id="421" w:author="Wenhong Chen" w:date="2023-09-26T15:41:00Z">
                    <w:r w:rsidRPr="007873B1">
                      <w:rPr>
                        <w:rFonts w:ascii="Arial" w:hAnsi="Arial"/>
                        <w:sz w:val="18"/>
                      </w:rPr>
                      <w:t>…</w:t>
                    </w:r>
                  </w:ins>
                </w:p>
              </w:tc>
              <w:tc>
                <w:tcPr>
                  <w:tcW w:w="1199" w:type="dxa"/>
                </w:tcPr>
                <w:p w14:paraId="3B15B2FB" w14:textId="3AD6CF1E" w:rsidR="00492157" w:rsidRPr="007873B1" w:rsidRDefault="00492157" w:rsidP="00492157">
                  <w:pPr>
                    <w:keepNext/>
                    <w:keepLines/>
                    <w:jc w:val="center"/>
                    <w:rPr>
                      <w:rFonts w:ascii="Arial" w:hAnsi="Arial"/>
                      <w:sz w:val="18"/>
                    </w:rPr>
                  </w:pPr>
                  <w:ins w:id="422" w:author="Wenhong Chen" w:date="2023-09-26T15:41:00Z">
                    <w:r w:rsidRPr="007873B1">
                      <w:rPr>
                        <w:rFonts w:ascii="Arial" w:hAnsi="Arial"/>
                        <w:sz w:val="18"/>
                      </w:rPr>
                      <w:t>…</w:t>
                    </w:r>
                  </w:ins>
                </w:p>
              </w:tc>
            </w:tr>
            <w:tr w:rsidR="00492157" w:rsidRPr="007873B1" w14:paraId="5AA991B9" w14:textId="4A801CD4" w:rsidTr="00492157">
              <w:trPr>
                <w:jc w:val="center"/>
              </w:trPr>
              <w:tc>
                <w:tcPr>
                  <w:tcW w:w="867" w:type="dxa"/>
                  <w:shd w:val="clear" w:color="auto" w:fill="D9D9D9"/>
                </w:tcPr>
                <w:p w14:paraId="3CF429AA" w14:textId="77777777" w:rsidR="00492157" w:rsidRPr="007873B1" w:rsidRDefault="00492157" w:rsidP="00492157">
                  <w:pPr>
                    <w:keepNext/>
                    <w:keepLines/>
                    <w:jc w:val="center"/>
                    <w:rPr>
                      <w:rFonts w:ascii="Arial" w:hAnsi="Arial"/>
                      <w:sz w:val="18"/>
                      <w:lang w:eastAsia="zh-CN"/>
                    </w:rPr>
                  </w:pPr>
                </w:p>
              </w:tc>
              <w:tc>
                <w:tcPr>
                  <w:tcW w:w="1277" w:type="dxa"/>
                  <w:shd w:val="clear" w:color="auto" w:fill="auto"/>
                </w:tcPr>
                <w:p w14:paraId="7DEF2CE8" w14:textId="77777777" w:rsidR="00492157" w:rsidRPr="007873B1" w:rsidRDefault="00492157" w:rsidP="00492157">
                  <w:pPr>
                    <w:keepNext/>
                    <w:keepLines/>
                    <w:jc w:val="center"/>
                    <w:rPr>
                      <w:rFonts w:ascii="Arial" w:hAnsi="Arial"/>
                      <w:sz w:val="18"/>
                      <w:lang w:eastAsia="zh-CN"/>
                    </w:rPr>
                  </w:pPr>
                </w:p>
              </w:tc>
              <w:tc>
                <w:tcPr>
                  <w:tcW w:w="867" w:type="dxa"/>
                  <w:shd w:val="clear" w:color="auto" w:fill="D9D9D9"/>
                </w:tcPr>
                <w:p w14:paraId="5B9AAB6D" w14:textId="77777777" w:rsidR="00492157" w:rsidRPr="007873B1" w:rsidRDefault="00492157" w:rsidP="00492157">
                  <w:pPr>
                    <w:keepNext/>
                    <w:keepLines/>
                    <w:jc w:val="center"/>
                    <w:rPr>
                      <w:rFonts w:ascii="Arial" w:hAnsi="Arial"/>
                      <w:sz w:val="18"/>
                    </w:rPr>
                  </w:pPr>
                  <w:r w:rsidRPr="007873B1">
                    <w:rPr>
                      <w:rFonts w:ascii="Arial" w:hAnsi="Arial"/>
                      <w:sz w:val="18"/>
                    </w:rPr>
                    <w:t>119</w:t>
                  </w:r>
                </w:p>
              </w:tc>
              <w:tc>
                <w:tcPr>
                  <w:tcW w:w="1280" w:type="dxa"/>
                </w:tcPr>
                <w:p w14:paraId="57AF6B35" w14:textId="77777777" w:rsidR="00492157" w:rsidRPr="007873B1" w:rsidRDefault="00492157" w:rsidP="00492157">
                  <w:pPr>
                    <w:keepNext/>
                    <w:keepLines/>
                    <w:jc w:val="center"/>
                    <w:rPr>
                      <w:rFonts w:ascii="Arial" w:hAnsi="Arial"/>
                      <w:sz w:val="18"/>
                      <w:lang w:eastAsia="zh-CN"/>
                    </w:rPr>
                  </w:pPr>
                  <w:r w:rsidRPr="007873B1">
                    <w:rPr>
                      <w:rFonts w:ascii="Arial" w:hAnsi="Arial"/>
                      <w:sz w:val="18"/>
                    </w:rPr>
                    <w:t>2 layers: TPMI=103</w:t>
                  </w:r>
                </w:p>
              </w:tc>
              <w:tc>
                <w:tcPr>
                  <w:tcW w:w="867" w:type="dxa"/>
                </w:tcPr>
                <w:p w14:paraId="7FB0BEB2" w14:textId="77777777" w:rsidR="00492157" w:rsidRPr="007873B1" w:rsidRDefault="00492157" w:rsidP="00492157">
                  <w:pPr>
                    <w:keepNext/>
                    <w:keepLines/>
                    <w:jc w:val="center"/>
                    <w:rPr>
                      <w:rFonts w:ascii="Arial" w:hAnsi="Arial"/>
                      <w:sz w:val="18"/>
                      <w:lang w:eastAsia="zh-CN"/>
                    </w:rPr>
                  </w:pPr>
                  <w:r w:rsidRPr="007873B1">
                    <w:rPr>
                      <w:rFonts w:ascii="Arial" w:hAnsi="Arial"/>
                      <w:sz w:val="18"/>
                    </w:rPr>
                    <w:t>119</w:t>
                  </w:r>
                </w:p>
              </w:tc>
              <w:tc>
                <w:tcPr>
                  <w:tcW w:w="1280" w:type="dxa"/>
                </w:tcPr>
                <w:p w14:paraId="3A90A8D4" w14:textId="77777777" w:rsidR="00492157" w:rsidRPr="007873B1" w:rsidRDefault="00492157" w:rsidP="00492157">
                  <w:pPr>
                    <w:keepNext/>
                    <w:keepLines/>
                    <w:jc w:val="center"/>
                    <w:rPr>
                      <w:rFonts w:ascii="Arial" w:hAnsi="Arial"/>
                      <w:sz w:val="18"/>
                      <w:lang w:eastAsia="zh-CN"/>
                    </w:rPr>
                  </w:pPr>
                  <w:r w:rsidRPr="007873B1">
                    <w:rPr>
                      <w:rFonts w:ascii="Arial" w:hAnsi="Arial"/>
                      <w:sz w:val="18"/>
                    </w:rPr>
                    <w:t>2 layers: TPMI=103</w:t>
                  </w:r>
                </w:p>
              </w:tc>
              <w:tc>
                <w:tcPr>
                  <w:tcW w:w="1199" w:type="dxa"/>
                </w:tcPr>
                <w:p w14:paraId="335F927F" w14:textId="5DD47A81" w:rsidR="00492157" w:rsidRPr="007873B1" w:rsidRDefault="00492157" w:rsidP="00492157">
                  <w:pPr>
                    <w:keepNext/>
                    <w:keepLines/>
                    <w:jc w:val="center"/>
                    <w:rPr>
                      <w:rFonts w:ascii="Arial" w:hAnsi="Arial"/>
                      <w:sz w:val="18"/>
                    </w:rPr>
                  </w:pPr>
                  <w:ins w:id="423" w:author="Wenhong Chen" w:date="2023-09-26T15:41:00Z">
                    <w:r w:rsidRPr="007873B1">
                      <w:rPr>
                        <w:rFonts w:ascii="Arial" w:hAnsi="Arial"/>
                        <w:sz w:val="18"/>
                      </w:rPr>
                      <w:t>119</w:t>
                    </w:r>
                  </w:ins>
                </w:p>
              </w:tc>
              <w:tc>
                <w:tcPr>
                  <w:tcW w:w="1199" w:type="dxa"/>
                </w:tcPr>
                <w:p w14:paraId="2FDEBC18" w14:textId="3B6C8114" w:rsidR="00492157" w:rsidRPr="007873B1" w:rsidRDefault="00492157" w:rsidP="00492157">
                  <w:pPr>
                    <w:keepNext/>
                    <w:keepLines/>
                    <w:jc w:val="center"/>
                    <w:rPr>
                      <w:rFonts w:ascii="Arial" w:hAnsi="Arial"/>
                      <w:sz w:val="18"/>
                    </w:rPr>
                  </w:pPr>
                  <w:ins w:id="424" w:author="Wenhong Chen" w:date="2023-09-26T15:41:00Z">
                    <w:r w:rsidRPr="007873B1">
                      <w:rPr>
                        <w:rFonts w:ascii="Arial" w:hAnsi="Arial"/>
                        <w:sz w:val="18"/>
                      </w:rPr>
                      <w:t>2 layers: TPMI=103</w:t>
                    </w:r>
                  </w:ins>
                </w:p>
              </w:tc>
            </w:tr>
            <w:tr w:rsidR="00492157" w:rsidRPr="007873B1" w14:paraId="7593F60D" w14:textId="0EE2BEB6" w:rsidTr="00492157">
              <w:trPr>
                <w:jc w:val="center"/>
              </w:trPr>
              <w:tc>
                <w:tcPr>
                  <w:tcW w:w="867" w:type="dxa"/>
                  <w:shd w:val="clear" w:color="auto" w:fill="D9D9D9"/>
                </w:tcPr>
                <w:p w14:paraId="364855B4" w14:textId="77777777" w:rsidR="00492157" w:rsidRPr="007873B1" w:rsidRDefault="00492157" w:rsidP="00492157">
                  <w:pPr>
                    <w:keepNext/>
                    <w:keepLines/>
                    <w:jc w:val="center"/>
                    <w:rPr>
                      <w:rFonts w:ascii="Arial" w:hAnsi="Arial"/>
                      <w:sz w:val="18"/>
                      <w:lang w:eastAsia="zh-CN"/>
                    </w:rPr>
                  </w:pPr>
                </w:p>
              </w:tc>
              <w:tc>
                <w:tcPr>
                  <w:tcW w:w="1277" w:type="dxa"/>
                  <w:shd w:val="clear" w:color="auto" w:fill="auto"/>
                </w:tcPr>
                <w:p w14:paraId="100C98A9" w14:textId="77777777" w:rsidR="00492157" w:rsidRPr="007873B1" w:rsidRDefault="00492157" w:rsidP="00492157">
                  <w:pPr>
                    <w:keepNext/>
                    <w:keepLines/>
                    <w:jc w:val="center"/>
                    <w:rPr>
                      <w:rFonts w:ascii="Arial" w:hAnsi="Arial"/>
                      <w:sz w:val="18"/>
                      <w:lang w:eastAsia="zh-CN"/>
                    </w:rPr>
                  </w:pPr>
                </w:p>
              </w:tc>
              <w:tc>
                <w:tcPr>
                  <w:tcW w:w="867" w:type="dxa"/>
                  <w:shd w:val="clear" w:color="auto" w:fill="D9D9D9"/>
                </w:tcPr>
                <w:p w14:paraId="4E493CB2" w14:textId="77777777" w:rsidR="00492157" w:rsidRPr="007873B1" w:rsidRDefault="00492157" w:rsidP="00492157">
                  <w:pPr>
                    <w:keepNext/>
                    <w:keepLines/>
                    <w:jc w:val="center"/>
                    <w:rPr>
                      <w:rFonts w:ascii="Arial" w:hAnsi="Arial"/>
                      <w:sz w:val="18"/>
                      <w:lang w:eastAsia="zh-CN"/>
                    </w:rPr>
                  </w:pPr>
                  <w:r w:rsidRPr="007873B1">
                    <w:rPr>
                      <w:rFonts w:ascii="Arial" w:hAnsi="Arial"/>
                      <w:sz w:val="18"/>
                      <w:lang w:eastAsia="zh-CN"/>
                    </w:rPr>
                    <w:t>120</w:t>
                  </w:r>
                </w:p>
              </w:tc>
              <w:tc>
                <w:tcPr>
                  <w:tcW w:w="1280" w:type="dxa"/>
                  <w:vAlign w:val="center"/>
                </w:tcPr>
                <w:p w14:paraId="6AAA666F" w14:textId="77777777" w:rsidR="00492157" w:rsidRPr="007873B1" w:rsidRDefault="00492157" w:rsidP="00492157">
                  <w:pPr>
                    <w:keepNext/>
                    <w:keepLines/>
                    <w:jc w:val="center"/>
                    <w:rPr>
                      <w:rFonts w:ascii="Arial" w:hAnsi="Arial"/>
                      <w:sz w:val="18"/>
                      <w:lang w:eastAsia="zh-CN"/>
                    </w:rPr>
                  </w:pPr>
                  <w:r w:rsidRPr="007873B1">
                    <w:rPr>
                      <w:rFonts w:ascii="Arial" w:hAnsi="Arial"/>
                      <w:sz w:val="18"/>
                      <w:lang w:eastAsia="zh-CN"/>
                    </w:rPr>
                    <w:t xml:space="preserve">1 layer: </w:t>
                  </w:r>
                  <w:r w:rsidRPr="007873B1">
                    <w:rPr>
                      <w:rFonts w:ascii="Arial" w:hAnsi="Arial"/>
                      <w:sz w:val="18"/>
                    </w:rPr>
                    <w:t>TPMI=0 in Table 6.3.1.5-9 of [4, TS 38.211]</w:t>
                  </w:r>
                </w:p>
              </w:tc>
              <w:tc>
                <w:tcPr>
                  <w:tcW w:w="867" w:type="dxa"/>
                </w:tcPr>
                <w:p w14:paraId="26288E23" w14:textId="77777777" w:rsidR="00492157" w:rsidRPr="007873B1" w:rsidRDefault="00492157" w:rsidP="00492157">
                  <w:pPr>
                    <w:keepNext/>
                    <w:keepLines/>
                    <w:jc w:val="center"/>
                    <w:rPr>
                      <w:rFonts w:ascii="Arial" w:hAnsi="Arial"/>
                      <w:sz w:val="18"/>
                    </w:rPr>
                  </w:pPr>
                  <w:r w:rsidRPr="007873B1">
                    <w:rPr>
                      <w:rFonts w:ascii="Arial" w:hAnsi="Arial"/>
                      <w:sz w:val="18"/>
                    </w:rPr>
                    <w:t>120</w:t>
                  </w:r>
                </w:p>
              </w:tc>
              <w:tc>
                <w:tcPr>
                  <w:tcW w:w="1280" w:type="dxa"/>
                </w:tcPr>
                <w:p w14:paraId="7CE19812" w14:textId="77777777" w:rsidR="00492157" w:rsidRPr="007873B1" w:rsidRDefault="00492157" w:rsidP="00492157">
                  <w:pPr>
                    <w:keepNext/>
                    <w:keepLines/>
                    <w:jc w:val="center"/>
                    <w:rPr>
                      <w:rFonts w:ascii="Arial" w:hAnsi="Arial"/>
                      <w:sz w:val="18"/>
                    </w:rPr>
                  </w:pPr>
                  <w:r w:rsidRPr="007873B1">
                    <w:rPr>
                      <w:rFonts w:ascii="Arial" w:hAnsi="Arial"/>
                      <w:sz w:val="18"/>
                    </w:rPr>
                    <w:t>3 layers: TPMI=0</w:t>
                  </w:r>
                </w:p>
              </w:tc>
              <w:tc>
                <w:tcPr>
                  <w:tcW w:w="1199" w:type="dxa"/>
                </w:tcPr>
                <w:p w14:paraId="00EA2B10" w14:textId="4CA0AA6A" w:rsidR="00492157" w:rsidRPr="007873B1" w:rsidRDefault="00492157" w:rsidP="00492157">
                  <w:pPr>
                    <w:keepNext/>
                    <w:keepLines/>
                    <w:jc w:val="center"/>
                    <w:rPr>
                      <w:rFonts w:ascii="Arial" w:hAnsi="Arial"/>
                      <w:sz w:val="18"/>
                    </w:rPr>
                  </w:pPr>
                  <w:ins w:id="425" w:author="Wenhong Chen" w:date="2023-09-26T15:41:00Z">
                    <w:r w:rsidRPr="007873B1">
                      <w:rPr>
                        <w:rFonts w:ascii="Arial" w:hAnsi="Arial"/>
                        <w:sz w:val="18"/>
                      </w:rPr>
                      <w:t>120</w:t>
                    </w:r>
                  </w:ins>
                </w:p>
              </w:tc>
              <w:tc>
                <w:tcPr>
                  <w:tcW w:w="1199" w:type="dxa"/>
                </w:tcPr>
                <w:p w14:paraId="2BBB055D" w14:textId="4AB68FA8" w:rsidR="00492157" w:rsidRPr="007873B1" w:rsidRDefault="00492157" w:rsidP="00492157">
                  <w:pPr>
                    <w:keepNext/>
                    <w:keepLines/>
                    <w:jc w:val="center"/>
                    <w:rPr>
                      <w:rFonts w:ascii="Arial" w:hAnsi="Arial"/>
                      <w:sz w:val="18"/>
                    </w:rPr>
                  </w:pPr>
                  <w:ins w:id="426" w:author="Wenhong Chen" w:date="2023-09-26T15:41:00Z">
                    <w:r w:rsidRPr="007873B1">
                      <w:rPr>
                        <w:rFonts w:ascii="Arial" w:hAnsi="Arial"/>
                        <w:sz w:val="18"/>
                      </w:rPr>
                      <w:t>3 layers: TPMI=0</w:t>
                    </w:r>
                  </w:ins>
                </w:p>
              </w:tc>
            </w:tr>
            <w:tr w:rsidR="00492157" w:rsidRPr="007873B1" w14:paraId="7651D398" w14:textId="40C991EF" w:rsidTr="00492157">
              <w:trPr>
                <w:jc w:val="center"/>
              </w:trPr>
              <w:tc>
                <w:tcPr>
                  <w:tcW w:w="867" w:type="dxa"/>
                  <w:shd w:val="clear" w:color="auto" w:fill="D9D9D9"/>
                </w:tcPr>
                <w:p w14:paraId="48535951" w14:textId="77777777" w:rsidR="00492157" w:rsidRPr="007873B1" w:rsidRDefault="00492157" w:rsidP="00492157">
                  <w:pPr>
                    <w:keepNext/>
                    <w:keepLines/>
                    <w:jc w:val="center"/>
                    <w:rPr>
                      <w:rFonts w:ascii="Arial" w:hAnsi="Arial"/>
                      <w:sz w:val="18"/>
                      <w:lang w:eastAsia="zh-CN"/>
                    </w:rPr>
                  </w:pPr>
                </w:p>
              </w:tc>
              <w:tc>
                <w:tcPr>
                  <w:tcW w:w="1277" w:type="dxa"/>
                  <w:shd w:val="clear" w:color="auto" w:fill="auto"/>
                </w:tcPr>
                <w:p w14:paraId="4096575C" w14:textId="77777777" w:rsidR="00492157" w:rsidRPr="007873B1" w:rsidRDefault="00492157" w:rsidP="00492157">
                  <w:pPr>
                    <w:keepNext/>
                    <w:keepLines/>
                    <w:jc w:val="center"/>
                    <w:rPr>
                      <w:rFonts w:ascii="Arial" w:hAnsi="Arial"/>
                      <w:sz w:val="18"/>
                      <w:lang w:eastAsia="zh-CN"/>
                    </w:rPr>
                  </w:pPr>
                </w:p>
              </w:tc>
              <w:tc>
                <w:tcPr>
                  <w:tcW w:w="867" w:type="dxa"/>
                  <w:shd w:val="clear" w:color="auto" w:fill="D9D9D9"/>
                </w:tcPr>
                <w:p w14:paraId="62A24394" w14:textId="77777777" w:rsidR="00492157" w:rsidRPr="007873B1" w:rsidRDefault="00492157" w:rsidP="00492157">
                  <w:pPr>
                    <w:keepNext/>
                    <w:keepLines/>
                    <w:jc w:val="center"/>
                    <w:rPr>
                      <w:rFonts w:ascii="Arial" w:hAnsi="Arial"/>
                      <w:sz w:val="18"/>
                      <w:lang w:eastAsia="zh-CN"/>
                    </w:rPr>
                  </w:pPr>
                  <w:r w:rsidRPr="007873B1">
                    <w:rPr>
                      <w:rFonts w:ascii="Arial" w:hAnsi="Arial"/>
                      <w:sz w:val="18"/>
                      <w:lang w:eastAsia="zh-CN"/>
                    </w:rPr>
                    <w:t>121</w:t>
                  </w:r>
                </w:p>
              </w:tc>
              <w:tc>
                <w:tcPr>
                  <w:tcW w:w="1280" w:type="dxa"/>
                  <w:vAlign w:val="center"/>
                </w:tcPr>
                <w:p w14:paraId="060778D5" w14:textId="77777777" w:rsidR="00492157" w:rsidRPr="007873B1" w:rsidRDefault="00492157" w:rsidP="00492157">
                  <w:pPr>
                    <w:keepNext/>
                    <w:keepLines/>
                    <w:jc w:val="center"/>
                    <w:rPr>
                      <w:rFonts w:ascii="Arial" w:hAnsi="Arial"/>
                      <w:sz w:val="18"/>
                    </w:rPr>
                  </w:pPr>
                  <w:r w:rsidRPr="007873B1">
                    <w:rPr>
                      <w:rFonts w:ascii="Arial" w:hAnsi="Arial"/>
                      <w:sz w:val="18"/>
                      <w:lang w:eastAsia="zh-CN"/>
                    </w:rPr>
                    <w:t>2 layers: TPMI=16 in Table 6.3.1.5-30 of [4, TS 38.211]</w:t>
                  </w:r>
                </w:p>
              </w:tc>
              <w:tc>
                <w:tcPr>
                  <w:tcW w:w="867" w:type="dxa"/>
                </w:tcPr>
                <w:p w14:paraId="67B344B7" w14:textId="77777777" w:rsidR="00492157" w:rsidRPr="007873B1" w:rsidRDefault="00492157" w:rsidP="00492157">
                  <w:pPr>
                    <w:keepNext/>
                    <w:keepLines/>
                    <w:jc w:val="center"/>
                    <w:rPr>
                      <w:rFonts w:ascii="Arial" w:hAnsi="Arial"/>
                      <w:sz w:val="18"/>
                    </w:rPr>
                  </w:pPr>
                  <w:r w:rsidRPr="007873B1">
                    <w:rPr>
                      <w:rFonts w:ascii="Arial" w:hAnsi="Arial"/>
                      <w:sz w:val="18"/>
                    </w:rPr>
                    <w:t>…</w:t>
                  </w:r>
                </w:p>
              </w:tc>
              <w:tc>
                <w:tcPr>
                  <w:tcW w:w="1280" w:type="dxa"/>
                </w:tcPr>
                <w:p w14:paraId="6360094E" w14:textId="77777777" w:rsidR="00492157" w:rsidRPr="007873B1" w:rsidRDefault="00492157" w:rsidP="00492157">
                  <w:pPr>
                    <w:keepNext/>
                    <w:keepLines/>
                    <w:jc w:val="center"/>
                    <w:rPr>
                      <w:rFonts w:ascii="Arial" w:hAnsi="Arial"/>
                      <w:sz w:val="18"/>
                    </w:rPr>
                  </w:pPr>
                  <w:r w:rsidRPr="007873B1">
                    <w:rPr>
                      <w:rFonts w:ascii="Arial" w:hAnsi="Arial"/>
                      <w:sz w:val="18"/>
                    </w:rPr>
                    <w:t>…</w:t>
                  </w:r>
                </w:p>
              </w:tc>
              <w:tc>
                <w:tcPr>
                  <w:tcW w:w="1199" w:type="dxa"/>
                </w:tcPr>
                <w:p w14:paraId="5932DF98" w14:textId="58B1F021" w:rsidR="00492157" w:rsidRPr="007873B1" w:rsidRDefault="00492157" w:rsidP="00492157">
                  <w:pPr>
                    <w:keepNext/>
                    <w:keepLines/>
                    <w:jc w:val="center"/>
                    <w:rPr>
                      <w:rFonts w:ascii="Arial" w:hAnsi="Arial"/>
                      <w:sz w:val="18"/>
                    </w:rPr>
                  </w:pPr>
                  <w:ins w:id="427" w:author="Wenhong Chen" w:date="2023-09-26T15:41:00Z">
                    <w:r w:rsidRPr="007873B1">
                      <w:rPr>
                        <w:rFonts w:ascii="Arial" w:hAnsi="Arial"/>
                        <w:sz w:val="18"/>
                      </w:rPr>
                      <w:t>…</w:t>
                    </w:r>
                  </w:ins>
                </w:p>
              </w:tc>
              <w:tc>
                <w:tcPr>
                  <w:tcW w:w="1199" w:type="dxa"/>
                </w:tcPr>
                <w:p w14:paraId="0FF04CCD" w14:textId="3D56027F" w:rsidR="00492157" w:rsidRPr="007873B1" w:rsidRDefault="00492157" w:rsidP="00492157">
                  <w:pPr>
                    <w:keepNext/>
                    <w:keepLines/>
                    <w:jc w:val="center"/>
                    <w:rPr>
                      <w:rFonts w:ascii="Arial" w:hAnsi="Arial"/>
                      <w:sz w:val="18"/>
                    </w:rPr>
                  </w:pPr>
                  <w:ins w:id="428" w:author="Wenhong Chen" w:date="2023-09-26T15:41:00Z">
                    <w:r w:rsidRPr="007873B1">
                      <w:rPr>
                        <w:rFonts w:ascii="Arial" w:hAnsi="Arial"/>
                        <w:sz w:val="18"/>
                      </w:rPr>
                      <w:t>…</w:t>
                    </w:r>
                  </w:ins>
                </w:p>
              </w:tc>
            </w:tr>
            <w:tr w:rsidR="00492157" w:rsidRPr="007873B1" w14:paraId="2E182C8B" w14:textId="10BF192F" w:rsidTr="00492157">
              <w:trPr>
                <w:jc w:val="center"/>
              </w:trPr>
              <w:tc>
                <w:tcPr>
                  <w:tcW w:w="867" w:type="dxa"/>
                  <w:shd w:val="clear" w:color="auto" w:fill="D9D9D9"/>
                </w:tcPr>
                <w:p w14:paraId="3C2F5B64" w14:textId="77777777" w:rsidR="00492157" w:rsidRPr="007873B1" w:rsidRDefault="00492157" w:rsidP="00492157">
                  <w:pPr>
                    <w:keepNext/>
                    <w:keepLines/>
                    <w:jc w:val="center"/>
                    <w:rPr>
                      <w:rFonts w:ascii="Arial" w:hAnsi="Arial"/>
                      <w:sz w:val="18"/>
                      <w:lang w:eastAsia="zh-CN"/>
                    </w:rPr>
                  </w:pPr>
                </w:p>
              </w:tc>
              <w:tc>
                <w:tcPr>
                  <w:tcW w:w="1277" w:type="dxa"/>
                  <w:shd w:val="clear" w:color="auto" w:fill="auto"/>
                </w:tcPr>
                <w:p w14:paraId="7FD1D7D4" w14:textId="77777777" w:rsidR="00492157" w:rsidRPr="007873B1" w:rsidRDefault="00492157" w:rsidP="00492157">
                  <w:pPr>
                    <w:keepNext/>
                    <w:keepLines/>
                    <w:jc w:val="center"/>
                    <w:rPr>
                      <w:rFonts w:ascii="Arial" w:hAnsi="Arial"/>
                      <w:sz w:val="18"/>
                      <w:lang w:eastAsia="zh-CN"/>
                    </w:rPr>
                  </w:pPr>
                </w:p>
              </w:tc>
              <w:tc>
                <w:tcPr>
                  <w:tcW w:w="867" w:type="dxa"/>
                  <w:shd w:val="clear" w:color="auto" w:fill="D9D9D9"/>
                </w:tcPr>
                <w:p w14:paraId="3051CB50" w14:textId="77777777" w:rsidR="00492157" w:rsidRPr="007873B1" w:rsidRDefault="00492157" w:rsidP="00492157">
                  <w:pPr>
                    <w:keepNext/>
                    <w:keepLines/>
                    <w:jc w:val="center"/>
                    <w:rPr>
                      <w:rFonts w:ascii="Arial" w:hAnsi="Arial"/>
                      <w:sz w:val="18"/>
                      <w:lang w:eastAsia="zh-CN"/>
                    </w:rPr>
                  </w:pPr>
                  <w:r w:rsidRPr="007873B1">
                    <w:rPr>
                      <w:rFonts w:ascii="Arial" w:hAnsi="Arial"/>
                      <w:sz w:val="18"/>
                      <w:lang w:eastAsia="zh-CN"/>
                    </w:rPr>
                    <w:t>122-127</w:t>
                  </w:r>
                </w:p>
              </w:tc>
              <w:tc>
                <w:tcPr>
                  <w:tcW w:w="1280" w:type="dxa"/>
                </w:tcPr>
                <w:p w14:paraId="4CF19A19" w14:textId="77777777" w:rsidR="00492157" w:rsidRPr="007873B1" w:rsidRDefault="00492157" w:rsidP="00492157">
                  <w:pPr>
                    <w:keepNext/>
                    <w:keepLines/>
                    <w:jc w:val="center"/>
                    <w:rPr>
                      <w:rFonts w:ascii="Arial" w:hAnsi="Arial"/>
                      <w:sz w:val="18"/>
                    </w:rPr>
                  </w:pPr>
                  <w:r w:rsidRPr="007873B1">
                    <w:rPr>
                      <w:rFonts w:ascii="Arial" w:hAnsi="Arial"/>
                      <w:sz w:val="18"/>
                      <w:lang w:eastAsia="zh-CN"/>
                    </w:rPr>
                    <w:t>reserved</w:t>
                  </w:r>
                </w:p>
              </w:tc>
              <w:tc>
                <w:tcPr>
                  <w:tcW w:w="867" w:type="dxa"/>
                </w:tcPr>
                <w:p w14:paraId="6BB18958" w14:textId="77777777" w:rsidR="00492157" w:rsidRPr="007873B1" w:rsidRDefault="00492157" w:rsidP="00492157">
                  <w:pPr>
                    <w:keepNext/>
                    <w:keepLines/>
                    <w:jc w:val="center"/>
                    <w:rPr>
                      <w:rFonts w:ascii="Arial" w:hAnsi="Arial"/>
                      <w:sz w:val="18"/>
                    </w:rPr>
                  </w:pPr>
                  <w:r w:rsidRPr="007873B1">
                    <w:rPr>
                      <w:rFonts w:ascii="Arial" w:hAnsi="Arial"/>
                      <w:sz w:val="18"/>
                    </w:rPr>
                    <w:t>423</w:t>
                  </w:r>
                </w:p>
              </w:tc>
              <w:tc>
                <w:tcPr>
                  <w:tcW w:w="1280" w:type="dxa"/>
                </w:tcPr>
                <w:p w14:paraId="14EEF420" w14:textId="77777777" w:rsidR="00492157" w:rsidRPr="007873B1" w:rsidRDefault="00492157" w:rsidP="00492157">
                  <w:pPr>
                    <w:keepNext/>
                    <w:keepLines/>
                    <w:jc w:val="center"/>
                    <w:rPr>
                      <w:rFonts w:ascii="Arial" w:hAnsi="Arial"/>
                      <w:sz w:val="18"/>
                    </w:rPr>
                  </w:pPr>
                  <w:r w:rsidRPr="007873B1">
                    <w:rPr>
                      <w:rFonts w:ascii="Arial" w:hAnsi="Arial"/>
                      <w:sz w:val="18"/>
                    </w:rPr>
                    <w:t>3 layers: TPMI=303</w:t>
                  </w:r>
                </w:p>
              </w:tc>
              <w:tc>
                <w:tcPr>
                  <w:tcW w:w="1199" w:type="dxa"/>
                </w:tcPr>
                <w:p w14:paraId="39E0B091" w14:textId="27AA9A2E" w:rsidR="00492157" w:rsidRPr="007873B1" w:rsidRDefault="00492157" w:rsidP="00492157">
                  <w:pPr>
                    <w:keepNext/>
                    <w:keepLines/>
                    <w:jc w:val="center"/>
                    <w:rPr>
                      <w:rFonts w:ascii="Arial" w:hAnsi="Arial"/>
                      <w:sz w:val="18"/>
                    </w:rPr>
                  </w:pPr>
                  <w:ins w:id="429" w:author="Wenhong Chen" w:date="2023-09-26T15:41:00Z">
                    <w:r w:rsidRPr="007873B1">
                      <w:rPr>
                        <w:rFonts w:ascii="Arial" w:hAnsi="Arial"/>
                        <w:sz w:val="18"/>
                      </w:rPr>
                      <w:t>423</w:t>
                    </w:r>
                  </w:ins>
                </w:p>
              </w:tc>
              <w:tc>
                <w:tcPr>
                  <w:tcW w:w="1199" w:type="dxa"/>
                </w:tcPr>
                <w:p w14:paraId="0E35E935" w14:textId="56E99A98" w:rsidR="00492157" w:rsidRPr="007873B1" w:rsidRDefault="00492157" w:rsidP="00492157">
                  <w:pPr>
                    <w:keepNext/>
                    <w:keepLines/>
                    <w:jc w:val="center"/>
                    <w:rPr>
                      <w:rFonts w:ascii="Arial" w:hAnsi="Arial"/>
                      <w:sz w:val="18"/>
                    </w:rPr>
                  </w:pPr>
                  <w:ins w:id="430" w:author="Wenhong Chen" w:date="2023-09-26T15:41:00Z">
                    <w:r w:rsidRPr="007873B1">
                      <w:rPr>
                        <w:rFonts w:ascii="Arial" w:hAnsi="Arial"/>
                        <w:sz w:val="18"/>
                      </w:rPr>
                      <w:t>3 layers: TPMI=303</w:t>
                    </w:r>
                  </w:ins>
                </w:p>
              </w:tc>
            </w:tr>
            <w:tr w:rsidR="00492157" w:rsidRPr="007873B1" w14:paraId="44180838" w14:textId="45405485" w:rsidTr="00492157">
              <w:trPr>
                <w:jc w:val="center"/>
              </w:trPr>
              <w:tc>
                <w:tcPr>
                  <w:tcW w:w="867" w:type="dxa"/>
                  <w:shd w:val="clear" w:color="auto" w:fill="D9D9D9"/>
                </w:tcPr>
                <w:p w14:paraId="70719DD2" w14:textId="77777777" w:rsidR="00492157" w:rsidRPr="007873B1" w:rsidRDefault="00492157" w:rsidP="00492157">
                  <w:pPr>
                    <w:keepNext/>
                    <w:keepLines/>
                    <w:jc w:val="center"/>
                    <w:rPr>
                      <w:rFonts w:ascii="Arial" w:hAnsi="Arial"/>
                      <w:sz w:val="18"/>
                      <w:lang w:eastAsia="zh-CN"/>
                    </w:rPr>
                  </w:pPr>
                </w:p>
              </w:tc>
              <w:tc>
                <w:tcPr>
                  <w:tcW w:w="1277" w:type="dxa"/>
                  <w:shd w:val="clear" w:color="auto" w:fill="auto"/>
                </w:tcPr>
                <w:p w14:paraId="51C06C83" w14:textId="77777777" w:rsidR="00492157" w:rsidRPr="007873B1" w:rsidRDefault="00492157" w:rsidP="00492157">
                  <w:pPr>
                    <w:keepNext/>
                    <w:keepLines/>
                    <w:jc w:val="center"/>
                    <w:rPr>
                      <w:rFonts w:ascii="Arial" w:hAnsi="Arial"/>
                      <w:sz w:val="18"/>
                      <w:lang w:eastAsia="zh-CN"/>
                    </w:rPr>
                  </w:pPr>
                </w:p>
              </w:tc>
              <w:tc>
                <w:tcPr>
                  <w:tcW w:w="867" w:type="dxa"/>
                  <w:shd w:val="clear" w:color="auto" w:fill="D9D9D9"/>
                </w:tcPr>
                <w:p w14:paraId="5E0FB4BB" w14:textId="77777777" w:rsidR="00492157" w:rsidRPr="007873B1" w:rsidRDefault="00492157" w:rsidP="00492157">
                  <w:pPr>
                    <w:keepNext/>
                    <w:keepLines/>
                    <w:jc w:val="center"/>
                    <w:rPr>
                      <w:rFonts w:ascii="Arial" w:hAnsi="Arial"/>
                      <w:sz w:val="18"/>
                      <w:lang w:eastAsia="zh-CN"/>
                    </w:rPr>
                  </w:pPr>
                </w:p>
              </w:tc>
              <w:tc>
                <w:tcPr>
                  <w:tcW w:w="1280" w:type="dxa"/>
                </w:tcPr>
                <w:p w14:paraId="1B954D4B" w14:textId="77777777" w:rsidR="00492157" w:rsidRPr="007873B1" w:rsidRDefault="00492157" w:rsidP="00492157">
                  <w:pPr>
                    <w:keepNext/>
                    <w:keepLines/>
                    <w:jc w:val="center"/>
                    <w:rPr>
                      <w:rFonts w:ascii="Arial" w:hAnsi="Arial"/>
                      <w:sz w:val="18"/>
                    </w:rPr>
                  </w:pPr>
                </w:p>
              </w:tc>
              <w:tc>
                <w:tcPr>
                  <w:tcW w:w="867" w:type="dxa"/>
                </w:tcPr>
                <w:p w14:paraId="49C2E42D" w14:textId="77777777" w:rsidR="00492157" w:rsidRPr="007873B1" w:rsidRDefault="00492157" w:rsidP="00492157">
                  <w:pPr>
                    <w:keepNext/>
                    <w:keepLines/>
                    <w:jc w:val="center"/>
                    <w:rPr>
                      <w:rFonts w:ascii="Arial" w:hAnsi="Arial"/>
                      <w:sz w:val="18"/>
                    </w:rPr>
                  </w:pPr>
                  <w:r w:rsidRPr="007873B1">
                    <w:rPr>
                      <w:rFonts w:ascii="Arial" w:hAnsi="Arial"/>
                      <w:sz w:val="18"/>
                    </w:rPr>
                    <w:t>424</w:t>
                  </w:r>
                </w:p>
              </w:tc>
              <w:tc>
                <w:tcPr>
                  <w:tcW w:w="1280" w:type="dxa"/>
                  <w:vAlign w:val="center"/>
                </w:tcPr>
                <w:p w14:paraId="54B87973" w14:textId="77777777" w:rsidR="00492157" w:rsidRPr="007873B1" w:rsidRDefault="00492157" w:rsidP="00492157">
                  <w:pPr>
                    <w:keepNext/>
                    <w:keepLines/>
                    <w:jc w:val="center"/>
                    <w:rPr>
                      <w:rFonts w:ascii="Arial" w:hAnsi="Arial"/>
                      <w:sz w:val="18"/>
                    </w:rPr>
                  </w:pPr>
                  <w:r w:rsidRPr="007873B1">
                    <w:rPr>
                      <w:rFonts w:ascii="Arial" w:hAnsi="Arial"/>
                      <w:sz w:val="18"/>
                      <w:lang w:eastAsia="zh-CN"/>
                    </w:rPr>
                    <w:t xml:space="preserve">1 layer: </w:t>
                  </w:r>
                  <w:r w:rsidRPr="007873B1">
                    <w:rPr>
                      <w:rFonts w:ascii="Arial" w:hAnsi="Arial"/>
                      <w:sz w:val="18"/>
                    </w:rPr>
                    <w:t>TPMI=0 in Table 6.3.1.5-9 of [4, TS 38.211]</w:t>
                  </w:r>
                </w:p>
              </w:tc>
              <w:tc>
                <w:tcPr>
                  <w:tcW w:w="1199" w:type="dxa"/>
                </w:tcPr>
                <w:p w14:paraId="3D897C0A" w14:textId="5ADCA8C9" w:rsidR="00492157" w:rsidRPr="007873B1" w:rsidRDefault="00492157" w:rsidP="00492157">
                  <w:pPr>
                    <w:keepNext/>
                    <w:keepLines/>
                    <w:jc w:val="center"/>
                    <w:rPr>
                      <w:rFonts w:ascii="Arial" w:hAnsi="Arial"/>
                      <w:sz w:val="18"/>
                      <w:lang w:eastAsia="zh-CN"/>
                    </w:rPr>
                  </w:pPr>
                  <w:ins w:id="431" w:author="Wenhong Chen" w:date="2023-09-26T15:41:00Z">
                    <w:r w:rsidRPr="007873B1">
                      <w:rPr>
                        <w:rFonts w:ascii="Arial" w:hAnsi="Arial"/>
                        <w:sz w:val="18"/>
                      </w:rPr>
                      <w:t>424</w:t>
                    </w:r>
                  </w:ins>
                </w:p>
              </w:tc>
              <w:tc>
                <w:tcPr>
                  <w:tcW w:w="1199" w:type="dxa"/>
                </w:tcPr>
                <w:p w14:paraId="4FF749FB" w14:textId="5E44129D" w:rsidR="00492157" w:rsidRPr="007873B1" w:rsidRDefault="00492157" w:rsidP="00492157">
                  <w:pPr>
                    <w:keepNext/>
                    <w:keepLines/>
                    <w:jc w:val="center"/>
                    <w:rPr>
                      <w:rFonts w:ascii="Arial" w:hAnsi="Arial"/>
                      <w:sz w:val="18"/>
                      <w:lang w:eastAsia="zh-CN"/>
                    </w:rPr>
                  </w:pPr>
                  <w:ins w:id="432" w:author="Wenhong Chen" w:date="2023-09-26T15:41:00Z">
                    <w:r w:rsidRPr="007873B1">
                      <w:rPr>
                        <w:rFonts w:ascii="Arial" w:hAnsi="Arial"/>
                        <w:sz w:val="18"/>
                      </w:rPr>
                      <w:t>4 layers: TPMI=0</w:t>
                    </w:r>
                  </w:ins>
                </w:p>
              </w:tc>
            </w:tr>
            <w:tr w:rsidR="00492157" w:rsidRPr="007873B1" w14:paraId="163A47D5" w14:textId="5CDE0FF4" w:rsidTr="00492157">
              <w:trPr>
                <w:jc w:val="center"/>
              </w:trPr>
              <w:tc>
                <w:tcPr>
                  <w:tcW w:w="867" w:type="dxa"/>
                  <w:shd w:val="clear" w:color="auto" w:fill="D9D9D9"/>
                </w:tcPr>
                <w:p w14:paraId="69002535" w14:textId="77777777" w:rsidR="00492157" w:rsidRPr="007873B1" w:rsidRDefault="00492157" w:rsidP="00492157">
                  <w:pPr>
                    <w:keepNext/>
                    <w:keepLines/>
                    <w:jc w:val="center"/>
                    <w:rPr>
                      <w:rFonts w:ascii="Arial" w:hAnsi="Arial"/>
                      <w:sz w:val="18"/>
                      <w:lang w:eastAsia="zh-CN"/>
                    </w:rPr>
                  </w:pPr>
                </w:p>
              </w:tc>
              <w:tc>
                <w:tcPr>
                  <w:tcW w:w="1277" w:type="dxa"/>
                  <w:shd w:val="clear" w:color="auto" w:fill="auto"/>
                </w:tcPr>
                <w:p w14:paraId="45A04C6D" w14:textId="77777777" w:rsidR="00492157" w:rsidRPr="007873B1" w:rsidRDefault="00492157" w:rsidP="00492157">
                  <w:pPr>
                    <w:keepNext/>
                    <w:keepLines/>
                    <w:jc w:val="center"/>
                    <w:rPr>
                      <w:rFonts w:ascii="Arial" w:hAnsi="Arial"/>
                      <w:sz w:val="18"/>
                      <w:lang w:eastAsia="zh-CN"/>
                    </w:rPr>
                  </w:pPr>
                </w:p>
              </w:tc>
              <w:tc>
                <w:tcPr>
                  <w:tcW w:w="867" w:type="dxa"/>
                  <w:shd w:val="clear" w:color="auto" w:fill="D9D9D9"/>
                </w:tcPr>
                <w:p w14:paraId="31A0DA33" w14:textId="77777777" w:rsidR="00492157" w:rsidRPr="007873B1" w:rsidRDefault="00492157" w:rsidP="00492157">
                  <w:pPr>
                    <w:keepNext/>
                    <w:keepLines/>
                    <w:jc w:val="center"/>
                    <w:rPr>
                      <w:rFonts w:ascii="Arial" w:hAnsi="Arial"/>
                      <w:sz w:val="18"/>
                      <w:lang w:eastAsia="zh-CN"/>
                    </w:rPr>
                  </w:pPr>
                </w:p>
              </w:tc>
              <w:tc>
                <w:tcPr>
                  <w:tcW w:w="1280" w:type="dxa"/>
                </w:tcPr>
                <w:p w14:paraId="02DF9FE3" w14:textId="77777777" w:rsidR="00492157" w:rsidRPr="007873B1" w:rsidRDefault="00492157" w:rsidP="00492157">
                  <w:pPr>
                    <w:keepNext/>
                    <w:keepLines/>
                    <w:jc w:val="center"/>
                    <w:rPr>
                      <w:rFonts w:ascii="Arial" w:hAnsi="Arial"/>
                      <w:sz w:val="18"/>
                    </w:rPr>
                  </w:pPr>
                </w:p>
              </w:tc>
              <w:tc>
                <w:tcPr>
                  <w:tcW w:w="867" w:type="dxa"/>
                </w:tcPr>
                <w:p w14:paraId="58057445" w14:textId="77777777" w:rsidR="00492157" w:rsidRPr="007873B1" w:rsidRDefault="00492157" w:rsidP="00492157">
                  <w:pPr>
                    <w:keepNext/>
                    <w:keepLines/>
                    <w:jc w:val="center"/>
                    <w:rPr>
                      <w:rFonts w:ascii="Arial" w:hAnsi="Arial"/>
                      <w:sz w:val="18"/>
                    </w:rPr>
                  </w:pPr>
                  <w:r w:rsidRPr="007873B1">
                    <w:rPr>
                      <w:rFonts w:ascii="Arial" w:hAnsi="Arial"/>
                      <w:sz w:val="18"/>
                    </w:rPr>
                    <w:t>425</w:t>
                  </w:r>
                </w:p>
              </w:tc>
              <w:tc>
                <w:tcPr>
                  <w:tcW w:w="1280" w:type="dxa"/>
                  <w:vAlign w:val="center"/>
                </w:tcPr>
                <w:p w14:paraId="644A6CBC" w14:textId="77777777" w:rsidR="00492157" w:rsidRPr="007873B1" w:rsidRDefault="00492157" w:rsidP="00492157">
                  <w:pPr>
                    <w:keepNext/>
                    <w:keepLines/>
                    <w:jc w:val="center"/>
                    <w:rPr>
                      <w:rFonts w:ascii="Arial" w:hAnsi="Arial"/>
                      <w:sz w:val="18"/>
                    </w:rPr>
                  </w:pPr>
                  <w:r w:rsidRPr="007873B1">
                    <w:rPr>
                      <w:rFonts w:ascii="Arial" w:hAnsi="Arial"/>
                      <w:sz w:val="18"/>
                      <w:lang w:eastAsia="zh-CN"/>
                    </w:rPr>
                    <w:t>2 layers: TPMI=16 in Table 6.3.1.5-30 of [4, TS 38.211]</w:t>
                  </w:r>
                </w:p>
              </w:tc>
              <w:tc>
                <w:tcPr>
                  <w:tcW w:w="1199" w:type="dxa"/>
                </w:tcPr>
                <w:p w14:paraId="627D4D7E" w14:textId="748B0AF1" w:rsidR="00492157" w:rsidRPr="007873B1" w:rsidRDefault="00492157" w:rsidP="00492157">
                  <w:pPr>
                    <w:keepNext/>
                    <w:keepLines/>
                    <w:jc w:val="center"/>
                    <w:rPr>
                      <w:rFonts w:ascii="Arial" w:hAnsi="Arial"/>
                      <w:sz w:val="18"/>
                      <w:lang w:eastAsia="zh-CN"/>
                    </w:rPr>
                  </w:pPr>
                  <w:ins w:id="433" w:author="Wenhong Chen" w:date="2023-09-26T15:41:00Z">
                    <w:r w:rsidRPr="007873B1">
                      <w:rPr>
                        <w:rFonts w:ascii="Arial" w:hAnsi="Arial"/>
                        <w:sz w:val="18"/>
                      </w:rPr>
                      <w:t>…</w:t>
                    </w:r>
                  </w:ins>
                </w:p>
              </w:tc>
              <w:tc>
                <w:tcPr>
                  <w:tcW w:w="1199" w:type="dxa"/>
                </w:tcPr>
                <w:p w14:paraId="4E16E173" w14:textId="152FADB3" w:rsidR="00492157" w:rsidRPr="007873B1" w:rsidRDefault="00492157" w:rsidP="00492157">
                  <w:pPr>
                    <w:keepNext/>
                    <w:keepLines/>
                    <w:jc w:val="center"/>
                    <w:rPr>
                      <w:rFonts w:ascii="Arial" w:hAnsi="Arial"/>
                      <w:sz w:val="18"/>
                      <w:lang w:eastAsia="zh-CN"/>
                    </w:rPr>
                  </w:pPr>
                  <w:ins w:id="434" w:author="Wenhong Chen" w:date="2023-09-26T15:41:00Z">
                    <w:r w:rsidRPr="007873B1">
                      <w:rPr>
                        <w:rFonts w:ascii="Arial" w:hAnsi="Arial"/>
                        <w:sz w:val="18"/>
                      </w:rPr>
                      <w:t>…</w:t>
                    </w:r>
                  </w:ins>
                </w:p>
              </w:tc>
            </w:tr>
            <w:tr w:rsidR="00492157" w:rsidRPr="007873B1" w14:paraId="1C47BD6F" w14:textId="5ED3E280" w:rsidTr="00492157">
              <w:trPr>
                <w:jc w:val="center"/>
              </w:trPr>
              <w:tc>
                <w:tcPr>
                  <w:tcW w:w="867" w:type="dxa"/>
                  <w:shd w:val="clear" w:color="auto" w:fill="D9D9D9"/>
                </w:tcPr>
                <w:p w14:paraId="54E2808F" w14:textId="77777777" w:rsidR="00492157" w:rsidRPr="007873B1" w:rsidRDefault="00492157" w:rsidP="00492157">
                  <w:pPr>
                    <w:keepNext/>
                    <w:keepLines/>
                    <w:jc w:val="center"/>
                    <w:rPr>
                      <w:rFonts w:ascii="Arial" w:hAnsi="Arial"/>
                      <w:sz w:val="18"/>
                      <w:lang w:eastAsia="zh-CN"/>
                    </w:rPr>
                  </w:pPr>
                </w:p>
              </w:tc>
              <w:tc>
                <w:tcPr>
                  <w:tcW w:w="1277" w:type="dxa"/>
                  <w:shd w:val="clear" w:color="auto" w:fill="auto"/>
                </w:tcPr>
                <w:p w14:paraId="106AC10C" w14:textId="77777777" w:rsidR="00492157" w:rsidRPr="007873B1" w:rsidRDefault="00492157" w:rsidP="00492157">
                  <w:pPr>
                    <w:keepNext/>
                    <w:keepLines/>
                    <w:jc w:val="center"/>
                    <w:rPr>
                      <w:rFonts w:ascii="Arial" w:hAnsi="Arial"/>
                      <w:sz w:val="18"/>
                      <w:lang w:eastAsia="zh-CN"/>
                    </w:rPr>
                  </w:pPr>
                </w:p>
              </w:tc>
              <w:tc>
                <w:tcPr>
                  <w:tcW w:w="867" w:type="dxa"/>
                  <w:shd w:val="clear" w:color="auto" w:fill="D9D9D9"/>
                </w:tcPr>
                <w:p w14:paraId="6A7CADB1" w14:textId="77777777" w:rsidR="00492157" w:rsidRPr="007873B1" w:rsidRDefault="00492157" w:rsidP="00492157">
                  <w:pPr>
                    <w:keepNext/>
                    <w:keepLines/>
                    <w:jc w:val="center"/>
                    <w:rPr>
                      <w:rFonts w:ascii="Arial" w:hAnsi="Arial"/>
                      <w:sz w:val="18"/>
                      <w:lang w:eastAsia="zh-CN"/>
                    </w:rPr>
                  </w:pPr>
                </w:p>
              </w:tc>
              <w:tc>
                <w:tcPr>
                  <w:tcW w:w="1280" w:type="dxa"/>
                </w:tcPr>
                <w:p w14:paraId="4C205251" w14:textId="77777777" w:rsidR="00492157" w:rsidRPr="007873B1" w:rsidRDefault="00492157" w:rsidP="00492157">
                  <w:pPr>
                    <w:keepNext/>
                    <w:keepLines/>
                    <w:jc w:val="center"/>
                    <w:rPr>
                      <w:rFonts w:ascii="Arial" w:hAnsi="Arial"/>
                      <w:sz w:val="18"/>
                    </w:rPr>
                  </w:pPr>
                </w:p>
              </w:tc>
              <w:tc>
                <w:tcPr>
                  <w:tcW w:w="867" w:type="dxa"/>
                </w:tcPr>
                <w:p w14:paraId="0F02C04D" w14:textId="77777777" w:rsidR="00492157" w:rsidRPr="007873B1" w:rsidRDefault="00492157" w:rsidP="00492157">
                  <w:pPr>
                    <w:keepNext/>
                    <w:keepLines/>
                    <w:jc w:val="center"/>
                    <w:rPr>
                      <w:rFonts w:ascii="Arial" w:hAnsi="Arial"/>
                      <w:sz w:val="18"/>
                    </w:rPr>
                  </w:pPr>
                  <w:r w:rsidRPr="007873B1">
                    <w:rPr>
                      <w:rFonts w:ascii="Arial" w:hAnsi="Arial"/>
                      <w:sz w:val="18"/>
                    </w:rPr>
                    <w:t>426</w:t>
                  </w:r>
                </w:p>
              </w:tc>
              <w:tc>
                <w:tcPr>
                  <w:tcW w:w="1280" w:type="dxa"/>
                  <w:vAlign w:val="center"/>
                </w:tcPr>
                <w:p w14:paraId="7797F966" w14:textId="1F2CC83B" w:rsidR="00492157" w:rsidRPr="007873B1" w:rsidRDefault="00492157" w:rsidP="00492157">
                  <w:pPr>
                    <w:keepNext/>
                    <w:keepLines/>
                    <w:jc w:val="center"/>
                    <w:rPr>
                      <w:rFonts w:ascii="Arial" w:hAnsi="Arial"/>
                      <w:sz w:val="18"/>
                    </w:rPr>
                  </w:pPr>
                  <w:r w:rsidRPr="007873B1">
                    <w:rPr>
                      <w:rFonts w:ascii="Arial" w:hAnsi="Arial"/>
                      <w:sz w:val="18"/>
                      <w:lang w:eastAsia="zh-CN"/>
                    </w:rPr>
                    <w:t xml:space="preserve">3 layers: </w:t>
                  </w:r>
                  <w:ins w:id="435" w:author="Wenhong Chen" w:date="2023-09-26T15:34:00Z">
                    <w:r w:rsidRPr="007873B1">
                      <w:rPr>
                        <w:rFonts w:ascii="Arial" w:hAnsi="Arial"/>
                        <w:sz w:val="18"/>
                        <w:lang w:eastAsia="zh-CN"/>
                      </w:rPr>
                      <w:t>TPMI=</w:t>
                    </w:r>
                    <w:r>
                      <w:rPr>
                        <w:rFonts w:ascii="Arial" w:hAnsi="Arial"/>
                        <w:sz w:val="18"/>
                        <w:lang w:eastAsia="zh-CN"/>
                      </w:rPr>
                      <w:t>257</w:t>
                    </w:r>
                    <w:r w:rsidRPr="007873B1">
                      <w:rPr>
                        <w:rFonts w:ascii="Arial" w:hAnsi="Arial"/>
                        <w:sz w:val="18"/>
                        <w:lang w:eastAsia="zh-CN"/>
                      </w:rPr>
                      <w:t xml:space="preserve"> in Table 6.3.1.5-</w:t>
                    </w:r>
                    <w:r>
                      <w:rPr>
                        <w:rFonts w:ascii="Arial" w:hAnsi="Arial"/>
                        <w:sz w:val="18"/>
                        <w:lang w:eastAsia="zh-CN"/>
                      </w:rPr>
                      <w:t>47</w:t>
                    </w:r>
                    <w:r w:rsidRPr="007873B1">
                      <w:rPr>
                        <w:rFonts w:ascii="Arial" w:hAnsi="Arial"/>
                        <w:sz w:val="18"/>
                        <w:lang w:eastAsia="zh-CN"/>
                      </w:rPr>
                      <w:t xml:space="preserve"> of [4, TS 38.211]</w:t>
                    </w:r>
                  </w:ins>
                </w:p>
              </w:tc>
              <w:tc>
                <w:tcPr>
                  <w:tcW w:w="1199" w:type="dxa"/>
                </w:tcPr>
                <w:p w14:paraId="7A05BEE3" w14:textId="6127601A" w:rsidR="00492157" w:rsidRPr="007873B1" w:rsidRDefault="00492157" w:rsidP="00492157">
                  <w:pPr>
                    <w:keepNext/>
                    <w:keepLines/>
                    <w:jc w:val="center"/>
                    <w:rPr>
                      <w:ins w:id="436" w:author="Wenhong Chen" w:date="2023-09-26T15:40:00Z"/>
                      <w:rFonts w:ascii="Arial" w:hAnsi="Arial"/>
                      <w:sz w:val="18"/>
                      <w:lang w:eastAsia="zh-CN"/>
                    </w:rPr>
                  </w:pPr>
                  <w:ins w:id="437" w:author="Wenhong Chen" w:date="2023-09-26T15:41:00Z">
                    <w:r w:rsidRPr="007873B1">
                      <w:rPr>
                        <w:rFonts w:ascii="Arial" w:hAnsi="Arial"/>
                        <w:sz w:val="18"/>
                      </w:rPr>
                      <w:t>703</w:t>
                    </w:r>
                  </w:ins>
                </w:p>
              </w:tc>
              <w:tc>
                <w:tcPr>
                  <w:tcW w:w="1199" w:type="dxa"/>
                </w:tcPr>
                <w:p w14:paraId="01A52DA8" w14:textId="3E9EA880" w:rsidR="00492157" w:rsidRPr="007873B1" w:rsidRDefault="00492157" w:rsidP="00492157">
                  <w:pPr>
                    <w:keepNext/>
                    <w:keepLines/>
                    <w:jc w:val="center"/>
                    <w:rPr>
                      <w:ins w:id="438" w:author="Wenhong Chen" w:date="2023-09-26T15:40:00Z"/>
                      <w:rFonts w:ascii="Arial" w:hAnsi="Arial"/>
                      <w:sz w:val="18"/>
                      <w:lang w:eastAsia="zh-CN"/>
                    </w:rPr>
                  </w:pPr>
                  <w:ins w:id="439" w:author="Wenhong Chen" w:date="2023-09-26T15:41:00Z">
                    <w:r w:rsidRPr="007873B1">
                      <w:rPr>
                        <w:rFonts w:ascii="Arial" w:hAnsi="Arial"/>
                        <w:sz w:val="18"/>
                      </w:rPr>
                      <w:t>4 layers: TPMI=279</w:t>
                    </w:r>
                  </w:ins>
                </w:p>
              </w:tc>
            </w:tr>
            <w:tr w:rsidR="00492157" w:rsidRPr="007873B1" w14:paraId="074DB51A" w14:textId="38D541C0" w:rsidTr="00492157">
              <w:trPr>
                <w:jc w:val="center"/>
              </w:trPr>
              <w:tc>
                <w:tcPr>
                  <w:tcW w:w="867" w:type="dxa"/>
                  <w:shd w:val="clear" w:color="auto" w:fill="D9D9D9"/>
                </w:tcPr>
                <w:p w14:paraId="073B1D13" w14:textId="77777777" w:rsidR="00492157" w:rsidRPr="007873B1" w:rsidRDefault="00492157" w:rsidP="00492157">
                  <w:pPr>
                    <w:keepNext/>
                    <w:keepLines/>
                    <w:jc w:val="center"/>
                    <w:rPr>
                      <w:rFonts w:ascii="Arial" w:hAnsi="Arial"/>
                      <w:sz w:val="18"/>
                      <w:lang w:eastAsia="zh-CN"/>
                    </w:rPr>
                  </w:pPr>
                </w:p>
              </w:tc>
              <w:tc>
                <w:tcPr>
                  <w:tcW w:w="1277" w:type="dxa"/>
                  <w:shd w:val="clear" w:color="auto" w:fill="auto"/>
                </w:tcPr>
                <w:p w14:paraId="01D71BE7" w14:textId="77777777" w:rsidR="00492157" w:rsidRPr="007873B1" w:rsidRDefault="00492157" w:rsidP="00492157">
                  <w:pPr>
                    <w:keepNext/>
                    <w:keepLines/>
                    <w:jc w:val="center"/>
                    <w:rPr>
                      <w:rFonts w:ascii="Arial" w:hAnsi="Arial"/>
                      <w:sz w:val="18"/>
                      <w:lang w:eastAsia="zh-CN"/>
                    </w:rPr>
                  </w:pPr>
                </w:p>
              </w:tc>
              <w:tc>
                <w:tcPr>
                  <w:tcW w:w="867" w:type="dxa"/>
                  <w:shd w:val="clear" w:color="auto" w:fill="D9D9D9"/>
                </w:tcPr>
                <w:p w14:paraId="345610A9" w14:textId="77777777" w:rsidR="00492157" w:rsidRPr="007873B1" w:rsidRDefault="00492157" w:rsidP="00492157">
                  <w:pPr>
                    <w:keepNext/>
                    <w:keepLines/>
                    <w:jc w:val="center"/>
                    <w:rPr>
                      <w:rFonts w:ascii="Arial" w:hAnsi="Arial"/>
                      <w:sz w:val="18"/>
                      <w:lang w:eastAsia="zh-CN"/>
                    </w:rPr>
                  </w:pPr>
                </w:p>
              </w:tc>
              <w:tc>
                <w:tcPr>
                  <w:tcW w:w="1280" w:type="dxa"/>
                </w:tcPr>
                <w:p w14:paraId="64C9EF86" w14:textId="77777777" w:rsidR="00492157" w:rsidRPr="007873B1" w:rsidRDefault="00492157" w:rsidP="00492157">
                  <w:pPr>
                    <w:keepNext/>
                    <w:keepLines/>
                    <w:jc w:val="center"/>
                    <w:rPr>
                      <w:rFonts w:ascii="Arial" w:hAnsi="Arial"/>
                      <w:sz w:val="18"/>
                    </w:rPr>
                  </w:pPr>
                </w:p>
              </w:tc>
              <w:tc>
                <w:tcPr>
                  <w:tcW w:w="867" w:type="dxa"/>
                </w:tcPr>
                <w:p w14:paraId="31F6C724" w14:textId="77777777" w:rsidR="00492157" w:rsidRPr="007873B1" w:rsidRDefault="00492157" w:rsidP="00492157">
                  <w:pPr>
                    <w:keepNext/>
                    <w:keepLines/>
                    <w:jc w:val="center"/>
                    <w:rPr>
                      <w:rFonts w:ascii="Arial" w:hAnsi="Arial"/>
                      <w:sz w:val="18"/>
                    </w:rPr>
                  </w:pPr>
                  <w:r w:rsidRPr="007873B1">
                    <w:rPr>
                      <w:rFonts w:ascii="Arial" w:hAnsi="Arial"/>
                      <w:sz w:val="18"/>
                    </w:rPr>
                    <w:t>427-511</w:t>
                  </w:r>
                </w:p>
              </w:tc>
              <w:tc>
                <w:tcPr>
                  <w:tcW w:w="1280" w:type="dxa"/>
                </w:tcPr>
                <w:p w14:paraId="63427349" w14:textId="77777777" w:rsidR="00492157" w:rsidRPr="007873B1" w:rsidRDefault="00492157" w:rsidP="00492157">
                  <w:pPr>
                    <w:keepNext/>
                    <w:keepLines/>
                    <w:jc w:val="center"/>
                    <w:rPr>
                      <w:rFonts w:ascii="Arial" w:hAnsi="Arial"/>
                      <w:sz w:val="18"/>
                    </w:rPr>
                  </w:pPr>
                  <w:r w:rsidRPr="007873B1">
                    <w:rPr>
                      <w:rFonts w:ascii="Arial" w:hAnsi="Arial"/>
                      <w:sz w:val="18"/>
                    </w:rPr>
                    <w:t>reserved</w:t>
                  </w:r>
                </w:p>
              </w:tc>
              <w:tc>
                <w:tcPr>
                  <w:tcW w:w="1199" w:type="dxa"/>
                </w:tcPr>
                <w:p w14:paraId="418A2BAA" w14:textId="2E62616E" w:rsidR="00492157" w:rsidRPr="00492157" w:rsidRDefault="00492157" w:rsidP="00492157">
                  <w:pPr>
                    <w:keepNext/>
                    <w:keepLines/>
                    <w:jc w:val="center"/>
                    <w:rPr>
                      <w:rFonts w:ascii="Arial" w:eastAsiaTheme="minorEastAsia" w:hAnsi="Arial"/>
                      <w:sz w:val="18"/>
                      <w:lang w:eastAsia="zh-CN"/>
                    </w:rPr>
                  </w:pPr>
                  <w:ins w:id="440" w:author="Wenhong Chen" w:date="2023-09-26T15:42:00Z">
                    <w:r>
                      <w:rPr>
                        <w:rFonts w:ascii="Arial" w:eastAsiaTheme="minorEastAsia" w:hAnsi="Arial" w:hint="eastAsia"/>
                        <w:sz w:val="18"/>
                        <w:lang w:eastAsia="zh-CN"/>
                      </w:rPr>
                      <w:t>7</w:t>
                    </w:r>
                    <w:r>
                      <w:rPr>
                        <w:rFonts w:ascii="Arial" w:eastAsiaTheme="minorEastAsia" w:hAnsi="Arial"/>
                        <w:sz w:val="18"/>
                        <w:lang w:eastAsia="zh-CN"/>
                      </w:rPr>
                      <w:t>04</w:t>
                    </w:r>
                  </w:ins>
                </w:p>
              </w:tc>
              <w:tc>
                <w:tcPr>
                  <w:tcW w:w="1199" w:type="dxa"/>
                  <w:vAlign w:val="center"/>
                </w:tcPr>
                <w:p w14:paraId="684833AC" w14:textId="03415D8F" w:rsidR="00492157" w:rsidRPr="007873B1" w:rsidRDefault="00492157" w:rsidP="00492157">
                  <w:pPr>
                    <w:keepNext/>
                    <w:keepLines/>
                    <w:jc w:val="center"/>
                    <w:rPr>
                      <w:rFonts w:ascii="Arial" w:hAnsi="Arial"/>
                      <w:sz w:val="18"/>
                    </w:rPr>
                  </w:pPr>
                  <w:ins w:id="441" w:author="Wenhong Chen" w:date="2023-09-26T15:41:00Z">
                    <w:r w:rsidRPr="007873B1">
                      <w:rPr>
                        <w:rFonts w:ascii="Arial" w:hAnsi="Arial"/>
                        <w:sz w:val="18"/>
                        <w:lang w:eastAsia="zh-CN"/>
                      </w:rPr>
                      <w:t xml:space="preserve">1 layer: </w:t>
                    </w:r>
                    <w:r w:rsidRPr="007873B1">
                      <w:rPr>
                        <w:rFonts w:ascii="Arial" w:hAnsi="Arial"/>
                        <w:sz w:val="18"/>
                      </w:rPr>
                      <w:t xml:space="preserve">TPMI=0 in </w:t>
                    </w:r>
                    <w:r w:rsidRPr="007873B1">
                      <w:rPr>
                        <w:rFonts w:ascii="Arial" w:hAnsi="Arial"/>
                        <w:sz w:val="18"/>
                      </w:rPr>
                      <w:lastRenderedPageBreak/>
                      <w:t>Table 6.3.1.5-9 of [4, TS 38.211]</w:t>
                    </w:r>
                  </w:ins>
                </w:p>
              </w:tc>
            </w:tr>
            <w:tr w:rsidR="00492157" w:rsidRPr="007873B1" w14:paraId="7CE9E53E" w14:textId="77777777" w:rsidTr="00492157">
              <w:trPr>
                <w:jc w:val="center"/>
                <w:ins w:id="442" w:author="Wenhong Chen" w:date="2023-09-26T15:41:00Z"/>
              </w:trPr>
              <w:tc>
                <w:tcPr>
                  <w:tcW w:w="867" w:type="dxa"/>
                  <w:shd w:val="clear" w:color="auto" w:fill="D9D9D9"/>
                </w:tcPr>
                <w:p w14:paraId="5D7C85ED" w14:textId="77777777" w:rsidR="00492157" w:rsidRPr="007873B1" w:rsidRDefault="00492157" w:rsidP="00492157">
                  <w:pPr>
                    <w:keepNext/>
                    <w:keepLines/>
                    <w:jc w:val="center"/>
                    <w:rPr>
                      <w:ins w:id="443" w:author="Wenhong Chen" w:date="2023-09-26T15:41:00Z"/>
                      <w:rFonts w:ascii="Arial" w:hAnsi="Arial"/>
                      <w:sz w:val="18"/>
                      <w:lang w:eastAsia="zh-CN"/>
                    </w:rPr>
                  </w:pPr>
                </w:p>
              </w:tc>
              <w:tc>
                <w:tcPr>
                  <w:tcW w:w="1277" w:type="dxa"/>
                  <w:shd w:val="clear" w:color="auto" w:fill="auto"/>
                </w:tcPr>
                <w:p w14:paraId="0D2AABDE" w14:textId="77777777" w:rsidR="00492157" w:rsidRPr="007873B1" w:rsidRDefault="00492157" w:rsidP="00492157">
                  <w:pPr>
                    <w:keepNext/>
                    <w:keepLines/>
                    <w:jc w:val="center"/>
                    <w:rPr>
                      <w:ins w:id="444" w:author="Wenhong Chen" w:date="2023-09-26T15:41:00Z"/>
                      <w:rFonts w:ascii="Arial" w:hAnsi="Arial"/>
                      <w:sz w:val="18"/>
                      <w:lang w:eastAsia="zh-CN"/>
                    </w:rPr>
                  </w:pPr>
                </w:p>
              </w:tc>
              <w:tc>
                <w:tcPr>
                  <w:tcW w:w="867" w:type="dxa"/>
                  <w:shd w:val="clear" w:color="auto" w:fill="D9D9D9"/>
                </w:tcPr>
                <w:p w14:paraId="3910242A" w14:textId="77777777" w:rsidR="00492157" w:rsidRPr="007873B1" w:rsidRDefault="00492157" w:rsidP="00492157">
                  <w:pPr>
                    <w:keepNext/>
                    <w:keepLines/>
                    <w:jc w:val="center"/>
                    <w:rPr>
                      <w:ins w:id="445" w:author="Wenhong Chen" w:date="2023-09-26T15:41:00Z"/>
                      <w:rFonts w:ascii="Arial" w:hAnsi="Arial"/>
                      <w:sz w:val="18"/>
                      <w:lang w:eastAsia="zh-CN"/>
                    </w:rPr>
                  </w:pPr>
                </w:p>
              </w:tc>
              <w:tc>
                <w:tcPr>
                  <w:tcW w:w="1280" w:type="dxa"/>
                </w:tcPr>
                <w:p w14:paraId="3B4821CB" w14:textId="77777777" w:rsidR="00492157" w:rsidRPr="007873B1" w:rsidRDefault="00492157" w:rsidP="00492157">
                  <w:pPr>
                    <w:keepNext/>
                    <w:keepLines/>
                    <w:jc w:val="center"/>
                    <w:rPr>
                      <w:ins w:id="446" w:author="Wenhong Chen" w:date="2023-09-26T15:41:00Z"/>
                      <w:rFonts w:ascii="Arial" w:hAnsi="Arial"/>
                      <w:sz w:val="18"/>
                    </w:rPr>
                  </w:pPr>
                </w:p>
              </w:tc>
              <w:tc>
                <w:tcPr>
                  <w:tcW w:w="867" w:type="dxa"/>
                </w:tcPr>
                <w:p w14:paraId="59454DF9" w14:textId="77777777" w:rsidR="00492157" w:rsidRPr="007873B1" w:rsidRDefault="00492157" w:rsidP="00492157">
                  <w:pPr>
                    <w:keepNext/>
                    <w:keepLines/>
                    <w:jc w:val="center"/>
                    <w:rPr>
                      <w:ins w:id="447" w:author="Wenhong Chen" w:date="2023-09-26T15:41:00Z"/>
                      <w:rFonts w:ascii="Arial" w:hAnsi="Arial"/>
                      <w:sz w:val="18"/>
                    </w:rPr>
                  </w:pPr>
                </w:p>
              </w:tc>
              <w:tc>
                <w:tcPr>
                  <w:tcW w:w="1280" w:type="dxa"/>
                </w:tcPr>
                <w:p w14:paraId="52CD3281" w14:textId="77777777" w:rsidR="00492157" w:rsidRPr="007873B1" w:rsidRDefault="00492157" w:rsidP="00492157">
                  <w:pPr>
                    <w:keepNext/>
                    <w:keepLines/>
                    <w:jc w:val="center"/>
                    <w:rPr>
                      <w:ins w:id="448" w:author="Wenhong Chen" w:date="2023-09-26T15:41:00Z"/>
                      <w:rFonts w:ascii="Arial" w:hAnsi="Arial"/>
                      <w:sz w:val="18"/>
                    </w:rPr>
                  </w:pPr>
                </w:p>
              </w:tc>
              <w:tc>
                <w:tcPr>
                  <w:tcW w:w="1199" w:type="dxa"/>
                </w:tcPr>
                <w:p w14:paraId="25177208" w14:textId="312F20B1" w:rsidR="00492157" w:rsidRPr="00492157" w:rsidRDefault="00492157" w:rsidP="00492157">
                  <w:pPr>
                    <w:keepNext/>
                    <w:keepLines/>
                    <w:jc w:val="center"/>
                    <w:rPr>
                      <w:ins w:id="449" w:author="Wenhong Chen" w:date="2023-09-26T15:41:00Z"/>
                      <w:rFonts w:ascii="Arial" w:eastAsiaTheme="minorEastAsia" w:hAnsi="Arial"/>
                      <w:sz w:val="18"/>
                      <w:lang w:eastAsia="zh-CN"/>
                    </w:rPr>
                  </w:pPr>
                  <w:ins w:id="450" w:author="Wenhong Chen" w:date="2023-09-26T15:42:00Z">
                    <w:r>
                      <w:rPr>
                        <w:rFonts w:ascii="Arial" w:eastAsiaTheme="minorEastAsia" w:hAnsi="Arial" w:hint="eastAsia"/>
                        <w:sz w:val="18"/>
                        <w:lang w:eastAsia="zh-CN"/>
                      </w:rPr>
                      <w:t>7</w:t>
                    </w:r>
                    <w:r>
                      <w:rPr>
                        <w:rFonts w:ascii="Arial" w:eastAsiaTheme="minorEastAsia" w:hAnsi="Arial"/>
                        <w:sz w:val="18"/>
                        <w:lang w:eastAsia="zh-CN"/>
                      </w:rPr>
                      <w:t>05</w:t>
                    </w:r>
                  </w:ins>
                </w:p>
              </w:tc>
              <w:tc>
                <w:tcPr>
                  <w:tcW w:w="1199" w:type="dxa"/>
                  <w:vAlign w:val="center"/>
                </w:tcPr>
                <w:p w14:paraId="0F7E575B" w14:textId="7DAEF7E9" w:rsidR="00492157" w:rsidRPr="007873B1" w:rsidRDefault="00492157" w:rsidP="00492157">
                  <w:pPr>
                    <w:keepNext/>
                    <w:keepLines/>
                    <w:jc w:val="center"/>
                    <w:rPr>
                      <w:ins w:id="451" w:author="Wenhong Chen" w:date="2023-09-26T15:41:00Z"/>
                      <w:rFonts w:ascii="Arial" w:hAnsi="Arial"/>
                      <w:sz w:val="18"/>
                    </w:rPr>
                  </w:pPr>
                  <w:ins w:id="452" w:author="Wenhong Chen" w:date="2023-09-26T15:41:00Z">
                    <w:r w:rsidRPr="007873B1">
                      <w:rPr>
                        <w:rFonts w:ascii="Arial" w:hAnsi="Arial"/>
                        <w:sz w:val="18"/>
                        <w:lang w:eastAsia="zh-CN"/>
                      </w:rPr>
                      <w:t>2 layers: TPMI=16 in Table 6.3.1.5-30 of [4, TS 38.211]</w:t>
                    </w:r>
                  </w:ins>
                </w:p>
              </w:tc>
            </w:tr>
            <w:tr w:rsidR="00492157" w:rsidRPr="007873B1" w14:paraId="25D76622" w14:textId="77777777" w:rsidTr="00492157">
              <w:trPr>
                <w:jc w:val="center"/>
                <w:ins w:id="453" w:author="Wenhong Chen" w:date="2023-09-26T15:41:00Z"/>
              </w:trPr>
              <w:tc>
                <w:tcPr>
                  <w:tcW w:w="867" w:type="dxa"/>
                  <w:shd w:val="clear" w:color="auto" w:fill="D9D9D9"/>
                </w:tcPr>
                <w:p w14:paraId="4056CFD2" w14:textId="77777777" w:rsidR="00492157" w:rsidRPr="007873B1" w:rsidRDefault="00492157" w:rsidP="00492157">
                  <w:pPr>
                    <w:keepNext/>
                    <w:keepLines/>
                    <w:jc w:val="center"/>
                    <w:rPr>
                      <w:ins w:id="454" w:author="Wenhong Chen" w:date="2023-09-26T15:41:00Z"/>
                      <w:rFonts w:ascii="Arial" w:hAnsi="Arial"/>
                      <w:sz w:val="18"/>
                      <w:lang w:eastAsia="zh-CN"/>
                    </w:rPr>
                  </w:pPr>
                </w:p>
              </w:tc>
              <w:tc>
                <w:tcPr>
                  <w:tcW w:w="1277" w:type="dxa"/>
                  <w:shd w:val="clear" w:color="auto" w:fill="auto"/>
                </w:tcPr>
                <w:p w14:paraId="5D6F7085" w14:textId="77777777" w:rsidR="00492157" w:rsidRPr="007873B1" w:rsidRDefault="00492157" w:rsidP="00492157">
                  <w:pPr>
                    <w:keepNext/>
                    <w:keepLines/>
                    <w:jc w:val="center"/>
                    <w:rPr>
                      <w:ins w:id="455" w:author="Wenhong Chen" w:date="2023-09-26T15:41:00Z"/>
                      <w:rFonts w:ascii="Arial" w:hAnsi="Arial"/>
                      <w:sz w:val="18"/>
                      <w:lang w:eastAsia="zh-CN"/>
                    </w:rPr>
                  </w:pPr>
                </w:p>
              </w:tc>
              <w:tc>
                <w:tcPr>
                  <w:tcW w:w="867" w:type="dxa"/>
                  <w:shd w:val="clear" w:color="auto" w:fill="D9D9D9"/>
                </w:tcPr>
                <w:p w14:paraId="173C983A" w14:textId="77777777" w:rsidR="00492157" w:rsidRPr="007873B1" w:rsidRDefault="00492157" w:rsidP="00492157">
                  <w:pPr>
                    <w:keepNext/>
                    <w:keepLines/>
                    <w:jc w:val="center"/>
                    <w:rPr>
                      <w:ins w:id="456" w:author="Wenhong Chen" w:date="2023-09-26T15:41:00Z"/>
                      <w:rFonts w:ascii="Arial" w:hAnsi="Arial"/>
                      <w:sz w:val="18"/>
                      <w:lang w:eastAsia="zh-CN"/>
                    </w:rPr>
                  </w:pPr>
                </w:p>
              </w:tc>
              <w:tc>
                <w:tcPr>
                  <w:tcW w:w="1280" w:type="dxa"/>
                </w:tcPr>
                <w:p w14:paraId="0AA8B0DB" w14:textId="77777777" w:rsidR="00492157" w:rsidRPr="007873B1" w:rsidRDefault="00492157" w:rsidP="00492157">
                  <w:pPr>
                    <w:keepNext/>
                    <w:keepLines/>
                    <w:jc w:val="center"/>
                    <w:rPr>
                      <w:ins w:id="457" w:author="Wenhong Chen" w:date="2023-09-26T15:41:00Z"/>
                      <w:rFonts w:ascii="Arial" w:hAnsi="Arial"/>
                      <w:sz w:val="18"/>
                    </w:rPr>
                  </w:pPr>
                </w:p>
              </w:tc>
              <w:tc>
                <w:tcPr>
                  <w:tcW w:w="867" w:type="dxa"/>
                </w:tcPr>
                <w:p w14:paraId="0495757D" w14:textId="77777777" w:rsidR="00492157" w:rsidRPr="007873B1" w:rsidRDefault="00492157" w:rsidP="00492157">
                  <w:pPr>
                    <w:keepNext/>
                    <w:keepLines/>
                    <w:jc w:val="center"/>
                    <w:rPr>
                      <w:ins w:id="458" w:author="Wenhong Chen" w:date="2023-09-26T15:41:00Z"/>
                      <w:rFonts w:ascii="Arial" w:hAnsi="Arial"/>
                      <w:sz w:val="18"/>
                    </w:rPr>
                  </w:pPr>
                </w:p>
              </w:tc>
              <w:tc>
                <w:tcPr>
                  <w:tcW w:w="1280" w:type="dxa"/>
                </w:tcPr>
                <w:p w14:paraId="74C8EB2A" w14:textId="77777777" w:rsidR="00492157" w:rsidRPr="007873B1" w:rsidRDefault="00492157" w:rsidP="00492157">
                  <w:pPr>
                    <w:keepNext/>
                    <w:keepLines/>
                    <w:jc w:val="center"/>
                    <w:rPr>
                      <w:ins w:id="459" w:author="Wenhong Chen" w:date="2023-09-26T15:41:00Z"/>
                      <w:rFonts w:ascii="Arial" w:hAnsi="Arial"/>
                      <w:sz w:val="18"/>
                    </w:rPr>
                  </w:pPr>
                </w:p>
              </w:tc>
              <w:tc>
                <w:tcPr>
                  <w:tcW w:w="1199" w:type="dxa"/>
                </w:tcPr>
                <w:p w14:paraId="5AF29148" w14:textId="6D7DF787" w:rsidR="00492157" w:rsidRPr="00492157" w:rsidRDefault="00492157" w:rsidP="00492157">
                  <w:pPr>
                    <w:keepNext/>
                    <w:keepLines/>
                    <w:jc w:val="center"/>
                    <w:rPr>
                      <w:ins w:id="460" w:author="Wenhong Chen" w:date="2023-09-26T15:41:00Z"/>
                      <w:rFonts w:ascii="Arial" w:eastAsiaTheme="minorEastAsia" w:hAnsi="Arial"/>
                      <w:sz w:val="18"/>
                      <w:lang w:eastAsia="zh-CN"/>
                    </w:rPr>
                  </w:pPr>
                  <w:ins w:id="461" w:author="Wenhong Chen" w:date="2023-09-26T15:42:00Z">
                    <w:r>
                      <w:rPr>
                        <w:rFonts w:ascii="Arial" w:eastAsiaTheme="minorEastAsia" w:hAnsi="Arial" w:hint="eastAsia"/>
                        <w:sz w:val="18"/>
                        <w:lang w:eastAsia="zh-CN"/>
                      </w:rPr>
                      <w:t>7</w:t>
                    </w:r>
                    <w:r>
                      <w:rPr>
                        <w:rFonts w:ascii="Arial" w:eastAsiaTheme="minorEastAsia" w:hAnsi="Arial"/>
                        <w:sz w:val="18"/>
                        <w:lang w:eastAsia="zh-CN"/>
                      </w:rPr>
                      <w:t>06</w:t>
                    </w:r>
                  </w:ins>
                </w:p>
              </w:tc>
              <w:tc>
                <w:tcPr>
                  <w:tcW w:w="1199" w:type="dxa"/>
                  <w:vAlign w:val="center"/>
                </w:tcPr>
                <w:p w14:paraId="26BC6E12" w14:textId="3C6991FE" w:rsidR="00492157" w:rsidRPr="007873B1" w:rsidRDefault="00492157" w:rsidP="00492157">
                  <w:pPr>
                    <w:keepNext/>
                    <w:keepLines/>
                    <w:jc w:val="center"/>
                    <w:rPr>
                      <w:ins w:id="462" w:author="Wenhong Chen" w:date="2023-09-26T15:41:00Z"/>
                      <w:rFonts w:ascii="Arial" w:hAnsi="Arial"/>
                      <w:sz w:val="18"/>
                    </w:rPr>
                  </w:pPr>
                  <w:ins w:id="463" w:author="Wenhong Chen" w:date="2023-09-26T15:41:00Z">
                    <w:r w:rsidRPr="007873B1">
                      <w:rPr>
                        <w:rFonts w:ascii="Arial" w:hAnsi="Arial"/>
                        <w:sz w:val="18"/>
                        <w:lang w:eastAsia="zh-CN"/>
                      </w:rPr>
                      <w:t>3 layers: TPMI=</w:t>
                    </w:r>
                    <w:r>
                      <w:rPr>
                        <w:rFonts w:ascii="Arial" w:hAnsi="Arial"/>
                        <w:sz w:val="18"/>
                        <w:lang w:eastAsia="zh-CN"/>
                      </w:rPr>
                      <w:t>257</w:t>
                    </w:r>
                    <w:r w:rsidRPr="007873B1">
                      <w:rPr>
                        <w:rFonts w:ascii="Arial" w:hAnsi="Arial"/>
                        <w:sz w:val="18"/>
                        <w:lang w:eastAsia="zh-CN"/>
                      </w:rPr>
                      <w:t xml:space="preserve"> in Table 6.3.1.5-</w:t>
                    </w:r>
                    <w:r>
                      <w:rPr>
                        <w:rFonts w:ascii="Arial" w:hAnsi="Arial"/>
                        <w:sz w:val="18"/>
                        <w:lang w:eastAsia="zh-CN"/>
                      </w:rPr>
                      <w:t>47</w:t>
                    </w:r>
                    <w:r w:rsidRPr="007873B1">
                      <w:rPr>
                        <w:rFonts w:ascii="Arial" w:hAnsi="Arial"/>
                        <w:sz w:val="18"/>
                        <w:lang w:eastAsia="zh-CN"/>
                      </w:rPr>
                      <w:t xml:space="preserve"> of [4, TS 38.211]</w:t>
                    </w:r>
                  </w:ins>
                </w:p>
              </w:tc>
            </w:tr>
            <w:tr w:rsidR="00492157" w:rsidRPr="007873B1" w14:paraId="393901C0" w14:textId="77777777" w:rsidTr="00492157">
              <w:trPr>
                <w:jc w:val="center"/>
                <w:ins w:id="464" w:author="Wenhong Chen" w:date="2023-09-26T15:41:00Z"/>
              </w:trPr>
              <w:tc>
                <w:tcPr>
                  <w:tcW w:w="867" w:type="dxa"/>
                  <w:shd w:val="clear" w:color="auto" w:fill="D9D9D9"/>
                </w:tcPr>
                <w:p w14:paraId="1363B9B8" w14:textId="77777777" w:rsidR="00492157" w:rsidRPr="007873B1" w:rsidRDefault="00492157" w:rsidP="00492157">
                  <w:pPr>
                    <w:keepNext/>
                    <w:keepLines/>
                    <w:jc w:val="center"/>
                    <w:rPr>
                      <w:ins w:id="465" w:author="Wenhong Chen" w:date="2023-09-26T15:41:00Z"/>
                      <w:rFonts w:ascii="Arial" w:hAnsi="Arial"/>
                      <w:sz w:val="18"/>
                      <w:lang w:eastAsia="zh-CN"/>
                    </w:rPr>
                  </w:pPr>
                </w:p>
              </w:tc>
              <w:tc>
                <w:tcPr>
                  <w:tcW w:w="1277" w:type="dxa"/>
                  <w:shd w:val="clear" w:color="auto" w:fill="auto"/>
                </w:tcPr>
                <w:p w14:paraId="73D88475" w14:textId="77777777" w:rsidR="00492157" w:rsidRPr="007873B1" w:rsidRDefault="00492157" w:rsidP="00492157">
                  <w:pPr>
                    <w:keepNext/>
                    <w:keepLines/>
                    <w:jc w:val="center"/>
                    <w:rPr>
                      <w:ins w:id="466" w:author="Wenhong Chen" w:date="2023-09-26T15:41:00Z"/>
                      <w:rFonts w:ascii="Arial" w:hAnsi="Arial"/>
                      <w:sz w:val="18"/>
                      <w:lang w:eastAsia="zh-CN"/>
                    </w:rPr>
                  </w:pPr>
                </w:p>
              </w:tc>
              <w:tc>
                <w:tcPr>
                  <w:tcW w:w="867" w:type="dxa"/>
                  <w:shd w:val="clear" w:color="auto" w:fill="D9D9D9"/>
                </w:tcPr>
                <w:p w14:paraId="545E7AAF" w14:textId="77777777" w:rsidR="00492157" w:rsidRPr="007873B1" w:rsidRDefault="00492157" w:rsidP="00492157">
                  <w:pPr>
                    <w:keepNext/>
                    <w:keepLines/>
                    <w:jc w:val="center"/>
                    <w:rPr>
                      <w:ins w:id="467" w:author="Wenhong Chen" w:date="2023-09-26T15:41:00Z"/>
                      <w:rFonts w:ascii="Arial" w:hAnsi="Arial"/>
                      <w:sz w:val="18"/>
                      <w:lang w:eastAsia="zh-CN"/>
                    </w:rPr>
                  </w:pPr>
                </w:p>
              </w:tc>
              <w:tc>
                <w:tcPr>
                  <w:tcW w:w="1280" w:type="dxa"/>
                </w:tcPr>
                <w:p w14:paraId="479560EB" w14:textId="77777777" w:rsidR="00492157" w:rsidRPr="007873B1" w:rsidRDefault="00492157" w:rsidP="00492157">
                  <w:pPr>
                    <w:keepNext/>
                    <w:keepLines/>
                    <w:jc w:val="center"/>
                    <w:rPr>
                      <w:ins w:id="468" w:author="Wenhong Chen" w:date="2023-09-26T15:41:00Z"/>
                      <w:rFonts w:ascii="Arial" w:hAnsi="Arial"/>
                      <w:sz w:val="18"/>
                    </w:rPr>
                  </w:pPr>
                </w:p>
              </w:tc>
              <w:tc>
                <w:tcPr>
                  <w:tcW w:w="867" w:type="dxa"/>
                </w:tcPr>
                <w:p w14:paraId="48B3ECF0" w14:textId="77777777" w:rsidR="00492157" w:rsidRPr="007873B1" w:rsidRDefault="00492157" w:rsidP="00492157">
                  <w:pPr>
                    <w:keepNext/>
                    <w:keepLines/>
                    <w:jc w:val="center"/>
                    <w:rPr>
                      <w:ins w:id="469" w:author="Wenhong Chen" w:date="2023-09-26T15:41:00Z"/>
                      <w:rFonts w:ascii="Arial" w:hAnsi="Arial"/>
                      <w:sz w:val="18"/>
                    </w:rPr>
                  </w:pPr>
                </w:p>
              </w:tc>
              <w:tc>
                <w:tcPr>
                  <w:tcW w:w="1280" w:type="dxa"/>
                </w:tcPr>
                <w:p w14:paraId="39959DA9" w14:textId="77777777" w:rsidR="00492157" w:rsidRPr="007873B1" w:rsidRDefault="00492157" w:rsidP="00492157">
                  <w:pPr>
                    <w:keepNext/>
                    <w:keepLines/>
                    <w:jc w:val="center"/>
                    <w:rPr>
                      <w:ins w:id="470" w:author="Wenhong Chen" w:date="2023-09-26T15:41:00Z"/>
                      <w:rFonts w:ascii="Arial" w:hAnsi="Arial"/>
                      <w:sz w:val="18"/>
                    </w:rPr>
                  </w:pPr>
                </w:p>
              </w:tc>
              <w:tc>
                <w:tcPr>
                  <w:tcW w:w="1199" w:type="dxa"/>
                </w:tcPr>
                <w:p w14:paraId="3BCE3A81" w14:textId="238BD376" w:rsidR="00492157" w:rsidRPr="007873B1" w:rsidRDefault="00492157" w:rsidP="00492157">
                  <w:pPr>
                    <w:keepNext/>
                    <w:keepLines/>
                    <w:jc w:val="center"/>
                    <w:rPr>
                      <w:ins w:id="471" w:author="Wenhong Chen" w:date="2023-09-26T15:41:00Z"/>
                      <w:rFonts w:ascii="Arial" w:hAnsi="Arial"/>
                      <w:sz w:val="18"/>
                    </w:rPr>
                  </w:pPr>
                  <w:ins w:id="472" w:author="Wenhong Chen" w:date="2023-09-26T15:41:00Z">
                    <w:r w:rsidRPr="007873B1">
                      <w:rPr>
                        <w:rFonts w:ascii="Arial" w:hAnsi="Arial"/>
                        <w:sz w:val="18"/>
                      </w:rPr>
                      <w:t>70</w:t>
                    </w:r>
                  </w:ins>
                  <w:ins w:id="473" w:author="Wenhong Chen" w:date="2023-09-26T15:42:00Z">
                    <w:r>
                      <w:rPr>
                        <w:rFonts w:ascii="Arial" w:hAnsi="Arial"/>
                        <w:sz w:val="18"/>
                      </w:rPr>
                      <w:t>7</w:t>
                    </w:r>
                  </w:ins>
                  <w:ins w:id="474" w:author="Wenhong Chen" w:date="2023-09-26T15:41:00Z">
                    <w:r w:rsidRPr="007873B1">
                      <w:rPr>
                        <w:rFonts w:ascii="Arial" w:hAnsi="Arial"/>
                        <w:sz w:val="18"/>
                      </w:rPr>
                      <w:t>-1024</w:t>
                    </w:r>
                  </w:ins>
                </w:p>
              </w:tc>
              <w:tc>
                <w:tcPr>
                  <w:tcW w:w="1199" w:type="dxa"/>
                </w:tcPr>
                <w:p w14:paraId="71A74618" w14:textId="15F26FC1" w:rsidR="00492157" w:rsidRPr="007873B1" w:rsidRDefault="00492157" w:rsidP="00492157">
                  <w:pPr>
                    <w:keepNext/>
                    <w:keepLines/>
                    <w:jc w:val="center"/>
                    <w:rPr>
                      <w:ins w:id="475" w:author="Wenhong Chen" w:date="2023-09-26T15:41:00Z"/>
                      <w:rFonts w:ascii="Arial" w:hAnsi="Arial"/>
                      <w:sz w:val="18"/>
                    </w:rPr>
                  </w:pPr>
                  <w:ins w:id="476" w:author="Wenhong Chen" w:date="2023-09-26T15:41:00Z">
                    <w:r w:rsidRPr="007873B1">
                      <w:rPr>
                        <w:rFonts w:ascii="Arial" w:hAnsi="Arial"/>
                        <w:sz w:val="18"/>
                      </w:rPr>
                      <w:t>reserved</w:t>
                    </w:r>
                  </w:ins>
                </w:p>
              </w:tc>
            </w:tr>
          </w:tbl>
          <w:p w14:paraId="711A8E57" w14:textId="073BE4FC" w:rsidR="00F82DB8" w:rsidRDefault="00F82DB8" w:rsidP="00F91D9F">
            <w:pPr>
              <w:pStyle w:val="a1"/>
              <w:rPr>
                <w:rFonts w:eastAsiaTheme="minorEastAsia"/>
                <w:b/>
                <w:lang w:eastAsia="zh-CN"/>
              </w:rPr>
            </w:pPr>
          </w:p>
        </w:tc>
      </w:tr>
    </w:tbl>
    <w:p w14:paraId="65AB6396" w14:textId="77777777" w:rsidR="00893BDC" w:rsidRDefault="00893BDC" w:rsidP="00F91D9F">
      <w:pPr>
        <w:pStyle w:val="a1"/>
        <w:rPr>
          <w:rFonts w:eastAsiaTheme="minorEastAsia"/>
          <w:b/>
          <w:lang w:eastAsia="zh-CN"/>
        </w:rPr>
      </w:pPr>
    </w:p>
    <w:p w14:paraId="60E8CBD6" w14:textId="1AA37113" w:rsidR="0020092A" w:rsidRPr="00D96CF0" w:rsidRDefault="0020092A" w:rsidP="0020092A">
      <w:pPr>
        <w:pStyle w:val="bullet1"/>
        <w:spacing w:after="120"/>
        <w:ind w:left="426" w:hanging="426"/>
        <w:rPr>
          <w:rFonts w:ascii="Times New Roman" w:hAnsi="Times New Roman"/>
          <w:b/>
          <w:kern w:val="0"/>
          <w:sz w:val="20"/>
          <w:szCs w:val="20"/>
          <w:lang w:val="en-US"/>
        </w:rPr>
      </w:pPr>
      <w:r w:rsidRPr="00D96CF0">
        <w:rPr>
          <w:rFonts w:ascii="Times New Roman" w:hAnsi="Times New Roman"/>
          <w:b/>
          <w:kern w:val="0"/>
          <w:sz w:val="20"/>
          <w:szCs w:val="20"/>
          <w:lang w:val="en-US"/>
        </w:rPr>
        <w:t>Text proposal #</w:t>
      </w:r>
      <w:r w:rsidR="00EA7464">
        <w:rPr>
          <w:rFonts w:ascii="Times New Roman" w:hAnsi="Times New Roman"/>
          <w:b/>
          <w:kern w:val="0"/>
          <w:sz w:val="20"/>
          <w:szCs w:val="20"/>
          <w:lang w:val="en-US"/>
        </w:rPr>
        <w:t>3</w:t>
      </w:r>
    </w:p>
    <w:p w14:paraId="1A7C5464" w14:textId="77BA9DE0" w:rsidR="006B1F15" w:rsidRDefault="006B1F15" w:rsidP="006B1F15">
      <w:pPr>
        <w:pStyle w:val="a1"/>
        <w:jc w:val="both"/>
        <w:rPr>
          <w:rFonts w:eastAsiaTheme="minorEastAsia"/>
          <w:lang w:val="en-GB" w:eastAsia="zh-CN"/>
        </w:rPr>
      </w:pPr>
      <w:r w:rsidRPr="00651609">
        <w:rPr>
          <w:rFonts w:eastAsiaTheme="minorEastAsia"/>
          <w:b/>
          <w:i/>
          <w:lang w:eastAsia="zh-CN"/>
        </w:rPr>
        <w:t>Reason for change:</w:t>
      </w:r>
      <w:r>
        <w:rPr>
          <w:rFonts w:eastAsiaTheme="minorEastAsia"/>
          <w:lang w:eastAsia="zh-CN"/>
        </w:rPr>
        <w:t xml:space="preserve"> </w:t>
      </w:r>
      <w:r w:rsidR="00084A93">
        <w:rPr>
          <w:rFonts w:eastAsiaTheme="minorEastAsia"/>
          <w:lang w:eastAsia="zh-CN"/>
        </w:rPr>
        <w:t xml:space="preserve">The </w:t>
      </w:r>
      <w:r w:rsidR="00084A93" w:rsidRPr="00084A93">
        <w:rPr>
          <w:rFonts w:eastAsiaTheme="minorEastAsia"/>
          <w:lang w:eastAsia="zh-CN"/>
        </w:rPr>
        <w:t>terminology</w:t>
      </w:r>
      <w:r w:rsidR="00084A93">
        <w:rPr>
          <w:rFonts w:eastAsiaTheme="minorEastAsia"/>
          <w:lang w:eastAsia="zh-CN"/>
        </w:rPr>
        <w:t xml:space="preserve"> “</w:t>
      </w:r>
      <w:r w:rsidR="00084A93">
        <w:rPr>
          <w:rFonts w:eastAsiaTheme="minorEastAsia" w:hint="eastAsia"/>
          <w:lang w:eastAsia="zh-CN"/>
        </w:rPr>
        <w:t>Ng</w:t>
      </w:r>
      <w:r w:rsidR="00084A93">
        <w:rPr>
          <w:rFonts w:eastAsiaTheme="minorEastAsia"/>
          <w:lang w:eastAsia="zh-CN"/>
        </w:rPr>
        <w:t xml:space="preserve">” and “number of antenna port groups” are not </w:t>
      </w:r>
      <w:r w:rsidR="00B67AC9">
        <w:rPr>
          <w:rFonts w:eastAsiaTheme="minorEastAsia"/>
          <w:lang w:eastAsia="zh-CN"/>
        </w:rPr>
        <w:t xml:space="preserve">clearly </w:t>
      </w:r>
      <w:r w:rsidR="00084A93">
        <w:rPr>
          <w:rFonts w:eastAsiaTheme="minorEastAsia"/>
          <w:lang w:eastAsia="zh-CN"/>
        </w:rPr>
        <w:t>defined in specification and not used in other specification</w:t>
      </w:r>
      <w:r w:rsidR="00B67AC9">
        <w:rPr>
          <w:rFonts w:eastAsiaTheme="minorEastAsia"/>
          <w:lang w:eastAsia="zh-CN"/>
        </w:rPr>
        <w:t>s</w:t>
      </w:r>
      <w:r w:rsidR="00084A93">
        <w:rPr>
          <w:rFonts w:eastAsiaTheme="minorEastAsia"/>
          <w:lang w:eastAsia="zh-CN"/>
        </w:rPr>
        <w:t>.</w:t>
      </w:r>
      <w:r w:rsidR="00B67AC9">
        <w:rPr>
          <w:rFonts w:eastAsiaTheme="minorEastAsia"/>
          <w:lang w:eastAsia="zh-CN"/>
        </w:rPr>
        <w:t xml:space="preserve"> </w:t>
      </w:r>
      <w:r w:rsidR="00084A93">
        <w:rPr>
          <w:rFonts w:eastAsiaTheme="minorEastAsia"/>
          <w:lang w:eastAsia="zh-CN"/>
        </w:rPr>
        <w:t xml:space="preserve"> </w:t>
      </w:r>
      <w:r w:rsidR="00B67AC9" w:rsidRPr="006B1F15">
        <w:rPr>
          <w:rFonts w:eastAsia="宋体"/>
          <w:i/>
          <w:iCs/>
          <w:color w:val="000000"/>
          <w:szCs w:val="20"/>
          <w:lang w:val="en-GB"/>
        </w:rPr>
        <w:t>Codebook</w:t>
      </w:r>
      <w:r w:rsidR="00B67AC9" w:rsidRPr="006B1F15">
        <w:rPr>
          <w:rFonts w:eastAsia="宋体"/>
          <w:i/>
          <w:color w:val="000000"/>
          <w:szCs w:val="20"/>
          <w:lang w:val="en-GB"/>
        </w:rPr>
        <w:t>T</w:t>
      </w:r>
      <w:r w:rsidR="00B67AC9" w:rsidRPr="006B1F15">
        <w:rPr>
          <w:rFonts w:eastAsia="宋体"/>
          <w:i/>
          <w:iCs/>
          <w:color w:val="000000"/>
          <w:szCs w:val="20"/>
          <w:lang w:val="en-GB"/>
        </w:rPr>
        <w:t>ype</w:t>
      </w:r>
      <w:r w:rsidR="00B67AC9" w:rsidRPr="006B1F15">
        <w:rPr>
          <w:rFonts w:eastAsia="宋体"/>
          <w:color w:val="000000"/>
          <w:szCs w:val="20"/>
          <w:lang w:val="en-GB"/>
        </w:rPr>
        <w:t xml:space="preserve"> </w:t>
      </w:r>
      <w:r w:rsidR="00B67AC9" w:rsidRPr="006B1F15">
        <w:rPr>
          <w:rFonts w:eastAsia="宋体"/>
          <w:color w:val="000000"/>
          <w:szCs w:val="20"/>
        </w:rPr>
        <w:t>set to ‘Codebook1’</w:t>
      </w:r>
      <w:r w:rsidR="00574536">
        <w:rPr>
          <w:rFonts w:eastAsia="宋体"/>
          <w:color w:val="000000"/>
          <w:szCs w:val="20"/>
        </w:rPr>
        <w:t xml:space="preserve"> </w:t>
      </w:r>
      <w:r w:rsidR="00B67AC9">
        <w:rPr>
          <w:rFonts w:eastAsiaTheme="minorEastAsia"/>
          <w:lang w:eastAsia="zh-CN"/>
        </w:rPr>
        <w:t>is</w:t>
      </w:r>
      <w:r w:rsidR="00574536">
        <w:rPr>
          <w:rFonts w:eastAsiaTheme="minorEastAsia"/>
          <w:lang w:eastAsia="zh-CN"/>
        </w:rPr>
        <w:t xml:space="preserve"> sufficient to describe full-coherent codebook and the wording can be deleted. </w:t>
      </w:r>
      <w:r w:rsidR="00B67AC9">
        <w:rPr>
          <w:rFonts w:eastAsiaTheme="minorEastAsia"/>
          <w:lang w:eastAsia="zh-CN"/>
        </w:rPr>
        <w:t xml:space="preserve"> </w:t>
      </w:r>
    </w:p>
    <w:p w14:paraId="2EBE3D9F" w14:textId="6844B66A" w:rsidR="006B1F15" w:rsidRPr="00832BED" w:rsidRDefault="006B1F15" w:rsidP="006B1F15">
      <w:pPr>
        <w:snapToGrid w:val="0"/>
        <w:spacing w:after="120"/>
        <w:rPr>
          <w:rFonts w:eastAsiaTheme="minorEastAsia"/>
          <w:lang w:eastAsia="zh-CN"/>
        </w:rPr>
      </w:pPr>
      <w:r>
        <w:rPr>
          <w:rFonts w:eastAsiaTheme="minorEastAsia"/>
          <w:b/>
          <w:i/>
          <w:lang w:eastAsia="zh-CN"/>
        </w:rPr>
        <w:t>S</w:t>
      </w:r>
      <w:r w:rsidRPr="00AC3F98">
        <w:rPr>
          <w:rFonts w:eastAsiaTheme="minorEastAsia"/>
          <w:b/>
          <w:i/>
          <w:lang w:eastAsia="zh-CN"/>
        </w:rPr>
        <w:t>ummary of change</w:t>
      </w:r>
      <w:r w:rsidRPr="00651609">
        <w:rPr>
          <w:rFonts w:eastAsiaTheme="minorEastAsia"/>
          <w:b/>
          <w:i/>
          <w:lang w:eastAsia="zh-CN"/>
        </w:rPr>
        <w:t>:</w:t>
      </w:r>
      <w:r>
        <w:rPr>
          <w:rFonts w:eastAsiaTheme="minorEastAsia"/>
          <w:lang w:eastAsia="zh-CN"/>
        </w:rPr>
        <w:t xml:space="preserve"> </w:t>
      </w:r>
      <w:r w:rsidR="00574536">
        <w:rPr>
          <w:rFonts w:eastAsiaTheme="minorEastAsia"/>
          <w:lang w:eastAsia="zh-CN"/>
        </w:rPr>
        <w:t>Delete Ng and number of antenna port groups</w:t>
      </w:r>
      <w:r w:rsidR="00627775">
        <w:rPr>
          <w:rFonts w:eastAsiaTheme="minorEastAsia"/>
          <w:lang w:eastAsia="zh-CN"/>
        </w:rPr>
        <w:t xml:space="preserve"> </w:t>
      </w:r>
      <w:r w:rsidR="00627775">
        <w:rPr>
          <w:rFonts w:eastAsiaTheme="minorEastAsia" w:hint="eastAsia"/>
          <w:lang w:eastAsia="zh-CN"/>
        </w:rPr>
        <w:t>from</w:t>
      </w:r>
      <w:r w:rsidR="00627775">
        <w:rPr>
          <w:rFonts w:eastAsiaTheme="minorEastAsia"/>
          <w:lang w:eastAsia="zh-CN"/>
        </w:rPr>
        <w:t xml:space="preserve"> 38.214</w:t>
      </w:r>
      <w:r>
        <w:rPr>
          <w:rFonts w:eastAsiaTheme="minorEastAsia"/>
          <w:lang w:val="en-GB" w:eastAsia="zh-CN"/>
        </w:rPr>
        <w:t>.</w:t>
      </w:r>
    </w:p>
    <w:p w14:paraId="534EC691" w14:textId="6F6B16DD" w:rsidR="006B1F15" w:rsidRPr="006C5C66" w:rsidRDefault="006B1F15" w:rsidP="006B1F15">
      <w:pPr>
        <w:snapToGrid w:val="0"/>
        <w:spacing w:after="120"/>
        <w:rPr>
          <w:iCs/>
          <w:color w:val="000000"/>
          <w:lang w:eastAsia="en-GB"/>
        </w:rPr>
      </w:pPr>
      <w:r w:rsidRPr="00DB78AA">
        <w:rPr>
          <w:rFonts w:eastAsiaTheme="minorEastAsia"/>
          <w:b/>
          <w:i/>
          <w:iCs/>
          <w:color w:val="000000"/>
          <w:lang w:eastAsia="zh-CN"/>
        </w:rPr>
        <w:t>C</w:t>
      </w:r>
      <w:r w:rsidRPr="00DB78AA">
        <w:rPr>
          <w:b/>
          <w:i/>
          <w:iCs/>
          <w:color w:val="000000"/>
          <w:lang w:eastAsia="en-GB"/>
        </w:rPr>
        <w:t>onsequences if not approved:</w:t>
      </w:r>
      <w:r w:rsidR="00D33BDE">
        <w:rPr>
          <w:b/>
          <w:i/>
          <w:iCs/>
          <w:color w:val="000000"/>
          <w:lang w:eastAsia="en-GB"/>
        </w:rPr>
        <w:t xml:space="preserve"> </w:t>
      </w:r>
      <w:r w:rsidR="00D33BDE" w:rsidRPr="006C5C66">
        <w:rPr>
          <w:iCs/>
          <w:color w:val="000000"/>
          <w:lang w:eastAsia="en-GB"/>
        </w:rPr>
        <w:t xml:space="preserve">The definition of </w:t>
      </w:r>
      <w:r w:rsidR="00D33BDE" w:rsidRPr="006C5C66">
        <w:rPr>
          <w:rFonts w:eastAsiaTheme="minorEastAsia"/>
          <w:lang w:eastAsia="zh-CN"/>
        </w:rPr>
        <w:t>“</w:t>
      </w:r>
      <w:r w:rsidR="00D33BDE" w:rsidRPr="006C5C66">
        <w:rPr>
          <w:rFonts w:eastAsiaTheme="minorEastAsia" w:hint="eastAsia"/>
          <w:lang w:eastAsia="zh-CN"/>
        </w:rPr>
        <w:t>Ng</w:t>
      </w:r>
      <w:r w:rsidR="00D33BDE" w:rsidRPr="006C5C66">
        <w:rPr>
          <w:rFonts w:eastAsiaTheme="minorEastAsia"/>
          <w:lang w:eastAsia="zh-CN"/>
        </w:rPr>
        <w:t xml:space="preserve">” and “number of antenna port groups” are </w:t>
      </w:r>
      <w:r w:rsidR="00D066D3">
        <w:rPr>
          <w:rFonts w:eastAsiaTheme="minorEastAsia" w:hint="eastAsia"/>
          <w:lang w:eastAsia="zh-CN"/>
        </w:rPr>
        <w:t>un</w:t>
      </w:r>
      <w:r w:rsidR="00D33BDE" w:rsidRPr="006C5C66">
        <w:rPr>
          <w:rFonts w:eastAsiaTheme="minorEastAsia"/>
          <w:lang w:eastAsia="zh-CN"/>
        </w:rPr>
        <w:t>clear</w:t>
      </w:r>
      <w:r w:rsidR="00324902" w:rsidRPr="006C5C66">
        <w:rPr>
          <w:rFonts w:eastAsiaTheme="minorEastAsia"/>
          <w:lang w:eastAsia="zh-CN"/>
        </w:rPr>
        <w:t xml:space="preserve"> and not needed. </w:t>
      </w:r>
    </w:p>
    <w:p w14:paraId="4DF5E11B" w14:textId="6582B137" w:rsidR="006B1F15" w:rsidRDefault="006B1F15" w:rsidP="006B1F15">
      <w:pPr>
        <w:snapToGrid w:val="0"/>
        <w:spacing w:after="120"/>
        <w:rPr>
          <w:b/>
          <w:i/>
          <w:iCs/>
          <w:color w:val="000000"/>
          <w:lang w:eastAsia="en-GB"/>
        </w:rPr>
      </w:pPr>
      <w:r>
        <w:rPr>
          <w:rFonts w:eastAsiaTheme="minorEastAsia"/>
          <w:b/>
          <w:i/>
          <w:iCs/>
          <w:color w:val="000000"/>
          <w:lang w:eastAsia="zh-CN"/>
        </w:rPr>
        <w:t>Text proposal for 38.212</w:t>
      </w:r>
      <w:r w:rsidRPr="00DB78AA">
        <w:rPr>
          <w:b/>
          <w:i/>
          <w:iCs/>
          <w:color w:val="000000"/>
          <w:lang w:eastAsia="en-GB"/>
        </w:rPr>
        <w:t>:</w:t>
      </w:r>
    </w:p>
    <w:tbl>
      <w:tblPr>
        <w:tblStyle w:val="a7"/>
        <w:tblW w:w="0" w:type="auto"/>
        <w:tblLook w:val="04A0" w:firstRow="1" w:lastRow="0" w:firstColumn="1" w:lastColumn="0" w:noHBand="0" w:noVBand="1"/>
      </w:tblPr>
      <w:tblGrid>
        <w:gridCol w:w="9062"/>
      </w:tblGrid>
      <w:tr w:rsidR="006B1F15" w14:paraId="0C2D8A9D" w14:textId="77777777" w:rsidTr="006B1F15">
        <w:tc>
          <w:tcPr>
            <w:tcW w:w="9062" w:type="dxa"/>
          </w:tcPr>
          <w:p w14:paraId="52194129" w14:textId="77777777" w:rsidR="006B1F15" w:rsidRPr="006B1F15" w:rsidRDefault="006B1F15" w:rsidP="006B1F15">
            <w:pPr>
              <w:keepNext/>
              <w:keepLines/>
              <w:spacing w:before="120" w:after="180"/>
              <w:outlineLvl w:val="3"/>
              <w:rPr>
                <w:rFonts w:ascii="Arial" w:eastAsia="宋体" w:hAnsi="Arial"/>
                <w:color w:val="000000"/>
                <w:sz w:val="24"/>
                <w:szCs w:val="20"/>
                <w:lang w:val="en-GB"/>
              </w:rPr>
            </w:pPr>
            <w:bookmarkStart w:id="477" w:name="_Toc11352140"/>
            <w:bookmarkStart w:id="478" w:name="_Toc20318030"/>
            <w:bookmarkStart w:id="479" w:name="_Toc27299928"/>
            <w:bookmarkStart w:id="480" w:name="_Toc29673201"/>
            <w:bookmarkStart w:id="481" w:name="_Toc29673342"/>
            <w:bookmarkStart w:id="482" w:name="_Toc29674335"/>
            <w:bookmarkStart w:id="483" w:name="_Toc36645565"/>
            <w:bookmarkStart w:id="484" w:name="_Toc45810610"/>
            <w:bookmarkStart w:id="485" w:name="_Toc130409812"/>
            <w:r w:rsidRPr="006B1F15">
              <w:rPr>
                <w:rFonts w:ascii="Arial" w:eastAsia="宋体" w:hAnsi="Arial"/>
                <w:color w:val="000000"/>
                <w:sz w:val="24"/>
                <w:szCs w:val="20"/>
                <w:lang w:val="en-GB"/>
              </w:rPr>
              <w:t>6.1.1.1</w:t>
            </w:r>
            <w:r w:rsidRPr="006B1F15">
              <w:rPr>
                <w:rFonts w:ascii="Arial" w:eastAsia="宋体" w:hAnsi="Arial"/>
                <w:color w:val="000000"/>
                <w:sz w:val="24"/>
                <w:szCs w:val="20"/>
                <w:lang w:val="en-GB"/>
              </w:rPr>
              <w:tab/>
              <w:t>Codebook based UL transmission</w:t>
            </w:r>
            <w:bookmarkEnd w:id="477"/>
            <w:bookmarkEnd w:id="478"/>
            <w:bookmarkEnd w:id="479"/>
            <w:bookmarkEnd w:id="480"/>
            <w:bookmarkEnd w:id="481"/>
            <w:bookmarkEnd w:id="482"/>
            <w:bookmarkEnd w:id="483"/>
            <w:bookmarkEnd w:id="484"/>
            <w:bookmarkEnd w:id="485"/>
          </w:p>
          <w:p w14:paraId="6FAFB0F5" w14:textId="10890C86" w:rsidR="00084A93" w:rsidRPr="00084A93" w:rsidRDefault="00084A93" w:rsidP="006B1F15">
            <w:pPr>
              <w:spacing w:after="180"/>
              <w:rPr>
                <w:rFonts w:eastAsia="宋体"/>
                <w:color w:val="000000"/>
                <w:szCs w:val="20"/>
                <w:lang w:val="en-GB"/>
              </w:rPr>
            </w:pPr>
            <w:r w:rsidRPr="00084A93">
              <w:rPr>
                <w:rFonts w:eastAsia="宋体"/>
                <w:color w:val="000000"/>
                <w:szCs w:val="20"/>
                <w:lang w:val="en-GB"/>
              </w:rPr>
              <w:t xml:space="preserve">A UE reporting its UE capability of 'nonCoherent' transmission shall not expect to be configured by either </w:t>
            </w:r>
            <w:r w:rsidRPr="00084A93">
              <w:rPr>
                <w:rFonts w:eastAsia="宋体"/>
                <w:i/>
                <w:szCs w:val="20"/>
                <w:lang w:val="en-GB"/>
              </w:rPr>
              <w:t>codebookSubset</w:t>
            </w:r>
            <w:r w:rsidRPr="00084A93">
              <w:rPr>
                <w:rFonts w:eastAsia="宋体"/>
                <w:color w:val="000000"/>
                <w:szCs w:val="20"/>
                <w:lang w:val="en-GB"/>
              </w:rPr>
              <w:t xml:space="preserve"> or </w:t>
            </w:r>
            <w:r w:rsidRPr="00084A93">
              <w:rPr>
                <w:rFonts w:eastAsia="宋体"/>
                <w:i/>
                <w:iCs/>
                <w:color w:val="000000"/>
                <w:szCs w:val="20"/>
                <w:lang w:val="en-GB"/>
              </w:rPr>
              <w:t>codebookSubsetDCI-0-2</w:t>
            </w:r>
            <w:r w:rsidRPr="00084A93">
              <w:rPr>
                <w:rFonts w:eastAsia="宋体"/>
                <w:color w:val="000000"/>
                <w:szCs w:val="20"/>
                <w:lang w:val="en-GB"/>
              </w:rPr>
              <w:t xml:space="preserve"> with </w:t>
            </w:r>
            <w:r w:rsidRPr="00084A93">
              <w:rPr>
                <w:rFonts w:eastAsia="Malgun Gothic"/>
                <w:i/>
                <w:szCs w:val="20"/>
                <w:lang w:val="en-GB" w:eastAsia="zh-CN"/>
              </w:rPr>
              <w:t>'</w:t>
            </w:r>
            <w:r w:rsidRPr="00084A93">
              <w:rPr>
                <w:rFonts w:eastAsia="Malgun Gothic"/>
                <w:szCs w:val="20"/>
                <w:lang w:val="en-GB" w:eastAsia="zh-CN"/>
              </w:rPr>
              <w:t>fullyAndPartialAndNonCoherent</w:t>
            </w:r>
            <w:r w:rsidRPr="00084A93">
              <w:rPr>
                <w:rFonts w:eastAsia="Malgun Gothic"/>
                <w:i/>
                <w:szCs w:val="20"/>
                <w:lang w:val="en-GB" w:eastAsia="zh-CN"/>
              </w:rPr>
              <w:t>'</w:t>
            </w:r>
            <w:r w:rsidRPr="00084A93" w:rsidDel="00233658">
              <w:rPr>
                <w:rFonts w:eastAsia="宋体"/>
                <w:color w:val="000000"/>
                <w:szCs w:val="20"/>
                <w:lang w:val="en-GB"/>
              </w:rPr>
              <w:t xml:space="preserve"> </w:t>
            </w:r>
            <w:r w:rsidRPr="00084A93">
              <w:rPr>
                <w:rFonts w:eastAsia="宋体"/>
                <w:color w:val="000000"/>
                <w:szCs w:val="20"/>
                <w:lang w:val="en-GB"/>
              </w:rPr>
              <w:t xml:space="preserve">or with </w:t>
            </w:r>
            <w:r w:rsidRPr="00084A93">
              <w:rPr>
                <w:rFonts w:eastAsia="Malgun Gothic"/>
                <w:i/>
                <w:szCs w:val="20"/>
                <w:lang w:val="en-GB" w:eastAsia="zh-CN"/>
              </w:rPr>
              <w:t>'</w:t>
            </w:r>
            <w:r w:rsidRPr="00084A93">
              <w:rPr>
                <w:rFonts w:eastAsia="宋体"/>
                <w:szCs w:val="20"/>
                <w:lang w:val="en-GB" w:eastAsia="zh-CN"/>
              </w:rPr>
              <w:t>partialAndNonCoherent</w:t>
            </w:r>
            <w:r w:rsidRPr="00084A93">
              <w:rPr>
                <w:rFonts w:eastAsia="宋体"/>
                <w:color w:val="000000"/>
                <w:szCs w:val="20"/>
                <w:lang w:val="en-GB"/>
              </w:rPr>
              <w:t>' for two or four antenna ports.</w:t>
            </w:r>
          </w:p>
          <w:p w14:paraId="7552FFD5" w14:textId="27C07E9B" w:rsidR="006B1F15" w:rsidRPr="006B1F15" w:rsidRDefault="006B1F15" w:rsidP="006B1F15">
            <w:pPr>
              <w:spacing w:after="180"/>
              <w:rPr>
                <w:rFonts w:eastAsia="宋体"/>
                <w:color w:val="000000"/>
                <w:szCs w:val="20"/>
                <w:lang w:val="en-GB"/>
              </w:rPr>
            </w:pPr>
            <w:r w:rsidRPr="006B1F15">
              <w:rPr>
                <w:rFonts w:eastAsia="宋体"/>
                <w:color w:val="000000"/>
                <w:szCs w:val="20"/>
                <w:lang w:val="en-GB"/>
              </w:rPr>
              <w:t xml:space="preserve">A UE </w:t>
            </w:r>
            <w:r w:rsidRPr="006B1F15">
              <w:rPr>
                <w:rFonts w:eastAsia="宋体"/>
                <w:color w:val="000000"/>
                <w:szCs w:val="20"/>
              </w:rPr>
              <w:t>does</w:t>
            </w:r>
            <w:r w:rsidRPr="006B1F15">
              <w:rPr>
                <w:rFonts w:eastAsia="宋体"/>
                <w:color w:val="000000"/>
                <w:szCs w:val="20"/>
                <w:lang w:val="en-GB"/>
              </w:rPr>
              <w:t xml:space="preserve"> not expect to be configured by </w:t>
            </w:r>
            <w:r w:rsidRPr="006B1F15">
              <w:rPr>
                <w:rFonts w:eastAsia="宋体"/>
                <w:i/>
                <w:iCs/>
                <w:color w:val="000000"/>
                <w:szCs w:val="20"/>
                <w:lang w:val="en-GB"/>
              </w:rPr>
              <w:t>Codebook</w:t>
            </w:r>
            <w:r w:rsidRPr="006B1F15">
              <w:rPr>
                <w:rFonts w:eastAsia="宋体"/>
                <w:i/>
                <w:color w:val="000000"/>
                <w:szCs w:val="20"/>
                <w:lang w:val="en-GB"/>
              </w:rPr>
              <w:t>T</w:t>
            </w:r>
            <w:r w:rsidRPr="006B1F15">
              <w:rPr>
                <w:rFonts w:eastAsia="宋体"/>
                <w:i/>
                <w:iCs/>
                <w:color w:val="000000"/>
                <w:szCs w:val="20"/>
                <w:lang w:val="en-GB"/>
              </w:rPr>
              <w:t>ype</w:t>
            </w:r>
            <w:r w:rsidRPr="006B1F15">
              <w:rPr>
                <w:rFonts w:eastAsia="宋体"/>
                <w:color w:val="000000"/>
                <w:szCs w:val="20"/>
                <w:lang w:val="en-GB"/>
              </w:rPr>
              <w:t xml:space="preserve"> with a value of </w:t>
            </w:r>
            <w:r w:rsidRPr="006B1F15">
              <w:rPr>
                <w:rFonts w:eastAsia="宋体"/>
                <w:i/>
                <w:iCs/>
                <w:color w:val="000000"/>
                <w:szCs w:val="20"/>
                <w:lang w:val="en-GB"/>
              </w:rPr>
              <w:t>Codebook</w:t>
            </w:r>
            <w:r w:rsidRPr="006B1F15">
              <w:rPr>
                <w:rFonts w:eastAsia="宋体"/>
                <w:i/>
                <w:color w:val="000000"/>
                <w:szCs w:val="20"/>
                <w:lang w:val="en-GB"/>
              </w:rPr>
              <w:t>T</w:t>
            </w:r>
            <w:r w:rsidRPr="006B1F15">
              <w:rPr>
                <w:rFonts w:eastAsia="宋体"/>
                <w:i/>
                <w:iCs/>
                <w:color w:val="000000"/>
                <w:szCs w:val="20"/>
                <w:lang w:val="en-GB"/>
              </w:rPr>
              <w:t>ype</w:t>
            </w:r>
            <w:r w:rsidRPr="006B1F15">
              <w:rPr>
                <w:rFonts w:eastAsia="宋体"/>
                <w:color w:val="000000"/>
                <w:szCs w:val="20"/>
                <w:lang w:val="en-GB"/>
              </w:rPr>
              <w:t xml:space="preserve"> that does not correspond to one of the values of </w:t>
            </w:r>
            <w:r w:rsidRPr="006B1F15">
              <w:rPr>
                <w:rFonts w:eastAsia="宋体"/>
                <w:i/>
                <w:iCs/>
                <w:color w:val="000000"/>
                <w:szCs w:val="20"/>
                <w:lang w:val="en-GB"/>
              </w:rPr>
              <w:t>UL_8TX_Ng</w:t>
            </w:r>
            <w:r w:rsidRPr="006B1F15">
              <w:rPr>
                <w:rFonts w:eastAsia="宋体"/>
                <w:color w:val="000000"/>
                <w:szCs w:val="20"/>
                <w:lang w:val="en-GB"/>
              </w:rPr>
              <w:t xml:space="preserve"> reported in its capability. A UE </w:t>
            </w:r>
            <w:r w:rsidRPr="006B1F15">
              <w:rPr>
                <w:rFonts w:eastAsia="宋体"/>
                <w:color w:val="000000"/>
                <w:szCs w:val="20"/>
              </w:rPr>
              <w:t>can</w:t>
            </w:r>
            <w:r w:rsidRPr="006B1F15">
              <w:rPr>
                <w:rFonts w:eastAsia="宋体"/>
                <w:color w:val="000000"/>
                <w:szCs w:val="20"/>
                <w:lang w:val="en-GB"/>
              </w:rPr>
              <w:t xml:space="preserve"> be configured by </w:t>
            </w:r>
            <w:r w:rsidRPr="006B1F15">
              <w:rPr>
                <w:rFonts w:eastAsia="宋体"/>
                <w:i/>
                <w:iCs/>
                <w:color w:val="000000"/>
                <w:szCs w:val="20"/>
              </w:rPr>
              <w:t>ULcodebookFC-N1N2</w:t>
            </w:r>
            <w:r w:rsidRPr="006B1F15">
              <w:rPr>
                <w:rFonts w:eastAsia="宋体"/>
                <w:color w:val="000000"/>
                <w:szCs w:val="20"/>
              </w:rPr>
              <w:t xml:space="preserve"> subject to UE capability, when higher layer parameter </w:t>
            </w:r>
            <w:r w:rsidRPr="006B1F15">
              <w:rPr>
                <w:rFonts w:eastAsia="宋体"/>
                <w:i/>
                <w:iCs/>
                <w:color w:val="000000"/>
                <w:szCs w:val="20"/>
                <w:lang w:val="en-GB"/>
              </w:rPr>
              <w:t>Codebook</w:t>
            </w:r>
            <w:r w:rsidRPr="006B1F15">
              <w:rPr>
                <w:rFonts w:eastAsia="宋体"/>
                <w:i/>
                <w:color w:val="000000"/>
                <w:szCs w:val="20"/>
                <w:lang w:val="en-GB"/>
              </w:rPr>
              <w:t>T</w:t>
            </w:r>
            <w:r w:rsidRPr="006B1F15">
              <w:rPr>
                <w:rFonts w:eastAsia="宋体"/>
                <w:i/>
                <w:iCs/>
                <w:color w:val="000000"/>
                <w:szCs w:val="20"/>
                <w:lang w:val="en-GB"/>
              </w:rPr>
              <w:t>ype</w:t>
            </w:r>
            <w:r w:rsidRPr="006B1F15">
              <w:rPr>
                <w:rFonts w:eastAsia="宋体"/>
                <w:color w:val="000000"/>
                <w:szCs w:val="20"/>
                <w:lang w:val="en-GB"/>
              </w:rPr>
              <w:t xml:space="preserve"> </w:t>
            </w:r>
            <w:r w:rsidRPr="006B1F15">
              <w:rPr>
                <w:rFonts w:eastAsia="宋体"/>
                <w:color w:val="000000"/>
                <w:szCs w:val="20"/>
              </w:rPr>
              <w:t>is set to ‘Codebook1’</w:t>
            </w:r>
            <w:del w:id="486" w:author="Wenhong Chen" w:date="2023-09-26T16:06:00Z">
              <w:r w:rsidRPr="006B1F15" w:rsidDel="00084A93">
                <w:rPr>
                  <w:rFonts w:eastAsia="宋体"/>
                  <w:color w:val="000000"/>
                  <w:szCs w:val="20"/>
                </w:rPr>
                <w:delText xml:space="preserve"> corresponding to Ng=1, where Ng represents the number of antenna port-groups</w:delText>
              </w:r>
            </w:del>
            <w:r w:rsidRPr="006B1F15">
              <w:rPr>
                <w:rFonts w:eastAsia="宋体"/>
                <w:color w:val="000000"/>
                <w:szCs w:val="20"/>
              </w:rPr>
              <w:t xml:space="preserve">. </w:t>
            </w:r>
          </w:p>
        </w:tc>
      </w:tr>
    </w:tbl>
    <w:p w14:paraId="04602432" w14:textId="0B35982F" w:rsidR="00D54C01" w:rsidRDefault="00D54C01" w:rsidP="00E02AD3">
      <w:pPr>
        <w:spacing w:after="120"/>
        <w:rPr>
          <w:b/>
          <w:i/>
        </w:rPr>
      </w:pPr>
    </w:p>
    <w:p w14:paraId="251EF8C9" w14:textId="0A031581" w:rsidR="00EA7464" w:rsidRPr="006F7895" w:rsidRDefault="00EA7464" w:rsidP="00EA7464">
      <w:pPr>
        <w:pStyle w:val="bullet1"/>
        <w:spacing w:after="120"/>
        <w:ind w:left="426" w:hanging="426"/>
        <w:rPr>
          <w:rFonts w:ascii="Times New Roman" w:hAnsi="Times New Roman"/>
          <w:b/>
          <w:kern w:val="0"/>
          <w:sz w:val="20"/>
          <w:szCs w:val="20"/>
          <w:lang w:val="en-US"/>
        </w:rPr>
      </w:pPr>
      <w:r w:rsidRPr="00D96CF0">
        <w:rPr>
          <w:rFonts w:ascii="Times New Roman" w:hAnsi="Times New Roman"/>
          <w:b/>
          <w:kern w:val="0"/>
          <w:sz w:val="20"/>
          <w:szCs w:val="20"/>
          <w:lang w:val="en-US"/>
        </w:rPr>
        <w:t>Text proposal #</w:t>
      </w:r>
      <w:r>
        <w:rPr>
          <w:rFonts w:ascii="Times New Roman" w:hAnsi="Times New Roman"/>
          <w:b/>
          <w:kern w:val="0"/>
          <w:sz w:val="20"/>
          <w:szCs w:val="20"/>
          <w:lang w:val="en-US"/>
        </w:rPr>
        <w:t>4</w:t>
      </w:r>
    </w:p>
    <w:p w14:paraId="303AFF40" w14:textId="71BDF89B" w:rsidR="00EA7464" w:rsidRDefault="00EA7464" w:rsidP="00EA7464">
      <w:pPr>
        <w:pStyle w:val="a1"/>
        <w:jc w:val="both"/>
        <w:rPr>
          <w:rFonts w:eastAsiaTheme="minorEastAsia"/>
          <w:lang w:val="en-GB" w:eastAsia="zh-CN"/>
        </w:rPr>
      </w:pPr>
      <w:r w:rsidRPr="00651609">
        <w:rPr>
          <w:rFonts w:eastAsiaTheme="minorEastAsia"/>
          <w:b/>
          <w:i/>
          <w:lang w:eastAsia="zh-CN"/>
        </w:rPr>
        <w:t>Reason for change:</w:t>
      </w:r>
      <w:r>
        <w:rPr>
          <w:rFonts w:eastAsiaTheme="minorEastAsia"/>
          <w:lang w:eastAsia="zh-CN"/>
        </w:rPr>
        <w:t xml:space="preserve"> Two CWs only apply to more than 4 layers transmission. For codebook based transmission, the layer number is indicated by </w:t>
      </w:r>
      <w:r w:rsidRPr="00601726">
        <w:rPr>
          <w:rFonts w:eastAsia="等线"/>
          <w:i/>
          <w:szCs w:val="20"/>
          <w:lang w:val="en-GB" w:eastAsia="en-GB"/>
        </w:rPr>
        <w:t>maxRank</w:t>
      </w:r>
      <w:r>
        <w:rPr>
          <w:rFonts w:eastAsiaTheme="minorEastAsia"/>
          <w:lang w:eastAsia="zh-CN"/>
        </w:rPr>
        <w:t xml:space="preserve">, while </w:t>
      </w:r>
      <w:r w:rsidRPr="00601726">
        <w:rPr>
          <w:rFonts w:eastAsia="等线"/>
          <w:i/>
          <w:szCs w:val="20"/>
          <w:lang w:val="en-GB" w:eastAsia="en-GB"/>
        </w:rPr>
        <w:t>maxMIMO-Layers</w:t>
      </w:r>
      <w:r>
        <w:rPr>
          <w:rFonts w:eastAsiaTheme="minorEastAsia"/>
          <w:lang w:eastAsia="zh-CN"/>
        </w:rPr>
        <w:t xml:space="preserve"> is applied for non-codebook based transmission. However, these two parameters can be indicated regardless of the transmission scheme. For example, </w:t>
      </w:r>
      <w:r w:rsidRPr="00601726">
        <w:rPr>
          <w:rFonts w:eastAsia="等线"/>
          <w:i/>
          <w:szCs w:val="20"/>
          <w:lang w:val="en-GB" w:eastAsia="en-GB"/>
        </w:rPr>
        <w:t>maxMIMO-Layers</w:t>
      </w:r>
      <w:r>
        <w:rPr>
          <w:rFonts w:eastAsia="等线"/>
          <w:i/>
          <w:szCs w:val="20"/>
          <w:lang w:val="en-GB" w:eastAsia="en-GB"/>
        </w:rPr>
        <w:t xml:space="preserve"> </w:t>
      </w:r>
      <w:r w:rsidRPr="00A77B47">
        <w:rPr>
          <w:rFonts w:eastAsia="等线"/>
          <w:szCs w:val="20"/>
          <w:lang w:val="en-GB" w:eastAsia="en-GB"/>
        </w:rPr>
        <w:t xml:space="preserve">can be </w:t>
      </w:r>
      <w:r>
        <w:rPr>
          <w:rFonts w:eastAsia="等线"/>
          <w:szCs w:val="20"/>
          <w:lang w:val="en-GB" w:eastAsia="en-GB"/>
        </w:rPr>
        <w:t xml:space="preserve">always configured even when codebook based transmission is used, to avoid RRC re-configuration. </w:t>
      </w:r>
      <w:r>
        <w:rPr>
          <w:rFonts w:eastAsia="等线"/>
          <w:szCs w:val="20"/>
          <w:lang w:val="en-GB" w:eastAsia="zh-CN"/>
        </w:rPr>
        <w:t xml:space="preserve">It should be clarified that </w:t>
      </w:r>
      <w:r w:rsidRPr="00601726">
        <w:rPr>
          <w:rFonts w:eastAsia="等线"/>
          <w:i/>
          <w:szCs w:val="20"/>
          <w:lang w:val="en-GB" w:eastAsia="en-GB"/>
        </w:rPr>
        <w:t>maxRank</w:t>
      </w:r>
      <w:r>
        <w:rPr>
          <w:rFonts w:eastAsia="等线"/>
          <w:szCs w:val="20"/>
          <w:lang w:val="en-GB" w:eastAsia="zh-CN"/>
        </w:rPr>
        <w:t xml:space="preserve"> </w:t>
      </w:r>
      <w:r w:rsidR="00E33BFF">
        <w:rPr>
          <w:rFonts w:eastAsia="等线"/>
          <w:szCs w:val="20"/>
          <w:lang w:val="en-GB" w:eastAsia="zh-CN"/>
        </w:rPr>
        <w:t xml:space="preserve">is </w:t>
      </w:r>
      <w:r>
        <w:rPr>
          <w:rFonts w:eastAsia="等线"/>
          <w:szCs w:val="20"/>
          <w:lang w:val="en-GB" w:eastAsia="zh-CN"/>
        </w:rPr>
        <w:t xml:space="preserve">only applied for codebook and </w:t>
      </w:r>
      <w:r w:rsidRPr="00601726">
        <w:rPr>
          <w:rFonts w:eastAsia="等线"/>
          <w:i/>
          <w:szCs w:val="20"/>
          <w:lang w:val="en-GB" w:eastAsia="en-GB"/>
        </w:rPr>
        <w:t>maxMIMO-Layers</w:t>
      </w:r>
      <w:r>
        <w:rPr>
          <w:rFonts w:eastAsia="等线"/>
          <w:szCs w:val="20"/>
          <w:lang w:val="en-GB" w:eastAsia="zh-CN"/>
        </w:rPr>
        <w:t xml:space="preserve"> for non-codebook. </w:t>
      </w:r>
    </w:p>
    <w:p w14:paraId="625F17FC" w14:textId="01FD35EA" w:rsidR="00EA7464" w:rsidRPr="00832BED" w:rsidRDefault="00EA7464" w:rsidP="00EA7464">
      <w:pPr>
        <w:snapToGrid w:val="0"/>
        <w:spacing w:after="120"/>
        <w:rPr>
          <w:rFonts w:eastAsiaTheme="minorEastAsia"/>
          <w:lang w:eastAsia="zh-CN"/>
        </w:rPr>
      </w:pPr>
      <w:r>
        <w:rPr>
          <w:rFonts w:eastAsiaTheme="minorEastAsia"/>
          <w:b/>
          <w:i/>
          <w:lang w:eastAsia="zh-CN"/>
        </w:rPr>
        <w:t>S</w:t>
      </w:r>
      <w:r w:rsidRPr="00AC3F98">
        <w:rPr>
          <w:rFonts w:eastAsiaTheme="minorEastAsia"/>
          <w:b/>
          <w:i/>
          <w:lang w:eastAsia="zh-CN"/>
        </w:rPr>
        <w:t>ummary of change</w:t>
      </w:r>
      <w:r w:rsidRPr="00651609">
        <w:rPr>
          <w:rFonts w:eastAsiaTheme="minorEastAsia"/>
          <w:b/>
          <w:i/>
          <w:lang w:eastAsia="zh-CN"/>
        </w:rPr>
        <w:t>:</w:t>
      </w:r>
      <w:r>
        <w:rPr>
          <w:rFonts w:eastAsiaTheme="minorEastAsia"/>
          <w:lang w:eastAsia="zh-CN"/>
        </w:rPr>
        <w:t xml:space="preserve"> </w:t>
      </w:r>
      <w:r w:rsidR="00D6708F">
        <w:rPr>
          <w:rFonts w:eastAsiaTheme="minorEastAsia"/>
          <w:lang w:eastAsia="zh-CN"/>
        </w:rPr>
        <w:t>On</w:t>
      </w:r>
      <w:r w:rsidR="00E33BFF">
        <w:rPr>
          <w:rFonts w:eastAsiaTheme="minorEastAsia"/>
          <w:lang w:eastAsia="zh-CN"/>
        </w:rPr>
        <w:t xml:space="preserve"> </w:t>
      </w:r>
      <w:r w:rsidR="00D6708F">
        <w:rPr>
          <w:rFonts w:eastAsiaTheme="minorEastAsia"/>
          <w:lang w:eastAsia="zh-CN"/>
        </w:rPr>
        <w:t xml:space="preserve">layer number for </w:t>
      </w:r>
      <w:r w:rsidR="00E33BFF">
        <w:rPr>
          <w:rFonts w:eastAsiaTheme="minorEastAsia"/>
          <w:lang w:eastAsia="zh-CN"/>
        </w:rPr>
        <w:t xml:space="preserve">two CWs transmission, clarify </w:t>
      </w:r>
      <w:r w:rsidR="00E33BFF">
        <w:rPr>
          <w:rFonts w:eastAsia="等线"/>
          <w:szCs w:val="20"/>
          <w:lang w:val="en-GB" w:eastAsia="zh-CN"/>
        </w:rPr>
        <w:t xml:space="preserve">that </w:t>
      </w:r>
      <w:r w:rsidR="00E33BFF" w:rsidRPr="00601726">
        <w:rPr>
          <w:rFonts w:eastAsia="等线"/>
          <w:i/>
          <w:szCs w:val="20"/>
          <w:lang w:val="en-GB" w:eastAsia="en-GB"/>
        </w:rPr>
        <w:t>maxRank</w:t>
      </w:r>
      <w:r w:rsidR="00E33BFF">
        <w:rPr>
          <w:rFonts w:eastAsia="等线"/>
          <w:szCs w:val="20"/>
          <w:lang w:val="en-GB" w:eastAsia="zh-CN"/>
        </w:rPr>
        <w:t xml:space="preserve"> is only applied for codebook and </w:t>
      </w:r>
      <w:r w:rsidR="00E33BFF" w:rsidRPr="00601726">
        <w:rPr>
          <w:rFonts w:eastAsia="等线"/>
          <w:i/>
          <w:szCs w:val="20"/>
          <w:lang w:val="en-GB" w:eastAsia="en-GB"/>
        </w:rPr>
        <w:t>maxMIMO-Layers</w:t>
      </w:r>
      <w:r w:rsidR="00E33BFF">
        <w:rPr>
          <w:rFonts w:eastAsia="等线"/>
          <w:szCs w:val="20"/>
          <w:lang w:val="en-GB" w:eastAsia="zh-CN"/>
        </w:rPr>
        <w:t xml:space="preserve"> for non-codebook</w:t>
      </w:r>
      <w:r>
        <w:rPr>
          <w:rFonts w:eastAsiaTheme="minorEastAsia"/>
          <w:lang w:val="en-GB" w:eastAsia="zh-CN"/>
        </w:rPr>
        <w:t>.</w:t>
      </w:r>
    </w:p>
    <w:p w14:paraId="7528014D" w14:textId="524473FA" w:rsidR="00EA7464" w:rsidRDefault="00EA7464" w:rsidP="00EA7464">
      <w:pPr>
        <w:snapToGrid w:val="0"/>
        <w:spacing w:after="120"/>
        <w:rPr>
          <w:iCs/>
          <w:color w:val="000000"/>
          <w:lang w:eastAsia="en-GB"/>
        </w:rPr>
      </w:pPr>
      <w:r w:rsidRPr="00DB78AA">
        <w:rPr>
          <w:rFonts w:eastAsiaTheme="minorEastAsia"/>
          <w:b/>
          <w:i/>
          <w:iCs/>
          <w:color w:val="000000"/>
          <w:lang w:eastAsia="zh-CN"/>
        </w:rPr>
        <w:t>C</w:t>
      </w:r>
      <w:r w:rsidRPr="00DB78AA">
        <w:rPr>
          <w:b/>
          <w:i/>
          <w:iCs/>
          <w:color w:val="000000"/>
          <w:lang w:eastAsia="en-GB"/>
        </w:rPr>
        <w:t>onsequences if not approved:</w:t>
      </w:r>
      <w:r w:rsidRPr="002F62FD">
        <w:rPr>
          <w:rFonts w:eastAsiaTheme="minorEastAsia"/>
          <w:lang w:val="en-GB" w:eastAsia="zh-CN"/>
        </w:rPr>
        <w:t xml:space="preserve"> </w:t>
      </w:r>
      <w:r w:rsidR="008F3D0D">
        <w:rPr>
          <w:rFonts w:eastAsiaTheme="minorEastAsia"/>
          <w:lang w:val="en-GB" w:eastAsia="zh-CN"/>
        </w:rPr>
        <w:t xml:space="preserve">There would be misunderstanding that two CWs would be applied when either </w:t>
      </w:r>
      <w:r w:rsidR="008F3D0D" w:rsidRPr="00601726">
        <w:rPr>
          <w:rFonts w:eastAsia="等线"/>
          <w:i/>
          <w:szCs w:val="20"/>
          <w:lang w:val="en-GB" w:eastAsia="en-GB"/>
        </w:rPr>
        <w:t>maxRan</w:t>
      </w:r>
      <w:r w:rsidR="008F3D0D">
        <w:rPr>
          <w:rFonts w:eastAsia="等线"/>
          <w:i/>
          <w:szCs w:val="20"/>
          <w:lang w:val="en-GB" w:eastAsia="en-GB"/>
        </w:rPr>
        <w:t xml:space="preserve">k </w:t>
      </w:r>
      <w:r w:rsidR="008F3D0D" w:rsidRPr="008F3D0D">
        <w:rPr>
          <w:rFonts w:eastAsia="等线"/>
          <w:szCs w:val="20"/>
          <w:lang w:val="en-GB" w:eastAsia="en-GB"/>
        </w:rPr>
        <w:t>or</w:t>
      </w:r>
      <w:r w:rsidR="008F3D0D">
        <w:rPr>
          <w:rFonts w:eastAsia="等线"/>
          <w:i/>
          <w:szCs w:val="20"/>
          <w:lang w:val="en-GB" w:eastAsia="en-GB"/>
        </w:rPr>
        <w:t xml:space="preserve"> m</w:t>
      </w:r>
      <w:r w:rsidR="008F3D0D" w:rsidRPr="00601726">
        <w:rPr>
          <w:rFonts w:eastAsia="等线"/>
          <w:i/>
          <w:szCs w:val="20"/>
          <w:lang w:val="en-GB" w:eastAsia="en-GB"/>
        </w:rPr>
        <w:t>axMIMO-Layers</w:t>
      </w:r>
      <w:r w:rsidR="008F3D0D">
        <w:rPr>
          <w:rFonts w:eastAsiaTheme="minorEastAsia"/>
          <w:lang w:val="en-GB" w:eastAsia="zh-CN"/>
        </w:rPr>
        <w:t xml:space="preserve"> is </w:t>
      </w:r>
      <w:r w:rsidR="007A1C6B">
        <w:rPr>
          <w:rFonts w:eastAsiaTheme="minorEastAsia"/>
          <w:lang w:val="en-GB" w:eastAsia="zh-CN"/>
        </w:rPr>
        <w:t>larger than 4</w:t>
      </w:r>
      <w:r w:rsidR="008F3D0D">
        <w:rPr>
          <w:rFonts w:eastAsiaTheme="minorEastAsia"/>
          <w:lang w:val="en-GB" w:eastAsia="zh-CN"/>
        </w:rPr>
        <w:t xml:space="preserve"> regardless of the transmission scheme. </w:t>
      </w:r>
    </w:p>
    <w:p w14:paraId="1AC6D040" w14:textId="04E79FA2" w:rsidR="00EA7464" w:rsidRPr="00D75272" w:rsidRDefault="00EA7464" w:rsidP="00EA7464">
      <w:pPr>
        <w:snapToGrid w:val="0"/>
        <w:spacing w:after="120"/>
        <w:rPr>
          <w:b/>
          <w:i/>
          <w:iCs/>
          <w:color w:val="000000"/>
          <w:lang w:eastAsia="en-GB"/>
        </w:rPr>
      </w:pPr>
      <w:r>
        <w:rPr>
          <w:rFonts w:eastAsiaTheme="minorEastAsia"/>
          <w:b/>
          <w:i/>
          <w:iCs/>
          <w:color w:val="000000"/>
          <w:lang w:eastAsia="zh-CN"/>
        </w:rPr>
        <w:t>Text proposal for 38.212</w:t>
      </w:r>
      <w:r w:rsidRPr="00DB78AA">
        <w:rPr>
          <w:b/>
          <w:i/>
          <w:iCs/>
          <w:color w:val="000000"/>
          <w:lang w:eastAsia="en-GB"/>
        </w:rPr>
        <w:t>:</w:t>
      </w:r>
    </w:p>
    <w:tbl>
      <w:tblPr>
        <w:tblStyle w:val="a7"/>
        <w:tblW w:w="0" w:type="auto"/>
        <w:tblLook w:val="04A0" w:firstRow="1" w:lastRow="0" w:firstColumn="1" w:lastColumn="0" w:noHBand="0" w:noVBand="1"/>
      </w:tblPr>
      <w:tblGrid>
        <w:gridCol w:w="9062"/>
      </w:tblGrid>
      <w:tr w:rsidR="00EA7464" w14:paraId="6D72E177" w14:textId="77777777" w:rsidTr="00214191">
        <w:tc>
          <w:tcPr>
            <w:tcW w:w="9062" w:type="dxa"/>
          </w:tcPr>
          <w:p w14:paraId="582FE2AB" w14:textId="77777777" w:rsidR="00EA7464" w:rsidRPr="00601726" w:rsidRDefault="00EA7464" w:rsidP="00214191">
            <w:pPr>
              <w:keepNext/>
              <w:keepLines/>
              <w:overflowPunct w:val="0"/>
              <w:autoSpaceDE w:val="0"/>
              <w:autoSpaceDN w:val="0"/>
              <w:adjustRightInd w:val="0"/>
              <w:spacing w:before="120" w:after="180"/>
              <w:ind w:left="1701" w:hanging="1701"/>
              <w:textAlignment w:val="baseline"/>
              <w:outlineLvl w:val="4"/>
              <w:rPr>
                <w:rFonts w:ascii="Arial" w:eastAsia="等线" w:hAnsi="Arial"/>
                <w:sz w:val="22"/>
                <w:szCs w:val="20"/>
                <w:lang w:val="en-GB" w:eastAsia="zh-CN"/>
              </w:rPr>
            </w:pPr>
            <w:bookmarkStart w:id="487" w:name="_Toc19798776"/>
            <w:bookmarkStart w:id="488" w:name="_Toc26467247"/>
            <w:bookmarkStart w:id="489" w:name="_Toc29326608"/>
            <w:bookmarkStart w:id="490" w:name="_Toc29327758"/>
            <w:bookmarkStart w:id="491" w:name="_Toc36045948"/>
            <w:bookmarkStart w:id="492" w:name="_Toc36046208"/>
            <w:bookmarkStart w:id="493" w:name="_Toc36046354"/>
            <w:bookmarkStart w:id="494" w:name="_Toc45209271"/>
            <w:bookmarkStart w:id="495" w:name="_Toc51852445"/>
            <w:bookmarkStart w:id="496" w:name="_Toc146106266"/>
            <w:r w:rsidRPr="00601726">
              <w:rPr>
                <w:rFonts w:ascii="Arial" w:eastAsia="等线" w:hAnsi="Arial" w:hint="eastAsia"/>
                <w:sz w:val="22"/>
                <w:szCs w:val="20"/>
                <w:lang w:val="en-GB" w:eastAsia="zh-CN"/>
              </w:rPr>
              <w:lastRenderedPageBreak/>
              <w:t>7.3.1.1.2</w:t>
            </w:r>
            <w:r w:rsidRPr="00601726">
              <w:rPr>
                <w:rFonts w:ascii="Arial" w:eastAsia="等线" w:hAnsi="Arial" w:hint="eastAsia"/>
                <w:sz w:val="22"/>
                <w:szCs w:val="20"/>
                <w:lang w:val="en-GB" w:eastAsia="zh-CN"/>
              </w:rPr>
              <w:tab/>
              <w:t>Format 0_1</w:t>
            </w:r>
            <w:bookmarkEnd w:id="487"/>
            <w:bookmarkEnd w:id="488"/>
            <w:bookmarkEnd w:id="489"/>
            <w:bookmarkEnd w:id="490"/>
            <w:bookmarkEnd w:id="491"/>
            <w:bookmarkEnd w:id="492"/>
            <w:bookmarkEnd w:id="493"/>
            <w:bookmarkEnd w:id="494"/>
            <w:bookmarkEnd w:id="495"/>
            <w:bookmarkEnd w:id="496"/>
          </w:p>
          <w:p w14:paraId="40179589" w14:textId="77777777" w:rsidR="00EA7464" w:rsidRPr="00B21008" w:rsidRDefault="00EA7464" w:rsidP="00214191">
            <w:pPr>
              <w:overflowPunct w:val="0"/>
              <w:autoSpaceDE w:val="0"/>
              <w:autoSpaceDN w:val="0"/>
              <w:adjustRightInd w:val="0"/>
              <w:spacing w:after="180"/>
              <w:ind w:left="568" w:hanging="284"/>
              <w:textAlignment w:val="baseline"/>
              <w:rPr>
                <w:rFonts w:eastAsia="等线"/>
                <w:color w:val="FF0000"/>
                <w:szCs w:val="20"/>
                <w:lang w:val="en-GB" w:eastAsia="zh-CN"/>
              </w:rPr>
            </w:pPr>
            <w:r w:rsidRPr="00B21008">
              <w:rPr>
                <w:rFonts w:eastAsia="等线" w:hint="eastAsia"/>
                <w:color w:val="FF0000"/>
                <w:szCs w:val="20"/>
                <w:lang w:val="en-GB" w:eastAsia="zh-CN"/>
              </w:rPr>
              <w:t>&lt;</w:t>
            </w:r>
            <w:r w:rsidRPr="00B21008">
              <w:rPr>
                <w:rFonts w:eastAsia="等线"/>
                <w:color w:val="FF0000"/>
                <w:szCs w:val="20"/>
                <w:lang w:val="en-GB" w:eastAsia="zh-CN"/>
              </w:rPr>
              <w:t>Omitted part&gt;</w:t>
            </w:r>
          </w:p>
          <w:p w14:paraId="63D07352" w14:textId="77777777" w:rsidR="00EA7464" w:rsidRPr="00601726" w:rsidRDefault="00EA7464" w:rsidP="00214191">
            <w:pPr>
              <w:overflowPunct w:val="0"/>
              <w:autoSpaceDE w:val="0"/>
              <w:autoSpaceDN w:val="0"/>
              <w:adjustRightInd w:val="0"/>
              <w:spacing w:after="180"/>
              <w:ind w:left="568" w:hanging="284"/>
              <w:textAlignment w:val="baseline"/>
              <w:rPr>
                <w:rFonts w:eastAsia="等线"/>
                <w:szCs w:val="20"/>
                <w:lang w:val="en-GB" w:eastAsia="zh-CN"/>
              </w:rPr>
            </w:pPr>
            <w:r w:rsidRPr="00601726">
              <w:rPr>
                <w:rFonts w:eastAsia="等线" w:hint="eastAsia"/>
                <w:szCs w:val="20"/>
                <w:lang w:val="en-GB" w:eastAsia="en-GB"/>
              </w:rPr>
              <w:t>F</w:t>
            </w:r>
            <w:r w:rsidRPr="00601726">
              <w:rPr>
                <w:rFonts w:eastAsia="等线"/>
                <w:szCs w:val="20"/>
                <w:lang w:val="en-GB" w:eastAsia="en-GB"/>
              </w:rPr>
              <w:t>or transport block 1:</w:t>
            </w:r>
          </w:p>
          <w:p w14:paraId="4EE506BA" w14:textId="77777777" w:rsidR="00EA7464" w:rsidRPr="00601726" w:rsidRDefault="00EA7464" w:rsidP="00214191">
            <w:pPr>
              <w:overflowPunct w:val="0"/>
              <w:autoSpaceDE w:val="0"/>
              <w:autoSpaceDN w:val="0"/>
              <w:adjustRightInd w:val="0"/>
              <w:spacing w:after="180"/>
              <w:ind w:left="851" w:hanging="284"/>
              <w:textAlignment w:val="baseline"/>
              <w:rPr>
                <w:rFonts w:eastAsia="等线"/>
                <w:szCs w:val="20"/>
                <w:lang w:val="en-GB" w:eastAsia="zh-CN"/>
              </w:rPr>
            </w:pPr>
            <w:r w:rsidRPr="00601726">
              <w:rPr>
                <w:rFonts w:eastAsia="等线"/>
                <w:szCs w:val="20"/>
                <w:lang w:val="en-GB" w:eastAsia="en-GB"/>
              </w:rPr>
              <w:t>-</w:t>
            </w:r>
            <w:r w:rsidRPr="00601726">
              <w:rPr>
                <w:rFonts w:eastAsia="等线" w:hint="eastAsia"/>
                <w:szCs w:val="20"/>
                <w:lang w:val="en-GB" w:eastAsia="zh-CN"/>
              </w:rPr>
              <w:tab/>
            </w:r>
            <w:r w:rsidRPr="00601726">
              <w:rPr>
                <w:rFonts w:eastAsia="等线"/>
                <w:szCs w:val="20"/>
                <w:lang w:val="en-GB" w:eastAsia="en-GB"/>
              </w:rPr>
              <w:t xml:space="preserve">Modulation and coding scheme – </w:t>
            </w:r>
            <w:r w:rsidRPr="00601726">
              <w:rPr>
                <w:rFonts w:eastAsia="等线" w:hint="eastAsia"/>
                <w:szCs w:val="20"/>
                <w:lang w:val="en-GB" w:eastAsia="zh-CN"/>
              </w:rPr>
              <w:t>5</w:t>
            </w:r>
            <w:r w:rsidRPr="00601726">
              <w:rPr>
                <w:rFonts w:eastAsia="等线"/>
                <w:szCs w:val="20"/>
                <w:lang w:val="en-GB" w:eastAsia="en-GB"/>
              </w:rPr>
              <w:t xml:space="preserve"> bits as defined in Clause </w:t>
            </w:r>
            <w:r w:rsidRPr="00601726">
              <w:rPr>
                <w:rFonts w:eastAsia="等线" w:hint="eastAsia"/>
                <w:szCs w:val="20"/>
                <w:lang w:val="en-GB" w:eastAsia="zh-CN"/>
              </w:rPr>
              <w:t>6.1.4.1</w:t>
            </w:r>
            <w:r w:rsidRPr="00601726">
              <w:rPr>
                <w:rFonts w:eastAsia="等线"/>
                <w:szCs w:val="20"/>
                <w:lang w:val="en-GB" w:eastAsia="en-GB"/>
              </w:rPr>
              <w:t xml:space="preserve"> of [</w:t>
            </w:r>
            <w:r w:rsidRPr="00601726">
              <w:rPr>
                <w:rFonts w:eastAsia="等线" w:hint="eastAsia"/>
                <w:szCs w:val="20"/>
                <w:lang w:val="en-GB" w:eastAsia="zh-CN"/>
              </w:rPr>
              <w:t>6, TS</w:t>
            </w:r>
            <w:r w:rsidRPr="00601726">
              <w:rPr>
                <w:rFonts w:eastAsia="等线"/>
                <w:szCs w:val="20"/>
                <w:lang w:val="en-GB" w:eastAsia="zh-CN"/>
              </w:rPr>
              <w:t xml:space="preserve"> </w:t>
            </w:r>
            <w:r w:rsidRPr="00601726">
              <w:rPr>
                <w:rFonts w:eastAsia="等线" w:hint="eastAsia"/>
                <w:szCs w:val="20"/>
                <w:lang w:val="en-GB" w:eastAsia="zh-CN"/>
              </w:rPr>
              <w:t>38.214</w:t>
            </w:r>
            <w:r w:rsidRPr="00601726">
              <w:rPr>
                <w:rFonts w:eastAsia="等线"/>
                <w:szCs w:val="20"/>
                <w:lang w:val="en-GB" w:eastAsia="en-GB"/>
              </w:rPr>
              <w:t>]</w:t>
            </w:r>
          </w:p>
          <w:p w14:paraId="433FE3AA" w14:textId="77777777" w:rsidR="00EA7464" w:rsidRPr="00601726" w:rsidRDefault="00EA7464" w:rsidP="00214191">
            <w:pPr>
              <w:overflowPunct w:val="0"/>
              <w:autoSpaceDE w:val="0"/>
              <w:autoSpaceDN w:val="0"/>
              <w:adjustRightInd w:val="0"/>
              <w:spacing w:after="180"/>
              <w:ind w:left="851" w:hanging="284"/>
              <w:textAlignment w:val="baseline"/>
              <w:rPr>
                <w:rFonts w:eastAsia="等线"/>
                <w:szCs w:val="20"/>
                <w:lang w:val="en-GB" w:eastAsia="zh-CN"/>
              </w:rPr>
            </w:pPr>
            <w:r w:rsidRPr="00601726">
              <w:rPr>
                <w:rFonts w:eastAsia="等线"/>
                <w:szCs w:val="20"/>
                <w:lang w:val="en-GB" w:eastAsia="en-GB"/>
              </w:rPr>
              <w:t>-</w:t>
            </w:r>
            <w:r w:rsidRPr="00601726">
              <w:rPr>
                <w:rFonts w:eastAsia="等线" w:hint="eastAsia"/>
                <w:szCs w:val="20"/>
                <w:lang w:val="en-GB" w:eastAsia="zh-CN"/>
              </w:rPr>
              <w:tab/>
            </w:r>
            <w:r w:rsidRPr="00601726">
              <w:rPr>
                <w:rFonts w:eastAsia="等线"/>
                <w:szCs w:val="20"/>
                <w:lang w:val="en-GB" w:eastAsia="en-GB"/>
              </w:rPr>
              <w:t xml:space="preserve">New data indicator – 1 bit if the number of scheduled PUSCH indicated by the </w:t>
            </w:r>
            <w:r w:rsidRPr="00601726">
              <w:rPr>
                <w:rFonts w:eastAsia="等线" w:hint="eastAsia"/>
                <w:szCs w:val="20"/>
                <w:lang w:val="en-GB" w:eastAsia="zh-CN"/>
              </w:rPr>
              <w:t>Time domain resource assignment</w:t>
            </w:r>
            <w:r w:rsidRPr="00601726">
              <w:rPr>
                <w:rFonts w:eastAsia="等线"/>
                <w:szCs w:val="20"/>
                <w:lang w:val="en-GB" w:eastAsia="en-GB"/>
              </w:rPr>
              <w:t xml:space="preserve"> field is 1; otherwise 2, 3, 4, 5, 6, 7 or 8 bits determined based on the maximum number of schedulable PUSCH among all entries in the higher layer parameter </w:t>
            </w:r>
            <w:r w:rsidRPr="00601726">
              <w:rPr>
                <w:rFonts w:eastAsia="Batang"/>
                <w:i/>
                <w:szCs w:val="20"/>
                <w:lang w:val="en-GB" w:eastAsia="en-GB"/>
              </w:rPr>
              <w:t>pusch-TimeDomainAllocationListForMultiPUSCH</w:t>
            </w:r>
            <w:r w:rsidRPr="00601726">
              <w:rPr>
                <w:rFonts w:eastAsia="等线"/>
                <w:szCs w:val="20"/>
                <w:lang w:val="en-GB" w:eastAsia="en-GB"/>
              </w:rPr>
              <w:t>, where each bit corresponds to one scheduled PUSCH as defined in clause 6.1.4 in [6, TS 38.214]</w:t>
            </w:r>
            <w:r w:rsidRPr="00601726">
              <w:rPr>
                <w:rFonts w:eastAsia="等线"/>
                <w:szCs w:val="20"/>
                <w:lang w:val="en-GB" w:eastAsia="zh-CN"/>
              </w:rPr>
              <w:t>.</w:t>
            </w:r>
          </w:p>
          <w:p w14:paraId="050DBF49" w14:textId="77777777" w:rsidR="00EA7464" w:rsidRPr="00601726" w:rsidRDefault="00EA7464" w:rsidP="00214191">
            <w:pPr>
              <w:overflowPunct w:val="0"/>
              <w:autoSpaceDE w:val="0"/>
              <w:autoSpaceDN w:val="0"/>
              <w:adjustRightInd w:val="0"/>
              <w:spacing w:after="180"/>
              <w:ind w:left="851" w:hanging="284"/>
              <w:textAlignment w:val="baseline"/>
              <w:rPr>
                <w:rFonts w:eastAsia="等线"/>
                <w:szCs w:val="20"/>
                <w:lang w:val="en-GB" w:eastAsia="zh-CN"/>
              </w:rPr>
            </w:pPr>
            <w:r w:rsidRPr="00601726">
              <w:rPr>
                <w:rFonts w:eastAsia="等线"/>
                <w:szCs w:val="20"/>
                <w:lang w:val="en-GB" w:eastAsia="en-GB"/>
              </w:rPr>
              <w:t>-</w:t>
            </w:r>
            <w:r w:rsidRPr="00601726">
              <w:rPr>
                <w:rFonts w:eastAsia="等线" w:hint="eastAsia"/>
                <w:szCs w:val="20"/>
                <w:lang w:val="en-GB" w:eastAsia="zh-CN"/>
              </w:rPr>
              <w:tab/>
            </w:r>
            <w:r w:rsidRPr="00601726">
              <w:rPr>
                <w:rFonts w:eastAsia="等线"/>
                <w:szCs w:val="20"/>
                <w:lang w:val="en-GB" w:eastAsia="en-GB"/>
              </w:rPr>
              <w:t xml:space="preserve">Redundancy version – – </w:t>
            </w:r>
            <w:r w:rsidRPr="00601726">
              <w:rPr>
                <w:rFonts w:eastAsia="等线" w:hint="eastAsia"/>
                <w:szCs w:val="20"/>
                <w:lang w:val="en-GB" w:eastAsia="zh-CN"/>
              </w:rPr>
              <w:t>number of bits determined by the following:</w:t>
            </w:r>
          </w:p>
          <w:p w14:paraId="7B7014C7" w14:textId="77777777" w:rsidR="00EA7464" w:rsidRPr="00601726" w:rsidRDefault="00EA7464" w:rsidP="00214191">
            <w:pPr>
              <w:overflowPunct w:val="0"/>
              <w:autoSpaceDE w:val="0"/>
              <w:autoSpaceDN w:val="0"/>
              <w:adjustRightInd w:val="0"/>
              <w:spacing w:after="180"/>
              <w:ind w:left="1135" w:hanging="284"/>
              <w:textAlignment w:val="baseline"/>
              <w:rPr>
                <w:rFonts w:eastAsia="等线"/>
                <w:szCs w:val="20"/>
                <w:lang w:val="en-GB" w:eastAsia="en-GB"/>
              </w:rPr>
            </w:pPr>
            <w:r w:rsidRPr="00601726">
              <w:rPr>
                <w:rFonts w:eastAsia="等线"/>
                <w:szCs w:val="20"/>
                <w:lang w:val="en-GB" w:eastAsia="en-GB"/>
              </w:rPr>
              <w:t>-</w:t>
            </w:r>
            <w:r w:rsidRPr="00601726">
              <w:rPr>
                <w:rFonts w:eastAsia="等线"/>
                <w:szCs w:val="20"/>
                <w:lang w:val="en-GB" w:eastAsia="en-GB"/>
              </w:rPr>
              <w:tab/>
              <w:t xml:space="preserve">2 bits as defined in Table 7.3.1.1.1-2 if the number of scheduled PUSCH indicated by the </w:t>
            </w:r>
            <w:r w:rsidRPr="00601726">
              <w:rPr>
                <w:rFonts w:eastAsia="等线" w:hint="eastAsia"/>
                <w:szCs w:val="20"/>
                <w:lang w:val="en-GB" w:eastAsia="zh-CN"/>
              </w:rPr>
              <w:t>Time domain resource assignment</w:t>
            </w:r>
            <w:r w:rsidRPr="00601726">
              <w:rPr>
                <w:rFonts w:eastAsia="等线"/>
                <w:szCs w:val="20"/>
                <w:lang w:val="en-GB" w:eastAsia="en-GB"/>
              </w:rPr>
              <w:t xml:space="preserve"> field is 1;</w:t>
            </w:r>
          </w:p>
          <w:p w14:paraId="15DA1E84" w14:textId="77777777" w:rsidR="00EA7464" w:rsidRPr="00601726" w:rsidRDefault="00EA7464" w:rsidP="00214191">
            <w:pPr>
              <w:overflowPunct w:val="0"/>
              <w:autoSpaceDE w:val="0"/>
              <w:autoSpaceDN w:val="0"/>
              <w:adjustRightInd w:val="0"/>
              <w:spacing w:after="180"/>
              <w:ind w:left="1135" w:hanging="284"/>
              <w:textAlignment w:val="baseline"/>
              <w:rPr>
                <w:rFonts w:eastAsia="等线"/>
                <w:szCs w:val="20"/>
                <w:lang w:val="en-GB" w:eastAsia="en-GB"/>
              </w:rPr>
            </w:pPr>
            <w:r w:rsidRPr="00601726">
              <w:rPr>
                <w:rFonts w:eastAsia="等线"/>
                <w:szCs w:val="20"/>
                <w:lang w:val="en-GB" w:eastAsia="en-GB"/>
              </w:rPr>
              <w:t>-</w:t>
            </w:r>
            <w:r w:rsidRPr="00601726">
              <w:rPr>
                <w:rFonts w:eastAsia="等线"/>
                <w:szCs w:val="20"/>
                <w:lang w:val="en-GB" w:eastAsia="en-GB"/>
              </w:rPr>
              <w:tab/>
              <w:t>otherwise 2</w:t>
            </w:r>
            <w:r w:rsidRPr="00601726">
              <w:rPr>
                <w:rFonts w:eastAsia="等线" w:hint="eastAsia"/>
                <w:szCs w:val="20"/>
                <w:lang w:val="en-GB" w:eastAsia="zh-CN"/>
              </w:rPr>
              <w:t>,</w:t>
            </w:r>
            <w:r w:rsidRPr="00601726">
              <w:rPr>
                <w:rFonts w:eastAsia="等线"/>
                <w:szCs w:val="20"/>
                <w:lang w:val="en-GB" w:eastAsia="zh-CN"/>
              </w:rPr>
              <w:t xml:space="preserve"> 3, 4, 5, 6, 7 or 8</w:t>
            </w:r>
            <w:r w:rsidRPr="00601726">
              <w:rPr>
                <w:rFonts w:eastAsia="等线"/>
                <w:szCs w:val="20"/>
                <w:lang w:val="en-GB" w:eastAsia="en-GB"/>
              </w:rPr>
              <w:t xml:space="preserve"> bits determined by the maximum number of schedulable PUSCHs among all entries in the higher layer parameter </w:t>
            </w:r>
            <w:r w:rsidRPr="00601726">
              <w:rPr>
                <w:rFonts w:eastAsia="Batang"/>
                <w:i/>
                <w:szCs w:val="20"/>
                <w:lang w:val="en-GB" w:eastAsia="en-GB"/>
              </w:rPr>
              <w:t>pusch-TimeDomainAllocationListForMultiPUSCH</w:t>
            </w:r>
            <w:r w:rsidRPr="00601726">
              <w:rPr>
                <w:rFonts w:eastAsia="等线"/>
                <w:szCs w:val="20"/>
                <w:lang w:val="en-GB" w:eastAsia="en-GB"/>
              </w:rPr>
              <w:t xml:space="preserve">, where each bit corresponds to one scheduled PUSCH as defined in clause 6.1.4 in [6, TS 38.214] and redundancy version is determined according to Table </w:t>
            </w:r>
            <w:r w:rsidRPr="00601726">
              <w:rPr>
                <w:rFonts w:eastAsia="等线" w:hint="eastAsia"/>
                <w:szCs w:val="20"/>
                <w:lang w:val="en-GB" w:eastAsia="zh-CN"/>
              </w:rPr>
              <w:t>7.3.1.1.2</w:t>
            </w:r>
            <w:r w:rsidRPr="00601726">
              <w:rPr>
                <w:rFonts w:eastAsia="等线"/>
                <w:szCs w:val="20"/>
                <w:lang w:val="en-GB" w:eastAsia="en-GB"/>
              </w:rPr>
              <w:t>-</w:t>
            </w:r>
            <w:r w:rsidRPr="00601726">
              <w:rPr>
                <w:rFonts w:eastAsia="等线" w:hint="eastAsia"/>
                <w:szCs w:val="20"/>
                <w:lang w:val="en-GB" w:eastAsia="zh-CN"/>
              </w:rPr>
              <w:t>3</w:t>
            </w:r>
            <w:r w:rsidRPr="00601726">
              <w:rPr>
                <w:rFonts w:eastAsia="等线"/>
                <w:szCs w:val="20"/>
                <w:lang w:val="en-GB" w:eastAsia="zh-CN"/>
              </w:rPr>
              <w:t>4</w:t>
            </w:r>
            <w:r w:rsidRPr="00601726">
              <w:rPr>
                <w:rFonts w:eastAsia="等线"/>
                <w:szCs w:val="20"/>
                <w:lang w:val="en-GB" w:eastAsia="en-GB"/>
              </w:rPr>
              <w:t>.</w:t>
            </w:r>
          </w:p>
          <w:p w14:paraId="6BD16A1E" w14:textId="77777777" w:rsidR="00EA7464" w:rsidRPr="00601726" w:rsidRDefault="00EA7464" w:rsidP="00214191">
            <w:pPr>
              <w:overflowPunct w:val="0"/>
              <w:autoSpaceDE w:val="0"/>
              <w:autoSpaceDN w:val="0"/>
              <w:adjustRightInd w:val="0"/>
              <w:spacing w:after="180"/>
              <w:ind w:left="568" w:hanging="284"/>
              <w:textAlignment w:val="baseline"/>
              <w:rPr>
                <w:rFonts w:eastAsia="等线"/>
                <w:szCs w:val="20"/>
                <w:lang w:val="en-GB" w:eastAsia="en-GB"/>
              </w:rPr>
            </w:pPr>
            <w:r w:rsidRPr="00601726">
              <w:rPr>
                <w:rFonts w:eastAsia="等线" w:hint="eastAsia"/>
                <w:szCs w:val="20"/>
                <w:lang w:val="en-GB" w:eastAsia="en-GB"/>
              </w:rPr>
              <w:t>F</w:t>
            </w:r>
            <w:r w:rsidRPr="00601726">
              <w:rPr>
                <w:rFonts w:eastAsia="等线"/>
                <w:szCs w:val="20"/>
                <w:lang w:val="en-GB" w:eastAsia="en-GB"/>
              </w:rPr>
              <w:t xml:space="preserve">or transport block </w:t>
            </w:r>
            <w:r w:rsidRPr="00601726">
              <w:rPr>
                <w:rFonts w:eastAsia="等线" w:hint="eastAsia"/>
                <w:szCs w:val="20"/>
                <w:lang w:val="en-GB" w:eastAsia="zh-CN"/>
              </w:rPr>
              <w:t>2 (</w:t>
            </w:r>
            <w:r w:rsidRPr="00601726">
              <w:rPr>
                <w:rFonts w:eastAsia="等线"/>
                <w:szCs w:val="20"/>
                <w:lang w:val="en-GB" w:eastAsia="zh-CN"/>
              </w:rPr>
              <w:t xml:space="preserve">only present if </w:t>
            </w:r>
            <w:r w:rsidRPr="00601726">
              <w:rPr>
                <w:rFonts w:eastAsia="等线"/>
                <w:i/>
                <w:szCs w:val="20"/>
                <w:lang w:val="en-GB" w:eastAsia="en-GB"/>
              </w:rPr>
              <w:t xml:space="preserve">maxRank </w:t>
            </w:r>
            <w:r w:rsidRPr="00601726">
              <w:rPr>
                <w:rFonts w:eastAsia="等线"/>
                <w:szCs w:val="20"/>
                <w:lang w:val="en-GB" w:eastAsia="en-GB"/>
              </w:rPr>
              <w:t xml:space="preserve">&gt; 4 </w:t>
            </w:r>
            <w:ins w:id="497" w:author="Wenhong Chen" w:date="2023-09-26T11:41:00Z">
              <w:r w:rsidRPr="00CF7D46">
                <w:t>for codebook based transmission</w:t>
              </w:r>
              <w:r w:rsidRPr="00601726">
                <w:rPr>
                  <w:rFonts w:eastAsia="等线"/>
                  <w:szCs w:val="20"/>
                  <w:lang w:val="en-GB" w:eastAsia="en-GB"/>
                </w:rPr>
                <w:t xml:space="preserve"> </w:t>
              </w:r>
            </w:ins>
            <w:r w:rsidRPr="00601726">
              <w:rPr>
                <w:rFonts w:eastAsia="等线"/>
                <w:szCs w:val="20"/>
                <w:lang w:val="en-GB" w:eastAsia="en-GB"/>
              </w:rPr>
              <w:t xml:space="preserve">or </w:t>
            </w:r>
            <w:r w:rsidRPr="00601726">
              <w:rPr>
                <w:rFonts w:eastAsia="等线"/>
                <w:i/>
                <w:szCs w:val="20"/>
                <w:lang w:val="en-GB" w:eastAsia="en-GB"/>
              </w:rPr>
              <w:t xml:space="preserve">maxMIMO-Layers </w:t>
            </w:r>
            <w:r w:rsidRPr="00601726">
              <w:rPr>
                <w:rFonts w:eastAsia="等线"/>
                <w:szCs w:val="20"/>
                <w:lang w:val="en-GB" w:eastAsia="en-GB"/>
              </w:rPr>
              <w:t>&gt; 4</w:t>
            </w:r>
            <w:ins w:id="498" w:author="Wenhong Chen" w:date="2023-09-26T11:41:00Z">
              <w:r w:rsidRPr="00CF7D46">
                <w:t xml:space="preserve"> for codebook based transmission</w:t>
              </w:r>
            </w:ins>
            <w:r w:rsidRPr="00601726">
              <w:rPr>
                <w:rFonts w:eastAsia="等线" w:hint="eastAsia"/>
                <w:szCs w:val="20"/>
                <w:lang w:val="en-GB" w:eastAsia="zh-CN"/>
              </w:rPr>
              <w:t>)</w:t>
            </w:r>
            <w:r w:rsidRPr="00601726">
              <w:rPr>
                <w:rFonts w:eastAsia="等线"/>
                <w:szCs w:val="20"/>
                <w:lang w:val="en-GB" w:eastAsia="en-GB"/>
              </w:rPr>
              <w:t>:</w:t>
            </w:r>
          </w:p>
          <w:p w14:paraId="5BE0FBA1" w14:textId="77777777" w:rsidR="00EA7464" w:rsidRPr="00601726" w:rsidRDefault="00EA7464" w:rsidP="00214191">
            <w:pPr>
              <w:overflowPunct w:val="0"/>
              <w:autoSpaceDE w:val="0"/>
              <w:autoSpaceDN w:val="0"/>
              <w:adjustRightInd w:val="0"/>
              <w:spacing w:after="180"/>
              <w:ind w:left="851" w:hanging="284"/>
              <w:textAlignment w:val="baseline"/>
              <w:rPr>
                <w:rFonts w:eastAsia="等线"/>
                <w:szCs w:val="20"/>
                <w:lang w:val="en-GB" w:eastAsia="zh-CN"/>
              </w:rPr>
            </w:pPr>
            <w:r w:rsidRPr="00601726">
              <w:rPr>
                <w:rFonts w:eastAsia="等线"/>
                <w:szCs w:val="20"/>
                <w:lang w:val="en-GB" w:eastAsia="en-GB"/>
              </w:rPr>
              <w:t>-</w:t>
            </w:r>
            <w:r w:rsidRPr="00601726">
              <w:rPr>
                <w:rFonts w:eastAsia="等线" w:hint="eastAsia"/>
                <w:szCs w:val="20"/>
                <w:lang w:val="en-GB" w:eastAsia="zh-CN"/>
              </w:rPr>
              <w:tab/>
            </w:r>
            <w:r w:rsidRPr="00601726">
              <w:rPr>
                <w:rFonts w:eastAsia="等线"/>
                <w:szCs w:val="20"/>
                <w:lang w:val="en-GB" w:eastAsia="en-GB"/>
              </w:rPr>
              <w:t xml:space="preserve">Modulation and coding scheme – </w:t>
            </w:r>
            <w:r w:rsidRPr="00601726">
              <w:rPr>
                <w:rFonts w:eastAsia="等线" w:hint="eastAsia"/>
                <w:szCs w:val="20"/>
                <w:lang w:val="en-GB" w:eastAsia="zh-CN"/>
              </w:rPr>
              <w:t>5</w:t>
            </w:r>
            <w:r w:rsidRPr="00601726">
              <w:rPr>
                <w:rFonts w:eastAsia="等线"/>
                <w:szCs w:val="20"/>
                <w:lang w:val="en-GB" w:eastAsia="en-GB"/>
              </w:rPr>
              <w:t xml:space="preserve"> bits as defined in Clause </w:t>
            </w:r>
            <w:r w:rsidRPr="00601726">
              <w:rPr>
                <w:rFonts w:eastAsia="等线" w:hint="eastAsia"/>
                <w:szCs w:val="20"/>
                <w:lang w:val="en-GB" w:eastAsia="zh-CN"/>
              </w:rPr>
              <w:t>6.1.4.1</w:t>
            </w:r>
            <w:r w:rsidRPr="00601726">
              <w:rPr>
                <w:rFonts w:eastAsia="等线"/>
                <w:szCs w:val="20"/>
                <w:lang w:val="en-GB" w:eastAsia="en-GB"/>
              </w:rPr>
              <w:t xml:space="preserve"> of [</w:t>
            </w:r>
            <w:r w:rsidRPr="00601726">
              <w:rPr>
                <w:rFonts w:eastAsia="等线" w:hint="eastAsia"/>
                <w:szCs w:val="20"/>
                <w:lang w:val="en-GB" w:eastAsia="zh-CN"/>
              </w:rPr>
              <w:t>6, TS</w:t>
            </w:r>
            <w:r w:rsidRPr="00601726">
              <w:rPr>
                <w:rFonts w:eastAsia="等线"/>
                <w:szCs w:val="20"/>
                <w:lang w:val="en-GB" w:eastAsia="zh-CN"/>
              </w:rPr>
              <w:t xml:space="preserve"> </w:t>
            </w:r>
            <w:r w:rsidRPr="00601726">
              <w:rPr>
                <w:rFonts w:eastAsia="等线" w:hint="eastAsia"/>
                <w:szCs w:val="20"/>
                <w:lang w:val="en-GB" w:eastAsia="zh-CN"/>
              </w:rPr>
              <w:t>38.214</w:t>
            </w:r>
            <w:r w:rsidRPr="00601726">
              <w:rPr>
                <w:rFonts w:eastAsia="等线"/>
                <w:szCs w:val="20"/>
                <w:lang w:val="en-GB" w:eastAsia="en-GB"/>
              </w:rPr>
              <w:t>]</w:t>
            </w:r>
          </w:p>
          <w:p w14:paraId="61223DB5" w14:textId="77777777" w:rsidR="00EA7464" w:rsidRPr="00601726" w:rsidRDefault="00EA7464" w:rsidP="00214191">
            <w:pPr>
              <w:overflowPunct w:val="0"/>
              <w:autoSpaceDE w:val="0"/>
              <w:autoSpaceDN w:val="0"/>
              <w:adjustRightInd w:val="0"/>
              <w:spacing w:after="180"/>
              <w:ind w:left="851" w:hanging="284"/>
              <w:textAlignment w:val="baseline"/>
              <w:rPr>
                <w:rFonts w:eastAsia="等线"/>
                <w:szCs w:val="20"/>
                <w:lang w:val="en-GB" w:eastAsia="zh-CN"/>
              </w:rPr>
            </w:pPr>
            <w:r w:rsidRPr="00601726">
              <w:rPr>
                <w:rFonts w:eastAsia="等线"/>
                <w:szCs w:val="20"/>
                <w:lang w:val="en-GB" w:eastAsia="en-GB"/>
              </w:rPr>
              <w:t>-</w:t>
            </w:r>
            <w:r w:rsidRPr="00601726">
              <w:rPr>
                <w:rFonts w:eastAsia="等线" w:hint="eastAsia"/>
                <w:szCs w:val="20"/>
                <w:lang w:val="en-GB" w:eastAsia="zh-CN"/>
              </w:rPr>
              <w:tab/>
            </w:r>
            <w:r w:rsidRPr="00601726">
              <w:rPr>
                <w:rFonts w:eastAsia="等线"/>
                <w:szCs w:val="20"/>
                <w:lang w:val="en-GB" w:eastAsia="en-GB"/>
              </w:rPr>
              <w:t>New data indicator – 1 bit</w:t>
            </w:r>
          </w:p>
          <w:p w14:paraId="79A62A02" w14:textId="77777777" w:rsidR="00EA7464" w:rsidRDefault="00EA7464" w:rsidP="00214191">
            <w:pPr>
              <w:overflowPunct w:val="0"/>
              <w:autoSpaceDE w:val="0"/>
              <w:autoSpaceDN w:val="0"/>
              <w:adjustRightInd w:val="0"/>
              <w:spacing w:after="180"/>
              <w:ind w:left="851" w:hanging="284"/>
              <w:textAlignment w:val="baseline"/>
              <w:rPr>
                <w:rFonts w:eastAsia="等线"/>
                <w:szCs w:val="20"/>
                <w:lang w:val="en-GB" w:eastAsia="en-GB"/>
              </w:rPr>
            </w:pPr>
            <w:r w:rsidRPr="00601726">
              <w:rPr>
                <w:rFonts w:eastAsia="等线"/>
                <w:szCs w:val="20"/>
                <w:lang w:val="en-GB" w:eastAsia="en-GB"/>
              </w:rPr>
              <w:t>-</w:t>
            </w:r>
            <w:r w:rsidRPr="00601726">
              <w:rPr>
                <w:rFonts w:eastAsia="等线" w:hint="eastAsia"/>
                <w:szCs w:val="20"/>
                <w:lang w:val="en-GB" w:eastAsia="zh-CN"/>
              </w:rPr>
              <w:tab/>
            </w:r>
            <w:r w:rsidRPr="00601726">
              <w:rPr>
                <w:rFonts w:eastAsia="等线"/>
                <w:szCs w:val="20"/>
                <w:lang w:val="en-GB" w:eastAsia="en-GB"/>
              </w:rPr>
              <w:t>Redundancy version – 2 bits as defined in Table 7.3.1.1.1-2</w:t>
            </w:r>
          </w:p>
          <w:p w14:paraId="76A68616" w14:textId="77777777" w:rsidR="00EA7464" w:rsidRPr="00090841" w:rsidRDefault="00EA7464" w:rsidP="00214191">
            <w:pPr>
              <w:overflowPunct w:val="0"/>
              <w:autoSpaceDE w:val="0"/>
              <w:autoSpaceDN w:val="0"/>
              <w:adjustRightInd w:val="0"/>
              <w:spacing w:after="180"/>
              <w:ind w:left="568" w:hanging="284"/>
              <w:textAlignment w:val="baseline"/>
              <w:rPr>
                <w:rFonts w:eastAsia="等线"/>
                <w:color w:val="FF0000"/>
                <w:szCs w:val="20"/>
                <w:lang w:val="en-GB" w:eastAsia="zh-CN"/>
              </w:rPr>
            </w:pPr>
            <w:r w:rsidRPr="00B21008">
              <w:rPr>
                <w:rFonts w:eastAsia="等线" w:hint="eastAsia"/>
                <w:color w:val="FF0000"/>
                <w:szCs w:val="20"/>
                <w:lang w:val="en-GB" w:eastAsia="zh-CN"/>
              </w:rPr>
              <w:t>&lt;</w:t>
            </w:r>
            <w:r w:rsidRPr="00B21008">
              <w:rPr>
                <w:rFonts w:eastAsia="等线"/>
                <w:color w:val="FF0000"/>
                <w:szCs w:val="20"/>
                <w:lang w:val="en-GB" w:eastAsia="zh-CN"/>
              </w:rPr>
              <w:t>Omitted part&gt;</w:t>
            </w:r>
          </w:p>
        </w:tc>
      </w:tr>
    </w:tbl>
    <w:p w14:paraId="221BF1FB" w14:textId="77777777" w:rsidR="00EA7464" w:rsidRPr="00EA7464" w:rsidRDefault="00EA7464" w:rsidP="00E02AD3">
      <w:pPr>
        <w:spacing w:after="120"/>
        <w:rPr>
          <w:rFonts w:eastAsiaTheme="minorEastAsia"/>
          <w:b/>
          <w:i/>
          <w:lang w:eastAsia="zh-CN"/>
        </w:rPr>
      </w:pPr>
    </w:p>
    <w:p w14:paraId="29FF7662" w14:textId="77777777" w:rsidR="003C2D02" w:rsidRDefault="003C2D02" w:rsidP="003C2D02">
      <w:pPr>
        <w:pStyle w:val="1"/>
      </w:pPr>
      <w:r>
        <w:t>Conclusion</w:t>
      </w:r>
    </w:p>
    <w:p w14:paraId="486D4F9D" w14:textId="7C9DF026" w:rsidR="003C2D02" w:rsidRDefault="003C2D02" w:rsidP="003C2D02">
      <w:pPr>
        <w:pStyle w:val="00Text"/>
      </w:pPr>
      <w:r w:rsidRPr="001B2F18">
        <w:t xml:space="preserve">In this contribution, we </w:t>
      </w:r>
      <w:r>
        <w:rPr>
          <w:rFonts w:hint="eastAsia"/>
        </w:rPr>
        <w:t>disc</w:t>
      </w:r>
      <w:r>
        <w:t xml:space="preserve">uss the </w:t>
      </w:r>
      <w:r w:rsidR="002C7618">
        <w:t>remaining</w:t>
      </w:r>
      <w:r w:rsidR="00C45B71">
        <w:t xml:space="preserve"> issues</w:t>
      </w:r>
      <w:r w:rsidR="00E36A70">
        <w:t xml:space="preserve"> for</w:t>
      </w:r>
      <w:r>
        <w:t xml:space="preserve"> codebook design and </w:t>
      </w:r>
      <w:r w:rsidR="002C7618">
        <w:t>provide some text proposals</w:t>
      </w:r>
      <w:r w:rsidR="006D2B0D">
        <w:t xml:space="preserve">. </w:t>
      </w:r>
    </w:p>
    <w:p w14:paraId="75FEFC60" w14:textId="77777777" w:rsidR="003C2D02" w:rsidRPr="00F4403A" w:rsidRDefault="003C2D02" w:rsidP="003C2D02">
      <w:pPr>
        <w:pStyle w:val="1"/>
        <w:spacing w:after="120"/>
        <w:ind w:left="563" w:hangingChars="201" w:hanging="563"/>
        <w:rPr>
          <w:rFonts w:eastAsia="宋体"/>
          <w:lang w:eastAsia="zh-CN"/>
        </w:rPr>
      </w:pPr>
      <w:r w:rsidRPr="00F0796B">
        <w:rPr>
          <w:rFonts w:eastAsia="宋体"/>
          <w:lang w:eastAsia="zh-CN"/>
        </w:rPr>
        <w:t>References</w:t>
      </w:r>
    </w:p>
    <w:p w14:paraId="571F8524" w14:textId="207632B9" w:rsidR="00594198" w:rsidRDefault="00594198" w:rsidP="00594198">
      <w:pPr>
        <w:numPr>
          <w:ilvl w:val="0"/>
          <w:numId w:val="2"/>
        </w:numPr>
        <w:spacing w:after="120"/>
        <w:jc w:val="both"/>
        <w:rPr>
          <w:rFonts w:eastAsia="宋体"/>
          <w:szCs w:val="22"/>
          <w:lang w:eastAsia="zh-CN"/>
        </w:rPr>
      </w:pPr>
      <w:r>
        <w:rPr>
          <w:rFonts w:eastAsia="宋体"/>
          <w:szCs w:val="22"/>
          <w:lang w:eastAsia="zh-CN"/>
        </w:rPr>
        <w:t>3GPP TS 38211-i00, September 2023.</w:t>
      </w:r>
    </w:p>
    <w:p w14:paraId="58C1C98F" w14:textId="45C8D226" w:rsidR="00594198" w:rsidRDefault="00594198" w:rsidP="00594198">
      <w:pPr>
        <w:numPr>
          <w:ilvl w:val="0"/>
          <w:numId w:val="2"/>
        </w:numPr>
        <w:spacing w:after="120"/>
        <w:jc w:val="both"/>
        <w:rPr>
          <w:rFonts w:eastAsia="宋体"/>
          <w:szCs w:val="22"/>
          <w:lang w:eastAsia="zh-CN"/>
        </w:rPr>
      </w:pPr>
      <w:r>
        <w:rPr>
          <w:rFonts w:eastAsia="宋体"/>
          <w:szCs w:val="22"/>
          <w:lang w:eastAsia="zh-CN"/>
        </w:rPr>
        <w:t>3GPP TS 38212-i00, September 2023.</w:t>
      </w:r>
    </w:p>
    <w:p w14:paraId="5224D97F" w14:textId="08D46F62" w:rsidR="003C2D02" w:rsidRDefault="003F12BC" w:rsidP="00594198">
      <w:pPr>
        <w:numPr>
          <w:ilvl w:val="0"/>
          <w:numId w:val="2"/>
        </w:numPr>
        <w:spacing w:after="120"/>
        <w:jc w:val="both"/>
        <w:rPr>
          <w:rFonts w:eastAsia="宋体"/>
          <w:szCs w:val="22"/>
          <w:lang w:eastAsia="zh-CN"/>
        </w:rPr>
      </w:pPr>
      <w:r>
        <w:rPr>
          <w:rFonts w:eastAsia="宋体"/>
          <w:szCs w:val="22"/>
          <w:lang w:eastAsia="zh-CN"/>
        </w:rPr>
        <w:t>3GPP TS 38214-i00, September 2023.</w:t>
      </w:r>
    </w:p>
    <w:sectPr w:rsidR="003C2D02">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2BF042" w14:textId="77777777" w:rsidR="00A27E9C" w:rsidRDefault="00A27E9C">
      <w:r>
        <w:separator/>
      </w:r>
    </w:p>
  </w:endnote>
  <w:endnote w:type="continuationSeparator" w:id="0">
    <w:p w14:paraId="494B58A5" w14:textId="77777777" w:rsidR="00A27E9C" w:rsidRDefault="00A27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E2CE4" w14:textId="77777777" w:rsidR="00A27E9C" w:rsidRDefault="00A27E9C">
      <w:r>
        <w:separator/>
      </w:r>
    </w:p>
  </w:footnote>
  <w:footnote w:type="continuationSeparator" w:id="0">
    <w:p w14:paraId="1A42964F" w14:textId="77777777" w:rsidR="00A27E9C" w:rsidRDefault="00A27E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3C6B13" w:rsidRDefault="003C6B13" w:rsidP="009A5B4B">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03E139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1D5CF1"/>
    <w:multiLevelType w:val="hybridMultilevel"/>
    <w:tmpl w:val="B76C1EA0"/>
    <w:lvl w:ilvl="0" w:tplc="DD9EA2F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5475745"/>
    <w:multiLevelType w:val="hybridMultilevel"/>
    <w:tmpl w:val="B3A41282"/>
    <w:lvl w:ilvl="0" w:tplc="5EAC73D2">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B4461A1"/>
    <w:multiLevelType w:val="hybridMultilevel"/>
    <w:tmpl w:val="569653F6"/>
    <w:lvl w:ilvl="0" w:tplc="B28AE9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F35BA6"/>
    <w:multiLevelType w:val="hybridMultilevel"/>
    <w:tmpl w:val="4FDC00F0"/>
    <w:lvl w:ilvl="0" w:tplc="1CF08A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9"/>
  </w:num>
  <w:num w:numId="2">
    <w:abstractNumId w:val="14"/>
  </w:num>
  <w:num w:numId="3">
    <w:abstractNumId w:val="24"/>
  </w:num>
  <w:num w:numId="4">
    <w:abstractNumId w:val="19"/>
  </w:num>
  <w:num w:numId="5">
    <w:abstractNumId w:val="2"/>
  </w:num>
  <w:num w:numId="6">
    <w:abstractNumId w:val="8"/>
  </w:num>
  <w:num w:numId="7">
    <w:abstractNumId w:val="12"/>
  </w:num>
  <w:num w:numId="8">
    <w:abstractNumId w:val="3"/>
  </w:num>
  <w:num w:numId="9">
    <w:abstractNumId w:val="26"/>
  </w:num>
  <w:num w:numId="10">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9"/>
  </w:num>
  <w:num w:numId="13">
    <w:abstractNumId w:val="21"/>
  </w:num>
  <w:num w:numId="14">
    <w:abstractNumId w:val="5"/>
  </w:num>
  <w:num w:numId="15">
    <w:abstractNumId w:val="7"/>
  </w:num>
  <w:num w:numId="16">
    <w:abstractNumId w:val="10"/>
  </w:num>
  <w:num w:numId="17">
    <w:abstractNumId w:val="16"/>
  </w:num>
  <w:num w:numId="18">
    <w:abstractNumId w:val="22"/>
  </w:num>
  <w:num w:numId="19">
    <w:abstractNumId w:val="23"/>
  </w:num>
  <w:num w:numId="20">
    <w:abstractNumId w:val="11"/>
  </w:num>
  <w:num w:numId="21">
    <w:abstractNumId w:val="6"/>
  </w:num>
  <w:num w:numId="22">
    <w:abstractNumId w:val="28"/>
  </w:num>
  <w:num w:numId="23">
    <w:abstractNumId w:val="15"/>
  </w:num>
  <w:num w:numId="24">
    <w:abstractNumId w:val="4"/>
  </w:num>
  <w:num w:numId="25">
    <w:abstractNumId w:val="25"/>
  </w:num>
  <w:num w:numId="26">
    <w:abstractNumId w:val="13"/>
  </w:num>
  <w:num w:numId="27">
    <w:abstractNumId w:val="27"/>
  </w:num>
  <w:num w:numId="28">
    <w:abstractNumId w:val="0"/>
  </w:num>
  <w:num w:numId="29">
    <w:abstractNumId w:val="17"/>
  </w:num>
  <w:num w:numId="30">
    <w:abstractNumId w:val="18"/>
  </w:num>
  <w:num w:numId="3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hong Chen">
    <w15:presenceInfo w15:providerId="AD" w15:userId="S-1-5-21-1439682878-3164288827-2260694920-1055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displayBackgroundShape/>
  <w:bordersDoNotSurroundHeader/>
  <w:bordersDoNotSurroundFooter/>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D27"/>
    <w:rsid w:val="00001278"/>
    <w:rsid w:val="00001919"/>
    <w:rsid w:val="00001A53"/>
    <w:rsid w:val="00001C60"/>
    <w:rsid w:val="00002276"/>
    <w:rsid w:val="00002698"/>
    <w:rsid w:val="000028BA"/>
    <w:rsid w:val="00003128"/>
    <w:rsid w:val="000035C0"/>
    <w:rsid w:val="00003A29"/>
    <w:rsid w:val="00003AD9"/>
    <w:rsid w:val="00003E28"/>
    <w:rsid w:val="000041EE"/>
    <w:rsid w:val="000044EF"/>
    <w:rsid w:val="000048AB"/>
    <w:rsid w:val="00004F98"/>
    <w:rsid w:val="0000503E"/>
    <w:rsid w:val="00005368"/>
    <w:rsid w:val="0000537F"/>
    <w:rsid w:val="000056D4"/>
    <w:rsid w:val="0000590D"/>
    <w:rsid w:val="00006E92"/>
    <w:rsid w:val="0000706D"/>
    <w:rsid w:val="000074DC"/>
    <w:rsid w:val="00007C69"/>
    <w:rsid w:val="00010254"/>
    <w:rsid w:val="00010F3B"/>
    <w:rsid w:val="000114EB"/>
    <w:rsid w:val="00011BCC"/>
    <w:rsid w:val="0001237B"/>
    <w:rsid w:val="0001270E"/>
    <w:rsid w:val="000128EF"/>
    <w:rsid w:val="00012D1C"/>
    <w:rsid w:val="00012D5B"/>
    <w:rsid w:val="0001341A"/>
    <w:rsid w:val="000135F2"/>
    <w:rsid w:val="00013725"/>
    <w:rsid w:val="00013BCC"/>
    <w:rsid w:val="0001406C"/>
    <w:rsid w:val="00014144"/>
    <w:rsid w:val="0001479C"/>
    <w:rsid w:val="00014BA1"/>
    <w:rsid w:val="00014BB4"/>
    <w:rsid w:val="00014E1B"/>
    <w:rsid w:val="00015DD2"/>
    <w:rsid w:val="000160E5"/>
    <w:rsid w:val="0001619B"/>
    <w:rsid w:val="000172D7"/>
    <w:rsid w:val="00017883"/>
    <w:rsid w:val="00017EB5"/>
    <w:rsid w:val="000201C5"/>
    <w:rsid w:val="000207E9"/>
    <w:rsid w:val="00020B9C"/>
    <w:rsid w:val="00020D1F"/>
    <w:rsid w:val="000215B2"/>
    <w:rsid w:val="0002174C"/>
    <w:rsid w:val="00021F1D"/>
    <w:rsid w:val="00022A02"/>
    <w:rsid w:val="00022D80"/>
    <w:rsid w:val="00022FAF"/>
    <w:rsid w:val="00023585"/>
    <w:rsid w:val="0002395C"/>
    <w:rsid w:val="000246E1"/>
    <w:rsid w:val="000252E1"/>
    <w:rsid w:val="000256D9"/>
    <w:rsid w:val="00026568"/>
    <w:rsid w:val="00026CA2"/>
    <w:rsid w:val="00026CC9"/>
    <w:rsid w:val="00026E76"/>
    <w:rsid w:val="000301A5"/>
    <w:rsid w:val="0003035B"/>
    <w:rsid w:val="00030F7D"/>
    <w:rsid w:val="0003267F"/>
    <w:rsid w:val="00032899"/>
    <w:rsid w:val="00032C26"/>
    <w:rsid w:val="00032C8E"/>
    <w:rsid w:val="000331F7"/>
    <w:rsid w:val="00033340"/>
    <w:rsid w:val="000334EC"/>
    <w:rsid w:val="0003356C"/>
    <w:rsid w:val="0003391B"/>
    <w:rsid w:val="00033ADE"/>
    <w:rsid w:val="00034522"/>
    <w:rsid w:val="00034D8B"/>
    <w:rsid w:val="0003500E"/>
    <w:rsid w:val="00035171"/>
    <w:rsid w:val="00035425"/>
    <w:rsid w:val="00035BD6"/>
    <w:rsid w:val="00035EF6"/>
    <w:rsid w:val="000363CB"/>
    <w:rsid w:val="000364AF"/>
    <w:rsid w:val="00036A30"/>
    <w:rsid w:val="00036C04"/>
    <w:rsid w:val="00036C2D"/>
    <w:rsid w:val="00036FBB"/>
    <w:rsid w:val="00037236"/>
    <w:rsid w:val="000413EE"/>
    <w:rsid w:val="00041C35"/>
    <w:rsid w:val="000421A1"/>
    <w:rsid w:val="0004241A"/>
    <w:rsid w:val="00042632"/>
    <w:rsid w:val="00042A51"/>
    <w:rsid w:val="00042BAE"/>
    <w:rsid w:val="00042BF4"/>
    <w:rsid w:val="00042CAE"/>
    <w:rsid w:val="00042DB5"/>
    <w:rsid w:val="00043049"/>
    <w:rsid w:val="000434E0"/>
    <w:rsid w:val="00043691"/>
    <w:rsid w:val="00043A2C"/>
    <w:rsid w:val="00043F00"/>
    <w:rsid w:val="00044447"/>
    <w:rsid w:val="000444E7"/>
    <w:rsid w:val="0004468A"/>
    <w:rsid w:val="00044CC5"/>
    <w:rsid w:val="00044E51"/>
    <w:rsid w:val="000450F0"/>
    <w:rsid w:val="0004537F"/>
    <w:rsid w:val="0004538D"/>
    <w:rsid w:val="00045B7F"/>
    <w:rsid w:val="00046D16"/>
    <w:rsid w:val="00046E33"/>
    <w:rsid w:val="000478B9"/>
    <w:rsid w:val="0005027F"/>
    <w:rsid w:val="00050394"/>
    <w:rsid w:val="000509BB"/>
    <w:rsid w:val="00050C30"/>
    <w:rsid w:val="00050C83"/>
    <w:rsid w:val="000511EA"/>
    <w:rsid w:val="000516DC"/>
    <w:rsid w:val="00051961"/>
    <w:rsid w:val="00051F47"/>
    <w:rsid w:val="00052A3E"/>
    <w:rsid w:val="0005312E"/>
    <w:rsid w:val="000534B4"/>
    <w:rsid w:val="00053C26"/>
    <w:rsid w:val="00053E57"/>
    <w:rsid w:val="00054415"/>
    <w:rsid w:val="0005505B"/>
    <w:rsid w:val="00055486"/>
    <w:rsid w:val="000564E3"/>
    <w:rsid w:val="00056978"/>
    <w:rsid w:val="00056D97"/>
    <w:rsid w:val="00056FDB"/>
    <w:rsid w:val="0005700D"/>
    <w:rsid w:val="00057190"/>
    <w:rsid w:val="00057243"/>
    <w:rsid w:val="00057967"/>
    <w:rsid w:val="00057E1F"/>
    <w:rsid w:val="00060390"/>
    <w:rsid w:val="00060739"/>
    <w:rsid w:val="000610C8"/>
    <w:rsid w:val="00061346"/>
    <w:rsid w:val="000614E7"/>
    <w:rsid w:val="0006262D"/>
    <w:rsid w:val="0006276B"/>
    <w:rsid w:val="00062DE3"/>
    <w:rsid w:val="00062E71"/>
    <w:rsid w:val="000630D3"/>
    <w:rsid w:val="0006364A"/>
    <w:rsid w:val="0006387B"/>
    <w:rsid w:val="00063EB8"/>
    <w:rsid w:val="0006438D"/>
    <w:rsid w:val="00064A78"/>
    <w:rsid w:val="00064BB4"/>
    <w:rsid w:val="00064F39"/>
    <w:rsid w:val="00065813"/>
    <w:rsid w:val="000666E9"/>
    <w:rsid w:val="0006765F"/>
    <w:rsid w:val="00067A95"/>
    <w:rsid w:val="00067ACC"/>
    <w:rsid w:val="00067E43"/>
    <w:rsid w:val="0007006E"/>
    <w:rsid w:val="00070305"/>
    <w:rsid w:val="00070401"/>
    <w:rsid w:val="00070949"/>
    <w:rsid w:val="000710EA"/>
    <w:rsid w:val="00071591"/>
    <w:rsid w:val="00071AB4"/>
    <w:rsid w:val="000720AA"/>
    <w:rsid w:val="00072181"/>
    <w:rsid w:val="0007282B"/>
    <w:rsid w:val="00072CB9"/>
    <w:rsid w:val="00072E9C"/>
    <w:rsid w:val="0007322B"/>
    <w:rsid w:val="000736FD"/>
    <w:rsid w:val="00074242"/>
    <w:rsid w:val="00074619"/>
    <w:rsid w:val="000747EF"/>
    <w:rsid w:val="000749E6"/>
    <w:rsid w:val="00074B49"/>
    <w:rsid w:val="00074BAC"/>
    <w:rsid w:val="000752E0"/>
    <w:rsid w:val="00075819"/>
    <w:rsid w:val="000768B3"/>
    <w:rsid w:val="00076DE4"/>
    <w:rsid w:val="00076FD1"/>
    <w:rsid w:val="00077E14"/>
    <w:rsid w:val="0008017C"/>
    <w:rsid w:val="0008017F"/>
    <w:rsid w:val="000801F5"/>
    <w:rsid w:val="000802FB"/>
    <w:rsid w:val="00080864"/>
    <w:rsid w:val="000820D8"/>
    <w:rsid w:val="000824CA"/>
    <w:rsid w:val="0008258B"/>
    <w:rsid w:val="000828A6"/>
    <w:rsid w:val="0008290E"/>
    <w:rsid w:val="00082AF0"/>
    <w:rsid w:val="00083107"/>
    <w:rsid w:val="000838AC"/>
    <w:rsid w:val="00083E7C"/>
    <w:rsid w:val="00083E8B"/>
    <w:rsid w:val="00084016"/>
    <w:rsid w:val="00084073"/>
    <w:rsid w:val="000842BE"/>
    <w:rsid w:val="0008444F"/>
    <w:rsid w:val="000845E3"/>
    <w:rsid w:val="00084A93"/>
    <w:rsid w:val="00085157"/>
    <w:rsid w:val="00085918"/>
    <w:rsid w:val="00085AAA"/>
    <w:rsid w:val="00085DD3"/>
    <w:rsid w:val="00085EA0"/>
    <w:rsid w:val="000866ED"/>
    <w:rsid w:val="00086F50"/>
    <w:rsid w:val="000873DC"/>
    <w:rsid w:val="00087A04"/>
    <w:rsid w:val="00087BA2"/>
    <w:rsid w:val="00090841"/>
    <w:rsid w:val="00091330"/>
    <w:rsid w:val="000913AE"/>
    <w:rsid w:val="00091868"/>
    <w:rsid w:val="000925F5"/>
    <w:rsid w:val="000933DE"/>
    <w:rsid w:val="000939D7"/>
    <w:rsid w:val="00094104"/>
    <w:rsid w:val="00094A46"/>
    <w:rsid w:val="00094CE3"/>
    <w:rsid w:val="00095429"/>
    <w:rsid w:val="00095A21"/>
    <w:rsid w:val="00095BEA"/>
    <w:rsid w:val="00096025"/>
    <w:rsid w:val="00096B62"/>
    <w:rsid w:val="000A01B9"/>
    <w:rsid w:val="000A1142"/>
    <w:rsid w:val="000A16D0"/>
    <w:rsid w:val="000A1CD4"/>
    <w:rsid w:val="000A1EB8"/>
    <w:rsid w:val="000A2DE7"/>
    <w:rsid w:val="000A2EC0"/>
    <w:rsid w:val="000A30C5"/>
    <w:rsid w:val="000A3B0B"/>
    <w:rsid w:val="000A3BAE"/>
    <w:rsid w:val="000A3DD1"/>
    <w:rsid w:val="000A449D"/>
    <w:rsid w:val="000A4B40"/>
    <w:rsid w:val="000A4E82"/>
    <w:rsid w:val="000A4EA8"/>
    <w:rsid w:val="000A5B9E"/>
    <w:rsid w:val="000A5DE8"/>
    <w:rsid w:val="000A5F30"/>
    <w:rsid w:val="000A64BB"/>
    <w:rsid w:val="000A6CA0"/>
    <w:rsid w:val="000A6D1F"/>
    <w:rsid w:val="000A77B9"/>
    <w:rsid w:val="000B1021"/>
    <w:rsid w:val="000B15F2"/>
    <w:rsid w:val="000B18CB"/>
    <w:rsid w:val="000B1DA8"/>
    <w:rsid w:val="000B1DD7"/>
    <w:rsid w:val="000B298B"/>
    <w:rsid w:val="000B2FB4"/>
    <w:rsid w:val="000B347A"/>
    <w:rsid w:val="000B399B"/>
    <w:rsid w:val="000B3CB6"/>
    <w:rsid w:val="000B5606"/>
    <w:rsid w:val="000B58E0"/>
    <w:rsid w:val="000B59D4"/>
    <w:rsid w:val="000B5E14"/>
    <w:rsid w:val="000B5E34"/>
    <w:rsid w:val="000B6923"/>
    <w:rsid w:val="000B6927"/>
    <w:rsid w:val="000B6AB0"/>
    <w:rsid w:val="000B6FEF"/>
    <w:rsid w:val="000B763E"/>
    <w:rsid w:val="000C113E"/>
    <w:rsid w:val="000C1C7C"/>
    <w:rsid w:val="000C1ECC"/>
    <w:rsid w:val="000C2341"/>
    <w:rsid w:val="000C25C9"/>
    <w:rsid w:val="000C2611"/>
    <w:rsid w:val="000C2B17"/>
    <w:rsid w:val="000C2BD7"/>
    <w:rsid w:val="000C2E87"/>
    <w:rsid w:val="000C2E8D"/>
    <w:rsid w:val="000C370E"/>
    <w:rsid w:val="000C3D11"/>
    <w:rsid w:val="000C3D26"/>
    <w:rsid w:val="000C3D62"/>
    <w:rsid w:val="000C40EF"/>
    <w:rsid w:val="000C5A01"/>
    <w:rsid w:val="000C5F8E"/>
    <w:rsid w:val="000C6113"/>
    <w:rsid w:val="000C631B"/>
    <w:rsid w:val="000C73D6"/>
    <w:rsid w:val="000C7644"/>
    <w:rsid w:val="000C77B5"/>
    <w:rsid w:val="000C7F5B"/>
    <w:rsid w:val="000C7FA4"/>
    <w:rsid w:val="000D0080"/>
    <w:rsid w:val="000D0586"/>
    <w:rsid w:val="000D05EC"/>
    <w:rsid w:val="000D151E"/>
    <w:rsid w:val="000D1CC6"/>
    <w:rsid w:val="000D25DC"/>
    <w:rsid w:val="000D29D5"/>
    <w:rsid w:val="000D2DC3"/>
    <w:rsid w:val="000D376E"/>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74"/>
    <w:rsid w:val="000D7BB7"/>
    <w:rsid w:val="000D7E95"/>
    <w:rsid w:val="000E0BFD"/>
    <w:rsid w:val="000E0DD2"/>
    <w:rsid w:val="000E12D2"/>
    <w:rsid w:val="000E18CE"/>
    <w:rsid w:val="000E2813"/>
    <w:rsid w:val="000E2950"/>
    <w:rsid w:val="000E2A09"/>
    <w:rsid w:val="000E2B87"/>
    <w:rsid w:val="000E2F5F"/>
    <w:rsid w:val="000E30BB"/>
    <w:rsid w:val="000E3642"/>
    <w:rsid w:val="000E3A7F"/>
    <w:rsid w:val="000E3E0F"/>
    <w:rsid w:val="000E3E77"/>
    <w:rsid w:val="000E3E89"/>
    <w:rsid w:val="000E3F56"/>
    <w:rsid w:val="000E429D"/>
    <w:rsid w:val="000E4B57"/>
    <w:rsid w:val="000E4E26"/>
    <w:rsid w:val="000E52B3"/>
    <w:rsid w:val="000E5A8C"/>
    <w:rsid w:val="000E608E"/>
    <w:rsid w:val="000E63E4"/>
    <w:rsid w:val="000E6672"/>
    <w:rsid w:val="000E6A17"/>
    <w:rsid w:val="000E6B1D"/>
    <w:rsid w:val="000E6F73"/>
    <w:rsid w:val="000E7014"/>
    <w:rsid w:val="000E7227"/>
    <w:rsid w:val="000E73E4"/>
    <w:rsid w:val="000E7772"/>
    <w:rsid w:val="000E7932"/>
    <w:rsid w:val="000E7BFB"/>
    <w:rsid w:val="000E7C13"/>
    <w:rsid w:val="000E7C2D"/>
    <w:rsid w:val="000E7C87"/>
    <w:rsid w:val="000F076E"/>
    <w:rsid w:val="000F0856"/>
    <w:rsid w:val="000F0BB7"/>
    <w:rsid w:val="000F14F6"/>
    <w:rsid w:val="000F15F0"/>
    <w:rsid w:val="000F1964"/>
    <w:rsid w:val="000F2700"/>
    <w:rsid w:val="000F27F1"/>
    <w:rsid w:val="000F29A1"/>
    <w:rsid w:val="000F392F"/>
    <w:rsid w:val="000F450E"/>
    <w:rsid w:val="000F4A4A"/>
    <w:rsid w:val="000F4CF9"/>
    <w:rsid w:val="000F4FE8"/>
    <w:rsid w:val="000F51D7"/>
    <w:rsid w:val="000F5325"/>
    <w:rsid w:val="000F5844"/>
    <w:rsid w:val="000F692C"/>
    <w:rsid w:val="000F71F8"/>
    <w:rsid w:val="000F7369"/>
    <w:rsid w:val="000F73CE"/>
    <w:rsid w:val="000F7493"/>
    <w:rsid w:val="000F7820"/>
    <w:rsid w:val="000F7948"/>
    <w:rsid w:val="000F7B91"/>
    <w:rsid w:val="000F7DF4"/>
    <w:rsid w:val="001006A1"/>
    <w:rsid w:val="00100E23"/>
    <w:rsid w:val="00101315"/>
    <w:rsid w:val="00101947"/>
    <w:rsid w:val="001019ED"/>
    <w:rsid w:val="00101DAB"/>
    <w:rsid w:val="00101EAE"/>
    <w:rsid w:val="00102EDC"/>
    <w:rsid w:val="00103317"/>
    <w:rsid w:val="001035A1"/>
    <w:rsid w:val="0010362D"/>
    <w:rsid w:val="0010439C"/>
    <w:rsid w:val="00104A08"/>
    <w:rsid w:val="0010557E"/>
    <w:rsid w:val="0010627D"/>
    <w:rsid w:val="001066DC"/>
    <w:rsid w:val="001067AE"/>
    <w:rsid w:val="001068D1"/>
    <w:rsid w:val="00106D10"/>
    <w:rsid w:val="00106D31"/>
    <w:rsid w:val="00107262"/>
    <w:rsid w:val="001074A0"/>
    <w:rsid w:val="0010765B"/>
    <w:rsid w:val="001101B8"/>
    <w:rsid w:val="001102D9"/>
    <w:rsid w:val="00111042"/>
    <w:rsid w:val="00111106"/>
    <w:rsid w:val="00111121"/>
    <w:rsid w:val="00111525"/>
    <w:rsid w:val="001120A4"/>
    <w:rsid w:val="001122AD"/>
    <w:rsid w:val="001125F1"/>
    <w:rsid w:val="00112818"/>
    <w:rsid w:val="00112B29"/>
    <w:rsid w:val="00112D2E"/>
    <w:rsid w:val="00112D54"/>
    <w:rsid w:val="0011387A"/>
    <w:rsid w:val="0011391A"/>
    <w:rsid w:val="001139B8"/>
    <w:rsid w:val="00113D6B"/>
    <w:rsid w:val="00114361"/>
    <w:rsid w:val="0011438A"/>
    <w:rsid w:val="00114DB0"/>
    <w:rsid w:val="001153ED"/>
    <w:rsid w:val="00115C6C"/>
    <w:rsid w:val="00116213"/>
    <w:rsid w:val="001165D2"/>
    <w:rsid w:val="00116CA8"/>
    <w:rsid w:val="00116DFF"/>
    <w:rsid w:val="00116E10"/>
    <w:rsid w:val="001175F2"/>
    <w:rsid w:val="001201AC"/>
    <w:rsid w:val="00120495"/>
    <w:rsid w:val="00120FEB"/>
    <w:rsid w:val="001211DA"/>
    <w:rsid w:val="00121443"/>
    <w:rsid w:val="00121682"/>
    <w:rsid w:val="00122DBA"/>
    <w:rsid w:val="0012387B"/>
    <w:rsid w:val="001243EA"/>
    <w:rsid w:val="00124689"/>
    <w:rsid w:val="001250ED"/>
    <w:rsid w:val="001251A1"/>
    <w:rsid w:val="001252C9"/>
    <w:rsid w:val="0012530C"/>
    <w:rsid w:val="00125826"/>
    <w:rsid w:val="00125C9D"/>
    <w:rsid w:val="00125DBC"/>
    <w:rsid w:val="00125DCC"/>
    <w:rsid w:val="0012627B"/>
    <w:rsid w:val="0012628C"/>
    <w:rsid w:val="00126575"/>
    <w:rsid w:val="0012664B"/>
    <w:rsid w:val="001274D2"/>
    <w:rsid w:val="00127564"/>
    <w:rsid w:val="0012757A"/>
    <w:rsid w:val="00127846"/>
    <w:rsid w:val="00127A5D"/>
    <w:rsid w:val="0013002F"/>
    <w:rsid w:val="00130488"/>
    <w:rsid w:val="00130746"/>
    <w:rsid w:val="0013117E"/>
    <w:rsid w:val="00131E98"/>
    <w:rsid w:val="00131EF2"/>
    <w:rsid w:val="001323A6"/>
    <w:rsid w:val="00132BDC"/>
    <w:rsid w:val="00132C05"/>
    <w:rsid w:val="00132DD4"/>
    <w:rsid w:val="0013399D"/>
    <w:rsid w:val="00133D4F"/>
    <w:rsid w:val="001347A1"/>
    <w:rsid w:val="00134A25"/>
    <w:rsid w:val="00134A5B"/>
    <w:rsid w:val="00134D99"/>
    <w:rsid w:val="001360B5"/>
    <w:rsid w:val="0013676F"/>
    <w:rsid w:val="00136B37"/>
    <w:rsid w:val="001403EE"/>
    <w:rsid w:val="001404D8"/>
    <w:rsid w:val="00140BBC"/>
    <w:rsid w:val="00140F9A"/>
    <w:rsid w:val="0014133B"/>
    <w:rsid w:val="00141497"/>
    <w:rsid w:val="00141522"/>
    <w:rsid w:val="00141B1A"/>
    <w:rsid w:val="00141D81"/>
    <w:rsid w:val="001422E9"/>
    <w:rsid w:val="0014291F"/>
    <w:rsid w:val="001433C3"/>
    <w:rsid w:val="00143EB0"/>
    <w:rsid w:val="00144312"/>
    <w:rsid w:val="00144E18"/>
    <w:rsid w:val="00145334"/>
    <w:rsid w:val="00145455"/>
    <w:rsid w:val="001455C4"/>
    <w:rsid w:val="001456D7"/>
    <w:rsid w:val="00145DE9"/>
    <w:rsid w:val="00146638"/>
    <w:rsid w:val="00146B93"/>
    <w:rsid w:val="0014759A"/>
    <w:rsid w:val="001477A1"/>
    <w:rsid w:val="0014791B"/>
    <w:rsid w:val="00147C10"/>
    <w:rsid w:val="0015020D"/>
    <w:rsid w:val="001507D9"/>
    <w:rsid w:val="00150D97"/>
    <w:rsid w:val="00151272"/>
    <w:rsid w:val="00151B12"/>
    <w:rsid w:val="00151BE2"/>
    <w:rsid w:val="00151D09"/>
    <w:rsid w:val="00151DAF"/>
    <w:rsid w:val="00151ED8"/>
    <w:rsid w:val="00152209"/>
    <w:rsid w:val="00152317"/>
    <w:rsid w:val="00152DD5"/>
    <w:rsid w:val="00153154"/>
    <w:rsid w:val="00153746"/>
    <w:rsid w:val="0015385E"/>
    <w:rsid w:val="00153961"/>
    <w:rsid w:val="001539AA"/>
    <w:rsid w:val="0015430B"/>
    <w:rsid w:val="0015535F"/>
    <w:rsid w:val="0015540B"/>
    <w:rsid w:val="00155D90"/>
    <w:rsid w:val="001566E0"/>
    <w:rsid w:val="00156FCC"/>
    <w:rsid w:val="0015735A"/>
    <w:rsid w:val="001573FA"/>
    <w:rsid w:val="001579A8"/>
    <w:rsid w:val="0016035D"/>
    <w:rsid w:val="00160633"/>
    <w:rsid w:val="00160A65"/>
    <w:rsid w:val="00160E79"/>
    <w:rsid w:val="001619A4"/>
    <w:rsid w:val="00162A23"/>
    <w:rsid w:val="001631DC"/>
    <w:rsid w:val="00163BCD"/>
    <w:rsid w:val="001642D2"/>
    <w:rsid w:val="00164415"/>
    <w:rsid w:val="001646EF"/>
    <w:rsid w:val="00164B9A"/>
    <w:rsid w:val="00165131"/>
    <w:rsid w:val="00165346"/>
    <w:rsid w:val="00165795"/>
    <w:rsid w:val="0016596A"/>
    <w:rsid w:val="00165BDF"/>
    <w:rsid w:val="001668A7"/>
    <w:rsid w:val="00166C46"/>
    <w:rsid w:val="00167050"/>
    <w:rsid w:val="001674D3"/>
    <w:rsid w:val="0016758A"/>
    <w:rsid w:val="00167D47"/>
    <w:rsid w:val="00170291"/>
    <w:rsid w:val="00171218"/>
    <w:rsid w:val="0017157C"/>
    <w:rsid w:val="00171FCE"/>
    <w:rsid w:val="0017220C"/>
    <w:rsid w:val="001728F7"/>
    <w:rsid w:val="00173969"/>
    <w:rsid w:val="00173EDA"/>
    <w:rsid w:val="00174328"/>
    <w:rsid w:val="00174B83"/>
    <w:rsid w:val="0017511A"/>
    <w:rsid w:val="0017517C"/>
    <w:rsid w:val="00175186"/>
    <w:rsid w:val="00175BE1"/>
    <w:rsid w:val="00175F84"/>
    <w:rsid w:val="0017621E"/>
    <w:rsid w:val="00176489"/>
    <w:rsid w:val="00176779"/>
    <w:rsid w:val="0017679D"/>
    <w:rsid w:val="00177D2B"/>
    <w:rsid w:val="0018022F"/>
    <w:rsid w:val="00180737"/>
    <w:rsid w:val="00180FF1"/>
    <w:rsid w:val="00181A05"/>
    <w:rsid w:val="00181B3A"/>
    <w:rsid w:val="00181D45"/>
    <w:rsid w:val="001821C0"/>
    <w:rsid w:val="0018303A"/>
    <w:rsid w:val="001832F2"/>
    <w:rsid w:val="00183862"/>
    <w:rsid w:val="00183AEA"/>
    <w:rsid w:val="00183DFD"/>
    <w:rsid w:val="00183EDF"/>
    <w:rsid w:val="00183EE7"/>
    <w:rsid w:val="00184539"/>
    <w:rsid w:val="00184B1E"/>
    <w:rsid w:val="00184B83"/>
    <w:rsid w:val="00184F04"/>
    <w:rsid w:val="00185284"/>
    <w:rsid w:val="00185668"/>
    <w:rsid w:val="001859FA"/>
    <w:rsid w:val="00186050"/>
    <w:rsid w:val="00186D73"/>
    <w:rsid w:val="00187034"/>
    <w:rsid w:val="001870DB"/>
    <w:rsid w:val="00187177"/>
    <w:rsid w:val="00187BC3"/>
    <w:rsid w:val="00187CF6"/>
    <w:rsid w:val="00187F27"/>
    <w:rsid w:val="001904B3"/>
    <w:rsid w:val="00190760"/>
    <w:rsid w:val="001907F0"/>
    <w:rsid w:val="0019098E"/>
    <w:rsid w:val="00190E7B"/>
    <w:rsid w:val="00191E69"/>
    <w:rsid w:val="001921D0"/>
    <w:rsid w:val="00192C28"/>
    <w:rsid w:val="00192C89"/>
    <w:rsid w:val="00193464"/>
    <w:rsid w:val="00193723"/>
    <w:rsid w:val="00193857"/>
    <w:rsid w:val="00193A16"/>
    <w:rsid w:val="0019444A"/>
    <w:rsid w:val="001945CE"/>
    <w:rsid w:val="00194696"/>
    <w:rsid w:val="0019470A"/>
    <w:rsid w:val="00194DDE"/>
    <w:rsid w:val="00194FE7"/>
    <w:rsid w:val="00194FF9"/>
    <w:rsid w:val="00195041"/>
    <w:rsid w:val="0019567F"/>
    <w:rsid w:val="00195B02"/>
    <w:rsid w:val="00195E3E"/>
    <w:rsid w:val="00196169"/>
    <w:rsid w:val="0019637C"/>
    <w:rsid w:val="001969A5"/>
    <w:rsid w:val="00196A08"/>
    <w:rsid w:val="00196ABA"/>
    <w:rsid w:val="00196BC1"/>
    <w:rsid w:val="0019723A"/>
    <w:rsid w:val="00197623"/>
    <w:rsid w:val="00197F74"/>
    <w:rsid w:val="001A08F4"/>
    <w:rsid w:val="001A09C5"/>
    <w:rsid w:val="001A0F21"/>
    <w:rsid w:val="001A1215"/>
    <w:rsid w:val="001A13A5"/>
    <w:rsid w:val="001A25B6"/>
    <w:rsid w:val="001A2930"/>
    <w:rsid w:val="001A2E89"/>
    <w:rsid w:val="001A327A"/>
    <w:rsid w:val="001A36BC"/>
    <w:rsid w:val="001A37E6"/>
    <w:rsid w:val="001A3E42"/>
    <w:rsid w:val="001A4299"/>
    <w:rsid w:val="001A4437"/>
    <w:rsid w:val="001A593A"/>
    <w:rsid w:val="001A5F83"/>
    <w:rsid w:val="001A6753"/>
    <w:rsid w:val="001A6764"/>
    <w:rsid w:val="001A6772"/>
    <w:rsid w:val="001A693D"/>
    <w:rsid w:val="001A6CAD"/>
    <w:rsid w:val="001A7276"/>
    <w:rsid w:val="001A772D"/>
    <w:rsid w:val="001A7BD5"/>
    <w:rsid w:val="001B0332"/>
    <w:rsid w:val="001B0417"/>
    <w:rsid w:val="001B0A33"/>
    <w:rsid w:val="001B0B07"/>
    <w:rsid w:val="001B0C51"/>
    <w:rsid w:val="001B11E9"/>
    <w:rsid w:val="001B2116"/>
    <w:rsid w:val="001B23E1"/>
    <w:rsid w:val="001B28E1"/>
    <w:rsid w:val="001B3C3C"/>
    <w:rsid w:val="001B3E61"/>
    <w:rsid w:val="001B4557"/>
    <w:rsid w:val="001B47AC"/>
    <w:rsid w:val="001B4BCF"/>
    <w:rsid w:val="001B5180"/>
    <w:rsid w:val="001B537B"/>
    <w:rsid w:val="001B554E"/>
    <w:rsid w:val="001B6378"/>
    <w:rsid w:val="001B6762"/>
    <w:rsid w:val="001B7098"/>
    <w:rsid w:val="001B72EF"/>
    <w:rsid w:val="001B73E8"/>
    <w:rsid w:val="001B7BB3"/>
    <w:rsid w:val="001C1106"/>
    <w:rsid w:val="001C13D5"/>
    <w:rsid w:val="001C1667"/>
    <w:rsid w:val="001C28C3"/>
    <w:rsid w:val="001C29FA"/>
    <w:rsid w:val="001C2D0C"/>
    <w:rsid w:val="001C2D71"/>
    <w:rsid w:val="001C304F"/>
    <w:rsid w:val="001C355C"/>
    <w:rsid w:val="001C358B"/>
    <w:rsid w:val="001C3F21"/>
    <w:rsid w:val="001C3F2E"/>
    <w:rsid w:val="001C4DA2"/>
    <w:rsid w:val="001C4F3E"/>
    <w:rsid w:val="001C544A"/>
    <w:rsid w:val="001C5534"/>
    <w:rsid w:val="001C58BF"/>
    <w:rsid w:val="001C5C4B"/>
    <w:rsid w:val="001C5C78"/>
    <w:rsid w:val="001C654F"/>
    <w:rsid w:val="001C677F"/>
    <w:rsid w:val="001C691C"/>
    <w:rsid w:val="001C6964"/>
    <w:rsid w:val="001C78C8"/>
    <w:rsid w:val="001C7A2B"/>
    <w:rsid w:val="001C7C14"/>
    <w:rsid w:val="001D00D0"/>
    <w:rsid w:val="001D01C8"/>
    <w:rsid w:val="001D035F"/>
    <w:rsid w:val="001D084A"/>
    <w:rsid w:val="001D1CE2"/>
    <w:rsid w:val="001D21ED"/>
    <w:rsid w:val="001D252E"/>
    <w:rsid w:val="001D3093"/>
    <w:rsid w:val="001D34EB"/>
    <w:rsid w:val="001D3A35"/>
    <w:rsid w:val="001D4EC2"/>
    <w:rsid w:val="001D50D3"/>
    <w:rsid w:val="001D5580"/>
    <w:rsid w:val="001D583F"/>
    <w:rsid w:val="001D6D48"/>
    <w:rsid w:val="001E0069"/>
    <w:rsid w:val="001E014F"/>
    <w:rsid w:val="001E05E9"/>
    <w:rsid w:val="001E0D88"/>
    <w:rsid w:val="001E119F"/>
    <w:rsid w:val="001E12A0"/>
    <w:rsid w:val="001E17B7"/>
    <w:rsid w:val="001E1B82"/>
    <w:rsid w:val="001E221B"/>
    <w:rsid w:val="001E2B56"/>
    <w:rsid w:val="001E34E2"/>
    <w:rsid w:val="001E3ABE"/>
    <w:rsid w:val="001E3E76"/>
    <w:rsid w:val="001E40C9"/>
    <w:rsid w:val="001E41B2"/>
    <w:rsid w:val="001E5373"/>
    <w:rsid w:val="001E59C5"/>
    <w:rsid w:val="001E6019"/>
    <w:rsid w:val="001E64C6"/>
    <w:rsid w:val="001E6893"/>
    <w:rsid w:val="001E6A94"/>
    <w:rsid w:val="001E70FE"/>
    <w:rsid w:val="001E744B"/>
    <w:rsid w:val="001E745F"/>
    <w:rsid w:val="001E79E2"/>
    <w:rsid w:val="001E7A2A"/>
    <w:rsid w:val="001F02DB"/>
    <w:rsid w:val="001F056F"/>
    <w:rsid w:val="001F0DC0"/>
    <w:rsid w:val="001F1186"/>
    <w:rsid w:val="001F17E1"/>
    <w:rsid w:val="001F1B33"/>
    <w:rsid w:val="001F2110"/>
    <w:rsid w:val="001F3CDC"/>
    <w:rsid w:val="001F49E0"/>
    <w:rsid w:val="001F4B67"/>
    <w:rsid w:val="001F4C74"/>
    <w:rsid w:val="001F4F5E"/>
    <w:rsid w:val="001F52AB"/>
    <w:rsid w:val="001F55E9"/>
    <w:rsid w:val="001F56E6"/>
    <w:rsid w:val="001F5CBE"/>
    <w:rsid w:val="001F5D1A"/>
    <w:rsid w:val="001F6806"/>
    <w:rsid w:val="001F69E1"/>
    <w:rsid w:val="001F711D"/>
    <w:rsid w:val="001F7375"/>
    <w:rsid w:val="001F7989"/>
    <w:rsid w:val="001F7BE7"/>
    <w:rsid w:val="001F7BF1"/>
    <w:rsid w:val="002002DD"/>
    <w:rsid w:val="0020092A"/>
    <w:rsid w:val="00201991"/>
    <w:rsid w:val="00201D72"/>
    <w:rsid w:val="00202011"/>
    <w:rsid w:val="00202D79"/>
    <w:rsid w:val="0020313A"/>
    <w:rsid w:val="00203A05"/>
    <w:rsid w:val="0020415E"/>
    <w:rsid w:val="002042C9"/>
    <w:rsid w:val="00204608"/>
    <w:rsid w:val="00204955"/>
    <w:rsid w:val="00204ADA"/>
    <w:rsid w:val="00204F72"/>
    <w:rsid w:val="002052CC"/>
    <w:rsid w:val="00205BFD"/>
    <w:rsid w:val="0020626B"/>
    <w:rsid w:val="002064D0"/>
    <w:rsid w:val="00206945"/>
    <w:rsid w:val="00206AB0"/>
    <w:rsid w:val="00206AD1"/>
    <w:rsid w:val="00206B34"/>
    <w:rsid w:val="00206FC7"/>
    <w:rsid w:val="00207718"/>
    <w:rsid w:val="002077D2"/>
    <w:rsid w:val="002079BF"/>
    <w:rsid w:val="0021013B"/>
    <w:rsid w:val="00210B78"/>
    <w:rsid w:val="00210C64"/>
    <w:rsid w:val="00210E11"/>
    <w:rsid w:val="00211017"/>
    <w:rsid w:val="002110DD"/>
    <w:rsid w:val="00211359"/>
    <w:rsid w:val="00211553"/>
    <w:rsid w:val="0021301D"/>
    <w:rsid w:val="0021327C"/>
    <w:rsid w:val="00213512"/>
    <w:rsid w:val="002135BC"/>
    <w:rsid w:val="00214191"/>
    <w:rsid w:val="0021456A"/>
    <w:rsid w:val="0021461E"/>
    <w:rsid w:val="00214A25"/>
    <w:rsid w:val="00214BCE"/>
    <w:rsid w:val="002150F4"/>
    <w:rsid w:val="00215122"/>
    <w:rsid w:val="002159FA"/>
    <w:rsid w:val="00215D44"/>
    <w:rsid w:val="0021617A"/>
    <w:rsid w:val="002169EC"/>
    <w:rsid w:val="00216A47"/>
    <w:rsid w:val="00216B07"/>
    <w:rsid w:val="00216CD3"/>
    <w:rsid w:val="00216CDC"/>
    <w:rsid w:val="00216E55"/>
    <w:rsid w:val="00217B7C"/>
    <w:rsid w:val="00217E5B"/>
    <w:rsid w:val="0022008C"/>
    <w:rsid w:val="00220FD5"/>
    <w:rsid w:val="00221339"/>
    <w:rsid w:val="00221801"/>
    <w:rsid w:val="00221B10"/>
    <w:rsid w:val="002221A0"/>
    <w:rsid w:val="002226C5"/>
    <w:rsid w:val="00222772"/>
    <w:rsid w:val="00222E31"/>
    <w:rsid w:val="00223B3C"/>
    <w:rsid w:val="00223E02"/>
    <w:rsid w:val="00224327"/>
    <w:rsid w:val="002245BB"/>
    <w:rsid w:val="00224ADF"/>
    <w:rsid w:val="00224D4A"/>
    <w:rsid w:val="002251CB"/>
    <w:rsid w:val="00225255"/>
    <w:rsid w:val="00225B49"/>
    <w:rsid w:val="00226047"/>
    <w:rsid w:val="002262B8"/>
    <w:rsid w:val="00226412"/>
    <w:rsid w:val="002268D7"/>
    <w:rsid w:val="002269A3"/>
    <w:rsid w:val="00226DCE"/>
    <w:rsid w:val="0022733D"/>
    <w:rsid w:val="00227BBA"/>
    <w:rsid w:val="00230156"/>
    <w:rsid w:val="002302E3"/>
    <w:rsid w:val="00230EAA"/>
    <w:rsid w:val="00230FD8"/>
    <w:rsid w:val="002314A8"/>
    <w:rsid w:val="00231BB1"/>
    <w:rsid w:val="002322A3"/>
    <w:rsid w:val="00232776"/>
    <w:rsid w:val="002328B0"/>
    <w:rsid w:val="00232A98"/>
    <w:rsid w:val="00233875"/>
    <w:rsid w:val="002338E9"/>
    <w:rsid w:val="00233A2B"/>
    <w:rsid w:val="00233B48"/>
    <w:rsid w:val="00234D71"/>
    <w:rsid w:val="00234EF4"/>
    <w:rsid w:val="00234F74"/>
    <w:rsid w:val="00235091"/>
    <w:rsid w:val="00235291"/>
    <w:rsid w:val="002352AF"/>
    <w:rsid w:val="00235BD3"/>
    <w:rsid w:val="00235FE3"/>
    <w:rsid w:val="002363A2"/>
    <w:rsid w:val="00237C56"/>
    <w:rsid w:val="00237D44"/>
    <w:rsid w:val="002409B0"/>
    <w:rsid w:val="00240E39"/>
    <w:rsid w:val="00241051"/>
    <w:rsid w:val="00241087"/>
    <w:rsid w:val="0024136A"/>
    <w:rsid w:val="00241775"/>
    <w:rsid w:val="00242326"/>
    <w:rsid w:val="00242500"/>
    <w:rsid w:val="002426E7"/>
    <w:rsid w:val="00243051"/>
    <w:rsid w:val="0024355C"/>
    <w:rsid w:val="002437AD"/>
    <w:rsid w:val="00243A99"/>
    <w:rsid w:val="00243B22"/>
    <w:rsid w:val="00243D72"/>
    <w:rsid w:val="00243F08"/>
    <w:rsid w:val="0024474C"/>
    <w:rsid w:val="00244A9D"/>
    <w:rsid w:val="00245242"/>
    <w:rsid w:val="002458EB"/>
    <w:rsid w:val="00245986"/>
    <w:rsid w:val="00245EF1"/>
    <w:rsid w:val="00246035"/>
    <w:rsid w:val="00246A12"/>
    <w:rsid w:val="00246C05"/>
    <w:rsid w:val="00246F97"/>
    <w:rsid w:val="002472D8"/>
    <w:rsid w:val="002474DC"/>
    <w:rsid w:val="00247812"/>
    <w:rsid w:val="002500AF"/>
    <w:rsid w:val="002501F4"/>
    <w:rsid w:val="002502CE"/>
    <w:rsid w:val="002504F8"/>
    <w:rsid w:val="00250763"/>
    <w:rsid w:val="0025180B"/>
    <w:rsid w:val="00251B93"/>
    <w:rsid w:val="00252137"/>
    <w:rsid w:val="00252BAA"/>
    <w:rsid w:val="00252F0F"/>
    <w:rsid w:val="00252F35"/>
    <w:rsid w:val="00253A2D"/>
    <w:rsid w:val="0025458B"/>
    <w:rsid w:val="00254E22"/>
    <w:rsid w:val="00254E6C"/>
    <w:rsid w:val="0025507C"/>
    <w:rsid w:val="002550C7"/>
    <w:rsid w:val="00255DDD"/>
    <w:rsid w:val="00255FD9"/>
    <w:rsid w:val="00256423"/>
    <w:rsid w:val="00256C68"/>
    <w:rsid w:val="00256EB2"/>
    <w:rsid w:val="002578EE"/>
    <w:rsid w:val="002579C2"/>
    <w:rsid w:val="00260108"/>
    <w:rsid w:val="00260B1A"/>
    <w:rsid w:val="00261284"/>
    <w:rsid w:val="002612BE"/>
    <w:rsid w:val="00261EC3"/>
    <w:rsid w:val="0026274C"/>
    <w:rsid w:val="00262CFA"/>
    <w:rsid w:val="00262E44"/>
    <w:rsid w:val="00262E5A"/>
    <w:rsid w:val="00262EFE"/>
    <w:rsid w:val="00262F3F"/>
    <w:rsid w:val="002637F5"/>
    <w:rsid w:val="00264C24"/>
    <w:rsid w:val="00264FBD"/>
    <w:rsid w:val="0026570C"/>
    <w:rsid w:val="00265831"/>
    <w:rsid w:val="00265909"/>
    <w:rsid w:val="0026596E"/>
    <w:rsid w:val="0026660D"/>
    <w:rsid w:val="00266BA2"/>
    <w:rsid w:val="00266C2F"/>
    <w:rsid w:val="00267120"/>
    <w:rsid w:val="0026734E"/>
    <w:rsid w:val="00267DE6"/>
    <w:rsid w:val="0027047C"/>
    <w:rsid w:val="00270781"/>
    <w:rsid w:val="00270B2C"/>
    <w:rsid w:val="00271EB4"/>
    <w:rsid w:val="002724CC"/>
    <w:rsid w:val="002724DD"/>
    <w:rsid w:val="0027386E"/>
    <w:rsid w:val="00273B82"/>
    <w:rsid w:val="00273CDD"/>
    <w:rsid w:val="00273E02"/>
    <w:rsid w:val="00274763"/>
    <w:rsid w:val="00274CE7"/>
    <w:rsid w:val="00274DED"/>
    <w:rsid w:val="00276093"/>
    <w:rsid w:val="002763AB"/>
    <w:rsid w:val="00276616"/>
    <w:rsid w:val="00277783"/>
    <w:rsid w:val="0027778E"/>
    <w:rsid w:val="00280064"/>
    <w:rsid w:val="00280BAC"/>
    <w:rsid w:val="00280EB1"/>
    <w:rsid w:val="00281AF9"/>
    <w:rsid w:val="00281B4F"/>
    <w:rsid w:val="00282838"/>
    <w:rsid w:val="00282C00"/>
    <w:rsid w:val="00283404"/>
    <w:rsid w:val="0028447B"/>
    <w:rsid w:val="00284A4F"/>
    <w:rsid w:val="00284ACC"/>
    <w:rsid w:val="00285089"/>
    <w:rsid w:val="00285763"/>
    <w:rsid w:val="00286264"/>
    <w:rsid w:val="002867C6"/>
    <w:rsid w:val="002867DB"/>
    <w:rsid w:val="00286813"/>
    <w:rsid w:val="002869C5"/>
    <w:rsid w:val="00287F48"/>
    <w:rsid w:val="00290C1A"/>
    <w:rsid w:val="002913C3"/>
    <w:rsid w:val="00291694"/>
    <w:rsid w:val="0029182E"/>
    <w:rsid w:val="00291B3B"/>
    <w:rsid w:val="00291E1C"/>
    <w:rsid w:val="0029230D"/>
    <w:rsid w:val="00292575"/>
    <w:rsid w:val="002940C9"/>
    <w:rsid w:val="00295BF4"/>
    <w:rsid w:val="002960F9"/>
    <w:rsid w:val="0029610B"/>
    <w:rsid w:val="0029658F"/>
    <w:rsid w:val="00296957"/>
    <w:rsid w:val="00296C03"/>
    <w:rsid w:val="002977F5"/>
    <w:rsid w:val="002A0051"/>
    <w:rsid w:val="002A0492"/>
    <w:rsid w:val="002A0EC7"/>
    <w:rsid w:val="002A0F49"/>
    <w:rsid w:val="002A1467"/>
    <w:rsid w:val="002A1B78"/>
    <w:rsid w:val="002A28FD"/>
    <w:rsid w:val="002A2AC8"/>
    <w:rsid w:val="002A355D"/>
    <w:rsid w:val="002A5085"/>
    <w:rsid w:val="002A51DA"/>
    <w:rsid w:val="002A5AF4"/>
    <w:rsid w:val="002A650E"/>
    <w:rsid w:val="002A661C"/>
    <w:rsid w:val="002A6ABC"/>
    <w:rsid w:val="002A714D"/>
    <w:rsid w:val="002A770B"/>
    <w:rsid w:val="002A7A8A"/>
    <w:rsid w:val="002A7F6A"/>
    <w:rsid w:val="002B00D5"/>
    <w:rsid w:val="002B09ED"/>
    <w:rsid w:val="002B0F20"/>
    <w:rsid w:val="002B13E1"/>
    <w:rsid w:val="002B1B38"/>
    <w:rsid w:val="002B1D44"/>
    <w:rsid w:val="002B217E"/>
    <w:rsid w:val="002B21C1"/>
    <w:rsid w:val="002B3537"/>
    <w:rsid w:val="002B3863"/>
    <w:rsid w:val="002B3CAF"/>
    <w:rsid w:val="002B44B0"/>
    <w:rsid w:val="002B458A"/>
    <w:rsid w:val="002B4FD3"/>
    <w:rsid w:val="002B56C9"/>
    <w:rsid w:val="002B6520"/>
    <w:rsid w:val="002B6816"/>
    <w:rsid w:val="002B7021"/>
    <w:rsid w:val="002C05A4"/>
    <w:rsid w:val="002C16D2"/>
    <w:rsid w:val="002C250E"/>
    <w:rsid w:val="002C282E"/>
    <w:rsid w:val="002C3BD6"/>
    <w:rsid w:val="002C4725"/>
    <w:rsid w:val="002C489C"/>
    <w:rsid w:val="002C4DEF"/>
    <w:rsid w:val="002C4EDA"/>
    <w:rsid w:val="002C4EE9"/>
    <w:rsid w:val="002C5789"/>
    <w:rsid w:val="002C67C8"/>
    <w:rsid w:val="002C6D4E"/>
    <w:rsid w:val="002C6D60"/>
    <w:rsid w:val="002C6FA6"/>
    <w:rsid w:val="002C7116"/>
    <w:rsid w:val="002C7618"/>
    <w:rsid w:val="002D03F7"/>
    <w:rsid w:val="002D06C3"/>
    <w:rsid w:val="002D1C72"/>
    <w:rsid w:val="002D1CA6"/>
    <w:rsid w:val="002D2264"/>
    <w:rsid w:val="002D2903"/>
    <w:rsid w:val="002D318D"/>
    <w:rsid w:val="002D3319"/>
    <w:rsid w:val="002D337E"/>
    <w:rsid w:val="002D3598"/>
    <w:rsid w:val="002D3AE9"/>
    <w:rsid w:val="002D471A"/>
    <w:rsid w:val="002D4A49"/>
    <w:rsid w:val="002D4F55"/>
    <w:rsid w:val="002D5309"/>
    <w:rsid w:val="002D54E0"/>
    <w:rsid w:val="002D571C"/>
    <w:rsid w:val="002D5845"/>
    <w:rsid w:val="002D5849"/>
    <w:rsid w:val="002D5B7B"/>
    <w:rsid w:val="002D6010"/>
    <w:rsid w:val="002D6378"/>
    <w:rsid w:val="002D6CD8"/>
    <w:rsid w:val="002D7632"/>
    <w:rsid w:val="002D7D20"/>
    <w:rsid w:val="002D7EAF"/>
    <w:rsid w:val="002E1D22"/>
    <w:rsid w:val="002E2585"/>
    <w:rsid w:val="002E2D78"/>
    <w:rsid w:val="002E307C"/>
    <w:rsid w:val="002E35EC"/>
    <w:rsid w:val="002E37EE"/>
    <w:rsid w:val="002E39BC"/>
    <w:rsid w:val="002E3B0A"/>
    <w:rsid w:val="002E4B8C"/>
    <w:rsid w:val="002E4F61"/>
    <w:rsid w:val="002E500D"/>
    <w:rsid w:val="002E5978"/>
    <w:rsid w:val="002E65AF"/>
    <w:rsid w:val="002E67A6"/>
    <w:rsid w:val="002E6D95"/>
    <w:rsid w:val="002E7178"/>
    <w:rsid w:val="002E72B8"/>
    <w:rsid w:val="002E7733"/>
    <w:rsid w:val="002E7775"/>
    <w:rsid w:val="002E7846"/>
    <w:rsid w:val="002E7B4C"/>
    <w:rsid w:val="002E7E3D"/>
    <w:rsid w:val="002E7E45"/>
    <w:rsid w:val="002F00B4"/>
    <w:rsid w:val="002F0498"/>
    <w:rsid w:val="002F0719"/>
    <w:rsid w:val="002F0855"/>
    <w:rsid w:val="002F0B82"/>
    <w:rsid w:val="002F1667"/>
    <w:rsid w:val="002F22A0"/>
    <w:rsid w:val="002F3751"/>
    <w:rsid w:val="002F375A"/>
    <w:rsid w:val="002F3966"/>
    <w:rsid w:val="002F3DF5"/>
    <w:rsid w:val="002F4332"/>
    <w:rsid w:val="002F45D7"/>
    <w:rsid w:val="002F48D9"/>
    <w:rsid w:val="002F4C85"/>
    <w:rsid w:val="002F50D0"/>
    <w:rsid w:val="002F539D"/>
    <w:rsid w:val="002F5679"/>
    <w:rsid w:val="002F5749"/>
    <w:rsid w:val="002F59CC"/>
    <w:rsid w:val="002F5B82"/>
    <w:rsid w:val="002F5C29"/>
    <w:rsid w:val="002F5E03"/>
    <w:rsid w:val="002F746A"/>
    <w:rsid w:val="002F7471"/>
    <w:rsid w:val="002F74BD"/>
    <w:rsid w:val="002F7B99"/>
    <w:rsid w:val="002F7C33"/>
    <w:rsid w:val="002F7D4A"/>
    <w:rsid w:val="0030050D"/>
    <w:rsid w:val="00300F15"/>
    <w:rsid w:val="003013EB"/>
    <w:rsid w:val="00301654"/>
    <w:rsid w:val="0030197F"/>
    <w:rsid w:val="00301AC9"/>
    <w:rsid w:val="00302B49"/>
    <w:rsid w:val="00302C81"/>
    <w:rsid w:val="00303197"/>
    <w:rsid w:val="0030353B"/>
    <w:rsid w:val="00303D20"/>
    <w:rsid w:val="00304201"/>
    <w:rsid w:val="003043B7"/>
    <w:rsid w:val="00304EB3"/>
    <w:rsid w:val="0030596C"/>
    <w:rsid w:val="0030657F"/>
    <w:rsid w:val="00307A6E"/>
    <w:rsid w:val="00307E8D"/>
    <w:rsid w:val="00307FA0"/>
    <w:rsid w:val="003101EB"/>
    <w:rsid w:val="003101F5"/>
    <w:rsid w:val="00310295"/>
    <w:rsid w:val="00310D41"/>
    <w:rsid w:val="003117AF"/>
    <w:rsid w:val="003125E7"/>
    <w:rsid w:val="00312C36"/>
    <w:rsid w:val="00312EC7"/>
    <w:rsid w:val="00313763"/>
    <w:rsid w:val="0031416B"/>
    <w:rsid w:val="00314344"/>
    <w:rsid w:val="00314EE2"/>
    <w:rsid w:val="00314FBB"/>
    <w:rsid w:val="00315469"/>
    <w:rsid w:val="0031569D"/>
    <w:rsid w:val="003157CD"/>
    <w:rsid w:val="00315F26"/>
    <w:rsid w:val="0031666A"/>
    <w:rsid w:val="00316950"/>
    <w:rsid w:val="00317968"/>
    <w:rsid w:val="00317BD0"/>
    <w:rsid w:val="00317C79"/>
    <w:rsid w:val="003202B7"/>
    <w:rsid w:val="00320BB5"/>
    <w:rsid w:val="00321084"/>
    <w:rsid w:val="00321191"/>
    <w:rsid w:val="00321527"/>
    <w:rsid w:val="003218CE"/>
    <w:rsid w:val="00321977"/>
    <w:rsid w:val="00321CFE"/>
    <w:rsid w:val="00321D19"/>
    <w:rsid w:val="00321E09"/>
    <w:rsid w:val="00323609"/>
    <w:rsid w:val="00323F36"/>
    <w:rsid w:val="003244E7"/>
    <w:rsid w:val="00324902"/>
    <w:rsid w:val="00324E65"/>
    <w:rsid w:val="00324E97"/>
    <w:rsid w:val="00324EC9"/>
    <w:rsid w:val="00325298"/>
    <w:rsid w:val="0032564A"/>
    <w:rsid w:val="00325C92"/>
    <w:rsid w:val="00325FFB"/>
    <w:rsid w:val="00326108"/>
    <w:rsid w:val="003266BF"/>
    <w:rsid w:val="00326864"/>
    <w:rsid w:val="00326B5F"/>
    <w:rsid w:val="003273CF"/>
    <w:rsid w:val="003279E5"/>
    <w:rsid w:val="00327A84"/>
    <w:rsid w:val="00327ABE"/>
    <w:rsid w:val="003306E2"/>
    <w:rsid w:val="00330A64"/>
    <w:rsid w:val="00330C82"/>
    <w:rsid w:val="00331088"/>
    <w:rsid w:val="003314C2"/>
    <w:rsid w:val="003316F0"/>
    <w:rsid w:val="0033202C"/>
    <w:rsid w:val="0033241A"/>
    <w:rsid w:val="003329F1"/>
    <w:rsid w:val="00333580"/>
    <w:rsid w:val="00333CB4"/>
    <w:rsid w:val="00333F27"/>
    <w:rsid w:val="00334105"/>
    <w:rsid w:val="003342C3"/>
    <w:rsid w:val="00334AC8"/>
    <w:rsid w:val="0033510B"/>
    <w:rsid w:val="00335116"/>
    <w:rsid w:val="00335557"/>
    <w:rsid w:val="00335835"/>
    <w:rsid w:val="003360EB"/>
    <w:rsid w:val="0033657F"/>
    <w:rsid w:val="003366F5"/>
    <w:rsid w:val="00336B8B"/>
    <w:rsid w:val="00336DDE"/>
    <w:rsid w:val="00336EC4"/>
    <w:rsid w:val="003370C7"/>
    <w:rsid w:val="00337211"/>
    <w:rsid w:val="003376C9"/>
    <w:rsid w:val="00337D72"/>
    <w:rsid w:val="00340D54"/>
    <w:rsid w:val="00341555"/>
    <w:rsid w:val="00341776"/>
    <w:rsid w:val="003417EF"/>
    <w:rsid w:val="003438E9"/>
    <w:rsid w:val="00343C65"/>
    <w:rsid w:val="00343F20"/>
    <w:rsid w:val="003447A3"/>
    <w:rsid w:val="00344939"/>
    <w:rsid w:val="003450E8"/>
    <w:rsid w:val="0034516E"/>
    <w:rsid w:val="00345366"/>
    <w:rsid w:val="00345AB7"/>
    <w:rsid w:val="003464BA"/>
    <w:rsid w:val="0034729F"/>
    <w:rsid w:val="00347D04"/>
    <w:rsid w:val="00350021"/>
    <w:rsid w:val="0035034C"/>
    <w:rsid w:val="00350473"/>
    <w:rsid w:val="003505CB"/>
    <w:rsid w:val="0035202E"/>
    <w:rsid w:val="0035277E"/>
    <w:rsid w:val="0035279B"/>
    <w:rsid w:val="00353C82"/>
    <w:rsid w:val="00353D66"/>
    <w:rsid w:val="00354035"/>
    <w:rsid w:val="0035495D"/>
    <w:rsid w:val="00354BA4"/>
    <w:rsid w:val="00355A11"/>
    <w:rsid w:val="00355AF6"/>
    <w:rsid w:val="00355E53"/>
    <w:rsid w:val="00355EE2"/>
    <w:rsid w:val="003563EA"/>
    <w:rsid w:val="00356CDB"/>
    <w:rsid w:val="00356F84"/>
    <w:rsid w:val="0035783D"/>
    <w:rsid w:val="00357FF2"/>
    <w:rsid w:val="00360958"/>
    <w:rsid w:val="00360CC4"/>
    <w:rsid w:val="00361433"/>
    <w:rsid w:val="0036153B"/>
    <w:rsid w:val="00361963"/>
    <w:rsid w:val="00361D72"/>
    <w:rsid w:val="003625B2"/>
    <w:rsid w:val="003628B5"/>
    <w:rsid w:val="00362CF3"/>
    <w:rsid w:val="003637C9"/>
    <w:rsid w:val="00364D48"/>
    <w:rsid w:val="00364DDE"/>
    <w:rsid w:val="003655DF"/>
    <w:rsid w:val="00365CC7"/>
    <w:rsid w:val="00365DC7"/>
    <w:rsid w:val="0036699A"/>
    <w:rsid w:val="0036707E"/>
    <w:rsid w:val="00367D75"/>
    <w:rsid w:val="00367EEA"/>
    <w:rsid w:val="00367FE1"/>
    <w:rsid w:val="00370182"/>
    <w:rsid w:val="003708D7"/>
    <w:rsid w:val="00370E13"/>
    <w:rsid w:val="00371108"/>
    <w:rsid w:val="00371CA3"/>
    <w:rsid w:val="0037256B"/>
    <w:rsid w:val="00372998"/>
    <w:rsid w:val="003732F7"/>
    <w:rsid w:val="00373B13"/>
    <w:rsid w:val="0037410F"/>
    <w:rsid w:val="003745B2"/>
    <w:rsid w:val="00374630"/>
    <w:rsid w:val="00374790"/>
    <w:rsid w:val="0037487F"/>
    <w:rsid w:val="00375644"/>
    <w:rsid w:val="00375AD2"/>
    <w:rsid w:val="00375FEA"/>
    <w:rsid w:val="00376696"/>
    <w:rsid w:val="003768D2"/>
    <w:rsid w:val="00376AA5"/>
    <w:rsid w:val="00376C95"/>
    <w:rsid w:val="00376CBB"/>
    <w:rsid w:val="00377B5F"/>
    <w:rsid w:val="00377EC4"/>
    <w:rsid w:val="00377FFE"/>
    <w:rsid w:val="003803D6"/>
    <w:rsid w:val="0038067C"/>
    <w:rsid w:val="003813EA"/>
    <w:rsid w:val="00381467"/>
    <w:rsid w:val="00381998"/>
    <w:rsid w:val="00381BCB"/>
    <w:rsid w:val="00381D10"/>
    <w:rsid w:val="0038236E"/>
    <w:rsid w:val="003831DF"/>
    <w:rsid w:val="00383383"/>
    <w:rsid w:val="0038379E"/>
    <w:rsid w:val="00383A49"/>
    <w:rsid w:val="003845A5"/>
    <w:rsid w:val="00384B7A"/>
    <w:rsid w:val="00384EB9"/>
    <w:rsid w:val="00385AAE"/>
    <w:rsid w:val="003861AA"/>
    <w:rsid w:val="003866D8"/>
    <w:rsid w:val="00386C6F"/>
    <w:rsid w:val="0038735E"/>
    <w:rsid w:val="00387391"/>
    <w:rsid w:val="003873E0"/>
    <w:rsid w:val="0038744B"/>
    <w:rsid w:val="00387ABD"/>
    <w:rsid w:val="0039001B"/>
    <w:rsid w:val="00390741"/>
    <w:rsid w:val="003909C5"/>
    <w:rsid w:val="003909C9"/>
    <w:rsid w:val="00390D68"/>
    <w:rsid w:val="00390F74"/>
    <w:rsid w:val="00391272"/>
    <w:rsid w:val="00391453"/>
    <w:rsid w:val="00391F4F"/>
    <w:rsid w:val="00392133"/>
    <w:rsid w:val="00392911"/>
    <w:rsid w:val="003931E2"/>
    <w:rsid w:val="00393FFD"/>
    <w:rsid w:val="00394094"/>
    <w:rsid w:val="003945CC"/>
    <w:rsid w:val="003950D0"/>
    <w:rsid w:val="003954D3"/>
    <w:rsid w:val="0039553D"/>
    <w:rsid w:val="003958D3"/>
    <w:rsid w:val="00395A56"/>
    <w:rsid w:val="00395AFD"/>
    <w:rsid w:val="00396B0B"/>
    <w:rsid w:val="00396EAD"/>
    <w:rsid w:val="00397287"/>
    <w:rsid w:val="00397640"/>
    <w:rsid w:val="00397A59"/>
    <w:rsid w:val="00397B9B"/>
    <w:rsid w:val="00397CAD"/>
    <w:rsid w:val="003A0155"/>
    <w:rsid w:val="003A049B"/>
    <w:rsid w:val="003A0662"/>
    <w:rsid w:val="003A0BF5"/>
    <w:rsid w:val="003A115B"/>
    <w:rsid w:val="003A11B6"/>
    <w:rsid w:val="003A1543"/>
    <w:rsid w:val="003A1803"/>
    <w:rsid w:val="003A1D1E"/>
    <w:rsid w:val="003A2326"/>
    <w:rsid w:val="003A30B1"/>
    <w:rsid w:val="003A3387"/>
    <w:rsid w:val="003A3711"/>
    <w:rsid w:val="003A3C39"/>
    <w:rsid w:val="003A4041"/>
    <w:rsid w:val="003A45D9"/>
    <w:rsid w:val="003A4AE5"/>
    <w:rsid w:val="003A4D3C"/>
    <w:rsid w:val="003A542D"/>
    <w:rsid w:val="003A6083"/>
    <w:rsid w:val="003A6498"/>
    <w:rsid w:val="003A64EA"/>
    <w:rsid w:val="003A78EA"/>
    <w:rsid w:val="003A7BE1"/>
    <w:rsid w:val="003B01B6"/>
    <w:rsid w:val="003B0212"/>
    <w:rsid w:val="003B0647"/>
    <w:rsid w:val="003B09A9"/>
    <w:rsid w:val="003B0B04"/>
    <w:rsid w:val="003B0BC8"/>
    <w:rsid w:val="003B1B57"/>
    <w:rsid w:val="003B211F"/>
    <w:rsid w:val="003B21AA"/>
    <w:rsid w:val="003B3704"/>
    <w:rsid w:val="003B3D98"/>
    <w:rsid w:val="003B442A"/>
    <w:rsid w:val="003B45C2"/>
    <w:rsid w:val="003B4C3F"/>
    <w:rsid w:val="003B5030"/>
    <w:rsid w:val="003B53A0"/>
    <w:rsid w:val="003B67B7"/>
    <w:rsid w:val="003B7554"/>
    <w:rsid w:val="003B77CB"/>
    <w:rsid w:val="003B7C77"/>
    <w:rsid w:val="003B7ED1"/>
    <w:rsid w:val="003C07AC"/>
    <w:rsid w:val="003C07C4"/>
    <w:rsid w:val="003C09B1"/>
    <w:rsid w:val="003C104A"/>
    <w:rsid w:val="003C1384"/>
    <w:rsid w:val="003C139B"/>
    <w:rsid w:val="003C1426"/>
    <w:rsid w:val="003C20EA"/>
    <w:rsid w:val="003C224D"/>
    <w:rsid w:val="003C22BE"/>
    <w:rsid w:val="003C2668"/>
    <w:rsid w:val="003C2A58"/>
    <w:rsid w:val="003C2B26"/>
    <w:rsid w:val="003C2D02"/>
    <w:rsid w:val="003C2DB7"/>
    <w:rsid w:val="003C2E5C"/>
    <w:rsid w:val="003C38B3"/>
    <w:rsid w:val="003C466F"/>
    <w:rsid w:val="003C4955"/>
    <w:rsid w:val="003C5252"/>
    <w:rsid w:val="003C529B"/>
    <w:rsid w:val="003C5D75"/>
    <w:rsid w:val="003C5E46"/>
    <w:rsid w:val="003C6161"/>
    <w:rsid w:val="003C6354"/>
    <w:rsid w:val="003C6643"/>
    <w:rsid w:val="003C6B13"/>
    <w:rsid w:val="003C6F44"/>
    <w:rsid w:val="003C6FE8"/>
    <w:rsid w:val="003C7165"/>
    <w:rsid w:val="003C7556"/>
    <w:rsid w:val="003C7626"/>
    <w:rsid w:val="003C7DC0"/>
    <w:rsid w:val="003D00E8"/>
    <w:rsid w:val="003D0272"/>
    <w:rsid w:val="003D036A"/>
    <w:rsid w:val="003D1795"/>
    <w:rsid w:val="003D19AB"/>
    <w:rsid w:val="003D1C22"/>
    <w:rsid w:val="003D1ED6"/>
    <w:rsid w:val="003D203B"/>
    <w:rsid w:val="003D2278"/>
    <w:rsid w:val="003D22FA"/>
    <w:rsid w:val="003D2368"/>
    <w:rsid w:val="003D2532"/>
    <w:rsid w:val="003D2AF6"/>
    <w:rsid w:val="003D4C73"/>
    <w:rsid w:val="003D4D10"/>
    <w:rsid w:val="003D5086"/>
    <w:rsid w:val="003D52E5"/>
    <w:rsid w:val="003D52FF"/>
    <w:rsid w:val="003D5F5D"/>
    <w:rsid w:val="003D6096"/>
    <w:rsid w:val="003D6267"/>
    <w:rsid w:val="003D6B03"/>
    <w:rsid w:val="003D6C17"/>
    <w:rsid w:val="003D6DE3"/>
    <w:rsid w:val="003D70E3"/>
    <w:rsid w:val="003D75E6"/>
    <w:rsid w:val="003D7A25"/>
    <w:rsid w:val="003D7C60"/>
    <w:rsid w:val="003E02BA"/>
    <w:rsid w:val="003E03D6"/>
    <w:rsid w:val="003E0CF0"/>
    <w:rsid w:val="003E0F6A"/>
    <w:rsid w:val="003E11C2"/>
    <w:rsid w:val="003E1347"/>
    <w:rsid w:val="003E13C5"/>
    <w:rsid w:val="003E1772"/>
    <w:rsid w:val="003E1793"/>
    <w:rsid w:val="003E1FC3"/>
    <w:rsid w:val="003E2F5B"/>
    <w:rsid w:val="003E33FB"/>
    <w:rsid w:val="003E3579"/>
    <w:rsid w:val="003E3676"/>
    <w:rsid w:val="003E36B7"/>
    <w:rsid w:val="003E3969"/>
    <w:rsid w:val="003E440B"/>
    <w:rsid w:val="003E4424"/>
    <w:rsid w:val="003E4CD6"/>
    <w:rsid w:val="003E607E"/>
    <w:rsid w:val="003E65D3"/>
    <w:rsid w:val="003E6D1D"/>
    <w:rsid w:val="003E7472"/>
    <w:rsid w:val="003E78FD"/>
    <w:rsid w:val="003E7E9A"/>
    <w:rsid w:val="003F03CF"/>
    <w:rsid w:val="003F08D6"/>
    <w:rsid w:val="003F0CB1"/>
    <w:rsid w:val="003F100A"/>
    <w:rsid w:val="003F12BC"/>
    <w:rsid w:val="003F17FD"/>
    <w:rsid w:val="003F2026"/>
    <w:rsid w:val="003F2195"/>
    <w:rsid w:val="003F21C3"/>
    <w:rsid w:val="003F3009"/>
    <w:rsid w:val="003F3019"/>
    <w:rsid w:val="003F358F"/>
    <w:rsid w:val="003F3871"/>
    <w:rsid w:val="003F3956"/>
    <w:rsid w:val="003F3B19"/>
    <w:rsid w:val="003F3E4F"/>
    <w:rsid w:val="003F4763"/>
    <w:rsid w:val="003F4793"/>
    <w:rsid w:val="003F4822"/>
    <w:rsid w:val="003F4C1D"/>
    <w:rsid w:val="003F5566"/>
    <w:rsid w:val="003F5A34"/>
    <w:rsid w:val="003F5A7B"/>
    <w:rsid w:val="003F6055"/>
    <w:rsid w:val="003F6672"/>
    <w:rsid w:val="003F698C"/>
    <w:rsid w:val="003F720D"/>
    <w:rsid w:val="003F735D"/>
    <w:rsid w:val="003F751D"/>
    <w:rsid w:val="003F7918"/>
    <w:rsid w:val="003F7D42"/>
    <w:rsid w:val="0040010D"/>
    <w:rsid w:val="004005AE"/>
    <w:rsid w:val="00400627"/>
    <w:rsid w:val="0040087B"/>
    <w:rsid w:val="004009DB"/>
    <w:rsid w:val="00400DBA"/>
    <w:rsid w:val="004011EB"/>
    <w:rsid w:val="00401672"/>
    <w:rsid w:val="00401CE9"/>
    <w:rsid w:val="00401E57"/>
    <w:rsid w:val="00401EBD"/>
    <w:rsid w:val="00401F2C"/>
    <w:rsid w:val="00401F35"/>
    <w:rsid w:val="00402651"/>
    <w:rsid w:val="00402BA6"/>
    <w:rsid w:val="004035BC"/>
    <w:rsid w:val="00403A5E"/>
    <w:rsid w:val="00403F8C"/>
    <w:rsid w:val="0040408E"/>
    <w:rsid w:val="00404383"/>
    <w:rsid w:val="0040471B"/>
    <w:rsid w:val="004047C6"/>
    <w:rsid w:val="0040511F"/>
    <w:rsid w:val="00405496"/>
    <w:rsid w:val="0040584F"/>
    <w:rsid w:val="00406A2B"/>
    <w:rsid w:val="00406CA6"/>
    <w:rsid w:val="00407A81"/>
    <w:rsid w:val="00407B3B"/>
    <w:rsid w:val="00410517"/>
    <w:rsid w:val="00410701"/>
    <w:rsid w:val="00411079"/>
    <w:rsid w:val="0041194E"/>
    <w:rsid w:val="00412263"/>
    <w:rsid w:val="004126C0"/>
    <w:rsid w:val="00412944"/>
    <w:rsid w:val="00413D45"/>
    <w:rsid w:val="0041466E"/>
    <w:rsid w:val="00414682"/>
    <w:rsid w:val="00414A53"/>
    <w:rsid w:val="00414C4E"/>
    <w:rsid w:val="00415732"/>
    <w:rsid w:val="00415924"/>
    <w:rsid w:val="00415AA4"/>
    <w:rsid w:val="004160F6"/>
    <w:rsid w:val="00416336"/>
    <w:rsid w:val="0041640B"/>
    <w:rsid w:val="004164D3"/>
    <w:rsid w:val="004165CC"/>
    <w:rsid w:val="004167D8"/>
    <w:rsid w:val="004168DA"/>
    <w:rsid w:val="00416940"/>
    <w:rsid w:val="00416F41"/>
    <w:rsid w:val="0041780B"/>
    <w:rsid w:val="00417B3A"/>
    <w:rsid w:val="00421293"/>
    <w:rsid w:val="004225D7"/>
    <w:rsid w:val="00422A66"/>
    <w:rsid w:val="00422FAD"/>
    <w:rsid w:val="00423339"/>
    <w:rsid w:val="0042408A"/>
    <w:rsid w:val="00424AF5"/>
    <w:rsid w:val="00425226"/>
    <w:rsid w:val="00425A26"/>
    <w:rsid w:val="00425B80"/>
    <w:rsid w:val="004262E6"/>
    <w:rsid w:val="0042667B"/>
    <w:rsid w:val="0042679C"/>
    <w:rsid w:val="004277E9"/>
    <w:rsid w:val="00427B70"/>
    <w:rsid w:val="00427CBB"/>
    <w:rsid w:val="00427E28"/>
    <w:rsid w:val="00427E32"/>
    <w:rsid w:val="004306D5"/>
    <w:rsid w:val="00430F14"/>
    <w:rsid w:val="00431996"/>
    <w:rsid w:val="0043214A"/>
    <w:rsid w:val="00432285"/>
    <w:rsid w:val="00432D9E"/>
    <w:rsid w:val="00432DC7"/>
    <w:rsid w:val="00433573"/>
    <w:rsid w:val="0043371A"/>
    <w:rsid w:val="00433E82"/>
    <w:rsid w:val="00434409"/>
    <w:rsid w:val="004346C4"/>
    <w:rsid w:val="004349A2"/>
    <w:rsid w:val="00434E7C"/>
    <w:rsid w:val="00435F2F"/>
    <w:rsid w:val="00436214"/>
    <w:rsid w:val="004367F1"/>
    <w:rsid w:val="00436A0B"/>
    <w:rsid w:val="004373B1"/>
    <w:rsid w:val="004374B9"/>
    <w:rsid w:val="00437A9B"/>
    <w:rsid w:val="00437C64"/>
    <w:rsid w:val="0044067E"/>
    <w:rsid w:val="00440F28"/>
    <w:rsid w:val="0044100E"/>
    <w:rsid w:val="004410F5"/>
    <w:rsid w:val="0044113E"/>
    <w:rsid w:val="00441187"/>
    <w:rsid w:val="004413E5"/>
    <w:rsid w:val="00441D43"/>
    <w:rsid w:val="0044265B"/>
    <w:rsid w:val="004427AF"/>
    <w:rsid w:val="00443600"/>
    <w:rsid w:val="004437A7"/>
    <w:rsid w:val="00443939"/>
    <w:rsid w:val="0044418B"/>
    <w:rsid w:val="004443C2"/>
    <w:rsid w:val="004445C9"/>
    <w:rsid w:val="004451AD"/>
    <w:rsid w:val="00445243"/>
    <w:rsid w:val="004453AF"/>
    <w:rsid w:val="00446AEA"/>
    <w:rsid w:val="00446F0F"/>
    <w:rsid w:val="00447161"/>
    <w:rsid w:val="00450145"/>
    <w:rsid w:val="004506B6"/>
    <w:rsid w:val="00450B0F"/>
    <w:rsid w:val="00450CEA"/>
    <w:rsid w:val="0045137E"/>
    <w:rsid w:val="004517CC"/>
    <w:rsid w:val="00451AAA"/>
    <w:rsid w:val="00451BC3"/>
    <w:rsid w:val="00451BEF"/>
    <w:rsid w:val="00452381"/>
    <w:rsid w:val="0045242F"/>
    <w:rsid w:val="004524D3"/>
    <w:rsid w:val="00452521"/>
    <w:rsid w:val="00452607"/>
    <w:rsid w:val="00452B11"/>
    <w:rsid w:val="00452E8F"/>
    <w:rsid w:val="00452EB1"/>
    <w:rsid w:val="00453004"/>
    <w:rsid w:val="0045475B"/>
    <w:rsid w:val="00454ECA"/>
    <w:rsid w:val="00454ED0"/>
    <w:rsid w:val="004551A1"/>
    <w:rsid w:val="004552F2"/>
    <w:rsid w:val="0045546F"/>
    <w:rsid w:val="004556E1"/>
    <w:rsid w:val="004558E3"/>
    <w:rsid w:val="0045597E"/>
    <w:rsid w:val="00455B20"/>
    <w:rsid w:val="00455B35"/>
    <w:rsid w:val="00455DA1"/>
    <w:rsid w:val="00456AC1"/>
    <w:rsid w:val="00457D66"/>
    <w:rsid w:val="004600BA"/>
    <w:rsid w:val="00460729"/>
    <w:rsid w:val="00460B07"/>
    <w:rsid w:val="00461760"/>
    <w:rsid w:val="00461818"/>
    <w:rsid w:val="00461E06"/>
    <w:rsid w:val="004622D1"/>
    <w:rsid w:val="004622E0"/>
    <w:rsid w:val="004625BE"/>
    <w:rsid w:val="004627A6"/>
    <w:rsid w:val="00463EC7"/>
    <w:rsid w:val="00463FDD"/>
    <w:rsid w:val="00464BDD"/>
    <w:rsid w:val="0046536F"/>
    <w:rsid w:val="0046551D"/>
    <w:rsid w:val="00465710"/>
    <w:rsid w:val="00466A95"/>
    <w:rsid w:val="00466DB8"/>
    <w:rsid w:val="0046737D"/>
    <w:rsid w:val="00467467"/>
    <w:rsid w:val="004676F3"/>
    <w:rsid w:val="00467A24"/>
    <w:rsid w:val="00470373"/>
    <w:rsid w:val="0047045C"/>
    <w:rsid w:val="00470701"/>
    <w:rsid w:val="004709CE"/>
    <w:rsid w:val="00471794"/>
    <w:rsid w:val="004725F5"/>
    <w:rsid w:val="00472E96"/>
    <w:rsid w:val="00472FBF"/>
    <w:rsid w:val="00473395"/>
    <w:rsid w:val="00473448"/>
    <w:rsid w:val="004738FD"/>
    <w:rsid w:val="00473A00"/>
    <w:rsid w:val="0047464A"/>
    <w:rsid w:val="00474C4F"/>
    <w:rsid w:val="00474F72"/>
    <w:rsid w:val="00476429"/>
    <w:rsid w:val="0047655C"/>
    <w:rsid w:val="0047674F"/>
    <w:rsid w:val="0047705C"/>
    <w:rsid w:val="0047730B"/>
    <w:rsid w:val="00480214"/>
    <w:rsid w:val="0048021C"/>
    <w:rsid w:val="00480305"/>
    <w:rsid w:val="00480E97"/>
    <w:rsid w:val="00481567"/>
    <w:rsid w:val="00482190"/>
    <w:rsid w:val="00482560"/>
    <w:rsid w:val="00483EE7"/>
    <w:rsid w:val="00484E25"/>
    <w:rsid w:val="00485578"/>
    <w:rsid w:val="00485DDD"/>
    <w:rsid w:val="004860AD"/>
    <w:rsid w:val="00487190"/>
    <w:rsid w:val="00487B9A"/>
    <w:rsid w:val="004900DE"/>
    <w:rsid w:val="00490291"/>
    <w:rsid w:val="0049029B"/>
    <w:rsid w:val="004903C5"/>
    <w:rsid w:val="00490CC9"/>
    <w:rsid w:val="00490E80"/>
    <w:rsid w:val="00492157"/>
    <w:rsid w:val="004923A4"/>
    <w:rsid w:val="0049252F"/>
    <w:rsid w:val="00492646"/>
    <w:rsid w:val="00492D13"/>
    <w:rsid w:val="00493273"/>
    <w:rsid w:val="004938C5"/>
    <w:rsid w:val="0049391D"/>
    <w:rsid w:val="00494DE9"/>
    <w:rsid w:val="00494F7F"/>
    <w:rsid w:val="004959B3"/>
    <w:rsid w:val="00495D88"/>
    <w:rsid w:val="0049601E"/>
    <w:rsid w:val="004969EF"/>
    <w:rsid w:val="00496C64"/>
    <w:rsid w:val="004972A2"/>
    <w:rsid w:val="00497328"/>
    <w:rsid w:val="004976DD"/>
    <w:rsid w:val="00497AFF"/>
    <w:rsid w:val="004A0692"/>
    <w:rsid w:val="004A08D0"/>
    <w:rsid w:val="004A091D"/>
    <w:rsid w:val="004A0956"/>
    <w:rsid w:val="004A0DA6"/>
    <w:rsid w:val="004A18EB"/>
    <w:rsid w:val="004A1D34"/>
    <w:rsid w:val="004A35B9"/>
    <w:rsid w:val="004A394A"/>
    <w:rsid w:val="004A3C76"/>
    <w:rsid w:val="004A43EF"/>
    <w:rsid w:val="004A4C01"/>
    <w:rsid w:val="004A4C12"/>
    <w:rsid w:val="004A4D42"/>
    <w:rsid w:val="004A4F73"/>
    <w:rsid w:val="004A503B"/>
    <w:rsid w:val="004A541B"/>
    <w:rsid w:val="004A5744"/>
    <w:rsid w:val="004A5874"/>
    <w:rsid w:val="004A5B44"/>
    <w:rsid w:val="004A61A5"/>
    <w:rsid w:val="004A6939"/>
    <w:rsid w:val="004A6C1C"/>
    <w:rsid w:val="004A6D6C"/>
    <w:rsid w:val="004A72C1"/>
    <w:rsid w:val="004A79CE"/>
    <w:rsid w:val="004B05B1"/>
    <w:rsid w:val="004B0791"/>
    <w:rsid w:val="004B09A8"/>
    <w:rsid w:val="004B10B3"/>
    <w:rsid w:val="004B118D"/>
    <w:rsid w:val="004B14E2"/>
    <w:rsid w:val="004B1AE0"/>
    <w:rsid w:val="004B1C63"/>
    <w:rsid w:val="004B1C97"/>
    <w:rsid w:val="004B203F"/>
    <w:rsid w:val="004B2A8F"/>
    <w:rsid w:val="004B2D69"/>
    <w:rsid w:val="004B2E73"/>
    <w:rsid w:val="004B3286"/>
    <w:rsid w:val="004B3330"/>
    <w:rsid w:val="004B3ABC"/>
    <w:rsid w:val="004B3C1F"/>
    <w:rsid w:val="004B3D07"/>
    <w:rsid w:val="004B3FA2"/>
    <w:rsid w:val="004B4512"/>
    <w:rsid w:val="004B47FC"/>
    <w:rsid w:val="004B4C1E"/>
    <w:rsid w:val="004B54F6"/>
    <w:rsid w:val="004B55AB"/>
    <w:rsid w:val="004B55BE"/>
    <w:rsid w:val="004B571A"/>
    <w:rsid w:val="004B585C"/>
    <w:rsid w:val="004B5B4B"/>
    <w:rsid w:val="004B5F7E"/>
    <w:rsid w:val="004B6587"/>
    <w:rsid w:val="004B73F4"/>
    <w:rsid w:val="004B74A1"/>
    <w:rsid w:val="004B75BF"/>
    <w:rsid w:val="004B77E2"/>
    <w:rsid w:val="004B78F8"/>
    <w:rsid w:val="004B7AF4"/>
    <w:rsid w:val="004B7BC2"/>
    <w:rsid w:val="004C02D2"/>
    <w:rsid w:val="004C1119"/>
    <w:rsid w:val="004C1A46"/>
    <w:rsid w:val="004C308B"/>
    <w:rsid w:val="004C38F7"/>
    <w:rsid w:val="004C3978"/>
    <w:rsid w:val="004C3998"/>
    <w:rsid w:val="004C4CF2"/>
    <w:rsid w:val="004C5500"/>
    <w:rsid w:val="004C5CF2"/>
    <w:rsid w:val="004C65BD"/>
    <w:rsid w:val="004C7C7E"/>
    <w:rsid w:val="004C7D42"/>
    <w:rsid w:val="004D0087"/>
    <w:rsid w:val="004D0136"/>
    <w:rsid w:val="004D0328"/>
    <w:rsid w:val="004D08C6"/>
    <w:rsid w:val="004D0D0E"/>
    <w:rsid w:val="004D183B"/>
    <w:rsid w:val="004D1CD5"/>
    <w:rsid w:val="004D1D6E"/>
    <w:rsid w:val="004D1F4B"/>
    <w:rsid w:val="004D2A91"/>
    <w:rsid w:val="004D3043"/>
    <w:rsid w:val="004D3BFF"/>
    <w:rsid w:val="004D6244"/>
    <w:rsid w:val="004D665C"/>
    <w:rsid w:val="004D6A5E"/>
    <w:rsid w:val="004D6B0A"/>
    <w:rsid w:val="004D6D26"/>
    <w:rsid w:val="004D708D"/>
    <w:rsid w:val="004D7096"/>
    <w:rsid w:val="004D7906"/>
    <w:rsid w:val="004E0ECB"/>
    <w:rsid w:val="004E16CA"/>
    <w:rsid w:val="004E1A81"/>
    <w:rsid w:val="004E27E6"/>
    <w:rsid w:val="004E2CBA"/>
    <w:rsid w:val="004E2E83"/>
    <w:rsid w:val="004E2EBE"/>
    <w:rsid w:val="004E3155"/>
    <w:rsid w:val="004E368B"/>
    <w:rsid w:val="004E44FE"/>
    <w:rsid w:val="004E4D1C"/>
    <w:rsid w:val="004E5035"/>
    <w:rsid w:val="004E5550"/>
    <w:rsid w:val="004E5B27"/>
    <w:rsid w:val="004E611B"/>
    <w:rsid w:val="004E62E1"/>
    <w:rsid w:val="004E6322"/>
    <w:rsid w:val="004E6D6A"/>
    <w:rsid w:val="004E72D1"/>
    <w:rsid w:val="004E7C7D"/>
    <w:rsid w:val="004E7E07"/>
    <w:rsid w:val="004F0B6F"/>
    <w:rsid w:val="004F14AB"/>
    <w:rsid w:val="004F28A8"/>
    <w:rsid w:val="004F2F66"/>
    <w:rsid w:val="004F383F"/>
    <w:rsid w:val="004F3E70"/>
    <w:rsid w:val="004F4267"/>
    <w:rsid w:val="004F4B46"/>
    <w:rsid w:val="004F5DB9"/>
    <w:rsid w:val="004F672B"/>
    <w:rsid w:val="004F6981"/>
    <w:rsid w:val="004F6C46"/>
    <w:rsid w:val="004F6D44"/>
    <w:rsid w:val="004F74A2"/>
    <w:rsid w:val="004F7D2F"/>
    <w:rsid w:val="00500048"/>
    <w:rsid w:val="00500610"/>
    <w:rsid w:val="0050074D"/>
    <w:rsid w:val="005007AA"/>
    <w:rsid w:val="00500ABD"/>
    <w:rsid w:val="00500D3F"/>
    <w:rsid w:val="0050115A"/>
    <w:rsid w:val="005012D2"/>
    <w:rsid w:val="00501633"/>
    <w:rsid w:val="00501950"/>
    <w:rsid w:val="00501BC8"/>
    <w:rsid w:val="005021E9"/>
    <w:rsid w:val="00502502"/>
    <w:rsid w:val="00502666"/>
    <w:rsid w:val="0050290D"/>
    <w:rsid w:val="00502B43"/>
    <w:rsid w:val="00502DBB"/>
    <w:rsid w:val="00502F39"/>
    <w:rsid w:val="005036F6"/>
    <w:rsid w:val="0050376C"/>
    <w:rsid w:val="005037FB"/>
    <w:rsid w:val="00503DF3"/>
    <w:rsid w:val="0050410A"/>
    <w:rsid w:val="00504F05"/>
    <w:rsid w:val="00505796"/>
    <w:rsid w:val="00505B54"/>
    <w:rsid w:val="00505C3C"/>
    <w:rsid w:val="005060C6"/>
    <w:rsid w:val="005063E8"/>
    <w:rsid w:val="005065F2"/>
    <w:rsid w:val="005071F1"/>
    <w:rsid w:val="00507462"/>
    <w:rsid w:val="00507B8F"/>
    <w:rsid w:val="005102D5"/>
    <w:rsid w:val="00510699"/>
    <w:rsid w:val="0051070E"/>
    <w:rsid w:val="00510C9E"/>
    <w:rsid w:val="005118B5"/>
    <w:rsid w:val="00511BC7"/>
    <w:rsid w:val="00511DAB"/>
    <w:rsid w:val="005120D4"/>
    <w:rsid w:val="005121BE"/>
    <w:rsid w:val="00512471"/>
    <w:rsid w:val="00512A28"/>
    <w:rsid w:val="00512D1D"/>
    <w:rsid w:val="00512F51"/>
    <w:rsid w:val="005132A9"/>
    <w:rsid w:val="005135D4"/>
    <w:rsid w:val="005136E9"/>
    <w:rsid w:val="00513AE8"/>
    <w:rsid w:val="005150C2"/>
    <w:rsid w:val="00515689"/>
    <w:rsid w:val="00515843"/>
    <w:rsid w:val="00515BBE"/>
    <w:rsid w:val="00515CC1"/>
    <w:rsid w:val="005164E7"/>
    <w:rsid w:val="0051690A"/>
    <w:rsid w:val="00516C26"/>
    <w:rsid w:val="0051786A"/>
    <w:rsid w:val="00517A7B"/>
    <w:rsid w:val="00517B9F"/>
    <w:rsid w:val="00517EE8"/>
    <w:rsid w:val="00520A5C"/>
    <w:rsid w:val="00520C04"/>
    <w:rsid w:val="00521610"/>
    <w:rsid w:val="00521F27"/>
    <w:rsid w:val="00522355"/>
    <w:rsid w:val="00522D4C"/>
    <w:rsid w:val="00522E4C"/>
    <w:rsid w:val="0052300B"/>
    <w:rsid w:val="0052328B"/>
    <w:rsid w:val="00524373"/>
    <w:rsid w:val="005255A3"/>
    <w:rsid w:val="0052570D"/>
    <w:rsid w:val="00525B81"/>
    <w:rsid w:val="0052696B"/>
    <w:rsid w:val="00526A04"/>
    <w:rsid w:val="00526A2F"/>
    <w:rsid w:val="00526A38"/>
    <w:rsid w:val="00526AD2"/>
    <w:rsid w:val="00526BD7"/>
    <w:rsid w:val="00526CBD"/>
    <w:rsid w:val="00526FAF"/>
    <w:rsid w:val="00527D26"/>
    <w:rsid w:val="00530401"/>
    <w:rsid w:val="005320BE"/>
    <w:rsid w:val="005320D8"/>
    <w:rsid w:val="00532317"/>
    <w:rsid w:val="005334E2"/>
    <w:rsid w:val="00533BD1"/>
    <w:rsid w:val="00533E32"/>
    <w:rsid w:val="00533F8E"/>
    <w:rsid w:val="005348F0"/>
    <w:rsid w:val="00534D52"/>
    <w:rsid w:val="005350B8"/>
    <w:rsid w:val="00535839"/>
    <w:rsid w:val="005359A0"/>
    <w:rsid w:val="00536105"/>
    <w:rsid w:val="0053624E"/>
    <w:rsid w:val="00536E36"/>
    <w:rsid w:val="00537937"/>
    <w:rsid w:val="0054041F"/>
    <w:rsid w:val="00540452"/>
    <w:rsid w:val="0054048E"/>
    <w:rsid w:val="005404F3"/>
    <w:rsid w:val="0054057F"/>
    <w:rsid w:val="005409C5"/>
    <w:rsid w:val="00541319"/>
    <w:rsid w:val="00541901"/>
    <w:rsid w:val="00543667"/>
    <w:rsid w:val="005438B9"/>
    <w:rsid w:val="005438EC"/>
    <w:rsid w:val="00543AFD"/>
    <w:rsid w:val="00543CC4"/>
    <w:rsid w:val="00543FFD"/>
    <w:rsid w:val="0054401D"/>
    <w:rsid w:val="00544901"/>
    <w:rsid w:val="0054495D"/>
    <w:rsid w:val="00545160"/>
    <w:rsid w:val="0054534C"/>
    <w:rsid w:val="0054538D"/>
    <w:rsid w:val="005453D7"/>
    <w:rsid w:val="00545738"/>
    <w:rsid w:val="0054622D"/>
    <w:rsid w:val="005464D7"/>
    <w:rsid w:val="00546798"/>
    <w:rsid w:val="00546C9B"/>
    <w:rsid w:val="00546F89"/>
    <w:rsid w:val="00547695"/>
    <w:rsid w:val="005477C9"/>
    <w:rsid w:val="00547A1B"/>
    <w:rsid w:val="00547F53"/>
    <w:rsid w:val="00550358"/>
    <w:rsid w:val="005504D3"/>
    <w:rsid w:val="005506B7"/>
    <w:rsid w:val="005512E3"/>
    <w:rsid w:val="0055195F"/>
    <w:rsid w:val="00552793"/>
    <w:rsid w:val="0055290B"/>
    <w:rsid w:val="00552E98"/>
    <w:rsid w:val="00553229"/>
    <w:rsid w:val="00553622"/>
    <w:rsid w:val="0055405B"/>
    <w:rsid w:val="0055436A"/>
    <w:rsid w:val="005548AA"/>
    <w:rsid w:val="00554957"/>
    <w:rsid w:val="005549DD"/>
    <w:rsid w:val="00554D7E"/>
    <w:rsid w:val="005555A3"/>
    <w:rsid w:val="00555938"/>
    <w:rsid w:val="00556023"/>
    <w:rsid w:val="005560D0"/>
    <w:rsid w:val="005561D2"/>
    <w:rsid w:val="005567A7"/>
    <w:rsid w:val="00556940"/>
    <w:rsid w:val="00557389"/>
    <w:rsid w:val="00557D32"/>
    <w:rsid w:val="005602F7"/>
    <w:rsid w:val="005604D3"/>
    <w:rsid w:val="0056050A"/>
    <w:rsid w:val="0056090A"/>
    <w:rsid w:val="005609EF"/>
    <w:rsid w:val="00560BE5"/>
    <w:rsid w:val="005615C9"/>
    <w:rsid w:val="00561624"/>
    <w:rsid w:val="0056272D"/>
    <w:rsid w:val="00562D8A"/>
    <w:rsid w:val="0056316C"/>
    <w:rsid w:val="00564015"/>
    <w:rsid w:val="005647C4"/>
    <w:rsid w:val="0056487A"/>
    <w:rsid w:val="0056522F"/>
    <w:rsid w:val="005653C3"/>
    <w:rsid w:val="00565873"/>
    <w:rsid w:val="00567AF7"/>
    <w:rsid w:val="00567F70"/>
    <w:rsid w:val="00570130"/>
    <w:rsid w:val="00570ACC"/>
    <w:rsid w:val="00570E56"/>
    <w:rsid w:val="00571208"/>
    <w:rsid w:val="00571ED6"/>
    <w:rsid w:val="00572897"/>
    <w:rsid w:val="005730DF"/>
    <w:rsid w:val="00573D45"/>
    <w:rsid w:val="00574301"/>
    <w:rsid w:val="00574536"/>
    <w:rsid w:val="0057464C"/>
    <w:rsid w:val="005747B2"/>
    <w:rsid w:val="00575AB2"/>
    <w:rsid w:val="00576532"/>
    <w:rsid w:val="0057674E"/>
    <w:rsid w:val="00576955"/>
    <w:rsid w:val="00576E70"/>
    <w:rsid w:val="00576F19"/>
    <w:rsid w:val="00577502"/>
    <w:rsid w:val="00577C9C"/>
    <w:rsid w:val="00577D6D"/>
    <w:rsid w:val="0058051B"/>
    <w:rsid w:val="0058083A"/>
    <w:rsid w:val="00580875"/>
    <w:rsid w:val="00580A07"/>
    <w:rsid w:val="00580B4F"/>
    <w:rsid w:val="00580E18"/>
    <w:rsid w:val="00581766"/>
    <w:rsid w:val="00581E88"/>
    <w:rsid w:val="0058248D"/>
    <w:rsid w:val="00582C08"/>
    <w:rsid w:val="00582C09"/>
    <w:rsid w:val="00583FBD"/>
    <w:rsid w:val="005843D5"/>
    <w:rsid w:val="00584761"/>
    <w:rsid w:val="00585791"/>
    <w:rsid w:val="00585BA4"/>
    <w:rsid w:val="00586534"/>
    <w:rsid w:val="005866B3"/>
    <w:rsid w:val="00586A0A"/>
    <w:rsid w:val="00586DC8"/>
    <w:rsid w:val="00586DE0"/>
    <w:rsid w:val="00587C1B"/>
    <w:rsid w:val="00587DB0"/>
    <w:rsid w:val="0059077F"/>
    <w:rsid w:val="00590CFF"/>
    <w:rsid w:val="0059147E"/>
    <w:rsid w:val="0059196C"/>
    <w:rsid w:val="0059291A"/>
    <w:rsid w:val="00593533"/>
    <w:rsid w:val="00594198"/>
    <w:rsid w:val="005946E5"/>
    <w:rsid w:val="00594FAF"/>
    <w:rsid w:val="00595520"/>
    <w:rsid w:val="005958BA"/>
    <w:rsid w:val="00595FC0"/>
    <w:rsid w:val="0059644B"/>
    <w:rsid w:val="005969EF"/>
    <w:rsid w:val="00596C97"/>
    <w:rsid w:val="00597723"/>
    <w:rsid w:val="005979B0"/>
    <w:rsid w:val="00597F2D"/>
    <w:rsid w:val="005A08BC"/>
    <w:rsid w:val="005A09CE"/>
    <w:rsid w:val="005A1655"/>
    <w:rsid w:val="005A1CA2"/>
    <w:rsid w:val="005A1FA7"/>
    <w:rsid w:val="005A201A"/>
    <w:rsid w:val="005A20A2"/>
    <w:rsid w:val="005A21EE"/>
    <w:rsid w:val="005A24DD"/>
    <w:rsid w:val="005A2579"/>
    <w:rsid w:val="005A2C97"/>
    <w:rsid w:val="005A30E2"/>
    <w:rsid w:val="005A3291"/>
    <w:rsid w:val="005A3655"/>
    <w:rsid w:val="005A39F3"/>
    <w:rsid w:val="005A3A09"/>
    <w:rsid w:val="005A461D"/>
    <w:rsid w:val="005A4A58"/>
    <w:rsid w:val="005A4BEA"/>
    <w:rsid w:val="005A4C88"/>
    <w:rsid w:val="005A4FD7"/>
    <w:rsid w:val="005A5102"/>
    <w:rsid w:val="005A57B3"/>
    <w:rsid w:val="005A67FC"/>
    <w:rsid w:val="005A6969"/>
    <w:rsid w:val="005A70DD"/>
    <w:rsid w:val="005A775C"/>
    <w:rsid w:val="005A7B71"/>
    <w:rsid w:val="005A7DD0"/>
    <w:rsid w:val="005B0228"/>
    <w:rsid w:val="005B0C86"/>
    <w:rsid w:val="005B0F91"/>
    <w:rsid w:val="005B250B"/>
    <w:rsid w:val="005B2763"/>
    <w:rsid w:val="005B28A5"/>
    <w:rsid w:val="005B28AF"/>
    <w:rsid w:val="005B2FC7"/>
    <w:rsid w:val="005B3497"/>
    <w:rsid w:val="005B3FEF"/>
    <w:rsid w:val="005B41FD"/>
    <w:rsid w:val="005B45BA"/>
    <w:rsid w:val="005B4AE1"/>
    <w:rsid w:val="005B54E7"/>
    <w:rsid w:val="005B5B32"/>
    <w:rsid w:val="005B5EEF"/>
    <w:rsid w:val="005B6551"/>
    <w:rsid w:val="005B6F08"/>
    <w:rsid w:val="005B7E87"/>
    <w:rsid w:val="005C03FD"/>
    <w:rsid w:val="005C056D"/>
    <w:rsid w:val="005C0B72"/>
    <w:rsid w:val="005C1A07"/>
    <w:rsid w:val="005C1F35"/>
    <w:rsid w:val="005C27AC"/>
    <w:rsid w:val="005C2CF7"/>
    <w:rsid w:val="005C3720"/>
    <w:rsid w:val="005C4B67"/>
    <w:rsid w:val="005C4FC5"/>
    <w:rsid w:val="005C53F1"/>
    <w:rsid w:val="005C5683"/>
    <w:rsid w:val="005C596D"/>
    <w:rsid w:val="005C5A59"/>
    <w:rsid w:val="005C5F92"/>
    <w:rsid w:val="005C645F"/>
    <w:rsid w:val="005C695D"/>
    <w:rsid w:val="005C6C4E"/>
    <w:rsid w:val="005C6D29"/>
    <w:rsid w:val="005C72CF"/>
    <w:rsid w:val="005C78B0"/>
    <w:rsid w:val="005C7D96"/>
    <w:rsid w:val="005D019D"/>
    <w:rsid w:val="005D03E2"/>
    <w:rsid w:val="005D0B75"/>
    <w:rsid w:val="005D0E6B"/>
    <w:rsid w:val="005D0F37"/>
    <w:rsid w:val="005D119D"/>
    <w:rsid w:val="005D26F1"/>
    <w:rsid w:val="005D2BE9"/>
    <w:rsid w:val="005D3456"/>
    <w:rsid w:val="005D34E9"/>
    <w:rsid w:val="005D4C78"/>
    <w:rsid w:val="005D5813"/>
    <w:rsid w:val="005D5DDE"/>
    <w:rsid w:val="005D653D"/>
    <w:rsid w:val="005D6771"/>
    <w:rsid w:val="005D6C64"/>
    <w:rsid w:val="005D6FEA"/>
    <w:rsid w:val="005E00E6"/>
    <w:rsid w:val="005E02F5"/>
    <w:rsid w:val="005E076F"/>
    <w:rsid w:val="005E0783"/>
    <w:rsid w:val="005E08A1"/>
    <w:rsid w:val="005E1034"/>
    <w:rsid w:val="005E1314"/>
    <w:rsid w:val="005E14DE"/>
    <w:rsid w:val="005E1E81"/>
    <w:rsid w:val="005E2058"/>
    <w:rsid w:val="005E22C8"/>
    <w:rsid w:val="005E2A51"/>
    <w:rsid w:val="005E2E0C"/>
    <w:rsid w:val="005E2EBD"/>
    <w:rsid w:val="005E3CEA"/>
    <w:rsid w:val="005E4561"/>
    <w:rsid w:val="005E4876"/>
    <w:rsid w:val="005E5AE3"/>
    <w:rsid w:val="005E5CAB"/>
    <w:rsid w:val="005E5DA0"/>
    <w:rsid w:val="005E61F7"/>
    <w:rsid w:val="005E6764"/>
    <w:rsid w:val="005E68DB"/>
    <w:rsid w:val="005E69B5"/>
    <w:rsid w:val="005E6D87"/>
    <w:rsid w:val="005E78F2"/>
    <w:rsid w:val="005E7FF6"/>
    <w:rsid w:val="005F1069"/>
    <w:rsid w:val="005F1166"/>
    <w:rsid w:val="005F16C7"/>
    <w:rsid w:val="005F196A"/>
    <w:rsid w:val="005F2135"/>
    <w:rsid w:val="005F23E7"/>
    <w:rsid w:val="005F2491"/>
    <w:rsid w:val="005F258D"/>
    <w:rsid w:val="005F2E32"/>
    <w:rsid w:val="005F2FCC"/>
    <w:rsid w:val="005F3992"/>
    <w:rsid w:val="005F409E"/>
    <w:rsid w:val="005F436C"/>
    <w:rsid w:val="005F44BD"/>
    <w:rsid w:val="005F631D"/>
    <w:rsid w:val="005F6D5D"/>
    <w:rsid w:val="005F6F3A"/>
    <w:rsid w:val="005F7594"/>
    <w:rsid w:val="005F79D2"/>
    <w:rsid w:val="00600335"/>
    <w:rsid w:val="006006DD"/>
    <w:rsid w:val="00600BD8"/>
    <w:rsid w:val="00600F10"/>
    <w:rsid w:val="00600F75"/>
    <w:rsid w:val="00601726"/>
    <w:rsid w:val="006017B9"/>
    <w:rsid w:val="0060187B"/>
    <w:rsid w:val="00601C5E"/>
    <w:rsid w:val="006022CF"/>
    <w:rsid w:val="00602BC7"/>
    <w:rsid w:val="00602F1F"/>
    <w:rsid w:val="006032D5"/>
    <w:rsid w:val="00603B08"/>
    <w:rsid w:val="006040F7"/>
    <w:rsid w:val="006044FA"/>
    <w:rsid w:val="00604908"/>
    <w:rsid w:val="006050F4"/>
    <w:rsid w:val="006059B8"/>
    <w:rsid w:val="00606314"/>
    <w:rsid w:val="00606484"/>
    <w:rsid w:val="006066C9"/>
    <w:rsid w:val="006070D2"/>
    <w:rsid w:val="00607A80"/>
    <w:rsid w:val="00607CB4"/>
    <w:rsid w:val="00607D2E"/>
    <w:rsid w:val="00607E2E"/>
    <w:rsid w:val="006114CF"/>
    <w:rsid w:val="006128E2"/>
    <w:rsid w:val="00612AAB"/>
    <w:rsid w:val="00612B9B"/>
    <w:rsid w:val="0061365D"/>
    <w:rsid w:val="0061366B"/>
    <w:rsid w:val="00613749"/>
    <w:rsid w:val="006139B3"/>
    <w:rsid w:val="00613FBB"/>
    <w:rsid w:val="006147E7"/>
    <w:rsid w:val="0061507D"/>
    <w:rsid w:val="006152F7"/>
    <w:rsid w:val="00615363"/>
    <w:rsid w:val="006156B6"/>
    <w:rsid w:val="006157FC"/>
    <w:rsid w:val="00615EAE"/>
    <w:rsid w:val="00616561"/>
    <w:rsid w:val="0061676C"/>
    <w:rsid w:val="00616BBD"/>
    <w:rsid w:val="00617075"/>
    <w:rsid w:val="0061715F"/>
    <w:rsid w:val="00617617"/>
    <w:rsid w:val="0061777E"/>
    <w:rsid w:val="00621089"/>
    <w:rsid w:val="006212CA"/>
    <w:rsid w:val="00621AD3"/>
    <w:rsid w:val="006221B7"/>
    <w:rsid w:val="00622A92"/>
    <w:rsid w:val="0062314A"/>
    <w:rsid w:val="006232BD"/>
    <w:rsid w:val="006240FF"/>
    <w:rsid w:val="00624147"/>
    <w:rsid w:val="006245EC"/>
    <w:rsid w:val="00624BA3"/>
    <w:rsid w:val="00626009"/>
    <w:rsid w:val="006266E1"/>
    <w:rsid w:val="0062676F"/>
    <w:rsid w:val="00626FCC"/>
    <w:rsid w:val="00627775"/>
    <w:rsid w:val="00627B5F"/>
    <w:rsid w:val="00627D28"/>
    <w:rsid w:val="00627F2A"/>
    <w:rsid w:val="00630F0B"/>
    <w:rsid w:val="00630FE7"/>
    <w:rsid w:val="00631127"/>
    <w:rsid w:val="00631167"/>
    <w:rsid w:val="006316F0"/>
    <w:rsid w:val="006323C6"/>
    <w:rsid w:val="00632F65"/>
    <w:rsid w:val="00633065"/>
    <w:rsid w:val="0063315D"/>
    <w:rsid w:val="0063406C"/>
    <w:rsid w:val="006345BF"/>
    <w:rsid w:val="00634C55"/>
    <w:rsid w:val="00634C64"/>
    <w:rsid w:val="00634EE0"/>
    <w:rsid w:val="00634F4F"/>
    <w:rsid w:val="006351A1"/>
    <w:rsid w:val="00635478"/>
    <w:rsid w:val="00635687"/>
    <w:rsid w:val="006359E2"/>
    <w:rsid w:val="006361E4"/>
    <w:rsid w:val="00636337"/>
    <w:rsid w:val="00636DCF"/>
    <w:rsid w:val="00636EDB"/>
    <w:rsid w:val="00637CD5"/>
    <w:rsid w:val="0064021A"/>
    <w:rsid w:val="00640DF0"/>
    <w:rsid w:val="006413B5"/>
    <w:rsid w:val="00641A47"/>
    <w:rsid w:val="00641B74"/>
    <w:rsid w:val="00641BA3"/>
    <w:rsid w:val="00641DEA"/>
    <w:rsid w:val="00642178"/>
    <w:rsid w:val="00642761"/>
    <w:rsid w:val="00642819"/>
    <w:rsid w:val="006428AB"/>
    <w:rsid w:val="006429C7"/>
    <w:rsid w:val="00643149"/>
    <w:rsid w:val="00643E26"/>
    <w:rsid w:val="00645054"/>
    <w:rsid w:val="00645384"/>
    <w:rsid w:val="00645D2D"/>
    <w:rsid w:val="00646BB3"/>
    <w:rsid w:val="00646DDD"/>
    <w:rsid w:val="006470AA"/>
    <w:rsid w:val="00647357"/>
    <w:rsid w:val="0064786B"/>
    <w:rsid w:val="00647898"/>
    <w:rsid w:val="00647908"/>
    <w:rsid w:val="00647A26"/>
    <w:rsid w:val="006509BD"/>
    <w:rsid w:val="00651B35"/>
    <w:rsid w:val="006524DD"/>
    <w:rsid w:val="00652A5E"/>
    <w:rsid w:val="00652DBB"/>
    <w:rsid w:val="006531F0"/>
    <w:rsid w:val="00654478"/>
    <w:rsid w:val="00654C10"/>
    <w:rsid w:val="00655183"/>
    <w:rsid w:val="006558F1"/>
    <w:rsid w:val="0065675D"/>
    <w:rsid w:val="00656BB7"/>
    <w:rsid w:val="0065733A"/>
    <w:rsid w:val="00660035"/>
    <w:rsid w:val="00660284"/>
    <w:rsid w:val="006608B9"/>
    <w:rsid w:val="00661170"/>
    <w:rsid w:val="00661878"/>
    <w:rsid w:val="006619B5"/>
    <w:rsid w:val="00661BA6"/>
    <w:rsid w:val="00661F43"/>
    <w:rsid w:val="00662AB7"/>
    <w:rsid w:val="00663822"/>
    <w:rsid w:val="00663DE4"/>
    <w:rsid w:val="00663E6C"/>
    <w:rsid w:val="00664250"/>
    <w:rsid w:val="0066477A"/>
    <w:rsid w:val="006648CF"/>
    <w:rsid w:val="00664DE8"/>
    <w:rsid w:val="00665268"/>
    <w:rsid w:val="00665621"/>
    <w:rsid w:val="006665B8"/>
    <w:rsid w:val="00666675"/>
    <w:rsid w:val="00666A50"/>
    <w:rsid w:val="00666D50"/>
    <w:rsid w:val="00666ED4"/>
    <w:rsid w:val="00667065"/>
    <w:rsid w:val="00667292"/>
    <w:rsid w:val="00667336"/>
    <w:rsid w:val="0067021D"/>
    <w:rsid w:val="006702BC"/>
    <w:rsid w:val="00670635"/>
    <w:rsid w:val="00670BF1"/>
    <w:rsid w:val="00671AB0"/>
    <w:rsid w:val="00671C3A"/>
    <w:rsid w:val="00672131"/>
    <w:rsid w:val="00672232"/>
    <w:rsid w:val="00672233"/>
    <w:rsid w:val="006723DD"/>
    <w:rsid w:val="00672676"/>
    <w:rsid w:val="00672831"/>
    <w:rsid w:val="00672E7E"/>
    <w:rsid w:val="0067395E"/>
    <w:rsid w:val="0067395F"/>
    <w:rsid w:val="00673FFD"/>
    <w:rsid w:val="00674087"/>
    <w:rsid w:val="00674F0F"/>
    <w:rsid w:val="00676039"/>
    <w:rsid w:val="006763F7"/>
    <w:rsid w:val="00676CF0"/>
    <w:rsid w:val="00676DB9"/>
    <w:rsid w:val="00677039"/>
    <w:rsid w:val="00677516"/>
    <w:rsid w:val="00677A8C"/>
    <w:rsid w:val="00677BCE"/>
    <w:rsid w:val="00677BF0"/>
    <w:rsid w:val="00680FCA"/>
    <w:rsid w:val="006811EC"/>
    <w:rsid w:val="00684234"/>
    <w:rsid w:val="00684AA4"/>
    <w:rsid w:val="0068530B"/>
    <w:rsid w:val="0068545B"/>
    <w:rsid w:val="006854CC"/>
    <w:rsid w:val="00685FA5"/>
    <w:rsid w:val="00686445"/>
    <w:rsid w:val="00686470"/>
    <w:rsid w:val="006866B1"/>
    <w:rsid w:val="00686A4E"/>
    <w:rsid w:val="00687033"/>
    <w:rsid w:val="0068799B"/>
    <w:rsid w:val="00687A2E"/>
    <w:rsid w:val="00687A7B"/>
    <w:rsid w:val="0069022A"/>
    <w:rsid w:val="00691113"/>
    <w:rsid w:val="0069135B"/>
    <w:rsid w:val="006913EA"/>
    <w:rsid w:val="00691793"/>
    <w:rsid w:val="0069179E"/>
    <w:rsid w:val="00691B14"/>
    <w:rsid w:val="00691CE9"/>
    <w:rsid w:val="006925BB"/>
    <w:rsid w:val="00692652"/>
    <w:rsid w:val="00692C2F"/>
    <w:rsid w:val="006947DC"/>
    <w:rsid w:val="00694C8D"/>
    <w:rsid w:val="00694DDA"/>
    <w:rsid w:val="00695BF9"/>
    <w:rsid w:val="00695E00"/>
    <w:rsid w:val="00696299"/>
    <w:rsid w:val="0069702C"/>
    <w:rsid w:val="006976E1"/>
    <w:rsid w:val="006A078C"/>
    <w:rsid w:val="006A0BC9"/>
    <w:rsid w:val="006A0DF4"/>
    <w:rsid w:val="006A0ECE"/>
    <w:rsid w:val="006A100A"/>
    <w:rsid w:val="006A19B5"/>
    <w:rsid w:val="006A284A"/>
    <w:rsid w:val="006A290F"/>
    <w:rsid w:val="006A2F15"/>
    <w:rsid w:val="006A30C0"/>
    <w:rsid w:val="006A382B"/>
    <w:rsid w:val="006A416F"/>
    <w:rsid w:val="006A488C"/>
    <w:rsid w:val="006A4B24"/>
    <w:rsid w:val="006A4B60"/>
    <w:rsid w:val="006A4F64"/>
    <w:rsid w:val="006A5452"/>
    <w:rsid w:val="006A5C1B"/>
    <w:rsid w:val="006A62D5"/>
    <w:rsid w:val="006A69AE"/>
    <w:rsid w:val="006A6AE8"/>
    <w:rsid w:val="006A6F71"/>
    <w:rsid w:val="006A7D80"/>
    <w:rsid w:val="006B00D5"/>
    <w:rsid w:val="006B0B1F"/>
    <w:rsid w:val="006B0E04"/>
    <w:rsid w:val="006B12ED"/>
    <w:rsid w:val="006B161E"/>
    <w:rsid w:val="006B1F15"/>
    <w:rsid w:val="006B21AE"/>
    <w:rsid w:val="006B2C2E"/>
    <w:rsid w:val="006B3051"/>
    <w:rsid w:val="006B31E4"/>
    <w:rsid w:val="006B3545"/>
    <w:rsid w:val="006B365B"/>
    <w:rsid w:val="006B3B91"/>
    <w:rsid w:val="006B3BA9"/>
    <w:rsid w:val="006B4CDC"/>
    <w:rsid w:val="006B53AC"/>
    <w:rsid w:val="006B577D"/>
    <w:rsid w:val="006B5FE1"/>
    <w:rsid w:val="006B6981"/>
    <w:rsid w:val="006B73A3"/>
    <w:rsid w:val="006B742E"/>
    <w:rsid w:val="006B7AEB"/>
    <w:rsid w:val="006B7B45"/>
    <w:rsid w:val="006B7B91"/>
    <w:rsid w:val="006C0712"/>
    <w:rsid w:val="006C0A48"/>
    <w:rsid w:val="006C15F8"/>
    <w:rsid w:val="006C1833"/>
    <w:rsid w:val="006C193B"/>
    <w:rsid w:val="006C1B19"/>
    <w:rsid w:val="006C1B27"/>
    <w:rsid w:val="006C20E8"/>
    <w:rsid w:val="006C214A"/>
    <w:rsid w:val="006C2738"/>
    <w:rsid w:val="006C2A5C"/>
    <w:rsid w:val="006C2C3F"/>
    <w:rsid w:val="006C2E62"/>
    <w:rsid w:val="006C36EC"/>
    <w:rsid w:val="006C3937"/>
    <w:rsid w:val="006C3A19"/>
    <w:rsid w:val="006C4203"/>
    <w:rsid w:val="006C4235"/>
    <w:rsid w:val="006C4B70"/>
    <w:rsid w:val="006C529F"/>
    <w:rsid w:val="006C5A7A"/>
    <w:rsid w:val="006C5C66"/>
    <w:rsid w:val="006C5D2F"/>
    <w:rsid w:val="006C6308"/>
    <w:rsid w:val="006C6445"/>
    <w:rsid w:val="006C6A94"/>
    <w:rsid w:val="006C71DF"/>
    <w:rsid w:val="006C7766"/>
    <w:rsid w:val="006D08C0"/>
    <w:rsid w:val="006D0C94"/>
    <w:rsid w:val="006D12AA"/>
    <w:rsid w:val="006D2B0D"/>
    <w:rsid w:val="006D2B61"/>
    <w:rsid w:val="006D320F"/>
    <w:rsid w:val="006D3711"/>
    <w:rsid w:val="006D44B1"/>
    <w:rsid w:val="006D4FF2"/>
    <w:rsid w:val="006D521D"/>
    <w:rsid w:val="006D5312"/>
    <w:rsid w:val="006D5876"/>
    <w:rsid w:val="006D5AEF"/>
    <w:rsid w:val="006D5CFF"/>
    <w:rsid w:val="006D5E3A"/>
    <w:rsid w:val="006D62FB"/>
    <w:rsid w:val="006D78DF"/>
    <w:rsid w:val="006D7C2F"/>
    <w:rsid w:val="006D7F0B"/>
    <w:rsid w:val="006E0662"/>
    <w:rsid w:val="006E0C30"/>
    <w:rsid w:val="006E0C5E"/>
    <w:rsid w:val="006E1252"/>
    <w:rsid w:val="006E16A1"/>
    <w:rsid w:val="006E1BD6"/>
    <w:rsid w:val="006E28B8"/>
    <w:rsid w:val="006E3135"/>
    <w:rsid w:val="006E3959"/>
    <w:rsid w:val="006E4E91"/>
    <w:rsid w:val="006E58B3"/>
    <w:rsid w:val="006E620E"/>
    <w:rsid w:val="006E68EE"/>
    <w:rsid w:val="006E6B7C"/>
    <w:rsid w:val="006E6D88"/>
    <w:rsid w:val="006E71B7"/>
    <w:rsid w:val="006E73C4"/>
    <w:rsid w:val="006E7708"/>
    <w:rsid w:val="006E7751"/>
    <w:rsid w:val="006E77A4"/>
    <w:rsid w:val="006E781C"/>
    <w:rsid w:val="006E7C7D"/>
    <w:rsid w:val="006E7FF7"/>
    <w:rsid w:val="006F0423"/>
    <w:rsid w:val="006F0428"/>
    <w:rsid w:val="006F0444"/>
    <w:rsid w:val="006F04A4"/>
    <w:rsid w:val="006F05A0"/>
    <w:rsid w:val="006F0977"/>
    <w:rsid w:val="006F09D9"/>
    <w:rsid w:val="006F0AA4"/>
    <w:rsid w:val="006F1067"/>
    <w:rsid w:val="006F11C7"/>
    <w:rsid w:val="006F1239"/>
    <w:rsid w:val="006F1A79"/>
    <w:rsid w:val="006F1DA2"/>
    <w:rsid w:val="006F2513"/>
    <w:rsid w:val="006F28B6"/>
    <w:rsid w:val="006F3B4E"/>
    <w:rsid w:val="006F3CD2"/>
    <w:rsid w:val="006F4337"/>
    <w:rsid w:val="006F4C2D"/>
    <w:rsid w:val="006F5783"/>
    <w:rsid w:val="006F6388"/>
    <w:rsid w:val="006F6BAD"/>
    <w:rsid w:val="006F6CD4"/>
    <w:rsid w:val="006F704B"/>
    <w:rsid w:val="006F76D7"/>
    <w:rsid w:val="006F7895"/>
    <w:rsid w:val="006F7E16"/>
    <w:rsid w:val="007002C7"/>
    <w:rsid w:val="00700427"/>
    <w:rsid w:val="00700C78"/>
    <w:rsid w:val="0070100D"/>
    <w:rsid w:val="0070167C"/>
    <w:rsid w:val="007017D0"/>
    <w:rsid w:val="00701B15"/>
    <w:rsid w:val="00701E54"/>
    <w:rsid w:val="00701E99"/>
    <w:rsid w:val="007023AF"/>
    <w:rsid w:val="00702582"/>
    <w:rsid w:val="007029A8"/>
    <w:rsid w:val="0070318C"/>
    <w:rsid w:val="0070343C"/>
    <w:rsid w:val="0070381E"/>
    <w:rsid w:val="00703B0A"/>
    <w:rsid w:val="00704600"/>
    <w:rsid w:val="00704B05"/>
    <w:rsid w:val="00704E4F"/>
    <w:rsid w:val="00705070"/>
    <w:rsid w:val="007051FA"/>
    <w:rsid w:val="00706010"/>
    <w:rsid w:val="00706347"/>
    <w:rsid w:val="007069B3"/>
    <w:rsid w:val="00706C05"/>
    <w:rsid w:val="007070DA"/>
    <w:rsid w:val="007105B8"/>
    <w:rsid w:val="0071128A"/>
    <w:rsid w:val="00711920"/>
    <w:rsid w:val="00712835"/>
    <w:rsid w:val="00713075"/>
    <w:rsid w:val="007133DB"/>
    <w:rsid w:val="00714070"/>
    <w:rsid w:val="007140D1"/>
    <w:rsid w:val="00714167"/>
    <w:rsid w:val="007141FE"/>
    <w:rsid w:val="00714321"/>
    <w:rsid w:val="00714959"/>
    <w:rsid w:val="007158D7"/>
    <w:rsid w:val="00715BDD"/>
    <w:rsid w:val="00716623"/>
    <w:rsid w:val="0071688D"/>
    <w:rsid w:val="007169F9"/>
    <w:rsid w:val="00716B6E"/>
    <w:rsid w:val="00717231"/>
    <w:rsid w:val="00717597"/>
    <w:rsid w:val="00717A5E"/>
    <w:rsid w:val="00717BB5"/>
    <w:rsid w:val="00717E42"/>
    <w:rsid w:val="0072149F"/>
    <w:rsid w:val="00721BF0"/>
    <w:rsid w:val="00722C58"/>
    <w:rsid w:val="00722F85"/>
    <w:rsid w:val="007236BD"/>
    <w:rsid w:val="00723DB3"/>
    <w:rsid w:val="00724EFD"/>
    <w:rsid w:val="007250AD"/>
    <w:rsid w:val="00725C26"/>
    <w:rsid w:val="00726112"/>
    <w:rsid w:val="007263A7"/>
    <w:rsid w:val="007265DC"/>
    <w:rsid w:val="007266C3"/>
    <w:rsid w:val="00726743"/>
    <w:rsid w:val="0072689C"/>
    <w:rsid w:val="00727984"/>
    <w:rsid w:val="00727C18"/>
    <w:rsid w:val="00730109"/>
    <w:rsid w:val="00730371"/>
    <w:rsid w:val="00730518"/>
    <w:rsid w:val="0073094A"/>
    <w:rsid w:val="00730AB3"/>
    <w:rsid w:val="00730E15"/>
    <w:rsid w:val="00730F36"/>
    <w:rsid w:val="0073171C"/>
    <w:rsid w:val="007329E7"/>
    <w:rsid w:val="00732AFC"/>
    <w:rsid w:val="0073415C"/>
    <w:rsid w:val="00734291"/>
    <w:rsid w:val="007345B6"/>
    <w:rsid w:val="0073472A"/>
    <w:rsid w:val="00735E1B"/>
    <w:rsid w:val="00735EDA"/>
    <w:rsid w:val="007367BA"/>
    <w:rsid w:val="00736894"/>
    <w:rsid w:val="00736C95"/>
    <w:rsid w:val="00736DFB"/>
    <w:rsid w:val="0073704A"/>
    <w:rsid w:val="007372BC"/>
    <w:rsid w:val="0073740A"/>
    <w:rsid w:val="0074015B"/>
    <w:rsid w:val="00740B5C"/>
    <w:rsid w:val="00740FAB"/>
    <w:rsid w:val="007413FE"/>
    <w:rsid w:val="00741417"/>
    <w:rsid w:val="00741D2E"/>
    <w:rsid w:val="00742980"/>
    <w:rsid w:val="00742CFC"/>
    <w:rsid w:val="0074358B"/>
    <w:rsid w:val="00744125"/>
    <w:rsid w:val="00744E54"/>
    <w:rsid w:val="0074580E"/>
    <w:rsid w:val="00745D12"/>
    <w:rsid w:val="007469B9"/>
    <w:rsid w:val="00746A99"/>
    <w:rsid w:val="00747393"/>
    <w:rsid w:val="007473EE"/>
    <w:rsid w:val="0075035E"/>
    <w:rsid w:val="00750C93"/>
    <w:rsid w:val="00750DFD"/>
    <w:rsid w:val="007516BE"/>
    <w:rsid w:val="007518D3"/>
    <w:rsid w:val="0075203C"/>
    <w:rsid w:val="007520BC"/>
    <w:rsid w:val="007520C1"/>
    <w:rsid w:val="00752231"/>
    <w:rsid w:val="00752643"/>
    <w:rsid w:val="007526FB"/>
    <w:rsid w:val="00752A65"/>
    <w:rsid w:val="0075399D"/>
    <w:rsid w:val="00753A94"/>
    <w:rsid w:val="00753FC7"/>
    <w:rsid w:val="0075415F"/>
    <w:rsid w:val="00754759"/>
    <w:rsid w:val="007547A5"/>
    <w:rsid w:val="00754921"/>
    <w:rsid w:val="00755198"/>
    <w:rsid w:val="007557C5"/>
    <w:rsid w:val="00756CAA"/>
    <w:rsid w:val="00756E6E"/>
    <w:rsid w:val="00756FE1"/>
    <w:rsid w:val="00756FFE"/>
    <w:rsid w:val="00760D00"/>
    <w:rsid w:val="007611B4"/>
    <w:rsid w:val="00761258"/>
    <w:rsid w:val="00761467"/>
    <w:rsid w:val="00761C95"/>
    <w:rsid w:val="00761E98"/>
    <w:rsid w:val="00762074"/>
    <w:rsid w:val="00762331"/>
    <w:rsid w:val="0076243D"/>
    <w:rsid w:val="00762A09"/>
    <w:rsid w:val="00762B56"/>
    <w:rsid w:val="00762DB9"/>
    <w:rsid w:val="00763916"/>
    <w:rsid w:val="007648DC"/>
    <w:rsid w:val="00764B64"/>
    <w:rsid w:val="00765196"/>
    <w:rsid w:val="007652C2"/>
    <w:rsid w:val="0076580E"/>
    <w:rsid w:val="00765893"/>
    <w:rsid w:val="00765CAD"/>
    <w:rsid w:val="0076604F"/>
    <w:rsid w:val="00767644"/>
    <w:rsid w:val="00767660"/>
    <w:rsid w:val="007679BF"/>
    <w:rsid w:val="00767AF0"/>
    <w:rsid w:val="00767BD3"/>
    <w:rsid w:val="00767D3E"/>
    <w:rsid w:val="007704E0"/>
    <w:rsid w:val="00770CC3"/>
    <w:rsid w:val="00770D67"/>
    <w:rsid w:val="00771283"/>
    <w:rsid w:val="00771985"/>
    <w:rsid w:val="00771E20"/>
    <w:rsid w:val="007727F4"/>
    <w:rsid w:val="00772FE3"/>
    <w:rsid w:val="0077311C"/>
    <w:rsid w:val="00773875"/>
    <w:rsid w:val="00773A1D"/>
    <w:rsid w:val="00773BAA"/>
    <w:rsid w:val="00773C0A"/>
    <w:rsid w:val="00774233"/>
    <w:rsid w:val="007743AD"/>
    <w:rsid w:val="00774C19"/>
    <w:rsid w:val="0077513D"/>
    <w:rsid w:val="007758CD"/>
    <w:rsid w:val="00775B85"/>
    <w:rsid w:val="00775CF0"/>
    <w:rsid w:val="00775FAD"/>
    <w:rsid w:val="007760B9"/>
    <w:rsid w:val="007762C3"/>
    <w:rsid w:val="0077653F"/>
    <w:rsid w:val="00776D95"/>
    <w:rsid w:val="007770DA"/>
    <w:rsid w:val="007777E9"/>
    <w:rsid w:val="007801E0"/>
    <w:rsid w:val="00780381"/>
    <w:rsid w:val="0078064A"/>
    <w:rsid w:val="00780A05"/>
    <w:rsid w:val="00780AA5"/>
    <w:rsid w:val="00780CE0"/>
    <w:rsid w:val="00780E81"/>
    <w:rsid w:val="007810FB"/>
    <w:rsid w:val="00781704"/>
    <w:rsid w:val="00781815"/>
    <w:rsid w:val="007823F5"/>
    <w:rsid w:val="00782448"/>
    <w:rsid w:val="007827A7"/>
    <w:rsid w:val="00783E3B"/>
    <w:rsid w:val="0078463D"/>
    <w:rsid w:val="00785677"/>
    <w:rsid w:val="00785E7F"/>
    <w:rsid w:val="007866D3"/>
    <w:rsid w:val="00786968"/>
    <w:rsid w:val="00787D28"/>
    <w:rsid w:val="00787E9A"/>
    <w:rsid w:val="00790335"/>
    <w:rsid w:val="00790471"/>
    <w:rsid w:val="00790CF9"/>
    <w:rsid w:val="00790F9B"/>
    <w:rsid w:val="00791A03"/>
    <w:rsid w:val="00792242"/>
    <w:rsid w:val="00792374"/>
    <w:rsid w:val="007923C7"/>
    <w:rsid w:val="007924C6"/>
    <w:rsid w:val="00792D1A"/>
    <w:rsid w:val="00792F2F"/>
    <w:rsid w:val="007934B8"/>
    <w:rsid w:val="00794580"/>
    <w:rsid w:val="007947AA"/>
    <w:rsid w:val="00794A6B"/>
    <w:rsid w:val="00794A91"/>
    <w:rsid w:val="00794E41"/>
    <w:rsid w:val="0079512A"/>
    <w:rsid w:val="00795B15"/>
    <w:rsid w:val="00795DF8"/>
    <w:rsid w:val="00795F13"/>
    <w:rsid w:val="007968E6"/>
    <w:rsid w:val="007971BB"/>
    <w:rsid w:val="007A03F9"/>
    <w:rsid w:val="007A0C27"/>
    <w:rsid w:val="007A102F"/>
    <w:rsid w:val="007A1624"/>
    <w:rsid w:val="007A1C6B"/>
    <w:rsid w:val="007A1F10"/>
    <w:rsid w:val="007A240B"/>
    <w:rsid w:val="007A27C0"/>
    <w:rsid w:val="007A2A4A"/>
    <w:rsid w:val="007A2AD5"/>
    <w:rsid w:val="007A2C30"/>
    <w:rsid w:val="007A2CA6"/>
    <w:rsid w:val="007A2E3B"/>
    <w:rsid w:val="007A33D9"/>
    <w:rsid w:val="007A3535"/>
    <w:rsid w:val="007A396F"/>
    <w:rsid w:val="007A40CC"/>
    <w:rsid w:val="007A4204"/>
    <w:rsid w:val="007A4477"/>
    <w:rsid w:val="007A4CB7"/>
    <w:rsid w:val="007A51DC"/>
    <w:rsid w:val="007A6062"/>
    <w:rsid w:val="007A668B"/>
    <w:rsid w:val="007A6AC7"/>
    <w:rsid w:val="007A722B"/>
    <w:rsid w:val="007A730D"/>
    <w:rsid w:val="007A7665"/>
    <w:rsid w:val="007A76AC"/>
    <w:rsid w:val="007A7B57"/>
    <w:rsid w:val="007A7DF6"/>
    <w:rsid w:val="007B019B"/>
    <w:rsid w:val="007B01B6"/>
    <w:rsid w:val="007B0C6F"/>
    <w:rsid w:val="007B11A9"/>
    <w:rsid w:val="007B18C9"/>
    <w:rsid w:val="007B19B5"/>
    <w:rsid w:val="007B2015"/>
    <w:rsid w:val="007B2207"/>
    <w:rsid w:val="007B2628"/>
    <w:rsid w:val="007B305E"/>
    <w:rsid w:val="007B3FB6"/>
    <w:rsid w:val="007B4ACD"/>
    <w:rsid w:val="007B4C38"/>
    <w:rsid w:val="007B5E43"/>
    <w:rsid w:val="007B6358"/>
    <w:rsid w:val="007B65D0"/>
    <w:rsid w:val="007B6A20"/>
    <w:rsid w:val="007B6B03"/>
    <w:rsid w:val="007B725D"/>
    <w:rsid w:val="007B74FC"/>
    <w:rsid w:val="007B7A57"/>
    <w:rsid w:val="007B7A7B"/>
    <w:rsid w:val="007C0854"/>
    <w:rsid w:val="007C0A78"/>
    <w:rsid w:val="007C14A0"/>
    <w:rsid w:val="007C1686"/>
    <w:rsid w:val="007C261E"/>
    <w:rsid w:val="007C2633"/>
    <w:rsid w:val="007C2935"/>
    <w:rsid w:val="007C2AAB"/>
    <w:rsid w:val="007C34D0"/>
    <w:rsid w:val="007C3727"/>
    <w:rsid w:val="007C37DC"/>
    <w:rsid w:val="007C4021"/>
    <w:rsid w:val="007C4DD0"/>
    <w:rsid w:val="007C4DD3"/>
    <w:rsid w:val="007C4F8B"/>
    <w:rsid w:val="007C690E"/>
    <w:rsid w:val="007C6957"/>
    <w:rsid w:val="007C6D0A"/>
    <w:rsid w:val="007C7102"/>
    <w:rsid w:val="007C7237"/>
    <w:rsid w:val="007C72ED"/>
    <w:rsid w:val="007C74CE"/>
    <w:rsid w:val="007C76DB"/>
    <w:rsid w:val="007C7C96"/>
    <w:rsid w:val="007C7F3F"/>
    <w:rsid w:val="007D0039"/>
    <w:rsid w:val="007D014D"/>
    <w:rsid w:val="007D0967"/>
    <w:rsid w:val="007D1B48"/>
    <w:rsid w:val="007D2BA7"/>
    <w:rsid w:val="007D31F9"/>
    <w:rsid w:val="007D3B90"/>
    <w:rsid w:val="007D4115"/>
    <w:rsid w:val="007D41A5"/>
    <w:rsid w:val="007D46B5"/>
    <w:rsid w:val="007D4B78"/>
    <w:rsid w:val="007D4E98"/>
    <w:rsid w:val="007D5018"/>
    <w:rsid w:val="007D509B"/>
    <w:rsid w:val="007D518D"/>
    <w:rsid w:val="007D5209"/>
    <w:rsid w:val="007D52D7"/>
    <w:rsid w:val="007D566E"/>
    <w:rsid w:val="007D57DF"/>
    <w:rsid w:val="007D57EE"/>
    <w:rsid w:val="007D5816"/>
    <w:rsid w:val="007D5BA9"/>
    <w:rsid w:val="007D61F4"/>
    <w:rsid w:val="007D63D1"/>
    <w:rsid w:val="007D658A"/>
    <w:rsid w:val="007D7404"/>
    <w:rsid w:val="007D7BE7"/>
    <w:rsid w:val="007D7EF2"/>
    <w:rsid w:val="007D7F46"/>
    <w:rsid w:val="007E07F8"/>
    <w:rsid w:val="007E0860"/>
    <w:rsid w:val="007E09F2"/>
    <w:rsid w:val="007E0A6E"/>
    <w:rsid w:val="007E1331"/>
    <w:rsid w:val="007E1338"/>
    <w:rsid w:val="007E1BA4"/>
    <w:rsid w:val="007E2492"/>
    <w:rsid w:val="007E278A"/>
    <w:rsid w:val="007E3890"/>
    <w:rsid w:val="007E4113"/>
    <w:rsid w:val="007E444C"/>
    <w:rsid w:val="007E50B0"/>
    <w:rsid w:val="007E5380"/>
    <w:rsid w:val="007E5BA6"/>
    <w:rsid w:val="007E5BDD"/>
    <w:rsid w:val="007E68E4"/>
    <w:rsid w:val="007E7064"/>
    <w:rsid w:val="007F0A36"/>
    <w:rsid w:val="007F0BBA"/>
    <w:rsid w:val="007F0D2B"/>
    <w:rsid w:val="007F1112"/>
    <w:rsid w:val="007F16F2"/>
    <w:rsid w:val="007F1761"/>
    <w:rsid w:val="007F188D"/>
    <w:rsid w:val="007F1A2B"/>
    <w:rsid w:val="007F252D"/>
    <w:rsid w:val="007F2D5F"/>
    <w:rsid w:val="007F30F5"/>
    <w:rsid w:val="007F3538"/>
    <w:rsid w:val="007F36AA"/>
    <w:rsid w:val="007F3AEB"/>
    <w:rsid w:val="007F41D4"/>
    <w:rsid w:val="007F46D6"/>
    <w:rsid w:val="007F49F9"/>
    <w:rsid w:val="007F5598"/>
    <w:rsid w:val="007F697E"/>
    <w:rsid w:val="007F69F8"/>
    <w:rsid w:val="007F6DFA"/>
    <w:rsid w:val="007F77C6"/>
    <w:rsid w:val="0080026B"/>
    <w:rsid w:val="00800AFA"/>
    <w:rsid w:val="00800F08"/>
    <w:rsid w:val="00801370"/>
    <w:rsid w:val="008016B8"/>
    <w:rsid w:val="0080216D"/>
    <w:rsid w:val="00802AF0"/>
    <w:rsid w:val="00802C6B"/>
    <w:rsid w:val="00802DB7"/>
    <w:rsid w:val="008043DB"/>
    <w:rsid w:val="008043F1"/>
    <w:rsid w:val="00804CD2"/>
    <w:rsid w:val="00804D96"/>
    <w:rsid w:val="00804D99"/>
    <w:rsid w:val="00804EB3"/>
    <w:rsid w:val="00805308"/>
    <w:rsid w:val="0080564E"/>
    <w:rsid w:val="008058F7"/>
    <w:rsid w:val="00805D77"/>
    <w:rsid w:val="008061A7"/>
    <w:rsid w:val="00806885"/>
    <w:rsid w:val="0081003C"/>
    <w:rsid w:val="0081021E"/>
    <w:rsid w:val="008102DC"/>
    <w:rsid w:val="0081098F"/>
    <w:rsid w:val="008113EA"/>
    <w:rsid w:val="008114DD"/>
    <w:rsid w:val="0081185C"/>
    <w:rsid w:val="00811EE1"/>
    <w:rsid w:val="00812278"/>
    <w:rsid w:val="00812457"/>
    <w:rsid w:val="0081249F"/>
    <w:rsid w:val="00812D20"/>
    <w:rsid w:val="008149B7"/>
    <w:rsid w:val="00815BD7"/>
    <w:rsid w:val="00815BFB"/>
    <w:rsid w:val="00815E84"/>
    <w:rsid w:val="0081613C"/>
    <w:rsid w:val="00816764"/>
    <w:rsid w:val="008167E2"/>
    <w:rsid w:val="008169CC"/>
    <w:rsid w:val="00816AFA"/>
    <w:rsid w:val="0081758F"/>
    <w:rsid w:val="00820198"/>
    <w:rsid w:val="00820417"/>
    <w:rsid w:val="00820422"/>
    <w:rsid w:val="008205D8"/>
    <w:rsid w:val="00820906"/>
    <w:rsid w:val="00820AEF"/>
    <w:rsid w:val="00820BB1"/>
    <w:rsid w:val="00821003"/>
    <w:rsid w:val="0082109B"/>
    <w:rsid w:val="00821C68"/>
    <w:rsid w:val="008220EC"/>
    <w:rsid w:val="008220EF"/>
    <w:rsid w:val="00822968"/>
    <w:rsid w:val="00822B26"/>
    <w:rsid w:val="00823194"/>
    <w:rsid w:val="00823900"/>
    <w:rsid w:val="00823DF8"/>
    <w:rsid w:val="00823FDA"/>
    <w:rsid w:val="008242D9"/>
    <w:rsid w:val="008247A5"/>
    <w:rsid w:val="008255D8"/>
    <w:rsid w:val="008266F7"/>
    <w:rsid w:val="00827278"/>
    <w:rsid w:val="00827677"/>
    <w:rsid w:val="008301BA"/>
    <w:rsid w:val="0083020D"/>
    <w:rsid w:val="00830E36"/>
    <w:rsid w:val="0083105E"/>
    <w:rsid w:val="0083117A"/>
    <w:rsid w:val="008316AF"/>
    <w:rsid w:val="00831E60"/>
    <w:rsid w:val="00832D13"/>
    <w:rsid w:val="008332C5"/>
    <w:rsid w:val="00833C86"/>
    <w:rsid w:val="008340CC"/>
    <w:rsid w:val="008341C2"/>
    <w:rsid w:val="00834844"/>
    <w:rsid w:val="00834F32"/>
    <w:rsid w:val="00835214"/>
    <w:rsid w:val="00835649"/>
    <w:rsid w:val="00835F12"/>
    <w:rsid w:val="0083681B"/>
    <w:rsid w:val="00836D45"/>
    <w:rsid w:val="008370CA"/>
    <w:rsid w:val="008376A9"/>
    <w:rsid w:val="00837ABE"/>
    <w:rsid w:val="008400F3"/>
    <w:rsid w:val="00840D13"/>
    <w:rsid w:val="008413FD"/>
    <w:rsid w:val="008417A9"/>
    <w:rsid w:val="0084220E"/>
    <w:rsid w:val="008425EA"/>
    <w:rsid w:val="00843B6B"/>
    <w:rsid w:val="00843DC0"/>
    <w:rsid w:val="00843ED1"/>
    <w:rsid w:val="008440EC"/>
    <w:rsid w:val="00844470"/>
    <w:rsid w:val="00844780"/>
    <w:rsid w:val="00844C6C"/>
    <w:rsid w:val="00844D41"/>
    <w:rsid w:val="0084504B"/>
    <w:rsid w:val="00845825"/>
    <w:rsid w:val="00845CEB"/>
    <w:rsid w:val="0084664F"/>
    <w:rsid w:val="00846CE2"/>
    <w:rsid w:val="00847548"/>
    <w:rsid w:val="00850053"/>
    <w:rsid w:val="008508A7"/>
    <w:rsid w:val="008511E2"/>
    <w:rsid w:val="0085155E"/>
    <w:rsid w:val="008518AF"/>
    <w:rsid w:val="00852425"/>
    <w:rsid w:val="0085259B"/>
    <w:rsid w:val="0085261D"/>
    <w:rsid w:val="00852620"/>
    <w:rsid w:val="0085290B"/>
    <w:rsid w:val="00852D07"/>
    <w:rsid w:val="00852E30"/>
    <w:rsid w:val="0085313D"/>
    <w:rsid w:val="008531B8"/>
    <w:rsid w:val="00853520"/>
    <w:rsid w:val="00853997"/>
    <w:rsid w:val="00853C16"/>
    <w:rsid w:val="00854058"/>
    <w:rsid w:val="00854B78"/>
    <w:rsid w:val="00854BF4"/>
    <w:rsid w:val="00854C64"/>
    <w:rsid w:val="00854E85"/>
    <w:rsid w:val="00855399"/>
    <w:rsid w:val="00855A74"/>
    <w:rsid w:val="00855FFD"/>
    <w:rsid w:val="0085632F"/>
    <w:rsid w:val="008566B7"/>
    <w:rsid w:val="00856826"/>
    <w:rsid w:val="00856AA4"/>
    <w:rsid w:val="00856AF3"/>
    <w:rsid w:val="00857757"/>
    <w:rsid w:val="00857E28"/>
    <w:rsid w:val="0086098E"/>
    <w:rsid w:val="00861601"/>
    <w:rsid w:val="0086164F"/>
    <w:rsid w:val="0086228B"/>
    <w:rsid w:val="00863A35"/>
    <w:rsid w:val="00863AEB"/>
    <w:rsid w:val="00864B1F"/>
    <w:rsid w:val="00864D8E"/>
    <w:rsid w:val="008652B7"/>
    <w:rsid w:val="00865664"/>
    <w:rsid w:val="00865B00"/>
    <w:rsid w:val="00865B29"/>
    <w:rsid w:val="00865EE7"/>
    <w:rsid w:val="00865F41"/>
    <w:rsid w:val="00866349"/>
    <w:rsid w:val="008667BC"/>
    <w:rsid w:val="008669BE"/>
    <w:rsid w:val="008671E7"/>
    <w:rsid w:val="008671F2"/>
    <w:rsid w:val="0086732C"/>
    <w:rsid w:val="00867669"/>
    <w:rsid w:val="00867EFA"/>
    <w:rsid w:val="0087021D"/>
    <w:rsid w:val="00870CCF"/>
    <w:rsid w:val="00870E7A"/>
    <w:rsid w:val="0087110F"/>
    <w:rsid w:val="00871430"/>
    <w:rsid w:val="00872A93"/>
    <w:rsid w:val="0087352D"/>
    <w:rsid w:val="00873AE8"/>
    <w:rsid w:val="00873BE3"/>
    <w:rsid w:val="00874596"/>
    <w:rsid w:val="008747E3"/>
    <w:rsid w:val="008750AD"/>
    <w:rsid w:val="0087543B"/>
    <w:rsid w:val="00875C3A"/>
    <w:rsid w:val="00875D89"/>
    <w:rsid w:val="008764A4"/>
    <w:rsid w:val="00876B87"/>
    <w:rsid w:val="00876F41"/>
    <w:rsid w:val="00877525"/>
    <w:rsid w:val="008776EE"/>
    <w:rsid w:val="00877B57"/>
    <w:rsid w:val="00877BE7"/>
    <w:rsid w:val="00880371"/>
    <w:rsid w:val="008803DA"/>
    <w:rsid w:val="00880C90"/>
    <w:rsid w:val="00881126"/>
    <w:rsid w:val="00881CA5"/>
    <w:rsid w:val="00881DCE"/>
    <w:rsid w:val="00882284"/>
    <w:rsid w:val="00882430"/>
    <w:rsid w:val="00882742"/>
    <w:rsid w:val="00882832"/>
    <w:rsid w:val="008829C2"/>
    <w:rsid w:val="00882E97"/>
    <w:rsid w:val="008831B4"/>
    <w:rsid w:val="00883240"/>
    <w:rsid w:val="00883655"/>
    <w:rsid w:val="008838BD"/>
    <w:rsid w:val="008839F0"/>
    <w:rsid w:val="00883B56"/>
    <w:rsid w:val="00883B81"/>
    <w:rsid w:val="00884123"/>
    <w:rsid w:val="00884AB4"/>
    <w:rsid w:val="00884C91"/>
    <w:rsid w:val="00885327"/>
    <w:rsid w:val="00885B6A"/>
    <w:rsid w:val="00885BE1"/>
    <w:rsid w:val="00885C6C"/>
    <w:rsid w:val="00885E4D"/>
    <w:rsid w:val="00886A7F"/>
    <w:rsid w:val="0089011E"/>
    <w:rsid w:val="008903A0"/>
    <w:rsid w:val="00890894"/>
    <w:rsid w:val="00890CC2"/>
    <w:rsid w:val="0089124E"/>
    <w:rsid w:val="00891B81"/>
    <w:rsid w:val="00892625"/>
    <w:rsid w:val="008927DA"/>
    <w:rsid w:val="00892915"/>
    <w:rsid w:val="00892B00"/>
    <w:rsid w:val="0089398E"/>
    <w:rsid w:val="00893BDC"/>
    <w:rsid w:val="00894383"/>
    <w:rsid w:val="0089464D"/>
    <w:rsid w:val="008947F4"/>
    <w:rsid w:val="0089500F"/>
    <w:rsid w:val="008955A1"/>
    <w:rsid w:val="00896117"/>
    <w:rsid w:val="0089641D"/>
    <w:rsid w:val="0089793F"/>
    <w:rsid w:val="008A01F5"/>
    <w:rsid w:val="008A0246"/>
    <w:rsid w:val="008A032E"/>
    <w:rsid w:val="008A06ED"/>
    <w:rsid w:val="008A09A2"/>
    <w:rsid w:val="008A0AB7"/>
    <w:rsid w:val="008A10D5"/>
    <w:rsid w:val="008A1140"/>
    <w:rsid w:val="008A211E"/>
    <w:rsid w:val="008A2C61"/>
    <w:rsid w:val="008A346F"/>
    <w:rsid w:val="008A37D1"/>
    <w:rsid w:val="008A3914"/>
    <w:rsid w:val="008A3AB4"/>
    <w:rsid w:val="008A3B30"/>
    <w:rsid w:val="008A425D"/>
    <w:rsid w:val="008A44DC"/>
    <w:rsid w:val="008A50B6"/>
    <w:rsid w:val="008A53F2"/>
    <w:rsid w:val="008A5E79"/>
    <w:rsid w:val="008A5FC3"/>
    <w:rsid w:val="008A60DF"/>
    <w:rsid w:val="008A6374"/>
    <w:rsid w:val="008A69DC"/>
    <w:rsid w:val="008A7403"/>
    <w:rsid w:val="008A749E"/>
    <w:rsid w:val="008B0023"/>
    <w:rsid w:val="008B048E"/>
    <w:rsid w:val="008B0BC4"/>
    <w:rsid w:val="008B0D28"/>
    <w:rsid w:val="008B0D5C"/>
    <w:rsid w:val="008B18F4"/>
    <w:rsid w:val="008B1D16"/>
    <w:rsid w:val="008B25F7"/>
    <w:rsid w:val="008B2CA4"/>
    <w:rsid w:val="008B44BC"/>
    <w:rsid w:val="008B4D61"/>
    <w:rsid w:val="008B7432"/>
    <w:rsid w:val="008B7500"/>
    <w:rsid w:val="008B7512"/>
    <w:rsid w:val="008B7BE2"/>
    <w:rsid w:val="008C0387"/>
    <w:rsid w:val="008C03C1"/>
    <w:rsid w:val="008C09AF"/>
    <w:rsid w:val="008C12AB"/>
    <w:rsid w:val="008C196D"/>
    <w:rsid w:val="008C1C3E"/>
    <w:rsid w:val="008C1DA0"/>
    <w:rsid w:val="008C1E53"/>
    <w:rsid w:val="008C2355"/>
    <w:rsid w:val="008C2376"/>
    <w:rsid w:val="008C2E6D"/>
    <w:rsid w:val="008C3BCB"/>
    <w:rsid w:val="008C3D42"/>
    <w:rsid w:val="008C40BF"/>
    <w:rsid w:val="008C4BC7"/>
    <w:rsid w:val="008C55B6"/>
    <w:rsid w:val="008C58B7"/>
    <w:rsid w:val="008C58C5"/>
    <w:rsid w:val="008C5A38"/>
    <w:rsid w:val="008C6009"/>
    <w:rsid w:val="008C67CA"/>
    <w:rsid w:val="008C7191"/>
    <w:rsid w:val="008C74EF"/>
    <w:rsid w:val="008C7712"/>
    <w:rsid w:val="008C797A"/>
    <w:rsid w:val="008C7AFA"/>
    <w:rsid w:val="008D0499"/>
    <w:rsid w:val="008D09E2"/>
    <w:rsid w:val="008D0AF8"/>
    <w:rsid w:val="008D0D34"/>
    <w:rsid w:val="008D125A"/>
    <w:rsid w:val="008D16C7"/>
    <w:rsid w:val="008D176B"/>
    <w:rsid w:val="008D1AF9"/>
    <w:rsid w:val="008D230A"/>
    <w:rsid w:val="008D27BF"/>
    <w:rsid w:val="008D2929"/>
    <w:rsid w:val="008D297D"/>
    <w:rsid w:val="008D41B7"/>
    <w:rsid w:val="008D48CD"/>
    <w:rsid w:val="008D49BB"/>
    <w:rsid w:val="008D4C3A"/>
    <w:rsid w:val="008D5089"/>
    <w:rsid w:val="008D5297"/>
    <w:rsid w:val="008D5A1A"/>
    <w:rsid w:val="008D5A36"/>
    <w:rsid w:val="008D5B9C"/>
    <w:rsid w:val="008D60A7"/>
    <w:rsid w:val="008D716D"/>
    <w:rsid w:val="008D7863"/>
    <w:rsid w:val="008D797B"/>
    <w:rsid w:val="008D7C9D"/>
    <w:rsid w:val="008D7F7A"/>
    <w:rsid w:val="008E0AC6"/>
    <w:rsid w:val="008E1338"/>
    <w:rsid w:val="008E1340"/>
    <w:rsid w:val="008E27B8"/>
    <w:rsid w:val="008E2F9B"/>
    <w:rsid w:val="008E32EA"/>
    <w:rsid w:val="008E381B"/>
    <w:rsid w:val="008E3C68"/>
    <w:rsid w:val="008E41CE"/>
    <w:rsid w:val="008E41F9"/>
    <w:rsid w:val="008E4344"/>
    <w:rsid w:val="008E4526"/>
    <w:rsid w:val="008E5973"/>
    <w:rsid w:val="008E5CA3"/>
    <w:rsid w:val="008E5F04"/>
    <w:rsid w:val="008E648D"/>
    <w:rsid w:val="008E68D5"/>
    <w:rsid w:val="008E691A"/>
    <w:rsid w:val="008E6A69"/>
    <w:rsid w:val="008E6A6B"/>
    <w:rsid w:val="008E7B41"/>
    <w:rsid w:val="008F043A"/>
    <w:rsid w:val="008F0536"/>
    <w:rsid w:val="008F0ADD"/>
    <w:rsid w:val="008F0AE7"/>
    <w:rsid w:val="008F209C"/>
    <w:rsid w:val="008F2322"/>
    <w:rsid w:val="008F26C6"/>
    <w:rsid w:val="008F2BE7"/>
    <w:rsid w:val="008F3799"/>
    <w:rsid w:val="008F3D0D"/>
    <w:rsid w:val="008F3EAB"/>
    <w:rsid w:val="008F3FA6"/>
    <w:rsid w:val="008F4CF3"/>
    <w:rsid w:val="008F547F"/>
    <w:rsid w:val="008F560D"/>
    <w:rsid w:val="008F5E2F"/>
    <w:rsid w:val="008F6289"/>
    <w:rsid w:val="008F64D8"/>
    <w:rsid w:val="008F6695"/>
    <w:rsid w:val="008F7264"/>
    <w:rsid w:val="008F745F"/>
    <w:rsid w:val="008F78C3"/>
    <w:rsid w:val="008F7F79"/>
    <w:rsid w:val="00900053"/>
    <w:rsid w:val="00900513"/>
    <w:rsid w:val="00900999"/>
    <w:rsid w:val="0090106D"/>
    <w:rsid w:val="00901266"/>
    <w:rsid w:val="009015F6"/>
    <w:rsid w:val="0090168E"/>
    <w:rsid w:val="00901A56"/>
    <w:rsid w:val="009025A3"/>
    <w:rsid w:val="0090296F"/>
    <w:rsid w:val="00903BE3"/>
    <w:rsid w:val="00903DCC"/>
    <w:rsid w:val="00904320"/>
    <w:rsid w:val="00904934"/>
    <w:rsid w:val="00905461"/>
    <w:rsid w:val="009055D3"/>
    <w:rsid w:val="009056D0"/>
    <w:rsid w:val="009058C8"/>
    <w:rsid w:val="00905B74"/>
    <w:rsid w:val="00905EDA"/>
    <w:rsid w:val="00906A58"/>
    <w:rsid w:val="00906DF4"/>
    <w:rsid w:val="00907D67"/>
    <w:rsid w:val="009105C7"/>
    <w:rsid w:val="00911A3B"/>
    <w:rsid w:val="00912231"/>
    <w:rsid w:val="00912838"/>
    <w:rsid w:val="00912EB5"/>
    <w:rsid w:val="00912EF5"/>
    <w:rsid w:val="0091361D"/>
    <w:rsid w:val="0091365D"/>
    <w:rsid w:val="00913923"/>
    <w:rsid w:val="00913B68"/>
    <w:rsid w:val="0091483B"/>
    <w:rsid w:val="009148EB"/>
    <w:rsid w:val="009149CB"/>
    <w:rsid w:val="00915309"/>
    <w:rsid w:val="00915338"/>
    <w:rsid w:val="00915479"/>
    <w:rsid w:val="009159AD"/>
    <w:rsid w:val="00915F02"/>
    <w:rsid w:val="00916362"/>
    <w:rsid w:val="00916393"/>
    <w:rsid w:val="009168F0"/>
    <w:rsid w:val="00917CA9"/>
    <w:rsid w:val="00917DCC"/>
    <w:rsid w:val="00921187"/>
    <w:rsid w:val="009215D4"/>
    <w:rsid w:val="00921A7C"/>
    <w:rsid w:val="00921AFD"/>
    <w:rsid w:val="00922237"/>
    <w:rsid w:val="009227B7"/>
    <w:rsid w:val="00922CEA"/>
    <w:rsid w:val="00922D59"/>
    <w:rsid w:val="00922DD7"/>
    <w:rsid w:val="00923070"/>
    <w:rsid w:val="009235FF"/>
    <w:rsid w:val="009243CC"/>
    <w:rsid w:val="00924C3B"/>
    <w:rsid w:val="00924C80"/>
    <w:rsid w:val="00925204"/>
    <w:rsid w:val="00925B16"/>
    <w:rsid w:val="00925DC1"/>
    <w:rsid w:val="0092677C"/>
    <w:rsid w:val="00926950"/>
    <w:rsid w:val="00926A3D"/>
    <w:rsid w:val="00927059"/>
    <w:rsid w:val="009273AE"/>
    <w:rsid w:val="0092753C"/>
    <w:rsid w:val="00927B2D"/>
    <w:rsid w:val="00927FB6"/>
    <w:rsid w:val="00930449"/>
    <w:rsid w:val="00930919"/>
    <w:rsid w:val="00930FA9"/>
    <w:rsid w:val="00931013"/>
    <w:rsid w:val="0093181E"/>
    <w:rsid w:val="00931F8A"/>
    <w:rsid w:val="009321F3"/>
    <w:rsid w:val="00932250"/>
    <w:rsid w:val="009322F5"/>
    <w:rsid w:val="00932CCE"/>
    <w:rsid w:val="009331AC"/>
    <w:rsid w:val="009331C9"/>
    <w:rsid w:val="00933721"/>
    <w:rsid w:val="009339E0"/>
    <w:rsid w:val="00933B4B"/>
    <w:rsid w:val="00933BAC"/>
    <w:rsid w:val="00933E34"/>
    <w:rsid w:val="00933F7D"/>
    <w:rsid w:val="009343F4"/>
    <w:rsid w:val="00934AD3"/>
    <w:rsid w:val="00934CA4"/>
    <w:rsid w:val="0093544F"/>
    <w:rsid w:val="009355ED"/>
    <w:rsid w:val="00935DE1"/>
    <w:rsid w:val="0093619E"/>
    <w:rsid w:val="00936D70"/>
    <w:rsid w:val="00936FE8"/>
    <w:rsid w:val="00940752"/>
    <w:rsid w:val="00940E8B"/>
    <w:rsid w:val="00940FBA"/>
    <w:rsid w:val="0094152D"/>
    <w:rsid w:val="009418C0"/>
    <w:rsid w:val="00941B8C"/>
    <w:rsid w:val="00941EBA"/>
    <w:rsid w:val="009425CF"/>
    <w:rsid w:val="0094294A"/>
    <w:rsid w:val="00943628"/>
    <w:rsid w:val="0094386C"/>
    <w:rsid w:val="00943BDE"/>
    <w:rsid w:val="00944AB4"/>
    <w:rsid w:val="00944C89"/>
    <w:rsid w:val="009451DC"/>
    <w:rsid w:val="00946065"/>
    <w:rsid w:val="009461EA"/>
    <w:rsid w:val="00946603"/>
    <w:rsid w:val="009468A9"/>
    <w:rsid w:val="00946CC7"/>
    <w:rsid w:val="009470AB"/>
    <w:rsid w:val="00947116"/>
    <w:rsid w:val="009478AB"/>
    <w:rsid w:val="00947C89"/>
    <w:rsid w:val="00950A0F"/>
    <w:rsid w:val="00950E25"/>
    <w:rsid w:val="009525AA"/>
    <w:rsid w:val="009532BE"/>
    <w:rsid w:val="009535D6"/>
    <w:rsid w:val="00953716"/>
    <w:rsid w:val="00953FB5"/>
    <w:rsid w:val="009542FD"/>
    <w:rsid w:val="0095440D"/>
    <w:rsid w:val="00954972"/>
    <w:rsid w:val="00954F23"/>
    <w:rsid w:val="009553F4"/>
    <w:rsid w:val="00955442"/>
    <w:rsid w:val="00955672"/>
    <w:rsid w:val="0095594F"/>
    <w:rsid w:val="00956007"/>
    <w:rsid w:val="00956141"/>
    <w:rsid w:val="00957346"/>
    <w:rsid w:val="00957946"/>
    <w:rsid w:val="00957A66"/>
    <w:rsid w:val="00957A9D"/>
    <w:rsid w:val="00957D10"/>
    <w:rsid w:val="0096019B"/>
    <w:rsid w:val="00960B2E"/>
    <w:rsid w:val="00961041"/>
    <w:rsid w:val="00961AFD"/>
    <w:rsid w:val="00961C1D"/>
    <w:rsid w:val="009621FE"/>
    <w:rsid w:val="00962971"/>
    <w:rsid w:val="00962C9C"/>
    <w:rsid w:val="00962CCF"/>
    <w:rsid w:val="00963243"/>
    <w:rsid w:val="00963D0A"/>
    <w:rsid w:val="0096416C"/>
    <w:rsid w:val="0096598F"/>
    <w:rsid w:val="00965AFC"/>
    <w:rsid w:val="00965FA1"/>
    <w:rsid w:val="0096656B"/>
    <w:rsid w:val="00966BA4"/>
    <w:rsid w:val="009673C6"/>
    <w:rsid w:val="00967434"/>
    <w:rsid w:val="009678A0"/>
    <w:rsid w:val="009700D6"/>
    <w:rsid w:val="009700E7"/>
    <w:rsid w:val="00970178"/>
    <w:rsid w:val="009705E1"/>
    <w:rsid w:val="00970699"/>
    <w:rsid w:val="00970DBA"/>
    <w:rsid w:val="00972708"/>
    <w:rsid w:val="009731B8"/>
    <w:rsid w:val="0097421E"/>
    <w:rsid w:val="009742D8"/>
    <w:rsid w:val="0097484F"/>
    <w:rsid w:val="00975136"/>
    <w:rsid w:val="00975555"/>
    <w:rsid w:val="00975F3C"/>
    <w:rsid w:val="0097640B"/>
    <w:rsid w:val="00976669"/>
    <w:rsid w:val="0097795F"/>
    <w:rsid w:val="00980191"/>
    <w:rsid w:val="00980685"/>
    <w:rsid w:val="00980BA1"/>
    <w:rsid w:val="009817D1"/>
    <w:rsid w:val="00981867"/>
    <w:rsid w:val="00982A52"/>
    <w:rsid w:val="00982B67"/>
    <w:rsid w:val="00982C07"/>
    <w:rsid w:val="00982F9E"/>
    <w:rsid w:val="0098309A"/>
    <w:rsid w:val="0098333B"/>
    <w:rsid w:val="009833F1"/>
    <w:rsid w:val="009835A7"/>
    <w:rsid w:val="00983615"/>
    <w:rsid w:val="0098371E"/>
    <w:rsid w:val="00983FD7"/>
    <w:rsid w:val="0098403E"/>
    <w:rsid w:val="009845E7"/>
    <w:rsid w:val="00984B48"/>
    <w:rsid w:val="00984D7D"/>
    <w:rsid w:val="009850BA"/>
    <w:rsid w:val="00985778"/>
    <w:rsid w:val="00985A80"/>
    <w:rsid w:val="009861BF"/>
    <w:rsid w:val="00986AF0"/>
    <w:rsid w:val="00986DEB"/>
    <w:rsid w:val="009870FC"/>
    <w:rsid w:val="0098721B"/>
    <w:rsid w:val="0098774B"/>
    <w:rsid w:val="009878D4"/>
    <w:rsid w:val="009879D1"/>
    <w:rsid w:val="00987A7B"/>
    <w:rsid w:val="00987BEF"/>
    <w:rsid w:val="00987FB6"/>
    <w:rsid w:val="00990623"/>
    <w:rsid w:val="009918EE"/>
    <w:rsid w:val="009924AB"/>
    <w:rsid w:val="00992B96"/>
    <w:rsid w:val="009930B8"/>
    <w:rsid w:val="0099355F"/>
    <w:rsid w:val="009938FC"/>
    <w:rsid w:val="00993CEC"/>
    <w:rsid w:val="00994211"/>
    <w:rsid w:val="0099470E"/>
    <w:rsid w:val="0099479D"/>
    <w:rsid w:val="00994A40"/>
    <w:rsid w:val="00994B09"/>
    <w:rsid w:val="00994E94"/>
    <w:rsid w:val="009950BC"/>
    <w:rsid w:val="009953FD"/>
    <w:rsid w:val="0099560C"/>
    <w:rsid w:val="009959C2"/>
    <w:rsid w:val="0099601E"/>
    <w:rsid w:val="009962EF"/>
    <w:rsid w:val="0099658F"/>
    <w:rsid w:val="00996718"/>
    <w:rsid w:val="00996F1F"/>
    <w:rsid w:val="0099700C"/>
    <w:rsid w:val="0099780B"/>
    <w:rsid w:val="00997B84"/>
    <w:rsid w:val="00997CE2"/>
    <w:rsid w:val="009A1576"/>
    <w:rsid w:val="009A1745"/>
    <w:rsid w:val="009A1998"/>
    <w:rsid w:val="009A1BED"/>
    <w:rsid w:val="009A1DBD"/>
    <w:rsid w:val="009A2312"/>
    <w:rsid w:val="009A2A86"/>
    <w:rsid w:val="009A45D8"/>
    <w:rsid w:val="009A4AEB"/>
    <w:rsid w:val="009A4CBD"/>
    <w:rsid w:val="009A5B4B"/>
    <w:rsid w:val="009B0238"/>
    <w:rsid w:val="009B04CE"/>
    <w:rsid w:val="009B0E53"/>
    <w:rsid w:val="009B2043"/>
    <w:rsid w:val="009B2D3C"/>
    <w:rsid w:val="009B3C49"/>
    <w:rsid w:val="009B3EC8"/>
    <w:rsid w:val="009B460D"/>
    <w:rsid w:val="009B5027"/>
    <w:rsid w:val="009B55DA"/>
    <w:rsid w:val="009B6051"/>
    <w:rsid w:val="009B62E6"/>
    <w:rsid w:val="009B645D"/>
    <w:rsid w:val="009B64B7"/>
    <w:rsid w:val="009B650E"/>
    <w:rsid w:val="009B6592"/>
    <w:rsid w:val="009B6753"/>
    <w:rsid w:val="009B6C0C"/>
    <w:rsid w:val="009B7319"/>
    <w:rsid w:val="009B77DB"/>
    <w:rsid w:val="009C0237"/>
    <w:rsid w:val="009C05D5"/>
    <w:rsid w:val="009C10F3"/>
    <w:rsid w:val="009C15B3"/>
    <w:rsid w:val="009C16D9"/>
    <w:rsid w:val="009C1FC4"/>
    <w:rsid w:val="009C2730"/>
    <w:rsid w:val="009C2F10"/>
    <w:rsid w:val="009C381B"/>
    <w:rsid w:val="009C3940"/>
    <w:rsid w:val="009C3E70"/>
    <w:rsid w:val="009C45EE"/>
    <w:rsid w:val="009C4D32"/>
    <w:rsid w:val="009C5119"/>
    <w:rsid w:val="009C5181"/>
    <w:rsid w:val="009C5205"/>
    <w:rsid w:val="009C5998"/>
    <w:rsid w:val="009C5AC5"/>
    <w:rsid w:val="009C5D6A"/>
    <w:rsid w:val="009C5E90"/>
    <w:rsid w:val="009C65E9"/>
    <w:rsid w:val="009C6950"/>
    <w:rsid w:val="009C6F0F"/>
    <w:rsid w:val="009C7290"/>
    <w:rsid w:val="009C745B"/>
    <w:rsid w:val="009D0257"/>
    <w:rsid w:val="009D0619"/>
    <w:rsid w:val="009D0624"/>
    <w:rsid w:val="009D0C5E"/>
    <w:rsid w:val="009D13F8"/>
    <w:rsid w:val="009D1703"/>
    <w:rsid w:val="009D17E4"/>
    <w:rsid w:val="009D1B1B"/>
    <w:rsid w:val="009D2314"/>
    <w:rsid w:val="009D278B"/>
    <w:rsid w:val="009D32DD"/>
    <w:rsid w:val="009D33D2"/>
    <w:rsid w:val="009D372C"/>
    <w:rsid w:val="009D4232"/>
    <w:rsid w:val="009D4775"/>
    <w:rsid w:val="009D47E9"/>
    <w:rsid w:val="009D4913"/>
    <w:rsid w:val="009D49B9"/>
    <w:rsid w:val="009D4AAF"/>
    <w:rsid w:val="009D4D43"/>
    <w:rsid w:val="009D4EA8"/>
    <w:rsid w:val="009D5064"/>
    <w:rsid w:val="009D576E"/>
    <w:rsid w:val="009D57CB"/>
    <w:rsid w:val="009D5A09"/>
    <w:rsid w:val="009D5BA0"/>
    <w:rsid w:val="009D6528"/>
    <w:rsid w:val="009D662B"/>
    <w:rsid w:val="009D6B43"/>
    <w:rsid w:val="009D6E51"/>
    <w:rsid w:val="009D702D"/>
    <w:rsid w:val="009D735F"/>
    <w:rsid w:val="009D7963"/>
    <w:rsid w:val="009E002B"/>
    <w:rsid w:val="009E02FB"/>
    <w:rsid w:val="009E06DF"/>
    <w:rsid w:val="009E08CE"/>
    <w:rsid w:val="009E0B13"/>
    <w:rsid w:val="009E12B5"/>
    <w:rsid w:val="009E12C6"/>
    <w:rsid w:val="009E14E4"/>
    <w:rsid w:val="009E2288"/>
    <w:rsid w:val="009E240D"/>
    <w:rsid w:val="009E266D"/>
    <w:rsid w:val="009E2947"/>
    <w:rsid w:val="009E29A0"/>
    <w:rsid w:val="009E3441"/>
    <w:rsid w:val="009E38D2"/>
    <w:rsid w:val="009E40A3"/>
    <w:rsid w:val="009E429F"/>
    <w:rsid w:val="009E42A9"/>
    <w:rsid w:val="009E4A93"/>
    <w:rsid w:val="009E56A2"/>
    <w:rsid w:val="009E5BDD"/>
    <w:rsid w:val="009E6564"/>
    <w:rsid w:val="009E65F4"/>
    <w:rsid w:val="009E6672"/>
    <w:rsid w:val="009E6B90"/>
    <w:rsid w:val="009E6B9A"/>
    <w:rsid w:val="009E6BC3"/>
    <w:rsid w:val="009E6D5B"/>
    <w:rsid w:val="009E7068"/>
    <w:rsid w:val="009E70FC"/>
    <w:rsid w:val="009E7174"/>
    <w:rsid w:val="009E717B"/>
    <w:rsid w:val="009E74C4"/>
    <w:rsid w:val="009E7F5F"/>
    <w:rsid w:val="009F0D07"/>
    <w:rsid w:val="009F1453"/>
    <w:rsid w:val="009F1879"/>
    <w:rsid w:val="009F1FBA"/>
    <w:rsid w:val="009F2BF4"/>
    <w:rsid w:val="009F3501"/>
    <w:rsid w:val="009F3B66"/>
    <w:rsid w:val="009F3D9E"/>
    <w:rsid w:val="009F3DCA"/>
    <w:rsid w:val="009F401E"/>
    <w:rsid w:val="009F48B5"/>
    <w:rsid w:val="009F4980"/>
    <w:rsid w:val="009F535B"/>
    <w:rsid w:val="009F537B"/>
    <w:rsid w:val="009F53BF"/>
    <w:rsid w:val="009F6013"/>
    <w:rsid w:val="009F60AE"/>
    <w:rsid w:val="009F6351"/>
    <w:rsid w:val="009F639C"/>
    <w:rsid w:val="009F662C"/>
    <w:rsid w:val="009F666C"/>
    <w:rsid w:val="009F6723"/>
    <w:rsid w:val="009F6AE0"/>
    <w:rsid w:val="009F6D7B"/>
    <w:rsid w:val="009F7199"/>
    <w:rsid w:val="009F77B9"/>
    <w:rsid w:val="009F7C21"/>
    <w:rsid w:val="009F7C42"/>
    <w:rsid w:val="00A00269"/>
    <w:rsid w:val="00A0067F"/>
    <w:rsid w:val="00A00A0E"/>
    <w:rsid w:val="00A016C7"/>
    <w:rsid w:val="00A019A3"/>
    <w:rsid w:val="00A01A92"/>
    <w:rsid w:val="00A0224F"/>
    <w:rsid w:val="00A024E9"/>
    <w:rsid w:val="00A029D5"/>
    <w:rsid w:val="00A0361F"/>
    <w:rsid w:val="00A03D79"/>
    <w:rsid w:val="00A04301"/>
    <w:rsid w:val="00A048EC"/>
    <w:rsid w:val="00A04B46"/>
    <w:rsid w:val="00A04BDB"/>
    <w:rsid w:val="00A05258"/>
    <w:rsid w:val="00A059B4"/>
    <w:rsid w:val="00A062DE"/>
    <w:rsid w:val="00A065B4"/>
    <w:rsid w:val="00A06E61"/>
    <w:rsid w:val="00A06FCD"/>
    <w:rsid w:val="00A07133"/>
    <w:rsid w:val="00A0787A"/>
    <w:rsid w:val="00A078C7"/>
    <w:rsid w:val="00A07BB7"/>
    <w:rsid w:val="00A07F7E"/>
    <w:rsid w:val="00A10320"/>
    <w:rsid w:val="00A10452"/>
    <w:rsid w:val="00A10861"/>
    <w:rsid w:val="00A10ABE"/>
    <w:rsid w:val="00A10C21"/>
    <w:rsid w:val="00A1104C"/>
    <w:rsid w:val="00A116BD"/>
    <w:rsid w:val="00A122D2"/>
    <w:rsid w:val="00A1316F"/>
    <w:rsid w:val="00A13ADD"/>
    <w:rsid w:val="00A144F7"/>
    <w:rsid w:val="00A1472C"/>
    <w:rsid w:val="00A1557D"/>
    <w:rsid w:val="00A15C89"/>
    <w:rsid w:val="00A16042"/>
    <w:rsid w:val="00A16185"/>
    <w:rsid w:val="00A161B9"/>
    <w:rsid w:val="00A16496"/>
    <w:rsid w:val="00A16652"/>
    <w:rsid w:val="00A1667C"/>
    <w:rsid w:val="00A16AFA"/>
    <w:rsid w:val="00A171C1"/>
    <w:rsid w:val="00A177A5"/>
    <w:rsid w:val="00A203ED"/>
    <w:rsid w:val="00A20945"/>
    <w:rsid w:val="00A209D3"/>
    <w:rsid w:val="00A20CAE"/>
    <w:rsid w:val="00A20E22"/>
    <w:rsid w:val="00A2116E"/>
    <w:rsid w:val="00A21414"/>
    <w:rsid w:val="00A216BF"/>
    <w:rsid w:val="00A22221"/>
    <w:rsid w:val="00A22A32"/>
    <w:rsid w:val="00A22BDF"/>
    <w:rsid w:val="00A22D9E"/>
    <w:rsid w:val="00A23029"/>
    <w:rsid w:val="00A2303D"/>
    <w:rsid w:val="00A23234"/>
    <w:rsid w:val="00A2332D"/>
    <w:rsid w:val="00A23571"/>
    <w:rsid w:val="00A23E05"/>
    <w:rsid w:val="00A23E72"/>
    <w:rsid w:val="00A242CA"/>
    <w:rsid w:val="00A24E26"/>
    <w:rsid w:val="00A252E0"/>
    <w:rsid w:val="00A2534B"/>
    <w:rsid w:val="00A25352"/>
    <w:rsid w:val="00A256DE"/>
    <w:rsid w:val="00A25878"/>
    <w:rsid w:val="00A25A8B"/>
    <w:rsid w:val="00A26080"/>
    <w:rsid w:val="00A26140"/>
    <w:rsid w:val="00A26195"/>
    <w:rsid w:val="00A26AB3"/>
    <w:rsid w:val="00A26B9A"/>
    <w:rsid w:val="00A26DE5"/>
    <w:rsid w:val="00A270FF"/>
    <w:rsid w:val="00A2737F"/>
    <w:rsid w:val="00A274CA"/>
    <w:rsid w:val="00A27D13"/>
    <w:rsid w:val="00A27E9C"/>
    <w:rsid w:val="00A303DE"/>
    <w:rsid w:val="00A30C18"/>
    <w:rsid w:val="00A31771"/>
    <w:rsid w:val="00A3202F"/>
    <w:rsid w:val="00A320E1"/>
    <w:rsid w:val="00A337BA"/>
    <w:rsid w:val="00A33FE7"/>
    <w:rsid w:val="00A34CDD"/>
    <w:rsid w:val="00A357AB"/>
    <w:rsid w:val="00A3593B"/>
    <w:rsid w:val="00A3620F"/>
    <w:rsid w:val="00A363C8"/>
    <w:rsid w:val="00A36A9E"/>
    <w:rsid w:val="00A3719D"/>
    <w:rsid w:val="00A371C6"/>
    <w:rsid w:val="00A37DF3"/>
    <w:rsid w:val="00A401F0"/>
    <w:rsid w:val="00A40973"/>
    <w:rsid w:val="00A410CC"/>
    <w:rsid w:val="00A41737"/>
    <w:rsid w:val="00A41A36"/>
    <w:rsid w:val="00A41AD1"/>
    <w:rsid w:val="00A41F59"/>
    <w:rsid w:val="00A4244E"/>
    <w:rsid w:val="00A430FC"/>
    <w:rsid w:val="00A432F0"/>
    <w:rsid w:val="00A440DE"/>
    <w:rsid w:val="00A45036"/>
    <w:rsid w:val="00A45220"/>
    <w:rsid w:val="00A457FE"/>
    <w:rsid w:val="00A46395"/>
    <w:rsid w:val="00A463D3"/>
    <w:rsid w:val="00A47341"/>
    <w:rsid w:val="00A47686"/>
    <w:rsid w:val="00A50090"/>
    <w:rsid w:val="00A50182"/>
    <w:rsid w:val="00A50AD9"/>
    <w:rsid w:val="00A50D43"/>
    <w:rsid w:val="00A51203"/>
    <w:rsid w:val="00A513CA"/>
    <w:rsid w:val="00A51593"/>
    <w:rsid w:val="00A5177F"/>
    <w:rsid w:val="00A521D7"/>
    <w:rsid w:val="00A522E5"/>
    <w:rsid w:val="00A533B3"/>
    <w:rsid w:val="00A541AA"/>
    <w:rsid w:val="00A54BB7"/>
    <w:rsid w:val="00A54C96"/>
    <w:rsid w:val="00A5543D"/>
    <w:rsid w:val="00A5627E"/>
    <w:rsid w:val="00A562BF"/>
    <w:rsid w:val="00A563EB"/>
    <w:rsid w:val="00A602A1"/>
    <w:rsid w:val="00A6036F"/>
    <w:rsid w:val="00A60CA6"/>
    <w:rsid w:val="00A618DE"/>
    <w:rsid w:val="00A61B88"/>
    <w:rsid w:val="00A61D28"/>
    <w:rsid w:val="00A61D57"/>
    <w:rsid w:val="00A62131"/>
    <w:rsid w:val="00A627D9"/>
    <w:rsid w:val="00A62BF5"/>
    <w:rsid w:val="00A62DDC"/>
    <w:rsid w:val="00A6329C"/>
    <w:rsid w:val="00A64054"/>
    <w:rsid w:val="00A64163"/>
    <w:rsid w:val="00A64465"/>
    <w:rsid w:val="00A645C1"/>
    <w:rsid w:val="00A64700"/>
    <w:rsid w:val="00A64E8D"/>
    <w:rsid w:val="00A65152"/>
    <w:rsid w:val="00A65483"/>
    <w:rsid w:val="00A65680"/>
    <w:rsid w:val="00A65816"/>
    <w:rsid w:val="00A65A13"/>
    <w:rsid w:val="00A6616D"/>
    <w:rsid w:val="00A661CE"/>
    <w:rsid w:val="00A66431"/>
    <w:rsid w:val="00A664F3"/>
    <w:rsid w:val="00A6655A"/>
    <w:rsid w:val="00A6665A"/>
    <w:rsid w:val="00A669E1"/>
    <w:rsid w:val="00A66B99"/>
    <w:rsid w:val="00A66BF2"/>
    <w:rsid w:val="00A66C91"/>
    <w:rsid w:val="00A675A5"/>
    <w:rsid w:val="00A67768"/>
    <w:rsid w:val="00A677B5"/>
    <w:rsid w:val="00A67933"/>
    <w:rsid w:val="00A712F5"/>
    <w:rsid w:val="00A7167D"/>
    <w:rsid w:val="00A718B2"/>
    <w:rsid w:val="00A71AAA"/>
    <w:rsid w:val="00A71BD1"/>
    <w:rsid w:val="00A71F32"/>
    <w:rsid w:val="00A7274B"/>
    <w:rsid w:val="00A72987"/>
    <w:rsid w:val="00A72B75"/>
    <w:rsid w:val="00A7349B"/>
    <w:rsid w:val="00A735A5"/>
    <w:rsid w:val="00A735D0"/>
    <w:rsid w:val="00A738BA"/>
    <w:rsid w:val="00A7409E"/>
    <w:rsid w:val="00A748A1"/>
    <w:rsid w:val="00A7494A"/>
    <w:rsid w:val="00A749FB"/>
    <w:rsid w:val="00A74A13"/>
    <w:rsid w:val="00A75744"/>
    <w:rsid w:val="00A75A9E"/>
    <w:rsid w:val="00A75D57"/>
    <w:rsid w:val="00A76C94"/>
    <w:rsid w:val="00A76F85"/>
    <w:rsid w:val="00A77025"/>
    <w:rsid w:val="00A77080"/>
    <w:rsid w:val="00A773D2"/>
    <w:rsid w:val="00A77B47"/>
    <w:rsid w:val="00A801E7"/>
    <w:rsid w:val="00A803F7"/>
    <w:rsid w:val="00A80610"/>
    <w:rsid w:val="00A809E3"/>
    <w:rsid w:val="00A80A65"/>
    <w:rsid w:val="00A80F11"/>
    <w:rsid w:val="00A81411"/>
    <w:rsid w:val="00A81989"/>
    <w:rsid w:val="00A819F2"/>
    <w:rsid w:val="00A8205D"/>
    <w:rsid w:val="00A8261C"/>
    <w:rsid w:val="00A82CD8"/>
    <w:rsid w:val="00A83124"/>
    <w:rsid w:val="00A832CE"/>
    <w:rsid w:val="00A8356A"/>
    <w:rsid w:val="00A8373A"/>
    <w:rsid w:val="00A83D77"/>
    <w:rsid w:val="00A840B9"/>
    <w:rsid w:val="00A8413A"/>
    <w:rsid w:val="00A848AC"/>
    <w:rsid w:val="00A84F38"/>
    <w:rsid w:val="00A85154"/>
    <w:rsid w:val="00A85522"/>
    <w:rsid w:val="00A86377"/>
    <w:rsid w:val="00A86A62"/>
    <w:rsid w:val="00A86EC2"/>
    <w:rsid w:val="00A877A0"/>
    <w:rsid w:val="00A87873"/>
    <w:rsid w:val="00A87C29"/>
    <w:rsid w:val="00A9046D"/>
    <w:rsid w:val="00A90813"/>
    <w:rsid w:val="00A90918"/>
    <w:rsid w:val="00A91400"/>
    <w:rsid w:val="00A91590"/>
    <w:rsid w:val="00A919CA"/>
    <w:rsid w:val="00A9226F"/>
    <w:rsid w:val="00A92492"/>
    <w:rsid w:val="00A9278C"/>
    <w:rsid w:val="00A931FB"/>
    <w:rsid w:val="00A93253"/>
    <w:rsid w:val="00A9384F"/>
    <w:rsid w:val="00A93AB4"/>
    <w:rsid w:val="00A93CCB"/>
    <w:rsid w:val="00A93FC4"/>
    <w:rsid w:val="00A94658"/>
    <w:rsid w:val="00A94C09"/>
    <w:rsid w:val="00A94E2A"/>
    <w:rsid w:val="00A95011"/>
    <w:rsid w:val="00A95711"/>
    <w:rsid w:val="00A96017"/>
    <w:rsid w:val="00A96251"/>
    <w:rsid w:val="00A96910"/>
    <w:rsid w:val="00A96A87"/>
    <w:rsid w:val="00A9720B"/>
    <w:rsid w:val="00A9742D"/>
    <w:rsid w:val="00A979F1"/>
    <w:rsid w:val="00A97CAD"/>
    <w:rsid w:val="00AA0462"/>
    <w:rsid w:val="00AA07BB"/>
    <w:rsid w:val="00AA0A5E"/>
    <w:rsid w:val="00AA112B"/>
    <w:rsid w:val="00AA11DD"/>
    <w:rsid w:val="00AA11DE"/>
    <w:rsid w:val="00AA1B7B"/>
    <w:rsid w:val="00AA1EC3"/>
    <w:rsid w:val="00AA2A04"/>
    <w:rsid w:val="00AA2F28"/>
    <w:rsid w:val="00AA31D9"/>
    <w:rsid w:val="00AA3423"/>
    <w:rsid w:val="00AA355D"/>
    <w:rsid w:val="00AA37AF"/>
    <w:rsid w:val="00AA3F25"/>
    <w:rsid w:val="00AA3FBB"/>
    <w:rsid w:val="00AA41F5"/>
    <w:rsid w:val="00AA464C"/>
    <w:rsid w:val="00AA4B06"/>
    <w:rsid w:val="00AA4E4E"/>
    <w:rsid w:val="00AA5800"/>
    <w:rsid w:val="00AA5FBA"/>
    <w:rsid w:val="00AA6DDB"/>
    <w:rsid w:val="00AA74DF"/>
    <w:rsid w:val="00AB0631"/>
    <w:rsid w:val="00AB0CF0"/>
    <w:rsid w:val="00AB0E37"/>
    <w:rsid w:val="00AB110C"/>
    <w:rsid w:val="00AB1380"/>
    <w:rsid w:val="00AB16D3"/>
    <w:rsid w:val="00AB1CB5"/>
    <w:rsid w:val="00AB2389"/>
    <w:rsid w:val="00AB29BC"/>
    <w:rsid w:val="00AB3218"/>
    <w:rsid w:val="00AB3502"/>
    <w:rsid w:val="00AB4BAE"/>
    <w:rsid w:val="00AB568D"/>
    <w:rsid w:val="00AB5783"/>
    <w:rsid w:val="00AB57D5"/>
    <w:rsid w:val="00AB633F"/>
    <w:rsid w:val="00AB6438"/>
    <w:rsid w:val="00AB651F"/>
    <w:rsid w:val="00AB6527"/>
    <w:rsid w:val="00AB6902"/>
    <w:rsid w:val="00AB6FDF"/>
    <w:rsid w:val="00AB7093"/>
    <w:rsid w:val="00AB77AF"/>
    <w:rsid w:val="00AB7A35"/>
    <w:rsid w:val="00AC085B"/>
    <w:rsid w:val="00AC0962"/>
    <w:rsid w:val="00AC098A"/>
    <w:rsid w:val="00AC11BF"/>
    <w:rsid w:val="00AC168D"/>
    <w:rsid w:val="00AC336C"/>
    <w:rsid w:val="00AC3B7E"/>
    <w:rsid w:val="00AC3E17"/>
    <w:rsid w:val="00AC41A6"/>
    <w:rsid w:val="00AC4DE0"/>
    <w:rsid w:val="00AC53FA"/>
    <w:rsid w:val="00AC59A4"/>
    <w:rsid w:val="00AC5ABE"/>
    <w:rsid w:val="00AC5BA4"/>
    <w:rsid w:val="00AC6355"/>
    <w:rsid w:val="00AC6794"/>
    <w:rsid w:val="00AC6B15"/>
    <w:rsid w:val="00AC6B91"/>
    <w:rsid w:val="00AC6C1D"/>
    <w:rsid w:val="00AC6D59"/>
    <w:rsid w:val="00AC6F4F"/>
    <w:rsid w:val="00AC71F7"/>
    <w:rsid w:val="00AC7910"/>
    <w:rsid w:val="00AC7BAE"/>
    <w:rsid w:val="00AD0288"/>
    <w:rsid w:val="00AD0821"/>
    <w:rsid w:val="00AD143C"/>
    <w:rsid w:val="00AD1942"/>
    <w:rsid w:val="00AD1A53"/>
    <w:rsid w:val="00AD2200"/>
    <w:rsid w:val="00AD2382"/>
    <w:rsid w:val="00AD2C24"/>
    <w:rsid w:val="00AD47A1"/>
    <w:rsid w:val="00AD4D1F"/>
    <w:rsid w:val="00AD4D23"/>
    <w:rsid w:val="00AD4EE1"/>
    <w:rsid w:val="00AD516E"/>
    <w:rsid w:val="00AD591F"/>
    <w:rsid w:val="00AD5B5B"/>
    <w:rsid w:val="00AD62EE"/>
    <w:rsid w:val="00AD68AF"/>
    <w:rsid w:val="00AD6D09"/>
    <w:rsid w:val="00AD73BF"/>
    <w:rsid w:val="00AD7A83"/>
    <w:rsid w:val="00AD7FF6"/>
    <w:rsid w:val="00AE0748"/>
    <w:rsid w:val="00AE0838"/>
    <w:rsid w:val="00AE0FA8"/>
    <w:rsid w:val="00AE0FFA"/>
    <w:rsid w:val="00AE18D8"/>
    <w:rsid w:val="00AE1A4D"/>
    <w:rsid w:val="00AE1ABB"/>
    <w:rsid w:val="00AE2011"/>
    <w:rsid w:val="00AE2358"/>
    <w:rsid w:val="00AE2A3E"/>
    <w:rsid w:val="00AE300B"/>
    <w:rsid w:val="00AE35C6"/>
    <w:rsid w:val="00AE3835"/>
    <w:rsid w:val="00AE3AB3"/>
    <w:rsid w:val="00AE3E4D"/>
    <w:rsid w:val="00AE3ECA"/>
    <w:rsid w:val="00AE44F9"/>
    <w:rsid w:val="00AE4A61"/>
    <w:rsid w:val="00AE4E46"/>
    <w:rsid w:val="00AE4EDE"/>
    <w:rsid w:val="00AE509E"/>
    <w:rsid w:val="00AE527D"/>
    <w:rsid w:val="00AE593B"/>
    <w:rsid w:val="00AE5B6A"/>
    <w:rsid w:val="00AE5F6E"/>
    <w:rsid w:val="00AE622C"/>
    <w:rsid w:val="00AE63DC"/>
    <w:rsid w:val="00AE7A98"/>
    <w:rsid w:val="00AE7D9D"/>
    <w:rsid w:val="00AF084D"/>
    <w:rsid w:val="00AF0EE9"/>
    <w:rsid w:val="00AF0FF2"/>
    <w:rsid w:val="00AF15D4"/>
    <w:rsid w:val="00AF16B6"/>
    <w:rsid w:val="00AF1741"/>
    <w:rsid w:val="00AF1751"/>
    <w:rsid w:val="00AF1EED"/>
    <w:rsid w:val="00AF2351"/>
    <w:rsid w:val="00AF2AE6"/>
    <w:rsid w:val="00AF3415"/>
    <w:rsid w:val="00AF37DB"/>
    <w:rsid w:val="00AF400E"/>
    <w:rsid w:val="00AF47CA"/>
    <w:rsid w:val="00AF4AC1"/>
    <w:rsid w:val="00AF4B20"/>
    <w:rsid w:val="00AF4DE8"/>
    <w:rsid w:val="00AF545D"/>
    <w:rsid w:val="00AF6180"/>
    <w:rsid w:val="00AF770A"/>
    <w:rsid w:val="00AF7C32"/>
    <w:rsid w:val="00AF7C93"/>
    <w:rsid w:val="00B017FC"/>
    <w:rsid w:val="00B01B98"/>
    <w:rsid w:val="00B0263B"/>
    <w:rsid w:val="00B026FF"/>
    <w:rsid w:val="00B0294A"/>
    <w:rsid w:val="00B031BD"/>
    <w:rsid w:val="00B037E8"/>
    <w:rsid w:val="00B0547A"/>
    <w:rsid w:val="00B05603"/>
    <w:rsid w:val="00B05F28"/>
    <w:rsid w:val="00B06881"/>
    <w:rsid w:val="00B073FD"/>
    <w:rsid w:val="00B077B7"/>
    <w:rsid w:val="00B07E68"/>
    <w:rsid w:val="00B1085A"/>
    <w:rsid w:val="00B10A5C"/>
    <w:rsid w:val="00B11204"/>
    <w:rsid w:val="00B11504"/>
    <w:rsid w:val="00B11A20"/>
    <w:rsid w:val="00B11B5C"/>
    <w:rsid w:val="00B11FA9"/>
    <w:rsid w:val="00B12095"/>
    <w:rsid w:val="00B12627"/>
    <w:rsid w:val="00B12836"/>
    <w:rsid w:val="00B12D79"/>
    <w:rsid w:val="00B13820"/>
    <w:rsid w:val="00B13E5B"/>
    <w:rsid w:val="00B13EFB"/>
    <w:rsid w:val="00B13FA2"/>
    <w:rsid w:val="00B141CC"/>
    <w:rsid w:val="00B1447C"/>
    <w:rsid w:val="00B14704"/>
    <w:rsid w:val="00B149DD"/>
    <w:rsid w:val="00B153C7"/>
    <w:rsid w:val="00B1563A"/>
    <w:rsid w:val="00B15EAA"/>
    <w:rsid w:val="00B1663C"/>
    <w:rsid w:val="00B16C39"/>
    <w:rsid w:val="00B16E6B"/>
    <w:rsid w:val="00B17579"/>
    <w:rsid w:val="00B17684"/>
    <w:rsid w:val="00B17770"/>
    <w:rsid w:val="00B2024E"/>
    <w:rsid w:val="00B202D8"/>
    <w:rsid w:val="00B20D31"/>
    <w:rsid w:val="00B20E46"/>
    <w:rsid w:val="00B21008"/>
    <w:rsid w:val="00B216C0"/>
    <w:rsid w:val="00B21C40"/>
    <w:rsid w:val="00B21D3A"/>
    <w:rsid w:val="00B21E20"/>
    <w:rsid w:val="00B22CC8"/>
    <w:rsid w:val="00B22E4C"/>
    <w:rsid w:val="00B23616"/>
    <w:rsid w:val="00B23C8A"/>
    <w:rsid w:val="00B23FEA"/>
    <w:rsid w:val="00B24348"/>
    <w:rsid w:val="00B243B8"/>
    <w:rsid w:val="00B2453E"/>
    <w:rsid w:val="00B24605"/>
    <w:rsid w:val="00B2465E"/>
    <w:rsid w:val="00B24909"/>
    <w:rsid w:val="00B24A91"/>
    <w:rsid w:val="00B24B52"/>
    <w:rsid w:val="00B24E5E"/>
    <w:rsid w:val="00B25FF2"/>
    <w:rsid w:val="00B2656D"/>
    <w:rsid w:val="00B265DC"/>
    <w:rsid w:val="00B267ED"/>
    <w:rsid w:val="00B2708D"/>
    <w:rsid w:val="00B274A8"/>
    <w:rsid w:val="00B2791F"/>
    <w:rsid w:val="00B2798F"/>
    <w:rsid w:val="00B27D5B"/>
    <w:rsid w:val="00B30493"/>
    <w:rsid w:val="00B30945"/>
    <w:rsid w:val="00B30E08"/>
    <w:rsid w:val="00B3102B"/>
    <w:rsid w:val="00B3137F"/>
    <w:rsid w:val="00B31EA5"/>
    <w:rsid w:val="00B31F68"/>
    <w:rsid w:val="00B3249B"/>
    <w:rsid w:val="00B32659"/>
    <w:rsid w:val="00B32BE6"/>
    <w:rsid w:val="00B32EDF"/>
    <w:rsid w:val="00B32F60"/>
    <w:rsid w:val="00B33EBA"/>
    <w:rsid w:val="00B340D0"/>
    <w:rsid w:val="00B34C15"/>
    <w:rsid w:val="00B35446"/>
    <w:rsid w:val="00B35599"/>
    <w:rsid w:val="00B355EB"/>
    <w:rsid w:val="00B358F7"/>
    <w:rsid w:val="00B35982"/>
    <w:rsid w:val="00B35A9D"/>
    <w:rsid w:val="00B35DED"/>
    <w:rsid w:val="00B363B4"/>
    <w:rsid w:val="00B364E5"/>
    <w:rsid w:val="00B3679D"/>
    <w:rsid w:val="00B36B86"/>
    <w:rsid w:val="00B4048A"/>
    <w:rsid w:val="00B40495"/>
    <w:rsid w:val="00B40739"/>
    <w:rsid w:val="00B40AA6"/>
    <w:rsid w:val="00B41AF9"/>
    <w:rsid w:val="00B41B81"/>
    <w:rsid w:val="00B41D7F"/>
    <w:rsid w:val="00B428FD"/>
    <w:rsid w:val="00B429BD"/>
    <w:rsid w:val="00B44001"/>
    <w:rsid w:val="00B44085"/>
    <w:rsid w:val="00B44811"/>
    <w:rsid w:val="00B44874"/>
    <w:rsid w:val="00B45145"/>
    <w:rsid w:val="00B45449"/>
    <w:rsid w:val="00B4602C"/>
    <w:rsid w:val="00B4650F"/>
    <w:rsid w:val="00B46550"/>
    <w:rsid w:val="00B504FB"/>
    <w:rsid w:val="00B508DD"/>
    <w:rsid w:val="00B50BD8"/>
    <w:rsid w:val="00B50C0D"/>
    <w:rsid w:val="00B5106F"/>
    <w:rsid w:val="00B5179A"/>
    <w:rsid w:val="00B51839"/>
    <w:rsid w:val="00B52815"/>
    <w:rsid w:val="00B529F8"/>
    <w:rsid w:val="00B52B2B"/>
    <w:rsid w:val="00B52F0D"/>
    <w:rsid w:val="00B531BC"/>
    <w:rsid w:val="00B535AF"/>
    <w:rsid w:val="00B53632"/>
    <w:rsid w:val="00B53B43"/>
    <w:rsid w:val="00B550C8"/>
    <w:rsid w:val="00B55494"/>
    <w:rsid w:val="00B55503"/>
    <w:rsid w:val="00B556E2"/>
    <w:rsid w:val="00B558F6"/>
    <w:rsid w:val="00B56A2B"/>
    <w:rsid w:val="00B56CAD"/>
    <w:rsid w:val="00B56EE9"/>
    <w:rsid w:val="00B6011A"/>
    <w:rsid w:val="00B602DB"/>
    <w:rsid w:val="00B60F85"/>
    <w:rsid w:val="00B614CB"/>
    <w:rsid w:val="00B617C2"/>
    <w:rsid w:val="00B61815"/>
    <w:rsid w:val="00B618AF"/>
    <w:rsid w:val="00B624E1"/>
    <w:rsid w:val="00B625FE"/>
    <w:rsid w:val="00B6280E"/>
    <w:rsid w:val="00B638F4"/>
    <w:rsid w:val="00B63F6A"/>
    <w:rsid w:val="00B642B0"/>
    <w:rsid w:val="00B645FD"/>
    <w:rsid w:val="00B64DF5"/>
    <w:rsid w:val="00B65158"/>
    <w:rsid w:val="00B65447"/>
    <w:rsid w:val="00B656C0"/>
    <w:rsid w:val="00B65760"/>
    <w:rsid w:val="00B65A18"/>
    <w:rsid w:val="00B6644C"/>
    <w:rsid w:val="00B6666F"/>
    <w:rsid w:val="00B66EED"/>
    <w:rsid w:val="00B66F93"/>
    <w:rsid w:val="00B67024"/>
    <w:rsid w:val="00B6784F"/>
    <w:rsid w:val="00B67AC9"/>
    <w:rsid w:val="00B67C30"/>
    <w:rsid w:val="00B7152C"/>
    <w:rsid w:val="00B71542"/>
    <w:rsid w:val="00B71575"/>
    <w:rsid w:val="00B71622"/>
    <w:rsid w:val="00B72265"/>
    <w:rsid w:val="00B7236C"/>
    <w:rsid w:val="00B730E2"/>
    <w:rsid w:val="00B731E5"/>
    <w:rsid w:val="00B733BD"/>
    <w:rsid w:val="00B73F3B"/>
    <w:rsid w:val="00B741E1"/>
    <w:rsid w:val="00B746AF"/>
    <w:rsid w:val="00B74FF9"/>
    <w:rsid w:val="00B750CD"/>
    <w:rsid w:val="00B75314"/>
    <w:rsid w:val="00B753E1"/>
    <w:rsid w:val="00B75686"/>
    <w:rsid w:val="00B762E4"/>
    <w:rsid w:val="00B76755"/>
    <w:rsid w:val="00B76B95"/>
    <w:rsid w:val="00B76FD0"/>
    <w:rsid w:val="00B77330"/>
    <w:rsid w:val="00B774DC"/>
    <w:rsid w:val="00B77CBC"/>
    <w:rsid w:val="00B77FF8"/>
    <w:rsid w:val="00B80256"/>
    <w:rsid w:val="00B80A7E"/>
    <w:rsid w:val="00B80F26"/>
    <w:rsid w:val="00B812E4"/>
    <w:rsid w:val="00B818B2"/>
    <w:rsid w:val="00B81A6D"/>
    <w:rsid w:val="00B81F4C"/>
    <w:rsid w:val="00B8297C"/>
    <w:rsid w:val="00B84A75"/>
    <w:rsid w:val="00B84DFA"/>
    <w:rsid w:val="00B85787"/>
    <w:rsid w:val="00B857AC"/>
    <w:rsid w:val="00B858A3"/>
    <w:rsid w:val="00B862B1"/>
    <w:rsid w:val="00B8675B"/>
    <w:rsid w:val="00B8714F"/>
    <w:rsid w:val="00B87561"/>
    <w:rsid w:val="00B87E1C"/>
    <w:rsid w:val="00B9048F"/>
    <w:rsid w:val="00B909F2"/>
    <w:rsid w:val="00B90EE3"/>
    <w:rsid w:val="00B91383"/>
    <w:rsid w:val="00B91C94"/>
    <w:rsid w:val="00B9226E"/>
    <w:rsid w:val="00B922F5"/>
    <w:rsid w:val="00B92543"/>
    <w:rsid w:val="00B92C50"/>
    <w:rsid w:val="00B93069"/>
    <w:rsid w:val="00B9336F"/>
    <w:rsid w:val="00B93542"/>
    <w:rsid w:val="00B939AD"/>
    <w:rsid w:val="00B93E22"/>
    <w:rsid w:val="00B941A7"/>
    <w:rsid w:val="00B9450E"/>
    <w:rsid w:val="00B94783"/>
    <w:rsid w:val="00B94C01"/>
    <w:rsid w:val="00B94D64"/>
    <w:rsid w:val="00B94DFE"/>
    <w:rsid w:val="00B94EAB"/>
    <w:rsid w:val="00B9557A"/>
    <w:rsid w:val="00B95CB0"/>
    <w:rsid w:val="00B960A2"/>
    <w:rsid w:val="00B96510"/>
    <w:rsid w:val="00B96DDB"/>
    <w:rsid w:val="00B970A8"/>
    <w:rsid w:val="00B973D9"/>
    <w:rsid w:val="00B97580"/>
    <w:rsid w:val="00B976B6"/>
    <w:rsid w:val="00BA01F6"/>
    <w:rsid w:val="00BA05FC"/>
    <w:rsid w:val="00BA0E57"/>
    <w:rsid w:val="00BA1445"/>
    <w:rsid w:val="00BA1450"/>
    <w:rsid w:val="00BA1697"/>
    <w:rsid w:val="00BA1CC7"/>
    <w:rsid w:val="00BA1D0D"/>
    <w:rsid w:val="00BA21AB"/>
    <w:rsid w:val="00BA34DE"/>
    <w:rsid w:val="00BA3E60"/>
    <w:rsid w:val="00BA3EB0"/>
    <w:rsid w:val="00BA4414"/>
    <w:rsid w:val="00BA482F"/>
    <w:rsid w:val="00BA5341"/>
    <w:rsid w:val="00BA5391"/>
    <w:rsid w:val="00BA5709"/>
    <w:rsid w:val="00BA5722"/>
    <w:rsid w:val="00BA580A"/>
    <w:rsid w:val="00BA585C"/>
    <w:rsid w:val="00BA5A5C"/>
    <w:rsid w:val="00BA5D84"/>
    <w:rsid w:val="00BA6381"/>
    <w:rsid w:val="00BA66A8"/>
    <w:rsid w:val="00BA6B83"/>
    <w:rsid w:val="00BA6C0D"/>
    <w:rsid w:val="00BA6C69"/>
    <w:rsid w:val="00BA6F4D"/>
    <w:rsid w:val="00BA7212"/>
    <w:rsid w:val="00BA724C"/>
    <w:rsid w:val="00BA771A"/>
    <w:rsid w:val="00BA799F"/>
    <w:rsid w:val="00BA7C5D"/>
    <w:rsid w:val="00BB05FF"/>
    <w:rsid w:val="00BB0662"/>
    <w:rsid w:val="00BB10A9"/>
    <w:rsid w:val="00BB14B7"/>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9"/>
    <w:rsid w:val="00BB62EE"/>
    <w:rsid w:val="00BB63D4"/>
    <w:rsid w:val="00BB640D"/>
    <w:rsid w:val="00BB666C"/>
    <w:rsid w:val="00BB67CB"/>
    <w:rsid w:val="00BB6B27"/>
    <w:rsid w:val="00BB6B82"/>
    <w:rsid w:val="00BB70B0"/>
    <w:rsid w:val="00BB773D"/>
    <w:rsid w:val="00BC0067"/>
    <w:rsid w:val="00BC01AA"/>
    <w:rsid w:val="00BC1483"/>
    <w:rsid w:val="00BC16E1"/>
    <w:rsid w:val="00BC1782"/>
    <w:rsid w:val="00BC18F6"/>
    <w:rsid w:val="00BC1FB2"/>
    <w:rsid w:val="00BC2546"/>
    <w:rsid w:val="00BC2B72"/>
    <w:rsid w:val="00BC2D20"/>
    <w:rsid w:val="00BC330E"/>
    <w:rsid w:val="00BC3532"/>
    <w:rsid w:val="00BC392E"/>
    <w:rsid w:val="00BC3C17"/>
    <w:rsid w:val="00BC4476"/>
    <w:rsid w:val="00BC449F"/>
    <w:rsid w:val="00BC467C"/>
    <w:rsid w:val="00BC4934"/>
    <w:rsid w:val="00BC6156"/>
    <w:rsid w:val="00BC63FB"/>
    <w:rsid w:val="00BC6951"/>
    <w:rsid w:val="00BC6D6F"/>
    <w:rsid w:val="00BC7F92"/>
    <w:rsid w:val="00BD09D9"/>
    <w:rsid w:val="00BD119D"/>
    <w:rsid w:val="00BD1C65"/>
    <w:rsid w:val="00BD1E7E"/>
    <w:rsid w:val="00BD237C"/>
    <w:rsid w:val="00BD244E"/>
    <w:rsid w:val="00BD282E"/>
    <w:rsid w:val="00BD2AD5"/>
    <w:rsid w:val="00BD2AE1"/>
    <w:rsid w:val="00BD37BD"/>
    <w:rsid w:val="00BD3DC9"/>
    <w:rsid w:val="00BD4BED"/>
    <w:rsid w:val="00BD4C2B"/>
    <w:rsid w:val="00BD4D39"/>
    <w:rsid w:val="00BD4E72"/>
    <w:rsid w:val="00BD5580"/>
    <w:rsid w:val="00BD5E5F"/>
    <w:rsid w:val="00BD6099"/>
    <w:rsid w:val="00BD60AA"/>
    <w:rsid w:val="00BD645F"/>
    <w:rsid w:val="00BD701E"/>
    <w:rsid w:val="00BD7563"/>
    <w:rsid w:val="00BE05AC"/>
    <w:rsid w:val="00BE08C7"/>
    <w:rsid w:val="00BE0A4D"/>
    <w:rsid w:val="00BE0BE9"/>
    <w:rsid w:val="00BE21E4"/>
    <w:rsid w:val="00BE287D"/>
    <w:rsid w:val="00BE31C1"/>
    <w:rsid w:val="00BE3D5E"/>
    <w:rsid w:val="00BE42F0"/>
    <w:rsid w:val="00BE4307"/>
    <w:rsid w:val="00BE4337"/>
    <w:rsid w:val="00BE48D6"/>
    <w:rsid w:val="00BE4FA3"/>
    <w:rsid w:val="00BE5263"/>
    <w:rsid w:val="00BE58EE"/>
    <w:rsid w:val="00BE5A7B"/>
    <w:rsid w:val="00BE5B1D"/>
    <w:rsid w:val="00BE62C0"/>
    <w:rsid w:val="00BE62D5"/>
    <w:rsid w:val="00BE69E1"/>
    <w:rsid w:val="00BE706F"/>
    <w:rsid w:val="00BE7C79"/>
    <w:rsid w:val="00BF0003"/>
    <w:rsid w:val="00BF1011"/>
    <w:rsid w:val="00BF3068"/>
    <w:rsid w:val="00BF3168"/>
    <w:rsid w:val="00BF42DE"/>
    <w:rsid w:val="00BF45AE"/>
    <w:rsid w:val="00BF4733"/>
    <w:rsid w:val="00BF4826"/>
    <w:rsid w:val="00BF4971"/>
    <w:rsid w:val="00BF4F43"/>
    <w:rsid w:val="00BF56B1"/>
    <w:rsid w:val="00BF5804"/>
    <w:rsid w:val="00BF6E60"/>
    <w:rsid w:val="00BF7B24"/>
    <w:rsid w:val="00BF7C0B"/>
    <w:rsid w:val="00C00210"/>
    <w:rsid w:val="00C00377"/>
    <w:rsid w:val="00C0074E"/>
    <w:rsid w:val="00C008AA"/>
    <w:rsid w:val="00C00E42"/>
    <w:rsid w:val="00C019FF"/>
    <w:rsid w:val="00C01BB0"/>
    <w:rsid w:val="00C021FE"/>
    <w:rsid w:val="00C02C30"/>
    <w:rsid w:val="00C0355C"/>
    <w:rsid w:val="00C0422A"/>
    <w:rsid w:val="00C0458D"/>
    <w:rsid w:val="00C04AF6"/>
    <w:rsid w:val="00C04B8E"/>
    <w:rsid w:val="00C04F42"/>
    <w:rsid w:val="00C051B2"/>
    <w:rsid w:val="00C05387"/>
    <w:rsid w:val="00C0588B"/>
    <w:rsid w:val="00C05F5B"/>
    <w:rsid w:val="00C06805"/>
    <w:rsid w:val="00C06DE1"/>
    <w:rsid w:val="00C07538"/>
    <w:rsid w:val="00C07587"/>
    <w:rsid w:val="00C078B6"/>
    <w:rsid w:val="00C07C74"/>
    <w:rsid w:val="00C10904"/>
    <w:rsid w:val="00C10FFE"/>
    <w:rsid w:val="00C11AC6"/>
    <w:rsid w:val="00C11EEF"/>
    <w:rsid w:val="00C12AE2"/>
    <w:rsid w:val="00C12C42"/>
    <w:rsid w:val="00C12C9B"/>
    <w:rsid w:val="00C12F56"/>
    <w:rsid w:val="00C1357A"/>
    <w:rsid w:val="00C13858"/>
    <w:rsid w:val="00C13C0F"/>
    <w:rsid w:val="00C141BF"/>
    <w:rsid w:val="00C14B16"/>
    <w:rsid w:val="00C152C5"/>
    <w:rsid w:val="00C15449"/>
    <w:rsid w:val="00C15B90"/>
    <w:rsid w:val="00C15C92"/>
    <w:rsid w:val="00C16487"/>
    <w:rsid w:val="00C17128"/>
    <w:rsid w:val="00C1729C"/>
    <w:rsid w:val="00C17564"/>
    <w:rsid w:val="00C17851"/>
    <w:rsid w:val="00C2018F"/>
    <w:rsid w:val="00C204E3"/>
    <w:rsid w:val="00C20B14"/>
    <w:rsid w:val="00C20D3E"/>
    <w:rsid w:val="00C20EC3"/>
    <w:rsid w:val="00C21028"/>
    <w:rsid w:val="00C21482"/>
    <w:rsid w:val="00C22511"/>
    <w:rsid w:val="00C230F9"/>
    <w:rsid w:val="00C234E3"/>
    <w:rsid w:val="00C238ED"/>
    <w:rsid w:val="00C23953"/>
    <w:rsid w:val="00C247CE"/>
    <w:rsid w:val="00C248FA"/>
    <w:rsid w:val="00C24F55"/>
    <w:rsid w:val="00C25BE3"/>
    <w:rsid w:val="00C25C3C"/>
    <w:rsid w:val="00C25FC2"/>
    <w:rsid w:val="00C26162"/>
    <w:rsid w:val="00C266C4"/>
    <w:rsid w:val="00C26BEA"/>
    <w:rsid w:val="00C26D05"/>
    <w:rsid w:val="00C26FA6"/>
    <w:rsid w:val="00C2703C"/>
    <w:rsid w:val="00C2736B"/>
    <w:rsid w:val="00C302B1"/>
    <w:rsid w:val="00C30FB3"/>
    <w:rsid w:val="00C3106D"/>
    <w:rsid w:val="00C31361"/>
    <w:rsid w:val="00C31423"/>
    <w:rsid w:val="00C31770"/>
    <w:rsid w:val="00C318DC"/>
    <w:rsid w:val="00C31967"/>
    <w:rsid w:val="00C325D0"/>
    <w:rsid w:val="00C32791"/>
    <w:rsid w:val="00C338EA"/>
    <w:rsid w:val="00C33F72"/>
    <w:rsid w:val="00C357C2"/>
    <w:rsid w:val="00C35984"/>
    <w:rsid w:val="00C35AC3"/>
    <w:rsid w:val="00C35C0F"/>
    <w:rsid w:val="00C36376"/>
    <w:rsid w:val="00C36CCF"/>
    <w:rsid w:val="00C3734C"/>
    <w:rsid w:val="00C375D2"/>
    <w:rsid w:val="00C37644"/>
    <w:rsid w:val="00C377E3"/>
    <w:rsid w:val="00C379F8"/>
    <w:rsid w:val="00C37B30"/>
    <w:rsid w:val="00C40635"/>
    <w:rsid w:val="00C422C6"/>
    <w:rsid w:val="00C423E5"/>
    <w:rsid w:val="00C42A96"/>
    <w:rsid w:val="00C42B1B"/>
    <w:rsid w:val="00C42B83"/>
    <w:rsid w:val="00C43209"/>
    <w:rsid w:val="00C44336"/>
    <w:rsid w:val="00C4443C"/>
    <w:rsid w:val="00C44D68"/>
    <w:rsid w:val="00C4528F"/>
    <w:rsid w:val="00C45B71"/>
    <w:rsid w:val="00C45D82"/>
    <w:rsid w:val="00C46390"/>
    <w:rsid w:val="00C463A7"/>
    <w:rsid w:val="00C46449"/>
    <w:rsid w:val="00C46A39"/>
    <w:rsid w:val="00C470F5"/>
    <w:rsid w:val="00C471FC"/>
    <w:rsid w:val="00C4773A"/>
    <w:rsid w:val="00C47793"/>
    <w:rsid w:val="00C47B61"/>
    <w:rsid w:val="00C47C4A"/>
    <w:rsid w:val="00C47E84"/>
    <w:rsid w:val="00C50899"/>
    <w:rsid w:val="00C509BD"/>
    <w:rsid w:val="00C51525"/>
    <w:rsid w:val="00C51857"/>
    <w:rsid w:val="00C51F93"/>
    <w:rsid w:val="00C52278"/>
    <w:rsid w:val="00C52609"/>
    <w:rsid w:val="00C52724"/>
    <w:rsid w:val="00C528FC"/>
    <w:rsid w:val="00C52A5F"/>
    <w:rsid w:val="00C52DF6"/>
    <w:rsid w:val="00C532A9"/>
    <w:rsid w:val="00C5387F"/>
    <w:rsid w:val="00C53B1B"/>
    <w:rsid w:val="00C545A0"/>
    <w:rsid w:val="00C545EC"/>
    <w:rsid w:val="00C54BA3"/>
    <w:rsid w:val="00C54F62"/>
    <w:rsid w:val="00C55B7E"/>
    <w:rsid w:val="00C55F5B"/>
    <w:rsid w:val="00C5645D"/>
    <w:rsid w:val="00C56BE2"/>
    <w:rsid w:val="00C5701A"/>
    <w:rsid w:val="00C570B1"/>
    <w:rsid w:val="00C57946"/>
    <w:rsid w:val="00C57C65"/>
    <w:rsid w:val="00C57CE7"/>
    <w:rsid w:val="00C6034E"/>
    <w:rsid w:val="00C60AE3"/>
    <w:rsid w:val="00C611AA"/>
    <w:rsid w:val="00C614FE"/>
    <w:rsid w:val="00C61823"/>
    <w:rsid w:val="00C62221"/>
    <w:rsid w:val="00C62260"/>
    <w:rsid w:val="00C6226B"/>
    <w:rsid w:val="00C62951"/>
    <w:rsid w:val="00C6314F"/>
    <w:rsid w:val="00C633EA"/>
    <w:rsid w:val="00C639AA"/>
    <w:rsid w:val="00C64023"/>
    <w:rsid w:val="00C643D5"/>
    <w:rsid w:val="00C64435"/>
    <w:rsid w:val="00C64D49"/>
    <w:rsid w:val="00C659A1"/>
    <w:rsid w:val="00C65D39"/>
    <w:rsid w:val="00C665F6"/>
    <w:rsid w:val="00C666DC"/>
    <w:rsid w:val="00C66D09"/>
    <w:rsid w:val="00C66E4D"/>
    <w:rsid w:val="00C67E4A"/>
    <w:rsid w:val="00C704F2"/>
    <w:rsid w:val="00C7051F"/>
    <w:rsid w:val="00C705CB"/>
    <w:rsid w:val="00C70782"/>
    <w:rsid w:val="00C7120E"/>
    <w:rsid w:val="00C713CF"/>
    <w:rsid w:val="00C71A8E"/>
    <w:rsid w:val="00C71BBF"/>
    <w:rsid w:val="00C726D3"/>
    <w:rsid w:val="00C735E3"/>
    <w:rsid w:val="00C73970"/>
    <w:rsid w:val="00C73BA5"/>
    <w:rsid w:val="00C7475F"/>
    <w:rsid w:val="00C74958"/>
    <w:rsid w:val="00C7496C"/>
    <w:rsid w:val="00C7510E"/>
    <w:rsid w:val="00C75A08"/>
    <w:rsid w:val="00C764E3"/>
    <w:rsid w:val="00C765D2"/>
    <w:rsid w:val="00C76B74"/>
    <w:rsid w:val="00C76CBB"/>
    <w:rsid w:val="00C77455"/>
    <w:rsid w:val="00C77CA8"/>
    <w:rsid w:val="00C77E39"/>
    <w:rsid w:val="00C77FC2"/>
    <w:rsid w:val="00C80581"/>
    <w:rsid w:val="00C80C03"/>
    <w:rsid w:val="00C80EB3"/>
    <w:rsid w:val="00C812C7"/>
    <w:rsid w:val="00C815F4"/>
    <w:rsid w:val="00C82E2F"/>
    <w:rsid w:val="00C83AA6"/>
    <w:rsid w:val="00C8410F"/>
    <w:rsid w:val="00C842CD"/>
    <w:rsid w:val="00C84412"/>
    <w:rsid w:val="00C844F4"/>
    <w:rsid w:val="00C8502B"/>
    <w:rsid w:val="00C855E4"/>
    <w:rsid w:val="00C858B7"/>
    <w:rsid w:val="00C85F53"/>
    <w:rsid w:val="00C86269"/>
    <w:rsid w:val="00C86619"/>
    <w:rsid w:val="00C8667B"/>
    <w:rsid w:val="00C878A6"/>
    <w:rsid w:val="00C87D8F"/>
    <w:rsid w:val="00C902A3"/>
    <w:rsid w:val="00C90309"/>
    <w:rsid w:val="00C90358"/>
    <w:rsid w:val="00C903F4"/>
    <w:rsid w:val="00C906E9"/>
    <w:rsid w:val="00C90833"/>
    <w:rsid w:val="00C90986"/>
    <w:rsid w:val="00C90B5B"/>
    <w:rsid w:val="00C90B8D"/>
    <w:rsid w:val="00C91E42"/>
    <w:rsid w:val="00C91EC8"/>
    <w:rsid w:val="00C938F5"/>
    <w:rsid w:val="00C93B91"/>
    <w:rsid w:val="00C943A2"/>
    <w:rsid w:val="00C943DA"/>
    <w:rsid w:val="00C94AA4"/>
    <w:rsid w:val="00C951DE"/>
    <w:rsid w:val="00C95297"/>
    <w:rsid w:val="00C9571D"/>
    <w:rsid w:val="00C95CD9"/>
    <w:rsid w:val="00C96154"/>
    <w:rsid w:val="00C96705"/>
    <w:rsid w:val="00C96B38"/>
    <w:rsid w:val="00C97EB3"/>
    <w:rsid w:val="00CA07E4"/>
    <w:rsid w:val="00CA120B"/>
    <w:rsid w:val="00CA19C9"/>
    <w:rsid w:val="00CA1E8D"/>
    <w:rsid w:val="00CA2570"/>
    <w:rsid w:val="00CA28EA"/>
    <w:rsid w:val="00CA2CE8"/>
    <w:rsid w:val="00CA2F6D"/>
    <w:rsid w:val="00CA4000"/>
    <w:rsid w:val="00CA45C2"/>
    <w:rsid w:val="00CA46BE"/>
    <w:rsid w:val="00CA4729"/>
    <w:rsid w:val="00CA49CC"/>
    <w:rsid w:val="00CA5154"/>
    <w:rsid w:val="00CA5377"/>
    <w:rsid w:val="00CA541C"/>
    <w:rsid w:val="00CA67EA"/>
    <w:rsid w:val="00CA6BF4"/>
    <w:rsid w:val="00CA7237"/>
    <w:rsid w:val="00CA7D99"/>
    <w:rsid w:val="00CB0122"/>
    <w:rsid w:val="00CB04EC"/>
    <w:rsid w:val="00CB05BE"/>
    <w:rsid w:val="00CB08BB"/>
    <w:rsid w:val="00CB0C10"/>
    <w:rsid w:val="00CB0F78"/>
    <w:rsid w:val="00CB0FF3"/>
    <w:rsid w:val="00CB17D2"/>
    <w:rsid w:val="00CB2FFB"/>
    <w:rsid w:val="00CB3710"/>
    <w:rsid w:val="00CB39FC"/>
    <w:rsid w:val="00CB3CB7"/>
    <w:rsid w:val="00CB4083"/>
    <w:rsid w:val="00CB46BC"/>
    <w:rsid w:val="00CB47D6"/>
    <w:rsid w:val="00CB4ABC"/>
    <w:rsid w:val="00CB4D30"/>
    <w:rsid w:val="00CB52AD"/>
    <w:rsid w:val="00CB5441"/>
    <w:rsid w:val="00CB54AA"/>
    <w:rsid w:val="00CB54ED"/>
    <w:rsid w:val="00CB61AD"/>
    <w:rsid w:val="00CB69AE"/>
    <w:rsid w:val="00CB6C1E"/>
    <w:rsid w:val="00CB6DC2"/>
    <w:rsid w:val="00CB6FAE"/>
    <w:rsid w:val="00CB7679"/>
    <w:rsid w:val="00CB771E"/>
    <w:rsid w:val="00CB7974"/>
    <w:rsid w:val="00CB7CA7"/>
    <w:rsid w:val="00CC03C3"/>
    <w:rsid w:val="00CC051E"/>
    <w:rsid w:val="00CC1342"/>
    <w:rsid w:val="00CC13E8"/>
    <w:rsid w:val="00CC1907"/>
    <w:rsid w:val="00CC22BC"/>
    <w:rsid w:val="00CC24BA"/>
    <w:rsid w:val="00CC2696"/>
    <w:rsid w:val="00CC2A74"/>
    <w:rsid w:val="00CC34AB"/>
    <w:rsid w:val="00CC3874"/>
    <w:rsid w:val="00CC40D2"/>
    <w:rsid w:val="00CC4539"/>
    <w:rsid w:val="00CC4876"/>
    <w:rsid w:val="00CC4C60"/>
    <w:rsid w:val="00CC6044"/>
    <w:rsid w:val="00CC627C"/>
    <w:rsid w:val="00CC6F33"/>
    <w:rsid w:val="00CC764E"/>
    <w:rsid w:val="00CC7904"/>
    <w:rsid w:val="00CC79A1"/>
    <w:rsid w:val="00CC7B54"/>
    <w:rsid w:val="00CC7F51"/>
    <w:rsid w:val="00CD0818"/>
    <w:rsid w:val="00CD0C01"/>
    <w:rsid w:val="00CD15E1"/>
    <w:rsid w:val="00CD1722"/>
    <w:rsid w:val="00CD1ABA"/>
    <w:rsid w:val="00CD233A"/>
    <w:rsid w:val="00CD25DB"/>
    <w:rsid w:val="00CD3DFA"/>
    <w:rsid w:val="00CD3F68"/>
    <w:rsid w:val="00CD4771"/>
    <w:rsid w:val="00CD4EDA"/>
    <w:rsid w:val="00CD4F3D"/>
    <w:rsid w:val="00CD5999"/>
    <w:rsid w:val="00CD5BC3"/>
    <w:rsid w:val="00CD6CE2"/>
    <w:rsid w:val="00CD6E79"/>
    <w:rsid w:val="00CD7549"/>
    <w:rsid w:val="00CD7FAD"/>
    <w:rsid w:val="00CE05F0"/>
    <w:rsid w:val="00CE09D8"/>
    <w:rsid w:val="00CE1182"/>
    <w:rsid w:val="00CE12AC"/>
    <w:rsid w:val="00CE2294"/>
    <w:rsid w:val="00CE27BB"/>
    <w:rsid w:val="00CE2C20"/>
    <w:rsid w:val="00CE2DA5"/>
    <w:rsid w:val="00CE3135"/>
    <w:rsid w:val="00CE3C0C"/>
    <w:rsid w:val="00CE3DEF"/>
    <w:rsid w:val="00CE4481"/>
    <w:rsid w:val="00CE4681"/>
    <w:rsid w:val="00CE51D1"/>
    <w:rsid w:val="00CE58F9"/>
    <w:rsid w:val="00CE5D2F"/>
    <w:rsid w:val="00CE5F1D"/>
    <w:rsid w:val="00CE648D"/>
    <w:rsid w:val="00CE65CB"/>
    <w:rsid w:val="00CE6679"/>
    <w:rsid w:val="00CE6BB3"/>
    <w:rsid w:val="00CE6C52"/>
    <w:rsid w:val="00CE72C5"/>
    <w:rsid w:val="00CE7531"/>
    <w:rsid w:val="00CE7CD3"/>
    <w:rsid w:val="00CF01AE"/>
    <w:rsid w:val="00CF0226"/>
    <w:rsid w:val="00CF0410"/>
    <w:rsid w:val="00CF066A"/>
    <w:rsid w:val="00CF0A5D"/>
    <w:rsid w:val="00CF1473"/>
    <w:rsid w:val="00CF18F3"/>
    <w:rsid w:val="00CF38D9"/>
    <w:rsid w:val="00CF3B8B"/>
    <w:rsid w:val="00CF4650"/>
    <w:rsid w:val="00CF46C1"/>
    <w:rsid w:val="00CF517A"/>
    <w:rsid w:val="00CF538B"/>
    <w:rsid w:val="00CF547C"/>
    <w:rsid w:val="00CF5C82"/>
    <w:rsid w:val="00CF5DD2"/>
    <w:rsid w:val="00CF5E5D"/>
    <w:rsid w:val="00CF6228"/>
    <w:rsid w:val="00CF62EA"/>
    <w:rsid w:val="00CF63D9"/>
    <w:rsid w:val="00CF6757"/>
    <w:rsid w:val="00CF6B1D"/>
    <w:rsid w:val="00CF6D53"/>
    <w:rsid w:val="00CF6EF2"/>
    <w:rsid w:val="00CF6F79"/>
    <w:rsid w:val="00CF70F3"/>
    <w:rsid w:val="00CF7925"/>
    <w:rsid w:val="00CF7A21"/>
    <w:rsid w:val="00CF7D46"/>
    <w:rsid w:val="00D004DE"/>
    <w:rsid w:val="00D01421"/>
    <w:rsid w:val="00D016C5"/>
    <w:rsid w:val="00D023F5"/>
    <w:rsid w:val="00D02ED0"/>
    <w:rsid w:val="00D02EF1"/>
    <w:rsid w:val="00D02F62"/>
    <w:rsid w:val="00D034FE"/>
    <w:rsid w:val="00D03718"/>
    <w:rsid w:val="00D039D2"/>
    <w:rsid w:val="00D03BB7"/>
    <w:rsid w:val="00D04292"/>
    <w:rsid w:val="00D04D82"/>
    <w:rsid w:val="00D04F91"/>
    <w:rsid w:val="00D056FC"/>
    <w:rsid w:val="00D05C0A"/>
    <w:rsid w:val="00D05C7C"/>
    <w:rsid w:val="00D05CB1"/>
    <w:rsid w:val="00D061A3"/>
    <w:rsid w:val="00D0628D"/>
    <w:rsid w:val="00D066D3"/>
    <w:rsid w:val="00D071D7"/>
    <w:rsid w:val="00D07450"/>
    <w:rsid w:val="00D07840"/>
    <w:rsid w:val="00D0790C"/>
    <w:rsid w:val="00D1006B"/>
    <w:rsid w:val="00D10172"/>
    <w:rsid w:val="00D1022D"/>
    <w:rsid w:val="00D104ED"/>
    <w:rsid w:val="00D108F2"/>
    <w:rsid w:val="00D10CFF"/>
    <w:rsid w:val="00D10E2A"/>
    <w:rsid w:val="00D112D9"/>
    <w:rsid w:val="00D11D5C"/>
    <w:rsid w:val="00D122D1"/>
    <w:rsid w:val="00D127AD"/>
    <w:rsid w:val="00D1281B"/>
    <w:rsid w:val="00D12836"/>
    <w:rsid w:val="00D12AF7"/>
    <w:rsid w:val="00D1353B"/>
    <w:rsid w:val="00D13925"/>
    <w:rsid w:val="00D13D98"/>
    <w:rsid w:val="00D15478"/>
    <w:rsid w:val="00D1561F"/>
    <w:rsid w:val="00D15647"/>
    <w:rsid w:val="00D1644E"/>
    <w:rsid w:val="00D16770"/>
    <w:rsid w:val="00D16BBC"/>
    <w:rsid w:val="00D172EE"/>
    <w:rsid w:val="00D17C31"/>
    <w:rsid w:val="00D209E3"/>
    <w:rsid w:val="00D20BB9"/>
    <w:rsid w:val="00D2105B"/>
    <w:rsid w:val="00D212A4"/>
    <w:rsid w:val="00D21F72"/>
    <w:rsid w:val="00D22047"/>
    <w:rsid w:val="00D222BA"/>
    <w:rsid w:val="00D228FD"/>
    <w:rsid w:val="00D22974"/>
    <w:rsid w:val="00D229E2"/>
    <w:rsid w:val="00D22DDC"/>
    <w:rsid w:val="00D2319F"/>
    <w:rsid w:val="00D23B44"/>
    <w:rsid w:val="00D23E2A"/>
    <w:rsid w:val="00D24324"/>
    <w:rsid w:val="00D2461E"/>
    <w:rsid w:val="00D24DC4"/>
    <w:rsid w:val="00D26076"/>
    <w:rsid w:val="00D268B7"/>
    <w:rsid w:val="00D268C5"/>
    <w:rsid w:val="00D26D70"/>
    <w:rsid w:val="00D27497"/>
    <w:rsid w:val="00D27DA7"/>
    <w:rsid w:val="00D30227"/>
    <w:rsid w:val="00D303C0"/>
    <w:rsid w:val="00D30430"/>
    <w:rsid w:val="00D304CF"/>
    <w:rsid w:val="00D30A67"/>
    <w:rsid w:val="00D30A80"/>
    <w:rsid w:val="00D30AFC"/>
    <w:rsid w:val="00D3208B"/>
    <w:rsid w:val="00D3228D"/>
    <w:rsid w:val="00D333B1"/>
    <w:rsid w:val="00D33563"/>
    <w:rsid w:val="00D336A3"/>
    <w:rsid w:val="00D33BDE"/>
    <w:rsid w:val="00D341FD"/>
    <w:rsid w:val="00D34236"/>
    <w:rsid w:val="00D34281"/>
    <w:rsid w:val="00D3443B"/>
    <w:rsid w:val="00D3447A"/>
    <w:rsid w:val="00D34594"/>
    <w:rsid w:val="00D34715"/>
    <w:rsid w:val="00D34E8B"/>
    <w:rsid w:val="00D35A91"/>
    <w:rsid w:val="00D35AFF"/>
    <w:rsid w:val="00D36706"/>
    <w:rsid w:val="00D371AF"/>
    <w:rsid w:val="00D376F7"/>
    <w:rsid w:val="00D379C0"/>
    <w:rsid w:val="00D40013"/>
    <w:rsid w:val="00D407D5"/>
    <w:rsid w:val="00D407D8"/>
    <w:rsid w:val="00D4088A"/>
    <w:rsid w:val="00D4275B"/>
    <w:rsid w:val="00D42AEA"/>
    <w:rsid w:val="00D43270"/>
    <w:rsid w:val="00D43B86"/>
    <w:rsid w:val="00D43F81"/>
    <w:rsid w:val="00D44407"/>
    <w:rsid w:val="00D4458F"/>
    <w:rsid w:val="00D44AB4"/>
    <w:rsid w:val="00D44D71"/>
    <w:rsid w:val="00D44E68"/>
    <w:rsid w:val="00D44FE8"/>
    <w:rsid w:val="00D45218"/>
    <w:rsid w:val="00D45314"/>
    <w:rsid w:val="00D45362"/>
    <w:rsid w:val="00D46309"/>
    <w:rsid w:val="00D4742B"/>
    <w:rsid w:val="00D47B29"/>
    <w:rsid w:val="00D47F3F"/>
    <w:rsid w:val="00D50206"/>
    <w:rsid w:val="00D50284"/>
    <w:rsid w:val="00D50B9B"/>
    <w:rsid w:val="00D50F9F"/>
    <w:rsid w:val="00D51102"/>
    <w:rsid w:val="00D51C6E"/>
    <w:rsid w:val="00D5247A"/>
    <w:rsid w:val="00D534D4"/>
    <w:rsid w:val="00D535B3"/>
    <w:rsid w:val="00D53FAE"/>
    <w:rsid w:val="00D5401B"/>
    <w:rsid w:val="00D54526"/>
    <w:rsid w:val="00D54710"/>
    <w:rsid w:val="00D547FB"/>
    <w:rsid w:val="00D54C01"/>
    <w:rsid w:val="00D54CC2"/>
    <w:rsid w:val="00D55818"/>
    <w:rsid w:val="00D56605"/>
    <w:rsid w:val="00D56875"/>
    <w:rsid w:val="00D56C48"/>
    <w:rsid w:val="00D5728D"/>
    <w:rsid w:val="00D575D0"/>
    <w:rsid w:val="00D57F57"/>
    <w:rsid w:val="00D6032D"/>
    <w:rsid w:val="00D60918"/>
    <w:rsid w:val="00D60936"/>
    <w:rsid w:val="00D60D59"/>
    <w:rsid w:val="00D61351"/>
    <w:rsid w:val="00D614F8"/>
    <w:rsid w:val="00D6186E"/>
    <w:rsid w:val="00D61B20"/>
    <w:rsid w:val="00D61F14"/>
    <w:rsid w:val="00D6202B"/>
    <w:rsid w:val="00D62D16"/>
    <w:rsid w:val="00D62E30"/>
    <w:rsid w:val="00D636CE"/>
    <w:rsid w:val="00D63B5A"/>
    <w:rsid w:val="00D63F9B"/>
    <w:rsid w:val="00D643D9"/>
    <w:rsid w:val="00D64C1B"/>
    <w:rsid w:val="00D65135"/>
    <w:rsid w:val="00D6556B"/>
    <w:rsid w:val="00D65573"/>
    <w:rsid w:val="00D65BD7"/>
    <w:rsid w:val="00D65E97"/>
    <w:rsid w:val="00D66305"/>
    <w:rsid w:val="00D6670D"/>
    <w:rsid w:val="00D66D64"/>
    <w:rsid w:val="00D66F6B"/>
    <w:rsid w:val="00D6708F"/>
    <w:rsid w:val="00D676A2"/>
    <w:rsid w:val="00D700E2"/>
    <w:rsid w:val="00D703F5"/>
    <w:rsid w:val="00D7102D"/>
    <w:rsid w:val="00D71148"/>
    <w:rsid w:val="00D7274F"/>
    <w:rsid w:val="00D728C1"/>
    <w:rsid w:val="00D72933"/>
    <w:rsid w:val="00D72C80"/>
    <w:rsid w:val="00D73698"/>
    <w:rsid w:val="00D74077"/>
    <w:rsid w:val="00D74314"/>
    <w:rsid w:val="00D7446E"/>
    <w:rsid w:val="00D749E8"/>
    <w:rsid w:val="00D74B16"/>
    <w:rsid w:val="00D74D04"/>
    <w:rsid w:val="00D74DA7"/>
    <w:rsid w:val="00D761FC"/>
    <w:rsid w:val="00D7635F"/>
    <w:rsid w:val="00D769FE"/>
    <w:rsid w:val="00D77563"/>
    <w:rsid w:val="00D77E51"/>
    <w:rsid w:val="00D8093A"/>
    <w:rsid w:val="00D81174"/>
    <w:rsid w:val="00D815D3"/>
    <w:rsid w:val="00D816A0"/>
    <w:rsid w:val="00D81B49"/>
    <w:rsid w:val="00D821CF"/>
    <w:rsid w:val="00D822DC"/>
    <w:rsid w:val="00D82468"/>
    <w:rsid w:val="00D82B58"/>
    <w:rsid w:val="00D82D77"/>
    <w:rsid w:val="00D82DD9"/>
    <w:rsid w:val="00D8505A"/>
    <w:rsid w:val="00D856E3"/>
    <w:rsid w:val="00D8598C"/>
    <w:rsid w:val="00D859CC"/>
    <w:rsid w:val="00D863DC"/>
    <w:rsid w:val="00D8648B"/>
    <w:rsid w:val="00D865E8"/>
    <w:rsid w:val="00D86C2D"/>
    <w:rsid w:val="00D86E2B"/>
    <w:rsid w:val="00D870FC"/>
    <w:rsid w:val="00D874EF"/>
    <w:rsid w:val="00D87565"/>
    <w:rsid w:val="00D90461"/>
    <w:rsid w:val="00D90464"/>
    <w:rsid w:val="00D90917"/>
    <w:rsid w:val="00D90A43"/>
    <w:rsid w:val="00D90A8A"/>
    <w:rsid w:val="00D90E3E"/>
    <w:rsid w:val="00D90FD2"/>
    <w:rsid w:val="00D9101D"/>
    <w:rsid w:val="00D9195E"/>
    <w:rsid w:val="00D92122"/>
    <w:rsid w:val="00D93472"/>
    <w:rsid w:val="00D93476"/>
    <w:rsid w:val="00D93A62"/>
    <w:rsid w:val="00D93E2F"/>
    <w:rsid w:val="00D9505A"/>
    <w:rsid w:val="00D951D6"/>
    <w:rsid w:val="00D9594C"/>
    <w:rsid w:val="00D95B6F"/>
    <w:rsid w:val="00D95F6B"/>
    <w:rsid w:val="00D96E3A"/>
    <w:rsid w:val="00D973D7"/>
    <w:rsid w:val="00DA052A"/>
    <w:rsid w:val="00DA0DC0"/>
    <w:rsid w:val="00DA0F52"/>
    <w:rsid w:val="00DA1069"/>
    <w:rsid w:val="00DA1CEB"/>
    <w:rsid w:val="00DA1D71"/>
    <w:rsid w:val="00DA2065"/>
    <w:rsid w:val="00DA21DA"/>
    <w:rsid w:val="00DA26FA"/>
    <w:rsid w:val="00DA271E"/>
    <w:rsid w:val="00DA2DE3"/>
    <w:rsid w:val="00DA2E8A"/>
    <w:rsid w:val="00DA3633"/>
    <w:rsid w:val="00DA3D16"/>
    <w:rsid w:val="00DA47CD"/>
    <w:rsid w:val="00DA49EA"/>
    <w:rsid w:val="00DA4A1F"/>
    <w:rsid w:val="00DA4AE3"/>
    <w:rsid w:val="00DA501B"/>
    <w:rsid w:val="00DA512D"/>
    <w:rsid w:val="00DA5730"/>
    <w:rsid w:val="00DA5A85"/>
    <w:rsid w:val="00DA5DC2"/>
    <w:rsid w:val="00DA6369"/>
    <w:rsid w:val="00DA658D"/>
    <w:rsid w:val="00DA7098"/>
    <w:rsid w:val="00DA7F51"/>
    <w:rsid w:val="00DB065C"/>
    <w:rsid w:val="00DB08D1"/>
    <w:rsid w:val="00DB1142"/>
    <w:rsid w:val="00DB17C3"/>
    <w:rsid w:val="00DB24E2"/>
    <w:rsid w:val="00DB2611"/>
    <w:rsid w:val="00DB2786"/>
    <w:rsid w:val="00DB3054"/>
    <w:rsid w:val="00DB3060"/>
    <w:rsid w:val="00DB3567"/>
    <w:rsid w:val="00DB36DE"/>
    <w:rsid w:val="00DB3D99"/>
    <w:rsid w:val="00DB4CCA"/>
    <w:rsid w:val="00DB4F92"/>
    <w:rsid w:val="00DB5A82"/>
    <w:rsid w:val="00DB5B31"/>
    <w:rsid w:val="00DB5D51"/>
    <w:rsid w:val="00DB68F4"/>
    <w:rsid w:val="00DB7542"/>
    <w:rsid w:val="00DB76BE"/>
    <w:rsid w:val="00DB7B69"/>
    <w:rsid w:val="00DB7E40"/>
    <w:rsid w:val="00DB7FC0"/>
    <w:rsid w:val="00DC0584"/>
    <w:rsid w:val="00DC0894"/>
    <w:rsid w:val="00DC0EA8"/>
    <w:rsid w:val="00DC15E0"/>
    <w:rsid w:val="00DC1C6A"/>
    <w:rsid w:val="00DC2214"/>
    <w:rsid w:val="00DC2961"/>
    <w:rsid w:val="00DC2CFA"/>
    <w:rsid w:val="00DC3154"/>
    <w:rsid w:val="00DC3E11"/>
    <w:rsid w:val="00DC41B2"/>
    <w:rsid w:val="00DC48F3"/>
    <w:rsid w:val="00DC4FB4"/>
    <w:rsid w:val="00DC5CFC"/>
    <w:rsid w:val="00DC5D95"/>
    <w:rsid w:val="00DC5DDC"/>
    <w:rsid w:val="00DC5ED0"/>
    <w:rsid w:val="00DC5FAA"/>
    <w:rsid w:val="00DC6BA3"/>
    <w:rsid w:val="00DC7389"/>
    <w:rsid w:val="00DC769A"/>
    <w:rsid w:val="00DC7799"/>
    <w:rsid w:val="00DC77D1"/>
    <w:rsid w:val="00DD0641"/>
    <w:rsid w:val="00DD08EF"/>
    <w:rsid w:val="00DD132A"/>
    <w:rsid w:val="00DD1418"/>
    <w:rsid w:val="00DD1545"/>
    <w:rsid w:val="00DD1FF2"/>
    <w:rsid w:val="00DD2292"/>
    <w:rsid w:val="00DD2F6C"/>
    <w:rsid w:val="00DD336A"/>
    <w:rsid w:val="00DD34B4"/>
    <w:rsid w:val="00DD368C"/>
    <w:rsid w:val="00DD3A37"/>
    <w:rsid w:val="00DD3A8F"/>
    <w:rsid w:val="00DD4989"/>
    <w:rsid w:val="00DD4CC6"/>
    <w:rsid w:val="00DD5D75"/>
    <w:rsid w:val="00DD63BE"/>
    <w:rsid w:val="00DD6E53"/>
    <w:rsid w:val="00DD744B"/>
    <w:rsid w:val="00DD74D4"/>
    <w:rsid w:val="00DD795C"/>
    <w:rsid w:val="00DD7ABC"/>
    <w:rsid w:val="00DE0215"/>
    <w:rsid w:val="00DE021B"/>
    <w:rsid w:val="00DE03C2"/>
    <w:rsid w:val="00DE07AB"/>
    <w:rsid w:val="00DE0D78"/>
    <w:rsid w:val="00DE0E4A"/>
    <w:rsid w:val="00DE1354"/>
    <w:rsid w:val="00DE16BC"/>
    <w:rsid w:val="00DE1BC8"/>
    <w:rsid w:val="00DE211C"/>
    <w:rsid w:val="00DE26EE"/>
    <w:rsid w:val="00DE27A9"/>
    <w:rsid w:val="00DE2EF9"/>
    <w:rsid w:val="00DE33BA"/>
    <w:rsid w:val="00DE33D0"/>
    <w:rsid w:val="00DE3546"/>
    <w:rsid w:val="00DE3AF8"/>
    <w:rsid w:val="00DE4766"/>
    <w:rsid w:val="00DE4C04"/>
    <w:rsid w:val="00DE4D03"/>
    <w:rsid w:val="00DE4D3C"/>
    <w:rsid w:val="00DE4D64"/>
    <w:rsid w:val="00DE4FB9"/>
    <w:rsid w:val="00DE5020"/>
    <w:rsid w:val="00DE5229"/>
    <w:rsid w:val="00DE55E5"/>
    <w:rsid w:val="00DE5D45"/>
    <w:rsid w:val="00DE5E46"/>
    <w:rsid w:val="00DE6A26"/>
    <w:rsid w:val="00DE71FF"/>
    <w:rsid w:val="00DE7893"/>
    <w:rsid w:val="00DF0681"/>
    <w:rsid w:val="00DF0798"/>
    <w:rsid w:val="00DF09C9"/>
    <w:rsid w:val="00DF0E20"/>
    <w:rsid w:val="00DF1742"/>
    <w:rsid w:val="00DF17BF"/>
    <w:rsid w:val="00DF1D31"/>
    <w:rsid w:val="00DF221A"/>
    <w:rsid w:val="00DF3BCB"/>
    <w:rsid w:val="00DF3FF7"/>
    <w:rsid w:val="00DF43A4"/>
    <w:rsid w:val="00DF4461"/>
    <w:rsid w:val="00DF4F8F"/>
    <w:rsid w:val="00DF554B"/>
    <w:rsid w:val="00DF647F"/>
    <w:rsid w:val="00DF6582"/>
    <w:rsid w:val="00DF6EC3"/>
    <w:rsid w:val="00DF7CBA"/>
    <w:rsid w:val="00E001E2"/>
    <w:rsid w:val="00E0064F"/>
    <w:rsid w:val="00E00E31"/>
    <w:rsid w:val="00E01493"/>
    <w:rsid w:val="00E01A4F"/>
    <w:rsid w:val="00E01A71"/>
    <w:rsid w:val="00E02889"/>
    <w:rsid w:val="00E02AB3"/>
    <w:rsid w:val="00E02AD3"/>
    <w:rsid w:val="00E02C53"/>
    <w:rsid w:val="00E02F57"/>
    <w:rsid w:val="00E03434"/>
    <w:rsid w:val="00E03A27"/>
    <w:rsid w:val="00E03B40"/>
    <w:rsid w:val="00E03B9F"/>
    <w:rsid w:val="00E03E19"/>
    <w:rsid w:val="00E053D6"/>
    <w:rsid w:val="00E0559C"/>
    <w:rsid w:val="00E05F5A"/>
    <w:rsid w:val="00E0696D"/>
    <w:rsid w:val="00E07097"/>
    <w:rsid w:val="00E07E74"/>
    <w:rsid w:val="00E103AD"/>
    <w:rsid w:val="00E10A5D"/>
    <w:rsid w:val="00E1165D"/>
    <w:rsid w:val="00E11D6E"/>
    <w:rsid w:val="00E121B0"/>
    <w:rsid w:val="00E12444"/>
    <w:rsid w:val="00E1395B"/>
    <w:rsid w:val="00E144FE"/>
    <w:rsid w:val="00E14BFC"/>
    <w:rsid w:val="00E1502E"/>
    <w:rsid w:val="00E154B4"/>
    <w:rsid w:val="00E15D21"/>
    <w:rsid w:val="00E16ACA"/>
    <w:rsid w:val="00E17132"/>
    <w:rsid w:val="00E171A5"/>
    <w:rsid w:val="00E1759C"/>
    <w:rsid w:val="00E17911"/>
    <w:rsid w:val="00E1794F"/>
    <w:rsid w:val="00E17EB8"/>
    <w:rsid w:val="00E200FA"/>
    <w:rsid w:val="00E2046F"/>
    <w:rsid w:val="00E206B1"/>
    <w:rsid w:val="00E206CB"/>
    <w:rsid w:val="00E20BDF"/>
    <w:rsid w:val="00E22397"/>
    <w:rsid w:val="00E23364"/>
    <w:rsid w:val="00E237B2"/>
    <w:rsid w:val="00E2401B"/>
    <w:rsid w:val="00E24113"/>
    <w:rsid w:val="00E24FBF"/>
    <w:rsid w:val="00E255B8"/>
    <w:rsid w:val="00E25A3B"/>
    <w:rsid w:val="00E25A9D"/>
    <w:rsid w:val="00E25D38"/>
    <w:rsid w:val="00E25F8D"/>
    <w:rsid w:val="00E266B4"/>
    <w:rsid w:val="00E26758"/>
    <w:rsid w:val="00E26B37"/>
    <w:rsid w:val="00E26C77"/>
    <w:rsid w:val="00E2760B"/>
    <w:rsid w:val="00E27927"/>
    <w:rsid w:val="00E27BC2"/>
    <w:rsid w:val="00E27F85"/>
    <w:rsid w:val="00E3002D"/>
    <w:rsid w:val="00E31E93"/>
    <w:rsid w:val="00E33145"/>
    <w:rsid w:val="00E333EC"/>
    <w:rsid w:val="00E33ACD"/>
    <w:rsid w:val="00E33BFF"/>
    <w:rsid w:val="00E33F9A"/>
    <w:rsid w:val="00E3475F"/>
    <w:rsid w:val="00E3476E"/>
    <w:rsid w:val="00E34F90"/>
    <w:rsid w:val="00E35403"/>
    <w:rsid w:val="00E3561D"/>
    <w:rsid w:val="00E358BD"/>
    <w:rsid w:val="00E35B70"/>
    <w:rsid w:val="00E36A70"/>
    <w:rsid w:val="00E36E6F"/>
    <w:rsid w:val="00E36E95"/>
    <w:rsid w:val="00E379DF"/>
    <w:rsid w:val="00E37FBF"/>
    <w:rsid w:val="00E40403"/>
    <w:rsid w:val="00E40469"/>
    <w:rsid w:val="00E40513"/>
    <w:rsid w:val="00E4064C"/>
    <w:rsid w:val="00E409DA"/>
    <w:rsid w:val="00E40DC8"/>
    <w:rsid w:val="00E410C6"/>
    <w:rsid w:val="00E41318"/>
    <w:rsid w:val="00E41A4E"/>
    <w:rsid w:val="00E41B29"/>
    <w:rsid w:val="00E42666"/>
    <w:rsid w:val="00E4291A"/>
    <w:rsid w:val="00E429F1"/>
    <w:rsid w:val="00E4340B"/>
    <w:rsid w:val="00E436BE"/>
    <w:rsid w:val="00E43DA4"/>
    <w:rsid w:val="00E43E16"/>
    <w:rsid w:val="00E43EF7"/>
    <w:rsid w:val="00E449D0"/>
    <w:rsid w:val="00E44CC1"/>
    <w:rsid w:val="00E44FE8"/>
    <w:rsid w:val="00E4586E"/>
    <w:rsid w:val="00E45BA7"/>
    <w:rsid w:val="00E45C73"/>
    <w:rsid w:val="00E47658"/>
    <w:rsid w:val="00E47826"/>
    <w:rsid w:val="00E47AD1"/>
    <w:rsid w:val="00E50530"/>
    <w:rsid w:val="00E5080B"/>
    <w:rsid w:val="00E50970"/>
    <w:rsid w:val="00E521FE"/>
    <w:rsid w:val="00E52C2F"/>
    <w:rsid w:val="00E535D6"/>
    <w:rsid w:val="00E549C0"/>
    <w:rsid w:val="00E54B5A"/>
    <w:rsid w:val="00E54FA4"/>
    <w:rsid w:val="00E55424"/>
    <w:rsid w:val="00E55A86"/>
    <w:rsid w:val="00E55E88"/>
    <w:rsid w:val="00E55FA3"/>
    <w:rsid w:val="00E56B14"/>
    <w:rsid w:val="00E56CB0"/>
    <w:rsid w:val="00E5770F"/>
    <w:rsid w:val="00E57A9E"/>
    <w:rsid w:val="00E57B41"/>
    <w:rsid w:val="00E60302"/>
    <w:rsid w:val="00E60CE0"/>
    <w:rsid w:val="00E60CEA"/>
    <w:rsid w:val="00E60F9D"/>
    <w:rsid w:val="00E61095"/>
    <w:rsid w:val="00E6131B"/>
    <w:rsid w:val="00E6160D"/>
    <w:rsid w:val="00E6167D"/>
    <w:rsid w:val="00E61BFA"/>
    <w:rsid w:val="00E62366"/>
    <w:rsid w:val="00E62A4E"/>
    <w:rsid w:val="00E63007"/>
    <w:rsid w:val="00E635B5"/>
    <w:rsid w:val="00E6377E"/>
    <w:rsid w:val="00E63B0B"/>
    <w:rsid w:val="00E63DA2"/>
    <w:rsid w:val="00E63DDC"/>
    <w:rsid w:val="00E6461C"/>
    <w:rsid w:val="00E651C1"/>
    <w:rsid w:val="00E65910"/>
    <w:rsid w:val="00E65A79"/>
    <w:rsid w:val="00E65C6D"/>
    <w:rsid w:val="00E67DF0"/>
    <w:rsid w:val="00E71626"/>
    <w:rsid w:val="00E72B73"/>
    <w:rsid w:val="00E737F0"/>
    <w:rsid w:val="00E73B4C"/>
    <w:rsid w:val="00E73C6D"/>
    <w:rsid w:val="00E73E3C"/>
    <w:rsid w:val="00E73F7A"/>
    <w:rsid w:val="00E741EB"/>
    <w:rsid w:val="00E744BE"/>
    <w:rsid w:val="00E751B8"/>
    <w:rsid w:val="00E75727"/>
    <w:rsid w:val="00E75BAB"/>
    <w:rsid w:val="00E765FE"/>
    <w:rsid w:val="00E76D3C"/>
    <w:rsid w:val="00E76D84"/>
    <w:rsid w:val="00E76E6F"/>
    <w:rsid w:val="00E7738C"/>
    <w:rsid w:val="00E77FE6"/>
    <w:rsid w:val="00E80084"/>
    <w:rsid w:val="00E8015B"/>
    <w:rsid w:val="00E8030E"/>
    <w:rsid w:val="00E804AC"/>
    <w:rsid w:val="00E807CC"/>
    <w:rsid w:val="00E80878"/>
    <w:rsid w:val="00E81314"/>
    <w:rsid w:val="00E81818"/>
    <w:rsid w:val="00E82553"/>
    <w:rsid w:val="00E826E1"/>
    <w:rsid w:val="00E8276A"/>
    <w:rsid w:val="00E828CC"/>
    <w:rsid w:val="00E8313A"/>
    <w:rsid w:val="00E83E31"/>
    <w:rsid w:val="00E8431D"/>
    <w:rsid w:val="00E85240"/>
    <w:rsid w:val="00E8557F"/>
    <w:rsid w:val="00E86BFE"/>
    <w:rsid w:val="00E878CC"/>
    <w:rsid w:val="00E878D5"/>
    <w:rsid w:val="00E87A6E"/>
    <w:rsid w:val="00E87D2A"/>
    <w:rsid w:val="00E90E3F"/>
    <w:rsid w:val="00E9135A"/>
    <w:rsid w:val="00E91ECE"/>
    <w:rsid w:val="00E92080"/>
    <w:rsid w:val="00E92B6F"/>
    <w:rsid w:val="00E931B1"/>
    <w:rsid w:val="00E9344A"/>
    <w:rsid w:val="00E93C55"/>
    <w:rsid w:val="00E93DF7"/>
    <w:rsid w:val="00E94059"/>
    <w:rsid w:val="00E94D99"/>
    <w:rsid w:val="00E95769"/>
    <w:rsid w:val="00E9599D"/>
    <w:rsid w:val="00E95A5D"/>
    <w:rsid w:val="00E95A8E"/>
    <w:rsid w:val="00E95B08"/>
    <w:rsid w:val="00E95FB5"/>
    <w:rsid w:val="00E960E6"/>
    <w:rsid w:val="00E96EA1"/>
    <w:rsid w:val="00E97A2D"/>
    <w:rsid w:val="00E97AF7"/>
    <w:rsid w:val="00E97C90"/>
    <w:rsid w:val="00E97D03"/>
    <w:rsid w:val="00EA0374"/>
    <w:rsid w:val="00EA0638"/>
    <w:rsid w:val="00EA14AC"/>
    <w:rsid w:val="00EA1BC6"/>
    <w:rsid w:val="00EA2435"/>
    <w:rsid w:val="00EA25AD"/>
    <w:rsid w:val="00EA262F"/>
    <w:rsid w:val="00EA2826"/>
    <w:rsid w:val="00EA309C"/>
    <w:rsid w:val="00EA3258"/>
    <w:rsid w:val="00EA3F44"/>
    <w:rsid w:val="00EA48BA"/>
    <w:rsid w:val="00EA48F7"/>
    <w:rsid w:val="00EA4FB1"/>
    <w:rsid w:val="00EA50D3"/>
    <w:rsid w:val="00EA5D03"/>
    <w:rsid w:val="00EA63E8"/>
    <w:rsid w:val="00EA666E"/>
    <w:rsid w:val="00EA6C1B"/>
    <w:rsid w:val="00EA70E2"/>
    <w:rsid w:val="00EA7464"/>
    <w:rsid w:val="00EA7779"/>
    <w:rsid w:val="00EB0816"/>
    <w:rsid w:val="00EB0F69"/>
    <w:rsid w:val="00EB113F"/>
    <w:rsid w:val="00EB1BE5"/>
    <w:rsid w:val="00EB1D19"/>
    <w:rsid w:val="00EB21D3"/>
    <w:rsid w:val="00EB232A"/>
    <w:rsid w:val="00EB330A"/>
    <w:rsid w:val="00EB36A8"/>
    <w:rsid w:val="00EB40C6"/>
    <w:rsid w:val="00EB474C"/>
    <w:rsid w:val="00EB4B55"/>
    <w:rsid w:val="00EB4CCB"/>
    <w:rsid w:val="00EB54CA"/>
    <w:rsid w:val="00EB54ED"/>
    <w:rsid w:val="00EB5853"/>
    <w:rsid w:val="00EB59F5"/>
    <w:rsid w:val="00EB5D1C"/>
    <w:rsid w:val="00EB5DB2"/>
    <w:rsid w:val="00EB6053"/>
    <w:rsid w:val="00EB6774"/>
    <w:rsid w:val="00EB68AF"/>
    <w:rsid w:val="00EB7CC9"/>
    <w:rsid w:val="00EC0067"/>
    <w:rsid w:val="00EC14E3"/>
    <w:rsid w:val="00EC1A34"/>
    <w:rsid w:val="00EC1A6A"/>
    <w:rsid w:val="00EC1C27"/>
    <w:rsid w:val="00EC1E69"/>
    <w:rsid w:val="00EC1F41"/>
    <w:rsid w:val="00EC21E9"/>
    <w:rsid w:val="00EC222A"/>
    <w:rsid w:val="00EC2308"/>
    <w:rsid w:val="00EC2C61"/>
    <w:rsid w:val="00EC2EC4"/>
    <w:rsid w:val="00EC3082"/>
    <w:rsid w:val="00EC30FF"/>
    <w:rsid w:val="00EC457E"/>
    <w:rsid w:val="00EC459D"/>
    <w:rsid w:val="00EC49C7"/>
    <w:rsid w:val="00EC508F"/>
    <w:rsid w:val="00EC513B"/>
    <w:rsid w:val="00EC54B2"/>
    <w:rsid w:val="00EC5668"/>
    <w:rsid w:val="00EC6161"/>
    <w:rsid w:val="00EC62B5"/>
    <w:rsid w:val="00EC6806"/>
    <w:rsid w:val="00EC7646"/>
    <w:rsid w:val="00EC7AD4"/>
    <w:rsid w:val="00ED10FC"/>
    <w:rsid w:val="00ED145E"/>
    <w:rsid w:val="00ED216E"/>
    <w:rsid w:val="00ED25CB"/>
    <w:rsid w:val="00ED28B4"/>
    <w:rsid w:val="00ED31D5"/>
    <w:rsid w:val="00ED356C"/>
    <w:rsid w:val="00ED357A"/>
    <w:rsid w:val="00ED4471"/>
    <w:rsid w:val="00ED45D0"/>
    <w:rsid w:val="00ED57D6"/>
    <w:rsid w:val="00ED5A8D"/>
    <w:rsid w:val="00ED5AC1"/>
    <w:rsid w:val="00ED622A"/>
    <w:rsid w:val="00ED6AFF"/>
    <w:rsid w:val="00ED7079"/>
    <w:rsid w:val="00ED77B8"/>
    <w:rsid w:val="00ED7B3F"/>
    <w:rsid w:val="00ED7C44"/>
    <w:rsid w:val="00ED7F8E"/>
    <w:rsid w:val="00EE0391"/>
    <w:rsid w:val="00EE0557"/>
    <w:rsid w:val="00EE0626"/>
    <w:rsid w:val="00EE0A65"/>
    <w:rsid w:val="00EE15DE"/>
    <w:rsid w:val="00EE1C7E"/>
    <w:rsid w:val="00EE266D"/>
    <w:rsid w:val="00EE2EE9"/>
    <w:rsid w:val="00EE3058"/>
    <w:rsid w:val="00EE329F"/>
    <w:rsid w:val="00EE388C"/>
    <w:rsid w:val="00EE3A1A"/>
    <w:rsid w:val="00EE41F7"/>
    <w:rsid w:val="00EE466A"/>
    <w:rsid w:val="00EE535B"/>
    <w:rsid w:val="00EE5531"/>
    <w:rsid w:val="00EE5861"/>
    <w:rsid w:val="00EE5B3A"/>
    <w:rsid w:val="00EE6547"/>
    <w:rsid w:val="00EE6616"/>
    <w:rsid w:val="00EE66E4"/>
    <w:rsid w:val="00EE67BE"/>
    <w:rsid w:val="00EE7123"/>
    <w:rsid w:val="00EF08DB"/>
    <w:rsid w:val="00EF162F"/>
    <w:rsid w:val="00EF1636"/>
    <w:rsid w:val="00EF18E4"/>
    <w:rsid w:val="00EF1B53"/>
    <w:rsid w:val="00EF1ECE"/>
    <w:rsid w:val="00EF1FA1"/>
    <w:rsid w:val="00EF224C"/>
    <w:rsid w:val="00EF2539"/>
    <w:rsid w:val="00EF25F1"/>
    <w:rsid w:val="00EF2B4B"/>
    <w:rsid w:val="00EF2C0A"/>
    <w:rsid w:val="00EF311C"/>
    <w:rsid w:val="00EF3573"/>
    <w:rsid w:val="00EF3A96"/>
    <w:rsid w:val="00EF3AD2"/>
    <w:rsid w:val="00EF3B91"/>
    <w:rsid w:val="00EF3EAE"/>
    <w:rsid w:val="00EF3FEF"/>
    <w:rsid w:val="00EF459B"/>
    <w:rsid w:val="00EF470A"/>
    <w:rsid w:val="00EF4A4D"/>
    <w:rsid w:val="00EF4E72"/>
    <w:rsid w:val="00EF50EF"/>
    <w:rsid w:val="00EF54E7"/>
    <w:rsid w:val="00EF56A0"/>
    <w:rsid w:val="00EF58C7"/>
    <w:rsid w:val="00EF6128"/>
    <w:rsid w:val="00EF663B"/>
    <w:rsid w:val="00EF67D4"/>
    <w:rsid w:val="00EF6854"/>
    <w:rsid w:val="00EF68FE"/>
    <w:rsid w:val="00EF696B"/>
    <w:rsid w:val="00EF6BDE"/>
    <w:rsid w:val="00EF7108"/>
    <w:rsid w:val="00EF79C9"/>
    <w:rsid w:val="00EF7BE0"/>
    <w:rsid w:val="00EF7F88"/>
    <w:rsid w:val="00F0057B"/>
    <w:rsid w:val="00F00920"/>
    <w:rsid w:val="00F011B0"/>
    <w:rsid w:val="00F01BEB"/>
    <w:rsid w:val="00F01C02"/>
    <w:rsid w:val="00F028FB"/>
    <w:rsid w:val="00F02C1B"/>
    <w:rsid w:val="00F03204"/>
    <w:rsid w:val="00F03335"/>
    <w:rsid w:val="00F03A73"/>
    <w:rsid w:val="00F03E8A"/>
    <w:rsid w:val="00F04044"/>
    <w:rsid w:val="00F04403"/>
    <w:rsid w:val="00F04B6F"/>
    <w:rsid w:val="00F060B2"/>
    <w:rsid w:val="00F06F9A"/>
    <w:rsid w:val="00F07694"/>
    <w:rsid w:val="00F1025D"/>
    <w:rsid w:val="00F10428"/>
    <w:rsid w:val="00F10429"/>
    <w:rsid w:val="00F104BE"/>
    <w:rsid w:val="00F107E2"/>
    <w:rsid w:val="00F10965"/>
    <w:rsid w:val="00F1103E"/>
    <w:rsid w:val="00F110F6"/>
    <w:rsid w:val="00F113AF"/>
    <w:rsid w:val="00F11440"/>
    <w:rsid w:val="00F11C33"/>
    <w:rsid w:val="00F1261E"/>
    <w:rsid w:val="00F12921"/>
    <w:rsid w:val="00F12AA3"/>
    <w:rsid w:val="00F13427"/>
    <w:rsid w:val="00F134FC"/>
    <w:rsid w:val="00F13D07"/>
    <w:rsid w:val="00F14245"/>
    <w:rsid w:val="00F14850"/>
    <w:rsid w:val="00F14860"/>
    <w:rsid w:val="00F148A5"/>
    <w:rsid w:val="00F14A8C"/>
    <w:rsid w:val="00F15037"/>
    <w:rsid w:val="00F15199"/>
    <w:rsid w:val="00F151CF"/>
    <w:rsid w:val="00F15212"/>
    <w:rsid w:val="00F156FB"/>
    <w:rsid w:val="00F15B9D"/>
    <w:rsid w:val="00F161A8"/>
    <w:rsid w:val="00F1707C"/>
    <w:rsid w:val="00F171FC"/>
    <w:rsid w:val="00F17499"/>
    <w:rsid w:val="00F17972"/>
    <w:rsid w:val="00F20832"/>
    <w:rsid w:val="00F20DAD"/>
    <w:rsid w:val="00F20F2A"/>
    <w:rsid w:val="00F20F6C"/>
    <w:rsid w:val="00F21577"/>
    <w:rsid w:val="00F21B55"/>
    <w:rsid w:val="00F22899"/>
    <w:rsid w:val="00F22FC4"/>
    <w:rsid w:val="00F233BE"/>
    <w:rsid w:val="00F23484"/>
    <w:rsid w:val="00F245BE"/>
    <w:rsid w:val="00F24F30"/>
    <w:rsid w:val="00F25058"/>
    <w:rsid w:val="00F251DB"/>
    <w:rsid w:val="00F25837"/>
    <w:rsid w:val="00F25970"/>
    <w:rsid w:val="00F25C2B"/>
    <w:rsid w:val="00F2600C"/>
    <w:rsid w:val="00F2627D"/>
    <w:rsid w:val="00F26354"/>
    <w:rsid w:val="00F263F3"/>
    <w:rsid w:val="00F2677C"/>
    <w:rsid w:val="00F274A9"/>
    <w:rsid w:val="00F27E46"/>
    <w:rsid w:val="00F304B0"/>
    <w:rsid w:val="00F30637"/>
    <w:rsid w:val="00F30963"/>
    <w:rsid w:val="00F3172C"/>
    <w:rsid w:val="00F31EAB"/>
    <w:rsid w:val="00F32E06"/>
    <w:rsid w:val="00F330BC"/>
    <w:rsid w:val="00F3333B"/>
    <w:rsid w:val="00F346C2"/>
    <w:rsid w:val="00F353CC"/>
    <w:rsid w:val="00F35840"/>
    <w:rsid w:val="00F3631C"/>
    <w:rsid w:val="00F36466"/>
    <w:rsid w:val="00F36497"/>
    <w:rsid w:val="00F36998"/>
    <w:rsid w:val="00F37474"/>
    <w:rsid w:val="00F37694"/>
    <w:rsid w:val="00F37E3B"/>
    <w:rsid w:val="00F40694"/>
    <w:rsid w:val="00F407E2"/>
    <w:rsid w:val="00F40B71"/>
    <w:rsid w:val="00F40BB2"/>
    <w:rsid w:val="00F40D5B"/>
    <w:rsid w:val="00F414F7"/>
    <w:rsid w:val="00F419AC"/>
    <w:rsid w:val="00F42204"/>
    <w:rsid w:val="00F42F32"/>
    <w:rsid w:val="00F435D3"/>
    <w:rsid w:val="00F437F2"/>
    <w:rsid w:val="00F43F05"/>
    <w:rsid w:val="00F44037"/>
    <w:rsid w:val="00F44492"/>
    <w:rsid w:val="00F44916"/>
    <w:rsid w:val="00F45174"/>
    <w:rsid w:val="00F451BA"/>
    <w:rsid w:val="00F45269"/>
    <w:rsid w:val="00F4531A"/>
    <w:rsid w:val="00F454B7"/>
    <w:rsid w:val="00F45B72"/>
    <w:rsid w:val="00F45CE6"/>
    <w:rsid w:val="00F46C7B"/>
    <w:rsid w:val="00F470F2"/>
    <w:rsid w:val="00F4717A"/>
    <w:rsid w:val="00F47193"/>
    <w:rsid w:val="00F47A57"/>
    <w:rsid w:val="00F47ED0"/>
    <w:rsid w:val="00F50A23"/>
    <w:rsid w:val="00F50C0E"/>
    <w:rsid w:val="00F50DC5"/>
    <w:rsid w:val="00F51CC2"/>
    <w:rsid w:val="00F520A2"/>
    <w:rsid w:val="00F5215B"/>
    <w:rsid w:val="00F5251B"/>
    <w:rsid w:val="00F5506F"/>
    <w:rsid w:val="00F56989"/>
    <w:rsid w:val="00F57241"/>
    <w:rsid w:val="00F60933"/>
    <w:rsid w:val="00F60A04"/>
    <w:rsid w:val="00F6108A"/>
    <w:rsid w:val="00F61474"/>
    <w:rsid w:val="00F61A7A"/>
    <w:rsid w:val="00F61DBF"/>
    <w:rsid w:val="00F61F53"/>
    <w:rsid w:val="00F62048"/>
    <w:rsid w:val="00F62422"/>
    <w:rsid w:val="00F628CB"/>
    <w:rsid w:val="00F62C7F"/>
    <w:rsid w:val="00F62D35"/>
    <w:rsid w:val="00F62FB2"/>
    <w:rsid w:val="00F63B60"/>
    <w:rsid w:val="00F63DD8"/>
    <w:rsid w:val="00F64B72"/>
    <w:rsid w:val="00F654EF"/>
    <w:rsid w:val="00F65507"/>
    <w:rsid w:val="00F65FEA"/>
    <w:rsid w:val="00F6624C"/>
    <w:rsid w:val="00F6636F"/>
    <w:rsid w:val="00F664AA"/>
    <w:rsid w:val="00F6671C"/>
    <w:rsid w:val="00F675EF"/>
    <w:rsid w:val="00F67D42"/>
    <w:rsid w:val="00F7022F"/>
    <w:rsid w:val="00F706D9"/>
    <w:rsid w:val="00F72449"/>
    <w:rsid w:val="00F724A4"/>
    <w:rsid w:val="00F72CCD"/>
    <w:rsid w:val="00F73546"/>
    <w:rsid w:val="00F73B79"/>
    <w:rsid w:val="00F73DDA"/>
    <w:rsid w:val="00F746C1"/>
    <w:rsid w:val="00F74B2D"/>
    <w:rsid w:val="00F75389"/>
    <w:rsid w:val="00F755A4"/>
    <w:rsid w:val="00F75F16"/>
    <w:rsid w:val="00F75F72"/>
    <w:rsid w:val="00F7627A"/>
    <w:rsid w:val="00F7637F"/>
    <w:rsid w:val="00F76451"/>
    <w:rsid w:val="00F800A7"/>
    <w:rsid w:val="00F801FA"/>
    <w:rsid w:val="00F815C8"/>
    <w:rsid w:val="00F818B3"/>
    <w:rsid w:val="00F81F4A"/>
    <w:rsid w:val="00F82001"/>
    <w:rsid w:val="00F829FD"/>
    <w:rsid w:val="00F82DB8"/>
    <w:rsid w:val="00F83006"/>
    <w:rsid w:val="00F83399"/>
    <w:rsid w:val="00F839D1"/>
    <w:rsid w:val="00F83AAC"/>
    <w:rsid w:val="00F83B6B"/>
    <w:rsid w:val="00F83D6D"/>
    <w:rsid w:val="00F84847"/>
    <w:rsid w:val="00F84B47"/>
    <w:rsid w:val="00F85080"/>
    <w:rsid w:val="00F85A8B"/>
    <w:rsid w:val="00F85D47"/>
    <w:rsid w:val="00F86747"/>
    <w:rsid w:val="00F86855"/>
    <w:rsid w:val="00F86CB9"/>
    <w:rsid w:val="00F86F69"/>
    <w:rsid w:val="00F86FB7"/>
    <w:rsid w:val="00F8716D"/>
    <w:rsid w:val="00F87FA5"/>
    <w:rsid w:val="00F90478"/>
    <w:rsid w:val="00F90D80"/>
    <w:rsid w:val="00F90EA7"/>
    <w:rsid w:val="00F91010"/>
    <w:rsid w:val="00F91224"/>
    <w:rsid w:val="00F91D9F"/>
    <w:rsid w:val="00F91F8F"/>
    <w:rsid w:val="00F921CF"/>
    <w:rsid w:val="00F923A0"/>
    <w:rsid w:val="00F92411"/>
    <w:rsid w:val="00F9349E"/>
    <w:rsid w:val="00F93BFB"/>
    <w:rsid w:val="00F943DD"/>
    <w:rsid w:val="00F95B07"/>
    <w:rsid w:val="00F95D81"/>
    <w:rsid w:val="00F96EFA"/>
    <w:rsid w:val="00F971C2"/>
    <w:rsid w:val="00F97330"/>
    <w:rsid w:val="00F97BAD"/>
    <w:rsid w:val="00F97C68"/>
    <w:rsid w:val="00F97D74"/>
    <w:rsid w:val="00FA0260"/>
    <w:rsid w:val="00FA02DD"/>
    <w:rsid w:val="00FA0E69"/>
    <w:rsid w:val="00FA102D"/>
    <w:rsid w:val="00FA130C"/>
    <w:rsid w:val="00FA1E84"/>
    <w:rsid w:val="00FA210C"/>
    <w:rsid w:val="00FA2282"/>
    <w:rsid w:val="00FA2342"/>
    <w:rsid w:val="00FA2366"/>
    <w:rsid w:val="00FA26C8"/>
    <w:rsid w:val="00FA292F"/>
    <w:rsid w:val="00FA2B55"/>
    <w:rsid w:val="00FA2FF9"/>
    <w:rsid w:val="00FA3A8A"/>
    <w:rsid w:val="00FA3C43"/>
    <w:rsid w:val="00FA4746"/>
    <w:rsid w:val="00FA52B7"/>
    <w:rsid w:val="00FA55FB"/>
    <w:rsid w:val="00FA5A24"/>
    <w:rsid w:val="00FA6265"/>
    <w:rsid w:val="00FA6B16"/>
    <w:rsid w:val="00FA7170"/>
    <w:rsid w:val="00FA7456"/>
    <w:rsid w:val="00FA74C2"/>
    <w:rsid w:val="00FA7853"/>
    <w:rsid w:val="00FA7EE1"/>
    <w:rsid w:val="00FB057A"/>
    <w:rsid w:val="00FB0A1F"/>
    <w:rsid w:val="00FB1409"/>
    <w:rsid w:val="00FB1E82"/>
    <w:rsid w:val="00FB27F6"/>
    <w:rsid w:val="00FB2AAF"/>
    <w:rsid w:val="00FB30BB"/>
    <w:rsid w:val="00FB3295"/>
    <w:rsid w:val="00FB4120"/>
    <w:rsid w:val="00FB4355"/>
    <w:rsid w:val="00FB44D7"/>
    <w:rsid w:val="00FB44DC"/>
    <w:rsid w:val="00FB45F3"/>
    <w:rsid w:val="00FB4C2C"/>
    <w:rsid w:val="00FB5378"/>
    <w:rsid w:val="00FB5597"/>
    <w:rsid w:val="00FB6308"/>
    <w:rsid w:val="00FB6A82"/>
    <w:rsid w:val="00FB6B25"/>
    <w:rsid w:val="00FB6E53"/>
    <w:rsid w:val="00FB6F08"/>
    <w:rsid w:val="00FB7432"/>
    <w:rsid w:val="00FB7D26"/>
    <w:rsid w:val="00FC0099"/>
    <w:rsid w:val="00FC0B99"/>
    <w:rsid w:val="00FC0CA5"/>
    <w:rsid w:val="00FC0DEE"/>
    <w:rsid w:val="00FC0E88"/>
    <w:rsid w:val="00FC1A2B"/>
    <w:rsid w:val="00FC1C0E"/>
    <w:rsid w:val="00FC1C35"/>
    <w:rsid w:val="00FC200F"/>
    <w:rsid w:val="00FC2E6F"/>
    <w:rsid w:val="00FC379C"/>
    <w:rsid w:val="00FC3B0A"/>
    <w:rsid w:val="00FC42AD"/>
    <w:rsid w:val="00FC4491"/>
    <w:rsid w:val="00FC4963"/>
    <w:rsid w:val="00FC4C14"/>
    <w:rsid w:val="00FC5619"/>
    <w:rsid w:val="00FC5B45"/>
    <w:rsid w:val="00FC6AA1"/>
    <w:rsid w:val="00FC6ED7"/>
    <w:rsid w:val="00FC6EFB"/>
    <w:rsid w:val="00FC747A"/>
    <w:rsid w:val="00FC74DF"/>
    <w:rsid w:val="00FC7560"/>
    <w:rsid w:val="00FD1122"/>
    <w:rsid w:val="00FD1B0A"/>
    <w:rsid w:val="00FD1EBF"/>
    <w:rsid w:val="00FD2071"/>
    <w:rsid w:val="00FD2AA9"/>
    <w:rsid w:val="00FD401D"/>
    <w:rsid w:val="00FD49C5"/>
    <w:rsid w:val="00FD4B43"/>
    <w:rsid w:val="00FD4BFE"/>
    <w:rsid w:val="00FD4DE6"/>
    <w:rsid w:val="00FD5020"/>
    <w:rsid w:val="00FD58E8"/>
    <w:rsid w:val="00FD5FD5"/>
    <w:rsid w:val="00FD5FE5"/>
    <w:rsid w:val="00FD6092"/>
    <w:rsid w:val="00FD6A02"/>
    <w:rsid w:val="00FD6CB8"/>
    <w:rsid w:val="00FD71F4"/>
    <w:rsid w:val="00FD770F"/>
    <w:rsid w:val="00FE00BC"/>
    <w:rsid w:val="00FE184C"/>
    <w:rsid w:val="00FE195E"/>
    <w:rsid w:val="00FE2B9B"/>
    <w:rsid w:val="00FE38CD"/>
    <w:rsid w:val="00FE3CCB"/>
    <w:rsid w:val="00FE430F"/>
    <w:rsid w:val="00FE4736"/>
    <w:rsid w:val="00FE4B47"/>
    <w:rsid w:val="00FE4F58"/>
    <w:rsid w:val="00FE50D8"/>
    <w:rsid w:val="00FE5E75"/>
    <w:rsid w:val="00FE655E"/>
    <w:rsid w:val="00FE66BF"/>
    <w:rsid w:val="00FE6F3C"/>
    <w:rsid w:val="00FE72F1"/>
    <w:rsid w:val="00FE74E6"/>
    <w:rsid w:val="00FE7CC9"/>
    <w:rsid w:val="00FE7EAA"/>
    <w:rsid w:val="00FF019C"/>
    <w:rsid w:val="00FF0ABA"/>
    <w:rsid w:val="00FF0F72"/>
    <w:rsid w:val="00FF1E5C"/>
    <w:rsid w:val="00FF2338"/>
    <w:rsid w:val="00FF2DA0"/>
    <w:rsid w:val="00FF390B"/>
    <w:rsid w:val="00FF3A80"/>
    <w:rsid w:val="00FF421B"/>
    <w:rsid w:val="00FF42F7"/>
    <w:rsid w:val="00FF4F15"/>
    <w:rsid w:val="00FF5AD8"/>
    <w:rsid w:val="00FF5D1C"/>
    <w:rsid w:val="00FF5DDB"/>
    <w:rsid w:val="00FF5F05"/>
    <w:rsid w:val="00FF6141"/>
    <w:rsid w:val="00FF61A7"/>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15:docId w15:val="{43397C57-B655-4996-8E73-427774DA4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032D5"/>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2328B0"/>
    <w:pPr>
      <w:keepNext/>
      <w:numPr>
        <w:ilvl w:val="3"/>
        <w:numId w:val="1"/>
      </w:numPr>
      <w:spacing w:before="240" w:after="60"/>
      <w:outlineLvl w:val="3"/>
    </w:pPr>
    <w:rPr>
      <w:rFonts w:eastAsia="MS Mincho"/>
      <w:b/>
      <w:bCs/>
      <w:sz w:val="28"/>
      <w:szCs w:val="28"/>
    </w:rPr>
  </w:style>
  <w:style w:type="paragraph" w:styleId="5">
    <w:name w:val="heading 5"/>
    <w:basedOn w:val="a0"/>
    <w:next w:val="a0"/>
    <w:link w:val="50"/>
    <w:uiPriority w:val="9"/>
    <w:semiHidden/>
    <w:unhideWhenUsed/>
    <w:qFormat/>
    <w:rsid w:val="00601726"/>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2"/>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2"/>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2"/>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2328B0"/>
    <w:rPr>
      <w:rFonts w:ascii="Times New Roman" w:eastAsia="MS Mincho" w:hAnsi="Times New Roman" w:cs="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6"/>
    <w:rsid w:val="002328B0"/>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2328B0"/>
    <w:rPr>
      <w:rFonts w:ascii="Arial" w:eastAsia="MS Mincho" w:hAnsi="Arial" w:cs="Times New Roman"/>
      <w:b/>
      <w:sz w:val="20"/>
      <w:szCs w:val="24"/>
      <w:lang w:eastAsia="en-US"/>
    </w:rPr>
  </w:style>
  <w:style w:type="table" w:styleId="a7">
    <w:name w:val="Table Grid"/>
    <w:aliases w:val="TableGrid"/>
    <w:basedOn w:val="a3"/>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0"/>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0"/>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a0"/>
    <w:qFormat/>
    <w:rsid w:val="002328B0"/>
    <w:pPr>
      <w:numPr>
        <w:ilvl w:val="2"/>
        <w:numId w:val="3"/>
      </w:numPr>
      <w:tabs>
        <w:tab w:val="num" w:pos="2160"/>
      </w:tabs>
    </w:pPr>
    <w:rPr>
      <w:rFonts w:ascii="Times" w:eastAsia="Batang" w:hAnsi="Times"/>
      <w:lang w:val="en-GB"/>
    </w:rPr>
  </w:style>
  <w:style w:type="paragraph" w:customStyle="1" w:styleId="bullet4">
    <w:name w:val="bullet4"/>
    <w:basedOn w:val="a0"/>
    <w:qFormat/>
    <w:rsid w:val="002328B0"/>
    <w:pPr>
      <w:numPr>
        <w:ilvl w:val="3"/>
        <w:numId w:val="3"/>
      </w:numPr>
      <w:tabs>
        <w:tab w:val="num" w:pos="2880"/>
      </w:tabs>
    </w:pPr>
    <w:rPr>
      <w:rFonts w:ascii="Times" w:eastAsia="Batang" w:hAnsi="Times"/>
      <w:lang w:val="en-GB"/>
    </w:rPr>
  </w:style>
  <w:style w:type="paragraph" w:customStyle="1" w:styleId="00Text">
    <w:name w:val="00_Text"/>
    <w:basedOn w:val="a0"/>
    <w:link w:val="00TextChar"/>
    <w:qFormat/>
    <w:rsid w:val="00F755A4"/>
    <w:pPr>
      <w:spacing w:before="120" w:after="120" w:line="264" w:lineRule="auto"/>
      <w:jc w:val="both"/>
    </w:pPr>
    <w:rPr>
      <w:rFonts w:eastAsia="宋体"/>
      <w:lang w:eastAsia="zh-CN"/>
    </w:rPr>
  </w:style>
  <w:style w:type="character" w:customStyle="1" w:styleId="00TextChar">
    <w:name w:val="00_Text Char"/>
    <w:basedOn w:val="a2"/>
    <w:link w:val="00Text"/>
    <w:rsid w:val="00F755A4"/>
    <w:rPr>
      <w:rFonts w:ascii="Times New Roman" w:eastAsia="宋体" w:hAnsi="Times New Roman" w:cs="Times New Roman"/>
      <w:sz w:val="20"/>
      <w:szCs w:val="24"/>
    </w:rPr>
  </w:style>
  <w:style w:type="paragraph" w:customStyle="1" w:styleId="01">
    <w:name w:val="01"/>
    <w:basedOn w:val="a0"/>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0"/>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0"/>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0"/>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0"/>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8"/>
    <w:unhideWhenUsed/>
    <w:qFormat/>
    <w:rsid w:val="002328B0"/>
    <w:pPr>
      <w:spacing w:after="120"/>
    </w:pPr>
  </w:style>
  <w:style w:type="character" w:customStyle="1" w:styleId="a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1"/>
    <w:qFormat/>
    <w:rsid w:val="002328B0"/>
    <w:rPr>
      <w:rFonts w:ascii="Times New Roman" w:eastAsia="Times New Roman" w:hAnsi="Times New Roman" w:cs="Times New Roman"/>
      <w:sz w:val="20"/>
      <w:szCs w:val="24"/>
      <w:lang w:eastAsia="en-US"/>
    </w:rPr>
  </w:style>
  <w:style w:type="character" w:styleId="a9">
    <w:name w:val="Placeholder Text"/>
    <w:basedOn w:val="a2"/>
    <w:uiPriority w:val="99"/>
    <w:semiHidden/>
    <w:rsid w:val="001E70FE"/>
    <w:rPr>
      <w:color w:val="808080"/>
    </w:rPr>
  </w:style>
  <w:style w:type="paragraph" w:styleId="aa">
    <w:name w:val="Balloon Text"/>
    <w:basedOn w:val="a0"/>
    <w:link w:val="ab"/>
    <w:uiPriority w:val="99"/>
    <w:semiHidden/>
    <w:unhideWhenUsed/>
    <w:rsid w:val="003C6F44"/>
    <w:rPr>
      <w:rFonts w:ascii="Segoe UI" w:hAnsi="Segoe UI" w:cs="Segoe UI"/>
      <w:sz w:val="18"/>
      <w:szCs w:val="18"/>
    </w:rPr>
  </w:style>
  <w:style w:type="character" w:customStyle="1" w:styleId="ab">
    <w:name w:val="批注框文本 字符"/>
    <w:basedOn w:val="a2"/>
    <w:link w:val="aa"/>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c">
    <w:name w:val="footer"/>
    <w:basedOn w:val="a0"/>
    <w:link w:val="ad"/>
    <w:uiPriority w:val="99"/>
    <w:unhideWhenUsed/>
    <w:rsid w:val="00527D26"/>
    <w:pPr>
      <w:tabs>
        <w:tab w:val="center" w:pos="4680"/>
        <w:tab w:val="right" w:pos="9360"/>
      </w:tabs>
    </w:pPr>
  </w:style>
  <w:style w:type="character" w:customStyle="1" w:styleId="ad">
    <w:name w:val="页脚 字符"/>
    <w:basedOn w:val="a2"/>
    <w:link w:val="ac"/>
    <w:uiPriority w:val="99"/>
    <w:rsid w:val="00527D26"/>
    <w:rPr>
      <w:rFonts w:ascii="Times New Roman" w:eastAsia="Times New Roman" w:hAnsi="Times New Roman" w:cs="Times New Roman"/>
      <w:sz w:val="20"/>
      <w:szCs w:val="24"/>
      <w:lang w:eastAsia="en-US"/>
    </w:rPr>
  </w:style>
  <w:style w:type="paragraph" w:customStyle="1" w:styleId="NO">
    <w:name w:val="NO"/>
    <w:basedOn w:val="a0"/>
    <w:rsid w:val="00C55B7E"/>
    <w:pPr>
      <w:keepLines/>
      <w:ind w:left="1135" w:hanging="851"/>
    </w:pPr>
    <w:rPr>
      <w:rFonts w:eastAsia="Batang"/>
      <w:sz w:val="24"/>
      <w:szCs w:val="20"/>
      <w:lang w:val="en-GB"/>
    </w:rPr>
  </w:style>
  <w:style w:type="character" w:styleId="ae">
    <w:name w:val="annotation reference"/>
    <w:basedOn w:val="a2"/>
    <w:unhideWhenUsed/>
    <w:qFormat/>
    <w:rsid w:val="00B774DC"/>
    <w:rPr>
      <w:sz w:val="16"/>
      <w:szCs w:val="16"/>
    </w:rPr>
  </w:style>
  <w:style w:type="paragraph" w:styleId="af">
    <w:name w:val="annotation text"/>
    <w:basedOn w:val="a0"/>
    <w:link w:val="af0"/>
    <w:unhideWhenUsed/>
    <w:qFormat/>
    <w:rsid w:val="00B774DC"/>
    <w:rPr>
      <w:szCs w:val="20"/>
    </w:rPr>
  </w:style>
  <w:style w:type="character" w:customStyle="1" w:styleId="af0">
    <w:name w:val="批注文字 字符"/>
    <w:basedOn w:val="a2"/>
    <w:link w:val="af"/>
    <w:qFormat/>
    <w:rsid w:val="00B774DC"/>
    <w:rPr>
      <w:rFonts w:ascii="Times New Roman" w:eastAsia="Times New Roman" w:hAnsi="Times New Roman" w:cs="Times New Roman"/>
      <w:sz w:val="20"/>
      <w:szCs w:val="20"/>
      <w:lang w:eastAsia="en-US"/>
    </w:rPr>
  </w:style>
  <w:style w:type="paragraph" w:styleId="af1">
    <w:name w:val="annotation subject"/>
    <w:basedOn w:val="af"/>
    <w:next w:val="af"/>
    <w:link w:val="af2"/>
    <w:uiPriority w:val="99"/>
    <w:semiHidden/>
    <w:unhideWhenUsed/>
    <w:rsid w:val="00B774DC"/>
    <w:rPr>
      <w:b/>
      <w:bCs/>
    </w:rPr>
  </w:style>
  <w:style w:type="character" w:customStyle="1" w:styleId="af2">
    <w:name w:val="批注主题 字符"/>
    <w:basedOn w:val="af0"/>
    <w:link w:val="af1"/>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sid w:val="002F5E03"/>
    <w:rPr>
      <w:rFonts w:ascii="Malgun Gothic" w:eastAsia="Malgun Gothic" w:hAnsi="Malgun Gothic" w:cs="Batang"/>
      <w:lang w:val="en-GB" w:eastAsia="en-US"/>
    </w:rPr>
  </w:style>
  <w:style w:type="paragraph" w:customStyle="1" w:styleId="0Maintext">
    <w:name w:val="0 Main text"/>
    <w:basedOn w:val="a0"/>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0"/>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0"/>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0"/>
    <w:rsid w:val="000D511E"/>
    <w:pPr>
      <w:overflowPunct w:val="0"/>
      <w:autoSpaceDE w:val="0"/>
      <w:autoSpaceDN w:val="0"/>
      <w:adjustRightInd w:val="0"/>
      <w:textAlignment w:val="baseline"/>
    </w:pPr>
    <w:rPr>
      <w:szCs w:val="20"/>
      <w:lang w:val="en-GB"/>
    </w:rPr>
  </w:style>
  <w:style w:type="paragraph" w:customStyle="1" w:styleId="B1">
    <w:name w:val="B1"/>
    <w:basedOn w:val="af3"/>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3">
    <w:name w:val="List"/>
    <w:basedOn w:val="a0"/>
    <w:uiPriority w:val="99"/>
    <w:semiHidden/>
    <w:unhideWhenUsed/>
    <w:rsid w:val="000D511E"/>
    <w:pPr>
      <w:ind w:left="200" w:hangingChars="200" w:hanging="200"/>
      <w:contextualSpacing/>
    </w:pPr>
  </w:style>
  <w:style w:type="paragraph" w:customStyle="1" w:styleId="RAN1bullet2">
    <w:name w:val="RAN1 bullet2"/>
    <w:basedOn w:val="a0"/>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0"/>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0"/>
    <w:link w:val="TAHCar"/>
    <w:rsid w:val="00A85154"/>
    <w:pPr>
      <w:keepNext/>
      <w:keepLines/>
      <w:jc w:val="center"/>
    </w:pPr>
    <w:rPr>
      <w:rFonts w:ascii="Arial" w:eastAsia="Malgun Gothic" w:hAnsi="Arial"/>
      <w:b/>
      <w:sz w:val="18"/>
      <w:szCs w:val="20"/>
      <w:lang w:val="en-GB"/>
    </w:rPr>
  </w:style>
  <w:style w:type="character" w:customStyle="1" w:styleId="TAHCar">
    <w:name w:val="TAH Car"/>
    <w:link w:val="TAH"/>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0"/>
    <w:next w:val="a0"/>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4">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列出段落"/>
    <w:basedOn w:val="a0"/>
    <w:link w:val="af5"/>
    <w:uiPriority w:val="34"/>
    <w:qFormat/>
    <w:rsid w:val="009C2730"/>
    <w:pPr>
      <w:spacing w:after="200" w:line="276" w:lineRule="auto"/>
      <w:ind w:firstLineChars="200" w:firstLine="420"/>
    </w:pPr>
    <w:rPr>
      <w:rFonts w:eastAsia="宋体"/>
      <w:sz w:val="22"/>
      <w:szCs w:val="22"/>
      <w:lang w:eastAsia="zh-CN"/>
    </w:rPr>
  </w:style>
  <w:style w:type="character" w:customStyle="1" w:styleId="af5">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9C2730"/>
    <w:rPr>
      <w:rFonts w:ascii="Times New Roman" w:eastAsia="宋体" w:hAnsi="Times New Roman" w:cs="Times New Roman"/>
    </w:rPr>
  </w:style>
  <w:style w:type="paragraph" w:styleId="af6">
    <w:name w:val="Normal (Web)"/>
    <w:basedOn w:val="a0"/>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7">
    <w:name w:val="Title"/>
    <w:basedOn w:val="a0"/>
    <w:next w:val="a0"/>
    <w:link w:val="af8"/>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8">
    <w:name w:val="标题 字符"/>
    <w:basedOn w:val="a2"/>
    <w:link w:val="af7"/>
    <w:uiPriority w:val="10"/>
    <w:rsid w:val="0062676F"/>
    <w:rPr>
      <w:rFonts w:asciiTheme="majorHAnsi" w:eastAsiaTheme="majorEastAsia" w:hAnsiTheme="majorHAnsi" w:cstheme="majorBidi"/>
      <w:spacing w:val="-10"/>
      <w:kern w:val="28"/>
      <w:sz w:val="56"/>
      <w:szCs w:val="56"/>
      <w:lang w:eastAsia="en-US"/>
    </w:rPr>
  </w:style>
  <w:style w:type="character" w:styleId="af9">
    <w:name w:val="Strong"/>
    <w:uiPriority w:val="22"/>
    <w:qFormat/>
    <w:rsid w:val="005A67FC"/>
    <w:rPr>
      <w:b/>
      <w:bCs/>
    </w:rPr>
  </w:style>
  <w:style w:type="character" w:styleId="afa">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2"/>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b">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0"/>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0"/>
    <w:qFormat/>
    <w:rsid w:val="008C3BCB"/>
    <w:rPr>
      <w:rFonts w:ascii="Calibri" w:eastAsia="Calibri" w:hAnsi="Calibri" w:cs="Calibri"/>
      <w:sz w:val="22"/>
      <w:szCs w:val="22"/>
    </w:rPr>
  </w:style>
  <w:style w:type="paragraph" w:customStyle="1" w:styleId="References">
    <w:name w:val="References"/>
    <w:basedOn w:val="a0"/>
    <w:uiPriority w:val="99"/>
    <w:qFormat/>
    <w:rsid w:val="00F829FD"/>
    <w:pPr>
      <w:numPr>
        <w:ilvl w:val="2"/>
        <w:numId w:val="8"/>
      </w:numPr>
    </w:pPr>
  </w:style>
  <w:style w:type="paragraph" w:customStyle="1" w:styleId="default">
    <w:name w:val="default"/>
    <w:basedOn w:val="a0"/>
    <w:rsid w:val="00F829FD"/>
    <w:pPr>
      <w:spacing w:before="100" w:beforeAutospacing="1" w:after="100" w:afterAutospacing="1"/>
    </w:pPr>
    <w:rPr>
      <w:rFonts w:ascii="Calibri" w:eastAsia="Malgun Gothic" w:hAnsi="Calibri" w:cs="Calibri"/>
      <w:sz w:val="22"/>
      <w:szCs w:val="22"/>
      <w:lang w:eastAsia="ko-KR"/>
    </w:rPr>
  </w:style>
  <w:style w:type="paragraph" w:styleId="afc">
    <w:name w:val="caption"/>
    <w:aliases w:val="cap,cap Char,Caption Char1 Char,cap Char Char1,Caption Char Char1 Char,cap Char2,条目,Caption Char,cap Char Char Char Char Char Char Char,Caption Char2,Caption Char Char Char,Caption Char Char1,fig and tbl,fighead2,Table Caption,fighead21,cap1"/>
    <w:basedOn w:val="a0"/>
    <w:next w:val="a0"/>
    <w:link w:val="afd"/>
    <w:uiPriority w:val="99"/>
    <w:qFormat/>
    <w:rsid w:val="00BA6F4D"/>
    <w:pPr>
      <w:overflowPunct w:val="0"/>
      <w:autoSpaceDE w:val="0"/>
      <w:autoSpaceDN w:val="0"/>
      <w:adjustRightInd w:val="0"/>
      <w:spacing w:before="120" w:after="120"/>
      <w:textAlignment w:val="baseline"/>
    </w:pPr>
    <w:rPr>
      <w:rFonts w:eastAsia="宋体"/>
      <w:b/>
      <w:bCs/>
      <w:szCs w:val="20"/>
      <w:lang w:val="en-GB"/>
    </w:rPr>
  </w:style>
  <w:style w:type="character" w:customStyle="1" w:styleId="afd">
    <w:name w:val="题注 字符"/>
    <w:aliases w:val="cap 字符,cap Char 字符,Caption Char1 Char 字符,cap Char Char1 字符,Caption Char Char1 Char 字符,cap Char2 字符,条目 字符,Caption Char 字符,cap Char Char Char Char Char Char Char 字符,Caption Char2 字符,Caption Char Char Char 字符,Caption Char Char1 字符,fig and tbl 字符"/>
    <w:link w:val="afc"/>
    <w:uiPriority w:val="99"/>
    <w:qFormat/>
    <w:locked/>
    <w:rsid w:val="00BA6F4D"/>
    <w:rPr>
      <w:rFonts w:ascii="Times New Roman" w:eastAsia="宋体" w:hAnsi="Times New Roman" w:cs="Times New Roman"/>
      <w:b/>
      <w:bCs/>
      <w:sz w:val="20"/>
      <w:szCs w:val="20"/>
      <w:lang w:val="en-GB" w:eastAsia="en-US"/>
    </w:rPr>
  </w:style>
  <w:style w:type="paragraph" w:customStyle="1" w:styleId="mc-p">
    <w:name w:val="mc-p___"/>
    <w:basedOn w:val="a0"/>
    <w:uiPriority w:val="99"/>
    <w:qFormat/>
    <w:rsid w:val="003D6DE3"/>
    <w:pPr>
      <w:spacing w:before="100" w:beforeAutospacing="1" w:after="100" w:afterAutospacing="1"/>
    </w:pPr>
    <w:rPr>
      <w:rFonts w:ascii="Gulim" w:eastAsia="Gulim" w:cs="Calibri"/>
      <w:sz w:val="24"/>
    </w:rPr>
  </w:style>
  <w:style w:type="character" w:styleId="afe">
    <w:name w:val="Hyperlink"/>
    <w:uiPriority w:val="99"/>
    <w:qFormat/>
    <w:rsid w:val="003C2D02"/>
    <w:rPr>
      <w:color w:val="0000FF"/>
      <w:u w:val="single"/>
    </w:rPr>
  </w:style>
  <w:style w:type="paragraph" w:styleId="a">
    <w:name w:val="List Bullet"/>
    <w:basedOn w:val="a0"/>
    <w:uiPriority w:val="99"/>
    <w:unhideWhenUsed/>
    <w:rsid w:val="00D07450"/>
    <w:pPr>
      <w:numPr>
        <w:numId w:val="28"/>
      </w:numPr>
      <w:contextualSpacing/>
    </w:pPr>
  </w:style>
  <w:style w:type="character" w:customStyle="1" w:styleId="50">
    <w:name w:val="标题 5 字符"/>
    <w:basedOn w:val="a2"/>
    <w:link w:val="5"/>
    <w:uiPriority w:val="9"/>
    <w:semiHidden/>
    <w:rsid w:val="00601726"/>
    <w:rPr>
      <w:rFonts w:ascii="Times New Roman" w:eastAsia="Times New Roman" w:hAnsi="Times New Roman" w:cs="Times New Roman"/>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298925218">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64287127">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69896145">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329207949">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538540563">
      <w:bodyDiv w:val="1"/>
      <w:marLeft w:val="0"/>
      <w:marRight w:val="0"/>
      <w:marTop w:val="0"/>
      <w:marBottom w:val="0"/>
      <w:divBdr>
        <w:top w:val="none" w:sz="0" w:space="0" w:color="auto"/>
        <w:left w:val="none" w:sz="0" w:space="0" w:color="auto"/>
        <w:bottom w:val="none" w:sz="0" w:space="0" w:color="auto"/>
        <w:right w:val="none" w:sz="0" w:space="0" w:color="auto"/>
      </w:divBdr>
    </w:div>
    <w:div w:id="1563172448">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46085955">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847666096">
      <w:bodyDiv w:val="1"/>
      <w:marLeft w:val="0"/>
      <w:marRight w:val="0"/>
      <w:marTop w:val="0"/>
      <w:marBottom w:val="0"/>
      <w:divBdr>
        <w:top w:val="none" w:sz="0" w:space="0" w:color="auto"/>
        <w:left w:val="none" w:sz="0" w:space="0" w:color="auto"/>
        <w:bottom w:val="none" w:sz="0" w:space="0" w:color="auto"/>
        <w:right w:val="none" w:sz="0" w:space="0" w:color="auto"/>
      </w:divBdr>
    </w:div>
    <w:div w:id="1948811168">
      <w:bodyDiv w:val="1"/>
      <w:marLeft w:val="0"/>
      <w:marRight w:val="0"/>
      <w:marTop w:val="0"/>
      <w:marBottom w:val="0"/>
      <w:divBdr>
        <w:top w:val="none" w:sz="0" w:space="0" w:color="auto"/>
        <w:left w:val="none" w:sz="0" w:space="0" w:color="auto"/>
        <w:bottom w:val="none" w:sz="0" w:space="0" w:color="auto"/>
        <w:right w:val="none" w:sz="0" w:space="0" w:color="auto"/>
      </w:divBdr>
    </w:div>
    <w:div w:id="1981762211">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5287869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DA823-A3A5-4644-8DFD-FFD0A71FA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1</Pages>
  <Words>3464</Words>
  <Characters>19751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Wenhong Chen</cp:lastModifiedBy>
  <cp:revision>106</cp:revision>
  <dcterms:created xsi:type="dcterms:W3CDTF">2023-04-06T09:14:00Z</dcterms:created>
  <dcterms:modified xsi:type="dcterms:W3CDTF">2023-09-27T10:37:00Z</dcterms:modified>
</cp:coreProperties>
</file>