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7C7FFA6F"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6D7DB9">
        <w:rPr>
          <w:rFonts w:eastAsia="宋体"/>
          <w:sz w:val="22"/>
          <w:szCs w:val="24"/>
          <w:lang w:eastAsia="zh-CN"/>
        </w:rPr>
        <w:t>4</w:t>
      </w:r>
      <w:r w:rsidR="007D0208">
        <w:rPr>
          <w:rFonts w:eastAsia="宋体"/>
          <w:sz w:val="22"/>
          <w:szCs w:val="24"/>
          <w:lang w:eastAsia="zh-CN"/>
        </w:rPr>
        <w:t>bis</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w:t>
      </w:r>
      <w:r w:rsidR="00A64E98" w:rsidRPr="00A64E98">
        <w:rPr>
          <w:rFonts w:eastAsia="宋体"/>
          <w:sz w:val="22"/>
          <w:szCs w:val="24"/>
          <w:lang w:eastAsia="zh-CN"/>
        </w:rPr>
        <w:t>23</w:t>
      </w:r>
      <w:r w:rsidR="00A64E98" w:rsidRPr="001D5EF5">
        <w:rPr>
          <w:rFonts w:eastAsia="宋体"/>
          <w:sz w:val="22"/>
          <w:szCs w:val="24"/>
          <w:lang w:eastAsia="zh-CN"/>
        </w:rPr>
        <w:t>0</w:t>
      </w:r>
      <w:r w:rsidR="001D5EF5" w:rsidRPr="001D5EF5">
        <w:rPr>
          <w:rFonts w:eastAsia="宋体"/>
          <w:sz w:val="22"/>
          <w:szCs w:val="24"/>
          <w:lang w:eastAsia="zh-CN"/>
        </w:rPr>
        <w:t>9568</w:t>
      </w:r>
    </w:p>
    <w:p w14:paraId="0B7418BC" w14:textId="20E5D7EC" w:rsidR="0082496E" w:rsidRPr="00694222" w:rsidRDefault="007D0208" w:rsidP="0071082A">
      <w:pPr>
        <w:pStyle w:val="aa"/>
        <w:tabs>
          <w:tab w:val="left" w:pos="1800"/>
        </w:tabs>
        <w:jc w:val="both"/>
        <w:rPr>
          <w:rFonts w:eastAsia="宋体"/>
          <w:bCs/>
          <w:sz w:val="22"/>
          <w:szCs w:val="22"/>
          <w:lang w:val="en-GB" w:eastAsia="zh-CN"/>
        </w:rPr>
      </w:pPr>
      <w:r>
        <w:rPr>
          <w:rFonts w:eastAsia="宋体"/>
          <w:bCs/>
          <w:sz w:val="22"/>
          <w:lang w:val="en-GB" w:eastAsia="zh-CN"/>
        </w:rPr>
        <w:t>Xiamen</w:t>
      </w:r>
      <w:r w:rsidR="00FD387C" w:rsidRPr="006D7DB9">
        <w:rPr>
          <w:rFonts w:eastAsia="宋体"/>
          <w:sz w:val="22"/>
          <w:szCs w:val="24"/>
          <w:lang w:eastAsia="zh-CN"/>
        </w:rPr>
        <w:t xml:space="preserve">, </w:t>
      </w:r>
      <w:r>
        <w:rPr>
          <w:rFonts w:eastAsia="宋体"/>
          <w:sz w:val="22"/>
          <w:szCs w:val="24"/>
          <w:lang w:eastAsia="zh-CN"/>
        </w:rPr>
        <w:t>China</w:t>
      </w:r>
      <w:r w:rsidR="006D7DB9" w:rsidRPr="006D7DB9">
        <w:rPr>
          <w:rFonts w:eastAsia="宋体"/>
          <w:sz w:val="22"/>
          <w:szCs w:val="24"/>
          <w:lang w:eastAsia="zh-CN"/>
        </w:rPr>
        <w:t xml:space="preserve">, </w:t>
      </w:r>
      <w:r>
        <w:rPr>
          <w:rFonts w:eastAsia="宋体"/>
          <w:sz w:val="22"/>
          <w:szCs w:val="24"/>
          <w:lang w:eastAsia="zh-CN"/>
        </w:rPr>
        <w:t>October</w:t>
      </w:r>
      <w:r w:rsidR="006D7DB9" w:rsidRPr="006D7DB9">
        <w:rPr>
          <w:rFonts w:eastAsia="宋体"/>
          <w:sz w:val="22"/>
          <w:szCs w:val="24"/>
          <w:lang w:eastAsia="zh-CN"/>
        </w:rPr>
        <w:t xml:space="preserve"> </w:t>
      </w:r>
      <w:r>
        <w:rPr>
          <w:rFonts w:eastAsia="宋体"/>
          <w:sz w:val="22"/>
          <w:szCs w:val="24"/>
          <w:lang w:eastAsia="zh-CN"/>
        </w:rPr>
        <w:t>9</w:t>
      </w:r>
      <w:r w:rsidR="006D7DB9" w:rsidRPr="006F63AB">
        <w:rPr>
          <w:rFonts w:eastAsia="宋体"/>
          <w:sz w:val="22"/>
          <w:szCs w:val="24"/>
          <w:vertAlign w:val="superscript"/>
          <w:lang w:eastAsia="zh-CN"/>
        </w:rPr>
        <w:t>t</w:t>
      </w:r>
      <w:r>
        <w:rPr>
          <w:rFonts w:eastAsia="宋体"/>
          <w:sz w:val="22"/>
          <w:szCs w:val="24"/>
          <w:vertAlign w:val="superscript"/>
          <w:lang w:eastAsia="zh-CN"/>
        </w:rPr>
        <w:t>h</w:t>
      </w:r>
      <w:r w:rsidR="006D7DB9" w:rsidRPr="006D7DB9">
        <w:rPr>
          <w:rFonts w:eastAsia="宋体"/>
          <w:sz w:val="22"/>
          <w:szCs w:val="24"/>
          <w:lang w:eastAsia="zh-CN"/>
        </w:rPr>
        <w:t xml:space="preserve"> – </w:t>
      </w:r>
      <w:r>
        <w:rPr>
          <w:rFonts w:eastAsia="宋体"/>
          <w:sz w:val="22"/>
          <w:szCs w:val="24"/>
          <w:lang w:eastAsia="zh-CN"/>
        </w:rPr>
        <w:t>October</w:t>
      </w:r>
      <w:r w:rsidR="006D7DB9" w:rsidRPr="006D7DB9">
        <w:rPr>
          <w:rFonts w:eastAsia="宋体"/>
          <w:sz w:val="22"/>
          <w:szCs w:val="24"/>
          <w:lang w:eastAsia="zh-CN"/>
        </w:rPr>
        <w:t xml:space="preserve"> </w:t>
      </w:r>
      <w:r>
        <w:rPr>
          <w:rFonts w:eastAsia="宋体"/>
          <w:sz w:val="22"/>
          <w:szCs w:val="24"/>
          <w:lang w:eastAsia="zh-CN"/>
        </w:rPr>
        <w:t>13</w:t>
      </w:r>
      <w:r w:rsidR="006D7DB9" w:rsidRPr="006F63AB">
        <w:rPr>
          <w:rFonts w:eastAsia="宋体"/>
          <w:sz w:val="22"/>
          <w:szCs w:val="24"/>
          <w:vertAlign w:val="superscript"/>
          <w:lang w:eastAsia="zh-CN"/>
        </w:rPr>
        <w:t>th</w:t>
      </w:r>
      <w:r w:rsidR="006D7DB9" w:rsidRPr="006D7DB9">
        <w:rPr>
          <w:rFonts w:eastAsia="宋体"/>
          <w:sz w:val="22"/>
          <w:szCs w:val="24"/>
          <w:lang w:eastAsia="zh-CN"/>
        </w:rPr>
        <w:t>, 2023</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281AB319"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D0208">
        <w:t>Remaining issues</w:t>
      </w:r>
      <w:r w:rsidR="00A940F1">
        <w:t xml:space="preserve"> </w:t>
      </w:r>
      <w:r w:rsidR="007D0208">
        <w:t>of</w:t>
      </w:r>
      <w:r w:rsidR="001B7179" w:rsidRPr="001B7179">
        <w:t xml:space="preserve"> </w:t>
      </w:r>
      <w:r w:rsidR="001B7179" w:rsidRPr="002B6E21">
        <w:t xml:space="preserve">UL precoding indication </w:t>
      </w:r>
      <w:r w:rsidR="001B7179">
        <w:t>for multi-panel transmission</w:t>
      </w:r>
    </w:p>
    <w:p w14:paraId="6C691807" w14:textId="00527F86"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D0208">
        <w:rPr>
          <w:rFonts w:eastAsia="宋体"/>
          <w:sz w:val="22"/>
          <w:szCs w:val="22"/>
          <w:lang w:eastAsia="zh-CN"/>
        </w:rPr>
        <w:t>8</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Default="00E415D1" w:rsidP="00DF29EC">
      <w:pPr>
        <w:pStyle w:val="00text"/>
        <w:spacing w:after="0" w:afterAutospacing="0"/>
        <w:ind w:firstLine="0"/>
      </w:pPr>
      <w:r w:rsidRPr="002D1D03">
        <w:rPr>
          <w:rFonts w:eastAsia="宋体"/>
        </w:rPr>
        <w:t>I</w:t>
      </w:r>
      <w:r w:rsidRPr="002D1D03">
        <w:rPr>
          <w:rFonts w:eastAsia="宋体" w:hint="eastAsia"/>
        </w:rPr>
        <w:t xml:space="preserve">n </w:t>
      </w:r>
      <w:r w:rsidR="002D2FB4" w:rsidRPr="002D1D03">
        <w:rPr>
          <w:rFonts w:eastAsia="宋体"/>
        </w:rPr>
        <w:t>3</w:t>
      </w:r>
      <w:r w:rsidR="002D2FB4" w:rsidRPr="002D1D03">
        <w:rPr>
          <w:rFonts w:eastAsia="宋体" w:hint="eastAsia"/>
        </w:rPr>
        <w:t>GPP</w:t>
      </w:r>
      <w:r w:rsidR="002D2FB4" w:rsidRPr="002D1D03">
        <w:rPr>
          <w:rFonts w:eastAsia="宋体"/>
        </w:rPr>
        <w:t xml:space="preserve"> </w:t>
      </w:r>
      <w:r w:rsidR="002D2FB4" w:rsidRPr="002D1D03">
        <w:rPr>
          <w:rFonts w:eastAsia="宋体" w:hint="eastAsia"/>
        </w:rPr>
        <w:t>RAN</w:t>
      </w:r>
      <w:r w:rsidR="002D2FB4" w:rsidRPr="002D1D03">
        <w:rPr>
          <w:rFonts w:eastAsia="宋体"/>
        </w:rPr>
        <w:t xml:space="preserve"> </w:t>
      </w:r>
      <w:r w:rsidR="002D2FB4" w:rsidRPr="002D1D03">
        <w:rPr>
          <w:rFonts w:eastAsia="宋体" w:hint="eastAsia"/>
        </w:rPr>
        <w:t>#</w:t>
      </w:r>
      <w:r w:rsidR="001B7179">
        <w:rPr>
          <w:rFonts w:eastAsia="宋体"/>
        </w:rPr>
        <w:t>94</w:t>
      </w:r>
      <w:r w:rsidR="00736EBB" w:rsidRPr="002D1D03">
        <w:rPr>
          <w:rFonts w:eastAsia="宋体"/>
        </w:rPr>
        <w:t xml:space="preserve">, </w:t>
      </w:r>
      <w:r w:rsidR="00A81C1C">
        <w:t xml:space="preserve">a new work item on </w:t>
      </w:r>
      <w:r w:rsidR="00DE13CE">
        <w:t xml:space="preserve">further enhancement of </w:t>
      </w:r>
      <w:r w:rsidR="00A81C1C">
        <w:t xml:space="preserve">MIMO </w:t>
      </w:r>
      <w:r w:rsidR="00B77C76">
        <w:t>was</w:t>
      </w:r>
      <w:r w:rsidR="00A81C1C">
        <w:t xml:space="preserve"> approved</w:t>
      </w:r>
      <w:r w:rsidR="009B4013">
        <w:t xml:space="preserve"> </w:t>
      </w:r>
      <w:r w:rsidR="00DE13CE">
        <w:t>[1]</w:t>
      </w:r>
      <w:r w:rsidR="00B77C76">
        <w:t xml:space="preserve">, which includes objective of </w:t>
      </w:r>
      <w:r w:rsidR="00DE13CE">
        <w:t xml:space="preserve">enhancement </w:t>
      </w:r>
      <w:r w:rsidR="00B77C76">
        <w:t xml:space="preserve">for supporting simultaneous </w:t>
      </w:r>
      <w:r w:rsidR="00DE13CE">
        <w:t>multi-</w:t>
      </w:r>
      <w:r w:rsidR="006328A8">
        <w:t>panel</w:t>
      </w:r>
      <w:r w:rsidR="00DE13CE">
        <w:t xml:space="preserve"> </w:t>
      </w:r>
      <w:r w:rsidR="00B77C76">
        <w:t>transmission</w:t>
      </w:r>
      <w:r w:rsidR="00A81C1C">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DC6B5D" w:rsidRPr="008B6639" w:rsidRDefault="00DC6B5D"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DC6B5D" w:rsidRPr="008B6639" w:rsidRDefault="00DC6B5D"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DC6B5D" w:rsidRPr="008B6639" w:rsidRDefault="00DC6B5D"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DC6B5D" w:rsidRPr="008B6639" w:rsidRDefault="00DC6B5D"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DC6B5D" w:rsidRPr="008B6639" w:rsidRDefault="00DC6B5D"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DC6B5D" w:rsidRPr="008B6639" w:rsidRDefault="00DC6B5D"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744843C1" w14:textId="0DF196F9" w:rsidR="00110E00" w:rsidRPr="00110E00" w:rsidRDefault="00B77C76" w:rsidP="00DF29EC">
      <w:pPr>
        <w:pStyle w:val="00text"/>
        <w:spacing w:after="0" w:afterAutospacing="0"/>
        <w:ind w:firstLine="0"/>
        <w:rPr>
          <w:rFonts w:eastAsiaTheme="minorEastAsia"/>
        </w:rPr>
      </w:pPr>
      <w:r w:rsidRPr="00C229CF">
        <w:t xml:space="preserve">In this contribution, </w:t>
      </w:r>
      <w:r w:rsidR="000234C9" w:rsidRPr="00C229CF">
        <w:t>we</w:t>
      </w:r>
      <w:r w:rsidR="00110E00">
        <w:t xml:space="preserve"> </w:t>
      </w:r>
      <w:r w:rsidR="003F636D">
        <w:t xml:space="preserve">further </w:t>
      </w:r>
      <w:r w:rsidR="006328A8" w:rsidRPr="00C229CF">
        <w:t xml:space="preserve">discuss </w:t>
      </w:r>
      <w:r w:rsidR="00221DFC">
        <w:t>some remaining</w:t>
      </w:r>
      <w:r w:rsidR="00F30DE5">
        <w:t xml:space="preserve"> </w:t>
      </w:r>
      <w:r w:rsidRPr="00C229CF">
        <w:t xml:space="preserve">issues related </w:t>
      </w:r>
      <w:r w:rsidR="00110E00">
        <w:t>to single DCI or multi-DCI based</w:t>
      </w:r>
      <w:r w:rsidRPr="00C229CF">
        <w:t xml:space="preserve"> </w:t>
      </w:r>
      <w:r w:rsidR="006328A8" w:rsidRPr="00C229CF">
        <w:t xml:space="preserve">simultaneous multi-panel </w:t>
      </w:r>
      <w:r w:rsidR="004431B0" w:rsidRPr="00C229CF">
        <w:t xml:space="preserve">PUSCH </w:t>
      </w:r>
      <w:r w:rsidR="006328A8" w:rsidRPr="00C229CF">
        <w:t>transmission</w:t>
      </w:r>
      <w:r w:rsidR="00110E00">
        <w:t xml:space="preserve">. </w:t>
      </w:r>
    </w:p>
    <w:p w14:paraId="228333E8" w14:textId="607E5B45" w:rsidR="0004513E" w:rsidRDefault="00DE5CEC">
      <w:pPr>
        <w:pStyle w:val="1"/>
        <w:spacing w:before="240"/>
      </w:pPr>
      <w:r>
        <w:t xml:space="preserve">Single DCI </w:t>
      </w:r>
      <w:r w:rsidRPr="00923C21">
        <w:t xml:space="preserve">based </w:t>
      </w:r>
      <w:r>
        <w:t>multi-TRP system</w:t>
      </w:r>
    </w:p>
    <w:p w14:paraId="480DDA32" w14:textId="584492AC" w:rsidR="003B2731" w:rsidRPr="00853F81" w:rsidRDefault="003B2731" w:rsidP="003B2731">
      <w:pPr>
        <w:pStyle w:val="2"/>
        <w:rPr>
          <w:rFonts w:eastAsiaTheme="minorEastAsia"/>
          <w:lang w:eastAsia="zh-CN"/>
        </w:rPr>
      </w:pPr>
      <w:r>
        <w:rPr>
          <w:rFonts w:eastAsiaTheme="minorEastAsia"/>
          <w:lang w:eastAsia="zh-CN"/>
        </w:rPr>
        <w:t>Text proposal</w:t>
      </w:r>
      <w:r w:rsidR="00EF2FAD">
        <w:rPr>
          <w:rFonts w:eastAsiaTheme="minorEastAsia"/>
          <w:lang w:eastAsia="zh-CN"/>
        </w:rPr>
        <w:t xml:space="preserve"> </w:t>
      </w:r>
      <w:r w:rsidR="000F09DD">
        <w:rPr>
          <w:rFonts w:eastAsiaTheme="minorEastAsia"/>
          <w:lang w:eastAsia="zh-CN"/>
        </w:rPr>
        <w:t>1</w:t>
      </w:r>
      <w:r>
        <w:rPr>
          <w:rFonts w:eastAsiaTheme="minorEastAsia"/>
          <w:lang w:eastAsia="zh-CN"/>
        </w:rPr>
        <w:t xml:space="preserve"> for TS 38.212</w:t>
      </w:r>
      <w:r w:rsidR="001D5EF5">
        <w:rPr>
          <w:rFonts w:eastAsiaTheme="minorEastAsia"/>
          <w:lang w:eastAsia="zh-CN"/>
        </w:rPr>
        <w:t xml:space="preserve"> </w:t>
      </w:r>
      <w:r w:rsidR="008300DE">
        <w:rPr>
          <w:rFonts w:eastAsiaTheme="minorEastAsia"/>
          <w:lang w:eastAsia="zh-CN"/>
        </w:rPr>
        <w:t>V</w:t>
      </w:r>
      <w:r w:rsidR="001D5EF5">
        <w:rPr>
          <w:rFonts w:eastAsiaTheme="minorEastAsia" w:hint="eastAsia"/>
          <w:lang w:eastAsia="zh-CN"/>
        </w:rPr>
        <w:t>18</w:t>
      </w:r>
      <w:r w:rsidR="001D5EF5">
        <w:rPr>
          <w:rFonts w:eastAsiaTheme="minorEastAsia"/>
          <w:lang w:eastAsia="zh-CN"/>
        </w:rPr>
        <w:t>.0.0</w:t>
      </w:r>
    </w:p>
    <w:p w14:paraId="15AF9F28" w14:textId="595CA9AD" w:rsidR="00A95AC4" w:rsidRPr="005B42E3" w:rsidRDefault="000F09DD" w:rsidP="00A95AC4">
      <w:pPr>
        <w:pStyle w:val="a0"/>
        <w:rPr>
          <w:rFonts w:eastAsiaTheme="minorEastAsia"/>
          <w:sz w:val="21"/>
          <w:lang w:eastAsia="zh-CN"/>
        </w:rPr>
      </w:pPr>
      <w:r w:rsidRPr="005B42E3">
        <w:rPr>
          <w:rFonts w:eastAsiaTheme="minorEastAsia" w:hint="eastAsia"/>
          <w:b/>
          <w:sz w:val="21"/>
          <w:lang w:eastAsia="zh-CN"/>
        </w:rPr>
        <w:t>R</w:t>
      </w:r>
      <w:r w:rsidRPr="005B42E3">
        <w:rPr>
          <w:rFonts w:eastAsiaTheme="minorEastAsia"/>
          <w:b/>
          <w:sz w:val="21"/>
          <w:lang w:eastAsia="zh-CN"/>
        </w:rPr>
        <w:t>eason for change</w:t>
      </w:r>
      <w:r w:rsidRPr="005B42E3">
        <w:rPr>
          <w:rFonts w:eastAsiaTheme="minorEastAsia"/>
          <w:sz w:val="21"/>
          <w:lang w:eastAsia="zh-CN"/>
        </w:rPr>
        <w:t>:</w:t>
      </w:r>
      <w:r w:rsidR="00DC1EC1">
        <w:rPr>
          <w:rFonts w:eastAsiaTheme="minorEastAsia"/>
          <w:sz w:val="21"/>
          <w:lang w:eastAsia="zh-CN"/>
        </w:rPr>
        <w:t xml:space="preserve"> Regarding PTRS-DMRS association, T</w:t>
      </w:r>
      <w:r w:rsidR="00A95AC4" w:rsidRPr="005B42E3">
        <w:rPr>
          <w:rFonts w:eastAsiaTheme="minorEastAsia"/>
          <w:sz w:val="21"/>
          <w:lang w:eastAsia="zh-CN"/>
        </w:rPr>
        <w:t xml:space="preserve">able 7.3.1.1.2-25 </w:t>
      </w:r>
      <w:r w:rsidR="00DC1EC1" w:rsidRPr="00DC1EC1">
        <w:rPr>
          <w:rFonts w:eastAsiaTheme="minorEastAsia" w:hint="eastAsia"/>
          <w:sz w:val="21"/>
          <w:lang w:eastAsia="zh-CN"/>
        </w:rPr>
        <w:t>corresponds to</w:t>
      </w:r>
      <w:r w:rsidR="00A95AC4" w:rsidRPr="005B42E3">
        <w:rPr>
          <w:rFonts w:eastAsiaTheme="minorEastAsia"/>
          <w:sz w:val="21"/>
          <w:lang w:eastAsia="zh-CN"/>
        </w:rPr>
        <w:t xml:space="preserve"> one PTRS port, while Table 7.3.1.1.2-26 </w:t>
      </w:r>
      <w:r w:rsidR="00DC1EC1" w:rsidRPr="00DC1EC1">
        <w:rPr>
          <w:rFonts w:eastAsiaTheme="minorEastAsia" w:hint="eastAsia"/>
          <w:sz w:val="21"/>
          <w:lang w:eastAsia="zh-CN"/>
        </w:rPr>
        <w:t xml:space="preserve">corresponds </w:t>
      </w:r>
      <w:r w:rsidR="00DC1EC1">
        <w:rPr>
          <w:rFonts w:ascii="Microsoft YaHei UI" w:eastAsia="Microsoft YaHei UI" w:hAnsi="Microsoft YaHei UI" w:hint="eastAsia"/>
          <w:color w:val="000000"/>
          <w:shd w:val="clear" w:color="auto" w:fill="FFFFFF"/>
        </w:rPr>
        <w:t>to</w:t>
      </w:r>
      <w:r w:rsidR="00A95AC4" w:rsidRPr="005B42E3">
        <w:rPr>
          <w:rFonts w:eastAsiaTheme="minorEastAsia"/>
          <w:sz w:val="21"/>
          <w:lang w:eastAsia="zh-CN"/>
        </w:rPr>
        <w:t xml:space="preserve"> 2 PTRS ports. Therefore, we suggest to change ‘and’ to ‘or’ to align the description.</w:t>
      </w:r>
    </w:p>
    <w:p w14:paraId="4BB30728" w14:textId="193A71C9" w:rsidR="000F09DD" w:rsidRPr="005B42E3" w:rsidRDefault="00A36C4A" w:rsidP="00C65EE3">
      <w:pPr>
        <w:pStyle w:val="a0"/>
        <w:rPr>
          <w:rFonts w:eastAsiaTheme="minorEastAsia"/>
          <w:sz w:val="21"/>
          <w:lang w:eastAsia="zh-CN"/>
        </w:rPr>
      </w:pPr>
      <w:r w:rsidRPr="005B42E3">
        <w:rPr>
          <w:rFonts w:eastAsiaTheme="minorEastAsia"/>
          <w:b/>
          <w:sz w:val="21"/>
          <w:lang w:eastAsia="zh-CN"/>
        </w:rPr>
        <w:t>S</w:t>
      </w:r>
      <w:r w:rsidR="000F09DD" w:rsidRPr="005B42E3">
        <w:rPr>
          <w:rFonts w:eastAsiaTheme="minorEastAsia"/>
          <w:b/>
          <w:sz w:val="21"/>
          <w:lang w:eastAsia="zh-CN"/>
        </w:rPr>
        <w:t>ummary of change</w:t>
      </w:r>
      <w:r w:rsidR="00FE1713" w:rsidRPr="005B42E3">
        <w:rPr>
          <w:rFonts w:eastAsiaTheme="minorEastAsia"/>
          <w:sz w:val="21"/>
          <w:lang w:eastAsia="zh-CN"/>
        </w:rPr>
        <w:t xml:space="preserve">: </w:t>
      </w:r>
      <w:r w:rsidR="00081A0C">
        <w:rPr>
          <w:rFonts w:eastAsiaTheme="minorEastAsia"/>
          <w:sz w:val="21"/>
          <w:lang w:eastAsia="zh-CN"/>
        </w:rPr>
        <w:t xml:space="preserve">In section 7.3.1.1.2 and section 7.3.1.1.3, </w:t>
      </w:r>
      <w:r w:rsidR="00B15407">
        <w:rPr>
          <w:rFonts w:eastAsiaTheme="minorEastAsia"/>
          <w:sz w:val="21"/>
          <w:lang w:eastAsia="zh-CN"/>
        </w:rPr>
        <w:t>“</w:t>
      </w:r>
      <w:r w:rsidR="00B15407" w:rsidRPr="007873B1">
        <w:rPr>
          <w:rFonts w:hint="eastAsia"/>
          <w:lang w:eastAsia="zh-CN"/>
        </w:rPr>
        <w:t>7.3.1.1.2</w:t>
      </w:r>
      <w:r w:rsidR="00B15407" w:rsidRPr="007873B1">
        <w:t>-</w:t>
      </w:r>
      <w:r w:rsidR="00B15407" w:rsidRPr="007873B1">
        <w:rPr>
          <w:rFonts w:hint="eastAsia"/>
          <w:lang w:eastAsia="zh-CN"/>
        </w:rPr>
        <w:t>25</w:t>
      </w:r>
      <w:r w:rsidR="00B15407">
        <w:rPr>
          <w:lang w:eastAsia="zh-CN"/>
        </w:rPr>
        <w:t xml:space="preserve"> and </w:t>
      </w:r>
      <w:r w:rsidR="00B15407" w:rsidRPr="007873B1">
        <w:rPr>
          <w:rFonts w:hint="eastAsia"/>
          <w:lang w:eastAsia="zh-CN"/>
        </w:rPr>
        <w:t>7.3.1.1.2-26</w:t>
      </w:r>
      <w:r w:rsidR="00B15407">
        <w:rPr>
          <w:lang w:eastAsia="zh-CN"/>
        </w:rPr>
        <w:t>” is changed to “</w:t>
      </w:r>
      <w:r w:rsidR="00B15407" w:rsidRPr="007873B1">
        <w:rPr>
          <w:rFonts w:hint="eastAsia"/>
          <w:lang w:eastAsia="zh-CN"/>
        </w:rPr>
        <w:t>7.3.1.1.2</w:t>
      </w:r>
      <w:r w:rsidR="00B15407" w:rsidRPr="007873B1">
        <w:t>-</w:t>
      </w:r>
      <w:r w:rsidR="00B15407" w:rsidRPr="007873B1">
        <w:rPr>
          <w:rFonts w:hint="eastAsia"/>
          <w:lang w:eastAsia="zh-CN"/>
        </w:rPr>
        <w:t>25</w:t>
      </w:r>
      <w:r w:rsidR="00B15407">
        <w:rPr>
          <w:lang w:eastAsia="zh-CN"/>
        </w:rPr>
        <w:t xml:space="preserve"> or </w:t>
      </w:r>
      <w:r w:rsidR="00B15407" w:rsidRPr="007873B1">
        <w:rPr>
          <w:rFonts w:hint="eastAsia"/>
          <w:lang w:eastAsia="zh-CN"/>
        </w:rPr>
        <w:t>7.3.1.1.2-26</w:t>
      </w:r>
      <w:r w:rsidR="00B15407">
        <w:rPr>
          <w:lang w:eastAsia="zh-CN"/>
        </w:rPr>
        <w:t>”</w:t>
      </w:r>
      <w:r w:rsidR="00E03519">
        <w:rPr>
          <w:lang w:eastAsia="zh-CN"/>
        </w:rPr>
        <w:t>.</w:t>
      </w:r>
    </w:p>
    <w:p w14:paraId="5E4B3F3B" w14:textId="3359A136" w:rsidR="00FE1713" w:rsidRPr="005B42E3" w:rsidRDefault="00A36C4A" w:rsidP="00C65EE3">
      <w:pPr>
        <w:pStyle w:val="a0"/>
        <w:rPr>
          <w:rFonts w:eastAsiaTheme="minorEastAsia"/>
          <w:sz w:val="21"/>
          <w:lang w:eastAsia="zh-CN"/>
        </w:rPr>
      </w:pPr>
      <w:r w:rsidRPr="005B42E3">
        <w:rPr>
          <w:rFonts w:eastAsiaTheme="minorEastAsia"/>
          <w:b/>
          <w:sz w:val="21"/>
          <w:lang w:eastAsia="zh-CN"/>
        </w:rPr>
        <w:t>C</w:t>
      </w:r>
      <w:r w:rsidR="00FE1713" w:rsidRPr="005B42E3">
        <w:rPr>
          <w:rFonts w:eastAsiaTheme="minorEastAsia"/>
          <w:b/>
          <w:sz w:val="21"/>
          <w:lang w:eastAsia="zh-CN"/>
        </w:rPr>
        <w:t>onsequences if not approved</w:t>
      </w:r>
      <w:r w:rsidR="00FE1713" w:rsidRPr="005B42E3">
        <w:rPr>
          <w:rFonts w:eastAsiaTheme="minorEastAsia"/>
          <w:sz w:val="21"/>
          <w:lang w:eastAsia="zh-CN"/>
        </w:rPr>
        <w:t xml:space="preserve">: </w:t>
      </w:r>
      <w:r w:rsidR="004535AD">
        <w:rPr>
          <w:rFonts w:eastAsiaTheme="minorEastAsia"/>
          <w:sz w:val="21"/>
          <w:lang w:eastAsia="zh-CN"/>
        </w:rPr>
        <w:t xml:space="preserve">The table </w:t>
      </w:r>
      <w:r w:rsidR="00A93413" w:rsidRPr="00A93413">
        <w:rPr>
          <w:rFonts w:eastAsiaTheme="minorEastAsia" w:hint="eastAsia"/>
          <w:sz w:val="21"/>
          <w:lang w:eastAsia="zh-CN"/>
        </w:rPr>
        <w:t>used</w:t>
      </w:r>
      <w:r w:rsidR="00BE7086">
        <w:rPr>
          <w:rFonts w:eastAsiaTheme="minorEastAsia"/>
          <w:sz w:val="21"/>
          <w:lang w:eastAsia="zh-CN"/>
        </w:rPr>
        <w:t xml:space="preserve"> for the UE</w:t>
      </w:r>
      <w:r w:rsidR="00A93413" w:rsidRPr="00A93413">
        <w:rPr>
          <w:rFonts w:eastAsiaTheme="minorEastAsia" w:hint="eastAsia"/>
          <w:sz w:val="21"/>
          <w:lang w:eastAsia="zh-CN"/>
        </w:rPr>
        <w:t xml:space="preserve"> to determine</w:t>
      </w:r>
      <w:r w:rsidR="00821AAF">
        <w:rPr>
          <w:rFonts w:eastAsiaTheme="minorEastAsia"/>
          <w:sz w:val="21"/>
          <w:lang w:eastAsia="zh-CN"/>
        </w:rPr>
        <w:t xml:space="preserve"> the association between PTRS port(s) and DMRS port(s) is </w:t>
      </w:r>
      <w:r w:rsidR="004535AD">
        <w:rPr>
          <w:rFonts w:eastAsiaTheme="minorEastAsia"/>
          <w:sz w:val="21"/>
          <w:lang w:eastAsia="zh-CN"/>
        </w:rPr>
        <w:t>unclear.</w:t>
      </w:r>
    </w:p>
    <w:tbl>
      <w:tblPr>
        <w:tblStyle w:val="afd"/>
        <w:tblW w:w="0" w:type="auto"/>
        <w:tblLook w:val="04A0" w:firstRow="1" w:lastRow="0" w:firstColumn="1" w:lastColumn="0" w:noHBand="0" w:noVBand="1"/>
      </w:tblPr>
      <w:tblGrid>
        <w:gridCol w:w="9304"/>
      </w:tblGrid>
      <w:tr w:rsidR="003B2731" w14:paraId="5FFCC9D5" w14:textId="77777777" w:rsidTr="003B2731">
        <w:tc>
          <w:tcPr>
            <w:tcW w:w="9304" w:type="dxa"/>
          </w:tcPr>
          <w:p w14:paraId="5965C7B6" w14:textId="732E02EF" w:rsidR="00D04BF5" w:rsidRDefault="00D04BF5" w:rsidP="00D04BF5">
            <w:pPr>
              <w:pStyle w:val="00text"/>
              <w:spacing w:after="0" w:afterAutospacing="0"/>
              <w:ind w:firstLine="0"/>
              <w:jc w:val="center"/>
              <w:rPr>
                <w:rFonts w:eastAsiaTheme="minorEastAsia"/>
              </w:rPr>
            </w:pPr>
            <w:r>
              <w:rPr>
                <w:rFonts w:eastAsiaTheme="minorEastAsia" w:hint="eastAsia"/>
              </w:rPr>
              <w:t>&lt;</w:t>
            </w:r>
            <w:r>
              <w:rPr>
                <w:rFonts w:eastAsiaTheme="minorEastAsia"/>
              </w:rPr>
              <w:t xml:space="preserve">Text proposal </w:t>
            </w:r>
            <w:r w:rsidR="000F09DD">
              <w:rPr>
                <w:rFonts w:eastAsiaTheme="minorEastAsia"/>
              </w:rPr>
              <w:t>1</w:t>
            </w:r>
            <w:r>
              <w:rPr>
                <w:rFonts w:eastAsiaTheme="minorEastAsia"/>
              </w:rPr>
              <w:t>&gt;</w:t>
            </w:r>
          </w:p>
          <w:p w14:paraId="21F28AC2" w14:textId="77777777" w:rsidR="00C60A22" w:rsidRPr="00C60A22" w:rsidRDefault="00C60A22" w:rsidP="00C60A22">
            <w:pPr>
              <w:pStyle w:val="5"/>
              <w:spacing w:before="120" w:after="180" w:line="240" w:lineRule="auto"/>
              <w:rPr>
                <w:rFonts w:ascii="Arial" w:eastAsiaTheme="minorEastAsia" w:hAnsi="Arial"/>
                <w:b w:val="0"/>
                <w:bCs w:val="0"/>
                <w:sz w:val="22"/>
                <w:szCs w:val="20"/>
                <w:lang w:val="en-GB" w:eastAsia="zh-CN"/>
              </w:rPr>
            </w:pPr>
            <w:bookmarkStart w:id="2" w:name="_Toc146106266"/>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129874527"/>
            <w:r w:rsidRPr="00C60A22">
              <w:rPr>
                <w:rFonts w:ascii="Arial" w:eastAsiaTheme="minorEastAsia" w:hAnsi="Arial" w:hint="eastAsia"/>
                <w:b w:val="0"/>
                <w:bCs w:val="0"/>
                <w:sz w:val="22"/>
                <w:szCs w:val="20"/>
                <w:lang w:val="en-GB" w:eastAsia="zh-CN"/>
              </w:rPr>
              <w:t>7.3.1.1.2</w:t>
            </w:r>
            <w:r w:rsidRPr="00C60A22">
              <w:rPr>
                <w:rFonts w:ascii="Arial" w:eastAsiaTheme="minorEastAsia" w:hAnsi="Arial" w:hint="eastAsia"/>
                <w:b w:val="0"/>
                <w:bCs w:val="0"/>
                <w:sz w:val="22"/>
                <w:szCs w:val="20"/>
                <w:lang w:val="en-GB" w:eastAsia="zh-CN"/>
              </w:rPr>
              <w:tab/>
              <w:t>Format 0_1</w:t>
            </w:r>
            <w:bookmarkEnd w:id="2"/>
          </w:p>
          <w:p w14:paraId="09F31862" w14:textId="36925132" w:rsidR="00C60A22" w:rsidRDefault="00C60A22" w:rsidP="00C60A22">
            <w:pPr>
              <w:pStyle w:val="B3"/>
              <w:ind w:left="0" w:firstLine="0"/>
              <w:jc w:val="center"/>
              <w:rPr>
                <w:lang w:eastAsia="zh-CN"/>
              </w:rPr>
            </w:pPr>
            <w:r>
              <w:rPr>
                <w:rFonts w:ascii="Times" w:hAnsi="Times" w:hint="eastAsia"/>
                <w:color w:val="FF0000"/>
                <w:szCs w:val="28"/>
              </w:rPr>
              <w:t>&lt;Un</w:t>
            </w:r>
            <w:r>
              <w:rPr>
                <w:rFonts w:ascii="Times" w:hAnsi="Times"/>
                <w:color w:val="FF0000"/>
                <w:szCs w:val="28"/>
              </w:rPr>
              <w:t>changed</w:t>
            </w:r>
            <w:r>
              <w:rPr>
                <w:rFonts w:ascii="Times" w:hAnsi="Times" w:hint="eastAsia"/>
                <w:color w:val="FF0000"/>
                <w:szCs w:val="28"/>
              </w:rPr>
              <w:t xml:space="preserve"> parts are omitted&gt;</w:t>
            </w:r>
          </w:p>
          <w:p w14:paraId="70817BE3" w14:textId="072200F5" w:rsidR="00C60A22" w:rsidRPr="007873B1" w:rsidRDefault="00C60A22" w:rsidP="00C60A22">
            <w:pPr>
              <w:pStyle w:val="B3"/>
              <w:rPr>
                <w:lang w:eastAsia="zh-CN"/>
              </w:rPr>
            </w:pPr>
            <w:r w:rsidRPr="007873B1">
              <w:rPr>
                <w:lang w:eastAsia="zh-CN"/>
              </w:rPr>
              <w:t>-</w:t>
            </w:r>
            <w:r w:rsidRPr="007873B1">
              <w:rPr>
                <w:lang w:eastAsia="zh-CN"/>
              </w:rPr>
              <w:tab/>
              <w:t xml:space="preserve">2 bits when one PTRS port or two PTRS ports are configured by </w:t>
            </w:r>
            <w:proofErr w:type="spellStart"/>
            <w:r w:rsidRPr="007873B1">
              <w:rPr>
                <w:rFonts w:eastAsia="等线" w:hint="eastAsia"/>
                <w:i/>
                <w:iCs/>
                <w:lang w:eastAsia="zh-CN"/>
              </w:rPr>
              <w:t>maxNrofPorts</w:t>
            </w:r>
            <w:proofErr w:type="spellEnd"/>
            <w:r w:rsidRPr="007873B1">
              <w:rPr>
                <w:rFonts w:eastAsia="等线" w:hint="eastAsia"/>
                <w:lang w:eastAsia="zh-CN"/>
              </w:rPr>
              <w:t xml:space="preserve"> in</w:t>
            </w:r>
            <w:r w:rsidRPr="007873B1">
              <w:rPr>
                <w:rFonts w:eastAsia="等线"/>
                <w:lang w:eastAsia="zh-CN"/>
              </w:rPr>
              <w:t xml:space="preserve"> </w:t>
            </w:r>
            <w:r w:rsidRPr="007873B1">
              <w:rPr>
                <w:rFonts w:eastAsia="等线" w:hint="eastAsia"/>
                <w:i/>
                <w:iCs/>
                <w:lang w:eastAsia="zh-CN"/>
              </w:rPr>
              <w:t>PTRS-</w:t>
            </w:r>
            <w:proofErr w:type="spellStart"/>
            <w:r w:rsidRPr="007873B1">
              <w:rPr>
                <w:rFonts w:eastAsia="等线" w:hint="eastAsia"/>
                <w:i/>
                <w:iCs/>
                <w:lang w:eastAsia="zh-CN"/>
              </w:rPr>
              <w:t>UplinkConfig</w:t>
            </w:r>
            <w:proofErr w:type="spellEnd"/>
            <w:r w:rsidRPr="007873B1">
              <w:rPr>
                <w:i/>
                <w:iCs/>
                <w:color w:val="000000"/>
              </w:rPr>
              <w:t>,</w:t>
            </w:r>
            <w:r w:rsidRPr="007873B1">
              <w:rPr>
                <w:lang w:eastAsia="zh-CN"/>
              </w:rPr>
              <w:t xml:space="preserve"> SRS resource set indicator field is present and equals "10", </w:t>
            </w:r>
            <w:proofErr w:type="spellStart"/>
            <w:r w:rsidRPr="007873B1">
              <w:rPr>
                <w:i/>
                <w:iCs/>
                <w:lang w:eastAsia="zh-CN"/>
              </w:rPr>
              <w:t>multipanelScheme</w:t>
            </w:r>
            <w:proofErr w:type="spellEnd"/>
            <w:r w:rsidRPr="007873B1">
              <w:rPr>
                <w:lang w:eastAsia="zh-CN"/>
              </w:rPr>
              <w:t xml:space="preserve"> is configured to </w:t>
            </w:r>
            <w:proofErr w:type="spellStart"/>
            <w:r w:rsidRPr="007873B1">
              <w:rPr>
                <w:i/>
                <w:lang w:eastAsia="zh-CN"/>
              </w:rPr>
              <w:t>sfnScheme</w:t>
            </w:r>
            <w:proofErr w:type="spellEnd"/>
            <w:r w:rsidRPr="007873B1">
              <w:rPr>
                <w:lang w:eastAsia="zh-CN"/>
              </w:rPr>
              <w:t xml:space="preserve">, this field indicates the association between PTRS port(s) and DMRS port(s) corresponding to SRS resource indicator field and/or </w:t>
            </w:r>
            <w:r w:rsidRPr="007873B1">
              <w:t xml:space="preserve">Precoding information and number of layers </w:t>
            </w:r>
            <w:r w:rsidRPr="007873B1">
              <w:rPr>
                <w:lang w:eastAsia="zh-CN"/>
              </w:rPr>
              <w:t xml:space="preserve">field according to </w:t>
            </w:r>
            <w:r w:rsidRPr="007873B1">
              <w:rPr>
                <w:rFonts w:hint="eastAsia"/>
                <w:lang w:eastAsia="zh-CN"/>
              </w:rPr>
              <w:t>Table 7.3.1.1.2</w:t>
            </w:r>
            <w:r w:rsidRPr="007873B1">
              <w:t>-</w:t>
            </w:r>
            <w:r w:rsidRPr="007873B1">
              <w:rPr>
                <w:rFonts w:hint="eastAsia"/>
                <w:lang w:eastAsia="zh-CN"/>
              </w:rPr>
              <w:t xml:space="preserve">25 </w:t>
            </w:r>
            <w:del w:id="13" w:author="OPPO" w:date="2023-09-26T11:54:00Z">
              <w:r w:rsidRPr="007873B1" w:rsidDel="00C60A22">
                <w:rPr>
                  <w:rFonts w:hint="eastAsia"/>
                  <w:lang w:eastAsia="zh-CN"/>
                </w:rPr>
                <w:delText xml:space="preserve">and </w:delText>
              </w:r>
            </w:del>
            <w:ins w:id="14" w:author="OPPO" w:date="2023-09-26T11:54:00Z">
              <w:r>
                <w:rPr>
                  <w:lang w:eastAsia="zh-CN"/>
                </w:rPr>
                <w:t xml:space="preserve">or </w:t>
              </w:r>
            </w:ins>
            <w:r w:rsidRPr="007873B1">
              <w:rPr>
                <w:rFonts w:hint="eastAsia"/>
                <w:lang w:eastAsia="zh-CN"/>
              </w:rPr>
              <w:t>7.3.1.1.2-26</w:t>
            </w:r>
            <w:r w:rsidRPr="007873B1">
              <w:rPr>
                <w:lang w:eastAsia="zh-CN"/>
              </w:rPr>
              <w:t>.</w:t>
            </w:r>
          </w:p>
          <w:p w14:paraId="71309999" w14:textId="78D79B44" w:rsidR="00C60A22" w:rsidRPr="00581DD7" w:rsidRDefault="00C60A22" w:rsidP="00581DD7">
            <w:pPr>
              <w:pStyle w:val="5"/>
              <w:spacing w:before="120" w:after="180" w:line="240" w:lineRule="auto"/>
              <w:jc w:val="center"/>
              <w:rPr>
                <w:rFonts w:ascii="Arial" w:eastAsiaTheme="minorEastAsia" w:hAnsi="Arial"/>
                <w:b w:val="0"/>
                <w:bCs w:val="0"/>
                <w:sz w:val="22"/>
                <w:szCs w:val="20"/>
                <w:lang w:eastAsia="zh-CN"/>
              </w:rPr>
            </w:pPr>
            <w:r w:rsidRPr="00C60A22">
              <w:rPr>
                <w:rFonts w:ascii="Times" w:eastAsia="宋体" w:hAnsi="Times" w:hint="eastAsia"/>
                <w:b w:val="0"/>
                <w:color w:val="FF0000"/>
                <w:sz w:val="20"/>
              </w:rPr>
              <w:t>&lt;Un</w:t>
            </w:r>
            <w:r w:rsidRPr="00C60A22">
              <w:rPr>
                <w:rFonts w:ascii="Times" w:eastAsia="宋体" w:hAnsi="Times"/>
                <w:b w:val="0"/>
                <w:color w:val="FF0000"/>
                <w:sz w:val="20"/>
              </w:rPr>
              <w:t>changed</w:t>
            </w:r>
            <w:r w:rsidRPr="00C60A22">
              <w:rPr>
                <w:rFonts w:ascii="Times" w:eastAsia="宋体" w:hAnsi="Times" w:hint="eastAsia"/>
                <w:b w:val="0"/>
                <w:color w:val="FF0000"/>
                <w:sz w:val="20"/>
              </w:rPr>
              <w:t xml:space="preserve"> parts are omitted&gt;</w:t>
            </w:r>
          </w:p>
          <w:p w14:paraId="1D8952D1" w14:textId="40B2DE46" w:rsidR="00BB1283" w:rsidRPr="00BB1283" w:rsidRDefault="00BB1283" w:rsidP="00C60A22">
            <w:pPr>
              <w:pStyle w:val="5"/>
              <w:spacing w:before="120" w:after="180" w:line="240" w:lineRule="auto"/>
              <w:rPr>
                <w:rFonts w:ascii="Arial" w:eastAsiaTheme="minorEastAsia" w:hAnsi="Arial"/>
                <w:b w:val="0"/>
                <w:bCs w:val="0"/>
                <w:sz w:val="22"/>
                <w:szCs w:val="20"/>
                <w:lang w:val="en-GB" w:eastAsia="zh-CN"/>
              </w:rPr>
            </w:pPr>
            <w:r w:rsidRPr="00BB1283">
              <w:rPr>
                <w:rFonts w:ascii="Arial" w:eastAsiaTheme="minorEastAsia" w:hAnsi="Arial" w:hint="eastAsia"/>
                <w:b w:val="0"/>
                <w:bCs w:val="0"/>
                <w:sz w:val="22"/>
                <w:szCs w:val="20"/>
                <w:lang w:val="en-GB" w:eastAsia="zh-CN"/>
              </w:rPr>
              <w:t>7.3.1.1.</w:t>
            </w:r>
            <w:r>
              <w:rPr>
                <w:rFonts w:ascii="Arial" w:eastAsiaTheme="minorEastAsia" w:hAnsi="Arial"/>
                <w:b w:val="0"/>
                <w:bCs w:val="0"/>
                <w:sz w:val="22"/>
                <w:szCs w:val="20"/>
                <w:lang w:val="en-GB" w:eastAsia="zh-CN"/>
              </w:rPr>
              <w:t>3</w:t>
            </w:r>
            <w:r w:rsidRPr="00BB1283">
              <w:rPr>
                <w:rFonts w:ascii="Arial" w:eastAsiaTheme="minorEastAsia" w:hAnsi="Arial" w:hint="eastAsia"/>
                <w:b w:val="0"/>
                <w:bCs w:val="0"/>
                <w:sz w:val="22"/>
                <w:szCs w:val="20"/>
                <w:lang w:val="en-GB" w:eastAsia="zh-CN"/>
              </w:rPr>
              <w:tab/>
              <w:t>Format 0_</w:t>
            </w:r>
            <w:bookmarkEnd w:id="3"/>
            <w:bookmarkEnd w:id="4"/>
            <w:bookmarkEnd w:id="5"/>
            <w:bookmarkEnd w:id="6"/>
            <w:bookmarkEnd w:id="7"/>
            <w:bookmarkEnd w:id="8"/>
            <w:bookmarkEnd w:id="9"/>
            <w:bookmarkEnd w:id="10"/>
            <w:bookmarkEnd w:id="11"/>
            <w:bookmarkEnd w:id="12"/>
            <w:r>
              <w:rPr>
                <w:rFonts w:ascii="Arial" w:eastAsiaTheme="minorEastAsia" w:hAnsi="Arial"/>
                <w:b w:val="0"/>
                <w:bCs w:val="0"/>
                <w:sz w:val="22"/>
                <w:szCs w:val="20"/>
                <w:lang w:val="en-GB" w:eastAsia="zh-CN"/>
              </w:rPr>
              <w:t>2</w:t>
            </w:r>
          </w:p>
          <w:p w14:paraId="3D6238D0" w14:textId="06353B94" w:rsidR="003B2731" w:rsidRPr="00C60A22" w:rsidRDefault="00D04BF5" w:rsidP="00D04BF5">
            <w:pPr>
              <w:pStyle w:val="00text"/>
              <w:spacing w:after="0" w:afterAutospacing="0"/>
              <w:ind w:firstLine="0"/>
              <w:jc w:val="center"/>
              <w:rPr>
                <w:rFonts w:eastAsiaTheme="minorEastAsia"/>
                <w:sz w:val="20"/>
              </w:rPr>
            </w:pPr>
            <w:r w:rsidRPr="00C60A22">
              <w:rPr>
                <w:rFonts w:ascii="Times" w:eastAsia="宋体" w:hAnsi="Times" w:hint="eastAsia"/>
                <w:color w:val="FF0000"/>
                <w:sz w:val="20"/>
                <w:szCs w:val="28"/>
              </w:rPr>
              <w:t>&lt;Un</w:t>
            </w:r>
            <w:r w:rsidR="00246EE2" w:rsidRPr="00C60A22">
              <w:rPr>
                <w:rFonts w:ascii="Times" w:eastAsia="宋体" w:hAnsi="Times"/>
                <w:color w:val="FF0000"/>
                <w:sz w:val="20"/>
                <w:szCs w:val="28"/>
              </w:rPr>
              <w:t>changed</w:t>
            </w:r>
            <w:r w:rsidRPr="00C60A22">
              <w:rPr>
                <w:rFonts w:ascii="Times" w:eastAsia="宋体" w:hAnsi="Times" w:hint="eastAsia"/>
                <w:color w:val="FF0000"/>
                <w:sz w:val="20"/>
                <w:szCs w:val="28"/>
              </w:rPr>
              <w:t xml:space="preserve"> parts are omitted&gt;</w:t>
            </w:r>
          </w:p>
          <w:p w14:paraId="73C1FC0C" w14:textId="1ED217AC" w:rsidR="00BB1283" w:rsidRPr="007873B1" w:rsidRDefault="003B2731" w:rsidP="00BB1283">
            <w:pPr>
              <w:pStyle w:val="B3"/>
              <w:rPr>
                <w:lang w:eastAsia="zh-CN"/>
              </w:rPr>
            </w:pPr>
            <w:r>
              <w:rPr>
                <w:lang w:eastAsia="zh-CN"/>
              </w:rPr>
              <w:t>-</w:t>
            </w:r>
            <w:r>
              <w:rPr>
                <w:lang w:eastAsia="zh-CN"/>
              </w:rPr>
              <w:tab/>
            </w:r>
            <w:r w:rsidR="00BB1283" w:rsidRPr="007873B1">
              <w:rPr>
                <w:lang w:eastAsia="zh-CN"/>
              </w:rPr>
              <w:t xml:space="preserve">When one PTRS port or two PTRS ports are configured by </w:t>
            </w:r>
            <w:proofErr w:type="spellStart"/>
            <w:r w:rsidR="00BB1283" w:rsidRPr="007873B1">
              <w:rPr>
                <w:rFonts w:eastAsia="等线" w:hint="eastAsia"/>
                <w:i/>
                <w:iCs/>
                <w:lang w:eastAsia="zh-CN"/>
              </w:rPr>
              <w:t>maxNrofPorts</w:t>
            </w:r>
            <w:proofErr w:type="spellEnd"/>
            <w:r w:rsidR="00BB1283" w:rsidRPr="007873B1">
              <w:rPr>
                <w:rFonts w:eastAsia="等线" w:hint="eastAsia"/>
                <w:lang w:eastAsia="zh-CN"/>
              </w:rPr>
              <w:t xml:space="preserve"> in</w:t>
            </w:r>
            <w:r w:rsidR="00BB1283" w:rsidRPr="007873B1">
              <w:rPr>
                <w:rFonts w:eastAsia="等线"/>
                <w:lang w:eastAsia="zh-CN"/>
              </w:rPr>
              <w:t xml:space="preserve"> </w:t>
            </w:r>
            <w:r w:rsidR="00BB1283" w:rsidRPr="007873B1">
              <w:rPr>
                <w:rFonts w:eastAsia="等线" w:hint="eastAsia"/>
                <w:i/>
                <w:iCs/>
                <w:lang w:eastAsia="zh-CN"/>
              </w:rPr>
              <w:t>PTRS-</w:t>
            </w:r>
            <w:proofErr w:type="spellStart"/>
            <w:r w:rsidR="00BB1283" w:rsidRPr="007873B1">
              <w:rPr>
                <w:rFonts w:eastAsia="等线" w:hint="eastAsia"/>
                <w:i/>
                <w:iCs/>
                <w:lang w:eastAsia="zh-CN"/>
              </w:rPr>
              <w:t>UplinkConfig</w:t>
            </w:r>
            <w:proofErr w:type="spellEnd"/>
            <w:r w:rsidR="00BB1283" w:rsidRPr="007873B1">
              <w:rPr>
                <w:i/>
                <w:iCs/>
                <w:color w:val="000000"/>
              </w:rPr>
              <w:t>,</w:t>
            </w:r>
            <w:r w:rsidR="00BB1283" w:rsidRPr="007873B1">
              <w:rPr>
                <w:lang w:eastAsia="zh-CN"/>
              </w:rPr>
              <w:t xml:space="preserve"> SRS resource set indicator field is present and equals "10", </w:t>
            </w:r>
            <w:proofErr w:type="spellStart"/>
            <w:r w:rsidR="00BB1283" w:rsidRPr="007873B1">
              <w:rPr>
                <w:i/>
                <w:iCs/>
                <w:lang w:eastAsia="zh-CN"/>
              </w:rPr>
              <w:t>multipanelScheme</w:t>
            </w:r>
            <w:proofErr w:type="spellEnd"/>
            <w:r w:rsidR="00BB1283" w:rsidRPr="007873B1">
              <w:rPr>
                <w:lang w:eastAsia="zh-CN"/>
              </w:rPr>
              <w:t xml:space="preserve"> is configured to </w:t>
            </w:r>
            <w:proofErr w:type="spellStart"/>
            <w:r w:rsidR="00BB1283" w:rsidRPr="007873B1">
              <w:rPr>
                <w:i/>
                <w:lang w:eastAsia="zh-CN"/>
              </w:rPr>
              <w:t>sfnScheme</w:t>
            </w:r>
            <w:proofErr w:type="spellEnd"/>
            <w:r w:rsidR="00BB1283" w:rsidRPr="007873B1">
              <w:rPr>
                <w:lang w:eastAsia="zh-CN"/>
              </w:rPr>
              <w:t xml:space="preserve">, this field indicates the association between PTRS port(s) and DMRS port(s) corresponding to SRS resource indicator field and/or </w:t>
            </w:r>
            <w:r w:rsidR="00BB1283" w:rsidRPr="007873B1">
              <w:t xml:space="preserve">Precoding information and number of layers </w:t>
            </w:r>
            <w:r w:rsidR="00BB1283" w:rsidRPr="007873B1">
              <w:rPr>
                <w:lang w:eastAsia="zh-CN"/>
              </w:rPr>
              <w:t xml:space="preserve">field according to </w:t>
            </w:r>
            <w:r w:rsidR="00BB1283" w:rsidRPr="007873B1">
              <w:rPr>
                <w:rFonts w:hint="eastAsia"/>
                <w:lang w:eastAsia="zh-CN"/>
              </w:rPr>
              <w:t>Table 7.3.1.1.2</w:t>
            </w:r>
            <w:r w:rsidR="00BB1283" w:rsidRPr="007873B1">
              <w:t>-</w:t>
            </w:r>
            <w:r w:rsidR="00BB1283" w:rsidRPr="007873B1">
              <w:rPr>
                <w:rFonts w:hint="eastAsia"/>
                <w:lang w:eastAsia="zh-CN"/>
              </w:rPr>
              <w:t xml:space="preserve">25 </w:t>
            </w:r>
            <w:del w:id="15" w:author="OPPO" w:date="2023-09-26T11:51:00Z">
              <w:r w:rsidR="00BB1283" w:rsidRPr="007873B1" w:rsidDel="00BB1283">
                <w:rPr>
                  <w:rFonts w:hint="eastAsia"/>
                  <w:lang w:eastAsia="zh-CN"/>
                </w:rPr>
                <w:delText xml:space="preserve">and </w:delText>
              </w:r>
            </w:del>
            <w:ins w:id="16" w:author="OPPO" w:date="2023-09-26T11:51:00Z">
              <w:r w:rsidR="00BB1283">
                <w:rPr>
                  <w:lang w:eastAsia="zh-CN"/>
                </w:rPr>
                <w:t xml:space="preserve">or </w:t>
              </w:r>
            </w:ins>
            <w:r w:rsidR="00BB1283" w:rsidRPr="007873B1">
              <w:rPr>
                <w:rFonts w:hint="eastAsia"/>
                <w:lang w:eastAsia="zh-CN"/>
              </w:rPr>
              <w:t>7.3.1.1.2-26</w:t>
            </w:r>
            <w:r w:rsidR="00BB1283" w:rsidRPr="007873B1">
              <w:rPr>
                <w:lang w:eastAsia="zh-CN"/>
              </w:rPr>
              <w:t>.</w:t>
            </w:r>
          </w:p>
          <w:p w14:paraId="63F59909" w14:textId="3CADD49A" w:rsidR="003B2731" w:rsidRDefault="00D04BF5" w:rsidP="00D04BF5">
            <w:pPr>
              <w:pStyle w:val="a0"/>
              <w:jc w:val="center"/>
              <w:rPr>
                <w:rFonts w:eastAsiaTheme="minorEastAsia"/>
                <w:lang w:eastAsia="zh-CN"/>
              </w:rPr>
            </w:pPr>
            <w:r>
              <w:rPr>
                <w:rFonts w:ascii="Times" w:eastAsia="宋体" w:hAnsi="Times" w:hint="eastAsia"/>
                <w:color w:val="FF0000"/>
                <w:szCs w:val="28"/>
              </w:rPr>
              <w:lastRenderedPageBreak/>
              <w:t>&lt;</w:t>
            </w:r>
            <w:r w:rsidR="00246EE2">
              <w:rPr>
                <w:rFonts w:ascii="Times" w:eastAsia="宋体" w:hAnsi="Times" w:hint="eastAsia"/>
                <w:color w:val="FF0000"/>
                <w:szCs w:val="28"/>
              </w:rPr>
              <w:t xml:space="preserve"> Un</w:t>
            </w:r>
            <w:r w:rsidR="00246EE2">
              <w:rPr>
                <w:rFonts w:ascii="Times" w:eastAsia="宋体" w:hAnsi="Times"/>
                <w:color w:val="FF0000"/>
                <w:szCs w:val="28"/>
              </w:rPr>
              <w:t>changed</w:t>
            </w:r>
            <w:r>
              <w:rPr>
                <w:rFonts w:ascii="Times" w:eastAsia="宋体" w:hAnsi="Times" w:hint="eastAsia"/>
                <w:color w:val="FF0000"/>
                <w:szCs w:val="28"/>
              </w:rPr>
              <w:t xml:space="preserve"> parts are omitted&gt;</w:t>
            </w:r>
          </w:p>
        </w:tc>
      </w:tr>
    </w:tbl>
    <w:p w14:paraId="0A882F19" w14:textId="175BA0E4" w:rsidR="003B2731" w:rsidRDefault="00EF2FAD" w:rsidP="00C65EE3">
      <w:pPr>
        <w:pStyle w:val="a0"/>
        <w:rPr>
          <w:rFonts w:eastAsiaTheme="minorEastAsia"/>
          <w:lang w:eastAsia="zh-CN"/>
        </w:rPr>
      </w:pPr>
      <w:r w:rsidRPr="00853F81">
        <w:rPr>
          <w:rFonts w:eastAsiaTheme="minorEastAsia"/>
          <w:b/>
          <w:i/>
          <w:sz w:val="21"/>
          <w:szCs w:val="21"/>
          <w:lang w:eastAsia="zh-CN"/>
        </w:rPr>
        <w:lastRenderedPageBreak/>
        <w:t xml:space="preserve">Proposal </w:t>
      </w:r>
      <w:r w:rsidR="00F75184">
        <w:rPr>
          <w:rFonts w:eastAsiaTheme="minorEastAsia"/>
          <w:b/>
          <w:i/>
          <w:sz w:val="21"/>
          <w:szCs w:val="21"/>
          <w:lang w:eastAsia="zh-CN"/>
        </w:rPr>
        <w:t>1</w:t>
      </w:r>
      <w:r w:rsidRPr="00853F81">
        <w:rPr>
          <w:rFonts w:eastAsiaTheme="minorEastAsia"/>
          <w:b/>
          <w:i/>
          <w:sz w:val="21"/>
          <w:szCs w:val="21"/>
          <w:lang w:eastAsia="zh-CN"/>
        </w:rPr>
        <w:t xml:space="preserve">: </w:t>
      </w:r>
      <w:r>
        <w:rPr>
          <w:rFonts w:eastAsiaTheme="minorEastAsia" w:hint="eastAsia"/>
          <w:b/>
          <w:i/>
          <w:sz w:val="21"/>
          <w:szCs w:val="21"/>
          <w:lang w:eastAsia="zh-CN"/>
        </w:rPr>
        <w:t>T</w:t>
      </w:r>
      <w:r>
        <w:rPr>
          <w:rFonts w:eastAsiaTheme="minorEastAsia"/>
          <w:b/>
          <w:i/>
          <w:sz w:val="21"/>
          <w:szCs w:val="21"/>
          <w:lang w:eastAsia="zh-CN"/>
        </w:rPr>
        <w:t xml:space="preserve">ext proposal </w:t>
      </w:r>
      <w:r w:rsidR="000F09DD">
        <w:rPr>
          <w:rFonts w:eastAsiaTheme="minorEastAsia"/>
          <w:b/>
          <w:i/>
          <w:sz w:val="21"/>
          <w:szCs w:val="21"/>
          <w:lang w:eastAsia="zh-CN"/>
        </w:rPr>
        <w:t>1</w:t>
      </w:r>
      <w:r>
        <w:rPr>
          <w:rFonts w:eastAsiaTheme="minorEastAsia"/>
          <w:b/>
          <w:i/>
          <w:sz w:val="21"/>
          <w:szCs w:val="21"/>
          <w:lang w:eastAsia="zh-CN"/>
        </w:rPr>
        <w:t xml:space="preserve"> is adopted.</w:t>
      </w:r>
    </w:p>
    <w:p w14:paraId="4214CBB5" w14:textId="77777777" w:rsidR="003B2731" w:rsidRPr="00530CA1" w:rsidRDefault="003B2731" w:rsidP="00C65EE3">
      <w:pPr>
        <w:pStyle w:val="a0"/>
        <w:rPr>
          <w:rFonts w:eastAsiaTheme="minorEastAsia"/>
          <w:lang w:eastAsia="zh-CN"/>
        </w:rPr>
      </w:pPr>
    </w:p>
    <w:p w14:paraId="7A49EDA4" w14:textId="79C96CDC" w:rsidR="000E7DE0" w:rsidRDefault="000E7DE0" w:rsidP="006976BE">
      <w:pPr>
        <w:pStyle w:val="1"/>
        <w:spacing w:before="240"/>
      </w:pPr>
      <w:r>
        <w:t>Multi-</w:t>
      </w:r>
      <w:r w:rsidRPr="00923C21">
        <w:t>DCI</w:t>
      </w:r>
      <w:r>
        <w:t xml:space="preserve"> </w:t>
      </w:r>
      <w:r w:rsidRPr="00923C21">
        <w:t xml:space="preserve">based </w:t>
      </w:r>
      <w:r>
        <w:t>multi-TRP system</w:t>
      </w:r>
    </w:p>
    <w:p w14:paraId="7C10D739" w14:textId="683AF2E2" w:rsidR="00A95F49" w:rsidRPr="00853F81" w:rsidRDefault="00A95F49" w:rsidP="00A95F49">
      <w:pPr>
        <w:pStyle w:val="2"/>
        <w:rPr>
          <w:rFonts w:eastAsiaTheme="minorEastAsia"/>
          <w:lang w:eastAsia="zh-CN"/>
        </w:rPr>
      </w:pPr>
      <w:r>
        <w:rPr>
          <w:rFonts w:eastAsiaTheme="minorEastAsia"/>
          <w:lang w:eastAsia="zh-CN"/>
        </w:rPr>
        <w:t>Text proposal</w:t>
      </w:r>
      <w:r w:rsidR="00EF2FAD">
        <w:rPr>
          <w:rFonts w:eastAsiaTheme="minorEastAsia"/>
          <w:lang w:eastAsia="zh-CN"/>
        </w:rPr>
        <w:t xml:space="preserve"> </w:t>
      </w:r>
      <w:r w:rsidR="000F09DD">
        <w:rPr>
          <w:rFonts w:eastAsiaTheme="minorEastAsia"/>
          <w:lang w:eastAsia="zh-CN"/>
        </w:rPr>
        <w:t>2</w:t>
      </w:r>
      <w:r>
        <w:rPr>
          <w:rFonts w:eastAsiaTheme="minorEastAsia"/>
          <w:lang w:eastAsia="zh-CN"/>
        </w:rPr>
        <w:t xml:space="preserve"> for TS 38.214</w:t>
      </w:r>
      <w:r w:rsidR="001D5EF5">
        <w:rPr>
          <w:rFonts w:eastAsiaTheme="minorEastAsia"/>
          <w:lang w:eastAsia="zh-CN"/>
        </w:rPr>
        <w:t xml:space="preserve"> </w:t>
      </w:r>
      <w:r w:rsidR="008300DE">
        <w:rPr>
          <w:rFonts w:eastAsiaTheme="minorEastAsia"/>
          <w:lang w:eastAsia="zh-CN"/>
        </w:rPr>
        <w:t>V</w:t>
      </w:r>
      <w:r w:rsidR="001D5EF5">
        <w:rPr>
          <w:rFonts w:eastAsiaTheme="minorEastAsia"/>
          <w:lang w:eastAsia="zh-CN"/>
        </w:rPr>
        <w:t>18.0.0</w:t>
      </w:r>
    </w:p>
    <w:p w14:paraId="53F45E20" w14:textId="76198D75" w:rsidR="00E21ABC" w:rsidRDefault="00082E01" w:rsidP="00E21ABC">
      <w:pPr>
        <w:pStyle w:val="00text"/>
        <w:spacing w:after="0" w:afterAutospacing="0"/>
        <w:ind w:firstLine="0"/>
        <w:rPr>
          <w:rFonts w:eastAsiaTheme="minorEastAsia"/>
          <w:szCs w:val="21"/>
        </w:rPr>
      </w:pPr>
      <w:r w:rsidRPr="005B42E3">
        <w:rPr>
          <w:rFonts w:eastAsiaTheme="minorEastAsia" w:hint="eastAsia"/>
          <w:b/>
          <w:szCs w:val="21"/>
        </w:rPr>
        <w:t>R</w:t>
      </w:r>
      <w:r w:rsidRPr="005B42E3">
        <w:rPr>
          <w:rFonts w:eastAsiaTheme="minorEastAsia"/>
          <w:b/>
          <w:szCs w:val="21"/>
        </w:rPr>
        <w:t>eason for change</w:t>
      </w:r>
      <w:r w:rsidRPr="005B42E3">
        <w:rPr>
          <w:rFonts w:eastAsiaTheme="minorEastAsia"/>
          <w:szCs w:val="21"/>
        </w:rPr>
        <w:t>:</w:t>
      </w:r>
      <w:r w:rsidR="00E21ABC" w:rsidRPr="005B42E3">
        <w:rPr>
          <w:rFonts w:eastAsiaTheme="minorEastAsia"/>
          <w:szCs w:val="21"/>
        </w:rPr>
        <w:t xml:space="preserve"> </w:t>
      </w:r>
      <w:r w:rsidR="005B42E3" w:rsidRPr="005B42E3">
        <w:rPr>
          <w:rFonts w:eastAsiaTheme="minorEastAsia" w:hint="eastAsia"/>
          <w:szCs w:val="21"/>
        </w:rPr>
        <w:t>For multi-DCI based STxMP PUSCH+PUSCH transmission, there is an agreement to restrict the maximum number of layers for each PUSCH overlapping in the time domain to 1 or 2 layers</w:t>
      </w:r>
      <w:r w:rsidR="00F66958">
        <w:rPr>
          <w:rFonts w:eastAsiaTheme="minorEastAsia"/>
          <w:szCs w:val="21"/>
        </w:rPr>
        <w:t xml:space="preserve"> [2]</w:t>
      </w:r>
      <w:r w:rsidR="005B42E3" w:rsidRPr="005B42E3">
        <w:rPr>
          <w:rFonts w:eastAsiaTheme="minorEastAsia" w:hint="eastAsia"/>
          <w:szCs w:val="21"/>
        </w:rPr>
        <w:t xml:space="preserve">, depending on UE capability. </w:t>
      </w:r>
      <w:r w:rsidR="00C46195">
        <w:rPr>
          <w:rFonts w:eastAsiaTheme="minorEastAsia"/>
          <w:szCs w:val="21"/>
        </w:rPr>
        <w:t xml:space="preserve">This agreement is not captured in TS 38.214 </w:t>
      </w:r>
      <w:r w:rsidR="00DC1EC1">
        <w:rPr>
          <w:rFonts w:eastAsiaTheme="minorEastAsia"/>
          <w:szCs w:val="21"/>
        </w:rPr>
        <w:t>V</w:t>
      </w:r>
      <w:r w:rsidR="00C46195">
        <w:rPr>
          <w:rFonts w:eastAsiaTheme="minorEastAsia"/>
          <w:szCs w:val="21"/>
        </w:rPr>
        <w:t>18.0.0</w:t>
      </w:r>
      <w:r w:rsidR="005B42E3" w:rsidRPr="005B42E3">
        <w:rPr>
          <w:rFonts w:eastAsiaTheme="minorEastAsia" w:hint="eastAsia"/>
          <w:szCs w:val="21"/>
        </w:rPr>
        <w:t>.</w:t>
      </w:r>
    </w:p>
    <w:tbl>
      <w:tblPr>
        <w:tblStyle w:val="afd"/>
        <w:tblW w:w="0" w:type="auto"/>
        <w:tblLook w:val="04A0" w:firstRow="1" w:lastRow="0" w:firstColumn="1" w:lastColumn="0" w:noHBand="0" w:noVBand="1"/>
      </w:tblPr>
      <w:tblGrid>
        <w:gridCol w:w="9304"/>
      </w:tblGrid>
      <w:tr w:rsidR="00333A75" w14:paraId="05109862" w14:textId="77777777" w:rsidTr="00333A75">
        <w:tc>
          <w:tcPr>
            <w:tcW w:w="9304" w:type="dxa"/>
          </w:tcPr>
          <w:p w14:paraId="479AC968" w14:textId="77777777" w:rsidR="00333A75" w:rsidRPr="005B42E3" w:rsidRDefault="00333A75" w:rsidP="00333A75">
            <w:pPr>
              <w:ind w:leftChars="100" w:left="200"/>
              <w:rPr>
                <w:b/>
                <w:bCs/>
                <w:i/>
                <w:sz w:val="21"/>
                <w:szCs w:val="21"/>
                <w:highlight w:val="green"/>
                <w:lang w:val="en-CA"/>
              </w:rPr>
            </w:pPr>
            <w:r w:rsidRPr="005B42E3">
              <w:rPr>
                <w:b/>
                <w:bCs/>
                <w:i/>
                <w:sz w:val="21"/>
                <w:szCs w:val="21"/>
                <w:highlight w:val="green"/>
                <w:lang w:val="en-CA"/>
              </w:rPr>
              <w:t>Agreement</w:t>
            </w:r>
          </w:p>
          <w:p w14:paraId="182D70BA" w14:textId="77777777" w:rsidR="00333A75" w:rsidRPr="005B42E3" w:rsidRDefault="00333A75" w:rsidP="00333A75">
            <w:pPr>
              <w:ind w:leftChars="100" w:left="200"/>
              <w:rPr>
                <w:i/>
                <w:sz w:val="21"/>
                <w:szCs w:val="21"/>
              </w:rPr>
            </w:pPr>
            <w:r w:rsidRPr="005B42E3">
              <w:rPr>
                <w:i/>
                <w:sz w:val="21"/>
                <w:szCs w:val="21"/>
                <w:lang w:val="en-CA"/>
              </w:rPr>
              <w:t>For STxMP PUSCH+PUSCH transmission in multi-DCI based system:</w:t>
            </w:r>
          </w:p>
          <w:p w14:paraId="7B54F38E" w14:textId="63F8AF72" w:rsidR="00333A75" w:rsidRPr="00333A75" w:rsidRDefault="00333A75" w:rsidP="00333A75">
            <w:pPr>
              <w:numPr>
                <w:ilvl w:val="0"/>
                <w:numId w:val="70"/>
              </w:numPr>
              <w:tabs>
                <w:tab w:val="clear" w:pos="720"/>
                <w:tab w:val="num" w:pos="920"/>
              </w:tabs>
              <w:ind w:leftChars="280" w:left="920"/>
              <w:jc w:val="both"/>
              <w:rPr>
                <w:sz w:val="21"/>
                <w:szCs w:val="21"/>
              </w:rPr>
            </w:pPr>
            <w:r w:rsidRPr="005B42E3">
              <w:rPr>
                <w:i/>
                <w:sz w:val="21"/>
                <w:szCs w:val="21"/>
              </w:rPr>
              <w:t xml:space="preserve">The maximal number of layers of each PUSCH of PUSCH+PUSCH overlapping in time domain can be 1 or 2 </w:t>
            </w:r>
            <w:proofErr w:type="gramStart"/>
            <w:r w:rsidRPr="005B42E3">
              <w:rPr>
                <w:i/>
                <w:sz w:val="21"/>
                <w:szCs w:val="21"/>
              </w:rPr>
              <w:t>subject</w:t>
            </w:r>
            <w:proofErr w:type="gramEnd"/>
            <w:r w:rsidRPr="005B42E3">
              <w:rPr>
                <w:i/>
                <w:sz w:val="21"/>
                <w:szCs w:val="21"/>
              </w:rPr>
              <w:t xml:space="preserve"> to UE capability</w:t>
            </w:r>
          </w:p>
        </w:tc>
      </w:tr>
    </w:tbl>
    <w:p w14:paraId="088F88AA" w14:textId="77777777" w:rsidR="008D0906" w:rsidRDefault="008D0906" w:rsidP="00082E01">
      <w:pPr>
        <w:pStyle w:val="a0"/>
        <w:rPr>
          <w:rFonts w:eastAsiaTheme="minorEastAsia"/>
          <w:b/>
          <w:sz w:val="21"/>
          <w:szCs w:val="21"/>
          <w:lang w:eastAsia="zh-CN"/>
        </w:rPr>
      </w:pPr>
    </w:p>
    <w:p w14:paraId="08F24BB0" w14:textId="5F6826C1" w:rsidR="00CD738F" w:rsidRPr="007E0094" w:rsidRDefault="00082E01" w:rsidP="00082E01">
      <w:pPr>
        <w:pStyle w:val="a0"/>
        <w:rPr>
          <w:rFonts w:eastAsiaTheme="minorEastAsia"/>
          <w:sz w:val="21"/>
          <w:szCs w:val="21"/>
          <w:lang w:eastAsia="zh-CN"/>
        </w:rPr>
      </w:pPr>
      <w:r w:rsidRPr="005B42E3">
        <w:rPr>
          <w:rFonts w:eastAsiaTheme="minorEastAsia"/>
          <w:b/>
          <w:sz w:val="21"/>
          <w:szCs w:val="21"/>
          <w:lang w:eastAsia="zh-CN"/>
        </w:rPr>
        <w:t>Summary of change</w:t>
      </w:r>
      <w:r w:rsidRPr="005B42E3">
        <w:rPr>
          <w:rFonts w:eastAsiaTheme="minorEastAsia"/>
          <w:sz w:val="21"/>
          <w:szCs w:val="21"/>
          <w:lang w:eastAsia="zh-CN"/>
        </w:rPr>
        <w:t xml:space="preserve">: </w:t>
      </w:r>
      <w:r w:rsidR="00C46195">
        <w:rPr>
          <w:rFonts w:eastAsiaTheme="minorEastAsia"/>
          <w:sz w:val="21"/>
          <w:szCs w:val="21"/>
          <w:lang w:eastAsia="zh-CN"/>
        </w:rPr>
        <w:t>Add following descriptions in section</w:t>
      </w:r>
      <w:r w:rsidR="00CC7695">
        <w:rPr>
          <w:rFonts w:eastAsiaTheme="minorEastAsia"/>
          <w:sz w:val="21"/>
          <w:szCs w:val="21"/>
          <w:lang w:eastAsia="zh-CN"/>
        </w:rPr>
        <w:t xml:space="preserve"> 6.1:</w:t>
      </w:r>
      <w:r w:rsidR="00CD738F" w:rsidRPr="00CD738F">
        <w:rPr>
          <w:rFonts w:eastAsiaTheme="minorEastAsia"/>
          <w:sz w:val="21"/>
          <w:szCs w:val="21"/>
          <w:lang w:eastAsia="zh-CN"/>
        </w:rPr>
        <w:t xml:space="preserve"> When two PUSCHs are overlapping in time, the maximal number of layers of each PUSCH can be 1 or 2 layers depending on the UE capability.</w:t>
      </w:r>
    </w:p>
    <w:p w14:paraId="2A74F1A3" w14:textId="71602A35" w:rsidR="00AA3B69" w:rsidRPr="005B42E3" w:rsidRDefault="00082E01" w:rsidP="00082E01">
      <w:pPr>
        <w:pStyle w:val="a0"/>
        <w:rPr>
          <w:rFonts w:eastAsiaTheme="minorEastAsia"/>
          <w:sz w:val="21"/>
          <w:szCs w:val="21"/>
          <w:lang w:eastAsia="zh-CN"/>
        </w:rPr>
      </w:pPr>
      <w:r w:rsidRPr="005B42E3">
        <w:rPr>
          <w:rFonts w:eastAsiaTheme="minorEastAsia"/>
          <w:b/>
          <w:sz w:val="21"/>
          <w:szCs w:val="21"/>
          <w:lang w:eastAsia="zh-CN"/>
        </w:rPr>
        <w:t>Consequences if not approved</w:t>
      </w:r>
      <w:r w:rsidRPr="005B42E3">
        <w:rPr>
          <w:rFonts w:eastAsiaTheme="minorEastAsia"/>
          <w:sz w:val="21"/>
          <w:szCs w:val="21"/>
          <w:lang w:eastAsia="zh-CN"/>
        </w:rPr>
        <w:t xml:space="preserve">: </w:t>
      </w:r>
      <w:r w:rsidR="0039512B" w:rsidRPr="0039512B">
        <w:rPr>
          <w:rFonts w:eastAsiaTheme="minorEastAsia" w:hint="eastAsia"/>
          <w:sz w:val="21"/>
          <w:szCs w:val="21"/>
          <w:lang w:eastAsia="zh-CN"/>
        </w:rPr>
        <w:t xml:space="preserve">For multi-DCI based STxMP PUSCH+PUSCH transmission, </w:t>
      </w:r>
      <w:r w:rsidR="0039512B">
        <w:rPr>
          <w:rFonts w:eastAsiaTheme="minorEastAsia"/>
          <w:sz w:val="21"/>
          <w:szCs w:val="21"/>
          <w:lang w:eastAsia="zh-CN"/>
        </w:rPr>
        <w:t xml:space="preserve">if the two PUSCHs are overlapping in time domain, </w:t>
      </w:r>
      <w:r w:rsidR="0039512B" w:rsidRPr="0039512B">
        <w:rPr>
          <w:rFonts w:eastAsiaTheme="minorEastAsia" w:hint="eastAsia"/>
          <w:sz w:val="21"/>
          <w:szCs w:val="21"/>
          <w:lang w:eastAsia="zh-CN"/>
        </w:rPr>
        <w:t xml:space="preserve">the total transmission layers of the two PUSCHs would exceed </w:t>
      </w:r>
      <w:r w:rsidR="00CE7A9F">
        <w:rPr>
          <w:rFonts w:eastAsiaTheme="minorEastAsia"/>
          <w:sz w:val="21"/>
          <w:szCs w:val="21"/>
          <w:lang w:eastAsia="zh-CN"/>
        </w:rPr>
        <w:t>four</w:t>
      </w:r>
      <w:r w:rsidR="0039512B" w:rsidRPr="0039512B">
        <w:rPr>
          <w:rFonts w:eastAsiaTheme="minorEastAsia" w:hint="eastAsia"/>
          <w:sz w:val="21"/>
          <w:szCs w:val="21"/>
          <w:lang w:eastAsia="zh-CN"/>
        </w:rPr>
        <w:t xml:space="preserve"> layers without this restriction.</w:t>
      </w:r>
    </w:p>
    <w:tbl>
      <w:tblPr>
        <w:tblStyle w:val="afd"/>
        <w:tblW w:w="0" w:type="auto"/>
        <w:tblLook w:val="04A0" w:firstRow="1" w:lastRow="0" w:firstColumn="1" w:lastColumn="0" w:noHBand="0" w:noVBand="1"/>
      </w:tblPr>
      <w:tblGrid>
        <w:gridCol w:w="9304"/>
      </w:tblGrid>
      <w:tr w:rsidR="00A95F49" w14:paraId="419B096B" w14:textId="77777777" w:rsidTr="00A95F49">
        <w:tc>
          <w:tcPr>
            <w:tcW w:w="9304" w:type="dxa"/>
          </w:tcPr>
          <w:p w14:paraId="17242CDC" w14:textId="0A394C83" w:rsidR="00A95F49" w:rsidRDefault="00A95F49" w:rsidP="00A95F49">
            <w:pPr>
              <w:pStyle w:val="00text"/>
              <w:spacing w:after="0" w:afterAutospacing="0"/>
              <w:ind w:firstLine="0"/>
              <w:jc w:val="center"/>
              <w:rPr>
                <w:rFonts w:eastAsiaTheme="minorEastAsia"/>
              </w:rPr>
            </w:pPr>
            <w:r>
              <w:rPr>
                <w:rFonts w:eastAsiaTheme="minorEastAsia" w:hint="eastAsia"/>
              </w:rPr>
              <w:t>&lt;</w:t>
            </w:r>
            <w:r>
              <w:rPr>
                <w:rFonts w:eastAsiaTheme="minorEastAsia"/>
              </w:rPr>
              <w:t xml:space="preserve">Text proposal </w:t>
            </w:r>
            <w:r w:rsidR="000F09DD">
              <w:rPr>
                <w:rFonts w:eastAsiaTheme="minorEastAsia"/>
              </w:rPr>
              <w:t>2</w:t>
            </w:r>
            <w:r>
              <w:rPr>
                <w:rFonts w:eastAsiaTheme="minorEastAsia"/>
              </w:rPr>
              <w:t>&gt;</w:t>
            </w:r>
          </w:p>
          <w:p w14:paraId="3B46E2FC" w14:textId="77777777" w:rsidR="009964D1" w:rsidRPr="009964D1" w:rsidRDefault="009964D1" w:rsidP="009964D1">
            <w:pPr>
              <w:pStyle w:val="2"/>
              <w:rPr>
                <w:b w:val="0"/>
                <w:color w:val="000000"/>
              </w:rPr>
            </w:pPr>
            <w:bookmarkStart w:id="17" w:name="_Toc11352138"/>
            <w:bookmarkStart w:id="18" w:name="_Toc20318028"/>
            <w:bookmarkStart w:id="19" w:name="_Toc27299926"/>
            <w:bookmarkStart w:id="20" w:name="_Toc29673199"/>
            <w:bookmarkStart w:id="21" w:name="_Toc29673340"/>
            <w:bookmarkStart w:id="22" w:name="_Toc29674333"/>
            <w:bookmarkStart w:id="23" w:name="_Toc36645563"/>
            <w:bookmarkStart w:id="24" w:name="_Toc45810608"/>
            <w:bookmarkStart w:id="25" w:name="_Toc130409810"/>
            <w:r w:rsidRPr="009964D1">
              <w:rPr>
                <w:b w:val="0"/>
                <w:color w:val="000000"/>
              </w:rPr>
              <w:t>6.1</w:t>
            </w:r>
            <w:r w:rsidRPr="009964D1">
              <w:rPr>
                <w:b w:val="0"/>
                <w:color w:val="000000"/>
              </w:rPr>
              <w:tab/>
              <w:t>UE procedure for transmitting the physical uplink shared channel</w:t>
            </w:r>
            <w:bookmarkEnd w:id="17"/>
            <w:bookmarkEnd w:id="18"/>
            <w:bookmarkEnd w:id="19"/>
            <w:bookmarkEnd w:id="20"/>
            <w:bookmarkEnd w:id="21"/>
            <w:bookmarkEnd w:id="22"/>
            <w:bookmarkEnd w:id="23"/>
            <w:bookmarkEnd w:id="24"/>
            <w:bookmarkEnd w:id="25"/>
          </w:p>
          <w:p w14:paraId="61D9A3F3" w14:textId="76FE269A" w:rsidR="00A95F49" w:rsidRDefault="00A95F49" w:rsidP="00A95F49">
            <w:pPr>
              <w:pStyle w:val="00text"/>
              <w:spacing w:after="0" w:afterAutospacing="0"/>
              <w:ind w:firstLine="0"/>
              <w:jc w:val="center"/>
              <w:rPr>
                <w:rFonts w:eastAsiaTheme="minorEastAsia"/>
              </w:rPr>
            </w:pPr>
            <w:r>
              <w:rPr>
                <w:rFonts w:ascii="Times" w:eastAsia="宋体" w:hAnsi="Times" w:hint="eastAsia"/>
                <w:color w:val="FF0000"/>
                <w:szCs w:val="28"/>
              </w:rPr>
              <w:t>&lt;</w:t>
            </w:r>
            <w:r w:rsidR="00246EE2">
              <w:rPr>
                <w:rFonts w:ascii="Times" w:eastAsia="宋体" w:hAnsi="Times" w:hint="eastAsia"/>
                <w:color w:val="FF0000"/>
                <w:szCs w:val="28"/>
              </w:rPr>
              <w:t xml:space="preserve"> Un</w:t>
            </w:r>
            <w:r w:rsidR="00246EE2">
              <w:rPr>
                <w:rFonts w:ascii="Times" w:eastAsia="宋体" w:hAnsi="Times"/>
                <w:color w:val="FF0000"/>
                <w:szCs w:val="28"/>
              </w:rPr>
              <w:t>changed</w:t>
            </w:r>
            <w:r>
              <w:rPr>
                <w:rFonts w:ascii="Times" w:eastAsia="宋体" w:hAnsi="Times" w:hint="eastAsia"/>
                <w:color w:val="FF0000"/>
                <w:szCs w:val="28"/>
              </w:rPr>
              <w:t xml:space="preserve"> parts are omitted&gt;</w:t>
            </w:r>
          </w:p>
          <w:p w14:paraId="75738BAC" w14:textId="174DDC5C" w:rsidR="00A95F49" w:rsidRPr="007C19C1" w:rsidRDefault="001F416C" w:rsidP="00A95F49">
            <w:pPr>
              <w:rPr>
                <w:i/>
                <w:color w:val="000000" w:themeColor="text1"/>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or '</w:t>
            </w:r>
            <w:proofErr w:type="spellStart"/>
            <w:r w:rsidRPr="00857C5D">
              <w:rPr>
                <w:color w:val="000000"/>
              </w:rPr>
              <w:t>nonCodebook</w:t>
            </w:r>
            <w:proofErr w:type="spellEnd"/>
            <w:r w:rsidRPr="00857C5D">
              <w:rPr>
                <w:color w:val="000000"/>
              </w:rPr>
              <w:t xml:space="preserve">' </w:t>
            </w:r>
            <w:r>
              <w:rPr>
                <w:color w:val="000000"/>
              </w:rPr>
              <w:t xml:space="preserve">and higher layer parameter </w:t>
            </w:r>
            <w:r w:rsidRPr="00156CD1">
              <w:rPr>
                <w:i/>
                <w:iCs/>
                <w:color w:val="000000"/>
              </w:rPr>
              <w:t>enableSTx2PofmDCI</w:t>
            </w:r>
            <w:r>
              <w:rPr>
                <w:color w:val="000000"/>
              </w:rPr>
              <w:t xml:space="preserve"> is configured</w:t>
            </w:r>
            <w:r w:rsidRPr="00857C5D">
              <w:t xml:space="preserve"> and </w:t>
            </w:r>
            <w:r w:rsidRPr="00857C5D">
              <w:rPr>
                <w:i/>
              </w:rPr>
              <w:t>PDCCH-Config</w:t>
            </w:r>
            <w:r w:rsidRPr="00857C5D">
              <w:t xml:space="preserve">  contains two different values of </w:t>
            </w:r>
            <w:r w:rsidRPr="00857C5D">
              <w:rPr>
                <w:i/>
              </w:rPr>
              <w:t>coresetPoolIndex</w:t>
            </w:r>
            <w:r w:rsidRPr="00857C5D">
              <w:t xml:space="preserve"> in </w:t>
            </w:r>
            <w:proofErr w:type="spellStart"/>
            <w:r w:rsidRPr="00857C5D">
              <w:rPr>
                <w:i/>
              </w:rPr>
              <w:t>ControlResourceSet</w:t>
            </w:r>
            <w:proofErr w:type="spellEnd"/>
            <w:r w:rsidRPr="00857C5D">
              <w:t xml:space="preserve"> for the active BWP of a serving cell</w:t>
            </w:r>
            <w:r>
              <w:t>,</w:t>
            </w:r>
            <w:r w:rsidRPr="00857C5D">
              <w:t xml:space="preserve"> two </w:t>
            </w:r>
            <w:r>
              <w:t xml:space="preserve">PUSCHs that are </w:t>
            </w:r>
            <w:r w:rsidRPr="00857C5D">
              <w:t xml:space="preserve">fully/partially overlapping in time domain and </w:t>
            </w:r>
            <w:r>
              <w:t xml:space="preserve">are </w:t>
            </w:r>
            <w:r w:rsidRPr="00857C5D">
              <w:t>fully/partially/non-overlapping in frequency domain</w:t>
            </w:r>
            <w:r>
              <w:t xml:space="preserve"> </w:t>
            </w:r>
            <w:r w:rsidRPr="00857C5D">
              <w:rPr>
                <w:color w:val="000000"/>
              </w:rPr>
              <w:t xml:space="preserve">can be dynamically scheduled by UL grant(s) in DCI(s) and/or </w:t>
            </w:r>
            <w:r>
              <w:rPr>
                <w:color w:val="000000"/>
              </w:rPr>
              <w:t xml:space="preserve">scheduled by </w:t>
            </w:r>
            <w:r w:rsidRPr="00857C5D">
              <w:rPr>
                <w:color w:val="000000"/>
              </w:rPr>
              <w:t>configured gra</w:t>
            </w:r>
            <w:r w:rsidRPr="00FC3801">
              <w:rPr>
                <w:color w:val="000000" w:themeColor="text1"/>
              </w:rPr>
              <w:t xml:space="preserve">nt(s) Type 1 or Type 2, where, if dynamically scheduled by UL grant(s) in DCI(s), the DCI field </w:t>
            </w:r>
            <w:r w:rsidRPr="00FC3801">
              <w:rPr>
                <w:i/>
                <w:iCs/>
                <w:color w:val="000000" w:themeColor="text1"/>
              </w:rPr>
              <w:t>SRS Resource Set Indicator</w:t>
            </w:r>
            <w:r w:rsidRPr="00FC3801">
              <w:rPr>
                <w:color w:val="000000" w:themeColor="text1"/>
              </w:rPr>
              <w:t xml:space="preserve"> is not present in each of PDCCH and the scheduled two 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r w:rsidRPr="00FC3801">
              <w:rPr>
                <w:i/>
                <w:color w:val="000000" w:themeColor="text1"/>
              </w:rPr>
              <w:t>coresetPoolIndex.</w:t>
            </w:r>
            <w:r w:rsidR="00A95F49" w:rsidRPr="00FC3801">
              <w:rPr>
                <w:i/>
                <w:color w:val="000000" w:themeColor="text1"/>
              </w:rPr>
              <w:t xml:space="preserve"> </w:t>
            </w:r>
            <w:ins w:id="26" w:author="OPPO" w:date="2023-09-27T09:08:00Z">
              <w:r w:rsidRPr="001F416C">
                <w:t>When two PUSCHs are</w:t>
              </w:r>
              <w:r w:rsidRPr="00857C5D">
                <w:t xml:space="preserve"> fully/partially</w:t>
              </w:r>
              <w:r w:rsidRPr="001F416C">
                <w:t xml:space="preserve"> overlapping in time</w:t>
              </w:r>
              <w:r>
                <w:t xml:space="preserve"> domain</w:t>
              </w:r>
              <w:r w:rsidRPr="001F416C">
                <w:t xml:space="preserve">, the maximal number of layers of each PUSCH can be </w:t>
              </w:r>
              <w:r>
                <w:t>one</w:t>
              </w:r>
              <w:r w:rsidRPr="001F416C">
                <w:t xml:space="preserve"> or </w:t>
              </w:r>
              <w:r>
                <w:t>two</w:t>
              </w:r>
              <w:r w:rsidRPr="001F416C">
                <w:t xml:space="preserve"> layers depending on the UE capability.</w:t>
              </w:r>
            </w:ins>
          </w:p>
          <w:p w14:paraId="16EDF34A" w14:textId="18B51BDD" w:rsidR="00A95F49" w:rsidRDefault="00A95F49" w:rsidP="00A95F49">
            <w:pPr>
              <w:pStyle w:val="00text"/>
              <w:spacing w:after="0" w:afterAutospacing="0"/>
              <w:ind w:firstLine="0"/>
              <w:jc w:val="center"/>
              <w:rPr>
                <w:rFonts w:eastAsiaTheme="minorEastAsia"/>
              </w:rPr>
            </w:pPr>
            <w:r>
              <w:rPr>
                <w:rFonts w:ascii="Times" w:eastAsia="宋体" w:hAnsi="Times" w:hint="eastAsia"/>
                <w:color w:val="FF0000"/>
                <w:szCs w:val="28"/>
              </w:rPr>
              <w:t>&lt;</w:t>
            </w:r>
            <w:r w:rsidR="00246EE2">
              <w:rPr>
                <w:rFonts w:ascii="Times" w:eastAsia="宋体" w:hAnsi="Times" w:hint="eastAsia"/>
                <w:color w:val="FF0000"/>
                <w:szCs w:val="28"/>
              </w:rPr>
              <w:t xml:space="preserve"> Un</w:t>
            </w:r>
            <w:r w:rsidR="00246EE2">
              <w:rPr>
                <w:rFonts w:ascii="Times" w:eastAsia="宋体" w:hAnsi="Times"/>
                <w:color w:val="FF0000"/>
                <w:szCs w:val="28"/>
              </w:rPr>
              <w:t>changed</w:t>
            </w:r>
            <w:r>
              <w:rPr>
                <w:rFonts w:ascii="Times" w:eastAsia="宋体" w:hAnsi="Times" w:hint="eastAsia"/>
                <w:color w:val="FF0000"/>
                <w:szCs w:val="28"/>
              </w:rPr>
              <w:t xml:space="preserve"> parts are omitted&gt;</w:t>
            </w:r>
          </w:p>
        </w:tc>
      </w:tr>
    </w:tbl>
    <w:p w14:paraId="6D4C379B" w14:textId="5A34481B" w:rsidR="00804347" w:rsidRPr="003A7426" w:rsidRDefault="00804347" w:rsidP="00A95F49">
      <w:pPr>
        <w:pStyle w:val="00text"/>
        <w:spacing w:after="0" w:afterAutospacing="0"/>
        <w:ind w:firstLine="0"/>
        <w:rPr>
          <w:rFonts w:eastAsiaTheme="minorEastAsia"/>
          <w:b/>
          <w:i/>
          <w:szCs w:val="21"/>
        </w:rPr>
      </w:pPr>
      <w:r w:rsidRPr="00804347">
        <w:rPr>
          <w:rFonts w:eastAsiaTheme="minorEastAsia" w:hint="eastAsia"/>
          <w:b/>
          <w:i/>
          <w:szCs w:val="21"/>
        </w:rPr>
        <w:t>P</w:t>
      </w:r>
      <w:r w:rsidRPr="00804347">
        <w:rPr>
          <w:rFonts w:eastAsiaTheme="minorEastAsia"/>
          <w:b/>
          <w:i/>
          <w:szCs w:val="21"/>
        </w:rPr>
        <w:t xml:space="preserve">roposal </w:t>
      </w:r>
      <w:r w:rsidR="00F75184">
        <w:rPr>
          <w:rFonts w:eastAsiaTheme="minorEastAsia"/>
          <w:b/>
          <w:i/>
          <w:szCs w:val="21"/>
        </w:rPr>
        <w:t>2</w:t>
      </w:r>
      <w:r w:rsidRPr="00804347">
        <w:rPr>
          <w:rFonts w:eastAsiaTheme="minorEastAsia"/>
          <w:b/>
          <w:i/>
          <w:szCs w:val="21"/>
        </w:rPr>
        <w:t xml:space="preserve">: </w:t>
      </w:r>
      <w:r w:rsidR="00A95F49">
        <w:rPr>
          <w:rFonts w:eastAsiaTheme="minorEastAsia"/>
          <w:b/>
          <w:i/>
          <w:szCs w:val="21"/>
        </w:rPr>
        <w:t xml:space="preserve">Text proposal </w:t>
      </w:r>
      <w:r w:rsidR="000F09DD">
        <w:rPr>
          <w:rFonts w:eastAsiaTheme="minorEastAsia"/>
          <w:b/>
          <w:i/>
          <w:szCs w:val="21"/>
        </w:rPr>
        <w:t>2</w:t>
      </w:r>
      <w:r w:rsidR="00A95F49">
        <w:rPr>
          <w:rFonts w:eastAsiaTheme="minorEastAsia"/>
          <w:b/>
          <w:i/>
          <w:szCs w:val="21"/>
        </w:rPr>
        <w:t xml:space="preserve"> is adopted.</w:t>
      </w:r>
    </w:p>
    <w:p w14:paraId="0BC107AF" w14:textId="20FA1F10" w:rsidR="00804347" w:rsidRDefault="00804347" w:rsidP="00DF29EC">
      <w:pPr>
        <w:pStyle w:val="00text"/>
        <w:spacing w:after="0" w:afterAutospacing="0"/>
        <w:ind w:firstLine="0"/>
        <w:rPr>
          <w:rFonts w:eastAsiaTheme="minorEastAsia"/>
        </w:rPr>
      </w:pPr>
    </w:p>
    <w:p w14:paraId="4CCB0631" w14:textId="2BF79C10" w:rsidR="00E671EA" w:rsidRPr="00853F81" w:rsidRDefault="00E671EA" w:rsidP="00E671EA">
      <w:pPr>
        <w:pStyle w:val="2"/>
        <w:rPr>
          <w:rFonts w:eastAsiaTheme="minorEastAsia"/>
          <w:lang w:eastAsia="zh-CN"/>
        </w:rPr>
      </w:pPr>
      <w:r>
        <w:rPr>
          <w:rFonts w:eastAsiaTheme="minorEastAsia"/>
          <w:lang w:eastAsia="zh-CN"/>
        </w:rPr>
        <w:t>Text proposal</w:t>
      </w:r>
      <w:r w:rsidR="00EF2FAD">
        <w:rPr>
          <w:rFonts w:eastAsiaTheme="minorEastAsia"/>
          <w:lang w:eastAsia="zh-CN"/>
        </w:rPr>
        <w:t xml:space="preserve"> </w:t>
      </w:r>
      <w:r w:rsidR="000F09DD">
        <w:rPr>
          <w:rFonts w:eastAsiaTheme="minorEastAsia"/>
          <w:lang w:eastAsia="zh-CN"/>
        </w:rPr>
        <w:t>3</w:t>
      </w:r>
      <w:r>
        <w:rPr>
          <w:rFonts w:eastAsiaTheme="minorEastAsia"/>
          <w:lang w:eastAsia="zh-CN"/>
        </w:rPr>
        <w:t xml:space="preserve"> for TS 38.214</w:t>
      </w:r>
      <w:r w:rsidR="001D5EF5">
        <w:rPr>
          <w:rFonts w:eastAsiaTheme="minorEastAsia"/>
          <w:lang w:eastAsia="zh-CN"/>
        </w:rPr>
        <w:t xml:space="preserve"> </w:t>
      </w:r>
      <w:r w:rsidR="008300DE">
        <w:rPr>
          <w:rFonts w:eastAsiaTheme="minorEastAsia"/>
          <w:lang w:eastAsia="zh-CN"/>
        </w:rPr>
        <w:t>V</w:t>
      </w:r>
      <w:r w:rsidR="001D5EF5">
        <w:rPr>
          <w:rFonts w:eastAsiaTheme="minorEastAsia"/>
          <w:lang w:eastAsia="zh-CN"/>
        </w:rPr>
        <w:t>18.0.0</w:t>
      </w:r>
    </w:p>
    <w:p w14:paraId="6741D3A2" w14:textId="0563EEB5" w:rsidR="009016A6" w:rsidRPr="00F66958" w:rsidRDefault="009016A6" w:rsidP="004535AD">
      <w:pPr>
        <w:pStyle w:val="a0"/>
        <w:rPr>
          <w:rFonts w:eastAsiaTheme="minorEastAsia"/>
          <w:sz w:val="21"/>
          <w:szCs w:val="21"/>
          <w:lang w:eastAsia="zh-CN"/>
        </w:rPr>
      </w:pPr>
      <w:r w:rsidRPr="00F66958">
        <w:rPr>
          <w:rFonts w:eastAsiaTheme="minorEastAsia" w:hint="eastAsia"/>
          <w:b/>
          <w:sz w:val="21"/>
          <w:szCs w:val="21"/>
          <w:lang w:eastAsia="zh-CN"/>
        </w:rPr>
        <w:t>R</w:t>
      </w:r>
      <w:r w:rsidRPr="00F66958">
        <w:rPr>
          <w:rFonts w:eastAsiaTheme="minorEastAsia"/>
          <w:b/>
          <w:sz w:val="21"/>
          <w:szCs w:val="21"/>
          <w:lang w:eastAsia="zh-CN"/>
        </w:rPr>
        <w:t>eason for change</w:t>
      </w:r>
      <w:r w:rsidRPr="00F66958">
        <w:rPr>
          <w:rFonts w:eastAsiaTheme="minorEastAsia"/>
          <w:sz w:val="21"/>
          <w:szCs w:val="21"/>
          <w:lang w:eastAsia="zh-CN"/>
        </w:rPr>
        <w:t>:</w:t>
      </w:r>
      <w:r w:rsidR="004535AD" w:rsidRPr="00F66958">
        <w:rPr>
          <w:rFonts w:eastAsiaTheme="minorEastAsia"/>
          <w:sz w:val="21"/>
          <w:szCs w:val="21"/>
          <w:lang w:eastAsia="zh-CN"/>
        </w:rPr>
        <w:t xml:space="preserve"> </w:t>
      </w:r>
      <w:r w:rsidR="0039512B" w:rsidRPr="00F66958">
        <w:rPr>
          <w:rFonts w:eastAsiaTheme="minorEastAsia"/>
          <w:sz w:val="21"/>
          <w:szCs w:val="21"/>
        </w:rPr>
        <w:t>For multi-DCI based STxMP PUSCH+PUSCH transmission, it is agreed that the maximal number of PTRS ports in one PUSCH is restricted to 1</w:t>
      </w:r>
      <w:r w:rsidR="00F66958">
        <w:rPr>
          <w:rFonts w:eastAsiaTheme="minorEastAsia"/>
          <w:sz w:val="21"/>
          <w:szCs w:val="21"/>
        </w:rPr>
        <w:t xml:space="preserve"> [3]</w:t>
      </w:r>
      <w:r w:rsidR="0039512B" w:rsidRPr="00F66958">
        <w:rPr>
          <w:rFonts w:eastAsiaTheme="minorEastAsia"/>
          <w:sz w:val="21"/>
          <w:szCs w:val="21"/>
        </w:rPr>
        <w:t>. However</w:t>
      </w:r>
      <w:r w:rsidR="00953883" w:rsidRPr="00F66958">
        <w:rPr>
          <w:rFonts w:eastAsiaTheme="minorEastAsia"/>
          <w:sz w:val="21"/>
          <w:szCs w:val="21"/>
        </w:rPr>
        <w:t>,</w:t>
      </w:r>
      <w:r w:rsidR="0039512B" w:rsidRPr="00F66958">
        <w:rPr>
          <w:rFonts w:eastAsiaTheme="minorEastAsia"/>
          <w:sz w:val="21"/>
          <w:szCs w:val="21"/>
        </w:rPr>
        <w:t xml:space="preserve"> this agreement is not captured in latest TS 38.214</w:t>
      </w:r>
      <w:r w:rsidR="00DC1EC1">
        <w:rPr>
          <w:rFonts w:eastAsiaTheme="minorEastAsia"/>
          <w:sz w:val="21"/>
          <w:szCs w:val="21"/>
        </w:rPr>
        <w:t xml:space="preserve"> V18.0.0</w:t>
      </w:r>
      <w:r w:rsidR="0039512B" w:rsidRPr="00F66958">
        <w:rPr>
          <w:rFonts w:eastAsiaTheme="minorEastAsia"/>
          <w:sz w:val="21"/>
          <w:szCs w:val="21"/>
        </w:rPr>
        <w:t>.</w:t>
      </w:r>
    </w:p>
    <w:tbl>
      <w:tblPr>
        <w:tblStyle w:val="afd"/>
        <w:tblW w:w="0" w:type="auto"/>
        <w:tblLook w:val="04A0" w:firstRow="1" w:lastRow="0" w:firstColumn="1" w:lastColumn="0" w:noHBand="0" w:noVBand="1"/>
      </w:tblPr>
      <w:tblGrid>
        <w:gridCol w:w="9304"/>
      </w:tblGrid>
      <w:tr w:rsidR="0039512B" w14:paraId="142E7216" w14:textId="77777777" w:rsidTr="0039512B">
        <w:tc>
          <w:tcPr>
            <w:tcW w:w="9304" w:type="dxa"/>
          </w:tcPr>
          <w:p w14:paraId="47BDA167" w14:textId="77777777" w:rsidR="0039512B" w:rsidRPr="005B42E3" w:rsidRDefault="0039512B" w:rsidP="0039512B">
            <w:pPr>
              <w:ind w:leftChars="100" w:left="200"/>
              <w:rPr>
                <w:b/>
                <w:bCs/>
                <w:i/>
                <w:sz w:val="21"/>
                <w:szCs w:val="21"/>
                <w:highlight w:val="green"/>
              </w:rPr>
            </w:pPr>
            <w:r w:rsidRPr="005B42E3">
              <w:rPr>
                <w:b/>
                <w:bCs/>
                <w:i/>
                <w:sz w:val="21"/>
                <w:szCs w:val="21"/>
                <w:highlight w:val="green"/>
              </w:rPr>
              <w:t>Agreement</w:t>
            </w:r>
          </w:p>
          <w:p w14:paraId="60EA3635" w14:textId="17C03D00" w:rsidR="0039512B" w:rsidRPr="0039512B" w:rsidRDefault="0039512B" w:rsidP="0039512B">
            <w:pPr>
              <w:ind w:leftChars="100" w:left="200"/>
              <w:rPr>
                <w:sz w:val="21"/>
                <w:szCs w:val="21"/>
                <w:lang w:val="en-CA"/>
              </w:rPr>
            </w:pPr>
            <w:r w:rsidRPr="005B42E3">
              <w:rPr>
                <w:rFonts w:eastAsia="等线"/>
                <w:i/>
                <w:sz w:val="21"/>
                <w:szCs w:val="21"/>
                <w:lang w:val="en-CA"/>
              </w:rPr>
              <w:t>The maximum number of PTRS port in a PUSCH of multi-DCI based STxMP PUSCH+PUSCH is restricted to 1.</w:t>
            </w:r>
          </w:p>
        </w:tc>
      </w:tr>
    </w:tbl>
    <w:p w14:paraId="5F347C00" w14:textId="77777777" w:rsidR="008D0906" w:rsidRDefault="008D0906" w:rsidP="00082E01">
      <w:pPr>
        <w:pStyle w:val="a0"/>
        <w:rPr>
          <w:rFonts w:eastAsiaTheme="minorEastAsia"/>
          <w:b/>
          <w:sz w:val="21"/>
          <w:szCs w:val="21"/>
          <w:lang w:eastAsia="zh-CN"/>
        </w:rPr>
      </w:pPr>
    </w:p>
    <w:p w14:paraId="6FA89190" w14:textId="0B982A81" w:rsidR="00953883" w:rsidRPr="00953883" w:rsidRDefault="00082E01" w:rsidP="00082E01">
      <w:pPr>
        <w:pStyle w:val="a0"/>
        <w:rPr>
          <w:rFonts w:eastAsiaTheme="minorEastAsia"/>
          <w:sz w:val="21"/>
          <w:szCs w:val="21"/>
          <w:lang w:eastAsia="zh-CN"/>
        </w:rPr>
      </w:pPr>
      <w:r w:rsidRPr="00953883">
        <w:rPr>
          <w:rFonts w:eastAsiaTheme="minorEastAsia"/>
          <w:b/>
          <w:sz w:val="21"/>
          <w:szCs w:val="21"/>
          <w:lang w:eastAsia="zh-CN"/>
        </w:rPr>
        <w:t>Summary of change</w:t>
      </w:r>
      <w:r w:rsidRPr="00953883">
        <w:rPr>
          <w:rFonts w:eastAsiaTheme="minorEastAsia"/>
          <w:sz w:val="21"/>
          <w:szCs w:val="21"/>
          <w:lang w:eastAsia="zh-CN"/>
        </w:rPr>
        <w:t xml:space="preserve">: </w:t>
      </w:r>
      <w:r w:rsidR="00953883" w:rsidRPr="00953883">
        <w:rPr>
          <w:rFonts w:eastAsiaTheme="minorEastAsia" w:hint="eastAsia"/>
          <w:sz w:val="21"/>
          <w:szCs w:val="21"/>
          <w:lang w:eastAsia="zh-CN"/>
        </w:rPr>
        <w:t>A</w:t>
      </w:r>
      <w:r w:rsidR="00953883" w:rsidRPr="00953883">
        <w:rPr>
          <w:rFonts w:eastAsiaTheme="minorEastAsia"/>
          <w:sz w:val="21"/>
          <w:szCs w:val="21"/>
          <w:lang w:eastAsia="zh-CN"/>
        </w:rPr>
        <w:t xml:space="preserve">dd following description in section 6.2.3.1: </w:t>
      </w:r>
      <w:r w:rsidR="00953883" w:rsidRPr="00953883">
        <w:rPr>
          <w:sz w:val="21"/>
          <w:szCs w:val="21"/>
        </w:rPr>
        <w:t xml:space="preserve">When higher layer parameter </w:t>
      </w:r>
      <w:r w:rsidR="00953883" w:rsidRPr="00953883">
        <w:rPr>
          <w:i/>
          <w:iCs/>
          <w:sz w:val="21"/>
          <w:szCs w:val="21"/>
        </w:rPr>
        <w:t>enableSTx2PofmDCI</w:t>
      </w:r>
      <w:r w:rsidR="00953883" w:rsidRPr="00953883">
        <w:rPr>
          <w:sz w:val="21"/>
          <w:szCs w:val="21"/>
        </w:rPr>
        <w:t xml:space="preserve"> is configured and two SRS resource sets are configured in </w:t>
      </w:r>
      <w:proofErr w:type="spellStart"/>
      <w:r w:rsidR="00953883" w:rsidRPr="00953883">
        <w:rPr>
          <w:i/>
          <w:sz w:val="21"/>
          <w:szCs w:val="21"/>
        </w:rPr>
        <w:t>srs-ResourceSetToAddModList</w:t>
      </w:r>
      <w:proofErr w:type="spellEnd"/>
      <w:r w:rsidR="00953883" w:rsidRPr="00953883">
        <w:rPr>
          <w:sz w:val="21"/>
          <w:szCs w:val="21"/>
        </w:rPr>
        <w:t xml:space="preserve"> or </w:t>
      </w:r>
      <w:r w:rsidR="00953883" w:rsidRPr="00953883">
        <w:rPr>
          <w:i/>
          <w:sz w:val="21"/>
          <w:szCs w:val="21"/>
        </w:rPr>
        <w:t xml:space="preserve">srs-ResourceSetToAddModListDCI-0-2 </w:t>
      </w:r>
      <w:r w:rsidR="00953883" w:rsidRPr="00953883">
        <w:rPr>
          <w:sz w:val="21"/>
          <w:szCs w:val="21"/>
        </w:rPr>
        <w:t xml:space="preserve">with higher layer parameter </w:t>
      </w:r>
      <w:r w:rsidR="00953883" w:rsidRPr="00953883">
        <w:rPr>
          <w:i/>
          <w:sz w:val="21"/>
          <w:szCs w:val="21"/>
        </w:rPr>
        <w:t xml:space="preserve">usage </w:t>
      </w:r>
      <w:r w:rsidR="00953883" w:rsidRPr="00953883">
        <w:rPr>
          <w:sz w:val="21"/>
          <w:szCs w:val="21"/>
        </w:rPr>
        <w:t xml:space="preserve">in </w:t>
      </w:r>
      <w:r w:rsidR="00953883" w:rsidRPr="00953883">
        <w:rPr>
          <w:i/>
          <w:sz w:val="21"/>
          <w:szCs w:val="21"/>
        </w:rPr>
        <w:t>SRS-</w:t>
      </w:r>
      <w:proofErr w:type="spellStart"/>
      <w:r w:rsidR="00953883" w:rsidRPr="00953883">
        <w:rPr>
          <w:i/>
          <w:sz w:val="21"/>
          <w:szCs w:val="21"/>
        </w:rPr>
        <w:t>ResourceSet</w:t>
      </w:r>
      <w:proofErr w:type="spellEnd"/>
      <w:r w:rsidR="00953883" w:rsidRPr="00953883">
        <w:rPr>
          <w:sz w:val="21"/>
          <w:szCs w:val="21"/>
        </w:rPr>
        <w:t xml:space="preserve"> set to 'codebook' or '</w:t>
      </w:r>
      <w:proofErr w:type="spellStart"/>
      <w:r w:rsidR="00953883" w:rsidRPr="00953883">
        <w:rPr>
          <w:sz w:val="21"/>
          <w:szCs w:val="21"/>
        </w:rPr>
        <w:t>nonCodebook</w:t>
      </w:r>
      <w:proofErr w:type="spellEnd"/>
      <w:r w:rsidR="00953883" w:rsidRPr="00953883">
        <w:rPr>
          <w:sz w:val="21"/>
          <w:szCs w:val="21"/>
        </w:rPr>
        <w:t xml:space="preserve">', at most one PT-RS port is associated with each </w:t>
      </w:r>
      <w:r w:rsidR="00A60605">
        <w:rPr>
          <w:sz w:val="21"/>
          <w:szCs w:val="21"/>
        </w:rPr>
        <w:t>PUSCH</w:t>
      </w:r>
      <w:r w:rsidR="00953883" w:rsidRPr="00953883">
        <w:rPr>
          <w:sz w:val="21"/>
          <w:szCs w:val="21"/>
        </w:rPr>
        <w:t>.</w:t>
      </w:r>
    </w:p>
    <w:p w14:paraId="6D6813C3" w14:textId="7B85FAAA" w:rsidR="00E671EA" w:rsidRPr="00953883" w:rsidRDefault="00082E01" w:rsidP="00082E01">
      <w:pPr>
        <w:pStyle w:val="a0"/>
        <w:rPr>
          <w:rFonts w:eastAsiaTheme="minorEastAsia"/>
          <w:sz w:val="21"/>
          <w:szCs w:val="21"/>
          <w:lang w:eastAsia="zh-CN"/>
        </w:rPr>
      </w:pPr>
      <w:r w:rsidRPr="00953883">
        <w:rPr>
          <w:rFonts w:eastAsiaTheme="minorEastAsia"/>
          <w:b/>
          <w:sz w:val="21"/>
          <w:szCs w:val="21"/>
          <w:lang w:eastAsia="zh-CN"/>
        </w:rPr>
        <w:lastRenderedPageBreak/>
        <w:t>Consequences if not approved</w:t>
      </w:r>
      <w:r w:rsidRPr="00953883">
        <w:rPr>
          <w:rFonts w:eastAsiaTheme="minorEastAsia"/>
          <w:sz w:val="21"/>
          <w:szCs w:val="21"/>
          <w:lang w:eastAsia="zh-CN"/>
        </w:rPr>
        <w:t xml:space="preserve">: </w:t>
      </w:r>
      <w:r w:rsidR="00CE7A9F">
        <w:rPr>
          <w:rFonts w:eastAsia="等线"/>
          <w:sz w:val="21"/>
          <w:lang w:val="en-CA" w:eastAsia="zh-CN"/>
        </w:rPr>
        <w:t>T</w:t>
      </w:r>
      <w:r w:rsidR="00CE7A9F" w:rsidRPr="00CE7A9F">
        <w:rPr>
          <w:rFonts w:eastAsia="等线"/>
          <w:sz w:val="21"/>
          <w:lang w:val="en-CA" w:eastAsia="zh-CN"/>
        </w:rPr>
        <w:t xml:space="preserve">he total number of PTRS ports </w:t>
      </w:r>
      <w:r w:rsidR="00CE7A9F">
        <w:rPr>
          <w:rFonts w:eastAsia="等线"/>
          <w:sz w:val="21"/>
          <w:lang w:val="en-CA" w:eastAsia="zh-CN"/>
        </w:rPr>
        <w:t>would ex</w:t>
      </w:r>
      <w:r w:rsidR="00E315BF">
        <w:rPr>
          <w:rFonts w:eastAsia="等线"/>
          <w:sz w:val="21"/>
          <w:lang w:val="en-CA" w:eastAsia="zh-CN"/>
        </w:rPr>
        <w:t>c</w:t>
      </w:r>
      <w:r w:rsidR="00CE7A9F">
        <w:rPr>
          <w:rFonts w:eastAsia="等线"/>
          <w:sz w:val="21"/>
          <w:lang w:val="en-CA" w:eastAsia="zh-CN"/>
        </w:rPr>
        <w:t>eed</w:t>
      </w:r>
      <w:r w:rsidR="00CE7A9F" w:rsidRPr="00CE7A9F">
        <w:rPr>
          <w:rFonts w:eastAsia="等线"/>
          <w:sz w:val="21"/>
          <w:lang w:val="en-CA" w:eastAsia="zh-CN"/>
        </w:rPr>
        <w:t xml:space="preserve"> two in</w:t>
      </w:r>
      <w:r w:rsidR="00E315BF">
        <w:rPr>
          <w:rFonts w:eastAsia="等线"/>
          <w:sz w:val="21"/>
          <w:lang w:val="en-CA" w:eastAsia="zh-CN"/>
        </w:rPr>
        <w:t xml:space="preserve"> multi-DCI based</w:t>
      </w:r>
      <w:r w:rsidR="00CE7A9F" w:rsidRPr="00CE7A9F">
        <w:rPr>
          <w:rFonts w:eastAsia="等线"/>
          <w:sz w:val="21"/>
          <w:lang w:val="en-CA" w:eastAsia="zh-CN"/>
        </w:rPr>
        <w:t xml:space="preserve"> STxMP PUSCH+PUSCH</w:t>
      </w:r>
      <w:r w:rsidR="00E315BF">
        <w:rPr>
          <w:rFonts w:eastAsia="等线"/>
          <w:sz w:val="21"/>
          <w:lang w:val="en-CA" w:eastAsia="zh-CN"/>
        </w:rPr>
        <w:t>.</w:t>
      </w:r>
    </w:p>
    <w:tbl>
      <w:tblPr>
        <w:tblStyle w:val="afd"/>
        <w:tblW w:w="0" w:type="auto"/>
        <w:tblLook w:val="04A0" w:firstRow="1" w:lastRow="0" w:firstColumn="1" w:lastColumn="0" w:noHBand="0" w:noVBand="1"/>
      </w:tblPr>
      <w:tblGrid>
        <w:gridCol w:w="9304"/>
      </w:tblGrid>
      <w:tr w:rsidR="00E671EA" w14:paraId="62FE2442" w14:textId="77777777" w:rsidTr="00E671EA">
        <w:tc>
          <w:tcPr>
            <w:tcW w:w="9304" w:type="dxa"/>
          </w:tcPr>
          <w:p w14:paraId="53787AE7" w14:textId="645B5C4E" w:rsidR="00E671EA" w:rsidRDefault="00E671EA" w:rsidP="00E671EA">
            <w:pPr>
              <w:pStyle w:val="00text"/>
              <w:spacing w:after="0" w:afterAutospacing="0"/>
              <w:ind w:firstLine="0"/>
              <w:jc w:val="center"/>
              <w:rPr>
                <w:rFonts w:eastAsiaTheme="minorEastAsia"/>
              </w:rPr>
            </w:pPr>
            <w:r>
              <w:rPr>
                <w:rFonts w:eastAsiaTheme="minorEastAsia" w:hint="eastAsia"/>
              </w:rPr>
              <w:t>&lt;</w:t>
            </w:r>
            <w:r>
              <w:rPr>
                <w:rFonts w:eastAsiaTheme="minorEastAsia"/>
              </w:rPr>
              <w:t xml:space="preserve">Text proposal </w:t>
            </w:r>
            <w:r w:rsidR="000F09DD">
              <w:rPr>
                <w:rFonts w:eastAsiaTheme="minorEastAsia"/>
              </w:rPr>
              <w:t>3</w:t>
            </w:r>
            <w:r>
              <w:rPr>
                <w:rFonts w:eastAsiaTheme="minorEastAsia"/>
              </w:rPr>
              <w:t>&gt;</w:t>
            </w:r>
          </w:p>
          <w:p w14:paraId="7BE71995" w14:textId="77777777" w:rsidR="009016A6" w:rsidRPr="009016A6" w:rsidRDefault="009016A6" w:rsidP="009016A6">
            <w:pPr>
              <w:pStyle w:val="2"/>
              <w:rPr>
                <w:b w:val="0"/>
                <w:color w:val="000000"/>
              </w:rPr>
            </w:pPr>
            <w:r w:rsidRPr="009016A6">
              <w:rPr>
                <w:b w:val="0"/>
                <w:color w:val="000000"/>
              </w:rPr>
              <w:t>6.2.3.1</w:t>
            </w:r>
            <w:r w:rsidRPr="009016A6">
              <w:rPr>
                <w:b w:val="0"/>
                <w:color w:val="000000"/>
              </w:rPr>
              <w:tab/>
              <w:t>UE PT-RS transmission procedure when transform precoding is not enabled</w:t>
            </w:r>
          </w:p>
          <w:p w14:paraId="500FC722" w14:textId="096C65BD" w:rsidR="00E671EA" w:rsidRDefault="00E671EA" w:rsidP="00E671EA">
            <w:pPr>
              <w:pStyle w:val="00text"/>
              <w:spacing w:after="0" w:afterAutospacing="0"/>
              <w:ind w:firstLine="0"/>
              <w:jc w:val="center"/>
              <w:rPr>
                <w:rFonts w:eastAsiaTheme="minorEastAsia"/>
              </w:rPr>
            </w:pPr>
            <w:r>
              <w:rPr>
                <w:rFonts w:ascii="Times" w:eastAsia="宋体" w:hAnsi="Times" w:hint="eastAsia"/>
                <w:color w:val="FF0000"/>
                <w:szCs w:val="28"/>
              </w:rPr>
              <w:t>&lt;</w:t>
            </w:r>
            <w:r w:rsidR="00246EE2">
              <w:rPr>
                <w:rFonts w:ascii="Times" w:eastAsia="宋体" w:hAnsi="Times" w:hint="eastAsia"/>
                <w:color w:val="FF0000"/>
                <w:szCs w:val="28"/>
              </w:rPr>
              <w:t xml:space="preserve"> Un</w:t>
            </w:r>
            <w:r w:rsidR="00246EE2">
              <w:rPr>
                <w:rFonts w:ascii="Times" w:eastAsia="宋体" w:hAnsi="Times"/>
                <w:color w:val="FF0000"/>
                <w:szCs w:val="28"/>
              </w:rPr>
              <w:t>changed</w:t>
            </w:r>
            <w:r>
              <w:rPr>
                <w:rFonts w:ascii="Times" w:eastAsia="宋体" w:hAnsi="Times" w:hint="eastAsia"/>
                <w:color w:val="FF0000"/>
                <w:szCs w:val="28"/>
              </w:rPr>
              <w:t xml:space="preserve"> parts are omitted&gt;</w:t>
            </w:r>
          </w:p>
          <w:p w14:paraId="60A9C1F6" w14:textId="73D6A9ED" w:rsidR="001F416C" w:rsidRDefault="001F416C" w:rsidP="00E671EA">
            <w:r w:rsidRPr="00857C5D">
              <w:rPr>
                <w:color w:val="000000"/>
              </w:rPr>
              <w:t xml:space="preserve">When the </w:t>
            </w:r>
            <w:r w:rsidRPr="00857C5D">
              <w:t xml:space="preserve">higher layer parameter </w:t>
            </w:r>
            <w:proofErr w:type="spellStart"/>
            <w:r w:rsidRPr="00857C5D">
              <w:rPr>
                <w:i/>
                <w:iCs/>
              </w:rPr>
              <w:t>multipanelScheme</w:t>
            </w:r>
            <w:proofErr w:type="spellEnd"/>
            <w:r w:rsidRPr="00857C5D">
              <w:t xml:space="preserve"> is set to ‘</w:t>
            </w:r>
            <w:proofErr w:type="spellStart"/>
            <w:r w:rsidRPr="00857C5D">
              <w:t>SFNscheme</w:t>
            </w:r>
            <w:proofErr w:type="spellEnd"/>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proofErr w:type="spellStart"/>
            <w:r w:rsidRPr="00857C5D">
              <w:rPr>
                <w:color w:val="000000"/>
              </w:rPr>
              <w:t>nonCodebook</w:t>
            </w:r>
            <w:proofErr w:type="spellEnd"/>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the actual number of UL PT-RS port(s) to transmit corresponding to each SRS resource set is determined based on 1st TPMI codepoint field for ‘codebook’ or 1</w:t>
            </w:r>
            <w:r w:rsidRPr="00857C5D">
              <w:rPr>
                <w:color w:val="000000"/>
                <w:vertAlign w:val="superscript"/>
                <w:lang w:eastAsia="ko-KR"/>
              </w:rPr>
              <w:t>st</w:t>
            </w:r>
            <w:r w:rsidRPr="00857C5D">
              <w:rPr>
                <w:color w:val="000000"/>
                <w:lang w:eastAsia="ko-KR"/>
              </w:rPr>
              <w:t xml:space="preserve"> SRI(s) codepoint field for ‘</w:t>
            </w:r>
            <w:proofErr w:type="spellStart"/>
            <w:r w:rsidRPr="00857C5D">
              <w:rPr>
                <w:color w:val="000000"/>
                <w:lang w:eastAsia="ko-KR"/>
              </w:rPr>
              <w:t>nonCodebook</w:t>
            </w:r>
            <w:proofErr w:type="spellEnd"/>
            <w:r w:rsidRPr="00857C5D">
              <w:rPr>
                <w:color w:val="000000"/>
                <w:lang w:eastAsia="ko-KR"/>
              </w:rPr>
              <w:t>’.</w:t>
            </w:r>
          </w:p>
          <w:p w14:paraId="4E1E8971" w14:textId="7EEAF252" w:rsidR="0039512B" w:rsidRDefault="0039512B" w:rsidP="00E671EA">
            <w:pPr>
              <w:rPr>
                <w:rFonts w:eastAsia="Malgun Gothic"/>
                <w:color w:val="000000"/>
                <w:lang w:eastAsia="ko-KR"/>
              </w:rPr>
            </w:pPr>
            <w:ins w:id="27" w:author="OPPO" w:date="2023-09-26T16:57:00Z">
              <w:r w:rsidRPr="00535F02">
                <w:t xml:space="preserve">When higher layer parameter </w:t>
              </w:r>
              <w:r w:rsidRPr="00535F02">
                <w:rPr>
                  <w:i/>
                  <w:iCs/>
                </w:rPr>
                <w:t>enableSTx2PofmDCI</w:t>
              </w:r>
              <w:r w:rsidRPr="00535F02">
                <w:t xml:space="preserve"> is configured and two SRS resource sets are configured in </w:t>
              </w:r>
              <w:proofErr w:type="spellStart"/>
              <w:r w:rsidRPr="00535F02">
                <w:rPr>
                  <w:i/>
                </w:rPr>
                <w:t>srs-ResourceSetToAddModList</w:t>
              </w:r>
              <w:proofErr w:type="spellEnd"/>
              <w:r w:rsidRPr="00535F02">
                <w:t xml:space="preserve"> or </w:t>
              </w:r>
              <w:r w:rsidRPr="00535F02">
                <w:rPr>
                  <w:i/>
                </w:rPr>
                <w:t xml:space="preserve">srs-ResourceSetToAddModListDCI-0-2 </w:t>
              </w:r>
              <w:r w:rsidRPr="00535F02">
                <w:t xml:space="preserve">with higher layer parameter </w:t>
              </w:r>
              <w:r w:rsidRPr="00535F02">
                <w:rPr>
                  <w:i/>
                </w:rPr>
                <w:t xml:space="preserve">usage </w:t>
              </w:r>
              <w:r w:rsidRPr="00535F02">
                <w:t xml:space="preserve">in </w:t>
              </w:r>
              <w:r w:rsidRPr="00535F02">
                <w:rPr>
                  <w:i/>
                </w:rPr>
                <w:t>SRS-</w:t>
              </w:r>
              <w:proofErr w:type="spellStart"/>
              <w:r w:rsidRPr="00535F02">
                <w:rPr>
                  <w:i/>
                </w:rPr>
                <w:t>ResourceSet</w:t>
              </w:r>
              <w:proofErr w:type="spellEnd"/>
              <w:r w:rsidRPr="00535F02">
                <w:t xml:space="preserve"> set to 'codebook' or '</w:t>
              </w:r>
              <w:proofErr w:type="spellStart"/>
              <w:r w:rsidRPr="00535F02">
                <w:t>nonCodebook</w:t>
              </w:r>
              <w:proofErr w:type="spellEnd"/>
              <w:r w:rsidRPr="00535F02">
                <w:t>',</w:t>
              </w:r>
            </w:ins>
            <w:ins w:id="28" w:author="OPPO" w:date="2023-09-27T11:06:00Z">
              <w:r w:rsidR="00D47213">
                <w:t xml:space="preserve"> the</w:t>
              </w:r>
            </w:ins>
            <w:ins w:id="29" w:author="OPPO" w:date="2023-09-27T11:07:00Z">
              <w:r w:rsidR="00D47213">
                <w:t xml:space="preserve"> number of UL PT-RS port(s) per PUSCH is</w:t>
              </w:r>
            </w:ins>
            <w:ins w:id="30" w:author="OPPO" w:date="2023-09-26T16:57:00Z">
              <w:r w:rsidRPr="00535F02">
                <w:t xml:space="preserve"> at most one.</w:t>
              </w:r>
            </w:ins>
          </w:p>
          <w:p w14:paraId="61BE7793" w14:textId="022D447F" w:rsidR="00E671EA" w:rsidRPr="00E671EA" w:rsidRDefault="00E671EA" w:rsidP="00E671EA">
            <w:pPr>
              <w:pStyle w:val="00text"/>
              <w:spacing w:after="0" w:afterAutospacing="0"/>
              <w:ind w:firstLine="0"/>
              <w:jc w:val="center"/>
              <w:rPr>
                <w:rFonts w:eastAsiaTheme="minorEastAsia"/>
              </w:rPr>
            </w:pPr>
            <w:r>
              <w:rPr>
                <w:rFonts w:ascii="Times" w:eastAsia="宋体" w:hAnsi="Times" w:hint="eastAsia"/>
                <w:color w:val="FF0000"/>
                <w:szCs w:val="28"/>
              </w:rPr>
              <w:t>&lt;</w:t>
            </w:r>
            <w:r w:rsidR="00246EE2">
              <w:rPr>
                <w:rFonts w:ascii="Times" w:eastAsia="宋体" w:hAnsi="Times" w:hint="eastAsia"/>
                <w:color w:val="FF0000"/>
                <w:szCs w:val="28"/>
              </w:rPr>
              <w:t xml:space="preserve"> Un</w:t>
            </w:r>
            <w:r w:rsidR="00246EE2">
              <w:rPr>
                <w:rFonts w:ascii="Times" w:eastAsia="宋体" w:hAnsi="Times"/>
                <w:color w:val="FF0000"/>
                <w:szCs w:val="28"/>
              </w:rPr>
              <w:t>changed</w:t>
            </w:r>
            <w:r>
              <w:rPr>
                <w:rFonts w:ascii="Times" w:eastAsia="宋体" w:hAnsi="Times" w:hint="eastAsia"/>
                <w:color w:val="FF0000"/>
                <w:szCs w:val="28"/>
              </w:rPr>
              <w:t xml:space="preserve"> parts are omitted&gt;</w:t>
            </w:r>
          </w:p>
        </w:tc>
      </w:tr>
    </w:tbl>
    <w:p w14:paraId="6BFDDF27" w14:textId="4D101609" w:rsidR="00E671EA" w:rsidRDefault="00EF2FAD" w:rsidP="00DF29EC">
      <w:pPr>
        <w:pStyle w:val="00text"/>
        <w:spacing w:after="0" w:afterAutospacing="0"/>
        <w:ind w:firstLine="0"/>
        <w:rPr>
          <w:rFonts w:eastAsiaTheme="minorEastAsia"/>
        </w:rPr>
      </w:pPr>
      <w:r w:rsidRPr="00804347">
        <w:rPr>
          <w:rFonts w:eastAsiaTheme="minorEastAsia" w:hint="eastAsia"/>
          <w:b/>
          <w:i/>
          <w:szCs w:val="21"/>
        </w:rPr>
        <w:t>P</w:t>
      </w:r>
      <w:r w:rsidRPr="00804347">
        <w:rPr>
          <w:rFonts w:eastAsiaTheme="minorEastAsia"/>
          <w:b/>
          <w:i/>
          <w:szCs w:val="21"/>
        </w:rPr>
        <w:t xml:space="preserve">roposal </w:t>
      </w:r>
      <w:r w:rsidR="00F75184">
        <w:rPr>
          <w:rFonts w:eastAsiaTheme="minorEastAsia"/>
          <w:b/>
          <w:i/>
          <w:szCs w:val="21"/>
        </w:rPr>
        <w:t>3</w:t>
      </w:r>
      <w:r w:rsidRPr="00804347">
        <w:rPr>
          <w:rFonts w:eastAsiaTheme="minorEastAsia"/>
          <w:b/>
          <w:i/>
          <w:szCs w:val="21"/>
        </w:rPr>
        <w:t xml:space="preserve">: </w:t>
      </w:r>
      <w:r>
        <w:rPr>
          <w:rFonts w:eastAsiaTheme="minorEastAsia"/>
          <w:b/>
          <w:i/>
          <w:szCs w:val="21"/>
        </w:rPr>
        <w:t xml:space="preserve">Text proposal </w:t>
      </w:r>
      <w:r w:rsidR="000F09DD">
        <w:rPr>
          <w:rFonts w:eastAsiaTheme="minorEastAsia"/>
          <w:b/>
          <w:i/>
          <w:szCs w:val="21"/>
        </w:rPr>
        <w:t>3</w:t>
      </w:r>
      <w:r>
        <w:rPr>
          <w:rFonts w:eastAsiaTheme="minorEastAsia"/>
          <w:b/>
          <w:i/>
          <w:szCs w:val="21"/>
        </w:rPr>
        <w:t xml:space="preserve"> is adopted.</w:t>
      </w:r>
    </w:p>
    <w:p w14:paraId="6F081D62" w14:textId="77777777" w:rsidR="004535AD" w:rsidRPr="009B4056" w:rsidRDefault="004535AD" w:rsidP="004535AD">
      <w:pPr>
        <w:pStyle w:val="1"/>
        <w:spacing w:before="240"/>
      </w:pPr>
      <w:r w:rsidRPr="009B4056">
        <w:rPr>
          <w:rFonts w:hint="eastAsia"/>
        </w:rPr>
        <w:t>P</w:t>
      </w:r>
      <w:r w:rsidRPr="009B4056">
        <w:t>HR report</w:t>
      </w:r>
    </w:p>
    <w:p w14:paraId="255C239A" w14:textId="77777777" w:rsidR="004535AD" w:rsidRPr="00B227D9" w:rsidRDefault="004535AD" w:rsidP="004535AD">
      <w:pPr>
        <w:pStyle w:val="00text"/>
        <w:spacing w:after="0" w:afterAutospacing="0"/>
        <w:ind w:firstLine="0"/>
        <w:rPr>
          <w:rFonts w:eastAsiaTheme="minorEastAsia"/>
          <w:lang w:val="en-CA"/>
        </w:rPr>
      </w:pPr>
      <w:r w:rsidRPr="00B227D9">
        <w:rPr>
          <w:rFonts w:eastAsiaTheme="minorEastAsia"/>
          <w:lang w:val="en-CA"/>
        </w:rPr>
        <w:t>In the case of single-DCI</w:t>
      </w:r>
      <w:r>
        <w:rPr>
          <w:rFonts w:eastAsiaTheme="minorEastAsia"/>
          <w:lang w:val="en-CA"/>
        </w:rPr>
        <w:t xml:space="preserve"> based STxMP PUSCH, </w:t>
      </w:r>
      <w:r w:rsidRPr="003C7FD2">
        <w:rPr>
          <w:rFonts w:eastAsiaTheme="minorEastAsia"/>
          <w:lang w:val="en-CA"/>
        </w:rPr>
        <w:t>joint PHR triggering and reporting</w:t>
      </w:r>
      <w:r>
        <w:rPr>
          <w:rFonts w:eastAsiaTheme="minorEastAsia"/>
          <w:lang w:val="en-CA"/>
        </w:rPr>
        <w:t xml:space="preserve"> of both TRPs</w:t>
      </w:r>
      <w:r w:rsidRPr="003C7FD2">
        <w:rPr>
          <w:rFonts w:eastAsiaTheme="minorEastAsia"/>
          <w:lang w:val="en-CA"/>
        </w:rPr>
        <w:t xml:space="preserve"> similar to Rel-17 TDM PUSCH repetitions </w:t>
      </w:r>
      <w:r>
        <w:rPr>
          <w:rFonts w:eastAsiaTheme="minorEastAsia"/>
          <w:lang w:val="en-CA"/>
        </w:rPr>
        <w:t>can</w:t>
      </w:r>
      <w:r w:rsidRPr="003C7FD2">
        <w:rPr>
          <w:rFonts w:eastAsiaTheme="minorEastAsia"/>
          <w:lang w:val="en-CA"/>
        </w:rPr>
        <w:t xml:space="preserve"> be considered</w:t>
      </w:r>
      <w:r>
        <w:rPr>
          <w:rFonts w:eastAsiaTheme="minorEastAsia"/>
          <w:lang w:val="en-CA"/>
        </w:rPr>
        <w:t>. In addition, for the cases of single-DCI and multi-DCI based STxMP PUSCH, separate PHR triggering and reporting per TRP can be discussed. TRP</w:t>
      </w:r>
      <w:r w:rsidRPr="00B227D9">
        <w:rPr>
          <w:rFonts w:eastAsiaTheme="minorEastAsia"/>
          <w:lang w:val="en-CA"/>
        </w:rPr>
        <w:t>-specific PHR trigger</w:t>
      </w:r>
      <w:r>
        <w:rPr>
          <w:rFonts w:eastAsiaTheme="minorEastAsia"/>
          <w:lang w:val="en-CA"/>
        </w:rPr>
        <w:t>ing</w:t>
      </w:r>
      <w:r w:rsidRPr="00B227D9">
        <w:rPr>
          <w:rFonts w:eastAsiaTheme="minorEastAsia"/>
          <w:lang w:val="en-CA"/>
        </w:rPr>
        <w:t xml:space="preserve"> is more efficient for PHR reporting</w:t>
      </w:r>
      <w:r>
        <w:rPr>
          <w:rFonts w:eastAsiaTheme="minorEastAsia"/>
          <w:lang w:val="en-CA"/>
        </w:rPr>
        <w:t xml:space="preserve"> without</w:t>
      </w:r>
      <w:r w:rsidRPr="00B227D9">
        <w:rPr>
          <w:rFonts w:eastAsiaTheme="minorEastAsia"/>
          <w:lang w:val="en-CA"/>
        </w:rPr>
        <w:t xml:space="preserve"> </w:t>
      </w:r>
      <w:r>
        <w:rPr>
          <w:rFonts w:eastAsiaTheme="minorEastAsia"/>
          <w:lang w:val="en-CA"/>
        </w:rPr>
        <w:t>considering across TRPs</w:t>
      </w:r>
      <w:r w:rsidRPr="00B227D9">
        <w:rPr>
          <w:rFonts w:eastAsiaTheme="minorEastAsia"/>
          <w:lang w:val="en-CA"/>
        </w:rPr>
        <w:t>.</w:t>
      </w:r>
      <w:r>
        <w:rPr>
          <w:rFonts w:eastAsiaTheme="minorEastAsia" w:hint="eastAsia"/>
          <w:lang w:val="en-CA"/>
        </w:rPr>
        <w:t xml:space="preserve"> </w:t>
      </w:r>
      <w:r>
        <w:rPr>
          <w:rFonts w:eastAsiaTheme="minorEastAsia"/>
          <w:lang w:val="en-CA"/>
        </w:rPr>
        <w:t>T</w:t>
      </w:r>
      <w:r w:rsidRPr="00B227D9">
        <w:rPr>
          <w:rFonts w:eastAsiaTheme="minorEastAsia"/>
          <w:lang w:val="en-CA"/>
        </w:rPr>
        <w:t>he PHR trigger</w:t>
      </w:r>
      <w:r>
        <w:rPr>
          <w:rFonts w:eastAsiaTheme="minorEastAsia"/>
          <w:lang w:val="en-CA"/>
        </w:rPr>
        <w:t>ing</w:t>
      </w:r>
      <w:r w:rsidRPr="00B227D9">
        <w:rPr>
          <w:rFonts w:eastAsiaTheme="minorEastAsia"/>
          <w:lang w:val="en-CA"/>
        </w:rPr>
        <w:t xml:space="preserve"> condition can be configured per </w:t>
      </w:r>
      <w:r>
        <w:rPr>
          <w:rFonts w:eastAsiaTheme="minorEastAsia"/>
          <w:lang w:val="en-CA"/>
        </w:rPr>
        <w:t>TRP and determined per TRP</w:t>
      </w:r>
      <w:r w:rsidRPr="00B227D9">
        <w:rPr>
          <w:rFonts w:eastAsiaTheme="minorEastAsia" w:hint="eastAsia"/>
          <w:lang w:val="en-CA"/>
        </w:rPr>
        <w:t>.</w:t>
      </w:r>
      <w:r w:rsidRPr="00B227D9">
        <w:rPr>
          <w:rFonts w:eastAsiaTheme="minorEastAsia"/>
          <w:lang w:val="en-CA"/>
        </w:rPr>
        <w:t xml:space="preserve"> </w:t>
      </w:r>
      <w:r>
        <w:rPr>
          <w:rFonts w:eastAsiaTheme="minorEastAsia"/>
          <w:lang w:val="en-CA"/>
        </w:rPr>
        <w:t>Therefore</w:t>
      </w:r>
      <w:r w:rsidRPr="00B227D9">
        <w:rPr>
          <w:rFonts w:eastAsiaTheme="minorEastAsia"/>
          <w:lang w:val="en-CA"/>
        </w:rPr>
        <w:t xml:space="preserve">, we </w:t>
      </w:r>
      <w:r>
        <w:rPr>
          <w:rFonts w:eastAsiaTheme="minorEastAsia"/>
          <w:lang w:val="en-CA"/>
        </w:rPr>
        <w:t>prefer</w:t>
      </w:r>
      <w:r w:rsidRPr="00B227D9">
        <w:rPr>
          <w:rFonts w:eastAsiaTheme="minorEastAsia"/>
          <w:lang w:val="en-CA"/>
        </w:rPr>
        <w:t xml:space="preserve"> </w:t>
      </w:r>
      <w:r>
        <w:rPr>
          <w:rFonts w:eastAsiaTheme="minorEastAsia"/>
          <w:lang w:val="en-CA"/>
        </w:rPr>
        <w:t>supporting</w:t>
      </w:r>
      <w:r w:rsidRPr="00B227D9">
        <w:rPr>
          <w:rFonts w:eastAsiaTheme="minorEastAsia"/>
          <w:lang w:val="en-CA"/>
        </w:rPr>
        <w:t xml:space="preserve"> </w:t>
      </w:r>
      <w:r>
        <w:rPr>
          <w:rFonts w:eastAsiaTheme="minorEastAsia"/>
          <w:lang w:val="en-CA"/>
        </w:rPr>
        <w:t>P</w:t>
      </w:r>
      <w:r w:rsidRPr="00B227D9">
        <w:rPr>
          <w:rFonts w:eastAsiaTheme="minorEastAsia"/>
          <w:lang w:val="en-CA"/>
        </w:rPr>
        <w:t>HR trigger</w:t>
      </w:r>
      <w:r>
        <w:rPr>
          <w:rFonts w:eastAsiaTheme="minorEastAsia"/>
          <w:lang w:val="en-CA"/>
        </w:rPr>
        <w:t>ing and reporting per TRP</w:t>
      </w:r>
      <w:r w:rsidRPr="00B227D9">
        <w:rPr>
          <w:rFonts w:eastAsiaTheme="minorEastAsia"/>
          <w:lang w:val="en-CA"/>
        </w:rPr>
        <w:t xml:space="preserve"> for </w:t>
      </w:r>
      <w:r w:rsidRPr="00B227D9">
        <w:rPr>
          <w:rFonts w:eastAsiaTheme="minorEastAsia" w:hint="eastAsia"/>
          <w:lang w:val="en-CA"/>
        </w:rPr>
        <w:t>both</w:t>
      </w:r>
      <w:r w:rsidRPr="00B227D9">
        <w:rPr>
          <w:rFonts w:eastAsiaTheme="minorEastAsia"/>
          <w:lang w:val="en-CA"/>
        </w:rPr>
        <w:t xml:space="preserve"> </w:t>
      </w:r>
      <w:r w:rsidRPr="00B227D9">
        <w:rPr>
          <w:rFonts w:eastAsiaTheme="minorEastAsia" w:hint="eastAsia"/>
          <w:lang w:val="en-CA"/>
        </w:rPr>
        <w:t>s</w:t>
      </w:r>
      <w:r>
        <w:rPr>
          <w:rFonts w:eastAsiaTheme="minorEastAsia"/>
          <w:lang w:val="en-CA"/>
        </w:rPr>
        <w:t>ingle-</w:t>
      </w:r>
      <w:r w:rsidRPr="00B227D9">
        <w:rPr>
          <w:rFonts w:eastAsiaTheme="minorEastAsia" w:hint="eastAsia"/>
          <w:lang w:val="en-CA"/>
        </w:rPr>
        <w:t>DCI</w:t>
      </w:r>
      <w:r>
        <w:rPr>
          <w:rFonts w:eastAsiaTheme="minorEastAsia"/>
          <w:lang w:val="en-CA"/>
        </w:rPr>
        <w:t xml:space="preserve"> </w:t>
      </w:r>
      <w:r w:rsidRPr="00B227D9">
        <w:rPr>
          <w:rFonts w:eastAsiaTheme="minorEastAsia"/>
          <w:lang w:val="en-CA"/>
        </w:rPr>
        <w:t>based and m</w:t>
      </w:r>
      <w:r>
        <w:rPr>
          <w:rFonts w:eastAsiaTheme="minorEastAsia"/>
          <w:lang w:val="en-CA"/>
        </w:rPr>
        <w:t>ulti-</w:t>
      </w:r>
      <w:r w:rsidRPr="00B227D9">
        <w:rPr>
          <w:rFonts w:eastAsiaTheme="minorEastAsia"/>
          <w:lang w:val="en-CA"/>
        </w:rPr>
        <w:t>DCI</w:t>
      </w:r>
      <w:r>
        <w:rPr>
          <w:rFonts w:eastAsiaTheme="minorEastAsia"/>
          <w:lang w:val="en-CA"/>
        </w:rPr>
        <w:t xml:space="preserve"> </w:t>
      </w:r>
      <w:r w:rsidRPr="00B227D9">
        <w:rPr>
          <w:rFonts w:eastAsiaTheme="minorEastAsia"/>
          <w:lang w:val="en-CA"/>
        </w:rPr>
        <w:t>based STxMP.</w:t>
      </w:r>
    </w:p>
    <w:p w14:paraId="5ACE8D1B" w14:textId="77777777" w:rsidR="004535AD" w:rsidRDefault="004535AD" w:rsidP="004535AD">
      <w:pPr>
        <w:spacing w:after="120"/>
        <w:jc w:val="both"/>
        <w:rPr>
          <w:rFonts w:eastAsiaTheme="minorEastAsia"/>
          <w:b/>
          <w:i/>
          <w:sz w:val="21"/>
          <w:szCs w:val="21"/>
          <w:lang w:eastAsia="zh-CN"/>
        </w:rPr>
      </w:pPr>
      <w:r>
        <w:rPr>
          <w:rFonts w:eastAsiaTheme="minorEastAsia"/>
          <w:b/>
          <w:i/>
          <w:sz w:val="21"/>
          <w:szCs w:val="21"/>
          <w:lang w:eastAsia="zh-CN"/>
        </w:rPr>
        <w:t xml:space="preserve">Proposal 4: </w:t>
      </w:r>
      <w:r w:rsidRPr="009B4056">
        <w:rPr>
          <w:rFonts w:eastAsiaTheme="minorEastAsia"/>
          <w:b/>
          <w:i/>
          <w:sz w:val="21"/>
          <w:szCs w:val="21"/>
          <w:lang w:eastAsia="zh-CN"/>
        </w:rPr>
        <w:t xml:space="preserve">Support </w:t>
      </w:r>
      <w:r>
        <w:rPr>
          <w:rFonts w:eastAsiaTheme="minorEastAsia"/>
          <w:b/>
          <w:i/>
          <w:sz w:val="21"/>
          <w:szCs w:val="21"/>
          <w:lang w:eastAsia="zh-CN"/>
        </w:rPr>
        <w:t xml:space="preserve">separate </w:t>
      </w:r>
      <w:r w:rsidRPr="009B4056">
        <w:rPr>
          <w:rFonts w:eastAsiaTheme="minorEastAsia"/>
          <w:b/>
          <w:i/>
          <w:sz w:val="21"/>
          <w:szCs w:val="21"/>
          <w:lang w:eastAsia="zh-CN"/>
        </w:rPr>
        <w:t>PHR triggering</w:t>
      </w:r>
      <w:r>
        <w:rPr>
          <w:rFonts w:eastAsiaTheme="minorEastAsia"/>
          <w:b/>
          <w:i/>
          <w:sz w:val="21"/>
          <w:szCs w:val="21"/>
          <w:lang w:eastAsia="zh-CN"/>
        </w:rPr>
        <w:t xml:space="preserve"> per TRP</w:t>
      </w:r>
      <w:r w:rsidRPr="009B4056">
        <w:rPr>
          <w:rFonts w:eastAsiaTheme="minorEastAsia"/>
          <w:b/>
          <w:i/>
          <w:sz w:val="21"/>
          <w:szCs w:val="21"/>
          <w:lang w:eastAsia="zh-CN"/>
        </w:rPr>
        <w:t xml:space="preserve"> for both </w:t>
      </w:r>
      <w:r>
        <w:rPr>
          <w:rFonts w:eastAsiaTheme="minorEastAsia"/>
          <w:b/>
          <w:i/>
          <w:sz w:val="21"/>
          <w:szCs w:val="21"/>
          <w:lang w:eastAsia="zh-CN"/>
        </w:rPr>
        <w:t>single-</w:t>
      </w:r>
      <w:r w:rsidRPr="009B4056">
        <w:rPr>
          <w:rFonts w:eastAsiaTheme="minorEastAsia"/>
          <w:b/>
          <w:i/>
          <w:sz w:val="21"/>
          <w:szCs w:val="21"/>
          <w:lang w:eastAsia="zh-CN"/>
        </w:rPr>
        <w:t>DCI and m</w:t>
      </w:r>
      <w:r>
        <w:rPr>
          <w:rFonts w:eastAsiaTheme="minorEastAsia"/>
          <w:b/>
          <w:i/>
          <w:sz w:val="21"/>
          <w:szCs w:val="21"/>
          <w:lang w:eastAsia="zh-CN"/>
        </w:rPr>
        <w:t>ulti-</w:t>
      </w:r>
      <w:r w:rsidRPr="009B4056">
        <w:rPr>
          <w:rFonts w:eastAsiaTheme="minorEastAsia"/>
          <w:b/>
          <w:i/>
          <w:sz w:val="21"/>
          <w:szCs w:val="21"/>
          <w:lang w:eastAsia="zh-CN"/>
        </w:rPr>
        <w:t>DCI</w:t>
      </w:r>
      <w:r>
        <w:rPr>
          <w:rFonts w:eastAsiaTheme="minorEastAsia"/>
          <w:b/>
          <w:i/>
          <w:sz w:val="21"/>
          <w:szCs w:val="21"/>
          <w:lang w:eastAsia="zh-CN"/>
        </w:rPr>
        <w:t xml:space="preserve"> based STxMP PUSCH</w:t>
      </w:r>
      <w:r w:rsidRPr="009B4056">
        <w:rPr>
          <w:rFonts w:eastAsiaTheme="minorEastAsia"/>
          <w:b/>
          <w:i/>
          <w:sz w:val="21"/>
          <w:szCs w:val="21"/>
          <w:lang w:eastAsia="zh-CN"/>
        </w:rPr>
        <w:t>.</w:t>
      </w:r>
    </w:p>
    <w:p w14:paraId="53FC642D" w14:textId="77777777" w:rsidR="00E671EA" w:rsidRPr="004535AD" w:rsidRDefault="00E671EA" w:rsidP="00DF29EC">
      <w:pPr>
        <w:pStyle w:val="00text"/>
        <w:spacing w:after="0" w:afterAutospacing="0"/>
        <w:ind w:firstLine="0"/>
        <w:rPr>
          <w:rFonts w:eastAsiaTheme="minorEastAsia"/>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5B8279FF" w:rsidR="0000497C" w:rsidRPr="0000497C" w:rsidRDefault="00B40809" w:rsidP="00DF29EC">
      <w:pPr>
        <w:pStyle w:val="00text"/>
        <w:spacing w:after="0" w:afterAutospacing="0"/>
        <w:ind w:firstLine="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w:t>
      </w:r>
      <w:r w:rsidR="000C7CF0">
        <w:rPr>
          <w:rFonts w:eastAsiaTheme="minorEastAsia"/>
        </w:rPr>
        <w:t>remaining issues for</w:t>
      </w:r>
      <w:r>
        <w:rPr>
          <w:rFonts w:eastAsiaTheme="minorEastAsia"/>
        </w:rPr>
        <w:t xml:space="preserve">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the following</w:t>
      </w:r>
      <w:r w:rsidR="00396C4C">
        <w:rPr>
          <w:rFonts w:eastAsiaTheme="minorEastAsia"/>
        </w:rPr>
        <w:t xml:space="preserve"> </w:t>
      </w:r>
      <w:r w:rsidR="0000497C" w:rsidRPr="0000497C">
        <w:rPr>
          <w:rFonts w:eastAsiaTheme="minorEastAsia"/>
        </w:rPr>
        <w:t xml:space="preserve">proposals </w:t>
      </w:r>
      <w:r w:rsidR="00E60EB2">
        <w:rPr>
          <w:rFonts w:eastAsiaTheme="minorEastAsia"/>
        </w:rPr>
        <w:t>are made:</w:t>
      </w:r>
    </w:p>
    <w:p w14:paraId="5F3ACE2A" w14:textId="378F04CD" w:rsidR="003A7426" w:rsidRPr="000C7CF0" w:rsidRDefault="000C7CF0" w:rsidP="000A55A6">
      <w:pPr>
        <w:spacing w:after="120"/>
        <w:jc w:val="both"/>
        <w:rPr>
          <w:rFonts w:eastAsiaTheme="minorEastAsia"/>
          <w:b/>
          <w:i/>
          <w:sz w:val="21"/>
          <w:szCs w:val="21"/>
          <w:lang w:eastAsia="zh-CN"/>
        </w:rPr>
      </w:pPr>
      <w:r w:rsidRPr="000C7CF0">
        <w:rPr>
          <w:rFonts w:eastAsiaTheme="minorEastAsia"/>
          <w:b/>
          <w:i/>
          <w:sz w:val="21"/>
          <w:szCs w:val="21"/>
          <w:lang w:eastAsia="zh-CN"/>
        </w:rPr>
        <w:t xml:space="preserve">Proposal 1: </w:t>
      </w:r>
      <w:r w:rsidRPr="000C7CF0">
        <w:rPr>
          <w:rFonts w:eastAsiaTheme="minorEastAsia" w:hint="eastAsia"/>
          <w:b/>
          <w:i/>
          <w:sz w:val="21"/>
          <w:szCs w:val="21"/>
          <w:lang w:eastAsia="zh-CN"/>
        </w:rPr>
        <w:t>T</w:t>
      </w:r>
      <w:r w:rsidRPr="000C7CF0">
        <w:rPr>
          <w:rFonts w:eastAsiaTheme="minorEastAsia"/>
          <w:b/>
          <w:i/>
          <w:sz w:val="21"/>
          <w:szCs w:val="21"/>
          <w:lang w:eastAsia="zh-CN"/>
        </w:rPr>
        <w:t>ext proposal 1 is adopted.</w:t>
      </w:r>
    </w:p>
    <w:p w14:paraId="04B80C29" w14:textId="2ECF321B" w:rsidR="000C7CF0" w:rsidRPr="000C7CF0" w:rsidRDefault="000C7CF0" w:rsidP="000A55A6">
      <w:pPr>
        <w:spacing w:after="120"/>
        <w:jc w:val="both"/>
        <w:rPr>
          <w:rFonts w:eastAsiaTheme="minorEastAsia"/>
          <w:b/>
          <w:i/>
          <w:sz w:val="21"/>
          <w:szCs w:val="21"/>
        </w:rPr>
      </w:pPr>
      <w:r w:rsidRPr="000C7CF0">
        <w:rPr>
          <w:rFonts w:eastAsiaTheme="minorEastAsia" w:hint="eastAsia"/>
          <w:b/>
          <w:i/>
          <w:sz w:val="21"/>
          <w:szCs w:val="21"/>
        </w:rPr>
        <w:t>P</w:t>
      </w:r>
      <w:r w:rsidRPr="000C7CF0">
        <w:rPr>
          <w:rFonts w:eastAsiaTheme="minorEastAsia"/>
          <w:b/>
          <w:i/>
          <w:sz w:val="21"/>
          <w:szCs w:val="21"/>
        </w:rPr>
        <w:t>roposal 2: Text proposal 2 is adopted.</w:t>
      </w:r>
    </w:p>
    <w:p w14:paraId="5DC211F8" w14:textId="6548F3BC" w:rsidR="000C7CF0" w:rsidRPr="000C7CF0" w:rsidRDefault="000C7CF0" w:rsidP="000A55A6">
      <w:pPr>
        <w:spacing w:after="120"/>
        <w:jc w:val="both"/>
        <w:rPr>
          <w:rFonts w:eastAsiaTheme="minorEastAsia"/>
          <w:b/>
          <w:i/>
          <w:sz w:val="21"/>
          <w:szCs w:val="21"/>
        </w:rPr>
      </w:pPr>
      <w:r w:rsidRPr="000C7CF0">
        <w:rPr>
          <w:rFonts w:eastAsiaTheme="minorEastAsia" w:hint="eastAsia"/>
          <w:b/>
          <w:i/>
          <w:sz w:val="21"/>
          <w:szCs w:val="21"/>
        </w:rPr>
        <w:t>P</w:t>
      </w:r>
      <w:r w:rsidRPr="000C7CF0">
        <w:rPr>
          <w:rFonts w:eastAsiaTheme="minorEastAsia"/>
          <w:b/>
          <w:i/>
          <w:sz w:val="21"/>
          <w:szCs w:val="21"/>
        </w:rPr>
        <w:t>roposal 3: Text proposal 3 is adopted.</w:t>
      </w:r>
    </w:p>
    <w:p w14:paraId="3ABB53A8" w14:textId="3F851E23" w:rsidR="000C7CF0" w:rsidRPr="000C7CF0" w:rsidRDefault="000C7CF0" w:rsidP="000A55A6">
      <w:pPr>
        <w:spacing w:after="120"/>
        <w:jc w:val="both"/>
        <w:rPr>
          <w:rFonts w:eastAsiaTheme="minorEastAsia"/>
          <w:i/>
          <w:sz w:val="21"/>
          <w:szCs w:val="21"/>
          <w:lang w:eastAsia="zh-CN"/>
        </w:rPr>
      </w:pPr>
      <w:r w:rsidRPr="000C7CF0">
        <w:rPr>
          <w:rFonts w:eastAsiaTheme="minorEastAsia"/>
          <w:b/>
          <w:i/>
          <w:sz w:val="21"/>
          <w:szCs w:val="21"/>
          <w:lang w:eastAsia="zh-CN"/>
        </w:rPr>
        <w:t>Proposal 4: Support separate PHR triggering per TRP for both single-DCI and multi-DCI based STxMP PUSCH.</w:t>
      </w:r>
    </w:p>
    <w:p w14:paraId="29F74A1C" w14:textId="77777777" w:rsidR="001B0499" w:rsidRPr="002D1D03" w:rsidRDefault="001B0499" w:rsidP="00CB01E3">
      <w:pPr>
        <w:pStyle w:val="1"/>
        <w:numPr>
          <w:ilvl w:val="0"/>
          <w:numId w:val="0"/>
        </w:numPr>
        <w:tabs>
          <w:tab w:val="left" w:pos="567"/>
        </w:tabs>
        <w:spacing w:before="240"/>
        <w:ind w:left="567" w:hanging="567"/>
      </w:pPr>
      <w:bookmarkStart w:id="31" w:name="_GoBack"/>
      <w:bookmarkEnd w:id="31"/>
      <w:r w:rsidRPr="002D1D03">
        <w:rPr>
          <w:rFonts w:hint="eastAsia"/>
        </w:rPr>
        <w:t>R</w:t>
      </w:r>
      <w:r w:rsidRPr="002D1D03">
        <w:t>eferences</w:t>
      </w:r>
    </w:p>
    <w:p w14:paraId="0EE2DAC2" w14:textId="48AAEA6D" w:rsidR="000E3281" w:rsidRPr="00C7506A" w:rsidRDefault="000E3281" w:rsidP="00595AD4">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r w:rsidR="00FB2114">
        <w:rPr>
          <w:rFonts w:eastAsia="宋体"/>
          <w:bCs/>
          <w:lang w:eastAsia="zh-CN"/>
        </w:rPr>
        <w:t>.</w:t>
      </w:r>
    </w:p>
    <w:p w14:paraId="1AFBE007" w14:textId="1A8332B7" w:rsidR="000332AC" w:rsidRDefault="000332AC" w:rsidP="00853F81">
      <w:pPr>
        <w:pStyle w:val="a0"/>
        <w:numPr>
          <w:ilvl w:val="0"/>
          <w:numId w:val="3"/>
        </w:numPr>
        <w:tabs>
          <w:tab w:val="left" w:pos="540"/>
        </w:tabs>
        <w:spacing w:after="0"/>
        <w:ind w:left="540" w:hanging="540"/>
        <w:rPr>
          <w:rFonts w:eastAsiaTheme="minorEastAsia"/>
        </w:rPr>
      </w:pPr>
      <w:r>
        <w:rPr>
          <w:rFonts w:eastAsiaTheme="minorEastAsia" w:hint="eastAsia"/>
          <w:lang w:eastAsia="zh-CN"/>
        </w:rPr>
        <w:t>R</w:t>
      </w:r>
      <w:r>
        <w:rPr>
          <w:rFonts w:eastAsiaTheme="minorEastAsia"/>
          <w:lang w:eastAsia="zh-CN"/>
        </w:rPr>
        <w:t xml:space="preserve">AN1 Meeting#112bis, </w:t>
      </w:r>
      <w:r w:rsidRPr="00FB2114">
        <w:rPr>
          <w:rFonts w:eastAsiaTheme="minorEastAsia"/>
          <w:lang w:eastAsia="zh-CN"/>
        </w:rPr>
        <w:t>Chair's notes RAN1#1</w:t>
      </w:r>
      <w:r>
        <w:rPr>
          <w:rFonts w:eastAsiaTheme="minorEastAsia"/>
          <w:lang w:eastAsia="zh-CN"/>
        </w:rPr>
        <w:t>12bis.</w:t>
      </w:r>
    </w:p>
    <w:p w14:paraId="363D45FC" w14:textId="7A5053FA" w:rsidR="000332AC" w:rsidRPr="002E3280" w:rsidRDefault="000332AC" w:rsidP="000332AC">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AN1 Meeting#11</w:t>
      </w:r>
      <w:r w:rsidR="0019082F">
        <w:rPr>
          <w:rFonts w:eastAsiaTheme="minorEastAsia"/>
          <w:lang w:eastAsia="zh-CN"/>
        </w:rPr>
        <w:t>4</w:t>
      </w:r>
      <w:r>
        <w:rPr>
          <w:rFonts w:eastAsiaTheme="minorEastAsia"/>
          <w:lang w:eastAsia="zh-CN"/>
        </w:rPr>
        <w:t xml:space="preserve">, </w:t>
      </w:r>
      <w:r w:rsidRPr="00FB2114">
        <w:rPr>
          <w:rFonts w:eastAsiaTheme="minorEastAsia"/>
          <w:lang w:eastAsia="zh-CN"/>
        </w:rPr>
        <w:t>Chair's notes RAN1#1</w:t>
      </w:r>
      <w:r>
        <w:rPr>
          <w:rFonts w:eastAsiaTheme="minorEastAsia"/>
          <w:lang w:eastAsia="zh-CN"/>
        </w:rPr>
        <w:t>1</w:t>
      </w:r>
      <w:r w:rsidR="00F66958">
        <w:rPr>
          <w:rFonts w:eastAsiaTheme="minorEastAsia"/>
          <w:lang w:eastAsia="zh-CN"/>
        </w:rPr>
        <w:t>4</w:t>
      </w:r>
      <w:r>
        <w:rPr>
          <w:rFonts w:eastAsiaTheme="minorEastAsia"/>
          <w:lang w:eastAsia="zh-CN"/>
        </w:rPr>
        <w:t>.</w:t>
      </w:r>
    </w:p>
    <w:p w14:paraId="64E8F241" w14:textId="63444882" w:rsidR="002E3280" w:rsidRPr="002E3280" w:rsidRDefault="002E3280" w:rsidP="002E3280">
      <w:pPr>
        <w:pStyle w:val="a0"/>
        <w:numPr>
          <w:ilvl w:val="0"/>
          <w:numId w:val="3"/>
        </w:numPr>
        <w:tabs>
          <w:tab w:val="left" w:pos="540"/>
        </w:tabs>
        <w:spacing w:after="0"/>
        <w:ind w:left="540" w:hanging="540"/>
        <w:rPr>
          <w:rFonts w:eastAsiaTheme="minorEastAsia" w:hint="eastAsia"/>
          <w:lang w:eastAsia="zh-CN"/>
        </w:rPr>
      </w:pPr>
      <w:r w:rsidRPr="002E3280">
        <w:rPr>
          <w:rFonts w:eastAsiaTheme="minorEastAsia"/>
          <w:lang w:eastAsia="zh-CN"/>
        </w:rPr>
        <w:t>3GPP TS 38.21</w:t>
      </w:r>
      <w:r w:rsidRPr="002E3280">
        <w:rPr>
          <w:rFonts w:eastAsiaTheme="minorEastAsia"/>
          <w:lang w:eastAsia="zh-CN"/>
        </w:rPr>
        <w:t>2</w:t>
      </w:r>
      <w:r w:rsidRPr="002E3280">
        <w:rPr>
          <w:rFonts w:eastAsiaTheme="minorEastAsia"/>
          <w:lang w:eastAsia="zh-CN"/>
        </w:rPr>
        <w:t xml:space="preserve"> V18.0.0, 3rd Generation Partnership Project; Technical Specification Group Radio Access Network; NR;</w:t>
      </w:r>
      <w:r w:rsidRPr="002E3280">
        <w:rPr>
          <w:rFonts w:eastAsiaTheme="minorEastAsia"/>
          <w:lang w:eastAsia="zh-CN"/>
        </w:rPr>
        <w:t xml:space="preserve"> </w:t>
      </w:r>
      <w:r w:rsidRPr="002E3280">
        <w:rPr>
          <w:rFonts w:eastAsiaTheme="minorEastAsia"/>
          <w:lang w:eastAsia="zh-CN"/>
        </w:rPr>
        <w:t>Multiplexing and channel coding</w:t>
      </w:r>
      <w:r>
        <w:t xml:space="preserve"> (Release 18)</w:t>
      </w:r>
    </w:p>
    <w:p w14:paraId="7E91C2DC" w14:textId="29591CAA" w:rsidR="00F66958" w:rsidRPr="00580D25" w:rsidRDefault="008300DE" w:rsidP="00580D25">
      <w:pPr>
        <w:pStyle w:val="a0"/>
        <w:numPr>
          <w:ilvl w:val="0"/>
          <w:numId w:val="3"/>
        </w:numPr>
        <w:tabs>
          <w:tab w:val="left" w:pos="540"/>
        </w:tabs>
        <w:spacing w:after="0"/>
        <w:ind w:left="540" w:hanging="540"/>
        <w:rPr>
          <w:rFonts w:hint="eastAsia"/>
          <w:lang w:eastAsia="zh-CN"/>
        </w:rPr>
      </w:pPr>
      <w:r>
        <w:t xml:space="preserve">3GPP </w:t>
      </w:r>
      <w:r>
        <w:t xml:space="preserve">TS 38.214 </w:t>
      </w:r>
      <w:r>
        <w:t>V</w:t>
      </w:r>
      <w:r>
        <w:t>18.0.0,</w:t>
      </w:r>
      <w:r w:rsidRPr="00BB5CB0">
        <w:t xml:space="preserve"> </w:t>
      </w:r>
      <w:r>
        <w:t>3rd Generation Partnership Project; Technical Specification Group Radio Access Network; NR</w:t>
      </w:r>
      <w:r>
        <w:t>;</w:t>
      </w:r>
      <w:r>
        <w:t xml:space="preserve"> Physical layer procedures for data (Release 18)</w:t>
      </w:r>
    </w:p>
    <w:sectPr w:rsidR="00F66958" w:rsidRPr="00580D25" w:rsidSect="009E6A01">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B8902" w14:textId="77777777" w:rsidR="00DF391D" w:rsidRDefault="00DF391D" w:rsidP="001B0499">
      <w:r>
        <w:separator/>
      </w:r>
    </w:p>
  </w:endnote>
  <w:endnote w:type="continuationSeparator" w:id="0">
    <w:p w14:paraId="29A92363" w14:textId="77777777" w:rsidR="00DF391D" w:rsidRDefault="00DF391D"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C5B75" w14:textId="77777777" w:rsidR="00DF391D" w:rsidRDefault="00DF391D" w:rsidP="001B0499">
      <w:r>
        <w:separator/>
      </w:r>
    </w:p>
  </w:footnote>
  <w:footnote w:type="continuationSeparator" w:id="0">
    <w:p w14:paraId="36C0EA60" w14:textId="77777777" w:rsidR="00DF391D" w:rsidRDefault="00DF391D"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DC6B5D" w:rsidRDefault="00DC6B5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63F40"/>
    <w:multiLevelType w:val="multilevel"/>
    <w:tmpl w:val="02B63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854D26"/>
    <w:multiLevelType w:val="hybridMultilevel"/>
    <w:tmpl w:val="C34EFD16"/>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F51150"/>
    <w:multiLevelType w:val="hybridMultilevel"/>
    <w:tmpl w:val="D0447C4C"/>
    <w:lvl w:ilvl="0" w:tplc="4E5CA9E4">
      <w:numFmt w:val="bullet"/>
      <w:lvlText w:val="-"/>
      <w:lvlJc w:val="left"/>
      <w:pPr>
        <w:ind w:left="840" w:hanging="420"/>
      </w:pPr>
      <w:rPr>
        <w:rFonts w:ascii="Times New Roman" w:eastAsia="MS Mincho"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B715AC"/>
    <w:multiLevelType w:val="hybridMultilevel"/>
    <w:tmpl w:val="4C3E3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681C3E"/>
    <w:multiLevelType w:val="hybridMultilevel"/>
    <w:tmpl w:val="54582DC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760A04"/>
    <w:multiLevelType w:val="multilevel"/>
    <w:tmpl w:val="3E760A04"/>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31C3328"/>
    <w:multiLevelType w:val="multilevel"/>
    <w:tmpl w:val="6FA204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5A2DED"/>
    <w:multiLevelType w:val="multilevel"/>
    <w:tmpl w:val="3C7E42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D7662B"/>
    <w:multiLevelType w:val="hybridMultilevel"/>
    <w:tmpl w:val="9F40D162"/>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6A5D36AB"/>
    <w:multiLevelType w:val="hybridMultilevel"/>
    <w:tmpl w:val="333283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C1455E"/>
    <w:multiLevelType w:val="hybridMultilevel"/>
    <w:tmpl w:val="EFB22D0A"/>
    <w:lvl w:ilvl="0" w:tplc="50B6C476">
      <w:start w:val="1"/>
      <w:numFmt w:val="bullet"/>
      <w:lvlText w:val="•"/>
      <w:lvlJc w:val="left"/>
      <w:pPr>
        <w:tabs>
          <w:tab w:val="num" w:pos="720"/>
        </w:tabs>
        <w:ind w:left="720" w:hanging="360"/>
      </w:pPr>
      <w:rPr>
        <w:rFonts w:ascii="Arial" w:hAnsi="Arial" w:hint="default"/>
      </w:rPr>
    </w:lvl>
    <w:lvl w:ilvl="1" w:tplc="57A84234" w:tentative="1">
      <w:start w:val="1"/>
      <w:numFmt w:val="bullet"/>
      <w:lvlText w:val="•"/>
      <w:lvlJc w:val="left"/>
      <w:pPr>
        <w:tabs>
          <w:tab w:val="num" w:pos="1440"/>
        </w:tabs>
        <w:ind w:left="1440" w:hanging="360"/>
      </w:pPr>
      <w:rPr>
        <w:rFonts w:ascii="Arial" w:hAnsi="Arial" w:hint="default"/>
      </w:rPr>
    </w:lvl>
    <w:lvl w:ilvl="2" w:tplc="437ECF82" w:tentative="1">
      <w:start w:val="1"/>
      <w:numFmt w:val="bullet"/>
      <w:lvlText w:val="•"/>
      <w:lvlJc w:val="left"/>
      <w:pPr>
        <w:tabs>
          <w:tab w:val="num" w:pos="2160"/>
        </w:tabs>
        <w:ind w:left="2160" w:hanging="360"/>
      </w:pPr>
      <w:rPr>
        <w:rFonts w:ascii="Arial" w:hAnsi="Arial" w:hint="default"/>
      </w:rPr>
    </w:lvl>
    <w:lvl w:ilvl="3" w:tplc="4094BCEA" w:tentative="1">
      <w:start w:val="1"/>
      <w:numFmt w:val="bullet"/>
      <w:lvlText w:val="•"/>
      <w:lvlJc w:val="left"/>
      <w:pPr>
        <w:tabs>
          <w:tab w:val="num" w:pos="2880"/>
        </w:tabs>
        <w:ind w:left="2880" w:hanging="360"/>
      </w:pPr>
      <w:rPr>
        <w:rFonts w:ascii="Arial" w:hAnsi="Arial" w:hint="default"/>
      </w:rPr>
    </w:lvl>
    <w:lvl w:ilvl="4" w:tplc="F2BEFC80" w:tentative="1">
      <w:start w:val="1"/>
      <w:numFmt w:val="bullet"/>
      <w:lvlText w:val="•"/>
      <w:lvlJc w:val="left"/>
      <w:pPr>
        <w:tabs>
          <w:tab w:val="num" w:pos="3600"/>
        </w:tabs>
        <w:ind w:left="3600" w:hanging="360"/>
      </w:pPr>
      <w:rPr>
        <w:rFonts w:ascii="Arial" w:hAnsi="Arial" w:hint="default"/>
      </w:rPr>
    </w:lvl>
    <w:lvl w:ilvl="5" w:tplc="87A06F70" w:tentative="1">
      <w:start w:val="1"/>
      <w:numFmt w:val="bullet"/>
      <w:lvlText w:val="•"/>
      <w:lvlJc w:val="left"/>
      <w:pPr>
        <w:tabs>
          <w:tab w:val="num" w:pos="4320"/>
        </w:tabs>
        <w:ind w:left="4320" w:hanging="360"/>
      </w:pPr>
      <w:rPr>
        <w:rFonts w:ascii="Arial" w:hAnsi="Arial" w:hint="default"/>
      </w:rPr>
    </w:lvl>
    <w:lvl w:ilvl="6" w:tplc="AF9ED0AA" w:tentative="1">
      <w:start w:val="1"/>
      <w:numFmt w:val="bullet"/>
      <w:lvlText w:val="•"/>
      <w:lvlJc w:val="left"/>
      <w:pPr>
        <w:tabs>
          <w:tab w:val="num" w:pos="5040"/>
        </w:tabs>
        <w:ind w:left="5040" w:hanging="360"/>
      </w:pPr>
      <w:rPr>
        <w:rFonts w:ascii="Arial" w:hAnsi="Arial" w:hint="default"/>
      </w:rPr>
    </w:lvl>
    <w:lvl w:ilvl="7" w:tplc="B35ECA58" w:tentative="1">
      <w:start w:val="1"/>
      <w:numFmt w:val="bullet"/>
      <w:lvlText w:val="•"/>
      <w:lvlJc w:val="left"/>
      <w:pPr>
        <w:tabs>
          <w:tab w:val="num" w:pos="5760"/>
        </w:tabs>
        <w:ind w:left="5760" w:hanging="360"/>
      </w:pPr>
      <w:rPr>
        <w:rFonts w:ascii="Arial" w:hAnsi="Arial" w:hint="default"/>
      </w:rPr>
    </w:lvl>
    <w:lvl w:ilvl="8" w:tplc="1254995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59167E"/>
    <w:multiLevelType w:val="multilevel"/>
    <w:tmpl w:val="7D591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4" w15:restartNumberingAfterBreak="0">
    <w:nsid w:val="7F5410D0"/>
    <w:multiLevelType w:val="hybridMultilevel"/>
    <w:tmpl w:val="5C80325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39"/>
  </w:num>
  <w:num w:numId="4">
    <w:abstractNumId w:val="35"/>
  </w:num>
  <w:num w:numId="5">
    <w:abstractNumId w:val="7"/>
  </w:num>
  <w:num w:numId="6">
    <w:abstractNumId w:val="15"/>
  </w:num>
  <w:num w:numId="7">
    <w:abstractNumId w:val="45"/>
  </w:num>
  <w:num w:numId="8">
    <w:abstractNumId w:val="4"/>
  </w:num>
  <w:num w:numId="9">
    <w:abstractNumId w:val="14"/>
  </w:num>
  <w:num w:numId="10">
    <w:abstractNumId w:val="10"/>
  </w:num>
  <w:num w:numId="11">
    <w:abstractNumId w:val="8"/>
  </w:num>
  <w:num w:numId="12">
    <w:abstractNumId w:val="49"/>
  </w:num>
  <w:num w:numId="13">
    <w:abstractNumId w:val="29"/>
  </w:num>
  <w:num w:numId="14">
    <w:abstractNumId w:val="17"/>
  </w:num>
  <w:num w:numId="15">
    <w:abstractNumId w:val="24"/>
  </w:num>
  <w:num w:numId="16">
    <w:abstractNumId w:val="46"/>
  </w:num>
  <w:num w:numId="17">
    <w:abstractNumId w:val="40"/>
  </w:num>
  <w:num w:numId="18">
    <w:abstractNumId w:val="33"/>
  </w:num>
  <w:num w:numId="19">
    <w:abstractNumId w:val="50"/>
  </w:num>
  <w:num w:numId="20">
    <w:abstractNumId w:val="2"/>
  </w:num>
  <w:num w:numId="21">
    <w:abstractNumId w:val="20"/>
  </w:num>
  <w:num w:numId="22">
    <w:abstractNumId w:val="13"/>
  </w:num>
  <w:num w:numId="23">
    <w:abstractNumId w:val="54"/>
  </w:num>
  <w:num w:numId="24">
    <w:abstractNumId w:val="22"/>
  </w:num>
  <w:num w:numId="25">
    <w:abstractNumId w:val="32"/>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9"/>
  </w:num>
  <w:num w:numId="46">
    <w:abstractNumId w:val="12"/>
  </w:num>
  <w:num w:numId="47">
    <w:abstractNumId w:val="51"/>
  </w:num>
  <w:num w:numId="48">
    <w:abstractNumId w:val="48"/>
  </w:num>
  <w:num w:numId="49">
    <w:abstractNumId w:val="26"/>
  </w:num>
  <w:num w:numId="50">
    <w:abstractNumId w:val="14"/>
  </w:num>
  <w:num w:numId="51">
    <w:abstractNumId w:val="47"/>
  </w:num>
  <w:num w:numId="52">
    <w:abstractNumId w:val="3"/>
  </w:num>
  <w:num w:numId="53">
    <w:abstractNumId w:val="5"/>
  </w:num>
  <w:num w:numId="54">
    <w:abstractNumId w:val="55"/>
  </w:num>
  <w:num w:numId="55">
    <w:abstractNumId w:val="16"/>
  </w:num>
  <w:num w:numId="56">
    <w:abstractNumId w:val="25"/>
  </w:num>
  <w:num w:numId="57">
    <w:abstractNumId w:val="30"/>
  </w:num>
  <w:num w:numId="58">
    <w:abstractNumId w:val="11"/>
  </w:num>
  <w:num w:numId="59">
    <w:abstractNumId w:val="28"/>
  </w:num>
  <w:num w:numId="60">
    <w:abstractNumId w:val="41"/>
  </w:num>
  <w:num w:numId="61">
    <w:abstractNumId w:val="9"/>
  </w:num>
  <w:num w:numId="62">
    <w:abstractNumId w:val="34"/>
  </w:num>
  <w:num w:numId="63">
    <w:abstractNumId w:val="36"/>
  </w:num>
  <w:num w:numId="64">
    <w:abstractNumId w:val="1"/>
  </w:num>
  <w:num w:numId="65">
    <w:abstractNumId w:val="18"/>
  </w:num>
  <w:num w:numId="66">
    <w:abstractNumId w:val="42"/>
  </w:num>
  <w:num w:numId="67">
    <w:abstractNumId w:val="27"/>
  </w:num>
  <w:num w:numId="68">
    <w:abstractNumId w:val="52"/>
  </w:num>
  <w:num w:numId="69">
    <w:abstractNumId w:val="21"/>
  </w:num>
  <w:num w:numId="70">
    <w:abstractNumId w:val="6"/>
  </w:num>
  <w:num w:numId="71">
    <w:abstractNumId w:val="38"/>
  </w:num>
  <w:num w:numId="72">
    <w:abstractNumId w:val="23"/>
  </w:num>
  <w:num w:numId="73">
    <w:abstractNumId w:val="53"/>
  </w:num>
  <w:num w:numId="74">
    <w:abstractNumId w:val="43"/>
  </w:num>
  <w:num w:numId="75">
    <w:abstractNumId w:val="37"/>
  </w:num>
  <w:num w:numId="7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A40"/>
    <w:rsid w:val="00002C37"/>
    <w:rsid w:val="00003490"/>
    <w:rsid w:val="000034A6"/>
    <w:rsid w:val="0000351A"/>
    <w:rsid w:val="00003886"/>
    <w:rsid w:val="00003925"/>
    <w:rsid w:val="000043C9"/>
    <w:rsid w:val="000043FD"/>
    <w:rsid w:val="0000470D"/>
    <w:rsid w:val="0000491B"/>
    <w:rsid w:val="0000497C"/>
    <w:rsid w:val="000052BA"/>
    <w:rsid w:val="000052E7"/>
    <w:rsid w:val="00005577"/>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B81"/>
    <w:rsid w:val="00013C14"/>
    <w:rsid w:val="00013FE3"/>
    <w:rsid w:val="00014DD8"/>
    <w:rsid w:val="0001544D"/>
    <w:rsid w:val="000159FF"/>
    <w:rsid w:val="000161ED"/>
    <w:rsid w:val="00016490"/>
    <w:rsid w:val="00016618"/>
    <w:rsid w:val="00017073"/>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31A"/>
    <w:rsid w:val="0003045E"/>
    <w:rsid w:val="0003051D"/>
    <w:rsid w:val="000306B7"/>
    <w:rsid w:val="0003081D"/>
    <w:rsid w:val="00030C46"/>
    <w:rsid w:val="00030DE9"/>
    <w:rsid w:val="000312BB"/>
    <w:rsid w:val="00031371"/>
    <w:rsid w:val="0003194D"/>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214B"/>
    <w:rsid w:val="00042673"/>
    <w:rsid w:val="00043301"/>
    <w:rsid w:val="0004357F"/>
    <w:rsid w:val="00043C48"/>
    <w:rsid w:val="000443A2"/>
    <w:rsid w:val="000443F4"/>
    <w:rsid w:val="00044C00"/>
    <w:rsid w:val="00044E5B"/>
    <w:rsid w:val="00045019"/>
    <w:rsid w:val="0004513E"/>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30EC"/>
    <w:rsid w:val="00054151"/>
    <w:rsid w:val="0005432C"/>
    <w:rsid w:val="00054A84"/>
    <w:rsid w:val="00054BBC"/>
    <w:rsid w:val="00055410"/>
    <w:rsid w:val="000556E7"/>
    <w:rsid w:val="00056886"/>
    <w:rsid w:val="00057080"/>
    <w:rsid w:val="00057384"/>
    <w:rsid w:val="00057616"/>
    <w:rsid w:val="00057952"/>
    <w:rsid w:val="00057AB9"/>
    <w:rsid w:val="00057FE7"/>
    <w:rsid w:val="000600BE"/>
    <w:rsid w:val="00060289"/>
    <w:rsid w:val="000604BA"/>
    <w:rsid w:val="00060698"/>
    <w:rsid w:val="00060A71"/>
    <w:rsid w:val="00060B9E"/>
    <w:rsid w:val="00060E5B"/>
    <w:rsid w:val="00061351"/>
    <w:rsid w:val="00061CBC"/>
    <w:rsid w:val="000620EB"/>
    <w:rsid w:val="000626DC"/>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31D5"/>
    <w:rsid w:val="00073252"/>
    <w:rsid w:val="00073511"/>
    <w:rsid w:val="000739F2"/>
    <w:rsid w:val="00073EDF"/>
    <w:rsid w:val="00073F4E"/>
    <w:rsid w:val="00074092"/>
    <w:rsid w:val="000741C6"/>
    <w:rsid w:val="0007427F"/>
    <w:rsid w:val="00074F4C"/>
    <w:rsid w:val="000750D3"/>
    <w:rsid w:val="000750DC"/>
    <w:rsid w:val="000755E7"/>
    <w:rsid w:val="0007566F"/>
    <w:rsid w:val="00075BEC"/>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A0C"/>
    <w:rsid w:val="00081A33"/>
    <w:rsid w:val="0008292D"/>
    <w:rsid w:val="00082950"/>
    <w:rsid w:val="00082C46"/>
    <w:rsid w:val="00082C4F"/>
    <w:rsid w:val="00082E01"/>
    <w:rsid w:val="0008316E"/>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406B"/>
    <w:rsid w:val="00094340"/>
    <w:rsid w:val="0009472D"/>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580"/>
    <w:rsid w:val="000A55A6"/>
    <w:rsid w:val="000A5603"/>
    <w:rsid w:val="000A585B"/>
    <w:rsid w:val="000A5A4A"/>
    <w:rsid w:val="000A5D86"/>
    <w:rsid w:val="000A6644"/>
    <w:rsid w:val="000A6901"/>
    <w:rsid w:val="000A6FBC"/>
    <w:rsid w:val="000A714E"/>
    <w:rsid w:val="000A7347"/>
    <w:rsid w:val="000A7B16"/>
    <w:rsid w:val="000A7E8F"/>
    <w:rsid w:val="000B0156"/>
    <w:rsid w:val="000B0C24"/>
    <w:rsid w:val="000B12CA"/>
    <w:rsid w:val="000B17F3"/>
    <w:rsid w:val="000B1829"/>
    <w:rsid w:val="000B1994"/>
    <w:rsid w:val="000B2058"/>
    <w:rsid w:val="000B28A2"/>
    <w:rsid w:val="000B362F"/>
    <w:rsid w:val="000B3EB3"/>
    <w:rsid w:val="000B485C"/>
    <w:rsid w:val="000B4910"/>
    <w:rsid w:val="000B4B9E"/>
    <w:rsid w:val="000B4C79"/>
    <w:rsid w:val="000B5104"/>
    <w:rsid w:val="000B5675"/>
    <w:rsid w:val="000B5A72"/>
    <w:rsid w:val="000B5E78"/>
    <w:rsid w:val="000B615F"/>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504C"/>
    <w:rsid w:val="000C561F"/>
    <w:rsid w:val="000C57C8"/>
    <w:rsid w:val="000C5D4E"/>
    <w:rsid w:val="000C5E04"/>
    <w:rsid w:val="000C6950"/>
    <w:rsid w:val="000C6E1D"/>
    <w:rsid w:val="000C6F37"/>
    <w:rsid w:val="000C6F56"/>
    <w:rsid w:val="000C763B"/>
    <w:rsid w:val="000C7758"/>
    <w:rsid w:val="000C794C"/>
    <w:rsid w:val="000C7AC4"/>
    <w:rsid w:val="000C7CF0"/>
    <w:rsid w:val="000D011B"/>
    <w:rsid w:val="000D04D6"/>
    <w:rsid w:val="000D095C"/>
    <w:rsid w:val="000D0D36"/>
    <w:rsid w:val="000D1327"/>
    <w:rsid w:val="000D163E"/>
    <w:rsid w:val="000D1D70"/>
    <w:rsid w:val="000D1DC2"/>
    <w:rsid w:val="000D24EB"/>
    <w:rsid w:val="000D2788"/>
    <w:rsid w:val="000D2A31"/>
    <w:rsid w:val="000D38DB"/>
    <w:rsid w:val="000D3929"/>
    <w:rsid w:val="000D3ACB"/>
    <w:rsid w:val="000D4452"/>
    <w:rsid w:val="000D4543"/>
    <w:rsid w:val="000D4C3B"/>
    <w:rsid w:val="000D4E6F"/>
    <w:rsid w:val="000D51E0"/>
    <w:rsid w:val="000D5404"/>
    <w:rsid w:val="000D5A99"/>
    <w:rsid w:val="000D5D68"/>
    <w:rsid w:val="000D6EA4"/>
    <w:rsid w:val="000D71C7"/>
    <w:rsid w:val="000D76E9"/>
    <w:rsid w:val="000D7863"/>
    <w:rsid w:val="000D79D9"/>
    <w:rsid w:val="000E02A6"/>
    <w:rsid w:val="000E02AC"/>
    <w:rsid w:val="000E0683"/>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45D"/>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D9C"/>
    <w:rsid w:val="000F235F"/>
    <w:rsid w:val="000F23E5"/>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AB3"/>
    <w:rsid w:val="00102F6C"/>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864"/>
    <w:rsid w:val="00110A03"/>
    <w:rsid w:val="00110E00"/>
    <w:rsid w:val="00110FAF"/>
    <w:rsid w:val="001111F3"/>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A81"/>
    <w:rsid w:val="00136ABE"/>
    <w:rsid w:val="00136C99"/>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538B"/>
    <w:rsid w:val="0016563A"/>
    <w:rsid w:val="0016572F"/>
    <w:rsid w:val="001662A9"/>
    <w:rsid w:val="001662BE"/>
    <w:rsid w:val="001665BD"/>
    <w:rsid w:val="00166A98"/>
    <w:rsid w:val="00166EB0"/>
    <w:rsid w:val="00167A0E"/>
    <w:rsid w:val="00170048"/>
    <w:rsid w:val="001704F0"/>
    <w:rsid w:val="0017078E"/>
    <w:rsid w:val="001708AD"/>
    <w:rsid w:val="0017157D"/>
    <w:rsid w:val="001719FE"/>
    <w:rsid w:val="00171E9C"/>
    <w:rsid w:val="00172868"/>
    <w:rsid w:val="00172A27"/>
    <w:rsid w:val="00172F51"/>
    <w:rsid w:val="001734EA"/>
    <w:rsid w:val="00173547"/>
    <w:rsid w:val="001737F6"/>
    <w:rsid w:val="00173921"/>
    <w:rsid w:val="00173C9E"/>
    <w:rsid w:val="00173DBE"/>
    <w:rsid w:val="001742B2"/>
    <w:rsid w:val="001746C1"/>
    <w:rsid w:val="001752FF"/>
    <w:rsid w:val="00175726"/>
    <w:rsid w:val="00175746"/>
    <w:rsid w:val="00175865"/>
    <w:rsid w:val="001759EA"/>
    <w:rsid w:val="00175BF1"/>
    <w:rsid w:val="00175E9A"/>
    <w:rsid w:val="001764A4"/>
    <w:rsid w:val="0017657F"/>
    <w:rsid w:val="00177454"/>
    <w:rsid w:val="0017763F"/>
    <w:rsid w:val="0017766A"/>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19D"/>
    <w:rsid w:val="00190683"/>
    <w:rsid w:val="00190794"/>
    <w:rsid w:val="0019081D"/>
    <w:rsid w:val="0019082F"/>
    <w:rsid w:val="00190886"/>
    <w:rsid w:val="00190C02"/>
    <w:rsid w:val="00190EAA"/>
    <w:rsid w:val="00190ED0"/>
    <w:rsid w:val="00190EDE"/>
    <w:rsid w:val="001917A1"/>
    <w:rsid w:val="00191927"/>
    <w:rsid w:val="00191984"/>
    <w:rsid w:val="0019259E"/>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F6E"/>
    <w:rsid w:val="00197FF9"/>
    <w:rsid w:val="001A0186"/>
    <w:rsid w:val="001A0572"/>
    <w:rsid w:val="001A0A5E"/>
    <w:rsid w:val="001A0F3F"/>
    <w:rsid w:val="001A0FD4"/>
    <w:rsid w:val="001A11D0"/>
    <w:rsid w:val="001A13F4"/>
    <w:rsid w:val="001A18B1"/>
    <w:rsid w:val="001A1CD6"/>
    <w:rsid w:val="001A1EA4"/>
    <w:rsid w:val="001A246C"/>
    <w:rsid w:val="001A2543"/>
    <w:rsid w:val="001A25FB"/>
    <w:rsid w:val="001A26F5"/>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F6"/>
    <w:rsid w:val="001C0857"/>
    <w:rsid w:val="001C0C77"/>
    <w:rsid w:val="001C2807"/>
    <w:rsid w:val="001C2814"/>
    <w:rsid w:val="001C29CE"/>
    <w:rsid w:val="001C34BB"/>
    <w:rsid w:val="001C36B2"/>
    <w:rsid w:val="001C394C"/>
    <w:rsid w:val="001C39EA"/>
    <w:rsid w:val="001C3C6C"/>
    <w:rsid w:val="001C3E55"/>
    <w:rsid w:val="001C41D5"/>
    <w:rsid w:val="001C4801"/>
    <w:rsid w:val="001C489C"/>
    <w:rsid w:val="001C49D9"/>
    <w:rsid w:val="001C4CC5"/>
    <w:rsid w:val="001C51FD"/>
    <w:rsid w:val="001C5C57"/>
    <w:rsid w:val="001C5D50"/>
    <w:rsid w:val="001C5E1B"/>
    <w:rsid w:val="001C641E"/>
    <w:rsid w:val="001C6D54"/>
    <w:rsid w:val="001C726C"/>
    <w:rsid w:val="001C77F1"/>
    <w:rsid w:val="001C7CC0"/>
    <w:rsid w:val="001D025A"/>
    <w:rsid w:val="001D055E"/>
    <w:rsid w:val="001D15B5"/>
    <w:rsid w:val="001D15C6"/>
    <w:rsid w:val="001D1D7C"/>
    <w:rsid w:val="001D2425"/>
    <w:rsid w:val="001D2477"/>
    <w:rsid w:val="001D2DB6"/>
    <w:rsid w:val="001D2E0A"/>
    <w:rsid w:val="001D3EBD"/>
    <w:rsid w:val="001D4419"/>
    <w:rsid w:val="001D4628"/>
    <w:rsid w:val="001D4B41"/>
    <w:rsid w:val="001D4C18"/>
    <w:rsid w:val="001D525A"/>
    <w:rsid w:val="001D53E4"/>
    <w:rsid w:val="001D57BF"/>
    <w:rsid w:val="001D5CBD"/>
    <w:rsid w:val="001D5D74"/>
    <w:rsid w:val="001D5EF5"/>
    <w:rsid w:val="001D6302"/>
    <w:rsid w:val="001D679A"/>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853"/>
    <w:rsid w:val="001E3DF1"/>
    <w:rsid w:val="001E3EDF"/>
    <w:rsid w:val="001E4119"/>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E13"/>
    <w:rsid w:val="001F65EF"/>
    <w:rsid w:val="001F6647"/>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78C"/>
    <w:rsid w:val="00205943"/>
    <w:rsid w:val="00205AA7"/>
    <w:rsid w:val="00205FE7"/>
    <w:rsid w:val="0020619F"/>
    <w:rsid w:val="0020621A"/>
    <w:rsid w:val="00206587"/>
    <w:rsid w:val="00207180"/>
    <w:rsid w:val="002072E9"/>
    <w:rsid w:val="002079CA"/>
    <w:rsid w:val="00207CDC"/>
    <w:rsid w:val="00207D57"/>
    <w:rsid w:val="00207D85"/>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DFC"/>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082"/>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4541"/>
    <w:rsid w:val="0023478A"/>
    <w:rsid w:val="00234877"/>
    <w:rsid w:val="00234F08"/>
    <w:rsid w:val="00235280"/>
    <w:rsid w:val="00235763"/>
    <w:rsid w:val="00236092"/>
    <w:rsid w:val="002362DE"/>
    <w:rsid w:val="00236413"/>
    <w:rsid w:val="002364B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63AB"/>
    <w:rsid w:val="00246A3D"/>
    <w:rsid w:val="00246DA8"/>
    <w:rsid w:val="00246EE2"/>
    <w:rsid w:val="00247054"/>
    <w:rsid w:val="002473DD"/>
    <w:rsid w:val="00247863"/>
    <w:rsid w:val="002479DC"/>
    <w:rsid w:val="00247FBD"/>
    <w:rsid w:val="0025004E"/>
    <w:rsid w:val="00250867"/>
    <w:rsid w:val="002516FF"/>
    <w:rsid w:val="002517DA"/>
    <w:rsid w:val="0025182A"/>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91"/>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C0A"/>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788"/>
    <w:rsid w:val="00273D42"/>
    <w:rsid w:val="00273D4F"/>
    <w:rsid w:val="002740C9"/>
    <w:rsid w:val="0027416F"/>
    <w:rsid w:val="00274370"/>
    <w:rsid w:val="002745B5"/>
    <w:rsid w:val="002745E1"/>
    <w:rsid w:val="00274605"/>
    <w:rsid w:val="00274A0C"/>
    <w:rsid w:val="00274B26"/>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739"/>
    <w:rsid w:val="0027798A"/>
    <w:rsid w:val="00277A53"/>
    <w:rsid w:val="00277E4A"/>
    <w:rsid w:val="00280331"/>
    <w:rsid w:val="002805AD"/>
    <w:rsid w:val="002805EA"/>
    <w:rsid w:val="0028072E"/>
    <w:rsid w:val="00280C8A"/>
    <w:rsid w:val="00280DC4"/>
    <w:rsid w:val="00280EC0"/>
    <w:rsid w:val="00280F0D"/>
    <w:rsid w:val="00281119"/>
    <w:rsid w:val="002815CF"/>
    <w:rsid w:val="00281720"/>
    <w:rsid w:val="00281834"/>
    <w:rsid w:val="00281EF8"/>
    <w:rsid w:val="002824E7"/>
    <w:rsid w:val="00282A33"/>
    <w:rsid w:val="00282E37"/>
    <w:rsid w:val="00283267"/>
    <w:rsid w:val="002834B6"/>
    <w:rsid w:val="00284486"/>
    <w:rsid w:val="00284915"/>
    <w:rsid w:val="00284AA8"/>
    <w:rsid w:val="00285986"/>
    <w:rsid w:val="00285D7D"/>
    <w:rsid w:val="00285D9A"/>
    <w:rsid w:val="00285EB8"/>
    <w:rsid w:val="00285F65"/>
    <w:rsid w:val="00286086"/>
    <w:rsid w:val="00286104"/>
    <w:rsid w:val="0028610A"/>
    <w:rsid w:val="00287615"/>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141"/>
    <w:rsid w:val="00296A22"/>
    <w:rsid w:val="00296EB9"/>
    <w:rsid w:val="00297027"/>
    <w:rsid w:val="00297197"/>
    <w:rsid w:val="002A037E"/>
    <w:rsid w:val="002A03ED"/>
    <w:rsid w:val="002A066F"/>
    <w:rsid w:val="002A076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DC6"/>
    <w:rsid w:val="002B79E4"/>
    <w:rsid w:val="002C0039"/>
    <w:rsid w:val="002C06AE"/>
    <w:rsid w:val="002C0C12"/>
    <w:rsid w:val="002C13C9"/>
    <w:rsid w:val="002C14EB"/>
    <w:rsid w:val="002C1AFA"/>
    <w:rsid w:val="002C1DA7"/>
    <w:rsid w:val="002C1DB2"/>
    <w:rsid w:val="002C2157"/>
    <w:rsid w:val="002C2F92"/>
    <w:rsid w:val="002C3721"/>
    <w:rsid w:val="002C3794"/>
    <w:rsid w:val="002C40E5"/>
    <w:rsid w:val="002C472B"/>
    <w:rsid w:val="002C4B49"/>
    <w:rsid w:val="002C4CB9"/>
    <w:rsid w:val="002C4E90"/>
    <w:rsid w:val="002C585D"/>
    <w:rsid w:val="002C6137"/>
    <w:rsid w:val="002C6426"/>
    <w:rsid w:val="002C6611"/>
    <w:rsid w:val="002C6A10"/>
    <w:rsid w:val="002C735D"/>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D07"/>
    <w:rsid w:val="002E0E81"/>
    <w:rsid w:val="002E12BF"/>
    <w:rsid w:val="002E1952"/>
    <w:rsid w:val="002E1DA1"/>
    <w:rsid w:val="002E1F7B"/>
    <w:rsid w:val="002E27B9"/>
    <w:rsid w:val="002E2E9B"/>
    <w:rsid w:val="002E3042"/>
    <w:rsid w:val="002E3280"/>
    <w:rsid w:val="002E4062"/>
    <w:rsid w:val="002E478E"/>
    <w:rsid w:val="002E48F5"/>
    <w:rsid w:val="002E4B7D"/>
    <w:rsid w:val="002E4D82"/>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7147"/>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B34"/>
    <w:rsid w:val="00325F0C"/>
    <w:rsid w:val="0032609E"/>
    <w:rsid w:val="003265FA"/>
    <w:rsid w:val="003270B5"/>
    <w:rsid w:val="00327137"/>
    <w:rsid w:val="00327AD4"/>
    <w:rsid w:val="00327C0D"/>
    <w:rsid w:val="00327FA9"/>
    <w:rsid w:val="0033010F"/>
    <w:rsid w:val="00330633"/>
    <w:rsid w:val="00330BE1"/>
    <w:rsid w:val="00330FA1"/>
    <w:rsid w:val="003316BE"/>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C69"/>
    <w:rsid w:val="00342CF3"/>
    <w:rsid w:val="00343290"/>
    <w:rsid w:val="003435AA"/>
    <w:rsid w:val="00343DD4"/>
    <w:rsid w:val="00343F68"/>
    <w:rsid w:val="00343F79"/>
    <w:rsid w:val="00343FAD"/>
    <w:rsid w:val="0034486C"/>
    <w:rsid w:val="00344A5B"/>
    <w:rsid w:val="00344BA7"/>
    <w:rsid w:val="00344E06"/>
    <w:rsid w:val="003450A0"/>
    <w:rsid w:val="00345762"/>
    <w:rsid w:val="0034581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56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4115"/>
    <w:rsid w:val="0035487B"/>
    <w:rsid w:val="00354A5E"/>
    <w:rsid w:val="00354BF2"/>
    <w:rsid w:val="00354D53"/>
    <w:rsid w:val="003556D7"/>
    <w:rsid w:val="00355757"/>
    <w:rsid w:val="00356629"/>
    <w:rsid w:val="00356ACD"/>
    <w:rsid w:val="00356DF9"/>
    <w:rsid w:val="00357024"/>
    <w:rsid w:val="003573F3"/>
    <w:rsid w:val="0035742C"/>
    <w:rsid w:val="0035755D"/>
    <w:rsid w:val="003575F9"/>
    <w:rsid w:val="00360F64"/>
    <w:rsid w:val="00361452"/>
    <w:rsid w:val="003616B3"/>
    <w:rsid w:val="00361807"/>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5105"/>
    <w:rsid w:val="0037527E"/>
    <w:rsid w:val="00375683"/>
    <w:rsid w:val="00375B41"/>
    <w:rsid w:val="00375B4E"/>
    <w:rsid w:val="00376330"/>
    <w:rsid w:val="00376602"/>
    <w:rsid w:val="00376967"/>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AC2"/>
    <w:rsid w:val="00385B6A"/>
    <w:rsid w:val="00385C07"/>
    <w:rsid w:val="00385C16"/>
    <w:rsid w:val="00385C24"/>
    <w:rsid w:val="00385CC4"/>
    <w:rsid w:val="00386026"/>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D1F"/>
    <w:rsid w:val="003A5A0F"/>
    <w:rsid w:val="003A5B7F"/>
    <w:rsid w:val="003A5C69"/>
    <w:rsid w:val="003A5E94"/>
    <w:rsid w:val="003A6468"/>
    <w:rsid w:val="003A64C5"/>
    <w:rsid w:val="003A6DAD"/>
    <w:rsid w:val="003A7426"/>
    <w:rsid w:val="003A7F16"/>
    <w:rsid w:val="003B0115"/>
    <w:rsid w:val="003B04A5"/>
    <w:rsid w:val="003B0628"/>
    <w:rsid w:val="003B0871"/>
    <w:rsid w:val="003B0E3E"/>
    <w:rsid w:val="003B1557"/>
    <w:rsid w:val="003B2731"/>
    <w:rsid w:val="003B3306"/>
    <w:rsid w:val="003B3D38"/>
    <w:rsid w:val="003B41CA"/>
    <w:rsid w:val="003B44BA"/>
    <w:rsid w:val="003B4640"/>
    <w:rsid w:val="003B4BFC"/>
    <w:rsid w:val="003B4C3E"/>
    <w:rsid w:val="003B4FEB"/>
    <w:rsid w:val="003B5001"/>
    <w:rsid w:val="003B54F0"/>
    <w:rsid w:val="003B5953"/>
    <w:rsid w:val="003B5DA9"/>
    <w:rsid w:val="003B6363"/>
    <w:rsid w:val="003B6634"/>
    <w:rsid w:val="003B6E41"/>
    <w:rsid w:val="003B73E4"/>
    <w:rsid w:val="003B75FB"/>
    <w:rsid w:val="003B76CC"/>
    <w:rsid w:val="003B7707"/>
    <w:rsid w:val="003B7AD8"/>
    <w:rsid w:val="003C0172"/>
    <w:rsid w:val="003C0186"/>
    <w:rsid w:val="003C041D"/>
    <w:rsid w:val="003C0713"/>
    <w:rsid w:val="003C0878"/>
    <w:rsid w:val="003C0DA6"/>
    <w:rsid w:val="003C0F34"/>
    <w:rsid w:val="003C18E1"/>
    <w:rsid w:val="003C1CC6"/>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1B0"/>
    <w:rsid w:val="003D555E"/>
    <w:rsid w:val="003D580F"/>
    <w:rsid w:val="003D586D"/>
    <w:rsid w:val="003D590F"/>
    <w:rsid w:val="003D5C79"/>
    <w:rsid w:val="003D5F34"/>
    <w:rsid w:val="003D64E6"/>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2DD0"/>
    <w:rsid w:val="003E2FA7"/>
    <w:rsid w:val="003E3145"/>
    <w:rsid w:val="003E3784"/>
    <w:rsid w:val="003E48CF"/>
    <w:rsid w:val="003E4F8A"/>
    <w:rsid w:val="003E5014"/>
    <w:rsid w:val="003E543D"/>
    <w:rsid w:val="003E59CE"/>
    <w:rsid w:val="003E5D04"/>
    <w:rsid w:val="003E62EB"/>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2DB"/>
    <w:rsid w:val="004348B9"/>
    <w:rsid w:val="00434C3A"/>
    <w:rsid w:val="00434FC1"/>
    <w:rsid w:val="004352A2"/>
    <w:rsid w:val="004357D9"/>
    <w:rsid w:val="00435806"/>
    <w:rsid w:val="004359CA"/>
    <w:rsid w:val="00435D4E"/>
    <w:rsid w:val="00436352"/>
    <w:rsid w:val="00436420"/>
    <w:rsid w:val="0043653F"/>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98"/>
    <w:rsid w:val="00470E82"/>
    <w:rsid w:val="004714AB"/>
    <w:rsid w:val="00471646"/>
    <w:rsid w:val="00471D61"/>
    <w:rsid w:val="00471FE4"/>
    <w:rsid w:val="0047252A"/>
    <w:rsid w:val="0047280A"/>
    <w:rsid w:val="0047280D"/>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8029F"/>
    <w:rsid w:val="0048039B"/>
    <w:rsid w:val="004813C6"/>
    <w:rsid w:val="0048180C"/>
    <w:rsid w:val="00481A1C"/>
    <w:rsid w:val="00481CB9"/>
    <w:rsid w:val="0048277A"/>
    <w:rsid w:val="00482CDE"/>
    <w:rsid w:val="00483209"/>
    <w:rsid w:val="004837AB"/>
    <w:rsid w:val="004837E6"/>
    <w:rsid w:val="00483BF0"/>
    <w:rsid w:val="00484A28"/>
    <w:rsid w:val="004857A9"/>
    <w:rsid w:val="0048589E"/>
    <w:rsid w:val="004864D8"/>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6E1"/>
    <w:rsid w:val="0049581D"/>
    <w:rsid w:val="00495AC6"/>
    <w:rsid w:val="00495B77"/>
    <w:rsid w:val="00495FCC"/>
    <w:rsid w:val="00496067"/>
    <w:rsid w:val="0049650E"/>
    <w:rsid w:val="00496D75"/>
    <w:rsid w:val="0049703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59D"/>
    <w:rsid w:val="004D461D"/>
    <w:rsid w:val="004D4878"/>
    <w:rsid w:val="004D4D0D"/>
    <w:rsid w:val="004D4EA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5137"/>
    <w:rsid w:val="004E51D4"/>
    <w:rsid w:val="004E541F"/>
    <w:rsid w:val="004E54FB"/>
    <w:rsid w:val="004E5850"/>
    <w:rsid w:val="004E59D3"/>
    <w:rsid w:val="004E5E8A"/>
    <w:rsid w:val="004E6125"/>
    <w:rsid w:val="004E6738"/>
    <w:rsid w:val="004E6BC0"/>
    <w:rsid w:val="004E705F"/>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8E8"/>
    <w:rsid w:val="004F3B73"/>
    <w:rsid w:val="004F4696"/>
    <w:rsid w:val="004F484F"/>
    <w:rsid w:val="004F4B72"/>
    <w:rsid w:val="004F5641"/>
    <w:rsid w:val="004F5AC2"/>
    <w:rsid w:val="004F66D8"/>
    <w:rsid w:val="004F6868"/>
    <w:rsid w:val="004F6EB5"/>
    <w:rsid w:val="004F7906"/>
    <w:rsid w:val="004F7E4A"/>
    <w:rsid w:val="00500EDB"/>
    <w:rsid w:val="00501083"/>
    <w:rsid w:val="0050191F"/>
    <w:rsid w:val="00501AD6"/>
    <w:rsid w:val="00501D5D"/>
    <w:rsid w:val="0050290B"/>
    <w:rsid w:val="00502B63"/>
    <w:rsid w:val="0050311A"/>
    <w:rsid w:val="00503133"/>
    <w:rsid w:val="005033F7"/>
    <w:rsid w:val="005038AA"/>
    <w:rsid w:val="005038CE"/>
    <w:rsid w:val="005039A2"/>
    <w:rsid w:val="00503B11"/>
    <w:rsid w:val="00503F18"/>
    <w:rsid w:val="00503F4B"/>
    <w:rsid w:val="00504263"/>
    <w:rsid w:val="00504460"/>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AE4"/>
    <w:rsid w:val="00510C89"/>
    <w:rsid w:val="00510F36"/>
    <w:rsid w:val="0051172A"/>
    <w:rsid w:val="005119E3"/>
    <w:rsid w:val="00511A0E"/>
    <w:rsid w:val="00511ACA"/>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1AD"/>
    <w:rsid w:val="00514730"/>
    <w:rsid w:val="00514F4C"/>
    <w:rsid w:val="00514FD6"/>
    <w:rsid w:val="00515282"/>
    <w:rsid w:val="00515292"/>
    <w:rsid w:val="005157E8"/>
    <w:rsid w:val="00515BC0"/>
    <w:rsid w:val="005163F7"/>
    <w:rsid w:val="0051692C"/>
    <w:rsid w:val="00516A5B"/>
    <w:rsid w:val="00517056"/>
    <w:rsid w:val="0051705C"/>
    <w:rsid w:val="0051736A"/>
    <w:rsid w:val="00517416"/>
    <w:rsid w:val="00517427"/>
    <w:rsid w:val="005174F6"/>
    <w:rsid w:val="0051766B"/>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78"/>
    <w:rsid w:val="00523D23"/>
    <w:rsid w:val="00523E78"/>
    <w:rsid w:val="005242B4"/>
    <w:rsid w:val="00524B8C"/>
    <w:rsid w:val="0052506B"/>
    <w:rsid w:val="0052516A"/>
    <w:rsid w:val="00525570"/>
    <w:rsid w:val="00525E36"/>
    <w:rsid w:val="0052611B"/>
    <w:rsid w:val="00526260"/>
    <w:rsid w:val="005268FF"/>
    <w:rsid w:val="00526ECF"/>
    <w:rsid w:val="0052713C"/>
    <w:rsid w:val="0052731A"/>
    <w:rsid w:val="0053025D"/>
    <w:rsid w:val="00530CA1"/>
    <w:rsid w:val="00531042"/>
    <w:rsid w:val="005312D7"/>
    <w:rsid w:val="00531710"/>
    <w:rsid w:val="0053173B"/>
    <w:rsid w:val="00531AB2"/>
    <w:rsid w:val="00531F65"/>
    <w:rsid w:val="005323CC"/>
    <w:rsid w:val="00532626"/>
    <w:rsid w:val="0053291C"/>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AD3"/>
    <w:rsid w:val="00563308"/>
    <w:rsid w:val="0056343C"/>
    <w:rsid w:val="00563A96"/>
    <w:rsid w:val="00564091"/>
    <w:rsid w:val="0056436A"/>
    <w:rsid w:val="00564BE7"/>
    <w:rsid w:val="00564ECF"/>
    <w:rsid w:val="00564F16"/>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D2C"/>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DBF"/>
    <w:rsid w:val="00573E2F"/>
    <w:rsid w:val="0057406A"/>
    <w:rsid w:val="0057416C"/>
    <w:rsid w:val="00574460"/>
    <w:rsid w:val="005747EB"/>
    <w:rsid w:val="005751EF"/>
    <w:rsid w:val="005752B8"/>
    <w:rsid w:val="00575325"/>
    <w:rsid w:val="005755BD"/>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F11"/>
    <w:rsid w:val="005807C7"/>
    <w:rsid w:val="00580871"/>
    <w:rsid w:val="00580A46"/>
    <w:rsid w:val="00580D25"/>
    <w:rsid w:val="0058181C"/>
    <w:rsid w:val="00581AC5"/>
    <w:rsid w:val="00581C0E"/>
    <w:rsid w:val="00581DD7"/>
    <w:rsid w:val="005820A2"/>
    <w:rsid w:val="0058223C"/>
    <w:rsid w:val="005822C8"/>
    <w:rsid w:val="00582564"/>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FA"/>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C01"/>
    <w:rsid w:val="00597ACC"/>
    <w:rsid w:val="00597EE4"/>
    <w:rsid w:val="005A034E"/>
    <w:rsid w:val="005A0EB3"/>
    <w:rsid w:val="005A110F"/>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CFB"/>
    <w:rsid w:val="005A4E9C"/>
    <w:rsid w:val="005A4F25"/>
    <w:rsid w:val="005A527E"/>
    <w:rsid w:val="005A5305"/>
    <w:rsid w:val="005A5B69"/>
    <w:rsid w:val="005A5D38"/>
    <w:rsid w:val="005A5E7E"/>
    <w:rsid w:val="005A64E9"/>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EE1"/>
    <w:rsid w:val="005B3EE7"/>
    <w:rsid w:val="005B41F7"/>
    <w:rsid w:val="005B422E"/>
    <w:rsid w:val="005B42E3"/>
    <w:rsid w:val="005B4433"/>
    <w:rsid w:val="005B484E"/>
    <w:rsid w:val="005B4A47"/>
    <w:rsid w:val="005B4CFD"/>
    <w:rsid w:val="005B4F88"/>
    <w:rsid w:val="005B5019"/>
    <w:rsid w:val="005B517D"/>
    <w:rsid w:val="005B5510"/>
    <w:rsid w:val="005B5CC1"/>
    <w:rsid w:val="005B605F"/>
    <w:rsid w:val="005B616C"/>
    <w:rsid w:val="005B6259"/>
    <w:rsid w:val="005B6782"/>
    <w:rsid w:val="005B762A"/>
    <w:rsid w:val="005B7B19"/>
    <w:rsid w:val="005B7E11"/>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471"/>
    <w:rsid w:val="005D0C06"/>
    <w:rsid w:val="005D1262"/>
    <w:rsid w:val="005D161E"/>
    <w:rsid w:val="005D188E"/>
    <w:rsid w:val="005D1B83"/>
    <w:rsid w:val="005D1FA1"/>
    <w:rsid w:val="005D2595"/>
    <w:rsid w:val="005D2BF6"/>
    <w:rsid w:val="005D31ED"/>
    <w:rsid w:val="005D3480"/>
    <w:rsid w:val="005D3F7B"/>
    <w:rsid w:val="005D4BDD"/>
    <w:rsid w:val="005D5A3C"/>
    <w:rsid w:val="005D5A59"/>
    <w:rsid w:val="005D5B97"/>
    <w:rsid w:val="005D67DD"/>
    <w:rsid w:val="005D6BE1"/>
    <w:rsid w:val="005D6BE6"/>
    <w:rsid w:val="005D747F"/>
    <w:rsid w:val="005E0856"/>
    <w:rsid w:val="005E14A9"/>
    <w:rsid w:val="005E14DA"/>
    <w:rsid w:val="005E25C2"/>
    <w:rsid w:val="005E267E"/>
    <w:rsid w:val="005E27C7"/>
    <w:rsid w:val="005E2D30"/>
    <w:rsid w:val="005E324A"/>
    <w:rsid w:val="005E33A2"/>
    <w:rsid w:val="005E35AE"/>
    <w:rsid w:val="005E3A40"/>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F1"/>
    <w:rsid w:val="005F237D"/>
    <w:rsid w:val="005F237E"/>
    <w:rsid w:val="005F25FA"/>
    <w:rsid w:val="005F2D19"/>
    <w:rsid w:val="005F30CF"/>
    <w:rsid w:val="005F32CF"/>
    <w:rsid w:val="005F37DD"/>
    <w:rsid w:val="005F38DD"/>
    <w:rsid w:val="005F3C0F"/>
    <w:rsid w:val="005F3C48"/>
    <w:rsid w:val="005F4421"/>
    <w:rsid w:val="005F46B5"/>
    <w:rsid w:val="005F4DA6"/>
    <w:rsid w:val="005F5198"/>
    <w:rsid w:val="005F52A2"/>
    <w:rsid w:val="005F5A09"/>
    <w:rsid w:val="005F5AC1"/>
    <w:rsid w:val="005F5B07"/>
    <w:rsid w:val="005F5C76"/>
    <w:rsid w:val="005F5DE7"/>
    <w:rsid w:val="005F616D"/>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2B4C"/>
    <w:rsid w:val="00613117"/>
    <w:rsid w:val="00613431"/>
    <w:rsid w:val="0061372E"/>
    <w:rsid w:val="00613936"/>
    <w:rsid w:val="00613BF9"/>
    <w:rsid w:val="00613C37"/>
    <w:rsid w:val="00613F25"/>
    <w:rsid w:val="00614139"/>
    <w:rsid w:val="0061428B"/>
    <w:rsid w:val="0061457E"/>
    <w:rsid w:val="00614945"/>
    <w:rsid w:val="00614F6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94"/>
    <w:rsid w:val="00622691"/>
    <w:rsid w:val="00622C14"/>
    <w:rsid w:val="00623451"/>
    <w:rsid w:val="00623D04"/>
    <w:rsid w:val="00624203"/>
    <w:rsid w:val="00624269"/>
    <w:rsid w:val="006243D7"/>
    <w:rsid w:val="006244A8"/>
    <w:rsid w:val="0062496E"/>
    <w:rsid w:val="006249CF"/>
    <w:rsid w:val="00624D96"/>
    <w:rsid w:val="00625356"/>
    <w:rsid w:val="006254F3"/>
    <w:rsid w:val="0062556B"/>
    <w:rsid w:val="00625EDB"/>
    <w:rsid w:val="006262A1"/>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F5"/>
    <w:rsid w:val="006364F5"/>
    <w:rsid w:val="00636D1C"/>
    <w:rsid w:val="00636E92"/>
    <w:rsid w:val="00637606"/>
    <w:rsid w:val="00637953"/>
    <w:rsid w:val="00637AD1"/>
    <w:rsid w:val="00637B02"/>
    <w:rsid w:val="00641142"/>
    <w:rsid w:val="00641212"/>
    <w:rsid w:val="006419F9"/>
    <w:rsid w:val="00642273"/>
    <w:rsid w:val="00642DA0"/>
    <w:rsid w:val="00642E17"/>
    <w:rsid w:val="0064310A"/>
    <w:rsid w:val="00643346"/>
    <w:rsid w:val="0064379A"/>
    <w:rsid w:val="006438CB"/>
    <w:rsid w:val="00645421"/>
    <w:rsid w:val="00645984"/>
    <w:rsid w:val="00645AEE"/>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79C"/>
    <w:rsid w:val="00654B54"/>
    <w:rsid w:val="00655345"/>
    <w:rsid w:val="0065622E"/>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FC9"/>
    <w:rsid w:val="00675FEA"/>
    <w:rsid w:val="00676630"/>
    <w:rsid w:val="00676C22"/>
    <w:rsid w:val="006776C1"/>
    <w:rsid w:val="006776EF"/>
    <w:rsid w:val="006776FE"/>
    <w:rsid w:val="00677C8C"/>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517"/>
    <w:rsid w:val="006909E6"/>
    <w:rsid w:val="006909E9"/>
    <w:rsid w:val="00690DA1"/>
    <w:rsid w:val="00690F5A"/>
    <w:rsid w:val="00690FE5"/>
    <w:rsid w:val="0069120C"/>
    <w:rsid w:val="006913D6"/>
    <w:rsid w:val="00691AA1"/>
    <w:rsid w:val="00691C80"/>
    <w:rsid w:val="006924F3"/>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7B2"/>
    <w:rsid w:val="006A38C4"/>
    <w:rsid w:val="006A3A2E"/>
    <w:rsid w:val="006A3B37"/>
    <w:rsid w:val="006A4078"/>
    <w:rsid w:val="006A437A"/>
    <w:rsid w:val="006A4C2B"/>
    <w:rsid w:val="006A4E2A"/>
    <w:rsid w:val="006A4F16"/>
    <w:rsid w:val="006A5443"/>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C57"/>
    <w:rsid w:val="006B11A4"/>
    <w:rsid w:val="006B12FC"/>
    <w:rsid w:val="006B2A84"/>
    <w:rsid w:val="006B3195"/>
    <w:rsid w:val="006B351C"/>
    <w:rsid w:val="006B396D"/>
    <w:rsid w:val="006B3B8F"/>
    <w:rsid w:val="006B4303"/>
    <w:rsid w:val="006B44B2"/>
    <w:rsid w:val="006B461A"/>
    <w:rsid w:val="006B4640"/>
    <w:rsid w:val="006B4B8A"/>
    <w:rsid w:val="006B4BFD"/>
    <w:rsid w:val="006B4E8B"/>
    <w:rsid w:val="006B51DC"/>
    <w:rsid w:val="006B51E4"/>
    <w:rsid w:val="006B586B"/>
    <w:rsid w:val="006B5FE2"/>
    <w:rsid w:val="006B659B"/>
    <w:rsid w:val="006B6F02"/>
    <w:rsid w:val="006B70FB"/>
    <w:rsid w:val="006B752B"/>
    <w:rsid w:val="006B7D1C"/>
    <w:rsid w:val="006C0914"/>
    <w:rsid w:val="006C0C1A"/>
    <w:rsid w:val="006C1441"/>
    <w:rsid w:val="006C158C"/>
    <w:rsid w:val="006C18DC"/>
    <w:rsid w:val="006C2289"/>
    <w:rsid w:val="006C260B"/>
    <w:rsid w:val="006C28E5"/>
    <w:rsid w:val="006C2DAF"/>
    <w:rsid w:val="006C36C2"/>
    <w:rsid w:val="006C37C1"/>
    <w:rsid w:val="006C3A50"/>
    <w:rsid w:val="006C3A55"/>
    <w:rsid w:val="006C3E3D"/>
    <w:rsid w:val="006C4FE7"/>
    <w:rsid w:val="006C5263"/>
    <w:rsid w:val="006C556A"/>
    <w:rsid w:val="006C5A07"/>
    <w:rsid w:val="006C5AC0"/>
    <w:rsid w:val="006C5C10"/>
    <w:rsid w:val="006C6C90"/>
    <w:rsid w:val="006C71A7"/>
    <w:rsid w:val="006C71C0"/>
    <w:rsid w:val="006C7991"/>
    <w:rsid w:val="006C7A7C"/>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D5D"/>
    <w:rsid w:val="006D3EA6"/>
    <w:rsid w:val="006D40C7"/>
    <w:rsid w:val="006D44BD"/>
    <w:rsid w:val="006D4996"/>
    <w:rsid w:val="006D49D9"/>
    <w:rsid w:val="006D4A55"/>
    <w:rsid w:val="006D4B75"/>
    <w:rsid w:val="006D4C82"/>
    <w:rsid w:val="006D4F05"/>
    <w:rsid w:val="006D54E0"/>
    <w:rsid w:val="006D5607"/>
    <w:rsid w:val="006D58D8"/>
    <w:rsid w:val="006D5B67"/>
    <w:rsid w:val="006D5ECC"/>
    <w:rsid w:val="006D6917"/>
    <w:rsid w:val="006D6F50"/>
    <w:rsid w:val="006D6FB7"/>
    <w:rsid w:val="006D7094"/>
    <w:rsid w:val="006D7917"/>
    <w:rsid w:val="006D7DB9"/>
    <w:rsid w:val="006D7F0C"/>
    <w:rsid w:val="006D7F93"/>
    <w:rsid w:val="006E0174"/>
    <w:rsid w:val="006E0450"/>
    <w:rsid w:val="006E06E0"/>
    <w:rsid w:val="006E08AB"/>
    <w:rsid w:val="006E0A71"/>
    <w:rsid w:val="006E0D24"/>
    <w:rsid w:val="006E229E"/>
    <w:rsid w:val="006E244E"/>
    <w:rsid w:val="006E319C"/>
    <w:rsid w:val="006E34A6"/>
    <w:rsid w:val="006E3EAF"/>
    <w:rsid w:val="006E49E0"/>
    <w:rsid w:val="006E4FEA"/>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80"/>
    <w:rsid w:val="007018AB"/>
    <w:rsid w:val="00701E92"/>
    <w:rsid w:val="00701F37"/>
    <w:rsid w:val="00701F73"/>
    <w:rsid w:val="0070246A"/>
    <w:rsid w:val="0070255E"/>
    <w:rsid w:val="00702D5E"/>
    <w:rsid w:val="007030D4"/>
    <w:rsid w:val="0070317F"/>
    <w:rsid w:val="007031C5"/>
    <w:rsid w:val="00703519"/>
    <w:rsid w:val="00703600"/>
    <w:rsid w:val="007039E5"/>
    <w:rsid w:val="00703A60"/>
    <w:rsid w:val="00703B0D"/>
    <w:rsid w:val="00703CA0"/>
    <w:rsid w:val="00704612"/>
    <w:rsid w:val="00704714"/>
    <w:rsid w:val="0070484C"/>
    <w:rsid w:val="007052B1"/>
    <w:rsid w:val="007054A6"/>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865"/>
    <w:rsid w:val="00716200"/>
    <w:rsid w:val="007169BE"/>
    <w:rsid w:val="00717397"/>
    <w:rsid w:val="00717502"/>
    <w:rsid w:val="007175D2"/>
    <w:rsid w:val="0071793B"/>
    <w:rsid w:val="00717E9F"/>
    <w:rsid w:val="00717FCA"/>
    <w:rsid w:val="00721656"/>
    <w:rsid w:val="0072212E"/>
    <w:rsid w:val="007223D1"/>
    <w:rsid w:val="007228C9"/>
    <w:rsid w:val="00722A34"/>
    <w:rsid w:val="00722C03"/>
    <w:rsid w:val="0072302A"/>
    <w:rsid w:val="007234AA"/>
    <w:rsid w:val="00723BDD"/>
    <w:rsid w:val="007241B4"/>
    <w:rsid w:val="007242A3"/>
    <w:rsid w:val="007244F7"/>
    <w:rsid w:val="007246FA"/>
    <w:rsid w:val="00724E19"/>
    <w:rsid w:val="007254E2"/>
    <w:rsid w:val="00725D01"/>
    <w:rsid w:val="00725E30"/>
    <w:rsid w:val="0072636A"/>
    <w:rsid w:val="00726BB9"/>
    <w:rsid w:val="007270EB"/>
    <w:rsid w:val="00727911"/>
    <w:rsid w:val="00730B70"/>
    <w:rsid w:val="00730C02"/>
    <w:rsid w:val="00731264"/>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8CA"/>
    <w:rsid w:val="00734A6B"/>
    <w:rsid w:val="00734BED"/>
    <w:rsid w:val="00734E89"/>
    <w:rsid w:val="00735070"/>
    <w:rsid w:val="00735208"/>
    <w:rsid w:val="007353F8"/>
    <w:rsid w:val="00735670"/>
    <w:rsid w:val="007359F0"/>
    <w:rsid w:val="00735A5F"/>
    <w:rsid w:val="0073683E"/>
    <w:rsid w:val="00736B81"/>
    <w:rsid w:val="00736BDC"/>
    <w:rsid w:val="00736EBB"/>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42DD"/>
    <w:rsid w:val="00744820"/>
    <w:rsid w:val="007451E0"/>
    <w:rsid w:val="0074552C"/>
    <w:rsid w:val="0074566E"/>
    <w:rsid w:val="007457F0"/>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545"/>
    <w:rsid w:val="0075273A"/>
    <w:rsid w:val="0075360E"/>
    <w:rsid w:val="00753654"/>
    <w:rsid w:val="007538CB"/>
    <w:rsid w:val="00753918"/>
    <w:rsid w:val="00753F64"/>
    <w:rsid w:val="00754499"/>
    <w:rsid w:val="007545A5"/>
    <w:rsid w:val="00754AA1"/>
    <w:rsid w:val="00754BB2"/>
    <w:rsid w:val="00754BE1"/>
    <w:rsid w:val="00754CAE"/>
    <w:rsid w:val="00754EA5"/>
    <w:rsid w:val="00755C49"/>
    <w:rsid w:val="00755C6C"/>
    <w:rsid w:val="00755D4D"/>
    <w:rsid w:val="007577EC"/>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7896"/>
    <w:rsid w:val="00777ADB"/>
    <w:rsid w:val="00780130"/>
    <w:rsid w:val="00780916"/>
    <w:rsid w:val="00780992"/>
    <w:rsid w:val="00780EB0"/>
    <w:rsid w:val="00781CD7"/>
    <w:rsid w:val="00782180"/>
    <w:rsid w:val="0078238F"/>
    <w:rsid w:val="00782420"/>
    <w:rsid w:val="007826BF"/>
    <w:rsid w:val="00782774"/>
    <w:rsid w:val="00782A29"/>
    <w:rsid w:val="00782D3B"/>
    <w:rsid w:val="007832E9"/>
    <w:rsid w:val="00783543"/>
    <w:rsid w:val="0078395A"/>
    <w:rsid w:val="00783F48"/>
    <w:rsid w:val="007843BF"/>
    <w:rsid w:val="0078512D"/>
    <w:rsid w:val="007852D9"/>
    <w:rsid w:val="00785587"/>
    <w:rsid w:val="00785D3A"/>
    <w:rsid w:val="0078601B"/>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D4A"/>
    <w:rsid w:val="007C1DE2"/>
    <w:rsid w:val="007C2184"/>
    <w:rsid w:val="007C2364"/>
    <w:rsid w:val="007C2444"/>
    <w:rsid w:val="007C2A76"/>
    <w:rsid w:val="007C2BE6"/>
    <w:rsid w:val="007C38D2"/>
    <w:rsid w:val="007C3903"/>
    <w:rsid w:val="007C3A6A"/>
    <w:rsid w:val="007C3B3A"/>
    <w:rsid w:val="007C3E1D"/>
    <w:rsid w:val="007C4754"/>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769F"/>
    <w:rsid w:val="007C7920"/>
    <w:rsid w:val="007C793A"/>
    <w:rsid w:val="007C7C5A"/>
    <w:rsid w:val="007C7E69"/>
    <w:rsid w:val="007D0208"/>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51C2"/>
    <w:rsid w:val="007D5375"/>
    <w:rsid w:val="007D55B7"/>
    <w:rsid w:val="007D5AE7"/>
    <w:rsid w:val="007D5F5F"/>
    <w:rsid w:val="007D5FBF"/>
    <w:rsid w:val="007D67F1"/>
    <w:rsid w:val="007D68E4"/>
    <w:rsid w:val="007D6A69"/>
    <w:rsid w:val="007D6F79"/>
    <w:rsid w:val="007D73AC"/>
    <w:rsid w:val="007D7650"/>
    <w:rsid w:val="007D7CA5"/>
    <w:rsid w:val="007D7F2B"/>
    <w:rsid w:val="007E0094"/>
    <w:rsid w:val="007E02D1"/>
    <w:rsid w:val="007E05B9"/>
    <w:rsid w:val="007E0C4C"/>
    <w:rsid w:val="007E106E"/>
    <w:rsid w:val="007E16BB"/>
    <w:rsid w:val="007E19E6"/>
    <w:rsid w:val="007E1A0B"/>
    <w:rsid w:val="007E2991"/>
    <w:rsid w:val="007E2F4F"/>
    <w:rsid w:val="007E32AE"/>
    <w:rsid w:val="007E3983"/>
    <w:rsid w:val="007E3D49"/>
    <w:rsid w:val="007E4639"/>
    <w:rsid w:val="007E4A1B"/>
    <w:rsid w:val="007E4B87"/>
    <w:rsid w:val="007E4E73"/>
    <w:rsid w:val="007E58B7"/>
    <w:rsid w:val="007E6168"/>
    <w:rsid w:val="007E6289"/>
    <w:rsid w:val="007E6638"/>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11C"/>
    <w:rsid w:val="007F13B4"/>
    <w:rsid w:val="007F14AD"/>
    <w:rsid w:val="007F18A8"/>
    <w:rsid w:val="007F1ABA"/>
    <w:rsid w:val="007F21C8"/>
    <w:rsid w:val="007F2AE5"/>
    <w:rsid w:val="007F353D"/>
    <w:rsid w:val="007F40A6"/>
    <w:rsid w:val="007F49ED"/>
    <w:rsid w:val="007F4A6F"/>
    <w:rsid w:val="007F4C6C"/>
    <w:rsid w:val="007F4D5B"/>
    <w:rsid w:val="007F5216"/>
    <w:rsid w:val="007F5441"/>
    <w:rsid w:val="007F5483"/>
    <w:rsid w:val="007F5492"/>
    <w:rsid w:val="007F6051"/>
    <w:rsid w:val="007F643B"/>
    <w:rsid w:val="007F6D11"/>
    <w:rsid w:val="007F6E71"/>
    <w:rsid w:val="007F7DE5"/>
    <w:rsid w:val="008001B7"/>
    <w:rsid w:val="00800393"/>
    <w:rsid w:val="0080042B"/>
    <w:rsid w:val="00800690"/>
    <w:rsid w:val="00800C51"/>
    <w:rsid w:val="0080189A"/>
    <w:rsid w:val="00801932"/>
    <w:rsid w:val="0080256A"/>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F7E"/>
    <w:rsid w:val="008261F3"/>
    <w:rsid w:val="0082671D"/>
    <w:rsid w:val="00826B47"/>
    <w:rsid w:val="00826BA0"/>
    <w:rsid w:val="00826D01"/>
    <w:rsid w:val="00827B29"/>
    <w:rsid w:val="00827B87"/>
    <w:rsid w:val="008300DE"/>
    <w:rsid w:val="008302E3"/>
    <w:rsid w:val="00830506"/>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F81"/>
    <w:rsid w:val="008540A1"/>
    <w:rsid w:val="00854416"/>
    <w:rsid w:val="00854543"/>
    <w:rsid w:val="00854C08"/>
    <w:rsid w:val="00854FBA"/>
    <w:rsid w:val="008551EB"/>
    <w:rsid w:val="0085564A"/>
    <w:rsid w:val="008556BA"/>
    <w:rsid w:val="00855BBF"/>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0FE"/>
    <w:rsid w:val="008753B5"/>
    <w:rsid w:val="008758E9"/>
    <w:rsid w:val="00875F85"/>
    <w:rsid w:val="00876804"/>
    <w:rsid w:val="008769A6"/>
    <w:rsid w:val="00876C4F"/>
    <w:rsid w:val="00877025"/>
    <w:rsid w:val="0087789D"/>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B4E"/>
    <w:rsid w:val="00887BC8"/>
    <w:rsid w:val="00887E72"/>
    <w:rsid w:val="008906CB"/>
    <w:rsid w:val="00890B58"/>
    <w:rsid w:val="00891327"/>
    <w:rsid w:val="00891603"/>
    <w:rsid w:val="0089178B"/>
    <w:rsid w:val="00891875"/>
    <w:rsid w:val="00891C17"/>
    <w:rsid w:val="00892043"/>
    <w:rsid w:val="00892535"/>
    <w:rsid w:val="0089257A"/>
    <w:rsid w:val="00892B86"/>
    <w:rsid w:val="008938D2"/>
    <w:rsid w:val="00893B08"/>
    <w:rsid w:val="00893C32"/>
    <w:rsid w:val="00893D92"/>
    <w:rsid w:val="00894337"/>
    <w:rsid w:val="008945F8"/>
    <w:rsid w:val="00894A42"/>
    <w:rsid w:val="00894A65"/>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330"/>
    <w:rsid w:val="008A3A8E"/>
    <w:rsid w:val="008A3D44"/>
    <w:rsid w:val="008A3D7C"/>
    <w:rsid w:val="008A3FED"/>
    <w:rsid w:val="008A417C"/>
    <w:rsid w:val="008A46F4"/>
    <w:rsid w:val="008A4748"/>
    <w:rsid w:val="008A52EE"/>
    <w:rsid w:val="008A5377"/>
    <w:rsid w:val="008A5627"/>
    <w:rsid w:val="008A5999"/>
    <w:rsid w:val="008A5AF4"/>
    <w:rsid w:val="008A5BB4"/>
    <w:rsid w:val="008A7096"/>
    <w:rsid w:val="008A7366"/>
    <w:rsid w:val="008A781C"/>
    <w:rsid w:val="008B00D3"/>
    <w:rsid w:val="008B0130"/>
    <w:rsid w:val="008B03A5"/>
    <w:rsid w:val="008B07CB"/>
    <w:rsid w:val="008B0835"/>
    <w:rsid w:val="008B0C78"/>
    <w:rsid w:val="008B1460"/>
    <w:rsid w:val="008B1498"/>
    <w:rsid w:val="008B1D06"/>
    <w:rsid w:val="008B22C0"/>
    <w:rsid w:val="008B23CA"/>
    <w:rsid w:val="008B2C69"/>
    <w:rsid w:val="008B2D9F"/>
    <w:rsid w:val="008B32F9"/>
    <w:rsid w:val="008B3559"/>
    <w:rsid w:val="008B3C5D"/>
    <w:rsid w:val="008B4438"/>
    <w:rsid w:val="008B4616"/>
    <w:rsid w:val="008B46FA"/>
    <w:rsid w:val="008B4E03"/>
    <w:rsid w:val="008B5735"/>
    <w:rsid w:val="008B599B"/>
    <w:rsid w:val="008B5F99"/>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A2F"/>
    <w:rsid w:val="008C3B5C"/>
    <w:rsid w:val="008C42B8"/>
    <w:rsid w:val="008C46D6"/>
    <w:rsid w:val="008C46E1"/>
    <w:rsid w:val="008C47AD"/>
    <w:rsid w:val="008C490E"/>
    <w:rsid w:val="008C4FE4"/>
    <w:rsid w:val="008C5042"/>
    <w:rsid w:val="008C5046"/>
    <w:rsid w:val="008C561C"/>
    <w:rsid w:val="008C5A77"/>
    <w:rsid w:val="008C5D8D"/>
    <w:rsid w:val="008C633D"/>
    <w:rsid w:val="008C7106"/>
    <w:rsid w:val="008C787D"/>
    <w:rsid w:val="008C7A93"/>
    <w:rsid w:val="008C7E8E"/>
    <w:rsid w:val="008D037C"/>
    <w:rsid w:val="008D03DF"/>
    <w:rsid w:val="008D0906"/>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18A4"/>
    <w:rsid w:val="008E193F"/>
    <w:rsid w:val="008E1C0E"/>
    <w:rsid w:val="008E1C1C"/>
    <w:rsid w:val="008E1FCE"/>
    <w:rsid w:val="008E26A6"/>
    <w:rsid w:val="008E2701"/>
    <w:rsid w:val="008E3124"/>
    <w:rsid w:val="008E3314"/>
    <w:rsid w:val="008E3809"/>
    <w:rsid w:val="008E406C"/>
    <w:rsid w:val="008E4075"/>
    <w:rsid w:val="008E4285"/>
    <w:rsid w:val="008E4DE2"/>
    <w:rsid w:val="008E4DE5"/>
    <w:rsid w:val="008E4FF0"/>
    <w:rsid w:val="008E5031"/>
    <w:rsid w:val="008E5448"/>
    <w:rsid w:val="008E565E"/>
    <w:rsid w:val="008E5A38"/>
    <w:rsid w:val="008E5F66"/>
    <w:rsid w:val="008E6399"/>
    <w:rsid w:val="008E6426"/>
    <w:rsid w:val="008E6C57"/>
    <w:rsid w:val="008E6C79"/>
    <w:rsid w:val="008E79CE"/>
    <w:rsid w:val="008F013B"/>
    <w:rsid w:val="008F0445"/>
    <w:rsid w:val="008F0BF1"/>
    <w:rsid w:val="008F10EE"/>
    <w:rsid w:val="008F1B17"/>
    <w:rsid w:val="008F1FE0"/>
    <w:rsid w:val="008F2197"/>
    <w:rsid w:val="008F21C6"/>
    <w:rsid w:val="008F274F"/>
    <w:rsid w:val="008F2800"/>
    <w:rsid w:val="008F2880"/>
    <w:rsid w:val="008F2A37"/>
    <w:rsid w:val="008F2D91"/>
    <w:rsid w:val="008F2EDB"/>
    <w:rsid w:val="008F46C3"/>
    <w:rsid w:val="008F4830"/>
    <w:rsid w:val="008F4B19"/>
    <w:rsid w:val="008F5487"/>
    <w:rsid w:val="008F5D71"/>
    <w:rsid w:val="008F6211"/>
    <w:rsid w:val="008F6837"/>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F29"/>
    <w:rsid w:val="00910FE8"/>
    <w:rsid w:val="00911062"/>
    <w:rsid w:val="0091113C"/>
    <w:rsid w:val="009112F3"/>
    <w:rsid w:val="00911464"/>
    <w:rsid w:val="00911DE2"/>
    <w:rsid w:val="0091231F"/>
    <w:rsid w:val="00912A2C"/>
    <w:rsid w:val="00912C8B"/>
    <w:rsid w:val="00912FA5"/>
    <w:rsid w:val="00913C62"/>
    <w:rsid w:val="00913E16"/>
    <w:rsid w:val="00914209"/>
    <w:rsid w:val="00914670"/>
    <w:rsid w:val="009147FA"/>
    <w:rsid w:val="00914925"/>
    <w:rsid w:val="00914BA8"/>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5E6"/>
    <w:rsid w:val="0092090F"/>
    <w:rsid w:val="00920AFA"/>
    <w:rsid w:val="00920C52"/>
    <w:rsid w:val="00920CE2"/>
    <w:rsid w:val="00920E17"/>
    <w:rsid w:val="00920E82"/>
    <w:rsid w:val="00920F52"/>
    <w:rsid w:val="00921092"/>
    <w:rsid w:val="009213CB"/>
    <w:rsid w:val="00921476"/>
    <w:rsid w:val="009215D7"/>
    <w:rsid w:val="00921699"/>
    <w:rsid w:val="00921B76"/>
    <w:rsid w:val="00921C17"/>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6A4"/>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D2E"/>
    <w:rsid w:val="00937E62"/>
    <w:rsid w:val="00937EA1"/>
    <w:rsid w:val="0094069D"/>
    <w:rsid w:val="00940997"/>
    <w:rsid w:val="00940AA6"/>
    <w:rsid w:val="00940C64"/>
    <w:rsid w:val="00940CBF"/>
    <w:rsid w:val="0094111F"/>
    <w:rsid w:val="0094136B"/>
    <w:rsid w:val="0094169F"/>
    <w:rsid w:val="00941B81"/>
    <w:rsid w:val="00941BFB"/>
    <w:rsid w:val="00941D91"/>
    <w:rsid w:val="0094217F"/>
    <w:rsid w:val="009421CB"/>
    <w:rsid w:val="009427EB"/>
    <w:rsid w:val="00942C15"/>
    <w:rsid w:val="00942F58"/>
    <w:rsid w:val="00942F60"/>
    <w:rsid w:val="00943711"/>
    <w:rsid w:val="00943959"/>
    <w:rsid w:val="009439FC"/>
    <w:rsid w:val="009443FD"/>
    <w:rsid w:val="009445D1"/>
    <w:rsid w:val="00944C09"/>
    <w:rsid w:val="00944DA5"/>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E6"/>
    <w:rsid w:val="009518A7"/>
    <w:rsid w:val="00951C56"/>
    <w:rsid w:val="00952654"/>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6711"/>
    <w:rsid w:val="009578D6"/>
    <w:rsid w:val="00957BC7"/>
    <w:rsid w:val="00957BCE"/>
    <w:rsid w:val="00960104"/>
    <w:rsid w:val="00960442"/>
    <w:rsid w:val="009606A6"/>
    <w:rsid w:val="00960712"/>
    <w:rsid w:val="00961AC8"/>
    <w:rsid w:val="0096224B"/>
    <w:rsid w:val="0096241C"/>
    <w:rsid w:val="00962EA2"/>
    <w:rsid w:val="0096326B"/>
    <w:rsid w:val="00963F26"/>
    <w:rsid w:val="0096433E"/>
    <w:rsid w:val="00964D2C"/>
    <w:rsid w:val="00964E82"/>
    <w:rsid w:val="00965385"/>
    <w:rsid w:val="00965689"/>
    <w:rsid w:val="00965AAE"/>
    <w:rsid w:val="00965C58"/>
    <w:rsid w:val="00965EB0"/>
    <w:rsid w:val="009664B0"/>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631"/>
    <w:rsid w:val="00983655"/>
    <w:rsid w:val="009837AF"/>
    <w:rsid w:val="00983850"/>
    <w:rsid w:val="00983C1B"/>
    <w:rsid w:val="00983D83"/>
    <w:rsid w:val="00984375"/>
    <w:rsid w:val="00984BAC"/>
    <w:rsid w:val="00984D10"/>
    <w:rsid w:val="00985218"/>
    <w:rsid w:val="009852F3"/>
    <w:rsid w:val="00985546"/>
    <w:rsid w:val="00985D38"/>
    <w:rsid w:val="009869EF"/>
    <w:rsid w:val="009869F5"/>
    <w:rsid w:val="0098763C"/>
    <w:rsid w:val="009878C1"/>
    <w:rsid w:val="009879C0"/>
    <w:rsid w:val="009901AF"/>
    <w:rsid w:val="0099074F"/>
    <w:rsid w:val="00990A73"/>
    <w:rsid w:val="00990DB0"/>
    <w:rsid w:val="009910D9"/>
    <w:rsid w:val="00991140"/>
    <w:rsid w:val="009915E2"/>
    <w:rsid w:val="0099184E"/>
    <w:rsid w:val="009919CD"/>
    <w:rsid w:val="009919F1"/>
    <w:rsid w:val="00991C43"/>
    <w:rsid w:val="0099274C"/>
    <w:rsid w:val="00992800"/>
    <w:rsid w:val="00993711"/>
    <w:rsid w:val="00993971"/>
    <w:rsid w:val="00993B54"/>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056"/>
    <w:rsid w:val="009B426A"/>
    <w:rsid w:val="009B4733"/>
    <w:rsid w:val="009B560B"/>
    <w:rsid w:val="009B57DF"/>
    <w:rsid w:val="009B5A16"/>
    <w:rsid w:val="009B5F72"/>
    <w:rsid w:val="009B5FF2"/>
    <w:rsid w:val="009B6258"/>
    <w:rsid w:val="009B6275"/>
    <w:rsid w:val="009B64FD"/>
    <w:rsid w:val="009B6ADA"/>
    <w:rsid w:val="009B7A1D"/>
    <w:rsid w:val="009B7C90"/>
    <w:rsid w:val="009C000A"/>
    <w:rsid w:val="009C0653"/>
    <w:rsid w:val="009C0661"/>
    <w:rsid w:val="009C0A7B"/>
    <w:rsid w:val="009C0C3D"/>
    <w:rsid w:val="009C0DFF"/>
    <w:rsid w:val="009C10EA"/>
    <w:rsid w:val="009C1503"/>
    <w:rsid w:val="009C1547"/>
    <w:rsid w:val="009C1D27"/>
    <w:rsid w:val="009C2117"/>
    <w:rsid w:val="009C24FA"/>
    <w:rsid w:val="009C2699"/>
    <w:rsid w:val="009C27AC"/>
    <w:rsid w:val="009C3596"/>
    <w:rsid w:val="009C36AC"/>
    <w:rsid w:val="009C386D"/>
    <w:rsid w:val="009C3AF9"/>
    <w:rsid w:val="009C3C7C"/>
    <w:rsid w:val="009C4059"/>
    <w:rsid w:val="009C4207"/>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5BE"/>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3E1"/>
    <w:rsid w:val="00A04640"/>
    <w:rsid w:val="00A046D8"/>
    <w:rsid w:val="00A04B01"/>
    <w:rsid w:val="00A04B5A"/>
    <w:rsid w:val="00A04B73"/>
    <w:rsid w:val="00A04F01"/>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3108"/>
    <w:rsid w:val="00A23681"/>
    <w:rsid w:val="00A23C55"/>
    <w:rsid w:val="00A23CE6"/>
    <w:rsid w:val="00A241B3"/>
    <w:rsid w:val="00A243D9"/>
    <w:rsid w:val="00A24568"/>
    <w:rsid w:val="00A24BCA"/>
    <w:rsid w:val="00A24EE5"/>
    <w:rsid w:val="00A250B6"/>
    <w:rsid w:val="00A252AC"/>
    <w:rsid w:val="00A25398"/>
    <w:rsid w:val="00A253E8"/>
    <w:rsid w:val="00A255F6"/>
    <w:rsid w:val="00A25639"/>
    <w:rsid w:val="00A26339"/>
    <w:rsid w:val="00A26382"/>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736"/>
    <w:rsid w:val="00A320AA"/>
    <w:rsid w:val="00A321F4"/>
    <w:rsid w:val="00A3227C"/>
    <w:rsid w:val="00A322B0"/>
    <w:rsid w:val="00A32B00"/>
    <w:rsid w:val="00A32F3A"/>
    <w:rsid w:val="00A334A0"/>
    <w:rsid w:val="00A33528"/>
    <w:rsid w:val="00A33A34"/>
    <w:rsid w:val="00A33A63"/>
    <w:rsid w:val="00A33DF5"/>
    <w:rsid w:val="00A34206"/>
    <w:rsid w:val="00A348A4"/>
    <w:rsid w:val="00A3490B"/>
    <w:rsid w:val="00A353D5"/>
    <w:rsid w:val="00A35456"/>
    <w:rsid w:val="00A3548D"/>
    <w:rsid w:val="00A35526"/>
    <w:rsid w:val="00A35782"/>
    <w:rsid w:val="00A35880"/>
    <w:rsid w:val="00A35F13"/>
    <w:rsid w:val="00A35F5C"/>
    <w:rsid w:val="00A360E3"/>
    <w:rsid w:val="00A36717"/>
    <w:rsid w:val="00A369AE"/>
    <w:rsid w:val="00A36C4A"/>
    <w:rsid w:val="00A36D73"/>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64A"/>
    <w:rsid w:val="00A4469D"/>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59B4"/>
    <w:rsid w:val="00A559FD"/>
    <w:rsid w:val="00A55ED9"/>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2126"/>
    <w:rsid w:val="00A72139"/>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A04"/>
    <w:rsid w:val="00A82C94"/>
    <w:rsid w:val="00A83221"/>
    <w:rsid w:val="00A838FD"/>
    <w:rsid w:val="00A83A29"/>
    <w:rsid w:val="00A83F96"/>
    <w:rsid w:val="00A84C03"/>
    <w:rsid w:val="00A84CDD"/>
    <w:rsid w:val="00A84E95"/>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D33"/>
    <w:rsid w:val="00A92177"/>
    <w:rsid w:val="00A928A2"/>
    <w:rsid w:val="00A92946"/>
    <w:rsid w:val="00A92D15"/>
    <w:rsid w:val="00A92FCC"/>
    <w:rsid w:val="00A93413"/>
    <w:rsid w:val="00A93730"/>
    <w:rsid w:val="00A93957"/>
    <w:rsid w:val="00A93A03"/>
    <w:rsid w:val="00A93E22"/>
    <w:rsid w:val="00A940F1"/>
    <w:rsid w:val="00A94564"/>
    <w:rsid w:val="00A946F7"/>
    <w:rsid w:val="00A95AC4"/>
    <w:rsid w:val="00A95ECF"/>
    <w:rsid w:val="00A95F49"/>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85"/>
    <w:rsid w:val="00AB3021"/>
    <w:rsid w:val="00AB3268"/>
    <w:rsid w:val="00AB3306"/>
    <w:rsid w:val="00AB3EB8"/>
    <w:rsid w:val="00AB4D60"/>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677"/>
    <w:rsid w:val="00AC7CA0"/>
    <w:rsid w:val="00AD0F73"/>
    <w:rsid w:val="00AD0FF8"/>
    <w:rsid w:val="00AD1C9C"/>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917"/>
    <w:rsid w:val="00AE3B3E"/>
    <w:rsid w:val="00AE3C7B"/>
    <w:rsid w:val="00AE3C93"/>
    <w:rsid w:val="00AE4136"/>
    <w:rsid w:val="00AE4C45"/>
    <w:rsid w:val="00AE4E4C"/>
    <w:rsid w:val="00AE511E"/>
    <w:rsid w:val="00AE547B"/>
    <w:rsid w:val="00AE5A5A"/>
    <w:rsid w:val="00AE5CB7"/>
    <w:rsid w:val="00AE67B2"/>
    <w:rsid w:val="00AE6FFA"/>
    <w:rsid w:val="00AE77D0"/>
    <w:rsid w:val="00AE7FA0"/>
    <w:rsid w:val="00AF01E7"/>
    <w:rsid w:val="00AF020B"/>
    <w:rsid w:val="00AF0321"/>
    <w:rsid w:val="00AF049A"/>
    <w:rsid w:val="00AF068B"/>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6AF"/>
    <w:rsid w:val="00B21B15"/>
    <w:rsid w:val="00B227D9"/>
    <w:rsid w:val="00B22AC1"/>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AB"/>
    <w:rsid w:val="00B34AC0"/>
    <w:rsid w:val="00B34E72"/>
    <w:rsid w:val="00B34F9C"/>
    <w:rsid w:val="00B34FED"/>
    <w:rsid w:val="00B352DF"/>
    <w:rsid w:val="00B3537D"/>
    <w:rsid w:val="00B353C8"/>
    <w:rsid w:val="00B36310"/>
    <w:rsid w:val="00B36B18"/>
    <w:rsid w:val="00B37227"/>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41F7"/>
    <w:rsid w:val="00B5473C"/>
    <w:rsid w:val="00B54746"/>
    <w:rsid w:val="00B54879"/>
    <w:rsid w:val="00B54990"/>
    <w:rsid w:val="00B55914"/>
    <w:rsid w:val="00B55B87"/>
    <w:rsid w:val="00B55E74"/>
    <w:rsid w:val="00B5603E"/>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E3D"/>
    <w:rsid w:val="00B6503B"/>
    <w:rsid w:val="00B6538A"/>
    <w:rsid w:val="00B65737"/>
    <w:rsid w:val="00B6602C"/>
    <w:rsid w:val="00B66501"/>
    <w:rsid w:val="00B66C1A"/>
    <w:rsid w:val="00B66C3C"/>
    <w:rsid w:val="00B66E86"/>
    <w:rsid w:val="00B672A2"/>
    <w:rsid w:val="00B672E6"/>
    <w:rsid w:val="00B677CF"/>
    <w:rsid w:val="00B67823"/>
    <w:rsid w:val="00B67B75"/>
    <w:rsid w:val="00B67EC9"/>
    <w:rsid w:val="00B70452"/>
    <w:rsid w:val="00B70549"/>
    <w:rsid w:val="00B70603"/>
    <w:rsid w:val="00B7089A"/>
    <w:rsid w:val="00B709A0"/>
    <w:rsid w:val="00B7120E"/>
    <w:rsid w:val="00B713EA"/>
    <w:rsid w:val="00B7146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FF"/>
    <w:rsid w:val="00B80447"/>
    <w:rsid w:val="00B807E0"/>
    <w:rsid w:val="00B808F4"/>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80E"/>
    <w:rsid w:val="00B92AF4"/>
    <w:rsid w:val="00B92BF4"/>
    <w:rsid w:val="00B93141"/>
    <w:rsid w:val="00B93625"/>
    <w:rsid w:val="00B93662"/>
    <w:rsid w:val="00B93D08"/>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CF"/>
    <w:rsid w:val="00BA3075"/>
    <w:rsid w:val="00BA4342"/>
    <w:rsid w:val="00BA438E"/>
    <w:rsid w:val="00BA440B"/>
    <w:rsid w:val="00BA4AD0"/>
    <w:rsid w:val="00BA4BC9"/>
    <w:rsid w:val="00BA4DC6"/>
    <w:rsid w:val="00BA4EE8"/>
    <w:rsid w:val="00BA5333"/>
    <w:rsid w:val="00BA56F5"/>
    <w:rsid w:val="00BA5985"/>
    <w:rsid w:val="00BA5A33"/>
    <w:rsid w:val="00BA5B95"/>
    <w:rsid w:val="00BA62ED"/>
    <w:rsid w:val="00BA6A17"/>
    <w:rsid w:val="00BA6B24"/>
    <w:rsid w:val="00BA7901"/>
    <w:rsid w:val="00BA7A8C"/>
    <w:rsid w:val="00BB0281"/>
    <w:rsid w:val="00BB1283"/>
    <w:rsid w:val="00BB1631"/>
    <w:rsid w:val="00BB164B"/>
    <w:rsid w:val="00BB16E2"/>
    <w:rsid w:val="00BB1AD6"/>
    <w:rsid w:val="00BB202A"/>
    <w:rsid w:val="00BB2048"/>
    <w:rsid w:val="00BB20DA"/>
    <w:rsid w:val="00BB2B94"/>
    <w:rsid w:val="00BB2CDF"/>
    <w:rsid w:val="00BB31E5"/>
    <w:rsid w:val="00BB3A90"/>
    <w:rsid w:val="00BB3BCF"/>
    <w:rsid w:val="00BB3EE4"/>
    <w:rsid w:val="00BB473E"/>
    <w:rsid w:val="00BB4BCC"/>
    <w:rsid w:val="00BB4EBC"/>
    <w:rsid w:val="00BB4F67"/>
    <w:rsid w:val="00BB540B"/>
    <w:rsid w:val="00BB55A0"/>
    <w:rsid w:val="00BB5A70"/>
    <w:rsid w:val="00BB5BB4"/>
    <w:rsid w:val="00BB5D39"/>
    <w:rsid w:val="00BB6883"/>
    <w:rsid w:val="00BB70BF"/>
    <w:rsid w:val="00BB70F6"/>
    <w:rsid w:val="00BB7551"/>
    <w:rsid w:val="00BB7FD4"/>
    <w:rsid w:val="00BC0096"/>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7E"/>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785"/>
    <w:rsid w:val="00BD58E4"/>
    <w:rsid w:val="00BD5E8D"/>
    <w:rsid w:val="00BD64B9"/>
    <w:rsid w:val="00BD6548"/>
    <w:rsid w:val="00BD6657"/>
    <w:rsid w:val="00BD69BC"/>
    <w:rsid w:val="00BD6F8A"/>
    <w:rsid w:val="00BD72BD"/>
    <w:rsid w:val="00BD7B93"/>
    <w:rsid w:val="00BE0219"/>
    <w:rsid w:val="00BE02D3"/>
    <w:rsid w:val="00BE031D"/>
    <w:rsid w:val="00BE044E"/>
    <w:rsid w:val="00BE05CA"/>
    <w:rsid w:val="00BE074D"/>
    <w:rsid w:val="00BE0890"/>
    <w:rsid w:val="00BE1135"/>
    <w:rsid w:val="00BE1972"/>
    <w:rsid w:val="00BE19C8"/>
    <w:rsid w:val="00BE22AE"/>
    <w:rsid w:val="00BE25E7"/>
    <w:rsid w:val="00BE2DFC"/>
    <w:rsid w:val="00BE384F"/>
    <w:rsid w:val="00BE444E"/>
    <w:rsid w:val="00BE4545"/>
    <w:rsid w:val="00BE454E"/>
    <w:rsid w:val="00BE454F"/>
    <w:rsid w:val="00BE4E82"/>
    <w:rsid w:val="00BE508C"/>
    <w:rsid w:val="00BE5135"/>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14E"/>
    <w:rsid w:val="00BF3340"/>
    <w:rsid w:val="00BF3968"/>
    <w:rsid w:val="00BF3BBC"/>
    <w:rsid w:val="00BF4324"/>
    <w:rsid w:val="00BF497C"/>
    <w:rsid w:val="00BF4DFF"/>
    <w:rsid w:val="00BF5245"/>
    <w:rsid w:val="00BF5278"/>
    <w:rsid w:val="00BF54B3"/>
    <w:rsid w:val="00BF5D41"/>
    <w:rsid w:val="00BF5EDE"/>
    <w:rsid w:val="00BF600F"/>
    <w:rsid w:val="00BF65BF"/>
    <w:rsid w:val="00BF660F"/>
    <w:rsid w:val="00BF674A"/>
    <w:rsid w:val="00BF69D4"/>
    <w:rsid w:val="00BF6AED"/>
    <w:rsid w:val="00BF6F7A"/>
    <w:rsid w:val="00BF70A6"/>
    <w:rsid w:val="00BF7547"/>
    <w:rsid w:val="00BF7651"/>
    <w:rsid w:val="00BF7677"/>
    <w:rsid w:val="00BF76E9"/>
    <w:rsid w:val="00BF7B6C"/>
    <w:rsid w:val="00BF7D21"/>
    <w:rsid w:val="00BF7F43"/>
    <w:rsid w:val="00C0002E"/>
    <w:rsid w:val="00C0062A"/>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EEA"/>
    <w:rsid w:val="00C04BC2"/>
    <w:rsid w:val="00C050E4"/>
    <w:rsid w:val="00C0519B"/>
    <w:rsid w:val="00C0531C"/>
    <w:rsid w:val="00C053BE"/>
    <w:rsid w:val="00C05739"/>
    <w:rsid w:val="00C05806"/>
    <w:rsid w:val="00C05B59"/>
    <w:rsid w:val="00C05B60"/>
    <w:rsid w:val="00C05EEE"/>
    <w:rsid w:val="00C06064"/>
    <w:rsid w:val="00C060CA"/>
    <w:rsid w:val="00C060DB"/>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A67"/>
    <w:rsid w:val="00C42C88"/>
    <w:rsid w:val="00C42EFE"/>
    <w:rsid w:val="00C4317A"/>
    <w:rsid w:val="00C431A1"/>
    <w:rsid w:val="00C4334B"/>
    <w:rsid w:val="00C43AEA"/>
    <w:rsid w:val="00C43C54"/>
    <w:rsid w:val="00C43C6D"/>
    <w:rsid w:val="00C443CB"/>
    <w:rsid w:val="00C44A2F"/>
    <w:rsid w:val="00C45049"/>
    <w:rsid w:val="00C453E9"/>
    <w:rsid w:val="00C45A1A"/>
    <w:rsid w:val="00C46195"/>
    <w:rsid w:val="00C46BA9"/>
    <w:rsid w:val="00C47B3B"/>
    <w:rsid w:val="00C5073B"/>
    <w:rsid w:val="00C507F8"/>
    <w:rsid w:val="00C51B02"/>
    <w:rsid w:val="00C52168"/>
    <w:rsid w:val="00C521E0"/>
    <w:rsid w:val="00C52370"/>
    <w:rsid w:val="00C52804"/>
    <w:rsid w:val="00C52B2F"/>
    <w:rsid w:val="00C52C5B"/>
    <w:rsid w:val="00C52D4D"/>
    <w:rsid w:val="00C53640"/>
    <w:rsid w:val="00C53880"/>
    <w:rsid w:val="00C54543"/>
    <w:rsid w:val="00C54A84"/>
    <w:rsid w:val="00C55054"/>
    <w:rsid w:val="00C553CB"/>
    <w:rsid w:val="00C5554E"/>
    <w:rsid w:val="00C55AEA"/>
    <w:rsid w:val="00C55B39"/>
    <w:rsid w:val="00C55BAA"/>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417"/>
    <w:rsid w:val="00C618FF"/>
    <w:rsid w:val="00C61BD6"/>
    <w:rsid w:val="00C6217A"/>
    <w:rsid w:val="00C629EF"/>
    <w:rsid w:val="00C62AE6"/>
    <w:rsid w:val="00C62BD8"/>
    <w:rsid w:val="00C62D55"/>
    <w:rsid w:val="00C62D7C"/>
    <w:rsid w:val="00C62E86"/>
    <w:rsid w:val="00C630B2"/>
    <w:rsid w:val="00C640E1"/>
    <w:rsid w:val="00C64743"/>
    <w:rsid w:val="00C64DB4"/>
    <w:rsid w:val="00C65222"/>
    <w:rsid w:val="00C65719"/>
    <w:rsid w:val="00C65EE3"/>
    <w:rsid w:val="00C665C5"/>
    <w:rsid w:val="00C672A2"/>
    <w:rsid w:val="00C67943"/>
    <w:rsid w:val="00C67C2A"/>
    <w:rsid w:val="00C67E57"/>
    <w:rsid w:val="00C67E7F"/>
    <w:rsid w:val="00C7050B"/>
    <w:rsid w:val="00C70668"/>
    <w:rsid w:val="00C706FF"/>
    <w:rsid w:val="00C7100E"/>
    <w:rsid w:val="00C71949"/>
    <w:rsid w:val="00C71A6B"/>
    <w:rsid w:val="00C71E81"/>
    <w:rsid w:val="00C72C25"/>
    <w:rsid w:val="00C72D0A"/>
    <w:rsid w:val="00C733B2"/>
    <w:rsid w:val="00C736B3"/>
    <w:rsid w:val="00C73AD0"/>
    <w:rsid w:val="00C73E51"/>
    <w:rsid w:val="00C74DFE"/>
    <w:rsid w:val="00C7506A"/>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3350"/>
    <w:rsid w:val="00C834C6"/>
    <w:rsid w:val="00C83CC8"/>
    <w:rsid w:val="00C83D1C"/>
    <w:rsid w:val="00C83E2F"/>
    <w:rsid w:val="00C84603"/>
    <w:rsid w:val="00C84A32"/>
    <w:rsid w:val="00C84B87"/>
    <w:rsid w:val="00C84E50"/>
    <w:rsid w:val="00C85707"/>
    <w:rsid w:val="00C8575B"/>
    <w:rsid w:val="00C86412"/>
    <w:rsid w:val="00C86586"/>
    <w:rsid w:val="00C86B69"/>
    <w:rsid w:val="00C86D7C"/>
    <w:rsid w:val="00C87031"/>
    <w:rsid w:val="00C87260"/>
    <w:rsid w:val="00C87289"/>
    <w:rsid w:val="00C874AA"/>
    <w:rsid w:val="00C87E16"/>
    <w:rsid w:val="00C900A9"/>
    <w:rsid w:val="00C9104B"/>
    <w:rsid w:val="00C912AD"/>
    <w:rsid w:val="00C91433"/>
    <w:rsid w:val="00C9168D"/>
    <w:rsid w:val="00C917E4"/>
    <w:rsid w:val="00C91837"/>
    <w:rsid w:val="00C91A25"/>
    <w:rsid w:val="00C92419"/>
    <w:rsid w:val="00C92A19"/>
    <w:rsid w:val="00C92AB4"/>
    <w:rsid w:val="00C92C1F"/>
    <w:rsid w:val="00C92C23"/>
    <w:rsid w:val="00C92DB5"/>
    <w:rsid w:val="00C92F3E"/>
    <w:rsid w:val="00C93487"/>
    <w:rsid w:val="00C936EA"/>
    <w:rsid w:val="00C93904"/>
    <w:rsid w:val="00C93CD1"/>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12D3"/>
    <w:rsid w:val="00CC156E"/>
    <w:rsid w:val="00CC2706"/>
    <w:rsid w:val="00CC2936"/>
    <w:rsid w:val="00CC2944"/>
    <w:rsid w:val="00CC2C41"/>
    <w:rsid w:val="00CC316B"/>
    <w:rsid w:val="00CC349F"/>
    <w:rsid w:val="00CC36A2"/>
    <w:rsid w:val="00CC3996"/>
    <w:rsid w:val="00CC3C84"/>
    <w:rsid w:val="00CC44F0"/>
    <w:rsid w:val="00CC4C27"/>
    <w:rsid w:val="00CC4C72"/>
    <w:rsid w:val="00CC4D6A"/>
    <w:rsid w:val="00CC536A"/>
    <w:rsid w:val="00CC5799"/>
    <w:rsid w:val="00CC5847"/>
    <w:rsid w:val="00CC5DE3"/>
    <w:rsid w:val="00CC5E1D"/>
    <w:rsid w:val="00CC5ECA"/>
    <w:rsid w:val="00CC6583"/>
    <w:rsid w:val="00CC6D52"/>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CE6"/>
    <w:rsid w:val="00CE202F"/>
    <w:rsid w:val="00CE2056"/>
    <w:rsid w:val="00CE22A3"/>
    <w:rsid w:val="00CE27FF"/>
    <w:rsid w:val="00CE31BA"/>
    <w:rsid w:val="00CE35C1"/>
    <w:rsid w:val="00CE37CD"/>
    <w:rsid w:val="00CE3A4A"/>
    <w:rsid w:val="00CE40C3"/>
    <w:rsid w:val="00CE4803"/>
    <w:rsid w:val="00CE4C15"/>
    <w:rsid w:val="00CE4D49"/>
    <w:rsid w:val="00CE4EFF"/>
    <w:rsid w:val="00CE5654"/>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5F4"/>
    <w:rsid w:val="00CF2629"/>
    <w:rsid w:val="00CF2856"/>
    <w:rsid w:val="00CF2B25"/>
    <w:rsid w:val="00CF3568"/>
    <w:rsid w:val="00CF3726"/>
    <w:rsid w:val="00CF3872"/>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A30"/>
    <w:rsid w:val="00D04147"/>
    <w:rsid w:val="00D04363"/>
    <w:rsid w:val="00D04616"/>
    <w:rsid w:val="00D047FF"/>
    <w:rsid w:val="00D048E3"/>
    <w:rsid w:val="00D04B80"/>
    <w:rsid w:val="00D04BF5"/>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76E"/>
    <w:rsid w:val="00D12E88"/>
    <w:rsid w:val="00D13E81"/>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828"/>
    <w:rsid w:val="00D17891"/>
    <w:rsid w:val="00D179D2"/>
    <w:rsid w:val="00D20211"/>
    <w:rsid w:val="00D208DB"/>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37A"/>
    <w:rsid w:val="00D335AF"/>
    <w:rsid w:val="00D33711"/>
    <w:rsid w:val="00D33903"/>
    <w:rsid w:val="00D33AC1"/>
    <w:rsid w:val="00D33C9A"/>
    <w:rsid w:val="00D33F56"/>
    <w:rsid w:val="00D3493B"/>
    <w:rsid w:val="00D34D6F"/>
    <w:rsid w:val="00D34F04"/>
    <w:rsid w:val="00D3573B"/>
    <w:rsid w:val="00D3599D"/>
    <w:rsid w:val="00D35B2F"/>
    <w:rsid w:val="00D35E96"/>
    <w:rsid w:val="00D369FC"/>
    <w:rsid w:val="00D36A8B"/>
    <w:rsid w:val="00D36EB2"/>
    <w:rsid w:val="00D37104"/>
    <w:rsid w:val="00D3730D"/>
    <w:rsid w:val="00D3787D"/>
    <w:rsid w:val="00D3789A"/>
    <w:rsid w:val="00D37A1C"/>
    <w:rsid w:val="00D37DBF"/>
    <w:rsid w:val="00D40163"/>
    <w:rsid w:val="00D405DE"/>
    <w:rsid w:val="00D406C8"/>
    <w:rsid w:val="00D40D5E"/>
    <w:rsid w:val="00D40D9B"/>
    <w:rsid w:val="00D40DF8"/>
    <w:rsid w:val="00D41A63"/>
    <w:rsid w:val="00D425A1"/>
    <w:rsid w:val="00D4298B"/>
    <w:rsid w:val="00D42A31"/>
    <w:rsid w:val="00D436E4"/>
    <w:rsid w:val="00D436FC"/>
    <w:rsid w:val="00D437C6"/>
    <w:rsid w:val="00D437E3"/>
    <w:rsid w:val="00D43870"/>
    <w:rsid w:val="00D43ACF"/>
    <w:rsid w:val="00D444D0"/>
    <w:rsid w:val="00D454E7"/>
    <w:rsid w:val="00D46060"/>
    <w:rsid w:val="00D47213"/>
    <w:rsid w:val="00D47861"/>
    <w:rsid w:val="00D4798A"/>
    <w:rsid w:val="00D500F3"/>
    <w:rsid w:val="00D50254"/>
    <w:rsid w:val="00D50354"/>
    <w:rsid w:val="00D50544"/>
    <w:rsid w:val="00D50E08"/>
    <w:rsid w:val="00D50EAB"/>
    <w:rsid w:val="00D511A5"/>
    <w:rsid w:val="00D512E0"/>
    <w:rsid w:val="00D515E5"/>
    <w:rsid w:val="00D51845"/>
    <w:rsid w:val="00D52143"/>
    <w:rsid w:val="00D5215C"/>
    <w:rsid w:val="00D52412"/>
    <w:rsid w:val="00D52AE3"/>
    <w:rsid w:val="00D52D71"/>
    <w:rsid w:val="00D52FC1"/>
    <w:rsid w:val="00D53AA2"/>
    <w:rsid w:val="00D53BEB"/>
    <w:rsid w:val="00D53D71"/>
    <w:rsid w:val="00D53E95"/>
    <w:rsid w:val="00D549C3"/>
    <w:rsid w:val="00D54B7C"/>
    <w:rsid w:val="00D54F61"/>
    <w:rsid w:val="00D55B30"/>
    <w:rsid w:val="00D55B95"/>
    <w:rsid w:val="00D5618A"/>
    <w:rsid w:val="00D56521"/>
    <w:rsid w:val="00D56ABC"/>
    <w:rsid w:val="00D57136"/>
    <w:rsid w:val="00D573E7"/>
    <w:rsid w:val="00D57DBA"/>
    <w:rsid w:val="00D60744"/>
    <w:rsid w:val="00D613F8"/>
    <w:rsid w:val="00D61818"/>
    <w:rsid w:val="00D61872"/>
    <w:rsid w:val="00D61B98"/>
    <w:rsid w:val="00D61BAA"/>
    <w:rsid w:val="00D622A6"/>
    <w:rsid w:val="00D62513"/>
    <w:rsid w:val="00D62838"/>
    <w:rsid w:val="00D6353F"/>
    <w:rsid w:val="00D63D29"/>
    <w:rsid w:val="00D63EE7"/>
    <w:rsid w:val="00D644AE"/>
    <w:rsid w:val="00D64A24"/>
    <w:rsid w:val="00D650B3"/>
    <w:rsid w:val="00D65792"/>
    <w:rsid w:val="00D65ADA"/>
    <w:rsid w:val="00D665AD"/>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1BC"/>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73F1"/>
    <w:rsid w:val="00D77BBE"/>
    <w:rsid w:val="00D77C74"/>
    <w:rsid w:val="00D806A9"/>
    <w:rsid w:val="00D8083B"/>
    <w:rsid w:val="00D80C25"/>
    <w:rsid w:val="00D80D0B"/>
    <w:rsid w:val="00D8117C"/>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5D5"/>
    <w:rsid w:val="00D9395A"/>
    <w:rsid w:val="00D93ECD"/>
    <w:rsid w:val="00D942F2"/>
    <w:rsid w:val="00D943F3"/>
    <w:rsid w:val="00D94428"/>
    <w:rsid w:val="00D944E6"/>
    <w:rsid w:val="00D94B57"/>
    <w:rsid w:val="00D94CB7"/>
    <w:rsid w:val="00D94EEF"/>
    <w:rsid w:val="00D95205"/>
    <w:rsid w:val="00D955D2"/>
    <w:rsid w:val="00D95623"/>
    <w:rsid w:val="00D9599A"/>
    <w:rsid w:val="00D95A56"/>
    <w:rsid w:val="00D95C1D"/>
    <w:rsid w:val="00D95C6A"/>
    <w:rsid w:val="00D9645E"/>
    <w:rsid w:val="00D9656A"/>
    <w:rsid w:val="00D96641"/>
    <w:rsid w:val="00D96B02"/>
    <w:rsid w:val="00D97334"/>
    <w:rsid w:val="00D973D5"/>
    <w:rsid w:val="00D97E64"/>
    <w:rsid w:val="00DA03D1"/>
    <w:rsid w:val="00DA0EF3"/>
    <w:rsid w:val="00DA114B"/>
    <w:rsid w:val="00DA1432"/>
    <w:rsid w:val="00DA1954"/>
    <w:rsid w:val="00DA1A6E"/>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31AA"/>
    <w:rsid w:val="00DB3304"/>
    <w:rsid w:val="00DB3471"/>
    <w:rsid w:val="00DB36CE"/>
    <w:rsid w:val="00DB3A58"/>
    <w:rsid w:val="00DB3F56"/>
    <w:rsid w:val="00DB419D"/>
    <w:rsid w:val="00DB463D"/>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1114"/>
    <w:rsid w:val="00DC11A3"/>
    <w:rsid w:val="00DC1454"/>
    <w:rsid w:val="00DC1A38"/>
    <w:rsid w:val="00DC1B40"/>
    <w:rsid w:val="00DC1EC1"/>
    <w:rsid w:val="00DC2248"/>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73F"/>
    <w:rsid w:val="00DD1F76"/>
    <w:rsid w:val="00DD2544"/>
    <w:rsid w:val="00DD2FCF"/>
    <w:rsid w:val="00DD313F"/>
    <w:rsid w:val="00DD3182"/>
    <w:rsid w:val="00DD392D"/>
    <w:rsid w:val="00DD3AC3"/>
    <w:rsid w:val="00DD3D44"/>
    <w:rsid w:val="00DD3E49"/>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9"/>
    <w:rsid w:val="00DE2350"/>
    <w:rsid w:val="00DE298C"/>
    <w:rsid w:val="00DE2AF0"/>
    <w:rsid w:val="00DE2D8D"/>
    <w:rsid w:val="00DE3AEF"/>
    <w:rsid w:val="00DE3C58"/>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39B"/>
    <w:rsid w:val="00DF34D2"/>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209"/>
    <w:rsid w:val="00DF6433"/>
    <w:rsid w:val="00DF6439"/>
    <w:rsid w:val="00DF696F"/>
    <w:rsid w:val="00DF6BFD"/>
    <w:rsid w:val="00DF6DA2"/>
    <w:rsid w:val="00DF6E5D"/>
    <w:rsid w:val="00DF7384"/>
    <w:rsid w:val="00DF7688"/>
    <w:rsid w:val="00DF7981"/>
    <w:rsid w:val="00DF7C39"/>
    <w:rsid w:val="00E000FD"/>
    <w:rsid w:val="00E0029C"/>
    <w:rsid w:val="00E005DE"/>
    <w:rsid w:val="00E00605"/>
    <w:rsid w:val="00E00742"/>
    <w:rsid w:val="00E01282"/>
    <w:rsid w:val="00E016EB"/>
    <w:rsid w:val="00E01C18"/>
    <w:rsid w:val="00E01C47"/>
    <w:rsid w:val="00E01CED"/>
    <w:rsid w:val="00E0243A"/>
    <w:rsid w:val="00E02961"/>
    <w:rsid w:val="00E02D3C"/>
    <w:rsid w:val="00E03306"/>
    <w:rsid w:val="00E03519"/>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5019"/>
    <w:rsid w:val="00E250B2"/>
    <w:rsid w:val="00E251D6"/>
    <w:rsid w:val="00E25226"/>
    <w:rsid w:val="00E25567"/>
    <w:rsid w:val="00E2574A"/>
    <w:rsid w:val="00E25C1B"/>
    <w:rsid w:val="00E25C83"/>
    <w:rsid w:val="00E2650B"/>
    <w:rsid w:val="00E265B9"/>
    <w:rsid w:val="00E26F96"/>
    <w:rsid w:val="00E2721B"/>
    <w:rsid w:val="00E27252"/>
    <w:rsid w:val="00E27AD5"/>
    <w:rsid w:val="00E27BF1"/>
    <w:rsid w:val="00E27CBE"/>
    <w:rsid w:val="00E30748"/>
    <w:rsid w:val="00E30869"/>
    <w:rsid w:val="00E30BAA"/>
    <w:rsid w:val="00E30FEF"/>
    <w:rsid w:val="00E310CF"/>
    <w:rsid w:val="00E315BF"/>
    <w:rsid w:val="00E31F98"/>
    <w:rsid w:val="00E33155"/>
    <w:rsid w:val="00E33157"/>
    <w:rsid w:val="00E333C9"/>
    <w:rsid w:val="00E33525"/>
    <w:rsid w:val="00E33CB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257"/>
    <w:rsid w:val="00E37311"/>
    <w:rsid w:val="00E37731"/>
    <w:rsid w:val="00E37FBA"/>
    <w:rsid w:val="00E40961"/>
    <w:rsid w:val="00E40A7A"/>
    <w:rsid w:val="00E40D06"/>
    <w:rsid w:val="00E40F22"/>
    <w:rsid w:val="00E40F7B"/>
    <w:rsid w:val="00E41208"/>
    <w:rsid w:val="00E414E2"/>
    <w:rsid w:val="00E41569"/>
    <w:rsid w:val="00E415D1"/>
    <w:rsid w:val="00E41822"/>
    <w:rsid w:val="00E41D09"/>
    <w:rsid w:val="00E41EFB"/>
    <w:rsid w:val="00E42703"/>
    <w:rsid w:val="00E42AE8"/>
    <w:rsid w:val="00E4317B"/>
    <w:rsid w:val="00E432A3"/>
    <w:rsid w:val="00E43F29"/>
    <w:rsid w:val="00E44182"/>
    <w:rsid w:val="00E442A4"/>
    <w:rsid w:val="00E444D8"/>
    <w:rsid w:val="00E44612"/>
    <w:rsid w:val="00E44757"/>
    <w:rsid w:val="00E4492D"/>
    <w:rsid w:val="00E44E69"/>
    <w:rsid w:val="00E44F75"/>
    <w:rsid w:val="00E4649E"/>
    <w:rsid w:val="00E46D81"/>
    <w:rsid w:val="00E4740D"/>
    <w:rsid w:val="00E47B44"/>
    <w:rsid w:val="00E47ECE"/>
    <w:rsid w:val="00E47F7D"/>
    <w:rsid w:val="00E50A24"/>
    <w:rsid w:val="00E50C13"/>
    <w:rsid w:val="00E50DC3"/>
    <w:rsid w:val="00E50F9B"/>
    <w:rsid w:val="00E50FB7"/>
    <w:rsid w:val="00E511AF"/>
    <w:rsid w:val="00E51E3C"/>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891"/>
    <w:rsid w:val="00E56A2C"/>
    <w:rsid w:val="00E56CDE"/>
    <w:rsid w:val="00E57515"/>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B2F"/>
    <w:rsid w:val="00E67D83"/>
    <w:rsid w:val="00E70381"/>
    <w:rsid w:val="00E7094B"/>
    <w:rsid w:val="00E70CEE"/>
    <w:rsid w:val="00E70E19"/>
    <w:rsid w:val="00E71154"/>
    <w:rsid w:val="00E71337"/>
    <w:rsid w:val="00E7143D"/>
    <w:rsid w:val="00E71C5D"/>
    <w:rsid w:val="00E71CF0"/>
    <w:rsid w:val="00E721B3"/>
    <w:rsid w:val="00E7233E"/>
    <w:rsid w:val="00E725C9"/>
    <w:rsid w:val="00E726DA"/>
    <w:rsid w:val="00E7299F"/>
    <w:rsid w:val="00E73022"/>
    <w:rsid w:val="00E730B2"/>
    <w:rsid w:val="00E73515"/>
    <w:rsid w:val="00E735ED"/>
    <w:rsid w:val="00E739BE"/>
    <w:rsid w:val="00E73CA0"/>
    <w:rsid w:val="00E74079"/>
    <w:rsid w:val="00E740C7"/>
    <w:rsid w:val="00E74186"/>
    <w:rsid w:val="00E74230"/>
    <w:rsid w:val="00E74BAC"/>
    <w:rsid w:val="00E74FFD"/>
    <w:rsid w:val="00E750C8"/>
    <w:rsid w:val="00E753A7"/>
    <w:rsid w:val="00E7563A"/>
    <w:rsid w:val="00E758B2"/>
    <w:rsid w:val="00E761C2"/>
    <w:rsid w:val="00E764EC"/>
    <w:rsid w:val="00E769E8"/>
    <w:rsid w:val="00E76E89"/>
    <w:rsid w:val="00E76F0F"/>
    <w:rsid w:val="00E7752A"/>
    <w:rsid w:val="00E77E37"/>
    <w:rsid w:val="00E803CA"/>
    <w:rsid w:val="00E8070D"/>
    <w:rsid w:val="00E80809"/>
    <w:rsid w:val="00E815F4"/>
    <w:rsid w:val="00E816BA"/>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14C9"/>
    <w:rsid w:val="00EB1738"/>
    <w:rsid w:val="00EB17EF"/>
    <w:rsid w:val="00EB1AF9"/>
    <w:rsid w:val="00EB2943"/>
    <w:rsid w:val="00EB29AB"/>
    <w:rsid w:val="00EB339B"/>
    <w:rsid w:val="00EB33A5"/>
    <w:rsid w:val="00EB3E50"/>
    <w:rsid w:val="00EB4328"/>
    <w:rsid w:val="00EB4E2F"/>
    <w:rsid w:val="00EB572A"/>
    <w:rsid w:val="00EB5B99"/>
    <w:rsid w:val="00EB5DB0"/>
    <w:rsid w:val="00EB5F3A"/>
    <w:rsid w:val="00EB63B7"/>
    <w:rsid w:val="00EB642E"/>
    <w:rsid w:val="00EB6E8B"/>
    <w:rsid w:val="00EB6F3D"/>
    <w:rsid w:val="00EB78CB"/>
    <w:rsid w:val="00EB7E3B"/>
    <w:rsid w:val="00EB7FE4"/>
    <w:rsid w:val="00EC01FC"/>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86F"/>
    <w:rsid w:val="00EC7F6A"/>
    <w:rsid w:val="00ED02FF"/>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2F0"/>
    <w:rsid w:val="00F04484"/>
    <w:rsid w:val="00F045C2"/>
    <w:rsid w:val="00F0587F"/>
    <w:rsid w:val="00F061F9"/>
    <w:rsid w:val="00F06806"/>
    <w:rsid w:val="00F06B0A"/>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301D"/>
    <w:rsid w:val="00F1328A"/>
    <w:rsid w:val="00F1384F"/>
    <w:rsid w:val="00F13968"/>
    <w:rsid w:val="00F13A13"/>
    <w:rsid w:val="00F13BBF"/>
    <w:rsid w:val="00F13C5B"/>
    <w:rsid w:val="00F13D9B"/>
    <w:rsid w:val="00F14063"/>
    <w:rsid w:val="00F14254"/>
    <w:rsid w:val="00F149F1"/>
    <w:rsid w:val="00F1521D"/>
    <w:rsid w:val="00F152F7"/>
    <w:rsid w:val="00F154BE"/>
    <w:rsid w:val="00F15A22"/>
    <w:rsid w:val="00F15B90"/>
    <w:rsid w:val="00F1666F"/>
    <w:rsid w:val="00F166C9"/>
    <w:rsid w:val="00F16799"/>
    <w:rsid w:val="00F16AAF"/>
    <w:rsid w:val="00F16DD9"/>
    <w:rsid w:val="00F16FE9"/>
    <w:rsid w:val="00F171D0"/>
    <w:rsid w:val="00F1734C"/>
    <w:rsid w:val="00F17354"/>
    <w:rsid w:val="00F17367"/>
    <w:rsid w:val="00F17375"/>
    <w:rsid w:val="00F17653"/>
    <w:rsid w:val="00F17945"/>
    <w:rsid w:val="00F20437"/>
    <w:rsid w:val="00F218E6"/>
    <w:rsid w:val="00F21BDC"/>
    <w:rsid w:val="00F224E2"/>
    <w:rsid w:val="00F22BC8"/>
    <w:rsid w:val="00F22BFA"/>
    <w:rsid w:val="00F22C0D"/>
    <w:rsid w:val="00F234D9"/>
    <w:rsid w:val="00F237EF"/>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F07"/>
    <w:rsid w:val="00F31F80"/>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E60"/>
    <w:rsid w:val="00F416C2"/>
    <w:rsid w:val="00F41BC8"/>
    <w:rsid w:val="00F41D73"/>
    <w:rsid w:val="00F4250E"/>
    <w:rsid w:val="00F42636"/>
    <w:rsid w:val="00F4345E"/>
    <w:rsid w:val="00F43AC9"/>
    <w:rsid w:val="00F43B27"/>
    <w:rsid w:val="00F4422C"/>
    <w:rsid w:val="00F448C5"/>
    <w:rsid w:val="00F44A6A"/>
    <w:rsid w:val="00F45090"/>
    <w:rsid w:val="00F453DD"/>
    <w:rsid w:val="00F4543F"/>
    <w:rsid w:val="00F459DE"/>
    <w:rsid w:val="00F45B70"/>
    <w:rsid w:val="00F46116"/>
    <w:rsid w:val="00F46602"/>
    <w:rsid w:val="00F46DE7"/>
    <w:rsid w:val="00F46E28"/>
    <w:rsid w:val="00F47517"/>
    <w:rsid w:val="00F47825"/>
    <w:rsid w:val="00F47F78"/>
    <w:rsid w:val="00F47FB6"/>
    <w:rsid w:val="00F5070C"/>
    <w:rsid w:val="00F50D02"/>
    <w:rsid w:val="00F51835"/>
    <w:rsid w:val="00F51847"/>
    <w:rsid w:val="00F518E6"/>
    <w:rsid w:val="00F51E19"/>
    <w:rsid w:val="00F52223"/>
    <w:rsid w:val="00F523E5"/>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52"/>
    <w:rsid w:val="00F57D00"/>
    <w:rsid w:val="00F57E30"/>
    <w:rsid w:val="00F60497"/>
    <w:rsid w:val="00F606C7"/>
    <w:rsid w:val="00F60AD8"/>
    <w:rsid w:val="00F60F0E"/>
    <w:rsid w:val="00F60FC1"/>
    <w:rsid w:val="00F6126A"/>
    <w:rsid w:val="00F614B3"/>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BE3"/>
    <w:rsid w:val="00F73FA6"/>
    <w:rsid w:val="00F740CC"/>
    <w:rsid w:val="00F74253"/>
    <w:rsid w:val="00F743EE"/>
    <w:rsid w:val="00F74484"/>
    <w:rsid w:val="00F745D8"/>
    <w:rsid w:val="00F74774"/>
    <w:rsid w:val="00F74B1D"/>
    <w:rsid w:val="00F75184"/>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42FC"/>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184"/>
    <w:rsid w:val="00FA0AAD"/>
    <w:rsid w:val="00FA0C5F"/>
    <w:rsid w:val="00FA0FAC"/>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9"/>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74"/>
      </w:numPr>
    </w:pPr>
  </w:style>
  <w:style w:type="paragraph" w:customStyle="1" w:styleId="textintend1">
    <w:name w:val="text intend 1"/>
    <w:basedOn w:val="a"/>
    <w:rsid w:val="009016A6"/>
    <w:pPr>
      <w:numPr>
        <w:numId w:val="76"/>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48B13-53AC-4FBE-ABB5-540D6BCF9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1204</Words>
  <Characters>6864</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cp:lastModifiedBy>
  <cp:revision>21</cp:revision>
  <dcterms:created xsi:type="dcterms:W3CDTF">2023-09-27T03:06:00Z</dcterms:created>
  <dcterms:modified xsi:type="dcterms:W3CDTF">2023-09-27T06:57:00Z</dcterms:modified>
</cp:coreProperties>
</file>