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5AC80" w14:textId="5A0AF153" w:rsidR="003F40B7" w:rsidRDefault="003F40B7" w:rsidP="003F40B7">
      <w:pPr>
        <w:pStyle w:val="a5"/>
        <w:tabs>
          <w:tab w:val="left" w:pos="1800"/>
        </w:tabs>
        <w:ind w:left="1800" w:hanging="1800"/>
        <w:rPr>
          <w:rFonts w:eastAsia="宋体"/>
          <w:bCs/>
          <w:sz w:val="22"/>
          <w:lang w:val="en-GB" w:eastAsia="zh-CN"/>
        </w:rPr>
      </w:pPr>
      <w:r>
        <w:rPr>
          <w:rFonts w:eastAsia="宋体"/>
          <w:bCs/>
          <w:sz w:val="22"/>
          <w:lang w:val="en-GB" w:eastAsia="zh-CN"/>
        </w:rPr>
        <w:t>3GPP TSG RAN WG1 #114</w:t>
      </w:r>
      <w:r>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r>
      <w:r w:rsidR="00C52563" w:rsidRPr="00C52563">
        <w:rPr>
          <w:rFonts w:eastAsia="宋体"/>
          <w:bCs/>
          <w:sz w:val="22"/>
          <w:lang w:val="en-GB" w:eastAsia="zh-CN"/>
        </w:rPr>
        <w:t>R1-23095</w:t>
      </w:r>
      <w:r w:rsidR="000438F5">
        <w:rPr>
          <w:rFonts w:eastAsia="宋体"/>
          <w:bCs/>
          <w:sz w:val="22"/>
          <w:lang w:val="en-GB" w:eastAsia="zh-CN"/>
        </w:rPr>
        <w:t>65</w:t>
      </w:r>
    </w:p>
    <w:p w14:paraId="56C76C83" w14:textId="77777777" w:rsidR="003F40B7" w:rsidRDefault="003F40B7" w:rsidP="003F40B7">
      <w:pPr>
        <w:pStyle w:val="a5"/>
        <w:tabs>
          <w:tab w:val="left" w:pos="1800"/>
        </w:tabs>
        <w:ind w:left="1800" w:hanging="1800"/>
        <w:rPr>
          <w:rFonts w:eastAsia="宋体"/>
          <w:bCs/>
          <w:sz w:val="22"/>
          <w:lang w:val="en-GB" w:eastAsia="zh-CN"/>
        </w:rPr>
      </w:pPr>
      <w:r w:rsidRPr="00DD1337">
        <w:rPr>
          <w:rFonts w:eastAsia="宋体"/>
          <w:bCs/>
          <w:sz w:val="22"/>
          <w:lang w:val="en-GB" w:eastAsia="zh-CN"/>
        </w:rPr>
        <w:t>Xiamen, China, October 9</w:t>
      </w:r>
      <w:r w:rsidRPr="00AD24A1">
        <w:rPr>
          <w:rFonts w:eastAsia="宋体"/>
          <w:bCs/>
          <w:sz w:val="22"/>
          <w:vertAlign w:val="superscript"/>
          <w:lang w:val="en-GB" w:eastAsia="zh-CN"/>
        </w:rPr>
        <w:t>th</w:t>
      </w:r>
      <w:r>
        <w:rPr>
          <w:rFonts w:eastAsia="宋体"/>
          <w:bCs/>
          <w:sz w:val="22"/>
          <w:lang w:val="en-GB" w:eastAsia="zh-CN"/>
        </w:rPr>
        <w:t xml:space="preserve"> </w:t>
      </w:r>
      <w:r w:rsidRPr="00DD1337">
        <w:rPr>
          <w:rFonts w:eastAsia="宋体"/>
          <w:bCs/>
          <w:sz w:val="22"/>
          <w:lang w:val="en-GB" w:eastAsia="zh-CN"/>
        </w:rPr>
        <w:t>– October 13</w:t>
      </w:r>
      <w:r w:rsidRPr="00AD24A1">
        <w:rPr>
          <w:rFonts w:eastAsia="宋体"/>
          <w:bCs/>
          <w:sz w:val="22"/>
          <w:vertAlign w:val="superscript"/>
          <w:lang w:val="en-GB" w:eastAsia="zh-CN"/>
        </w:rPr>
        <w:t>th</w:t>
      </w:r>
      <w:r w:rsidRPr="00DD1337">
        <w:rPr>
          <w:rFonts w:eastAsia="宋体"/>
          <w:bCs/>
          <w:sz w:val="22"/>
          <w:lang w:val="en-GB" w:eastAsia="zh-CN"/>
        </w:rPr>
        <w:t>, 2023</w:t>
      </w:r>
    </w:p>
    <w:p w14:paraId="6327081F" w14:textId="77777777" w:rsidR="002328B0" w:rsidRPr="003F40B7" w:rsidRDefault="002328B0" w:rsidP="00987A7B">
      <w:pPr>
        <w:pStyle w:val="a5"/>
        <w:tabs>
          <w:tab w:val="left" w:pos="1800"/>
        </w:tabs>
        <w:rPr>
          <w:rFonts w:eastAsia="宋体"/>
          <w:sz w:val="22"/>
          <w:lang w:val="en-GB"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D274B2F"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72C82">
        <w:rPr>
          <w:rFonts w:eastAsia="宋体"/>
          <w:sz w:val="22"/>
          <w:lang w:eastAsia="zh-CN"/>
        </w:rPr>
        <w:t>8</w:t>
      </w:r>
      <w:r w:rsidR="007D31F9">
        <w:rPr>
          <w:rFonts w:eastAsia="宋体"/>
          <w:sz w:val="22"/>
          <w:lang w:eastAsia="zh-CN"/>
        </w:rPr>
        <w:t>.1.</w:t>
      </w:r>
      <w:r w:rsidR="00F14860">
        <w:rPr>
          <w:rFonts w:eastAsia="宋体"/>
          <w:sz w:val="22"/>
          <w:lang w:eastAsia="zh-CN"/>
        </w:rPr>
        <w:t>2</w:t>
      </w:r>
      <w:bookmarkStart w:id="0" w:name="_GoBack"/>
      <w:bookmarkEnd w:id="0"/>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62444F39" w:rsidR="00D22DDC" w:rsidRDefault="00177F20" w:rsidP="00D22DDC">
      <w:pPr>
        <w:pStyle w:val="00Text"/>
      </w:pPr>
      <w:r>
        <w:rPr>
          <w:rFonts w:hint="eastAsia"/>
        </w:rPr>
        <w:t>In</w:t>
      </w:r>
      <w:r>
        <w:t xml:space="preserve"> RAN1#1</w:t>
      </w:r>
      <w:r w:rsidR="00137C6F">
        <w:t>1</w:t>
      </w:r>
      <w:r w:rsidR="00094CED">
        <w:t>4</w:t>
      </w:r>
      <w:r>
        <w:t xml:space="preserve"> meeting, Rel-18 CSI enhancement </w:t>
      </w:r>
      <w:r w:rsidR="00A4182A">
        <w:t>was</w:t>
      </w:r>
      <w:r>
        <w:t xml:space="preserve"> discussed with the following agreements</w:t>
      </w:r>
      <w:r w:rsidR="00D22DDC">
        <w:t>:</w:t>
      </w:r>
    </w:p>
    <w:p w14:paraId="35F2C540"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3D85F859" w14:textId="77777777" w:rsidR="00094CED" w:rsidRPr="00D56E9D" w:rsidRDefault="00094CED" w:rsidP="00094CED">
      <w:pPr>
        <w:widowControl w:val="0"/>
        <w:snapToGrid w:val="0"/>
        <w:rPr>
          <w:i/>
          <w:szCs w:val="20"/>
        </w:rPr>
      </w:pPr>
      <w:r w:rsidRPr="00D56E9D">
        <w:rPr>
          <w:i/>
          <w:szCs w:val="20"/>
        </w:rPr>
        <w:t xml:space="preserve">For the Rel-18 Type-II codebook refinement for CJT mTRP, regarding Z/Z’ for Capability 2 when </w:t>
      </w:r>
      <w:r w:rsidRPr="00D56E9D">
        <w:rPr>
          <w:bCs/>
          <w:i/>
          <w:szCs w:val="20"/>
          <w:lang w:eastAsia="x-none"/>
        </w:rPr>
        <w:t>N</w:t>
      </w:r>
      <w:r w:rsidRPr="00D56E9D">
        <w:rPr>
          <w:bCs/>
          <w:i/>
          <w:szCs w:val="20"/>
          <w:vertAlign w:val="subscript"/>
          <w:lang w:eastAsia="x-none"/>
        </w:rPr>
        <w:t>TRP</w:t>
      </w:r>
      <w:r w:rsidRPr="00D56E9D">
        <w:rPr>
          <w:bCs/>
          <w:i/>
          <w:szCs w:val="20"/>
          <w:lang w:eastAsia="x-none"/>
        </w:rPr>
        <w:t>&gt;1</w:t>
      </w:r>
      <w:r w:rsidRPr="00D56E9D">
        <w:rPr>
          <w:i/>
          <w:szCs w:val="20"/>
        </w:rPr>
        <w:t>, decide, in RAN1#114, based on the following alternatives:</w:t>
      </w:r>
    </w:p>
    <w:p w14:paraId="57954ED7" w14:textId="77777777" w:rsidR="00094CED" w:rsidRPr="00D56E9D" w:rsidRDefault="00094CED" w:rsidP="00E85939">
      <w:pPr>
        <w:pStyle w:val="af4"/>
        <w:widowControl w:val="0"/>
        <w:numPr>
          <w:ilvl w:val="0"/>
          <w:numId w:val="10"/>
        </w:numPr>
        <w:snapToGrid w:val="0"/>
        <w:spacing w:after="0" w:line="240" w:lineRule="auto"/>
        <w:ind w:firstLineChars="0"/>
        <w:rPr>
          <w:i/>
          <w:szCs w:val="20"/>
        </w:rPr>
      </w:pPr>
      <w:r w:rsidRPr="00D56E9D">
        <w:rPr>
          <w:i/>
          <w:szCs w:val="20"/>
        </w:rPr>
        <w:t>Alt1. r is dependent only on the value of N</w:t>
      </w:r>
      <w:r w:rsidRPr="00D56E9D">
        <w:rPr>
          <w:i/>
          <w:szCs w:val="20"/>
          <w:vertAlign w:val="subscript"/>
        </w:rPr>
        <w:t>TRP</w:t>
      </w:r>
      <w:r w:rsidRPr="00D56E9D">
        <w:rPr>
          <w:i/>
          <w:szCs w:val="20"/>
        </w:rPr>
        <w:t xml:space="preserve"> (exact dependence TBD) and reported</w:t>
      </w:r>
    </w:p>
    <w:p w14:paraId="15FE6626" w14:textId="77777777" w:rsidR="00094CED" w:rsidRPr="00D56E9D" w:rsidRDefault="00094CED" w:rsidP="00E85939">
      <w:pPr>
        <w:pStyle w:val="af4"/>
        <w:widowControl w:val="0"/>
        <w:numPr>
          <w:ilvl w:val="0"/>
          <w:numId w:val="10"/>
        </w:numPr>
        <w:snapToGrid w:val="0"/>
        <w:spacing w:after="0" w:line="240" w:lineRule="auto"/>
        <w:ind w:firstLineChars="0"/>
        <w:rPr>
          <w:i/>
          <w:szCs w:val="20"/>
        </w:rPr>
      </w:pPr>
      <w:r w:rsidRPr="00D56E9D">
        <w:rPr>
          <w:i/>
          <w:szCs w:val="20"/>
        </w:rPr>
        <w:t>Alt2. r is dependent only on the value of N</w:t>
      </w:r>
      <w:r w:rsidRPr="00D56E9D">
        <w:rPr>
          <w:i/>
          <w:szCs w:val="20"/>
          <w:vertAlign w:val="subscript"/>
        </w:rPr>
        <w:t>TRP</w:t>
      </w:r>
      <w:r w:rsidRPr="00D56E9D">
        <w:rPr>
          <w:i/>
          <w:szCs w:val="20"/>
        </w:rPr>
        <w:t xml:space="preserve"> and sub-carrier spacing (exact dependence TBD), reported</w:t>
      </w:r>
    </w:p>
    <w:p w14:paraId="5BA183B0" w14:textId="77777777" w:rsidR="00094CED" w:rsidRPr="00D56E9D" w:rsidRDefault="00094CED" w:rsidP="00E85939">
      <w:pPr>
        <w:pStyle w:val="af4"/>
        <w:widowControl w:val="0"/>
        <w:numPr>
          <w:ilvl w:val="0"/>
          <w:numId w:val="10"/>
        </w:numPr>
        <w:snapToGrid w:val="0"/>
        <w:spacing w:after="0" w:line="240" w:lineRule="auto"/>
        <w:ind w:firstLineChars="0"/>
        <w:rPr>
          <w:i/>
          <w:szCs w:val="20"/>
        </w:rPr>
      </w:pPr>
      <w:r w:rsidRPr="00D56E9D">
        <w:rPr>
          <w:i/>
          <w:szCs w:val="20"/>
        </w:rPr>
        <w:t>Alt3. r is taken from a set of candidate values, e.g. {14, 28, legacy Z2’}</w:t>
      </w:r>
    </w:p>
    <w:p w14:paraId="5E45E681" w14:textId="77777777" w:rsidR="00094CED" w:rsidRPr="00D56E9D" w:rsidRDefault="00094CED" w:rsidP="00094CED">
      <w:pPr>
        <w:rPr>
          <w:i/>
          <w:iCs/>
        </w:rPr>
      </w:pPr>
    </w:p>
    <w:p w14:paraId="3AA8CE76" w14:textId="77777777" w:rsidR="00094CED" w:rsidRPr="00D56E9D" w:rsidRDefault="00094CED" w:rsidP="00094CED">
      <w:pPr>
        <w:widowControl w:val="0"/>
        <w:suppressAutoHyphens/>
        <w:snapToGrid w:val="0"/>
        <w:jc w:val="both"/>
        <w:rPr>
          <w:b/>
          <w:bCs/>
          <w:i/>
          <w:szCs w:val="20"/>
          <w:highlight w:val="green"/>
        </w:rPr>
      </w:pPr>
      <w:r w:rsidRPr="00D56E9D">
        <w:rPr>
          <w:b/>
          <w:bCs/>
          <w:i/>
          <w:szCs w:val="20"/>
          <w:highlight w:val="green"/>
        </w:rPr>
        <w:t>Agreement</w:t>
      </w:r>
    </w:p>
    <w:p w14:paraId="79055869" w14:textId="77777777" w:rsidR="00094CED" w:rsidRPr="00D56E9D" w:rsidRDefault="00094CED" w:rsidP="00094CED">
      <w:pPr>
        <w:snapToGrid w:val="0"/>
        <w:rPr>
          <w:i/>
          <w:szCs w:val="20"/>
        </w:rPr>
      </w:pPr>
      <w:r w:rsidRPr="00D56E9D">
        <w:rPr>
          <w:i/>
          <w:szCs w:val="20"/>
        </w:rPr>
        <w:t xml:space="preserve">For the Rel-18 Type-II codebook refinement for CJT mTRP, regarding Z/Z’ for Capability 2 when </w:t>
      </w:r>
      <w:r w:rsidRPr="00D56E9D">
        <w:rPr>
          <w:bCs/>
          <w:i/>
          <w:szCs w:val="20"/>
          <w:lang w:eastAsia="x-none"/>
        </w:rPr>
        <w:t>N</w:t>
      </w:r>
      <w:r w:rsidRPr="00D56E9D">
        <w:rPr>
          <w:bCs/>
          <w:i/>
          <w:szCs w:val="20"/>
          <w:vertAlign w:val="subscript"/>
          <w:lang w:eastAsia="x-none"/>
        </w:rPr>
        <w:t>TRP</w:t>
      </w:r>
      <w:r w:rsidRPr="00D56E9D">
        <w:rPr>
          <w:bCs/>
          <w:i/>
          <w:szCs w:val="20"/>
          <w:lang w:eastAsia="x-none"/>
        </w:rPr>
        <w:t xml:space="preserve">&gt;1, </w:t>
      </w:r>
      <w:r w:rsidRPr="00D56E9D">
        <w:rPr>
          <w:i/>
          <w:szCs w:val="20"/>
        </w:rPr>
        <w:t>r=legacy Z2’</w:t>
      </w:r>
    </w:p>
    <w:p w14:paraId="5D1DA24A" w14:textId="77777777" w:rsidR="00094CED" w:rsidRPr="00D56E9D" w:rsidRDefault="00094CED" w:rsidP="00094CED">
      <w:pPr>
        <w:rPr>
          <w:i/>
          <w:iCs/>
        </w:rPr>
      </w:pPr>
    </w:p>
    <w:p w14:paraId="54E7CB52"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5B6FEBD8" w14:textId="77777777" w:rsidR="00094CED" w:rsidRPr="00D56E9D" w:rsidRDefault="00094CED" w:rsidP="00094CED">
      <w:pPr>
        <w:widowControl w:val="0"/>
        <w:snapToGrid w:val="0"/>
        <w:rPr>
          <w:i/>
          <w:szCs w:val="20"/>
        </w:rPr>
      </w:pPr>
      <w:r w:rsidRPr="00D56E9D">
        <w:rPr>
          <w:i/>
          <w:szCs w:val="20"/>
        </w:rPr>
        <w:t>For the Rel-18 Type-II codebook refinement for high/medium velocities, regarding Z/Z’ for Capability 2, decide, in RAN1#114, based on the following alternatives:</w:t>
      </w:r>
    </w:p>
    <w:p w14:paraId="6FB79C40" w14:textId="77777777" w:rsidR="00094CED" w:rsidRPr="00D56E9D" w:rsidRDefault="00094CED" w:rsidP="00E85939">
      <w:pPr>
        <w:pStyle w:val="af4"/>
        <w:numPr>
          <w:ilvl w:val="0"/>
          <w:numId w:val="16"/>
        </w:numPr>
        <w:spacing w:after="0" w:line="240" w:lineRule="auto"/>
        <w:ind w:firstLineChars="0"/>
        <w:rPr>
          <w:i/>
          <w:szCs w:val="20"/>
        </w:rPr>
      </w:pPr>
      <w:r w:rsidRPr="00D56E9D">
        <w:rPr>
          <w:i/>
          <w:szCs w:val="20"/>
        </w:rPr>
        <w:t>Alt1: the value of r is dependent only on N</w:t>
      </w:r>
      <w:r w:rsidRPr="00D56E9D">
        <w:rPr>
          <w:i/>
          <w:szCs w:val="20"/>
          <w:vertAlign w:val="subscript"/>
        </w:rPr>
        <w:t>4</w:t>
      </w:r>
      <w:r w:rsidRPr="00D56E9D">
        <w:rPr>
          <w:i/>
          <w:szCs w:val="20"/>
        </w:rPr>
        <w:t xml:space="preserve"> (exact dependence TBD)</w:t>
      </w:r>
    </w:p>
    <w:p w14:paraId="71F23AD5" w14:textId="77777777" w:rsidR="00094CED" w:rsidRPr="00D56E9D" w:rsidRDefault="00094CED" w:rsidP="00E85939">
      <w:pPr>
        <w:pStyle w:val="af4"/>
        <w:numPr>
          <w:ilvl w:val="0"/>
          <w:numId w:val="16"/>
        </w:numPr>
        <w:spacing w:after="0" w:line="240" w:lineRule="auto"/>
        <w:ind w:firstLineChars="0"/>
        <w:rPr>
          <w:i/>
          <w:szCs w:val="20"/>
        </w:rPr>
      </w:pPr>
      <w:r w:rsidRPr="00D56E9D">
        <w:rPr>
          <w:i/>
          <w:szCs w:val="20"/>
        </w:rPr>
        <w:t>Alt2: the value of r is dependent only on N</w:t>
      </w:r>
      <w:r w:rsidRPr="00D56E9D">
        <w:rPr>
          <w:i/>
          <w:szCs w:val="20"/>
          <w:vertAlign w:val="subscript"/>
        </w:rPr>
        <w:t xml:space="preserve">4 </w:t>
      </w:r>
      <w:r w:rsidRPr="00D56E9D">
        <w:rPr>
          <w:i/>
          <w:szCs w:val="20"/>
        </w:rPr>
        <w:t>and sub-carrier spacing (exact dependence TBD)</w:t>
      </w:r>
    </w:p>
    <w:p w14:paraId="74C7F9AF" w14:textId="77777777" w:rsidR="00094CED" w:rsidRPr="00D56E9D" w:rsidRDefault="00094CED" w:rsidP="00E85939">
      <w:pPr>
        <w:pStyle w:val="af4"/>
        <w:numPr>
          <w:ilvl w:val="0"/>
          <w:numId w:val="16"/>
        </w:numPr>
        <w:spacing w:after="0" w:line="240" w:lineRule="auto"/>
        <w:ind w:firstLineChars="0"/>
        <w:rPr>
          <w:i/>
          <w:szCs w:val="20"/>
        </w:rPr>
      </w:pPr>
      <w:r w:rsidRPr="00D56E9D">
        <w:rPr>
          <w:i/>
          <w:szCs w:val="20"/>
        </w:rPr>
        <w:t>Alt3: r is taken from a set of candidate values, e.g. {14, 28, legacy Z2’}</w:t>
      </w:r>
    </w:p>
    <w:p w14:paraId="36C2959A" w14:textId="77777777" w:rsidR="00094CED" w:rsidRPr="00D56E9D" w:rsidRDefault="00094CED" w:rsidP="00094CED">
      <w:pPr>
        <w:rPr>
          <w:i/>
          <w:iCs/>
        </w:rPr>
      </w:pPr>
    </w:p>
    <w:p w14:paraId="61F2057E" w14:textId="77777777" w:rsidR="00094CED" w:rsidRPr="00D56E9D" w:rsidRDefault="00094CED" w:rsidP="00094CED">
      <w:pPr>
        <w:widowControl w:val="0"/>
        <w:suppressAutoHyphens/>
        <w:snapToGrid w:val="0"/>
        <w:jc w:val="both"/>
        <w:rPr>
          <w:b/>
          <w:bCs/>
          <w:i/>
          <w:szCs w:val="20"/>
          <w:highlight w:val="green"/>
        </w:rPr>
      </w:pPr>
      <w:r w:rsidRPr="00D56E9D">
        <w:rPr>
          <w:b/>
          <w:bCs/>
          <w:i/>
          <w:szCs w:val="20"/>
          <w:highlight w:val="green"/>
        </w:rPr>
        <w:t>Agreemen</w:t>
      </w:r>
    </w:p>
    <w:p w14:paraId="1CC996BB" w14:textId="77777777" w:rsidR="00094CED" w:rsidRPr="00D56E9D" w:rsidRDefault="00094CED" w:rsidP="00094CED">
      <w:pPr>
        <w:snapToGrid w:val="0"/>
        <w:rPr>
          <w:i/>
          <w:szCs w:val="20"/>
        </w:rPr>
      </w:pPr>
      <w:r w:rsidRPr="00D56E9D">
        <w:rPr>
          <w:i/>
          <w:szCs w:val="20"/>
        </w:rPr>
        <w:t xml:space="preserve">For the Rel-18 Type-II codebook refinement for high/medium velocities, regarding Z/Z’ for Capability 2, </w:t>
      </w:r>
      <w:r w:rsidRPr="00D56E9D">
        <w:rPr>
          <w:i/>
          <w:color w:val="000000"/>
          <w:szCs w:val="20"/>
        </w:rPr>
        <w:t>r=</w:t>
      </w:r>
      <w:r w:rsidRPr="00D56E9D">
        <w:rPr>
          <w:i/>
          <w:szCs w:val="20"/>
        </w:rPr>
        <w:t>legacy Z2’</w:t>
      </w:r>
    </w:p>
    <w:p w14:paraId="24D9B6B9" w14:textId="77777777" w:rsidR="00094CED" w:rsidRPr="00D56E9D" w:rsidRDefault="00094CED" w:rsidP="00094CED">
      <w:pPr>
        <w:widowControl w:val="0"/>
        <w:snapToGrid w:val="0"/>
        <w:rPr>
          <w:rFonts w:eastAsia="等线"/>
          <w:b/>
          <w:i/>
          <w:szCs w:val="20"/>
          <w:highlight w:val="green"/>
          <w:lang w:eastAsia="zh-CN"/>
        </w:rPr>
      </w:pPr>
    </w:p>
    <w:p w14:paraId="4F43A86E"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71A159E7" w14:textId="77777777" w:rsidR="00094CED" w:rsidRPr="00D56E9D" w:rsidRDefault="00094CED" w:rsidP="00094CED">
      <w:pPr>
        <w:widowControl w:val="0"/>
        <w:suppressAutoHyphens/>
        <w:snapToGrid w:val="0"/>
        <w:jc w:val="both"/>
        <w:rPr>
          <w:i/>
          <w:szCs w:val="20"/>
        </w:rPr>
      </w:pPr>
      <w:r w:rsidRPr="00D56E9D">
        <w:rPr>
          <w:i/>
          <w:szCs w:val="20"/>
        </w:rPr>
        <w:t>For the Rel-18 Type-II codebook refinement for high/medium velocities, regarding Z for Capability 2 associated with P/SP-CSI-RS, decide, in RAN1#114, based on the following alternatives:</w:t>
      </w:r>
    </w:p>
    <w:p w14:paraId="5602D9DE" w14:textId="77777777" w:rsidR="00094CED" w:rsidRPr="00D56E9D" w:rsidRDefault="00094CED" w:rsidP="00E85939">
      <w:pPr>
        <w:pStyle w:val="af4"/>
        <w:widowControl w:val="0"/>
        <w:numPr>
          <w:ilvl w:val="0"/>
          <w:numId w:val="17"/>
        </w:numPr>
        <w:suppressAutoHyphens/>
        <w:snapToGrid w:val="0"/>
        <w:spacing w:after="0" w:line="240" w:lineRule="auto"/>
        <w:ind w:left="400" w:firstLineChars="0" w:hanging="400"/>
        <w:jc w:val="both"/>
        <w:rPr>
          <w:i/>
          <w:szCs w:val="20"/>
        </w:rPr>
      </w:pPr>
      <w:r w:rsidRPr="00D56E9D">
        <w:rPr>
          <w:i/>
          <w:szCs w:val="20"/>
        </w:rPr>
        <w:t>Alt1: w=14.(K</w:t>
      </w:r>
      <w:r w:rsidRPr="00D56E9D">
        <w:rPr>
          <w:i/>
          <w:szCs w:val="20"/>
          <w:vertAlign w:val="subscript"/>
        </w:rPr>
        <w:t>P</w:t>
      </w:r>
      <w:r w:rsidRPr="00D56E9D">
        <w:rPr>
          <w:i/>
          <w:szCs w:val="20"/>
        </w:rPr>
        <w:t>–1).d or 14. K</w:t>
      </w:r>
      <w:r w:rsidRPr="00D56E9D">
        <w:rPr>
          <w:i/>
          <w:szCs w:val="20"/>
          <w:vertAlign w:val="subscript"/>
        </w:rPr>
        <w:t>P</w:t>
      </w:r>
      <w:r w:rsidRPr="00D56E9D">
        <w:rPr>
          <w:i/>
          <w:szCs w:val="20"/>
        </w:rPr>
        <w:t xml:space="preserve">.d, where d denotes the CSI-RS periodicity </w:t>
      </w:r>
    </w:p>
    <w:p w14:paraId="466D09AB" w14:textId="77777777" w:rsidR="00094CED" w:rsidRPr="00D56E9D" w:rsidRDefault="00094CED" w:rsidP="00E85939">
      <w:pPr>
        <w:pStyle w:val="af4"/>
        <w:widowControl w:val="0"/>
        <w:numPr>
          <w:ilvl w:val="0"/>
          <w:numId w:val="17"/>
        </w:numPr>
        <w:suppressAutoHyphens/>
        <w:snapToGrid w:val="0"/>
        <w:spacing w:after="0" w:line="240" w:lineRule="auto"/>
        <w:ind w:left="400" w:firstLineChars="0" w:hanging="400"/>
        <w:jc w:val="both"/>
        <w:rPr>
          <w:i/>
          <w:szCs w:val="20"/>
        </w:rPr>
      </w:pPr>
      <w:r w:rsidRPr="00D56E9D">
        <w:rPr>
          <w:i/>
          <w:szCs w:val="20"/>
        </w:rPr>
        <w:t>Alt2: w=14 or 28 (fixed)</w:t>
      </w:r>
    </w:p>
    <w:p w14:paraId="6018ADCD" w14:textId="77777777" w:rsidR="00094CED" w:rsidRPr="00D56E9D" w:rsidRDefault="00094CED" w:rsidP="00094CED">
      <w:pPr>
        <w:rPr>
          <w:i/>
          <w:iCs/>
        </w:rPr>
      </w:pPr>
    </w:p>
    <w:p w14:paraId="2DD072A8" w14:textId="77777777" w:rsidR="00094CED" w:rsidRPr="00D56E9D" w:rsidRDefault="00094CED" w:rsidP="00094CED">
      <w:pPr>
        <w:widowControl w:val="0"/>
        <w:suppressAutoHyphens/>
        <w:snapToGrid w:val="0"/>
        <w:jc w:val="both"/>
        <w:rPr>
          <w:b/>
          <w:bCs/>
          <w:i/>
          <w:szCs w:val="20"/>
          <w:highlight w:val="green"/>
        </w:rPr>
      </w:pPr>
      <w:r w:rsidRPr="00D56E9D">
        <w:rPr>
          <w:b/>
          <w:bCs/>
          <w:i/>
          <w:szCs w:val="20"/>
          <w:highlight w:val="green"/>
        </w:rPr>
        <w:t>Agreement</w:t>
      </w:r>
    </w:p>
    <w:p w14:paraId="30CB6110" w14:textId="77777777" w:rsidR="00094CED" w:rsidRPr="00D56E9D" w:rsidRDefault="00094CED" w:rsidP="00094CED">
      <w:pPr>
        <w:widowControl w:val="0"/>
        <w:suppressAutoHyphens/>
        <w:snapToGrid w:val="0"/>
        <w:jc w:val="both"/>
        <w:rPr>
          <w:i/>
          <w:szCs w:val="20"/>
        </w:rPr>
      </w:pPr>
      <w:r w:rsidRPr="00D56E9D">
        <w:rPr>
          <w:i/>
          <w:szCs w:val="20"/>
        </w:rPr>
        <w:t xml:space="preserve">For the Rel-18 Type-II codebook refinement for high/medium velocities, regarding Z associated with P/SP-CSI-RS, </w:t>
      </w:r>
    </w:p>
    <w:p w14:paraId="055767FA" w14:textId="77777777" w:rsidR="00094CED" w:rsidRPr="00D56E9D" w:rsidRDefault="00094CED" w:rsidP="00E85939">
      <w:pPr>
        <w:widowControl w:val="0"/>
        <w:numPr>
          <w:ilvl w:val="0"/>
          <w:numId w:val="20"/>
        </w:numPr>
        <w:suppressAutoHyphens/>
        <w:snapToGrid w:val="0"/>
        <w:jc w:val="both"/>
        <w:rPr>
          <w:i/>
          <w:szCs w:val="20"/>
        </w:rPr>
      </w:pPr>
      <w:r w:rsidRPr="00D56E9D">
        <w:rPr>
          <w:i/>
          <w:szCs w:val="20"/>
        </w:rPr>
        <w:t>W (unit of symbols) is reported by UE</w:t>
      </w:r>
    </w:p>
    <w:p w14:paraId="053C880A" w14:textId="77777777" w:rsidR="00094CED" w:rsidRPr="00D56E9D" w:rsidRDefault="00094CED" w:rsidP="00E85939">
      <w:pPr>
        <w:widowControl w:val="0"/>
        <w:numPr>
          <w:ilvl w:val="1"/>
          <w:numId w:val="20"/>
        </w:numPr>
        <w:suppressAutoHyphens/>
        <w:snapToGrid w:val="0"/>
        <w:jc w:val="both"/>
        <w:rPr>
          <w:i/>
          <w:szCs w:val="20"/>
        </w:rPr>
      </w:pPr>
      <w:r w:rsidRPr="00D56E9D">
        <w:rPr>
          <w:i/>
          <w:szCs w:val="20"/>
        </w:rPr>
        <w:t>To be finalized as part of Rel-18 UE feature discussions</w:t>
      </w:r>
    </w:p>
    <w:p w14:paraId="6B09B9EC" w14:textId="77777777" w:rsidR="00094CED" w:rsidRPr="00D56E9D" w:rsidRDefault="00094CED" w:rsidP="00094CED">
      <w:pPr>
        <w:widowControl w:val="0"/>
        <w:snapToGrid w:val="0"/>
        <w:rPr>
          <w:rFonts w:eastAsia="等线"/>
          <w:b/>
          <w:i/>
          <w:szCs w:val="20"/>
          <w:highlight w:val="green"/>
          <w:lang w:eastAsia="zh-CN"/>
        </w:rPr>
      </w:pPr>
    </w:p>
    <w:p w14:paraId="6F2E8153"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66245140" w14:textId="77777777" w:rsidR="00094CED" w:rsidRPr="00D56E9D" w:rsidRDefault="00094CED" w:rsidP="00094CED">
      <w:pPr>
        <w:widowControl w:val="0"/>
        <w:snapToGrid w:val="0"/>
        <w:rPr>
          <w:i/>
          <w:strike/>
          <w:color w:val="FF0000"/>
          <w:szCs w:val="20"/>
        </w:rPr>
      </w:pPr>
      <w:r w:rsidRPr="00D56E9D">
        <w:rPr>
          <w:i/>
          <w:szCs w:val="20"/>
        </w:rPr>
        <w:t xml:space="preserve">For the Rel-18 Type-II codebook refinement for CJT mTRP, regarding the CPU occupation, </w:t>
      </w:r>
    </w:p>
    <w:p w14:paraId="1A4DE715" w14:textId="77777777" w:rsidR="00094CED" w:rsidRPr="00D56E9D" w:rsidRDefault="00094CED" w:rsidP="00E85939">
      <w:pPr>
        <w:pStyle w:val="af4"/>
        <w:widowControl w:val="0"/>
        <w:numPr>
          <w:ilvl w:val="0"/>
          <w:numId w:val="12"/>
        </w:numPr>
        <w:snapToGrid w:val="0"/>
        <w:spacing w:after="0" w:line="240" w:lineRule="auto"/>
        <w:ind w:firstLineChars="0"/>
        <w:rPr>
          <w:i/>
          <w:szCs w:val="20"/>
        </w:rPr>
      </w:pPr>
      <w:r w:rsidRPr="00D56E9D">
        <w:rPr>
          <w:i/>
          <w:szCs w:val="20"/>
        </w:rPr>
        <w:t>X is a “common value” and not dependent on N</w:t>
      </w:r>
      <w:r w:rsidRPr="00D56E9D">
        <w:rPr>
          <w:i/>
          <w:szCs w:val="20"/>
          <w:vertAlign w:val="subscript"/>
        </w:rPr>
        <w:t>TRP</w:t>
      </w:r>
      <w:r w:rsidRPr="00D56E9D">
        <w:rPr>
          <w:i/>
          <w:szCs w:val="20"/>
        </w:rPr>
        <w:t xml:space="preserve"> or any other parameter value, reported by the UE from a set of candidate values {1, 1.5, 2} according to UE capability</w:t>
      </w:r>
    </w:p>
    <w:p w14:paraId="39A6DA82" w14:textId="77777777" w:rsidR="00094CED" w:rsidRPr="00D56E9D" w:rsidRDefault="00094CED" w:rsidP="00094CED">
      <w:pPr>
        <w:widowControl w:val="0"/>
        <w:snapToGrid w:val="0"/>
        <w:rPr>
          <w:b/>
          <w:i/>
          <w:szCs w:val="20"/>
          <w:highlight w:val="green"/>
        </w:rPr>
      </w:pPr>
    </w:p>
    <w:p w14:paraId="51198AD0"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5BEF2261" w14:textId="77777777" w:rsidR="00094CED" w:rsidRPr="00D56E9D" w:rsidRDefault="00094CED" w:rsidP="00094CED">
      <w:pPr>
        <w:widowControl w:val="0"/>
        <w:snapToGrid w:val="0"/>
        <w:jc w:val="both"/>
        <w:rPr>
          <w:i/>
          <w:szCs w:val="20"/>
        </w:rPr>
      </w:pPr>
      <w:r w:rsidRPr="00D56E9D">
        <w:rPr>
          <w:i/>
          <w:szCs w:val="20"/>
        </w:rPr>
        <w:t>For the Rel-18 Type-II codebook refinement for high/medium velocities, regarding the CPU occupation, the value of Y is reported by the UE (as a part of UE capability reporting) and not dependent on any codebook parameter value</w:t>
      </w:r>
    </w:p>
    <w:p w14:paraId="0006D4C2" w14:textId="77777777" w:rsidR="00094CED" w:rsidRPr="00D56E9D" w:rsidRDefault="00094CED" w:rsidP="00E85939">
      <w:pPr>
        <w:pStyle w:val="af4"/>
        <w:widowControl w:val="0"/>
        <w:numPr>
          <w:ilvl w:val="0"/>
          <w:numId w:val="15"/>
        </w:numPr>
        <w:snapToGrid w:val="0"/>
        <w:spacing w:after="0" w:line="240" w:lineRule="auto"/>
        <w:ind w:firstLineChars="0"/>
        <w:jc w:val="both"/>
        <w:rPr>
          <w:i/>
          <w:iCs/>
          <w:sz w:val="14"/>
          <w:szCs w:val="18"/>
        </w:rPr>
      </w:pPr>
      <w:r w:rsidRPr="00D56E9D">
        <w:rPr>
          <w:rFonts w:eastAsia="Malgun Gothic"/>
          <w:i/>
          <w:szCs w:val="20"/>
        </w:rPr>
        <w:lastRenderedPageBreak/>
        <w:t>FFS (by RAN1#114): The candidate value(s) of Y</w:t>
      </w:r>
    </w:p>
    <w:p w14:paraId="211CD113" w14:textId="77777777" w:rsidR="00094CED" w:rsidRPr="00D56E9D" w:rsidRDefault="00094CED" w:rsidP="00094CED">
      <w:pPr>
        <w:rPr>
          <w:i/>
          <w:iCs/>
        </w:rPr>
      </w:pPr>
    </w:p>
    <w:p w14:paraId="698D7B07" w14:textId="77777777" w:rsidR="00094CED" w:rsidRPr="00D56E9D" w:rsidRDefault="00094CED" w:rsidP="00094CED">
      <w:pPr>
        <w:widowControl w:val="0"/>
        <w:suppressAutoHyphens/>
        <w:snapToGrid w:val="0"/>
        <w:jc w:val="both"/>
        <w:rPr>
          <w:b/>
          <w:bCs/>
          <w:i/>
          <w:szCs w:val="20"/>
          <w:highlight w:val="green"/>
        </w:rPr>
      </w:pPr>
      <w:r w:rsidRPr="00D56E9D">
        <w:rPr>
          <w:b/>
          <w:bCs/>
          <w:i/>
          <w:szCs w:val="20"/>
          <w:highlight w:val="green"/>
        </w:rPr>
        <w:t>Agreement</w:t>
      </w:r>
    </w:p>
    <w:p w14:paraId="73B59AB3" w14:textId="77777777" w:rsidR="00094CED" w:rsidRPr="00D56E9D" w:rsidRDefault="00094CED" w:rsidP="00094CED">
      <w:pPr>
        <w:widowControl w:val="0"/>
        <w:snapToGrid w:val="0"/>
        <w:jc w:val="both"/>
        <w:rPr>
          <w:rFonts w:eastAsia="Malgun Gothic"/>
          <w:i/>
          <w:szCs w:val="20"/>
        </w:rPr>
      </w:pPr>
      <w:r w:rsidRPr="00D56E9D">
        <w:rPr>
          <w:i/>
          <w:szCs w:val="20"/>
        </w:rPr>
        <w:t>For the Rel-18 Type-II codebook refinement for high/medium velocities, regarding the CPU occupation, the candidate values of Y are {2/3, 1, 2, 3}</w:t>
      </w:r>
    </w:p>
    <w:p w14:paraId="18FCB918" w14:textId="77777777" w:rsidR="00094CED" w:rsidRPr="00D56E9D" w:rsidRDefault="00094CED" w:rsidP="00094CED">
      <w:pPr>
        <w:rPr>
          <w:i/>
          <w:iCs/>
        </w:rPr>
      </w:pPr>
    </w:p>
    <w:p w14:paraId="32558F22"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1760D4C9" w14:textId="77777777" w:rsidR="00094CED" w:rsidRPr="00D56E9D" w:rsidRDefault="00094CED" w:rsidP="00094CED">
      <w:pPr>
        <w:widowControl w:val="0"/>
        <w:snapToGrid w:val="0"/>
        <w:rPr>
          <w:rFonts w:eastAsia="Calibri"/>
          <w:i/>
          <w:szCs w:val="20"/>
        </w:rPr>
      </w:pPr>
      <w:r w:rsidRPr="00D56E9D">
        <w:rPr>
          <w:rFonts w:eastAsia="Calibri"/>
          <w:i/>
          <w:szCs w:val="20"/>
        </w:rPr>
        <w:t xml:space="preserve">For the Rel-18 TRS-based TDCP reporting, when Y delay(s) are configured, regarding CPU occupation, the value of X={1,2} is reported and not dependent </w:t>
      </w:r>
      <w:r w:rsidRPr="00D56E9D">
        <w:rPr>
          <w:i/>
          <w:szCs w:val="20"/>
        </w:rPr>
        <w:t>on the configured value of D or whether phase reporting is ON/OFF</w:t>
      </w:r>
    </w:p>
    <w:p w14:paraId="4FBFB6A3" w14:textId="77777777" w:rsidR="00094CED" w:rsidRPr="00D56E9D" w:rsidRDefault="00094CED" w:rsidP="00094CED">
      <w:pPr>
        <w:rPr>
          <w:i/>
          <w:iCs/>
          <w:lang w:eastAsia="zh-CN"/>
        </w:rPr>
      </w:pPr>
    </w:p>
    <w:p w14:paraId="08CE789D"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73F5DA00" w14:textId="77777777" w:rsidR="00094CED" w:rsidRPr="00D56E9D" w:rsidRDefault="00094CED" w:rsidP="00094CED">
      <w:pPr>
        <w:snapToGrid w:val="0"/>
        <w:rPr>
          <w:rFonts w:eastAsia="宋体"/>
          <w:i/>
          <w:iCs/>
          <w:szCs w:val="20"/>
        </w:rPr>
      </w:pPr>
      <w:r w:rsidRPr="00D56E9D">
        <w:rPr>
          <w:i/>
          <w:szCs w:val="20"/>
        </w:rPr>
        <w:t xml:space="preserve">For the Rel-18 Type-II codebook refinement for CJT mTRP, </w:t>
      </w:r>
      <w:r w:rsidRPr="00D56E9D">
        <w:rPr>
          <w:rFonts w:eastAsia="宋体"/>
          <w:i/>
          <w:iCs/>
          <w:szCs w:val="20"/>
        </w:rPr>
        <w:t xml:space="preserve">the UE reports a CSI report only after receiving at least one CSI-RS transmission occasion </w:t>
      </w:r>
      <w:r w:rsidRPr="00D56E9D">
        <w:rPr>
          <w:i/>
          <w:iCs/>
          <w:color w:val="000000"/>
          <w:szCs w:val="20"/>
        </w:rPr>
        <w:t>for each CSI-RS resource</w:t>
      </w:r>
      <w:r w:rsidRPr="00D56E9D">
        <w:rPr>
          <w:rFonts w:eastAsia="宋体"/>
          <w:i/>
          <w:iCs/>
          <w:color w:val="000000"/>
          <w:szCs w:val="20"/>
        </w:rPr>
        <w:t xml:space="preserve"> in the CSI-RS resource set</w:t>
      </w:r>
      <w:r w:rsidRPr="00D56E9D">
        <w:rPr>
          <w:rFonts w:eastAsia="宋体" w:hint="eastAsia"/>
          <w:i/>
          <w:iCs/>
          <w:color w:val="000000"/>
          <w:szCs w:val="20"/>
        </w:rPr>
        <w:t xml:space="preserve"> </w:t>
      </w:r>
      <w:r w:rsidRPr="00D56E9D">
        <w:rPr>
          <w:rFonts w:eastAsia="宋体"/>
          <w:i/>
          <w:iCs/>
          <w:szCs w:val="20"/>
        </w:rPr>
        <w:t>no later than CSI reference resource</w:t>
      </w:r>
      <w:r w:rsidRPr="00D56E9D">
        <w:rPr>
          <w:rFonts w:eastAsia="宋体" w:hint="eastAsia"/>
          <w:i/>
          <w:iCs/>
          <w:szCs w:val="20"/>
        </w:rPr>
        <w:t xml:space="preserve"> </w:t>
      </w:r>
      <w:r w:rsidRPr="00D56E9D">
        <w:rPr>
          <w:rFonts w:eastAsia="宋体"/>
          <w:i/>
          <w:iCs/>
          <w:szCs w:val="20"/>
        </w:rPr>
        <w:t>and drops the report otherwise</w:t>
      </w:r>
      <w:r w:rsidRPr="00D56E9D">
        <w:rPr>
          <w:rFonts w:eastAsia="宋体" w:hint="eastAsia"/>
          <w:i/>
          <w:iCs/>
          <w:szCs w:val="20"/>
        </w:rPr>
        <w:t>.</w:t>
      </w:r>
    </w:p>
    <w:p w14:paraId="39B93054" w14:textId="77777777" w:rsidR="00094CED" w:rsidRPr="00D56E9D" w:rsidRDefault="00094CED" w:rsidP="00E85939">
      <w:pPr>
        <w:pStyle w:val="af4"/>
        <w:numPr>
          <w:ilvl w:val="0"/>
          <w:numId w:val="11"/>
        </w:numPr>
        <w:snapToGrid w:val="0"/>
        <w:spacing w:after="0" w:line="240" w:lineRule="auto"/>
        <w:ind w:firstLineChars="0"/>
        <w:rPr>
          <w:i/>
          <w:szCs w:val="20"/>
        </w:rPr>
      </w:pPr>
      <w:r w:rsidRPr="00D56E9D">
        <w:rPr>
          <w:i/>
          <w:szCs w:val="20"/>
        </w:rPr>
        <w:t xml:space="preserve">FFS: Whether different behaviour is introduced when dynamic TRP selection is configured </w:t>
      </w:r>
    </w:p>
    <w:p w14:paraId="107FE9F3" w14:textId="77777777" w:rsidR="00094CED" w:rsidRPr="00D56E9D" w:rsidRDefault="00094CED" w:rsidP="00D56E9D">
      <w:pPr>
        <w:snapToGrid w:val="0"/>
        <w:rPr>
          <w:i/>
          <w:szCs w:val="20"/>
        </w:rPr>
      </w:pPr>
    </w:p>
    <w:p w14:paraId="163EC42E"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00F8D555" w14:textId="77777777" w:rsidR="00094CED" w:rsidRPr="00D56E9D" w:rsidRDefault="00094CED" w:rsidP="00094CED">
      <w:pPr>
        <w:snapToGrid w:val="0"/>
        <w:jc w:val="both"/>
        <w:rPr>
          <w:rFonts w:eastAsia="宋体"/>
          <w:i/>
          <w:iCs/>
        </w:rPr>
      </w:pPr>
      <w:r w:rsidRPr="00D56E9D">
        <w:rPr>
          <w:i/>
          <w:iCs/>
          <w:szCs w:val="20"/>
        </w:rPr>
        <w:t>For the Type-II codebook refinement for high/medium velocities</w:t>
      </w:r>
      <w:r w:rsidRPr="00D56E9D">
        <w:rPr>
          <w:rFonts w:eastAsia="微软雅黑"/>
          <w:i/>
          <w:iCs/>
          <w:szCs w:val="20"/>
        </w:rPr>
        <w:t>,</w:t>
      </w:r>
      <w:r w:rsidRPr="00D56E9D">
        <w:rPr>
          <w:rFonts w:eastAsia="宋体" w:hint="eastAsia"/>
          <w:i/>
          <w:iCs/>
        </w:rPr>
        <w:t xml:space="preserve"> the UE reports a CSI report only if receiving at least X</w:t>
      </w:r>
      <w:r w:rsidRPr="00D56E9D">
        <w:rPr>
          <w:rFonts w:eastAsia="宋体"/>
          <w:i/>
          <w:iCs/>
        </w:rPr>
        <w:t xml:space="preserve"> consecutive</w:t>
      </w:r>
      <w:r w:rsidRPr="00D56E9D">
        <w:rPr>
          <w:rFonts w:eastAsia="宋体" w:hint="eastAsia"/>
          <w:i/>
          <w:iCs/>
        </w:rPr>
        <w:t xml:space="preserve"> CSI-RS transmission occasion for</w:t>
      </w:r>
      <w:r w:rsidRPr="00D56E9D">
        <w:rPr>
          <w:rFonts w:eastAsia="宋体"/>
          <w:i/>
          <w:iCs/>
        </w:rPr>
        <w:t xml:space="preserve"> each CSI-RS resource</w:t>
      </w:r>
      <w:r w:rsidRPr="00D56E9D">
        <w:rPr>
          <w:rFonts w:eastAsia="宋体" w:hint="eastAsia"/>
          <w:i/>
          <w:iCs/>
        </w:rPr>
        <w:t xml:space="preserve"> </w:t>
      </w:r>
      <w:r w:rsidRPr="00D56E9D">
        <w:rPr>
          <w:rFonts w:eastAsia="宋体"/>
          <w:i/>
          <w:iCs/>
          <w:color w:val="000000"/>
        </w:rPr>
        <w:t>in the CSI-RS resource set</w:t>
      </w:r>
      <w:r w:rsidRPr="00D56E9D">
        <w:rPr>
          <w:rFonts w:eastAsia="宋体"/>
          <w:i/>
          <w:iCs/>
        </w:rPr>
        <w:t xml:space="preserve"> </w:t>
      </w:r>
      <w:r w:rsidRPr="00D56E9D">
        <w:rPr>
          <w:rFonts w:eastAsia="宋体" w:hint="eastAsia"/>
          <w:i/>
          <w:iCs/>
        </w:rPr>
        <w:t>no later than CSI reference resource</w:t>
      </w:r>
      <w:r w:rsidRPr="00D56E9D">
        <w:rPr>
          <w:rFonts w:eastAsia="宋体"/>
          <w:i/>
          <w:iCs/>
        </w:rPr>
        <w:t xml:space="preserve">, </w:t>
      </w:r>
      <w:r w:rsidRPr="00D56E9D">
        <w:rPr>
          <w:i/>
          <w:iCs/>
          <w:szCs w:val="20"/>
        </w:rPr>
        <w:t>and/or one CSI-IM occasion for interference measurement,</w:t>
      </w:r>
      <w:r w:rsidRPr="00D56E9D">
        <w:rPr>
          <w:rFonts w:eastAsia="宋体" w:hint="eastAsia"/>
          <w:i/>
          <w:iCs/>
        </w:rPr>
        <w:t xml:space="preserve"> </w:t>
      </w:r>
      <w:r w:rsidRPr="00D56E9D">
        <w:rPr>
          <w:rFonts w:eastAsia="宋体"/>
          <w:i/>
          <w:iCs/>
        </w:rPr>
        <w:t>else</w:t>
      </w:r>
      <w:r w:rsidRPr="00D56E9D">
        <w:rPr>
          <w:rFonts w:eastAsia="宋体" w:hint="eastAsia"/>
          <w:i/>
          <w:iCs/>
        </w:rPr>
        <w:t xml:space="preserve"> drops the report otherwise</w:t>
      </w:r>
      <w:r w:rsidRPr="00D56E9D">
        <w:rPr>
          <w:rFonts w:eastAsia="宋体"/>
          <w:i/>
          <w:iCs/>
        </w:rPr>
        <w:t>.</w:t>
      </w:r>
    </w:p>
    <w:p w14:paraId="651CCF54" w14:textId="77777777" w:rsidR="00094CED" w:rsidRPr="00D56E9D" w:rsidRDefault="00094CED" w:rsidP="00E85939">
      <w:pPr>
        <w:numPr>
          <w:ilvl w:val="0"/>
          <w:numId w:val="18"/>
        </w:numPr>
        <w:snapToGrid w:val="0"/>
        <w:jc w:val="both"/>
        <w:rPr>
          <w:rFonts w:eastAsia="宋体"/>
          <w:i/>
          <w:iCs/>
        </w:rPr>
      </w:pPr>
      <w:r w:rsidRPr="00D56E9D">
        <w:rPr>
          <w:rFonts w:eastAsia="宋体" w:hint="eastAsia"/>
          <w:bCs/>
          <w:i/>
          <w:iCs/>
          <w:kern w:val="2"/>
          <w:szCs w:val="20"/>
        </w:rPr>
        <w:t>X=1 for AP-CSI-RS</w:t>
      </w:r>
      <w:r w:rsidRPr="00D56E9D">
        <w:rPr>
          <w:rFonts w:eastAsia="宋体"/>
          <w:bCs/>
          <w:i/>
          <w:iCs/>
          <w:kern w:val="2"/>
          <w:szCs w:val="20"/>
        </w:rPr>
        <w:t>.</w:t>
      </w:r>
    </w:p>
    <w:p w14:paraId="1D4AC53A" w14:textId="77777777" w:rsidR="00094CED" w:rsidRPr="00D56E9D" w:rsidRDefault="00094CED" w:rsidP="00E85939">
      <w:pPr>
        <w:numPr>
          <w:ilvl w:val="0"/>
          <w:numId w:val="18"/>
        </w:numPr>
        <w:snapToGrid w:val="0"/>
        <w:jc w:val="both"/>
        <w:rPr>
          <w:rFonts w:eastAsia="宋体"/>
          <w:i/>
          <w:iCs/>
        </w:rPr>
      </w:pPr>
      <w:r w:rsidRPr="00D56E9D">
        <w:rPr>
          <w:rFonts w:eastAsia="宋体"/>
          <w:i/>
          <w:iCs/>
        </w:rPr>
        <w:t>X=K</w:t>
      </w:r>
      <w:r w:rsidRPr="00D56E9D">
        <w:rPr>
          <w:rFonts w:eastAsia="宋体"/>
          <w:i/>
          <w:iCs/>
          <w:vertAlign w:val="subscript"/>
        </w:rPr>
        <w:t>P</w:t>
      </w:r>
      <w:r w:rsidRPr="00D56E9D">
        <w:rPr>
          <w:rFonts w:eastAsia="宋体"/>
          <w:i/>
          <w:iCs/>
        </w:rPr>
        <w:t xml:space="preserve"> for P/SP-CSI-RS, where</w:t>
      </w:r>
      <w:r w:rsidRPr="00D56E9D">
        <w:rPr>
          <w:rFonts w:eastAsia="宋体" w:hint="eastAsia"/>
          <w:i/>
          <w:iCs/>
        </w:rPr>
        <w:t xml:space="preserve"> K</w:t>
      </w:r>
      <w:r w:rsidRPr="00D56E9D">
        <w:rPr>
          <w:rFonts w:eastAsia="宋体" w:hint="eastAsia"/>
          <w:i/>
          <w:iCs/>
          <w:vertAlign w:val="subscript"/>
        </w:rPr>
        <w:t>P</w:t>
      </w:r>
      <w:r w:rsidRPr="00D56E9D">
        <w:rPr>
          <w:rFonts w:eastAsia="宋体"/>
          <w:i/>
          <w:iCs/>
          <w:vertAlign w:val="subscript"/>
        </w:rPr>
        <w:t xml:space="preserve"> </w:t>
      </w:r>
      <w:r w:rsidRPr="00D56E9D">
        <w:rPr>
          <w:rFonts w:eastAsia="宋体"/>
          <w:i/>
          <w:iCs/>
        </w:rPr>
        <w:t xml:space="preserve">denotes </w:t>
      </w:r>
      <w:r w:rsidRPr="00D56E9D">
        <w:rPr>
          <w:rFonts w:eastAsia="宋体" w:hint="eastAsia"/>
          <w:i/>
          <w:iCs/>
        </w:rPr>
        <w:t xml:space="preserve">the </w:t>
      </w:r>
      <w:r w:rsidRPr="00D56E9D">
        <w:rPr>
          <w:rFonts w:eastAsia="宋体"/>
          <w:i/>
          <w:iCs/>
        </w:rPr>
        <w:t>scaling factor</w:t>
      </w:r>
      <w:r w:rsidRPr="00D56E9D">
        <w:rPr>
          <w:rFonts w:eastAsia="宋体" w:hint="eastAsia"/>
          <w:i/>
          <w:iCs/>
        </w:rPr>
        <w:t xml:space="preserve"> of active P/SP-CSI-RS resource</w:t>
      </w:r>
      <w:r w:rsidRPr="00D56E9D">
        <w:rPr>
          <w:rFonts w:eastAsia="宋体"/>
          <w:i/>
          <w:iCs/>
        </w:rPr>
        <w:t xml:space="preserve"> counting</w:t>
      </w:r>
    </w:p>
    <w:p w14:paraId="587CFCBD" w14:textId="77777777" w:rsidR="00094CED" w:rsidRPr="00D56E9D" w:rsidRDefault="00094CED" w:rsidP="00094CED">
      <w:pPr>
        <w:snapToGrid w:val="0"/>
        <w:jc w:val="both"/>
        <w:rPr>
          <w:i/>
          <w:iCs/>
          <w:szCs w:val="20"/>
        </w:rPr>
      </w:pPr>
      <w:r w:rsidRPr="00D56E9D">
        <w:rPr>
          <w:i/>
          <w:iCs/>
          <w:szCs w:val="20"/>
        </w:rPr>
        <w:t>Note: This includes the cases of CSI report (re)configuration, serving cell activation, BWP change, activation of SP-CSI, or DRX configuration</w:t>
      </w:r>
    </w:p>
    <w:p w14:paraId="4DF8C11E" w14:textId="77777777" w:rsidR="00094CED" w:rsidRPr="00D56E9D" w:rsidRDefault="00094CED" w:rsidP="00094CED">
      <w:pPr>
        <w:snapToGrid w:val="0"/>
        <w:jc w:val="both"/>
        <w:rPr>
          <w:b/>
          <w:i/>
          <w:color w:val="3333FF"/>
          <w:sz w:val="18"/>
          <w:u w:val="single"/>
        </w:rPr>
      </w:pPr>
    </w:p>
    <w:p w14:paraId="5B15694C" w14:textId="77777777" w:rsidR="00094CED" w:rsidRPr="00D56E9D" w:rsidRDefault="00094CED" w:rsidP="00094CED">
      <w:pPr>
        <w:snapToGrid w:val="0"/>
        <w:rPr>
          <w:b/>
          <w:bCs/>
          <w:i/>
          <w:szCs w:val="20"/>
          <w:lang w:val="en-CA" w:eastAsia="x-none"/>
        </w:rPr>
      </w:pPr>
      <w:r w:rsidRPr="00D56E9D">
        <w:rPr>
          <w:b/>
          <w:bCs/>
          <w:i/>
          <w:szCs w:val="20"/>
          <w:lang w:val="en-CA" w:eastAsia="x-none"/>
        </w:rPr>
        <w:t xml:space="preserve">Conclusion: </w:t>
      </w:r>
    </w:p>
    <w:p w14:paraId="695E07AC" w14:textId="13EAC915" w:rsidR="00094CED" w:rsidRPr="00D56E9D" w:rsidRDefault="00094CED" w:rsidP="00094CED">
      <w:pPr>
        <w:snapToGrid w:val="0"/>
        <w:rPr>
          <w:i/>
          <w:szCs w:val="20"/>
        </w:rPr>
      </w:pPr>
      <w:r w:rsidRPr="00D56E9D">
        <w:rPr>
          <w:i/>
          <w:szCs w:val="20"/>
        </w:rPr>
        <w:t>For the Rel-18 Type-II codebook refinement for CJT mTRP, there is no consensus on supporting different CSI reporting and dropping behaviour when dynamic TRP selection is configured</w:t>
      </w:r>
    </w:p>
    <w:p w14:paraId="575945FF" w14:textId="77777777" w:rsidR="00094CED" w:rsidRPr="00D56E9D" w:rsidRDefault="00094CED" w:rsidP="00094CED">
      <w:pPr>
        <w:rPr>
          <w:i/>
          <w:iCs/>
          <w:lang w:eastAsia="zh-CN"/>
        </w:rPr>
      </w:pPr>
    </w:p>
    <w:p w14:paraId="16DF32C9"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0BAC191F" w14:textId="77777777" w:rsidR="00094CED" w:rsidRPr="00D56E9D" w:rsidRDefault="00094CED" w:rsidP="00094CED">
      <w:pPr>
        <w:snapToGrid w:val="0"/>
        <w:rPr>
          <w:rFonts w:eastAsia="宋体"/>
          <w:i/>
          <w:szCs w:val="20"/>
          <w:lang w:eastAsia="zh-CN"/>
        </w:rPr>
      </w:pPr>
      <w:r w:rsidRPr="00D56E9D">
        <w:rPr>
          <w:i/>
          <w:szCs w:val="20"/>
        </w:rPr>
        <w:t>For the Rel-18 Type-II codebook refinement for CJT mTRP,</w:t>
      </w:r>
      <w:r w:rsidRPr="00D56E9D">
        <w:rPr>
          <w:rFonts w:eastAsia="宋体"/>
          <w:i/>
          <w:szCs w:val="20"/>
          <w:lang w:eastAsia="zh-CN"/>
        </w:rPr>
        <w:t xml:space="preserve"> support</w:t>
      </w:r>
    </w:p>
    <w:p w14:paraId="644C7467" w14:textId="77777777" w:rsidR="00094CED" w:rsidRPr="00D56E9D" w:rsidRDefault="00094CED" w:rsidP="00E85939">
      <w:pPr>
        <w:pStyle w:val="af4"/>
        <w:numPr>
          <w:ilvl w:val="0"/>
          <w:numId w:val="12"/>
        </w:numPr>
        <w:snapToGrid w:val="0"/>
        <w:spacing w:after="0" w:line="240" w:lineRule="auto"/>
        <w:ind w:firstLineChars="0"/>
        <w:rPr>
          <w:i/>
          <w:szCs w:val="20"/>
        </w:rPr>
      </w:pPr>
      <w:r w:rsidRPr="00D56E9D">
        <w:rPr>
          <w:i/>
          <w:szCs w:val="20"/>
        </w:rPr>
        <w:t xml:space="preserve">that the bitmap is absent when all the coefficients are non-zero for Rel-17 based type-2 CJT codebook </w:t>
      </w:r>
    </w:p>
    <w:p w14:paraId="641A91D2" w14:textId="77777777" w:rsidR="00094CED" w:rsidRPr="00D56E9D" w:rsidRDefault="00094CED" w:rsidP="00E85939">
      <w:pPr>
        <w:pStyle w:val="af4"/>
        <w:numPr>
          <w:ilvl w:val="0"/>
          <w:numId w:val="12"/>
        </w:numPr>
        <w:snapToGrid w:val="0"/>
        <w:spacing w:after="0" w:line="240" w:lineRule="auto"/>
        <w:ind w:firstLineChars="0"/>
        <w:rPr>
          <w:i/>
          <w:szCs w:val="20"/>
        </w:rPr>
      </w:pPr>
      <w:r w:rsidRPr="00D56E9D">
        <w:rPr>
          <w:i/>
          <w:szCs w:val="20"/>
        </w:rPr>
        <w:t>if N</w:t>
      </w:r>
      <w:r w:rsidRPr="00D56E9D">
        <w:rPr>
          <w:i/>
          <w:szCs w:val="20"/>
          <w:vertAlign w:val="subscript"/>
        </w:rPr>
        <w:t>TRP</w:t>
      </w:r>
      <w:r w:rsidRPr="00D56E9D">
        <w:rPr>
          <w:i/>
          <w:szCs w:val="20"/>
        </w:rPr>
        <w:t xml:space="preserve"> =1, that the N</w:t>
      </w:r>
      <w:r w:rsidRPr="00D56E9D">
        <w:rPr>
          <w:i/>
          <w:szCs w:val="20"/>
          <w:vertAlign w:val="subscript"/>
        </w:rPr>
        <w:t>TRP</w:t>
      </w:r>
      <w:r w:rsidRPr="00D56E9D">
        <w:rPr>
          <w:i/>
          <w:szCs w:val="20"/>
        </w:rPr>
        <w:t>-bit bitmap (for dynamic TRP selection) is not reported</w:t>
      </w:r>
    </w:p>
    <w:p w14:paraId="6A590F89" w14:textId="77777777" w:rsidR="00094CED" w:rsidRPr="00D56E9D" w:rsidRDefault="00094CED" w:rsidP="00094CED">
      <w:pPr>
        <w:rPr>
          <w:i/>
          <w:iCs/>
        </w:rPr>
      </w:pPr>
    </w:p>
    <w:p w14:paraId="75B5EA56"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5EEBD0D6" w14:textId="77777777" w:rsidR="00094CED" w:rsidRPr="00D56E9D" w:rsidRDefault="00094CED" w:rsidP="00094CED">
      <w:pPr>
        <w:snapToGrid w:val="0"/>
        <w:rPr>
          <w:rFonts w:eastAsia="等线"/>
          <w:i/>
          <w:szCs w:val="20"/>
        </w:rPr>
      </w:pPr>
      <w:r w:rsidRPr="00D56E9D">
        <w:rPr>
          <w:rFonts w:eastAsia="等线"/>
          <w:i/>
          <w:szCs w:val="20"/>
        </w:rPr>
        <w:t>For the Rel-18 Type-II codebook refinement for CJT mTRP, regarding CBSR, whether to use only 1 bit or 2 bits per beam in a beam-group restriction is up to RAN2</w:t>
      </w:r>
    </w:p>
    <w:p w14:paraId="17B79BA7" w14:textId="77777777" w:rsidR="00094CED" w:rsidRPr="00D56E9D" w:rsidRDefault="00094CED" w:rsidP="00E85939">
      <w:pPr>
        <w:pStyle w:val="af4"/>
        <w:numPr>
          <w:ilvl w:val="0"/>
          <w:numId w:val="13"/>
        </w:numPr>
        <w:snapToGrid w:val="0"/>
        <w:spacing w:after="0" w:line="240" w:lineRule="auto"/>
        <w:ind w:firstLineChars="0"/>
        <w:rPr>
          <w:rFonts w:eastAsia="等线"/>
          <w:i/>
          <w:szCs w:val="20"/>
        </w:rPr>
      </w:pPr>
      <w:r w:rsidRPr="00D56E9D">
        <w:rPr>
          <w:rFonts w:eastAsia="等线"/>
          <w:i/>
          <w:szCs w:val="20"/>
        </w:rPr>
        <w:t>Note: RAN1 has previously agreed to support only 2 hypotheses per beam in a beam-group restriction for Rel-18 Type-II CJT codebook</w:t>
      </w:r>
    </w:p>
    <w:p w14:paraId="79DB1D72" w14:textId="77777777" w:rsidR="00094CED" w:rsidRPr="00D56E9D" w:rsidRDefault="00094CED" w:rsidP="00E85939">
      <w:pPr>
        <w:pStyle w:val="af4"/>
        <w:numPr>
          <w:ilvl w:val="0"/>
          <w:numId w:val="13"/>
        </w:numPr>
        <w:snapToGrid w:val="0"/>
        <w:spacing w:after="0" w:line="240" w:lineRule="auto"/>
        <w:ind w:firstLineChars="0"/>
        <w:rPr>
          <w:rFonts w:eastAsia="等线"/>
          <w:i/>
          <w:szCs w:val="20"/>
        </w:rPr>
      </w:pPr>
      <w:r w:rsidRPr="00D56E9D">
        <w:rPr>
          <w:rFonts w:eastAsia="等线"/>
          <w:i/>
          <w:szCs w:val="20"/>
        </w:rPr>
        <w:t>Send an LS to RAN2 regarding this agreement</w:t>
      </w:r>
    </w:p>
    <w:p w14:paraId="66059F10" w14:textId="77777777" w:rsidR="00094CED" w:rsidRPr="00D56E9D" w:rsidRDefault="00094CED" w:rsidP="00094CED">
      <w:pPr>
        <w:rPr>
          <w:i/>
        </w:rPr>
      </w:pPr>
      <w:r w:rsidRPr="00D56E9D">
        <w:rPr>
          <w:i/>
        </w:rPr>
        <w:t xml:space="preserve">LS is </w:t>
      </w:r>
      <w:r w:rsidRPr="00D56E9D">
        <w:rPr>
          <w:i/>
          <w:highlight w:val="green"/>
        </w:rPr>
        <w:t xml:space="preserve">endorsed </w:t>
      </w:r>
      <w:r w:rsidRPr="00D56E9D">
        <w:rPr>
          <w:i/>
        </w:rPr>
        <w:t>in R1-2308396.</w:t>
      </w:r>
    </w:p>
    <w:p w14:paraId="00B42460" w14:textId="77777777" w:rsidR="00094CED" w:rsidRPr="00D56E9D" w:rsidRDefault="00094CED" w:rsidP="00094CED">
      <w:pPr>
        <w:rPr>
          <w:i/>
        </w:rPr>
      </w:pPr>
    </w:p>
    <w:p w14:paraId="19E41825"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5E7F0FCB" w14:textId="77777777" w:rsidR="00094CED" w:rsidRPr="00D56E9D" w:rsidRDefault="00094CED" w:rsidP="00094CED">
      <w:pPr>
        <w:snapToGrid w:val="0"/>
        <w:rPr>
          <w:rFonts w:eastAsia="Calibri"/>
          <w:i/>
          <w:szCs w:val="20"/>
        </w:rPr>
      </w:pPr>
      <w:r w:rsidRPr="00D56E9D">
        <w:rPr>
          <w:rFonts w:eastAsia="Calibri"/>
          <w:i/>
          <w:szCs w:val="20"/>
        </w:rPr>
        <w:t>For the Rel-18 TRS-based TDCP reporting, the supported values of K</w:t>
      </w:r>
      <w:r w:rsidRPr="00D56E9D">
        <w:rPr>
          <w:rFonts w:eastAsia="Calibri"/>
          <w:i/>
          <w:szCs w:val="20"/>
          <w:vertAlign w:val="subscript"/>
        </w:rPr>
        <w:t>TRS</w:t>
      </w:r>
      <w:r w:rsidRPr="00D56E9D">
        <w:rPr>
          <w:rFonts w:eastAsia="Calibri"/>
          <w:i/>
          <w:szCs w:val="20"/>
        </w:rPr>
        <w:t xml:space="preserve"> (number of configured TRS resource sets) are {1,2,3} </w:t>
      </w:r>
    </w:p>
    <w:p w14:paraId="4B8DC79C" w14:textId="77777777" w:rsidR="00094CED" w:rsidRPr="00D56E9D" w:rsidRDefault="00094CED" w:rsidP="00E85939">
      <w:pPr>
        <w:pStyle w:val="af4"/>
        <w:numPr>
          <w:ilvl w:val="0"/>
          <w:numId w:val="20"/>
        </w:numPr>
        <w:snapToGrid w:val="0"/>
        <w:spacing w:after="0" w:line="240" w:lineRule="auto"/>
        <w:ind w:firstLineChars="0"/>
        <w:rPr>
          <w:rFonts w:eastAsia="Calibri"/>
          <w:i/>
          <w:szCs w:val="20"/>
        </w:rPr>
      </w:pPr>
      <w:r w:rsidRPr="00D56E9D">
        <w:rPr>
          <w:rFonts w:eastAsia="Calibri"/>
          <w:i/>
          <w:szCs w:val="20"/>
        </w:rPr>
        <w:t>The candidate values {2,3} are UE optional</w:t>
      </w:r>
    </w:p>
    <w:p w14:paraId="192F7A33" w14:textId="77777777" w:rsidR="00094CED" w:rsidRPr="00D56E9D" w:rsidRDefault="00094CED" w:rsidP="00094CED">
      <w:pPr>
        <w:rPr>
          <w:i/>
          <w:iCs/>
        </w:rPr>
      </w:pPr>
    </w:p>
    <w:p w14:paraId="4D6FB7CA" w14:textId="77777777" w:rsidR="00094CED" w:rsidRPr="00D56E9D" w:rsidRDefault="00094CED" w:rsidP="00094CED">
      <w:pPr>
        <w:widowControl w:val="0"/>
        <w:snapToGrid w:val="0"/>
        <w:rPr>
          <w:i/>
          <w:szCs w:val="20"/>
          <w:highlight w:val="green"/>
        </w:rPr>
      </w:pPr>
      <w:r w:rsidRPr="00D56E9D">
        <w:rPr>
          <w:b/>
          <w:i/>
          <w:szCs w:val="20"/>
          <w:highlight w:val="green"/>
        </w:rPr>
        <w:t>Agreement</w:t>
      </w:r>
    </w:p>
    <w:p w14:paraId="51EAA23D" w14:textId="77777777" w:rsidR="00094CED" w:rsidRPr="00D56E9D" w:rsidRDefault="00094CED" w:rsidP="00094CED">
      <w:pPr>
        <w:snapToGrid w:val="0"/>
        <w:rPr>
          <w:rFonts w:eastAsia="Calibri"/>
          <w:i/>
          <w:szCs w:val="20"/>
        </w:rPr>
      </w:pPr>
      <w:r w:rsidRPr="00D56E9D">
        <w:rPr>
          <w:rFonts w:eastAsia="Calibri"/>
          <w:i/>
          <w:szCs w:val="20"/>
        </w:rPr>
        <w:t>For the Rel-18 TRS-based TDCP reporting, since all the UCI parameters are included in UCI part 1, TDCP reporting utilizes 1-part UCI</w:t>
      </w:r>
    </w:p>
    <w:p w14:paraId="65C32AB7" w14:textId="77777777" w:rsidR="00094CED" w:rsidRPr="00D56E9D" w:rsidRDefault="00094CED" w:rsidP="00094CED">
      <w:pPr>
        <w:rPr>
          <w:i/>
        </w:rPr>
      </w:pPr>
    </w:p>
    <w:p w14:paraId="0B4A8EC4" w14:textId="77777777" w:rsidR="00094CED" w:rsidRPr="00D56E9D" w:rsidRDefault="00094CED" w:rsidP="00094CED">
      <w:pPr>
        <w:snapToGrid w:val="0"/>
        <w:rPr>
          <w:i/>
          <w:szCs w:val="20"/>
        </w:rPr>
      </w:pPr>
      <w:r w:rsidRPr="00D56E9D">
        <w:rPr>
          <w:b/>
          <w:i/>
          <w:szCs w:val="20"/>
        </w:rPr>
        <w:t>Conclusion</w:t>
      </w:r>
      <w:r w:rsidRPr="00D56E9D">
        <w:rPr>
          <w:i/>
          <w:szCs w:val="20"/>
        </w:rPr>
        <w:t xml:space="preserve">: </w:t>
      </w:r>
    </w:p>
    <w:p w14:paraId="4653B857" w14:textId="77777777" w:rsidR="00094CED" w:rsidRPr="00D56E9D" w:rsidRDefault="00094CED" w:rsidP="00094CED">
      <w:pPr>
        <w:snapToGrid w:val="0"/>
        <w:rPr>
          <w:i/>
        </w:rPr>
      </w:pPr>
      <w:r w:rsidRPr="00D56E9D">
        <w:rPr>
          <w:i/>
        </w:rPr>
        <w:t>For the Rel-18 Type-II codebook refinement for CJT mTRP, there is no consensus on supporting the following proposals:</w:t>
      </w:r>
    </w:p>
    <w:p w14:paraId="14D3B1DB" w14:textId="240C9C44" w:rsidR="00094CED" w:rsidRPr="00D56E9D" w:rsidRDefault="00094CED" w:rsidP="00E85939">
      <w:pPr>
        <w:pStyle w:val="af4"/>
        <w:numPr>
          <w:ilvl w:val="0"/>
          <w:numId w:val="14"/>
        </w:numPr>
        <w:snapToGrid w:val="0"/>
        <w:spacing w:after="0" w:line="240" w:lineRule="auto"/>
        <w:ind w:firstLineChars="0"/>
        <w:rPr>
          <w:i/>
        </w:rPr>
      </w:pPr>
      <w:r w:rsidRPr="00D56E9D">
        <w:rPr>
          <w:i/>
        </w:rPr>
        <w:lastRenderedPageBreak/>
        <w:t xml:space="preserve">amending the current agreement on reordering the unequal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Pr="00D56E9D">
        <w:rPr>
          <w:i/>
        </w:rPr>
        <w:t xml:space="preserve"> and </w:t>
      </w:r>
      <w:r w:rsidRPr="00D56E9D">
        <w:rPr>
          <w:i/>
        </w:rPr>
        <w:fldChar w:fldCharType="begin"/>
      </w:r>
      <w:r w:rsidRPr="00D56E9D">
        <w:rPr>
          <w:i/>
        </w:rPr>
        <w:instrText xml:space="preserve"> QUOTE </w:instrText>
      </w:r>
      <w:r w:rsidR="000438F5">
        <w:rPr>
          <w:i/>
          <w:position w:val="-5"/>
        </w:rPr>
        <w:pict w14:anchorId="59A55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2D2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DF2D21&quot; wsp:rsidRDefault=&quot;00DF2D21&quot; wsp:rsidP=&quot;00DF2D21&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伪&lt;/m:t&gt;&lt;/m:r&gt;&lt;/m:e&gt;&lt;m:sub&gt;&lt;m:r&gt;&lt;m:rPr&gt;&lt;m:sty m:val=&quot;p&quot;/&gt;&lt;/m:rPr&gt;&lt;w:rPr&gt;&lt;w:rFonts w:ascii=&quot;Cambria Math&quot; w:h-ansi=&quot;Cambria Math&quot;/&gt;&lt;wx:font wx:val=&quot;Cambria Math&quot;/&gt;&lt;w:lang w:fareast=&quot;ZH-CN&quot;/&gt;&lt;/w:rPr&gt;&lt;m:t&gt;n&lt;/m:t&gt;&lt;/mhhhhhhhhhhh: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56E9D">
        <w:rPr>
          <w:i/>
        </w:rPr>
        <w:instrText xml:space="preserve"> </w:instrText>
      </w:r>
      <w:r w:rsidRPr="00D56E9D">
        <w:rPr>
          <w:i/>
        </w:rPr>
        <w:fldChar w:fldCharType="separate"/>
      </w:r>
      <w:r w:rsidR="000438F5">
        <w:rPr>
          <w:i/>
          <w:position w:val="-5"/>
        </w:rPr>
        <w:pict w14:anchorId="3632416E">
          <v:shape id="_x0000_i1026" type="#_x0000_t75" style="width:10.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2D2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DF2D21&quot; wsp:rsidRDefault=&quot;00DF2D21&quot; wsp:rsidP=&quot;00DF2D21&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伪&lt;/m:t&gt;&lt;/m:r&gt;&lt;/m:e&gt;&lt;m:sub&gt;&lt;m:r&gt;&lt;m:rPr&gt;&lt;m:sty m:val=&quot;p&quot;/&gt;&lt;/m:rPr&gt;&lt;w:rPr&gt;&lt;w:rFonts w:ascii=&quot;Cambria Math&quot; w:h-ansi=&quot;Cambria Math&quot;/&gt;&lt;wx:font wx:val=&quot;Cambria Math&quot;/&gt;&lt;w:lang w:fareast=&quot;ZH-CN&quot;/&gt;&lt;/w:rPr&gt;&lt;m:t&gt;n&lt;/m:t&gt;&lt;/mhhhhhhhhhhh: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56E9D">
        <w:rPr>
          <w:i/>
        </w:rPr>
        <w:fldChar w:fldCharType="end"/>
      </w:r>
      <w:r w:rsidRPr="00D56E9D">
        <w:rPr>
          <w:i/>
        </w:rPr>
        <w:t xml:space="preserve"> combinations without permutation in Table 5.2.2.2.8-1 and Table 5.2.2.2.9-1 in TS 38.214 in descending order, so that the smaller </w:t>
      </w:r>
      <m:oMath>
        <m:sSub>
          <m:sSubPr>
            <m:ctrlPr>
              <w:rPr>
                <w:rFonts w:ascii="Cambria Math" w:hAnsi="Cambria Math"/>
                <w:i/>
              </w:rPr>
            </m:ctrlPr>
          </m:sSubPr>
          <m:e>
            <m:r>
              <w:rPr>
                <w:rFonts w:ascii="Cambria Math" w:hAnsi="Cambria Math"/>
              </w:rPr>
              <m:t>L</m:t>
            </m:r>
          </m:e>
          <m:sub>
            <m:r>
              <w:rPr>
                <w:rFonts w:ascii="Cambria Math" w:hAnsi="Cambria Math"/>
              </w:rPr>
              <m:t>n</m:t>
            </m:r>
          </m:sub>
        </m:sSub>
      </m:oMath>
      <w:r w:rsidRPr="00D56E9D">
        <w:rPr>
          <w:i/>
        </w:rPr>
        <w:t>/</w:t>
      </w:r>
      <w:r w:rsidRPr="00D56E9D">
        <w:rPr>
          <w:i/>
        </w:rPr>
        <w:fldChar w:fldCharType="begin"/>
      </w:r>
      <w:r w:rsidRPr="00D56E9D">
        <w:rPr>
          <w:i/>
        </w:rPr>
        <w:instrText xml:space="preserve"> QUOTE </w:instrText>
      </w:r>
      <w:r w:rsidR="000438F5">
        <w:rPr>
          <w:i/>
          <w:position w:val="-5"/>
        </w:rPr>
        <w:pict w14:anchorId="3616A848">
          <v:shape id="_x0000_i1027" type="#_x0000_t75" style="width:10.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3343&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3343&quot; wsp:rsidRDefault=&quot;00AE3343&quot; wsp:rsidP=&quot;00AE334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伪&lt;/m:t&gt;&lt;/m:r&gt;&lt;/m:e&gt;&lt;m:sub&gt;&lt;m:r&gt;&lt;m:rPr&gt;&lt;m:sty m:val=&quot;p&quot;/&gt;&lt;/m:rPr&gt;&lt;w:rPr&gt;&lt;w:rFonts w:ascii=&quot;Cambria Math&quot; w:h-ansi=&quot;Cambria Math&quot;/&gt;&lt;wx:font wx:val=&quot;Cambria Math&quot;/&gt;&lt;w:lang w:fareast=&quot;ZH-CN&quot;/&gt;&lt;/w:rPr&gt;&lt;m:t&gt;n&lt;/m:t&gt;&lt;/mhhhhhhhhhhh: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56E9D">
        <w:rPr>
          <w:i/>
        </w:rPr>
        <w:instrText xml:space="preserve"> </w:instrText>
      </w:r>
      <w:r w:rsidRPr="00D56E9D">
        <w:rPr>
          <w:i/>
        </w:rPr>
        <w:fldChar w:fldCharType="separate"/>
      </w:r>
      <w:r w:rsidR="000438F5">
        <w:rPr>
          <w:i/>
          <w:position w:val="-5"/>
        </w:rPr>
        <w:pict w14:anchorId="1E4298D1">
          <v:shape id="_x0000_i1028" type="#_x0000_t75" style="width:10.6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3343&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AE3343&quot; wsp:rsidRDefault=&quot;00AE3343&quot; wsp:rsidP=&quot;00AE334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伪&lt;/m:t&gt;&lt;/m:r&gt;&lt;/m:e&gt;&lt;m:sub&gt;&lt;m:r&gt;&lt;m:rPr&gt;&lt;m:sty m:val=&quot;p&quot;/&gt;&lt;/m:rPr&gt;&lt;w:rPr&gt;&lt;w:rFonts w:ascii=&quot;Cambria Math&quot; w:h-ansi=&quot;Cambria Math&quot;/&gt;&lt;wx:font wx:val=&quot;Cambria Math&quot;/&gt;&lt;w:lang w:fareast=&quot;ZH-CN&quot;/&gt;&lt;/w:rPr&gt;&lt;m:t&gt;n&lt;/m:t&gt;&lt;/mhhhhhhhhhhh: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D56E9D">
        <w:rPr>
          <w:i/>
        </w:rPr>
        <w:fldChar w:fldCharType="end"/>
      </w:r>
      <w:r w:rsidRPr="00D56E9D">
        <w:rPr>
          <w:i/>
        </w:rPr>
        <w:t xml:space="preserve">  values are assigned less priority</w:t>
      </w:r>
    </w:p>
    <w:p w14:paraId="185AE6A4" w14:textId="77777777" w:rsidR="00094CED" w:rsidRPr="00D56E9D" w:rsidRDefault="00094CED" w:rsidP="00E85939">
      <w:pPr>
        <w:pStyle w:val="af4"/>
        <w:numPr>
          <w:ilvl w:val="0"/>
          <w:numId w:val="14"/>
        </w:numPr>
        <w:snapToGrid w:val="0"/>
        <w:spacing w:after="0" w:line="240" w:lineRule="auto"/>
        <w:ind w:firstLineChars="0"/>
        <w:rPr>
          <w:i/>
        </w:rPr>
      </w:pPr>
      <w:r w:rsidRPr="00D56E9D">
        <w:rPr>
          <w:i/>
        </w:rPr>
        <w:t>for UCI part 2, amending the current agreement on encoding G0 and G1 together, and G2 independently</w:t>
      </w:r>
    </w:p>
    <w:p w14:paraId="724EF160" w14:textId="77777777" w:rsidR="00094CED" w:rsidRPr="00D56E9D" w:rsidRDefault="00094CED" w:rsidP="00E85939">
      <w:pPr>
        <w:pStyle w:val="af4"/>
        <w:numPr>
          <w:ilvl w:val="0"/>
          <w:numId w:val="14"/>
        </w:numPr>
        <w:snapToGrid w:val="0"/>
        <w:spacing w:after="0" w:line="240" w:lineRule="auto"/>
        <w:ind w:firstLineChars="0"/>
        <w:rPr>
          <w:i/>
        </w:rPr>
      </w:pPr>
      <w:r w:rsidRPr="00D56E9D">
        <w:rPr>
          <w:rFonts w:eastAsia="等线"/>
          <w:i/>
          <w:szCs w:val="20"/>
        </w:rPr>
        <w:t>regarding CSI calculation and measurement, adding the following restriction: a UE can assume that</w:t>
      </w:r>
      <w:r w:rsidRPr="00D56E9D">
        <w:rPr>
          <w:rFonts w:cs="Times"/>
          <w:i/>
          <w:szCs w:val="20"/>
        </w:rPr>
        <w:t xml:space="preserve"> the configured N</w:t>
      </w:r>
      <w:r w:rsidRPr="00D56E9D">
        <w:rPr>
          <w:rFonts w:cs="Times"/>
          <w:i/>
          <w:szCs w:val="20"/>
          <w:vertAlign w:val="subscript"/>
        </w:rPr>
        <w:t>TRP</w:t>
      </w:r>
      <w:r w:rsidRPr="00D56E9D">
        <w:rPr>
          <w:rFonts w:cs="Times"/>
          <w:i/>
          <w:szCs w:val="20"/>
        </w:rPr>
        <w:t xml:space="preserve"> CSI-RS resources comprising the CMR are located in the same RB(s)</w:t>
      </w:r>
    </w:p>
    <w:p w14:paraId="598EDADF" w14:textId="77777777" w:rsidR="00094CED" w:rsidRPr="00D56E9D" w:rsidRDefault="00094CED" w:rsidP="00E85939">
      <w:pPr>
        <w:pStyle w:val="af4"/>
        <w:numPr>
          <w:ilvl w:val="0"/>
          <w:numId w:val="14"/>
        </w:numPr>
        <w:snapToGrid w:val="0"/>
        <w:spacing w:after="0" w:line="240" w:lineRule="auto"/>
        <w:ind w:firstLineChars="0"/>
        <w:rPr>
          <w:i/>
        </w:rPr>
      </w:pPr>
      <w:r w:rsidRPr="00D56E9D">
        <w:rPr>
          <w:i/>
          <w:szCs w:val="20"/>
        </w:rPr>
        <w:t xml:space="preserve">the need for specifying UE assumption(s) on the TCI state(s) associated with </w:t>
      </w:r>
      <w:r w:rsidRPr="00D56E9D">
        <w:rPr>
          <w:rFonts w:cs="Times"/>
          <w:i/>
          <w:szCs w:val="20"/>
        </w:rPr>
        <w:t>the configured N</w:t>
      </w:r>
      <w:r w:rsidRPr="00D56E9D">
        <w:rPr>
          <w:rFonts w:cs="Times"/>
          <w:i/>
          <w:szCs w:val="20"/>
          <w:vertAlign w:val="subscript"/>
        </w:rPr>
        <w:t>TRP</w:t>
      </w:r>
      <w:r w:rsidRPr="00D56E9D">
        <w:rPr>
          <w:rFonts w:cs="Times"/>
          <w:i/>
          <w:szCs w:val="20"/>
        </w:rPr>
        <w:t xml:space="preserve"> CSI-RS resources comprising the CMR (assuming N</w:t>
      </w:r>
      <w:r w:rsidRPr="00D56E9D">
        <w:rPr>
          <w:rFonts w:cs="Times"/>
          <w:i/>
          <w:szCs w:val="20"/>
          <w:vertAlign w:val="subscript"/>
        </w:rPr>
        <w:t>TRP</w:t>
      </w:r>
      <w:r w:rsidRPr="00D56E9D">
        <w:rPr>
          <w:rFonts w:cs="Times"/>
          <w:i/>
          <w:szCs w:val="20"/>
        </w:rPr>
        <w:t xml:space="preserve"> &gt;1). </w:t>
      </w:r>
    </w:p>
    <w:p w14:paraId="586F8589" w14:textId="77777777" w:rsidR="00094CED" w:rsidRPr="00D56E9D" w:rsidRDefault="00094CED" w:rsidP="00E85939">
      <w:pPr>
        <w:pStyle w:val="af4"/>
        <w:numPr>
          <w:ilvl w:val="1"/>
          <w:numId w:val="14"/>
        </w:numPr>
        <w:snapToGrid w:val="0"/>
        <w:spacing w:after="0" w:line="240" w:lineRule="auto"/>
        <w:ind w:firstLineChars="0"/>
        <w:rPr>
          <w:i/>
        </w:rPr>
      </w:pPr>
      <w:r w:rsidRPr="00D56E9D">
        <w:rPr>
          <w:i/>
          <w:szCs w:val="20"/>
        </w:rPr>
        <w:t>Note: It is understood that this issue is left for implementation</w:t>
      </w:r>
    </w:p>
    <w:p w14:paraId="4962C185" w14:textId="77777777" w:rsidR="00094CED" w:rsidRPr="00D56E9D" w:rsidRDefault="00094CED" w:rsidP="00E85939">
      <w:pPr>
        <w:pStyle w:val="af4"/>
        <w:numPr>
          <w:ilvl w:val="0"/>
          <w:numId w:val="14"/>
        </w:numPr>
        <w:snapToGrid w:val="0"/>
        <w:spacing w:after="0" w:line="240" w:lineRule="auto"/>
        <w:ind w:firstLineChars="0"/>
        <w:rPr>
          <w:i/>
        </w:rPr>
      </w:pPr>
      <w:r w:rsidRPr="00D56E9D">
        <w:rPr>
          <w:i/>
          <w:szCs w:val="20"/>
        </w:rPr>
        <w:t>regarding channel and interference measurement restriction, supporting additional UE behaviour beyond the current specification</w:t>
      </w:r>
    </w:p>
    <w:p w14:paraId="6CA6E29B" w14:textId="77777777" w:rsidR="00094CED" w:rsidRPr="00D56E9D" w:rsidRDefault="00094CED" w:rsidP="00E85939">
      <w:pPr>
        <w:pStyle w:val="af4"/>
        <w:numPr>
          <w:ilvl w:val="0"/>
          <w:numId w:val="14"/>
        </w:numPr>
        <w:snapToGrid w:val="0"/>
        <w:spacing w:after="0" w:line="240" w:lineRule="auto"/>
        <w:ind w:firstLineChars="0"/>
        <w:rPr>
          <w:i/>
        </w:rPr>
      </w:pPr>
      <w:r w:rsidRPr="00D56E9D">
        <w:rPr>
          <w:i/>
          <w:szCs w:val="20"/>
        </w:rPr>
        <w:t>introducing an indicator in Part 2 CSI to indicate the reported per layer per TRP NZC bitmaps at least when the reported NNZC in Part 1 CSI is less than the number of per layer per TRP NZC bitmaps</w:t>
      </w:r>
    </w:p>
    <w:p w14:paraId="59504599" w14:textId="77777777" w:rsidR="00094CED" w:rsidRPr="00D56E9D" w:rsidRDefault="00094CED" w:rsidP="00E85939">
      <w:pPr>
        <w:pStyle w:val="af4"/>
        <w:numPr>
          <w:ilvl w:val="0"/>
          <w:numId w:val="14"/>
        </w:numPr>
        <w:snapToGrid w:val="0"/>
        <w:spacing w:after="0" w:line="240" w:lineRule="auto"/>
        <w:ind w:firstLineChars="0"/>
        <w:rPr>
          <w:i/>
        </w:rPr>
      </w:pPr>
      <w:r w:rsidRPr="00D56E9D">
        <w:rPr>
          <w:i/>
          <w:szCs w:val="20"/>
        </w:rPr>
        <w:t>introducing an indicator for the number of all-zero per layer per TRP NZC bitmaps in Part 1 CSI</w:t>
      </w:r>
    </w:p>
    <w:p w14:paraId="778AF0FF" w14:textId="77777777" w:rsidR="00094CED" w:rsidRPr="00D56E9D" w:rsidRDefault="00094CED" w:rsidP="00E85939">
      <w:pPr>
        <w:pStyle w:val="af4"/>
        <w:numPr>
          <w:ilvl w:val="0"/>
          <w:numId w:val="14"/>
        </w:numPr>
        <w:snapToGrid w:val="0"/>
        <w:spacing w:after="0" w:line="240" w:lineRule="auto"/>
        <w:ind w:firstLineChars="0"/>
        <w:rPr>
          <w:i/>
        </w:rPr>
      </w:pPr>
      <w:r w:rsidRPr="00D56E9D">
        <w:rPr>
          <w:rFonts w:eastAsia="等线"/>
          <w:i/>
          <w:szCs w:val="20"/>
        </w:rPr>
        <w:t>specifying any TRP selection criterion</w:t>
      </w:r>
    </w:p>
    <w:p w14:paraId="284C4E7D" w14:textId="77777777" w:rsidR="00094CED" w:rsidRPr="00D56E9D" w:rsidRDefault="00094CED" w:rsidP="00E85939">
      <w:pPr>
        <w:pStyle w:val="af4"/>
        <w:numPr>
          <w:ilvl w:val="0"/>
          <w:numId w:val="14"/>
        </w:numPr>
        <w:snapToGrid w:val="0"/>
        <w:spacing w:after="0" w:line="240" w:lineRule="auto"/>
        <w:ind w:firstLineChars="0"/>
        <w:rPr>
          <w:i/>
        </w:rPr>
      </w:pPr>
      <w:r w:rsidRPr="00D56E9D">
        <w:rPr>
          <w:i/>
          <w:szCs w:val="20"/>
        </w:rPr>
        <w:t xml:space="preserve">specifying the following UE behavior: a UE does not expect to be configured with more than 1 value of </w:t>
      </w:r>
      <w:r w:rsidRPr="00D56E9D">
        <w:rPr>
          <w:bCs/>
          <w:i/>
          <w:iCs/>
          <w:szCs w:val="20"/>
        </w:rPr>
        <w:fldChar w:fldCharType="begin"/>
      </w:r>
      <w:r w:rsidRPr="00D56E9D">
        <w:rPr>
          <w:bCs/>
          <w:i/>
          <w:iCs/>
          <w:szCs w:val="20"/>
        </w:rPr>
        <w:instrText xml:space="preserve"> QUOTE </w:instrText>
      </w:r>
      <w:r w:rsidR="000438F5">
        <w:rPr>
          <w:i/>
          <w:position w:val="-6"/>
        </w:rPr>
        <w:pict w14:anchorId="7BED486A">
          <v:shape id="_x0000_i1029" type="#_x0000_t75" style="width:74.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036A&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73036A&quot; wsp:rsidRDefault=&quot;0073036A&quot; wsp:rsidP=&quot;0073036A&quot;&gt;&lt;m:oMathPara&gt;&lt;m:oMath&gt;&lt;m:sSub&gt;&lt;m:sSubPr&gt;&lt;m:ctrlPr&gt;&lt;w:rPr&gt;&lt;w:rFonts w:ascii=&quot;Cambria Math&quot; w:h-ansi=&quot;Cambria Math&quot;/&gt;&lt;wx:font wx:val=&quot;Cambria Math&quot;/&gt;&lt;w:b-cs/&gt;&lt;w:i/&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total&lt;/m:t&gt;&lt;/m:r&gt;&lt;/m:sub&gt;&lt;/m:sSub&gt;&lt;m:r&gt;&lt;w:rPr&gt;&lt;w:rFonts w:ascii=&quot;Cambria Math&quot; w:h-ansi=&quot;Cambria Math&quot;/&gt;&lt;wx:font wx:val=&quot;Cambria Math&quot;/&gt;&lt;w:i/&gt;&lt;w:sz-cs w:val=&quot;20&quot;/&gt;&lt;w:lang w:fareast=&quot;ZH-CN&quot;/&gt;&lt;/w:rPr&gt;&lt;m:t&gt;=&lt;/m:t&gt;&lt;/m:r&gt;&lt;m:nary&gt;&lt;m:naryPr&gt;&lt;m:chr m:val=&quot;鈭?/&gt;&lt;m:limLoc m:val=&quot;undOvr&quot;/&gt;&lt;m:ctrlPr&gt;&lt;w:rPr&gt;&lt;w:rFonts w:ascii=&quot;Cambria Math&quot; w:h-ansi=&quot;Cambria Math&quot;/&gt;&lt;wx:font wx:val=&quot;Cambria Math&quot;/&gt;&lt;w:b-cs/&gt;&lt;w:i/&gt;&lt;w:i-cs/&gt;&lt;w:sz-cs w:val=&quot;20&quot;/&gt;&lt;w:lang w:fareast=&quot;ZH-CN&quot;/&gt;&lt;/w:rPr&gt;&lt;/m:ctrlPr&gt;&lt;/m:naryPr&gt;&lt;m:sub&gt;&lt; mmmmmmmmmmmm:r&gt;&lt;w:rPr&gt;&lt;w:rFonts w:ascii=&quot;Cambria Math&quot; w:h-ansi=&quot;Cambria Math&quot;/&gt;&lt;wx:font wx:val=&quot;Cambria Math&quot;/&gt;&lt;w:i/&gt;&lt;w:sz-cs w:val=&quot;20&quot;/&gt;&lt;w:lang w:fareast=&quot;ZH-CN&quot;/&gt;&lt;/w:rPr&gt;&lt;m:t&gt;n=1&lt;/m:t&gt;&lt;/m:r&gt;&lt;/m:sub&gt;&lt;m:sup&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N&lt;/m:t&gt;&lt;/m:r&gt;&lt;/m:e&gt;&lt;m:sub&gt;&lt;m:r&gt;&lt;w:rPr&gt;&lt;w:rFonts w:ascii=&quot;Cambria Math&quot; w:h-ansi=&quot;Cambria Math&quot;/&gt;&lt;wx:font wx:val=&quot;Cambria Math&quot;/&gt;&lt;w:i/&gt;&lt;w:sz-cs w:val=&quot;20&quot;/&gt;&lt;w:lang w:fareast=&quot;ZH-CN&quot;/&gt;&lt;/w:rPr&gt;&lt;m:t&gt;TRP&lt;/m:t&gt;&lt;/m:r&gt;&lt;/m:sub&gt;&lt;/m:sSub&gt;&lt;/m:sup&gt;&lt;m:e&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56E9D">
        <w:rPr>
          <w:bCs/>
          <w:i/>
          <w:iCs/>
          <w:szCs w:val="20"/>
        </w:rPr>
        <w:instrText xml:space="preserve"> </w:instrText>
      </w:r>
      <w:r w:rsidRPr="00D56E9D">
        <w:rPr>
          <w:bCs/>
          <w:i/>
          <w:iCs/>
          <w:szCs w:val="20"/>
        </w:rPr>
        <w:fldChar w:fldCharType="separate"/>
      </w:r>
      <w:r w:rsidR="000438F5">
        <w:rPr>
          <w:i/>
          <w:position w:val="-6"/>
        </w:rPr>
        <w:pict w14:anchorId="58FFF714">
          <v:shape id="_x0000_i1030" type="#_x0000_t75" style="width:74.5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036A&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73036A&quot; wsp:rsidRDefault=&quot;0073036A&quot; wsp:rsidP=&quot;0073036A&quot;&gt;&lt;m:oMathPara&gt;&lt;m:oMath&gt;&lt;m:sSub&gt;&lt;m:sSubPr&gt;&lt;m:ctrlPr&gt;&lt;w:rPr&gt;&lt;w:rFonts w:ascii=&quot;Cambria Math&quot; w:h-ansi=&quot;Cambria Math&quot;/&gt;&lt;wx:font wx:val=&quot;Cambria Math&quot;/&gt;&lt;w:b-cs/&gt;&lt;w:i/&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total&lt;/m:t&gt;&lt;/m:r&gt;&lt;/m:sub&gt;&lt;/m:sSub&gt;&lt;m:r&gt;&lt;w:rPr&gt;&lt;w:rFonts w:ascii=&quot;Cambria Math&quot; w:h-ansi=&quot;Cambria Math&quot;/&gt;&lt;wx:font wx:val=&quot;Cambria Math&quot;/&gt;&lt;w:i/&gt;&lt;w:sz-cs w:val=&quot;20&quot;/&gt;&lt;w:lang w:fareast=&quot;ZH-CN&quot;/&gt;&lt;/w:rPr&gt;&lt;m:t&gt;=&lt;/m:t&gt;&lt;/m:r&gt;&lt;m:nary&gt;&lt;m:naryPr&gt;&lt;m:chr m:val=&quot;鈭?/&gt;&lt;m:limLoc m:val=&quot;undOvr&quot;/&gt;&lt;m:ctrlPr&gt;&lt;w:rPr&gt;&lt;w:rFonts w:ascii=&quot;Cambria Math&quot; w:h-ansi=&quot;Cambria Math&quot;/&gt;&lt;wx:font wx:val=&quot;Cambria Math&quot;/&gt;&lt;w:b-cs/&gt;&lt;w:i/&gt;&lt;w:i-cs/&gt;&lt;w:sz-cs w:val=&quot;20&quot;/&gt;&lt;w:lang w:fareast=&quot;ZH-CN&quot;/&gt;&lt;/w:rPr&gt;&lt;/m:ctrlPr&gt;&lt;/m:naryPr&gt;&lt;m:sub&gt;&lt; mmmmmmmmmmmm:r&gt;&lt;w:rPr&gt;&lt;w:rFonts w:ascii=&quot;Cambria Math&quot; w:h-ansi=&quot;Cambria Math&quot;/&gt;&lt;wx:font wx:val=&quot;Cambria Math&quot;/&gt;&lt;w:i/&gt;&lt;w:sz-cs w:val=&quot;20&quot;/&gt;&lt;w:lang w:fareast=&quot;ZH-CN&quot;/&gt;&lt;/w:rPr&gt;&lt;m:t&gt;n=1&lt;/m:t&gt;&lt;/m:r&gt;&lt;/m:sub&gt;&lt;m:sup&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N&lt;/m:t&gt;&lt;/m:r&gt;&lt;/m:e&gt;&lt;m:sub&gt;&lt;m:r&gt;&lt;w:rPr&gt;&lt;w:rFonts w:ascii=&quot;Cambria Math&quot; w:h-ansi=&quot;Cambria Math&quot;/&gt;&lt;wx:font wx:val=&quot;Cambria Math&quot;/&gt;&lt;w:i/&gt;&lt;w:sz-cs w:val=&quot;20&quot;/&gt;&lt;w:lang w:fareast=&quot;ZH-CN&quot;/&gt;&lt;/w:rPr&gt;&lt;m:t&gt;TRP&lt;/m:t&gt;&lt;/m:r&gt;&lt;/m:sub&gt;&lt;/m:sSub&gt;&lt;/m:sup&gt;&lt;m:e&gt;&lt;m:sSub&gt;&lt;m:sSubPr&gt;&lt;m:ctrlPr&gt;&lt;w:rPr&gt;&lt;w:rFonts w:ascii=&quot;Cambria Math&quot; w:h-ansi=&quot;Cambria Math&quot;/&gt;&lt;wx:font wx:val=&quot;Cambria Math&quot;/&gt;&lt;w:b-cs/&gt;&lt;w:i/&gt;&lt;w:i-cs/&gt;&lt;w:sz-cs w:val=&quot;20&quot;/&gt;&lt;w:lang w:fareast=&quot;ZH-CN&quot;/&gt;&lt;/w:rPr&gt;&lt;/m:ctrlPr&gt;&lt;/m:sSubPr&gt;&lt;m:e&gt;&lt;m:r&gt;&lt;w:rPr&gt;&lt;w:rFonts w:ascii=&quot;Cambria Math&quot; w:h-ansi=&quot;Cambria Math&quot;/&gt;&lt;wx:font wx:val=&quot;Cambria Math&quot;/&gt;&lt;w:i/&gt;&lt;w:sz-cs w:val=&quot;20&quot;/&gt;&lt;w:lang w:fareast=&quot;ZH-CN&quot;/&gt;&lt;/w:rPr&gt;&lt;m:t&gt;L&lt;/m:t&gt;&lt;/m:r&gt;&lt;/m:e&gt;&lt;m:sub&gt;&lt;m:r&gt;&lt;w:rPr&gt;&lt;w:rFonts w:ascii=&quot;Cambria Math&quot; w:h-ansi=&quot;Cambria Math&quot;/&gt;&lt;wx:font wx:val=&quot;Cambria Math&quot;/&gt;&lt;w:i/&gt;&lt;w:sz-cs w:val=&quot;20&quot;/&gt;&lt;w:lang w:fareast=&quot;ZH-CN&quot;/&gt;&lt;/w:rPr&gt;&lt;m:t&gt;n&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D56E9D">
        <w:rPr>
          <w:bCs/>
          <w:i/>
          <w:iCs/>
          <w:szCs w:val="20"/>
        </w:rPr>
        <w:fldChar w:fldCharType="end"/>
      </w:r>
      <w:r w:rsidRPr="00D56E9D">
        <w:rPr>
          <w:bCs/>
          <w:i/>
          <w:iCs/>
          <w:szCs w:val="20"/>
        </w:rPr>
        <w:t>.</w:t>
      </w:r>
    </w:p>
    <w:p w14:paraId="126BE1F6" w14:textId="77777777" w:rsidR="00094CED" w:rsidRPr="00D56E9D" w:rsidRDefault="00094CED" w:rsidP="00094CED">
      <w:pPr>
        <w:rPr>
          <w:i/>
          <w:iCs/>
        </w:rPr>
      </w:pPr>
    </w:p>
    <w:p w14:paraId="4FC857F5" w14:textId="77777777" w:rsidR="00094CED" w:rsidRPr="00D56E9D" w:rsidRDefault="00094CED" w:rsidP="00094CED">
      <w:pPr>
        <w:snapToGrid w:val="0"/>
        <w:jc w:val="both"/>
        <w:rPr>
          <w:i/>
        </w:rPr>
      </w:pPr>
      <w:r w:rsidRPr="00D56E9D">
        <w:rPr>
          <w:b/>
          <w:i/>
        </w:rPr>
        <w:t>Conclusion</w:t>
      </w:r>
      <w:r w:rsidRPr="00D56E9D">
        <w:rPr>
          <w:i/>
        </w:rPr>
        <w:t xml:space="preserve">: </w:t>
      </w:r>
    </w:p>
    <w:p w14:paraId="53E337AE" w14:textId="77777777" w:rsidR="00094CED" w:rsidRPr="00D56E9D" w:rsidRDefault="00094CED" w:rsidP="00094CED">
      <w:pPr>
        <w:snapToGrid w:val="0"/>
        <w:jc w:val="both"/>
        <w:rPr>
          <w:rFonts w:eastAsia="MS Mincho"/>
          <w:i/>
          <w:color w:val="000000"/>
        </w:rPr>
      </w:pPr>
      <w:r w:rsidRPr="00D56E9D">
        <w:rPr>
          <w:i/>
          <w:iCs/>
          <w:szCs w:val="20"/>
        </w:rPr>
        <w:t>For the Type-II codebook refinement for high/medium velocities,</w:t>
      </w:r>
      <w:r w:rsidRPr="00D56E9D">
        <w:rPr>
          <w:i/>
        </w:rPr>
        <w:t xml:space="preserve"> there is no consensus on supporting the following proposals:</w:t>
      </w:r>
    </w:p>
    <w:p w14:paraId="4EDBFAB5" w14:textId="5BDE68E5" w:rsidR="00094CED" w:rsidRPr="00D56E9D" w:rsidRDefault="00094CED" w:rsidP="00E85939">
      <w:pPr>
        <w:pStyle w:val="af4"/>
        <w:numPr>
          <w:ilvl w:val="0"/>
          <w:numId w:val="19"/>
        </w:numPr>
        <w:snapToGrid w:val="0"/>
        <w:spacing w:after="0" w:line="240" w:lineRule="auto"/>
        <w:ind w:firstLineChars="0"/>
        <w:jc w:val="both"/>
        <w:rPr>
          <w:rFonts w:eastAsia="MS Mincho"/>
          <w:i/>
          <w:color w:val="000000"/>
        </w:rPr>
      </w:pPr>
      <w:r w:rsidRPr="00D56E9D">
        <w:rPr>
          <w:i/>
        </w:rPr>
        <w:t xml:space="preserve">in case of A/SP-CSI reporting repetition towards M-TRP, the start of CSI reporting window is slot </w:t>
      </w:r>
      <w:r w:rsidRPr="00D56E9D">
        <w:rPr>
          <w:rFonts w:eastAsia="MS Mincho"/>
          <w:i/>
          <w:color w:val="000000"/>
        </w:rPr>
        <w:fldChar w:fldCharType="begin"/>
      </w:r>
      <w:r w:rsidRPr="00D56E9D">
        <w:rPr>
          <w:rFonts w:eastAsia="MS Mincho"/>
          <w:i/>
          <w:color w:val="000000"/>
        </w:rPr>
        <w:instrText xml:space="preserve"> QUOTE </w:instrText>
      </w:r>
      <w:r w:rsidR="000438F5">
        <w:rPr>
          <w:i/>
          <w:position w:val="-5"/>
        </w:rPr>
        <w:pict w14:anchorId="6EB69BBF">
          <v:shape id="_x0000_i1031" type="#_x0000_t75" style="width:40.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0BCB&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390BCB&quot; wsp:rsidRDefault=&quot;00390BCB&quot; wsp:rsidP=&quot;00390BCB&quot;&gt;&lt;m:oMathPara&gt;&lt;m:oMath&gt;&lt;m:r&gt;&lt;m:rPr&gt;&lt;m:sty m:val=&quot;bi&quot;/&gt;&lt;/m:rPr&gt;&lt;w:rPr&gt;&lt;w:rFonts w:ascii=&quot;Cambria Math&quot; w:fareast=&quot;MS Mincho&quot; w:h-ansi=&quot;Cambria Math&quot;/&gt;&lt;wx:font wx:val=&quot;Cambria Math&quot;/&gt;&lt;w:b/&gt;&lt;w:i/&gt;&lt;w:color w:val=&quot;000000&quot;/&gt;&lt;/w:rPr&gt;&lt;m:t&gt;l=n+未&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56E9D">
        <w:rPr>
          <w:rFonts w:eastAsia="MS Mincho"/>
          <w:i/>
          <w:color w:val="000000"/>
        </w:rPr>
        <w:instrText xml:space="preserve"> </w:instrText>
      </w:r>
      <w:r w:rsidRPr="00D56E9D">
        <w:rPr>
          <w:rFonts w:eastAsia="MS Mincho"/>
          <w:i/>
          <w:color w:val="000000"/>
        </w:rPr>
        <w:fldChar w:fldCharType="separate"/>
      </w:r>
      <w:r w:rsidR="000438F5">
        <w:rPr>
          <w:i/>
          <w:position w:val="-5"/>
        </w:rPr>
        <w:pict w14:anchorId="6E81D449">
          <v:shape id="_x0000_i1032" type="#_x0000_t75" style="width:40.7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4BA9&quot;/&gt;&lt;wsp:rsid wsp:val=&quot;00085529&quot;/&gt;&lt;wsp:rsid wsp:val=&quot;00087F6A&quot;/&gt;&lt;wsp:rsid wsp:val=&quot;000A0641&quot;/&gt;&lt;wsp:rsid wsp:val=&quot;000B5085&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528&quot;/&gt;&lt;wsp:rsid wsp:val=&quot;000E67A5&quot;/&gt;&lt;wsp:rsid wsp:val=&quot;0010230E&quot;/&gt;&lt;wsp:rsid wsp:val=&quot;00111908&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3DAB&quot;/&gt;&lt;wsp:rsid wsp:val=&quot;0019426E&quot;/&gt;&lt;wsp:rsid wsp:val=&quot;001A235A&quot;/&gt;&lt;wsp:rsid wsp:val=&quot;001A3FB4&quot;/&gt;&lt;wsp:rsid wsp:val=&quot;001A416F&quot;/&gt;&lt;wsp:rsid wsp:val=&quot;001B1351&quot;/&gt;&lt;wsp:rsid wsp:val=&quot;001B3A8A&quot;/&gt;&lt;wsp:rsid wsp:val=&quot;001B3F4E&quot;/&gt;&lt;wsp:rsid wsp:val=&quot;001B7EE0&quot;/&gt;&lt;wsp:rsid wsp:val=&quot;001C1726&quot;/&gt;&lt;wsp:rsid wsp:val=&quot;001C23D2&quot;/&gt;&lt;wsp:rsid wsp:val=&quot;001C40D9&quot;/&gt;&lt;wsp:rsid wsp:val=&quot;001C5621&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25A1&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0784&quot;/&gt;&lt;wsp:rsid wsp:val=&quot;002F13F6&quot;/&gt;&lt;wsp:rsid wsp:val=&quot;002F2853&quot;/&gt;&lt;wsp:rsid wsp:val=&quot;002F4411&quot;/&gt;&lt;wsp:rsid wsp:val=&quot;002F4E64&quot;/&gt;&lt;wsp:rsid wsp:val=&quot;002F62AF&quot;/&gt;&lt;wsp:rsid wsp:val=&quot;002F7271&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5624&quot;/&gt;&lt;wsp:rsid wsp:val=&quot;00387DC6&quot;/&gt;&lt;wsp:rsid wsp:val=&quot;00390BCB&quot;/&gt;&lt;wsp:rsid wsp:val=&quot;00391B3E&quot;/&gt;&lt;wsp:rsid wsp:val=&quot;00392A3A&quot;/&gt;&lt;wsp:rsid wsp:val=&quot;003947DE&quot;/&gt;&lt;wsp:rsid wsp:val=&quot;00394AC8&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07C2D&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4F09&quot;/&gt;&lt;wsp:rsid wsp:val=&quot;0043707E&quot;/&gt;&lt;wsp:rsid wsp:val=&quot;00437B5E&quot;/&gt;&lt;wsp:rsid wsp:val=&quot;0044004B&quot;/&gt;&lt;wsp:rsid wsp:val=&quot;004425DF&quot;/&gt;&lt;wsp:rsid wsp:val=&quot;0044263A&quot;/&gt;&lt;wsp:rsid wsp:val=&quot;004523FC&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5F3&quot;/&gt;&lt;wsp:rsid wsp:val=&quot;00494886&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4FE5&quot;/&gt;&lt;wsp:rsid wsp:val=&quot;004C20CB&quot;/&gt;&lt;wsp:rsid wsp:val=&quot;004C2920&quot;/&gt;&lt;wsp:rsid wsp:val=&quot;004C35E6&quot;/&gt;&lt;wsp:rsid wsp:val=&quot;004C431C&quot;/&gt;&lt;wsp:rsid wsp:val=&quot;004C5181&quot;/&gt;&lt;wsp:rsid wsp:val=&quot;004C5F9F&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06B2&quot;/&gt;&lt;wsp:rsid wsp:val=&quot;004F31A4&quot;/&gt;&lt;wsp:rsid wsp:val=&quot;004F705C&quot;/&gt;&lt;wsp:rsid wsp:val=&quot;00501F57&quot;/&gt;&lt;wsp:rsid wsp:val=&quot;00510090&quot;/&gt;&lt;wsp:rsid wsp:val=&quot;005104F5&quot;/&gt;&lt;wsp:rsid wsp:val=&quot;00514701&quot;/&gt;&lt;wsp:rsid wsp:val=&quot;00516B1D&quot;/&gt;&lt;wsp:rsid wsp:val=&quot;00521FA7&quot;/&gt;&lt;wsp:rsid wsp:val=&quot;00524E72&quot;/&gt;&lt;wsp:rsid wsp:val=&quot;0052778A&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6D21&quot;/&gt;&lt;wsp:rsid wsp:val=&quot;005C0816&quot;/&gt;&lt;wsp:rsid wsp:val=&quot;005C3943&quot;/&gt;&lt;wsp:rsid wsp:val=&quot;005C595C&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0CAA&quot;/&gt;&lt;wsp:rsid wsp:val=&quot;00621C24&quot;/&gt;&lt;wsp:rsid wsp:val=&quot;00623D44&quot;/&gt;&lt;wsp:rsid wsp:val=&quot;0062486E&quot;/&gt;&lt;wsp:rsid wsp:val=&quot;006254D3&quot;/&gt;&lt;wsp:rsid wsp:val=&quot;00636884&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3B18&quot;/&gt;&lt;wsp:rsid wsp:val=&quot;006C4D3A&quot;/&gt;&lt;wsp:rsid wsp:val=&quot;006C6297&quot;/&gt;&lt;wsp:rsid wsp:val=&quot;006C7A4B&quot;/&gt;&lt;wsp:rsid wsp:val=&quot;006D7A0E&quot;/&gt;&lt;wsp:rsid wsp:val=&quot;006E2390&quot;/&gt;&lt;wsp:rsid wsp:val=&quot;006E5673&quot;/&gt;&lt;wsp:rsid wsp:val=&quot;006F1592&quot;/&gt;&lt;wsp:rsid wsp:val=&quot;006F4241&quot;/&gt;&lt;wsp:rsid wsp:val=&quot;006F4666&quot;/&gt;&lt;wsp:rsid wsp:val=&quot;006F501E&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5AA6&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39AF&quot;/&gt;&lt;wsp:rsid wsp:val=&quot;007C3C20&quot;/&gt;&lt;wsp:rsid wsp:val=&quot;007C3CAD&quot;/&gt;&lt;wsp:rsid wsp:val=&quot;007C628B&quot;/&gt;&lt;wsp:rsid wsp:val=&quot;007C6301&quot;/&gt;&lt;wsp:rsid wsp:val=&quot;007D0879&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2FDF&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CD7&quot;/&gt;&lt;wsp:rsid wsp:val=&quot;009C34F5&quot;/&gt;&lt;wsp:rsid wsp:val=&quot;009C4B30&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68B4&quot;/&gt;&lt;wsp:rsid wsp:val=&quot;00A11FAA&quot;/&gt;&lt;wsp:rsid wsp:val=&quot;00A1200A&quot;/&gt;&lt;wsp:rsid wsp:val=&quot;00A120D8&quot;/&gt;&lt;wsp:rsid wsp:val=&quot;00A147F1&quot;/&gt;&lt;wsp:rsid wsp:val=&quot;00A15BD6&quot;/&gt;&lt;wsp:rsid wsp:val=&quot;00A16747&quot;/&gt;&lt;wsp:rsid wsp:val=&quot;00A16B00&quot;/&gt;&lt;wsp:rsid wsp:val=&quot;00A16B41&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5CF4&quot;/&gt;&lt;wsp:rsid wsp:val=&quot;00A5611B&quot;/&gt;&lt;wsp:rsid wsp:val=&quot;00A571FF&quot;/&gt;&lt;wsp:rsid wsp:val=&quot;00A629E1&quot;/&gt;&lt;wsp:rsid wsp:val=&quot;00A62E2E&quot;/&gt;&lt;wsp:rsid wsp:val=&quot;00A654F3&quot;/&gt;&lt;wsp:rsid wsp:val=&quot;00A71D04&quot;/&gt;&lt;wsp:rsid wsp:val=&quot;00A739A7&quot;/&gt;&lt;wsp:rsid wsp:val=&quot;00A77517&quot;/&gt;&lt;wsp:rsid wsp:val=&quot;00A77EFD&quot;/&gt;&lt;wsp:rsid wsp:val=&quot;00A80D3B&quot;/&gt;&lt;wsp:rsid wsp:val=&quot;00A83B70&quot;/&gt;&lt;wsp:rsid wsp:val=&quot;00A84C4D&quot;/&gt;&lt;wsp:rsid wsp:val=&quot;00A870E3&quot;/&gt;&lt;wsp:rsid wsp:val=&quot;00A90CDB&quot;/&gt;&lt;wsp:rsid wsp:val=&quot;00A95126&quot;/&gt;&lt;wsp:rsid wsp:val=&quot;00A9755C&quot;/&gt;&lt;wsp:rsid wsp:val=&quot;00AA1042&quot;/&gt;&lt;wsp:rsid wsp:val=&quot;00AA1F42&quot;/&gt;&lt;wsp:rsid wsp:val=&quot;00AA1FE2&quot;/&gt;&lt;wsp:rsid wsp:val=&quot;00AA341E&quot;/&gt;&lt;wsp:rsid wsp:val=&quot;00AA506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327F&quot;/&gt;&lt;wsp:rsid wsp:val=&quot;00B459CA&quot;/&gt;&lt;wsp:rsid wsp:val=&quot;00B476F7&quot;/&gt;&lt;wsp:rsid wsp:val=&quot;00B479B0&quot;/&gt;&lt;wsp:rsid wsp:val=&quot;00B51372&quot;/&gt;&lt;wsp:rsid wsp:val=&quot;00B529BC&quot;/&gt;&lt;wsp:rsid wsp:val=&quot;00B55D84&quot;/&gt;&lt;wsp:rsid wsp:val=&quot;00B601DC&quot;/&gt;&lt;wsp:rsid wsp:val=&quot;00B631FD&quot;/&gt;&lt;wsp:rsid wsp:val=&quot;00B639F2&quot;/&gt;&lt;wsp:rsid wsp:val=&quot;00B640E8&quot;/&gt;&lt;wsp:rsid wsp:val=&quot;00B64EC0&quot;/&gt;&lt;wsp:rsid wsp:val=&quot;00B73F26&quot;/&gt;&lt;wsp:rsid wsp:val=&quot;00B75792&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52CF&quot;/&gt;&lt;wsp:rsid wsp:val=&quot;00BB56DE&quot;/&gt;&lt;wsp:rsid wsp:val=&quot;00BB6E8C&quot;/&gt;&lt;wsp:rsid wsp:val=&quot;00BB7D43&quot;/&gt;&lt;wsp:rsid wsp:val=&quot;00BC0B79&quot;/&gt;&lt;wsp:rsid wsp:val=&quot;00BC1F54&quot;/&gt;&lt;wsp:rsid wsp:val=&quot;00BC3D43&quot;/&gt;&lt;wsp:rsid wsp:val=&quot;00BC4465&quot;/&gt;&lt;wsp:rsid wsp:val=&quot;00BC7490&quot;/&gt;&lt;wsp:rsid wsp:val=&quot;00BC75B5&quot;/&gt;&lt;wsp:rsid wsp:val=&quot;00BD1C99&quot;/&gt;&lt;wsp:rsid wsp:val=&quot;00BD4762&quot;/&gt;&lt;wsp:rsid wsp:val=&quot;00BD5E6D&quot;/&gt;&lt;wsp:rsid wsp:val=&quot;00BD604C&quot;/&gt;&lt;wsp:rsid wsp:val=&quot;00BF0CC9&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FE4&quot;/&gt;&lt;wsp:rsid wsp:val=&quot;00C157E3&quot;/&gt;&lt;wsp:rsid wsp:val=&quot;00C1663B&quot;/&gt;&lt;wsp:rsid wsp:val=&quot;00C16B72&quot;/&gt;&lt;wsp:rsid wsp:val=&quot;00C22DDD&quot;/&gt;&lt;wsp:rsid wsp:val=&quot;00C23F16&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1FF1&quot;/&gt;&lt;wsp:rsid wsp:val=&quot;00C9201F&quot;/&gt;&lt;wsp:rsid wsp:val=&quot;00C95EFD&quot;/&gt;&lt;wsp:rsid wsp:val=&quot;00C96A17&quot;/&gt;&lt;wsp:rsid wsp:val=&quot;00CA1ECB&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34BD&quot;/&gt;&lt;wsp:rsid wsp:val=&quot;00D24E5A&quot;/&gt;&lt;wsp:rsid wsp:val=&quot;00D26D98&quot;/&gt;&lt;wsp:rsid wsp:val=&quot;00D43CBF&quot;/&gt;&lt;wsp:rsid wsp:val=&quot;00D44914&quot;/&gt;&lt;wsp:rsid wsp:val=&quot;00D506D0&quot;/&gt;&lt;wsp:rsid wsp:val=&quot;00D562ED&quot;/&gt;&lt;wsp:rsid wsp:val=&quot;00D5711F&quot;/&gt;&lt;wsp:rsid wsp:val=&quot;00D60A1C&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F82&quot;/&gt;&lt;wsp:rsid wsp:val=&quot;00DB1069&quot;/&gt;&lt;wsp:rsid wsp:val=&quot;00DB156D&quot;/&gt;&lt;wsp:rsid wsp:val=&quot;00DB17FD&quot;/&gt;&lt;wsp:rsid wsp:val=&quot;00DB25C9&quot;/&gt;&lt;wsp:rsid wsp:val=&quot;00DB3977&quot;/&gt;&lt;wsp:rsid wsp:val=&quot;00DB6042&quot;/&gt;&lt;wsp:rsid wsp:val=&quot;00DB7E00&quot;/&gt;&lt;wsp:rsid wsp:val=&quot;00DC0F14&quot;/&gt;&lt;wsp:rsid wsp:val=&quot;00DC3012&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4797&quot;/&gt;&lt;wsp:rsid wsp:val=&quot;00E55F78&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769E&quot;/&gt;&lt;wsp:rsid wsp:val=&quot;00E82680&quot;/&gt;&lt;wsp:rsid wsp:val=&quot;00E83CC5&quot;/&gt;&lt;wsp:rsid wsp:val=&quot;00E840A5&quot;/&gt;&lt;wsp:rsid wsp:val=&quot;00E84DE0&quot;/&gt;&lt;wsp:rsid wsp:val=&quot;00E87727&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F25&quot;/&gt;&lt;wsp:rsid wsp:val=&quot;00F07B8D&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44ADB&quot;/&gt;&lt;wsp:rsid wsp:val=&quot;00F52B54&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149D&quot;/&gt;&lt;wsp:rsid wsp:val=&quot;00F91B6E&quot;/&gt;&lt;wsp:rsid wsp:val=&quot;00F92A66&quot;/&gt;&lt;wsp:rsid wsp:val=&quot;00F95794&quot;/&gt;&lt;wsp:rsid wsp:val=&quot;00F962C8&quot;/&gt;&lt;wsp:rsid wsp:val=&quot;00F9692E&quot;/&gt;&lt;wsp:rsid wsp:val=&quot;00FA3B5F&quot;/&gt;&lt;wsp:rsid wsp:val=&quot;00FA5B70&quot;/&gt;&lt;wsp:rsid wsp:val=&quot;00FB02B8&quot;/&gt;&lt;wsp:rsid wsp:val=&quot;00FB0F0E&quot;/&gt;&lt;wsp:rsid wsp:val=&quot;00FB179D&quot;/&gt;&lt;wsp:rsid wsp:val=&quot;00FB3721&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E1FEE&quot;/&gt;&lt;wsp:rsid wsp:val=&quot;00FE6A52&quot;/&gt;&lt;wsp:rsid wsp:val=&quot;00FF45F8&quot;/&gt;&lt;wsp:rsid wsp:val=&quot;00FF63B7&quot;/&gt;&lt;wsp:rsid wsp:val=&quot;00FF786D&quot;/&gt;&lt;/wsp:rsids&gt;&lt;/w:docPr&gt;&lt;w:body&gt;&lt;wx:sect&gt;&lt;w:p wsp:rsidR=&quot;00390BCB&quot; wsp:rsidRDefault=&quot;00390BCB&quot; wsp:rsidP=&quot;00390BCB&quot;&gt;&lt;m:oMathPara&gt;&lt;m:oMath&gt;&lt;m:r&gt;&lt;m:rPr&gt;&lt;m:sty m:val=&quot;bi&quot;/&gt;&lt;/m:rPr&gt;&lt;w:rPr&gt;&lt;w:rFonts w:ascii=&quot;Cambria Math&quot; w:fareast=&quot;MS Mincho&quot; w:h-ansi=&quot;Cambria Math&quot;/&gt;&lt;wx:font wx:val=&quot;Cambria Math&quot;/&gt;&lt;w:b/&gt;&lt;w:i/&gt;&lt;w:color w:val=&quot;000000&quot;/&gt;&lt;/w:rPr&gt;&lt;m:t&gt;l=n+未&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D56E9D">
        <w:rPr>
          <w:rFonts w:eastAsia="MS Mincho"/>
          <w:i/>
          <w:color w:val="000000"/>
        </w:rPr>
        <w:fldChar w:fldCharType="end"/>
      </w:r>
      <w:r w:rsidRPr="00D56E9D">
        <w:rPr>
          <w:rFonts w:eastAsia="MS Mincho"/>
          <w:i/>
          <w:color w:val="000000"/>
        </w:rPr>
        <w:t xml:space="preserve">, where </w:t>
      </w:r>
      <m:oMath>
        <m:r>
          <m:rPr>
            <m:sty m:val="bi"/>
          </m:rPr>
          <w:rPr>
            <w:rFonts w:ascii="Cambria Math" w:hAnsi="Cambria Math"/>
            <w:lang w:eastAsia="zh-TW"/>
          </w:rPr>
          <m:t>n</m:t>
        </m:r>
      </m:oMath>
      <w:r w:rsidRPr="00D56E9D">
        <w:rPr>
          <w:rFonts w:eastAsia="MS Mincho"/>
          <w:i/>
          <w:color w:val="000000"/>
        </w:rPr>
        <w:t xml:space="preserve"> is the last uplink slot carrying the CSI report</w:t>
      </w:r>
    </w:p>
    <w:p w14:paraId="682DCC31" w14:textId="77777777" w:rsidR="00094CED" w:rsidRPr="00D56E9D" w:rsidRDefault="00094CED" w:rsidP="00E85939">
      <w:pPr>
        <w:pStyle w:val="af4"/>
        <w:numPr>
          <w:ilvl w:val="0"/>
          <w:numId w:val="19"/>
        </w:numPr>
        <w:snapToGrid w:val="0"/>
        <w:spacing w:after="0" w:line="240" w:lineRule="auto"/>
        <w:ind w:firstLineChars="0"/>
        <w:jc w:val="both"/>
        <w:rPr>
          <w:rFonts w:eastAsia="MS Mincho"/>
          <w:i/>
          <w:color w:val="000000"/>
        </w:rPr>
      </w:pPr>
      <w:r w:rsidRPr="00D56E9D">
        <w:rPr>
          <w:i/>
          <w:iCs/>
          <w:szCs w:val="20"/>
        </w:rPr>
        <w:t xml:space="preserve">when the configured value of </w:t>
      </w:r>
      <w:r w:rsidRPr="00D56E9D">
        <w:rPr>
          <w:i/>
          <w:szCs w:val="20"/>
        </w:rPr>
        <w:t>N</w:t>
      </w:r>
      <w:r w:rsidRPr="00D56E9D">
        <w:rPr>
          <w:i/>
          <w:szCs w:val="20"/>
          <w:vertAlign w:val="subscript"/>
        </w:rPr>
        <w:t>4</w:t>
      </w:r>
      <w:r w:rsidRPr="00D56E9D">
        <w:rPr>
          <w:i/>
          <w:iCs/>
          <w:szCs w:val="20"/>
        </w:rPr>
        <w:t xml:space="preserve"> is &gt;1, if Z’ is not satisfied for CSI calculation, the UE falls back to </w:t>
      </w:r>
      <w:r w:rsidRPr="00D56E9D">
        <w:rPr>
          <w:i/>
          <w:szCs w:val="20"/>
        </w:rPr>
        <w:t>N</w:t>
      </w:r>
      <w:r w:rsidRPr="00D56E9D">
        <w:rPr>
          <w:i/>
          <w:szCs w:val="20"/>
          <w:vertAlign w:val="subscript"/>
        </w:rPr>
        <w:t>4</w:t>
      </w:r>
      <w:r w:rsidRPr="00D56E9D">
        <w:rPr>
          <w:i/>
          <w:iCs/>
          <w:szCs w:val="20"/>
        </w:rPr>
        <w:t>=1</w:t>
      </w:r>
    </w:p>
    <w:p w14:paraId="3FFF56DB" w14:textId="77777777" w:rsidR="00094CED" w:rsidRPr="00D56E9D" w:rsidRDefault="00094CED" w:rsidP="00E85939">
      <w:pPr>
        <w:pStyle w:val="af4"/>
        <w:numPr>
          <w:ilvl w:val="0"/>
          <w:numId w:val="19"/>
        </w:numPr>
        <w:snapToGrid w:val="0"/>
        <w:spacing w:after="0" w:line="240" w:lineRule="auto"/>
        <w:ind w:firstLineChars="0"/>
        <w:jc w:val="both"/>
        <w:rPr>
          <w:rFonts w:eastAsia="MS Mincho"/>
          <w:i/>
          <w:color w:val="000000"/>
        </w:rPr>
      </w:pPr>
      <w:r w:rsidRPr="00D56E9D">
        <w:rPr>
          <w:i/>
          <w:iCs/>
          <w:szCs w:val="20"/>
        </w:rPr>
        <w:t xml:space="preserve">for AP-CSI associated with P/SP-CSI-RS, to determine the SCS for Z', SCS of all associated P/SP-CSI-RS resource shall be considered in the minimum operation (cf. </w:t>
      </w:r>
      <w:r w:rsidRPr="00D56E9D">
        <w:rPr>
          <w:rFonts w:eastAsia="Malgun Gothic"/>
          <w:bCs/>
          <w:i/>
          <w:color w:val="000000"/>
          <w:szCs w:val="20"/>
        </w:rPr>
        <w:t>clause 5.4 in TS38.214</w:t>
      </w:r>
      <w:r w:rsidRPr="00D56E9D">
        <w:rPr>
          <w:i/>
          <w:iCs/>
          <w:szCs w:val="20"/>
        </w:rPr>
        <w:t>).</w:t>
      </w:r>
    </w:p>
    <w:p w14:paraId="41B3EE58" w14:textId="77777777" w:rsidR="00094CED" w:rsidRPr="00D56E9D" w:rsidRDefault="00094CED" w:rsidP="00E85939">
      <w:pPr>
        <w:pStyle w:val="af4"/>
        <w:numPr>
          <w:ilvl w:val="0"/>
          <w:numId w:val="19"/>
        </w:numPr>
        <w:snapToGrid w:val="0"/>
        <w:spacing w:after="0" w:line="240" w:lineRule="auto"/>
        <w:ind w:firstLineChars="0"/>
        <w:jc w:val="both"/>
        <w:rPr>
          <w:rFonts w:eastAsia="MS Mincho"/>
          <w:i/>
          <w:color w:val="000000"/>
          <w:szCs w:val="28"/>
        </w:rPr>
      </w:pPr>
      <w:r w:rsidRPr="00D56E9D">
        <w:rPr>
          <w:i/>
        </w:rPr>
        <w:t>regarding channel and interference measurement restriction, additional UE behaviour beyond the current specification.</w:t>
      </w:r>
    </w:p>
    <w:p w14:paraId="2ECB7731" w14:textId="77777777" w:rsidR="00094CED" w:rsidRPr="00D56E9D" w:rsidRDefault="00094CED" w:rsidP="00E85939">
      <w:pPr>
        <w:pStyle w:val="af4"/>
        <w:numPr>
          <w:ilvl w:val="0"/>
          <w:numId w:val="19"/>
        </w:numPr>
        <w:snapToGrid w:val="0"/>
        <w:spacing w:after="0" w:line="240" w:lineRule="auto"/>
        <w:ind w:firstLineChars="0"/>
        <w:jc w:val="both"/>
        <w:rPr>
          <w:rFonts w:eastAsia="MS Mincho"/>
          <w:i/>
          <w:color w:val="000000"/>
        </w:rPr>
      </w:pPr>
      <w:r w:rsidRPr="00D56E9D">
        <w:rPr>
          <w:i/>
          <w:iCs/>
          <w:szCs w:val="20"/>
        </w:rPr>
        <w:t>2-stage PDCCH triggering mechanisms to prevent the latency and throughput reduction of UL-SCH due to the PUSCH conveying aperiodic Type-II-Doppler CSI: A 1st PDCCH to trigger CSI measurement/computation (and AP CSI-RS, if applicable), and, a 2nd PDCCH to trigger report.</w:t>
      </w:r>
    </w:p>
    <w:p w14:paraId="4EA868BE" w14:textId="77777777" w:rsidR="00094CED" w:rsidRPr="00D56E9D" w:rsidRDefault="00094CED" w:rsidP="00E85939">
      <w:pPr>
        <w:pStyle w:val="af4"/>
        <w:numPr>
          <w:ilvl w:val="0"/>
          <w:numId w:val="19"/>
        </w:numPr>
        <w:snapToGrid w:val="0"/>
        <w:spacing w:after="0" w:line="240" w:lineRule="auto"/>
        <w:ind w:firstLineChars="0"/>
        <w:jc w:val="both"/>
        <w:rPr>
          <w:rFonts w:eastAsia="MS Mincho"/>
          <w:i/>
          <w:color w:val="000000"/>
        </w:rPr>
      </w:pPr>
      <w:r w:rsidRPr="00D56E9D">
        <w:rPr>
          <w:i/>
          <w:iCs/>
          <w:szCs w:val="20"/>
        </w:rPr>
        <w:t xml:space="preserve">when P/SP-CSI-RS is configured as the CMR, any restriction in CSI-RS periodicity </w:t>
      </w:r>
    </w:p>
    <w:p w14:paraId="2DC727FA" w14:textId="77777777" w:rsidR="00094CED" w:rsidRPr="00D56E9D" w:rsidRDefault="00094CED" w:rsidP="00094CED">
      <w:pPr>
        <w:rPr>
          <w:i/>
          <w:iCs/>
        </w:rPr>
      </w:pPr>
    </w:p>
    <w:p w14:paraId="4C556B53" w14:textId="77777777" w:rsidR="00094CED" w:rsidRPr="00D56E9D" w:rsidRDefault="00094CED" w:rsidP="00094CED">
      <w:pPr>
        <w:snapToGrid w:val="0"/>
        <w:rPr>
          <w:bCs/>
          <w:i/>
          <w:szCs w:val="20"/>
          <w:lang w:val="en-CA" w:eastAsia="x-none"/>
        </w:rPr>
      </w:pPr>
      <w:r w:rsidRPr="00D56E9D">
        <w:rPr>
          <w:b/>
          <w:bCs/>
          <w:i/>
          <w:szCs w:val="20"/>
          <w:lang w:val="en-CA" w:eastAsia="x-none"/>
        </w:rPr>
        <w:t>Conclusion</w:t>
      </w:r>
      <w:r w:rsidRPr="00D56E9D">
        <w:rPr>
          <w:bCs/>
          <w:i/>
          <w:szCs w:val="20"/>
          <w:lang w:val="en-CA" w:eastAsia="x-none"/>
        </w:rPr>
        <w:t xml:space="preserve">: </w:t>
      </w:r>
    </w:p>
    <w:p w14:paraId="04033043" w14:textId="77777777" w:rsidR="00094CED" w:rsidRPr="00D56E9D" w:rsidRDefault="00094CED" w:rsidP="00094CED">
      <w:pPr>
        <w:snapToGrid w:val="0"/>
        <w:rPr>
          <w:bCs/>
          <w:i/>
          <w:szCs w:val="20"/>
          <w:lang w:val="en-CA" w:eastAsia="x-none"/>
        </w:rPr>
      </w:pPr>
      <w:r w:rsidRPr="00D56E9D">
        <w:rPr>
          <w:rFonts w:eastAsia="Calibri"/>
          <w:i/>
          <w:szCs w:val="20"/>
        </w:rPr>
        <w:t>For the Rel-18 TRS-based TDCP reporting,</w:t>
      </w:r>
      <w:r w:rsidRPr="00D56E9D">
        <w:rPr>
          <w:bCs/>
          <w:i/>
          <w:szCs w:val="20"/>
          <w:lang w:val="en-CA" w:eastAsia="x-none"/>
        </w:rPr>
        <w:t xml:space="preserve"> there is no consensus on supporting the following proposals:</w:t>
      </w:r>
    </w:p>
    <w:p w14:paraId="095F3D68" w14:textId="77777777" w:rsidR="00094CED" w:rsidRPr="00D56E9D" w:rsidRDefault="00094CED" w:rsidP="00E85939">
      <w:pPr>
        <w:pStyle w:val="af4"/>
        <w:numPr>
          <w:ilvl w:val="0"/>
          <w:numId w:val="21"/>
        </w:numPr>
        <w:snapToGrid w:val="0"/>
        <w:spacing w:after="0" w:line="240" w:lineRule="auto"/>
        <w:ind w:firstLineChars="0"/>
        <w:rPr>
          <w:bCs/>
          <w:i/>
          <w:lang w:val="en-CA"/>
        </w:rPr>
      </w:pPr>
      <w:r w:rsidRPr="00D56E9D">
        <w:rPr>
          <w:bCs/>
          <w:i/>
          <w:lang w:val="en-CA"/>
        </w:rPr>
        <w:t xml:space="preserve">additional D value(s) </w:t>
      </w:r>
    </w:p>
    <w:p w14:paraId="25C361B3" w14:textId="77777777" w:rsidR="00094CED" w:rsidRPr="006A15CE" w:rsidRDefault="00094CED" w:rsidP="00E85939">
      <w:pPr>
        <w:pStyle w:val="af4"/>
        <w:numPr>
          <w:ilvl w:val="0"/>
          <w:numId w:val="21"/>
        </w:numPr>
        <w:snapToGrid w:val="0"/>
        <w:spacing w:after="0" w:line="240" w:lineRule="auto"/>
        <w:ind w:firstLineChars="0"/>
        <w:rPr>
          <w:bCs/>
          <w:i/>
          <w:szCs w:val="20"/>
          <w:lang w:val="en-CA"/>
        </w:rPr>
      </w:pPr>
      <w:r w:rsidRPr="006A15CE">
        <w:rPr>
          <w:rFonts w:eastAsia="Calibri"/>
          <w:i/>
          <w:szCs w:val="20"/>
        </w:rPr>
        <w:t xml:space="preserve">TRS resource configuration where </w:t>
      </w:r>
      <w:r w:rsidRPr="006A15CE">
        <w:rPr>
          <w:rFonts w:eastAsia="Malgun Gothic"/>
          <w:i/>
          <w:szCs w:val="16"/>
        </w:rPr>
        <w:t>all the configured K</w:t>
      </w:r>
      <w:r w:rsidRPr="006A15CE">
        <w:rPr>
          <w:rFonts w:eastAsia="Malgun Gothic"/>
          <w:i/>
          <w:szCs w:val="16"/>
          <w:vertAlign w:val="subscript"/>
        </w:rPr>
        <w:t>TRS</w:t>
      </w:r>
      <w:r w:rsidRPr="006A15CE">
        <w:rPr>
          <w:rFonts w:eastAsia="Malgun Gothic"/>
          <w:i/>
          <w:szCs w:val="16"/>
        </w:rPr>
        <w:t xml:space="preserve"> resource sets are aperiodic</w:t>
      </w:r>
    </w:p>
    <w:p w14:paraId="5387DC3B" w14:textId="77777777" w:rsidR="00094CED" w:rsidRPr="00D56E9D" w:rsidRDefault="00094CED" w:rsidP="00E85939">
      <w:pPr>
        <w:pStyle w:val="af4"/>
        <w:numPr>
          <w:ilvl w:val="0"/>
          <w:numId w:val="21"/>
        </w:numPr>
        <w:snapToGrid w:val="0"/>
        <w:spacing w:after="0" w:line="240" w:lineRule="auto"/>
        <w:ind w:firstLineChars="0"/>
        <w:rPr>
          <w:bCs/>
          <w:i/>
          <w:szCs w:val="20"/>
          <w:lang w:val="en-CA"/>
        </w:rPr>
      </w:pPr>
      <w:r w:rsidRPr="00D56E9D">
        <w:rPr>
          <w:rFonts w:eastAsia="Calibri"/>
          <w:i/>
          <w:szCs w:val="20"/>
        </w:rPr>
        <w:t>further restricting the use of any of the supported D values to any additional condition</w:t>
      </w:r>
    </w:p>
    <w:p w14:paraId="1E1892DC" w14:textId="77777777" w:rsidR="00094CED" w:rsidRPr="00D56E9D" w:rsidRDefault="00094CED" w:rsidP="00E85939">
      <w:pPr>
        <w:pStyle w:val="af4"/>
        <w:numPr>
          <w:ilvl w:val="0"/>
          <w:numId w:val="21"/>
        </w:numPr>
        <w:snapToGrid w:val="0"/>
        <w:spacing w:after="0" w:line="240" w:lineRule="auto"/>
        <w:ind w:firstLineChars="0"/>
        <w:rPr>
          <w:bCs/>
          <w:i/>
          <w:szCs w:val="20"/>
          <w:lang w:val="en-CA"/>
        </w:rPr>
      </w:pPr>
      <w:r w:rsidRPr="00D56E9D">
        <w:rPr>
          <w:rFonts w:eastAsia="Calibri"/>
          <w:i/>
          <w:szCs w:val="20"/>
        </w:rPr>
        <w:t>reverting the agreement for D</w:t>
      </w:r>
      <w:r w:rsidRPr="00D56E9D">
        <w:rPr>
          <w:rFonts w:eastAsia="Calibri"/>
          <w:i/>
          <w:szCs w:val="20"/>
          <w:vertAlign w:val="subscript"/>
        </w:rPr>
        <w:t>basic</w:t>
      </w:r>
      <w:r w:rsidRPr="00D56E9D">
        <w:rPr>
          <w:rFonts w:eastAsia="Calibri"/>
          <w:i/>
          <w:szCs w:val="20"/>
        </w:rPr>
        <w:t xml:space="preserve"> from 1 slot to 5 slots</w:t>
      </w:r>
    </w:p>
    <w:p w14:paraId="2FC6CA14" w14:textId="77777777" w:rsidR="00094CED" w:rsidRPr="00D56E9D" w:rsidRDefault="00094CED" w:rsidP="00E85939">
      <w:pPr>
        <w:pStyle w:val="af4"/>
        <w:numPr>
          <w:ilvl w:val="0"/>
          <w:numId w:val="21"/>
        </w:numPr>
        <w:snapToGrid w:val="0"/>
        <w:spacing w:after="0" w:line="240" w:lineRule="auto"/>
        <w:ind w:firstLineChars="0"/>
        <w:rPr>
          <w:bCs/>
          <w:i/>
          <w:szCs w:val="20"/>
          <w:lang w:val="en-CA"/>
        </w:rPr>
      </w:pPr>
      <w:r w:rsidRPr="00D56E9D">
        <w:rPr>
          <w:rFonts w:eastAsia="Calibri"/>
          <w:i/>
          <w:szCs w:val="20"/>
        </w:rPr>
        <w:t>when K</w:t>
      </w:r>
      <w:r w:rsidRPr="00D56E9D">
        <w:rPr>
          <w:rFonts w:eastAsia="Calibri"/>
          <w:i/>
          <w:szCs w:val="20"/>
          <w:vertAlign w:val="subscript"/>
        </w:rPr>
        <w:t>TRS</w:t>
      </w:r>
      <w:r w:rsidRPr="00D56E9D">
        <w:rPr>
          <w:rFonts w:eastAsia="Calibri"/>
          <w:i/>
          <w:szCs w:val="20"/>
        </w:rPr>
        <w:t>&gt;1 resource sets are configured, restricting the number of configured resources for any configured resource set</w:t>
      </w:r>
    </w:p>
    <w:p w14:paraId="1A14ECAF" w14:textId="77777777" w:rsidR="00094CED" w:rsidRPr="00D56E9D" w:rsidRDefault="00094CED" w:rsidP="00094CED">
      <w:pPr>
        <w:rPr>
          <w:i/>
          <w:iCs/>
        </w:rPr>
      </w:pPr>
    </w:p>
    <w:p w14:paraId="2FC8AAD9" w14:textId="77777777" w:rsidR="00094CED" w:rsidRPr="00D56E9D" w:rsidRDefault="00094CED" w:rsidP="00094CED">
      <w:pPr>
        <w:snapToGrid w:val="0"/>
        <w:rPr>
          <w:rFonts w:eastAsia="Calibri"/>
          <w:i/>
          <w:szCs w:val="20"/>
        </w:rPr>
      </w:pPr>
      <w:r w:rsidRPr="00D56E9D">
        <w:rPr>
          <w:b/>
          <w:bCs/>
          <w:i/>
          <w:szCs w:val="20"/>
          <w:lang w:val="en-CA" w:eastAsia="x-none"/>
        </w:rPr>
        <w:t>Conclusion:</w:t>
      </w:r>
      <w:r w:rsidRPr="00D56E9D">
        <w:rPr>
          <w:rFonts w:eastAsia="Calibri"/>
          <w:i/>
          <w:szCs w:val="20"/>
        </w:rPr>
        <w:t xml:space="preserve"> </w:t>
      </w:r>
    </w:p>
    <w:p w14:paraId="404F264A" w14:textId="77777777" w:rsidR="00094CED" w:rsidRPr="00D56E9D" w:rsidRDefault="00094CED" w:rsidP="00094CED">
      <w:pPr>
        <w:snapToGrid w:val="0"/>
        <w:rPr>
          <w:rFonts w:eastAsia="Calibri"/>
          <w:i/>
          <w:szCs w:val="20"/>
        </w:rPr>
      </w:pPr>
      <w:r w:rsidRPr="00D56E9D">
        <w:rPr>
          <w:rFonts w:eastAsia="Calibri"/>
          <w:i/>
          <w:szCs w:val="20"/>
        </w:rPr>
        <w:t xml:space="preserve">For the Rel-18 TRS-based TDCP reporting, there is no consensus on supporting the following: </w:t>
      </w:r>
    </w:p>
    <w:p w14:paraId="377CCE75" w14:textId="77777777" w:rsidR="00094CED" w:rsidRPr="00D56E9D" w:rsidRDefault="00094CED" w:rsidP="00E85939">
      <w:pPr>
        <w:pStyle w:val="af4"/>
        <w:numPr>
          <w:ilvl w:val="0"/>
          <w:numId w:val="22"/>
        </w:numPr>
        <w:snapToGrid w:val="0"/>
        <w:spacing w:after="0" w:line="240" w:lineRule="auto"/>
        <w:ind w:firstLineChars="0"/>
        <w:rPr>
          <w:bCs/>
          <w:i/>
          <w:szCs w:val="20"/>
          <w:lang w:val="en-CA"/>
        </w:rPr>
      </w:pPr>
      <w:r w:rsidRPr="00D56E9D">
        <w:rPr>
          <w:rFonts w:eastAsia="Calibri"/>
          <w:i/>
          <w:szCs w:val="20"/>
        </w:rPr>
        <w:t>additional dropping rules beyond the current specification for CSI reporting</w:t>
      </w:r>
    </w:p>
    <w:p w14:paraId="4A0935B8" w14:textId="77777777" w:rsidR="00094CED" w:rsidRPr="00D56E9D" w:rsidRDefault="00094CED" w:rsidP="00E85939">
      <w:pPr>
        <w:pStyle w:val="af4"/>
        <w:numPr>
          <w:ilvl w:val="0"/>
          <w:numId w:val="22"/>
        </w:numPr>
        <w:snapToGrid w:val="0"/>
        <w:spacing w:after="0" w:line="240" w:lineRule="auto"/>
        <w:ind w:firstLineChars="0"/>
        <w:rPr>
          <w:bCs/>
          <w:i/>
          <w:szCs w:val="20"/>
          <w:lang w:val="en-CA"/>
        </w:rPr>
      </w:pPr>
      <w:r w:rsidRPr="00D56E9D">
        <w:rPr>
          <w:rFonts w:eastAsia="Calibri"/>
          <w:i/>
          <w:szCs w:val="20"/>
        </w:rPr>
        <w:t>regarding amplitude quantization, refining the previous agreement by replacing the agreed amplitude quantization entry index “15” (“1111” in binary) with an “invalid” value</w:t>
      </w:r>
    </w:p>
    <w:p w14:paraId="62BC8284" w14:textId="40158060" w:rsidR="00397372" w:rsidRPr="00D56E9D" w:rsidRDefault="00094CED" w:rsidP="00E85939">
      <w:pPr>
        <w:pStyle w:val="af4"/>
        <w:numPr>
          <w:ilvl w:val="0"/>
          <w:numId w:val="22"/>
        </w:numPr>
        <w:snapToGrid w:val="0"/>
        <w:spacing w:after="0" w:line="240" w:lineRule="auto"/>
        <w:ind w:firstLineChars="0"/>
        <w:rPr>
          <w:bCs/>
          <w:i/>
          <w:szCs w:val="20"/>
          <w:lang w:val="en-CA"/>
        </w:rPr>
      </w:pPr>
      <w:r w:rsidRPr="00D56E9D">
        <w:rPr>
          <w:i/>
          <w:szCs w:val="20"/>
        </w:rPr>
        <w:lastRenderedPageBreak/>
        <w:t xml:space="preserve">regarding channel and interference measurement restriction, </w:t>
      </w:r>
      <w:r w:rsidRPr="00D56E9D">
        <w:rPr>
          <w:i/>
          <w:color w:val="000000"/>
          <w:szCs w:val="20"/>
        </w:rPr>
        <w:t>supporting TD measurement restriction</w:t>
      </w:r>
    </w:p>
    <w:p w14:paraId="10B41B38" w14:textId="1FE03E88"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t>
      </w:r>
      <w:r w:rsidR="002E62C9">
        <w:rPr>
          <w:rFonts w:eastAsiaTheme="minorEastAsia"/>
          <w:bCs/>
          <w:lang w:eastAsia="zh-CN"/>
        </w:rPr>
        <w:t xml:space="preserve">further discuss the </w:t>
      </w:r>
      <w:r w:rsidR="00312CE3" w:rsidRPr="00312CE3">
        <w:rPr>
          <w:rFonts w:eastAsiaTheme="minorEastAsia"/>
          <w:bCs/>
          <w:lang w:eastAsia="zh-CN"/>
        </w:rPr>
        <w:t xml:space="preserve">remaining </w:t>
      </w:r>
      <w:r w:rsidR="00D90FD3">
        <w:rPr>
          <w:rFonts w:eastAsiaTheme="minorEastAsia"/>
          <w:bCs/>
          <w:lang w:eastAsia="zh-CN"/>
        </w:rPr>
        <w:t>issue</w:t>
      </w:r>
      <w:r w:rsidR="003E349E">
        <w:rPr>
          <w:rFonts w:eastAsiaTheme="minorEastAsia"/>
          <w:bCs/>
          <w:lang w:eastAsia="zh-CN"/>
        </w:rPr>
        <w:t>s</w:t>
      </w:r>
      <w:r w:rsidR="002E62C9">
        <w:rPr>
          <w:rFonts w:eastAsiaTheme="minorEastAsia"/>
          <w:bCs/>
          <w:lang w:eastAsia="zh-CN"/>
        </w:rPr>
        <w:t xml:space="preserve"> of CSI enhancement </w:t>
      </w:r>
      <w:r w:rsidR="002E62C9" w:rsidRPr="002E62C9">
        <w:rPr>
          <w:rFonts w:eastAsiaTheme="minorEastAsia"/>
          <w:bCs/>
          <w:lang w:eastAsia="zh-CN"/>
        </w:rPr>
        <w:t>for high/medium UE velocities and coherent J</w:t>
      </w:r>
      <w:r w:rsidR="000C705A">
        <w:rPr>
          <w:rFonts w:eastAsiaTheme="minorEastAsia"/>
          <w:bCs/>
          <w:lang w:eastAsia="zh-CN"/>
        </w:rPr>
        <w:t>T</w:t>
      </w:r>
      <w:r>
        <w:rPr>
          <w:rFonts w:eastAsiaTheme="minorEastAsia"/>
          <w:bCs/>
          <w:lang w:eastAsia="zh-CN"/>
        </w:rPr>
        <w:t>.</w:t>
      </w:r>
    </w:p>
    <w:p w14:paraId="3AA049C0" w14:textId="06472B40" w:rsidR="00EF3573" w:rsidRDefault="00171FCE" w:rsidP="008750AD">
      <w:pPr>
        <w:pStyle w:val="1"/>
      </w:pPr>
      <w:r>
        <w:t>Discussion</w:t>
      </w:r>
    </w:p>
    <w:p w14:paraId="0A7CE9D2" w14:textId="5F71AF19" w:rsidR="00EF3006" w:rsidRPr="00C47DD3" w:rsidRDefault="00EF3006" w:rsidP="00C47DD3">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#1</w:t>
      </w:r>
    </w:p>
    <w:p w14:paraId="575ACABA" w14:textId="7004FD78" w:rsidR="00C053E0" w:rsidRDefault="00197938" w:rsidP="00B90CDA">
      <w:pPr>
        <w:spacing w:after="120"/>
        <w:jc w:val="both"/>
        <w:rPr>
          <w:lang w:eastAsia="zh-CN"/>
        </w:rPr>
      </w:pPr>
      <w:r w:rsidRPr="00651609">
        <w:rPr>
          <w:rFonts w:eastAsiaTheme="minorEastAsia"/>
          <w:b/>
          <w:i/>
          <w:lang w:eastAsia="zh-CN"/>
        </w:rPr>
        <w:t>Reason for change:</w:t>
      </w:r>
      <w:r>
        <w:rPr>
          <w:rFonts w:eastAsiaTheme="minorEastAsia"/>
          <w:lang w:eastAsia="zh-CN"/>
        </w:rPr>
        <w:t xml:space="preserve"> </w:t>
      </w:r>
      <w:r w:rsidR="00174AC3" w:rsidRPr="002535E5">
        <w:rPr>
          <w:rFonts w:hint="eastAsia"/>
          <w:lang w:eastAsia="zh-CN"/>
        </w:rPr>
        <w:t>A</w:t>
      </w:r>
      <w:r w:rsidR="00174AC3" w:rsidRPr="002535E5">
        <w:rPr>
          <w:lang w:eastAsia="zh-CN"/>
        </w:rPr>
        <w:t xml:space="preserve">ccording to the </w:t>
      </w:r>
      <w:r w:rsidR="00C053E0">
        <w:rPr>
          <w:lang w:eastAsia="zh-CN"/>
        </w:rPr>
        <w:t>agreements made in previous meetings below, we have the following observations:</w:t>
      </w:r>
    </w:p>
    <w:p w14:paraId="3E3CBECB" w14:textId="3BC67C4F" w:rsidR="00CD4A21" w:rsidRDefault="00CD4A21" w:rsidP="00E85939">
      <w:pPr>
        <w:pStyle w:val="af4"/>
        <w:numPr>
          <w:ilvl w:val="0"/>
          <w:numId w:val="9"/>
        </w:numPr>
        <w:spacing w:after="120" w:line="240" w:lineRule="auto"/>
        <w:ind w:left="714" w:firstLineChars="0" w:hanging="357"/>
        <w:jc w:val="both"/>
        <w:rPr>
          <w:bCs/>
          <w:iCs/>
          <w:sz w:val="20"/>
        </w:rPr>
      </w:pPr>
      <w:r w:rsidRPr="00CD4A21">
        <w:rPr>
          <w:rFonts w:hint="eastAsia"/>
          <w:bCs/>
          <w:iCs/>
          <w:sz w:val="20"/>
        </w:rPr>
        <w:t>No</w:t>
      </w:r>
      <w:r w:rsidRPr="00CD4A21">
        <w:rPr>
          <w:bCs/>
          <w:iCs/>
          <w:sz w:val="20"/>
        </w:rPr>
        <w:t xml:space="preserve"> </w:t>
      </w:r>
      <w:r>
        <w:rPr>
          <w:bCs/>
          <w:iCs/>
          <w:sz w:val="20"/>
        </w:rPr>
        <w:t xml:space="preserve">enhancement </w:t>
      </w:r>
      <w:r w:rsidR="00E82453">
        <w:rPr>
          <w:bCs/>
          <w:iCs/>
          <w:sz w:val="20"/>
        </w:rPr>
        <w:t>on TRS is introduced in Rel-18</w:t>
      </w:r>
      <w:r w:rsidR="00216D09">
        <w:rPr>
          <w:bCs/>
          <w:iCs/>
          <w:sz w:val="20"/>
        </w:rPr>
        <w:t xml:space="preserve"> for TDCP</w:t>
      </w:r>
      <w:r w:rsidR="00E82453">
        <w:rPr>
          <w:bCs/>
          <w:iCs/>
          <w:sz w:val="20"/>
        </w:rPr>
        <w:t>.</w:t>
      </w:r>
    </w:p>
    <w:p w14:paraId="3DA14D3F" w14:textId="3190AF1A" w:rsidR="00E82453" w:rsidRDefault="00E82453" w:rsidP="00E85939">
      <w:pPr>
        <w:pStyle w:val="af4"/>
        <w:numPr>
          <w:ilvl w:val="0"/>
          <w:numId w:val="9"/>
        </w:numPr>
        <w:spacing w:after="120" w:line="240" w:lineRule="auto"/>
        <w:ind w:left="714" w:firstLineChars="0" w:hanging="357"/>
        <w:jc w:val="both"/>
        <w:rPr>
          <w:bCs/>
          <w:iCs/>
          <w:sz w:val="20"/>
        </w:rPr>
      </w:pPr>
      <w:r>
        <w:rPr>
          <w:rFonts w:hint="eastAsia"/>
          <w:bCs/>
          <w:iCs/>
          <w:sz w:val="20"/>
        </w:rPr>
        <w:t>F</w:t>
      </w:r>
      <w:r>
        <w:rPr>
          <w:bCs/>
          <w:iCs/>
          <w:sz w:val="20"/>
        </w:rPr>
        <w:t>ollowing legacy specification, at most one aperiodic TRS set can be configured, together with periodic TRS set(s). Transmission of aperiodic TRS set only is not supported.</w:t>
      </w:r>
    </w:p>
    <w:p w14:paraId="7AA45E97" w14:textId="7704D409" w:rsidR="00C053E0" w:rsidRDefault="00E82453" w:rsidP="00E85939">
      <w:pPr>
        <w:pStyle w:val="af4"/>
        <w:numPr>
          <w:ilvl w:val="0"/>
          <w:numId w:val="9"/>
        </w:numPr>
        <w:spacing w:after="120" w:line="240" w:lineRule="auto"/>
        <w:ind w:left="714" w:firstLineChars="0" w:hanging="357"/>
        <w:jc w:val="both"/>
        <w:rPr>
          <w:bCs/>
          <w:iCs/>
          <w:sz w:val="20"/>
        </w:rPr>
      </w:pPr>
      <w:r>
        <w:rPr>
          <w:bCs/>
          <w:iCs/>
          <w:sz w:val="20"/>
        </w:rPr>
        <w:t xml:space="preserve">Joint </w:t>
      </w:r>
      <w:r w:rsidRPr="00E82453">
        <w:rPr>
          <w:bCs/>
          <w:iCs/>
          <w:sz w:val="20"/>
        </w:rPr>
        <w:t xml:space="preserve">use of P and AP-TRS resource sets is </w:t>
      </w:r>
      <w:r>
        <w:rPr>
          <w:bCs/>
          <w:iCs/>
          <w:sz w:val="20"/>
        </w:rPr>
        <w:t xml:space="preserve">not </w:t>
      </w:r>
      <w:r w:rsidRPr="00E82453">
        <w:rPr>
          <w:bCs/>
          <w:iCs/>
          <w:sz w:val="20"/>
        </w:rPr>
        <w:t>supported</w:t>
      </w:r>
      <w:r>
        <w:rPr>
          <w:bCs/>
          <w:iCs/>
          <w:sz w:val="20"/>
        </w:rPr>
        <w:t xml:space="preserve"> in Rel-18.</w:t>
      </w:r>
    </w:p>
    <w:p w14:paraId="0F4748CC" w14:textId="5AB7ACB7" w:rsidR="00E82453" w:rsidRPr="00B20E70" w:rsidRDefault="00B20E70" w:rsidP="00E85939">
      <w:pPr>
        <w:pStyle w:val="af4"/>
        <w:numPr>
          <w:ilvl w:val="0"/>
          <w:numId w:val="9"/>
        </w:numPr>
        <w:spacing w:after="120" w:line="240" w:lineRule="auto"/>
        <w:ind w:left="714" w:firstLineChars="0" w:hanging="357"/>
        <w:jc w:val="both"/>
        <w:rPr>
          <w:bCs/>
          <w:iCs/>
          <w:sz w:val="20"/>
        </w:rPr>
      </w:pPr>
      <w:r>
        <w:rPr>
          <w:bCs/>
          <w:iCs/>
          <w:sz w:val="20"/>
        </w:rPr>
        <w:t>T</w:t>
      </w:r>
      <w:r w:rsidRPr="00B20E70">
        <w:rPr>
          <w:bCs/>
          <w:iCs/>
          <w:sz w:val="20"/>
        </w:rPr>
        <w:t>here is no consensus on supporting</w:t>
      </w:r>
      <w:r>
        <w:rPr>
          <w:bCs/>
          <w:iCs/>
          <w:sz w:val="20"/>
        </w:rPr>
        <w:t xml:space="preserve"> </w:t>
      </w:r>
      <w:r w:rsidR="00E82453" w:rsidRPr="00B20E70">
        <w:rPr>
          <w:rFonts w:hint="eastAsia"/>
          <w:bCs/>
          <w:iCs/>
        </w:rPr>
        <w:t>T</w:t>
      </w:r>
      <w:r w:rsidR="00E82453" w:rsidRPr="00B20E70">
        <w:rPr>
          <w:bCs/>
          <w:iCs/>
        </w:rPr>
        <w:t xml:space="preserve">DCP </w:t>
      </w:r>
      <w:r w:rsidR="00B90CDA" w:rsidRPr="00B20E70">
        <w:rPr>
          <w:bCs/>
          <w:iCs/>
        </w:rPr>
        <w:t xml:space="preserve">measurement </w:t>
      </w:r>
      <w:r w:rsidR="00E82453" w:rsidRPr="00B20E70">
        <w:rPr>
          <w:bCs/>
          <w:iCs/>
        </w:rPr>
        <w:t>based on</w:t>
      </w:r>
      <w:r w:rsidR="00656DA5">
        <w:rPr>
          <w:bCs/>
          <w:iCs/>
        </w:rPr>
        <w:t xml:space="preserve"> </w:t>
      </w:r>
      <w:r w:rsidR="00656DA5" w:rsidRPr="00656DA5">
        <w:rPr>
          <w:bCs/>
          <w:iCs/>
        </w:rPr>
        <w:t>TRS resource configuration where all the configured K</w:t>
      </w:r>
      <w:r w:rsidR="00656DA5" w:rsidRPr="00AA70AB">
        <w:rPr>
          <w:bCs/>
          <w:iCs/>
          <w:vertAlign w:val="subscript"/>
        </w:rPr>
        <w:t>TRS</w:t>
      </w:r>
      <w:r w:rsidR="00656DA5" w:rsidRPr="00656DA5">
        <w:rPr>
          <w:bCs/>
          <w:iCs/>
        </w:rPr>
        <w:t xml:space="preserve"> resource sets are aperiodic</w:t>
      </w:r>
      <w:r w:rsidR="0014261F">
        <w:rPr>
          <w:rFonts w:hint="eastAsia"/>
          <w:bCs/>
          <w:iCs/>
        </w:rPr>
        <w:t>.</w:t>
      </w:r>
    </w:p>
    <w:p w14:paraId="4F6B12A2" w14:textId="3875206A" w:rsidR="00174AC3" w:rsidRPr="002535E5" w:rsidRDefault="00B90CDA" w:rsidP="00B90CDA">
      <w:pPr>
        <w:jc w:val="both"/>
        <w:rPr>
          <w:lang w:eastAsia="zh-CN"/>
        </w:rPr>
      </w:pPr>
      <w:r>
        <w:rPr>
          <w:lang w:eastAsia="zh-CN"/>
        </w:rPr>
        <w:t>Based on the above observations</w:t>
      </w:r>
      <w:r w:rsidR="00174AC3">
        <w:rPr>
          <w:lang w:eastAsia="zh-CN"/>
        </w:rPr>
        <w:t xml:space="preserve">, aperiodic TRS </w:t>
      </w:r>
      <w:r>
        <w:rPr>
          <w:lang w:eastAsia="zh-CN"/>
        </w:rPr>
        <w:t>could</w:t>
      </w:r>
      <w:r w:rsidR="00174AC3">
        <w:rPr>
          <w:lang w:eastAsia="zh-CN"/>
        </w:rPr>
        <w:t xml:space="preserve"> not be used for TDCP measurement</w:t>
      </w:r>
      <w:r>
        <w:rPr>
          <w:lang w:eastAsia="zh-CN"/>
        </w:rPr>
        <w:t xml:space="preserve"> in Rel-18</w:t>
      </w:r>
      <w:r w:rsidR="00174AC3">
        <w:rPr>
          <w:lang w:eastAsia="zh-CN"/>
        </w:rPr>
        <w:t>.</w:t>
      </w:r>
      <w:r>
        <w:rPr>
          <w:lang w:eastAsia="zh-CN"/>
        </w:rPr>
        <w:t xml:space="preserve"> </w:t>
      </w:r>
      <w:r w:rsidR="007B6415">
        <w:rPr>
          <w:lang w:eastAsia="zh-CN"/>
        </w:rPr>
        <w:t>C</w:t>
      </w:r>
      <w:r w:rsidRPr="00B90CDA">
        <w:rPr>
          <w:lang w:eastAsia="zh-CN"/>
        </w:rPr>
        <w:t>orresponding description in</w:t>
      </w:r>
      <w:r>
        <w:rPr>
          <w:lang w:eastAsia="zh-CN"/>
        </w:rPr>
        <w:t xml:space="preserve"> current Rel-18 CR for</w:t>
      </w:r>
      <w:r w:rsidRPr="00B90CDA">
        <w:rPr>
          <w:lang w:eastAsia="zh-CN"/>
        </w:rPr>
        <w:t xml:space="preserve"> 38.214</w:t>
      </w:r>
      <w:r w:rsidR="007B6415">
        <w:rPr>
          <w:lang w:eastAsia="zh-CN"/>
        </w:rPr>
        <w:t xml:space="preserve"> should be deleted</w:t>
      </w:r>
      <w:r w:rsidR="00371E61">
        <w:rPr>
          <w:lang w:eastAsia="zh-CN"/>
        </w:rPr>
        <w:t>.</w:t>
      </w:r>
    </w:p>
    <w:p w14:paraId="459CE68C" w14:textId="77777777" w:rsidR="00C623A8" w:rsidRDefault="00C623A8" w:rsidP="00174AC3">
      <w:pPr>
        <w:widowControl w:val="0"/>
        <w:snapToGrid w:val="0"/>
        <w:rPr>
          <w:b/>
          <w:bCs/>
          <w:i/>
        </w:rPr>
      </w:pPr>
    </w:p>
    <w:tbl>
      <w:tblPr>
        <w:tblStyle w:val="a7"/>
        <w:tblW w:w="0" w:type="auto"/>
        <w:tblLook w:val="04A0" w:firstRow="1" w:lastRow="0" w:firstColumn="1" w:lastColumn="0" w:noHBand="0" w:noVBand="1"/>
      </w:tblPr>
      <w:tblGrid>
        <w:gridCol w:w="9062"/>
      </w:tblGrid>
      <w:tr w:rsidR="001C4420" w14:paraId="0AF301AC" w14:textId="77777777" w:rsidTr="001C4420">
        <w:tc>
          <w:tcPr>
            <w:tcW w:w="9062" w:type="dxa"/>
          </w:tcPr>
          <w:p w14:paraId="1316A3EA" w14:textId="77777777" w:rsidR="001C4420" w:rsidRPr="00CE653D" w:rsidRDefault="001C4420" w:rsidP="001C4420">
            <w:pPr>
              <w:shd w:val="clear" w:color="auto" w:fill="FFFFFF"/>
              <w:rPr>
                <w:rFonts w:ascii="Times" w:hAnsi="Times" w:cs="Times"/>
                <w:b/>
                <w:i/>
                <w:color w:val="222222"/>
                <w:szCs w:val="20"/>
                <w:highlight w:val="green"/>
                <w:lang w:val="en-GB" w:eastAsia="ko-KR"/>
              </w:rPr>
            </w:pPr>
            <w:r w:rsidRPr="00CE653D">
              <w:rPr>
                <w:rFonts w:ascii="Times" w:hAnsi="Times" w:cs="Times"/>
                <w:b/>
                <w:i/>
                <w:color w:val="222222"/>
                <w:szCs w:val="20"/>
                <w:highlight w:val="green"/>
                <w:lang w:val="en-GB" w:eastAsia="ko-KR"/>
              </w:rPr>
              <w:t>Agreement</w:t>
            </w:r>
          </w:p>
          <w:p w14:paraId="669B0778" w14:textId="77777777" w:rsidR="001C4420" w:rsidRPr="00CE653D" w:rsidRDefault="001C4420" w:rsidP="001C4420">
            <w:pPr>
              <w:snapToGrid w:val="0"/>
              <w:rPr>
                <w:rFonts w:eastAsia="Batang"/>
                <w:i/>
                <w:sz w:val="22"/>
                <w:lang w:val="en-GB"/>
              </w:rPr>
            </w:pPr>
            <w:r w:rsidRPr="00CE653D">
              <w:rPr>
                <w:rFonts w:eastAsia="Batang"/>
                <w:i/>
                <w:lang w:val="en-GB"/>
              </w:rPr>
              <w:t xml:space="preserve">For the Rel-18 TRS-based TDCP reporting, for TDCP measurement and calculation, confirm the following working assumption as an agreement with the following </w:t>
            </w:r>
            <w:r w:rsidRPr="00CE653D">
              <w:rPr>
                <w:rFonts w:eastAsia="Batang"/>
                <w:i/>
                <w:color w:val="FF0000"/>
                <w:lang w:val="en-GB"/>
              </w:rPr>
              <w:t>change</w:t>
            </w:r>
          </w:p>
          <w:p w14:paraId="647A8106" w14:textId="77777777" w:rsidR="001C4420" w:rsidRPr="00CE653D" w:rsidRDefault="001C4420" w:rsidP="00E85939">
            <w:pPr>
              <w:numPr>
                <w:ilvl w:val="0"/>
                <w:numId w:val="8"/>
              </w:numPr>
              <w:snapToGrid w:val="0"/>
              <w:rPr>
                <w:i/>
                <w:lang w:val="en-GB"/>
              </w:rPr>
            </w:pPr>
            <w:r w:rsidRPr="00CE653D">
              <w:rPr>
                <w:i/>
                <w:lang w:val="en-GB"/>
              </w:rPr>
              <w:t>K</w:t>
            </w:r>
            <w:r w:rsidRPr="00CE653D">
              <w:rPr>
                <w:i/>
                <w:vertAlign w:val="subscript"/>
                <w:lang w:val="en-GB"/>
              </w:rPr>
              <w:t>TRS</w:t>
            </w:r>
            <w:r w:rsidRPr="00CE653D">
              <w:rPr>
                <w:i/>
                <w:lang w:val="en-GB"/>
              </w:rPr>
              <w:t xml:space="preserve"> </w:t>
            </w:r>
            <w:r w:rsidRPr="00CE653D">
              <w:rPr>
                <w:rFonts w:eastAsia="Malgun Gothic"/>
                <w:i/>
                <w:lang w:val="en-GB"/>
              </w:rPr>
              <w:t>≥</w:t>
            </w:r>
            <w:r w:rsidRPr="00CE653D">
              <w:rPr>
                <w:i/>
                <w:lang w:val="en-GB"/>
              </w:rPr>
              <w:t xml:space="preserve">1 TRS resource set(s) can be configured in the CSI reporting setting when ReportQuantity is ‘tdcp’ </w:t>
            </w:r>
          </w:p>
          <w:p w14:paraId="4AB4BBBD" w14:textId="77777777" w:rsidR="001C4420" w:rsidRPr="00CE653D" w:rsidRDefault="001C4420" w:rsidP="00E85939">
            <w:pPr>
              <w:numPr>
                <w:ilvl w:val="1"/>
                <w:numId w:val="8"/>
              </w:numPr>
              <w:snapToGrid w:val="0"/>
              <w:rPr>
                <w:i/>
                <w:lang w:val="en-GB"/>
              </w:rPr>
            </w:pPr>
            <w:r w:rsidRPr="00CE653D">
              <w:rPr>
                <w:i/>
                <w:lang w:val="en-GB"/>
              </w:rPr>
              <w:t>Note: the TRS resource set(s) configured for TDCP report do not impact or impose any new requirements on the UE behavior when processing TRS used as QCL type A/D source for reception of PDxCH.</w:t>
            </w:r>
          </w:p>
          <w:p w14:paraId="12932578" w14:textId="77777777" w:rsidR="001C4420" w:rsidRPr="009601E8" w:rsidRDefault="001C4420" w:rsidP="00E85939">
            <w:pPr>
              <w:numPr>
                <w:ilvl w:val="0"/>
                <w:numId w:val="8"/>
              </w:numPr>
              <w:snapToGrid w:val="0"/>
              <w:rPr>
                <w:i/>
                <w:highlight w:val="yellow"/>
                <w:lang w:val="en-GB"/>
              </w:rPr>
            </w:pPr>
            <w:r w:rsidRPr="009601E8">
              <w:rPr>
                <w:i/>
                <w:highlight w:val="yellow"/>
                <w:lang w:val="en-GB"/>
              </w:rPr>
              <w:t xml:space="preserve">No further </w:t>
            </w:r>
            <w:r w:rsidRPr="009601E8">
              <w:rPr>
                <w:i/>
                <w:highlight w:val="yellow"/>
                <w:u w:val="single"/>
                <w:lang w:val="en-GB"/>
              </w:rPr>
              <w:t>spec</w:t>
            </w:r>
            <w:r w:rsidRPr="009601E8">
              <w:rPr>
                <w:i/>
                <w:highlight w:val="yellow"/>
                <w:lang w:val="en-GB"/>
              </w:rPr>
              <w:t xml:space="preserve"> enhancement on TRS is supported </w:t>
            </w:r>
          </w:p>
          <w:p w14:paraId="32111DF9" w14:textId="77777777" w:rsidR="001C4420" w:rsidRPr="00CE653D" w:rsidRDefault="001C4420" w:rsidP="00E85939">
            <w:pPr>
              <w:numPr>
                <w:ilvl w:val="0"/>
                <w:numId w:val="8"/>
              </w:numPr>
              <w:snapToGrid w:val="0"/>
              <w:rPr>
                <w:i/>
                <w:lang w:val="en-GB"/>
              </w:rPr>
            </w:pPr>
            <w:r w:rsidRPr="00CE653D">
              <w:rPr>
                <w:i/>
                <w:strike/>
                <w:color w:val="FF0000"/>
                <w:lang w:val="en-GB"/>
              </w:rPr>
              <w:t>[</w:t>
            </w:r>
            <w:r w:rsidRPr="00CE653D">
              <w:rPr>
                <w:i/>
                <w:lang w:val="en-GB"/>
              </w:rPr>
              <w:t>All the TRS resources in the configured resource set(s) share the same RE locations</w:t>
            </w:r>
            <w:r w:rsidRPr="00CE653D">
              <w:rPr>
                <w:i/>
                <w:strike/>
                <w:color w:val="FF0000"/>
                <w:lang w:val="en-GB"/>
              </w:rPr>
              <w:t>]</w:t>
            </w:r>
          </w:p>
          <w:p w14:paraId="1FA5BC60" w14:textId="77777777" w:rsidR="001C4420" w:rsidRDefault="001C4420" w:rsidP="00E85939">
            <w:pPr>
              <w:numPr>
                <w:ilvl w:val="0"/>
                <w:numId w:val="8"/>
              </w:numPr>
              <w:snapToGrid w:val="0"/>
              <w:rPr>
                <w:i/>
                <w:lang w:val="en-GB"/>
              </w:rPr>
            </w:pPr>
            <w:r w:rsidRPr="00CE653D">
              <w:rPr>
                <w:i/>
                <w:lang w:val="en-GB"/>
              </w:rPr>
              <w:t xml:space="preserve">FFS: Whether to add further restrictions on the TRS resource set(s) on, e.g. QCL relationship, power control, </w:t>
            </w:r>
            <w:r w:rsidRPr="00CE653D">
              <w:rPr>
                <w:i/>
                <w:strike/>
                <w:color w:val="FF0000"/>
                <w:lang w:val="en-GB"/>
              </w:rPr>
              <w:t>[RE location],</w:t>
            </w:r>
            <w:r w:rsidRPr="00CE653D">
              <w:rPr>
                <w:i/>
                <w:color w:val="FF0000"/>
                <w:lang w:val="en-GB"/>
              </w:rPr>
              <w:t xml:space="preserve"> </w:t>
            </w:r>
            <w:r w:rsidRPr="00CE653D">
              <w:rPr>
                <w:i/>
                <w:lang w:val="en-GB"/>
              </w:rPr>
              <w:t xml:space="preserve">slot offset between TRS resource set(s), relation with resource set used for legacy usage  </w:t>
            </w:r>
          </w:p>
          <w:p w14:paraId="7372393C" w14:textId="77777777" w:rsidR="00AE05FF" w:rsidRDefault="00AE05FF" w:rsidP="00AE05FF">
            <w:pPr>
              <w:snapToGrid w:val="0"/>
              <w:rPr>
                <w:i/>
                <w:lang w:val="en-GB"/>
              </w:rPr>
            </w:pPr>
          </w:p>
          <w:p w14:paraId="000A9CC0" w14:textId="77777777" w:rsidR="00AE05FF" w:rsidRPr="00C623A8" w:rsidRDefault="00AE05FF" w:rsidP="00AE05FF">
            <w:pPr>
              <w:rPr>
                <w:rFonts w:ascii="Times" w:eastAsia="Malgun Gothic" w:hAnsi="Times"/>
                <w:i/>
                <w:szCs w:val="16"/>
                <w:lang w:val="en-GB"/>
              </w:rPr>
            </w:pPr>
            <w:r w:rsidRPr="00C623A8">
              <w:rPr>
                <w:rFonts w:ascii="Times" w:eastAsia="Malgun Gothic" w:hAnsi="Times"/>
                <w:b/>
                <w:i/>
                <w:szCs w:val="16"/>
                <w:highlight w:val="green"/>
                <w:lang w:val="en-GB"/>
              </w:rPr>
              <w:t>Agreement</w:t>
            </w:r>
          </w:p>
          <w:p w14:paraId="322C1F3C" w14:textId="77777777" w:rsidR="00AE05FF" w:rsidRPr="00C623A8" w:rsidRDefault="00AE05FF" w:rsidP="00AE05FF">
            <w:pPr>
              <w:rPr>
                <w:rFonts w:ascii="Times" w:eastAsia="Malgun Gothic" w:hAnsi="Times"/>
                <w:i/>
                <w:szCs w:val="16"/>
                <w:lang w:val="en-GB"/>
              </w:rPr>
            </w:pPr>
            <w:r w:rsidRPr="00C623A8">
              <w:rPr>
                <w:rFonts w:ascii="Times" w:eastAsia="Malgun Gothic" w:hAnsi="Times"/>
                <w:i/>
                <w:szCs w:val="16"/>
                <w:lang w:val="en-GB"/>
              </w:rPr>
              <w:t>For the Rel-18 TRS-based TDCP reporting, for TDCP measurement and calculation, at least the following restrictions are supported:</w:t>
            </w:r>
          </w:p>
          <w:p w14:paraId="61B6FE16" w14:textId="77777777" w:rsidR="00AE05FF" w:rsidRPr="00C623A8" w:rsidRDefault="00AE05FF" w:rsidP="00E85939">
            <w:pPr>
              <w:widowControl w:val="0"/>
              <w:numPr>
                <w:ilvl w:val="0"/>
                <w:numId w:val="7"/>
              </w:numPr>
              <w:suppressAutoHyphens/>
              <w:jc w:val="both"/>
              <w:rPr>
                <w:rFonts w:ascii="Times" w:eastAsia="Malgun Gothic" w:hAnsi="Times"/>
                <w:i/>
                <w:szCs w:val="16"/>
                <w:lang w:val="en-GB" w:eastAsia="x-none"/>
              </w:rPr>
            </w:pPr>
            <w:r w:rsidRPr="00C623A8">
              <w:rPr>
                <w:rFonts w:ascii="Times" w:eastAsia="Malgun Gothic" w:hAnsi="Times"/>
                <w:i/>
                <w:szCs w:val="16"/>
                <w:lang w:val="en-GB" w:eastAsia="x-none"/>
              </w:rPr>
              <w:t>When all the configured K</w:t>
            </w:r>
            <w:r w:rsidRPr="00C623A8">
              <w:rPr>
                <w:rFonts w:ascii="Times" w:eastAsia="Malgun Gothic" w:hAnsi="Times"/>
                <w:i/>
                <w:szCs w:val="16"/>
                <w:vertAlign w:val="subscript"/>
                <w:lang w:val="en-GB" w:eastAsia="x-none"/>
              </w:rPr>
              <w:t>TRS</w:t>
            </w:r>
            <w:r w:rsidRPr="00C623A8">
              <w:rPr>
                <w:rFonts w:ascii="Times" w:eastAsia="Malgun Gothic" w:hAnsi="Times"/>
                <w:i/>
                <w:szCs w:val="16"/>
                <w:lang w:val="en-GB" w:eastAsia="x-none"/>
              </w:rPr>
              <w:t xml:space="preserve"> resource sets are periodic, the UE can assume that all the resource sets share a same QCL-Type-A/C and, if applicable, Type-D source </w:t>
            </w:r>
          </w:p>
          <w:p w14:paraId="443E8FCC" w14:textId="77777777" w:rsidR="00AE05FF" w:rsidRPr="00C623A8" w:rsidRDefault="00AE05FF" w:rsidP="00E85939">
            <w:pPr>
              <w:widowControl w:val="0"/>
              <w:numPr>
                <w:ilvl w:val="0"/>
                <w:numId w:val="7"/>
              </w:numPr>
              <w:suppressAutoHyphens/>
              <w:jc w:val="both"/>
              <w:rPr>
                <w:rFonts w:ascii="Times" w:eastAsia="Malgun Gothic" w:hAnsi="Times"/>
                <w:i/>
                <w:szCs w:val="16"/>
                <w:lang w:val="en-GB" w:eastAsia="x-none"/>
              </w:rPr>
            </w:pPr>
            <w:r w:rsidRPr="00C623A8">
              <w:rPr>
                <w:rFonts w:ascii="Times" w:eastAsia="Malgun Gothic" w:hAnsi="Times"/>
                <w:i/>
                <w:szCs w:val="16"/>
                <w:lang w:val="en-GB" w:eastAsia="x-none"/>
              </w:rPr>
              <w:t>If the joint use of P and AP-TRS resource sets is supported for TDCP measurement and calculation, when one of the K</w:t>
            </w:r>
            <w:r w:rsidRPr="00C623A8">
              <w:rPr>
                <w:rFonts w:ascii="Times" w:eastAsia="Malgun Gothic" w:hAnsi="Times"/>
                <w:i/>
                <w:szCs w:val="16"/>
                <w:vertAlign w:val="subscript"/>
                <w:lang w:val="en-GB" w:eastAsia="x-none"/>
              </w:rPr>
              <w:t>TRS</w:t>
            </w:r>
            <w:r w:rsidRPr="00C623A8">
              <w:rPr>
                <w:rFonts w:ascii="Times" w:eastAsia="Malgun Gothic" w:hAnsi="Times"/>
                <w:i/>
                <w:szCs w:val="16"/>
                <w:lang w:val="en-GB" w:eastAsia="x-none"/>
              </w:rPr>
              <w:t xml:space="preserve"> configured resource sets is aperiodic, the UE can assume that the aperiodic resource set is configured with QCL-Type-A and, if applicable, Type-D source with the resources of the one of the (K</w:t>
            </w:r>
            <w:r w:rsidRPr="00C623A8">
              <w:rPr>
                <w:rFonts w:ascii="Times" w:eastAsia="Malgun Gothic" w:hAnsi="Times"/>
                <w:i/>
                <w:szCs w:val="16"/>
                <w:vertAlign w:val="subscript"/>
                <w:lang w:val="en-GB" w:eastAsia="x-none"/>
              </w:rPr>
              <w:t>TRS</w:t>
            </w:r>
            <w:r w:rsidRPr="00C623A8">
              <w:rPr>
                <w:rFonts w:ascii="Times" w:eastAsia="Malgun Gothic" w:hAnsi="Times"/>
                <w:i/>
                <w:szCs w:val="16"/>
                <w:lang w:val="en-GB" w:eastAsia="x-none"/>
              </w:rPr>
              <w:t xml:space="preserve"> – 1) periodic TRS resource sets </w:t>
            </w:r>
          </w:p>
          <w:p w14:paraId="2F1F5DFA" w14:textId="77777777" w:rsidR="00AE05FF" w:rsidRPr="009601E8" w:rsidRDefault="00AE05FF" w:rsidP="00E85939">
            <w:pPr>
              <w:widowControl w:val="0"/>
              <w:numPr>
                <w:ilvl w:val="1"/>
                <w:numId w:val="7"/>
              </w:numPr>
              <w:suppressAutoHyphens/>
              <w:jc w:val="both"/>
              <w:rPr>
                <w:rFonts w:ascii="Times" w:eastAsia="Malgun Gothic" w:hAnsi="Times"/>
                <w:i/>
                <w:szCs w:val="16"/>
                <w:highlight w:val="yellow"/>
                <w:lang w:val="en-GB" w:eastAsia="x-none"/>
              </w:rPr>
            </w:pPr>
            <w:r w:rsidRPr="009601E8">
              <w:rPr>
                <w:rFonts w:ascii="Times" w:eastAsia="Malgun Gothic" w:hAnsi="Times"/>
                <w:i/>
                <w:szCs w:val="16"/>
                <w:highlight w:val="yellow"/>
                <w:lang w:val="en-GB" w:eastAsia="zh-CN"/>
              </w:rPr>
              <w:t>Note: Following the legacy specification, no more than 1 of the K</w:t>
            </w:r>
            <w:r w:rsidRPr="009601E8">
              <w:rPr>
                <w:rFonts w:ascii="Times" w:eastAsia="Malgun Gothic" w:hAnsi="Times"/>
                <w:i/>
                <w:szCs w:val="16"/>
                <w:highlight w:val="yellow"/>
                <w:vertAlign w:val="subscript"/>
                <w:lang w:val="en-GB" w:eastAsia="zh-CN"/>
              </w:rPr>
              <w:t>TRS</w:t>
            </w:r>
            <w:r w:rsidRPr="009601E8">
              <w:rPr>
                <w:rFonts w:ascii="Times" w:eastAsia="Malgun Gothic" w:hAnsi="Times"/>
                <w:i/>
                <w:szCs w:val="16"/>
                <w:highlight w:val="yellow"/>
                <w:lang w:val="en-GB" w:eastAsia="zh-CN"/>
              </w:rPr>
              <w:t xml:space="preserve"> resource sets is aperiodic</w:t>
            </w:r>
            <w:r w:rsidRPr="009601E8">
              <w:rPr>
                <w:rFonts w:ascii="Times" w:eastAsia="Malgun Gothic" w:hAnsi="Times"/>
                <w:i/>
                <w:szCs w:val="16"/>
                <w:highlight w:val="yellow"/>
                <w:lang w:val="en-GB" w:eastAsia="x-none"/>
              </w:rPr>
              <w:t xml:space="preserve"> </w:t>
            </w:r>
          </w:p>
          <w:p w14:paraId="616503A1" w14:textId="77777777" w:rsidR="00AE05FF" w:rsidRPr="009601E8" w:rsidRDefault="00AE05FF" w:rsidP="00E85939">
            <w:pPr>
              <w:widowControl w:val="0"/>
              <w:numPr>
                <w:ilvl w:val="1"/>
                <w:numId w:val="7"/>
              </w:numPr>
              <w:suppressAutoHyphens/>
              <w:jc w:val="both"/>
              <w:rPr>
                <w:rFonts w:ascii="Times" w:eastAsia="Malgun Gothic" w:hAnsi="Times"/>
                <w:i/>
                <w:szCs w:val="20"/>
                <w:highlight w:val="yellow"/>
                <w:lang w:val="en-GB" w:eastAsia="x-none"/>
              </w:rPr>
            </w:pPr>
            <w:r w:rsidRPr="009601E8">
              <w:rPr>
                <w:rFonts w:ascii="Times" w:eastAsia="Malgun Gothic" w:hAnsi="Times"/>
                <w:i/>
                <w:szCs w:val="16"/>
                <w:highlight w:val="yellow"/>
                <w:lang w:val="en-GB" w:eastAsia="x-none"/>
              </w:rPr>
              <w:t xml:space="preserve">TBD (RAN1#113): whether the </w:t>
            </w:r>
            <w:r w:rsidRPr="009601E8">
              <w:rPr>
                <w:rFonts w:ascii="Times" w:eastAsia="Malgun Gothic" w:hAnsi="Times"/>
                <w:i/>
                <w:szCs w:val="20"/>
                <w:highlight w:val="yellow"/>
                <w:lang w:val="en-GB" w:eastAsia="x-none"/>
              </w:rPr>
              <w:t xml:space="preserve">joint use of P and AP-TRS resource sets is supported for TDCP measurement and calculation or not </w:t>
            </w:r>
          </w:p>
          <w:p w14:paraId="7B492016" w14:textId="77777777" w:rsidR="00AE05FF" w:rsidRPr="00C623A8" w:rsidRDefault="00AE05FF" w:rsidP="00E85939">
            <w:pPr>
              <w:widowControl w:val="0"/>
              <w:numPr>
                <w:ilvl w:val="0"/>
                <w:numId w:val="7"/>
              </w:numPr>
              <w:suppressAutoHyphens/>
              <w:jc w:val="both"/>
              <w:rPr>
                <w:rFonts w:ascii="Times" w:eastAsia="Malgun Gothic" w:hAnsi="Times"/>
                <w:i/>
                <w:szCs w:val="20"/>
                <w:lang w:val="en-GB" w:eastAsia="x-none"/>
              </w:rPr>
            </w:pPr>
            <w:bookmarkStart w:id="1" w:name="_Hlk133320860"/>
            <w:r w:rsidRPr="00C623A8">
              <w:rPr>
                <w:rFonts w:ascii="Times" w:eastAsia="Batang" w:hAnsi="Times"/>
                <w:i/>
                <w:szCs w:val="20"/>
                <w:lang w:val="en-GB" w:eastAsia="zh-CN"/>
              </w:rPr>
              <w:t>FFS: whether the UE shall assume the same antenna port for the CSI-RS resources in all the resource sets</w:t>
            </w:r>
            <w:bookmarkEnd w:id="1"/>
            <w:r w:rsidRPr="00C623A8">
              <w:rPr>
                <w:rFonts w:ascii="Times" w:eastAsia="Batang" w:hAnsi="Times"/>
                <w:i/>
                <w:szCs w:val="20"/>
                <w:lang w:val="en-GB" w:eastAsia="zh-CN"/>
              </w:rPr>
              <w:t xml:space="preserve"> </w:t>
            </w:r>
          </w:p>
          <w:p w14:paraId="01D9A85E" w14:textId="77777777" w:rsidR="00AE05FF" w:rsidRDefault="00AE05FF" w:rsidP="00AE05FF">
            <w:pPr>
              <w:snapToGrid w:val="0"/>
              <w:rPr>
                <w:i/>
                <w:lang w:val="en-GB"/>
              </w:rPr>
            </w:pPr>
          </w:p>
          <w:p w14:paraId="7DD0938B" w14:textId="77777777" w:rsidR="00AE05FF" w:rsidRPr="00346B15" w:rsidRDefault="00AE05FF" w:rsidP="00AE05FF">
            <w:pPr>
              <w:widowControl w:val="0"/>
              <w:snapToGrid w:val="0"/>
              <w:rPr>
                <w:b/>
                <w:i/>
              </w:rPr>
            </w:pPr>
            <w:r w:rsidRPr="00346B15">
              <w:rPr>
                <w:b/>
                <w:i/>
              </w:rPr>
              <w:t xml:space="preserve">Conclusion </w:t>
            </w:r>
            <w:r w:rsidRPr="00346B15">
              <w:rPr>
                <w:rFonts w:hint="eastAsia"/>
                <w:b/>
                <w:i/>
                <w:lang w:eastAsia="zh-CN"/>
              </w:rPr>
              <w:t>in</w:t>
            </w:r>
            <w:r w:rsidRPr="00346B15">
              <w:rPr>
                <w:b/>
                <w:i/>
              </w:rPr>
              <w:t xml:space="preserve"> RAN1#113:</w:t>
            </w:r>
          </w:p>
          <w:p w14:paraId="48EE95B6" w14:textId="77777777" w:rsidR="00AE05FF" w:rsidRDefault="00AE05FF" w:rsidP="00551CB0">
            <w:pPr>
              <w:widowControl w:val="0"/>
              <w:snapToGrid w:val="0"/>
              <w:rPr>
                <w:rFonts w:eastAsia="Malgun Gothic"/>
                <w:i/>
              </w:rPr>
            </w:pPr>
            <w:r w:rsidRPr="002535E5">
              <w:rPr>
                <w:rFonts w:eastAsia="Malgun Gothic"/>
                <w:i/>
                <w:szCs w:val="16"/>
              </w:rPr>
              <w:t xml:space="preserve">For the Rel-18 TRS-based TDCP reporting, for TDCP measurement and calculation, </w:t>
            </w:r>
            <w:r w:rsidRPr="009601E8">
              <w:rPr>
                <w:rFonts w:eastAsia="Malgun Gothic"/>
                <w:i/>
                <w:szCs w:val="16"/>
                <w:highlight w:val="yellow"/>
              </w:rPr>
              <w:t xml:space="preserve">there is no consensus on supporting the following: </w:t>
            </w:r>
            <w:r w:rsidRPr="009601E8">
              <w:rPr>
                <w:rFonts w:eastAsia="Malgun Gothic"/>
                <w:i/>
                <w:highlight w:val="yellow"/>
              </w:rPr>
              <w:t>joint use of P and AP-TRS resource sets for TDCP measurement and calculation</w:t>
            </w:r>
            <w:r w:rsidRPr="002535E5">
              <w:rPr>
                <w:rFonts w:eastAsia="Malgun Gothic"/>
                <w:i/>
              </w:rPr>
              <w:t xml:space="preserve"> is supported at least for Y=1 as a UE-optional feature</w:t>
            </w:r>
          </w:p>
          <w:p w14:paraId="0039E29A" w14:textId="77777777" w:rsidR="00EF127A" w:rsidRDefault="00EF127A" w:rsidP="00551CB0">
            <w:pPr>
              <w:widowControl w:val="0"/>
              <w:snapToGrid w:val="0"/>
              <w:rPr>
                <w:rFonts w:eastAsia="Malgun Gothic"/>
                <w:bCs/>
                <w:i/>
              </w:rPr>
            </w:pPr>
          </w:p>
          <w:p w14:paraId="47B6DF19" w14:textId="31611056" w:rsidR="00EF127A" w:rsidRPr="00D56E9D" w:rsidRDefault="00EF127A" w:rsidP="00EF127A">
            <w:pPr>
              <w:snapToGrid w:val="0"/>
              <w:rPr>
                <w:bCs/>
                <w:i/>
                <w:szCs w:val="20"/>
                <w:lang w:val="en-CA" w:eastAsia="x-none"/>
              </w:rPr>
            </w:pPr>
            <w:r w:rsidRPr="00D56E9D">
              <w:rPr>
                <w:b/>
                <w:bCs/>
                <w:i/>
                <w:szCs w:val="20"/>
                <w:lang w:val="en-CA" w:eastAsia="x-none"/>
              </w:rPr>
              <w:t>Conclusion</w:t>
            </w:r>
            <w:r w:rsidR="003B6699">
              <w:rPr>
                <w:b/>
                <w:bCs/>
                <w:i/>
                <w:szCs w:val="20"/>
                <w:lang w:val="en-CA" w:eastAsia="x-none"/>
              </w:rPr>
              <w:t xml:space="preserve"> </w:t>
            </w:r>
            <w:r w:rsidR="003B6699" w:rsidRPr="00346B15">
              <w:rPr>
                <w:rFonts w:hint="eastAsia"/>
                <w:b/>
                <w:i/>
                <w:lang w:eastAsia="zh-CN"/>
              </w:rPr>
              <w:t>in</w:t>
            </w:r>
            <w:r w:rsidR="003B6699" w:rsidRPr="00346B15">
              <w:rPr>
                <w:b/>
                <w:i/>
              </w:rPr>
              <w:t xml:space="preserve"> RAN1#11</w:t>
            </w:r>
            <w:r w:rsidR="003C54A5">
              <w:rPr>
                <w:b/>
                <w:i/>
              </w:rPr>
              <w:t>4</w:t>
            </w:r>
            <w:r w:rsidR="003B6699" w:rsidRPr="00346B15">
              <w:rPr>
                <w:b/>
                <w:i/>
              </w:rPr>
              <w:t>:</w:t>
            </w:r>
          </w:p>
          <w:p w14:paraId="4D99A1EB" w14:textId="77777777" w:rsidR="00EF127A" w:rsidRPr="00D56E9D" w:rsidRDefault="00EF127A" w:rsidP="00EF127A">
            <w:pPr>
              <w:snapToGrid w:val="0"/>
              <w:rPr>
                <w:bCs/>
                <w:i/>
                <w:szCs w:val="20"/>
                <w:lang w:val="en-CA" w:eastAsia="x-none"/>
              </w:rPr>
            </w:pPr>
            <w:r w:rsidRPr="00D56E9D">
              <w:rPr>
                <w:rFonts w:eastAsia="Calibri"/>
                <w:i/>
                <w:szCs w:val="20"/>
              </w:rPr>
              <w:t>For the Rel-18 TRS-based TDCP reporting,</w:t>
            </w:r>
            <w:r w:rsidRPr="00D56E9D">
              <w:rPr>
                <w:bCs/>
                <w:i/>
                <w:szCs w:val="20"/>
                <w:lang w:val="en-CA" w:eastAsia="x-none"/>
              </w:rPr>
              <w:t xml:space="preserve"> </w:t>
            </w:r>
            <w:r w:rsidRPr="00BE6767">
              <w:rPr>
                <w:bCs/>
                <w:i/>
                <w:szCs w:val="20"/>
                <w:highlight w:val="yellow"/>
                <w:lang w:val="en-CA" w:eastAsia="x-none"/>
              </w:rPr>
              <w:t>there is no consensus on supporting the following proposals:</w:t>
            </w:r>
          </w:p>
          <w:p w14:paraId="19E58273" w14:textId="77777777" w:rsidR="00EF127A" w:rsidRPr="00D56E9D" w:rsidRDefault="00EF127A" w:rsidP="00E85939">
            <w:pPr>
              <w:pStyle w:val="af4"/>
              <w:numPr>
                <w:ilvl w:val="0"/>
                <w:numId w:val="21"/>
              </w:numPr>
              <w:snapToGrid w:val="0"/>
              <w:spacing w:after="0" w:line="240" w:lineRule="auto"/>
              <w:ind w:firstLineChars="0"/>
              <w:rPr>
                <w:bCs/>
                <w:i/>
                <w:lang w:val="en-CA"/>
              </w:rPr>
            </w:pPr>
            <w:r w:rsidRPr="00D56E9D">
              <w:rPr>
                <w:bCs/>
                <w:i/>
                <w:lang w:val="en-CA"/>
              </w:rPr>
              <w:t xml:space="preserve">additional D value(s) </w:t>
            </w:r>
          </w:p>
          <w:p w14:paraId="14CA3399" w14:textId="77777777" w:rsidR="00EF127A" w:rsidRPr="006A15CE" w:rsidRDefault="00EF127A" w:rsidP="00E85939">
            <w:pPr>
              <w:pStyle w:val="af4"/>
              <w:numPr>
                <w:ilvl w:val="0"/>
                <w:numId w:val="21"/>
              </w:numPr>
              <w:snapToGrid w:val="0"/>
              <w:spacing w:after="0" w:line="240" w:lineRule="auto"/>
              <w:ind w:firstLineChars="0"/>
              <w:rPr>
                <w:bCs/>
                <w:i/>
                <w:szCs w:val="20"/>
                <w:lang w:val="en-CA"/>
              </w:rPr>
            </w:pPr>
            <w:r w:rsidRPr="00BE6767">
              <w:rPr>
                <w:rFonts w:eastAsia="Calibri"/>
                <w:i/>
                <w:szCs w:val="20"/>
                <w:highlight w:val="yellow"/>
              </w:rPr>
              <w:lastRenderedPageBreak/>
              <w:t xml:space="preserve">TRS resource configuration where </w:t>
            </w:r>
            <w:r w:rsidRPr="00BE6767">
              <w:rPr>
                <w:rFonts w:eastAsia="Malgun Gothic"/>
                <w:i/>
                <w:szCs w:val="16"/>
                <w:highlight w:val="yellow"/>
              </w:rPr>
              <w:t>all the configured K</w:t>
            </w:r>
            <w:r w:rsidRPr="00BE6767">
              <w:rPr>
                <w:rFonts w:eastAsia="Malgun Gothic"/>
                <w:i/>
                <w:szCs w:val="16"/>
                <w:highlight w:val="yellow"/>
                <w:vertAlign w:val="subscript"/>
              </w:rPr>
              <w:t>TRS</w:t>
            </w:r>
            <w:r w:rsidRPr="00BE6767">
              <w:rPr>
                <w:rFonts w:eastAsia="Malgun Gothic"/>
                <w:i/>
                <w:szCs w:val="16"/>
                <w:highlight w:val="yellow"/>
              </w:rPr>
              <w:t xml:space="preserve"> resource sets are aperiodic</w:t>
            </w:r>
          </w:p>
          <w:p w14:paraId="2C2A2271" w14:textId="77777777" w:rsidR="00EF127A" w:rsidRPr="00D56E9D" w:rsidRDefault="00EF127A" w:rsidP="00E85939">
            <w:pPr>
              <w:pStyle w:val="af4"/>
              <w:numPr>
                <w:ilvl w:val="0"/>
                <w:numId w:val="21"/>
              </w:numPr>
              <w:snapToGrid w:val="0"/>
              <w:spacing w:after="0" w:line="240" w:lineRule="auto"/>
              <w:ind w:firstLineChars="0"/>
              <w:rPr>
                <w:bCs/>
                <w:i/>
                <w:szCs w:val="20"/>
                <w:lang w:val="en-CA"/>
              </w:rPr>
            </w:pPr>
            <w:r w:rsidRPr="00D56E9D">
              <w:rPr>
                <w:rFonts w:eastAsia="Calibri"/>
                <w:i/>
                <w:szCs w:val="20"/>
              </w:rPr>
              <w:t>further restricting the use of any of the supported D values to any additional condition</w:t>
            </w:r>
          </w:p>
          <w:p w14:paraId="677802D2" w14:textId="77777777" w:rsidR="00EF127A" w:rsidRPr="00D56E9D" w:rsidRDefault="00EF127A" w:rsidP="00E85939">
            <w:pPr>
              <w:pStyle w:val="af4"/>
              <w:numPr>
                <w:ilvl w:val="0"/>
                <w:numId w:val="21"/>
              </w:numPr>
              <w:snapToGrid w:val="0"/>
              <w:spacing w:after="0" w:line="240" w:lineRule="auto"/>
              <w:ind w:firstLineChars="0"/>
              <w:rPr>
                <w:bCs/>
                <w:i/>
                <w:szCs w:val="20"/>
                <w:lang w:val="en-CA"/>
              </w:rPr>
            </w:pPr>
            <w:r w:rsidRPr="00D56E9D">
              <w:rPr>
                <w:rFonts w:eastAsia="Calibri"/>
                <w:i/>
                <w:szCs w:val="20"/>
              </w:rPr>
              <w:t>reverting the agreement for D</w:t>
            </w:r>
            <w:r w:rsidRPr="00D56E9D">
              <w:rPr>
                <w:rFonts w:eastAsia="Calibri"/>
                <w:i/>
                <w:szCs w:val="20"/>
                <w:vertAlign w:val="subscript"/>
              </w:rPr>
              <w:t>basic</w:t>
            </w:r>
            <w:r w:rsidRPr="00D56E9D">
              <w:rPr>
                <w:rFonts w:eastAsia="Calibri"/>
                <w:i/>
                <w:szCs w:val="20"/>
              </w:rPr>
              <w:t xml:space="preserve"> from 1 slot to 5 slots</w:t>
            </w:r>
          </w:p>
          <w:p w14:paraId="75564DC9" w14:textId="3528480E" w:rsidR="00EF127A" w:rsidRPr="00BE6767" w:rsidRDefault="00EF127A" w:rsidP="00E85939">
            <w:pPr>
              <w:pStyle w:val="af4"/>
              <w:numPr>
                <w:ilvl w:val="0"/>
                <w:numId w:val="21"/>
              </w:numPr>
              <w:snapToGrid w:val="0"/>
              <w:spacing w:after="0" w:line="240" w:lineRule="auto"/>
              <w:ind w:firstLineChars="0"/>
              <w:rPr>
                <w:bCs/>
                <w:i/>
                <w:szCs w:val="20"/>
                <w:lang w:val="en-CA"/>
              </w:rPr>
            </w:pPr>
            <w:r w:rsidRPr="00D56E9D">
              <w:rPr>
                <w:rFonts w:eastAsia="Calibri"/>
                <w:i/>
                <w:szCs w:val="20"/>
              </w:rPr>
              <w:t>when K</w:t>
            </w:r>
            <w:r w:rsidRPr="00D56E9D">
              <w:rPr>
                <w:rFonts w:eastAsia="Calibri"/>
                <w:i/>
                <w:szCs w:val="20"/>
                <w:vertAlign w:val="subscript"/>
              </w:rPr>
              <w:t>TRS</w:t>
            </w:r>
            <w:r w:rsidRPr="00D56E9D">
              <w:rPr>
                <w:rFonts w:eastAsia="Calibri"/>
                <w:i/>
                <w:szCs w:val="20"/>
              </w:rPr>
              <w:t>&gt;1 resource sets are configured, restricting the number of configured resources for any configured resource set</w:t>
            </w:r>
          </w:p>
        </w:tc>
      </w:tr>
    </w:tbl>
    <w:p w14:paraId="6A0C323C" w14:textId="0304FE34" w:rsidR="00174AC3" w:rsidRDefault="00174AC3" w:rsidP="00311924">
      <w:pPr>
        <w:widowControl w:val="0"/>
        <w:snapToGrid w:val="0"/>
        <w:rPr>
          <w:rFonts w:eastAsia="Malgun Gothic"/>
          <w:i/>
        </w:rPr>
      </w:pPr>
    </w:p>
    <w:p w14:paraId="655E9D9F" w14:textId="6A6BF3FE" w:rsidR="000C73F4" w:rsidRPr="00E020B6" w:rsidRDefault="000C73F4" w:rsidP="000C73F4">
      <w:pPr>
        <w:widowControl w:val="0"/>
        <w:snapToGrid w:val="0"/>
        <w:spacing w:after="120"/>
        <w:rPr>
          <w:rFonts w:eastAsiaTheme="minorEastAsia"/>
          <w:b/>
          <w:i/>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E020B6">
        <w:rPr>
          <w:rFonts w:eastAsiaTheme="minorEastAsia"/>
          <w:b/>
          <w:i/>
          <w:lang w:eastAsia="zh-CN"/>
        </w:rPr>
        <w:t xml:space="preserve"> </w:t>
      </w:r>
      <w:r w:rsidR="00E020B6" w:rsidRPr="001D604D">
        <w:rPr>
          <w:rFonts w:eastAsiaTheme="minorEastAsia"/>
          <w:lang w:eastAsia="zh-CN"/>
        </w:rPr>
        <w:t>D</w:t>
      </w:r>
      <w:r w:rsidR="00E020B6" w:rsidRPr="001D604D">
        <w:rPr>
          <w:rFonts w:eastAsiaTheme="minorEastAsia" w:hint="eastAsia"/>
          <w:lang w:eastAsia="zh-CN"/>
        </w:rPr>
        <w:t>elete</w:t>
      </w:r>
      <w:r w:rsidR="00E020B6" w:rsidRPr="001D604D">
        <w:rPr>
          <w:rFonts w:eastAsiaTheme="minorEastAsia"/>
          <w:lang w:eastAsia="zh-CN"/>
        </w:rPr>
        <w:t xml:space="preserve"> the description on supporting AP TRS </w:t>
      </w:r>
      <w:r w:rsidR="000E3E05">
        <w:rPr>
          <w:rFonts w:eastAsiaTheme="minorEastAsia" w:hint="eastAsia"/>
          <w:lang w:eastAsia="zh-CN"/>
        </w:rPr>
        <w:t>set</w:t>
      </w:r>
      <w:r w:rsidR="000E3E05">
        <w:rPr>
          <w:rFonts w:eastAsiaTheme="minorEastAsia"/>
          <w:lang w:eastAsia="zh-CN"/>
        </w:rPr>
        <w:t xml:space="preserve"> </w:t>
      </w:r>
      <w:r w:rsidR="00E020B6" w:rsidRPr="001D604D">
        <w:rPr>
          <w:rFonts w:eastAsiaTheme="minorEastAsia"/>
          <w:lang w:eastAsia="zh-CN"/>
        </w:rPr>
        <w:t>only for TDCP measurement.</w:t>
      </w:r>
    </w:p>
    <w:p w14:paraId="79B28B3C" w14:textId="4C8A7F53" w:rsidR="00311924" w:rsidRDefault="000C73F4" w:rsidP="000E3E05">
      <w:pPr>
        <w:widowControl w:val="0"/>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000E3E05">
        <w:rPr>
          <w:b/>
          <w:i/>
          <w:iCs/>
          <w:color w:val="000000"/>
          <w:lang w:eastAsia="en-GB"/>
        </w:rPr>
        <w:t xml:space="preserve"> </w:t>
      </w:r>
      <w:r w:rsidR="000E3E05" w:rsidRPr="000E3E05">
        <w:rPr>
          <w:iCs/>
          <w:color w:val="000000"/>
          <w:lang w:eastAsia="en-GB"/>
        </w:rPr>
        <w:t>AP TRS only for TDCP measurement, which was not agreed in RAN1,</w:t>
      </w:r>
      <w:r w:rsidR="00356DEA">
        <w:rPr>
          <w:iCs/>
          <w:color w:val="000000"/>
          <w:lang w:eastAsia="en-GB"/>
        </w:rPr>
        <w:t xml:space="preserve"> is</w:t>
      </w:r>
      <w:r w:rsidR="000E3E05" w:rsidRPr="000E3E05">
        <w:rPr>
          <w:iCs/>
          <w:color w:val="000000"/>
          <w:lang w:eastAsia="en-GB"/>
        </w:rPr>
        <w:t xml:space="preserve"> supported for Rel-18 CSI enhancement. </w:t>
      </w:r>
    </w:p>
    <w:p w14:paraId="7FE94D67" w14:textId="64140E8D" w:rsidR="00B515FC" w:rsidRPr="00915CD7" w:rsidRDefault="00B515FC" w:rsidP="000E3E05">
      <w:pPr>
        <w:widowControl w:val="0"/>
        <w:snapToGrid w:val="0"/>
        <w:spacing w:after="120"/>
        <w:rPr>
          <w:rFonts w:eastAsiaTheme="minorEastAsia"/>
          <w:b/>
          <w:i/>
          <w:lang w:eastAsia="zh-CN"/>
        </w:rPr>
      </w:pPr>
      <w:r w:rsidRPr="00915CD7">
        <w:rPr>
          <w:rFonts w:eastAsiaTheme="minorEastAsia" w:hint="eastAsia"/>
          <w:b/>
          <w:i/>
          <w:lang w:eastAsia="zh-CN"/>
        </w:rPr>
        <w:t>T</w:t>
      </w:r>
      <w:r w:rsidRPr="00915CD7">
        <w:rPr>
          <w:rFonts w:eastAsiaTheme="minorEastAsia"/>
          <w:b/>
          <w:i/>
          <w:lang w:eastAsia="zh-CN"/>
        </w:rPr>
        <w:t>ext proposal for 38.214</w:t>
      </w:r>
      <w:r w:rsidR="00915CD7" w:rsidRPr="00915CD7">
        <w:rPr>
          <w:rFonts w:eastAsiaTheme="minorEastAsia"/>
          <w:b/>
          <w:i/>
          <w:lang w:eastAsia="zh-CN"/>
        </w:rPr>
        <w:t>:</w:t>
      </w:r>
    </w:p>
    <w:tbl>
      <w:tblPr>
        <w:tblStyle w:val="a7"/>
        <w:tblW w:w="0" w:type="auto"/>
        <w:tblLook w:val="04A0" w:firstRow="1" w:lastRow="0" w:firstColumn="1" w:lastColumn="0" w:noHBand="0" w:noVBand="1"/>
      </w:tblPr>
      <w:tblGrid>
        <w:gridCol w:w="9062"/>
      </w:tblGrid>
      <w:tr w:rsidR="00861BF6" w14:paraId="14358FF1" w14:textId="77777777" w:rsidTr="00861BF6">
        <w:tc>
          <w:tcPr>
            <w:tcW w:w="9062" w:type="dxa"/>
          </w:tcPr>
          <w:p w14:paraId="05231BD9" w14:textId="77777777" w:rsidR="00861BF6" w:rsidRPr="00C47DD3" w:rsidRDefault="00861BF6" w:rsidP="00861BF6">
            <w:pPr>
              <w:pStyle w:val="4"/>
              <w:numPr>
                <w:ilvl w:val="0"/>
                <w:numId w:val="0"/>
              </w:numPr>
              <w:ind w:left="1304" w:hanging="1304"/>
              <w:outlineLvl w:val="3"/>
              <w:rPr>
                <w:b w:val="0"/>
                <w:color w:val="000000"/>
                <w:sz w:val="24"/>
              </w:rPr>
            </w:pPr>
            <w:r w:rsidRPr="00C47DD3">
              <w:rPr>
                <w:color w:val="000000"/>
                <w:sz w:val="24"/>
              </w:rPr>
              <w:t>5.2.1.2</w:t>
            </w:r>
            <w:r w:rsidRPr="00C47DD3">
              <w:rPr>
                <w:color w:val="000000"/>
                <w:sz w:val="24"/>
              </w:rPr>
              <w:tab/>
              <w:t>Resource settings</w:t>
            </w:r>
          </w:p>
          <w:p w14:paraId="3A0BC59E" w14:textId="397423D1" w:rsidR="00B47C28" w:rsidRPr="00123C42" w:rsidRDefault="00B47C28" w:rsidP="00861BF6">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2EF0000B" w14:textId="5DDAB9A7" w:rsidR="00861BF6" w:rsidRDefault="00861BF6" w:rsidP="00861BF6">
            <w:pPr>
              <w:rPr>
                <w:i/>
                <w:lang w:eastAsia="zh-CN"/>
              </w:rPr>
            </w:pPr>
            <w:r w:rsidRPr="0027363D">
              <w:rPr>
                <w:i/>
                <w:lang w:eastAsia="zh-CN"/>
              </w:rPr>
              <w:t>For TDCP measurement, one</w:t>
            </w:r>
            <w:del w:id="2" w:author="作者">
              <w:r w:rsidRPr="0027363D" w:rsidDel="00553DA2">
                <w:rPr>
                  <w:i/>
                  <w:lang w:eastAsia="zh-CN"/>
                </w:rPr>
                <w:delText xml:space="preserve"> </w:delText>
              </w:r>
              <w:r w:rsidRPr="00553DA2" w:rsidDel="00553DA2">
                <w:rPr>
                  <w:i/>
                  <w:lang w:eastAsia="zh-CN"/>
                </w:rPr>
                <w:delText>aperiodic or</w:delText>
              </w:r>
            </w:del>
            <w:r w:rsidRPr="00553DA2">
              <w:rPr>
                <w:i/>
                <w:lang w:eastAsia="zh-CN"/>
              </w:rPr>
              <w:t xml:space="preserve"> periodic CSI Resource Setting is configured, and the Resource Setting is for channel measurement on CSI-RS for tracking.</w:t>
            </w:r>
          </w:p>
          <w:p w14:paraId="2B112B03" w14:textId="228F6507" w:rsidR="00123C42" w:rsidRPr="002256E0" w:rsidRDefault="00123C42" w:rsidP="00861BF6">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483E5FEA" w14:textId="166FBFB4" w:rsidR="00861BF6" w:rsidRDefault="00861BF6" w:rsidP="00861BF6">
            <w:pPr>
              <w:pStyle w:val="4"/>
              <w:numPr>
                <w:ilvl w:val="0"/>
                <w:numId w:val="0"/>
              </w:numPr>
              <w:ind w:left="1304" w:hanging="1304"/>
              <w:outlineLvl w:val="3"/>
              <w:rPr>
                <w:color w:val="000000"/>
                <w:sz w:val="24"/>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130409777"/>
            <w:r w:rsidRPr="00C47DD3">
              <w:rPr>
                <w:color w:val="000000"/>
                <w:sz w:val="24"/>
              </w:rPr>
              <w:t>5.2.1.4.1</w:t>
            </w:r>
            <w:r w:rsidRPr="00C47DD3">
              <w:rPr>
                <w:color w:val="000000"/>
                <w:sz w:val="24"/>
              </w:rPr>
              <w:tab/>
              <w:t xml:space="preserve"> Resource Setting configuration</w:t>
            </w:r>
            <w:bookmarkEnd w:id="3"/>
            <w:bookmarkEnd w:id="4"/>
            <w:bookmarkEnd w:id="5"/>
            <w:bookmarkEnd w:id="6"/>
            <w:bookmarkEnd w:id="7"/>
            <w:bookmarkEnd w:id="8"/>
            <w:bookmarkEnd w:id="9"/>
            <w:bookmarkEnd w:id="10"/>
            <w:bookmarkEnd w:id="11"/>
          </w:p>
          <w:p w14:paraId="581A08E6" w14:textId="1BCFD8C9" w:rsidR="002256E0" w:rsidRPr="00BC476A" w:rsidRDefault="002256E0" w:rsidP="002256E0">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20B8E3AF" w14:textId="7E2E1EFF" w:rsidR="00861BF6" w:rsidRDefault="00861BF6" w:rsidP="00912968">
            <w:pPr>
              <w:rPr>
                <w:i/>
                <w:lang w:eastAsia="zh-CN"/>
              </w:rPr>
            </w:pPr>
            <w:r w:rsidRPr="00553DA2">
              <w:rPr>
                <w:i/>
                <w:lang w:eastAsia="zh-CN"/>
              </w:rPr>
              <w:t>For aperiodic CSI, a UE configured with a CSI-ReportConfig with the higher layer parameter reportQuantity set to 'tdcp' is expected to be configured with one CSI Resource Setting (given by higher layer parameter resourcesForChannelMeasurement). The CSI Re</w:t>
            </w:r>
            <w:r w:rsidRPr="00553DA2">
              <w:rPr>
                <w:rFonts w:hint="eastAsia"/>
                <w:i/>
                <w:lang w:eastAsia="zh-CN"/>
              </w:rPr>
              <w:t>source Setting can be configured with trs-Info and they may be periodic, with K_TRS≥1 CSI-RS Resource Sets</w:t>
            </w:r>
            <w:del w:id="12" w:author="作者">
              <w:r w:rsidRPr="00553DA2" w:rsidDel="00553DA2">
                <w:rPr>
                  <w:rFonts w:hint="eastAsia"/>
                  <w:i/>
                  <w:lang w:eastAsia="zh-CN"/>
                </w:rPr>
                <w:delText xml:space="preserve"> or aperiodic, with a single CSI-RS Resource Set</w:delText>
              </w:r>
            </w:del>
            <w:r w:rsidRPr="00553DA2">
              <w:rPr>
                <w:rFonts w:hint="eastAsia"/>
                <w:i/>
                <w:lang w:eastAsia="zh-CN"/>
              </w:rPr>
              <w:t>. F</w:t>
            </w:r>
            <w:r w:rsidRPr="007B763E">
              <w:rPr>
                <w:rFonts w:hint="eastAsia"/>
                <w:i/>
                <w:lang w:eastAsia="zh-CN"/>
              </w:rPr>
              <w:t xml:space="preserve">or a periodic CSI-ResourceConfig, the UE can assume that all K_TRS CSI-RS Resource Sets share the </w:t>
            </w:r>
            <w:r w:rsidRPr="007B763E">
              <w:rPr>
                <w:i/>
                <w:lang w:eastAsia="zh-CN"/>
              </w:rPr>
              <w:t>same QCL-TypeA/C and, if applicable, TypeD. The UE expects that all the CSI-RS resources in the CSI-RS Resource Set(s) are configured with the same bandwidth and subcarrier locations.</w:t>
            </w:r>
          </w:p>
          <w:p w14:paraId="4A682A8D" w14:textId="52CB6D18" w:rsidR="00BC476A" w:rsidRPr="00BC476A" w:rsidRDefault="00BC476A" w:rsidP="00912968">
            <w:pPr>
              <w:rPr>
                <w:rFonts w:eastAsiaTheme="minorEastAsia"/>
                <w:i/>
                <w:color w:val="FF0000"/>
                <w:lang w:eastAsia="zh-CN"/>
              </w:rPr>
            </w:pPr>
            <w:r w:rsidRPr="00123C42">
              <w:rPr>
                <w:rFonts w:eastAsiaTheme="minorEastAsia" w:hint="eastAsia"/>
                <w:i/>
                <w:color w:val="FF0000"/>
                <w:lang w:eastAsia="zh-CN"/>
              </w:rPr>
              <w:t>&lt;</w:t>
            </w:r>
            <w:r w:rsidRPr="00123C42">
              <w:rPr>
                <w:rFonts w:eastAsiaTheme="minorEastAsia"/>
                <w:i/>
                <w:color w:val="FF0000"/>
                <w:lang w:eastAsia="zh-CN"/>
              </w:rPr>
              <w:t>omitted part&gt;</w:t>
            </w:r>
          </w:p>
          <w:p w14:paraId="0A41AA79" w14:textId="4B4B3EE6" w:rsidR="00337240" w:rsidRPr="00337240" w:rsidRDefault="00337240" w:rsidP="00912968">
            <w:pPr>
              <w:rPr>
                <w:rFonts w:eastAsiaTheme="minorEastAsia"/>
                <w:bCs/>
                <w:i/>
                <w:lang w:eastAsia="zh-CN"/>
              </w:rPr>
            </w:pPr>
          </w:p>
        </w:tc>
      </w:tr>
    </w:tbl>
    <w:p w14:paraId="684C9416" w14:textId="77777777" w:rsidR="00025DC2" w:rsidRDefault="00025DC2" w:rsidP="00025DC2">
      <w:pPr>
        <w:pStyle w:val="bullet1"/>
        <w:numPr>
          <w:ilvl w:val="0"/>
          <w:numId w:val="0"/>
        </w:numPr>
        <w:spacing w:after="120"/>
        <w:rPr>
          <w:rFonts w:ascii="Times New Roman" w:hAnsi="Times New Roman"/>
          <w:b/>
          <w:kern w:val="0"/>
          <w:sz w:val="20"/>
          <w:szCs w:val="20"/>
          <w:lang w:val="en-US"/>
        </w:rPr>
      </w:pPr>
    </w:p>
    <w:p w14:paraId="69A8645B" w14:textId="7731E88F" w:rsidR="00F65FEA" w:rsidRDefault="00F65FEA" w:rsidP="008750AD">
      <w:pPr>
        <w:pStyle w:val="1"/>
      </w:pPr>
      <w:r>
        <w:t>Conclusion</w:t>
      </w:r>
    </w:p>
    <w:p w14:paraId="09FE1E03" w14:textId="1EB8FE0F" w:rsidR="00D34594" w:rsidRDefault="002328B0" w:rsidP="00F251DB">
      <w:pPr>
        <w:pStyle w:val="00Text"/>
      </w:pPr>
      <w:r w:rsidRPr="001B2F18">
        <w:t xml:space="preserve">In this contribution, we </w:t>
      </w:r>
      <w:r w:rsidR="00216D09">
        <w:t xml:space="preserve">provide some text proposals for </w:t>
      </w:r>
      <w:r w:rsidR="00F4352D">
        <w:t>Rel-18 CSI enhancement</w:t>
      </w:r>
      <w:r w:rsidR="001757B6">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4671D0C" w14:textId="7129BDA0" w:rsidR="00037900" w:rsidRPr="00037900" w:rsidRDefault="00037900" w:rsidP="00037900">
      <w:pPr>
        <w:numPr>
          <w:ilvl w:val="0"/>
          <w:numId w:val="2"/>
        </w:numPr>
        <w:jc w:val="both"/>
        <w:rPr>
          <w:rFonts w:eastAsia="宋体"/>
          <w:szCs w:val="22"/>
          <w:lang w:eastAsia="zh-CN"/>
        </w:rPr>
      </w:pPr>
      <w:r>
        <w:rPr>
          <w:rFonts w:eastAsia="宋体"/>
          <w:szCs w:val="22"/>
          <w:lang w:eastAsia="zh-CN"/>
        </w:rPr>
        <w:t xml:space="preserve">3GPP TS </w:t>
      </w:r>
      <w:r w:rsidRPr="00037900">
        <w:rPr>
          <w:rFonts w:eastAsia="宋体"/>
          <w:szCs w:val="22"/>
          <w:lang w:eastAsia="zh-CN"/>
        </w:rPr>
        <w:t>3821</w:t>
      </w:r>
      <w:r w:rsidR="006C6489">
        <w:rPr>
          <w:rFonts w:eastAsia="宋体"/>
          <w:szCs w:val="22"/>
          <w:lang w:eastAsia="zh-CN"/>
        </w:rPr>
        <w:t>4</w:t>
      </w:r>
      <w:r w:rsidRPr="00037900">
        <w:rPr>
          <w:rFonts w:eastAsia="宋体"/>
          <w:szCs w:val="22"/>
          <w:lang w:eastAsia="zh-CN"/>
        </w:rPr>
        <w:t>-i00</w:t>
      </w:r>
      <w:r w:rsidR="006C6489">
        <w:rPr>
          <w:rFonts w:eastAsia="宋体"/>
          <w:szCs w:val="22"/>
          <w:lang w:eastAsia="zh-CN"/>
        </w:rPr>
        <w:t>, September 2023.</w:t>
      </w:r>
    </w:p>
    <w:sectPr w:rsidR="00037900" w:rsidRPr="0003790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C3A15" w14:textId="77777777" w:rsidR="00EB0ACD" w:rsidRDefault="00EB0ACD">
      <w:r>
        <w:separator/>
      </w:r>
    </w:p>
  </w:endnote>
  <w:endnote w:type="continuationSeparator" w:id="0">
    <w:p w14:paraId="0C1D62E1" w14:textId="77777777" w:rsidR="00EB0ACD" w:rsidRDefault="00EB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2B9CE" w14:textId="77777777" w:rsidR="00EB0ACD" w:rsidRDefault="00EB0ACD">
      <w:r>
        <w:separator/>
      </w:r>
    </w:p>
  </w:footnote>
  <w:footnote w:type="continuationSeparator" w:id="0">
    <w:p w14:paraId="0AFADD9E" w14:textId="77777777" w:rsidR="00EB0ACD" w:rsidRDefault="00EB0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14"/>
  </w:num>
  <w:num w:numId="4">
    <w:abstractNumId w:val="9"/>
  </w:num>
  <w:num w:numId="5">
    <w:abstractNumId w:val="2"/>
  </w:num>
  <w:num w:numId="6">
    <w:abstractNumId w:val="1"/>
  </w:num>
  <w:num w:numId="7">
    <w:abstractNumId w:val="8"/>
  </w:num>
  <w:num w:numId="8">
    <w:abstractNumId w:val="18"/>
  </w:num>
  <w:num w:numId="9">
    <w:abstractNumId w:val="4"/>
  </w:num>
  <w:num w:numId="10">
    <w:abstractNumId w:val="21"/>
  </w:num>
  <w:num w:numId="11">
    <w:abstractNumId w:val="15"/>
  </w:num>
  <w:num w:numId="12">
    <w:abstractNumId w:val="3"/>
  </w:num>
  <w:num w:numId="13">
    <w:abstractNumId w:val="10"/>
  </w:num>
  <w:num w:numId="14">
    <w:abstractNumId w:val="17"/>
  </w:num>
  <w:num w:numId="15">
    <w:abstractNumId w:val="12"/>
  </w:num>
  <w:num w:numId="16">
    <w:abstractNumId w:val="19"/>
  </w:num>
  <w:num w:numId="17">
    <w:abstractNumId w:val="16"/>
  </w:num>
  <w:num w:numId="18">
    <w:abstractNumId w:val="0"/>
  </w:num>
  <w:num w:numId="19">
    <w:abstractNumId w:val="13"/>
  </w:num>
  <w:num w:numId="20">
    <w:abstractNumId w:val="5"/>
  </w:num>
  <w:num w:numId="21">
    <w:abstractNumId w:val="7"/>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301A5"/>
    <w:rsid w:val="0003035B"/>
    <w:rsid w:val="0003044C"/>
    <w:rsid w:val="00030F7D"/>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41259"/>
    <w:rsid w:val="000413EE"/>
    <w:rsid w:val="00041C35"/>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25F5"/>
    <w:rsid w:val="00092EB1"/>
    <w:rsid w:val="000933DE"/>
    <w:rsid w:val="000937B7"/>
    <w:rsid w:val="000939AE"/>
    <w:rsid w:val="000939D7"/>
    <w:rsid w:val="00094104"/>
    <w:rsid w:val="000947DE"/>
    <w:rsid w:val="00094A46"/>
    <w:rsid w:val="00094CE3"/>
    <w:rsid w:val="00094CED"/>
    <w:rsid w:val="00095429"/>
    <w:rsid w:val="00095A21"/>
    <w:rsid w:val="00095BEA"/>
    <w:rsid w:val="00096025"/>
    <w:rsid w:val="00096B62"/>
    <w:rsid w:val="00097BF9"/>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77F"/>
    <w:rsid w:val="000E18CE"/>
    <w:rsid w:val="000E2035"/>
    <w:rsid w:val="000E2A09"/>
    <w:rsid w:val="000E2B87"/>
    <w:rsid w:val="000E2F5F"/>
    <w:rsid w:val="000E3401"/>
    <w:rsid w:val="000E3642"/>
    <w:rsid w:val="000E394A"/>
    <w:rsid w:val="000E3A7F"/>
    <w:rsid w:val="000E3E05"/>
    <w:rsid w:val="000E3E77"/>
    <w:rsid w:val="000E3E89"/>
    <w:rsid w:val="000E3F56"/>
    <w:rsid w:val="000E429D"/>
    <w:rsid w:val="000E4B57"/>
    <w:rsid w:val="000E4D05"/>
    <w:rsid w:val="000E4E26"/>
    <w:rsid w:val="000E5A8C"/>
    <w:rsid w:val="000E5DD9"/>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E23"/>
    <w:rsid w:val="00101947"/>
    <w:rsid w:val="001019ED"/>
    <w:rsid w:val="00101DAB"/>
    <w:rsid w:val="00101EAE"/>
    <w:rsid w:val="0010224E"/>
    <w:rsid w:val="00102EDC"/>
    <w:rsid w:val="00103317"/>
    <w:rsid w:val="0010362D"/>
    <w:rsid w:val="00103760"/>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DBA"/>
    <w:rsid w:val="0012387B"/>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117E"/>
    <w:rsid w:val="001312A1"/>
    <w:rsid w:val="00131E98"/>
    <w:rsid w:val="00131EF2"/>
    <w:rsid w:val="001323A6"/>
    <w:rsid w:val="001328E9"/>
    <w:rsid w:val="00132BDC"/>
    <w:rsid w:val="00132C05"/>
    <w:rsid w:val="00132DD4"/>
    <w:rsid w:val="0013399D"/>
    <w:rsid w:val="00133D4F"/>
    <w:rsid w:val="001347A1"/>
    <w:rsid w:val="00134A25"/>
    <w:rsid w:val="00134A5B"/>
    <w:rsid w:val="00134D99"/>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922"/>
    <w:rsid w:val="00143226"/>
    <w:rsid w:val="00143EB0"/>
    <w:rsid w:val="0014411B"/>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3F17"/>
    <w:rsid w:val="0015430B"/>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34A"/>
    <w:rsid w:val="0016596A"/>
    <w:rsid w:val="00165A83"/>
    <w:rsid w:val="00165BDF"/>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D98"/>
    <w:rsid w:val="00184F04"/>
    <w:rsid w:val="00185284"/>
    <w:rsid w:val="00185668"/>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723A"/>
    <w:rsid w:val="00197865"/>
    <w:rsid w:val="00197938"/>
    <w:rsid w:val="00197F74"/>
    <w:rsid w:val="001A0644"/>
    <w:rsid w:val="001A08F4"/>
    <w:rsid w:val="001A0A45"/>
    <w:rsid w:val="001A0F21"/>
    <w:rsid w:val="001A1215"/>
    <w:rsid w:val="001A13A5"/>
    <w:rsid w:val="001A1B9B"/>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116"/>
    <w:rsid w:val="001B220C"/>
    <w:rsid w:val="001B23E1"/>
    <w:rsid w:val="001B28E1"/>
    <w:rsid w:val="001B2ED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1704"/>
    <w:rsid w:val="001C2297"/>
    <w:rsid w:val="001C28C3"/>
    <w:rsid w:val="001C2B80"/>
    <w:rsid w:val="001C2D71"/>
    <w:rsid w:val="001C304F"/>
    <w:rsid w:val="001C355C"/>
    <w:rsid w:val="001C3F21"/>
    <w:rsid w:val="001C3F2E"/>
    <w:rsid w:val="001C4420"/>
    <w:rsid w:val="001C4F3E"/>
    <w:rsid w:val="001C544A"/>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C78"/>
    <w:rsid w:val="001F0DC0"/>
    <w:rsid w:val="001F17E1"/>
    <w:rsid w:val="001F2110"/>
    <w:rsid w:val="001F3CDC"/>
    <w:rsid w:val="001F437F"/>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51CB"/>
    <w:rsid w:val="00225255"/>
    <w:rsid w:val="002256E0"/>
    <w:rsid w:val="00225B49"/>
    <w:rsid w:val="00226047"/>
    <w:rsid w:val="00226412"/>
    <w:rsid w:val="002264E9"/>
    <w:rsid w:val="002268D7"/>
    <w:rsid w:val="002269A3"/>
    <w:rsid w:val="00226DCE"/>
    <w:rsid w:val="0022733D"/>
    <w:rsid w:val="00227BBA"/>
    <w:rsid w:val="00230156"/>
    <w:rsid w:val="002302E3"/>
    <w:rsid w:val="00230EAA"/>
    <w:rsid w:val="00230F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DC1"/>
    <w:rsid w:val="002423BC"/>
    <w:rsid w:val="00242521"/>
    <w:rsid w:val="002426E7"/>
    <w:rsid w:val="00243051"/>
    <w:rsid w:val="00243C10"/>
    <w:rsid w:val="00243D72"/>
    <w:rsid w:val="00243EEC"/>
    <w:rsid w:val="00243F08"/>
    <w:rsid w:val="002443EE"/>
    <w:rsid w:val="0024459F"/>
    <w:rsid w:val="0024474C"/>
    <w:rsid w:val="00244A9D"/>
    <w:rsid w:val="00244E6E"/>
    <w:rsid w:val="00245242"/>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BA2"/>
    <w:rsid w:val="00266C2F"/>
    <w:rsid w:val="00267120"/>
    <w:rsid w:val="0026734E"/>
    <w:rsid w:val="00267DE6"/>
    <w:rsid w:val="0027047C"/>
    <w:rsid w:val="00270502"/>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3537"/>
    <w:rsid w:val="002B3863"/>
    <w:rsid w:val="002B3CAF"/>
    <w:rsid w:val="002B458A"/>
    <w:rsid w:val="002B4FD3"/>
    <w:rsid w:val="002B55A1"/>
    <w:rsid w:val="002B6520"/>
    <w:rsid w:val="002B66A0"/>
    <w:rsid w:val="002B6816"/>
    <w:rsid w:val="002B7021"/>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E3C"/>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B5F"/>
    <w:rsid w:val="00377EC4"/>
    <w:rsid w:val="00377FFE"/>
    <w:rsid w:val="00380282"/>
    <w:rsid w:val="003803D6"/>
    <w:rsid w:val="0038067C"/>
    <w:rsid w:val="00380C79"/>
    <w:rsid w:val="003813EA"/>
    <w:rsid w:val="00381445"/>
    <w:rsid w:val="0038197B"/>
    <w:rsid w:val="00381998"/>
    <w:rsid w:val="00381D10"/>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A25"/>
    <w:rsid w:val="003E02BA"/>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3009"/>
    <w:rsid w:val="003F3019"/>
    <w:rsid w:val="003F358F"/>
    <w:rsid w:val="003F3871"/>
    <w:rsid w:val="003F3B22"/>
    <w:rsid w:val="003F3E4F"/>
    <w:rsid w:val="003F40B7"/>
    <w:rsid w:val="003F4763"/>
    <w:rsid w:val="003F4793"/>
    <w:rsid w:val="003F4822"/>
    <w:rsid w:val="003F4C1D"/>
    <w:rsid w:val="003F5566"/>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FAD"/>
    <w:rsid w:val="00423339"/>
    <w:rsid w:val="0042372B"/>
    <w:rsid w:val="00423BBE"/>
    <w:rsid w:val="0042408A"/>
    <w:rsid w:val="00424AF5"/>
    <w:rsid w:val="0042556C"/>
    <w:rsid w:val="004262E6"/>
    <w:rsid w:val="0042667B"/>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14A"/>
    <w:rsid w:val="004329A9"/>
    <w:rsid w:val="00432D9E"/>
    <w:rsid w:val="00432DC7"/>
    <w:rsid w:val="00432EFA"/>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BE"/>
    <w:rsid w:val="0044418B"/>
    <w:rsid w:val="004443C2"/>
    <w:rsid w:val="004445C9"/>
    <w:rsid w:val="004451AD"/>
    <w:rsid w:val="004453AF"/>
    <w:rsid w:val="00445D8E"/>
    <w:rsid w:val="00446AEA"/>
    <w:rsid w:val="00447161"/>
    <w:rsid w:val="00447F31"/>
    <w:rsid w:val="00450145"/>
    <w:rsid w:val="004506B6"/>
    <w:rsid w:val="00450B0F"/>
    <w:rsid w:val="00450CEA"/>
    <w:rsid w:val="0045137E"/>
    <w:rsid w:val="004517CC"/>
    <w:rsid w:val="004517F2"/>
    <w:rsid w:val="00451AAA"/>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B20"/>
    <w:rsid w:val="00455B35"/>
    <w:rsid w:val="00455DA1"/>
    <w:rsid w:val="004569EE"/>
    <w:rsid w:val="0045798C"/>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560"/>
    <w:rsid w:val="00483FBD"/>
    <w:rsid w:val="00485578"/>
    <w:rsid w:val="004860AD"/>
    <w:rsid w:val="00486A42"/>
    <w:rsid w:val="00487190"/>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72C1"/>
    <w:rsid w:val="004A79CE"/>
    <w:rsid w:val="004A7D4C"/>
    <w:rsid w:val="004B0471"/>
    <w:rsid w:val="004B05B1"/>
    <w:rsid w:val="004B0804"/>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4CF2"/>
    <w:rsid w:val="004C5500"/>
    <w:rsid w:val="004C5C0E"/>
    <w:rsid w:val="004C5CF2"/>
    <w:rsid w:val="004C5E8F"/>
    <w:rsid w:val="004C63B6"/>
    <w:rsid w:val="004C65BD"/>
    <w:rsid w:val="004C722D"/>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A59"/>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839"/>
    <w:rsid w:val="00536105"/>
    <w:rsid w:val="00536B69"/>
    <w:rsid w:val="00536E36"/>
    <w:rsid w:val="0053716F"/>
    <w:rsid w:val="00537937"/>
    <w:rsid w:val="0054034D"/>
    <w:rsid w:val="0054041F"/>
    <w:rsid w:val="00540452"/>
    <w:rsid w:val="005404F3"/>
    <w:rsid w:val="0054057F"/>
    <w:rsid w:val="005409C5"/>
    <w:rsid w:val="00541319"/>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F00"/>
    <w:rsid w:val="00563786"/>
    <w:rsid w:val="005647C4"/>
    <w:rsid w:val="0056487A"/>
    <w:rsid w:val="0056522F"/>
    <w:rsid w:val="00565873"/>
    <w:rsid w:val="005677A2"/>
    <w:rsid w:val="00567943"/>
    <w:rsid w:val="005679E8"/>
    <w:rsid w:val="00567AF7"/>
    <w:rsid w:val="00567F70"/>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12EA"/>
    <w:rsid w:val="00581766"/>
    <w:rsid w:val="005818CA"/>
    <w:rsid w:val="0058229B"/>
    <w:rsid w:val="00582C08"/>
    <w:rsid w:val="00582C09"/>
    <w:rsid w:val="00583481"/>
    <w:rsid w:val="00583721"/>
    <w:rsid w:val="00583FBD"/>
    <w:rsid w:val="005843D5"/>
    <w:rsid w:val="00584761"/>
    <w:rsid w:val="00584E9C"/>
    <w:rsid w:val="00585BA4"/>
    <w:rsid w:val="005866B3"/>
    <w:rsid w:val="00586A0A"/>
    <w:rsid w:val="00586DC8"/>
    <w:rsid w:val="00586DE0"/>
    <w:rsid w:val="005871F2"/>
    <w:rsid w:val="00587C1B"/>
    <w:rsid w:val="00587DB0"/>
    <w:rsid w:val="0059077F"/>
    <w:rsid w:val="00590CFF"/>
    <w:rsid w:val="0059147E"/>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250B"/>
    <w:rsid w:val="005B2763"/>
    <w:rsid w:val="005B28A5"/>
    <w:rsid w:val="005B28AF"/>
    <w:rsid w:val="005B2FC7"/>
    <w:rsid w:val="005B3AFD"/>
    <w:rsid w:val="005B41FD"/>
    <w:rsid w:val="005B45BA"/>
    <w:rsid w:val="005B4AE1"/>
    <w:rsid w:val="005B4C23"/>
    <w:rsid w:val="005B4E28"/>
    <w:rsid w:val="005B4E5E"/>
    <w:rsid w:val="005B51F3"/>
    <w:rsid w:val="005B54E7"/>
    <w:rsid w:val="005B5EEF"/>
    <w:rsid w:val="005B6257"/>
    <w:rsid w:val="005B6551"/>
    <w:rsid w:val="005B6AF3"/>
    <w:rsid w:val="005B6CCF"/>
    <w:rsid w:val="005B6F08"/>
    <w:rsid w:val="005C03FD"/>
    <w:rsid w:val="005C056D"/>
    <w:rsid w:val="005C0B72"/>
    <w:rsid w:val="005C187A"/>
    <w:rsid w:val="005C1B0D"/>
    <w:rsid w:val="005C1F35"/>
    <w:rsid w:val="005C2521"/>
    <w:rsid w:val="005C27AC"/>
    <w:rsid w:val="005C280C"/>
    <w:rsid w:val="005C2CF7"/>
    <w:rsid w:val="005C2F9B"/>
    <w:rsid w:val="005C4014"/>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A4A"/>
    <w:rsid w:val="005F6712"/>
    <w:rsid w:val="005F6D5D"/>
    <w:rsid w:val="005F6F3A"/>
    <w:rsid w:val="005F726D"/>
    <w:rsid w:val="005F7594"/>
    <w:rsid w:val="005F7F63"/>
    <w:rsid w:val="00600335"/>
    <w:rsid w:val="006006DD"/>
    <w:rsid w:val="00600BD8"/>
    <w:rsid w:val="00600D5B"/>
    <w:rsid w:val="00600F10"/>
    <w:rsid w:val="00600F75"/>
    <w:rsid w:val="006017B9"/>
    <w:rsid w:val="0060187B"/>
    <w:rsid w:val="0060197D"/>
    <w:rsid w:val="006022CF"/>
    <w:rsid w:val="006034B9"/>
    <w:rsid w:val="00603B08"/>
    <w:rsid w:val="006040F7"/>
    <w:rsid w:val="00604135"/>
    <w:rsid w:val="006044FA"/>
    <w:rsid w:val="00604908"/>
    <w:rsid w:val="006050F4"/>
    <w:rsid w:val="006059B8"/>
    <w:rsid w:val="00606314"/>
    <w:rsid w:val="00606484"/>
    <w:rsid w:val="006066C9"/>
    <w:rsid w:val="00606CE7"/>
    <w:rsid w:val="006070D2"/>
    <w:rsid w:val="00607CB4"/>
    <w:rsid w:val="00607D2E"/>
    <w:rsid w:val="00607DB9"/>
    <w:rsid w:val="00607E2E"/>
    <w:rsid w:val="0061005A"/>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B26"/>
    <w:rsid w:val="00654C10"/>
    <w:rsid w:val="00655183"/>
    <w:rsid w:val="006558F1"/>
    <w:rsid w:val="006562AA"/>
    <w:rsid w:val="006564E6"/>
    <w:rsid w:val="00656658"/>
    <w:rsid w:val="0065675D"/>
    <w:rsid w:val="00656BB7"/>
    <w:rsid w:val="00656DA5"/>
    <w:rsid w:val="0065733A"/>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A2D"/>
    <w:rsid w:val="00675B2E"/>
    <w:rsid w:val="00676039"/>
    <w:rsid w:val="006768A0"/>
    <w:rsid w:val="00676CF0"/>
    <w:rsid w:val="00677039"/>
    <w:rsid w:val="00677730"/>
    <w:rsid w:val="00677BCE"/>
    <w:rsid w:val="00677BF0"/>
    <w:rsid w:val="00680BD4"/>
    <w:rsid w:val="00680FCA"/>
    <w:rsid w:val="006811EC"/>
    <w:rsid w:val="0068128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2ED"/>
    <w:rsid w:val="006B161E"/>
    <w:rsid w:val="006B21AE"/>
    <w:rsid w:val="006B3051"/>
    <w:rsid w:val="006B3177"/>
    <w:rsid w:val="006B31E4"/>
    <w:rsid w:val="006B3545"/>
    <w:rsid w:val="006B365B"/>
    <w:rsid w:val="006B3B91"/>
    <w:rsid w:val="006B3BA9"/>
    <w:rsid w:val="006B4CDC"/>
    <w:rsid w:val="006B53AC"/>
    <w:rsid w:val="006B577D"/>
    <w:rsid w:val="006B5EBA"/>
    <w:rsid w:val="006B5FE1"/>
    <w:rsid w:val="006B63BB"/>
    <w:rsid w:val="006B6981"/>
    <w:rsid w:val="006B6D0C"/>
    <w:rsid w:val="006B73A3"/>
    <w:rsid w:val="006B742E"/>
    <w:rsid w:val="006B7AEB"/>
    <w:rsid w:val="006B7B45"/>
    <w:rsid w:val="006B7B91"/>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D2F"/>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71F"/>
    <w:rsid w:val="006F39F6"/>
    <w:rsid w:val="006F3B4E"/>
    <w:rsid w:val="006F3CD2"/>
    <w:rsid w:val="006F4337"/>
    <w:rsid w:val="006F4BD8"/>
    <w:rsid w:val="006F4C2D"/>
    <w:rsid w:val="006F4E37"/>
    <w:rsid w:val="006F5783"/>
    <w:rsid w:val="006F6821"/>
    <w:rsid w:val="006F6BAD"/>
    <w:rsid w:val="006F6CD4"/>
    <w:rsid w:val="006F76D7"/>
    <w:rsid w:val="006F7922"/>
    <w:rsid w:val="006F7E16"/>
    <w:rsid w:val="00700427"/>
    <w:rsid w:val="00700C78"/>
    <w:rsid w:val="007017D0"/>
    <w:rsid w:val="00701E54"/>
    <w:rsid w:val="00701E99"/>
    <w:rsid w:val="00701F1B"/>
    <w:rsid w:val="007023AF"/>
    <w:rsid w:val="007029A8"/>
    <w:rsid w:val="0070312F"/>
    <w:rsid w:val="0070318C"/>
    <w:rsid w:val="0070366B"/>
    <w:rsid w:val="0070381E"/>
    <w:rsid w:val="00704B05"/>
    <w:rsid w:val="00704E4F"/>
    <w:rsid w:val="00705070"/>
    <w:rsid w:val="007051FA"/>
    <w:rsid w:val="00705B96"/>
    <w:rsid w:val="0070602C"/>
    <w:rsid w:val="00706347"/>
    <w:rsid w:val="00706C05"/>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E15"/>
    <w:rsid w:val="00730F36"/>
    <w:rsid w:val="0073171C"/>
    <w:rsid w:val="00732AFC"/>
    <w:rsid w:val="00733690"/>
    <w:rsid w:val="0073370B"/>
    <w:rsid w:val="00733E61"/>
    <w:rsid w:val="0073415C"/>
    <w:rsid w:val="00734291"/>
    <w:rsid w:val="007342E6"/>
    <w:rsid w:val="007345B6"/>
    <w:rsid w:val="0073472A"/>
    <w:rsid w:val="00734EF5"/>
    <w:rsid w:val="00735076"/>
    <w:rsid w:val="007353F1"/>
    <w:rsid w:val="00735B5D"/>
    <w:rsid w:val="00735E1B"/>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58B"/>
    <w:rsid w:val="00744592"/>
    <w:rsid w:val="00744E54"/>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392"/>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7E9"/>
    <w:rsid w:val="007801E0"/>
    <w:rsid w:val="00780381"/>
    <w:rsid w:val="007809D0"/>
    <w:rsid w:val="00780A05"/>
    <w:rsid w:val="007810FB"/>
    <w:rsid w:val="007812A8"/>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77D"/>
    <w:rsid w:val="007C7C96"/>
    <w:rsid w:val="007D0039"/>
    <w:rsid w:val="007D014D"/>
    <w:rsid w:val="007D050C"/>
    <w:rsid w:val="007D0967"/>
    <w:rsid w:val="007D1B48"/>
    <w:rsid w:val="007D2070"/>
    <w:rsid w:val="007D2BA7"/>
    <w:rsid w:val="007D31F9"/>
    <w:rsid w:val="007D4115"/>
    <w:rsid w:val="007D41A5"/>
    <w:rsid w:val="007D46B5"/>
    <w:rsid w:val="007D4970"/>
    <w:rsid w:val="007D4A0F"/>
    <w:rsid w:val="007D4B78"/>
    <w:rsid w:val="007D4E98"/>
    <w:rsid w:val="007D5018"/>
    <w:rsid w:val="007D509B"/>
    <w:rsid w:val="007D518D"/>
    <w:rsid w:val="007D5209"/>
    <w:rsid w:val="007D52D7"/>
    <w:rsid w:val="007D566E"/>
    <w:rsid w:val="007D57DF"/>
    <w:rsid w:val="007D61F4"/>
    <w:rsid w:val="007D63D1"/>
    <w:rsid w:val="007D6466"/>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81F"/>
    <w:rsid w:val="007E5BA6"/>
    <w:rsid w:val="007E5BDD"/>
    <w:rsid w:val="007E6D06"/>
    <w:rsid w:val="007F0BBA"/>
    <w:rsid w:val="007F0D2B"/>
    <w:rsid w:val="007F1112"/>
    <w:rsid w:val="007F16F2"/>
    <w:rsid w:val="007F1761"/>
    <w:rsid w:val="007F17C6"/>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278"/>
    <w:rsid w:val="00812457"/>
    <w:rsid w:val="0081249F"/>
    <w:rsid w:val="00812D20"/>
    <w:rsid w:val="00812FE1"/>
    <w:rsid w:val="00813852"/>
    <w:rsid w:val="0081494A"/>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E60"/>
    <w:rsid w:val="00832221"/>
    <w:rsid w:val="00832D13"/>
    <w:rsid w:val="00832EF7"/>
    <w:rsid w:val="008332C5"/>
    <w:rsid w:val="008332D0"/>
    <w:rsid w:val="008335B0"/>
    <w:rsid w:val="00833EFC"/>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5EA"/>
    <w:rsid w:val="0084277C"/>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710"/>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091"/>
    <w:rsid w:val="008544D2"/>
    <w:rsid w:val="00854B78"/>
    <w:rsid w:val="00854BF4"/>
    <w:rsid w:val="00854C64"/>
    <w:rsid w:val="00854D46"/>
    <w:rsid w:val="00855399"/>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CE"/>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337"/>
    <w:rsid w:val="008E5973"/>
    <w:rsid w:val="008E5CA3"/>
    <w:rsid w:val="008E5D58"/>
    <w:rsid w:val="008E5F04"/>
    <w:rsid w:val="008E6819"/>
    <w:rsid w:val="008E68D5"/>
    <w:rsid w:val="008E691A"/>
    <w:rsid w:val="008E6A69"/>
    <w:rsid w:val="008E6A6B"/>
    <w:rsid w:val="008E7B41"/>
    <w:rsid w:val="008F00E1"/>
    <w:rsid w:val="008F043A"/>
    <w:rsid w:val="008F0536"/>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80E"/>
    <w:rsid w:val="00900999"/>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2066"/>
    <w:rsid w:val="009321F3"/>
    <w:rsid w:val="009322F5"/>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8C0"/>
    <w:rsid w:val="00941B8C"/>
    <w:rsid w:val="00941BAD"/>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5027"/>
    <w:rsid w:val="009B5531"/>
    <w:rsid w:val="009B55DA"/>
    <w:rsid w:val="009B6051"/>
    <w:rsid w:val="009B62E6"/>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C18"/>
    <w:rsid w:val="00A31771"/>
    <w:rsid w:val="00A320E1"/>
    <w:rsid w:val="00A33282"/>
    <w:rsid w:val="00A337BA"/>
    <w:rsid w:val="00A33AE7"/>
    <w:rsid w:val="00A33FE7"/>
    <w:rsid w:val="00A357AB"/>
    <w:rsid w:val="00A3593B"/>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E34"/>
    <w:rsid w:val="00A748A1"/>
    <w:rsid w:val="00A7494A"/>
    <w:rsid w:val="00A749FB"/>
    <w:rsid w:val="00A75131"/>
    <w:rsid w:val="00A75744"/>
    <w:rsid w:val="00A75A9E"/>
    <w:rsid w:val="00A75D57"/>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6377"/>
    <w:rsid w:val="00A866CD"/>
    <w:rsid w:val="00A86EC2"/>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B06"/>
    <w:rsid w:val="00AA4E4E"/>
    <w:rsid w:val="00AA4F0E"/>
    <w:rsid w:val="00AA5800"/>
    <w:rsid w:val="00AA5F6B"/>
    <w:rsid w:val="00AA5FBA"/>
    <w:rsid w:val="00AA6DDB"/>
    <w:rsid w:val="00AA70AB"/>
    <w:rsid w:val="00AA74DF"/>
    <w:rsid w:val="00AB0631"/>
    <w:rsid w:val="00AB0CF0"/>
    <w:rsid w:val="00AB0E37"/>
    <w:rsid w:val="00AB110C"/>
    <w:rsid w:val="00AB1380"/>
    <w:rsid w:val="00AB16D3"/>
    <w:rsid w:val="00AB1CB5"/>
    <w:rsid w:val="00AB20E2"/>
    <w:rsid w:val="00AB321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B33"/>
    <w:rsid w:val="00AD6D09"/>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348"/>
    <w:rsid w:val="00B243B8"/>
    <w:rsid w:val="00B2453E"/>
    <w:rsid w:val="00B24605"/>
    <w:rsid w:val="00B2465E"/>
    <w:rsid w:val="00B24909"/>
    <w:rsid w:val="00B24B5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815"/>
    <w:rsid w:val="00B529F8"/>
    <w:rsid w:val="00B52DBA"/>
    <w:rsid w:val="00B52F0D"/>
    <w:rsid w:val="00B531BC"/>
    <w:rsid w:val="00B5334D"/>
    <w:rsid w:val="00B535AF"/>
    <w:rsid w:val="00B53632"/>
    <w:rsid w:val="00B53B43"/>
    <w:rsid w:val="00B550C8"/>
    <w:rsid w:val="00B55494"/>
    <w:rsid w:val="00B55503"/>
    <w:rsid w:val="00B5560C"/>
    <w:rsid w:val="00B556E2"/>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F26"/>
    <w:rsid w:val="00B818B2"/>
    <w:rsid w:val="00B81A6D"/>
    <w:rsid w:val="00B81F4C"/>
    <w:rsid w:val="00B8297C"/>
    <w:rsid w:val="00B8316D"/>
    <w:rsid w:val="00B84068"/>
    <w:rsid w:val="00B8497B"/>
    <w:rsid w:val="00B84A75"/>
    <w:rsid w:val="00B84DFA"/>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899"/>
    <w:rsid w:val="00C509BD"/>
    <w:rsid w:val="00C51525"/>
    <w:rsid w:val="00C51857"/>
    <w:rsid w:val="00C51F93"/>
    <w:rsid w:val="00C52278"/>
    <w:rsid w:val="00C52563"/>
    <w:rsid w:val="00C528FC"/>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20B"/>
    <w:rsid w:val="00CA19C4"/>
    <w:rsid w:val="00CA19C9"/>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294"/>
    <w:rsid w:val="00CE24DE"/>
    <w:rsid w:val="00CE2C20"/>
    <w:rsid w:val="00CE2DA5"/>
    <w:rsid w:val="00CE3C0C"/>
    <w:rsid w:val="00CE3DEF"/>
    <w:rsid w:val="00CE4909"/>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66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925"/>
    <w:rsid w:val="00D139AC"/>
    <w:rsid w:val="00D13D98"/>
    <w:rsid w:val="00D14108"/>
    <w:rsid w:val="00D1435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2460"/>
    <w:rsid w:val="00D32540"/>
    <w:rsid w:val="00D3267B"/>
    <w:rsid w:val="00D32AAD"/>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21CF"/>
    <w:rsid w:val="00D82468"/>
    <w:rsid w:val="00D82A25"/>
    <w:rsid w:val="00D82B58"/>
    <w:rsid w:val="00D82D19"/>
    <w:rsid w:val="00D82D77"/>
    <w:rsid w:val="00D82DD9"/>
    <w:rsid w:val="00D8383F"/>
    <w:rsid w:val="00D843A2"/>
    <w:rsid w:val="00D856E3"/>
    <w:rsid w:val="00D8598C"/>
    <w:rsid w:val="00D859CC"/>
    <w:rsid w:val="00D8620B"/>
    <w:rsid w:val="00D863DC"/>
    <w:rsid w:val="00D86C2D"/>
    <w:rsid w:val="00D86E2B"/>
    <w:rsid w:val="00D870FC"/>
    <w:rsid w:val="00D874EF"/>
    <w:rsid w:val="00D87565"/>
    <w:rsid w:val="00D87685"/>
    <w:rsid w:val="00D87791"/>
    <w:rsid w:val="00D90461"/>
    <w:rsid w:val="00D90464"/>
    <w:rsid w:val="00D90917"/>
    <w:rsid w:val="00D90FD2"/>
    <w:rsid w:val="00D90FD3"/>
    <w:rsid w:val="00D9101D"/>
    <w:rsid w:val="00D9195E"/>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46F8"/>
    <w:rsid w:val="00DB4CCA"/>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32A"/>
    <w:rsid w:val="00DD137A"/>
    <w:rsid w:val="00DD137D"/>
    <w:rsid w:val="00DD1545"/>
    <w:rsid w:val="00DD1FF2"/>
    <w:rsid w:val="00DD2292"/>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6EE"/>
    <w:rsid w:val="00DE27A9"/>
    <w:rsid w:val="00DE2EF9"/>
    <w:rsid w:val="00DE33BA"/>
    <w:rsid w:val="00DE3779"/>
    <w:rsid w:val="00DE3AF8"/>
    <w:rsid w:val="00DE4221"/>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D6"/>
    <w:rsid w:val="00E0559C"/>
    <w:rsid w:val="00E05F5A"/>
    <w:rsid w:val="00E0696D"/>
    <w:rsid w:val="00E07097"/>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D21"/>
    <w:rsid w:val="00E15EF4"/>
    <w:rsid w:val="00E161FB"/>
    <w:rsid w:val="00E16BD6"/>
    <w:rsid w:val="00E17132"/>
    <w:rsid w:val="00E17911"/>
    <w:rsid w:val="00E17EB8"/>
    <w:rsid w:val="00E200FA"/>
    <w:rsid w:val="00E2046F"/>
    <w:rsid w:val="00E206CB"/>
    <w:rsid w:val="00E20BDF"/>
    <w:rsid w:val="00E20FA0"/>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166D"/>
    <w:rsid w:val="00E31E93"/>
    <w:rsid w:val="00E3280C"/>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1626"/>
    <w:rsid w:val="00E721FE"/>
    <w:rsid w:val="00E737F0"/>
    <w:rsid w:val="00E73C6D"/>
    <w:rsid w:val="00E73F7A"/>
    <w:rsid w:val="00E741EB"/>
    <w:rsid w:val="00E744BE"/>
    <w:rsid w:val="00E751B8"/>
    <w:rsid w:val="00E75BAB"/>
    <w:rsid w:val="00E76001"/>
    <w:rsid w:val="00E76269"/>
    <w:rsid w:val="00E765FE"/>
    <w:rsid w:val="00E76A81"/>
    <w:rsid w:val="00E76D3C"/>
    <w:rsid w:val="00E76D84"/>
    <w:rsid w:val="00E76E6F"/>
    <w:rsid w:val="00E772A8"/>
    <w:rsid w:val="00E7738C"/>
    <w:rsid w:val="00E77FE6"/>
    <w:rsid w:val="00E80084"/>
    <w:rsid w:val="00E8015B"/>
    <w:rsid w:val="00E8030E"/>
    <w:rsid w:val="00E80878"/>
    <w:rsid w:val="00E80990"/>
    <w:rsid w:val="00E80E5D"/>
    <w:rsid w:val="00E81314"/>
    <w:rsid w:val="00E81818"/>
    <w:rsid w:val="00E82453"/>
    <w:rsid w:val="00E82553"/>
    <w:rsid w:val="00E826E1"/>
    <w:rsid w:val="00E8276A"/>
    <w:rsid w:val="00E828CC"/>
    <w:rsid w:val="00E82FC4"/>
    <w:rsid w:val="00E8313A"/>
    <w:rsid w:val="00E84791"/>
    <w:rsid w:val="00E85240"/>
    <w:rsid w:val="00E8557F"/>
    <w:rsid w:val="00E85939"/>
    <w:rsid w:val="00E85C40"/>
    <w:rsid w:val="00E86BFE"/>
    <w:rsid w:val="00E8732E"/>
    <w:rsid w:val="00E878CC"/>
    <w:rsid w:val="00E878D5"/>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70E2"/>
    <w:rsid w:val="00EA7779"/>
    <w:rsid w:val="00EB0ACD"/>
    <w:rsid w:val="00EB0C68"/>
    <w:rsid w:val="00EB113F"/>
    <w:rsid w:val="00EB1BE5"/>
    <w:rsid w:val="00EB21D3"/>
    <w:rsid w:val="00EB232A"/>
    <w:rsid w:val="00EB2A29"/>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66D"/>
    <w:rsid w:val="00EE2ED2"/>
    <w:rsid w:val="00EE2EE9"/>
    <w:rsid w:val="00EE3058"/>
    <w:rsid w:val="00EE3A1A"/>
    <w:rsid w:val="00EE41F7"/>
    <w:rsid w:val="00EE466A"/>
    <w:rsid w:val="00EE47AB"/>
    <w:rsid w:val="00EE535B"/>
    <w:rsid w:val="00EE5531"/>
    <w:rsid w:val="00EE5861"/>
    <w:rsid w:val="00EE5B3A"/>
    <w:rsid w:val="00EE6006"/>
    <w:rsid w:val="00EE6547"/>
    <w:rsid w:val="00EE6616"/>
    <w:rsid w:val="00EE66E4"/>
    <w:rsid w:val="00EE67BE"/>
    <w:rsid w:val="00EE6E2F"/>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C0E"/>
    <w:rsid w:val="00F50DC5"/>
    <w:rsid w:val="00F5192E"/>
    <w:rsid w:val="00F5195C"/>
    <w:rsid w:val="00F51B15"/>
    <w:rsid w:val="00F51CC2"/>
    <w:rsid w:val="00F520A2"/>
    <w:rsid w:val="00F5215B"/>
    <w:rsid w:val="00F522C7"/>
    <w:rsid w:val="00F5251B"/>
    <w:rsid w:val="00F5268D"/>
    <w:rsid w:val="00F52A7C"/>
    <w:rsid w:val="00F531B8"/>
    <w:rsid w:val="00F53B3C"/>
    <w:rsid w:val="00F54EE6"/>
    <w:rsid w:val="00F5506F"/>
    <w:rsid w:val="00F5520E"/>
    <w:rsid w:val="00F56989"/>
    <w:rsid w:val="00F569A9"/>
    <w:rsid w:val="00F56FE2"/>
    <w:rsid w:val="00F57241"/>
    <w:rsid w:val="00F57803"/>
    <w:rsid w:val="00F57E00"/>
    <w:rsid w:val="00F60CAB"/>
    <w:rsid w:val="00F6108A"/>
    <w:rsid w:val="00F61474"/>
    <w:rsid w:val="00F61A7A"/>
    <w:rsid w:val="00F61DBF"/>
    <w:rsid w:val="00F61E3F"/>
    <w:rsid w:val="00F61F53"/>
    <w:rsid w:val="00F62048"/>
    <w:rsid w:val="00F62422"/>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AA"/>
    <w:rsid w:val="00F6671C"/>
    <w:rsid w:val="00F670FB"/>
    <w:rsid w:val="00F675EF"/>
    <w:rsid w:val="00F6790D"/>
    <w:rsid w:val="00F67D42"/>
    <w:rsid w:val="00F67D60"/>
    <w:rsid w:val="00F7022F"/>
    <w:rsid w:val="00F706D9"/>
    <w:rsid w:val="00F71455"/>
    <w:rsid w:val="00F71493"/>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B07"/>
    <w:rsid w:val="00F95D81"/>
    <w:rsid w:val="00F9651E"/>
    <w:rsid w:val="00F96EFA"/>
    <w:rsid w:val="00F97330"/>
    <w:rsid w:val="00F97C68"/>
    <w:rsid w:val="00FA0260"/>
    <w:rsid w:val="00FA02DD"/>
    <w:rsid w:val="00FA061D"/>
    <w:rsid w:val="00FA102D"/>
    <w:rsid w:val="00FA130C"/>
    <w:rsid w:val="00FA1E84"/>
    <w:rsid w:val="00FA210C"/>
    <w:rsid w:val="00FA2282"/>
    <w:rsid w:val="00FA2342"/>
    <w:rsid w:val="00FA26C8"/>
    <w:rsid w:val="00FA292F"/>
    <w:rsid w:val="00FA2B55"/>
    <w:rsid w:val="00FA2FF9"/>
    <w:rsid w:val="00FA30F5"/>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semiHidden/>
    <w:unhideWhenUsed/>
    <w:rsid w:val="00B774DC"/>
    <w:rPr>
      <w:szCs w:val="20"/>
    </w:rPr>
  </w:style>
  <w:style w:type="character" w:customStyle="1" w:styleId="af0">
    <w:name w:val="批注文字 字符"/>
    <w:basedOn w:val="a2"/>
    <w:link w:val="af"/>
    <w:uiPriority w:val="99"/>
    <w:semiHidden/>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6"/>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BC16F-5D69-4850-A1A2-260F4FEB0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1996</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2023-04-07T08:57:00Z</dcterms:created>
  <dcterms:modified xsi:type="dcterms:W3CDTF">2023-09-27T10:36:00Z</dcterms:modified>
</cp:coreProperties>
</file>