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169A2" w14:textId="5C817C85" w:rsidR="006173EA" w:rsidRPr="006173EA" w:rsidRDefault="006173EA" w:rsidP="006173EA">
      <w:pPr>
        <w:tabs>
          <w:tab w:val="center" w:pos="4536"/>
          <w:tab w:val="right" w:pos="7938"/>
          <w:tab w:val="right" w:pos="9639"/>
        </w:tabs>
        <w:ind w:right="2"/>
        <w:rPr>
          <w:rFonts w:ascii="Arial" w:hAnsi="Arial" w:cs="Arial"/>
          <w:b/>
          <w:bCs/>
          <w:sz w:val="24"/>
          <w:szCs w:val="18"/>
          <w:lang w:val="en-GB"/>
        </w:rPr>
      </w:pPr>
      <w:r w:rsidRPr="006173EA">
        <w:rPr>
          <w:rFonts w:ascii="Arial" w:hAnsi="Arial" w:cs="Arial"/>
          <w:b/>
          <w:bCs/>
          <w:sz w:val="24"/>
          <w:szCs w:val="18"/>
          <w:lang w:val="en-GB"/>
        </w:rPr>
        <w:t>3GPP TSG RAN WG1 #114bis</w:t>
      </w:r>
      <w:r w:rsidRPr="006173EA">
        <w:rPr>
          <w:rFonts w:ascii="Arial" w:hAnsi="Arial" w:cs="Arial"/>
          <w:b/>
          <w:bCs/>
          <w:sz w:val="24"/>
          <w:szCs w:val="18"/>
          <w:lang w:val="en-GB"/>
        </w:rPr>
        <w:tab/>
      </w:r>
      <w:r w:rsidRPr="006173EA">
        <w:rPr>
          <w:rFonts w:ascii="Arial" w:hAnsi="Arial" w:cs="Arial"/>
          <w:b/>
          <w:bCs/>
          <w:sz w:val="24"/>
          <w:szCs w:val="18"/>
          <w:lang w:val="en-GB"/>
        </w:rPr>
        <w:tab/>
      </w:r>
      <w:r w:rsidRPr="006173EA">
        <w:rPr>
          <w:rFonts w:ascii="Arial" w:hAnsi="Arial" w:cs="Arial"/>
          <w:b/>
          <w:bCs/>
          <w:sz w:val="24"/>
          <w:szCs w:val="18"/>
          <w:lang w:val="en-GB"/>
        </w:rPr>
        <w:tab/>
      </w:r>
      <w:r w:rsidR="00EF664E" w:rsidRPr="00EF664E">
        <w:rPr>
          <w:rFonts w:ascii="Arial" w:hAnsi="Arial" w:cs="Arial"/>
          <w:b/>
          <w:bCs/>
          <w:sz w:val="24"/>
          <w:szCs w:val="18"/>
          <w:lang w:val="en-GB"/>
        </w:rPr>
        <w:t>R1-2309557</w:t>
      </w:r>
    </w:p>
    <w:p w14:paraId="7F2E2312" w14:textId="77777777" w:rsidR="006173EA" w:rsidRPr="006173EA" w:rsidRDefault="006173EA" w:rsidP="006173EA">
      <w:pPr>
        <w:tabs>
          <w:tab w:val="center" w:pos="4536"/>
          <w:tab w:val="right" w:pos="7938"/>
          <w:tab w:val="right" w:pos="9639"/>
        </w:tabs>
        <w:ind w:right="2"/>
        <w:rPr>
          <w:rFonts w:ascii="Arial" w:hAnsi="Arial" w:cs="Arial"/>
          <w:b/>
          <w:bCs/>
          <w:sz w:val="24"/>
          <w:szCs w:val="18"/>
          <w:lang w:val="en-GB"/>
        </w:rPr>
      </w:pPr>
      <w:r w:rsidRPr="006173EA">
        <w:rPr>
          <w:rFonts w:ascii="Arial" w:hAnsi="Arial" w:cs="Arial"/>
          <w:b/>
          <w:bCs/>
          <w:sz w:val="24"/>
          <w:szCs w:val="18"/>
          <w:lang w:val="en-GB"/>
        </w:rPr>
        <w:t>Xiamen, China, October 9</w:t>
      </w:r>
      <w:r w:rsidRPr="009417EE">
        <w:rPr>
          <w:rFonts w:ascii="Arial" w:hAnsi="Arial" w:cs="Arial" w:hint="eastAsia"/>
          <w:b/>
          <w:bCs/>
          <w:sz w:val="24"/>
          <w:szCs w:val="18"/>
          <w:vertAlign w:val="superscript"/>
          <w:lang w:val="en-GB"/>
        </w:rPr>
        <w:t>th</w:t>
      </w:r>
      <w:r w:rsidRPr="006173EA">
        <w:rPr>
          <w:rFonts w:ascii="Arial" w:hAnsi="Arial" w:cs="Arial"/>
          <w:b/>
          <w:bCs/>
          <w:sz w:val="24"/>
          <w:szCs w:val="18"/>
          <w:lang w:val="en-GB"/>
        </w:rPr>
        <w:t xml:space="preserve"> – </w:t>
      </w:r>
      <w:r w:rsidRPr="006173EA">
        <w:rPr>
          <w:rFonts w:ascii="Arial" w:hAnsi="Arial" w:cs="Arial" w:hint="eastAsia"/>
          <w:b/>
          <w:bCs/>
          <w:sz w:val="24"/>
          <w:szCs w:val="18"/>
          <w:lang w:val="en-GB"/>
        </w:rPr>
        <w:t>October</w:t>
      </w:r>
      <w:r w:rsidRPr="006173EA">
        <w:rPr>
          <w:rFonts w:ascii="Arial" w:hAnsi="Arial" w:cs="Arial"/>
          <w:b/>
          <w:bCs/>
          <w:sz w:val="24"/>
          <w:szCs w:val="18"/>
          <w:lang w:val="en-GB"/>
        </w:rPr>
        <w:t xml:space="preserve"> 13</w:t>
      </w:r>
      <w:r w:rsidRPr="009417EE">
        <w:rPr>
          <w:rFonts w:ascii="Arial" w:hAnsi="Arial" w:cs="Arial"/>
          <w:b/>
          <w:bCs/>
          <w:sz w:val="24"/>
          <w:szCs w:val="18"/>
          <w:vertAlign w:val="superscript"/>
          <w:lang w:val="en-GB"/>
        </w:rPr>
        <w:t>th</w:t>
      </w:r>
      <w:r w:rsidRPr="006173EA">
        <w:rPr>
          <w:rFonts w:ascii="Arial" w:hAnsi="Arial" w:cs="Arial"/>
          <w:b/>
          <w:bCs/>
          <w:sz w:val="24"/>
          <w:szCs w:val="18"/>
          <w:lang w:val="en-GB"/>
        </w:rPr>
        <w:t>, 2023</w:t>
      </w:r>
    </w:p>
    <w:p w14:paraId="39F8AE55" w14:textId="1F65C454"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9417EE">
        <w:rPr>
          <w:rFonts w:eastAsia="宋体" w:cs="Arial"/>
          <w:b/>
          <w:bCs/>
          <w:sz w:val="24"/>
          <w:lang w:val="en-US" w:eastAsia="zh-CN"/>
        </w:rPr>
        <w:t>8.12.2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686F37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417EE" w:rsidRPr="009417EE">
        <w:rPr>
          <w:rFonts w:ascii="Arial" w:hAnsi="Arial" w:cs="Arial"/>
          <w:b/>
          <w:bCs/>
          <w:sz w:val="24"/>
        </w:rPr>
        <w:t xml:space="preserve">Remaining issues on Rel-18 UL </w:t>
      </w:r>
      <w:proofErr w:type="spellStart"/>
      <w:r w:rsidR="009417EE" w:rsidRPr="009417EE">
        <w:rPr>
          <w:rFonts w:ascii="Arial" w:hAnsi="Arial" w:cs="Arial"/>
          <w:b/>
          <w:bCs/>
          <w:sz w:val="24"/>
        </w:rPr>
        <w:t>Tx</w:t>
      </w:r>
      <w:proofErr w:type="spellEnd"/>
      <w:r w:rsidR="009417EE" w:rsidRPr="009417EE">
        <w:rPr>
          <w:rFonts w:ascii="Arial" w:hAnsi="Arial" w:cs="Arial"/>
          <w:b/>
          <w:bCs/>
          <w:sz w:val="24"/>
        </w:rPr>
        <w:t xml:space="preserve"> switching</w:t>
      </w:r>
    </w:p>
    <w:p w14:paraId="6A440A16" w14:textId="1871ED7B"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321C02F" w:rsidR="007D51E1" w:rsidRDefault="005A2C19" w:rsidP="00450FCF">
      <w:pPr>
        <w:pStyle w:val="1"/>
      </w:pPr>
      <w:r w:rsidRPr="00242FBB">
        <w:t>Introduction</w:t>
      </w:r>
    </w:p>
    <w:p w14:paraId="08DAA264" w14:textId="5F09269B" w:rsidR="004D3F83" w:rsidRPr="00B76625" w:rsidRDefault="00AB052C" w:rsidP="00AB052C">
      <w:pPr>
        <w:rPr>
          <w:lang w:val="en-GB"/>
        </w:rPr>
      </w:pPr>
      <w:r>
        <w:rPr>
          <w:rFonts w:hint="eastAsia"/>
          <w:lang w:eastAsia="zh-CN"/>
        </w:rPr>
        <w:t>T</w:t>
      </w:r>
      <w:r w:rsidRPr="000E452A">
        <w:rPr>
          <w:rFonts w:hint="eastAsia"/>
          <w:lang w:eastAsia="zh-CN"/>
        </w:rPr>
        <w:t>he</w:t>
      </w:r>
      <w:r w:rsidRPr="000E452A">
        <w:rPr>
          <w:lang w:eastAsia="zh-CN"/>
        </w:rPr>
        <w:t xml:space="preserve"> </w:t>
      </w:r>
      <w:r w:rsidRPr="000E452A">
        <w:rPr>
          <w:rFonts w:hint="eastAsia"/>
          <w:lang w:eastAsia="zh-CN"/>
        </w:rPr>
        <w:t>draft</w:t>
      </w:r>
      <w:r w:rsidRPr="000E452A">
        <w:rPr>
          <w:lang w:eastAsia="zh-CN"/>
        </w:rPr>
        <w:t xml:space="preserve"> </w:t>
      </w:r>
      <w:r w:rsidRPr="000E452A">
        <w:rPr>
          <w:rFonts w:hint="eastAsia"/>
          <w:lang w:eastAsia="zh-CN"/>
        </w:rPr>
        <w:t>CR</w:t>
      </w:r>
      <w:r w:rsidRPr="000E452A">
        <w:rPr>
          <w:lang w:eastAsia="zh-CN"/>
        </w:rPr>
        <w:t xml:space="preserve"> </w:t>
      </w:r>
      <w:r w:rsidRPr="000E452A">
        <w:rPr>
          <w:rFonts w:hint="eastAsia"/>
          <w:lang w:eastAsia="zh-CN"/>
        </w:rPr>
        <w:t>on</w:t>
      </w:r>
      <w:r w:rsidRPr="000E452A">
        <w:rPr>
          <w:lang w:eastAsia="zh-CN"/>
        </w:rPr>
        <w:t xml:space="preserve"> </w:t>
      </w:r>
      <w:r w:rsidRPr="000E452A">
        <w:rPr>
          <w:rFonts w:hint="eastAsia"/>
          <w:lang w:eastAsia="zh-CN"/>
        </w:rPr>
        <w:t>TS38.214</w:t>
      </w:r>
      <w:r w:rsidRPr="000E452A">
        <w:rPr>
          <w:lang w:eastAsia="zh-CN"/>
        </w:rPr>
        <w:t xml:space="preserve"> for the introduction of UL </w:t>
      </w:r>
      <w:proofErr w:type="spellStart"/>
      <w:r w:rsidRPr="000E452A">
        <w:rPr>
          <w:lang w:eastAsia="zh-CN"/>
        </w:rPr>
        <w:t>Tx</w:t>
      </w:r>
      <w:proofErr w:type="spellEnd"/>
      <w:r w:rsidRPr="000E452A">
        <w:rPr>
          <w:lang w:eastAsia="zh-CN"/>
        </w:rPr>
        <w:t xml:space="preserve"> switching across up to 4 bands</w:t>
      </w:r>
      <w:r>
        <w:rPr>
          <w:lang w:eastAsia="zh-CN"/>
        </w:rPr>
        <w:t xml:space="preserve"> </w:t>
      </w:r>
      <w:r w:rsidRPr="000E452A">
        <w:rPr>
          <w:rFonts w:hint="eastAsia"/>
          <w:lang w:eastAsia="zh-CN"/>
        </w:rPr>
        <w:t>was</w:t>
      </w:r>
      <w:r w:rsidRPr="000E452A">
        <w:rPr>
          <w:lang w:eastAsia="zh-CN"/>
        </w:rPr>
        <w:t xml:space="preserve"> discussed</w:t>
      </w:r>
      <w:r w:rsidR="004D3F83">
        <w:rPr>
          <w:lang w:eastAsia="zh-CN"/>
        </w:rPr>
        <w:t xml:space="preserve"> </w:t>
      </w:r>
      <w:r w:rsidR="004D3F83">
        <w:rPr>
          <w:rFonts w:hint="eastAsia"/>
          <w:lang w:eastAsia="zh-CN"/>
        </w:rPr>
        <w:t>in</w:t>
      </w:r>
      <w:r w:rsidR="004D3F83">
        <w:rPr>
          <w:lang w:eastAsia="zh-CN"/>
        </w:rPr>
        <w:t xml:space="preserve"> </w:t>
      </w:r>
      <w:r w:rsidR="004D3F83">
        <w:rPr>
          <w:rFonts w:hint="eastAsia"/>
          <w:lang w:eastAsia="zh-CN"/>
        </w:rPr>
        <w:t>several</w:t>
      </w:r>
      <w:r>
        <w:rPr>
          <w:lang w:eastAsia="zh-CN"/>
        </w:rPr>
        <w:t xml:space="preserve"> </w:t>
      </w:r>
      <w:r>
        <w:rPr>
          <w:rFonts w:hint="eastAsia"/>
          <w:lang w:eastAsia="zh-CN"/>
        </w:rPr>
        <w:t>meeting</w:t>
      </w:r>
      <w:r w:rsidR="004D3F83">
        <w:rPr>
          <w:rFonts w:hint="eastAsia"/>
          <w:lang w:eastAsia="zh-CN"/>
        </w:rPr>
        <w:t>s</w:t>
      </w:r>
      <w:r>
        <w:rPr>
          <w:rFonts w:hint="eastAsia"/>
          <w:lang w:eastAsia="zh-CN"/>
        </w:rPr>
        <w:t>,</w:t>
      </w:r>
      <w:r>
        <w:rPr>
          <w:lang w:eastAsia="zh-CN"/>
        </w:rPr>
        <w:t xml:space="preserve"> </w:t>
      </w:r>
      <w:r w:rsidRPr="000E452A">
        <w:rPr>
          <w:lang w:eastAsia="zh-CN"/>
        </w:rPr>
        <w:t>but unfortunately had not been endorsed</w:t>
      </w:r>
      <w:r>
        <w:rPr>
          <w:lang w:eastAsia="zh-CN"/>
        </w:rPr>
        <w:t>.</w:t>
      </w:r>
      <w:r w:rsidR="00B76625">
        <w:rPr>
          <w:lang w:eastAsia="zh-CN"/>
        </w:rPr>
        <w:t xml:space="preserve"> </w:t>
      </w:r>
      <w:r w:rsidR="004D3F83">
        <w:rPr>
          <w:rFonts w:hint="eastAsia"/>
          <w:lang w:eastAsia="zh-CN"/>
        </w:rPr>
        <w:t>There</w:t>
      </w:r>
      <w:r w:rsidR="004D3F83">
        <w:rPr>
          <w:lang w:eastAsia="zh-CN"/>
        </w:rPr>
        <w:t xml:space="preserve"> </w:t>
      </w:r>
      <w:r w:rsidR="004D3F83">
        <w:rPr>
          <w:rFonts w:hint="eastAsia"/>
          <w:lang w:eastAsia="zh-CN"/>
        </w:rPr>
        <w:t>are</w:t>
      </w:r>
      <w:r w:rsidR="004D3F83">
        <w:rPr>
          <w:lang w:eastAsia="zh-CN"/>
        </w:rPr>
        <w:t xml:space="preserve"> </w:t>
      </w:r>
      <w:r w:rsidR="004D3F83">
        <w:rPr>
          <w:rFonts w:hint="eastAsia"/>
          <w:lang w:eastAsia="zh-CN"/>
        </w:rPr>
        <w:t>also</w:t>
      </w:r>
      <w:r w:rsidR="004D3F83">
        <w:rPr>
          <w:lang w:eastAsia="zh-CN"/>
        </w:rPr>
        <w:t xml:space="preserve"> </w:t>
      </w:r>
      <w:r w:rsidR="004D3F83">
        <w:rPr>
          <w:rFonts w:hint="eastAsia"/>
          <w:lang w:eastAsia="zh-CN"/>
        </w:rPr>
        <w:t>some</w:t>
      </w:r>
      <w:r w:rsidR="004D3F83">
        <w:rPr>
          <w:lang w:eastAsia="zh-CN"/>
        </w:rPr>
        <w:t xml:space="preserve"> </w:t>
      </w:r>
      <w:r w:rsidR="00B76625">
        <w:rPr>
          <w:rFonts w:hint="eastAsia"/>
          <w:lang w:eastAsia="zh-CN"/>
        </w:rPr>
        <w:t>unsolved</w:t>
      </w:r>
      <w:r w:rsidR="00B76625">
        <w:rPr>
          <w:lang w:eastAsia="zh-CN"/>
        </w:rPr>
        <w:t xml:space="preserve"> </w:t>
      </w:r>
      <w:r w:rsidR="004D3F83">
        <w:rPr>
          <w:rFonts w:hint="eastAsia"/>
          <w:lang w:eastAsia="zh-CN"/>
        </w:rPr>
        <w:t>r</w:t>
      </w:r>
      <w:r w:rsidR="004D3F83" w:rsidRPr="004D3F83">
        <w:rPr>
          <w:lang w:eastAsia="zh-CN"/>
        </w:rPr>
        <w:t>emaining issues</w:t>
      </w:r>
      <w:r w:rsidR="004D3F83">
        <w:rPr>
          <w:lang w:eastAsia="zh-CN"/>
        </w:rPr>
        <w:t xml:space="preserve"> </w:t>
      </w:r>
      <w:r w:rsidR="00B76625">
        <w:rPr>
          <w:rFonts w:hint="eastAsia"/>
          <w:lang w:eastAsia="zh-CN"/>
        </w:rPr>
        <w:t>from</w:t>
      </w:r>
      <w:r w:rsidR="00B76625">
        <w:rPr>
          <w:lang w:eastAsia="zh-CN"/>
        </w:rPr>
        <w:t xml:space="preserve"> </w:t>
      </w:r>
      <w:r w:rsidR="00B76625" w:rsidRPr="00B76625">
        <w:rPr>
          <w:lang w:eastAsia="zh-CN"/>
        </w:rPr>
        <w:t>RAN1 #112</w:t>
      </w:r>
      <w:r w:rsidR="00B76625">
        <w:rPr>
          <w:rFonts w:hint="eastAsia"/>
          <w:lang w:eastAsia="zh-CN"/>
        </w:rPr>
        <w:t>.</w:t>
      </w:r>
    </w:p>
    <w:p w14:paraId="6DA07C37" w14:textId="58158767" w:rsidR="00AB29FE" w:rsidRPr="000E452A" w:rsidRDefault="002C1223" w:rsidP="005B4E77">
      <w:pPr>
        <w:pStyle w:val="af4"/>
        <w:jc w:val="both"/>
        <w:rPr>
          <w:lang w:eastAsia="zh-CN"/>
        </w:rPr>
      </w:pPr>
      <w:bookmarkStart w:id="0" w:name="OLE_LINK5"/>
      <w:bookmarkStart w:id="1" w:name="OLE_LINK8"/>
      <w:r w:rsidRPr="000E452A">
        <w:rPr>
          <w:lang w:eastAsia="zh-CN"/>
        </w:rPr>
        <w:t>In this contribution, we</w:t>
      </w:r>
      <w:r w:rsidR="005E0558" w:rsidRPr="000E452A">
        <w:rPr>
          <w:lang w:eastAsia="zh-CN"/>
        </w:rPr>
        <w:t xml:space="preserve"> discuss </w:t>
      </w:r>
      <w:r w:rsidR="00B76625">
        <w:rPr>
          <w:lang w:eastAsia="zh-CN"/>
        </w:rPr>
        <w:t>some</w:t>
      </w:r>
      <w:r w:rsidR="005E0558" w:rsidRPr="000E452A">
        <w:rPr>
          <w:lang w:eastAsia="zh-CN"/>
        </w:rPr>
        <w:t xml:space="preserve"> </w:t>
      </w:r>
      <w:r w:rsidR="00B4026B">
        <w:rPr>
          <w:lang w:eastAsia="zh-CN"/>
        </w:rPr>
        <w:t xml:space="preserve">remaining </w:t>
      </w:r>
      <w:r w:rsidR="005E0558" w:rsidRPr="000E452A">
        <w:rPr>
          <w:lang w:eastAsia="zh-CN"/>
        </w:rPr>
        <w:t xml:space="preserve">issues for </w:t>
      </w:r>
      <w:r w:rsidR="00B76625">
        <w:rPr>
          <w:rFonts w:hint="eastAsia"/>
          <w:lang w:eastAsia="zh-CN"/>
        </w:rPr>
        <w:t>the</w:t>
      </w:r>
      <w:r w:rsidR="00B76625">
        <w:rPr>
          <w:lang w:eastAsia="zh-CN"/>
        </w:rPr>
        <w:t xml:space="preserve"> maintenance </w:t>
      </w:r>
      <w:r w:rsidR="00B76625">
        <w:rPr>
          <w:rFonts w:hint="eastAsia"/>
          <w:lang w:eastAsia="zh-CN"/>
        </w:rPr>
        <w:t>of</w:t>
      </w:r>
      <w:r w:rsidR="00B76625">
        <w:rPr>
          <w:lang w:eastAsia="zh-CN"/>
        </w:rPr>
        <w:t xml:space="preserve"> </w:t>
      </w:r>
      <w:r w:rsidR="00B76625" w:rsidRPr="00B76625">
        <w:rPr>
          <w:lang w:eastAsia="zh-CN"/>
        </w:rPr>
        <w:t xml:space="preserve">Rel-18 UL </w:t>
      </w:r>
      <w:proofErr w:type="spellStart"/>
      <w:r w:rsidR="00B76625" w:rsidRPr="00B76625">
        <w:rPr>
          <w:lang w:eastAsia="zh-CN"/>
        </w:rPr>
        <w:t>Tx</w:t>
      </w:r>
      <w:proofErr w:type="spellEnd"/>
      <w:r w:rsidR="00B76625" w:rsidRPr="00B76625">
        <w:rPr>
          <w:lang w:eastAsia="zh-CN"/>
        </w:rPr>
        <w:t xml:space="preserve"> switching</w:t>
      </w:r>
      <w:r w:rsidR="00B76625">
        <w:rPr>
          <w:lang w:eastAsia="zh-CN"/>
        </w:rPr>
        <w:t xml:space="preserve"> </w:t>
      </w:r>
      <w:r w:rsidR="00B76625">
        <w:rPr>
          <w:rFonts w:hint="eastAsia"/>
          <w:lang w:eastAsia="zh-CN"/>
        </w:rPr>
        <w:t>and</w:t>
      </w:r>
      <w:r w:rsidR="00B76625">
        <w:rPr>
          <w:lang w:eastAsia="zh-CN"/>
        </w:rPr>
        <w:t xml:space="preserve"> </w:t>
      </w:r>
      <w:r w:rsidR="005E0558" w:rsidRPr="000E452A">
        <w:rPr>
          <w:lang w:eastAsia="zh-CN"/>
        </w:rPr>
        <w:t xml:space="preserve">the </w:t>
      </w:r>
      <w:r w:rsidR="00B4026B">
        <w:rPr>
          <w:lang w:eastAsia="zh-CN"/>
        </w:rPr>
        <w:t xml:space="preserve">CR </w:t>
      </w:r>
      <w:r w:rsidR="005E0558" w:rsidRPr="000E452A">
        <w:rPr>
          <w:lang w:eastAsia="zh-CN"/>
        </w:rPr>
        <w:t>endorsement</w:t>
      </w:r>
      <w:r w:rsidR="00F13F47" w:rsidRPr="000E452A">
        <w:rPr>
          <w:lang w:eastAsia="zh-CN"/>
        </w:rPr>
        <w:t>.</w:t>
      </w:r>
    </w:p>
    <w:bookmarkEnd w:id="0"/>
    <w:bookmarkEnd w:id="1"/>
    <w:p w14:paraId="6C31412E" w14:textId="062CF74F" w:rsidR="00B76625" w:rsidRDefault="00C2518E" w:rsidP="00660081">
      <w:pPr>
        <w:pStyle w:val="1"/>
        <w:rPr>
          <w:lang w:eastAsia="zh-CN"/>
        </w:rPr>
      </w:pPr>
      <w:r>
        <w:t xml:space="preserve">Discussion on </w:t>
      </w:r>
      <w:r>
        <w:rPr>
          <w:lang w:eastAsia="zh-CN"/>
        </w:rPr>
        <w:t xml:space="preserve">remaining </w:t>
      </w:r>
      <w:r w:rsidRPr="000E452A">
        <w:rPr>
          <w:lang w:eastAsia="zh-CN"/>
        </w:rPr>
        <w:t>issues</w:t>
      </w:r>
    </w:p>
    <w:p w14:paraId="577B97B5" w14:textId="77777777" w:rsidR="00C2518E" w:rsidRPr="00AE5873" w:rsidRDefault="00C2518E" w:rsidP="00C2518E">
      <w:pPr>
        <w:pStyle w:val="2"/>
      </w:pPr>
      <w:r>
        <w:rPr>
          <w:rFonts w:hint="eastAsia"/>
        </w:rPr>
        <w:t>S</w:t>
      </w:r>
      <w:r>
        <w:t>witching period location</w:t>
      </w:r>
    </w:p>
    <w:p w14:paraId="061841F5" w14:textId="0D260414" w:rsidR="00C2518E" w:rsidRDefault="00CD55EF" w:rsidP="00C2518E">
      <w:pPr>
        <w:rPr>
          <w:lang w:val="en-GB" w:eastAsia="zh-CN"/>
        </w:rPr>
      </w:pPr>
      <w:r>
        <w:rPr>
          <w:rFonts w:hint="eastAsia"/>
          <w:bCs/>
          <w:iCs/>
          <w:szCs w:val="22"/>
          <w:lang w:eastAsia="zh-CN"/>
        </w:rPr>
        <w:t>F</w:t>
      </w:r>
      <w:r>
        <w:rPr>
          <w:bCs/>
          <w:iCs/>
          <w:szCs w:val="22"/>
          <w:lang w:eastAsia="zh-CN"/>
        </w:rPr>
        <w:t xml:space="preserve">or </w:t>
      </w:r>
      <w:r w:rsidRPr="00F818B6">
        <w:rPr>
          <w:lang w:eastAsia="zh-CN"/>
        </w:rPr>
        <w:t>switching period location</w:t>
      </w:r>
      <w:r>
        <w:rPr>
          <w:lang w:eastAsia="zh-CN"/>
        </w:rPr>
        <w:t xml:space="preserve"> determination of </w:t>
      </w:r>
      <w:r>
        <w:rPr>
          <w:bCs/>
          <w:iCs/>
          <w:szCs w:val="22"/>
          <w:lang w:eastAsia="zh-CN"/>
        </w:rPr>
        <w:t xml:space="preserve">Rel-18 </w:t>
      </w:r>
      <w:proofErr w:type="spellStart"/>
      <w:r>
        <w:rPr>
          <w:bCs/>
          <w:iCs/>
          <w:szCs w:val="22"/>
          <w:lang w:eastAsia="zh-CN"/>
        </w:rPr>
        <w:t>Tx</w:t>
      </w:r>
      <w:proofErr w:type="spellEnd"/>
      <w:r>
        <w:rPr>
          <w:bCs/>
          <w:iCs/>
          <w:szCs w:val="22"/>
          <w:lang w:eastAsia="sv-SE"/>
        </w:rPr>
        <w:t xml:space="preserve"> switching across 3 or 4 bands</w:t>
      </w:r>
      <w:r>
        <w:rPr>
          <w:rFonts w:hint="eastAsia"/>
          <w:bCs/>
          <w:iCs/>
          <w:szCs w:val="22"/>
          <w:lang w:eastAsia="zh-CN"/>
        </w:rPr>
        <w:t>,</w:t>
      </w:r>
      <w:r>
        <w:rPr>
          <w:bCs/>
          <w:iCs/>
          <w:szCs w:val="22"/>
          <w:lang w:eastAsia="zh-CN"/>
        </w:rPr>
        <w:t xml:space="preserve"> the following agreement was reached in RAN1 #112 </w:t>
      </w:r>
      <w:r w:rsidR="00F20ED0">
        <w:rPr>
          <w:bCs/>
          <w:iCs/>
          <w:szCs w:val="22"/>
          <w:lang w:eastAsia="zh-CN"/>
        </w:rPr>
        <w:t>[1]</w:t>
      </w:r>
      <w:r>
        <w:rPr>
          <w:bCs/>
          <w:iCs/>
          <w:szCs w:val="22"/>
          <w:lang w:eastAsia="zh-CN"/>
        </w:rPr>
        <w:t>.</w:t>
      </w:r>
    </w:p>
    <w:tbl>
      <w:tblPr>
        <w:tblStyle w:val="af9"/>
        <w:tblW w:w="0" w:type="auto"/>
        <w:tblLook w:val="04A0" w:firstRow="1" w:lastRow="0" w:firstColumn="1" w:lastColumn="0" w:noHBand="0" w:noVBand="1"/>
      </w:tblPr>
      <w:tblGrid>
        <w:gridCol w:w="9629"/>
      </w:tblGrid>
      <w:tr w:rsidR="00F20ED0" w14:paraId="12021D0F" w14:textId="77777777" w:rsidTr="00F20ED0">
        <w:tc>
          <w:tcPr>
            <w:tcW w:w="9629" w:type="dxa"/>
          </w:tcPr>
          <w:p w14:paraId="1C069681" w14:textId="77777777" w:rsidR="00F20ED0" w:rsidRPr="003E7415" w:rsidRDefault="00F20ED0" w:rsidP="00F20ED0">
            <w:pPr>
              <w:rPr>
                <w:highlight w:val="green"/>
                <w:lang w:val="en-AU" w:eastAsia="x-none"/>
              </w:rPr>
            </w:pPr>
            <w:r w:rsidRPr="003E7415">
              <w:rPr>
                <w:highlight w:val="green"/>
                <w:lang w:val="en-AU" w:eastAsia="x-none"/>
              </w:rPr>
              <w:t>Agreement</w:t>
            </w:r>
          </w:p>
          <w:p w14:paraId="43C898EC" w14:textId="77777777" w:rsidR="00F20ED0" w:rsidRPr="003E7415" w:rsidRDefault="00F20ED0" w:rsidP="00F20ED0">
            <w:pPr>
              <w:jc w:val="both"/>
              <w:rPr>
                <w:rFonts w:eastAsia="MS Mincho" w:cs="Times"/>
              </w:rPr>
            </w:pPr>
            <w:r w:rsidRPr="003E7415">
              <w:rPr>
                <w:rFonts w:eastAsia="MS Mincho" w:cs="Times"/>
              </w:rPr>
              <w:t xml:space="preserve">Alt.5: </w:t>
            </w:r>
            <w:proofErr w:type="spellStart"/>
            <w:r w:rsidRPr="003E7415">
              <w:rPr>
                <w:rFonts w:eastAsia="MS Mincho" w:cs="Times"/>
              </w:rPr>
              <w:t>gNB</w:t>
            </w:r>
            <w:proofErr w:type="spellEnd"/>
            <w:r w:rsidRPr="003E7415">
              <w:rPr>
                <w:rFonts w:eastAsia="MS Mincho" w:cs="Times"/>
              </w:rPr>
              <w:t xml:space="preserve"> configures priorities to each carrier/band.</w:t>
            </w:r>
          </w:p>
          <w:p w14:paraId="7664BF0C" w14:textId="622A972F" w:rsidR="00F20ED0" w:rsidRPr="00F20ED0" w:rsidRDefault="00F20ED0" w:rsidP="00CD053C">
            <w:pPr>
              <w:pStyle w:val="aff0"/>
              <w:numPr>
                <w:ilvl w:val="0"/>
                <w:numId w:val="20"/>
              </w:numPr>
              <w:ind w:firstLineChars="0"/>
              <w:contextualSpacing/>
              <w:rPr>
                <w:lang w:val="en-AU" w:eastAsia="ko-KR"/>
              </w:rPr>
            </w:pPr>
            <w:r w:rsidRPr="003E7415">
              <w:rPr>
                <w:lang w:val="en-AU" w:eastAsia="ko-KR"/>
              </w:rPr>
              <w:t xml:space="preserve">The </w:t>
            </w:r>
            <w:proofErr w:type="spellStart"/>
            <w:r w:rsidRPr="003E7415">
              <w:rPr>
                <w:lang w:val="en-AU" w:eastAsia="ko-KR"/>
              </w:rPr>
              <w:t>gNB</w:t>
            </w:r>
            <w:proofErr w:type="spellEnd"/>
            <w:r w:rsidRPr="003E7415">
              <w:rPr>
                <w:lang w:val="en-AU" w:eastAsia="ko-KR"/>
              </w:rPr>
              <w:t xml:space="preserve"> configures priority for each band. The UE determines the switching period location on either switching-from band(s) or switching-to band(s) that is involved in the UL </w:t>
            </w:r>
            <w:proofErr w:type="spellStart"/>
            <w:r w:rsidRPr="003E7415">
              <w:rPr>
                <w:lang w:val="en-AU" w:eastAsia="ko-KR"/>
              </w:rPr>
              <w:t>Tx</w:t>
            </w:r>
            <w:proofErr w:type="spellEnd"/>
            <w:r w:rsidRPr="003E7415">
              <w:rPr>
                <w:lang w:val="en-AU" w:eastAsia="ko-KR"/>
              </w:rPr>
              <w:t xml:space="preserve"> switching and is not with the highest priority band.</w:t>
            </w:r>
          </w:p>
        </w:tc>
      </w:tr>
    </w:tbl>
    <w:p w14:paraId="62ED3148" w14:textId="2C5F1B41" w:rsidR="00C2518E" w:rsidRPr="00F20ED0" w:rsidRDefault="00C2518E" w:rsidP="00C2518E">
      <w:pPr>
        <w:rPr>
          <w:lang w:val="en-AU" w:eastAsia="zh-CN"/>
        </w:rPr>
      </w:pPr>
    </w:p>
    <w:p w14:paraId="57A548DB" w14:textId="28E58BB9" w:rsidR="00C2518E" w:rsidRDefault="00491350" w:rsidP="00491350">
      <w:pPr>
        <w:rPr>
          <w:lang w:eastAsia="zh-CN"/>
        </w:rPr>
      </w:pPr>
      <w:r>
        <w:rPr>
          <w:rFonts w:hint="eastAsia"/>
          <w:lang w:val="en-GB" w:eastAsia="zh-CN"/>
        </w:rPr>
        <w:t>H</w:t>
      </w:r>
      <w:r>
        <w:rPr>
          <w:lang w:val="en-GB" w:eastAsia="zh-CN"/>
        </w:rPr>
        <w:t xml:space="preserve">owever, there are some switching cases for which the </w:t>
      </w:r>
      <w:r w:rsidRPr="00F818B6">
        <w:rPr>
          <w:lang w:eastAsia="zh-CN"/>
        </w:rPr>
        <w:t>switching period location</w:t>
      </w:r>
      <w:r>
        <w:rPr>
          <w:lang w:eastAsia="zh-CN"/>
        </w:rPr>
        <w:t xml:space="preserve"> determination needs further clarification. Assume the </w:t>
      </w:r>
      <w:r w:rsidRPr="003E7415">
        <w:rPr>
          <w:lang w:val="en-AU" w:eastAsia="ko-KR"/>
        </w:rPr>
        <w:t>priority</w:t>
      </w:r>
      <w:r>
        <w:rPr>
          <w:lang w:val="en-AU" w:eastAsia="ko-KR"/>
        </w:rPr>
        <w:t xml:space="preserve"> for the four bands in </w:t>
      </w:r>
      <w:r>
        <w:rPr>
          <w:lang w:eastAsia="zh-CN"/>
        </w:rPr>
        <w:t>descending order</w:t>
      </w:r>
      <w:r w:rsidR="00037077">
        <w:rPr>
          <w:lang w:eastAsia="zh-CN"/>
        </w:rPr>
        <w:t xml:space="preserve"> is </w:t>
      </w:r>
      <w:r>
        <w:rPr>
          <w:lang w:val="en-GB" w:eastAsia="zh-CN"/>
        </w:rPr>
        <w:t xml:space="preserve">band A &gt; band B </w:t>
      </w:r>
      <w:r>
        <w:rPr>
          <w:rFonts w:hint="eastAsia"/>
          <w:lang w:val="en-GB" w:eastAsia="zh-CN"/>
        </w:rPr>
        <w:t>&gt;</w:t>
      </w:r>
      <w:r>
        <w:rPr>
          <w:lang w:val="en-GB" w:eastAsia="zh-CN"/>
        </w:rPr>
        <w:t xml:space="preserve"> band C &gt; band D in </w:t>
      </w:r>
      <w:r w:rsidR="00037077">
        <w:rPr>
          <w:lang w:val="en-GB" w:eastAsia="zh-CN"/>
        </w:rPr>
        <w:t xml:space="preserve">the </w:t>
      </w:r>
      <w:r>
        <w:rPr>
          <w:lang w:val="en-GB" w:eastAsia="zh-CN"/>
        </w:rPr>
        <w:t>following cases.</w:t>
      </w:r>
    </w:p>
    <w:p w14:paraId="1834D944" w14:textId="6986E42D" w:rsidR="00491350" w:rsidRPr="000A7C8B" w:rsidRDefault="00491350" w:rsidP="00CD053C">
      <w:pPr>
        <w:pStyle w:val="aff0"/>
        <w:numPr>
          <w:ilvl w:val="0"/>
          <w:numId w:val="21"/>
        </w:numPr>
        <w:ind w:firstLineChars="0"/>
        <w:rPr>
          <w:lang w:val="en-GB" w:eastAsia="zh-CN"/>
        </w:rPr>
      </w:pPr>
      <w:r>
        <w:rPr>
          <w:lang w:eastAsia="zh-CN"/>
        </w:rPr>
        <w:t xml:space="preserve">Case 1: The </w:t>
      </w:r>
      <w:r w:rsidRPr="000A7C8B">
        <w:rPr>
          <w:lang w:val="en-AU" w:eastAsia="ko-KR"/>
        </w:rPr>
        <w:t xml:space="preserve">highest priority band </w:t>
      </w:r>
      <w:r w:rsidR="00431C74" w:rsidRPr="000A7C8B">
        <w:rPr>
          <w:lang w:val="en-AU" w:eastAsia="ko-KR"/>
        </w:rPr>
        <w:t xml:space="preserve">A is not involved in the UL </w:t>
      </w:r>
      <w:proofErr w:type="spellStart"/>
      <w:r w:rsidR="00431C74" w:rsidRPr="000A7C8B">
        <w:rPr>
          <w:lang w:val="en-AU" w:eastAsia="ko-KR"/>
        </w:rPr>
        <w:t>Tx</w:t>
      </w:r>
      <w:proofErr w:type="spellEnd"/>
      <w:r w:rsidR="00431C74" w:rsidRPr="000A7C8B">
        <w:rPr>
          <w:lang w:val="en-AU" w:eastAsia="ko-KR"/>
        </w:rPr>
        <w:t xml:space="preserve"> switching, e.g. switching from band B to band C + D</w:t>
      </w:r>
    </w:p>
    <w:p w14:paraId="78FA0D6E" w14:textId="4080833A" w:rsidR="004B7326" w:rsidRDefault="004B7326" w:rsidP="00431C74">
      <w:pPr>
        <w:rPr>
          <w:lang w:val="en-AU" w:eastAsia="ko-KR"/>
        </w:rPr>
      </w:pPr>
      <w:r>
        <w:rPr>
          <w:lang w:val="en-GB" w:eastAsia="zh-CN"/>
        </w:rPr>
        <w:t xml:space="preserve">By clarifying the </w:t>
      </w:r>
      <w:r>
        <w:rPr>
          <w:lang w:eastAsia="zh-CN"/>
        </w:rPr>
        <w:t xml:space="preserve">protected band is the </w:t>
      </w:r>
      <w:r w:rsidRPr="003E7415">
        <w:rPr>
          <w:lang w:val="en-AU" w:eastAsia="ko-KR"/>
        </w:rPr>
        <w:t>highest priority band</w:t>
      </w:r>
      <w:r>
        <w:rPr>
          <w:lang w:val="en-AU" w:eastAsia="ko-KR"/>
        </w:rPr>
        <w:t xml:space="preserve"> among bands </w:t>
      </w:r>
      <w:r w:rsidRPr="003E7415">
        <w:rPr>
          <w:lang w:val="en-AU" w:eastAsia="ko-KR"/>
        </w:rPr>
        <w:t xml:space="preserve">that is involved in the UL </w:t>
      </w:r>
      <w:proofErr w:type="spellStart"/>
      <w:r w:rsidRPr="003E7415">
        <w:rPr>
          <w:lang w:val="en-AU" w:eastAsia="ko-KR"/>
        </w:rPr>
        <w:t>Tx</w:t>
      </w:r>
      <w:proofErr w:type="spellEnd"/>
      <w:r w:rsidRPr="003E7415">
        <w:rPr>
          <w:lang w:val="en-AU" w:eastAsia="ko-KR"/>
        </w:rPr>
        <w:t xml:space="preserve"> switching</w:t>
      </w:r>
      <w:r>
        <w:rPr>
          <w:lang w:val="en-AU" w:eastAsia="ko-KR"/>
        </w:rPr>
        <w:t xml:space="preserve">, in this case, the </w:t>
      </w:r>
      <w:r>
        <w:rPr>
          <w:lang w:eastAsia="zh-CN"/>
        </w:rPr>
        <w:t xml:space="preserve">protected band is band B and the </w:t>
      </w:r>
      <w:r w:rsidRPr="003E7415">
        <w:rPr>
          <w:lang w:val="en-AU" w:eastAsia="ko-KR"/>
        </w:rPr>
        <w:t>switching period</w:t>
      </w:r>
      <w:r>
        <w:rPr>
          <w:lang w:val="en-AU" w:eastAsia="ko-KR"/>
        </w:rPr>
        <w:t xml:space="preserve"> is located on the switching-to bands C and D.</w:t>
      </w:r>
    </w:p>
    <w:p w14:paraId="395CE7BA" w14:textId="645EEE6F" w:rsidR="004B7326" w:rsidRPr="000A7C8B" w:rsidRDefault="004B7326" w:rsidP="00CD053C">
      <w:pPr>
        <w:pStyle w:val="aff0"/>
        <w:numPr>
          <w:ilvl w:val="0"/>
          <w:numId w:val="21"/>
        </w:numPr>
        <w:ind w:firstLineChars="0"/>
        <w:rPr>
          <w:lang w:val="en-AU" w:eastAsia="ko-KR"/>
        </w:rPr>
      </w:pPr>
      <w:r w:rsidRPr="000A7C8B">
        <w:rPr>
          <w:lang w:val="en-AU" w:eastAsia="ko-KR"/>
        </w:rPr>
        <w:t xml:space="preserve">Case 2: The same highest priority band among bands involved in the UL </w:t>
      </w:r>
      <w:proofErr w:type="spellStart"/>
      <w:r w:rsidRPr="000A7C8B">
        <w:rPr>
          <w:lang w:val="en-AU" w:eastAsia="ko-KR"/>
        </w:rPr>
        <w:t>Tx</w:t>
      </w:r>
      <w:proofErr w:type="spellEnd"/>
      <w:r w:rsidRPr="000A7C8B">
        <w:rPr>
          <w:lang w:val="en-AU" w:eastAsia="ko-KR"/>
        </w:rPr>
        <w:t xml:space="preserve"> switching is </w:t>
      </w:r>
      <w:r w:rsidR="000A7C8B">
        <w:rPr>
          <w:lang w:val="en-AU" w:eastAsia="ko-KR"/>
        </w:rPr>
        <w:t xml:space="preserve">included in </w:t>
      </w:r>
      <w:r w:rsidR="001065E6" w:rsidRPr="000A7C8B">
        <w:rPr>
          <w:lang w:val="en-AU" w:eastAsia="ko-KR"/>
        </w:rPr>
        <w:t xml:space="preserve">both the </w:t>
      </w:r>
      <w:r w:rsidR="001065E6" w:rsidRPr="000A7C8B">
        <w:rPr>
          <w:lang w:val="en-GB" w:eastAsia="zh-CN"/>
        </w:rPr>
        <w:t>switching</w:t>
      </w:r>
      <w:r w:rsidR="000538D4">
        <w:rPr>
          <w:lang w:val="en-GB" w:eastAsia="zh-CN"/>
        </w:rPr>
        <w:t>-</w:t>
      </w:r>
      <w:r w:rsidR="001065E6" w:rsidRPr="000A7C8B">
        <w:rPr>
          <w:lang w:val="en-GB" w:eastAsia="zh-CN"/>
        </w:rPr>
        <w:t>from band</w:t>
      </w:r>
      <w:r w:rsidR="000538D4">
        <w:rPr>
          <w:lang w:val="en-GB" w:eastAsia="zh-CN"/>
        </w:rPr>
        <w:t>(s)</w:t>
      </w:r>
      <w:r w:rsidR="001065E6" w:rsidRPr="000A7C8B">
        <w:rPr>
          <w:lang w:val="en-GB" w:eastAsia="zh-CN"/>
        </w:rPr>
        <w:t xml:space="preserve"> and the switching</w:t>
      </w:r>
      <w:r w:rsidR="000538D4">
        <w:rPr>
          <w:lang w:val="en-GB" w:eastAsia="zh-CN"/>
        </w:rPr>
        <w:t>-</w:t>
      </w:r>
      <w:r w:rsidR="001065E6" w:rsidRPr="000A7C8B">
        <w:rPr>
          <w:lang w:val="en-GB" w:eastAsia="zh-CN"/>
        </w:rPr>
        <w:t>to band</w:t>
      </w:r>
      <w:r w:rsidR="000538D4">
        <w:rPr>
          <w:lang w:val="en-GB" w:eastAsia="zh-CN"/>
        </w:rPr>
        <w:t>(s)</w:t>
      </w:r>
      <w:r w:rsidR="001065E6" w:rsidRPr="000A7C8B">
        <w:rPr>
          <w:lang w:val="en-GB" w:eastAsia="zh-CN"/>
        </w:rPr>
        <w:t xml:space="preserve">, </w:t>
      </w:r>
      <w:r w:rsidR="001065E6" w:rsidRPr="000A7C8B">
        <w:rPr>
          <w:lang w:val="en-AU" w:eastAsia="ko-KR"/>
        </w:rPr>
        <w:t>e.g. switching from band A + B to band A + C</w:t>
      </w:r>
      <w:r w:rsidR="000A7C8B" w:rsidRPr="000A7C8B">
        <w:rPr>
          <w:lang w:val="en-AU" w:eastAsia="ko-KR"/>
        </w:rPr>
        <w:t>,</w:t>
      </w:r>
      <w:r w:rsidR="001065E6" w:rsidRPr="000A7C8B">
        <w:rPr>
          <w:lang w:val="en-AU" w:eastAsia="ko-KR"/>
        </w:rPr>
        <w:t xml:space="preserve"> </w:t>
      </w:r>
      <w:r w:rsidR="000A7C8B" w:rsidRPr="000A7C8B">
        <w:rPr>
          <w:lang w:val="en-AU" w:eastAsia="ko-KR"/>
        </w:rPr>
        <w:t xml:space="preserve">or switching from band B + C to band B + D, or switching from band </w:t>
      </w:r>
      <w:r w:rsidR="0008177A">
        <w:rPr>
          <w:lang w:val="en-AU" w:eastAsia="ko-KR"/>
        </w:rPr>
        <w:t>B</w:t>
      </w:r>
      <w:r w:rsidR="000A7C8B" w:rsidRPr="000A7C8B">
        <w:rPr>
          <w:lang w:val="en-AU" w:eastAsia="ko-KR"/>
        </w:rPr>
        <w:t xml:space="preserve"> to band </w:t>
      </w:r>
      <w:r w:rsidR="0008177A">
        <w:rPr>
          <w:lang w:val="en-AU" w:eastAsia="ko-KR"/>
        </w:rPr>
        <w:t>B</w:t>
      </w:r>
      <w:r w:rsidR="000A7C8B" w:rsidRPr="000A7C8B">
        <w:rPr>
          <w:lang w:val="en-AU" w:eastAsia="ko-KR"/>
        </w:rPr>
        <w:t xml:space="preserve"> + </w:t>
      </w:r>
      <w:r w:rsidR="0008177A">
        <w:rPr>
          <w:lang w:val="en-AU" w:eastAsia="ko-KR"/>
        </w:rPr>
        <w:t>D</w:t>
      </w:r>
    </w:p>
    <w:p w14:paraId="0A085FF5" w14:textId="59129C08" w:rsidR="004B7326" w:rsidRPr="000A7C8B" w:rsidRDefault="000A7C8B" w:rsidP="00431C74">
      <w:pPr>
        <w:rPr>
          <w:lang w:val="en-GB" w:eastAsia="zh-CN"/>
        </w:rPr>
      </w:pPr>
      <w:r>
        <w:rPr>
          <w:lang w:val="en-GB" w:eastAsia="zh-CN"/>
        </w:rPr>
        <w:t xml:space="preserve">Based on current agreement, the switching period location cannot be determined for this case. The solution could be removing the same </w:t>
      </w:r>
      <w:r w:rsidRPr="000A7C8B">
        <w:rPr>
          <w:lang w:val="en-AU" w:eastAsia="ko-KR"/>
        </w:rPr>
        <w:t xml:space="preserve">highest priority band </w:t>
      </w:r>
      <w:r w:rsidR="000538D4">
        <w:rPr>
          <w:lang w:val="en-AU" w:eastAsia="ko-KR"/>
        </w:rPr>
        <w:t>that is</w:t>
      </w:r>
      <w:r w:rsidR="000538D4" w:rsidRPr="000538D4">
        <w:rPr>
          <w:lang w:val="en-AU" w:eastAsia="ko-KR"/>
        </w:rPr>
        <w:t xml:space="preserve"> </w:t>
      </w:r>
      <w:r w:rsidR="000538D4" w:rsidRPr="000A7C8B">
        <w:rPr>
          <w:lang w:val="en-AU" w:eastAsia="ko-KR"/>
        </w:rPr>
        <w:t>among</w:t>
      </w:r>
      <w:r w:rsidR="000538D4">
        <w:rPr>
          <w:lang w:val="en-AU" w:eastAsia="ko-KR"/>
        </w:rPr>
        <w:t xml:space="preserve"> </w:t>
      </w:r>
      <w:r w:rsidR="000538D4" w:rsidRPr="000A7C8B">
        <w:rPr>
          <w:lang w:val="en-AU" w:eastAsia="ko-KR"/>
        </w:rPr>
        <w:t>involved</w:t>
      </w:r>
      <w:r w:rsidR="000538D4">
        <w:rPr>
          <w:lang w:val="en-AU" w:eastAsia="ko-KR"/>
        </w:rPr>
        <w:t xml:space="preserve"> bands</w:t>
      </w:r>
      <w:r w:rsidR="000538D4" w:rsidRPr="000538D4">
        <w:rPr>
          <w:lang w:val="en-AU" w:eastAsia="ko-KR"/>
        </w:rPr>
        <w:t xml:space="preserve"> </w:t>
      </w:r>
      <w:r w:rsidR="000538D4">
        <w:rPr>
          <w:lang w:val="en-AU" w:eastAsia="ko-KR"/>
        </w:rPr>
        <w:t xml:space="preserve">and is included in </w:t>
      </w:r>
      <w:r w:rsidR="000538D4" w:rsidRPr="000A7C8B">
        <w:rPr>
          <w:lang w:val="en-AU" w:eastAsia="ko-KR"/>
        </w:rPr>
        <w:t xml:space="preserve">both the </w:t>
      </w:r>
      <w:r w:rsidR="000538D4" w:rsidRPr="000A7C8B">
        <w:rPr>
          <w:lang w:val="en-GB" w:eastAsia="zh-CN"/>
        </w:rPr>
        <w:t>switching</w:t>
      </w:r>
      <w:r w:rsidR="000538D4">
        <w:rPr>
          <w:lang w:val="en-GB" w:eastAsia="zh-CN"/>
        </w:rPr>
        <w:t>-</w:t>
      </w:r>
      <w:r w:rsidR="000538D4" w:rsidRPr="000A7C8B">
        <w:rPr>
          <w:lang w:val="en-GB" w:eastAsia="zh-CN"/>
        </w:rPr>
        <w:t>from band</w:t>
      </w:r>
      <w:r w:rsidR="000538D4">
        <w:rPr>
          <w:lang w:val="en-GB" w:eastAsia="zh-CN"/>
        </w:rPr>
        <w:t>(s)</w:t>
      </w:r>
      <w:r w:rsidR="000538D4" w:rsidRPr="000A7C8B">
        <w:rPr>
          <w:lang w:val="en-GB" w:eastAsia="zh-CN"/>
        </w:rPr>
        <w:t xml:space="preserve"> and the switching</w:t>
      </w:r>
      <w:r w:rsidR="000538D4">
        <w:rPr>
          <w:lang w:val="en-GB" w:eastAsia="zh-CN"/>
        </w:rPr>
        <w:t>-</w:t>
      </w:r>
      <w:r w:rsidR="000538D4" w:rsidRPr="000A7C8B">
        <w:rPr>
          <w:lang w:val="en-GB" w:eastAsia="zh-CN"/>
        </w:rPr>
        <w:t>to band</w:t>
      </w:r>
      <w:r w:rsidR="000538D4">
        <w:rPr>
          <w:lang w:val="en-GB" w:eastAsia="zh-CN"/>
        </w:rPr>
        <w:t>(s)</w:t>
      </w:r>
      <w:r w:rsidR="000538D4">
        <w:rPr>
          <w:lang w:val="en-AU" w:eastAsia="ko-KR"/>
        </w:rPr>
        <w:t xml:space="preserve"> </w:t>
      </w:r>
      <w:r w:rsidR="00FC746A">
        <w:rPr>
          <w:lang w:val="en-AU" w:eastAsia="ko-KR"/>
        </w:rPr>
        <w:t xml:space="preserve">when determining the </w:t>
      </w:r>
      <w:r w:rsidR="00FC746A">
        <w:rPr>
          <w:lang w:val="en-GB" w:eastAsia="zh-CN"/>
        </w:rPr>
        <w:t>switching period location</w:t>
      </w:r>
      <w:r w:rsidR="00FC746A">
        <w:rPr>
          <w:lang w:val="en-AU" w:eastAsia="ko-KR"/>
        </w:rPr>
        <w:t xml:space="preserve">. Then </w:t>
      </w:r>
      <w:r w:rsidR="000538D4">
        <w:rPr>
          <w:lang w:val="en-AU" w:eastAsia="ko-KR"/>
        </w:rPr>
        <w:t>decide</w:t>
      </w:r>
      <w:r w:rsidR="00FC746A">
        <w:rPr>
          <w:lang w:val="en-AU" w:eastAsia="ko-KR"/>
        </w:rPr>
        <w:t xml:space="preserve"> the </w:t>
      </w:r>
      <w:r w:rsidR="00FC746A" w:rsidRPr="003E7415">
        <w:rPr>
          <w:lang w:val="en-AU" w:eastAsia="ko-KR"/>
        </w:rPr>
        <w:t>highest priority band</w:t>
      </w:r>
      <w:r w:rsidR="000538D4" w:rsidRPr="000538D4">
        <w:rPr>
          <w:lang w:val="en-AU" w:eastAsia="ko-KR"/>
        </w:rPr>
        <w:t xml:space="preserve"> </w:t>
      </w:r>
      <w:r w:rsidR="000538D4">
        <w:rPr>
          <w:lang w:val="en-AU" w:eastAsia="ko-KR"/>
        </w:rPr>
        <w:t>from the left band(s)</w:t>
      </w:r>
      <w:r w:rsidR="00FC746A">
        <w:rPr>
          <w:lang w:val="en-AU" w:eastAsia="ko-KR"/>
        </w:rPr>
        <w:t xml:space="preserve">, the </w:t>
      </w:r>
      <w:r w:rsidR="00FC746A" w:rsidRPr="003E7415">
        <w:rPr>
          <w:lang w:val="en-AU" w:eastAsia="ko-KR"/>
        </w:rPr>
        <w:t xml:space="preserve">switching period </w:t>
      </w:r>
      <w:r w:rsidR="000538D4">
        <w:rPr>
          <w:lang w:val="en-AU" w:eastAsia="ko-KR"/>
        </w:rPr>
        <w:t xml:space="preserve">is </w:t>
      </w:r>
      <w:r w:rsidR="00FC746A" w:rsidRPr="003E7415">
        <w:rPr>
          <w:lang w:val="en-AU" w:eastAsia="ko-KR"/>
        </w:rPr>
        <w:t>locat</w:t>
      </w:r>
      <w:r w:rsidR="000538D4">
        <w:rPr>
          <w:lang w:val="en-AU" w:eastAsia="ko-KR"/>
        </w:rPr>
        <w:t>ed</w:t>
      </w:r>
      <w:r w:rsidR="00FC746A" w:rsidRPr="003E7415">
        <w:rPr>
          <w:lang w:val="en-AU" w:eastAsia="ko-KR"/>
        </w:rPr>
        <w:t xml:space="preserve"> on either switching-from band(s) o</w:t>
      </w:r>
      <w:r w:rsidR="00FC746A">
        <w:rPr>
          <w:lang w:val="en-AU" w:eastAsia="ko-KR"/>
        </w:rPr>
        <w:t>r switching-to band(s) that does not contained the</w:t>
      </w:r>
      <w:r w:rsidR="00FC746A" w:rsidRPr="00FC746A">
        <w:rPr>
          <w:lang w:val="en-AU" w:eastAsia="ko-KR"/>
        </w:rPr>
        <w:t xml:space="preserve"> </w:t>
      </w:r>
      <w:r w:rsidR="00FC746A" w:rsidRPr="003E7415">
        <w:rPr>
          <w:lang w:val="en-AU" w:eastAsia="ko-KR"/>
        </w:rPr>
        <w:t>highest priority band</w:t>
      </w:r>
      <w:r w:rsidR="00FC746A">
        <w:rPr>
          <w:lang w:val="en-AU" w:eastAsia="ko-KR"/>
        </w:rPr>
        <w:t xml:space="preserve"> </w:t>
      </w:r>
      <w:r w:rsidR="000538D4">
        <w:rPr>
          <w:lang w:val="en-AU" w:eastAsia="ko-KR"/>
        </w:rPr>
        <w:t>from</w:t>
      </w:r>
      <w:r w:rsidR="00FC746A">
        <w:rPr>
          <w:lang w:val="en-AU" w:eastAsia="ko-KR"/>
        </w:rPr>
        <w:t xml:space="preserve"> the left band</w:t>
      </w:r>
      <w:r w:rsidR="000538D4">
        <w:rPr>
          <w:lang w:val="en-AU" w:eastAsia="ko-KR"/>
        </w:rPr>
        <w:t>(</w:t>
      </w:r>
      <w:r w:rsidR="00FC746A">
        <w:rPr>
          <w:lang w:val="en-AU" w:eastAsia="ko-KR"/>
        </w:rPr>
        <w:t>s</w:t>
      </w:r>
      <w:r w:rsidR="000538D4">
        <w:rPr>
          <w:lang w:val="en-AU" w:eastAsia="ko-KR"/>
        </w:rPr>
        <w:t>)</w:t>
      </w:r>
      <w:r w:rsidR="00FC746A" w:rsidRPr="003E7415">
        <w:rPr>
          <w:lang w:val="en-AU" w:eastAsia="ko-KR"/>
        </w:rPr>
        <w:t>.</w:t>
      </w:r>
    </w:p>
    <w:p w14:paraId="2F685CC7" w14:textId="3A88BCAF" w:rsidR="00C2518E" w:rsidRPr="00FC746A" w:rsidRDefault="00FC746A" w:rsidP="0008177A">
      <w:pPr>
        <w:rPr>
          <w:lang w:val="en-GB" w:eastAsia="zh-CN"/>
        </w:rPr>
      </w:pPr>
      <w:r>
        <w:rPr>
          <w:lang w:val="en-GB" w:eastAsia="zh-CN"/>
        </w:rPr>
        <w:t xml:space="preserve">The principle applies for the above three examples. For the example </w:t>
      </w:r>
      <w:r w:rsidRPr="000A7C8B">
        <w:rPr>
          <w:lang w:val="en-AU" w:eastAsia="ko-KR"/>
        </w:rPr>
        <w:t>switching from band A + B to band A + C</w:t>
      </w:r>
      <w:r>
        <w:rPr>
          <w:lang w:val="en-AU" w:eastAsia="ko-KR"/>
        </w:rPr>
        <w:t xml:space="preserve">, the </w:t>
      </w:r>
      <w:r w:rsidRPr="003E7415">
        <w:rPr>
          <w:lang w:val="en-AU" w:eastAsia="ko-KR"/>
        </w:rPr>
        <w:t>highest priority band</w:t>
      </w:r>
      <w:r>
        <w:rPr>
          <w:lang w:val="en-AU" w:eastAsia="ko-KR"/>
        </w:rPr>
        <w:t xml:space="preserve"> among the left bands B and C is band B, </w:t>
      </w:r>
      <w:r w:rsidR="0008177A">
        <w:rPr>
          <w:lang w:eastAsia="zh-CN"/>
        </w:rPr>
        <w:t xml:space="preserve">the </w:t>
      </w:r>
      <w:r w:rsidR="0008177A" w:rsidRPr="003E7415">
        <w:rPr>
          <w:lang w:val="en-AU" w:eastAsia="ko-KR"/>
        </w:rPr>
        <w:t>switching period</w:t>
      </w:r>
      <w:r w:rsidR="0008177A">
        <w:rPr>
          <w:lang w:val="en-AU" w:eastAsia="ko-KR"/>
        </w:rPr>
        <w:t xml:space="preserve"> is located on the switching-to bands A and C. </w:t>
      </w:r>
      <w:proofErr w:type="spellStart"/>
      <w:r w:rsidR="0008177A">
        <w:rPr>
          <w:lang w:val="en-AU" w:eastAsia="ko-KR"/>
        </w:rPr>
        <w:t>gNB</w:t>
      </w:r>
      <w:proofErr w:type="spellEnd"/>
      <w:r w:rsidR="0008177A">
        <w:rPr>
          <w:lang w:val="en-AU" w:eastAsia="ko-KR"/>
        </w:rPr>
        <w:t xml:space="preserve"> can also </w:t>
      </w:r>
      <w:r w:rsidR="0008177A" w:rsidRPr="00CF2CE0">
        <w:rPr>
          <w:lang w:eastAsia="zh-CN"/>
        </w:rPr>
        <w:t>guarantee</w:t>
      </w:r>
      <w:r w:rsidR="0008177A">
        <w:rPr>
          <w:lang w:eastAsia="zh-CN"/>
        </w:rPr>
        <w:t xml:space="preserve"> </w:t>
      </w:r>
      <w:r w:rsidR="0008177A" w:rsidRPr="0008177A">
        <w:rPr>
          <w:lang w:eastAsia="zh-CN"/>
        </w:rPr>
        <w:t xml:space="preserve">sufficient </w:t>
      </w:r>
      <w:r w:rsidR="0008177A">
        <w:rPr>
          <w:lang w:eastAsia="zh-CN"/>
        </w:rPr>
        <w:t>transmission</w:t>
      </w:r>
      <w:r w:rsidR="0008177A" w:rsidRPr="0008177A">
        <w:rPr>
          <w:lang w:eastAsia="zh-CN"/>
        </w:rPr>
        <w:t xml:space="preserve"> gap </w:t>
      </w:r>
      <w:r w:rsidR="0008177A">
        <w:rPr>
          <w:lang w:eastAsia="zh-CN"/>
        </w:rPr>
        <w:t xml:space="preserve">by implementation </w:t>
      </w:r>
      <w:r w:rsidR="0008177A" w:rsidRPr="0008177A">
        <w:rPr>
          <w:lang w:eastAsia="zh-CN"/>
        </w:rPr>
        <w:t xml:space="preserve">so that the UL transmissions on the highest </w:t>
      </w:r>
      <w:r w:rsidR="00D5121F" w:rsidRPr="000A7C8B">
        <w:rPr>
          <w:lang w:val="en-AU" w:eastAsia="ko-KR"/>
        </w:rPr>
        <w:t xml:space="preserve">priority </w:t>
      </w:r>
      <w:r w:rsidR="0008177A" w:rsidRPr="0008177A">
        <w:rPr>
          <w:lang w:eastAsia="zh-CN"/>
        </w:rPr>
        <w:t xml:space="preserve">band </w:t>
      </w:r>
      <w:r w:rsidR="00D5121F">
        <w:rPr>
          <w:lang w:eastAsia="zh-CN"/>
        </w:rPr>
        <w:t xml:space="preserve">A </w:t>
      </w:r>
      <w:r w:rsidR="0008177A" w:rsidRPr="0008177A">
        <w:rPr>
          <w:lang w:eastAsia="zh-CN"/>
        </w:rPr>
        <w:t>will not be impacted</w:t>
      </w:r>
      <w:r w:rsidR="0008177A">
        <w:rPr>
          <w:lang w:eastAsia="zh-CN"/>
        </w:rPr>
        <w:t xml:space="preserve">. </w:t>
      </w:r>
      <w:r w:rsidR="0008177A">
        <w:rPr>
          <w:lang w:val="en-GB" w:eastAsia="zh-CN"/>
        </w:rPr>
        <w:t xml:space="preserve">For the example </w:t>
      </w:r>
      <w:r w:rsidR="0008177A" w:rsidRPr="000A7C8B">
        <w:rPr>
          <w:lang w:val="en-AU" w:eastAsia="ko-KR"/>
        </w:rPr>
        <w:t>switching from</w:t>
      </w:r>
      <w:r w:rsidR="0008177A">
        <w:rPr>
          <w:lang w:val="en-AU" w:eastAsia="ko-KR"/>
        </w:rPr>
        <w:t xml:space="preserve"> </w:t>
      </w:r>
      <w:r w:rsidR="0008177A" w:rsidRPr="000A7C8B">
        <w:rPr>
          <w:lang w:val="en-AU" w:eastAsia="ko-KR"/>
        </w:rPr>
        <w:t>band B + C to band B + D</w:t>
      </w:r>
      <w:r w:rsidR="0008177A">
        <w:rPr>
          <w:lang w:val="en-AU" w:eastAsia="ko-KR"/>
        </w:rPr>
        <w:t xml:space="preserve">, </w:t>
      </w:r>
      <w:r w:rsidR="0008177A">
        <w:rPr>
          <w:lang w:eastAsia="zh-CN"/>
        </w:rPr>
        <w:t xml:space="preserve">the </w:t>
      </w:r>
      <w:r w:rsidR="0008177A" w:rsidRPr="003E7415">
        <w:rPr>
          <w:lang w:val="en-AU" w:eastAsia="ko-KR"/>
        </w:rPr>
        <w:t>switching period</w:t>
      </w:r>
      <w:r w:rsidR="0008177A">
        <w:rPr>
          <w:lang w:val="en-AU" w:eastAsia="ko-KR"/>
        </w:rPr>
        <w:t xml:space="preserve"> is located on the switching-to bands B and D according to the principle. For </w:t>
      </w:r>
      <w:r w:rsidR="0008177A" w:rsidRPr="000A7C8B">
        <w:rPr>
          <w:lang w:val="en-AU" w:eastAsia="ko-KR"/>
        </w:rPr>
        <w:t xml:space="preserve">switching from band </w:t>
      </w:r>
      <w:r w:rsidR="0008177A">
        <w:rPr>
          <w:lang w:val="en-AU" w:eastAsia="ko-KR"/>
        </w:rPr>
        <w:t>B</w:t>
      </w:r>
      <w:r w:rsidR="0008177A" w:rsidRPr="000A7C8B">
        <w:rPr>
          <w:lang w:val="en-AU" w:eastAsia="ko-KR"/>
        </w:rPr>
        <w:t xml:space="preserve"> to band </w:t>
      </w:r>
      <w:r w:rsidR="0008177A">
        <w:rPr>
          <w:lang w:val="en-AU" w:eastAsia="ko-KR"/>
        </w:rPr>
        <w:t>B</w:t>
      </w:r>
      <w:r w:rsidR="0008177A" w:rsidRPr="000A7C8B">
        <w:rPr>
          <w:lang w:val="en-AU" w:eastAsia="ko-KR"/>
        </w:rPr>
        <w:t xml:space="preserve"> + </w:t>
      </w:r>
      <w:r w:rsidR="0008177A">
        <w:rPr>
          <w:lang w:val="en-AU" w:eastAsia="ko-KR"/>
        </w:rPr>
        <w:lastRenderedPageBreak/>
        <w:t xml:space="preserve">D, although after removing band B, no band left in the </w:t>
      </w:r>
      <w:r w:rsidR="0008177A" w:rsidRPr="000A7C8B">
        <w:rPr>
          <w:lang w:val="en-AU" w:eastAsia="ko-KR"/>
        </w:rPr>
        <w:t>switching</w:t>
      </w:r>
      <w:r w:rsidR="00D5121F">
        <w:rPr>
          <w:lang w:val="en-AU" w:eastAsia="ko-KR"/>
        </w:rPr>
        <w:t>-</w:t>
      </w:r>
      <w:r w:rsidR="0008177A" w:rsidRPr="000A7C8B">
        <w:rPr>
          <w:lang w:val="en-AU" w:eastAsia="ko-KR"/>
        </w:rPr>
        <w:t>from band</w:t>
      </w:r>
      <w:r w:rsidR="0008177A">
        <w:rPr>
          <w:lang w:val="en-AU" w:eastAsia="ko-KR"/>
        </w:rPr>
        <w:t xml:space="preserve">, the above solution still applies. As the </w:t>
      </w:r>
      <w:r w:rsidR="0008177A" w:rsidRPr="003E7415">
        <w:rPr>
          <w:lang w:val="en-AU" w:eastAsia="ko-KR"/>
        </w:rPr>
        <w:t>highest priority band</w:t>
      </w:r>
      <w:r w:rsidR="0008177A">
        <w:rPr>
          <w:lang w:val="en-AU" w:eastAsia="ko-KR"/>
        </w:rPr>
        <w:t xml:space="preserve"> from the only left band is band D, the </w:t>
      </w:r>
      <w:r w:rsidR="0008177A" w:rsidRPr="003E7415">
        <w:rPr>
          <w:lang w:val="en-AU" w:eastAsia="ko-KR"/>
        </w:rPr>
        <w:t>switching period</w:t>
      </w:r>
      <w:r w:rsidR="0008177A">
        <w:rPr>
          <w:lang w:val="en-AU" w:eastAsia="ko-KR"/>
        </w:rPr>
        <w:t xml:space="preserve"> is determined </w:t>
      </w:r>
      <w:r w:rsidR="00D5121F">
        <w:rPr>
          <w:lang w:val="en-AU" w:eastAsia="ko-KR"/>
        </w:rPr>
        <w:t xml:space="preserve">to be </w:t>
      </w:r>
      <w:r w:rsidR="0008177A">
        <w:rPr>
          <w:lang w:val="en-AU" w:eastAsia="ko-KR"/>
        </w:rPr>
        <w:t xml:space="preserve">located </w:t>
      </w:r>
      <w:r w:rsidR="0046232F">
        <w:rPr>
          <w:lang w:val="en-AU" w:eastAsia="ko-KR"/>
        </w:rPr>
        <w:t xml:space="preserve">on the </w:t>
      </w:r>
      <w:r w:rsidR="0046232F" w:rsidRPr="000A7C8B">
        <w:rPr>
          <w:lang w:val="en-AU" w:eastAsia="ko-KR"/>
        </w:rPr>
        <w:t>switching</w:t>
      </w:r>
      <w:r w:rsidR="0046232F">
        <w:rPr>
          <w:lang w:val="en-AU" w:eastAsia="ko-KR"/>
        </w:rPr>
        <w:t>-</w:t>
      </w:r>
      <w:r w:rsidR="0046232F" w:rsidRPr="000A7C8B">
        <w:rPr>
          <w:lang w:val="en-AU" w:eastAsia="ko-KR"/>
        </w:rPr>
        <w:t xml:space="preserve">from band </w:t>
      </w:r>
      <w:r w:rsidR="0046232F">
        <w:rPr>
          <w:lang w:val="en-AU" w:eastAsia="ko-KR"/>
        </w:rPr>
        <w:t xml:space="preserve">B and </w:t>
      </w:r>
      <w:r w:rsidR="00D5121F">
        <w:rPr>
          <w:lang w:val="en-AU" w:eastAsia="ko-KR"/>
        </w:rPr>
        <w:t xml:space="preserve">the benefit is </w:t>
      </w:r>
      <w:r w:rsidR="0046232F">
        <w:rPr>
          <w:lang w:val="en-AU" w:eastAsia="ko-KR"/>
        </w:rPr>
        <w:t>less band would be impacted.</w:t>
      </w:r>
    </w:p>
    <w:p w14:paraId="0961EFDA" w14:textId="77777777" w:rsidR="00037077" w:rsidRPr="00037077" w:rsidRDefault="0046232F" w:rsidP="0046232F">
      <w:pPr>
        <w:rPr>
          <w:b/>
          <w:bCs/>
          <w:iCs/>
          <w:szCs w:val="22"/>
          <w:lang w:eastAsia="sv-SE"/>
        </w:rPr>
      </w:pPr>
      <w:r w:rsidRPr="00037077">
        <w:rPr>
          <w:rFonts w:hint="eastAsia"/>
          <w:b/>
          <w:lang w:val="en-GB" w:eastAsia="zh-CN"/>
        </w:rPr>
        <w:t>P</w:t>
      </w:r>
      <w:r w:rsidRPr="00037077">
        <w:rPr>
          <w:b/>
          <w:lang w:val="en-GB" w:eastAsia="zh-CN"/>
        </w:rPr>
        <w:t xml:space="preserve">roposal 1: </w:t>
      </w:r>
      <w:r w:rsidRPr="00037077">
        <w:rPr>
          <w:rFonts w:hint="eastAsia"/>
          <w:b/>
          <w:bCs/>
          <w:iCs/>
          <w:szCs w:val="22"/>
          <w:lang w:eastAsia="zh-CN"/>
        </w:rPr>
        <w:t>F</w:t>
      </w:r>
      <w:r w:rsidRPr="00037077">
        <w:rPr>
          <w:b/>
          <w:bCs/>
          <w:iCs/>
          <w:szCs w:val="22"/>
          <w:lang w:eastAsia="zh-CN"/>
        </w:rPr>
        <w:t xml:space="preserve">or </w:t>
      </w:r>
      <w:r w:rsidRPr="00037077">
        <w:rPr>
          <w:b/>
          <w:lang w:eastAsia="zh-CN"/>
        </w:rPr>
        <w:t xml:space="preserve">switching period location determination of </w:t>
      </w:r>
      <w:r w:rsidRPr="00037077">
        <w:rPr>
          <w:b/>
          <w:bCs/>
          <w:iCs/>
          <w:szCs w:val="22"/>
          <w:lang w:eastAsia="zh-CN"/>
        </w:rPr>
        <w:t xml:space="preserve">Rel-18 </w:t>
      </w:r>
      <w:proofErr w:type="spellStart"/>
      <w:r w:rsidRPr="00037077">
        <w:rPr>
          <w:b/>
          <w:bCs/>
          <w:iCs/>
          <w:szCs w:val="22"/>
          <w:lang w:eastAsia="zh-CN"/>
        </w:rPr>
        <w:t>Tx</w:t>
      </w:r>
      <w:proofErr w:type="spellEnd"/>
      <w:r w:rsidRPr="00037077">
        <w:rPr>
          <w:b/>
          <w:bCs/>
          <w:iCs/>
          <w:szCs w:val="22"/>
          <w:lang w:eastAsia="sv-SE"/>
        </w:rPr>
        <w:t xml:space="preserve"> switching, Alt.5 is further revised as:</w:t>
      </w:r>
      <w:r w:rsidR="00037077" w:rsidRPr="00037077">
        <w:rPr>
          <w:b/>
          <w:bCs/>
          <w:iCs/>
          <w:szCs w:val="22"/>
          <w:lang w:eastAsia="sv-SE"/>
        </w:rPr>
        <w:t xml:space="preserve"> </w:t>
      </w:r>
    </w:p>
    <w:p w14:paraId="45FAFFA9" w14:textId="356F4975" w:rsidR="0046232F" w:rsidRPr="009D5BAB" w:rsidRDefault="0046232F" w:rsidP="00CD053C">
      <w:pPr>
        <w:pStyle w:val="aff0"/>
        <w:numPr>
          <w:ilvl w:val="0"/>
          <w:numId w:val="22"/>
        </w:numPr>
        <w:ind w:firstLineChars="0"/>
        <w:rPr>
          <w:b/>
          <w:lang w:eastAsia="zh-CN"/>
        </w:rPr>
      </w:pPr>
      <w:r w:rsidRPr="009D5BAB">
        <w:rPr>
          <w:b/>
          <w:lang w:eastAsia="zh-CN"/>
        </w:rPr>
        <w:t xml:space="preserve">The </w:t>
      </w:r>
      <w:proofErr w:type="spellStart"/>
      <w:r w:rsidRPr="009D5BAB">
        <w:rPr>
          <w:b/>
          <w:lang w:eastAsia="zh-CN"/>
        </w:rPr>
        <w:t>gNB</w:t>
      </w:r>
      <w:proofErr w:type="spellEnd"/>
      <w:r w:rsidRPr="009D5BAB">
        <w:rPr>
          <w:b/>
          <w:lang w:eastAsia="zh-CN"/>
        </w:rPr>
        <w:t xml:space="preserve"> configures priority for each band. The UE determines the switching period location on either switching-from band(s) or switching-to band(s) that is involved in the UL </w:t>
      </w:r>
      <w:proofErr w:type="spellStart"/>
      <w:r w:rsidRPr="009D5BAB">
        <w:rPr>
          <w:b/>
          <w:lang w:eastAsia="zh-CN"/>
        </w:rPr>
        <w:t>Tx</w:t>
      </w:r>
      <w:proofErr w:type="spellEnd"/>
      <w:r w:rsidRPr="009D5BAB">
        <w:rPr>
          <w:b/>
          <w:lang w:eastAsia="zh-CN"/>
        </w:rPr>
        <w:t xml:space="preserve"> switching and is not with the highest priority band among the involved bands in the UL </w:t>
      </w:r>
      <w:proofErr w:type="spellStart"/>
      <w:r w:rsidRPr="009D5BAB">
        <w:rPr>
          <w:b/>
          <w:lang w:eastAsia="zh-CN"/>
        </w:rPr>
        <w:t>Tx</w:t>
      </w:r>
      <w:proofErr w:type="spellEnd"/>
      <w:r w:rsidRPr="009D5BAB">
        <w:rPr>
          <w:b/>
          <w:lang w:eastAsia="zh-CN"/>
        </w:rPr>
        <w:t xml:space="preserve"> switching</w:t>
      </w:r>
      <w:r w:rsidR="00037077" w:rsidRPr="009D5BAB">
        <w:rPr>
          <w:b/>
          <w:lang w:eastAsia="zh-CN"/>
        </w:rPr>
        <w:t>,</w:t>
      </w:r>
      <w:r w:rsidRPr="009D5BAB">
        <w:rPr>
          <w:b/>
          <w:lang w:eastAsia="zh-CN"/>
        </w:rPr>
        <w:t xml:space="preserve"> </w:t>
      </w:r>
      <w:r w:rsidR="00037077" w:rsidRPr="009D5BAB">
        <w:rPr>
          <w:b/>
          <w:lang w:eastAsia="zh-CN"/>
        </w:rPr>
        <w:t>except the same highest priority band belonging to both switching-from band(s) and switching-to band(s).</w:t>
      </w:r>
    </w:p>
    <w:p w14:paraId="690587EA" w14:textId="3BFC7DB2" w:rsidR="00C2518E" w:rsidRDefault="006462AB" w:rsidP="006462AB">
      <w:pPr>
        <w:pStyle w:val="2"/>
      </w:pPr>
      <w:r>
        <w:t>A</w:t>
      </w:r>
      <w:r w:rsidRPr="006462AB">
        <w:t>mbiguity between one switching and two switchings</w:t>
      </w:r>
    </w:p>
    <w:p w14:paraId="0E4940F1" w14:textId="3900E52F" w:rsidR="006462AB" w:rsidRPr="00135E2D" w:rsidRDefault="006462AB" w:rsidP="006462AB">
      <w:pPr>
        <w:jc w:val="both"/>
        <w:rPr>
          <w:lang w:val="en-GB" w:eastAsia="zh-CN"/>
        </w:rPr>
      </w:pPr>
      <w:r w:rsidRPr="00135E2D">
        <w:rPr>
          <w:lang w:val="en-GB" w:eastAsia="zh-CN"/>
        </w:rPr>
        <w:t>RAN1</w:t>
      </w:r>
      <w:r w:rsidR="00F7654E">
        <w:rPr>
          <w:lang w:val="en-GB" w:eastAsia="zh-CN"/>
        </w:rPr>
        <w:t>#112</w:t>
      </w:r>
      <w:r w:rsidRPr="00135E2D">
        <w:rPr>
          <w:lang w:val="en-GB" w:eastAsia="zh-CN"/>
        </w:rPr>
        <w:t xml:space="preserve"> meeting had some discussion on </w:t>
      </w:r>
      <w:r>
        <w:rPr>
          <w:lang w:val="en-GB" w:eastAsia="zh-CN"/>
        </w:rPr>
        <w:t xml:space="preserve">how to </w:t>
      </w:r>
      <w:r w:rsidRPr="00135E2D">
        <w:rPr>
          <w:rFonts w:eastAsia="MS Mincho"/>
          <w:lang w:val="en-GB" w:eastAsia="ja-JP"/>
        </w:rPr>
        <w:t xml:space="preserve">perform </w:t>
      </w:r>
      <w:proofErr w:type="spellStart"/>
      <w:r>
        <w:rPr>
          <w:rFonts w:eastAsia="MS Mincho"/>
          <w:lang w:val="en-GB" w:eastAsia="ja-JP"/>
        </w:rPr>
        <w:t>Tx</w:t>
      </w:r>
      <w:proofErr w:type="spellEnd"/>
      <w:r>
        <w:rPr>
          <w:rFonts w:eastAsia="MS Mincho"/>
          <w:lang w:val="en-GB" w:eastAsia="ja-JP"/>
        </w:rPr>
        <w:t xml:space="preserve"> </w:t>
      </w:r>
      <w:r w:rsidRPr="00135E2D">
        <w:rPr>
          <w:rFonts w:eastAsia="MS Mincho"/>
          <w:lang w:val="en-GB" w:eastAsia="ja-JP"/>
        </w:rPr>
        <w:t>switching</w:t>
      </w:r>
      <w:r>
        <w:rPr>
          <w:rFonts w:eastAsia="MS Mincho"/>
          <w:lang w:val="en-GB" w:eastAsia="ja-JP"/>
        </w:rPr>
        <w:t xml:space="preserve"> when both of the </w:t>
      </w:r>
      <w:proofErr w:type="spellStart"/>
      <w:r>
        <w:rPr>
          <w:rFonts w:eastAsia="MS Mincho"/>
          <w:lang w:val="en-GB" w:eastAsia="ja-JP"/>
        </w:rPr>
        <w:t>Tx</w:t>
      </w:r>
      <w:proofErr w:type="spellEnd"/>
      <w:r>
        <w:rPr>
          <w:rFonts w:eastAsia="MS Mincho"/>
          <w:lang w:val="en-GB" w:eastAsia="ja-JP"/>
        </w:rPr>
        <w:t xml:space="preserve"> chains need to be switched </w:t>
      </w:r>
      <w:r w:rsidRPr="00135E2D">
        <w:rPr>
          <w:rFonts w:eastAsia="MS Mincho"/>
          <w:lang w:val="en-GB" w:eastAsia="ja-JP"/>
        </w:rPr>
        <w:t>between two different band pairs</w:t>
      </w:r>
      <w:r>
        <w:rPr>
          <w:rFonts w:eastAsia="MS Mincho"/>
          <w:lang w:val="en-GB" w:eastAsia="ja-JP"/>
        </w:rPr>
        <w:t xml:space="preserve">, i.e. the two </w:t>
      </w:r>
      <w:proofErr w:type="spellStart"/>
      <w:r>
        <w:rPr>
          <w:rFonts w:eastAsia="MS Mincho"/>
          <w:lang w:val="en-GB" w:eastAsia="ja-JP"/>
        </w:rPr>
        <w:t>Tx</w:t>
      </w:r>
      <w:proofErr w:type="spellEnd"/>
      <w:r>
        <w:rPr>
          <w:rFonts w:eastAsia="MS Mincho"/>
          <w:lang w:val="en-GB" w:eastAsia="ja-JP"/>
        </w:rPr>
        <w:t xml:space="preserve"> chains are switched together as </w:t>
      </w:r>
      <w:r w:rsidRPr="00135E2D">
        <w:rPr>
          <w:rFonts w:eastAsia="MS Mincho"/>
          <w:lang w:val="en-GB" w:eastAsia="ja-JP"/>
        </w:rPr>
        <w:t xml:space="preserve">one </w:t>
      </w:r>
      <w:r>
        <w:rPr>
          <w:rFonts w:eastAsia="MS Mincho"/>
          <w:lang w:val="en-GB" w:eastAsia="ja-JP"/>
        </w:rPr>
        <w:t xml:space="preserve">Rel-18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switching </w:t>
      </w:r>
      <w:r>
        <w:rPr>
          <w:rFonts w:eastAsia="MS Mincho"/>
          <w:lang w:val="en-GB" w:eastAsia="ja-JP"/>
        </w:rPr>
        <w:t xml:space="preserve">or switched as twice of Rel-18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switching</w:t>
      </w:r>
      <w:r>
        <w:rPr>
          <w:rFonts w:eastAsia="MS Mincho"/>
          <w:lang w:val="en-GB" w:eastAsia="ja-JP"/>
        </w:rPr>
        <w:t xml:space="preserve"> with separate switching periods</w:t>
      </w:r>
      <w:r w:rsidR="00F7654E">
        <w:rPr>
          <w:rFonts w:eastAsia="MS Mincho"/>
          <w:lang w:val="en-GB" w:eastAsia="ja-JP"/>
        </w:rPr>
        <w:t xml:space="preserve"> [2]</w:t>
      </w:r>
      <w:r>
        <w:rPr>
          <w:rFonts w:eastAsia="MS Mincho"/>
          <w:lang w:val="en-GB" w:eastAsia="ja-JP"/>
        </w:rPr>
        <w:t>. The corresponding proposal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462AB" w:rsidRPr="00082A22" w14:paraId="74A1D08E" w14:textId="77777777" w:rsidTr="00871BF2">
        <w:tc>
          <w:tcPr>
            <w:tcW w:w="9855" w:type="dxa"/>
            <w:shd w:val="clear" w:color="auto" w:fill="auto"/>
          </w:tcPr>
          <w:p w14:paraId="1EDB9384" w14:textId="77777777" w:rsidR="00F7654E" w:rsidRPr="000F01A4" w:rsidRDefault="00F7654E" w:rsidP="000F01A4">
            <w:pPr>
              <w:pStyle w:val="16"/>
              <w:spacing w:afterLines="50" w:after="120"/>
              <w:ind w:leftChars="0" w:left="0"/>
              <w:jc w:val="both"/>
              <w:rPr>
                <w:rFonts w:eastAsia="MS Mincho"/>
                <w:sz w:val="20"/>
              </w:rPr>
            </w:pPr>
            <w:r w:rsidRPr="000F01A4">
              <w:rPr>
                <w:rFonts w:eastAsia="MS Mincho"/>
                <w:sz w:val="20"/>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0F01A4">
              <w:rPr>
                <w:rFonts w:eastAsia="MS Mincho"/>
                <w:sz w:val="20"/>
              </w:rPr>
              <w:t>Toffset</w:t>
            </w:r>
            <w:proofErr w:type="spellEnd"/>
            <w:r w:rsidRPr="000F01A4">
              <w:rPr>
                <w:rFonts w:eastAsia="MS Mincho"/>
                <w:sz w:val="20"/>
              </w:rPr>
              <w:t xml:space="preserve"> is the UE processing procedure time defined for the uplink transmission triggering.</w:t>
            </w:r>
          </w:p>
          <w:p w14:paraId="68B6EA72" w14:textId="59E0740A" w:rsidR="00F7654E" w:rsidRPr="000F01A4" w:rsidRDefault="00F7654E" w:rsidP="00CD053C">
            <w:pPr>
              <w:pStyle w:val="16"/>
              <w:numPr>
                <w:ilvl w:val="0"/>
                <w:numId w:val="21"/>
              </w:numPr>
              <w:spacing w:afterLines="50" w:after="120"/>
              <w:ind w:leftChars="0"/>
              <w:jc w:val="both"/>
              <w:rPr>
                <w:rFonts w:eastAsia="MS Mincho"/>
                <w:sz w:val="20"/>
              </w:rPr>
            </w:pPr>
            <w:r w:rsidRPr="000F01A4">
              <w:rPr>
                <w:rFonts w:eastAsia="MS Mincho"/>
                <w:sz w:val="20"/>
              </w:rPr>
              <w:t xml:space="preserve">To determine the </w:t>
            </w:r>
            <w:proofErr w:type="spellStart"/>
            <w:r w:rsidRPr="000F01A4">
              <w:rPr>
                <w:rFonts w:eastAsia="MS Mincho"/>
                <w:sz w:val="20"/>
              </w:rPr>
              <w:t>Toffset</w:t>
            </w:r>
            <w:proofErr w:type="spellEnd"/>
            <w:r w:rsidRPr="000F01A4">
              <w:rPr>
                <w:rFonts w:eastAsia="MS Mincho"/>
                <w:sz w:val="20"/>
              </w:rPr>
              <w:t xml:space="preserve"> which is composed of N2</w:t>
            </w:r>
            <w:r w:rsidRPr="000F01A4">
              <w:rPr>
                <w:rFonts w:eastAsia="MS Mincho"/>
                <w:i/>
                <w:sz w:val="20"/>
                <w:vertAlign w:val="subscript"/>
                <w:lang w:val="en-US"/>
              </w:rPr>
              <w:t xml:space="preserve"> </w:t>
            </w:r>
            <w:r w:rsidRPr="000F01A4">
              <w:rPr>
                <w:rFonts w:eastAsia="MS Mincho"/>
                <w:iCs/>
                <w:sz w:val="20"/>
                <w:lang w:val="en-US"/>
              </w:rPr>
              <w:t>and</w:t>
            </w:r>
            <w:r w:rsidRPr="000F01A4">
              <w:rPr>
                <w:rFonts w:eastAsia="MS Mincho"/>
                <w:i/>
                <w:sz w:val="20"/>
                <w:lang w:val="en-AU"/>
              </w:rPr>
              <w:t xml:space="preserve"> </w:t>
            </w:r>
            <w:proofErr w:type="spellStart"/>
            <w:r w:rsidRPr="000F01A4">
              <w:rPr>
                <w:rFonts w:eastAsia="MS Mincho"/>
                <w:iCs/>
                <w:sz w:val="20"/>
                <w:lang w:val="en-AU"/>
              </w:rPr>
              <w:t>Tswitch</w:t>
            </w:r>
            <w:proofErr w:type="spellEnd"/>
            <w:r w:rsidRPr="000F01A4">
              <w:rPr>
                <w:rFonts w:eastAsia="MS Mincho"/>
                <w:i/>
                <w:sz w:val="20"/>
                <w:lang w:val="en-AU"/>
              </w:rPr>
              <w:t xml:space="preserve">, </w:t>
            </w:r>
            <w:r w:rsidRPr="000F01A4">
              <w:rPr>
                <w:rFonts w:eastAsia="MS Mincho" w:hint="eastAsia"/>
                <w:sz w:val="20"/>
              </w:rPr>
              <w:t>t</w:t>
            </w:r>
            <w:r w:rsidRPr="000F01A4">
              <w:rPr>
                <w:rFonts w:eastAsia="MS Mincho"/>
                <w:sz w:val="20"/>
              </w:rPr>
              <w:t xml:space="preserve">he minimum SCS among the downlink carriers where DCI triggers the UL transmission for </w:t>
            </w:r>
            <w:proofErr w:type="spellStart"/>
            <w:r w:rsidRPr="000F01A4">
              <w:rPr>
                <w:rFonts w:eastAsia="MS Mincho"/>
                <w:sz w:val="20"/>
              </w:rPr>
              <w:t>Tx</w:t>
            </w:r>
            <w:proofErr w:type="spellEnd"/>
            <w:r w:rsidRPr="000F01A4">
              <w:rPr>
                <w:rFonts w:eastAsia="MS Mincho"/>
                <w:sz w:val="20"/>
              </w:rPr>
              <w:t xml:space="preserve"> switching is used as </w:t>
            </w:r>
            <w:r w:rsidRPr="000F01A4">
              <w:rPr>
                <w:rFonts w:eastAsia="MS Mincho"/>
                <w:i/>
                <w:sz w:val="20"/>
                <w:lang w:val="en-AU"/>
              </w:rPr>
              <w:t>µ</w:t>
            </w:r>
            <w:r w:rsidRPr="000F01A4">
              <w:rPr>
                <w:rFonts w:eastAsia="MS Mincho"/>
                <w:i/>
                <w:sz w:val="20"/>
                <w:vertAlign w:val="subscript"/>
                <w:lang w:val="en-AU"/>
              </w:rPr>
              <w:t>DL</w:t>
            </w:r>
            <w:r w:rsidRPr="000F01A4">
              <w:rPr>
                <w:rFonts w:eastAsia="MS Mincho"/>
                <w:sz w:val="20"/>
              </w:rPr>
              <w:t xml:space="preserve"> and the minimum SCS among the UL carriers after </w:t>
            </w:r>
            <w:proofErr w:type="spellStart"/>
            <w:r w:rsidRPr="000F01A4">
              <w:rPr>
                <w:rFonts w:eastAsia="MS Mincho"/>
                <w:sz w:val="20"/>
              </w:rPr>
              <w:t>Tx</w:t>
            </w:r>
            <w:proofErr w:type="spellEnd"/>
            <w:r w:rsidRPr="000F01A4">
              <w:rPr>
                <w:rFonts w:eastAsia="MS Mincho"/>
                <w:sz w:val="20"/>
              </w:rPr>
              <w:t xml:space="preserve"> switching is used as </w:t>
            </w:r>
            <w:r w:rsidRPr="000F01A4">
              <w:rPr>
                <w:rFonts w:eastAsia="MS Mincho"/>
                <w:i/>
                <w:sz w:val="20"/>
                <w:lang w:val="en-AU"/>
              </w:rPr>
              <w:t>µ</w:t>
            </w:r>
            <w:r w:rsidRPr="000F01A4">
              <w:rPr>
                <w:rFonts w:eastAsia="MS Mincho"/>
                <w:i/>
                <w:sz w:val="20"/>
                <w:vertAlign w:val="subscript"/>
                <w:lang w:val="en-AU"/>
              </w:rPr>
              <w:t xml:space="preserve">UL </w:t>
            </w:r>
            <w:r w:rsidRPr="000F01A4">
              <w:rPr>
                <w:rFonts w:eastAsia="MS Mincho"/>
                <w:sz w:val="20"/>
                <w:lang w:val="en-AU"/>
              </w:rPr>
              <w:t>to determine N2</w:t>
            </w:r>
            <w:r w:rsidRPr="000F01A4">
              <w:rPr>
                <w:rFonts w:eastAsia="MS Mincho"/>
                <w:sz w:val="20"/>
              </w:rPr>
              <w:t>,</w:t>
            </w:r>
            <w:r w:rsidRPr="000F01A4">
              <w:rPr>
                <w:rFonts w:eastAsia="MS Mincho"/>
                <w:i/>
                <w:sz w:val="20"/>
                <w:vertAlign w:val="subscript"/>
                <w:lang w:val="en-US"/>
              </w:rPr>
              <w:t xml:space="preserve"> </w:t>
            </w:r>
            <w:r w:rsidRPr="000F01A4">
              <w:rPr>
                <w:rFonts w:eastAsia="MS Mincho"/>
                <w:iCs/>
                <w:sz w:val="20"/>
                <w:lang w:val="en-US"/>
              </w:rPr>
              <w:t>additionally,</w:t>
            </w:r>
            <w:r w:rsidRPr="000F01A4">
              <w:rPr>
                <w:rFonts w:eastAsia="MS Mincho"/>
                <w:sz w:val="20"/>
              </w:rPr>
              <w:t xml:space="preserve"> the minimum SCS among the UL carriers involved in </w:t>
            </w:r>
            <w:proofErr w:type="spellStart"/>
            <w:r w:rsidRPr="000F01A4">
              <w:rPr>
                <w:rFonts w:eastAsia="MS Mincho"/>
                <w:sz w:val="20"/>
              </w:rPr>
              <w:t>Tx</w:t>
            </w:r>
            <w:proofErr w:type="spellEnd"/>
            <w:r w:rsidRPr="000F01A4">
              <w:rPr>
                <w:rFonts w:eastAsia="MS Mincho"/>
                <w:sz w:val="20"/>
              </w:rPr>
              <w:t xml:space="preserve"> switching is used as </w:t>
            </w:r>
            <w:r w:rsidRPr="000F01A4">
              <w:rPr>
                <w:rFonts w:eastAsia="MS Mincho"/>
                <w:i/>
                <w:sz w:val="20"/>
                <w:lang w:val="en-AU"/>
              </w:rPr>
              <w:t>µ</w:t>
            </w:r>
            <w:r w:rsidRPr="000F01A4">
              <w:rPr>
                <w:rFonts w:eastAsia="MS Mincho"/>
                <w:i/>
                <w:sz w:val="20"/>
                <w:vertAlign w:val="subscript"/>
                <w:lang w:val="en-AU"/>
              </w:rPr>
              <w:t xml:space="preserve">UL </w:t>
            </w:r>
            <w:r w:rsidRPr="000F01A4">
              <w:rPr>
                <w:rFonts w:eastAsia="MS Mincho"/>
                <w:sz w:val="20"/>
                <w:lang w:val="en-AU"/>
              </w:rPr>
              <w:t xml:space="preserve">to determine </w:t>
            </w:r>
            <w:proofErr w:type="spellStart"/>
            <w:r w:rsidRPr="000F01A4">
              <w:rPr>
                <w:rFonts w:eastAsia="MS Mincho"/>
                <w:sz w:val="20"/>
                <w:lang w:val="en-AU"/>
              </w:rPr>
              <w:t>Tswitch</w:t>
            </w:r>
            <w:proofErr w:type="spellEnd"/>
          </w:p>
          <w:p w14:paraId="46598DCD" w14:textId="3EEBF3D2" w:rsidR="00F7654E" w:rsidRPr="000F01A4" w:rsidRDefault="00F7654E" w:rsidP="00CD053C">
            <w:pPr>
              <w:pStyle w:val="aff0"/>
              <w:numPr>
                <w:ilvl w:val="0"/>
                <w:numId w:val="21"/>
              </w:numPr>
              <w:overflowPunct/>
              <w:autoSpaceDE/>
              <w:autoSpaceDN/>
              <w:adjustRightInd/>
              <w:spacing w:afterLines="50" w:after="120"/>
              <w:ind w:firstLineChars="0"/>
              <w:jc w:val="both"/>
              <w:textAlignment w:val="auto"/>
              <w:rPr>
                <w:rFonts w:eastAsia="MS Mincho"/>
                <w:lang w:val="en-GB" w:eastAsia="ja-JP"/>
              </w:rPr>
            </w:pPr>
            <w:r w:rsidRPr="000F01A4">
              <w:rPr>
                <w:rFonts w:eastAsia="MS Mincho"/>
              </w:rPr>
              <w:t xml:space="preserve">If the two </w:t>
            </w:r>
            <w:proofErr w:type="spellStart"/>
            <w:r w:rsidRPr="000F01A4">
              <w:rPr>
                <w:rFonts w:eastAsia="MS Mincho"/>
              </w:rPr>
              <w:t>Tx</w:t>
            </w:r>
            <w:proofErr w:type="spellEnd"/>
            <w:r w:rsidRPr="000F01A4">
              <w:rPr>
                <w:rFonts w:eastAsia="MS Mincho"/>
              </w:rPr>
              <w:t xml:space="preserve"> chains are triggered to switch between two different band pairs (e.g., band A + band C-&gt;band B + band D), and when the two UL transmissions after TX switching are at least partially overlapped in time domain, UE perform it as one TX switching involving more than 2 bands</w:t>
            </w:r>
            <w:r w:rsidR="003634B1">
              <w:rPr>
                <w:rFonts w:eastAsia="MS Mincho"/>
              </w:rPr>
              <w:t>.</w:t>
            </w:r>
          </w:p>
        </w:tc>
      </w:tr>
    </w:tbl>
    <w:p w14:paraId="7ECAC4AE" w14:textId="77777777" w:rsidR="006462AB" w:rsidRDefault="006462AB" w:rsidP="006462AB">
      <w:pPr>
        <w:jc w:val="both"/>
        <w:rPr>
          <w:lang w:val="en-GB"/>
        </w:rPr>
      </w:pPr>
    </w:p>
    <w:p w14:paraId="6310A368" w14:textId="5DE46E1F" w:rsidR="006462AB" w:rsidRDefault="006462AB" w:rsidP="006462AB">
      <w:pPr>
        <w:jc w:val="both"/>
        <w:rPr>
          <w:rFonts w:eastAsia="MS Mincho"/>
          <w:lang w:val="en-GB" w:eastAsia="ja-JP"/>
        </w:rPr>
      </w:pPr>
      <w:r>
        <w:rPr>
          <w:rFonts w:eastAsia="MS Mincho"/>
          <w:lang w:val="en-GB" w:eastAsia="ja-JP"/>
        </w:rPr>
        <w:t>From our perspective, the basic point of the proposal is b</w:t>
      </w:r>
      <w:r w:rsidRPr="00135E2D">
        <w:rPr>
          <w:rFonts w:eastAsia="MS Mincho"/>
          <w:lang w:val="en-GB" w:eastAsia="ja-JP"/>
        </w:rPr>
        <w:t>ased on the grants, if</w:t>
      </w:r>
      <w:r>
        <w:rPr>
          <w:rFonts w:eastAsia="MS Mincho"/>
          <w:lang w:val="en-GB" w:eastAsia="ja-JP"/>
        </w:rPr>
        <w:t xml:space="preserve"> </w:t>
      </w:r>
      <w:r w:rsidRPr="00135E2D">
        <w:rPr>
          <w:rFonts w:eastAsia="MS Mincho"/>
          <w:lang w:val="en-GB" w:eastAsia="ja-JP"/>
        </w:rPr>
        <w:t>two UL transmissions</w:t>
      </w:r>
      <w:r>
        <w:rPr>
          <w:rFonts w:eastAsia="MS Mincho"/>
          <w:lang w:val="en-GB" w:eastAsia="ja-JP"/>
        </w:rPr>
        <w:t xml:space="preserve"> </w:t>
      </w:r>
      <w:r w:rsidRPr="00323663">
        <w:rPr>
          <w:rFonts w:eastAsia="MS Mincho"/>
          <w:lang w:val="en-GB" w:eastAsia="ja-JP"/>
        </w:rPr>
        <w:t xml:space="preserve">on different bands </w:t>
      </w:r>
      <w:r>
        <w:rPr>
          <w:rFonts w:eastAsia="MS Mincho"/>
          <w:lang w:val="en-GB" w:eastAsia="ja-JP"/>
        </w:rPr>
        <w:t xml:space="preserve">are scheduled </w:t>
      </w:r>
      <w:r w:rsidRPr="00135E2D">
        <w:rPr>
          <w:rFonts w:eastAsia="MS Mincho"/>
          <w:lang w:val="en-GB" w:eastAsia="ja-JP"/>
        </w:rPr>
        <w:t xml:space="preserve">after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switching, when the two UL transmissions are at least partially overla</w:t>
      </w:r>
      <w:r>
        <w:rPr>
          <w:rFonts w:eastAsia="MS Mincho"/>
          <w:lang w:val="en-GB" w:eastAsia="ja-JP"/>
        </w:rPr>
        <w:t>pped in time domain, UE performs</w:t>
      </w:r>
      <w:r w:rsidRPr="00135E2D">
        <w:rPr>
          <w:rFonts w:eastAsia="MS Mincho"/>
          <w:lang w:val="en-GB" w:eastAsia="ja-JP"/>
        </w:rPr>
        <w:t xml:space="preserve"> it as </w:t>
      </w:r>
      <w:r>
        <w:rPr>
          <w:rFonts w:eastAsia="MS Mincho"/>
          <w:lang w:val="en-GB" w:eastAsia="ja-JP"/>
        </w:rPr>
        <w:t xml:space="preserve">one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switching </w:t>
      </w:r>
      <w:r>
        <w:rPr>
          <w:rFonts w:eastAsia="MS Mincho"/>
          <w:lang w:val="en-GB" w:eastAsia="ja-JP"/>
        </w:rPr>
        <w:t xml:space="preserve">to transmit the </w:t>
      </w:r>
      <w:r w:rsidRPr="00135E2D">
        <w:rPr>
          <w:rFonts w:eastAsia="MS Mincho"/>
          <w:lang w:val="en-GB" w:eastAsia="ja-JP"/>
        </w:rPr>
        <w:t>two UL transmissions, otherwise</w:t>
      </w:r>
      <w:r>
        <w:rPr>
          <w:rFonts w:eastAsia="MS Mincho"/>
          <w:lang w:val="en-GB" w:eastAsia="ja-JP"/>
        </w:rPr>
        <w:t xml:space="preserve"> as one </w:t>
      </w:r>
      <w:r w:rsidRPr="00323663">
        <w:rPr>
          <w:rFonts w:eastAsia="MS Mincho"/>
          <w:lang w:val="en-GB" w:eastAsia="ja-JP"/>
        </w:rPr>
        <w:t xml:space="preserve">possible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switching</w:t>
      </w:r>
      <w:r>
        <w:rPr>
          <w:rFonts w:eastAsia="MS Mincho"/>
          <w:lang w:val="en-GB" w:eastAsia="ja-JP"/>
        </w:rPr>
        <w:t xml:space="preserve"> to transmit first</w:t>
      </w:r>
      <w:r w:rsidRPr="00135E2D">
        <w:rPr>
          <w:rFonts w:eastAsia="MS Mincho"/>
          <w:lang w:val="en-GB" w:eastAsia="ja-JP"/>
        </w:rPr>
        <w:t xml:space="preserve"> UL transmission</w:t>
      </w:r>
      <w:r>
        <w:rPr>
          <w:rFonts w:eastAsia="MS Mincho"/>
          <w:lang w:val="en-GB" w:eastAsia="ja-JP"/>
        </w:rPr>
        <w:t xml:space="preserve"> and another </w:t>
      </w:r>
      <w:r w:rsidRPr="00323663">
        <w:rPr>
          <w:rFonts w:eastAsia="MS Mincho"/>
          <w:lang w:val="en-GB" w:eastAsia="ja-JP"/>
        </w:rPr>
        <w:t xml:space="preserve">possible </w:t>
      </w:r>
      <w:proofErr w:type="spellStart"/>
      <w:r>
        <w:rPr>
          <w:rFonts w:eastAsia="MS Mincho"/>
          <w:lang w:val="en-GB" w:eastAsia="ja-JP"/>
        </w:rPr>
        <w:t>Tx</w:t>
      </w:r>
      <w:proofErr w:type="spellEnd"/>
      <w:r>
        <w:rPr>
          <w:rFonts w:eastAsia="MS Mincho"/>
          <w:lang w:val="en-GB" w:eastAsia="ja-JP"/>
        </w:rPr>
        <w:t xml:space="preserve"> </w:t>
      </w:r>
      <w:r w:rsidRPr="00135E2D">
        <w:rPr>
          <w:rFonts w:eastAsia="MS Mincho"/>
          <w:lang w:val="en-GB" w:eastAsia="ja-JP"/>
        </w:rPr>
        <w:t>switching</w:t>
      </w:r>
      <w:r>
        <w:rPr>
          <w:rFonts w:eastAsia="MS Mincho"/>
          <w:lang w:val="en-GB" w:eastAsia="ja-JP"/>
        </w:rPr>
        <w:t xml:space="preserve"> to transmit second</w:t>
      </w:r>
      <w:r w:rsidRPr="00135E2D">
        <w:rPr>
          <w:rFonts w:eastAsia="MS Mincho"/>
          <w:lang w:val="en-GB" w:eastAsia="ja-JP"/>
        </w:rPr>
        <w:t xml:space="preserve"> UL transmission.</w:t>
      </w:r>
      <w:r>
        <w:rPr>
          <w:rFonts w:eastAsia="MS Mincho"/>
          <w:lang w:val="en-GB" w:eastAsia="ja-JP"/>
        </w:rPr>
        <w:t xml:space="preserve"> We think there is also similar issue for </w:t>
      </w:r>
      <w:proofErr w:type="spellStart"/>
      <w:r>
        <w:rPr>
          <w:rFonts w:eastAsia="MS Mincho"/>
          <w:lang w:val="en-GB" w:eastAsia="ja-JP"/>
        </w:rPr>
        <w:t>Tx</w:t>
      </w:r>
      <w:proofErr w:type="spellEnd"/>
      <w:r>
        <w:rPr>
          <w:rFonts w:eastAsia="MS Mincho"/>
          <w:lang w:val="en-GB" w:eastAsia="ja-JP"/>
        </w:rPr>
        <w:t xml:space="preserve"> switching</w:t>
      </w:r>
      <w:r w:rsidRPr="00AA763E">
        <w:rPr>
          <w:rFonts w:eastAsia="MS Mincho"/>
          <w:lang w:val="en-GB" w:eastAsia="ja-JP"/>
        </w:rPr>
        <w:t xml:space="preserve"> </w:t>
      </w:r>
      <w:r>
        <w:rPr>
          <w:rFonts w:eastAsia="MS Mincho"/>
          <w:lang w:val="en-GB" w:eastAsia="ja-JP"/>
        </w:rPr>
        <w:t xml:space="preserve">in previous release. As an example of 2Tx-2Tx </w:t>
      </w:r>
      <w:r w:rsidRPr="00BB13E7">
        <w:rPr>
          <w:rFonts w:eastAsia="MS Mincho"/>
          <w:lang w:val="en-GB" w:eastAsia="ja-JP"/>
        </w:rPr>
        <w:t xml:space="preserve">switching between band A and B, </w:t>
      </w:r>
      <w:r w:rsidRPr="007E71AC">
        <w:rPr>
          <w:rFonts w:eastAsia="MS Mincho"/>
          <w:lang w:val="en-GB" w:eastAsia="ja-JP"/>
        </w:rPr>
        <w:t xml:space="preserve">two </w:t>
      </w:r>
      <w:proofErr w:type="spellStart"/>
      <w:r w:rsidRPr="007E71AC">
        <w:rPr>
          <w:rFonts w:eastAsia="MS Mincho"/>
          <w:lang w:val="en-GB" w:eastAsia="ja-JP"/>
        </w:rPr>
        <w:t>Tx</w:t>
      </w:r>
      <w:proofErr w:type="spellEnd"/>
      <w:r w:rsidRPr="007E71AC">
        <w:rPr>
          <w:rFonts w:eastAsia="MS Mincho"/>
          <w:lang w:val="en-GB" w:eastAsia="ja-JP"/>
        </w:rPr>
        <w:t xml:space="preserve"> chains are currently located on band A</w:t>
      </w:r>
      <w:r w:rsidRPr="007E71AC">
        <w:rPr>
          <w:rFonts w:eastAsia="MS Mincho" w:hint="eastAsia"/>
          <w:lang w:val="en-GB" w:eastAsia="ja-JP"/>
        </w:rPr>
        <w:t xml:space="preserve"> </w:t>
      </w:r>
      <w:r w:rsidRPr="007E71AC">
        <w:rPr>
          <w:rFonts w:eastAsia="MS Mincho"/>
          <w:lang w:val="en-GB" w:eastAsia="ja-JP"/>
        </w:rPr>
        <w:t xml:space="preserve">and </w:t>
      </w:r>
      <w:proofErr w:type="spellStart"/>
      <w:r w:rsidRPr="007B1EC1">
        <w:rPr>
          <w:rFonts w:eastAsia="MS Mincho"/>
          <w:i/>
          <w:lang w:val="en-GB" w:eastAsia="ja-JP"/>
        </w:rPr>
        <w:t>uplinkTxSwitching-DualUL-TxState</w:t>
      </w:r>
      <w:proofErr w:type="spellEnd"/>
      <w:r>
        <w:rPr>
          <w:rFonts w:eastAsia="MS Mincho"/>
          <w:lang w:val="en-GB" w:eastAsia="ja-JP"/>
        </w:rPr>
        <w:t xml:space="preserve"> is </w:t>
      </w:r>
      <w:r w:rsidRPr="007E71AC">
        <w:rPr>
          <w:rFonts w:eastAsia="MS Mincho"/>
          <w:lang w:val="en-GB" w:eastAsia="ja-JP"/>
        </w:rPr>
        <w:t xml:space="preserve">configured as </w:t>
      </w:r>
      <w:proofErr w:type="spellStart"/>
      <w:r w:rsidRPr="007E71AC">
        <w:rPr>
          <w:rFonts w:eastAsia="MS Mincho"/>
          <w:lang w:val="en-GB" w:eastAsia="ja-JP"/>
        </w:rPr>
        <w:t>twoT</w:t>
      </w:r>
      <w:proofErr w:type="spellEnd"/>
      <w:r w:rsidRPr="007E71AC">
        <w:rPr>
          <w:rFonts w:eastAsia="MS Mincho"/>
          <w:lang w:val="en-GB" w:eastAsia="ja-JP"/>
        </w:rPr>
        <w:t xml:space="preserve">, </w:t>
      </w:r>
      <w:r w:rsidRPr="00135E2D">
        <w:rPr>
          <w:rFonts w:eastAsia="MS Mincho"/>
          <w:lang w:val="en-GB" w:eastAsia="ja-JP"/>
        </w:rPr>
        <w:t xml:space="preserve">two </w:t>
      </w:r>
      <w:r>
        <w:rPr>
          <w:rFonts w:eastAsia="MS Mincho"/>
          <w:lang w:val="en-GB" w:eastAsia="ja-JP"/>
        </w:rPr>
        <w:t xml:space="preserve">one port </w:t>
      </w:r>
      <w:r w:rsidRPr="00135E2D">
        <w:rPr>
          <w:rFonts w:eastAsia="MS Mincho"/>
          <w:lang w:val="en-GB" w:eastAsia="ja-JP"/>
        </w:rPr>
        <w:t>UL transmissions</w:t>
      </w:r>
      <w:r>
        <w:rPr>
          <w:rFonts w:eastAsia="MS Mincho"/>
          <w:lang w:val="en-GB" w:eastAsia="ja-JP"/>
        </w:rPr>
        <w:t xml:space="preserve"> are scheduled with the first one on band B and the second one on band A. If they are overlapped, one </w:t>
      </w:r>
      <w:proofErr w:type="spellStart"/>
      <w:r w:rsidRPr="00135E2D">
        <w:rPr>
          <w:rFonts w:eastAsia="MS Mincho"/>
          <w:lang w:val="en-GB" w:eastAsia="ja-JP"/>
        </w:rPr>
        <w:t>T</w:t>
      </w:r>
      <w:r>
        <w:rPr>
          <w:rFonts w:eastAsia="MS Mincho"/>
          <w:lang w:val="en-GB" w:eastAsia="ja-JP"/>
        </w:rPr>
        <w:t>x</w:t>
      </w:r>
      <w:proofErr w:type="spellEnd"/>
      <w:r w:rsidRPr="00135E2D">
        <w:rPr>
          <w:rFonts w:eastAsia="MS Mincho"/>
          <w:lang w:val="en-GB" w:eastAsia="ja-JP"/>
        </w:rPr>
        <w:t xml:space="preserve"> </w:t>
      </w:r>
      <w:r>
        <w:rPr>
          <w:rFonts w:eastAsia="MS Mincho"/>
          <w:lang w:val="en-GB" w:eastAsia="ja-JP"/>
        </w:rPr>
        <w:t xml:space="preserve">chain is switched to band B for the </w:t>
      </w:r>
      <w:r w:rsidRPr="00135E2D">
        <w:rPr>
          <w:rFonts w:eastAsia="MS Mincho"/>
          <w:lang w:val="en-GB" w:eastAsia="ja-JP"/>
        </w:rPr>
        <w:t>two UL transmissions</w:t>
      </w:r>
      <w:r>
        <w:rPr>
          <w:rFonts w:eastAsia="MS Mincho"/>
          <w:lang w:val="en-GB" w:eastAsia="ja-JP"/>
        </w:rPr>
        <w:t xml:space="preserve">. Otherwise, both </w:t>
      </w:r>
      <w:proofErr w:type="spellStart"/>
      <w:r>
        <w:rPr>
          <w:rFonts w:eastAsia="MS Mincho"/>
          <w:lang w:val="en-GB" w:eastAsia="ja-JP"/>
        </w:rPr>
        <w:t>Tx</w:t>
      </w:r>
      <w:proofErr w:type="spellEnd"/>
      <w:r>
        <w:rPr>
          <w:rFonts w:eastAsia="MS Mincho"/>
          <w:lang w:val="en-GB" w:eastAsia="ja-JP"/>
        </w:rPr>
        <w:t xml:space="preserve"> chains are switched to band B for the first UL </w:t>
      </w:r>
      <w:r w:rsidRPr="00135E2D">
        <w:rPr>
          <w:rFonts w:eastAsia="MS Mincho"/>
          <w:lang w:val="en-GB" w:eastAsia="ja-JP"/>
        </w:rPr>
        <w:t>transmission</w:t>
      </w:r>
      <w:r>
        <w:rPr>
          <w:rFonts w:eastAsia="MS Mincho"/>
          <w:lang w:val="en-GB" w:eastAsia="ja-JP"/>
        </w:rPr>
        <w:t xml:space="preserve"> and then switched to band A for the second UL </w:t>
      </w:r>
      <w:r w:rsidRPr="00135E2D">
        <w:rPr>
          <w:rFonts w:eastAsia="MS Mincho"/>
          <w:lang w:val="en-GB" w:eastAsia="ja-JP"/>
        </w:rPr>
        <w:t>transmission</w:t>
      </w:r>
      <w:r>
        <w:rPr>
          <w:rFonts w:eastAsia="MS Mincho"/>
          <w:lang w:val="en-GB" w:eastAsia="ja-JP"/>
        </w:rPr>
        <w:t>. Rel-18 can refer the mechanism in Rel-17 for the similar issue.</w:t>
      </w:r>
    </w:p>
    <w:p w14:paraId="1059BE13" w14:textId="5F3D9B40" w:rsidR="006462AB" w:rsidRPr="00BB13E7" w:rsidRDefault="007479C5" w:rsidP="006462AB">
      <w:pPr>
        <w:jc w:val="both"/>
        <w:rPr>
          <w:b/>
          <w:lang w:eastAsia="zh-CN"/>
        </w:rPr>
      </w:pPr>
      <w:r>
        <w:rPr>
          <w:b/>
          <w:lang w:eastAsia="zh-CN"/>
        </w:rPr>
        <w:t>Proposal</w:t>
      </w:r>
      <w:r w:rsidR="000A3C7B">
        <w:rPr>
          <w:b/>
          <w:lang w:eastAsia="zh-CN"/>
        </w:rPr>
        <w:t xml:space="preserve"> 2</w:t>
      </w:r>
      <w:r w:rsidR="006462AB" w:rsidRPr="00BB13E7">
        <w:rPr>
          <w:b/>
          <w:lang w:eastAsia="zh-CN"/>
        </w:rPr>
        <w:t xml:space="preserve">: </w:t>
      </w:r>
      <w:r w:rsidR="006462AB">
        <w:rPr>
          <w:b/>
          <w:lang w:eastAsia="zh-CN"/>
        </w:rPr>
        <w:t xml:space="preserve">The Rel-17 mechanism can be </w:t>
      </w:r>
      <w:r>
        <w:rPr>
          <w:b/>
          <w:lang w:eastAsia="zh-CN"/>
        </w:rPr>
        <w:t>reused</w:t>
      </w:r>
      <w:r w:rsidR="006462AB">
        <w:rPr>
          <w:b/>
          <w:lang w:eastAsia="zh-CN"/>
        </w:rPr>
        <w:t xml:space="preserve"> </w:t>
      </w:r>
      <w:r w:rsidR="009D5BAB">
        <w:rPr>
          <w:b/>
          <w:lang w:eastAsia="zh-CN"/>
        </w:rPr>
        <w:t xml:space="preserve">to determine the switching </w:t>
      </w:r>
      <w:r w:rsidR="006462AB">
        <w:rPr>
          <w:b/>
          <w:lang w:eastAsia="zh-CN"/>
        </w:rPr>
        <w:t xml:space="preserve">for </w:t>
      </w:r>
      <w:r w:rsidR="006462AB" w:rsidRPr="00BB13E7">
        <w:rPr>
          <w:b/>
          <w:lang w:eastAsia="zh-CN"/>
        </w:rPr>
        <w:t xml:space="preserve">Rel-18 </w:t>
      </w:r>
      <w:proofErr w:type="spellStart"/>
      <w:r w:rsidR="006462AB" w:rsidRPr="00BB13E7">
        <w:rPr>
          <w:b/>
          <w:lang w:eastAsia="zh-CN"/>
        </w:rPr>
        <w:t>Tx</w:t>
      </w:r>
      <w:proofErr w:type="spellEnd"/>
      <w:r w:rsidR="006462AB" w:rsidRPr="00BB13E7">
        <w:rPr>
          <w:b/>
          <w:lang w:eastAsia="zh-CN"/>
        </w:rPr>
        <w:t xml:space="preserve"> switching:</w:t>
      </w:r>
    </w:p>
    <w:p w14:paraId="7612933D" w14:textId="77777777" w:rsidR="007479C5" w:rsidRPr="009D5BAB" w:rsidRDefault="007479C5" w:rsidP="00CD053C">
      <w:pPr>
        <w:pStyle w:val="16"/>
        <w:numPr>
          <w:ilvl w:val="0"/>
          <w:numId w:val="23"/>
        </w:numPr>
        <w:spacing w:afterLines="50" w:after="120"/>
        <w:ind w:leftChars="0"/>
        <w:jc w:val="both"/>
        <w:rPr>
          <w:rFonts w:eastAsia="MS Mincho"/>
          <w:b/>
          <w:sz w:val="20"/>
        </w:rPr>
      </w:pPr>
      <w:r w:rsidRPr="009D5BAB">
        <w:rPr>
          <w:rFonts w:eastAsia="MS Mincho"/>
          <w:b/>
          <w:sz w:val="20"/>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9D5BAB">
        <w:rPr>
          <w:rFonts w:eastAsia="MS Mincho"/>
          <w:b/>
          <w:sz w:val="20"/>
        </w:rPr>
        <w:t>Toffset</w:t>
      </w:r>
      <w:proofErr w:type="spellEnd"/>
      <w:r w:rsidRPr="009D5BAB">
        <w:rPr>
          <w:rFonts w:eastAsia="MS Mincho"/>
          <w:b/>
          <w:sz w:val="20"/>
        </w:rPr>
        <w:t xml:space="preserve"> is the UE processing procedure time defined for the uplink transmission triggering.</w:t>
      </w:r>
    </w:p>
    <w:p w14:paraId="41A77E2D" w14:textId="105D4CCF" w:rsidR="007479C5" w:rsidRPr="009D5BAB" w:rsidRDefault="007479C5" w:rsidP="00CD053C">
      <w:pPr>
        <w:pStyle w:val="16"/>
        <w:numPr>
          <w:ilvl w:val="0"/>
          <w:numId w:val="23"/>
        </w:numPr>
        <w:spacing w:afterLines="50" w:after="120"/>
        <w:ind w:leftChars="0"/>
        <w:jc w:val="both"/>
        <w:rPr>
          <w:rFonts w:eastAsia="MS Mincho"/>
          <w:b/>
          <w:sz w:val="20"/>
        </w:rPr>
      </w:pPr>
      <w:r w:rsidRPr="009D5BAB">
        <w:rPr>
          <w:rFonts w:eastAsia="MS Mincho"/>
          <w:b/>
          <w:sz w:val="20"/>
        </w:rPr>
        <w:t xml:space="preserve">To determine the </w:t>
      </w:r>
      <w:proofErr w:type="spellStart"/>
      <w:r w:rsidRPr="009D5BAB">
        <w:rPr>
          <w:rFonts w:eastAsia="MS Mincho"/>
          <w:b/>
          <w:sz w:val="20"/>
        </w:rPr>
        <w:t>Toffset</w:t>
      </w:r>
      <w:proofErr w:type="spellEnd"/>
      <w:r w:rsidRPr="009D5BAB">
        <w:rPr>
          <w:rFonts w:eastAsia="MS Mincho"/>
          <w:b/>
          <w:sz w:val="20"/>
        </w:rPr>
        <w:t xml:space="preserve"> which is composed of N2</w:t>
      </w:r>
      <w:r w:rsidRPr="009D5BAB">
        <w:rPr>
          <w:rFonts w:eastAsia="MS Mincho"/>
          <w:b/>
          <w:i/>
          <w:sz w:val="20"/>
          <w:vertAlign w:val="subscript"/>
          <w:lang w:val="en-US"/>
        </w:rPr>
        <w:t xml:space="preserve"> </w:t>
      </w:r>
      <w:r w:rsidRPr="009D5BAB">
        <w:rPr>
          <w:rFonts w:eastAsia="MS Mincho"/>
          <w:b/>
          <w:iCs/>
          <w:sz w:val="20"/>
          <w:lang w:val="en-US"/>
        </w:rPr>
        <w:t>and</w:t>
      </w:r>
      <w:r w:rsidRPr="009D5BAB">
        <w:rPr>
          <w:rFonts w:eastAsia="MS Mincho"/>
          <w:b/>
          <w:i/>
          <w:sz w:val="20"/>
          <w:lang w:val="en-AU"/>
        </w:rPr>
        <w:t xml:space="preserve"> </w:t>
      </w:r>
      <w:proofErr w:type="spellStart"/>
      <w:r w:rsidRPr="009D5BAB">
        <w:rPr>
          <w:rFonts w:eastAsia="MS Mincho"/>
          <w:b/>
          <w:iCs/>
          <w:sz w:val="20"/>
          <w:lang w:val="en-AU"/>
        </w:rPr>
        <w:t>Tswitch</w:t>
      </w:r>
      <w:proofErr w:type="spellEnd"/>
      <w:r w:rsidRPr="009D5BAB">
        <w:rPr>
          <w:rFonts w:eastAsia="MS Mincho"/>
          <w:b/>
          <w:i/>
          <w:sz w:val="20"/>
          <w:lang w:val="en-AU"/>
        </w:rPr>
        <w:t xml:space="preserve">, </w:t>
      </w:r>
      <w:r w:rsidRPr="009D5BAB">
        <w:rPr>
          <w:rFonts w:eastAsia="MS Mincho" w:hint="eastAsia"/>
          <w:b/>
          <w:sz w:val="20"/>
        </w:rPr>
        <w:t>t</w:t>
      </w:r>
      <w:r w:rsidRPr="009D5BAB">
        <w:rPr>
          <w:rFonts w:eastAsia="MS Mincho"/>
          <w:b/>
          <w:sz w:val="20"/>
        </w:rPr>
        <w:t xml:space="preserve">he minimum SCS among the downlink carriers where DCI triggers the UL transmission for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DL</w:t>
      </w:r>
      <w:r w:rsidRPr="009D5BAB">
        <w:rPr>
          <w:rFonts w:eastAsia="MS Mincho"/>
          <w:b/>
          <w:sz w:val="20"/>
        </w:rPr>
        <w:t xml:space="preserve"> and the minimum SCS among the UL carriers after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 xml:space="preserve">UL </w:t>
      </w:r>
      <w:r w:rsidRPr="009D5BAB">
        <w:rPr>
          <w:rFonts w:eastAsia="MS Mincho"/>
          <w:b/>
          <w:sz w:val="20"/>
          <w:lang w:val="en-AU"/>
        </w:rPr>
        <w:t>to determine N2</w:t>
      </w:r>
      <w:r w:rsidRPr="009D5BAB">
        <w:rPr>
          <w:rFonts w:eastAsia="MS Mincho"/>
          <w:b/>
          <w:sz w:val="20"/>
        </w:rPr>
        <w:t>,</w:t>
      </w:r>
      <w:r w:rsidRPr="009D5BAB">
        <w:rPr>
          <w:rFonts w:eastAsia="MS Mincho"/>
          <w:b/>
          <w:i/>
          <w:sz w:val="20"/>
          <w:vertAlign w:val="subscript"/>
          <w:lang w:val="en-US"/>
        </w:rPr>
        <w:t xml:space="preserve"> </w:t>
      </w:r>
      <w:r w:rsidRPr="009D5BAB">
        <w:rPr>
          <w:rFonts w:eastAsia="MS Mincho"/>
          <w:b/>
          <w:iCs/>
          <w:sz w:val="20"/>
          <w:lang w:val="en-US"/>
        </w:rPr>
        <w:t>additionally,</w:t>
      </w:r>
      <w:r w:rsidRPr="009D5BAB">
        <w:rPr>
          <w:rFonts w:eastAsia="MS Mincho"/>
          <w:b/>
          <w:sz w:val="20"/>
        </w:rPr>
        <w:t xml:space="preserve"> the minimum SCS among the UL carriers involved in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 xml:space="preserve">UL </w:t>
      </w:r>
      <w:r w:rsidRPr="009D5BAB">
        <w:rPr>
          <w:rFonts w:eastAsia="MS Mincho"/>
          <w:b/>
          <w:sz w:val="20"/>
          <w:lang w:val="en-AU"/>
        </w:rPr>
        <w:t xml:space="preserve">to determine </w:t>
      </w:r>
      <w:proofErr w:type="spellStart"/>
      <w:r w:rsidRPr="009D5BAB">
        <w:rPr>
          <w:rFonts w:eastAsia="MS Mincho"/>
          <w:b/>
          <w:sz w:val="20"/>
          <w:lang w:val="en-AU"/>
        </w:rPr>
        <w:t>Tswitch</w:t>
      </w:r>
      <w:proofErr w:type="spellEnd"/>
    </w:p>
    <w:p w14:paraId="3C84F9C3" w14:textId="77777777" w:rsidR="000A3C7B" w:rsidRPr="000A3C7B" w:rsidRDefault="000A3C7B" w:rsidP="00CD053C">
      <w:pPr>
        <w:pStyle w:val="aff0"/>
        <w:numPr>
          <w:ilvl w:val="0"/>
          <w:numId w:val="23"/>
        </w:numPr>
        <w:ind w:firstLineChars="0"/>
        <w:jc w:val="both"/>
        <w:rPr>
          <w:b/>
          <w:lang w:eastAsia="zh-CN"/>
        </w:rPr>
      </w:pPr>
      <w:r w:rsidRPr="000A3C7B">
        <w:rPr>
          <w:b/>
          <w:lang w:eastAsia="zh-CN"/>
        </w:rPr>
        <w:t xml:space="preserve">Based on the grants, if two UL transmissions on different bands are scheduled after </w:t>
      </w:r>
      <w:proofErr w:type="spellStart"/>
      <w:r w:rsidRPr="000A3C7B">
        <w:rPr>
          <w:b/>
          <w:lang w:eastAsia="zh-CN"/>
        </w:rPr>
        <w:t>Tx</w:t>
      </w:r>
      <w:proofErr w:type="spellEnd"/>
      <w:r w:rsidRPr="000A3C7B">
        <w:rPr>
          <w:b/>
          <w:lang w:eastAsia="zh-CN"/>
        </w:rPr>
        <w:t xml:space="preserve"> switching, when the two UL transmissions are at least partially overlapped in time domain, UE performs it as one </w:t>
      </w:r>
      <w:proofErr w:type="spellStart"/>
      <w:r w:rsidRPr="000A3C7B">
        <w:rPr>
          <w:b/>
          <w:lang w:eastAsia="zh-CN"/>
        </w:rPr>
        <w:t>Tx</w:t>
      </w:r>
      <w:proofErr w:type="spellEnd"/>
      <w:r w:rsidRPr="000A3C7B">
        <w:rPr>
          <w:b/>
          <w:lang w:eastAsia="zh-CN"/>
        </w:rPr>
        <w:t xml:space="preserve"> switching to transmit the two UL transmissions, otherwise as one possible </w:t>
      </w:r>
      <w:proofErr w:type="spellStart"/>
      <w:r w:rsidRPr="000A3C7B">
        <w:rPr>
          <w:b/>
          <w:lang w:eastAsia="zh-CN"/>
        </w:rPr>
        <w:t>Tx</w:t>
      </w:r>
      <w:proofErr w:type="spellEnd"/>
      <w:r w:rsidRPr="000A3C7B">
        <w:rPr>
          <w:b/>
          <w:lang w:eastAsia="zh-CN"/>
        </w:rPr>
        <w:t xml:space="preserve"> switching to transmit first UL transmission and another possible </w:t>
      </w:r>
      <w:proofErr w:type="spellStart"/>
      <w:r w:rsidRPr="000A3C7B">
        <w:rPr>
          <w:b/>
          <w:lang w:eastAsia="zh-CN"/>
        </w:rPr>
        <w:t>Tx</w:t>
      </w:r>
      <w:proofErr w:type="spellEnd"/>
      <w:r w:rsidRPr="000A3C7B">
        <w:rPr>
          <w:b/>
          <w:lang w:eastAsia="zh-CN"/>
        </w:rPr>
        <w:t xml:space="preserve"> switching to transmit second UL transmission.</w:t>
      </w:r>
    </w:p>
    <w:p w14:paraId="4BC995A6" w14:textId="41139B26" w:rsidR="00037077" w:rsidRDefault="00FF1AAA" w:rsidP="00FF1AAA">
      <w:pPr>
        <w:pStyle w:val="2"/>
      </w:pPr>
      <w:r w:rsidRPr="00FF1AAA">
        <w:t>Ambiguity handling for dual UL</w:t>
      </w:r>
    </w:p>
    <w:p w14:paraId="17C46284" w14:textId="3CC557ED" w:rsidR="00037077" w:rsidRPr="002E047B" w:rsidRDefault="002E047B" w:rsidP="002E047B">
      <w:pPr>
        <w:rPr>
          <w:lang w:val="en-GB" w:eastAsia="zh-CN"/>
        </w:rPr>
      </w:pPr>
      <w:r>
        <w:rPr>
          <w:rFonts w:hint="eastAsia"/>
          <w:lang w:val="en-GB" w:eastAsia="zh-CN"/>
        </w:rPr>
        <w:t>R</w:t>
      </w:r>
      <w:r>
        <w:rPr>
          <w:lang w:val="en-GB" w:eastAsia="zh-CN"/>
        </w:rPr>
        <w:t xml:space="preserve">egarding the following case#1, RAN1 #112 had discussed the </w:t>
      </w:r>
      <w:r w:rsidRPr="002E047B">
        <w:rPr>
          <w:lang w:val="en-GB" w:eastAsia="zh-CN"/>
        </w:rPr>
        <w:t>problematic</w:t>
      </w:r>
      <w:r>
        <w:rPr>
          <w:lang w:val="en-GB" w:eastAsia="zh-CN"/>
        </w:rPr>
        <w:t xml:space="preserve"> when </w:t>
      </w:r>
      <w:proofErr w:type="spellStart"/>
      <w:r>
        <w:rPr>
          <w:bCs/>
          <w:lang w:eastAsia="zh-CN"/>
        </w:rPr>
        <w:t>oneT</w:t>
      </w:r>
      <w:proofErr w:type="spellEnd"/>
      <w:r>
        <w:rPr>
          <w:bCs/>
          <w:lang w:eastAsia="zh-CN"/>
        </w:rPr>
        <w:t xml:space="preserve"> is indicated by </w:t>
      </w:r>
      <w:proofErr w:type="spellStart"/>
      <w:r w:rsidRPr="007B1EC1">
        <w:rPr>
          <w:bCs/>
          <w:i/>
          <w:lang w:eastAsia="zh-CN"/>
        </w:rPr>
        <w:t>uplinkTxSwitching-DualUL-TxState</w:t>
      </w:r>
      <w:proofErr w:type="spellEnd"/>
      <w:r>
        <w:rPr>
          <w:bCs/>
          <w:lang w:eastAsia="zh-CN"/>
        </w:rPr>
        <w:t xml:space="preserve"> but </w:t>
      </w:r>
      <w:r w:rsidR="00B82853" w:rsidRPr="00B82853">
        <w:rPr>
          <w:bCs/>
          <w:lang w:eastAsia="zh-CN"/>
        </w:rPr>
        <w:t>concurrent transmission on band pair A+B is not supported</w:t>
      </w:r>
      <w:r w:rsidR="00B82853">
        <w:rPr>
          <w:bCs/>
          <w:lang w:eastAsia="zh-CN"/>
        </w:rPr>
        <w:t xml:space="preserve"> [2].</w:t>
      </w:r>
    </w:p>
    <w:tbl>
      <w:tblPr>
        <w:tblStyle w:val="af9"/>
        <w:tblW w:w="0" w:type="auto"/>
        <w:tblLook w:val="04A0" w:firstRow="1" w:lastRow="0" w:firstColumn="1" w:lastColumn="0" w:noHBand="0" w:noVBand="1"/>
      </w:tblPr>
      <w:tblGrid>
        <w:gridCol w:w="9629"/>
      </w:tblGrid>
      <w:tr w:rsidR="002E047B" w14:paraId="5CE20A15" w14:textId="77777777" w:rsidTr="002E047B">
        <w:tc>
          <w:tcPr>
            <w:tcW w:w="9629" w:type="dxa"/>
          </w:tcPr>
          <w:p w14:paraId="3A61F92D" w14:textId="77777777" w:rsidR="002E047B" w:rsidRDefault="002E047B" w:rsidP="002E047B">
            <w:pPr>
              <w:rPr>
                <w:highlight w:val="green"/>
                <w:u w:val="single"/>
              </w:rPr>
            </w:pPr>
            <w:r>
              <w:rPr>
                <w:rFonts w:hint="eastAsia"/>
                <w:highlight w:val="green"/>
                <w:u w:val="single"/>
              </w:rPr>
              <w:lastRenderedPageBreak/>
              <w:t>Agreement</w:t>
            </w:r>
          </w:p>
          <w:p w14:paraId="5BA10B63" w14:textId="77777777" w:rsidR="002E047B" w:rsidRDefault="002E047B" w:rsidP="002E047B">
            <w:pPr>
              <w:rPr>
                <w:bCs/>
                <w:lang w:eastAsia="zh-CN"/>
              </w:rPr>
            </w:pPr>
            <w:r>
              <w:rPr>
                <w:bCs/>
                <w:lang w:eastAsia="zh-CN"/>
              </w:rPr>
              <w:t>Following working assumption is confirmed with updates.</w:t>
            </w:r>
          </w:p>
          <w:p w14:paraId="4C3EBF36" w14:textId="77777777" w:rsidR="002E047B" w:rsidRDefault="002E047B" w:rsidP="002E047B">
            <w:pPr>
              <w:rPr>
                <w:bCs/>
                <w:lang w:eastAsia="zh-CN"/>
              </w:rPr>
            </w:pPr>
            <w:r>
              <w:rPr>
                <w:bCs/>
                <w:highlight w:val="darkYellow"/>
                <w:lang w:eastAsia="zh-CN"/>
              </w:rPr>
              <w:t>Working Assumption</w:t>
            </w:r>
          </w:p>
          <w:p w14:paraId="1E3A6A30" w14:textId="77777777" w:rsidR="002E047B" w:rsidRDefault="002E047B" w:rsidP="002E047B">
            <w:pPr>
              <w:rPr>
                <w:bCs/>
                <w:lang w:eastAsia="zh-CN"/>
              </w:rPr>
            </w:pPr>
            <w:r>
              <w:rPr>
                <w:bCs/>
                <w:lang w:eastAsia="zh-CN"/>
              </w:rPr>
              <w:t>for dual UL, reuse existing RRC parameter {</w:t>
            </w:r>
            <w:proofErr w:type="spellStart"/>
            <w:r>
              <w:rPr>
                <w:bCs/>
                <w:lang w:eastAsia="zh-CN"/>
              </w:rPr>
              <w:t>oneT</w:t>
            </w:r>
            <w:proofErr w:type="spellEnd"/>
            <w:r>
              <w:rPr>
                <w:bCs/>
                <w:lang w:eastAsia="zh-CN"/>
              </w:rPr>
              <w:t xml:space="preserve">, </w:t>
            </w:r>
            <w:proofErr w:type="spellStart"/>
            <w:r>
              <w:rPr>
                <w:bCs/>
                <w:lang w:eastAsia="zh-CN"/>
              </w:rPr>
              <w:t>twoT</w:t>
            </w:r>
            <w:proofErr w:type="spellEnd"/>
            <w:r>
              <w:rPr>
                <w:bCs/>
                <w:lang w:eastAsia="zh-CN"/>
              </w:rPr>
              <w:t xml:space="preserve">} via </w:t>
            </w:r>
            <w:proofErr w:type="spellStart"/>
            <w:r>
              <w:rPr>
                <w:bCs/>
                <w:lang w:eastAsia="zh-CN"/>
              </w:rPr>
              <w:t>uplinkTxSwitching-DualUL-TxState</w:t>
            </w:r>
            <w:proofErr w:type="spellEnd"/>
            <w:r>
              <w:rPr>
                <w:bCs/>
                <w:lang w:eastAsia="zh-CN"/>
              </w:rPr>
              <w:t xml:space="preserve"> to solve the issue on ambiguous switching state at least for following cases</w:t>
            </w:r>
          </w:p>
          <w:p w14:paraId="420878AC" w14:textId="77777777" w:rsidR="002E047B" w:rsidRDefault="002E047B" w:rsidP="00CD053C">
            <w:pPr>
              <w:numPr>
                <w:ilvl w:val="0"/>
                <w:numId w:val="24"/>
              </w:numPr>
              <w:spacing w:after="0" w:line="259" w:lineRule="auto"/>
              <w:rPr>
                <w:bCs/>
                <w:lang w:eastAsia="zh-CN"/>
              </w:rPr>
            </w:pPr>
            <w:r>
              <w:rPr>
                <w:bCs/>
                <w:lang w:eastAsia="zh-CN"/>
              </w:rPr>
              <w:t xml:space="preserve">Case#1 of the issue: two </w:t>
            </w:r>
            <w:proofErr w:type="spellStart"/>
            <w:r>
              <w:rPr>
                <w:bCs/>
                <w:lang w:eastAsia="zh-CN"/>
              </w:rPr>
              <w:t>Tx</w:t>
            </w:r>
            <w:proofErr w:type="spellEnd"/>
            <w:r>
              <w:rPr>
                <w:bCs/>
                <w:lang w:eastAsia="zh-CN"/>
              </w:rPr>
              <w:t xml:space="preserve"> chains are currently associated with band A, and next transmission is 1 port transmission on band B, but there are multiple possible switching cases where 1P on band B is supported</w:t>
            </w:r>
          </w:p>
          <w:p w14:paraId="5A0A3207" w14:textId="77777777" w:rsidR="002E047B" w:rsidRDefault="002E047B" w:rsidP="00CD053C">
            <w:pPr>
              <w:numPr>
                <w:ilvl w:val="1"/>
                <w:numId w:val="24"/>
              </w:numPr>
              <w:spacing w:after="0" w:line="259" w:lineRule="auto"/>
              <w:rPr>
                <w:bCs/>
                <w:lang w:eastAsia="zh-CN"/>
              </w:rPr>
            </w:pPr>
            <w:r>
              <w:rPr>
                <w:bCs/>
                <w:lang w:eastAsia="zh-CN"/>
              </w:rPr>
              <w:t xml:space="preserve">if </w:t>
            </w:r>
            <w:proofErr w:type="spellStart"/>
            <w:r>
              <w:rPr>
                <w:bCs/>
                <w:lang w:eastAsia="zh-CN"/>
              </w:rPr>
              <w:t>twoT</w:t>
            </w:r>
            <w:proofErr w:type="spellEnd"/>
            <w:r>
              <w:rPr>
                <w:bCs/>
                <w:lang w:eastAsia="zh-CN"/>
              </w:rPr>
              <w:t xml:space="preserve"> is indicated, both of two </w:t>
            </w:r>
            <w:proofErr w:type="spellStart"/>
            <w:r>
              <w:rPr>
                <w:bCs/>
                <w:lang w:eastAsia="zh-CN"/>
              </w:rPr>
              <w:t>Tx</w:t>
            </w:r>
            <w:proofErr w:type="spellEnd"/>
            <w:r>
              <w:rPr>
                <w:bCs/>
                <w:lang w:eastAsia="zh-CN"/>
              </w:rPr>
              <w:t xml:space="preserve"> chains are switched to band B</w:t>
            </w:r>
          </w:p>
          <w:p w14:paraId="542E24B0" w14:textId="77777777" w:rsidR="002E047B" w:rsidRDefault="002E047B" w:rsidP="00CD053C">
            <w:pPr>
              <w:numPr>
                <w:ilvl w:val="1"/>
                <w:numId w:val="24"/>
              </w:numPr>
              <w:spacing w:after="0" w:line="259" w:lineRule="auto"/>
              <w:rPr>
                <w:bCs/>
                <w:lang w:eastAsia="zh-CN"/>
              </w:rPr>
            </w:pPr>
            <w:r>
              <w:rPr>
                <w:bCs/>
                <w:lang w:eastAsia="zh-CN"/>
              </w:rPr>
              <w:t xml:space="preserve">if </w:t>
            </w:r>
            <w:proofErr w:type="spellStart"/>
            <w:r>
              <w:rPr>
                <w:bCs/>
                <w:lang w:eastAsia="zh-CN"/>
              </w:rPr>
              <w:t>oneT</w:t>
            </w:r>
            <w:proofErr w:type="spellEnd"/>
            <w:r>
              <w:rPr>
                <w:bCs/>
                <w:lang w:eastAsia="zh-CN"/>
              </w:rPr>
              <w:t xml:space="preserve"> is indicated, one </w:t>
            </w:r>
            <w:proofErr w:type="spellStart"/>
            <w:r>
              <w:rPr>
                <w:bCs/>
                <w:lang w:eastAsia="zh-CN"/>
              </w:rPr>
              <w:t>Tx</w:t>
            </w:r>
            <w:proofErr w:type="spellEnd"/>
            <w:r>
              <w:rPr>
                <w:bCs/>
                <w:lang w:eastAsia="zh-CN"/>
              </w:rPr>
              <w:t xml:space="preserve"> chain is switched to band B while another </w:t>
            </w:r>
            <w:proofErr w:type="spellStart"/>
            <w:r>
              <w:rPr>
                <w:bCs/>
                <w:lang w:eastAsia="zh-CN"/>
              </w:rPr>
              <w:t>Tx</w:t>
            </w:r>
            <w:proofErr w:type="spellEnd"/>
            <w:r>
              <w:rPr>
                <w:bCs/>
                <w:lang w:eastAsia="zh-CN"/>
              </w:rPr>
              <w:t xml:space="preserve"> chain remains on band A</w:t>
            </w:r>
          </w:p>
          <w:p w14:paraId="09424E3B" w14:textId="77777777" w:rsidR="002E047B" w:rsidRDefault="002E047B" w:rsidP="00CD053C">
            <w:pPr>
              <w:numPr>
                <w:ilvl w:val="0"/>
                <w:numId w:val="24"/>
              </w:numPr>
              <w:spacing w:after="0" w:line="259" w:lineRule="auto"/>
              <w:rPr>
                <w:bCs/>
                <w:lang w:eastAsia="zh-CN"/>
              </w:rPr>
            </w:pPr>
            <w:r>
              <w:rPr>
                <w:bCs/>
                <w:lang w:eastAsia="zh-CN"/>
              </w:rPr>
              <w:t xml:space="preserve">Case#2 of the issue: two </w:t>
            </w:r>
            <w:proofErr w:type="spellStart"/>
            <w:r>
              <w:rPr>
                <w:bCs/>
                <w:lang w:eastAsia="zh-CN"/>
              </w:rPr>
              <w:t>Tx</w:t>
            </w:r>
            <w:proofErr w:type="spellEnd"/>
            <w:r>
              <w:rPr>
                <w:bCs/>
                <w:lang w:eastAsia="zh-CN"/>
              </w:rPr>
              <w:t xml:space="preserve"> chains are currently associated with band A and B, and next transmission is 1 port transmission on band C, but there are multiple possible switching cases where 1P on band C is supported</w:t>
            </w:r>
          </w:p>
          <w:p w14:paraId="4FBFDC30" w14:textId="77777777" w:rsidR="002E047B" w:rsidRDefault="002E047B" w:rsidP="00CD053C">
            <w:pPr>
              <w:numPr>
                <w:ilvl w:val="1"/>
                <w:numId w:val="24"/>
              </w:numPr>
              <w:spacing w:after="0" w:line="259" w:lineRule="auto"/>
              <w:rPr>
                <w:bCs/>
                <w:lang w:eastAsia="zh-CN"/>
              </w:rPr>
            </w:pPr>
            <w:r>
              <w:rPr>
                <w:bCs/>
                <w:lang w:eastAsia="zh-CN"/>
              </w:rPr>
              <w:t xml:space="preserve">if </w:t>
            </w:r>
            <w:proofErr w:type="spellStart"/>
            <w:r>
              <w:rPr>
                <w:bCs/>
                <w:lang w:eastAsia="zh-CN"/>
              </w:rPr>
              <w:t>twoT</w:t>
            </w:r>
            <w:proofErr w:type="spellEnd"/>
            <w:r>
              <w:rPr>
                <w:bCs/>
                <w:lang w:eastAsia="zh-CN"/>
              </w:rPr>
              <w:t xml:space="preserve"> is indicated, both of two </w:t>
            </w:r>
            <w:proofErr w:type="spellStart"/>
            <w:r>
              <w:rPr>
                <w:bCs/>
                <w:lang w:eastAsia="zh-CN"/>
              </w:rPr>
              <w:t>Tx</w:t>
            </w:r>
            <w:proofErr w:type="spellEnd"/>
            <w:r>
              <w:rPr>
                <w:bCs/>
                <w:lang w:eastAsia="zh-CN"/>
              </w:rPr>
              <w:t xml:space="preserve"> chains are switched to band C</w:t>
            </w:r>
          </w:p>
          <w:p w14:paraId="0E6F0478" w14:textId="77777777" w:rsidR="002E047B" w:rsidRDefault="002E047B" w:rsidP="00CD053C">
            <w:pPr>
              <w:numPr>
                <w:ilvl w:val="1"/>
                <w:numId w:val="24"/>
              </w:numPr>
              <w:spacing w:after="0" w:line="259" w:lineRule="auto"/>
              <w:rPr>
                <w:bCs/>
                <w:lang w:eastAsia="zh-CN"/>
              </w:rPr>
            </w:pPr>
            <w:r>
              <w:rPr>
                <w:bCs/>
                <w:lang w:eastAsia="zh-CN"/>
              </w:rPr>
              <w:t xml:space="preserve">if </w:t>
            </w:r>
            <w:proofErr w:type="spellStart"/>
            <w:r>
              <w:rPr>
                <w:bCs/>
                <w:lang w:eastAsia="zh-CN"/>
              </w:rPr>
              <w:t>oneT</w:t>
            </w:r>
            <w:proofErr w:type="spellEnd"/>
            <w:r>
              <w:rPr>
                <w:bCs/>
                <w:lang w:eastAsia="zh-CN"/>
              </w:rPr>
              <w:t xml:space="preserve"> is indicated, one </w:t>
            </w:r>
            <w:proofErr w:type="spellStart"/>
            <w:r>
              <w:rPr>
                <w:bCs/>
                <w:lang w:eastAsia="zh-CN"/>
              </w:rPr>
              <w:t>Tx</w:t>
            </w:r>
            <w:proofErr w:type="spellEnd"/>
            <w:r>
              <w:rPr>
                <w:bCs/>
                <w:lang w:eastAsia="zh-CN"/>
              </w:rPr>
              <w:t xml:space="preserve"> chain is switched to band C while how to determine the associated band for another </w:t>
            </w:r>
            <w:proofErr w:type="spellStart"/>
            <w:r>
              <w:rPr>
                <w:bCs/>
                <w:lang w:eastAsia="zh-CN"/>
              </w:rPr>
              <w:t>Tx</w:t>
            </w:r>
            <w:proofErr w:type="spellEnd"/>
            <w:r>
              <w:rPr>
                <w:bCs/>
                <w:lang w:eastAsia="zh-CN"/>
              </w:rPr>
              <w:t xml:space="preserve"> chain is </w:t>
            </w:r>
          </w:p>
          <w:p w14:paraId="75912915" w14:textId="14E9C79F" w:rsidR="002E047B" w:rsidRPr="002E047B" w:rsidRDefault="002E047B" w:rsidP="00CD053C">
            <w:pPr>
              <w:numPr>
                <w:ilvl w:val="2"/>
                <w:numId w:val="24"/>
              </w:numPr>
              <w:spacing w:after="0" w:line="259" w:lineRule="auto"/>
              <w:rPr>
                <w:bCs/>
                <w:lang w:eastAsia="zh-CN"/>
              </w:rPr>
            </w:pPr>
            <w:r>
              <w:rPr>
                <w:bCs/>
                <w:lang w:eastAsia="zh-CN"/>
              </w:rPr>
              <w:t>based on new RRC parameter</w:t>
            </w:r>
          </w:p>
        </w:tc>
      </w:tr>
    </w:tbl>
    <w:p w14:paraId="4D322E48" w14:textId="52096AD8" w:rsidR="002E047B" w:rsidRDefault="002E047B" w:rsidP="00C2518E">
      <w:pPr>
        <w:rPr>
          <w:lang w:val="en-GB" w:eastAsia="zh-CN"/>
        </w:rPr>
      </w:pPr>
    </w:p>
    <w:p w14:paraId="4E54CE9D" w14:textId="6A4B0A79" w:rsidR="00735BF8" w:rsidRDefault="00735BF8" w:rsidP="00C2518E">
      <w:pPr>
        <w:rPr>
          <w:lang w:val="en-GB" w:eastAsia="zh-CN"/>
        </w:rPr>
      </w:pPr>
      <w:r>
        <w:rPr>
          <w:rFonts w:hint="eastAsia"/>
          <w:lang w:val="en-GB" w:eastAsia="zh-CN"/>
        </w:rPr>
        <w:t>F</w:t>
      </w:r>
      <w:r>
        <w:rPr>
          <w:lang w:val="en-GB" w:eastAsia="zh-CN"/>
        </w:rPr>
        <w:t>or the discussed issue, it can be clarified as the following proposal.</w:t>
      </w:r>
    </w:p>
    <w:p w14:paraId="5BDDA67D" w14:textId="748251B7" w:rsidR="00735BF8" w:rsidRPr="007B1EC1" w:rsidRDefault="00735BF8" w:rsidP="00735BF8">
      <w:pPr>
        <w:rPr>
          <w:b/>
          <w:bCs/>
          <w:lang w:eastAsia="zh-CN"/>
        </w:rPr>
      </w:pPr>
      <w:r w:rsidRPr="007B1EC1">
        <w:rPr>
          <w:b/>
          <w:lang w:val="en-GB" w:eastAsia="zh-CN"/>
        </w:rPr>
        <w:t xml:space="preserve">Proposal 3: When </w:t>
      </w:r>
      <w:r w:rsidRPr="007B1EC1">
        <w:rPr>
          <w:b/>
          <w:bCs/>
          <w:lang w:eastAsia="zh-CN"/>
        </w:rPr>
        <w:t xml:space="preserve">two </w:t>
      </w:r>
      <w:proofErr w:type="spellStart"/>
      <w:r w:rsidRPr="007B1EC1">
        <w:rPr>
          <w:b/>
          <w:bCs/>
          <w:lang w:eastAsia="zh-CN"/>
        </w:rPr>
        <w:t>Tx</w:t>
      </w:r>
      <w:proofErr w:type="spellEnd"/>
      <w:r w:rsidRPr="007B1EC1">
        <w:rPr>
          <w:b/>
          <w:bCs/>
          <w:lang w:eastAsia="zh-CN"/>
        </w:rPr>
        <w:t xml:space="preserve"> chains are currently associated with band A, and next transmission is 1 port transmission on band B, and </w:t>
      </w:r>
      <w:proofErr w:type="spellStart"/>
      <w:r w:rsidRPr="007B1EC1">
        <w:rPr>
          <w:b/>
          <w:bCs/>
          <w:lang w:eastAsia="zh-CN"/>
        </w:rPr>
        <w:t>oneT</w:t>
      </w:r>
      <w:proofErr w:type="spellEnd"/>
      <w:r w:rsidRPr="007B1EC1">
        <w:rPr>
          <w:b/>
          <w:bCs/>
          <w:lang w:eastAsia="zh-CN"/>
        </w:rPr>
        <w:t xml:space="preserve"> is indicated by </w:t>
      </w:r>
      <w:proofErr w:type="spellStart"/>
      <w:r w:rsidRPr="007B1EC1">
        <w:rPr>
          <w:b/>
          <w:bCs/>
          <w:i/>
          <w:lang w:eastAsia="zh-CN"/>
        </w:rPr>
        <w:t>uplinkTxSwitching-DualUL-TxState</w:t>
      </w:r>
      <w:proofErr w:type="spellEnd"/>
      <w:r w:rsidR="00914606" w:rsidRPr="007B1EC1">
        <w:rPr>
          <w:b/>
          <w:bCs/>
          <w:lang w:eastAsia="zh-CN"/>
        </w:rPr>
        <w:t>,</w:t>
      </w:r>
    </w:p>
    <w:p w14:paraId="4685C2AE" w14:textId="70195734" w:rsidR="00914606" w:rsidRPr="007B1EC1" w:rsidRDefault="00914606" w:rsidP="00CD053C">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t xml:space="preserve">In case band B doesn’t support concurrent transmission </w:t>
      </w:r>
      <w:r w:rsidR="00FF3E1E">
        <w:rPr>
          <w:rFonts w:eastAsiaTheme="minorEastAsia"/>
          <w:b/>
          <w:lang w:eastAsia="zh-CN"/>
        </w:rPr>
        <w:t>with</w:t>
      </w:r>
      <w:r w:rsidRPr="007B1EC1">
        <w:rPr>
          <w:rFonts w:eastAsiaTheme="minorEastAsia"/>
          <w:b/>
          <w:lang w:eastAsia="zh-CN"/>
        </w:rPr>
        <w:t xml:space="preserve"> any band, another </w:t>
      </w:r>
      <w:proofErr w:type="spellStart"/>
      <w:r w:rsidRPr="007B1EC1">
        <w:rPr>
          <w:rFonts w:eastAsiaTheme="minorEastAsia"/>
          <w:b/>
          <w:lang w:eastAsia="zh-CN"/>
        </w:rPr>
        <w:t>Tx</w:t>
      </w:r>
      <w:proofErr w:type="spellEnd"/>
      <w:r w:rsidRPr="007B1EC1">
        <w:rPr>
          <w:rFonts w:eastAsiaTheme="minorEastAsia"/>
          <w:b/>
          <w:lang w:eastAsia="zh-CN"/>
        </w:rPr>
        <w:t xml:space="preserve"> chain is also switched to band B even though </w:t>
      </w:r>
      <w:proofErr w:type="spellStart"/>
      <w:r w:rsidRPr="007B1EC1">
        <w:rPr>
          <w:rFonts w:eastAsiaTheme="minorEastAsia"/>
          <w:b/>
          <w:lang w:eastAsia="zh-CN"/>
        </w:rPr>
        <w:t>oneT</w:t>
      </w:r>
      <w:proofErr w:type="spellEnd"/>
      <w:r w:rsidRPr="007B1EC1">
        <w:rPr>
          <w:rFonts w:eastAsiaTheme="minorEastAsia"/>
          <w:b/>
          <w:lang w:eastAsia="zh-CN"/>
        </w:rPr>
        <w:t xml:space="preserve"> is configured.</w:t>
      </w:r>
    </w:p>
    <w:p w14:paraId="7CEB0A0B" w14:textId="790250F1" w:rsidR="00B82853" w:rsidRPr="007B1EC1" w:rsidRDefault="00B82853" w:rsidP="00CD053C">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t xml:space="preserve">In case </w:t>
      </w:r>
      <w:r w:rsidR="00FF3E1E" w:rsidRPr="007B1EC1">
        <w:rPr>
          <w:rFonts w:eastAsiaTheme="minorEastAsia"/>
          <w:b/>
          <w:lang w:eastAsia="zh-CN"/>
        </w:rPr>
        <w:t xml:space="preserve">band B doesn’t support concurrent transmission </w:t>
      </w:r>
      <w:r w:rsidR="00FF3E1E">
        <w:rPr>
          <w:rFonts w:eastAsiaTheme="minorEastAsia"/>
          <w:b/>
          <w:lang w:eastAsia="zh-CN"/>
        </w:rPr>
        <w:t>with band A,</w:t>
      </w:r>
      <w:r w:rsidR="00914606" w:rsidRPr="007B1EC1">
        <w:rPr>
          <w:rFonts w:eastAsiaTheme="minorEastAsia"/>
          <w:b/>
          <w:lang w:eastAsia="zh-CN"/>
        </w:rPr>
        <w:t xml:space="preserve"> and another band is configured as associated band for band B, another </w:t>
      </w:r>
      <w:proofErr w:type="spellStart"/>
      <w:r w:rsidR="00914606" w:rsidRPr="007B1EC1">
        <w:rPr>
          <w:rFonts w:eastAsiaTheme="minorEastAsia"/>
          <w:b/>
          <w:lang w:eastAsia="zh-CN"/>
        </w:rPr>
        <w:t>Tx</w:t>
      </w:r>
      <w:proofErr w:type="spellEnd"/>
      <w:r w:rsidR="00914606" w:rsidRPr="007B1EC1">
        <w:rPr>
          <w:rFonts w:eastAsiaTheme="minorEastAsia"/>
          <w:b/>
          <w:lang w:eastAsia="zh-CN"/>
        </w:rPr>
        <w:t xml:space="preserve"> chain is switched to </w:t>
      </w:r>
      <w:r w:rsidR="00FF3E1E">
        <w:rPr>
          <w:rFonts w:eastAsiaTheme="minorEastAsia"/>
          <w:b/>
          <w:lang w:eastAsia="zh-CN"/>
        </w:rPr>
        <w:t xml:space="preserve">the </w:t>
      </w:r>
      <w:r w:rsidR="00914606" w:rsidRPr="007B1EC1">
        <w:rPr>
          <w:rFonts w:eastAsiaTheme="minorEastAsia"/>
          <w:b/>
          <w:lang w:eastAsia="zh-CN"/>
        </w:rPr>
        <w:t>configured associated band for band B.</w:t>
      </w:r>
    </w:p>
    <w:p w14:paraId="6FFED3BE" w14:textId="285F5175" w:rsidR="00FF3E1E" w:rsidRPr="007B1EC1" w:rsidRDefault="00FF3E1E" w:rsidP="00CD053C">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t>In case band B support</w:t>
      </w:r>
      <w:r>
        <w:rPr>
          <w:rFonts w:eastAsiaTheme="minorEastAsia"/>
          <w:b/>
          <w:lang w:eastAsia="zh-CN"/>
        </w:rPr>
        <w:t>s</w:t>
      </w:r>
      <w:r w:rsidRPr="007B1EC1">
        <w:rPr>
          <w:rFonts w:eastAsiaTheme="minorEastAsia"/>
          <w:b/>
          <w:lang w:eastAsia="zh-CN"/>
        </w:rPr>
        <w:t xml:space="preserve"> concurrent transmission </w:t>
      </w:r>
      <w:r>
        <w:rPr>
          <w:rFonts w:eastAsiaTheme="minorEastAsia"/>
          <w:b/>
          <w:lang w:eastAsia="zh-CN"/>
        </w:rPr>
        <w:t>with band A</w:t>
      </w:r>
      <w:r w:rsidRPr="007B1EC1">
        <w:rPr>
          <w:rFonts w:eastAsiaTheme="minorEastAsia"/>
          <w:b/>
          <w:lang w:eastAsia="zh-CN"/>
        </w:rPr>
        <w:t xml:space="preserve">, </w:t>
      </w:r>
      <w:r w:rsidRPr="007B1EC1">
        <w:rPr>
          <w:b/>
          <w:bCs/>
          <w:lang w:eastAsia="zh-CN"/>
        </w:rPr>
        <w:t xml:space="preserve">another </w:t>
      </w:r>
      <w:proofErr w:type="spellStart"/>
      <w:r w:rsidRPr="007B1EC1">
        <w:rPr>
          <w:b/>
          <w:bCs/>
          <w:lang w:eastAsia="zh-CN"/>
        </w:rPr>
        <w:t>Tx</w:t>
      </w:r>
      <w:proofErr w:type="spellEnd"/>
      <w:r w:rsidRPr="007B1EC1">
        <w:rPr>
          <w:b/>
          <w:bCs/>
          <w:lang w:eastAsia="zh-CN"/>
        </w:rPr>
        <w:t xml:space="preserve"> chain remains on band A</w:t>
      </w:r>
      <w:r>
        <w:rPr>
          <w:b/>
          <w:bCs/>
          <w:lang w:eastAsia="zh-CN"/>
        </w:rPr>
        <w:t>.</w:t>
      </w:r>
    </w:p>
    <w:p w14:paraId="4D6EE1FF" w14:textId="278B55FC" w:rsidR="002E047B" w:rsidRPr="00B82853" w:rsidRDefault="002E047B" w:rsidP="00C2518E">
      <w:pPr>
        <w:rPr>
          <w:lang w:eastAsia="zh-CN"/>
        </w:rPr>
      </w:pPr>
    </w:p>
    <w:p w14:paraId="276E6E0E" w14:textId="469C0312" w:rsidR="002E047B" w:rsidRDefault="00871BF2" w:rsidP="00AB1E51">
      <w:pPr>
        <w:rPr>
          <w:rFonts w:eastAsia="MS Mincho" w:cs="Times"/>
        </w:rPr>
      </w:pPr>
      <w:r>
        <w:rPr>
          <w:rFonts w:hint="eastAsia"/>
          <w:lang w:val="en-GB" w:eastAsia="zh-CN"/>
        </w:rPr>
        <w:t>A</w:t>
      </w:r>
      <w:r>
        <w:rPr>
          <w:lang w:val="en-GB" w:eastAsia="zh-CN"/>
        </w:rPr>
        <w:t xml:space="preserve">nother case to be further discussed is when </w:t>
      </w:r>
      <w:proofErr w:type="spellStart"/>
      <w:r w:rsidRPr="002D6EAC">
        <w:rPr>
          <w:i/>
          <w:iCs/>
        </w:rPr>
        <w:t>uplinkTxSwitching-DualUL-TxState</w:t>
      </w:r>
      <w:proofErr w:type="spellEnd"/>
      <w:r w:rsidRPr="00871BF2">
        <w:rPr>
          <w:iCs/>
        </w:rPr>
        <w:t xml:space="preserve"> is </w:t>
      </w:r>
      <w:r>
        <w:rPr>
          <w:iCs/>
        </w:rPr>
        <w:t xml:space="preserve">configured to </w:t>
      </w:r>
      <w:proofErr w:type="spellStart"/>
      <w:r>
        <w:rPr>
          <w:iCs/>
        </w:rPr>
        <w:t>twoT</w:t>
      </w:r>
      <w:proofErr w:type="spellEnd"/>
      <w:r>
        <w:rPr>
          <w:iCs/>
        </w:rPr>
        <w:t xml:space="preserve">, for the above </w:t>
      </w:r>
      <w:r>
        <w:rPr>
          <w:bCs/>
          <w:lang w:eastAsia="zh-CN"/>
        </w:rPr>
        <w:t>Case#1 and Case#2, if the next 1 port transmission band do</w:t>
      </w:r>
      <w:r w:rsidR="00AB1E51">
        <w:rPr>
          <w:bCs/>
          <w:lang w:eastAsia="zh-CN"/>
        </w:rPr>
        <w:t xml:space="preserve">es not support </w:t>
      </w:r>
      <w:r w:rsidR="00AB1E51" w:rsidRPr="00F14A9F">
        <w:rPr>
          <w:rFonts w:eastAsia="MS Mincho" w:cs="Times"/>
        </w:rPr>
        <w:t>up to 2 ports transmission</w:t>
      </w:r>
      <w:r w:rsidR="00AB1E51">
        <w:rPr>
          <w:rFonts w:eastAsia="MS Mincho" w:cs="Times"/>
        </w:rPr>
        <w:t xml:space="preserve"> and is configured with an </w:t>
      </w:r>
      <w:r w:rsidR="00AB1E51" w:rsidRPr="00AB1E51">
        <w:rPr>
          <w:rFonts w:eastAsia="MS Mincho" w:cs="Times"/>
        </w:rPr>
        <w:t>associated band</w:t>
      </w:r>
      <w:r w:rsidR="00AB1E51">
        <w:rPr>
          <w:rFonts w:eastAsia="MS Mincho" w:cs="Times"/>
        </w:rPr>
        <w:t xml:space="preserve">, switching </w:t>
      </w:r>
      <w:r w:rsidR="00AB1E51">
        <w:rPr>
          <w:bCs/>
          <w:lang w:eastAsia="zh-CN"/>
        </w:rPr>
        <w:t xml:space="preserve">two </w:t>
      </w:r>
      <w:proofErr w:type="spellStart"/>
      <w:r w:rsidR="00AB1E51">
        <w:rPr>
          <w:bCs/>
          <w:lang w:eastAsia="zh-CN"/>
        </w:rPr>
        <w:t>Tx</w:t>
      </w:r>
      <w:proofErr w:type="spellEnd"/>
      <w:r w:rsidR="00AB1E51">
        <w:rPr>
          <w:bCs/>
          <w:lang w:eastAsia="zh-CN"/>
        </w:rPr>
        <w:t xml:space="preserve"> chains to the next 1 port transmission band is of no use and would cause additional switching </w:t>
      </w:r>
      <w:r w:rsidR="006F05F7">
        <w:rPr>
          <w:bCs/>
          <w:lang w:eastAsia="zh-CN"/>
        </w:rPr>
        <w:t xml:space="preserve">back to the </w:t>
      </w:r>
      <w:r w:rsidR="006F05F7" w:rsidRPr="00AB1E51">
        <w:rPr>
          <w:rFonts w:eastAsia="MS Mincho" w:cs="Times"/>
        </w:rPr>
        <w:t>associated band</w:t>
      </w:r>
      <w:r w:rsidR="006F05F7">
        <w:rPr>
          <w:bCs/>
          <w:lang w:eastAsia="zh-CN"/>
        </w:rPr>
        <w:t xml:space="preserve"> </w:t>
      </w:r>
      <w:r w:rsidR="00AB1E51">
        <w:rPr>
          <w:bCs/>
          <w:lang w:eastAsia="zh-CN"/>
        </w:rPr>
        <w:t xml:space="preserve">for </w:t>
      </w:r>
      <w:r w:rsidR="006F05F7">
        <w:rPr>
          <w:bCs/>
          <w:lang w:eastAsia="zh-CN"/>
        </w:rPr>
        <w:t xml:space="preserve">future transmission on the </w:t>
      </w:r>
      <w:r w:rsidR="006F05F7" w:rsidRPr="00AB1E51">
        <w:rPr>
          <w:rFonts w:eastAsia="MS Mincho" w:cs="Times"/>
        </w:rPr>
        <w:t>associated band</w:t>
      </w:r>
      <w:r w:rsidR="006F05F7">
        <w:rPr>
          <w:bCs/>
          <w:lang w:eastAsia="zh-CN"/>
        </w:rPr>
        <w:t xml:space="preserve">. In our view for this case, </w:t>
      </w:r>
      <w:r w:rsidR="006F05F7" w:rsidRPr="00F14A9F">
        <w:rPr>
          <w:rFonts w:eastAsia="MS Mincho" w:cs="Times"/>
        </w:rPr>
        <w:t xml:space="preserve">even if </w:t>
      </w:r>
      <w:proofErr w:type="spellStart"/>
      <w:r w:rsidR="006F05F7">
        <w:rPr>
          <w:rFonts w:eastAsia="MS Mincho" w:cs="Times"/>
        </w:rPr>
        <w:t>two</w:t>
      </w:r>
      <w:r w:rsidR="006F05F7" w:rsidRPr="00F14A9F">
        <w:rPr>
          <w:rFonts w:eastAsia="MS Mincho" w:cs="Times"/>
        </w:rPr>
        <w:t>T</w:t>
      </w:r>
      <w:proofErr w:type="spellEnd"/>
      <w:r w:rsidR="006F05F7" w:rsidRPr="00F14A9F">
        <w:rPr>
          <w:rFonts w:eastAsia="MS Mincho" w:cs="Times"/>
        </w:rPr>
        <w:t xml:space="preserve"> is configured, UE performs switching as </w:t>
      </w:r>
      <w:proofErr w:type="spellStart"/>
      <w:r w:rsidR="006F05F7">
        <w:rPr>
          <w:rFonts w:eastAsia="MS Mincho" w:cs="Times"/>
        </w:rPr>
        <w:t>one</w:t>
      </w:r>
      <w:r w:rsidR="006F05F7" w:rsidRPr="00F14A9F">
        <w:rPr>
          <w:rFonts w:eastAsia="MS Mincho" w:cs="Times"/>
        </w:rPr>
        <w:t>T</w:t>
      </w:r>
      <w:proofErr w:type="spellEnd"/>
      <w:r w:rsidR="006F05F7" w:rsidRPr="00F14A9F">
        <w:rPr>
          <w:rFonts w:eastAsia="MS Mincho" w:cs="Times"/>
        </w:rPr>
        <w:t xml:space="preserve"> is configured</w:t>
      </w:r>
      <w:r w:rsidR="006F05F7">
        <w:rPr>
          <w:rFonts w:eastAsia="MS Mincho" w:cs="Times"/>
        </w:rPr>
        <w:t>.</w:t>
      </w:r>
    </w:p>
    <w:p w14:paraId="6A2E97FD" w14:textId="53F9D086" w:rsidR="006F05F7" w:rsidRPr="00ED4151" w:rsidRDefault="006F05F7" w:rsidP="006F05F7">
      <w:pPr>
        <w:rPr>
          <w:rFonts w:eastAsia="MS Mincho" w:cs="Times"/>
          <w:b/>
        </w:rPr>
      </w:pPr>
      <w:r w:rsidRPr="00ED4151">
        <w:rPr>
          <w:b/>
          <w:lang w:val="en-GB" w:eastAsia="zh-CN"/>
        </w:rPr>
        <w:t xml:space="preserve">Proposal 4: </w:t>
      </w:r>
      <w:r w:rsidRPr="00ED4151">
        <w:rPr>
          <w:b/>
        </w:rPr>
        <w:t xml:space="preserve">If the UE is configured with </w:t>
      </w:r>
      <w:proofErr w:type="spellStart"/>
      <w:r w:rsidRPr="00ED4151">
        <w:rPr>
          <w:b/>
          <w:i/>
          <w:iCs/>
        </w:rPr>
        <w:t>uplinkTxSwitching-DualUL-TxState</w:t>
      </w:r>
      <w:proofErr w:type="spellEnd"/>
      <w:r w:rsidRPr="00ED4151">
        <w:rPr>
          <w:b/>
        </w:rPr>
        <w:t xml:space="preserve"> set to </w:t>
      </w:r>
      <w:proofErr w:type="spellStart"/>
      <w:r w:rsidRPr="00ED4151">
        <w:rPr>
          <w:b/>
        </w:rPr>
        <w:t>twoT</w:t>
      </w:r>
      <w:proofErr w:type="spellEnd"/>
      <w:r w:rsidRPr="00ED4151">
        <w:rPr>
          <w:b/>
        </w:rPr>
        <w:t>,</w:t>
      </w:r>
    </w:p>
    <w:p w14:paraId="6FC8F477" w14:textId="495ED136" w:rsidR="006F05F7" w:rsidRPr="00ED4151" w:rsidRDefault="006F05F7" w:rsidP="00CD053C">
      <w:pPr>
        <w:pStyle w:val="aff0"/>
        <w:numPr>
          <w:ilvl w:val="0"/>
          <w:numId w:val="26"/>
        </w:numPr>
        <w:spacing w:after="0" w:line="259" w:lineRule="auto"/>
        <w:ind w:firstLineChars="0"/>
        <w:rPr>
          <w:b/>
          <w:bCs/>
          <w:lang w:eastAsia="zh-CN"/>
        </w:rPr>
      </w:pPr>
      <w:r w:rsidRPr="00ED4151">
        <w:rPr>
          <w:b/>
          <w:bCs/>
          <w:lang w:eastAsia="zh-CN"/>
        </w:rPr>
        <w:t xml:space="preserve">When two </w:t>
      </w:r>
      <w:proofErr w:type="spellStart"/>
      <w:r w:rsidRPr="00ED4151">
        <w:rPr>
          <w:b/>
          <w:bCs/>
          <w:lang w:eastAsia="zh-CN"/>
        </w:rPr>
        <w:t>Tx</w:t>
      </w:r>
      <w:proofErr w:type="spellEnd"/>
      <w:r w:rsidRPr="00ED4151">
        <w:rPr>
          <w:b/>
          <w:bCs/>
          <w:lang w:eastAsia="zh-CN"/>
        </w:rPr>
        <w:t xml:space="preserve"> chains are currently associated with band A, and next transmission is 1 port transmission on band B, and band B does not support </w:t>
      </w:r>
      <w:r w:rsidRPr="00ED4151">
        <w:rPr>
          <w:rFonts w:eastAsia="MS Mincho" w:cs="Times"/>
          <w:b/>
        </w:rPr>
        <w:t xml:space="preserve">up to 2 ports transmission and is configured with an associated band, UE performs switching as </w:t>
      </w:r>
      <w:proofErr w:type="spellStart"/>
      <w:r w:rsidRPr="00ED4151">
        <w:rPr>
          <w:rFonts w:eastAsia="MS Mincho" w:cs="Times"/>
          <w:b/>
        </w:rPr>
        <w:t>oneT</w:t>
      </w:r>
      <w:proofErr w:type="spellEnd"/>
      <w:r w:rsidRPr="00ED4151">
        <w:rPr>
          <w:rFonts w:eastAsia="MS Mincho" w:cs="Times"/>
          <w:b/>
        </w:rPr>
        <w:t xml:space="preserve"> is configured</w:t>
      </w:r>
      <w:r w:rsidR="00ED4151">
        <w:rPr>
          <w:rFonts w:eastAsia="MS Mincho" w:cs="Times"/>
          <w:b/>
        </w:rPr>
        <w:t>.</w:t>
      </w:r>
    </w:p>
    <w:p w14:paraId="4F8226E3" w14:textId="69FD38D0" w:rsidR="006F05F7" w:rsidRPr="006F05F7" w:rsidRDefault="006F05F7" w:rsidP="00CD053C">
      <w:pPr>
        <w:pStyle w:val="aff0"/>
        <w:numPr>
          <w:ilvl w:val="0"/>
          <w:numId w:val="26"/>
        </w:numPr>
        <w:spacing w:after="0" w:line="259" w:lineRule="auto"/>
        <w:ind w:firstLineChars="0"/>
        <w:rPr>
          <w:lang w:eastAsia="zh-CN"/>
        </w:rPr>
      </w:pPr>
      <w:r w:rsidRPr="00ED4151">
        <w:rPr>
          <w:b/>
          <w:bCs/>
          <w:lang w:eastAsia="zh-CN"/>
        </w:rPr>
        <w:t xml:space="preserve">When two </w:t>
      </w:r>
      <w:proofErr w:type="spellStart"/>
      <w:r w:rsidRPr="00ED4151">
        <w:rPr>
          <w:b/>
          <w:bCs/>
          <w:lang w:eastAsia="zh-CN"/>
        </w:rPr>
        <w:t>Tx</w:t>
      </w:r>
      <w:proofErr w:type="spellEnd"/>
      <w:r w:rsidRPr="00ED4151">
        <w:rPr>
          <w:b/>
          <w:bCs/>
          <w:lang w:eastAsia="zh-CN"/>
        </w:rPr>
        <w:t xml:space="preserve"> chains are currently associated with band A and B, and next transmission is 1 port transmission on band C, and band C does not support </w:t>
      </w:r>
      <w:r w:rsidRPr="00ED4151">
        <w:rPr>
          <w:rFonts w:eastAsia="MS Mincho" w:cs="Times"/>
          <w:b/>
        </w:rPr>
        <w:t xml:space="preserve">up to 2 ports transmission and is configured with an associated band, UE performs switching as </w:t>
      </w:r>
      <w:proofErr w:type="spellStart"/>
      <w:r w:rsidRPr="00ED4151">
        <w:rPr>
          <w:rFonts w:eastAsia="MS Mincho" w:cs="Times"/>
          <w:b/>
        </w:rPr>
        <w:t>oneT</w:t>
      </w:r>
      <w:proofErr w:type="spellEnd"/>
      <w:r w:rsidRPr="00ED4151">
        <w:rPr>
          <w:rFonts w:eastAsia="MS Mincho" w:cs="Times"/>
          <w:b/>
        </w:rPr>
        <w:t xml:space="preserve"> is configured</w:t>
      </w:r>
      <w:r w:rsidR="00ED4151" w:rsidRPr="00ED4151">
        <w:rPr>
          <w:rFonts w:eastAsia="MS Mincho" w:cs="Times"/>
          <w:b/>
        </w:rPr>
        <w:t>.</w:t>
      </w:r>
    </w:p>
    <w:p w14:paraId="458CBDE4" w14:textId="0CB05F4F" w:rsidR="00660081" w:rsidRDefault="006510E2" w:rsidP="00660081">
      <w:pPr>
        <w:pStyle w:val="1"/>
      </w:pPr>
      <w:r>
        <w:t>Discussion</w:t>
      </w:r>
      <w:r w:rsidR="00660081">
        <w:t xml:space="preserve"> on </w:t>
      </w:r>
      <w:r w:rsidR="00F13F47" w:rsidRPr="00F13F47">
        <w:rPr>
          <w:rFonts w:hint="eastAsia"/>
        </w:rPr>
        <w:t>TS38.214</w:t>
      </w:r>
      <w:r w:rsidR="00ED4151">
        <w:t xml:space="preserve"> CR</w:t>
      </w:r>
    </w:p>
    <w:p w14:paraId="16221EED" w14:textId="627D9554" w:rsidR="00E639F4" w:rsidRDefault="006D238A" w:rsidP="001136B2">
      <w:pPr>
        <w:pStyle w:val="2"/>
      </w:pPr>
      <w:r w:rsidRPr="001136B2">
        <w:rPr>
          <w:rFonts w:hint="eastAsia"/>
        </w:rPr>
        <w:t>O</w:t>
      </w:r>
      <w:r w:rsidRPr="001136B2">
        <w:t xml:space="preserve">n definition of switching gap </w:t>
      </w:r>
      <m:oMath>
        <m:sSub>
          <m:sSubPr>
            <m:ctrlPr>
              <w:rPr>
                <w:rFonts w:ascii="Cambria Math" w:hAnsi="Cambria Math"/>
              </w:rPr>
            </m:ctrlPr>
          </m:sSubPr>
          <m:e>
            <m:r>
              <m:rPr>
                <m:sty m:val="bi"/>
              </m:rPr>
              <w:rPr>
                <w:rFonts w:ascii="Cambria Math" w:hAnsi="Cambria Math"/>
              </w:rPr>
              <m:t>N</m:t>
            </m:r>
          </m:e>
          <m:sub>
            <m:r>
              <m:rPr>
                <m:nor/>
              </m:rPr>
              <m:t>Tx1-Tx2</m:t>
            </m:r>
          </m:sub>
        </m:sSub>
      </m:oMath>
    </w:p>
    <w:p w14:paraId="21A1F0CA" w14:textId="026B98D5" w:rsidR="001136B2" w:rsidRDefault="001136B2" w:rsidP="001136B2">
      <w:pPr>
        <w:jc w:val="both"/>
        <w:rPr>
          <w:lang w:eastAsia="ja-JP"/>
        </w:rPr>
      </w:pPr>
      <w:r w:rsidRPr="00BD62C1">
        <w:rPr>
          <w:rFonts w:hint="eastAsia"/>
          <w:lang w:eastAsia="ja-JP"/>
        </w:rPr>
        <w:t>R</w:t>
      </w:r>
      <w:r w:rsidRPr="00BD62C1">
        <w:rPr>
          <w:lang w:eastAsia="ja-JP"/>
        </w:rPr>
        <w:t xml:space="preserve">AN4 had agreed several optional UE behaviors that </w:t>
      </w:r>
      <w:r>
        <w:rPr>
          <w:lang w:eastAsia="ja-JP"/>
        </w:rPr>
        <w:t xml:space="preserve">UE can </w:t>
      </w:r>
      <w:r w:rsidRPr="00BD62C1">
        <w:rPr>
          <w:lang w:eastAsia="ja-JP"/>
        </w:rPr>
        <w:t>additionally report new capabilit</w:t>
      </w:r>
      <w:r>
        <w:rPr>
          <w:lang w:eastAsia="ja-JP"/>
        </w:rPr>
        <w:t>y</w:t>
      </w:r>
      <w:r w:rsidRPr="00BD62C1">
        <w:rPr>
          <w:lang w:eastAsia="ja-JP"/>
        </w:rPr>
        <w:t xml:space="preserve"> of [</w:t>
      </w:r>
      <w:r w:rsidRPr="00BD62C1">
        <w:rPr>
          <w:i/>
          <w:lang w:eastAsia="ja-JP"/>
        </w:rPr>
        <w:t>uplinkTxSwitchingPeriod1T1Tto2T</w:t>
      </w:r>
      <w:r w:rsidRPr="00BD62C1">
        <w:rPr>
          <w:lang w:eastAsia="ja-JP"/>
        </w:rPr>
        <w:t>], [</w:t>
      </w:r>
      <w:r w:rsidRPr="00BD62C1">
        <w:rPr>
          <w:i/>
          <w:lang w:eastAsia="ja-JP"/>
        </w:rPr>
        <w:t>uplinkTxSwitchingPeriod1T1Tto1T1T</w:t>
      </w:r>
      <w:r w:rsidRPr="00BD62C1">
        <w:rPr>
          <w:lang w:eastAsia="ja-JP"/>
        </w:rPr>
        <w:t>], or [</w:t>
      </w:r>
      <w:r w:rsidRPr="00BD62C1">
        <w:rPr>
          <w:i/>
          <w:lang w:eastAsia="ja-JP"/>
        </w:rPr>
        <w:t>on-unaffected-band-involved</w:t>
      </w:r>
      <w:r w:rsidR="00B90BFF">
        <w:rPr>
          <w:lang w:eastAsia="ja-JP"/>
        </w:rPr>
        <w:t>] [3</w:t>
      </w:r>
      <w:r w:rsidRPr="00BD62C1">
        <w:rPr>
          <w:lang w:eastAsia="ja-JP"/>
        </w:rPr>
        <w:t>].</w:t>
      </w:r>
      <w:r>
        <w:rPr>
          <w:lang w:eastAsia="ja-JP"/>
        </w:rPr>
        <w:t xml:space="preserve"> It was discussed whether to refer RAN4 specification or not for the </w:t>
      </w:r>
      <w:r w:rsidRPr="00BD62C1">
        <w:rPr>
          <w:lang w:eastAsia="ja-JP"/>
        </w:rPr>
        <w:t xml:space="preserve">definition of switching gap </w:t>
      </w:r>
      <w:r w:rsidRPr="00FE274D">
        <w:rPr>
          <w:i/>
          <w:lang w:eastAsia="zh-CN"/>
        </w:rPr>
        <w:t>N</w:t>
      </w:r>
      <w:r w:rsidRPr="00FE274D">
        <w:rPr>
          <w:iCs/>
          <w:vertAlign w:val="subscript"/>
          <w:lang w:eastAsia="zh-CN"/>
        </w:rPr>
        <w:t>Tx1-Tx2</w:t>
      </w:r>
      <w:r>
        <w:rPr>
          <w:iCs/>
          <w:vertAlign w:val="subscript"/>
          <w:lang w:eastAsia="zh-CN"/>
        </w:rPr>
        <w:t xml:space="preserve"> </w:t>
      </w:r>
      <w:r>
        <w:rPr>
          <w:iCs/>
          <w:lang w:eastAsia="zh-CN"/>
        </w:rPr>
        <w:t xml:space="preserve">in TS38.214 in the last RAN1 meeting. </w:t>
      </w:r>
      <w:r w:rsidR="00B90BFF">
        <w:rPr>
          <w:iCs/>
          <w:lang w:eastAsia="zh-CN"/>
        </w:rPr>
        <w:t>From our perspective</w:t>
      </w:r>
      <w:r>
        <w:rPr>
          <w:iCs/>
          <w:lang w:eastAsia="zh-CN"/>
        </w:rPr>
        <w:t xml:space="preserve">, RAN4 </w:t>
      </w:r>
      <w:r>
        <w:rPr>
          <w:lang w:eastAsia="ja-JP"/>
        </w:rPr>
        <w:t xml:space="preserve">specification </w:t>
      </w:r>
      <w:r>
        <w:rPr>
          <w:iCs/>
          <w:lang w:eastAsia="zh-CN"/>
        </w:rPr>
        <w:t>only specifies t</w:t>
      </w:r>
      <w:r w:rsidRPr="00105B9A">
        <w:rPr>
          <w:iCs/>
          <w:lang w:eastAsia="zh-CN"/>
        </w:rPr>
        <w:t xml:space="preserve">ime mask for </w:t>
      </w:r>
      <w:proofErr w:type="spellStart"/>
      <w:r>
        <w:rPr>
          <w:iCs/>
          <w:lang w:eastAsia="zh-CN"/>
        </w:rPr>
        <w:t>Tx</w:t>
      </w:r>
      <w:proofErr w:type="spellEnd"/>
      <w:r>
        <w:rPr>
          <w:iCs/>
          <w:lang w:eastAsia="zh-CN"/>
        </w:rPr>
        <w:t xml:space="preserve"> </w:t>
      </w:r>
      <w:r w:rsidRPr="00105B9A">
        <w:rPr>
          <w:iCs/>
          <w:lang w:eastAsia="zh-CN"/>
        </w:rPr>
        <w:t xml:space="preserve">switching </w:t>
      </w:r>
      <w:r>
        <w:rPr>
          <w:iCs/>
          <w:lang w:eastAsia="zh-CN"/>
        </w:rPr>
        <w:t>and is not sufficient to specify the s</w:t>
      </w:r>
      <w:r w:rsidRPr="00BD62C1">
        <w:rPr>
          <w:lang w:eastAsia="ja-JP"/>
        </w:rPr>
        <w:t>witching gap</w:t>
      </w:r>
      <w:r>
        <w:rPr>
          <w:lang w:eastAsia="ja-JP"/>
        </w:rPr>
        <w:t xml:space="preserve"> for the case with </w:t>
      </w:r>
      <w:r w:rsidRPr="002D1D5C">
        <w:rPr>
          <w:lang w:eastAsia="ja-JP"/>
        </w:rPr>
        <w:t>sufficient scheduled gap or 4 bands involved, implement</w:t>
      </w:r>
      <w:r>
        <w:rPr>
          <w:lang w:eastAsia="ja-JP"/>
        </w:rPr>
        <w:t xml:space="preserve">ing </w:t>
      </w:r>
      <w:r w:rsidRPr="002D1D5C">
        <w:rPr>
          <w:lang w:eastAsia="ja-JP"/>
        </w:rPr>
        <w:t xml:space="preserve">the </w:t>
      </w:r>
      <w:r w:rsidRPr="00BD62C1">
        <w:rPr>
          <w:lang w:eastAsia="ja-JP"/>
        </w:rPr>
        <w:t>optional UE</w:t>
      </w:r>
      <w:r>
        <w:rPr>
          <w:lang w:eastAsia="ja-JP"/>
        </w:rPr>
        <w:t xml:space="preserve"> </w:t>
      </w:r>
      <w:r w:rsidRPr="00BD62C1">
        <w:rPr>
          <w:lang w:eastAsia="ja-JP"/>
        </w:rPr>
        <w:t>capabilit</w:t>
      </w:r>
      <w:r>
        <w:rPr>
          <w:lang w:eastAsia="ja-JP"/>
        </w:rPr>
        <w:t xml:space="preserve">y in RAN1 specification is necessary. In the </w:t>
      </w:r>
      <w:r w:rsidR="00862C88">
        <w:rPr>
          <w:lang w:eastAsia="ja-JP"/>
        </w:rPr>
        <w:t>agreed</w:t>
      </w:r>
      <w:r>
        <w:rPr>
          <w:lang w:eastAsia="ja-JP"/>
        </w:rPr>
        <w:t xml:space="preserve"> CR by RAN2 [</w:t>
      </w:r>
      <w:r w:rsidR="00B90BFF">
        <w:rPr>
          <w:lang w:eastAsia="ja-JP"/>
        </w:rPr>
        <w:t>4</w:t>
      </w:r>
      <w:r>
        <w:rPr>
          <w:lang w:eastAsia="ja-JP"/>
        </w:rPr>
        <w:t>][</w:t>
      </w:r>
      <w:r w:rsidR="00B90BFF">
        <w:rPr>
          <w:lang w:eastAsia="ja-JP"/>
        </w:rPr>
        <w:t>5</w:t>
      </w:r>
      <w:r>
        <w:rPr>
          <w:lang w:eastAsia="ja-JP"/>
        </w:rPr>
        <w:t xml:space="preserve">], the additional UE </w:t>
      </w:r>
      <w:r w:rsidRPr="00BD62C1">
        <w:rPr>
          <w:lang w:eastAsia="ja-JP"/>
        </w:rPr>
        <w:t>capabilit</w:t>
      </w:r>
      <w:r>
        <w:rPr>
          <w:lang w:eastAsia="ja-JP"/>
        </w:rPr>
        <w:t>y</w:t>
      </w:r>
      <w:r w:rsidRPr="00BD62C1">
        <w:rPr>
          <w:lang w:eastAsia="ja-JP"/>
        </w:rPr>
        <w:t xml:space="preserve"> </w:t>
      </w:r>
      <w:r>
        <w:rPr>
          <w:lang w:eastAsia="ja-JP"/>
        </w:rPr>
        <w:lastRenderedPageBreak/>
        <w:t xml:space="preserve">is indicated by </w:t>
      </w:r>
      <w:proofErr w:type="spellStart"/>
      <w:r w:rsidRPr="000D1E08">
        <w:rPr>
          <w:i/>
          <w:lang w:eastAsia="ja-JP"/>
        </w:rPr>
        <w:t>UplinkTxSwitchingAdditionalPeriodDualUL</w:t>
      </w:r>
      <w:proofErr w:type="spellEnd"/>
      <w:r w:rsidRPr="000D1E08">
        <w:rPr>
          <w:lang w:eastAsia="ja-JP"/>
        </w:rPr>
        <w:t xml:space="preserve"> for switching between a band pair and another band pair or another band</w:t>
      </w:r>
      <w:r>
        <w:rPr>
          <w:lang w:eastAsia="ja-JP"/>
        </w:rPr>
        <w:t>.</w:t>
      </w:r>
    </w:p>
    <w:p w14:paraId="5C9F35BF" w14:textId="67A00E1E" w:rsidR="001136B2" w:rsidRPr="005A022B" w:rsidRDefault="001136B2" w:rsidP="001136B2">
      <w:pPr>
        <w:jc w:val="both"/>
        <w:rPr>
          <w:b/>
          <w:iCs/>
          <w:lang w:eastAsia="zh-CN"/>
        </w:rPr>
      </w:pPr>
      <w:r w:rsidRPr="005A022B">
        <w:rPr>
          <w:b/>
          <w:lang w:val="en-GB" w:eastAsia="zh-CN"/>
        </w:rPr>
        <w:t xml:space="preserve">Proposal </w:t>
      </w:r>
      <w:r w:rsidR="00B90BFF">
        <w:rPr>
          <w:b/>
          <w:lang w:val="en-GB" w:eastAsia="zh-CN"/>
        </w:rPr>
        <w:t>5</w:t>
      </w:r>
      <w:r w:rsidRPr="005A022B">
        <w:rPr>
          <w:b/>
          <w:lang w:val="en-GB" w:eastAsia="zh-CN"/>
        </w:rPr>
        <w:t xml:space="preserve">: </w:t>
      </w:r>
      <w:r w:rsidRPr="005A022B">
        <w:rPr>
          <w:b/>
          <w:lang w:val="en-GB" w:eastAsia="zh-CN"/>
        </w:rPr>
        <w:tab/>
        <w:t xml:space="preserve">Capture the </w:t>
      </w:r>
      <w:r w:rsidRPr="005A022B">
        <w:rPr>
          <w:b/>
          <w:lang w:eastAsia="ja-JP"/>
        </w:rPr>
        <w:t>additional UE capability that report</w:t>
      </w:r>
      <w:r>
        <w:rPr>
          <w:rFonts w:hint="eastAsia"/>
          <w:b/>
          <w:lang w:eastAsia="zh-CN"/>
        </w:rPr>
        <w:t>s</w:t>
      </w:r>
      <w:r w:rsidRPr="005A022B">
        <w:rPr>
          <w:b/>
          <w:lang w:eastAsia="ja-JP"/>
        </w:rPr>
        <w:t xml:space="preserve"> </w:t>
      </w:r>
      <w:proofErr w:type="spellStart"/>
      <w:r w:rsidRPr="000D1E08">
        <w:rPr>
          <w:b/>
          <w:i/>
          <w:lang w:eastAsia="ja-JP"/>
        </w:rPr>
        <w:t>UplinkTxSwitchingAdditionalPeriodDualUL</w:t>
      </w:r>
      <w:proofErr w:type="spellEnd"/>
      <w:r w:rsidRPr="000D1E08">
        <w:rPr>
          <w:b/>
          <w:lang w:eastAsia="ja-JP"/>
        </w:rPr>
        <w:t xml:space="preserve"> for switching between a band pair and another band pair or another band</w:t>
      </w:r>
      <w:r w:rsidRPr="005A022B">
        <w:rPr>
          <w:b/>
          <w:lang w:eastAsia="ja-JP"/>
        </w:rPr>
        <w:t xml:space="preserve"> in TS38.214 for the definition of switching gap </w:t>
      </w:r>
      <w:r w:rsidRPr="005A022B">
        <w:rPr>
          <w:b/>
          <w:i/>
          <w:lang w:eastAsia="zh-CN"/>
        </w:rPr>
        <w:t>N</w:t>
      </w:r>
      <w:r w:rsidRPr="005A022B">
        <w:rPr>
          <w:b/>
          <w:iCs/>
          <w:vertAlign w:val="subscript"/>
          <w:lang w:eastAsia="zh-CN"/>
        </w:rPr>
        <w:t>Tx1-Tx2</w:t>
      </w:r>
      <w:r w:rsidRPr="005A022B">
        <w:rPr>
          <w:rFonts w:hint="eastAsia"/>
          <w:b/>
          <w:iCs/>
          <w:lang w:eastAsia="zh-CN"/>
        </w:rPr>
        <w:t>.</w:t>
      </w:r>
    </w:p>
    <w:p w14:paraId="5020E37C" w14:textId="4D1DEB2B" w:rsidR="00D72287" w:rsidRDefault="00B90BFF" w:rsidP="00D72287">
      <w:r>
        <w:rPr>
          <w:rFonts w:hint="eastAsia"/>
          <w:lang w:val="en-GB" w:eastAsia="zh-CN"/>
        </w:rPr>
        <w:t>A</w:t>
      </w:r>
      <w:r>
        <w:rPr>
          <w:lang w:val="en-GB" w:eastAsia="zh-CN"/>
        </w:rPr>
        <w:t>nother point is f</w:t>
      </w:r>
      <w:r w:rsidR="0029020E">
        <w:rPr>
          <w:lang w:val="en-GB" w:eastAsia="zh-CN"/>
        </w:rPr>
        <w:t>or</w:t>
      </w:r>
      <w:r w:rsidR="0029020E" w:rsidRPr="0029020E">
        <w:rPr>
          <w:lang w:val="en-GB" w:eastAsia="zh-CN"/>
        </w:rPr>
        <w:t xml:space="preserve"> each band pair in the band combination</w:t>
      </w:r>
      <w:r w:rsidR="0029020E">
        <w:rPr>
          <w:rFonts w:hint="eastAsia"/>
          <w:lang w:val="en-GB" w:eastAsia="zh-CN"/>
        </w:rPr>
        <w:t xml:space="preserve"> </w:t>
      </w:r>
      <w:r w:rsidR="0029020E">
        <w:rPr>
          <w:lang w:val="en-GB" w:eastAsia="zh-CN"/>
        </w:rPr>
        <w:t>w</w:t>
      </w:r>
      <w:r w:rsidR="0029020E" w:rsidRPr="0029020E">
        <w:rPr>
          <w:lang w:val="en-GB" w:eastAsia="zh-CN"/>
        </w:rPr>
        <w:t>ith 3 or 4 bands</w:t>
      </w:r>
      <w:r w:rsidR="0029020E">
        <w:rPr>
          <w:lang w:val="en-GB" w:eastAsia="zh-CN"/>
        </w:rPr>
        <w:t xml:space="preserve">, two new </w:t>
      </w:r>
      <w:r w:rsidR="0029020E">
        <w:rPr>
          <w:lang w:eastAsia="ja-JP"/>
        </w:rPr>
        <w:t xml:space="preserve">per-band-pair UE capabilities are introduced </w:t>
      </w:r>
      <w:r w:rsidR="00613197">
        <w:rPr>
          <w:lang w:eastAsia="ja-JP"/>
        </w:rPr>
        <w:t xml:space="preserve">for </w:t>
      </w:r>
      <w:r w:rsidR="00AB0BB3" w:rsidRPr="007149E0">
        <w:t>a length of a switching period</w:t>
      </w:r>
      <w:r w:rsidR="00AB0BB3">
        <w:rPr>
          <w:lang w:eastAsia="ja-JP"/>
        </w:rPr>
        <w:t xml:space="preserve"> for </w:t>
      </w:r>
      <w:r w:rsidR="00613197">
        <w:rPr>
          <w:lang w:eastAsia="ja-JP"/>
        </w:rPr>
        <w:t xml:space="preserve">1Tx-2Tx switching (like Rel-16) and that for 2Tx-2Tx switching (like Rel-17). </w:t>
      </w:r>
      <w:r w:rsidR="006D4175">
        <w:rPr>
          <w:rFonts w:hint="eastAsia"/>
          <w:lang w:eastAsia="zh-CN"/>
        </w:rPr>
        <w:t>O</w:t>
      </w:r>
      <w:r w:rsidR="006D4175" w:rsidRPr="006D4175">
        <w:rPr>
          <w:lang w:eastAsia="ja-JP"/>
        </w:rPr>
        <w:t>n the selection of applied switching perio</w:t>
      </w:r>
      <w:r w:rsidR="006D4175">
        <w:rPr>
          <w:lang w:eastAsia="ja-JP"/>
        </w:rPr>
        <w:t>d</w:t>
      </w:r>
      <w:r w:rsidR="006D4175" w:rsidRPr="006D4175">
        <w:rPr>
          <w:lang w:eastAsia="ja-JP"/>
        </w:rPr>
        <w:t xml:space="preserve"> when both switching periods of 2Tx-2Tx switching and 1Tx-2Tx switching can be </w:t>
      </w:r>
      <w:r w:rsidR="006D4175">
        <w:rPr>
          <w:lang w:eastAsia="ja-JP"/>
        </w:rPr>
        <w:t>reported for the same band pair</w:t>
      </w:r>
      <w:r w:rsidR="006D4175">
        <w:rPr>
          <w:rFonts w:hint="eastAsia"/>
          <w:lang w:eastAsia="zh-CN"/>
        </w:rPr>
        <w:t>,</w:t>
      </w:r>
      <w:r w:rsidR="006D4175">
        <w:rPr>
          <w:lang w:eastAsia="zh-CN"/>
        </w:rPr>
        <w:t xml:space="preserve"> RAN4 agreed it is based on </w:t>
      </w:r>
      <w:r w:rsidR="006D4175" w:rsidRPr="006D4175">
        <w:rPr>
          <w:lang w:eastAsia="zh-CN"/>
        </w:rPr>
        <w:t>RRC configuration</w:t>
      </w:r>
      <w:r w:rsidR="006D4175">
        <w:rPr>
          <w:lang w:eastAsia="zh-CN"/>
        </w:rPr>
        <w:t xml:space="preserve"> per band pair [</w:t>
      </w:r>
      <w:r w:rsidR="00F2221F">
        <w:rPr>
          <w:lang w:eastAsia="zh-CN"/>
        </w:rPr>
        <w:t>6</w:t>
      </w:r>
      <w:r w:rsidR="006D4175">
        <w:rPr>
          <w:lang w:eastAsia="zh-CN"/>
        </w:rPr>
        <w:t>].</w:t>
      </w:r>
      <w:r w:rsidR="00F2221F">
        <w:rPr>
          <w:lang w:eastAsia="zh-CN"/>
        </w:rPr>
        <w:t xml:space="preserve"> </w:t>
      </w:r>
      <w:r w:rsidR="00AB0BB3">
        <w:rPr>
          <w:lang w:eastAsia="zh-CN"/>
        </w:rPr>
        <w:t xml:space="preserve">Thus, in section </w:t>
      </w:r>
      <w:r w:rsidR="00AB0BB3" w:rsidRPr="00AB0BB3">
        <w:rPr>
          <w:lang w:eastAsia="zh-CN"/>
        </w:rPr>
        <w:t>6.1.6.2.2</w:t>
      </w:r>
      <w:r w:rsidR="00AB0BB3">
        <w:rPr>
          <w:lang w:eastAsia="zh-CN"/>
        </w:rPr>
        <w:t xml:space="preserve"> of TS 38.214, </w:t>
      </w:r>
      <w:r w:rsidR="00B71CBE">
        <w:rPr>
          <w:lang w:eastAsia="zh-CN"/>
        </w:rPr>
        <w:t>new</w:t>
      </w:r>
      <w:r w:rsidR="00AB0BB3">
        <w:rPr>
          <w:lang w:eastAsia="zh-CN"/>
        </w:rPr>
        <w:t xml:space="preserve"> Rel-18 parameter </w:t>
      </w:r>
      <w:r w:rsidR="00AA16BE" w:rsidRPr="000D1E08">
        <w:rPr>
          <w:rFonts w:hint="eastAsia"/>
          <w:i/>
          <w:lang w:eastAsia="zh-CN"/>
        </w:rPr>
        <w:t>switchingPeriodFor1T</w:t>
      </w:r>
      <w:r w:rsidR="00AB0BB3">
        <w:rPr>
          <w:lang w:eastAsia="zh-CN"/>
        </w:rPr>
        <w:t xml:space="preserve"> or </w:t>
      </w:r>
      <w:r w:rsidR="00AA16BE" w:rsidRPr="000D1E08">
        <w:rPr>
          <w:rFonts w:hint="eastAsia"/>
          <w:i/>
          <w:lang w:eastAsia="zh-CN"/>
        </w:rPr>
        <w:t>switchingPeriodFor2T</w:t>
      </w:r>
      <w:r w:rsidR="00AB0BB3">
        <w:rPr>
          <w:lang w:eastAsia="zh-CN"/>
        </w:rPr>
        <w:t xml:space="preserve"> should be used as the </w:t>
      </w:r>
      <w:r w:rsidR="00AB0BB3">
        <w:rPr>
          <w:lang w:eastAsia="ja-JP"/>
        </w:rPr>
        <w:t xml:space="preserve">per-band-pair </w:t>
      </w:r>
      <w:r w:rsidR="00D93A1A">
        <w:rPr>
          <w:lang w:eastAsia="zh-CN"/>
        </w:rPr>
        <w:t>switching gap</w:t>
      </w:r>
      <w:r w:rsidR="00B71CBE">
        <w:rPr>
          <w:lang w:eastAsia="zh-CN"/>
        </w:rPr>
        <w:t>.</w:t>
      </w:r>
      <w:r w:rsidR="00D93A1A">
        <w:rPr>
          <w:lang w:eastAsia="zh-CN"/>
        </w:rPr>
        <w:t xml:space="preserve"> Similar as Rel-17, t</w:t>
      </w:r>
      <w:r w:rsidR="00D93A1A" w:rsidRPr="00D93A1A">
        <w:rPr>
          <w:lang w:eastAsia="zh-CN"/>
        </w:rPr>
        <w:t xml:space="preserve">he switching gap of a band pair is indicated by UE capability </w:t>
      </w:r>
      <w:r w:rsidR="00AA16BE" w:rsidRPr="000D1E08">
        <w:rPr>
          <w:i/>
          <w:lang w:eastAsia="zh-CN"/>
        </w:rPr>
        <w:t>switchingPeriodFor2T</w:t>
      </w:r>
      <w:r w:rsidR="00D93A1A" w:rsidRPr="00D93A1A">
        <w:rPr>
          <w:lang w:eastAsia="zh-CN"/>
        </w:rPr>
        <w:t xml:space="preserve"> if </w:t>
      </w:r>
      <w:r w:rsidR="001F0C1E">
        <w:rPr>
          <w:rFonts w:eastAsia="Times New Roman"/>
          <w:bCs/>
          <w:i/>
          <w:iCs/>
          <w:szCs w:val="22"/>
          <w:lang w:eastAsia="sv-SE"/>
        </w:rPr>
        <w:t>switching2TMode</w:t>
      </w:r>
      <w:r w:rsidR="00D93A1A" w:rsidRPr="00D93A1A">
        <w:rPr>
          <w:lang w:eastAsia="zh-CN"/>
        </w:rPr>
        <w:t xml:space="preserve"> is configured</w:t>
      </w:r>
      <w:r w:rsidR="00F2221F">
        <w:rPr>
          <w:lang w:eastAsia="zh-CN"/>
        </w:rPr>
        <w:t xml:space="preserve"> </w:t>
      </w:r>
      <w:r w:rsidR="00F2221F">
        <w:rPr>
          <w:rFonts w:hint="eastAsia"/>
          <w:lang w:eastAsia="zh-CN"/>
        </w:rPr>
        <w:t>for</w:t>
      </w:r>
      <w:r w:rsidR="00F2221F">
        <w:rPr>
          <w:lang w:eastAsia="zh-CN"/>
        </w:rPr>
        <w:t xml:space="preserve"> </w:t>
      </w:r>
      <w:r w:rsidR="00F2221F">
        <w:rPr>
          <w:rFonts w:hint="eastAsia"/>
          <w:lang w:eastAsia="zh-CN"/>
        </w:rPr>
        <w:t>the</w:t>
      </w:r>
      <w:r w:rsidR="00F2221F">
        <w:rPr>
          <w:lang w:eastAsia="zh-CN"/>
        </w:rPr>
        <w:t xml:space="preserve"> </w:t>
      </w:r>
      <w:r w:rsidR="00F2221F">
        <w:rPr>
          <w:rFonts w:hint="eastAsia"/>
          <w:lang w:eastAsia="zh-CN"/>
        </w:rPr>
        <w:t>band</w:t>
      </w:r>
      <w:r w:rsidR="00F2221F">
        <w:rPr>
          <w:lang w:eastAsia="zh-CN"/>
        </w:rPr>
        <w:t xml:space="preserve"> </w:t>
      </w:r>
      <w:r w:rsidR="00F2221F">
        <w:rPr>
          <w:rFonts w:hint="eastAsia"/>
          <w:lang w:eastAsia="zh-CN"/>
        </w:rPr>
        <w:t>pair</w:t>
      </w:r>
      <w:r w:rsidR="00D93A1A" w:rsidRPr="00D93A1A">
        <w:rPr>
          <w:lang w:eastAsia="zh-CN"/>
        </w:rPr>
        <w:t xml:space="preserve">, and </w:t>
      </w:r>
      <w:r w:rsidR="00AA16BE" w:rsidRPr="000D1E08">
        <w:rPr>
          <w:i/>
          <w:lang w:eastAsia="zh-CN"/>
        </w:rPr>
        <w:t>switchingPeriodFor1T</w:t>
      </w:r>
      <w:r w:rsidR="00D93A1A" w:rsidRPr="00D93A1A">
        <w:rPr>
          <w:lang w:eastAsia="zh-CN"/>
        </w:rPr>
        <w:t xml:space="preserve"> otherwise</w:t>
      </w:r>
      <w:r w:rsidR="00D93A1A">
        <w:rPr>
          <w:lang w:eastAsia="zh-CN"/>
        </w:rPr>
        <w:t>.</w:t>
      </w:r>
      <w:r w:rsidR="00D72287">
        <w:rPr>
          <w:lang w:eastAsia="zh-CN"/>
        </w:rPr>
        <w:t xml:space="preserve"> Note that </w:t>
      </w:r>
      <w:r w:rsidR="00D72287">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00D72287" w:rsidRPr="00983AB4">
        <w:rPr>
          <w:rFonts w:ascii="Arial" w:hAnsi="Arial"/>
          <w:b/>
        </w:rPr>
        <w:t xml:space="preserve"> </w:t>
      </w:r>
      <w:r w:rsidR="00D72287" w:rsidRPr="00144710">
        <w:rPr>
          <w:iCs/>
        </w:rPr>
        <w:t>for uplink switching with 3 or 4 uplink bands</w:t>
      </w:r>
      <w:r w:rsidR="00D72287">
        <w:t xml:space="preserve"> is </w:t>
      </w:r>
      <w:r w:rsidR="00D72287" w:rsidRPr="00144710">
        <w:rPr>
          <w:iCs/>
        </w:rPr>
        <w:t>determined in clause 6.1.6.2.2</w:t>
      </w:r>
      <w:r w:rsidR="00D72287">
        <w:rPr>
          <w:iCs/>
        </w:rPr>
        <w:t>, where the Rel-17 sentence applies for</w:t>
      </w:r>
      <w:r w:rsidR="00D72287" w:rsidRPr="00D72287">
        <w:rPr>
          <w:iCs/>
        </w:rPr>
        <w:t xml:space="preserve"> </w:t>
      </w:r>
      <w:r w:rsidR="00D72287" w:rsidRPr="00144710">
        <w:rPr>
          <w:iCs/>
        </w:rPr>
        <w:t>clauses 6.1.6.1, 6.1.6.2.0, 6.1.6.3</w:t>
      </w:r>
      <w:r w:rsidR="00D72287">
        <w:rPr>
          <w:iCs/>
        </w:rPr>
        <w:t>.</w:t>
      </w:r>
    </w:p>
    <w:p w14:paraId="6E15412A" w14:textId="18A787C7" w:rsidR="00AB0BB3" w:rsidRDefault="00F2221F" w:rsidP="004425BA">
      <w:pPr>
        <w:jc w:val="both"/>
        <w:rPr>
          <w:b/>
          <w:lang w:val="en-GB" w:eastAsia="zh-CN"/>
        </w:rPr>
      </w:pPr>
      <w:r>
        <w:rPr>
          <w:b/>
          <w:lang w:val="en-GB" w:eastAsia="zh-CN"/>
        </w:rPr>
        <w:t xml:space="preserve">Proposal </w:t>
      </w:r>
      <w:r w:rsidR="00B90BFF">
        <w:rPr>
          <w:b/>
          <w:lang w:val="en-GB" w:eastAsia="zh-CN"/>
        </w:rPr>
        <w:t>6</w:t>
      </w:r>
      <w:r w:rsidR="006C3D65" w:rsidRPr="006C3D65">
        <w:rPr>
          <w:b/>
          <w:lang w:val="en-GB" w:eastAsia="zh-CN"/>
        </w:rPr>
        <w:t xml:space="preserve">: </w:t>
      </w:r>
      <w:r w:rsidR="006C3D65" w:rsidRPr="006C3D65">
        <w:rPr>
          <w:rFonts w:hint="eastAsia"/>
          <w:b/>
          <w:lang w:val="en-GB" w:eastAsia="zh-CN"/>
        </w:rPr>
        <w:t>Replace</w:t>
      </w:r>
      <w:r w:rsidR="006C3D65" w:rsidRPr="006C3D65">
        <w:rPr>
          <w:b/>
          <w:lang w:val="en-GB" w:eastAsia="zh-CN"/>
        </w:rPr>
        <w:t xml:space="preserve"> </w:t>
      </w:r>
      <w:r w:rsidR="006C3D65" w:rsidRPr="006C3D65">
        <w:rPr>
          <w:rFonts w:hint="eastAsia"/>
          <w:b/>
          <w:lang w:val="en-GB" w:eastAsia="zh-CN"/>
        </w:rPr>
        <w:t>[</w:t>
      </w:r>
      <w:proofErr w:type="spellStart"/>
      <w:r w:rsidR="006C3D65" w:rsidRPr="006C3D65">
        <w:rPr>
          <w:b/>
          <w:i/>
          <w:lang w:val="en-GB"/>
        </w:rPr>
        <w:t>uplinkTxSwitchingPeriod</w:t>
      </w:r>
      <w:proofErr w:type="spellEnd"/>
      <w:r w:rsidR="006C3D65" w:rsidRPr="006C3D65">
        <w:rPr>
          <w:b/>
          <w:lang w:val="en-GB" w:eastAsia="zh-CN"/>
        </w:rPr>
        <w:t xml:space="preserve">] with </w:t>
      </w:r>
      <w:r w:rsidR="006C3D65">
        <w:rPr>
          <w:b/>
          <w:lang w:val="en-GB" w:eastAsia="zh-CN"/>
        </w:rPr>
        <w:t>“</w:t>
      </w:r>
      <w:r w:rsidR="00AA16BE" w:rsidRPr="000D1E08">
        <w:rPr>
          <w:rFonts w:hint="eastAsia"/>
          <w:b/>
          <w:i/>
          <w:lang w:eastAsia="zh-CN"/>
        </w:rPr>
        <w:t>switchingPeriodFor2T</w:t>
      </w:r>
      <w:r w:rsidR="006C3D65" w:rsidRPr="006C3D65">
        <w:rPr>
          <w:b/>
          <w:iCs/>
          <w:lang w:val="en-GB" w:eastAsia="zh-CN"/>
        </w:rPr>
        <w:t xml:space="preserve"> </w:t>
      </w:r>
      <w:r w:rsidR="006C3D65" w:rsidRPr="006C3D65">
        <w:rPr>
          <w:b/>
          <w:lang w:val="en-GB"/>
        </w:rPr>
        <w:t xml:space="preserve">or </w:t>
      </w:r>
      <w:r w:rsidR="00AA16BE" w:rsidRPr="000D1E08">
        <w:rPr>
          <w:rFonts w:hint="eastAsia"/>
          <w:b/>
          <w:i/>
          <w:lang w:eastAsia="zh-CN"/>
        </w:rPr>
        <w:t>switchingPeriodFor1T</w:t>
      </w:r>
      <w:r w:rsidR="006C3D65">
        <w:rPr>
          <w:b/>
          <w:lang w:eastAsia="zh-CN"/>
        </w:rPr>
        <w:t>”</w:t>
      </w:r>
      <w:r w:rsidR="006C3D65" w:rsidRPr="006C3D65">
        <w:rPr>
          <w:b/>
          <w:iCs/>
          <w:lang w:val="en-GB" w:eastAsia="zh-CN"/>
        </w:rPr>
        <w:t xml:space="preserve"> and add “</w:t>
      </w:r>
      <w:r w:rsidRPr="00F2221F">
        <w:rPr>
          <w:b/>
          <w:iCs/>
          <w:lang w:val="en-GB" w:eastAsia="zh-CN"/>
        </w:rPr>
        <w:t xml:space="preserve">The switching gap of a band pair is indicated by UE capability </w:t>
      </w:r>
      <w:r w:rsidR="00AA16BE" w:rsidRPr="000D1E08">
        <w:rPr>
          <w:b/>
          <w:i/>
          <w:iCs/>
          <w:lang w:val="en-GB" w:eastAsia="zh-CN"/>
        </w:rPr>
        <w:t>switchingPeriodFor2T</w:t>
      </w:r>
      <w:r w:rsidRPr="00F2221F">
        <w:rPr>
          <w:b/>
          <w:iCs/>
          <w:lang w:val="en-GB" w:eastAsia="zh-CN"/>
        </w:rPr>
        <w:t xml:space="preserve"> if </w:t>
      </w:r>
      <w:r w:rsidR="001F0C1E" w:rsidRPr="001F0C1E">
        <w:rPr>
          <w:b/>
          <w:i/>
          <w:iCs/>
          <w:lang w:val="en-GB" w:eastAsia="zh-CN"/>
        </w:rPr>
        <w:t>switching2TMode</w:t>
      </w:r>
      <w:r w:rsidR="000D1E08" w:rsidRPr="000D1E08">
        <w:rPr>
          <w:b/>
          <w:i/>
          <w:iCs/>
          <w:lang w:val="en-GB" w:eastAsia="zh-CN"/>
        </w:rPr>
        <w:t>-r18</w:t>
      </w:r>
      <w:r w:rsidRPr="00F2221F">
        <w:rPr>
          <w:b/>
          <w:iCs/>
          <w:lang w:val="en-GB" w:eastAsia="zh-CN"/>
        </w:rPr>
        <w:t xml:space="preserve"> is configured for the band pair, and by </w:t>
      </w:r>
      <w:r w:rsidR="00AA16BE" w:rsidRPr="000D1E08">
        <w:rPr>
          <w:b/>
          <w:i/>
          <w:iCs/>
          <w:lang w:val="en-GB" w:eastAsia="zh-CN"/>
        </w:rPr>
        <w:t>switchingPeriodFor1T</w:t>
      </w:r>
      <w:r w:rsidRPr="00F2221F">
        <w:rPr>
          <w:b/>
          <w:iCs/>
          <w:lang w:val="en-GB" w:eastAsia="zh-CN"/>
        </w:rPr>
        <w:t xml:space="preserve"> otherwise</w:t>
      </w:r>
      <w:r w:rsidR="006C3D65" w:rsidRPr="006C3D65">
        <w:rPr>
          <w:b/>
          <w:iCs/>
          <w:lang w:val="en-GB" w:eastAsia="zh-CN"/>
        </w:rPr>
        <w:t xml:space="preserve">” </w:t>
      </w:r>
      <w:r w:rsidR="006C3D65" w:rsidRPr="006C3D65">
        <w:rPr>
          <w:b/>
          <w:lang w:val="en-GB" w:eastAsia="zh-CN"/>
        </w:rPr>
        <w:t>in section 6.1.6.2.2.</w:t>
      </w:r>
    </w:p>
    <w:p w14:paraId="5E06FF2D" w14:textId="2877D808" w:rsidR="00AB0BB3" w:rsidRPr="00D72287" w:rsidRDefault="006C3D65" w:rsidP="00D72287">
      <w:pPr>
        <w:pStyle w:val="2"/>
      </w:pPr>
      <w:r w:rsidRPr="00D72287">
        <w:rPr>
          <w:rFonts w:hint="eastAsia"/>
        </w:rPr>
        <w:t>O</w:t>
      </w:r>
      <w:r w:rsidRPr="00D72287">
        <w:t xml:space="preserve">n capturing the switching condition </w:t>
      </w:r>
      <w:r w:rsidR="005A022B" w:rsidRPr="00D72287">
        <w:t>to transmit a 1-port transmission on 1st band and the preceding is 1T + 1T on 2nd and 3rd band</w:t>
      </w:r>
    </w:p>
    <w:p w14:paraId="3911AB97" w14:textId="6262ECC7" w:rsidR="006C3D65" w:rsidRDefault="00D72287" w:rsidP="00EF664E">
      <w:r>
        <w:rPr>
          <w:lang w:eastAsia="zh-CN"/>
        </w:rPr>
        <w:t xml:space="preserve">For the </w:t>
      </w:r>
      <w:r>
        <w:rPr>
          <w:rFonts w:hint="eastAsia"/>
          <w:lang w:eastAsia="zh-CN"/>
        </w:rPr>
        <w:t>switching</w:t>
      </w:r>
      <w:r>
        <w:rPr>
          <w:lang w:eastAsia="zh-CN"/>
        </w:rPr>
        <w:t xml:space="preserve"> </w:t>
      </w:r>
      <w:r>
        <w:rPr>
          <w:rFonts w:hint="eastAsia"/>
          <w:lang w:eastAsia="zh-CN"/>
        </w:rPr>
        <w:t>case</w:t>
      </w:r>
      <w:r>
        <w:rPr>
          <w:lang w:eastAsia="zh-CN"/>
        </w:rPr>
        <w:t xml:space="preserve"> highlighted in yellow in the below agreement, </w:t>
      </w:r>
      <w:r w:rsidRPr="00652462">
        <w:rPr>
          <w:lang w:eastAsia="zh-CN"/>
        </w:rPr>
        <w:t>the switching gap determination is not clearly defined</w:t>
      </w:r>
      <w:r>
        <w:rPr>
          <w:lang w:eastAsia="zh-CN"/>
        </w:rPr>
        <w:t xml:space="preserve"> in the current editor’s CR [</w:t>
      </w:r>
      <w:r w:rsidR="00EF664E">
        <w:rPr>
          <w:lang w:eastAsia="zh-CN"/>
        </w:rPr>
        <w:t>7</w:t>
      </w:r>
      <w:r>
        <w:rPr>
          <w:lang w:eastAsia="zh-CN"/>
        </w:rPr>
        <w:t>].</w:t>
      </w:r>
    </w:p>
    <w:tbl>
      <w:tblPr>
        <w:tblStyle w:val="af9"/>
        <w:tblW w:w="0" w:type="auto"/>
        <w:tblLook w:val="04A0" w:firstRow="1" w:lastRow="0" w:firstColumn="1" w:lastColumn="0" w:noHBand="0" w:noVBand="1"/>
      </w:tblPr>
      <w:tblGrid>
        <w:gridCol w:w="9629"/>
      </w:tblGrid>
      <w:tr w:rsidR="00784FF8" w14:paraId="7D74365C" w14:textId="77777777" w:rsidTr="00784FF8">
        <w:tc>
          <w:tcPr>
            <w:tcW w:w="9629" w:type="dxa"/>
          </w:tcPr>
          <w:p w14:paraId="5A137A98" w14:textId="77777777" w:rsidR="00D72287" w:rsidRPr="00FF2880" w:rsidRDefault="00D72287" w:rsidP="00D72287">
            <w:pPr>
              <w:overflowPunct/>
              <w:autoSpaceDE/>
              <w:autoSpaceDN/>
              <w:adjustRightInd/>
              <w:spacing w:after="0"/>
              <w:textAlignment w:val="auto"/>
              <w:rPr>
                <w:rFonts w:ascii="Times" w:eastAsia="Batang" w:hAnsi="Times" w:cs="Times"/>
                <w:b/>
                <w:bCs/>
                <w:highlight w:val="green"/>
                <w:lang w:eastAsia="x-none"/>
              </w:rPr>
            </w:pPr>
            <w:r w:rsidRPr="00FF2880">
              <w:rPr>
                <w:rFonts w:ascii="Times" w:eastAsia="Batang" w:hAnsi="Times" w:cs="Times"/>
                <w:b/>
                <w:bCs/>
                <w:highlight w:val="green"/>
                <w:lang w:eastAsia="x-none"/>
              </w:rPr>
              <w:t>Agreement</w:t>
            </w:r>
          </w:p>
          <w:p w14:paraId="385303C5" w14:textId="77777777" w:rsidR="00D72287" w:rsidRPr="00FF2880" w:rsidRDefault="00D72287" w:rsidP="00D72287">
            <w:pPr>
              <w:overflowPunct/>
              <w:autoSpaceDE/>
              <w:autoSpaceDN/>
              <w:adjustRightInd/>
              <w:spacing w:after="0"/>
              <w:textAlignment w:val="auto"/>
              <w:rPr>
                <w:rFonts w:ascii="Times" w:eastAsia="MS Mincho" w:hAnsi="Times" w:cs="Times"/>
              </w:rPr>
            </w:pPr>
            <w:r w:rsidRPr="00FF2880">
              <w:rPr>
                <w:rFonts w:ascii="Times" w:eastAsia="MS Mincho" w:hAnsi="Times" w:cs="Times"/>
              </w:rPr>
              <w:t>Following new conditions are applicable to dual UL only (i.e., not applicable to switched UL)</w:t>
            </w:r>
          </w:p>
          <w:p w14:paraId="63C466BE" w14:textId="77777777" w:rsidR="00D72287" w:rsidRPr="00FA595B" w:rsidRDefault="00D72287" w:rsidP="00CD053C">
            <w:pPr>
              <w:numPr>
                <w:ilvl w:val="0"/>
                <w:numId w:val="19"/>
              </w:numPr>
              <w:overflowPunct/>
              <w:autoSpaceDE/>
              <w:autoSpaceDN/>
              <w:adjustRightInd/>
              <w:spacing w:after="0"/>
              <w:jc w:val="both"/>
              <w:textAlignment w:val="auto"/>
              <w:rPr>
                <w:rFonts w:eastAsia="MS Mincho"/>
                <w:bCs/>
                <w:lang w:eastAsia="x-none"/>
              </w:rPr>
            </w:pPr>
            <w:r w:rsidRPr="00FA595B">
              <w:rPr>
                <w:rFonts w:eastAsia="MS Mincho"/>
                <w:bCs/>
                <w:lang w:eastAsia="x-none"/>
              </w:rPr>
              <w:t xml:space="preserve">When the UE is to </w:t>
            </w:r>
            <w:r w:rsidRPr="00D73BD4">
              <w:rPr>
                <w:rFonts w:eastAsia="MS Mincho"/>
                <w:bCs/>
                <w:highlight w:val="yellow"/>
                <w:lang w:eastAsia="x-none"/>
              </w:rPr>
              <w:t>transmit a 1-port</w:t>
            </w:r>
            <w:r w:rsidRPr="00FA595B">
              <w:rPr>
                <w:rFonts w:eastAsia="MS Mincho"/>
                <w:bCs/>
                <w:lang w:eastAsia="x-none"/>
              </w:rPr>
              <w:t xml:space="preserve"> or </w:t>
            </w:r>
            <w:r w:rsidRPr="00D73BD4">
              <w:rPr>
                <w:rFonts w:eastAsia="MS Mincho"/>
                <w:bCs/>
                <w:highlight w:val="darkMagenta"/>
                <w:lang w:eastAsia="x-none"/>
              </w:rPr>
              <w:t>2-port transmission on one uplink carrier on one band (1</w:t>
            </w:r>
            <w:r w:rsidRPr="00D73BD4">
              <w:rPr>
                <w:rFonts w:eastAsia="MS Mincho"/>
                <w:bCs/>
                <w:highlight w:val="darkMagenta"/>
                <w:vertAlign w:val="superscript"/>
                <w:lang w:eastAsia="x-none"/>
              </w:rPr>
              <w:t>st</w:t>
            </w:r>
            <w:r w:rsidRPr="00D73BD4">
              <w:rPr>
                <w:rFonts w:eastAsia="MS Mincho"/>
                <w:bCs/>
                <w:highlight w:val="darkMagenta"/>
                <w:lang w:eastAsia="x-none"/>
              </w:rPr>
              <w:t xml:space="preserve"> band) and if </w:t>
            </w:r>
            <w:proofErr w:type="spellStart"/>
            <w:r w:rsidRPr="00D73BD4">
              <w:rPr>
                <w:rFonts w:eastAsia="MS Mincho"/>
                <w:bCs/>
                <w:highlight w:val="darkMagenta"/>
                <w:lang w:eastAsia="x-none"/>
              </w:rPr>
              <w:t>Tx</w:t>
            </w:r>
            <w:proofErr w:type="spellEnd"/>
            <w:r w:rsidRPr="00D73BD4">
              <w:rPr>
                <w:rFonts w:eastAsia="MS Mincho"/>
                <w:bCs/>
                <w:highlight w:val="darkMagenta"/>
                <w:lang w:eastAsia="x-none"/>
              </w:rPr>
              <w:t xml:space="preserve"> chain state at the preceding uplink transmission is 1T + 1T each on a carrier on other different bands (2</w:t>
            </w:r>
            <w:r w:rsidRPr="00D73BD4">
              <w:rPr>
                <w:rFonts w:eastAsia="MS Mincho"/>
                <w:bCs/>
                <w:highlight w:val="darkMagenta"/>
                <w:vertAlign w:val="superscript"/>
                <w:lang w:eastAsia="x-none"/>
              </w:rPr>
              <w:t>nd</w:t>
            </w:r>
            <w:r w:rsidRPr="00D73BD4">
              <w:rPr>
                <w:rFonts w:eastAsia="MS Mincho"/>
                <w:bCs/>
                <w:highlight w:val="darkMagenta"/>
                <w:lang w:eastAsia="x-none"/>
              </w:rPr>
              <w:t xml:space="preserve"> and 3</w:t>
            </w:r>
            <w:r w:rsidRPr="00D73BD4">
              <w:rPr>
                <w:rFonts w:eastAsia="MS Mincho"/>
                <w:bCs/>
                <w:highlight w:val="darkMagenta"/>
                <w:vertAlign w:val="superscript"/>
                <w:lang w:eastAsia="x-none"/>
              </w:rPr>
              <w:t>rd</w:t>
            </w:r>
            <w:r w:rsidRPr="00D73BD4">
              <w:rPr>
                <w:rFonts w:eastAsia="MS Mincho"/>
                <w:bCs/>
                <w:highlight w:val="darkMagenta"/>
                <w:lang w:eastAsia="x-none"/>
              </w:rPr>
              <w:t xml:space="preserve"> band)</w:t>
            </w:r>
            <w:r w:rsidRPr="00FA595B">
              <w:rPr>
                <w:rFonts w:eastAsia="MS Mincho"/>
                <w:bCs/>
                <w:lang w:eastAsia="x-none"/>
              </w:rPr>
              <w:t xml:space="preserve"> </w:t>
            </w:r>
          </w:p>
          <w:p w14:paraId="00A6807D" w14:textId="77777777" w:rsidR="00D72287" w:rsidRPr="00FA595B" w:rsidRDefault="00D72287" w:rsidP="00CD053C">
            <w:pPr>
              <w:numPr>
                <w:ilvl w:val="0"/>
                <w:numId w:val="19"/>
              </w:numPr>
              <w:overflowPunct/>
              <w:autoSpaceDE/>
              <w:autoSpaceDN/>
              <w:adjustRightInd/>
              <w:spacing w:after="0"/>
              <w:jc w:val="both"/>
              <w:textAlignment w:val="auto"/>
              <w:rPr>
                <w:rFonts w:eastAsia="MS Mincho"/>
                <w:bCs/>
                <w:lang w:eastAsia="x-none"/>
              </w:rPr>
            </w:pPr>
            <w:r w:rsidRPr="000A1CE0">
              <w:rPr>
                <w:rFonts w:eastAsia="MS Mincho"/>
                <w:bCs/>
                <w:highlight w:val="green"/>
                <w:lang w:eastAsia="x-none"/>
              </w:rPr>
              <w:t>When the UE is to transmit a 1-port + 1-port transmission each on one uplink carrier on different bands (1</w:t>
            </w:r>
            <w:r w:rsidRPr="000A1CE0">
              <w:rPr>
                <w:rFonts w:eastAsia="MS Mincho"/>
                <w:bCs/>
                <w:highlight w:val="green"/>
                <w:vertAlign w:val="superscript"/>
                <w:lang w:eastAsia="x-none"/>
              </w:rPr>
              <w:t>st</w:t>
            </w:r>
            <w:r w:rsidRPr="000A1CE0">
              <w:rPr>
                <w:rFonts w:eastAsia="MS Mincho"/>
                <w:bCs/>
                <w:highlight w:val="green"/>
                <w:lang w:eastAsia="x-none"/>
              </w:rPr>
              <w:t xml:space="preserve"> and 2</w:t>
            </w:r>
            <w:r w:rsidRPr="000A1CE0">
              <w:rPr>
                <w:rFonts w:eastAsia="MS Mincho"/>
                <w:bCs/>
                <w:highlight w:val="green"/>
                <w:vertAlign w:val="superscript"/>
                <w:lang w:eastAsia="x-none"/>
              </w:rPr>
              <w:t>nd</w:t>
            </w:r>
            <w:r w:rsidRPr="000A1CE0">
              <w:rPr>
                <w:rFonts w:eastAsia="MS Mincho"/>
                <w:bCs/>
                <w:highlight w:val="green"/>
                <w:lang w:eastAsia="x-none"/>
              </w:rPr>
              <w:t xml:space="preserve"> band) and if </w:t>
            </w:r>
            <w:proofErr w:type="spellStart"/>
            <w:r w:rsidRPr="000A1CE0">
              <w:rPr>
                <w:rFonts w:eastAsia="MS Mincho"/>
                <w:bCs/>
                <w:highlight w:val="green"/>
                <w:lang w:eastAsia="x-none"/>
              </w:rPr>
              <w:t>Tx</w:t>
            </w:r>
            <w:proofErr w:type="spellEnd"/>
            <w:r w:rsidRPr="000A1CE0">
              <w:rPr>
                <w:rFonts w:eastAsia="MS Mincho"/>
                <w:bCs/>
                <w:highlight w:val="green"/>
                <w:lang w:eastAsia="x-none"/>
              </w:rPr>
              <w:t xml:space="preserve"> chain state at the preceding uplink transmission is 2T on a carrier on another band (3</w:t>
            </w:r>
            <w:r w:rsidRPr="000A1CE0">
              <w:rPr>
                <w:rFonts w:eastAsia="MS Mincho"/>
                <w:bCs/>
                <w:highlight w:val="green"/>
                <w:vertAlign w:val="superscript"/>
                <w:lang w:eastAsia="x-none"/>
              </w:rPr>
              <w:t>rd</w:t>
            </w:r>
            <w:r w:rsidRPr="000A1CE0">
              <w:rPr>
                <w:rFonts w:eastAsia="MS Mincho"/>
                <w:bCs/>
                <w:highlight w:val="green"/>
                <w:lang w:eastAsia="x-none"/>
              </w:rPr>
              <w:t xml:space="preserve"> band)</w:t>
            </w:r>
            <w:r w:rsidRPr="00FA595B">
              <w:rPr>
                <w:rFonts w:eastAsia="MS Mincho"/>
                <w:bCs/>
                <w:lang w:eastAsia="x-none"/>
              </w:rPr>
              <w:t xml:space="preserve"> </w:t>
            </w:r>
          </w:p>
          <w:p w14:paraId="0E9BD963" w14:textId="77777777" w:rsidR="00D72287" w:rsidRPr="00D73BD4" w:rsidRDefault="00D72287" w:rsidP="00CD053C">
            <w:pPr>
              <w:numPr>
                <w:ilvl w:val="0"/>
                <w:numId w:val="18"/>
              </w:numPr>
              <w:overflowPunct/>
              <w:autoSpaceDE/>
              <w:autoSpaceDN/>
              <w:adjustRightInd/>
              <w:spacing w:after="0"/>
              <w:jc w:val="both"/>
              <w:textAlignment w:val="auto"/>
              <w:rPr>
                <w:rFonts w:ascii="Times" w:eastAsia="MS Mincho" w:hAnsi="Times" w:cs="Times"/>
                <w:lang w:eastAsia="x-none"/>
              </w:rPr>
            </w:pPr>
            <w:r w:rsidRPr="00D73BD4">
              <w:rPr>
                <w:rFonts w:eastAsia="MS Mincho"/>
                <w:bCs/>
                <w:color w:val="000000"/>
                <w:highlight w:val="magenta"/>
                <w:lang w:eastAsia="x-none"/>
              </w:rPr>
              <w:t>When the UE is to transmit a 1-port + 1-port transmission each on one uplink carrier on different bands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and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if </w:t>
            </w:r>
            <w:proofErr w:type="spellStart"/>
            <w:r w:rsidRPr="00D73BD4">
              <w:rPr>
                <w:rFonts w:eastAsia="MS Mincho"/>
                <w:bCs/>
                <w:color w:val="000000"/>
                <w:highlight w:val="magenta"/>
                <w:lang w:eastAsia="x-none"/>
              </w:rPr>
              <w:t>Tx</w:t>
            </w:r>
            <w:proofErr w:type="spellEnd"/>
            <w:r w:rsidRPr="00D73BD4">
              <w:rPr>
                <w:rFonts w:eastAsia="MS Mincho"/>
                <w:bCs/>
                <w:color w:val="000000"/>
                <w:highlight w:val="magenta"/>
                <w:lang w:eastAsia="x-none"/>
              </w:rPr>
              <w:t xml:space="preserve"> chain state at the preceding uplink transmission is 1T + 1T each on a carrier on one of the bands and another different band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or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3</w:t>
            </w:r>
            <w:r w:rsidRPr="00D73BD4">
              <w:rPr>
                <w:rFonts w:eastAsia="MS Mincho"/>
                <w:bCs/>
                <w:color w:val="000000"/>
                <w:highlight w:val="magenta"/>
                <w:vertAlign w:val="superscript"/>
                <w:lang w:eastAsia="x-none"/>
              </w:rPr>
              <w:t>rd</w:t>
            </w:r>
            <w:r w:rsidRPr="00D73BD4">
              <w:rPr>
                <w:rFonts w:eastAsia="MS Mincho"/>
                <w:bCs/>
                <w:color w:val="000000"/>
                <w:highlight w:val="magenta"/>
                <w:lang w:eastAsia="x-none"/>
              </w:rPr>
              <w:t xml:space="preserve"> band)</w:t>
            </w:r>
          </w:p>
          <w:p w14:paraId="29F0297C" w14:textId="23773390" w:rsidR="00784FF8" w:rsidRPr="00D72287" w:rsidRDefault="00D72287" w:rsidP="00CD053C">
            <w:pPr>
              <w:numPr>
                <w:ilvl w:val="0"/>
                <w:numId w:val="18"/>
              </w:numPr>
              <w:overflowPunct/>
              <w:autoSpaceDE/>
              <w:autoSpaceDN/>
              <w:adjustRightInd/>
              <w:spacing w:after="0"/>
              <w:jc w:val="both"/>
              <w:textAlignment w:val="auto"/>
              <w:rPr>
                <w:iCs/>
                <w:lang w:eastAsia="zh-CN"/>
              </w:rPr>
            </w:pPr>
            <w:r w:rsidRPr="00D73BD4">
              <w:rPr>
                <w:rFonts w:eastAsia="MS Mincho"/>
                <w:bCs/>
                <w:highlight w:val="cyan"/>
                <w:lang w:eastAsia="x-none"/>
              </w:rPr>
              <w:t>When the UE is to transmit a 1-port + 1-port transmission each on one uplink carrier on different bands (1</w:t>
            </w:r>
            <w:r w:rsidRPr="00D73BD4">
              <w:rPr>
                <w:rFonts w:eastAsia="MS Mincho"/>
                <w:bCs/>
                <w:highlight w:val="cyan"/>
                <w:vertAlign w:val="superscript"/>
                <w:lang w:eastAsia="x-none"/>
              </w:rPr>
              <w:t>st</w:t>
            </w:r>
            <w:r w:rsidRPr="00D73BD4">
              <w:rPr>
                <w:rFonts w:eastAsia="MS Mincho"/>
                <w:bCs/>
                <w:highlight w:val="cyan"/>
                <w:lang w:eastAsia="x-none"/>
              </w:rPr>
              <w:t xml:space="preserve"> and 2</w:t>
            </w:r>
            <w:r w:rsidRPr="00D73BD4">
              <w:rPr>
                <w:rFonts w:eastAsia="MS Mincho"/>
                <w:bCs/>
                <w:highlight w:val="cyan"/>
                <w:vertAlign w:val="superscript"/>
                <w:lang w:eastAsia="x-none"/>
              </w:rPr>
              <w:t>nd</w:t>
            </w:r>
            <w:r w:rsidRPr="00D73BD4">
              <w:rPr>
                <w:rFonts w:eastAsia="MS Mincho"/>
                <w:bCs/>
                <w:highlight w:val="cyan"/>
                <w:lang w:eastAsia="x-none"/>
              </w:rPr>
              <w:t xml:space="preserve"> band) and if </w:t>
            </w:r>
            <w:proofErr w:type="spellStart"/>
            <w:r w:rsidRPr="00D73BD4">
              <w:rPr>
                <w:rFonts w:eastAsia="MS Mincho"/>
                <w:bCs/>
                <w:highlight w:val="cyan"/>
                <w:lang w:eastAsia="x-none"/>
              </w:rPr>
              <w:t>Tx</w:t>
            </w:r>
            <w:proofErr w:type="spellEnd"/>
            <w:r w:rsidRPr="00D73BD4">
              <w:rPr>
                <w:rFonts w:eastAsia="MS Mincho"/>
                <w:bCs/>
                <w:highlight w:val="cyan"/>
                <w:lang w:eastAsia="x-none"/>
              </w:rPr>
              <w:t xml:space="preserve"> chain state at the preceding uplink transmission is 1T + 1T each on a carrier on other different bands (3</w:t>
            </w:r>
            <w:r w:rsidRPr="00D73BD4">
              <w:rPr>
                <w:rFonts w:eastAsia="MS Mincho"/>
                <w:bCs/>
                <w:highlight w:val="cyan"/>
                <w:vertAlign w:val="superscript"/>
                <w:lang w:eastAsia="x-none"/>
              </w:rPr>
              <w:t>rd</w:t>
            </w:r>
            <w:r w:rsidRPr="00D73BD4">
              <w:rPr>
                <w:rFonts w:eastAsia="MS Mincho"/>
                <w:bCs/>
                <w:highlight w:val="cyan"/>
                <w:lang w:eastAsia="x-none"/>
              </w:rPr>
              <w:t xml:space="preserve"> and 4</w:t>
            </w:r>
            <w:r w:rsidRPr="00D73BD4">
              <w:rPr>
                <w:rFonts w:eastAsia="MS Mincho"/>
                <w:bCs/>
                <w:highlight w:val="cyan"/>
                <w:vertAlign w:val="superscript"/>
                <w:lang w:eastAsia="x-none"/>
              </w:rPr>
              <w:t>th</w:t>
            </w:r>
            <w:r w:rsidRPr="00D73BD4">
              <w:rPr>
                <w:rFonts w:eastAsia="MS Mincho"/>
                <w:bCs/>
                <w:highlight w:val="cyan"/>
                <w:lang w:eastAsia="x-none"/>
              </w:rPr>
              <w:t xml:space="preserve"> band)</w:t>
            </w:r>
          </w:p>
        </w:tc>
      </w:tr>
    </w:tbl>
    <w:p w14:paraId="7AFC5AF8" w14:textId="196A9592" w:rsidR="00810344" w:rsidRDefault="00810344" w:rsidP="00652462">
      <w:pPr>
        <w:jc w:val="both"/>
        <w:rPr>
          <w:lang w:eastAsia="zh-CN"/>
        </w:rPr>
      </w:pPr>
    </w:p>
    <w:p w14:paraId="113499F1" w14:textId="08F6378E" w:rsidR="006773EF" w:rsidRPr="00652462" w:rsidRDefault="006773EF" w:rsidP="00652462">
      <w:pPr>
        <w:jc w:val="both"/>
        <w:rPr>
          <w:lang w:eastAsia="zh-CN"/>
        </w:rPr>
      </w:pPr>
      <w:r>
        <w:rPr>
          <w:lang w:eastAsia="zh-CN"/>
        </w:rPr>
        <w:t xml:space="preserve">Firstly, the below </w:t>
      </w:r>
      <w:r w:rsidRPr="009B390B">
        <w:rPr>
          <w:lang w:eastAsia="zh-CN"/>
        </w:rPr>
        <w:t>paragraph</w:t>
      </w:r>
      <w:r>
        <w:rPr>
          <w:lang w:eastAsia="zh-CN"/>
        </w:rPr>
        <w:t xml:space="preserve"> of </w:t>
      </w:r>
      <w:r w:rsidRPr="006C2179">
        <w:rPr>
          <w:lang w:eastAsia="zh-CN"/>
        </w:rPr>
        <w:t>spec</w:t>
      </w:r>
      <w:r w:rsidRPr="009B390B">
        <w:rPr>
          <w:lang w:eastAsia="zh-CN"/>
        </w:rPr>
        <w:t xml:space="preserve"> only specif</w:t>
      </w:r>
      <w:r>
        <w:rPr>
          <w:lang w:eastAsia="zh-CN"/>
        </w:rPr>
        <w:t>ies</w:t>
      </w:r>
      <w:r w:rsidRPr="009B390B">
        <w:rPr>
          <w:lang w:eastAsia="zh-CN"/>
        </w:rPr>
        <w:t xml:space="preserve"> how the UE determines the </w:t>
      </w:r>
      <w:proofErr w:type="spellStart"/>
      <w:r w:rsidRPr="009B390B">
        <w:rPr>
          <w:lang w:eastAsia="zh-CN"/>
        </w:rPr>
        <w:t>Tx</w:t>
      </w:r>
      <w:proofErr w:type="spellEnd"/>
      <w:r w:rsidRPr="009B390B">
        <w:rPr>
          <w:lang w:eastAsia="zh-CN"/>
        </w:rPr>
        <w:t xml:space="preserve"> state</w:t>
      </w:r>
      <w:r w:rsidR="00652462">
        <w:rPr>
          <w:lang w:eastAsia="zh-CN"/>
        </w:rPr>
        <w:t xml:space="preserve"> after switching</w:t>
      </w:r>
      <w:r w:rsidRPr="009B390B">
        <w:rPr>
          <w:lang w:eastAsia="zh-CN"/>
        </w:rPr>
        <w:t>, but does not specify how the switchi</w:t>
      </w:r>
      <w:r w:rsidRPr="00DD7DB7">
        <w:rPr>
          <w:lang w:eastAsia="zh-CN"/>
        </w:rPr>
        <w:t>ng gap N</w:t>
      </w:r>
      <w:r w:rsidRPr="00652462">
        <w:rPr>
          <w:vertAlign w:val="subscript"/>
          <w:lang w:eastAsia="zh-CN"/>
        </w:rPr>
        <w:t>Tx1-Tx2</w:t>
      </w:r>
      <w:r w:rsidRPr="00652462">
        <w:rPr>
          <w:lang w:eastAsia="zh-CN"/>
        </w:rPr>
        <w:t xml:space="preserve"> </w:t>
      </w:r>
      <w:r w:rsidRPr="00DD7DB7">
        <w:rPr>
          <w:lang w:eastAsia="zh-CN"/>
        </w:rPr>
        <w:t>is determined, i.e. does not say the UE is not expected to transmit for the duration of</w:t>
      </w:r>
      <w:r w:rsidRPr="00652462">
        <w:rPr>
          <w:lang w:eastAsia="zh-CN"/>
        </w:rPr>
        <w:t xml:space="preserve"> </w:t>
      </w:r>
      <w:r w:rsidRPr="00DD7DB7">
        <w:rPr>
          <w:lang w:eastAsia="zh-CN"/>
        </w:rPr>
        <w:t>N</w:t>
      </w:r>
      <w:r w:rsidRPr="00652462">
        <w:rPr>
          <w:vertAlign w:val="subscript"/>
          <w:lang w:eastAsia="zh-CN"/>
        </w:rPr>
        <w:t>Tx1-Tx2</w:t>
      </w:r>
      <w:r w:rsidR="00652462" w:rsidRPr="00652462">
        <w:rPr>
          <w:lang w:eastAsia="zh-CN"/>
        </w:rPr>
        <w:t>.</w:t>
      </w:r>
      <w:r w:rsidR="00EF664E">
        <w:rPr>
          <w:lang w:eastAsia="zh-CN"/>
        </w:rPr>
        <w:t xml:space="preserve"> </w:t>
      </w:r>
      <w:r w:rsidR="00623B20">
        <w:rPr>
          <w:lang w:eastAsia="zh-CN"/>
        </w:rPr>
        <w:t>It is not clear by t</w:t>
      </w:r>
      <w:r w:rsidR="00EF664E">
        <w:rPr>
          <w:lang w:eastAsia="zh-CN"/>
        </w:rPr>
        <w:t>he “as if” clause</w:t>
      </w:r>
      <w:r w:rsidR="00623B20">
        <w:rPr>
          <w:lang w:eastAsia="zh-CN"/>
        </w:rPr>
        <w:t xml:space="preserve"> the UE behavior is to check other switching cases specified by the “When” bullet.</w:t>
      </w:r>
    </w:p>
    <w:tbl>
      <w:tblPr>
        <w:tblStyle w:val="af9"/>
        <w:tblW w:w="0" w:type="auto"/>
        <w:tblLook w:val="04A0" w:firstRow="1" w:lastRow="0" w:firstColumn="1" w:lastColumn="0" w:noHBand="0" w:noVBand="1"/>
      </w:tblPr>
      <w:tblGrid>
        <w:gridCol w:w="9629"/>
      </w:tblGrid>
      <w:tr w:rsidR="00652462" w14:paraId="2F03A377" w14:textId="77777777" w:rsidTr="00652462">
        <w:tc>
          <w:tcPr>
            <w:tcW w:w="9629" w:type="dxa"/>
          </w:tcPr>
          <w:p w14:paraId="35E861FB" w14:textId="56D679F9" w:rsidR="00652462" w:rsidRPr="00652462" w:rsidRDefault="00652462" w:rsidP="00652462">
            <w:pPr>
              <w:pStyle w:val="B1"/>
              <w:rPr>
                <w:lang w:val="en-US" w:eastAsia="zh-CN"/>
              </w:rPr>
            </w:pPr>
            <w:r w:rsidRPr="002D6EAC">
              <w:rPr>
                <w:lang w:val="en-US"/>
              </w:rPr>
              <w:t>-</w:t>
            </w:r>
            <w:r w:rsidRPr="002D6EAC">
              <w:rPr>
                <w:lang w:val="en-US"/>
              </w:rPr>
              <w:tab/>
              <w:t xml:space="preserve">If the UE is configured with </w:t>
            </w:r>
            <w:proofErr w:type="spellStart"/>
            <w:r w:rsidRPr="002D6EAC">
              <w:rPr>
                <w:i/>
                <w:iCs/>
                <w:lang w:val="en-US"/>
              </w:rPr>
              <w:t>uplinkTxSwitching-DualUL-TxState</w:t>
            </w:r>
            <w:proofErr w:type="spellEnd"/>
            <w:r w:rsidRPr="002D6EAC">
              <w:rPr>
                <w:lang w:val="en-US"/>
              </w:rPr>
              <w:t xml:space="preserve"> set to '</w:t>
            </w:r>
            <w:proofErr w:type="spellStart"/>
            <w:r w:rsidRPr="002D6EAC">
              <w:rPr>
                <w:lang w:val="en-US"/>
              </w:rPr>
              <w:t>oneT</w:t>
            </w:r>
            <w:proofErr w:type="spellEnd"/>
            <w:r w:rsidRPr="002D6EAC">
              <w:rPr>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2D6EAC">
              <w:rPr>
                <w:i/>
                <w:iCs/>
                <w:lang w:val="en-US"/>
              </w:rPr>
              <w:t>AssociatedBand</w:t>
            </w:r>
            <w:proofErr w:type="spellEnd"/>
            <w:r w:rsidRPr="002D6EAC">
              <w:rPr>
                <w:lang w:val="en-US"/>
              </w:rPr>
              <w:t>], otherwis</w:t>
            </w:r>
            <w:r w:rsidRPr="007709F9">
              <w:rPr>
                <w:lang w:val="en-US"/>
              </w:rPr>
              <w:t>e the UE shall consider this as if 2-port transmission took place on the transmitting carrier.</w:t>
            </w:r>
          </w:p>
        </w:tc>
      </w:tr>
    </w:tbl>
    <w:p w14:paraId="25399AF1" w14:textId="77777777" w:rsidR="00652462" w:rsidRPr="00652462" w:rsidRDefault="00652462" w:rsidP="00652462">
      <w:pPr>
        <w:jc w:val="both"/>
        <w:rPr>
          <w:lang w:eastAsia="zh-CN"/>
        </w:rPr>
      </w:pPr>
    </w:p>
    <w:p w14:paraId="3CA02338" w14:textId="0C40BA42" w:rsidR="006773EF" w:rsidRPr="0076111C" w:rsidRDefault="006773EF" w:rsidP="00652462">
      <w:pPr>
        <w:jc w:val="both"/>
        <w:rPr>
          <w:lang w:eastAsia="zh-CN"/>
        </w:rPr>
      </w:pPr>
      <w:r>
        <w:rPr>
          <w:rFonts w:hint="eastAsia"/>
          <w:lang w:eastAsia="zh-CN"/>
        </w:rPr>
        <w:t>Secondly,</w:t>
      </w:r>
      <w:r>
        <w:rPr>
          <w:lang w:eastAsia="zh-CN"/>
        </w:rPr>
        <w:t xml:space="preserve"> RAN1 spec is </w:t>
      </w:r>
      <w:r>
        <w:rPr>
          <w:rFonts w:hint="eastAsia"/>
          <w:lang w:eastAsia="zh-CN"/>
        </w:rPr>
        <w:t>from</w:t>
      </w:r>
      <w:r>
        <w:rPr>
          <w:lang w:eastAsia="zh-CN"/>
        </w:rPr>
        <w:t xml:space="preserve"> “port”</w:t>
      </w:r>
      <w:r w:rsidRPr="0076111C">
        <w:rPr>
          <w:lang w:eastAsia="zh-CN"/>
        </w:rPr>
        <w:t xml:space="preserve"> perspective</w:t>
      </w:r>
      <w:r w:rsidRPr="0076111C">
        <w:rPr>
          <w:rFonts w:hint="eastAsia"/>
          <w:lang w:eastAsia="zh-CN"/>
        </w:rPr>
        <w:t>.</w:t>
      </w:r>
      <w:r w:rsidRPr="0076111C">
        <w:rPr>
          <w:lang w:eastAsia="zh-CN"/>
        </w:rPr>
        <w:t xml:space="preserve"> The discussed case is </w:t>
      </w:r>
      <w:r w:rsidRPr="00652462">
        <w:rPr>
          <w:lang w:eastAsia="zh-CN"/>
        </w:rPr>
        <w:t xml:space="preserve">the UE is to transmit a 1-port transmission on one uplink carrier on the 1st band, which is not the same as any switching case the </w:t>
      </w:r>
      <w:r w:rsidR="00652462">
        <w:rPr>
          <w:rFonts w:hint="eastAsia"/>
          <w:lang w:eastAsia="zh-CN"/>
        </w:rPr>
        <w:t>below</w:t>
      </w:r>
      <w:r w:rsidR="00652462">
        <w:rPr>
          <w:lang w:eastAsia="zh-CN"/>
        </w:rPr>
        <w:t xml:space="preserve"> “when”</w:t>
      </w:r>
      <w:r>
        <w:rPr>
          <w:lang w:eastAsia="zh-CN"/>
        </w:rPr>
        <w:t xml:space="preserve"> </w:t>
      </w:r>
      <w:r w:rsidR="00652462">
        <w:rPr>
          <w:lang w:eastAsia="zh-CN"/>
        </w:rPr>
        <w:t xml:space="preserve">bullets </w:t>
      </w:r>
      <w:r>
        <w:rPr>
          <w:lang w:eastAsia="zh-CN"/>
        </w:rPr>
        <w:t>describe.</w:t>
      </w:r>
      <w:r w:rsidR="00623B20" w:rsidRPr="00623B20">
        <w:rPr>
          <w:lang w:eastAsia="zh-CN"/>
        </w:rPr>
        <w:t xml:space="preserve"> </w:t>
      </w:r>
      <w:r w:rsidR="00623B20">
        <w:rPr>
          <w:lang w:eastAsia="zh-CN"/>
        </w:rPr>
        <w:t xml:space="preserve">The below “when” bullets correspond to the </w:t>
      </w:r>
      <w:r w:rsidR="00623B20">
        <w:rPr>
          <w:rFonts w:hint="eastAsia"/>
          <w:lang w:eastAsia="zh-CN"/>
        </w:rPr>
        <w:t>switching</w:t>
      </w:r>
      <w:r w:rsidR="00623B20">
        <w:rPr>
          <w:lang w:eastAsia="zh-CN"/>
        </w:rPr>
        <w:t xml:space="preserve"> </w:t>
      </w:r>
      <w:r w:rsidR="00623B20">
        <w:rPr>
          <w:rFonts w:hint="eastAsia"/>
          <w:lang w:eastAsia="zh-CN"/>
        </w:rPr>
        <w:t>case</w:t>
      </w:r>
      <w:r w:rsidR="00623B20">
        <w:rPr>
          <w:lang w:eastAsia="zh-CN"/>
        </w:rPr>
        <w:t>s highlighted in other colors respectively, which should not be mixed with the yellow colored one.</w:t>
      </w:r>
    </w:p>
    <w:tbl>
      <w:tblPr>
        <w:tblStyle w:val="af9"/>
        <w:tblW w:w="0" w:type="auto"/>
        <w:tblLook w:val="04A0" w:firstRow="1" w:lastRow="0" w:firstColumn="1" w:lastColumn="0" w:noHBand="0" w:noVBand="1"/>
      </w:tblPr>
      <w:tblGrid>
        <w:gridCol w:w="9629"/>
      </w:tblGrid>
      <w:tr w:rsidR="00652462" w14:paraId="2D24E4C6" w14:textId="77777777" w:rsidTr="00652462">
        <w:tc>
          <w:tcPr>
            <w:tcW w:w="9629" w:type="dxa"/>
          </w:tcPr>
          <w:p w14:paraId="53D7196B" w14:textId="6202C4D6" w:rsidR="000B2919" w:rsidRPr="000B2919" w:rsidRDefault="00FA3868" w:rsidP="000B2919">
            <w:pPr>
              <w:spacing w:after="240"/>
              <w:ind w:left="852" w:hanging="284"/>
              <w:rPr>
                <w:iCs/>
                <w:lang w:eastAsia="zh-CN"/>
              </w:rPr>
            </w:pPr>
            <w:r>
              <w:rPr>
                <w:iCs/>
                <w:lang w:eastAsia="zh-CN"/>
              </w:rPr>
              <w:lastRenderedPageBreak/>
              <w:t>-</w:t>
            </w:r>
            <w:r>
              <w:rPr>
                <w:iCs/>
                <w:lang w:eastAsia="zh-CN"/>
              </w:rPr>
              <w:tab/>
            </w:r>
            <w:r w:rsidR="000B2919" w:rsidRPr="000B2919">
              <w:rPr>
                <w:iCs/>
                <w:lang w:eastAsia="zh-CN"/>
              </w:rPr>
              <w:t xml:space="preserve">When the UE is to transmit a </w:t>
            </w:r>
            <w:r w:rsidR="000B2919" w:rsidRPr="00D73BD4">
              <w:rPr>
                <w:iCs/>
                <w:color w:val="000000" w:themeColor="text1"/>
                <w:highlight w:val="darkMagenta"/>
                <w:lang w:eastAsia="zh-CN"/>
              </w:rPr>
              <w:t>2-port</w:t>
            </w:r>
            <w:r w:rsidR="000B2919" w:rsidRPr="000B2919">
              <w:rPr>
                <w:iCs/>
                <w:lang w:eastAsia="zh-CN"/>
              </w:rPr>
              <w:t xml:space="preserve"> transmission on one uplink carrier on the 1</w:t>
            </w:r>
            <w:r w:rsidR="000B2919" w:rsidRPr="006D3324">
              <w:rPr>
                <w:iCs/>
                <w:vertAlign w:val="superscript"/>
                <w:lang w:eastAsia="zh-CN"/>
              </w:rPr>
              <w:t>st</w:t>
            </w:r>
            <w:r w:rsidR="000B2919" w:rsidRPr="000B2919">
              <w:rPr>
                <w:iCs/>
                <w:lang w:eastAsia="zh-CN"/>
              </w:rPr>
              <w:t xml:space="preserve"> band and if the preceding uplink transmission was a 1-port transmission on a carrier on the 2</w:t>
            </w:r>
            <w:r w:rsidR="000B2919" w:rsidRPr="006D3324">
              <w:rPr>
                <w:iCs/>
                <w:vertAlign w:val="superscript"/>
                <w:lang w:eastAsia="zh-CN"/>
              </w:rPr>
              <w:t>nd</w:t>
            </w:r>
            <w:r w:rsidR="000B2919" w:rsidRPr="000B2919">
              <w:rPr>
                <w:iCs/>
                <w:lang w:eastAsia="zh-CN"/>
              </w:rPr>
              <w:t xml:space="preserve"> and/or 3</w:t>
            </w:r>
            <w:r w:rsidR="000B2919" w:rsidRPr="006D3324">
              <w:rPr>
                <w:iCs/>
                <w:vertAlign w:val="superscript"/>
                <w:lang w:eastAsia="zh-CN"/>
              </w:rPr>
              <w:t>rd</w:t>
            </w:r>
            <w:r w:rsidR="000B2919" w:rsidRPr="000B2919">
              <w:rPr>
                <w:iCs/>
                <w:lang w:eastAsia="zh-CN"/>
              </w:rPr>
              <w:t xml:space="preserve"> band and the UE is under the operation state in which 1-port transmission can be supported in the 2</w:t>
            </w:r>
            <w:r w:rsidR="000B2919" w:rsidRPr="006D3324">
              <w:rPr>
                <w:iCs/>
                <w:vertAlign w:val="superscript"/>
                <w:lang w:eastAsia="zh-CN"/>
              </w:rPr>
              <w:t>nd</w:t>
            </w:r>
            <w:r w:rsidR="000B2919" w:rsidRPr="000B2919">
              <w:rPr>
                <w:iCs/>
                <w:lang w:eastAsia="zh-CN"/>
              </w:rPr>
              <w:t xml:space="preserve"> and 3</w:t>
            </w:r>
            <w:r w:rsidR="000B2919" w:rsidRPr="006D3324">
              <w:rPr>
                <w:iCs/>
                <w:vertAlign w:val="superscript"/>
                <w:lang w:eastAsia="zh-CN"/>
              </w:rPr>
              <w:t>rd</w:t>
            </w:r>
            <w:r w:rsidR="000B2919" w:rsidRPr="000B2919">
              <w:rPr>
                <w:iCs/>
                <w:lang w:eastAsia="zh-CN"/>
              </w:rPr>
              <w:t xml:space="preserve"> band, then the UE is not expected to transmit for the duration of N</w:t>
            </w:r>
            <w:r w:rsidR="000B2919" w:rsidRPr="00FA3868">
              <w:rPr>
                <w:iCs/>
                <w:vertAlign w:val="subscript"/>
                <w:lang w:eastAsia="zh-CN"/>
              </w:rPr>
              <w:t>Tx1-Tx2</w:t>
            </w:r>
            <w:r w:rsidR="000B2919" w:rsidRPr="000B2919">
              <w:rPr>
                <w:iCs/>
                <w:lang w:eastAsia="zh-CN"/>
              </w:rPr>
              <w:t xml:space="preserve"> on any of the carriers, where N</w:t>
            </w:r>
            <w:r w:rsidR="000B2919" w:rsidRPr="00FA3868">
              <w:rPr>
                <w:iCs/>
                <w:vertAlign w:val="subscript"/>
                <w:lang w:eastAsia="zh-CN"/>
              </w:rPr>
              <w:t>Tx1-Tx2</w:t>
            </w:r>
            <w:r w:rsidR="000B2919" w:rsidRPr="000B2919">
              <w:rPr>
                <w:iCs/>
                <w:lang w:eastAsia="zh-CN"/>
              </w:rPr>
              <w:t xml:space="preserve"> is the max of [</w:t>
            </w:r>
            <w:proofErr w:type="spellStart"/>
            <w:r w:rsidR="000B2919" w:rsidRPr="00FA3868">
              <w:rPr>
                <w:i/>
                <w:iCs/>
                <w:lang w:eastAsia="zh-CN"/>
              </w:rPr>
              <w:t>uplinkTxSwitchingPeriod</w:t>
            </w:r>
            <w:proofErr w:type="spellEnd"/>
            <w:r w:rsidR="000B2919" w:rsidRPr="000B2919">
              <w:rPr>
                <w:iCs/>
                <w:lang w:eastAsia="zh-CN"/>
              </w:rPr>
              <w:t>] that UE indicates for the band pair {1</w:t>
            </w:r>
            <w:r w:rsidR="000B2919" w:rsidRPr="006D3324">
              <w:rPr>
                <w:iCs/>
                <w:vertAlign w:val="superscript"/>
                <w:lang w:eastAsia="zh-CN"/>
              </w:rPr>
              <w:t>st</w:t>
            </w:r>
            <w:r w:rsidR="000B2919" w:rsidRPr="000B2919">
              <w:rPr>
                <w:iCs/>
                <w:lang w:eastAsia="zh-CN"/>
              </w:rPr>
              <w:t xml:space="preserve"> band, 2</w:t>
            </w:r>
            <w:r w:rsidR="000B2919" w:rsidRPr="006D3324">
              <w:rPr>
                <w:iCs/>
                <w:vertAlign w:val="superscript"/>
                <w:lang w:eastAsia="zh-CN"/>
              </w:rPr>
              <w:t>nd</w:t>
            </w:r>
            <w:r w:rsidR="000B2919" w:rsidRPr="000B2919">
              <w:rPr>
                <w:iCs/>
                <w:lang w:eastAsia="zh-CN"/>
              </w:rPr>
              <w:t xml:space="preserve"> band} and for the band pair {1</w:t>
            </w:r>
            <w:r w:rsidR="000B2919" w:rsidRPr="006D3324">
              <w:rPr>
                <w:iCs/>
                <w:vertAlign w:val="superscript"/>
                <w:lang w:eastAsia="zh-CN"/>
              </w:rPr>
              <w:t>st</w:t>
            </w:r>
            <w:r w:rsidR="000B2919" w:rsidRPr="000B2919">
              <w:rPr>
                <w:iCs/>
                <w:lang w:eastAsia="zh-CN"/>
              </w:rPr>
              <w:t xml:space="preserve"> band, 3</w:t>
            </w:r>
            <w:r w:rsidR="000B2919" w:rsidRPr="006D3324">
              <w:rPr>
                <w:iCs/>
                <w:vertAlign w:val="superscript"/>
                <w:lang w:eastAsia="zh-CN"/>
              </w:rPr>
              <w:t>rd</w:t>
            </w:r>
            <w:r w:rsidR="000B2919" w:rsidRPr="000B2919">
              <w:rPr>
                <w:iCs/>
                <w:lang w:eastAsia="zh-CN"/>
              </w:rPr>
              <w:t xml:space="preserve"> band}.</w:t>
            </w:r>
          </w:p>
          <w:p w14:paraId="7DF710BC" w14:textId="77777777" w:rsidR="000B2919" w:rsidRPr="001118B3" w:rsidRDefault="000B2919" w:rsidP="000B2919">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D73BD4">
              <w:rPr>
                <w:iCs/>
                <w:color w:val="000000" w:themeColor="text1"/>
                <w:highlight w:val="green"/>
                <w:lang w:eastAsia="zh-CN"/>
              </w:rPr>
              <w:t>1-port</w:t>
            </w:r>
            <w:r w:rsidRPr="001118B3">
              <w:rPr>
                <w:iCs/>
                <w:lang w:eastAsia="zh-CN"/>
              </w:rPr>
              <w:t xml:space="preserve"> transmission on one uplink carrier on the </w:t>
            </w:r>
            <w:r w:rsidRPr="00D73BD4">
              <w:rPr>
                <w:iCs/>
                <w:color w:val="000000" w:themeColor="text1"/>
                <w:highlight w:val="green"/>
                <w:lang w:eastAsia="zh-CN"/>
              </w:rPr>
              <w:t>1</w:t>
            </w:r>
            <w:r w:rsidRPr="00D73BD4">
              <w:rPr>
                <w:iCs/>
                <w:color w:val="000000" w:themeColor="text1"/>
                <w:highlight w:val="green"/>
                <w:vertAlign w:val="superscript"/>
                <w:lang w:eastAsia="zh-CN"/>
              </w:rPr>
              <w:t>st</w:t>
            </w:r>
            <w:r w:rsidRPr="00D73BD4">
              <w:rPr>
                <w:iCs/>
                <w:color w:val="000000" w:themeColor="text1"/>
                <w:highlight w:val="green"/>
                <w:lang w:eastAsia="zh-CN"/>
              </w:rPr>
              <w:t xml:space="preserve"> band and the 2</w:t>
            </w:r>
            <w:r w:rsidRPr="00D73BD4">
              <w:rPr>
                <w:iCs/>
                <w:color w:val="000000" w:themeColor="text1"/>
                <w:highlight w:val="green"/>
                <w:vertAlign w:val="superscript"/>
                <w:lang w:eastAsia="zh-CN"/>
              </w:rPr>
              <w:t>nd</w:t>
            </w:r>
            <w:r w:rsidRPr="00D73BD4">
              <w:rPr>
                <w:iCs/>
                <w:color w:val="000000" w:themeColor="text1"/>
                <w:highlight w:val="green"/>
                <w:lang w:eastAsia="zh-CN"/>
              </w:rPr>
              <w:t xml:space="preserve"> band</w:t>
            </w:r>
            <w:r w:rsidRPr="001118B3">
              <w:rPr>
                <w:iCs/>
                <w:lang w:eastAsia="zh-CN"/>
              </w:rPr>
              <w:t xml:space="preserve">,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w:t>
            </w:r>
            <w:r w:rsidRPr="00FA3868">
              <w:rPr>
                <w:b/>
                <w:iCs/>
                <w:color w:val="FF0000"/>
                <w:lang w:eastAsia="zh-CN"/>
              </w:rPr>
              <w:t xml:space="preserve"> </w:t>
            </w:r>
            <w:r w:rsidRPr="00D73BD4">
              <w:rPr>
                <w:iCs/>
                <w:color w:val="000000" w:themeColor="text1"/>
                <w:highlight w:val="green"/>
                <w:lang w:eastAsia="zh-CN"/>
              </w:rPr>
              <w:t>2-port transmission can be supported on the 3</w:t>
            </w:r>
            <w:r w:rsidRPr="00D73BD4">
              <w:rPr>
                <w:iCs/>
                <w:color w:val="000000" w:themeColor="text1"/>
                <w:highlight w:val="green"/>
                <w:vertAlign w:val="superscript"/>
                <w:lang w:eastAsia="zh-CN"/>
              </w:rPr>
              <w:t>rd</w:t>
            </w:r>
            <w:r w:rsidRPr="00D73BD4">
              <w:rPr>
                <w:iCs/>
                <w:color w:val="000000" w:themeColor="text1"/>
                <w:highlight w:val="green"/>
                <w:lang w:eastAsia="zh-CN"/>
              </w:rPr>
              <w:t xml:space="preserve"> band,</w:t>
            </w:r>
            <w:r w:rsidRPr="00D73BD4">
              <w:rPr>
                <w:iCs/>
                <w:highlight w:val="green"/>
                <w:lang w:eastAsia="zh-CN"/>
              </w:rPr>
              <w:t xml:space="preserve"> </w:t>
            </w:r>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proofErr w:type="spellStart"/>
            <w:r w:rsidRPr="00FA3868">
              <w:rPr>
                <w:i/>
                <w:iCs/>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50469041" w14:textId="6A303544" w:rsidR="000B2919" w:rsidRDefault="000B2919" w:rsidP="000B2919">
            <w:pPr>
              <w:spacing w:after="240"/>
              <w:ind w:left="851" w:hanging="284"/>
              <w:rPr>
                <w:iCs/>
                <w:lang w:eastAsia="zh-CN"/>
              </w:rPr>
            </w:pPr>
            <w:r w:rsidRPr="003516B6">
              <w:rPr>
                <w:iCs/>
                <w:lang w:eastAsia="zh-CN"/>
              </w:rPr>
              <w:t>-</w:t>
            </w:r>
            <w:r w:rsidRPr="003516B6">
              <w:rPr>
                <w:iCs/>
                <w:lang w:eastAsia="zh-CN"/>
              </w:rPr>
              <w:tab/>
              <w:t xml:space="preserve">When the UE is to transmit a </w:t>
            </w:r>
            <w:r w:rsidRPr="00D73BD4">
              <w:rPr>
                <w:iCs/>
                <w:color w:val="000000" w:themeColor="text1"/>
                <w:highlight w:val="magenta"/>
                <w:lang w:eastAsia="zh-CN"/>
              </w:rPr>
              <w:t xml:space="preserve">1-port </w:t>
            </w:r>
            <w:r w:rsidRPr="003516B6">
              <w:rPr>
                <w:iCs/>
                <w:lang w:eastAsia="zh-CN"/>
              </w:rPr>
              <w:t>transmission on one uplink carrier on the</w:t>
            </w:r>
            <w:r w:rsidRPr="00D73BD4">
              <w:rPr>
                <w:iCs/>
                <w:color w:val="000000" w:themeColor="text1"/>
                <w:highlight w:val="magenta"/>
                <w:lang w:eastAsia="zh-CN"/>
              </w:rPr>
              <w:t xml:space="preserve"> 1</w:t>
            </w:r>
            <w:r w:rsidRPr="00D73BD4">
              <w:rPr>
                <w:iCs/>
                <w:color w:val="000000" w:themeColor="text1"/>
                <w:highlight w:val="magenta"/>
                <w:vertAlign w:val="superscript"/>
                <w:lang w:eastAsia="zh-CN"/>
              </w:rPr>
              <w:t>st</w:t>
            </w:r>
            <w:r w:rsidRPr="00D73BD4">
              <w:rPr>
                <w:iCs/>
                <w:color w:val="000000" w:themeColor="text1"/>
                <w:highlight w:val="magenta"/>
                <w:lang w:eastAsia="zh-CN"/>
              </w:rPr>
              <w:t xml:space="preserve"> band and the 2</w:t>
            </w:r>
            <w:r w:rsidRPr="00D73BD4">
              <w:rPr>
                <w:iCs/>
                <w:color w:val="000000" w:themeColor="text1"/>
                <w:highlight w:val="magenta"/>
                <w:vertAlign w:val="superscript"/>
                <w:lang w:eastAsia="zh-CN"/>
              </w:rPr>
              <w:t>nd</w:t>
            </w:r>
            <w:r w:rsidRPr="00D73BD4">
              <w:rPr>
                <w:iCs/>
                <w:color w:val="000000" w:themeColor="text1"/>
                <w:highlight w:val="magenta"/>
                <w:lang w:eastAsia="zh-CN"/>
              </w:rPr>
              <w:t xml:space="preserve"> band,</w:t>
            </w:r>
            <w:r w:rsidRPr="003516B6">
              <w:rPr>
                <w:iCs/>
                <w:lang w:eastAsia="zh-CN"/>
              </w:rPr>
              <w:t xml:space="preserve">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2"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FA3868">
              <w:rPr>
                <w:i/>
                <w:iCs/>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2"/>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proofErr w:type="spellStart"/>
            <w:r w:rsidRPr="00FA3868">
              <w:rPr>
                <w:i/>
                <w:iCs/>
                <w:lang w:eastAsia="zh-CN"/>
              </w:rPr>
              <w:t>uplinkTxSwitchingPeriod</w:t>
            </w:r>
            <w:proofErr w:type="spellEnd"/>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6CEF89F" w14:textId="21F9BA08" w:rsidR="00652462" w:rsidRPr="000B2919" w:rsidRDefault="000B2919" w:rsidP="00FA3868">
            <w:pPr>
              <w:ind w:leftChars="242" w:left="767" w:hanging="283"/>
              <w:rPr>
                <w:iCs/>
                <w:lang w:eastAsia="zh-CN"/>
              </w:rPr>
            </w:pPr>
            <w:r w:rsidRPr="001118B3">
              <w:rPr>
                <w:iCs/>
                <w:lang w:eastAsia="zh-CN"/>
              </w:rPr>
              <w:t>-</w:t>
            </w:r>
            <w:r w:rsidRPr="001118B3">
              <w:rPr>
                <w:iCs/>
                <w:lang w:eastAsia="zh-CN"/>
              </w:rPr>
              <w:tab/>
              <w:t xml:space="preserve">When the UE is to transmit a </w:t>
            </w:r>
            <w:r w:rsidRPr="00D73BD4">
              <w:rPr>
                <w:iCs/>
                <w:color w:val="000000" w:themeColor="text1"/>
                <w:highlight w:val="cyan"/>
                <w:lang w:eastAsia="zh-CN"/>
              </w:rPr>
              <w:t>1-port</w:t>
            </w:r>
            <w:r w:rsidRPr="00FA3868">
              <w:rPr>
                <w:b/>
                <w:iCs/>
                <w:color w:val="FF0000"/>
                <w:lang w:eastAsia="zh-CN"/>
              </w:rPr>
              <w:t xml:space="preserve"> </w:t>
            </w:r>
            <w:r w:rsidRPr="001118B3">
              <w:rPr>
                <w:iCs/>
                <w:lang w:eastAsia="zh-CN"/>
              </w:rPr>
              <w:t xml:space="preserve">transmission on </w:t>
            </w:r>
            <w:r w:rsidRPr="00C639CD">
              <w:rPr>
                <w:iCs/>
                <w:lang w:eastAsia="zh-CN"/>
              </w:rPr>
              <w:t>one uplink carrier on the</w:t>
            </w:r>
            <w:r w:rsidRPr="00FA3868">
              <w:rPr>
                <w:b/>
                <w:iCs/>
                <w:color w:val="FF0000"/>
                <w:lang w:eastAsia="zh-CN"/>
              </w:rPr>
              <w:t xml:space="preserve"> </w:t>
            </w:r>
            <w:r w:rsidRPr="00D73BD4">
              <w:rPr>
                <w:iCs/>
                <w:color w:val="000000" w:themeColor="text1"/>
                <w:highlight w:val="cyan"/>
                <w:lang w:eastAsia="zh-CN"/>
              </w:rPr>
              <w:t>1</w:t>
            </w:r>
            <w:r w:rsidRPr="00D73BD4">
              <w:rPr>
                <w:iCs/>
                <w:color w:val="000000" w:themeColor="text1"/>
                <w:highlight w:val="cyan"/>
                <w:vertAlign w:val="superscript"/>
                <w:lang w:eastAsia="zh-CN"/>
              </w:rPr>
              <w:t>st</w:t>
            </w:r>
            <w:r w:rsidRPr="00D73BD4">
              <w:rPr>
                <w:iCs/>
                <w:color w:val="000000" w:themeColor="text1"/>
                <w:highlight w:val="cyan"/>
                <w:lang w:eastAsia="zh-CN"/>
              </w:rPr>
              <w:t xml:space="preserve"> band and the 2</w:t>
            </w:r>
            <w:r w:rsidRPr="00D73BD4">
              <w:rPr>
                <w:iCs/>
                <w:color w:val="000000" w:themeColor="text1"/>
                <w:highlight w:val="cyan"/>
                <w:vertAlign w:val="superscript"/>
                <w:lang w:eastAsia="zh-CN"/>
              </w:rPr>
              <w:t>nd</w:t>
            </w:r>
            <w:r w:rsidRPr="00D73BD4">
              <w:rPr>
                <w:iCs/>
                <w:color w:val="000000" w:themeColor="text1"/>
                <w:highlight w:val="cyan"/>
                <w:lang w:eastAsia="zh-CN"/>
              </w:rPr>
              <w:t xml:space="preserve"> band</w:t>
            </w:r>
            <w:r w:rsidRPr="00C639CD">
              <w:rPr>
                <w:iCs/>
                <w:lang w:eastAsia="zh-CN"/>
              </w:rPr>
              <w:t>,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proofErr w:type="spellStart"/>
            <w:r w:rsidRPr="00FA3868">
              <w:rPr>
                <w:i/>
                <w:iCs/>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r>
    </w:tbl>
    <w:p w14:paraId="4AE466D4" w14:textId="73A2044B" w:rsidR="006773EF" w:rsidRPr="00DF16AC" w:rsidRDefault="006773EF" w:rsidP="006773EF">
      <w:pPr>
        <w:spacing w:after="240"/>
        <w:rPr>
          <w:iCs/>
          <w:lang w:eastAsia="zh-CN"/>
        </w:rPr>
      </w:pPr>
    </w:p>
    <w:p w14:paraId="28F8B392" w14:textId="37CB0A96" w:rsidR="00810344" w:rsidRDefault="00784FF8" w:rsidP="00784FF8">
      <w:pPr>
        <w:rPr>
          <w:b/>
          <w:lang w:val="en-GB" w:eastAsia="zh-CN"/>
        </w:rPr>
      </w:pPr>
      <w:r>
        <w:rPr>
          <w:b/>
          <w:lang w:val="en-GB" w:eastAsia="zh-CN"/>
        </w:rPr>
        <w:t xml:space="preserve">Proposal </w:t>
      </w:r>
      <w:r w:rsidR="00623B20">
        <w:rPr>
          <w:b/>
          <w:lang w:val="en-GB" w:eastAsia="zh-CN"/>
        </w:rPr>
        <w:t>7</w:t>
      </w:r>
      <w:r w:rsidRPr="005A022B">
        <w:rPr>
          <w:b/>
          <w:lang w:val="en-GB" w:eastAsia="zh-CN"/>
        </w:rPr>
        <w:t>:</w:t>
      </w:r>
      <w:r w:rsidR="0007042D">
        <w:rPr>
          <w:b/>
          <w:lang w:val="en-GB" w:eastAsia="zh-CN"/>
        </w:rPr>
        <w:t xml:space="preserve"> Explicitly specify the </w:t>
      </w:r>
      <w:r w:rsidR="0007042D" w:rsidRPr="0007042D">
        <w:rPr>
          <w:b/>
          <w:lang w:val="en-GB" w:eastAsia="zh-CN"/>
        </w:rPr>
        <w:t xml:space="preserve">switching gap determination for the switching condition “When the UE is to transmit a 1-port transmission on one uplink carrier on one band (1st band) and if </w:t>
      </w:r>
      <w:proofErr w:type="spellStart"/>
      <w:r w:rsidR="0007042D" w:rsidRPr="0007042D">
        <w:rPr>
          <w:b/>
          <w:lang w:val="en-GB" w:eastAsia="zh-CN"/>
        </w:rPr>
        <w:t>Tx</w:t>
      </w:r>
      <w:proofErr w:type="spellEnd"/>
      <w:r w:rsidR="0007042D" w:rsidRPr="0007042D">
        <w:rPr>
          <w:b/>
          <w:lang w:val="en-GB" w:eastAsia="zh-CN"/>
        </w:rPr>
        <w:t xml:space="preserve"> chain state at the preceding uplink transmission is 1T + 1T each on a carrier on other different bands (2nd and 3rd band)”.</w:t>
      </w:r>
    </w:p>
    <w:p w14:paraId="0361EA32" w14:textId="7D48625C" w:rsidR="00623B20" w:rsidRPr="00A25061" w:rsidRDefault="00A25061" w:rsidP="00A25061">
      <w:pPr>
        <w:pStyle w:val="2"/>
      </w:pPr>
      <w:r w:rsidRPr="00A25061">
        <w:t>Minimum separation time capability</w:t>
      </w:r>
    </w:p>
    <w:p w14:paraId="69C73003" w14:textId="0D1E657A" w:rsidR="00623B20" w:rsidRDefault="00A25061" w:rsidP="00862C88">
      <w:r w:rsidRPr="00A25061">
        <w:rPr>
          <w:rFonts w:hint="eastAsia"/>
          <w:lang w:val="en-GB" w:eastAsia="zh-CN"/>
        </w:rPr>
        <w:t>F</w:t>
      </w:r>
      <w:r w:rsidRPr="00A25061">
        <w:rPr>
          <w:lang w:val="en-GB" w:eastAsia="zh-CN"/>
        </w:rPr>
        <w:t xml:space="preserve">or the specification of minimum </w:t>
      </w:r>
      <w:r w:rsidRPr="00A25061">
        <w:rPr>
          <w:lang w:val="en-GB"/>
        </w:rPr>
        <w:t>separation time in TS38.214, the sentence “</w:t>
      </w:r>
      <w:r w:rsidRPr="00A25061">
        <w:t>If other than 500 µs is determined by the UE capability [</w:t>
      </w:r>
      <w:proofErr w:type="spellStart"/>
      <w:r w:rsidRPr="00A25061">
        <w:rPr>
          <w:i/>
          <w:iCs/>
        </w:rPr>
        <w:t>MinSwitchSeparation</w:t>
      </w:r>
      <w:proofErr w:type="spellEnd"/>
      <w:r w:rsidRPr="00A25061">
        <w:t>], or the</w:t>
      </w:r>
      <w:r>
        <w:t xml:space="preserve"> capability is not reported by the UE, no additional restrictions apply</w:t>
      </w:r>
      <w:r w:rsidRPr="001A65AF">
        <w:t xml:space="preserve">” was added in the </w:t>
      </w:r>
      <w:r w:rsidR="008D0B1D" w:rsidRPr="001A65AF">
        <w:t xml:space="preserve">latest CR [7]. </w:t>
      </w:r>
      <w:r w:rsidR="00862C88" w:rsidRPr="001A65AF">
        <w:t xml:space="preserve">However, according to RAN2 CR [5], the </w:t>
      </w:r>
      <w:r w:rsidR="00862C88" w:rsidRPr="001A65AF">
        <w:rPr>
          <w:i/>
        </w:rPr>
        <w:t>uplinkTxSwitchingMinimumSeparationTime-r18</w:t>
      </w:r>
      <w:r w:rsidR="00862C88" w:rsidRPr="001A65AF">
        <w:t xml:space="preserve"> field is mandatory in UE </w:t>
      </w:r>
      <w:r w:rsidR="00862C88">
        <w:t xml:space="preserve">capability </w:t>
      </w:r>
      <w:r w:rsidR="00862C88" w:rsidRPr="001A65AF">
        <w:t xml:space="preserve">when UE supports dynamic UL Tx switching across more than two bands. Thus the </w:t>
      </w:r>
      <w:r w:rsidR="00B539B7">
        <w:t xml:space="preserve">case </w:t>
      </w:r>
      <w:r w:rsidR="00B539B7">
        <w:rPr>
          <w:rFonts w:hint="eastAsia"/>
          <w:lang w:eastAsia="zh-CN"/>
        </w:rPr>
        <w:t>the</w:t>
      </w:r>
      <w:r w:rsidR="00B539B7">
        <w:t xml:space="preserve"> </w:t>
      </w:r>
      <w:r w:rsidR="00862C88">
        <w:t>capability is not reported by the UE should be removed.</w:t>
      </w:r>
    </w:p>
    <w:tbl>
      <w:tblPr>
        <w:tblStyle w:val="af9"/>
        <w:tblW w:w="0" w:type="auto"/>
        <w:tblLook w:val="04A0" w:firstRow="1" w:lastRow="0" w:firstColumn="1" w:lastColumn="0" w:noHBand="0" w:noVBand="1"/>
      </w:tblPr>
      <w:tblGrid>
        <w:gridCol w:w="9629"/>
      </w:tblGrid>
      <w:tr w:rsidR="001A65AF" w14:paraId="0124664A" w14:textId="77777777" w:rsidTr="001A65AF">
        <w:tc>
          <w:tcPr>
            <w:tcW w:w="9629" w:type="dxa"/>
          </w:tcPr>
          <w:p w14:paraId="1D8F13EA" w14:textId="77777777" w:rsidR="001A65AF" w:rsidRPr="001A65AF" w:rsidRDefault="001A65AF" w:rsidP="001A65AF">
            <w:pPr>
              <w:keepNext/>
              <w:keepLines/>
              <w:spacing w:after="0"/>
              <w:rPr>
                <w:rFonts w:ascii="Arial" w:eastAsia="Times New Roman" w:hAnsi="Arial" w:cs="Arial"/>
                <w:b/>
                <w:bCs/>
                <w:i/>
                <w:iCs/>
                <w:lang w:val="fr-FR" w:eastAsia="fr-FR"/>
              </w:rPr>
            </w:pPr>
            <w:r w:rsidRPr="001A65AF">
              <w:rPr>
                <w:rFonts w:ascii="Arial" w:eastAsia="Times New Roman" w:hAnsi="Arial" w:cs="Arial"/>
                <w:b/>
                <w:bCs/>
                <w:i/>
                <w:iCs/>
                <w:lang w:val="fr-FR" w:eastAsia="fr-FR"/>
              </w:rPr>
              <w:t>uplinkTxSwitchingMinimumSeparationTime-r18</w:t>
            </w:r>
          </w:p>
          <w:p w14:paraId="18EAC215" w14:textId="14FBC8C9" w:rsidR="001A65AF" w:rsidRDefault="001A65AF" w:rsidP="001A65AF">
            <w:pPr>
              <w:rPr>
                <w:lang w:val="en-GB" w:eastAsia="zh-CN"/>
              </w:rPr>
            </w:pPr>
            <w:r w:rsidRPr="001A65AF">
              <w:rPr>
                <w:rFonts w:ascii="Arial" w:eastAsia="Times New Roman" w:hAnsi="Arial" w:cs="Arial"/>
                <w:lang w:val="fr-FR"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r>
    </w:tbl>
    <w:p w14:paraId="051E4619" w14:textId="77777777" w:rsidR="001A65AF" w:rsidRPr="00A25061" w:rsidRDefault="001A65AF" w:rsidP="00862C88">
      <w:pPr>
        <w:rPr>
          <w:lang w:val="en-GB" w:eastAsia="zh-CN"/>
        </w:rPr>
      </w:pPr>
    </w:p>
    <w:p w14:paraId="6B3CC0C5" w14:textId="13518282" w:rsidR="00623B20" w:rsidRPr="00862C88" w:rsidRDefault="00862C88" w:rsidP="00784FF8">
      <w:pPr>
        <w:rPr>
          <w:b/>
          <w:lang w:val="en-GB" w:eastAsia="zh-CN"/>
        </w:rPr>
      </w:pPr>
      <w:r w:rsidRPr="00862C88">
        <w:rPr>
          <w:rFonts w:hint="eastAsia"/>
          <w:b/>
          <w:lang w:val="en-GB" w:eastAsia="zh-CN"/>
        </w:rPr>
        <w:t>P</w:t>
      </w:r>
      <w:r w:rsidRPr="00862C88">
        <w:rPr>
          <w:b/>
          <w:lang w:val="en-GB" w:eastAsia="zh-CN"/>
        </w:rPr>
        <w:t xml:space="preserve">roposal 8: </w:t>
      </w:r>
      <w:r w:rsidRPr="00862C88">
        <w:rPr>
          <w:rFonts w:hint="eastAsia"/>
          <w:b/>
          <w:lang w:val="en-GB" w:eastAsia="zh-CN"/>
        </w:rPr>
        <w:t>F</w:t>
      </w:r>
      <w:r w:rsidRPr="00862C88">
        <w:rPr>
          <w:b/>
          <w:lang w:val="en-GB" w:eastAsia="zh-CN"/>
        </w:rPr>
        <w:t xml:space="preserve">or the specification of minimum </w:t>
      </w:r>
      <w:r w:rsidRPr="00862C88">
        <w:rPr>
          <w:b/>
          <w:lang w:val="en-GB"/>
        </w:rPr>
        <w:t xml:space="preserve">separation time in TS38.214, remove the description </w:t>
      </w:r>
      <w:r w:rsidRPr="00862C88">
        <w:rPr>
          <w:b/>
        </w:rPr>
        <w:t>no additional restrictions apply</w:t>
      </w:r>
      <w:r w:rsidRPr="00862C88">
        <w:rPr>
          <w:b/>
          <w:lang w:val="en-GB"/>
        </w:rPr>
        <w:t xml:space="preserve"> in case </w:t>
      </w:r>
      <w:r w:rsidRPr="00862C88">
        <w:rPr>
          <w:b/>
        </w:rPr>
        <w:t>the capability is not reported by the UE.</w:t>
      </w:r>
    </w:p>
    <w:p w14:paraId="52D9FF37" w14:textId="0CD9B165" w:rsidR="00F13F47" w:rsidRDefault="00F13F47" w:rsidP="00A25061">
      <w:pPr>
        <w:pStyle w:val="2"/>
      </w:pPr>
      <w:r>
        <w:rPr>
          <w:rFonts w:hint="eastAsia"/>
        </w:rPr>
        <w:t>T</w:t>
      </w:r>
      <w:r>
        <w:t xml:space="preserve">P on </w:t>
      </w:r>
      <w:r w:rsidRPr="00F13F47">
        <w:rPr>
          <w:rFonts w:hint="eastAsia"/>
        </w:rPr>
        <w:t>TS38.214</w:t>
      </w:r>
      <w:r w:rsidRPr="00F13F47">
        <w:t xml:space="preserve"> </w:t>
      </w:r>
    </w:p>
    <w:p w14:paraId="3880A4E9" w14:textId="63412E7F" w:rsidR="00F13F47" w:rsidRDefault="006C3D65" w:rsidP="004425BA">
      <w:pPr>
        <w:jc w:val="both"/>
        <w:rPr>
          <w:lang w:eastAsia="zh-CN"/>
        </w:rPr>
      </w:pPr>
      <w:r>
        <w:rPr>
          <w:rFonts w:hint="eastAsia"/>
          <w:lang w:val="en-GB" w:eastAsia="zh-CN"/>
        </w:rPr>
        <w:t>Ba</w:t>
      </w:r>
      <w:r>
        <w:rPr>
          <w:lang w:val="en-GB" w:eastAsia="zh-CN"/>
        </w:rPr>
        <w:t xml:space="preserve">sed on the discussion in the </w:t>
      </w:r>
      <w:r w:rsidR="002F1B73">
        <w:rPr>
          <w:lang w:val="en-GB" w:eastAsia="zh-CN"/>
        </w:rPr>
        <w:t xml:space="preserve">previous </w:t>
      </w:r>
      <w:r w:rsidR="00862C88">
        <w:rPr>
          <w:lang w:val="en-GB" w:eastAsia="zh-CN"/>
        </w:rPr>
        <w:t>sub-</w:t>
      </w:r>
      <w:r w:rsidR="002F1B73">
        <w:rPr>
          <w:lang w:val="en-GB" w:eastAsia="zh-CN"/>
        </w:rPr>
        <w:t>section</w:t>
      </w:r>
      <w:r w:rsidR="002F1B73">
        <w:rPr>
          <w:lang w:eastAsia="zh-CN"/>
        </w:rPr>
        <w:t xml:space="preserve">, the proposed TP on </w:t>
      </w:r>
      <w:r w:rsidR="002F1B73" w:rsidRPr="00F13F47">
        <w:rPr>
          <w:rFonts w:hint="eastAsia"/>
        </w:rPr>
        <w:t>TS38.214</w:t>
      </w:r>
      <w:r w:rsidR="002F1B73" w:rsidRPr="00F13F47">
        <w:t xml:space="preserve"> for the introduction of UL </w:t>
      </w:r>
      <w:proofErr w:type="spellStart"/>
      <w:r w:rsidR="002F1B73" w:rsidRPr="00F13F47">
        <w:t>Tx</w:t>
      </w:r>
      <w:proofErr w:type="spellEnd"/>
      <w:r w:rsidR="002F1B73" w:rsidRPr="00F13F47">
        <w:t xml:space="preserve"> switching across up to 4 bands</w:t>
      </w:r>
      <w:r w:rsidR="002F1B73">
        <w:t xml:space="preserve"> is in the below</w:t>
      </w:r>
      <w:r w:rsidR="00A365C4">
        <w:t xml:space="preserve"> box. </w:t>
      </w:r>
      <w:r w:rsidR="00B841D1">
        <w:t xml:space="preserve">According to the RAN2 </w:t>
      </w:r>
      <w:r w:rsidR="001A65AF">
        <w:t xml:space="preserve">discussion and </w:t>
      </w:r>
      <w:r w:rsidR="00862C88">
        <w:t>agreed</w:t>
      </w:r>
      <w:r w:rsidR="00B841D1">
        <w:t xml:space="preserve"> CR [</w:t>
      </w:r>
      <w:r w:rsidR="001A65AF">
        <w:t>5</w:t>
      </w:r>
      <w:r w:rsidR="00B841D1">
        <w:t>][</w:t>
      </w:r>
      <w:r w:rsidR="001A65AF">
        <w:t>6</w:t>
      </w:r>
      <w:r w:rsidR="00B841D1">
        <w:t>][</w:t>
      </w:r>
      <w:r w:rsidR="001A65AF">
        <w:t>8</w:t>
      </w:r>
      <w:r w:rsidR="00B841D1">
        <w:t xml:space="preserve">], parameters in bracket can be updated and the bracket can be removed. </w:t>
      </w:r>
      <w:r w:rsidR="00A365C4">
        <w:t xml:space="preserve">The updates based on the </w:t>
      </w:r>
      <w:r w:rsidR="00A365C4">
        <w:rPr>
          <w:rFonts w:hint="eastAsia"/>
          <w:lang w:eastAsia="zh-CN"/>
        </w:rPr>
        <w:t>e</w:t>
      </w:r>
      <w:r w:rsidR="002F1B73">
        <w:t xml:space="preserve">ditor’s </w:t>
      </w:r>
      <w:r w:rsidR="00784FF8">
        <w:t>latest</w:t>
      </w:r>
      <w:r w:rsidR="002F1B73">
        <w:t xml:space="preserve"> version [</w:t>
      </w:r>
      <w:r w:rsidR="001A65AF">
        <w:t>7</w:t>
      </w:r>
      <w:r w:rsidR="002F1B73">
        <w:t xml:space="preserve">] </w:t>
      </w:r>
      <w:r w:rsidR="002F1B73">
        <w:rPr>
          <w:lang w:eastAsia="zh-CN"/>
        </w:rPr>
        <w:t xml:space="preserve">is </w:t>
      </w:r>
      <w:r w:rsidR="00784FF8">
        <w:rPr>
          <w:lang w:eastAsia="zh-CN"/>
        </w:rPr>
        <w:t>in track change</w:t>
      </w:r>
      <w:r w:rsidR="002F1B73">
        <w:rPr>
          <w:lang w:eastAsia="zh-CN"/>
        </w:rPr>
        <w:t>.</w:t>
      </w:r>
    </w:p>
    <w:tbl>
      <w:tblPr>
        <w:tblStyle w:val="af9"/>
        <w:tblW w:w="0" w:type="auto"/>
        <w:tblLook w:val="04A0" w:firstRow="1" w:lastRow="0" w:firstColumn="1" w:lastColumn="0" w:noHBand="0" w:noVBand="1"/>
      </w:tblPr>
      <w:tblGrid>
        <w:gridCol w:w="9629"/>
      </w:tblGrid>
      <w:tr w:rsidR="00F13F47" w14:paraId="123E49A7" w14:textId="77777777" w:rsidTr="00F13F47">
        <w:tc>
          <w:tcPr>
            <w:tcW w:w="9629" w:type="dxa"/>
          </w:tcPr>
          <w:p w14:paraId="4A6DA0C4" w14:textId="6B10EECA" w:rsidR="00F13F47" w:rsidRDefault="00F13F47" w:rsidP="00F13F47">
            <w:pPr>
              <w:overflowPunct/>
              <w:autoSpaceDE/>
              <w:autoSpaceDN/>
              <w:adjustRightInd/>
              <w:jc w:val="center"/>
              <w:textAlignment w:val="auto"/>
              <w:rPr>
                <w:lang w:val="en-GB"/>
              </w:rPr>
            </w:pPr>
            <w:r w:rsidRPr="00F13F47">
              <w:rPr>
                <w:lang w:val="en-GB"/>
              </w:rPr>
              <w:lastRenderedPageBreak/>
              <w:t>&lt;omitted text&gt;</w:t>
            </w:r>
          </w:p>
          <w:p w14:paraId="5D64128F" w14:textId="77777777" w:rsidR="00C36F38" w:rsidRDefault="00C36F38" w:rsidP="00C36F38">
            <w:pPr>
              <w:pStyle w:val="3"/>
              <w:numPr>
                <w:ilvl w:val="0"/>
                <w:numId w:val="0"/>
              </w:numPr>
            </w:pPr>
            <w:bookmarkStart w:id="3" w:name="_Toc45810627"/>
            <w:bookmarkStart w:id="4" w:name="_Toc130409832"/>
            <w:r w:rsidRPr="00705185">
              <w:t>6.1.</w:t>
            </w:r>
            <w:r>
              <w:t>6</w:t>
            </w:r>
            <w:r>
              <w:tab/>
            </w:r>
            <w:r w:rsidRPr="00705185">
              <w:t>Uplink switching</w:t>
            </w:r>
            <w:bookmarkEnd w:id="3"/>
            <w:bookmarkEnd w:id="4"/>
          </w:p>
          <w:p w14:paraId="6328D143" w14:textId="68116CA1" w:rsidR="00C36F38" w:rsidRPr="00705185" w:rsidRDefault="00C36F38" w:rsidP="00C36F38">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ins w:id="5" w:author="CTC" w:date="2023-08-10T15:34:00Z">
              <w:r w:rsidR="005026F1">
                <w:rPr>
                  <w:i/>
                </w:rPr>
                <w:t xml:space="preserve"> </w:t>
              </w:r>
              <w:r w:rsidR="005026F1" w:rsidRPr="00684BA0">
                <w:t>or</w:t>
              </w:r>
              <w:r w:rsidR="005026F1">
                <w:rPr>
                  <w:i/>
                </w:rPr>
                <w:t xml:space="preserve"> </w:t>
              </w:r>
              <w:proofErr w:type="spellStart"/>
              <w:r w:rsidR="005026F1" w:rsidRPr="005026F1">
                <w:rPr>
                  <w:i/>
                </w:rPr>
                <w:t>uplinkTxSwitchingMoreBands</w:t>
              </w:r>
            </w:ins>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in clauses 6.1.6.1, 6.1.6.2.0, 6.1.6.3, and is determined in clause 6.1.6.2.2 for uplink switching with 3 or 4 uplink bands</w:t>
            </w:r>
            <w:r w:rsidRPr="00983AB4">
              <w:t xml:space="preserve">: </w:t>
            </w:r>
          </w:p>
          <w:p w14:paraId="2FF0E4F6" w14:textId="77777777" w:rsidR="00C36F38" w:rsidRDefault="00C36F38" w:rsidP="00C36F38">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478C813E" w14:textId="77777777" w:rsidR="00C36F38" w:rsidRPr="00705185" w:rsidRDefault="00C36F38" w:rsidP="00C36F38">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7446F320" w14:textId="77777777" w:rsidR="00C36F38" w:rsidRPr="00705185" w:rsidRDefault="00C36F38" w:rsidP="00C36F38">
            <w:pPr>
              <w:pStyle w:val="B2"/>
            </w:pPr>
            <w:r w:rsidRPr="00983AB4">
              <w:t>-</w:t>
            </w:r>
            <w:r w:rsidRPr="00983AB4">
              <w:tab/>
            </w:r>
            <w:r>
              <w:t>C</w:t>
            </w:r>
            <w:r w:rsidRPr="00705185">
              <w:t xml:space="preserve">onfigured </w:t>
            </w:r>
            <w:r>
              <w:t>with uplink carrier aggregation</w:t>
            </w:r>
            <w:r w:rsidRPr="00705185">
              <w:t>, or</w:t>
            </w:r>
          </w:p>
          <w:p w14:paraId="60E9F707" w14:textId="77777777" w:rsidR="00C36F38" w:rsidRPr="00705185" w:rsidRDefault="00C36F38" w:rsidP="00C36F38">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0AB6B0AC" w14:textId="7486F043" w:rsidR="00C36F38" w:rsidRDefault="00C36F38" w:rsidP="00C36F38">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1DA463E5" w14:textId="77777777" w:rsidR="00C36F38" w:rsidRDefault="00C36F38" w:rsidP="00C36F38">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4698FE84" w14:textId="77777777" w:rsidR="00C36F38" w:rsidRDefault="00C36F38" w:rsidP="00C36F38">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7668DBE0" w14:textId="77777777" w:rsidR="00C36F38" w:rsidRDefault="00C36F38" w:rsidP="00C36F38">
            <w:r>
              <w:t>For uplink switching with 3 or 4 uplink bands</w:t>
            </w:r>
          </w:p>
          <w:p w14:paraId="2D56CE80" w14:textId="77777777" w:rsidR="001A65AF" w:rsidRPr="00CA425D" w:rsidRDefault="001A65AF" w:rsidP="001A65AF">
            <w:pPr>
              <w:ind w:left="567" w:hanging="283"/>
            </w:pPr>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2FC81CFB" w14:textId="46D83551" w:rsidR="00C36F38" w:rsidRDefault="00C36F38" w:rsidP="00C36F38">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23C499FD" w14:textId="2D70B3EF" w:rsidR="001A65AF" w:rsidRPr="003F4CCC" w:rsidRDefault="00C36F38" w:rsidP="001A65AF">
            <w:pPr>
              <w:pStyle w:val="B1"/>
            </w:pPr>
            <w:r>
              <w:t>-</w:t>
            </w:r>
            <w:r>
              <w:tab/>
              <w:t xml:space="preserve">If 500 µs is determined by the UE </w:t>
            </w:r>
            <w:r w:rsidRPr="00B841D1">
              <w:t>capability</w:t>
            </w:r>
            <w:del w:id="6" w:author="CTC" w:date="2023-08-10T15:19:00Z">
              <w:r w:rsidRPr="00B841D1" w:rsidDel="00B841D1">
                <w:delText xml:space="preserve"> [</w:delText>
              </w:r>
              <w:r w:rsidRPr="00B841D1" w:rsidDel="00B841D1">
                <w:rPr>
                  <w:i/>
                  <w:iCs/>
                </w:rPr>
                <w:delText>MinSwitchSeparation</w:delText>
              </w:r>
              <w:r w:rsidRPr="00B841D1" w:rsidDel="00B841D1">
                <w:delText>]</w:delText>
              </w:r>
            </w:del>
            <w:ins w:id="7" w:author="CTC" w:date="2023-08-10T15:19:00Z">
              <w:r w:rsidR="00B841D1" w:rsidRPr="00B841D1">
                <w:t xml:space="preserve"> </w:t>
              </w:r>
              <w:proofErr w:type="spellStart"/>
              <w:r w:rsidR="00B841D1" w:rsidRPr="00B841D1">
                <w:rPr>
                  <w:i/>
                </w:rPr>
                <w:t>uplinkTxSwitchingMinimumSeparationTime</w:t>
              </w:r>
            </w:ins>
            <w:proofErr w:type="spellEnd"/>
            <w:r w:rsidRPr="00B841D1">
              <w:t>, within any two consecut</w:t>
            </w:r>
            <w:r w:rsidRPr="00CA425D">
              <w:t xml:space="preserve">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r w:rsidR="001A65AF">
              <w:t xml:space="preserve"> If </w:t>
            </w:r>
            <w:r w:rsidR="001A65AF">
              <w:rPr>
                <w:lang w:val="en-US"/>
              </w:rPr>
              <w:t xml:space="preserve">other than </w:t>
            </w:r>
            <w:r w:rsidR="001A65AF">
              <w:t>500 µs is determined by the UE capabi</w:t>
            </w:r>
            <w:r w:rsidR="001A65AF" w:rsidRPr="001A65AF">
              <w:t>lity</w:t>
            </w:r>
            <w:del w:id="8" w:author="CTC" w:date="2023-09-27T14:18:00Z">
              <w:r w:rsidR="001A65AF" w:rsidRPr="001A65AF" w:rsidDel="001A65AF">
                <w:delText xml:space="preserve"> [</w:delText>
              </w:r>
              <w:r w:rsidR="001A65AF" w:rsidRPr="001A65AF" w:rsidDel="001A65AF">
                <w:rPr>
                  <w:i/>
                  <w:iCs/>
                </w:rPr>
                <w:delText>MinSwitchSeparation</w:delText>
              </w:r>
              <w:r w:rsidR="001A65AF" w:rsidRPr="001A65AF" w:rsidDel="001A65AF">
                <w:delText>]</w:delText>
              </w:r>
            </w:del>
            <w:ins w:id="9" w:author="CTC" w:date="2023-09-27T14:18:00Z">
              <w:r w:rsidR="001A65AF" w:rsidRPr="00B841D1">
                <w:rPr>
                  <w:i/>
                </w:rPr>
                <w:t xml:space="preserve"> </w:t>
              </w:r>
              <w:proofErr w:type="spellStart"/>
              <w:r w:rsidR="001A65AF" w:rsidRPr="00B841D1">
                <w:rPr>
                  <w:i/>
                </w:rPr>
                <w:t>uplinkTxSwitchingMinimumSeparationTime</w:t>
              </w:r>
            </w:ins>
            <w:proofErr w:type="spellEnd"/>
            <w:r w:rsidR="001A65AF" w:rsidRPr="001A65AF">
              <w:t>,</w:t>
            </w:r>
            <w:r w:rsidR="001A65AF" w:rsidRPr="001A65AF">
              <w:rPr>
                <w:lang w:val="en-US"/>
              </w:rPr>
              <w:t xml:space="preserve"> </w:t>
            </w:r>
            <w:del w:id="10" w:author="CTC" w:date="2023-09-27T14:18:00Z">
              <w:r w:rsidR="001A65AF" w:rsidRPr="001A65AF" w:rsidDel="001A65AF">
                <w:rPr>
                  <w:lang w:val="en-US"/>
                </w:rPr>
                <w:delText>or the cap</w:delText>
              </w:r>
              <w:r w:rsidR="001A65AF" w:rsidDel="001A65AF">
                <w:rPr>
                  <w:lang w:val="en-US"/>
                </w:rPr>
                <w:delText>ability is not reported by the UE,</w:delText>
              </w:r>
            </w:del>
            <w:r w:rsidR="001A65AF">
              <w:rPr>
                <w:lang w:val="en-US"/>
              </w:rPr>
              <w:t xml:space="preserve"> no additional restrictions apply.</w:t>
            </w:r>
          </w:p>
          <w:p w14:paraId="023CB232" w14:textId="64EC0F2F" w:rsidR="00C36F38" w:rsidRDefault="001A65AF" w:rsidP="00C36F38">
            <w:pPr>
              <w:pStyle w:val="B1"/>
            </w:pPr>
            <w:r w:rsidRPr="00C639CD">
              <w:t xml:space="preserve"> </w:t>
            </w:r>
            <w:r w:rsidR="00C36F38" w:rsidRPr="00C639CD">
              <w:t>[-</w:t>
            </w:r>
            <w:r w:rsidR="00C36F38" w:rsidRPr="00C639CD">
              <w:tab/>
              <w:t>For an uplink</w:t>
            </w:r>
            <w:r w:rsidR="00C36F38">
              <w:t xml:space="preserve"> switch t</w:t>
            </w:r>
            <w:r w:rsidR="00C36F38" w:rsidRPr="00BA04DC">
              <w:t xml:space="preserve">he UE determines </w:t>
            </w:r>
            <w:r w:rsidR="00C36F38">
              <w:t xml:space="preserve">the band of the </w:t>
            </w:r>
            <w:r w:rsidR="00C36F38" w:rsidRPr="00BA04DC">
              <w:t xml:space="preserve">switching period location </w:t>
            </w:r>
            <w:r w:rsidR="00C36F38">
              <w:t>as defined in [</w:t>
            </w:r>
            <w:r w:rsidR="00C36F38">
              <w:rPr>
                <w:lang w:val="en-US"/>
              </w:rPr>
              <w:t>8, TS 38.101-1]</w:t>
            </w:r>
            <w:r w:rsidR="00C36F38">
              <w:t xml:space="preserve"> based on the configured priority of the bands, where the priority per band is provided by the higher layer paramet</w:t>
            </w:r>
            <w:r w:rsidR="00C36F38" w:rsidRPr="00B841D1">
              <w:t>er</w:t>
            </w:r>
            <w:del w:id="11" w:author="CTC" w:date="2023-08-10T15:22:00Z">
              <w:r w:rsidR="00C36F38" w:rsidRPr="00B841D1" w:rsidDel="00B841D1">
                <w:delText xml:space="preserve"> [</w:delText>
              </w:r>
              <w:r w:rsidR="00C36F38" w:rsidRPr="00B841D1" w:rsidDel="00B841D1">
                <w:rPr>
                  <w:i/>
                  <w:iCs/>
                </w:rPr>
                <w:delText>BandPriorityList</w:delText>
              </w:r>
              <w:r w:rsidR="00C36F38" w:rsidRPr="00B841D1" w:rsidDel="00B841D1">
                <w:delText>]</w:delText>
              </w:r>
            </w:del>
            <w:ins w:id="12" w:author="CTC" w:date="2023-08-10T15:22:00Z">
              <w:r w:rsidR="00B841D1" w:rsidRPr="00B841D1">
                <w:t xml:space="preserve"> </w:t>
              </w:r>
              <w:proofErr w:type="spellStart"/>
              <w:r w:rsidR="00B841D1" w:rsidRPr="00B841D1">
                <w:rPr>
                  <w:i/>
                </w:rPr>
                <w:t>uplinkTxSwit</w:t>
              </w:r>
              <w:r w:rsidR="00EE4B54">
                <w:rPr>
                  <w:i/>
                </w:rPr>
                <w:t>chingBandList</w:t>
              </w:r>
            </w:ins>
            <w:proofErr w:type="spellEnd"/>
            <w:r w:rsidR="00C36F38">
              <w:t xml:space="preserve">. The switch is located </w:t>
            </w:r>
            <w:r w:rsidR="00C36F38" w:rsidRPr="00BA04DC">
              <w:t xml:space="preserve">on either </w:t>
            </w:r>
          </w:p>
          <w:p w14:paraId="6D8CD964" w14:textId="77777777" w:rsidR="00C36F38" w:rsidRPr="00C639CD" w:rsidRDefault="00C36F38" w:rsidP="00C36F38">
            <w:pPr>
              <w:pStyle w:val="B1"/>
              <w:ind w:left="852"/>
            </w:pPr>
            <w:r>
              <w:t>-</w:t>
            </w:r>
            <w:r>
              <w:tab/>
              <w:t xml:space="preserve">the </w:t>
            </w:r>
            <w:r w:rsidRPr="00BA04DC">
              <w:t>switc</w:t>
            </w:r>
            <w:r>
              <w:t>h</w:t>
            </w:r>
            <w:r w:rsidRPr="00BA04DC">
              <w:t xml:space="preserve">-from band(s) </w:t>
            </w:r>
            <w:r>
              <w:t>if the highest priority band is a switch-</w:t>
            </w:r>
            <w:r w:rsidRPr="00C639CD">
              <w:t>to band, or</w:t>
            </w:r>
          </w:p>
          <w:p w14:paraId="4F7CB822" w14:textId="77777777" w:rsidR="00C36F38" w:rsidRDefault="00C36F38" w:rsidP="00C36F38">
            <w:pPr>
              <w:pStyle w:val="B1"/>
              <w:ind w:left="852"/>
            </w:pPr>
            <w:r w:rsidRPr="00C639CD">
              <w:t>-</w:t>
            </w:r>
            <w:r w:rsidRPr="00C639CD">
              <w:tab/>
              <w:t>the switch-to band(s) if the highest priority band is a switch-from band.]</w:t>
            </w:r>
          </w:p>
          <w:p w14:paraId="7EB0C2FE" w14:textId="77777777" w:rsidR="00C36F38" w:rsidRPr="0048482F" w:rsidRDefault="00C36F38" w:rsidP="00C36F38">
            <w:pPr>
              <w:pStyle w:val="4"/>
              <w:numPr>
                <w:ilvl w:val="0"/>
                <w:numId w:val="0"/>
              </w:numPr>
              <w:ind w:left="1418" w:hanging="1418"/>
            </w:pPr>
            <w:bookmarkStart w:id="13" w:name="_Toc45810628"/>
            <w:bookmarkStart w:id="14" w:name="_Toc130409833"/>
            <w:r>
              <w:t>6</w:t>
            </w:r>
            <w:r w:rsidRPr="0048482F">
              <w:t>.1.</w:t>
            </w:r>
            <w:r>
              <w:t>6</w:t>
            </w:r>
            <w:r w:rsidRPr="0048482F">
              <w:t>.</w:t>
            </w:r>
            <w:r>
              <w:t>1</w:t>
            </w:r>
            <w:r w:rsidRPr="0048482F">
              <w:tab/>
            </w:r>
            <w:r>
              <w:t>Uplink switching for EN-DC</w:t>
            </w:r>
            <w:bookmarkEnd w:id="13"/>
            <w:bookmarkEnd w:id="14"/>
          </w:p>
          <w:p w14:paraId="5E3597E3" w14:textId="77777777" w:rsidR="00C36F38" w:rsidRDefault="00C36F38" w:rsidP="00C36F38">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 configured</w:t>
            </w:r>
            <w:r>
              <w:rPr>
                <w:lang w:eastAsia="fr-FR"/>
              </w:rPr>
              <w:t xml:space="preserve"> with a MCG using E-UTRA radio access and with a </w:t>
            </w:r>
            <w:r>
              <w:rPr>
                <w:lang w:eastAsia="fr-FR"/>
              </w:rPr>
              <w:lastRenderedPageBreak/>
              <w:t xml:space="preserve">SCG using NR radio access (EN-DC), </w:t>
            </w:r>
            <w:r>
              <w:t>i</w:t>
            </w:r>
            <w:r w:rsidRPr="00566A0D">
              <w:rPr>
                <w:lang w:eastAsia="fr-FR"/>
              </w:rPr>
              <w:t xml:space="preserve">f the UE is configured with uplink switching with parameter </w:t>
            </w:r>
            <w:proofErr w:type="spellStart"/>
            <w:r w:rsidRPr="006A10F0">
              <w:rPr>
                <w:i/>
                <w:lang w:eastAsia="fr-FR"/>
              </w:rPr>
              <w:t>uplinkTxSwitching</w:t>
            </w:r>
            <w:proofErr w:type="spellEnd"/>
            <w:r w:rsidRPr="00566A0D">
              <w:rPr>
                <w:lang w:eastAsia="fr-FR"/>
              </w:rPr>
              <w:t>,</w:t>
            </w:r>
          </w:p>
          <w:p w14:paraId="4910C4FE" w14:textId="77777777" w:rsidR="00C36F38" w:rsidRPr="00E664CA" w:rsidRDefault="00C36F38" w:rsidP="00C36F38">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36222D6" w14:textId="77777777" w:rsidR="00C36F38" w:rsidRDefault="00C36F38" w:rsidP="00C36F38">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6DF2810" w14:textId="77777777" w:rsidR="00C36F38" w:rsidRDefault="00C36F38" w:rsidP="00C36F38">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A10A9C1" w14:textId="77777777" w:rsidR="00C36F38" w:rsidRDefault="00C36F38" w:rsidP="00C36F38">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2C4D36F1" w14:textId="77777777" w:rsidR="00C36F38" w:rsidRPr="006A10F0" w:rsidRDefault="00C36F38" w:rsidP="00C36F38">
            <w:pPr>
              <w:pStyle w:val="B1"/>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t>'</w:t>
            </w:r>
            <w:proofErr w:type="spellStart"/>
            <w:r w:rsidRPr="00622B6D">
              <w:rPr>
                <w:rFonts w:eastAsia="Times New Roman"/>
                <w:noProof/>
                <w:lang w:eastAsia="en-GB"/>
              </w:rPr>
              <w:t>dualUL</w:t>
            </w:r>
            <w:proofErr w:type="spellEnd"/>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9418F9F" w14:textId="77777777" w:rsidR="00C36F38" w:rsidRDefault="00C36F38" w:rsidP="00C36F38">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532F98F5" w14:textId="77777777" w:rsidR="00C36F38" w:rsidRPr="008D53DE" w:rsidRDefault="00C36F38" w:rsidP="00C36F38">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40BD2CE" w14:textId="77777777" w:rsidR="00C36F38" w:rsidRDefault="00C36F38" w:rsidP="00C36F38">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34A326F1" w14:textId="77777777" w:rsidR="00C36F38" w:rsidRDefault="00C36F38" w:rsidP="00C36F38">
            <w:pPr>
              <w:pStyle w:val="B1"/>
            </w:pPr>
            <w:r>
              <w:t>-</w:t>
            </w:r>
            <w:r>
              <w:tab/>
              <w:t>i</w:t>
            </w:r>
            <w:r w:rsidRPr="003F35EF">
              <w:t>n all other cases the UE is expected to transmit normally all uplink transmissions without interruptions.</w:t>
            </w:r>
          </w:p>
          <w:p w14:paraId="7219B9EC" w14:textId="77777777" w:rsidR="00C36F38" w:rsidRDefault="00C36F38" w:rsidP="00C36F38">
            <w:pPr>
              <w:pStyle w:val="B1"/>
            </w:pPr>
            <w:r>
              <w:t>-</w:t>
            </w:r>
            <w:r>
              <w:tab/>
              <w:t xml:space="preserve">when the UE is configured with </w:t>
            </w:r>
            <w:proofErr w:type="spellStart"/>
            <w:r w:rsidRPr="00566A0D">
              <w:rPr>
                <w:i/>
              </w:rPr>
              <w:t>tdm-PatternConfig</w:t>
            </w:r>
            <w:proofErr w:type="spellEnd"/>
            <w:r w:rsidRPr="00566A0D">
              <w:t xml:space="preserve"> or by </w:t>
            </w:r>
            <w:r w:rsidRPr="00566A0D">
              <w:rPr>
                <w:i/>
              </w:rPr>
              <w:t>tdm-PatternConfig</w:t>
            </w:r>
            <w:r>
              <w:rPr>
                <w:i/>
              </w:rPr>
              <w:t>2</w:t>
            </w:r>
          </w:p>
          <w:p w14:paraId="5FFE92C9" w14:textId="77777777" w:rsidR="00C36F38" w:rsidRDefault="00C36F38" w:rsidP="00C36F38">
            <w:pPr>
              <w:pStyle w:val="B2"/>
            </w:pPr>
            <w:r>
              <w:t>-</w:t>
            </w:r>
            <w:r>
              <w:tab/>
              <w:t xml:space="preserve">for the E-UTRA </w:t>
            </w:r>
            <w:proofErr w:type="spellStart"/>
            <w:r>
              <w:t>subframes</w:t>
            </w:r>
            <w:proofErr w:type="spellEnd"/>
            <w:r>
              <w:t xml:space="preserve"> designated as uplink by the configuration, the UE assumes the operation state in which one-port E-UTRA uplink can be transmitted. </w:t>
            </w:r>
          </w:p>
          <w:p w14:paraId="44521331" w14:textId="77777777" w:rsidR="00C36F38" w:rsidRDefault="00C36F38" w:rsidP="00C36F38">
            <w:pPr>
              <w:pStyle w:val="B2"/>
            </w:pPr>
            <w:r>
              <w:t>-</w:t>
            </w:r>
            <w:r>
              <w:tab/>
              <w:t xml:space="preserve">for the E-UTRA </w:t>
            </w:r>
            <w:proofErr w:type="spellStart"/>
            <w:r>
              <w:t>subframes</w:t>
            </w:r>
            <w:proofErr w:type="spellEnd"/>
            <w:r>
              <w:t xml:space="preserve"> other than the ones designated as uplink by the configuration, the UE assumes the operation state in which two-port NR uplink can be transmitted. </w:t>
            </w:r>
          </w:p>
          <w:p w14:paraId="1BB72767" w14:textId="77777777" w:rsidR="00C36F38" w:rsidRDefault="00C36F38" w:rsidP="00C36F38">
            <w:pPr>
              <w:pStyle w:val="4"/>
              <w:numPr>
                <w:ilvl w:val="0"/>
                <w:numId w:val="0"/>
              </w:numPr>
              <w:ind w:left="1418" w:hanging="1418"/>
              <w:rPr>
                <w:color w:val="000000"/>
              </w:rPr>
            </w:pPr>
            <w:bookmarkStart w:id="15" w:name="_Toc45810629"/>
            <w:bookmarkStart w:id="16" w:name="_Toc130409834"/>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bookmarkEnd w:id="15"/>
            <w:bookmarkEnd w:id="16"/>
          </w:p>
          <w:p w14:paraId="5C6F63C5" w14:textId="77777777" w:rsidR="00C36F38" w:rsidRDefault="00C36F38" w:rsidP="00C36F38">
            <w:pPr>
              <w:pStyle w:val="50"/>
              <w:numPr>
                <w:ilvl w:val="0"/>
                <w:numId w:val="0"/>
              </w:numPr>
              <w:ind w:left="1701" w:hanging="1701"/>
            </w:pPr>
            <w:r w:rsidRPr="00184D15">
              <w:t>6.1.6.2.0</w:t>
            </w:r>
            <w:r w:rsidRPr="00184D15">
              <w:tab/>
              <w:t xml:space="preserve">Uplink switching with two </w:t>
            </w:r>
            <w:r>
              <w:t xml:space="preserve">uplink </w:t>
            </w:r>
            <w:r w:rsidRPr="00184D15">
              <w:t>bands</w:t>
            </w:r>
          </w:p>
          <w:p w14:paraId="3853761A" w14:textId="77777777" w:rsidR="00C36F38" w:rsidRPr="00705185" w:rsidRDefault="00C36F38" w:rsidP="00C36F38">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74E68EBF" w14:textId="77777777" w:rsidR="00C36F38" w:rsidRDefault="00C36F38" w:rsidP="00C36F38">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BFF2448" w14:textId="77777777" w:rsidR="00C36F38" w:rsidRPr="00957C41" w:rsidRDefault="00C36F38" w:rsidP="00C36F38">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61FB168" w14:textId="77777777" w:rsidR="00C36F38" w:rsidRDefault="00C36F38" w:rsidP="00C36F38">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58E58EB0" w14:textId="77777777" w:rsidR="00C36F38" w:rsidRPr="001B63FF" w:rsidRDefault="00C36F38" w:rsidP="00C36F38">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99FE0B5" w14:textId="77777777" w:rsidR="00C36F38" w:rsidRPr="00761A0B" w:rsidRDefault="00C36F38" w:rsidP="00C36F38">
            <w:pPr>
              <w:pStyle w:val="B2"/>
            </w:pPr>
            <w:r>
              <w:lastRenderedPageBreak/>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57C79BE" w14:textId="77777777" w:rsidR="00C36F38" w:rsidRDefault="00C36F38" w:rsidP="00C36F38">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357166A" w14:textId="77777777" w:rsidR="00C36F38" w:rsidRDefault="00C36F38" w:rsidP="00C36F38">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0F039051" w14:textId="77777777" w:rsidR="00C36F38" w:rsidRPr="003276D6" w:rsidRDefault="00C36F38" w:rsidP="00C36F38">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16C4228F" w14:textId="77777777" w:rsidR="00C36F38" w:rsidRDefault="00C36F38" w:rsidP="00C36F38">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7D6E8516" w14:textId="77777777" w:rsidR="00C36F38" w:rsidRDefault="00C36F38" w:rsidP="00C36F38">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03A5AB7B" w14:textId="3792150D" w:rsidR="00C36F38" w:rsidRDefault="00C36F38" w:rsidP="00C36F38">
            <w:pPr>
              <w:pStyle w:val="50"/>
              <w:numPr>
                <w:ilvl w:val="0"/>
                <w:numId w:val="0"/>
              </w:numPr>
              <w:ind w:left="1701" w:hanging="1701"/>
            </w:pPr>
            <w:bookmarkStart w:id="17" w:name="_Toc130409835"/>
            <w:r>
              <w:t>6</w:t>
            </w:r>
            <w:r w:rsidRPr="0048482F">
              <w:t>.1.</w:t>
            </w:r>
            <w:r>
              <w:t>6</w:t>
            </w:r>
            <w:r w:rsidRPr="0048482F">
              <w:t>.</w:t>
            </w:r>
            <w:r>
              <w:t>2.1</w:t>
            </w:r>
            <w:r w:rsidRPr="0048482F">
              <w:tab/>
            </w:r>
            <w:r>
              <w:t>void</w:t>
            </w:r>
            <w:bookmarkEnd w:id="17"/>
          </w:p>
          <w:p w14:paraId="76EA7BB5" w14:textId="77777777" w:rsidR="00AF0618" w:rsidRDefault="00AF0618" w:rsidP="004C4FE7">
            <w:pPr>
              <w:pStyle w:val="50"/>
              <w:numPr>
                <w:ilvl w:val="0"/>
                <w:numId w:val="0"/>
              </w:numPr>
              <w:ind w:left="1701" w:hanging="1701"/>
            </w:pPr>
            <w:r>
              <w:t>6</w:t>
            </w:r>
            <w:r w:rsidRPr="0048482F">
              <w:t>.1.</w:t>
            </w:r>
            <w:r>
              <w:t>6</w:t>
            </w:r>
            <w:r w:rsidRPr="0048482F">
              <w:t>.</w:t>
            </w:r>
            <w:r>
              <w:t>2.2</w:t>
            </w:r>
            <w:r w:rsidRPr="0048482F">
              <w:tab/>
            </w:r>
            <w:r>
              <w:t>Uplink switching with 3 or 4 uplink bands</w:t>
            </w:r>
          </w:p>
          <w:p w14:paraId="1C98BE06" w14:textId="7A7CE0C9" w:rsidR="00AF0618" w:rsidRDefault="00AF0618" w:rsidP="00AF0618">
            <w:r w:rsidRPr="00705185">
              <w:t xml:space="preserve">For a UE </w:t>
            </w:r>
            <w: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t>for a band, and if it is for that band combination</w:t>
            </w:r>
            <w:r w:rsidRPr="00705185">
              <w:t xml:space="preserve"> </w:t>
            </w:r>
            <w:r w:rsidRPr="0087011A">
              <w:t xml:space="preserve">configured with </w:t>
            </w:r>
            <w:r>
              <w:t xml:space="preserve">uplink carrier aggregation with 3 or 4 bands, the </w:t>
            </w:r>
            <w:proofErr w:type="spellStart"/>
            <w:r>
              <w:t>behaviour</w:t>
            </w:r>
            <w:proofErr w:type="spellEnd"/>
            <w:r>
              <w:t xml:space="preserve"> in </w:t>
            </w:r>
            <w:proofErr w:type="spellStart"/>
            <w:r>
              <w:t>subclause</w:t>
            </w:r>
            <w:proofErr w:type="spellEnd"/>
            <w:r>
              <w:t xml:space="preserve"> 6.1.6.2.0 applies</w:t>
            </w:r>
            <w:r w:rsidRPr="00D565D9">
              <w:t xml:space="preserve"> when the two bands involved in the uplink switching belong to different uplink serving cells</w:t>
            </w:r>
            <w:r>
              <w:t>,</w:t>
            </w:r>
            <w:r w:rsidRPr="00D565D9">
              <w:t xml:space="preserve"> and the behavior in </w:t>
            </w:r>
            <w:proofErr w:type="spellStart"/>
            <w:r w:rsidRPr="00D565D9">
              <w:t>subclause</w:t>
            </w:r>
            <w:proofErr w:type="spellEnd"/>
            <w:r w:rsidRPr="00D565D9">
              <w:t xml:space="preserve"> 6.1.6.3 applies when the two bands involved in the uplink switching belong to </w:t>
            </w:r>
            <w:r>
              <w:t>one</w:t>
            </w:r>
            <w:r w:rsidRPr="00D565D9">
              <w:t xml:space="preserve"> uplink serving cell,</w:t>
            </w:r>
            <w:r>
              <w:t xml:space="preserve"> </w:t>
            </w:r>
            <w:ins w:id="18" w:author="CTC" w:date="2023-08-10T15:43:00Z">
              <w:r w:rsidR="00862CE1">
                <w:t xml:space="preserve">and </w:t>
              </w:r>
              <w:proofErr w:type="spellStart"/>
              <w:r w:rsidR="00862CE1" w:rsidRPr="001E7B6B">
                <w:rPr>
                  <w:i/>
                  <w:iCs/>
                </w:rPr>
                <w:t>uplinkTxSwitchingOption</w:t>
              </w:r>
              <w:proofErr w:type="spellEnd"/>
              <w:r w:rsidR="00862CE1" w:rsidRPr="00AC4712">
                <w:t xml:space="preserve"> </w:t>
              </w:r>
            </w:ins>
            <w:ins w:id="19" w:author="CTC" w:date="2023-08-10T15:44:00Z">
              <w:r w:rsidR="00862CE1">
                <w:t xml:space="preserve">is replaced by </w:t>
              </w:r>
            </w:ins>
            <w:proofErr w:type="spellStart"/>
            <w:ins w:id="20" w:author="CTC" w:date="2023-08-10T15:45:00Z">
              <w:r w:rsidR="00EE4B54" w:rsidRPr="00EE4B54">
                <w:rPr>
                  <w:i/>
                </w:rPr>
                <w:t>switchingOptionConfigForBandPair</w:t>
              </w:r>
            </w:ins>
            <w:proofErr w:type="spellEnd"/>
            <w:ins w:id="21" w:author="CTC" w:date="2023-08-10T15:44:00Z">
              <w:r w:rsidR="00862CE1">
                <w:t>,</w:t>
              </w:r>
            </w:ins>
            <w:ins w:id="22" w:author="CTC" w:date="2023-08-10T15:45:00Z">
              <w:r w:rsidR="00EE4B54">
                <w:t xml:space="preserve"> </w:t>
              </w:r>
            </w:ins>
            <w:ins w:id="23" w:author="CTC" w:date="2023-08-10T15:46:00Z">
              <w:r w:rsidR="00EE4B54" w:rsidRPr="00121352">
                <w:rPr>
                  <w:i/>
                  <w:iCs/>
                </w:rPr>
                <w:t>uplinkTxSwitching-2T-Mode</w:t>
              </w:r>
              <w:r w:rsidR="00EE4B54" w:rsidRPr="001E7B6B">
                <w:t xml:space="preserve"> </w:t>
              </w:r>
              <w:r w:rsidR="00EE4B54">
                <w:t xml:space="preserve">is replaced by </w:t>
              </w:r>
            </w:ins>
            <w:ins w:id="24" w:author="CTC" w:date="2023-09-27T14:26:00Z">
              <w:r w:rsidR="001F0C1E">
                <w:rPr>
                  <w:rFonts w:eastAsia="Times New Roman"/>
                  <w:bCs/>
                  <w:i/>
                  <w:iCs/>
                  <w:szCs w:val="22"/>
                  <w:lang w:eastAsia="sv-SE"/>
                </w:rPr>
                <w:t>switching2TMode</w:t>
              </w:r>
            </w:ins>
            <w:ins w:id="25" w:author="CTC" w:date="2023-08-10T15:47:00Z">
              <w:r w:rsidR="00EE4B54" w:rsidRPr="00EE4B54">
                <w:rPr>
                  <w:i/>
                </w:rPr>
                <w:t>,</w:t>
              </w:r>
              <w:r w:rsidR="00EE4B54" w:rsidRPr="00F42EC5">
                <w:rPr>
                  <w:i/>
                </w:rPr>
                <w:t xml:space="preserve"> </w:t>
              </w:r>
              <w:proofErr w:type="spellStart"/>
              <w:r w:rsidR="00EE4B54" w:rsidRPr="00F42EC5">
                <w:rPr>
                  <w:i/>
                </w:rPr>
                <w:t>uplinkTxSwitchingPeriod</w:t>
              </w:r>
              <w:proofErr w:type="spellEnd"/>
              <w:r w:rsidR="00EE4B54">
                <w:t xml:space="preserve"> </w:t>
              </w:r>
            </w:ins>
            <w:ins w:id="26" w:author="CTC" w:date="2023-08-10T15:48:00Z">
              <w:r w:rsidR="00EE4B54">
                <w:t xml:space="preserve">is replaced by </w:t>
              </w:r>
            </w:ins>
            <w:ins w:id="27" w:author="CTC" w:date="2023-08-10T15:49:00Z">
              <w:r w:rsidR="00EE4B54" w:rsidRPr="00EE4B54">
                <w:rPr>
                  <w:i/>
                </w:rPr>
                <w:t>switchingPeriodFor</w:t>
              </w:r>
            </w:ins>
            <w:ins w:id="28" w:author="CTC" w:date="2023-08-10T15:51:00Z">
              <w:r w:rsidR="00EE4B54">
                <w:rPr>
                  <w:i/>
                </w:rPr>
                <w:t>1</w:t>
              </w:r>
            </w:ins>
            <w:ins w:id="29" w:author="CTC" w:date="2023-08-10T15:49:00Z">
              <w:r w:rsidR="00EE4B54" w:rsidRPr="00EE4B54">
                <w:rPr>
                  <w:i/>
                </w:rPr>
                <w:t>T</w:t>
              </w:r>
              <w:r w:rsidR="00EE4B54" w:rsidRPr="00EE4B54">
                <w:t xml:space="preserve"> </w:t>
              </w:r>
              <w:r w:rsidR="00EE4B54">
                <w:t xml:space="preserve">, </w:t>
              </w:r>
            </w:ins>
            <w:ins w:id="30" w:author="CTC" w:date="2023-08-10T15:51:00Z">
              <w:r w:rsidR="00EE4B54" w:rsidRPr="000154B4">
                <w:rPr>
                  <w:i/>
                  <w:iCs/>
                </w:rPr>
                <w:t>uplinkTxSwitchingPeriod2T2T</w:t>
              </w:r>
              <w:r w:rsidR="00EE4B54" w:rsidRPr="000154B4">
                <w:t xml:space="preserve"> </w:t>
              </w:r>
              <w:r w:rsidR="00EE4B54">
                <w:t xml:space="preserve">is replaced by </w:t>
              </w:r>
              <w:r w:rsidR="00EE4B54" w:rsidRPr="00EE4B54">
                <w:rPr>
                  <w:i/>
                </w:rPr>
                <w:t>switchingPeriodFor2T</w:t>
              </w:r>
              <w:r w:rsidR="00EE4B54">
                <w:t>,</w:t>
              </w:r>
              <w:r w:rsidR="00EE4B54" w:rsidRPr="00EE4B54">
                <w:t xml:space="preserve"> </w:t>
              </w:r>
            </w:ins>
            <w:r>
              <w:t>with the following exceptions:</w:t>
            </w:r>
          </w:p>
          <w:p w14:paraId="2ABEBBFB" w14:textId="049D7F5E" w:rsidR="00AF0618" w:rsidRDefault="00AF0618" w:rsidP="00AF0618">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w:t>
            </w:r>
            <w:r w:rsidRPr="00E77C60">
              <w:rPr>
                <w:iCs/>
                <w:lang w:eastAsia="zh-CN"/>
              </w:rPr>
              <w:t xml:space="preserve">ith </w:t>
            </w:r>
            <w:del w:id="31" w:author="CTC" w:date="2023-08-10T15:53:00Z">
              <w:r w:rsidRPr="00E77C60" w:rsidDel="00EE4B54">
                <w:rPr>
                  <w:iCs/>
                  <w:lang w:eastAsia="zh-CN"/>
                </w:rPr>
                <w:delText>[</w:delText>
              </w:r>
            </w:del>
            <w:proofErr w:type="spellStart"/>
            <w:ins w:id="32" w:author="CTC" w:date="2023-08-10T15:53:00Z">
              <w:r w:rsidR="00EE4B54" w:rsidRPr="00EE4B54">
                <w:rPr>
                  <w:i/>
                </w:rPr>
                <w:t>switchingOptionConfigForBandPair</w:t>
              </w:r>
            </w:ins>
            <w:proofErr w:type="spellEnd"/>
            <w:del w:id="33" w:author="CTC" w:date="2023-08-10T15:53:00Z">
              <w:r w:rsidRPr="00E77C60" w:rsidDel="00EE4B54">
                <w:rPr>
                  <w:i/>
                  <w:lang w:eastAsia="zh-CN"/>
                </w:rPr>
                <w:delText>uplinkTxSwitchingOptionForBandPair</w:delText>
              </w:r>
              <w:r w:rsidRPr="00E77C60" w:rsidDel="00EE4B54">
                <w:rPr>
                  <w:iCs/>
                  <w:lang w:eastAsia="zh-CN"/>
                </w:rPr>
                <w:delText>]</w:delText>
              </w:r>
            </w:del>
            <w:r w:rsidRPr="00E77C60">
              <w:rPr>
                <w:iCs/>
                <w:lang w:eastAsia="zh-CN"/>
              </w:rPr>
              <w:t xml:space="preserve"> set to '</w:t>
            </w:r>
            <w:proofErr w:type="spellStart"/>
            <w:r w:rsidRPr="00E77C60">
              <w:rPr>
                <w:iCs/>
                <w:lang w:eastAsia="zh-CN"/>
              </w:rPr>
              <w:t>dualU</w:t>
            </w:r>
            <w:r w:rsidRPr="000978BE">
              <w:rPr>
                <w:iCs/>
                <w:lang w:eastAsia="zh-CN"/>
              </w:rPr>
              <w:t>L</w:t>
            </w:r>
            <w:proofErr w:type="spellEnd"/>
            <w:r w:rsidRPr="000978BE">
              <w:rPr>
                <w:iCs/>
                <w:lang w:eastAsia="zh-CN"/>
              </w:rPr>
              <w:t>',</w:t>
            </w:r>
          </w:p>
          <w:p w14:paraId="723E50D1" w14:textId="425DB7D7" w:rsidR="00AF0618" w:rsidRPr="001118B3" w:rsidRDefault="001A65AF" w:rsidP="00AF0618">
            <w:pPr>
              <w:spacing w:after="240"/>
              <w:ind w:left="852" w:hanging="284"/>
              <w:rPr>
                <w:iCs/>
                <w:lang w:eastAsia="zh-CN"/>
              </w:rPr>
            </w:pPr>
            <w:del w:id="34" w:author="CTC" w:date="2023-09-27T14:30:00Z">
              <w:r w:rsidDel="001F0C1E">
                <w:rPr>
                  <w:iCs/>
                  <w:lang w:eastAsia="zh-CN"/>
                </w:rPr>
                <w:delText>[</w:delText>
              </w:r>
            </w:del>
            <w:r w:rsidR="00AF0618" w:rsidRPr="00E77C60">
              <w:rPr>
                <w:iCs/>
                <w:lang w:eastAsia="zh-CN"/>
              </w:rPr>
              <w:t>-</w:t>
            </w:r>
            <w:r w:rsidR="00AF0618" w:rsidRPr="00E77C60">
              <w:rPr>
                <w:iCs/>
                <w:lang w:eastAsia="zh-CN"/>
              </w:rPr>
              <w:tab/>
              <w:t>When the</w:t>
            </w:r>
            <w:r w:rsidR="00AF0618" w:rsidRPr="001118B3">
              <w:rPr>
                <w:iCs/>
                <w:lang w:eastAsia="zh-CN"/>
              </w:rPr>
              <w:t xml:space="preserve"> UE is to tran</w:t>
            </w:r>
            <w:r w:rsidR="00AF0618" w:rsidRPr="007A5F6D">
              <w:rPr>
                <w:iCs/>
                <w:lang w:eastAsia="zh-CN"/>
              </w:rPr>
              <w:t>smit a 2-port</w:t>
            </w:r>
            <w:r w:rsidR="00AF0618" w:rsidRPr="001118B3">
              <w:rPr>
                <w:iCs/>
                <w:lang w:eastAsia="zh-CN"/>
              </w:rPr>
              <w:t xml:space="preserve"> </w:t>
            </w:r>
            <w:ins w:id="35" w:author="CTC" w:date="2023-08-09T15:35:00Z">
              <w:r w:rsidR="009D7AE1">
                <w:rPr>
                  <w:iCs/>
                  <w:lang w:eastAsia="zh-CN"/>
                </w:rPr>
                <w:t>or</w:t>
              </w:r>
              <w:r w:rsidR="009D7AE1" w:rsidRPr="00D73BD4">
                <w:rPr>
                  <w:iCs/>
                  <w:highlight w:val="yellow"/>
                  <w:lang w:eastAsia="zh-CN"/>
                </w:rPr>
                <w:t xml:space="preserve"> 1-port </w:t>
              </w:r>
            </w:ins>
            <w:r w:rsidR="00AF0618" w:rsidRPr="001118B3">
              <w:rPr>
                <w:iCs/>
                <w:lang w:eastAsia="zh-CN"/>
              </w:rPr>
              <w:t>transmission on one uplink carrier on the 1</w:t>
            </w:r>
            <w:r w:rsidR="00AF0618" w:rsidRPr="001118B3">
              <w:rPr>
                <w:iCs/>
                <w:vertAlign w:val="superscript"/>
                <w:lang w:eastAsia="zh-CN"/>
              </w:rPr>
              <w:t>st</w:t>
            </w:r>
            <w:r w:rsidR="00AF0618" w:rsidRPr="001118B3">
              <w:rPr>
                <w:iCs/>
                <w:lang w:eastAsia="zh-CN"/>
              </w:rPr>
              <w:t xml:space="preserve"> band </w:t>
            </w:r>
            <w:ins w:id="36" w:author="CTC" w:date="2023-08-09T15:28:00Z">
              <w:r w:rsidR="009D7AE1">
                <w:rPr>
                  <w:iCs/>
                  <w:lang w:eastAsia="zh-CN"/>
                </w:rPr>
                <w:t xml:space="preserve">and </w:t>
              </w:r>
              <w:r w:rsidR="009D7AE1" w:rsidRPr="004F5D4D">
                <w:rPr>
                  <w:iCs/>
                  <w:lang w:eastAsia="zh-CN"/>
                </w:rPr>
                <w:t xml:space="preserve">is configured with </w:t>
              </w:r>
              <w:proofErr w:type="spellStart"/>
              <w:r w:rsidR="009D7AE1" w:rsidRPr="000043F5">
                <w:rPr>
                  <w:i/>
                  <w:iCs/>
                  <w:lang w:eastAsia="zh-CN"/>
                </w:rPr>
                <w:t>uplinkTxSwitching-DualUL-TxState</w:t>
              </w:r>
              <w:proofErr w:type="spellEnd"/>
              <w:r w:rsidR="009D7AE1" w:rsidRPr="004F5D4D">
                <w:rPr>
                  <w:iCs/>
                  <w:lang w:eastAsia="zh-CN"/>
                </w:rPr>
                <w:t xml:space="preserve"> set to '</w:t>
              </w:r>
            </w:ins>
            <w:proofErr w:type="spellStart"/>
            <w:ins w:id="37" w:author="CTC" w:date="2023-08-09T15:37:00Z">
              <w:r w:rsidR="0094168B">
                <w:rPr>
                  <w:iCs/>
                  <w:lang w:eastAsia="zh-CN"/>
                </w:rPr>
                <w:t>two</w:t>
              </w:r>
            </w:ins>
            <w:ins w:id="38" w:author="CTC" w:date="2023-08-09T15:28:00Z">
              <w:r w:rsidR="009D7AE1" w:rsidRPr="00466C80">
                <w:rPr>
                  <w:iCs/>
                  <w:lang w:eastAsia="zh-CN"/>
                </w:rPr>
                <w:t>T</w:t>
              </w:r>
              <w:proofErr w:type="spellEnd"/>
              <w:r w:rsidR="009D7AE1" w:rsidRPr="00466C80">
                <w:rPr>
                  <w:iCs/>
                  <w:lang w:eastAsia="zh-CN"/>
                </w:rPr>
                <w:t xml:space="preserve">', </w:t>
              </w:r>
            </w:ins>
            <w:ins w:id="39" w:author="CTC" w:date="2023-08-09T15:38:00Z">
              <w:r w:rsidR="0094168B">
                <w:rPr>
                  <w:iCs/>
                  <w:lang w:eastAsia="zh-CN"/>
                </w:rPr>
                <w:t xml:space="preserve">or </w:t>
              </w:r>
              <w:r w:rsidR="0094168B" w:rsidRPr="007709F9">
                <w:t xml:space="preserve">configured with </w:t>
              </w:r>
              <w:proofErr w:type="spellStart"/>
              <w:r w:rsidR="0094168B" w:rsidRPr="007709F9">
                <w:rPr>
                  <w:i/>
                  <w:iCs/>
                </w:rPr>
                <w:t>uplinkTxSwitching-DualUL-TxState</w:t>
              </w:r>
              <w:proofErr w:type="spellEnd"/>
              <w:r w:rsidR="0094168B" w:rsidRPr="007709F9">
                <w:t xml:space="preserve"> set to '</w:t>
              </w:r>
              <w:proofErr w:type="spellStart"/>
              <w:r w:rsidR="0094168B" w:rsidRPr="007709F9">
                <w:t>oneT</w:t>
              </w:r>
              <w:proofErr w:type="spellEnd"/>
              <w:r w:rsidR="0094168B" w:rsidRPr="007709F9">
                <w:t>'</w:t>
              </w:r>
            </w:ins>
            <w:ins w:id="40" w:author="CTC" w:date="2023-08-09T15:40:00Z">
              <w:r w:rsidR="0094168B">
                <w:t xml:space="preserve"> and the 1</w:t>
              </w:r>
              <w:r w:rsidR="0094168B" w:rsidRPr="0094168B">
                <w:rPr>
                  <w:vertAlign w:val="superscript"/>
                </w:rPr>
                <w:t>st</w:t>
              </w:r>
              <w:r w:rsidR="0094168B">
                <w:t xml:space="preserve"> band</w:t>
              </w:r>
            </w:ins>
            <w:ins w:id="41" w:author="CTC" w:date="2023-08-09T15:38:00Z">
              <w:r w:rsidR="0094168B" w:rsidRPr="007709F9">
                <w:t xml:space="preserve"> is not configured as </w:t>
              </w:r>
              <w:proofErr w:type="spellStart"/>
              <w:r w:rsidR="0094168B" w:rsidRPr="007709F9">
                <w:t>dualUL</w:t>
              </w:r>
              <w:proofErr w:type="spellEnd"/>
              <w:r w:rsidR="0094168B" w:rsidRPr="007709F9">
                <w:t xml:space="preserve"> for any band pair</w:t>
              </w:r>
              <w:r w:rsidR="0094168B">
                <w:t xml:space="preserve"> it belongs to</w:t>
              </w:r>
            </w:ins>
            <w:ins w:id="42" w:author="CTC" w:date="2023-08-09T15:28:00Z">
              <w:r w:rsidR="009D7AE1">
                <w:rPr>
                  <w:iCs/>
                  <w:lang w:eastAsia="zh-CN"/>
                </w:rPr>
                <w:t>,</w:t>
              </w:r>
              <w:r w:rsidR="009D7AE1" w:rsidRPr="003516B6">
                <w:rPr>
                  <w:iCs/>
                  <w:lang w:eastAsia="zh-CN"/>
                </w:rPr>
                <w:t xml:space="preserve"> </w:t>
              </w:r>
            </w:ins>
            <w:r w:rsidR="00AF0618" w:rsidRPr="001118B3">
              <w:rPr>
                <w:iCs/>
                <w:lang w:eastAsia="zh-CN"/>
              </w:rPr>
              <w:t xml:space="preserve">and if the preceding uplink transmission was a 1-port transmission on a </w:t>
            </w:r>
            <w:r w:rsidR="00AF0618" w:rsidRPr="00C639CD">
              <w:rPr>
                <w:iCs/>
                <w:lang w:eastAsia="zh-CN"/>
              </w:rPr>
              <w:t>carrier on the 2</w:t>
            </w:r>
            <w:r w:rsidR="00AF0618" w:rsidRPr="00C639CD">
              <w:rPr>
                <w:iCs/>
                <w:vertAlign w:val="superscript"/>
                <w:lang w:eastAsia="zh-CN"/>
              </w:rPr>
              <w:t>nd</w:t>
            </w:r>
            <w:r w:rsidR="00AF0618" w:rsidRPr="00C639CD">
              <w:rPr>
                <w:iCs/>
                <w:lang w:eastAsia="zh-CN"/>
              </w:rPr>
              <w:t xml:space="preserve"> and/or 3</w:t>
            </w:r>
            <w:r w:rsidR="00AF0618" w:rsidRPr="00C639CD">
              <w:rPr>
                <w:iCs/>
                <w:vertAlign w:val="superscript"/>
                <w:lang w:eastAsia="zh-CN"/>
              </w:rPr>
              <w:t>rd</w:t>
            </w:r>
            <w:r w:rsidR="00AF0618" w:rsidRPr="00C639CD">
              <w:rPr>
                <w:iCs/>
                <w:lang w:eastAsia="zh-CN"/>
              </w:rPr>
              <w:t xml:space="preserve"> band</w:t>
            </w:r>
            <w:r w:rsidR="00AF0618" w:rsidRPr="001118B3">
              <w:rPr>
                <w:iCs/>
                <w:lang w:eastAsia="zh-CN"/>
              </w:rPr>
              <w:t xml:space="preserve"> and the UE is under the operation state in which 1-port transmission can be supported in the 2</w:t>
            </w:r>
            <w:r w:rsidR="00AF0618" w:rsidRPr="001118B3">
              <w:rPr>
                <w:iCs/>
                <w:vertAlign w:val="superscript"/>
                <w:lang w:eastAsia="zh-CN"/>
              </w:rPr>
              <w:t>nd</w:t>
            </w:r>
            <w:r w:rsidR="00AF0618" w:rsidRPr="001118B3">
              <w:rPr>
                <w:iCs/>
                <w:lang w:eastAsia="zh-CN"/>
              </w:rPr>
              <w:t xml:space="preserve"> and 3</w:t>
            </w:r>
            <w:r w:rsidR="00AF0618" w:rsidRPr="001118B3">
              <w:rPr>
                <w:iCs/>
                <w:vertAlign w:val="superscript"/>
                <w:lang w:eastAsia="zh-CN"/>
              </w:rPr>
              <w:t>rd</w:t>
            </w:r>
            <w:r w:rsidR="00AF0618" w:rsidRPr="001118B3">
              <w:rPr>
                <w:iCs/>
                <w:lang w:eastAsia="zh-CN"/>
              </w:rPr>
              <w:t xml:space="preserve"> band, then the UE is not expected to transmit for the duration of </w:t>
            </w:r>
            <w:r w:rsidR="00AF0618" w:rsidRPr="00260CDB">
              <w:rPr>
                <w:i/>
                <w:lang w:eastAsia="zh-CN"/>
              </w:rPr>
              <w:t>N</w:t>
            </w:r>
            <w:r w:rsidR="00AF0618" w:rsidRPr="001118B3">
              <w:rPr>
                <w:iCs/>
                <w:vertAlign w:val="subscript"/>
                <w:lang w:eastAsia="zh-CN"/>
              </w:rPr>
              <w:t>Tx1-Tx2</w:t>
            </w:r>
            <w:r w:rsidR="00AF0618" w:rsidRPr="001118B3">
              <w:rPr>
                <w:iCs/>
                <w:lang w:eastAsia="zh-CN"/>
              </w:rPr>
              <w:t xml:space="preserve"> on any of the carriers, where </w:t>
            </w:r>
            <w:r w:rsidR="00AF0618" w:rsidRPr="00260CDB">
              <w:rPr>
                <w:i/>
                <w:lang w:eastAsia="zh-CN"/>
              </w:rPr>
              <w:t>N</w:t>
            </w:r>
            <w:r w:rsidR="00AF0618" w:rsidRPr="001118B3">
              <w:rPr>
                <w:iCs/>
                <w:vertAlign w:val="subscript"/>
                <w:lang w:eastAsia="zh-CN"/>
              </w:rPr>
              <w:t>Tx1-Tx2</w:t>
            </w:r>
            <w:commentRangeStart w:id="43"/>
            <w:r w:rsidR="00AF0618" w:rsidRPr="001118B3">
              <w:rPr>
                <w:iCs/>
                <w:lang w:eastAsia="zh-CN"/>
              </w:rPr>
              <w:t xml:space="preserve"> </w:t>
            </w:r>
            <w:ins w:id="44" w:author="CTC" w:date="2023-08-08T16:08:00Z">
              <w:r w:rsidR="005F44D9">
                <w:rPr>
                  <w:iCs/>
                  <w:lang w:eastAsia="zh-CN"/>
                </w:rPr>
                <w:t>is</w:t>
              </w:r>
            </w:ins>
            <w:ins w:id="45" w:author="CTC" w:date="2023-08-08T16:15:00Z">
              <w:r w:rsidR="005F44D9">
                <w:rPr>
                  <w:iCs/>
                  <w:lang w:eastAsia="zh-CN"/>
                </w:rPr>
                <w:t xml:space="preserve"> </w:t>
              </w:r>
            </w:ins>
            <w:commentRangeEnd w:id="43"/>
            <w:proofErr w:type="spellStart"/>
            <w:ins w:id="46" w:author="CTC" w:date="2023-08-10T16:12:00Z">
              <w:r w:rsidR="007A5A42" w:rsidRPr="007A5A42">
                <w:rPr>
                  <w:i/>
                  <w:iCs/>
                  <w:lang w:eastAsia="zh-CN"/>
                </w:rPr>
                <w:t>UplinkTxSwitchingAdditionalPeriodDualUL</w:t>
              </w:r>
            </w:ins>
            <w:proofErr w:type="spellEnd"/>
            <w:ins w:id="47" w:author="CTC" w:date="2023-08-08T16:16:00Z">
              <w:r w:rsidR="005F44D9" w:rsidRPr="007A5A42">
                <w:rPr>
                  <w:rStyle w:val="ab"/>
                  <w:rFonts w:eastAsia="MS Mincho"/>
                  <w:i/>
                  <w:lang w:val="x-none"/>
                </w:rPr>
                <w:commentReference w:id="43"/>
              </w:r>
            </w:ins>
            <w:ins w:id="48" w:author="CTC" w:date="2023-08-08T16:15:00Z">
              <w:r w:rsidR="005F44D9">
                <w:rPr>
                  <w:iCs/>
                  <w:lang w:eastAsia="zh-CN"/>
                </w:rPr>
                <w:t xml:space="preserve"> </w:t>
              </w:r>
            </w:ins>
            <w:ins w:id="49" w:author="CTC" w:date="2023-08-08T16:08:00Z">
              <w:r w:rsidR="005F44D9">
                <w:rPr>
                  <w:iCs/>
                  <w:lang w:eastAsia="zh-CN"/>
                </w:rPr>
                <w:t xml:space="preserve">if the UE </w:t>
              </w:r>
            </w:ins>
            <w:ins w:id="50" w:author="CTC" w:date="2023-08-08T16:09:00Z">
              <w:r w:rsidR="005F44D9" w:rsidRPr="0003289E">
                <w:rPr>
                  <w:iCs/>
                  <w:lang w:eastAsia="zh-CN"/>
                </w:rPr>
                <w:t>indicates</w:t>
              </w:r>
              <w:r w:rsidR="005F44D9">
                <w:rPr>
                  <w:iCs/>
                  <w:lang w:eastAsia="zh-CN"/>
                </w:rPr>
                <w:t xml:space="preserve"> </w:t>
              </w:r>
            </w:ins>
            <w:proofErr w:type="spellStart"/>
            <w:ins w:id="51" w:author="CTC" w:date="2023-08-10T16:12:00Z">
              <w:r w:rsidR="007A5A42" w:rsidRPr="007A5A42">
                <w:rPr>
                  <w:i/>
                  <w:iCs/>
                  <w:lang w:eastAsia="zh-CN"/>
                </w:rPr>
                <w:t>UplinkTxSwitchingAdditionalPeriodDualUL</w:t>
              </w:r>
            </w:ins>
            <w:proofErr w:type="spellEnd"/>
            <w:ins w:id="52" w:author="CTC" w:date="2023-08-08T16:10:00Z">
              <w:r w:rsidR="005F44D9">
                <w:rPr>
                  <w:iCs/>
                  <w:lang w:eastAsia="zh-CN"/>
                </w:rPr>
                <w:t xml:space="preserve"> for the </w:t>
              </w:r>
            </w:ins>
            <w:ins w:id="53" w:author="CTC" w:date="2023-08-08T16:13:00Z">
              <w:r w:rsidR="005F44D9">
                <w:rPr>
                  <w:iCs/>
                  <w:lang w:eastAsia="zh-CN"/>
                </w:rPr>
                <w:t xml:space="preserve">switching between </w:t>
              </w:r>
            </w:ins>
            <w:ins w:id="54" w:author="CTC" w:date="2023-08-08T16:14:00Z">
              <w:r w:rsidR="005F44D9" w:rsidRPr="001118B3">
                <w:rPr>
                  <w:iCs/>
                  <w:lang w:eastAsia="zh-CN"/>
                </w:rPr>
                <w:t>the 1</w:t>
              </w:r>
              <w:r w:rsidR="005F44D9" w:rsidRPr="001118B3">
                <w:rPr>
                  <w:iCs/>
                  <w:vertAlign w:val="superscript"/>
                  <w:lang w:eastAsia="zh-CN"/>
                </w:rPr>
                <w:t>st</w:t>
              </w:r>
              <w:r w:rsidR="005F44D9" w:rsidRPr="001118B3">
                <w:rPr>
                  <w:iCs/>
                  <w:lang w:eastAsia="zh-CN"/>
                </w:rPr>
                <w:t xml:space="preserve"> band</w:t>
              </w:r>
              <w:r w:rsidR="005F44D9">
                <w:rPr>
                  <w:iCs/>
                  <w:lang w:eastAsia="zh-CN"/>
                </w:rPr>
                <w:t xml:space="preserve"> and </w:t>
              </w:r>
              <w:r w:rsidR="00495444">
                <w:rPr>
                  <w:iCs/>
                  <w:lang w:eastAsia="zh-CN"/>
                </w:rPr>
                <w:t>the band</w:t>
              </w:r>
            </w:ins>
            <w:ins w:id="55" w:author="CTC" w:date="2023-08-08T17:05:00Z">
              <w:r w:rsidR="00495444">
                <w:rPr>
                  <w:iCs/>
                  <w:lang w:eastAsia="zh-CN"/>
                </w:rPr>
                <w:t xml:space="preserve">s </w:t>
              </w:r>
            </w:ins>
            <w:ins w:id="56" w:author="CTC" w:date="2023-08-08T16:14:00Z">
              <w:r w:rsidR="005F44D9" w:rsidRPr="00E9649F">
                <w:rPr>
                  <w:iCs/>
                  <w:lang w:eastAsia="zh-CN"/>
                </w:rPr>
                <w:t>{2</w:t>
              </w:r>
              <w:r w:rsidR="005F44D9" w:rsidRPr="00E9649F">
                <w:rPr>
                  <w:iCs/>
                  <w:vertAlign w:val="superscript"/>
                  <w:lang w:eastAsia="zh-CN"/>
                </w:rPr>
                <w:t>nd</w:t>
              </w:r>
              <w:r w:rsidR="005F44D9" w:rsidRPr="00E9649F">
                <w:rPr>
                  <w:iCs/>
                  <w:lang w:eastAsia="zh-CN"/>
                </w:rPr>
                <w:t xml:space="preserve"> band, 3</w:t>
              </w:r>
              <w:r w:rsidR="005F44D9" w:rsidRPr="00E9649F">
                <w:rPr>
                  <w:iCs/>
                  <w:vertAlign w:val="superscript"/>
                  <w:lang w:eastAsia="zh-CN"/>
                </w:rPr>
                <w:t>rd</w:t>
              </w:r>
              <w:r w:rsidR="005F44D9" w:rsidRPr="00E9649F">
                <w:rPr>
                  <w:iCs/>
                  <w:lang w:eastAsia="zh-CN"/>
                </w:rPr>
                <w:t xml:space="preserve"> band}</w:t>
              </w:r>
            </w:ins>
            <w:ins w:id="57" w:author="CTC" w:date="2023-08-08T16:08:00Z">
              <w:r w:rsidR="005F44D9">
                <w:rPr>
                  <w:iCs/>
                  <w:lang w:eastAsia="zh-CN"/>
                </w:rPr>
                <w:t xml:space="preserve">,and </w:t>
              </w:r>
            </w:ins>
            <w:r w:rsidR="00AF0618" w:rsidRPr="001118B3">
              <w:rPr>
                <w:iCs/>
                <w:lang w:eastAsia="zh-CN"/>
              </w:rPr>
              <w:t xml:space="preserve">is </w:t>
            </w:r>
            <w:r w:rsidR="00AF0618" w:rsidRPr="00E9649F">
              <w:rPr>
                <w:iCs/>
                <w:lang w:eastAsia="zh-CN"/>
              </w:rPr>
              <w:t xml:space="preserve">the max of </w:t>
            </w:r>
            <w:del w:id="58" w:author="CTC" w:date="2023-08-09T15:51:00Z">
              <w:r w:rsidR="00AF0618" w:rsidRPr="00E77C60" w:rsidDel="00E77C60">
                <w:rPr>
                  <w:iCs/>
                  <w:lang w:eastAsia="zh-CN"/>
                </w:rPr>
                <w:delText>[</w:delText>
              </w:r>
              <w:r w:rsidR="00AF0618" w:rsidRPr="00E77C60" w:rsidDel="00E77C60">
                <w:rPr>
                  <w:i/>
                  <w:iCs/>
                  <w:lang w:eastAsia="zh-CN"/>
                </w:rPr>
                <w:delText>uplinkTxSwitchingPeriod</w:delText>
              </w:r>
              <w:r w:rsidR="00AF0618" w:rsidRPr="00E77C60" w:rsidDel="00E77C60">
                <w:rPr>
                  <w:iCs/>
                  <w:lang w:eastAsia="zh-CN"/>
                </w:rPr>
                <w:delText>]</w:delText>
              </w:r>
            </w:del>
            <w:ins w:id="59" w:author="CTC" w:date="2023-08-09T15:51:00Z">
              <w:r w:rsidR="00E77C60" w:rsidRPr="00E77C60">
                <w:rPr>
                  <w:iCs/>
                  <w:lang w:eastAsia="zh-CN"/>
                </w:rPr>
                <w:t xml:space="preserve"> </w:t>
              </w:r>
            </w:ins>
            <w:ins w:id="60" w:author="CTC" w:date="2023-08-10T15:58:00Z">
              <w:r w:rsidR="00AA16BE" w:rsidRPr="00AA16BE">
                <w:rPr>
                  <w:i/>
                  <w:iCs/>
                  <w:lang w:eastAsia="zh-CN"/>
                </w:rPr>
                <w:t>switchingPeriodFor2T</w:t>
              </w:r>
            </w:ins>
            <w:ins w:id="61" w:author="CTC" w:date="2023-08-09T15:51:00Z">
              <w:r w:rsidR="00E77C60">
                <w:rPr>
                  <w:iCs/>
                  <w:lang w:eastAsia="zh-CN"/>
                </w:rPr>
                <w:t xml:space="preserve"> or </w:t>
              </w:r>
            </w:ins>
            <w:ins w:id="62" w:author="CTC" w:date="2023-08-10T16:00:00Z">
              <w:r w:rsidR="00AA16BE" w:rsidRPr="00AA16BE">
                <w:rPr>
                  <w:i/>
                  <w:iCs/>
                  <w:lang w:eastAsia="zh-CN"/>
                </w:rPr>
                <w:t>switchingPeriodFor1T</w:t>
              </w:r>
            </w:ins>
            <w:r w:rsidR="00AF0618" w:rsidRPr="00E9649F">
              <w:rPr>
                <w:iCs/>
                <w:lang w:eastAsia="zh-CN"/>
              </w:rPr>
              <w:t xml:space="preserve"> that UE indicates for the band pair {1</w:t>
            </w:r>
            <w:r w:rsidR="00AF0618" w:rsidRPr="00E9649F">
              <w:rPr>
                <w:iCs/>
                <w:vertAlign w:val="superscript"/>
                <w:lang w:eastAsia="zh-CN"/>
              </w:rPr>
              <w:t>st</w:t>
            </w:r>
            <w:r w:rsidR="00AF0618" w:rsidRPr="00E9649F">
              <w:rPr>
                <w:iCs/>
                <w:lang w:eastAsia="zh-CN"/>
              </w:rPr>
              <w:t xml:space="preserve"> band, 2</w:t>
            </w:r>
            <w:r w:rsidR="00AF0618" w:rsidRPr="00E9649F">
              <w:rPr>
                <w:iCs/>
                <w:vertAlign w:val="superscript"/>
                <w:lang w:eastAsia="zh-CN"/>
              </w:rPr>
              <w:t>nd</w:t>
            </w:r>
            <w:r w:rsidR="00AF0618" w:rsidRPr="00E9649F">
              <w:rPr>
                <w:iCs/>
                <w:lang w:eastAsia="zh-CN"/>
              </w:rPr>
              <w:t xml:space="preserve"> band} and for the band pair {1</w:t>
            </w:r>
            <w:r w:rsidR="00AF0618" w:rsidRPr="00E9649F">
              <w:rPr>
                <w:iCs/>
                <w:vertAlign w:val="superscript"/>
                <w:lang w:eastAsia="zh-CN"/>
              </w:rPr>
              <w:t>st</w:t>
            </w:r>
            <w:r w:rsidR="00AF0618" w:rsidRPr="00E9649F">
              <w:rPr>
                <w:iCs/>
                <w:lang w:eastAsia="zh-CN"/>
              </w:rPr>
              <w:t xml:space="preserve"> band, 3</w:t>
            </w:r>
            <w:r w:rsidR="00AF0618" w:rsidRPr="00E9649F">
              <w:rPr>
                <w:iCs/>
                <w:vertAlign w:val="superscript"/>
                <w:lang w:eastAsia="zh-CN"/>
              </w:rPr>
              <w:t>rd</w:t>
            </w:r>
            <w:r w:rsidR="00AF0618" w:rsidRPr="00E9649F">
              <w:rPr>
                <w:iCs/>
                <w:lang w:eastAsia="zh-CN"/>
              </w:rPr>
              <w:t xml:space="preserve"> band}</w:t>
            </w:r>
            <w:ins w:id="63" w:author="CTC" w:date="2023-08-08T16:08:00Z">
              <w:r w:rsidR="005F44D9">
                <w:rPr>
                  <w:iCs/>
                  <w:lang w:eastAsia="zh-CN"/>
                </w:rPr>
                <w:t xml:space="preserve"> otherwise</w:t>
              </w:r>
            </w:ins>
            <w:r w:rsidR="00AF0618" w:rsidRPr="00E9649F">
              <w:rPr>
                <w:iCs/>
                <w:lang w:eastAsia="zh-CN"/>
              </w:rPr>
              <w:t>.</w:t>
            </w:r>
            <w:del w:id="64" w:author="CTC" w:date="2023-09-27T14:30:00Z">
              <w:r w:rsidDel="001F0C1E">
                <w:rPr>
                  <w:iCs/>
                  <w:lang w:eastAsia="zh-CN"/>
                </w:rPr>
                <w:delText>]</w:delText>
              </w:r>
            </w:del>
          </w:p>
          <w:p w14:paraId="5BAF4A73" w14:textId="589A48FE" w:rsidR="00AF0618" w:rsidRPr="001118B3" w:rsidRDefault="001A65AF" w:rsidP="00AF0618">
            <w:pPr>
              <w:spacing w:after="240"/>
              <w:ind w:left="852" w:hanging="284"/>
              <w:rPr>
                <w:iCs/>
                <w:lang w:eastAsia="zh-CN"/>
              </w:rPr>
            </w:pPr>
            <w:del w:id="65" w:author="CTC" w:date="2023-09-27T14:30:00Z">
              <w:r w:rsidDel="001F0C1E">
                <w:rPr>
                  <w:iCs/>
                  <w:lang w:eastAsia="zh-CN"/>
                </w:rPr>
                <w:delText>[</w:delText>
              </w:r>
            </w:del>
            <w:r w:rsidR="00AF0618">
              <w:rPr>
                <w:iCs/>
                <w:lang w:eastAsia="zh-CN"/>
              </w:rPr>
              <w:t>-</w:t>
            </w:r>
            <w:r w:rsidR="00AF0618">
              <w:rPr>
                <w:iCs/>
                <w:lang w:eastAsia="zh-CN"/>
              </w:rPr>
              <w:tab/>
            </w:r>
            <w:r w:rsidR="00AF0618" w:rsidRPr="00E77C60">
              <w:rPr>
                <w:iCs/>
                <w:lang w:eastAsia="zh-CN"/>
              </w:rPr>
              <w:t>When th</w:t>
            </w:r>
            <w:r w:rsidR="00AF0618" w:rsidRPr="001118B3">
              <w:rPr>
                <w:iCs/>
                <w:lang w:eastAsia="zh-CN"/>
              </w:rPr>
              <w:t>e UE i</w:t>
            </w:r>
            <w:r w:rsidR="00AF0618" w:rsidRPr="007A5F6D">
              <w:rPr>
                <w:iCs/>
                <w:lang w:eastAsia="zh-CN"/>
              </w:rPr>
              <w:t>s to transmit a 1-port transmission on one uplink carrier on the 1</w:t>
            </w:r>
            <w:r w:rsidR="00AF0618" w:rsidRPr="007A5F6D">
              <w:rPr>
                <w:iCs/>
                <w:vertAlign w:val="superscript"/>
                <w:lang w:eastAsia="zh-CN"/>
              </w:rPr>
              <w:t>st</w:t>
            </w:r>
            <w:r w:rsidR="00AF0618" w:rsidRPr="007A5F6D">
              <w:rPr>
                <w:iCs/>
                <w:lang w:eastAsia="zh-CN"/>
              </w:rPr>
              <w:t xml:space="preserve"> band and the 2</w:t>
            </w:r>
            <w:r w:rsidR="00AF0618" w:rsidRPr="007A5F6D">
              <w:rPr>
                <w:iCs/>
                <w:vertAlign w:val="superscript"/>
                <w:lang w:eastAsia="zh-CN"/>
              </w:rPr>
              <w:t>nd</w:t>
            </w:r>
            <w:r w:rsidR="00AF0618" w:rsidRPr="007A5F6D">
              <w:rPr>
                <w:iCs/>
                <w:lang w:eastAsia="zh-CN"/>
              </w:rPr>
              <w:t xml:space="preserve"> band, and if the preceding uplink transmission was a 1-port or 2-port transmission on a carrier on the 3</w:t>
            </w:r>
            <w:r w:rsidR="00AF0618" w:rsidRPr="007A5F6D">
              <w:rPr>
                <w:iCs/>
                <w:vertAlign w:val="superscript"/>
                <w:lang w:eastAsia="zh-CN"/>
              </w:rPr>
              <w:t>rd</w:t>
            </w:r>
            <w:r w:rsidR="00AF0618" w:rsidRPr="007A5F6D">
              <w:rPr>
                <w:iCs/>
                <w:lang w:eastAsia="zh-CN"/>
              </w:rPr>
              <w:t xml:space="preserve"> band and the UE is under the operation state in which 2-port transmission can be supported on the 3</w:t>
            </w:r>
            <w:r w:rsidR="00AF0618" w:rsidRPr="007A5F6D">
              <w:rPr>
                <w:iCs/>
                <w:vertAlign w:val="superscript"/>
                <w:lang w:eastAsia="zh-CN"/>
              </w:rPr>
              <w:t>rd</w:t>
            </w:r>
            <w:r w:rsidR="00AF0618" w:rsidRPr="007A5F6D">
              <w:rPr>
                <w:iCs/>
                <w:lang w:eastAsia="zh-CN"/>
              </w:rPr>
              <w:t xml:space="preserve"> band, then the UE is not expected to transmit for the duratio</w:t>
            </w:r>
            <w:r w:rsidR="00AF0618" w:rsidRPr="00E9649F">
              <w:rPr>
                <w:iCs/>
                <w:lang w:eastAsia="zh-CN"/>
              </w:rPr>
              <w:t xml:space="preserve">n of </w:t>
            </w:r>
            <w:r w:rsidR="00AF0618" w:rsidRPr="00E9649F">
              <w:rPr>
                <w:i/>
                <w:lang w:eastAsia="zh-CN"/>
              </w:rPr>
              <w:t>N</w:t>
            </w:r>
            <w:r w:rsidR="00AF0618" w:rsidRPr="00E9649F">
              <w:rPr>
                <w:iCs/>
                <w:vertAlign w:val="subscript"/>
                <w:lang w:eastAsia="zh-CN"/>
              </w:rPr>
              <w:t>Tx1-Tx2</w:t>
            </w:r>
            <w:r w:rsidR="00AF0618" w:rsidRPr="00E9649F">
              <w:rPr>
                <w:iCs/>
                <w:lang w:eastAsia="zh-CN"/>
              </w:rPr>
              <w:t xml:space="preserve"> on any of the carriers, where </w:t>
            </w:r>
            <w:r w:rsidR="00AF0618" w:rsidRPr="00E9649F">
              <w:rPr>
                <w:i/>
                <w:lang w:eastAsia="zh-CN"/>
              </w:rPr>
              <w:t>N</w:t>
            </w:r>
            <w:r w:rsidR="00AF0618" w:rsidRPr="00E9649F">
              <w:rPr>
                <w:iCs/>
                <w:vertAlign w:val="subscript"/>
                <w:lang w:eastAsia="zh-CN"/>
              </w:rPr>
              <w:t>Tx1-Tx2</w:t>
            </w:r>
            <w:commentRangeStart w:id="66"/>
            <w:r w:rsidR="00AF0618" w:rsidRPr="00E9649F">
              <w:rPr>
                <w:iCs/>
                <w:lang w:eastAsia="zh-CN"/>
              </w:rPr>
              <w:t xml:space="preserve"> </w:t>
            </w:r>
            <w:ins w:id="67" w:author="CTC" w:date="2023-08-08T16:18:00Z">
              <w:r w:rsidR="005F44D9">
                <w:rPr>
                  <w:iCs/>
                  <w:lang w:eastAsia="zh-CN"/>
                </w:rPr>
                <w:t xml:space="preserve">is </w:t>
              </w:r>
            </w:ins>
            <w:commentRangeEnd w:id="66"/>
            <w:proofErr w:type="spellStart"/>
            <w:ins w:id="68" w:author="CTC" w:date="2023-08-10T16:12:00Z">
              <w:r w:rsidR="007A5A42" w:rsidRPr="007A5A42">
                <w:rPr>
                  <w:i/>
                  <w:iCs/>
                  <w:lang w:eastAsia="zh-CN"/>
                </w:rPr>
                <w:t>UplinkTxSwitchingAdditionalPeriodDualUL</w:t>
              </w:r>
            </w:ins>
            <w:proofErr w:type="spellEnd"/>
            <w:ins w:id="69" w:author="CTC" w:date="2023-08-08T16:20:00Z">
              <w:r w:rsidR="00115651" w:rsidRPr="007A5A42">
                <w:rPr>
                  <w:rStyle w:val="ab"/>
                  <w:rFonts w:eastAsia="MS Mincho"/>
                  <w:i/>
                  <w:lang w:val="x-none"/>
                </w:rPr>
                <w:commentReference w:id="66"/>
              </w:r>
            </w:ins>
            <w:ins w:id="70" w:author="CTC" w:date="2023-08-08T16:18:00Z">
              <w:r w:rsidR="005F44D9">
                <w:rPr>
                  <w:iCs/>
                  <w:lang w:eastAsia="zh-CN"/>
                </w:rPr>
                <w:t xml:space="preserve"> if the UE </w:t>
              </w:r>
              <w:r w:rsidR="005F44D9" w:rsidRPr="0003289E">
                <w:rPr>
                  <w:iCs/>
                  <w:lang w:eastAsia="zh-CN"/>
                </w:rPr>
                <w:t>indicates</w:t>
              </w:r>
              <w:r w:rsidR="005F44D9">
                <w:rPr>
                  <w:iCs/>
                  <w:lang w:eastAsia="zh-CN"/>
                </w:rPr>
                <w:t xml:space="preserve"> </w:t>
              </w:r>
            </w:ins>
            <w:proofErr w:type="spellStart"/>
            <w:ins w:id="71" w:author="CTC" w:date="2023-08-10T16:12:00Z">
              <w:r w:rsidR="007A5A42" w:rsidRPr="007A5A42">
                <w:rPr>
                  <w:i/>
                  <w:iCs/>
                  <w:lang w:eastAsia="zh-CN"/>
                </w:rPr>
                <w:lastRenderedPageBreak/>
                <w:t>UplinkTxSwitchingAdditionalPeriodDualUL</w:t>
              </w:r>
            </w:ins>
            <w:proofErr w:type="spellEnd"/>
            <w:ins w:id="72" w:author="CTC" w:date="2023-08-08T16:18:00Z">
              <w:r w:rsidR="005F44D9">
                <w:rPr>
                  <w:iCs/>
                  <w:lang w:eastAsia="zh-CN"/>
                </w:rPr>
                <w:t xml:space="preserve"> for the sw</w:t>
              </w:r>
              <w:r w:rsidR="005F44D9" w:rsidRPr="00E77C60">
                <w:rPr>
                  <w:iCs/>
                  <w:lang w:eastAsia="zh-CN"/>
                </w:rPr>
                <w:t xml:space="preserve">itching between </w:t>
              </w:r>
            </w:ins>
            <w:ins w:id="73" w:author="CTC" w:date="2023-08-08T16:19:00Z">
              <w:r w:rsidR="00115651" w:rsidRPr="00E77C60">
                <w:rPr>
                  <w:iCs/>
                  <w:lang w:eastAsia="zh-CN"/>
                </w:rPr>
                <w:t>the band</w:t>
              </w:r>
            </w:ins>
            <w:ins w:id="74" w:author="CTC" w:date="2023-08-08T17:05:00Z">
              <w:r w:rsidR="00495444" w:rsidRPr="00E77C60">
                <w:rPr>
                  <w:iCs/>
                  <w:lang w:eastAsia="zh-CN"/>
                </w:rPr>
                <w:t>s</w:t>
              </w:r>
            </w:ins>
            <w:ins w:id="75" w:author="CTC" w:date="2023-08-08T16:19:00Z">
              <w:r w:rsidR="00115651" w:rsidRPr="00E77C60">
                <w:rPr>
                  <w:iCs/>
                  <w:lang w:eastAsia="zh-CN"/>
                </w:rPr>
                <w:t xml:space="preserve"> {1</w:t>
              </w:r>
              <w:r w:rsidR="00115651" w:rsidRPr="00E77C60">
                <w:rPr>
                  <w:iCs/>
                  <w:vertAlign w:val="superscript"/>
                  <w:lang w:eastAsia="zh-CN"/>
                </w:rPr>
                <w:t>st</w:t>
              </w:r>
              <w:r w:rsidR="00115651" w:rsidRPr="00E77C60">
                <w:rPr>
                  <w:iCs/>
                  <w:lang w:eastAsia="zh-CN"/>
                </w:rPr>
                <w:t xml:space="preserve"> band, 2</w:t>
              </w:r>
              <w:r w:rsidR="00115651" w:rsidRPr="00E77C60">
                <w:rPr>
                  <w:iCs/>
                  <w:vertAlign w:val="superscript"/>
                  <w:lang w:eastAsia="zh-CN"/>
                </w:rPr>
                <w:t>nd</w:t>
              </w:r>
              <w:r w:rsidR="00115651" w:rsidRPr="00E77C60">
                <w:rPr>
                  <w:iCs/>
                  <w:lang w:eastAsia="zh-CN"/>
                </w:rPr>
                <w:t xml:space="preserve"> band}</w:t>
              </w:r>
            </w:ins>
            <w:ins w:id="76" w:author="CTC" w:date="2023-08-08T16:18:00Z">
              <w:r w:rsidR="005F44D9" w:rsidRPr="00E77C60">
                <w:rPr>
                  <w:iCs/>
                  <w:lang w:eastAsia="zh-CN"/>
                </w:rPr>
                <w:t xml:space="preserve"> and</w:t>
              </w:r>
            </w:ins>
            <w:ins w:id="77" w:author="CTC" w:date="2023-08-08T16:19:00Z">
              <w:r w:rsidR="00115651" w:rsidRPr="00E77C60">
                <w:rPr>
                  <w:iCs/>
                  <w:lang w:eastAsia="zh-CN"/>
                </w:rPr>
                <w:t xml:space="preserve"> the 3</w:t>
              </w:r>
              <w:r w:rsidR="00115651" w:rsidRPr="00E77C60">
                <w:rPr>
                  <w:iCs/>
                  <w:vertAlign w:val="superscript"/>
                  <w:lang w:eastAsia="zh-CN"/>
                </w:rPr>
                <w:t>rd</w:t>
              </w:r>
              <w:r w:rsidR="00115651" w:rsidRPr="00E77C60">
                <w:rPr>
                  <w:iCs/>
                  <w:lang w:eastAsia="zh-CN"/>
                </w:rPr>
                <w:t xml:space="preserve"> band</w:t>
              </w:r>
            </w:ins>
            <w:ins w:id="78" w:author="CTC" w:date="2023-08-08T16:18:00Z">
              <w:r w:rsidR="005F44D9" w:rsidRPr="00E77C60">
                <w:rPr>
                  <w:iCs/>
                  <w:lang w:eastAsia="zh-CN"/>
                </w:rPr>
                <w:t>,</w:t>
              </w:r>
            </w:ins>
            <w:ins w:id="79" w:author="CTC" w:date="2023-08-08T16:19:00Z">
              <w:r w:rsidR="00115651" w:rsidRPr="00E77C60">
                <w:rPr>
                  <w:iCs/>
                  <w:lang w:eastAsia="zh-CN"/>
                </w:rPr>
                <w:t xml:space="preserve"> </w:t>
              </w:r>
            </w:ins>
            <w:ins w:id="80" w:author="CTC" w:date="2023-08-08T16:18:00Z">
              <w:r w:rsidR="005F44D9" w:rsidRPr="00E77C60">
                <w:rPr>
                  <w:iCs/>
                  <w:lang w:eastAsia="zh-CN"/>
                </w:rPr>
                <w:t xml:space="preserve">and </w:t>
              </w:r>
            </w:ins>
            <w:r w:rsidR="00AF0618" w:rsidRPr="00E77C60">
              <w:rPr>
                <w:iCs/>
                <w:lang w:eastAsia="zh-CN"/>
              </w:rPr>
              <w:t xml:space="preserve">is the max of </w:t>
            </w:r>
            <w:del w:id="81" w:author="CTC" w:date="2023-08-09T15:52:00Z">
              <w:r w:rsidR="00AF0618" w:rsidRPr="00E77C60" w:rsidDel="00E77C60">
                <w:rPr>
                  <w:iCs/>
                  <w:lang w:eastAsia="zh-CN"/>
                </w:rPr>
                <w:delText>[</w:delText>
              </w:r>
              <w:r w:rsidR="00AF0618" w:rsidRPr="00E77C60" w:rsidDel="00E77C60">
                <w:rPr>
                  <w:i/>
                  <w:iCs/>
                  <w:lang w:eastAsia="zh-CN"/>
                </w:rPr>
                <w:delText>uplinkTxSwitchingPeriod</w:delText>
              </w:r>
              <w:r w:rsidR="00AF0618" w:rsidRPr="00E77C60" w:rsidDel="00E77C60">
                <w:rPr>
                  <w:iCs/>
                  <w:lang w:eastAsia="zh-CN"/>
                </w:rPr>
                <w:delText>]</w:delText>
              </w:r>
            </w:del>
            <w:ins w:id="82" w:author="CTC" w:date="2023-08-09T15:52:00Z">
              <w:r w:rsidR="00E77C60" w:rsidRPr="00E77C60">
                <w:rPr>
                  <w:iCs/>
                  <w:lang w:eastAsia="zh-CN"/>
                </w:rPr>
                <w:t xml:space="preserve"> </w:t>
              </w:r>
            </w:ins>
            <w:ins w:id="83" w:author="CTC" w:date="2023-08-10T15:59:00Z">
              <w:r w:rsidR="00AA16BE" w:rsidRPr="00AA16BE">
                <w:rPr>
                  <w:i/>
                  <w:iCs/>
                  <w:lang w:eastAsia="zh-CN"/>
                </w:rPr>
                <w:t>switchingPeriodFor2T</w:t>
              </w:r>
            </w:ins>
            <w:ins w:id="84" w:author="CTC" w:date="2023-08-09T15:52:00Z">
              <w:r w:rsidR="00E77C60">
                <w:rPr>
                  <w:iCs/>
                  <w:lang w:eastAsia="zh-CN"/>
                </w:rPr>
                <w:t xml:space="preserve"> or </w:t>
              </w:r>
            </w:ins>
            <w:ins w:id="85" w:author="CTC" w:date="2023-08-10T16:00:00Z">
              <w:r w:rsidR="00AA16BE" w:rsidRPr="00AA16BE">
                <w:rPr>
                  <w:i/>
                  <w:iCs/>
                  <w:lang w:eastAsia="zh-CN"/>
                </w:rPr>
                <w:t>switchingPeriodFor1T</w:t>
              </w:r>
            </w:ins>
            <w:r w:rsidR="00AF0618" w:rsidRPr="00E9649F">
              <w:rPr>
                <w:iCs/>
                <w:lang w:eastAsia="zh-CN"/>
              </w:rPr>
              <w:t xml:space="preserve"> that UE indicates for the band pair {1</w:t>
            </w:r>
            <w:r w:rsidR="00AF0618" w:rsidRPr="00E9649F">
              <w:rPr>
                <w:iCs/>
                <w:vertAlign w:val="superscript"/>
                <w:lang w:eastAsia="zh-CN"/>
              </w:rPr>
              <w:t>st</w:t>
            </w:r>
            <w:r w:rsidR="00AF0618" w:rsidRPr="00E9649F">
              <w:rPr>
                <w:iCs/>
                <w:lang w:eastAsia="zh-CN"/>
              </w:rPr>
              <w:t xml:space="preserve"> band, 3</w:t>
            </w:r>
            <w:r w:rsidR="00AF0618" w:rsidRPr="00E9649F">
              <w:rPr>
                <w:iCs/>
                <w:vertAlign w:val="superscript"/>
                <w:lang w:eastAsia="zh-CN"/>
              </w:rPr>
              <w:t>rd</w:t>
            </w:r>
            <w:r w:rsidR="00AF0618" w:rsidRPr="00E9649F">
              <w:rPr>
                <w:iCs/>
                <w:lang w:eastAsia="zh-CN"/>
              </w:rPr>
              <w:t xml:space="preserve"> band } and for the band pair {2</w:t>
            </w:r>
            <w:r w:rsidR="00AF0618" w:rsidRPr="00E9649F">
              <w:rPr>
                <w:iCs/>
                <w:vertAlign w:val="superscript"/>
                <w:lang w:eastAsia="zh-CN"/>
              </w:rPr>
              <w:t>nd</w:t>
            </w:r>
            <w:r w:rsidR="00AF0618" w:rsidRPr="00E9649F">
              <w:rPr>
                <w:iCs/>
                <w:lang w:eastAsia="zh-CN"/>
              </w:rPr>
              <w:t xml:space="preserve"> band, 3</w:t>
            </w:r>
            <w:r w:rsidR="00AF0618" w:rsidRPr="00E9649F">
              <w:rPr>
                <w:iCs/>
                <w:vertAlign w:val="superscript"/>
                <w:lang w:eastAsia="zh-CN"/>
              </w:rPr>
              <w:t>rd</w:t>
            </w:r>
            <w:r w:rsidR="00AF0618" w:rsidRPr="00E9649F">
              <w:rPr>
                <w:iCs/>
                <w:lang w:eastAsia="zh-CN"/>
              </w:rPr>
              <w:t xml:space="preserve"> band}</w:t>
            </w:r>
            <w:ins w:id="86" w:author="CTC" w:date="2023-08-08T16:18:00Z">
              <w:r w:rsidR="00115651">
                <w:rPr>
                  <w:iCs/>
                  <w:lang w:eastAsia="zh-CN"/>
                </w:rPr>
                <w:t xml:space="preserve"> otherwise</w:t>
              </w:r>
            </w:ins>
            <w:r w:rsidR="00AF0618" w:rsidRPr="00E9649F">
              <w:rPr>
                <w:iCs/>
                <w:lang w:eastAsia="zh-CN"/>
              </w:rPr>
              <w:t>.</w:t>
            </w:r>
            <w:del w:id="87" w:author="CTC" w:date="2023-09-27T14:30:00Z">
              <w:r w:rsidDel="001F0C1E">
                <w:rPr>
                  <w:iCs/>
                  <w:lang w:eastAsia="zh-CN"/>
                </w:rPr>
                <w:delText>]</w:delText>
              </w:r>
            </w:del>
          </w:p>
          <w:p w14:paraId="68253D77" w14:textId="5BF2CC27" w:rsidR="0003289E" w:rsidRDefault="001A65AF" w:rsidP="00AF0618">
            <w:pPr>
              <w:spacing w:after="240"/>
              <w:ind w:left="851" w:hanging="284"/>
              <w:rPr>
                <w:ins w:id="88" w:author="CTC" w:date="2023-08-08T15:33:00Z"/>
                <w:iCs/>
                <w:lang w:eastAsia="zh-CN"/>
              </w:rPr>
            </w:pPr>
            <w:del w:id="89" w:author="CTC" w:date="2023-09-27T14:31:00Z">
              <w:r w:rsidDel="007A5F6D">
                <w:rPr>
                  <w:iCs/>
                  <w:lang w:eastAsia="zh-CN"/>
                </w:rPr>
                <w:delText>[</w:delText>
              </w:r>
            </w:del>
            <w:r w:rsidR="00AF0618" w:rsidRPr="00E77C60">
              <w:rPr>
                <w:iCs/>
                <w:lang w:eastAsia="zh-CN"/>
              </w:rPr>
              <w:t>-</w:t>
            </w:r>
            <w:r w:rsidR="00AF0618" w:rsidRPr="00E77C60">
              <w:rPr>
                <w:iCs/>
                <w:lang w:eastAsia="zh-CN"/>
              </w:rPr>
              <w:tab/>
              <w:t xml:space="preserve">When the </w:t>
            </w:r>
            <w:r w:rsidR="00AF0618" w:rsidRPr="007A5F6D">
              <w:rPr>
                <w:iCs/>
                <w:lang w:eastAsia="zh-CN"/>
              </w:rPr>
              <w:t>UE is to transmit a 1-port transmission on one uplink carrier on the 1</w:t>
            </w:r>
            <w:r w:rsidR="00AF0618" w:rsidRPr="007A5F6D">
              <w:rPr>
                <w:iCs/>
                <w:vertAlign w:val="superscript"/>
                <w:lang w:eastAsia="zh-CN"/>
              </w:rPr>
              <w:t>st</w:t>
            </w:r>
            <w:r w:rsidR="00AF0618" w:rsidRPr="007A5F6D">
              <w:rPr>
                <w:iCs/>
                <w:lang w:eastAsia="zh-CN"/>
              </w:rPr>
              <w:t xml:space="preserve"> band and the 2</w:t>
            </w:r>
            <w:r w:rsidR="00AF0618" w:rsidRPr="007A5F6D">
              <w:rPr>
                <w:iCs/>
                <w:vertAlign w:val="superscript"/>
                <w:lang w:eastAsia="zh-CN"/>
              </w:rPr>
              <w:t>nd</w:t>
            </w:r>
            <w:r w:rsidR="00AF0618" w:rsidRPr="007A5F6D">
              <w:rPr>
                <w:iCs/>
                <w:lang w:eastAsia="zh-CN"/>
              </w:rPr>
              <w:t xml:space="preserve"> band,</w:t>
            </w:r>
            <w:r w:rsidR="00AF0618" w:rsidRPr="003516B6">
              <w:rPr>
                <w:iCs/>
                <w:lang w:eastAsia="zh-CN"/>
              </w:rPr>
              <w:t xml:space="preserve"> </w:t>
            </w:r>
            <w:ins w:id="90" w:author="CTC" w:date="2023-08-09T15:14:00Z">
              <w:r w:rsidR="009B6162">
                <w:rPr>
                  <w:iCs/>
                  <w:lang w:eastAsia="zh-CN"/>
                </w:rPr>
                <w:t xml:space="preserve">or </w:t>
              </w:r>
              <w:r w:rsidR="009B6162" w:rsidRPr="003516B6">
                <w:rPr>
                  <w:iCs/>
                  <w:lang w:eastAsia="zh-CN"/>
                </w:rPr>
                <w:t>the UE is to</w:t>
              </w:r>
              <w:r w:rsidR="009B6162" w:rsidRPr="00D73BD4">
                <w:rPr>
                  <w:iCs/>
                  <w:highlight w:val="yellow"/>
                  <w:lang w:eastAsia="zh-CN"/>
                </w:rPr>
                <w:t xml:space="preserve"> transmit a 1-port transmission on one uplink carrier on the 2</w:t>
              </w:r>
              <w:r w:rsidR="009B6162" w:rsidRPr="00D73BD4">
                <w:rPr>
                  <w:iCs/>
                  <w:highlight w:val="yellow"/>
                  <w:vertAlign w:val="superscript"/>
                  <w:lang w:eastAsia="zh-CN"/>
                </w:rPr>
                <w:t>nd</w:t>
              </w:r>
              <w:r w:rsidR="009B6162" w:rsidRPr="00D73BD4">
                <w:rPr>
                  <w:iCs/>
                  <w:highlight w:val="yellow"/>
                  <w:lang w:eastAsia="zh-CN"/>
                </w:rPr>
                <w:t xml:space="preserve"> band</w:t>
              </w:r>
            </w:ins>
            <w:ins w:id="91" w:author="CTC" w:date="2023-08-09T15:15:00Z">
              <w:r w:rsidR="009B6162" w:rsidRPr="00D73BD4">
                <w:rPr>
                  <w:iCs/>
                  <w:highlight w:val="yellow"/>
                  <w:lang w:eastAsia="zh-CN"/>
                </w:rPr>
                <w:t xml:space="preserve"> </w:t>
              </w:r>
              <w:r w:rsidR="009B6162">
                <w:rPr>
                  <w:iCs/>
                  <w:lang w:eastAsia="zh-CN"/>
                </w:rPr>
                <w:t xml:space="preserve">and </w:t>
              </w:r>
            </w:ins>
            <w:ins w:id="92" w:author="CTC" w:date="2023-08-09T15:17:00Z">
              <w:r w:rsidR="000043F5" w:rsidRPr="004F5D4D">
                <w:rPr>
                  <w:iCs/>
                  <w:lang w:eastAsia="zh-CN"/>
                </w:rPr>
                <w:t xml:space="preserve">is configured with </w:t>
              </w:r>
              <w:proofErr w:type="spellStart"/>
              <w:r w:rsidR="000043F5" w:rsidRPr="000043F5">
                <w:rPr>
                  <w:i/>
                  <w:iCs/>
                  <w:lang w:eastAsia="zh-CN"/>
                </w:rPr>
                <w:t>uplinkTxSwitching-DualUL-TxState</w:t>
              </w:r>
              <w:proofErr w:type="spellEnd"/>
              <w:r w:rsidR="000043F5" w:rsidRPr="004F5D4D">
                <w:rPr>
                  <w:iCs/>
                  <w:lang w:eastAsia="zh-CN"/>
                </w:rPr>
                <w:t xml:space="preserve"> set to '</w:t>
              </w:r>
              <w:proofErr w:type="spellStart"/>
              <w:r w:rsidR="000043F5" w:rsidRPr="004F5D4D">
                <w:rPr>
                  <w:iCs/>
                  <w:lang w:eastAsia="zh-CN"/>
                </w:rPr>
                <w:t>one</w:t>
              </w:r>
              <w:r w:rsidR="000043F5" w:rsidRPr="00466C80">
                <w:rPr>
                  <w:iCs/>
                  <w:lang w:eastAsia="zh-CN"/>
                </w:rPr>
                <w:t>T</w:t>
              </w:r>
              <w:proofErr w:type="spellEnd"/>
              <w:r w:rsidR="000043F5" w:rsidRPr="00466C80">
                <w:rPr>
                  <w:iCs/>
                  <w:lang w:eastAsia="zh-CN"/>
                </w:rPr>
                <w:t xml:space="preserve">', and the band associated with the </w:t>
              </w:r>
            </w:ins>
            <w:ins w:id="93" w:author="CTC" w:date="2023-08-09T15:18:00Z">
              <w:r w:rsidR="000043F5" w:rsidRPr="003516B6">
                <w:rPr>
                  <w:iCs/>
                  <w:lang w:eastAsia="zh-CN"/>
                </w:rPr>
                <w:t>2</w:t>
              </w:r>
              <w:r w:rsidR="000043F5" w:rsidRPr="003516B6">
                <w:rPr>
                  <w:iCs/>
                  <w:vertAlign w:val="superscript"/>
                  <w:lang w:eastAsia="zh-CN"/>
                </w:rPr>
                <w:t>nd</w:t>
              </w:r>
            </w:ins>
            <w:ins w:id="94" w:author="CTC" w:date="2023-08-09T15:17:00Z">
              <w:r w:rsidR="000043F5" w:rsidRPr="00466C80">
                <w:rPr>
                  <w:iCs/>
                  <w:lang w:eastAsia="zh-CN"/>
                </w:rPr>
                <w:t xml:space="preserve"> band is configured as </w:t>
              </w:r>
            </w:ins>
            <w:ins w:id="95" w:author="CTC" w:date="2023-08-09T15:18:00Z">
              <w:r w:rsidR="000043F5">
                <w:rPr>
                  <w:iCs/>
                  <w:lang w:eastAsia="zh-CN"/>
                </w:rPr>
                <w:t>1</w:t>
              </w:r>
              <w:r w:rsidR="000043F5" w:rsidRPr="000043F5">
                <w:rPr>
                  <w:iCs/>
                  <w:vertAlign w:val="superscript"/>
                  <w:lang w:eastAsia="zh-CN"/>
                </w:rPr>
                <w:t>st</w:t>
              </w:r>
            </w:ins>
            <w:ins w:id="96" w:author="CTC" w:date="2023-08-09T15:17:00Z">
              <w:r w:rsidR="000043F5" w:rsidRPr="00466C80">
                <w:rPr>
                  <w:iCs/>
                  <w:lang w:eastAsia="zh-CN"/>
                </w:rPr>
                <w:t xml:space="preserve"> band</w:t>
              </w:r>
            </w:ins>
            <w:ins w:id="97" w:author="CTC" w:date="2023-08-09T15:19:00Z">
              <w:r w:rsidR="000043F5">
                <w:rPr>
                  <w:iCs/>
                  <w:lang w:eastAsia="zh-CN"/>
                </w:rPr>
                <w:t>,</w:t>
              </w:r>
            </w:ins>
            <w:ins w:id="98" w:author="CTC" w:date="2023-08-09T15:14:00Z">
              <w:r w:rsidR="009B6162" w:rsidRPr="003516B6">
                <w:rPr>
                  <w:iCs/>
                  <w:lang w:eastAsia="zh-CN"/>
                </w:rPr>
                <w:t xml:space="preserve"> </w:t>
              </w:r>
            </w:ins>
            <w:r w:rsidR="00AF0618" w:rsidRPr="003516B6">
              <w:rPr>
                <w:iCs/>
                <w:lang w:eastAsia="zh-CN"/>
              </w:rPr>
              <w:t>and if the preceding uplink transmission was a 1-port transmission on a carrier on the 1</w:t>
            </w:r>
            <w:r w:rsidR="00AF0618" w:rsidRPr="003516B6">
              <w:rPr>
                <w:iCs/>
                <w:vertAlign w:val="superscript"/>
                <w:lang w:eastAsia="zh-CN"/>
              </w:rPr>
              <w:t>st</w:t>
            </w:r>
            <w:r w:rsidR="00AF0618" w:rsidRPr="003516B6">
              <w:rPr>
                <w:iCs/>
                <w:lang w:eastAsia="zh-CN"/>
              </w:rPr>
              <w:t xml:space="preserve"> band and/or the 3</w:t>
            </w:r>
            <w:r w:rsidR="00AF0618" w:rsidRPr="003516B6">
              <w:rPr>
                <w:iCs/>
                <w:vertAlign w:val="superscript"/>
                <w:lang w:eastAsia="zh-CN"/>
              </w:rPr>
              <w:t>rd</w:t>
            </w:r>
            <w:r w:rsidR="00AF0618" w:rsidRPr="003516B6">
              <w:rPr>
                <w:iCs/>
                <w:lang w:eastAsia="zh-CN"/>
              </w:rPr>
              <w:t xml:space="preserve"> band </w:t>
            </w:r>
            <w:r w:rsidR="00AF0618" w:rsidRPr="00E9649F">
              <w:rPr>
                <w:iCs/>
                <w:lang w:eastAsia="zh-CN"/>
              </w:rPr>
              <w:t>and the UE is under the operation state in which 1-port transmission can be supported in the 1</w:t>
            </w:r>
            <w:r w:rsidR="00AF0618" w:rsidRPr="00E9649F">
              <w:rPr>
                <w:iCs/>
                <w:vertAlign w:val="superscript"/>
                <w:lang w:eastAsia="zh-CN"/>
              </w:rPr>
              <w:t>st</w:t>
            </w:r>
            <w:r w:rsidR="00AF0618" w:rsidRPr="00E9649F">
              <w:rPr>
                <w:iCs/>
                <w:lang w:eastAsia="zh-CN"/>
              </w:rPr>
              <w:t xml:space="preserve"> and 3</w:t>
            </w:r>
            <w:r w:rsidR="00AF0618" w:rsidRPr="00E9649F">
              <w:rPr>
                <w:iCs/>
                <w:vertAlign w:val="superscript"/>
                <w:lang w:eastAsia="zh-CN"/>
              </w:rPr>
              <w:t>rd</w:t>
            </w:r>
            <w:r w:rsidR="00AF0618" w:rsidRPr="00E9649F">
              <w:rPr>
                <w:iCs/>
                <w:lang w:eastAsia="zh-CN"/>
              </w:rPr>
              <w:t xml:space="preserve"> band, </w:t>
            </w:r>
          </w:p>
          <w:p w14:paraId="63443939" w14:textId="3CD95FA7" w:rsidR="0003289E" w:rsidRDefault="00AF0618" w:rsidP="00CD053C">
            <w:pPr>
              <w:pStyle w:val="aff0"/>
              <w:numPr>
                <w:ilvl w:val="0"/>
                <w:numId w:val="17"/>
              </w:numPr>
              <w:spacing w:after="240"/>
              <w:ind w:firstLineChars="0"/>
              <w:rPr>
                <w:ins w:id="99" w:author="CTC" w:date="2023-08-08T15:39:00Z"/>
                <w:iCs/>
                <w:lang w:eastAsia="zh-CN"/>
              </w:rPr>
            </w:pPr>
            <w:r w:rsidRPr="0003289E">
              <w:rPr>
                <w:rFonts w:hint="eastAsia"/>
                <w:iCs/>
                <w:lang w:eastAsia="zh-CN"/>
              </w:rPr>
              <w:t>i</w:t>
            </w:r>
            <w:r w:rsidRPr="0003289E">
              <w:rPr>
                <w:iCs/>
                <w:lang w:eastAsia="zh-CN"/>
              </w:rPr>
              <w:t>f UE ind</w:t>
            </w:r>
            <w:r w:rsidRPr="002D6EAC">
              <w:rPr>
                <w:iCs/>
                <w:lang w:eastAsia="zh-CN"/>
              </w:rPr>
              <w:t xml:space="preserve">icates </w:t>
            </w:r>
            <w:proofErr w:type="spellStart"/>
            <w:ins w:id="100" w:author="CTC" w:date="2023-08-10T16:08:00Z">
              <w:r w:rsidR="007A5A42" w:rsidRPr="007A5A42">
                <w:rPr>
                  <w:i/>
                  <w:iCs/>
                  <w:lang w:eastAsia="zh-CN"/>
                </w:rPr>
                <w:t>uplinkTxSwitchingMaintainedUL</w:t>
              </w:r>
              <w:proofErr w:type="spellEnd"/>
              <w:r w:rsidR="007A5A42" w:rsidRPr="007A5A42">
                <w:rPr>
                  <w:i/>
                  <w:iCs/>
                  <w:lang w:eastAsia="zh-CN"/>
                </w:rPr>
                <w:t>-Trans</w:t>
              </w:r>
            </w:ins>
            <w:del w:id="101" w:author="CTC" w:date="2023-08-10T16:08:00Z">
              <w:r w:rsidRPr="007A5A42" w:rsidDel="007A5A42">
                <w:rPr>
                  <w:i/>
                  <w:iCs/>
                  <w:lang w:eastAsia="zh-CN"/>
                </w:rPr>
                <w:delText>[Adv</w:delText>
              </w:r>
              <w:r w:rsidRPr="002D6EAC" w:rsidDel="007A5A42">
                <w:rPr>
                  <w:i/>
                  <w:iCs/>
                  <w:lang w:eastAsia="zh-CN"/>
                </w:rPr>
                <w:delText>ancedCapabilityDefinedbyRAN4</w:delText>
              </w:r>
              <w:r w:rsidRPr="002D6EAC" w:rsidDel="007A5A42">
                <w:rPr>
                  <w:iCs/>
                  <w:lang w:eastAsia="zh-CN"/>
                </w:rPr>
                <w:delText>]</w:delText>
              </w:r>
            </w:del>
            <w:r w:rsidRPr="002D6EAC">
              <w:rPr>
                <w:iCs/>
                <w:lang w:eastAsia="zh-CN"/>
              </w:rPr>
              <w:t xml:space="preserve"> for th</w:t>
            </w:r>
            <w:r w:rsidRPr="0003289E">
              <w:rPr>
                <w:iCs/>
                <w:lang w:eastAsia="zh-CN"/>
              </w:rPr>
              <w:t>e 1</w:t>
            </w:r>
            <w:r w:rsidRPr="0003289E">
              <w:rPr>
                <w:iCs/>
                <w:vertAlign w:val="superscript"/>
                <w:lang w:eastAsia="zh-CN"/>
              </w:rPr>
              <w:t>st</w:t>
            </w:r>
            <w:r w:rsidRPr="0003289E">
              <w:rPr>
                <w:iCs/>
                <w:lang w:eastAsia="zh-CN"/>
              </w:rPr>
              <w:t xml:space="preserve"> band for </w:t>
            </w:r>
            <w:ins w:id="102" w:author="CTC" w:date="2023-08-08T17:09:00Z">
              <w:r w:rsidR="00495444">
                <w:rPr>
                  <w:iCs/>
                  <w:lang w:eastAsia="zh-CN"/>
                </w:rPr>
                <w:t xml:space="preserve">the </w:t>
              </w:r>
            </w:ins>
            <w:r w:rsidRPr="0003289E">
              <w:rPr>
                <w:iCs/>
                <w:lang w:eastAsia="zh-CN"/>
              </w:rPr>
              <w:t>band pair</w:t>
            </w:r>
            <w:ins w:id="103" w:author="CTC" w:date="2023-08-08T17:07:00Z">
              <w:r w:rsidR="00495444">
                <w:rPr>
                  <w:iCs/>
                  <w:lang w:eastAsia="zh-CN"/>
                </w:rPr>
                <w:t xml:space="preserve"> </w:t>
              </w:r>
            </w:ins>
            <w:r w:rsidRPr="0003289E">
              <w:rPr>
                <w:iCs/>
                <w:lang w:eastAsia="zh-CN"/>
              </w:rPr>
              <w:t>{</w:t>
            </w:r>
            <w:del w:id="104" w:author="CTC" w:date="2023-08-08T17:09:00Z">
              <w:r w:rsidRPr="0003289E" w:rsidDel="00495444">
                <w:rPr>
                  <w:iCs/>
                  <w:lang w:eastAsia="zh-CN"/>
                </w:rPr>
                <w:delText>the</w:delText>
              </w:r>
            </w:del>
            <w:r w:rsidRPr="0003289E">
              <w:rPr>
                <w:iCs/>
                <w:lang w:eastAsia="zh-CN"/>
              </w:rPr>
              <w:t xml:space="preserve"> 2</w:t>
            </w:r>
            <w:r w:rsidRPr="0003289E">
              <w:rPr>
                <w:iCs/>
                <w:vertAlign w:val="superscript"/>
                <w:lang w:eastAsia="zh-CN"/>
              </w:rPr>
              <w:t>nd</w:t>
            </w:r>
            <w:r w:rsidRPr="0003289E">
              <w:rPr>
                <w:iCs/>
                <w:lang w:eastAsia="zh-CN"/>
              </w:rPr>
              <w:t xml:space="preserve"> band, </w:t>
            </w:r>
            <w:del w:id="105" w:author="CTC" w:date="2023-08-08T17:09:00Z">
              <w:r w:rsidRPr="0003289E" w:rsidDel="00495444">
                <w:rPr>
                  <w:iCs/>
                  <w:lang w:eastAsia="zh-CN"/>
                </w:rPr>
                <w:delText xml:space="preserve">the </w:delText>
              </w:r>
            </w:del>
            <w:r w:rsidRPr="0003289E">
              <w:rPr>
                <w:iCs/>
                <w:lang w:eastAsia="zh-CN"/>
              </w:rPr>
              <w:t>3</w:t>
            </w:r>
            <w:r w:rsidRPr="0003289E">
              <w:rPr>
                <w:iCs/>
                <w:vertAlign w:val="superscript"/>
                <w:lang w:eastAsia="zh-CN"/>
              </w:rPr>
              <w:t>rd</w:t>
            </w:r>
            <w:r w:rsidRPr="0003289E">
              <w:rPr>
                <w:iCs/>
                <w:lang w:eastAsia="zh-CN"/>
              </w:rPr>
              <w:t xml:space="preserve"> band} then the UE is not expected to transmit for the duration of N</w:t>
            </w:r>
            <w:r w:rsidRPr="0003289E">
              <w:rPr>
                <w:iCs/>
                <w:vertAlign w:val="subscript"/>
                <w:lang w:eastAsia="zh-CN"/>
              </w:rPr>
              <w:t>Tx1-Tx2</w:t>
            </w:r>
            <w:r w:rsidRPr="0003289E">
              <w:rPr>
                <w:iCs/>
                <w:lang w:eastAsia="zh-CN"/>
              </w:rPr>
              <w:t xml:space="preserve"> on any of the carriers on the 2</w:t>
            </w:r>
            <w:r w:rsidRPr="0003289E">
              <w:rPr>
                <w:iCs/>
                <w:vertAlign w:val="superscript"/>
                <w:lang w:eastAsia="zh-CN"/>
              </w:rPr>
              <w:t>nd</w:t>
            </w:r>
            <w:r w:rsidRPr="0003289E">
              <w:rPr>
                <w:iCs/>
                <w:lang w:eastAsia="zh-CN"/>
              </w:rPr>
              <w:t xml:space="preserve"> band and the 3</w:t>
            </w:r>
            <w:r w:rsidRPr="0003289E">
              <w:rPr>
                <w:iCs/>
                <w:vertAlign w:val="superscript"/>
                <w:lang w:eastAsia="zh-CN"/>
              </w:rPr>
              <w:t>rd</w:t>
            </w:r>
            <w:r w:rsidRPr="0003289E">
              <w:rPr>
                <w:iCs/>
                <w:lang w:eastAsia="zh-CN"/>
              </w:rPr>
              <w:t xml:space="preserve"> band, </w:t>
            </w:r>
            <w:ins w:id="106" w:author="CTC" w:date="2023-08-08T15:40:00Z">
              <w:r w:rsidR="0003289E" w:rsidRPr="0003289E">
                <w:rPr>
                  <w:iCs/>
                  <w:lang w:eastAsia="zh-CN"/>
                </w:rPr>
                <w:t xml:space="preserve">where </w:t>
              </w:r>
              <w:r w:rsidR="0003289E" w:rsidRPr="0003289E">
                <w:rPr>
                  <w:i/>
                  <w:lang w:eastAsia="zh-CN"/>
                </w:rPr>
                <w:t>N</w:t>
              </w:r>
              <w:r w:rsidR="0003289E" w:rsidRPr="0003289E">
                <w:rPr>
                  <w:iCs/>
                  <w:vertAlign w:val="subscript"/>
                  <w:lang w:eastAsia="zh-CN"/>
                </w:rPr>
                <w:t>Tx1-Tx2</w:t>
              </w:r>
              <w:r w:rsidR="0003289E" w:rsidRPr="0003289E">
                <w:rPr>
                  <w:iCs/>
                  <w:lang w:eastAsia="zh-CN"/>
                </w:rPr>
                <w:t xml:space="preserve"> is the </w:t>
              </w:r>
            </w:ins>
            <w:ins w:id="107" w:author="CTC" w:date="2023-08-09T15:52:00Z">
              <w:r w:rsidR="00E77C60">
                <w:rPr>
                  <w:iCs/>
                  <w:lang w:eastAsia="zh-CN"/>
                </w:rPr>
                <w:t xml:space="preserve"> </w:t>
              </w:r>
            </w:ins>
            <w:ins w:id="108" w:author="CTC" w:date="2023-08-10T15:59:00Z">
              <w:r w:rsidR="00AA16BE" w:rsidRPr="00AA16BE">
                <w:rPr>
                  <w:i/>
                  <w:iCs/>
                  <w:lang w:eastAsia="zh-CN"/>
                </w:rPr>
                <w:t>switchingPeriodFor2T</w:t>
              </w:r>
            </w:ins>
            <w:ins w:id="109" w:author="CTC" w:date="2023-08-09T15:52:00Z">
              <w:r w:rsidR="00E77C60">
                <w:rPr>
                  <w:iCs/>
                  <w:lang w:eastAsia="zh-CN"/>
                </w:rPr>
                <w:t xml:space="preserve"> or </w:t>
              </w:r>
            </w:ins>
            <w:ins w:id="110" w:author="CTC" w:date="2023-08-10T16:00:00Z">
              <w:r w:rsidR="00AA16BE" w:rsidRPr="00AA16BE">
                <w:rPr>
                  <w:i/>
                  <w:iCs/>
                  <w:lang w:eastAsia="zh-CN"/>
                </w:rPr>
                <w:t>switchingPeriodFor1T</w:t>
              </w:r>
            </w:ins>
            <w:ins w:id="111" w:author="CTC" w:date="2023-08-08T15:40:00Z">
              <w:r w:rsidR="0003289E" w:rsidRPr="0003289E">
                <w:rPr>
                  <w:iCs/>
                  <w:lang w:eastAsia="zh-CN"/>
                </w:rPr>
                <w:t xml:space="preserve"> that UE indicates for the band pair {2</w:t>
              </w:r>
              <w:r w:rsidR="0003289E" w:rsidRPr="0003289E">
                <w:rPr>
                  <w:iCs/>
                  <w:vertAlign w:val="superscript"/>
                  <w:lang w:eastAsia="zh-CN"/>
                </w:rPr>
                <w:t>nd</w:t>
              </w:r>
              <w:r w:rsidR="0003289E" w:rsidRPr="0003289E">
                <w:rPr>
                  <w:iCs/>
                  <w:lang w:eastAsia="zh-CN"/>
                </w:rPr>
                <w:t xml:space="preserve"> band, 3</w:t>
              </w:r>
              <w:r w:rsidR="0003289E" w:rsidRPr="0003289E">
                <w:rPr>
                  <w:iCs/>
                  <w:vertAlign w:val="superscript"/>
                  <w:lang w:eastAsia="zh-CN"/>
                </w:rPr>
                <w:t>rd</w:t>
              </w:r>
              <w:r w:rsidR="0003289E" w:rsidRPr="0003289E">
                <w:rPr>
                  <w:iCs/>
                  <w:lang w:eastAsia="zh-CN"/>
                </w:rPr>
                <w:t xml:space="preserve"> band}</w:t>
              </w:r>
              <w:r w:rsidR="0003289E">
                <w:rPr>
                  <w:rFonts w:hint="eastAsia"/>
                  <w:iCs/>
                  <w:lang w:eastAsia="zh-CN"/>
                </w:rPr>
                <w:t>,</w:t>
              </w:r>
            </w:ins>
          </w:p>
          <w:p w14:paraId="4E3128BD" w14:textId="6E18788C" w:rsidR="00920CF8" w:rsidRDefault="0003289E" w:rsidP="00CD053C">
            <w:pPr>
              <w:pStyle w:val="aff0"/>
              <w:numPr>
                <w:ilvl w:val="0"/>
                <w:numId w:val="17"/>
              </w:numPr>
              <w:spacing w:after="240"/>
              <w:ind w:firstLineChars="0"/>
              <w:rPr>
                <w:ins w:id="112" w:author="CTC" w:date="2023-08-08T15:42:00Z"/>
                <w:iCs/>
                <w:lang w:eastAsia="zh-CN"/>
              </w:rPr>
            </w:pPr>
            <w:ins w:id="113" w:author="CTC" w:date="2023-08-08T15:40:00Z">
              <w:r w:rsidRPr="0003289E">
                <w:rPr>
                  <w:rFonts w:hint="eastAsia"/>
                  <w:iCs/>
                  <w:lang w:eastAsia="zh-CN"/>
                </w:rPr>
                <w:t>i</w:t>
              </w:r>
              <w:r w:rsidRPr="0003289E">
                <w:rPr>
                  <w:iCs/>
                  <w:lang w:eastAsia="zh-CN"/>
                </w:rPr>
                <w:t xml:space="preserve">f UE </w:t>
              </w:r>
              <w:r>
                <w:rPr>
                  <w:iCs/>
                  <w:lang w:eastAsia="zh-CN"/>
                </w:rPr>
                <w:t xml:space="preserve">does not </w:t>
              </w:r>
              <w:r w:rsidRPr="0003289E">
                <w:rPr>
                  <w:iCs/>
                  <w:lang w:eastAsia="zh-CN"/>
                </w:rPr>
                <w:t>indi</w:t>
              </w:r>
              <w:r w:rsidRPr="002D6EAC">
                <w:rPr>
                  <w:iCs/>
                  <w:lang w:eastAsia="zh-CN"/>
                </w:rPr>
                <w:t xml:space="preserve">cate </w:t>
              </w:r>
            </w:ins>
            <w:proofErr w:type="spellStart"/>
            <w:ins w:id="114" w:author="CTC" w:date="2023-08-10T16:09:00Z">
              <w:r w:rsidR="007A5A42" w:rsidRPr="007A5A42">
                <w:rPr>
                  <w:i/>
                  <w:iCs/>
                  <w:lang w:eastAsia="zh-CN"/>
                </w:rPr>
                <w:t>uplinkTxSwitchingMaintainedUL</w:t>
              </w:r>
              <w:proofErr w:type="spellEnd"/>
              <w:r w:rsidR="007A5A42" w:rsidRPr="007A5A42">
                <w:rPr>
                  <w:i/>
                  <w:iCs/>
                  <w:lang w:eastAsia="zh-CN"/>
                </w:rPr>
                <w:t>-Trans</w:t>
              </w:r>
            </w:ins>
            <w:ins w:id="115" w:author="CTC" w:date="2023-08-08T15:40:00Z">
              <w:r w:rsidRPr="002D6EAC">
                <w:rPr>
                  <w:iCs/>
                  <w:lang w:eastAsia="zh-CN"/>
                </w:rPr>
                <w:t xml:space="preserve"> for the 1</w:t>
              </w:r>
              <w:r w:rsidRPr="002D6EAC">
                <w:rPr>
                  <w:iCs/>
                  <w:vertAlign w:val="superscript"/>
                  <w:lang w:eastAsia="zh-CN"/>
                </w:rPr>
                <w:t>st</w:t>
              </w:r>
              <w:r w:rsidRPr="002D6EAC">
                <w:rPr>
                  <w:iCs/>
                  <w:lang w:eastAsia="zh-CN"/>
                </w:rPr>
                <w:t xml:space="preserve"> band for </w:t>
              </w:r>
            </w:ins>
            <w:ins w:id="116" w:author="CTC" w:date="2023-08-08T17:10:00Z">
              <w:r w:rsidR="00495444" w:rsidRPr="002D6EAC">
                <w:rPr>
                  <w:iCs/>
                  <w:lang w:eastAsia="zh-CN"/>
                </w:rPr>
                <w:t xml:space="preserve">the </w:t>
              </w:r>
            </w:ins>
            <w:ins w:id="117" w:author="CTC" w:date="2023-08-08T15:40:00Z">
              <w:r w:rsidRPr="002D6EAC">
                <w:rPr>
                  <w:iCs/>
                  <w:lang w:eastAsia="zh-CN"/>
                </w:rPr>
                <w:t>band pair{2</w:t>
              </w:r>
              <w:r w:rsidRPr="002D6EAC">
                <w:rPr>
                  <w:iCs/>
                  <w:vertAlign w:val="superscript"/>
                  <w:lang w:eastAsia="zh-CN"/>
                </w:rPr>
                <w:t>nd</w:t>
              </w:r>
              <w:r w:rsidRPr="002D6EAC">
                <w:rPr>
                  <w:iCs/>
                  <w:lang w:eastAsia="zh-CN"/>
                </w:rPr>
                <w:t xml:space="preserve"> band, 3</w:t>
              </w:r>
              <w:r w:rsidRPr="002D6EAC">
                <w:rPr>
                  <w:iCs/>
                  <w:vertAlign w:val="superscript"/>
                  <w:lang w:eastAsia="zh-CN"/>
                </w:rPr>
                <w:t>rd</w:t>
              </w:r>
              <w:r w:rsidRPr="002D6EAC">
                <w:rPr>
                  <w:iCs/>
                  <w:lang w:eastAsia="zh-CN"/>
                </w:rPr>
                <w:t xml:space="preserve"> band}</w:t>
              </w:r>
            </w:ins>
            <w:ins w:id="118" w:author="CTC" w:date="2023-08-08T15:41:00Z">
              <w:r w:rsidRPr="002D6EAC">
                <w:rPr>
                  <w:iCs/>
                  <w:lang w:eastAsia="zh-CN"/>
                </w:rPr>
                <w:t>,</w:t>
              </w:r>
            </w:ins>
            <w:del w:id="119" w:author="CTC" w:date="2023-08-08T15:41:00Z">
              <w:r w:rsidR="00AF0618" w:rsidRPr="002D6EAC" w:rsidDel="0003289E">
                <w:rPr>
                  <w:iCs/>
                  <w:lang w:eastAsia="zh-CN"/>
                </w:rPr>
                <w:delText>otherwise</w:delText>
              </w:r>
              <w:r w:rsidR="00AF0618" w:rsidRPr="0003289E" w:rsidDel="0003289E">
                <w:rPr>
                  <w:iCs/>
                  <w:lang w:eastAsia="zh-CN"/>
                </w:rPr>
                <w:delText xml:space="preserve"> </w:delText>
              </w:r>
            </w:del>
            <w:r w:rsidR="00AF0618" w:rsidRPr="0003289E">
              <w:rPr>
                <w:iCs/>
                <w:lang w:eastAsia="zh-CN"/>
              </w:rPr>
              <w:t xml:space="preserve">then the UE is not expected to transmit for the duration of </w:t>
            </w:r>
            <w:r w:rsidR="00AF0618" w:rsidRPr="0003289E">
              <w:rPr>
                <w:i/>
                <w:lang w:eastAsia="zh-CN"/>
              </w:rPr>
              <w:t>N</w:t>
            </w:r>
            <w:r w:rsidR="00AF0618" w:rsidRPr="0003289E">
              <w:rPr>
                <w:iCs/>
                <w:vertAlign w:val="subscript"/>
                <w:lang w:eastAsia="zh-CN"/>
              </w:rPr>
              <w:t>Tx1-Tx2</w:t>
            </w:r>
            <w:r w:rsidR="00AF0618" w:rsidRPr="0003289E">
              <w:rPr>
                <w:iCs/>
                <w:lang w:eastAsia="zh-CN"/>
              </w:rPr>
              <w:t xml:space="preserve"> on any of the carriers , where </w:t>
            </w:r>
            <w:r w:rsidR="00AF0618" w:rsidRPr="0003289E">
              <w:rPr>
                <w:i/>
                <w:lang w:eastAsia="zh-CN"/>
              </w:rPr>
              <w:t>N</w:t>
            </w:r>
            <w:r w:rsidR="00AF0618" w:rsidRPr="0003289E">
              <w:rPr>
                <w:iCs/>
                <w:vertAlign w:val="subscript"/>
                <w:lang w:eastAsia="zh-CN"/>
              </w:rPr>
              <w:t>Tx1-T</w:t>
            </w:r>
            <w:r w:rsidR="00AF0618" w:rsidRPr="002D6EAC">
              <w:rPr>
                <w:iCs/>
                <w:vertAlign w:val="subscript"/>
                <w:lang w:eastAsia="zh-CN"/>
              </w:rPr>
              <w:t>x2</w:t>
            </w:r>
            <w:r w:rsidR="00AF0618" w:rsidRPr="002D6EAC">
              <w:rPr>
                <w:iCs/>
                <w:lang w:eastAsia="zh-CN"/>
              </w:rPr>
              <w:t xml:space="preserve"> is the </w:t>
            </w:r>
            <w:del w:id="120" w:author="CTC" w:date="2023-08-09T15:52:00Z">
              <w:r w:rsidR="00AF0618" w:rsidRPr="002D6EAC" w:rsidDel="00E77C60">
                <w:rPr>
                  <w:iCs/>
                  <w:lang w:eastAsia="zh-CN"/>
                </w:rPr>
                <w:delText>[</w:delText>
              </w:r>
              <w:r w:rsidR="00AF0618" w:rsidRPr="002D6EAC" w:rsidDel="00E77C60">
                <w:rPr>
                  <w:i/>
                  <w:iCs/>
                  <w:lang w:eastAsia="zh-CN"/>
                </w:rPr>
                <w:delText>uplinkTxSwitchingPeriod</w:delText>
              </w:r>
              <w:r w:rsidR="00AF0618" w:rsidRPr="002D6EAC" w:rsidDel="00E77C60">
                <w:rPr>
                  <w:iCs/>
                  <w:lang w:eastAsia="zh-CN"/>
                </w:rPr>
                <w:delText>]</w:delText>
              </w:r>
            </w:del>
            <w:ins w:id="121" w:author="CTC" w:date="2023-08-09T15:52:00Z">
              <w:r w:rsidR="00E77C60" w:rsidRPr="002D6EAC">
                <w:rPr>
                  <w:iCs/>
                  <w:lang w:eastAsia="zh-CN"/>
                </w:rPr>
                <w:t xml:space="preserve"> </w:t>
              </w:r>
            </w:ins>
            <w:ins w:id="122" w:author="CTC" w:date="2023-08-10T15:59:00Z">
              <w:r w:rsidR="00AA16BE" w:rsidRPr="00AA16BE">
                <w:rPr>
                  <w:i/>
                  <w:iCs/>
                  <w:lang w:eastAsia="zh-CN"/>
                </w:rPr>
                <w:t>switchingPeriodFor2T</w:t>
              </w:r>
            </w:ins>
            <w:ins w:id="123" w:author="CTC" w:date="2023-08-09T15:52:00Z">
              <w:r w:rsidR="00E77C60">
                <w:rPr>
                  <w:iCs/>
                  <w:lang w:eastAsia="zh-CN"/>
                </w:rPr>
                <w:t xml:space="preserve"> or </w:t>
              </w:r>
            </w:ins>
            <w:ins w:id="124" w:author="CTC" w:date="2023-08-10T16:00:00Z">
              <w:r w:rsidR="00AA16BE" w:rsidRPr="00AA16BE">
                <w:rPr>
                  <w:i/>
                  <w:iCs/>
                  <w:lang w:eastAsia="zh-CN"/>
                </w:rPr>
                <w:t>switchingPeriodFor1T</w:t>
              </w:r>
            </w:ins>
            <w:r w:rsidR="00AF0618" w:rsidRPr="0003289E">
              <w:rPr>
                <w:iCs/>
                <w:lang w:eastAsia="zh-CN"/>
              </w:rPr>
              <w:t xml:space="preserve"> that UE indicates for the band pair {2</w:t>
            </w:r>
            <w:r w:rsidR="00AF0618" w:rsidRPr="0003289E">
              <w:rPr>
                <w:iCs/>
                <w:vertAlign w:val="superscript"/>
                <w:lang w:eastAsia="zh-CN"/>
              </w:rPr>
              <w:t>nd</w:t>
            </w:r>
            <w:r w:rsidR="00AF0618" w:rsidRPr="0003289E">
              <w:rPr>
                <w:iCs/>
                <w:lang w:eastAsia="zh-CN"/>
              </w:rPr>
              <w:t xml:space="preserve"> band, 3</w:t>
            </w:r>
            <w:r w:rsidR="00AF0618" w:rsidRPr="0003289E">
              <w:rPr>
                <w:iCs/>
                <w:vertAlign w:val="superscript"/>
                <w:lang w:eastAsia="zh-CN"/>
              </w:rPr>
              <w:t>rd</w:t>
            </w:r>
            <w:r w:rsidR="00AF0618" w:rsidRPr="0003289E">
              <w:rPr>
                <w:iCs/>
                <w:lang w:eastAsia="zh-CN"/>
              </w:rPr>
              <w:t xml:space="preserve"> band}</w:t>
            </w:r>
            <w:ins w:id="125" w:author="CTC" w:date="2023-08-08T15:42:00Z">
              <w:r w:rsidR="00920CF8">
                <w:rPr>
                  <w:iCs/>
                  <w:lang w:eastAsia="zh-CN"/>
                </w:rPr>
                <w:t>,</w:t>
              </w:r>
            </w:ins>
          </w:p>
          <w:p w14:paraId="0AB22035" w14:textId="705CBD3C" w:rsidR="00AF0618" w:rsidRPr="0003289E" w:rsidRDefault="00920CF8" w:rsidP="00CD053C">
            <w:pPr>
              <w:pStyle w:val="aff0"/>
              <w:numPr>
                <w:ilvl w:val="0"/>
                <w:numId w:val="17"/>
              </w:numPr>
              <w:spacing w:after="240"/>
              <w:ind w:firstLineChars="0"/>
              <w:rPr>
                <w:iCs/>
                <w:lang w:eastAsia="zh-CN"/>
              </w:rPr>
            </w:pPr>
            <w:commentRangeStart w:id="126"/>
            <w:ins w:id="127" w:author="CTC" w:date="2023-08-08T15:42:00Z">
              <w:r w:rsidRPr="0003289E">
                <w:rPr>
                  <w:rFonts w:hint="eastAsia"/>
                  <w:iCs/>
                  <w:lang w:eastAsia="zh-CN"/>
                </w:rPr>
                <w:t>i</w:t>
              </w:r>
              <w:r w:rsidRPr="0003289E">
                <w:rPr>
                  <w:iCs/>
                  <w:lang w:eastAsia="zh-CN"/>
                </w:rPr>
                <w:t xml:space="preserve">f </w:t>
              </w:r>
            </w:ins>
            <w:commentRangeEnd w:id="126"/>
            <w:ins w:id="128" w:author="CTC" w:date="2023-08-08T15:51:00Z">
              <w:r>
                <w:rPr>
                  <w:rStyle w:val="ab"/>
                  <w:rFonts w:eastAsia="MS Mincho"/>
                  <w:lang w:val="x-none"/>
                </w:rPr>
                <w:commentReference w:id="126"/>
              </w:r>
            </w:ins>
            <w:ins w:id="129" w:author="CTC" w:date="2023-08-08T15:42:00Z">
              <w:r w:rsidRPr="0003289E">
                <w:rPr>
                  <w:iCs/>
                  <w:lang w:eastAsia="zh-CN"/>
                </w:rPr>
                <w:t xml:space="preserve">UE </w:t>
              </w:r>
              <w:r>
                <w:rPr>
                  <w:iCs/>
                  <w:lang w:eastAsia="zh-CN"/>
                </w:rPr>
                <w:t xml:space="preserve">does not </w:t>
              </w:r>
              <w:r w:rsidRPr="0003289E">
                <w:rPr>
                  <w:iCs/>
                  <w:lang w:eastAsia="zh-CN"/>
                </w:rPr>
                <w:t>i</w:t>
              </w:r>
              <w:r w:rsidRPr="002D6EAC">
                <w:rPr>
                  <w:iCs/>
                  <w:lang w:eastAsia="zh-CN"/>
                </w:rPr>
                <w:t xml:space="preserve">ndicate </w:t>
              </w:r>
            </w:ins>
            <w:proofErr w:type="spellStart"/>
            <w:ins w:id="130" w:author="CTC" w:date="2023-08-10T16:09:00Z">
              <w:r w:rsidR="007A5A42" w:rsidRPr="007A5A42">
                <w:rPr>
                  <w:i/>
                  <w:iCs/>
                  <w:lang w:eastAsia="zh-CN"/>
                </w:rPr>
                <w:t>uplinkTxSwitchingMaintainedUL</w:t>
              </w:r>
              <w:proofErr w:type="spellEnd"/>
              <w:r w:rsidR="007A5A42" w:rsidRPr="007A5A42">
                <w:rPr>
                  <w:i/>
                  <w:iCs/>
                  <w:lang w:eastAsia="zh-CN"/>
                </w:rPr>
                <w:t>-Trans</w:t>
              </w:r>
            </w:ins>
            <w:ins w:id="131" w:author="CTC" w:date="2023-08-08T15:42:00Z">
              <w:r w:rsidRPr="002D6EAC">
                <w:rPr>
                  <w:iCs/>
                  <w:lang w:eastAsia="zh-CN"/>
                </w:rPr>
                <w:t xml:space="preserve"> for the 1</w:t>
              </w:r>
              <w:r w:rsidRPr="002D6EAC">
                <w:rPr>
                  <w:iCs/>
                  <w:vertAlign w:val="superscript"/>
                  <w:lang w:eastAsia="zh-CN"/>
                </w:rPr>
                <w:t>st</w:t>
              </w:r>
              <w:r w:rsidRPr="002D6EAC">
                <w:rPr>
                  <w:iCs/>
                  <w:lang w:eastAsia="zh-CN"/>
                </w:rPr>
                <w:t xml:space="preserve"> band for </w:t>
              </w:r>
            </w:ins>
            <w:ins w:id="132" w:author="CTC" w:date="2023-08-08T17:10:00Z">
              <w:r w:rsidR="00495444" w:rsidRPr="002D6EAC">
                <w:rPr>
                  <w:iCs/>
                  <w:lang w:eastAsia="zh-CN"/>
                </w:rPr>
                <w:t xml:space="preserve">the </w:t>
              </w:r>
            </w:ins>
            <w:ins w:id="133" w:author="CTC" w:date="2023-08-08T15:42:00Z">
              <w:r w:rsidRPr="002D6EAC">
                <w:rPr>
                  <w:iCs/>
                  <w:lang w:eastAsia="zh-CN"/>
                </w:rPr>
                <w:t>band pair{2</w:t>
              </w:r>
              <w:r w:rsidRPr="002D6EAC">
                <w:rPr>
                  <w:iCs/>
                  <w:vertAlign w:val="superscript"/>
                  <w:lang w:eastAsia="zh-CN"/>
                </w:rPr>
                <w:t>nd</w:t>
              </w:r>
              <w:r w:rsidRPr="002D6EAC">
                <w:rPr>
                  <w:iCs/>
                  <w:lang w:eastAsia="zh-CN"/>
                </w:rPr>
                <w:t xml:space="preserve"> band, 3</w:t>
              </w:r>
              <w:r w:rsidRPr="002D6EAC">
                <w:rPr>
                  <w:iCs/>
                  <w:vertAlign w:val="superscript"/>
                  <w:lang w:eastAsia="zh-CN"/>
                </w:rPr>
                <w:t>rd</w:t>
              </w:r>
              <w:r w:rsidRPr="002D6EAC">
                <w:rPr>
                  <w:iCs/>
                  <w:lang w:eastAsia="zh-CN"/>
                </w:rPr>
                <w:t xml:space="preserve"> band}</w:t>
              </w:r>
            </w:ins>
            <w:ins w:id="134" w:author="CTC" w:date="2023-08-08T15:43:00Z">
              <w:r w:rsidRPr="002D6EAC">
                <w:rPr>
                  <w:iCs/>
                  <w:lang w:eastAsia="zh-CN"/>
                </w:rPr>
                <w:t xml:space="preserve"> and if UE </w:t>
              </w:r>
              <w:r w:rsidRPr="002D6EAC">
                <w:rPr>
                  <w:rFonts w:hint="eastAsia"/>
                  <w:lang w:eastAsia="zh-CN"/>
                </w:rPr>
                <w:t>additionally</w:t>
              </w:r>
              <w:r w:rsidRPr="002D6EAC">
                <w:rPr>
                  <w:lang w:eastAsia="zh-CN"/>
                </w:rPr>
                <w:t xml:space="preserve"> </w:t>
              </w:r>
            </w:ins>
            <w:ins w:id="135" w:author="CTC" w:date="2023-08-08T15:44:00Z">
              <w:r w:rsidRPr="002D6EAC">
                <w:rPr>
                  <w:iCs/>
                  <w:lang w:eastAsia="zh-CN"/>
                </w:rPr>
                <w:t>indicates [</w:t>
              </w:r>
            </w:ins>
            <w:ins w:id="136" w:author="CTC" w:date="2023-08-08T15:45:00Z">
              <w:r w:rsidRPr="002D6EAC">
                <w:rPr>
                  <w:i/>
                  <w:iCs/>
                  <w:lang w:eastAsia="zh-CN"/>
                </w:rPr>
                <w:t>on-unaffected-band-invo</w:t>
              </w:r>
              <w:r w:rsidRPr="00920CF8">
                <w:rPr>
                  <w:i/>
                  <w:iCs/>
                  <w:lang w:eastAsia="zh-CN"/>
                </w:rPr>
                <w:t>lved</w:t>
              </w:r>
            </w:ins>
            <w:ins w:id="137" w:author="CTC" w:date="2023-08-08T15:44:00Z">
              <w:r>
                <w:rPr>
                  <w:iCs/>
                  <w:lang w:eastAsia="zh-CN"/>
                </w:rPr>
                <w:t>]</w:t>
              </w:r>
            </w:ins>
            <w:ins w:id="138" w:author="CTC" w:date="2023-08-08T15:46:00Z">
              <w:r>
                <w:rPr>
                  <w:iCs/>
                  <w:lang w:eastAsia="zh-CN"/>
                </w:rPr>
                <w:t xml:space="preserve"> </w:t>
              </w:r>
              <w:r w:rsidRPr="0003289E">
                <w:rPr>
                  <w:iCs/>
                  <w:lang w:eastAsia="zh-CN"/>
                </w:rPr>
                <w:t xml:space="preserve">for </w:t>
              </w:r>
            </w:ins>
            <w:ins w:id="139" w:author="CTC" w:date="2023-08-08T17:10:00Z">
              <w:r w:rsidR="00495444">
                <w:rPr>
                  <w:iCs/>
                  <w:lang w:eastAsia="zh-CN"/>
                </w:rPr>
                <w:t xml:space="preserve">the </w:t>
              </w:r>
            </w:ins>
            <w:ins w:id="140" w:author="CTC" w:date="2023-08-08T15:46:00Z">
              <w:r w:rsidRPr="0003289E">
                <w:rPr>
                  <w:iCs/>
                  <w:lang w:eastAsia="zh-CN"/>
                </w:rPr>
                <w:t>band pair</w:t>
              </w:r>
            </w:ins>
            <w:ins w:id="141" w:author="CTC" w:date="2023-08-08T17:07:00Z">
              <w:r w:rsidR="00495444">
                <w:rPr>
                  <w:iCs/>
                  <w:lang w:eastAsia="zh-CN"/>
                </w:rPr>
                <w:t xml:space="preserve"> </w:t>
              </w:r>
            </w:ins>
            <w:ins w:id="142" w:author="CTC" w:date="2023-08-08T15:46:00Z">
              <w:r w:rsidRPr="0003289E">
                <w:rPr>
                  <w:iCs/>
                  <w:lang w:eastAsia="zh-CN"/>
                </w:rPr>
                <w:t>{2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r>
                <w:rPr>
                  <w:iCs/>
                  <w:lang w:eastAsia="zh-CN"/>
                </w:rPr>
                <w:t>,</w:t>
              </w:r>
            </w:ins>
            <w:ins w:id="143" w:author="CTC" w:date="2023-08-08T15:47:00Z">
              <w:r w:rsidRPr="0003289E">
                <w:rPr>
                  <w:iCs/>
                  <w:lang w:eastAsia="zh-CN"/>
                </w:rPr>
                <w:t xml:space="preserve"> then the UE is not expected to transmit for the duration of </w:t>
              </w:r>
              <w:r w:rsidRPr="0003289E">
                <w:rPr>
                  <w:i/>
                  <w:lang w:eastAsia="zh-CN"/>
                </w:rPr>
                <w:t>N</w:t>
              </w:r>
              <w:r w:rsidRPr="0003289E">
                <w:rPr>
                  <w:iCs/>
                  <w:vertAlign w:val="subscript"/>
                  <w:lang w:eastAsia="zh-CN"/>
                </w:rPr>
                <w:t>Tx1-Tx2</w:t>
              </w:r>
              <w:r w:rsidRPr="0003289E">
                <w:rPr>
                  <w:iCs/>
                  <w:lang w:eastAsia="zh-CN"/>
                </w:rPr>
                <w:t xml:space="preserve"> on any of the carriers , where </w:t>
              </w:r>
              <w:r w:rsidRPr="0003289E">
                <w:rPr>
                  <w:i/>
                  <w:lang w:eastAsia="zh-CN"/>
                </w:rPr>
                <w:t>N</w:t>
              </w:r>
              <w:r w:rsidRPr="0003289E">
                <w:rPr>
                  <w:iCs/>
                  <w:vertAlign w:val="subscript"/>
                  <w:lang w:eastAsia="zh-CN"/>
                </w:rPr>
                <w:t>Tx1-Tx2</w:t>
              </w:r>
              <w:r w:rsidRPr="0003289E">
                <w:rPr>
                  <w:iCs/>
                  <w:lang w:eastAsia="zh-CN"/>
                </w:rPr>
                <w:t xml:space="preserve"> is the </w:t>
              </w:r>
              <w:r w:rsidRPr="00F81D21">
                <w:rPr>
                  <w:rFonts w:hint="eastAsia"/>
                  <w:lang w:eastAsia="zh-CN"/>
                </w:rPr>
                <w:t>next</w:t>
              </w:r>
              <w:r>
                <w:rPr>
                  <w:rFonts w:hint="eastAsia"/>
                  <w:lang w:eastAsia="zh-CN"/>
                </w:rPr>
                <w:t xml:space="preserve"> larger value</w:t>
              </w:r>
              <w:r w:rsidRPr="00D36113">
                <w:rPr>
                  <w:rFonts w:hint="eastAsia"/>
                  <w:lang w:eastAsia="zh-CN"/>
                </w:rPr>
                <w:t xml:space="preserve"> </w:t>
              </w:r>
              <w:r>
                <w:rPr>
                  <w:rFonts w:hint="eastAsia"/>
                  <w:lang w:eastAsia="zh-CN"/>
                </w:rPr>
                <w:t xml:space="preserve">from </w:t>
              </w:r>
              <w:r>
                <w:rPr>
                  <w:lang w:eastAsia="zh-CN"/>
                </w:rPr>
                <w:t>the</w:t>
              </w:r>
              <w:r>
                <w:rPr>
                  <w:rFonts w:hint="eastAsia"/>
                  <w:lang w:eastAsia="zh-CN"/>
                </w:rPr>
                <w:t xml:space="preserve"> set </w:t>
              </w:r>
              <w:r w:rsidRPr="00F81D21">
                <w:rPr>
                  <w:lang w:eastAsia="zh-CN"/>
                </w:rPr>
                <w:t>{35 us, 140 us, 210 us}</w:t>
              </w:r>
              <w:r>
                <w:rPr>
                  <w:rFonts w:hint="eastAsia"/>
                  <w:lang w:eastAsia="zh-CN"/>
                </w:rPr>
                <w:t xml:space="preserve"> w.r.t. the</w:t>
              </w:r>
              <w:r w:rsidRPr="0003289E">
                <w:rPr>
                  <w:iCs/>
                  <w:lang w:eastAsia="zh-CN"/>
                </w:rPr>
                <w:t xml:space="preserve"> </w:t>
              </w:r>
            </w:ins>
            <w:ins w:id="144" w:author="CTC" w:date="2023-08-10T15:59:00Z">
              <w:r w:rsidR="00AA16BE" w:rsidRPr="00AA16BE">
                <w:rPr>
                  <w:i/>
                  <w:iCs/>
                  <w:lang w:eastAsia="zh-CN"/>
                </w:rPr>
                <w:t>switchingPeriodFor2T</w:t>
              </w:r>
            </w:ins>
            <w:ins w:id="145" w:author="CTC" w:date="2023-08-09T15:52:00Z">
              <w:r w:rsidR="00E77C60">
                <w:rPr>
                  <w:iCs/>
                  <w:lang w:eastAsia="zh-CN"/>
                </w:rPr>
                <w:t xml:space="preserve"> or </w:t>
              </w:r>
            </w:ins>
            <w:ins w:id="146" w:author="CTC" w:date="2023-08-10T16:00:00Z">
              <w:r w:rsidR="00AA16BE" w:rsidRPr="00AA16BE">
                <w:rPr>
                  <w:i/>
                  <w:iCs/>
                  <w:lang w:eastAsia="zh-CN"/>
                </w:rPr>
                <w:t>switchingPeriodFor1T</w:t>
              </w:r>
            </w:ins>
            <w:ins w:id="147" w:author="CTC" w:date="2023-08-09T15:52:00Z">
              <w:r w:rsidR="00E77C60">
                <w:rPr>
                  <w:iCs/>
                  <w:lang w:eastAsia="zh-CN"/>
                </w:rPr>
                <w:t xml:space="preserve"> </w:t>
              </w:r>
            </w:ins>
            <w:ins w:id="148" w:author="CTC" w:date="2023-08-08T15:47:00Z">
              <w:r w:rsidRPr="0003289E">
                <w:rPr>
                  <w:iCs/>
                  <w:lang w:eastAsia="zh-CN"/>
                </w:rPr>
                <w:t>that UE indicates for the band pair {2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ins>
            <w:ins w:id="149" w:author="CTC" w:date="2023-08-08T15:48:00Z">
              <w:r>
                <w:rPr>
                  <w:iCs/>
                  <w:lang w:eastAsia="zh-CN"/>
                </w:rPr>
                <w:t xml:space="preserve">, and is </w:t>
              </w:r>
              <w:r>
                <w:rPr>
                  <w:rFonts w:hint="eastAsia"/>
                  <w:lang w:eastAsia="zh-CN"/>
                </w:rPr>
                <w:t>210 us</w:t>
              </w:r>
            </w:ins>
            <w:ins w:id="150" w:author="CTC" w:date="2023-08-08T15:49:00Z">
              <w:r>
                <w:rPr>
                  <w:lang w:eastAsia="zh-CN"/>
                </w:rPr>
                <w:t xml:space="preserve"> when</w:t>
              </w:r>
            </w:ins>
            <w:ins w:id="151" w:author="CTC" w:date="2023-08-09T15:52:00Z">
              <w:r w:rsidR="00E77C60">
                <w:rPr>
                  <w:iCs/>
                  <w:lang w:eastAsia="zh-CN"/>
                </w:rPr>
                <w:t xml:space="preserve"> </w:t>
              </w:r>
            </w:ins>
            <w:ins w:id="152" w:author="CTC" w:date="2023-08-10T15:59:00Z">
              <w:r w:rsidR="00AA16BE" w:rsidRPr="00AA16BE">
                <w:rPr>
                  <w:i/>
                  <w:iCs/>
                  <w:lang w:eastAsia="zh-CN"/>
                </w:rPr>
                <w:t>switchingPeriodFor2T</w:t>
              </w:r>
            </w:ins>
            <w:ins w:id="153" w:author="CTC" w:date="2023-08-09T15:52:00Z">
              <w:r w:rsidR="00E77C60">
                <w:rPr>
                  <w:iCs/>
                  <w:lang w:eastAsia="zh-CN"/>
                </w:rPr>
                <w:t xml:space="preserve"> or </w:t>
              </w:r>
            </w:ins>
            <w:ins w:id="154" w:author="CTC" w:date="2023-08-10T16:00:00Z">
              <w:r w:rsidR="00AA16BE" w:rsidRPr="00AA16BE">
                <w:rPr>
                  <w:i/>
                  <w:iCs/>
                  <w:lang w:eastAsia="zh-CN"/>
                </w:rPr>
                <w:t>switchingPeriodFor1T</w:t>
              </w:r>
            </w:ins>
            <w:ins w:id="155" w:author="CTC" w:date="2023-08-09T15:52:00Z">
              <w:r w:rsidR="00E77C60">
                <w:rPr>
                  <w:iCs/>
                  <w:lang w:eastAsia="zh-CN"/>
                </w:rPr>
                <w:t xml:space="preserve"> </w:t>
              </w:r>
            </w:ins>
            <w:ins w:id="156" w:author="CTC" w:date="2023-08-08T15:49:00Z">
              <w:r>
                <w:rPr>
                  <w:iCs/>
                  <w:lang w:eastAsia="zh-CN"/>
                </w:rPr>
                <w:t>the</w:t>
              </w:r>
              <w:r w:rsidRPr="0003289E">
                <w:rPr>
                  <w:iCs/>
                  <w:lang w:eastAsia="zh-CN"/>
                </w:rPr>
                <w:t xml:space="preserve"> UE indicates for the band pair {2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r>
                <w:rPr>
                  <w:iCs/>
                  <w:lang w:eastAsia="zh-CN"/>
                </w:rPr>
                <w:t xml:space="preserve"> is 210 us</w:t>
              </w:r>
            </w:ins>
            <w:r w:rsidR="00AF0618" w:rsidRPr="0003289E">
              <w:rPr>
                <w:iCs/>
                <w:lang w:eastAsia="zh-CN"/>
              </w:rPr>
              <w:t>.</w:t>
            </w:r>
            <w:del w:id="157" w:author="CTC" w:date="2023-09-27T14:31:00Z">
              <w:r w:rsidR="001A65AF" w:rsidDel="007A5F6D">
                <w:rPr>
                  <w:iCs/>
                  <w:lang w:eastAsia="zh-CN"/>
                </w:rPr>
                <w:delText>]</w:delText>
              </w:r>
            </w:del>
          </w:p>
          <w:p w14:paraId="16A78568" w14:textId="3A21AF6E" w:rsidR="00AF0618" w:rsidRDefault="007A5F6D" w:rsidP="007A5F6D">
            <w:pPr>
              <w:ind w:leftChars="285" w:left="853" w:hanging="283"/>
              <w:rPr>
                <w:ins w:id="158" w:author="CTC" w:date="2023-08-09T15:53:00Z"/>
                <w:iCs/>
                <w:lang w:eastAsia="zh-CN"/>
              </w:rPr>
            </w:pPr>
            <w:del w:id="159" w:author="CTC" w:date="2023-09-27T14:31:00Z">
              <w:r w:rsidDel="007A5F6D">
                <w:rPr>
                  <w:iCs/>
                  <w:lang w:eastAsia="zh-CN"/>
                </w:rPr>
                <w:delText>[</w:delText>
              </w:r>
            </w:del>
            <w:r w:rsidR="00AF0618" w:rsidRPr="001118B3">
              <w:rPr>
                <w:iCs/>
                <w:lang w:eastAsia="zh-CN"/>
              </w:rPr>
              <w:t>-</w:t>
            </w:r>
            <w:r w:rsidR="00AF0618" w:rsidRPr="001118B3">
              <w:rPr>
                <w:iCs/>
                <w:lang w:eastAsia="zh-CN"/>
              </w:rPr>
              <w:tab/>
            </w:r>
            <w:r w:rsidR="00AF0618" w:rsidRPr="002D6EAC">
              <w:rPr>
                <w:iCs/>
                <w:lang w:eastAsia="zh-CN"/>
              </w:rPr>
              <w:t xml:space="preserve">When the UE </w:t>
            </w:r>
            <w:r w:rsidR="00AF0618" w:rsidRPr="007A5F6D">
              <w:rPr>
                <w:iCs/>
                <w:lang w:eastAsia="zh-CN"/>
              </w:rPr>
              <w:t>is to transmit a 1-port transmission on one uplink carrier on the 1</w:t>
            </w:r>
            <w:r w:rsidR="00AF0618" w:rsidRPr="007A5F6D">
              <w:rPr>
                <w:iCs/>
                <w:vertAlign w:val="superscript"/>
                <w:lang w:eastAsia="zh-CN"/>
              </w:rPr>
              <w:t>st</w:t>
            </w:r>
            <w:r w:rsidR="00AF0618" w:rsidRPr="007A5F6D">
              <w:rPr>
                <w:iCs/>
                <w:lang w:eastAsia="zh-CN"/>
              </w:rPr>
              <w:t xml:space="preserve"> band and the 2</w:t>
            </w:r>
            <w:r w:rsidR="00AF0618" w:rsidRPr="007A5F6D">
              <w:rPr>
                <w:iCs/>
                <w:vertAlign w:val="superscript"/>
                <w:lang w:eastAsia="zh-CN"/>
              </w:rPr>
              <w:t>nd</w:t>
            </w:r>
            <w:r w:rsidR="00AF0618" w:rsidRPr="007A5F6D">
              <w:rPr>
                <w:iCs/>
                <w:lang w:eastAsia="zh-CN"/>
              </w:rPr>
              <w:t xml:space="preserve"> band, </w:t>
            </w:r>
            <w:ins w:id="160" w:author="CTC" w:date="2023-08-09T15:22:00Z">
              <w:r w:rsidR="000043F5" w:rsidRPr="007A5F6D">
                <w:rPr>
                  <w:iCs/>
                  <w:lang w:eastAsia="zh-CN"/>
                </w:rPr>
                <w:t>o</w:t>
              </w:r>
              <w:r w:rsidR="000043F5">
                <w:rPr>
                  <w:iCs/>
                  <w:lang w:eastAsia="zh-CN"/>
                </w:rPr>
                <w:t xml:space="preserve">r </w:t>
              </w:r>
              <w:r w:rsidR="000043F5" w:rsidRPr="003516B6">
                <w:rPr>
                  <w:iCs/>
                  <w:lang w:eastAsia="zh-CN"/>
                </w:rPr>
                <w:t>the UE is to</w:t>
              </w:r>
              <w:r w:rsidR="000043F5" w:rsidRPr="00D73BD4">
                <w:rPr>
                  <w:iCs/>
                  <w:highlight w:val="yellow"/>
                  <w:lang w:eastAsia="zh-CN"/>
                </w:rPr>
                <w:t xml:space="preserve"> transmit a 1-port transmission on one uplink carrier on the 1</w:t>
              </w:r>
              <w:r w:rsidR="000043F5" w:rsidRPr="00D73BD4">
                <w:rPr>
                  <w:iCs/>
                  <w:highlight w:val="yellow"/>
                  <w:vertAlign w:val="superscript"/>
                  <w:lang w:eastAsia="zh-CN"/>
                </w:rPr>
                <w:t>st</w:t>
              </w:r>
              <w:r w:rsidR="000043F5" w:rsidRPr="00D73BD4">
                <w:rPr>
                  <w:iCs/>
                  <w:highlight w:val="yellow"/>
                  <w:lang w:eastAsia="zh-CN"/>
                </w:rPr>
                <w:t xml:space="preserve"> band </w:t>
              </w:r>
              <w:r w:rsidR="000043F5">
                <w:rPr>
                  <w:iCs/>
                  <w:lang w:eastAsia="zh-CN"/>
                </w:rPr>
                <w:t xml:space="preserve">and </w:t>
              </w:r>
              <w:r w:rsidR="000043F5" w:rsidRPr="004F5D4D">
                <w:rPr>
                  <w:iCs/>
                  <w:lang w:eastAsia="zh-CN"/>
                </w:rPr>
                <w:t xml:space="preserve">is configured with </w:t>
              </w:r>
              <w:proofErr w:type="spellStart"/>
              <w:r w:rsidR="000043F5" w:rsidRPr="000043F5">
                <w:rPr>
                  <w:i/>
                  <w:iCs/>
                  <w:lang w:eastAsia="zh-CN"/>
                </w:rPr>
                <w:t>uplinkTxSwitching-DualUL-TxState</w:t>
              </w:r>
              <w:proofErr w:type="spellEnd"/>
              <w:r w:rsidR="000043F5" w:rsidRPr="004F5D4D">
                <w:rPr>
                  <w:iCs/>
                  <w:lang w:eastAsia="zh-CN"/>
                </w:rPr>
                <w:t xml:space="preserve"> set to '</w:t>
              </w:r>
              <w:proofErr w:type="spellStart"/>
              <w:r w:rsidR="000043F5" w:rsidRPr="004F5D4D">
                <w:rPr>
                  <w:iCs/>
                  <w:lang w:eastAsia="zh-CN"/>
                </w:rPr>
                <w:t>one</w:t>
              </w:r>
              <w:r w:rsidR="000043F5" w:rsidRPr="00466C80">
                <w:rPr>
                  <w:iCs/>
                  <w:lang w:eastAsia="zh-CN"/>
                </w:rPr>
                <w:t>T</w:t>
              </w:r>
              <w:proofErr w:type="spellEnd"/>
              <w:r w:rsidR="000043F5" w:rsidRPr="00466C80">
                <w:rPr>
                  <w:iCs/>
                  <w:lang w:eastAsia="zh-CN"/>
                </w:rPr>
                <w:t xml:space="preserve">', and the band associated with the </w:t>
              </w:r>
            </w:ins>
            <w:ins w:id="161" w:author="CTC" w:date="2023-08-09T15:23:00Z">
              <w:r w:rsidR="000043F5" w:rsidRPr="00C639CD">
                <w:rPr>
                  <w:iCs/>
                  <w:lang w:eastAsia="zh-CN"/>
                </w:rPr>
                <w:t>1</w:t>
              </w:r>
              <w:r w:rsidR="000043F5" w:rsidRPr="00C639CD">
                <w:rPr>
                  <w:iCs/>
                  <w:vertAlign w:val="superscript"/>
                  <w:lang w:eastAsia="zh-CN"/>
                </w:rPr>
                <w:t>st</w:t>
              </w:r>
            </w:ins>
            <w:ins w:id="162" w:author="CTC" w:date="2023-08-09T15:22:00Z">
              <w:r w:rsidR="000043F5" w:rsidRPr="00466C80">
                <w:rPr>
                  <w:iCs/>
                  <w:lang w:eastAsia="zh-CN"/>
                </w:rPr>
                <w:t xml:space="preserve"> band is configured as </w:t>
              </w:r>
            </w:ins>
            <w:ins w:id="163" w:author="CTC" w:date="2023-08-09T15:23:00Z">
              <w:r w:rsidR="000043F5" w:rsidRPr="00C639CD">
                <w:rPr>
                  <w:iCs/>
                  <w:lang w:eastAsia="zh-CN"/>
                </w:rPr>
                <w:t>2</w:t>
              </w:r>
              <w:r w:rsidR="000043F5" w:rsidRPr="00C639CD">
                <w:rPr>
                  <w:iCs/>
                  <w:vertAlign w:val="superscript"/>
                  <w:lang w:eastAsia="zh-CN"/>
                </w:rPr>
                <w:t>nd</w:t>
              </w:r>
            </w:ins>
            <w:ins w:id="164" w:author="CTC" w:date="2023-08-09T15:22:00Z">
              <w:r w:rsidR="000043F5" w:rsidRPr="00466C80">
                <w:rPr>
                  <w:iCs/>
                  <w:lang w:eastAsia="zh-CN"/>
                </w:rPr>
                <w:t xml:space="preserve"> band</w:t>
              </w:r>
              <w:r w:rsidR="000043F5">
                <w:rPr>
                  <w:iCs/>
                  <w:lang w:eastAsia="zh-CN"/>
                </w:rPr>
                <w:t>,</w:t>
              </w:r>
              <w:r w:rsidR="000043F5" w:rsidRPr="003516B6">
                <w:rPr>
                  <w:iCs/>
                  <w:lang w:eastAsia="zh-CN"/>
                </w:rPr>
                <w:t xml:space="preserve"> </w:t>
              </w:r>
            </w:ins>
            <w:r w:rsidR="00AF0618" w:rsidRPr="00C639CD">
              <w:rPr>
                <w:iCs/>
                <w:lang w:eastAsia="zh-CN"/>
              </w:rPr>
              <w:t>and if the preceding uplink transmission was a 1-port transmission on a carrier on the 3</w:t>
            </w:r>
            <w:r w:rsidR="00AF0618" w:rsidRPr="00C639CD">
              <w:rPr>
                <w:iCs/>
                <w:vertAlign w:val="superscript"/>
                <w:lang w:eastAsia="zh-CN"/>
              </w:rPr>
              <w:t>rd</w:t>
            </w:r>
            <w:r w:rsidR="00AF0618" w:rsidRPr="00C639CD">
              <w:rPr>
                <w:iCs/>
                <w:lang w:eastAsia="zh-CN"/>
              </w:rPr>
              <w:t xml:space="preserve"> band and/or the 4</w:t>
            </w:r>
            <w:r w:rsidR="00AF0618" w:rsidRPr="00C639CD">
              <w:rPr>
                <w:iCs/>
                <w:vertAlign w:val="superscript"/>
                <w:lang w:eastAsia="zh-CN"/>
              </w:rPr>
              <w:t>th</w:t>
            </w:r>
            <w:r w:rsidR="00AF0618" w:rsidRPr="00C639CD">
              <w:rPr>
                <w:iCs/>
                <w:lang w:eastAsia="zh-CN"/>
              </w:rPr>
              <w:t xml:space="preserve"> band and the UE is under the operation state in which 1-port transmission can be supported in the 3</w:t>
            </w:r>
            <w:r w:rsidR="00AF0618" w:rsidRPr="00C639CD">
              <w:rPr>
                <w:iCs/>
                <w:vertAlign w:val="superscript"/>
                <w:lang w:eastAsia="zh-CN"/>
              </w:rPr>
              <w:t>rd</w:t>
            </w:r>
            <w:r w:rsidR="00AF0618" w:rsidRPr="00C639CD">
              <w:rPr>
                <w:iCs/>
                <w:lang w:eastAsia="zh-CN"/>
              </w:rPr>
              <w:t xml:space="preserve"> and 4</w:t>
            </w:r>
            <w:r w:rsidR="00AF0618" w:rsidRPr="00C639CD">
              <w:rPr>
                <w:iCs/>
                <w:vertAlign w:val="superscript"/>
                <w:lang w:eastAsia="zh-CN"/>
              </w:rPr>
              <w:t>th</w:t>
            </w:r>
            <w:r w:rsidR="00AF0618" w:rsidRPr="00C639CD">
              <w:rPr>
                <w:iCs/>
                <w:lang w:eastAsia="zh-CN"/>
              </w:rPr>
              <w:t xml:space="preserve"> band,</w:t>
            </w:r>
            <w:r w:rsidR="00AF0618" w:rsidRPr="001118B3">
              <w:rPr>
                <w:iCs/>
                <w:lang w:eastAsia="zh-CN"/>
              </w:rPr>
              <w:t xml:space="preserve"> then the UE is not expected to transmit for the duration of </w:t>
            </w:r>
            <w:r w:rsidR="00AF0618" w:rsidRPr="00260CDB">
              <w:rPr>
                <w:i/>
                <w:lang w:eastAsia="zh-CN"/>
              </w:rPr>
              <w:t>N</w:t>
            </w:r>
            <w:r w:rsidR="00AF0618" w:rsidRPr="001118B3">
              <w:rPr>
                <w:iCs/>
                <w:vertAlign w:val="subscript"/>
                <w:lang w:eastAsia="zh-CN"/>
              </w:rPr>
              <w:t>Tx1-Tx2</w:t>
            </w:r>
            <w:r w:rsidR="00AF0618" w:rsidRPr="001118B3">
              <w:rPr>
                <w:iCs/>
                <w:lang w:eastAsia="zh-CN"/>
              </w:rPr>
              <w:t xml:space="preserve"> on any of the carriers, where </w:t>
            </w:r>
            <w:r w:rsidR="00AF0618" w:rsidRPr="00260CDB">
              <w:rPr>
                <w:i/>
                <w:lang w:eastAsia="zh-CN"/>
              </w:rPr>
              <w:t>N</w:t>
            </w:r>
            <w:r w:rsidR="00AF0618" w:rsidRPr="001118B3">
              <w:rPr>
                <w:iCs/>
                <w:vertAlign w:val="subscript"/>
                <w:lang w:eastAsia="zh-CN"/>
              </w:rPr>
              <w:t>Tx1-</w:t>
            </w:r>
            <w:r w:rsidR="00AF0618" w:rsidRPr="00E9649F">
              <w:rPr>
                <w:iCs/>
                <w:vertAlign w:val="subscript"/>
                <w:lang w:eastAsia="zh-CN"/>
              </w:rPr>
              <w:t>Tx2</w:t>
            </w:r>
            <w:r w:rsidR="00AF0618" w:rsidRPr="00E9649F">
              <w:rPr>
                <w:iCs/>
                <w:lang w:eastAsia="zh-CN"/>
              </w:rPr>
              <w:t xml:space="preserve"> </w:t>
            </w:r>
            <w:ins w:id="165" w:author="CTC" w:date="2023-08-09T14:56:00Z">
              <w:r w:rsidR="00C00967">
                <w:rPr>
                  <w:iCs/>
                  <w:lang w:eastAsia="zh-CN"/>
                </w:rPr>
                <w:t xml:space="preserve">is </w:t>
              </w:r>
            </w:ins>
            <w:proofErr w:type="spellStart"/>
            <w:ins w:id="166" w:author="CTC" w:date="2023-08-10T16:14:00Z">
              <w:r w:rsidR="007A5A42" w:rsidRPr="007A5A42">
                <w:rPr>
                  <w:i/>
                  <w:iCs/>
                  <w:lang w:eastAsia="zh-CN"/>
                </w:rPr>
                <w:t>UplinkTxSwitchingAdditionalPeriodDualUL</w:t>
              </w:r>
            </w:ins>
            <w:proofErr w:type="spellEnd"/>
            <w:ins w:id="167" w:author="CTC" w:date="2023-08-09T14:56:00Z">
              <w:r w:rsidR="00C00967">
                <w:rPr>
                  <w:iCs/>
                  <w:lang w:eastAsia="zh-CN"/>
                </w:rPr>
                <w:t xml:space="preserve"> if the UE </w:t>
              </w:r>
              <w:r w:rsidR="00C00967" w:rsidRPr="0003289E">
                <w:rPr>
                  <w:iCs/>
                  <w:lang w:eastAsia="zh-CN"/>
                </w:rPr>
                <w:t>indicates</w:t>
              </w:r>
              <w:r w:rsidR="00C00967">
                <w:rPr>
                  <w:iCs/>
                  <w:lang w:eastAsia="zh-CN"/>
                </w:rPr>
                <w:t xml:space="preserve"> </w:t>
              </w:r>
            </w:ins>
            <w:proofErr w:type="spellStart"/>
            <w:ins w:id="168" w:author="CTC" w:date="2023-08-10T16:14:00Z">
              <w:r w:rsidR="007A5A42" w:rsidRPr="007A5A42">
                <w:rPr>
                  <w:i/>
                  <w:iCs/>
                  <w:lang w:eastAsia="zh-CN"/>
                </w:rPr>
                <w:t>UplinkTxSwitchingAdditionalPeriodDualUL</w:t>
              </w:r>
            </w:ins>
            <w:proofErr w:type="spellEnd"/>
            <w:ins w:id="169" w:author="CTC" w:date="2023-08-09T14:56:00Z">
              <w:r w:rsidR="00C00967">
                <w:rPr>
                  <w:iCs/>
                  <w:lang w:eastAsia="zh-CN"/>
                </w:rPr>
                <w:t xml:space="preserve"> for the switching between </w:t>
              </w:r>
              <w:r w:rsidR="00C00967" w:rsidRPr="00E9649F">
                <w:rPr>
                  <w:iCs/>
                  <w:lang w:eastAsia="zh-CN"/>
                </w:rPr>
                <w:t>the band</w:t>
              </w:r>
              <w:r w:rsidR="00C00967">
                <w:rPr>
                  <w:iCs/>
                  <w:lang w:eastAsia="zh-CN"/>
                </w:rPr>
                <w:t>s</w:t>
              </w:r>
              <w:r w:rsidR="00C00967" w:rsidRPr="00E9649F">
                <w:rPr>
                  <w:iCs/>
                  <w:lang w:eastAsia="zh-CN"/>
                </w:rPr>
                <w:t xml:space="preserve"> {</w:t>
              </w:r>
              <w:r w:rsidR="00C00967" w:rsidRPr="001118B3">
                <w:rPr>
                  <w:iCs/>
                  <w:lang w:eastAsia="zh-CN"/>
                </w:rPr>
                <w:t>1</w:t>
              </w:r>
              <w:r w:rsidR="00C00967" w:rsidRPr="001118B3">
                <w:rPr>
                  <w:iCs/>
                  <w:vertAlign w:val="superscript"/>
                  <w:lang w:eastAsia="zh-CN"/>
                </w:rPr>
                <w:t>st</w:t>
              </w:r>
              <w:r w:rsidR="00C00967" w:rsidRPr="001118B3">
                <w:rPr>
                  <w:iCs/>
                  <w:lang w:eastAsia="zh-CN"/>
                </w:rPr>
                <w:t xml:space="preserve"> band</w:t>
              </w:r>
              <w:r w:rsidR="00C00967">
                <w:rPr>
                  <w:iCs/>
                  <w:lang w:eastAsia="zh-CN"/>
                </w:rPr>
                <w:t>,</w:t>
              </w:r>
              <w:r w:rsidR="00C00967" w:rsidRPr="00E9649F">
                <w:rPr>
                  <w:iCs/>
                  <w:lang w:eastAsia="zh-CN"/>
                </w:rPr>
                <w:t xml:space="preserve"> 2</w:t>
              </w:r>
              <w:r w:rsidR="00C00967" w:rsidRPr="00E9649F">
                <w:rPr>
                  <w:iCs/>
                  <w:vertAlign w:val="superscript"/>
                  <w:lang w:eastAsia="zh-CN"/>
                </w:rPr>
                <w:t>nd</w:t>
              </w:r>
              <w:r w:rsidR="00C00967">
                <w:rPr>
                  <w:iCs/>
                  <w:lang w:eastAsia="zh-CN"/>
                </w:rPr>
                <w:t xml:space="preserve"> band</w:t>
              </w:r>
              <w:r w:rsidR="00C00967" w:rsidRPr="00E9649F">
                <w:rPr>
                  <w:iCs/>
                  <w:lang w:eastAsia="zh-CN"/>
                </w:rPr>
                <w:t>}</w:t>
              </w:r>
              <w:r w:rsidR="00C00967">
                <w:rPr>
                  <w:iCs/>
                  <w:lang w:eastAsia="zh-CN"/>
                </w:rPr>
                <w:t xml:space="preserve"> and</w:t>
              </w:r>
              <w:r w:rsidR="00C00967" w:rsidRPr="001118B3">
                <w:rPr>
                  <w:iCs/>
                  <w:lang w:eastAsia="zh-CN"/>
                </w:rPr>
                <w:t xml:space="preserve"> </w:t>
              </w:r>
            </w:ins>
            <w:ins w:id="170" w:author="CTC" w:date="2023-08-09T15:01:00Z">
              <w:r w:rsidR="00C00967" w:rsidRPr="00E9649F">
                <w:rPr>
                  <w:iCs/>
                  <w:lang w:eastAsia="zh-CN"/>
                </w:rPr>
                <w:t>the band</w:t>
              </w:r>
              <w:r w:rsidR="00C00967">
                <w:rPr>
                  <w:iCs/>
                  <w:lang w:eastAsia="zh-CN"/>
                </w:rPr>
                <w:t>s</w:t>
              </w:r>
              <w:r w:rsidR="00C00967" w:rsidRPr="00E9649F">
                <w:rPr>
                  <w:iCs/>
                  <w:lang w:eastAsia="zh-CN"/>
                </w:rPr>
                <w:t xml:space="preserve"> {</w:t>
              </w:r>
            </w:ins>
            <w:ins w:id="171" w:author="CTC" w:date="2023-08-09T15:02:00Z">
              <w:r w:rsidR="00C00967">
                <w:rPr>
                  <w:iCs/>
                  <w:lang w:eastAsia="zh-CN"/>
                </w:rPr>
                <w:t>3</w:t>
              </w:r>
              <w:r w:rsidR="00C00967">
                <w:rPr>
                  <w:iCs/>
                  <w:vertAlign w:val="superscript"/>
                  <w:lang w:eastAsia="zh-CN"/>
                </w:rPr>
                <w:t>rd</w:t>
              </w:r>
            </w:ins>
            <w:ins w:id="172" w:author="CTC" w:date="2023-08-09T15:01:00Z">
              <w:r w:rsidR="00C00967" w:rsidRPr="001118B3">
                <w:rPr>
                  <w:iCs/>
                  <w:lang w:eastAsia="zh-CN"/>
                </w:rPr>
                <w:t xml:space="preserve"> band</w:t>
              </w:r>
              <w:r w:rsidR="00C00967">
                <w:rPr>
                  <w:iCs/>
                  <w:lang w:eastAsia="zh-CN"/>
                </w:rPr>
                <w:t>,</w:t>
              </w:r>
              <w:r w:rsidR="00C00967" w:rsidRPr="00E9649F">
                <w:rPr>
                  <w:iCs/>
                  <w:lang w:eastAsia="zh-CN"/>
                </w:rPr>
                <w:t xml:space="preserve"> </w:t>
              </w:r>
            </w:ins>
            <w:ins w:id="173" w:author="CTC" w:date="2023-08-09T15:02:00Z">
              <w:r w:rsidR="00C00967">
                <w:rPr>
                  <w:iCs/>
                  <w:lang w:eastAsia="zh-CN"/>
                </w:rPr>
                <w:t>4</w:t>
              </w:r>
              <w:r w:rsidR="00C00967">
                <w:rPr>
                  <w:iCs/>
                  <w:vertAlign w:val="superscript"/>
                  <w:lang w:eastAsia="zh-CN"/>
                </w:rPr>
                <w:t>th</w:t>
              </w:r>
            </w:ins>
            <w:ins w:id="174" w:author="CTC" w:date="2023-08-09T15:01:00Z">
              <w:r w:rsidR="00C00967">
                <w:rPr>
                  <w:iCs/>
                  <w:lang w:eastAsia="zh-CN"/>
                </w:rPr>
                <w:t xml:space="preserve"> band</w:t>
              </w:r>
              <w:r w:rsidR="00C00967" w:rsidRPr="00E9649F">
                <w:rPr>
                  <w:iCs/>
                  <w:lang w:eastAsia="zh-CN"/>
                </w:rPr>
                <w:t>}</w:t>
              </w:r>
            </w:ins>
            <w:ins w:id="175" w:author="CTC" w:date="2023-08-09T14:56:00Z">
              <w:r w:rsidR="00C00967">
                <w:rPr>
                  <w:iCs/>
                  <w:lang w:eastAsia="zh-CN"/>
                </w:rPr>
                <w:t xml:space="preserve">, and </w:t>
              </w:r>
            </w:ins>
            <w:r w:rsidR="00AF0618" w:rsidRPr="00E9649F">
              <w:rPr>
                <w:iCs/>
                <w:lang w:eastAsia="zh-CN"/>
              </w:rPr>
              <w:t>is the ma</w:t>
            </w:r>
            <w:r w:rsidR="00AF0618" w:rsidRPr="002D6EAC">
              <w:rPr>
                <w:iCs/>
                <w:lang w:eastAsia="zh-CN"/>
              </w:rPr>
              <w:t xml:space="preserve">x of </w:t>
            </w:r>
            <w:del w:id="176" w:author="CTC" w:date="2023-08-09T15:52:00Z">
              <w:r w:rsidR="00AF0618" w:rsidRPr="002D6EAC" w:rsidDel="00E77C60">
                <w:rPr>
                  <w:iCs/>
                  <w:lang w:eastAsia="zh-CN"/>
                </w:rPr>
                <w:delText>[</w:delText>
              </w:r>
              <w:r w:rsidR="00AF0618" w:rsidRPr="002D6EAC" w:rsidDel="00E77C60">
                <w:rPr>
                  <w:i/>
                  <w:iCs/>
                  <w:lang w:eastAsia="zh-CN"/>
                </w:rPr>
                <w:delText>uplinkTxSwitchingPeriod</w:delText>
              </w:r>
              <w:r w:rsidR="00AF0618" w:rsidRPr="002D6EAC" w:rsidDel="00E77C60">
                <w:rPr>
                  <w:iCs/>
                  <w:lang w:eastAsia="zh-CN"/>
                </w:rPr>
                <w:delText>]</w:delText>
              </w:r>
            </w:del>
            <w:ins w:id="177" w:author="CTC" w:date="2023-08-10T15:59:00Z">
              <w:r w:rsidR="00AA16BE" w:rsidRPr="00AA16BE">
                <w:rPr>
                  <w:i/>
                  <w:iCs/>
                  <w:lang w:eastAsia="zh-CN"/>
                </w:rPr>
                <w:t>switchingPeriodFor2T</w:t>
              </w:r>
            </w:ins>
            <w:ins w:id="178" w:author="CTC" w:date="2023-08-09T15:52:00Z">
              <w:r w:rsidR="00E77C60">
                <w:rPr>
                  <w:iCs/>
                  <w:lang w:eastAsia="zh-CN"/>
                </w:rPr>
                <w:t xml:space="preserve"> or </w:t>
              </w:r>
            </w:ins>
            <w:ins w:id="179" w:author="CTC" w:date="2023-08-10T16:00:00Z">
              <w:r w:rsidR="00AA16BE" w:rsidRPr="00AA16BE">
                <w:rPr>
                  <w:i/>
                  <w:iCs/>
                  <w:lang w:eastAsia="zh-CN"/>
                </w:rPr>
                <w:t>switchingPeriodFor1T</w:t>
              </w:r>
            </w:ins>
            <w:r w:rsidR="00AF0618" w:rsidRPr="00E9649F">
              <w:rPr>
                <w:iCs/>
                <w:lang w:eastAsia="zh-CN"/>
              </w:rPr>
              <w:t xml:space="preserve"> that UE indicates for the band pair {1</w:t>
            </w:r>
            <w:r w:rsidR="00AF0618" w:rsidRPr="00E9649F">
              <w:rPr>
                <w:iCs/>
                <w:vertAlign w:val="superscript"/>
                <w:lang w:eastAsia="zh-CN"/>
              </w:rPr>
              <w:t>st</w:t>
            </w:r>
            <w:r w:rsidR="00AF0618" w:rsidRPr="00E9649F">
              <w:rPr>
                <w:iCs/>
                <w:lang w:eastAsia="zh-CN"/>
              </w:rPr>
              <w:t xml:space="preserve"> band, 3</w:t>
            </w:r>
            <w:r w:rsidR="00AF0618" w:rsidRPr="00E9649F">
              <w:rPr>
                <w:iCs/>
                <w:vertAlign w:val="superscript"/>
                <w:lang w:eastAsia="zh-CN"/>
              </w:rPr>
              <w:t>rd</w:t>
            </w:r>
            <w:r w:rsidR="00AF0618" w:rsidRPr="00E9649F">
              <w:rPr>
                <w:iCs/>
                <w:lang w:eastAsia="zh-CN"/>
              </w:rPr>
              <w:t xml:space="preserve">  band}, band pair {1</w:t>
            </w:r>
            <w:r w:rsidR="00AF0618" w:rsidRPr="00E9649F">
              <w:rPr>
                <w:iCs/>
                <w:vertAlign w:val="superscript"/>
                <w:lang w:eastAsia="zh-CN"/>
              </w:rPr>
              <w:t>st</w:t>
            </w:r>
            <w:r w:rsidR="00AF0618" w:rsidRPr="00E9649F">
              <w:rPr>
                <w:iCs/>
                <w:lang w:eastAsia="zh-CN"/>
              </w:rPr>
              <w:t xml:space="preserve"> band, 4</w:t>
            </w:r>
            <w:r w:rsidR="00AF0618" w:rsidRPr="00E9649F">
              <w:rPr>
                <w:iCs/>
                <w:vertAlign w:val="superscript"/>
                <w:lang w:eastAsia="zh-CN"/>
              </w:rPr>
              <w:t>th</w:t>
            </w:r>
            <w:r w:rsidR="00AF0618" w:rsidRPr="00E9649F">
              <w:rPr>
                <w:iCs/>
                <w:lang w:eastAsia="zh-CN"/>
              </w:rPr>
              <w:t xml:space="preserve">  band}, band pair {2</w:t>
            </w:r>
            <w:r w:rsidR="00AF0618" w:rsidRPr="00E9649F">
              <w:rPr>
                <w:iCs/>
                <w:vertAlign w:val="superscript"/>
                <w:lang w:eastAsia="zh-CN"/>
              </w:rPr>
              <w:t>nd</w:t>
            </w:r>
            <w:r w:rsidR="00AF0618" w:rsidRPr="00E9649F">
              <w:rPr>
                <w:iCs/>
                <w:lang w:eastAsia="zh-CN"/>
              </w:rPr>
              <w:t xml:space="preserve"> band, 3</w:t>
            </w:r>
            <w:r w:rsidR="00AF0618" w:rsidRPr="00E9649F">
              <w:rPr>
                <w:iCs/>
                <w:vertAlign w:val="superscript"/>
                <w:lang w:eastAsia="zh-CN"/>
              </w:rPr>
              <w:t>rd</w:t>
            </w:r>
            <w:r w:rsidR="00AF0618" w:rsidRPr="00E9649F">
              <w:rPr>
                <w:iCs/>
                <w:lang w:eastAsia="zh-CN"/>
              </w:rPr>
              <w:t xml:space="preserve">  band}and band pair {2</w:t>
            </w:r>
            <w:r w:rsidR="00AF0618" w:rsidRPr="00E9649F">
              <w:rPr>
                <w:iCs/>
                <w:vertAlign w:val="superscript"/>
                <w:lang w:eastAsia="zh-CN"/>
              </w:rPr>
              <w:t>nd</w:t>
            </w:r>
            <w:r w:rsidR="00AF0618" w:rsidRPr="00E9649F">
              <w:rPr>
                <w:iCs/>
                <w:lang w:eastAsia="zh-CN"/>
              </w:rPr>
              <w:t xml:space="preserve"> band, 4</w:t>
            </w:r>
            <w:r w:rsidR="00AF0618" w:rsidRPr="00E9649F">
              <w:rPr>
                <w:iCs/>
                <w:vertAlign w:val="superscript"/>
                <w:lang w:eastAsia="zh-CN"/>
              </w:rPr>
              <w:t>th</w:t>
            </w:r>
            <w:r w:rsidR="00AF0618" w:rsidRPr="00E9649F">
              <w:rPr>
                <w:iCs/>
                <w:lang w:eastAsia="zh-CN"/>
              </w:rPr>
              <w:t xml:space="preserve"> band}</w:t>
            </w:r>
            <w:r w:rsidR="00810344">
              <w:rPr>
                <w:iCs/>
                <w:lang w:eastAsia="zh-CN"/>
              </w:rPr>
              <w:t xml:space="preserve"> </w:t>
            </w:r>
            <w:ins w:id="180" w:author="CTC" w:date="2023-08-09T15:53:00Z">
              <w:r w:rsidR="00810344" w:rsidRPr="002D6EAC">
                <w:rPr>
                  <w:iCs/>
                  <w:lang w:val="en-GB"/>
                </w:rPr>
                <w:t>otherwise</w:t>
              </w:r>
            </w:ins>
            <w:r w:rsidR="00AF0618" w:rsidRPr="00E9649F">
              <w:rPr>
                <w:iCs/>
                <w:lang w:eastAsia="zh-CN"/>
              </w:rPr>
              <w:t>.</w:t>
            </w:r>
            <w:del w:id="181" w:author="CTC" w:date="2023-09-27T14:31:00Z">
              <w:r w:rsidR="001A65AF" w:rsidDel="007A5F6D">
                <w:rPr>
                  <w:iCs/>
                  <w:lang w:eastAsia="zh-CN"/>
                </w:rPr>
                <w:delText>]</w:delText>
              </w:r>
            </w:del>
          </w:p>
          <w:p w14:paraId="7EEA06A4" w14:textId="353E148A" w:rsidR="00E77C60" w:rsidRPr="00810344" w:rsidRDefault="00E77C60" w:rsidP="00810344">
            <w:pPr>
              <w:overflowPunct/>
              <w:autoSpaceDE/>
              <w:autoSpaceDN/>
              <w:adjustRightInd/>
              <w:ind w:left="852" w:hanging="284"/>
              <w:textAlignment w:val="auto"/>
              <w:rPr>
                <w:iCs/>
                <w:lang w:val="en-GB" w:eastAsia="zh-CN"/>
              </w:rPr>
            </w:pPr>
            <w:ins w:id="182" w:author="CTC" w:date="2023-08-09T15:53:00Z">
              <w:r w:rsidRPr="002D6EAC">
                <w:rPr>
                  <w:iCs/>
                  <w:lang w:val="en-GB" w:eastAsia="zh-CN"/>
                </w:rPr>
                <w:t>-</w:t>
              </w:r>
              <w:r w:rsidRPr="002D6EAC">
                <w:rPr>
                  <w:iCs/>
                  <w:lang w:val="en-GB" w:eastAsia="zh-CN"/>
                </w:rPr>
                <w:tab/>
                <w:t>T</w:t>
              </w:r>
              <w:r w:rsidRPr="002D6EAC">
                <w:rPr>
                  <w:lang w:val="en-GB"/>
                </w:rPr>
                <w:t xml:space="preserve">he switching gap of a band pair </w:t>
              </w:r>
              <w:r w:rsidRPr="002D6EAC">
                <w:rPr>
                  <w:rFonts w:hint="eastAsia"/>
                  <w:lang w:val="en-GB" w:eastAsia="zh-CN"/>
                </w:rPr>
                <w:t>is</w:t>
              </w:r>
              <w:r w:rsidRPr="002D6EAC">
                <w:rPr>
                  <w:lang w:val="en-GB"/>
                </w:rPr>
                <w:t xml:space="preserve"> indicated by UE capability </w:t>
              </w:r>
            </w:ins>
            <w:ins w:id="183" w:author="CTC" w:date="2023-08-10T16:00:00Z">
              <w:r w:rsidR="00AA16BE" w:rsidRPr="00AA16BE">
                <w:rPr>
                  <w:rFonts w:hint="eastAsia"/>
                  <w:i/>
                  <w:lang w:eastAsia="zh-CN"/>
                </w:rPr>
                <w:t>switchingPeriodFor2T</w:t>
              </w:r>
            </w:ins>
            <w:ins w:id="184" w:author="CTC" w:date="2023-08-09T15:53:00Z">
              <w:r w:rsidRPr="002D6EAC">
                <w:rPr>
                  <w:lang w:eastAsia="zh-CN"/>
                </w:rPr>
                <w:t xml:space="preserve"> </w:t>
              </w:r>
              <w:r w:rsidRPr="002D6EAC">
                <w:rPr>
                  <w:lang w:val="en-GB"/>
                </w:rPr>
                <w:t xml:space="preserve">if </w:t>
              </w:r>
            </w:ins>
            <w:ins w:id="185" w:author="CTC" w:date="2023-09-27T14:36:00Z">
              <w:r w:rsidR="007A5F6D">
                <w:rPr>
                  <w:rFonts w:eastAsia="Times New Roman"/>
                  <w:bCs/>
                  <w:i/>
                  <w:iCs/>
                  <w:szCs w:val="22"/>
                  <w:lang w:eastAsia="sv-SE"/>
                </w:rPr>
                <w:t>switching2TMode</w:t>
              </w:r>
              <w:r w:rsidR="007A5F6D" w:rsidRPr="00A51C6D">
                <w:rPr>
                  <w:i/>
                  <w:lang w:val="en-GB"/>
                </w:rPr>
                <w:t xml:space="preserve"> </w:t>
              </w:r>
            </w:ins>
            <w:ins w:id="186" w:author="CTC" w:date="2023-08-09T15:53:00Z">
              <w:r w:rsidRPr="002D6EAC">
                <w:rPr>
                  <w:lang w:val="en-GB"/>
                </w:rPr>
                <w:t>is configured</w:t>
              </w:r>
            </w:ins>
            <w:ins w:id="187" w:author="CTC" w:date="2023-08-09T16:45:00Z">
              <w:r w:rsidR="006D4175">
                <w:rPr>
                  <w:lang w:val="en-GB"/>
                </w:rPr>
                <w:t xml:space="preserve"> for the band pair</w:t>
              </w:r>
            </w:ins>
            <w:ins w:id="188" w:author="CTC" w:date="2023-08-09T15:53:00Z">
              <w:r w:rsidRPr="002D6EAC">
                <w:rPr>
                  <w:lang w:val="en-GB"/>
                </w:rPr>
                <w:t xml:space="preserve">, and </w:t>
              </w:r>
            </w:ins>
            <w:ins w:id="189" w:author="CTC" w:date="2023-08-09T16:12:00Z">
              <w:r w:rsidR="00810344">
                <w:rPr>
                  <w:rFonts w:hint="eastAsia"/>
                  <w:lang w:val="en-GB" w:eastAsia="zh-CN"/>
                </w:rPr>
                <w:t>by</w:t>
              </w:r>
              <w:r w:rsidR="00810344">
                <w:rPr>
                  <w:lang w:val="en-GB"/>
                </w:rPr>
                <w:t xml:space="preserve"> </w:t>
              </w:r>
            </w:ins>
            <w:ins w:id="190" w:author="CTC" w:date="2023-08-10T16:00:00Z">
              <w:r w:rsidR="00AA16BE" w:rsidRPr="00AA16BE">
                <w:rPr>
                  <w:rFonts w:hint="eastAsia"/>
                  <w:i/>
                  <w:lang w:eastAsia="zh-CN"/>
                </w:rPr>
                <w:t>switchingPeriodFor1T</w:t>
              </w:r>
            </w:ins>
            <w:ins w:id="191" w:author="CTC" w:date="2023-08-09T15:53:00Z">
              <w:r w:rsidRPr="002D6EAC">
                <w:rPr>
                  <w:iCs/>
                  <w:lang w:val="en-GB"/>
                </w:rPr>
                <w:t xml:space="preserve"> otherwise.</w:t>
              </w:r>
            </w:ins>
          </w:p>
          <w:p w14:paraId="33B5ABA4" w14:textId="77777777" w:rsidR="00AF0618" w:rsidRDefault="00AF0618" w:rsidP="00AF0618">
            <w:pPr>
              <w:pStyle w:val="B1"/>
            </w:pPr>
            <w:r w:rsidRPr="00705185">
              <w:t>-</w:t>
            </w:r>
            <w:r w:rsidRPr="00705185">
              <w:tab/>
            </w:r>
            <w:r>
              <w:t xml:space="preserve">The UE is not expected to be scheduled or configured to transmit on more than two uplink bands at any given time. </w:t>
            </w:r>
          </w:p>
          <w:p w14:paraId="5B8689A5" w14:textId="28B21F83" w:rsidR="00AF0618" w:rsidRPr="002D6EAC" w:rsidRDefault="00AF0618" w:rsidP="00AF0618">
            <w:pPr>
              <w:pStyle w:val="B1"/>
              <w:rPr>
                <w:lang w:val="en-US"/>
              </w:rPr>
            </w:pPr>
            <w:r>
              <w:t>-</w:t>
            </w:r>
            <w:r>
              <w:tab/>
            </w:r>
            <w:r>
              <w:rPr>
                <w:lang w:val="en-US"/>
              </w:rPr>
              <w:t xml:space="preserve">If the </w:t>
            </w:r>
            <w:r>
              <w:t>UE ind</w:t>
            </w:r>
            <w:r w:rsidRPr="002D6EAC">
              <w:t xml:space="preserve">icated a </w:t>
            </w:r>
            <w:del w:id="192" w:author="CTC" w:date="2023-08-10T16:04:00Z">
              <w:r w:rsidRPr="002D6EAC" w:rsidDel="00A329ED">
                <w:rPr>
                  <w:lang w:val="en-US"/>
                </w:rPr>
                <w:delText>[</w:delText>
              </w:r>
            </w:del>
            <w:proofErr w:type="spellStart"/>
            <w:r w:rsidRPr="002D6EAC">
              <w:rPr>
                <w:i/>
                <w:iCs/>
              </w:rPr>
              <w:t>uplinkTxSwitchingOptionForBandPair</w:t>
            </w:r>
            <w:proofErr w:type="spellEnd"/>
            <w:del w:id="193" w:author="CTC" w:date="2023-08-10T16:04:00Z">
              <w:r w:rsidRPr="002D6EAC" w:rsidDel="00A329ED">
                <w:rPr>
                  <w:lang w:val="en-US"/>
                </w:rPr>
                <w:delText>]</w:delText>
              </w:r>
            </w:del>
            <w:r w:rsidRPr="002D6EAC">
              <w:t xml:space="preserve"> set to ‘</w:t>
            </w:r>
            <w:proofErr w:type="spellStart"/>
            <w:r w:rsidRPr="002D6EAC">
              <w:t>DualUL</w:t>
            </w:r>
            <w:proofErr w:type="spellEnd"/>
            <w:r w:rsidRPr="002D6EAC">
              <w:t xml:space="preserve">’, or ‘Both’ for a band pair in the band combination, the UE can be configured with </w:t>
            </w:r>
            <w:proofErr w:type="spellStart"/>
            <w:ins w:id="194" w:author="CTC" w:date="2023-08-10T15:54:00Z">
              <w:r w:rsidR="00EE4B54" w:rsidRPr="00EE4B54">
                <w:rPr>
                  <w:i/>
                </w:rPr>
                <w:t>switchingOptionConfigForBandPair</w:t>
              </w:r>
              <w:proofErr w:type="spellEnd"/>
              <w:r w:rsidR="00EE4B54" w:rsidRPr="002D6EAC" w:rsidDel="00EE4B54">
                <w:rPr>
                  <w:i/>
                  <w:iCs/>
                </w:rPr>
                <w:t xml:space="preserve"> </w:t>
              </w:r>
            </w:ins>
            <w:del w:id="195" w:author="CTC" w:date="2023-08-10T15:54:00Z">
              <w:r w:rsidRPr="002D6EAC" w:rsidDel="00EE4B54">
                <w:rPr>
                  <w:i/>
                  <w:iCs/>
                </w:rPr>
                <w:delText>uplinkTxSwitchingOption</w:delText>
              </w:r>
              <w:r w:rsidRPr="002D6EAC" w:rsidDel="00EE4B54">
                <w:rPr>
                  <w:lang w:val="en-US"/>
                </w:rPr>
                <w:delText xml:space="preserve"> </w:delText>
              </w:r>
            </w:del>
            <w:r w:rsidRPr="002D6EAC">
              <w:rPr>
                <w:lang w:val="en-US"/>
              </w:rPr>
              <w:t xml:space="preserve">set to </w:t>
            </w:r>
            <w:r w:rsidRPr="002D6EAC">
              <w:t>'</w:t>
            </w:r>
            <w:proofErr w:type="spellStart"/>
            <w:r w:rsidRPr="002D6EAC">
              <w:rPr>
                <w:iCs/>
                <w:noProof/>
                <w:lang w:eastAsia="en-GB"/>
              </w:rPr>
              <w:t>dualUL</w:t>
            </w:r>
            <w:proofErr w:type="spellEnd"/>
            <w:r w:rsidRPr="002D6EAC">
              <w:rPr>
                <w:iCs/>
                <w:noProof/>
                <w:lang w:val="en-US" w:eastAsia="en-GB"/>
              </w:rPr>
              <w:t>'</w:t>
            </w:r>
            <w:r w:rsidRPr="002D6EAC">
              <w:rPr>
                <w:lang w:val="en-US"/>
              </w:rPr>
              <w:t xml:space="preserve"> for that band pair.</w:t>
            </w:r>
          </w:p>
          <w:p w14:paraId="535B5B54" w14:textId="77A704C1" w:rsidR="00AF0618" w:rsidRPr="002D6EAC" w:rsidRDefault="00AF0618" w:rsidP="00AF0618">
            <w:pPr>
              <w:pStyle w:val="B1"/>
              <w:rPr>
                <w:lang w:val="en-US"/>
              </w:rPr>
            </w:pPr>
            <w:r w:rsidRPr="002D6EAC">
              <w:t>-</w:t>
            </w:r>
            <w:r w:rsidRPr="002D6EAC">
              <w:tab/>
            </w:r>
            <w:r w:rsidRPr="002D6EAC">
              <w:rPr>
                <w:lang w:val="en-US"/>
              </w:rPr>
              <w:t xml:space="preserve">If the </w:t>
            </w:r>
            <w:r w:rsidRPr="002D6EAC">
              <w:t xml:space="preserve">UE indicated a </w:t>
            </w:r>
            <w:del w:id="196" w:author="CTC" w:date="2023-08-10T16:04:00Z">
              <w:r w:rsidRPr="002D6EAC" w:rsidDel="00A329ED">
                <w:rPr>
                  <w:lang w:val="en-US"/>
                </w:rPr>
                <w:delText>[</w:delText>
              </w:r>
            </w:del>
            <w:proofErr w:type="spellStart"/>
            <w:r w:rsidRPr="002D6EAC">
              <w:rPr>
                <w:i/>
                <w:iCs/>
              </w:rPr>
              <w:t>uplinkTxSwitchingOptionForBandPair</w:t>
            </w:r>
            <w:proofErr w:type="spellEnd"/>
            <w:del w:id="197" w:author="CTC" w:date="2023-08-10T16:04:00Z">
              <w:r w:rsidRPr="002D6EAC" w:rsidDel="00A329ED">
                <w:rPr>
                  <w:lang w:val="en-US"/>
                </w:rPr>
                <w:delText>]</w:delText>
              </w:r>
            </w:del>
            <w:r w:rsidRPr="002D6EAC">
              <w:t xml:space="preserve"> set to ‘</w:t>
            </w:r>
            <w:proofErr w:type="spellStart"/>
            <w:r w:rsidRPr="002D6EAC">
              <w:t>SwitchedUL</w:t>
            </w:r>
            <w:proofErr w:type="spellEnd"/>
            <w:r w:rsidRPr="002D6EAC">
              <w:t xml:space="preserve">’, or ‘Both’ for a band pair in the band combination, the UE can be configured with </w:t>
            </w:r>
            <w:proofErr w:type="spellStart"/>
            <w:ins w:id="198" w:author="CTC" w:date="2023-08-10T15:54:00Z">
              <w:r w:rsidR="00EE4B54" w:rsidRPr="00EE4B54">
                <w:rPr>
                  <w:i/>
                </w:rPr>
                <w:t>switchingOptionConfigForBandPair</w:t>
              </w:r>
              <w:proofErr w:type="spellEnd"/>
              <w:r w:rsidR="00EE4B54" w:rsidRPr="002D6EAC" w:rsidDel="00EE4B54">
                <w:rPr>
                  <w:i/>
                  <w:iCs/>
                </w:rPr>
                <w:t xml:space="preserve"> </w:t>
              </w:r>
            </w:ins>
            <w:del w:id="199" w:author="CTC" w:date="2023-08-10T15:54:00Z">
              <w:r w:rsidRPr="002D6EAC" w:rsidDel="00EE4B54">
                <w:rPr>
                  <w:i/>
                  <w:iCs/>
                </w:rPr>
                <w:delText>uplinkTxSwitchingOption</w:delText>
              </w:r>
              <w:r w:rsidRPr="002D6EAC" w:rsidDel="00EE4B54">
                <w:rPr>
                  <w:lang w:val="en-US"/>
                </w:rPr>
                <w:delText xml:space="preserve"> </w:delText>
              </w:r>
            </w:del>
            <w:r w:rsidRPr="002D6EAC">
              <w:rPr>
                <w:lang w:val="en-US"/>
              </w:rPr>
              <w:t xml:space="preserve">set to </w:t>
            </w:r>
            <w:r w:rsidRPr="002D6EAC">
              <w:t>'</w:t>
            </w:r>
            <w:proofErr w:type="spellStart"/>
            <w:r w:rsidRPr="002D6EAC">
              <w:rPr>
                <w:iCs/>
                <w:noProof/>
                <w:lang w:eastAsia="en-GB"/>
              </w:rPr>
              <w:t>switchedUL</w:t>
            </w:r>
            <w:proofErr w:type="spellEnd"/>
            <w:r w:rsidRPr="002D6EAC">
              <w:rPr>
                <w:iCs/>
                <w:noProof/>
                <w:lang w:val="en-US" w:eastAsia="en-GB"/>
              </w:rPr>
              <w:t>'</w:t>
            </w:r>
            <w:r w:rsidRPr="002D6EAC">
              <w:rPr>
                <w:lang w:val="en-US"/>
              </w:rPr>
              <w:t xml:space="preserve"> for that band pair.</w:t>
            </w:r>
          </w:p>
          <w:p w14:paraId="72CB7DEE" w14:textId="1C9AC026" w:rsidR="00AF0618" w:rsidRPr="007709F9" w:rsidRDefault="00AF0618" w:rsidP="00AF0618">
            <w:pPr>
              <w:pStyle w:val="B1"/>
              <w:rPr>
                <w:lang w:val="en-US"/>
              </w:rPr>
            </w:pPr>
            <w:r w:rsidRPr="002D6EAC">
              <w:rPr>
                <w:lang w:val="en-US"/>
              </w:rPr>
              <w:t>-</w:t>
            </w:r>
            <w:r w:rsidRPr="002D6EAC">
              <w:rPr>
                <w:lang w:val="en-US"/>
              </w:rPr>
              <w:tab/>
              <w:t xml:space="preserve">If the UE is configured with </w:t>
            </w:r>
            <w:proofErr w:type="spellStart"/>
            <w:r w:rsidRPr="002D6EAC">
              <w:rPr>
                <w:i/>
                <w:iCs/>
                <w:lang w:val="en-US"/>
              </w:rPr>
              <w:t>uplinkTxSwitching-DualUL-TxState</w:t>
            </w:r>
            <w:proofErr w:type="spellEnd"/>
            <w:r w:rsidRPr="002D6EAC">
              <w:rPr>
                <w:lang w:val="en-US"/>
              </w:rPr>
              <w:t xml:space="preserve"> set to '</w:t>
            </w:r>
            <w:proofErr w:type="spellStart"/>
            <w:r w:rsidRPr="002D6EAC">
              <w:rPr>
                <w:lang w:val="en-US"/>
              </w:rPr>
              <w:t>oneT</w:t>
            </w:r>
            <w:proofErr w:type="spellEnd"/>
            <w:r w:rsidRPr="002D6EAC">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w:t>
            </w:r>
            <w:r w:rsidRPr="002D6EAC">
              <w:rPr>
                <w:lang w:val="en-US"/>
              </w:rPr>
              <w:lastRenderedPageBreak/>
              <w:t xml:space="preserve">associated with the 3rd band as configured by </w:t>
            </w:r>
            <w:del w:id="200" w:author="CTC" w:date="2023-09-27T14:41:00Z">
              <w:r w:rsidRPr="002D6EAC" w:rsidDel="00011146">
                <w:rPr>
                  <w:lang w:val="en-US"/>
                </w:rPr>
                <w:delText>[</w:delText>
              </w:r>
            </w:del>
            <w:proofErr w:type="spellStart"/>
            <w:r w:rsidRPr="002D6EAC">
              <w:rPr>
                <w:i/>
                <w:iCs/>
                <w:lang w:val="en-US"/>
              </w:rPr>
              <w:t>AssociatedBand</w:t>
            </w:r>
            <w:proofErr w:type="spellEnd"/>
            <w:del w:id="201" w:author="CTC" w:date="2023-09-27T14:41:00Z">
              <w:r w:rsidRPr="002D6EAC" w:rsidDel="00011146">
                <w:rPr>
                  <w:lang w:val="en-US"/>
                </w:rPr>
                <w:delText>]</w:delText>
              </w:r>
            </w:del>
            <w:r w:rsidRPr="002D6EAC">
              <w:rPr>
                <w:lang w:val="en-US"/>
              </w:rPr>
              <w:t>, otherwis</w:t>
            </w:r>
            <w:r w:rsidRPr="007709F9">
              <w:rPr>
                <w:lang w:val="en-US"/>
              </w:rPr>
              <w:t>e the UE shall consider this as if 2-port transmission took place on the transmitting carrier.</w:t>
            </w:r>
          </w:p>
          <w:p w14:paraId="03AAFA31" w14:textId="0CC0BFBF" w:rsidR="00AF0618" w:rsidRDefault="00AF0618" w:rsidP="00AF0618">
            <w:pPr>
              <w:pStyle w:val="B1"/>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58027765" w14:textId="77777777" w:rsidR="00C36F38" w:rsidRPr="0048482F" w:rsidRDefault="00C36F38" w:rsidP="00C36F38">
            <w:pPr>
              <w:pStyle w:val="4"/>
              <w:numPr>
                <w:ilvl w:val="0"/>
                <w:numId w:val="0"/>
              </w:numPr>
              <w:ind w:left="1418" w:hanging="1418"/>
              <w:rPr>
                <w:color w:val="000000"/>
              </w:rPr>
            </w:pPr>
            <w:bookmarkStart w:id="202" w:name="_Toc45810630"/>
            <w:bookmarkStart w:id="203" w:name="_Toc130409836"/>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with two uplink bands for </w:t>
            </w:r>
            <w:r>
              <w:rPr>
                <w:color w:val="000000"/>
                <w:lang w:val="en-US"/>
              </w:rPr>
              <w:t>s</w:t>
            </w:r>
            <w:r>
              <w:rPr>
                <w:color w:val="000000"/>
              </w:rPr>
              <w:t xml:space="preserve">upplementary </w:t>
            </w:r>
            <w:r>
              <w:rPr>
                <w:color w:val="000000"/>
                <w:lang w:val="en-US"/>
              </w:rPr>
              <w:t>u</w:t>
            </w:r>
            <w:r>
              <w:rPr>
                <w:color w:val="000000"/>
              </w:rPr>
              <w:t>plink</w:t>
            </w:r>
            <w:bookmarkEnd w:id="202"/>
            <w:bookmarkEnd w:id="203"/>
          </w:p>
          <w:p w14:paraId="71AB4517" w14:textId="77777777" w:rsidR="00C36F38" w:rsidRPr="00957C41" w:rsidRDefault="00C36F38" w:rsidP="00C36F38">
            <w:r w:rsidRPr="00957C41">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proofErr w:type="spellStart"/>
            <w:r>
              <w:rPr>
                <w:i/>
                <w:iCs/>
                <w:lang w:eastAsia="fr-FR"/>
              </w:rPr>
              <w:t>supplementary</w:t>
            </w:r>
            <w:r w:rsidRPr="009F29A4">
              <w:rPr>
                <w:i/>
                <w:iCs/>
                <w:lang w:eastAsia="fr-FR"/>
              </w:rPr>
              <w:t>Uplink</w:t>
            </w:r>
            <w:proofErr w:type="spellEnd"/>
            <w:r w:rsidRPr="00957C41">
              <w:t>:</w:t>
            </w:r>
          </w:p>
          <w:p w14:paraId="528676AB" w14:textId="77777777" w:rsidR="00C36F38" w:rsidRDefault="00C36F38" w:rsidP="00C36F38">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0B836CF2" w14:textId="77777777" w:rsidR="00C36F38" w:rsidRDefault="00C36F38" w:rsidP="00C36F38">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204"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204"/>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988BEED" w14:textId="2A9861E7" w:rsidR="00C36F38" w:rsidRPr="00C36F38" w:rsidRDefault="00C36F38" w:rsidP="00AF0618">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1EDFFECA" w14:textId="61541D4A" w:rsidR="00F13F47" w:rsidRDefault="00F13F47" w:rsidP="00B747BC">
            <w:pPr>
              <w:overflowPunct/>
              <w:autoSpaceDE/>
              <w:autoSpaceDN/>
              <w:adjustRightInd/>
              <w:jc w:val="center"/>
              <w:textAlignment w:val="auto"/>
              <w:rPr>
                <w:lang w:val="en-GB"/>
              </w:rPr>
            </w:pPr>
            <w:r w:rsidRPr="00F13F47">
              <w:rPr>
                <w:lang w:val="en-GB"/>
              </w:rPr>
              <w:t>&lt;omitted text&gt;</w:t>
            </w:r>
          </w:p>
        </w:tc>
      </w:tr>
    </w:tbl>
    <w:p w14:paraId="474439F1" w14:textId="77777777" w:rsidR="00F13F47" w:rsidRPr="00F13F47" w:rsidRDefault="00F13F47" w:rsidP="00F13F47">
      <w:pPr>
        <w:rPr>
          <w:lang w:val="en-GB"/>
        </w:rPr>
      </w:pPr>
    </w:p>
    <w:p w14:paraId="4B1B1E1D" w14:textId="1A542AAE" w:rsidR="00DF2C1D" w:rsidRPr="00DF2C1D" w:rsidRDefault="00DF2C1D" w:rsidP="00DF2C1D">
      <w:pPr>
        <w:pStyle w:val="1"/>
      </w:pPr>
      <w:r w:rsidRPr="00DF2C1D">
        <w:rPr>
          <w:rFonts w:hint="eastAsia"/>
        </w:rPr>
        <w:t>C</w:t>
      </w:r>
      <w:r w:rsidR="005E0558">
        <w:t>onclusion</w:t>
      </w:r>
    </w:p>
    <w:p w14:paraId="6B7FC116" w14:textId="524340DE" w:rsidR="00063885" w:rsidRDefault="00DD0706" w:rsidP="004425BA">
      <w:pPr>
        <w:pStyle w:val="af4"/>
        <w:jc w:val="both"/>
        <w:rPr>
          <w:lang w:eastAsia="zh-CN"/>
        </w:rPr>
      </w:pPr>
      <w:r w:rsidRPr="000E452A">
        <w:rPr>
          <w:lang w:eastAsia="zh-CN"/>
        </w:rPr>
        <w:t>I</w:t>
      </w:r>
      <w:r w:rsidRPr="000E452A">
        <w:rPr>
          <w:rFonts w:hint="eastAsia"/>
          <w:lang w:eastAsia="zh-CN"/>
        </w:rPr>
        <w:t xml:space="preserve">n </w:t>
      </w:r>
      <w:r w:rsidRPr="000E452A">
        <w:rPr>
          <w:lang w:eastAsia="zh-CN"/>
        </w:rPr>
        <w:t xml:space="preserve">this </w:t>
      </w:r>
      <w:r w:rsidRPr="000E452A">
        <w:rPr>
          <w:rFonts w:hint="eastAsia"/>
          <w:lang w:eastAsia="zh-CN"/>
        </w:rPr>
        <w:t>contribution</w:t>
      </w:r>
      <w:r w:rsidRPr="000E452A">
        <w:rPr>
          <w:lang w:eastAsia="zh-CN"/>
        </w:rPr>
        <w:t xml:space="preserve">, </w:t>
      </w:r>
      <w:r w:rsidR="00323D3A" w:rsidRPr="000E452A">
        <w:rPr>
          <w:lang w:eastAsia="zh-CN"/>
        </w:rPr>
        <w:t>we</w:t>
      </w:r>
      <w:r w:rsidR="00561556" w:rsidRPr="000E452A">
        <w:rPr>
          <w:lang w:eastAsia="zh-CN"/>
        </w:rPr>
        <w:t xml:space="preserve"> </w:t>
      </w:r>
      <w:r w:rsidR="00561556" w:rsidRPr="000E452A">
        <w:rPr>
          <w:lang w:val="en-US" w:eastAsia="zh-CN"/>
        </w:rPr>
        <w:t xml:space="preserve">discuss </w:t>
      </w:r>
      <w:r w:rsidR="0067737D">
        <w:rPr>
          <w:lang w:val="en-US" w:eastAsia="zh-CN"/>
        </w:rPr>
        <w:t xml:space="preserve">on the </w:t>
      </w:r>
      <w:r w:rsidR="00011146">
        <w:rPr>
          <w:lang w:eastAsia="zh-CN"/>
        </w:rPr>
        <w:t xml:space="preserve">remaining </w:t>
      </w:r>
      <w:r w:rsidR="00011146" w:rsidRPr="000E452A">
        <w:rPr>
          <w:lang w:eastAsia="zh-CN"/>
        </w:rPr>
        <w:t>issues</w:t>
      </w:r>
      <w:r w:rsidR="00011146">
        <w:rPr>
          <w:lang w:val="en-US" w:eastAsia="zh-CN"/>
        </w:rPr>
        <w:t xml:space="preserve"> </w:t>
      </w:r>
      <w:r w:rsidR="0067737D" w:rsidRPr="0067737D">
        <w:rPr>
          <w:lang w:val="en-US" w:eastAsia="zh-CN"/>
        </w:rPr>
        <w:t xml:space="preserve">for UL </w:t>
      </w:r>
      <w:proofErr w:type="spellStart"/>
      <w:r w:rsidR="0067737D" w:rsidRPr="0067737D">
        <w:rPr>
          <w:lang w:val="en-US" w:eastAsia="zh-CN"/>
        </w:rPr>
        <w:t>Tx</w:t>
      </w:r>
      <w:proofErr w:type="spellEnd"/>
      <w:r w:rsidR="0067737D" w:rsidRPr="0067737D">
        <w:rPr>
          <w:lang w:val="en-US" w:eastAsia="zh-CN"/>
        </w:rPr>
        <w:t xml:space="preserve"> switching across up to 4 bands </w:t>
      </w:r>
      <w:r w:rsidRPr="000E452A">
        <w:rPr>
          <w:lang w:eastAsia="zh-CN"/>
        </w:rPr>
        <w:t>and have following proposals:</w:t>
      </w:r>
    </w:p>
    <w:p w14:paraId="5EE31AD4" w14:textId="77777777" w:rsidR="00BD5CC3" w:rsidRPr="00037077" w:rsidRDefault="00BD5CC3" w:rsidP="00BD5CC3">
      <w:pPr>
        <w:rPr>
          <w:b/>
          <w:bCs/>
          <w:iCs/>
          <w:szCs w:val="22"/>
          <w:lang w:eastAsia="sv-SE"/>
        </w:rPr>
      </w:pPr>
      <w:r w:rsidRPr="00037077">
        <w:rPr>
          <w:rFonts w:hint="eastAsia"/>
          <w:b/>
          <w:lang w:val="en-GB" w:eastAsia="zh-CN"/>
        </w:rPr>
        <w:t>P</w:t>
      </w:r>
      <w:r w:rsidRPr="00037077">
        <w:rPr>
          <w:b/>
          <w:lang w:val="en-GB" w:eastAsia="zh-CN"/>
        </w:rPr>
        <w:t xml:space="preserve">roposal 1: </w:t>
      </w:r>
      <w:r w:rsidRPr="00037077">
        <w:rPr>
          <w:rFonts w:hint="eastAsia"/>
          <w:b/>
          <w:bCs/>
          <w:iCs/>
          <w:szCs w:val="22"/>
          <w:lang w:eastAsia="zh-CN"/>
        </w:rPr>
        <w:t>F</w:t>
      </w:r>
      <w:r w:rsidRPr="00037077">
        <w:rPr>
          <w:b/>
          <w:bCs/>
          <w:iCs/>
          <w:szCs w:val="22"/>
          <w:lang w:eastAsia="zh-CN"/>
        </w:rPr>
        <w:t xml:space="preserve">or </w:t>
      </w:r>
      <w:r w:rsidRPr="00037077">
        <w:rPr>
          <w:b/>
          <w:lang w:eastAsia="zh-CN"/>
        </w:rPr>
        <w:t xml:space="preserve">switching period location determination of </w:t>
      </w:r>
      <w:r w:rsidRPr="00037077">
        <w:rPr>
          <w:b/>
          <w:bCs/>
          <w:iCs/>
          <w:szCs w:val="22"/>
          <w:lang w:eastAsia="zh-CN"/>
        </w:rPr>
        <w:t xml:space="preserve">Rel-18 </w:t>
      </w:r>
      <w:proofErr w:type="spellStart"/>
      <w:r w:rsidRPr="00037077">
        <w:rPr>
          <w:b/>
          <w:bCs/>
          <w:iCs/>
          <w:szCs w:val="22"/>
          <w:lang w:eastAsia="zh-CN"/>
        </w:rPr>
        <w:t>Tx</w:t>
      </w:r>
      <w:proofErr w:type="spellEnd"/>
      <w:r w:rsidRPr="00037077">
        <w:rPr>
          <w:b/>
          <w:bCs/>
          <w:iCs/>
          <w:szCs w:val="22"/>
          <w:lang w:eastAsia="sv-SE"/>
        </w:rPr>
        <w:t xml:space="preserve"> switching, Alt.5 is further revised as: </w:t>
      </w:r>
    </w:p>
    <w:p w14:paraId="498927B5" w14:textId="77777777" w:rsidR="00BD5CC3" w:rsidRPr="009D5BAB" w:rsidRDefault="00BD5CC3" w:rsidP="00BD5CC3">
      <w:pPr>
        <w:pStyle w:val="aff0"/>
        <w:numPr>
          <w:ilvl w:val="0"/>
          <w:numId w:val="22"/>
        </w:numPr>
        <w:ind w:firstLineChars="0"/>
        <w:rPr>
          <w:b/>
          <w:lang w:eastAsia="zh-CN"/>
        </w:rPr>
      </w:pPr>
      <w:r w:rsidRPr="009D5BAB">
        <w:rPr>
          <w:b/>
          <w:lang w:eastAsia="zh-CN"/>
        </w:rPr>
        <w:t xml:space="preserve">The </w:t>
      </w:r>
      <w:proofErr w:type="spellStart"/>
      <w:r w:rsidRPr="009D5BAB">
        <w:rPr>
          <w:b/>
          <w:lang w:eastAsia="zh-CN"/>
        </w:rPr>
        <w:t>gNB</w:t>
      </w:r>
      <w:proofErr w:type="spellEnd"/>
      <w:r w:rsidRPr="009D5BAB">
        <w:rPr>
          <w:b/>
          <w:lang w:eastAsia="zh-CN"/>
        </w:rPr>
        <w:t xml:space="preserve"> configures priority for each band. The UE determines the switching period location on either switching-from band(s) or switching-to band(s) that is involved in the UL </w:t>
      </w:r>
      <w:proofErr w:type="spellStart"/>
      <w:r w:rsidRPr="009D5BAB">
        <w:rPr>
          <w:b/>
          <w:lang w:eastAsia="zh-CN"/>
        </w:rPr>
        <w:t>Tx</w:t>
      </w:r>
      <w:proofErr w:type="spellEnd"/>
      <w:r w:rsidRPr="009D5BAB">
        <w:rPr>
          <w:b/>
          <w:lang w:eastAsia="zh-CN"/>
        </w:rPr>
        <w:t xml:space="preserve"> switching and is not with the highest priority band among the involved bands in the UL </w:t>
      </w:r>
      <w:proofErr w:type="spellStart"/>
      <w:r w:rsidRPr="009D5BAB">
        <w:rPr>
          <w:b/>
          <w:lang w:eastAsia="zh-CN"/>
        </w:rPr>
        <w:t>Tx</w:t>
      </w:r>
      <w:proofErr w:type="spellEnd"/>
      <w:r w:rsidRPr="009D5BAB">
        <w:rPr>
          <w:b/>
          <w:lang w:eastAsia="zh-CN"/>
        </w:rPr>
        <w:t xml:space="preserve"> switching, except the same highest priority band belonging to both switching-from band(s) and switching-to band(s).</w:t>
      </w:r>
    </w:p>
    <w:p w14:paraId="6B4DB3FE" w14:textId="77777777" w:rsidR="00BD5CC3" w:rsidRPr="00BB13E7" w:rsidRDefault="00BD5CC3" w:rsidP="00BD5CC3">
      <w:pPr>
        <w:jc w:val="both"/>
        <w:rPr>
          <w:b/>
          <w:lang w:eastAsia="zh-CN"/>
        </w:rPr>
      </w:pPr>
      <w:r>
        <w:rPr>
          <w:b/>
          <w:lang w:eastAsia="zh-CN"/>
        </w:rPr>
        <w:t>Proposal 2</w:t>
      </w:r>
      <w:r w:rsidRPr="00BB13E7">
        <w:rPr>
          <w:b/>
          <w:lang w:eastAsia="zh-CN"/>
        </w:rPr>
        <w:t xml:space="preserve">: </w:t>
      </w:r>
      <w:r>
        <w:rPr>
          <w:b/>
          <w:lang w:eastAsia="zh-CN"/>
        </w:rPr>
        <w:t xml:space="preserve">The Rel-17 mechanism can be reused to determine the switching for </w:t>
      </w:r>
      <w:r w:rsidRPr="00BB13E7">
        <w:rPr>
          <w:b/>
          <w:lang w:eastAsia="zh-CN"/>
        </w:rPr>
        <w:t xml:space="preserve">Rel-18 </w:t>
      </w:r>
      <w:proofErr w:type="spellStart"/>
      <w:r w:rsidRPr="00BB13E7">
        <w:rPr>
          <w:b/>
          <w:lang w:eastAsia="zh-CN"/>
        </w:rPr>
        <w:t>Tx</w:t>
      </w:r>
      <w:proofErr w:type="spellEnd"/>
      <w:r w:rsidRPr="00BB13E7">
        <w:rPr>
          <w:b/>
          <w:lang w:eastAsia="zh-CN"/>
        </w:rPr>
        <w:t xml:space="preserve"> switching:</w:t>
      </w:r>
    </w:p>
    <w:p w14:paraId="1EFF1515" w14:textId="77777777" w:rsidR="00BD5CC3" w:rsidRPr="009D5BAB" w:rsidRDefault="00BD5CC3" w:rsidP="00BD5CC3">
      <w:pPr>
        <w:pStyle w:val="16"/>
        <w:numPr>
          <w:ilvl w:val="0"/>
          <w:numId w:val="23"/>
        </w:numPr>
        <w:spacing w:afterLines="50" w:after="120"/>
        <w:ind w:leftChars="0"/>
        <w:jc w:val="both"/>
        <w:rPr>
          <w:rFonts w:eastAsia="MS Mincho"/>
          <w:b/>
          <w:sz w:val="20"/>
        </w:rPr>
      </w:pPr>
      <w:r w:rsidRPr="009D5BAB">
        <w:rPr>
          <w:rFonts w:eastAsia="MS Mincho"/>
          <w:b/>
          <w:sz w:val="20"/>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9D5BAB">
        <w:rPr>
          <w:rFonts w:eastAsia="MS Mincho"/>
          <w:b/>
          <w:sz w:val="20"/>
        </w:rPr>
        <w:t>Toffset</w:t>
      </w:r>
      <w:proofErr w:type="spellEnd"/>
      <w:r w:rsidRPr="009D5BAB">
        <w:rPr>
          <w:rFonts w:eastAsia="MS Mincho"/>
          <w:b/>
          <w:sz w:val="20"/>
        </w:rPr>
        <w:t xml:space="preserve"> is the UE processing procedure time defined for the uplink transmission triggering.</w:t>
      </w:r>
    </w:p>
    <w:p w14:paraId="3AD87935" w14:textId="77777777" w:rsidR="00BD5CC3" w:rsidRPr="009D5BAB" w:rsidRDefault="00BD5CC3" w:rsidP="00BD5CC3">
      <w:pPr>
        <w:pStyle w:val="16"/>
        <w:numPr>
          <w:ilvl w:val="0"/>
          <w:numId w:val="23"/>
        </w:numPr>
        <w:spacing w:afterLines="50" w:after="120"/>
        <w:ind w:leftChars="0"/>
        <w:jc w:val="both"/>
        <w:rPr>
          <w:rFonts w:eastAsia="MS Mincho"/>
          <w:b/>
          <w:sz w:val="20"/>
        </w:rPr>
      </w:pPr>
      <w:r w:rsidRPr="009D5BAB">
        <w:rPr>
          <w:rFonts w:eastAsia="MS Mincho"/>
          <w:b/>
          <w:sz w:val="20"/>
        </w:rPr>
        <w:t xml:space="preserve">To determine the </w:t>
      </w:r>
      <w:proofErr w:type="spellStart"/>
      <w:r w:rsidRPr="009D5BAB">
        <w:rPr>
          <w:rFonts w:eastAsia="MS Mincho"/>
          <w:b/>
          <w:sz w:val="20"/>
        </w:rPr>
        <w:t>Toffset</w:t>
      </w:r>
      <w:proofErr w:type="spellEnd"/>
      <w:r w:rsidRPr="009D5BAB">
        <w:rPr>
          <w:rFonts w:eastAsia="MS Mincho"/>
          <w:b/>
          <w:sz w:val="20"/>
        </w:rPr>
        <w:t xml:space="preserve"> which is composed of N2</w:t>
      </w:r>
      <w:r w:rsidRPr="009D5BAB">
        <w:rPr>
          <w:rFonts w:eastAsia="MS Mincho"/>
          <w:b/>
          <w:i/>
          <w:sz w:val="20"/>
          <w:vertAlign w:val="subscript"/>
          <w:lang w:val="en-US"/>
        </w:rPr>
        <w:t xml:space="preserve"> </w:t>
      </w:r>
      <w:r w:rsidRPr="009D5BAB">
        <w:rPr>
          <w:rFonts w:eastAsia="MS Mincho"/>
          <w:b/>
          <w:iCs/>
          <w:sz w:val="20"/>
          <w:lang w:val="en-US"/>
        </w:rPr>
        <w:t>and</w:t>
      </w:r>
      <w:r w:rsidRPr="009D5BAB">
        <w:rPr>
          <w:rFonts w:eastAsia="MS Mincho"/>
          <w:b/>
          <w:i/>
          <w:sz w:val="20"/>
          <w:lang w:val="en-AU"/>
        </w:rPr>
        <w:t xml:space="preserve"> </w:t>
      </w:r>
      <w:proofErr w:type="spellStart"/>
      <w:r w:rsidRPr="009D5BAB">
        <w:rPr>
          <w:rFonts w:eastAsia="MS Mincho"/>
          <w:b/>
          <w:iCs/>
          <w:sz w:val="20"/>
          <w:lang w:val="en-AU"/>
        </w:rPr>
        <w:t>Tswitch</w:t>
      </w:r>
      <w:proofErr w:type="spellEnd"/>
      <w:r w:rsidRPr="009D5BAB">
        <w:rPr>
          <w:rFonts w:eastAsia="MS Mincho"/>
          <w:b/>
          <w:i/>
          <w:sz w:val="20"/>
          <w:lang w:val="en-AU"/>
        </w:rPr>
        <w:t xml:space="preserve">, </w:t>
      </w:r>
      <w:r w:rsidRPr="009D5BAB">
        <w:rPr>
          <w:rFonts w:eastAsia="MS Mincho" w:hint="eastAsia"/>
          <w:b/>
          <w:sz w:val="20"/>
        </w:rPr>
        <w:t>t</w:t>
      </w:r>
      <w:r w:rsidRPr="009D5BAB">
        <w:rPr>
          <w:rFonts w:eastAsia="MS Mincho"/>
          <w:b/>
          <w:sz w:val="20"/>
        </w:rPr>
        <w:t xml:space="preserve">he minimum SCS among the downlink carriers where DCI triggers the UL transmission for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DL</w:t>
      </w:r>
      <w:r w:rsidRPr="009D5BAB">
        <w:rPr>
          <w:rFonts w:eastAsia="MS Mincho"/>
          <w:b/>
          <w:sz w:val="20"/>
        </w:rPr>
        <w:t xml:space="preserve"> and the minimum SCS among the UL carriers after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 xml:space="preserve">UL </w:t>
      </w:r>
      <w:r w:rsidRPr="009D5BAB">
        <w:rPr>
          <w:rFonts w:eastAsia="MS Mincho"/>
          <w:b/>
          <w:sz w:val="20"/>
          <w:lang w:val="en-AU"/>
        </w:rPr>
        <w:t>to determine N2</w:t>
      </w:r>
      <w:r w:rsidRPr="009D5BAB">
        <w:rPr>
          <w:rFonts w:eastAsia="MS Mincho"/>
          <w:b/>
          <w:sz w:val="20"/>
        </w:rPr>
        <w:t>,</w:t>
      </w:r>
      <w:r w:rsidRPr="009D5BAB">
        <w:rPr>
          <w:rFonts w:eastAsia="MS Mincho"/>
          <w:b/>
          <w:i/>
          <w:sz w:val="20"/>
          <w:vertAlign w:val="subscript"/>
          <w:lang w:val="en-US"/>
        </w:rPr>
        <w:t xml:space="preserve"> </w:t>
      </w:r>
      <w:r w:rsidRPr="009D5BAB">
        <w:rPr>
          <w:rFonts w:eastAsia="MS Mincho"/>
          <w:b/>
          <w:iCs/>
          <w:sz w:val="20"/>
          <w:lang w:val="en-US"/>
        </w:rPr>
        <w:t>additionally,</w:t>
      </w:r>
      <w:r w:rsidRPr="009D5BAB">
        <w:rPr>
          <w:rFonts w:eastAsia="MS Mincho"/>
          <w:b/>
          <w:sz w:val="20"/>
        </w:rPr>
        <w:t xml:space="preserve"> the minimum SCS among the UL carriers involved in </w:t>
      </w:r>
      <w:proofErr w:type="spellStart"/>
      <w:r w:rsidRPr="009D5BAB">
        <w:rPr>
          <w:rFonts w:eastAsia="MS Mincho"/>
          <w:b/>
          <w:sz w:val="20"/>
        </w:rPr>
        <w:t>Tx</w:t>
      </w:r>
      <w:proofErr w:type="spellEnd"/>
      <w:r w:rsidRPr="009D5BAB">
        <w:rPr>
          <w:rFonts w:eastAsia="MS Mincho"/>
          <w:b/>
          <w:sz w:val="20"/>
        </w:rPr>
        <w:t xml:space="preserve"> switching is used as </w:t>
      </w:r>
      <w:r w:rsidRPr="009D5BAB">
        <w:rPr>
          <w:rFonts w:eastAsia="MS Mincho"/>
          <w:b/>
          <w:i/>
          <w:sz w:val="20"/>
          <w:lang w:val="en-AU"/>
        </w:rPr>
        <w:t>µ</w:t>
      </w:r>
      <w:r w:rsidRPr="009D5BAB">
        <w:rPr>
          <w:rFonts w:eastAsia="MS Mincho"/>
          <w:b/>
          <w:i/>
          <w:sz w:val="20"/>
          <w:vertAlign w:val="subscript"/>
          <w:lang w:val="en-AU"/>
        </w:rPr>
        <w:t xml:space="preserve">UL </w:t>
      </w:r>
      <w:r w:rsidRPr="009D5BAB">
        <w:rPr>
          <w:rFonts w:eastAsia="MS Mincho"/>
          <w:b/>
          <w:sz w:val="20"/>
          <w:lang w:val="en-AU"/>
        </w:rPr>
        <w:t xml:space="preserve">to determine </w:t>
      </w:r>
      <w:proofErr w:type="spellStart"/>
      <w:r w:rsidRPr="009D5BAB">
        <w:rPr>
          <w:rFonts w:eastAsia="MS Mincho"/>
          <w:b/>
          <w:sz w:val="20"/>
          <w:lang w:val="en-AU"/>
        </w:rPr>
        <w:t>Tswitch</w:t>
      </w:r>
      <w:proofErr w:type="spellEnd"/>
    </w:p>
    <w:p w14:paraId="1DAEB109" w14:textId="77777777" w:rsidR="00BD5CC3" w:rsidRPr="000A3C7B" w:rsidRDefault="00BD5CC3" w:rsidP="00BD5CC3">
      <w:pPr>
        <w:pStyle w:val="aff0"/>
        <w:numPr>
          <w:ilvl w:val="0"/>
          <w:numId w:val="23"/>
        </w:numPr>
        <w:ind w:firstLineChars="0"/>
        <w:jc w:val="both"/>
        <w:rPr>
          <w:b/>
          <w:lang w:eastAsia="zh-CN"/>
        </w:rPr>
      </w:pPr>
      <w:r w:rsidRPr="000A3C7B">
        <w:rPr>
          <w:b/>
          <w:lang w:eastAsia="zh-CN"/>
        </w:rPr>
        <w:t xml:space="preserve">Based on the grants, if two UL transmissions on different bands are scheduled after </w:t>
      </w:r>
      <w:proofErr w:type="spellStart"/>
      <w:r w:rsidRPr="000A3C7B">
        <w:rPr>
          <w:b/>
          <w:lang w:eastAsia="zh-CN"/>
        </w:rPr>
        <w:t>Tx</w:t>
      </w:r>
      <w:proofErr w:type="spellEnd"/>
      <w:r w:rsidRPr="000A3C7B">
        <w:rPr>
          <w:b/>
          <w:lang w:eastAsia="zh-CN"/>
        </w:rPr>
        <w:t xml:space="preserve"> switching, when the two UL transmissions are at least partially overlapped in time domain, UE performs it as one </w:t>
      </w:r>
      <w:proofErr w:type="spellStart"/>
      <w:r w:rsidRPr="000A3C7B">
        <w:rPr>
          <w:b/>
          <w:lang w:eastAsia="zh-CN"/>
        </w:rPr>
        <w:t>Tx</w:t>
      </w:r>
      <w:proofErr w:type="spellEnd"/>
      <w:r w:rsidRPr="000A3C7B">
        <w:rPr>
          <w:b/>
          <w:lang w:eastAsia="zh-CN"/>
        </w:rPr>
        <w:t xml:space="preserve"> switching to transmit the two UL transmissions, otherwise as one possible </w:t>
      </w:r>
      <w:proofErr w:type="spellStart"/>
      <w:r w:rsidRPr="000A3C7B">
        <w:rPr>
          <w:b/>
          <w:lang w:eastAsia="zh-CN"/>
        </w:rPr>
        <w:t>Tx</w:t>
      </w:r>
      <w:proofErr w:type="spellEnd"/>
      <w:r w:rsidRPr="000A3C7B">
        <w:rPr>
          <w:b/>
          <w:lang w:eastAsia="zh-CN"/>
        </w:rPr>
        <w:t xml:space="preserve"> switching to transmit first UL transmission and another possible </w:t>
      </w:r>
      <w:proofErr w:type="spellStart"/>
      <w:r w:rsidRPr="000A3C7B">
        <w:rPr>
          <w:b/>
          <w:lang w:eastAsia="zh-CN"/>
        </w:rPr>
        <w:t>Tx</w:t>
      </w:r>
      <w:proofErr w:type="spellEnd"/>
      <w:r w:rsidRPr="000A3C7B">
        <w:rPr>
          <w:b/>
          <w:lang w:eastAsia="zh-CN"/>
        </w:rPr>
        <w:t xml:space="preserve"> switching to transmit second UL transmission.</w:t>
      </w:r>
    </w:p>
    <w:p w14:paraId="312587F1" w14:textId="77777777" w:rsidR="00BD5CC3" w:rsidRPr="007B1EC1" w:rsidRDefault="00BD5CC3" w:rsidP="00BD5CC3">
      <w:pPr>
        <w:rPr>
          <w:b/>
          <w:bCs/>
          <w:lang w:eastAsia="zh-CN"/>
        </w:rPr>
      </w:pPr>
      <w:r w:rsidRPr="007B1EC1">
        <w:rPr>
          <w:b/>
          <w:lang w:val="en-GB" w:eastAsia="zh-CN"/>
        </w:rPr>
        <w:t xml:space="preserve">Proposal 3: When </w:t>
      </w:r>
      <w:r w:rsidRPr="007B1EC1">
        <w:rPr>
          <w:b/>
          <w:bCs/>
          <w:lang w:eastAsia="zh-CN"/>
        </w:rPr>
        <w:t xml:space="preserve">two </w:t>
      </w:r>
      <w:proofErr w:type="spellStart"/>
      <w:r w:rsidRPr="007B1EC1">
        <w:rPr>
          <w:b/>
          <w:bCs/>
          <w:lang w:eastAsia="zh-CN"/>
        </w:rPr>
        <w:t>Tx</w:t>
      </w:r>
      <w:proofErr w:type="spellEnd"/>
      <w:r w:rsidRPr="007B1EC1">
        <w:rPr>
          <w:b/>
          <w:bCs/>
          <w:lang w:eastAsia="zh-CN"/>
        </w:rPr>
        <w:t xml:space="preserve"> chains are currently associated with band A, and next transmission is 1 port transmission on band B, and </w:t>
      </w:r>
      <w:proofErr w:type="spellStart"/>
      <w:r w:rsidRPr="007B1EC1">
        <w:rPr>
          <w:b/>
          <w:bCs/>
          <w:lang w:eastAsia="zh-CN"/>
        </w:rPr>
        <w:t>oneT</w:t>
      </w:r>
      <w:proofErr w:type="spellEnd"/>
      <w:r w:rsidRPr="007B1EC1">
        <w:rPr>
          <w:b/>
          <w:bCs/>
          <w:lang w:eastAsia="zh-CN"/>
        </w:rPr>
        <w:t xml:space="preserve"> is indicated by </w:t>
      </w:r>
      <w:proofErr w:type="spellStart"/>
      <w:r w:rsidRPr="007B1EC1">
        <w:rPr>
          <w:b/>
          <w:bCs/>
          <w:i/>
          <w:lang w:eastAsia="zh-CN"/>
        </w:rPr>
        <w:t>uplinkTxSwitching-DualUL-TxState</w:t>
      </w:r>
      <w:proofErr w:type="spellEnd"/>
      <w:r w:rsidRPr="007B1EC1">
        <w:rPr>
          <w:b/>
          <w:bCs/>
          <w:lang w:eastAsia="zh-CN"/>
        </w:rPr>
        <w:t>,</w:t>
      </w:r>
    </w:p>
    <w:p w14:paraId="07DCFA60" w14:textId="77777777" w:rsidR="00BD5CC3" w:rsidRPr="007B1EC1" w:rsidRDefault="00BD5CC3" w:rsidP="00BD5CC3">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lastRenderedPageBreak/>
        <w:t xml:space="preserve">In case band B doesn’t support concurrent transmission </w:t>
      </w:r>
      <w:r>
        <w:rPr>
          <w:rFonts w:eastAsiaTheme="minorEastAsia"/>
          <w:b/>
          <w:lang w:eastAsia="zh-CN"/>
        </w:rPr>
        <w:t>with</w:t>
      </w:r>
      <w:r w:rsidRPr="007B1EC1">
        <w:rPr>
          <w:rFonts w:eastAsiaTheme="minorEastAsia"/>
          <w:b/>
          <w:lang w:eastAsia="zh-CN"/>
        </w:rPr>
        <w:t xml:space="preserve"> any band, another </w:t>
      </w:r>
      <w:proofErr w:type="spellStart"/>
      <w:r w:rsidRPr="007B1EC1">
        <w:rPr>
          <w:rFonts w:eastAsiaTheme="minorEastAsia"/>
          <w:b/>
          <w:lang w:eastAsia="zh-CN"/>
        </w:rPr>
        <w:t>Tx</w:t>
      </w:r>
      <w:proofErr w:type="spellEnd"/>
      <w:r w:rsidRPr="007B1EC1">
        <w:rPr>
          <w:rFonts w:eastAsiaTheme="minorEastAsia"/>
          <w:b/>
          <w:lang w:eastAsia="zh-CN"/>
        </w:rPr>
        <w:t xml:space="preserve"> chain is also switched to band B even though </w:t>
      </w:r>
      <w:proofErr w:type="spellStart"/>
      <w:r w:rsidRPr="007B1EC1">
        <w:rPr>
          <w:rFonts w:eastAsiaTheme="minorEastAsia"/>
          <w:b/>
          <w:lang w:eastAsia="zh-CN"/>
        </w:rPr>
        <w:t>oneT</w:t>
      </w:r>
      <w:proofErr w:type="spellEnd"/>
      <w:r w:rsidRPr="007B1EC1">
        <w:rPr>
          <w:rFonts w:eastAsiaTheme="minorEastAsia"/>
          <w:b/>
          <w:lang w:eastAsia="zh-CN"/>
        </w:rPr>
        <w:t xml:space="preserve"> is configured.</w:t>
      </w:r>
    </w:p>
    <w:p w14:paraId="437DF5D7" w14:textId="77777777" w:rsidR="00BD5CC3" w:rsidRPr="007B1EC1" w:rsidRDefault="00BD5CC3" w:rsidP="00BD5CC3">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t xml:space="preserve">In case band B doesn’t support concurrent transmission </w:t>
      </w:r>
      <w:r>
        <w:rPr>
          <w:rFonts w:eastAsiaTheme="minorEastAsia"/>
          <w:b/>
          <w:lang w:eastAsia="zh-CN"/>
        </w:rPr>
        <w:t>with band A,</w:t>
      </w:r>
      <w:r w:rsidRPr="007B1EC1">
        <w:rPr>
          <w:rFonts w:eastAsiaTheme="minorEastAsia"/>
          <w:b/>
          <w:lang w:eastAsia="zh-CN"/>
        </w:rPr>
        <w:t xml:space="preserve"> and another band is configured as associated band for band B, another </w:t>
      </w:r>
      <w:proofErr w:type="spellStart"/>
      <w:r w:rsidRPr="007B1EC1">
        <w:rPr>
          <w:rFonts w:eastAsiaTheme="minorEastAsia"/>
          <w:b/>
          <w:lang w:eastAsia="zh-CN"/>
        </w:rPr>
        <w:t>Tx</w:t>
      </w:r>
      <w:proofErr w:type="spellEnd"/>
      <w:r w:rsidRPr="007B1EC1">
        <w:rPr>
          <w:rFonts w:eastAsiaTheme="minorEastAsia"/>
          <w:b/>
          <w:lang w:eastAsia="zh-CN"/>
        </w:rPr>
        <w:t xml:space="preserve"> chain is switched to </w:t>
      </w:r>
      <w:r>
        <w:rPr>
          <w:rFonts w:eastAsiaTheme="minorEastAsia"/>
          <w:b/>
          <w:lang w:eastAsia="zh-CN"/>
        </w:rPr>
        <w:t xml:space="preserve">the </w:t>
      </w:r>
      <w:r w:rsidRPr="007B1EC1">
        <w:rPr>
          <w:rFonts w:eastAsiaTheme="minorEastAsia"/>
          <w:b/>
          <w:lang w:eastAsia="zh-CN"/>
        </w:rPr>
        <w:t>configured associated band for band B.</w:t>
      </w:r>
    </w:p>
    <w:p w14:paraId="524CFF16" w14:textId="77777777" w:rsidR="00BD5CC3" w:rsidRPr="007B1EC1" w:rsidRDefault="00BD5CC3" w:rsidP="00BD5CC3">
      <w:pPr>
        <w:pStyle w:val="aff0"/>
        <w:numPr>
          <w:ilvl w:val="0"/>
          <w:numId w:val="25"/>
        </w:numPr>
        <w:spacing w:afterLines="50" w:after="120"/>
        <w:ind w:firstLineChars="0"/>
        <w:jc w:val="both"/>
        <w:rPr>
          <w:rFonts w:eastAsiaTheme="minorEastAsia"/>
          <w:b/>
          <w:lang w:eastAsia="zh-CN"/>
        </w:rPr>
      </w:pPr>
      <w:r w:rsidRPr="007B1EC1">
        <w:rPr>
          <w:rFonts w:eastAsiaTheme="minorEastAsia"/>
          <w:b/>
          <w:lang w:eastAsia="zh-CN"/>
        </w:rPr>
        <w:t>In case band B support</w:t>
      </w:r>
      <w:r>
        <w:rPr>
          <w:rFonts w:eastAsiaTheme="minorEastAsia"/>
          <w:b/>
          <w:lang w:eastAsia="zh-CN"/>
        </w:rPr>
        <w:t>s</w:t>
      </w:r>
      <w:r w:rsidRPr="007B1EC1">
        <w:rPr>
          <w:rFonts w:eastAsiaTheme="minorEastAsia"/>
          <w:b/>
          <w:lang w:eastAsia="zh-CN"/>
        </w:rPr>
        <w:t xml:space="preserve"> concurrent transmission </w:t>
      </w:r>
      <w:r>
        <w:rPr>
          <w:rFonts w:eastAsiaTheme="minorEastAsia"/>
          <w:b/>
          <w:lang w:eastAsia="zh-CN"/>
        </w:rPr>
        <w:t>with band A</w:t>
      </w:r>
      <w:r w:rsidRPr="007B1EC1">
        <w:rPr>
          <w:rFonts w:eastAsiaTheme="minorEastAsia"/>
          <w:b/>
          <w:lang w:eastAsia="zh-CN"/>
        </w:rPr>
        <w:t xml:space="preserve">, </w:t>
      </w:r>
      <w:r w:rsidRPr="007B1EC1">
        <w:rPr>
          <w:b/>
          <w:bCs/>
          <w:lang w:eastAsia="zh-CN"/>
        </w:rPr>
        <w:t xml:space="preserve">another </w:t>
      </w:r>
      <w:proofErr w:type="spellStart"/>
      <w:r w:rsidRPr="007B1EC1">
        <w:rPr>
          <w:b/>
          <w:bCs/>
          <w:lang w:eastAsia="zh-CN"/>
        </w:rPr>
        <w:t>Tx</w:t>
      </w:r>
      <w:proofErr w:type="spellEnd"/>
      <w:r w:rsidRPr="007B1EC1">
        <w:rPr>
          <w:b/>
          <w:bCs/>
          <w:lang w:eastAsia="zh-CN"/>
        </w:rPr>
        <w:t xml:space="preserve"> chain remains on band A</w:t>
      </w:r>
      <w:r>
        <w:rPr>
          <w:b/>
          <w:bCs/>
          <w:lang w:eastAsia="zh-CN"/>
        </w:rPr>
        <w:t>.</w:t>
      </w:r>
    </w:p>
    <w:p w14:paraId="44D7658A" w14:textId="77777777" w:rsidR="00BD5CC3" w:rsidRPr="00ED4151" w:rsidRDefault="00BD5CC3" w:rsidP="00BD5CC3">
      <w:pPr>
        <w:rPr>
          <w:rFonts w:eastAsia="MS Mincho" w:cs="Times"/>
          <w:b/>
        </w:rPr>
      </w:pPr>
      <w:r w:rsidRPr="00ED4151">
        <w:rPr>
          <w:b/>
          <w:lang w:val="en-GB" w:eastAsia="zh-CN"/>
        </w:rPr>
        <w:t xml:space="preserve">Proposal 4: </w:t>
      </w:r>
      <w:r w:rsidRPr="00ED4151">
        <w:rPr>
          <w:b/>
        </w:rPr>
        <w:t xml:space="preserve">If the UE is configured with </w:t>
      </w:r>
      <w:proofErr w:type="spellStart"/>
      <w:r w:rsidRPr="00ED4151">
        <w:rPr>
          <w:b/>
          <w:i/>
          <w:iCs/>
        </w:rPr>
        <w:t>uplinkTxSwitching-DualUL-TxState</w:t>
      </w:r>
      <w:proofErr w:type="spellEnd"/>
      <w:r w:rsidRPr="00ED4151">
        <w:rPr>
          <w:b/>
        </w:rPr>
        <w:t xml:space="preserve"> set to </w:t>
      </w:r>
      <w:proofErr w:type="spellStart"/>
      <w:r w:rsidRPr="00ED4151">
        <w:rPr>
          <w:b/>
        </w:rPr>
        <w:t>twoT</w:t>
      </w:r>
      <w:proofErr w:type="spellEnd"/>
      <w:r w:rsidRPr="00ED4151">
        <w:rPr>
          <w:b/>
        </w:rPr>
        <w:t>,</w:t>
      </w:r>
    </w:p>
    <w:p w14:paraId="165F3108" w14:textId="77777777" w:rsidR="00BD5CC3" w:rsidRPr="00ED4151" w:rsidRDefault="00BD5CC3" w:rsidP="00BD5CC3">
      <w:pPr>
        <w:pStyle w:val="aff0"/>
        <w:numPr>
          <w:ilvl w:val="0"/>
          <w:numId w:val="26"/>
        </w:numPr>
        <w:spacing w:after="0" w:line="259" w:lineRule="auto"/>
        <w:ind w:firstLineChars="0"/>
        <w:rPr>
          <w:b/>
          <w:bCs/>
          <w:lang w:eastAsia="zh-CN"/>
        </w:rPr>
      </w:pPr>
      <w:r w:rsidRPr="00ED4151">
        <w:rPr>
          <w:b/>
          <w:bCs/>
          <w:lang w:eastAsia="zh-CN"/>
        </w:rPr>
        <w:t xml:space="preserve">When two </w:t>
      </w:r>
      <w:proofErr w:type="spellStart"/>
      <w:r w:rsidRPr="00ED4151">
        <w:rPr>
          <w:b/>
          <w:bCs/>
          <w:lang w:eastAsia="zh-CN"/>
        </w:rPr>
        <w:t>Tx</w:t>
      </w:r>
      <w:proofErr w:type="spellEnd"/>
      <w:r w:rsidRPr="00ED4151">
        <w:rPr>
          <w:b/>
          <w:bCs/>
          <w:lang w:eastAsia="zh-CN"/>
        </w:rPr>
        <w:t xml:space="preserve"> chains are currently associated with band A, and next transmission is 1 port transmission on band B, and band B does not support </w:t>
      </w:r>
      <w:r w:rsidRPr="00ED4151">
        <w:rPr>
          <w:rFonts w:eastAsia="MS Mincho" w:cs="Times"/>
          <w:b/>
        </w:rPr>
        <w:t xml:space="preserve">up to 2 ports transmission and is configured with an associated band, UE performs switching as </w:t>
      </w:r>
      <w:proofErr w:type="spellStart"/>
      <w:r w:rsidRPr="00ED4151">
        <w:rPr>
          <w:rFonts w:eastAsia="MS Mincho" w:cs="Times"/>
          <w:b/>
        </w:rPr>
        <w:t>oneT</w:t>
      </w:r>
      <w:proofErr w:type="spellEnd"/>
      <w:r w:rsidRPr="00ED4151">
        <w:rPr>
          <w:rFonts w:eastAsia="MS Mincho" w:cs="Times"/>
          <w:b/>
        </w:rPr>
        <w:t xml:space="preserve"> is configured</w:t>
      </w:r>
      <w:r>
        <w:rPr>
          <w:rFonts w:eastAsia="MS Mincho" w:cs="Times"/>
          <w:b/>
        </w:rPr>
        <w:t>.</w:t>
      </w:r>
    </w:p>
    <w:p w14:paraId="5CE8C7D6" w14:textId="77777777" w:rsidR="00BD5CC3" w:rsidRPr="006F05F7" w:rsidRDefault="00BD5CC3" w:rsidP="00BD5CC3">
      <w:pPr>
        <w:pStyle w:val="aff0"/>
        <w:numPr>
          <w:ilvl w:val="0"/>
          <w:numId w:val="26"/>
        </w:numPr>
        <w:spacing w:after="0" w:line="259" w:lineRule="auto"/>
        <w:ind w:firstLineChars="0"/>
        <w:rPr>
          <w:lang w:eastAsia="zh-CN"/>
        </w:rPr>
      </w:pPr>
      <w:r w:rsidRPr="00ED4151">
        <w:rPr>
          <w:b/>
          <w:bCs/>
          <w:lang w:eastAsia="zh-CN"/>
        </w:rPr>
        <w:t xml:space="preserve">When two </w:t>
      </w:r>
      <w:proofErr w:type="spellStart"/>
      <w:r w:rsidRPr="00ED4151">
        <w:rPr>
          <w:b/>
          <w:bCs/>
          <w:lang w:eastAsia="zh-CN"/>
        </w:rPr>
        <w:t>Tx</w:t>
      </w:r>
      <w:proofErr w:type="spellEnd"/>
      <w:r w:rsidRPr="00ED4151">
        <w:rPr>
          <w:b/>
          <w:bCs/>
          <w:lang w:eastAsia="zh-CN"/>
        </w:rPr>
        <w:t xml:space="preserve"> chains are currently associated with band A and B, and next transmission is 1 port transmission on band C, and band C does not support </w:t>
      </w:r>
      <w:r w:rsidRPr="00ED4151">
        <w:rPr>
          <w:rFonts w:eastAsia="MS Mincho" w:cs="Times"/>
          <w:b/>
        </w:rPr>
        <w:t xml:space="preserve">up to 2 ports transmission and is configured with an associated band, UE performs switching as </w:t>
      </w:r>
      <w:proofErr w:type="spellStart"/>
      <w:r w:rsidRPr="00ED4151">
        <w:rPr>
          <w:rFonts w:eastAsia="MS Mincho" w:cs="Times"/>
          <w:b/>
        </w:rPr>
        <w:t>oneT</w:t>
      </w:r>
      <w:proofErr w:type="spellEnd"/>
      <w:r w:rsidRPr="00ED4151">
        <w:rPr>
          <w:rFonts w:eastAsia="MS Mincho" w:cs="Times"/>
          <w:b/>
        </w:rPr>
        <w:t xml:space="preserve"> is configured.</w:t>
      </w:r>
    </w:p>
    <w:p w14:paraId="1A015002" w14:textId="77777777" w:rsidR="00BD5CC3" w:rsidRPr="005A022B" w:rsidRDefault="00BD5CC3" w:rsidP="00BD5CC3">
      <w:pPr>
        <w:jc w:val="both"/>
        <w:rPr>
          <w:b/>
          <w:iCs/>
          <w:lang w:eastAsia="zh-CN"/>
        </w:rPr>
      </w:pPr>
      <w:r w:rsidRPr="005A022B">
        <w:rPr>
          <w:b/>
          <w:lang w:val="en-GB" w:eastAsia="zh-CN"/>
        </w:rPr>
        <w:t xml:space="preserve">Proposal </w:t>
      </w:r>
      <w:r>
        <w:rPr>
          <w:b/>
          <w:lang w:val="en-GB" w:eastAsia="zh-CN"/>
        </w:rPr>
        <w:t>5</w:t>
      </w:r>
      <w:r w:rsidRPr="005A022B">
        <w:rPr>
          <w:b/>
          <w:lang w:val="en-GB" w:eastAsia="zh-CN"/>
        </w:rPr>
        <w:t xml:space="preserve">: </w:t>
      </w:r>
      <w:r w:rsidRPr="005A022B">
        <w:rPr>
          <w:b/>
          <w:lang w:val="en-GB" w:eastAsia="zh-CN"/>
        </w:rPr>
        <w:tab/>
        <w:t xml:space="preserve">Capture the </w:t>
      </w:r>
      <w:r w:rsidRPr="005A022B">
        <w:rPr>
          <w:b/>
          <w:lang w:eastAsia="ja-JP"/>
        </w:rPr>
        <w:t>additional UE capability that report</w:t>
      </w:r>
      <w:r>
        <w:rPr>
          <w:rFonts w:hint="eastAsia"/>
          <w:b/>
          <w:lang w:eastAsia="zh-CN"/>
        </w:rPr>
        <w:t>s</w:t>
      </w:r>
      <w:r w:rsidRPr="005A022B">
        <w:rPr>
          <w:b/>
          <w:lang w:eastAsia="ja-JP"/>
        </w:rPr>
        <w:t xml:space="preserve"> </w:t>
      </w:r>
      <w:proofErr w:type="spellStart"/>
      <w:r w:rsidRPr="000D1E08">
        <w:rPr>
          <w:b/>
          <w:i/>
          <w:lang w:eastAsia="ja-JP"/>
        </w:rPr>
        <w:t>UplinkTxSwitchingAdditionalPeriodDualUL</w:t>
      </w:r>
      <w:proofErr w:type="spellEnd"/>
      <w:r w:rsidRPr="000D1E08">
        <w:rPr>
          <w:b/>
          <w:lang w:eastAsia="ja-JP"/>
        </w:rPr>
        <w:t xml:space="preserve"> for switching between a band pair and another band pair or another band</w:t>
      </w:r>
      <w:r w:rsidRPr="005A022B">
        <w:rPr>
          <w:b/>
          <w:lang w:eastAsia="ja-JP"/>
        </w:rPr>
        <w:t xml:space="preserve"> in TS38.214 for the definition of switching gap </w:t>
      </w:r>
      <w:r w:rsidRPr="005A022B">
        <w:rPr>
          <w:b/>
          <w:i/>
          <w:lang w:eastAsia="zh-CN"/>
        </w:rPr>
        <w:t>N</w:t>
      </w:r>
      <w:r w:rsidRPr="005A022B">
        <w:rPr>
          <w:b/>
          <w:iCs/>
          <w:vertAlign w:val="subscript"/>
          <w:lang w:eastAsia="zh-CN"/>
        </w:rPr>
        <w:t>Tx1-Tx2</w:t>
      </w:r>
      <w:r w:rsidRPr="005A022B">
        <w:rPr>
          <w:rFonts w:hint="eastAsia"/>
          <w:b/>
          <w:iCs/>
          <w:lang w:eastAsia="zh-CN"/>
        </w:rPr>
        <w:t>.</w:t>
      </w:r>
    </w:p>
    <w:p w14:paraId="2A26A63B" w14:textId="77777777" w:rsidR="00BD5CC3" w:rsidRDefault="00BD5CC3" w:rsidP="00BD5CC3">
      <w:pPr>
        <w:jc w:val="both"/>
        <w:rPr>
          <w:b/>
          <w:lang w:val="en-GB" w:eastAsia="zh-CN"/>
        </w:rPr>
      </w:pPr>
      <w:r>
        <w:rPr>
          <w:b/>
          <w:lang w:val="en-GB" w:eastAsia="zh-CN"/>
        </w:rPr>
        <w:t>Proposal 6</w:t>
      </w:r>
      <w:r w:rsidRPr="006C3D65">
        <w:rPr>
          <w:b/>
          <w:lang w:val="en-GB" w:eastAsia="zh-CN"/>
        </w:rPr>
        <w:t xml:space="preserve">: </w:t>
      </w:r>
      <w:r w:rsidRPr="006C3D65">
        <w:rPr>
          <w:rFonts w:hint="eastAsia"/>
          <w:b/>
          <w:lang w:val="en-GB" w:eastAsia="zh-CN"/>
        </w:rPr>
        <w:t>Replace</w:t>
      </w:r>
      <w:r w:rsidRPr="006C3D65">
        <w:rPr>
          <w:b/>
          <w:lang w:val="en-GB" w:eastAsia="zh-CN"/>
        </w:rPr>
        <w:t xml:space="preserve"> </w:t>
      </w:r>
      <w:r w:rsidRPr="006C3D65">
        <w:rPr>
          <w:rFonts w:hint="eastAsia"/>
          <w:b/>
          <w:lang w:val="en-GB" w:eastAsia="zh-CN"/>
        </w:rPr>
        <w:t>[</w:t>
      </w:r>
      <w:proofErr w:type="spellStart"/>
      <w:r w:rsidRPr="006C3D65">
        <w:rPr>
          <w:b/>
          <w:i/>
          <w:lang w:val="en-GB"/>
        </w:rPr>
        <w:t>uplinkTxSwitchingPeriod</w:t>
      </w:r>
      <w:proofErr w:type="spellEnd"/>
      <w:r w:rsidRPr="006C3D65">
        <w:rPr>
          <w:b/>
          <w:lang w:val="en-GB" w:eastAsia="zh-CN"/>
        </w:rPr>
        <w:t xml:space="preserve">] with </w:t>
      </w:r>
      <w:r>
        <w:rPr>
          <w:b/>
          <w:lang w:val="en-GB" w:eastAsia="zh-CN"/>
        </w:rPr>
        <w:t>“</w:t>
      </w:r>
      <w:r w:rsidRPr="000D1E08">
        <w:rPr>
          <w:rFonts w:hint="eastAsia"/>
          <w:b/>
          <w:i/>
          <w:lang w:eastAsia="zh-CN"/>
        </w:rPr>
        <w:t>switchingPeriodFor2T</w:t>
      </w:r>
      <w:r w:rsidRPr="006C3D65">
        <w:rPr>
          <w:b/>
          <w:iCs/>
          <w:lang w:val="en-GB" w:eastAsia="zh-CN"/>
        </w:rPr>
        <w:t xml:space="preserve"> </w:t>
      </w:r>
      <w:r w:rsidRPr="006C3D65">
        <w:rPr>
          <w:b/>
          <w:lang w:val="en-GB"/>
        </w:rPr>
        <w:t xml:space="preserve">or </w:t>
      </w:r>
      <w:r w:rsidRPr="000D1E08">
        <w:rPr>
          <w:rFonts w:hint="eastAsia"/>
          <w:b/>
          <w:i/>
          <w:lang w:eastAsia="zh-CN"/>
        </w:rPr>
        <w:t>switchingPeriodFor1T</w:t>
      </w:r>
      <w:r>
        <w:rPr>
          <w:b/>
          <w:lang w:eastAsia="zh-CN"/>
        </w:rPr>
        <w:t>”</w:t>
      </w:r>
      <w:r w:rsidRPr="006C3D65">
        <w:rPr>
          <w:b/>
          <w:iCs/>
          <w:lang w:val="en-GB" w:eastAsia="zh-CN"/>
        </w:rPr>
        <w:t xml:space="preserve"> and add “</w:t>
      </w:r>
      <w:r w:rsidRPr="00F2221F">
        <w:rPr>
          <w:b/>
          <w:iCs/>
          <w:lang w:val="en-GB" w:eastAsia="zh-CN"/>
        </w:rPr>
        <w:t xml:space="preserve">The switching gap of a band pair is indicated by UE capability </w:t>
      </w:r>
      <w:r w:rsidRPr="000D1E08">
        <w:rPr>
          <w:b/>
          <w:i/>
          <w:iCs/>
          <w:lang w:val="en-GB" w:eastAsia="zh-CN"/>
        </w:rPr>
        <w:t>switchingPeriodFor2T</w:t>
      </w:r>
      <w:r w:rsidRPr="00F2221F">
        <w:rPr>
          <w:b/>
          <w:iCs/>
          <w:lang w:val="en-GB" w:eastAsia="zh-CN"/>
        </w:rPr>
        <w:t xml:space="preserve"> if </w:t>
      </w:r>
      <w:r w:rsidRPr="001F0C1E">
        <w:rPr>
          <w:b/>
          <w:i/>
          <w:iCs/>
          <w:lang w:val="en-GB" w:eastAsia="zh-CN"/>
        </w:rPr>
        <w:t>switching2TMode</w:t>
      </w:r>
      <w:r w:rsidRPr="000D1E08">
        <w:rPr>
          <w:b/>
          <w:i/>
          <w:iCs/>
          <w:lang w:val="en-GB" w:eastAsia="zh-CN"/>
        </w:rPr>
        <w:t>-r18</w:t>
      </w:r>
      <w:r w:rsidRPr="00F2221F">
        <w:rPr>
          <w:b/>
          <w:iCs/>
          <w:lang w:val="en-GB" w:eastAsia="zh-CN"/>
        </w:rPr>
        <w:t xml:space="preserve"> is configured for the band pair, and by </w:t>
      </w:r>
      <w:r w:rsidRPr="000D1E08">
        <w:rPr>
          <w:b/>
          <w:i/>
          <w:iCs/>
          <w:lang w:val="en-GB" w:eastAsia="zh-CN"/>
        </w:rPr>
        <w:t>switchingPeriodFor1T</w:t>
      </w:r>
      <w:r w:rsidRPr="00F2221F">
        <w:rPr>
          <w:b/>
          <w:iCs/>
          <w:lang w:val="en-GB" w:eastAsia="zh-CN"/>
        </w:rPr>
        <w:t xml:space="preserve"> otherwise</w:t>
      </w:r>
      <w:r w:rsidRPr="006C3D65">
        <w:rPr>
          <w:b/>
          <w:iCs/>
          <w:lang w:val="en-GB" w:eastAsia="zh-CN"/>
        </w:rPr>
        <w:t xml:space="preserve">” </w:t>
      </w:r>
      <w:r w:rsidRPr="006C3D65">
        <w:rPr>
          <w:b/>
          <w:lang w:val="en-GB" w:eastAsia="zh-CN"/>
        </w:rPr>
        <w:t>in section 6.1.6.2.2.</w:t>
      </w:r>
    </w:p>
    <w:p w14:paraId="12E54B34" w14:textId="77777777" w:rsidR="00BD5CC3" w:rsidRDefault="00BD5CC3" w:rsidP="00BD5CC3">
      <w:pPr>
        <w:rPr>
          <w:b/>
          <w:lang w:val="en-GB" w:eastAsia="zh-CN"/>
        </w:rPr>
      </w:pPr>
      <w:r>
        <w:rPr>
          <w:b/>
          <w:lang w:val="en-GB" w:eastAsia="zh-CN"/>
        </w:rPr>
        <w:t>Proposal 7</w:t>
      </w:r>
      <w:r w:rsidRPr="005A022B">
        <w:rPr>
          <w:b/>
          <w:lang w:val="en-GB" w:eastAsia="zh-CN"/>
        </w:rPr>
        <w:t>:</w:t>
      </w:r>
      <w:r>
        <w:rPr>
          <w:b/>
          <w:lang w:val="en-GB" w:eastAsia="zh-CN"/>
        </w:rPr>
        <w:t xml:space="preserve"> Explicitly specify the </w:t>
      </w:r>
      <w:r w:rsidRPr="0007042D">
        <w:rPr>
          <w:b/>
          <w:lang w:val="en-GB" w:eastAsia="zh-CN"/>
        </w:rPr>
        <w:t xml:space="preserve">switching gap determination for the switching condition “When the UE is to transmit a 1-port transmission on one uplink carrier on one band (1st band) and if </w:t>
      </w:r>
      <w:proofErr w:type="spellStart"/>
      <w:r w:rsidRPr="0007042D">
        <w:rPr>
          <w:b/>
          <w:lang w:val="en-GB" w:eastAsia="zh-CN"/>
        </w:rPr>
        <w:t>Tx</w:t>
      </w:r>
      <w:proofErr w:type="spellEnd"/>
      <w:r w:rsidRPr="0007042D">
        <w:rPr>
          <w:b/>
          <w:lang w:val="en-GB" w:eastAsia="zh-CN"/>
        </w:rPr>
        <w:t xml:space="preserve"> chain state at the preceding uplink transmission is 1T + 1T each on a carrier on other different bands (2nd and 3rd band)”.</w:t>
      </w:r>
    </w:p>
    <w:p w14:paraId="12142014" w14:textId="77777777" w:rsidR="00BD5CC3" w:rsidRPr="00862C88" w:rsidRDefault="00BD5CC3" w:rsidP="00BD5CC3">
      <w:pPr>
        <w:rPr>
          <w:b/>
          <w:lang w:val="en-GB" w:eastAsia="zh-CN"/>
        </w:rPr>
      </w:pPr>
      <w:r w:rsidRPr="00862C88">
        <w:rPr>
          <w:rFonts w:hint="eastAsia"/>
          <w:b/>
          <w:lang w:val="en-GB" w:eastAsia="zh-CN"/>
        </w:rPr>
        <w:t>P</w:t>
      </w:r>
      <w:r w:rsidRPr="00862C88">
        <w:rPr>
          <w:b/>
          <w:lang w:val="en-GB" w:eastAsia="zh-CN"/>
        </w:rPr>
        <w:t xml:space="preserve">roposal 8: </w:t>
      </w:r>
      <w:r w:rsidRPr="00862C88">
        <w:rPr>
          <w:rFonts w:hint="eastAsia"/>
          <w:b/>
          <w:lang w:val="en-GB" w:eastAsia="zh-CN"/>
        </w:rPr>
        <w:t>F</w:t>
      </w:r>
      <w:r w:rsidRPr="00862C88">
        <w:rPr>
          <w:b/>
          <w:lang w:val="en-GB" w:eastAsia="zh-CN"/>
        </w:rPr>
        <w:t xml:space="preserve">or the specification of minimum </w:t>
      </w:r>
      <w:r w:rsidRPr="00862C88">
        <w:rPr>
          <w:b/>
          <w:lang w:val="en-GB"/>
        </w:rPr>
        <w:t xml:space="preserve">separation time in TS38.214, remove the description </w:t>
      </w:r>
      <w:r w:rsidRPr="00862C88">
        <w:rPr>
          <w:b/>
        </w:rPr>
        <w:t>no additional restrictions apply</w:t>
      </w:r>
      <w:r w:rsidRPr="00862C88">
        <w:rPr>
          <w:b/>
          <w:lang w:val="en-GB"/>
        </w:rPr>
        <w:t xml:space="preserve"> in case </w:t>
      </w:r>
      <w:r w:rsidRPr="00862C88">
        <w:rPr>
          <w:b/>
        </w:rPr>
        <w:t>the capability is not reported by the UE.</w:t>
      </w:r>
    </w:p>
    <w:p w14:paraId="41E544A7" w14:textId="77777777" w:rsidR="00011146" w:rsidRPr="00BD5CC3" w:rsidRDefault="00011146" w:rsidP="004425BA">
      <w:pPr>
        <w:pStyle w:val="af4"/>
        <w:jc w:val="both"/>
        <w:rPr>
          <w:lang w:eastAsia="zh-CN"/>
        </w:rPr>
      </w:pPr>
    </w:p>
    <w:p w14:paraId="47670CA9" w14:textId="77777777" w:rsidR="00533E58" w:rsidRPr="00242FBB" w:rsidRDefault="00533E58" w:rsidP="00450FCF">
      <w:pPr>
        <w:pStyle w:val="1"/>
      </w:pPr>
      <w:bookmarkStart w:id="205" w:name="_GoBack"/>
      <w:bookmarkEnd w:id="205"/>
      <w:r w:rsidRPr="00242FBB">
        <w:t>References</w:t>
      </w:r>
    </w:p>
    <w:p w14:paraId="77A78340" w14:textId="7F5E609D" w:rsidR="00CD55EF" w:rsidRDefault="00F20ED0" w:rsidP="00F20ED0">
      <w:pPr>
        <w:numPr>
          <w:ilvl w:val="0"/>
          <w:numId w:val="5"/>
        </w:numPr>
        <w:jc w:val="both"/>
        <w:rPr>
          <w:lang w:eastAsia="zh-CN"/>
        </w:rPr>
      </w:pPr>
      <w:bookmarkStart w:id="206" w:name="_Ref61271833"/>
      <w:bookmarkStart w:id="207" w:name="_Ref76651243"/>
      <w:r>
        <w:rPr>
          <w:lang w:eastAsia="zh-CN"/>
        </w:rPr>
        <w:t xml:space="preserve">Draft Report of 3GPP TSG RAN WG1 #112 v0.4.0, </w:t>
      </w:r>
      <w:r w:rsidRPr="00F20ED0">
        <w:rPr>
          <w:lang w:eastAsia="zh-CN"/>
        </w:rPr>
        <w:t>Athens, Greece, February 27th – March 3rd, 2023</w:t>
      </w:r>
    </w:p>
    <w:p w14:paraId="3560BF7F" w14:textId="2B3DBFEA" w:rsidR="00F7654E" w:rsidRPr="00F7654E" w:rsidRDefault="00F7654E" w:rsidP="00F7654E">
      <w:pPr>
        <w:numPr>
          <w:ilvl w:val="0"/>
          <w:numId w:val="5"/>
        </w:numPr>
        <w:jc w:val="both"/>
        <w:rPr>
          <w:lang w:eastAsia="zh-CN"/>
        </w:rPr>
      </w:pPr>
      <w:r w:rsidRPr="00F7654E">
        <w:rPr>
          <w:lang w:eastAsia="zh-CN"/>
        </w:rPr>
        <w:t xml:space="preserve">R1-2302221, Summary#3 of discussion on multi-carrier UL </w:t>
      </w:r>
      <w:proofErr w:type="spellStart"/>
      <w:r w:rsidRPr="00F7654E">
        <w:rPr>
          <w:lang w:eastAsia="zh-CN"/>
        </w:rPr>
        <w:t>Tx</w:t>
      </w:r>
      <w:proofErr w:type="spellEnd"/>
      <w:r w:rsidRPr="00F7654E">
        <w:rPr>
          <w:lang w:eastAsia="zh-CN"/>
        </w:rPr>
        <w:t xml:space="preserve"> switching scheme, </w:t>
      </w:r>
      <w:r w:rsidRPr="00F7654E">
        <w:rPr>
          <w:rFonts w:hint="eastAsia"/>
          <w:lang w:eastAsia="zh-CN"/>
        </w:rPr>
        <w:t>Moderator</w:t>
      </w:r>
      <w:r w:rsidRPr="00F7654E">
        <w:rPr>
          <w:lang w:eastAsia="zh-CN"/>
        </w:rPr>
        <w:t xml:space="preserve"> (NTT DOCOMO</w:t>
      </w:r>
      <w:r w:rsidRPr="00F7654E">
        <w:rPr>
          <w:rFonts w:hint="eastAsia"/>
          <w:lang w:eastAsia="zh-CN"/>
        </w:rPr>
        <w:t>, INC.</w:t>
      </w:r>
      <w:r w:rsidRPr="00F7654E">
        <w:rPr>
          <w:lang w:eastAsia="zh-CN"/>
        </w:rPr>
        <w:t>), 3GPP TSG RAN WG1 #112, Athens, Greece, February 27th – March 3rd, 2023</w:t>
      </w:r>
    </w:p>
    <w:p w14:paraId="4ECF3621" w14:textId="77777777" w:rsidR="001136B2" w:rsidRDefault="001136B2" w:rsidP="001136B2">
      <w:pPr>
        <w:numPr>
          <w:ilvl w:val="0"/>
          <w:numId w:val="5"/>
        </w:numPr>
        <w:jc w:val="both"/>
        <w:rPr>
          <w:lang w:eastAsia="zh-CN"/>
        </w:rPr>
      </w:pPr>
      <w:r w:rsidRPr="00CF5648">
        <w:rPr>
          <w:lang w:eastAsia="zh-CN"/>
        </w:rPr>
        <w:t xml:space="preserve">R4-2310495, LS on multi-carrier enhancement, Vivo, </w:t>
      </w:r>
      <w:r w:rsidRPr="0039115A">
        <w:rPr>
          <w:lang w:eastAsia="zh-CN"/>
        </w:rPr>
        <w:t>3GPP TSG-RAN WG4 #107, Incheon, Korea, May 22 – 26, 2023</w:t>
      </w:r>
    </w:p>
    <w:p w14:paraId="2B6ECBB1" w14:textId="77777777" w:rsidR="00B90BFF" w:rsidRDefault="00B90BFF" w:rsidP="00B90BFF">
      <w:pPr>
        <w:numPr>
          <w:ilvl w:val="0"/>
          <w:numId w:val="5"/>
        </w:numPr>
        <w:jc w:val="both"/>
        <w:rPr>
          <w:lang w:eastAsia="zh-CN"/>
        </w:rPr>
      </w:pPr>
      <w:r w:rsidRPr="00C36F38">
        <w:rPr>
          <w:lang w:eastAsia="zh-CN"/>
        </w:rPr>
        <w:t xml:space="preserve">R2-2306912, </w:t>
      </w:r>
      <w:r>
        <w:rPr>
          <w:lang w:eastAsia="zh-CN"/>
        </w:rPr>
        <w:t xml:space="preserve">UE capability reporting for Rel-18 UL </w:t>
      </w:r>
      <w:proofErr w:type="spellStart"/>
      <w:r>
        <w:rPr>
          <w:lang w:eastAsia="zh-CN"/>
        </w:rPr>
        <w:t>Tx</w:t>
      </w:r>
      <w:proofErr w:type="spellEnd"/>
      <w:r>
        <w:rPr>
          <w:lang w:eastAsia="zh-CN"/>
        </w:rPr>
        <w:t xml:space="preserve"> switching enhancements, </w:t>
      </w:r>
      <w:r w:rsidRPr="00B55DBA">
        <w:rPr>
          <w:lang w:eastAsia="zh-CN"/>
        </w:rPr>
        <w:t xml:space="preserve">Huawei, </w:t>
      </w:r>
      <w:proofErr w:type="spellStart"/>
      <w:r w:rsidRPr="00B55DBA">
        <w:rPr>
          <w:lang w:eastAsia="zh-CN"/>
        </w:rPr>
        <w:t>HiSilicon</w:t>
      </w:r>
      <w:proofErr w:type="spellEnd"/>
      <w:r w:rsidRPr="00B55DBA">
        <w:rPr>
          <w:lang w:eastAsia="zh-CN"/>
        </w:rPr>
        <w:t>, NTT DOCOMO INC.</w:t>
      </w:r>
      <w:r>
        <w:rPr>
          <w:lang w:eastAsia="zh-CN"/>
        </w:rPr>
        <w:t xml:space="preserve">, </w:t>
      </w:r>
      <w:r w:rsidRPr="00C36F38">
        <w:rPr>
          <w:lang w:eastAsia="zh-CN"/>
        </w:rPr>
        <w:t xml:space="preserve">3GPP TSG-RAN WG2 #122, </w:t>
      </w:r>
      <w:r w:rsidRPr="0039115A">
        <w:rPr>
          <w:lang w:eastAsia="zh-CN"/>
        </w:rPr>
        <w:t>Incheon, Korea, May 22 – 26, 2023</w:t>
      </w:r>
    </w:p>
    <w:p w14:paraId="54890EE1" w14:textId="77777777" w:rsidR="00B90BFF" w:rsidRDefault="00B90BFF" w:rsidP="00B90BFF">
      <w:pPr>
        <w:numPr>
          <w:ilvl w:val="0"/>
          <w:numId w:val="5"/>
        </w:numPr>
        <w:jc w:val="both"/>
        <w:rPr>
          <w:lang w:eastAsia="zh-CN"/>
        </w:rPr>
      </w:pPr>
      <w:r w:rsidRPr="00B841D1">
        <w:rPr>
          <w:lang w:eastAsia="zh-CN"/>
        </w:rPr>
        <w:t xml:space="preserve">R2-2306913, </w:t>
      </w:r>
      <w:r>
        <w:rPr>
          <w:lang w:eastAsia="zh-CN"/>
        </w:rPr>
        <w:t xml:space="preserve">UE capabilities of Rel-18 UL </w:t>
      </w:r>
      <w:proofErr w:type="spellStart"/>
      <w:r>
        <w:rPr>
          <w:lang w:eastAsia="zh-CN"/>
        </w:rPr>
        <w:t>Tx</w:t>
      </w:r>
      <w:proofErr w:type="spellEnd"/>
      <w:r>
        <w:rPr>
          <w:lang w:eastAsia="zh-CN"/>
        </w:rPr>
        <w:t xml:space="preserve"> switching enhancements, </w:t>
      </w:r>
      <w:r w:rsidRPr="00B55DBA">
        <w:rPr>
          <w:lang w:eastAsia="zh-CN"/>
        </w:rPr>
        <w:t xml:space="preserve">Huawei, </w:t>
      </w:r>
      <w:proofErr w:type="spellStart"/>
      <w:r w:rsidRPr="00B55DBA">
        <w:rPr>
          <w:lang w:eastAsia="zh-CN"/>
        </w:rPr>
        <w:t>HiSilicon</w:t>
      </w:r>
      <w:proofErr w:type="spellEnd"/>
      <w:r w:rsidRPr="00B55DBA">
        <w:rPr>
          <w:lang w:eastAsia="zh-CN"/>
        </w:rPr>
        <w:t>, NTT DOCOMO INC.</w:t>
      </w:r>
      <w:r>
        <w:rPr>
          <w:lang w:eastAsia="zh-CN"/>
        </w:rPr>
        <w:t xml:space="preserve">, </w:t>
      </w:r>
      <w:r w:rsidRPr="00C36F38">
        <w:rPr>
          <w:lang w:eastAsia="zh-CN"/>
        </w:rPr>
        <w:t xml:space="preserve">3GPP TSG-RAN WG2 #122, </w:t>
      </w:r>
      <w:r w:rsidRPr="0039115A">
        <w:rPr>
          <w:lang w:eastAsia="zh-CN"/>
        </w:rPr>
        <w:t>Incheon, Korea, May 22 – 26, 2023</w:t>
      </w:r>
    </w:p>
    <w:p w14:paraId="01142B51" w14:textId="77777777" w:rsidR="00B90BFF" w:rsidRDefault="00B90BFF" w:rsidP="00B90BFF">
      <w:pPr>
        <w:numPr>
          <w:ilvl w:val="0"/>
          <w:numId w:val="5"/>
        </w:numPr>
        <w:jc w:val="both"/>
        <w:rPr>
          <w:lang w:eastAsia="zh-CN"/>
        </w:rPr>
      </w:pPr>
      <w:r w:rsidRPr="00CF5648">
        <w:rPr>
          <w:lang w:eastAsia="zh-CN"/>
        </w:rPr>
        <w:t>R4-2310271</w:t>
      </w:r>
      <w:r w:rsidRPr="00CF5648">
        <w:rPr>
          <w:rFonts w:hint="eastAsia"/>
          <w:lang w:eastAsia="zh-CN"/>
        </w:rPr>
        <w:t>,</w:t>
      </w:r>
      <w:r w:rsidRPr="00CF5648">
        <w:rPr>
          <w:lang w:eastAsia="zh-CN"/>
        </w:rPr>
        <w:t xml:space="preserve"> Reply LS on report of switching periods in Rel-18 uplink </w:t>
      </w:r>
      <w:proofErr w:type="spellStart"/>
      <w:r w:rsidRPr="00CF5648">
        <w:rPr>
          <w:lang w:eastAsia="zh-CN"/>
        </w:rPr>
        <w:t>Tx</w:t>
      </w:r>
      <w:proofErr w:type="spellEnd"/>
      <w:r w:rsidRPr="00CF5648">
        <w:rPr>
          <w:lang w:eastAsia="zh-CN"/>
        </w:rPr>
        <w:t xml:space="preserve"> switching, DOCOMO, </w:t>
      </w:r>
      <w:r w:rsidRPr="0039115A">
        <w:rPr>
          <w:lang w:eastAsia="zh-CN"/>
        </w:rPr>
        <w:t>3GPP TSG-RAN WG4 #107, Incheon, Korea, May 22 – 26, 2023</w:t>
      </w:r>
    </w:p>
    <w:p w14:paraId="207C5564" w14:textId="6DD6FC15" w:rsidR="00C93A21" w:rsidRDefault="00C93A21" w:rsidP="00862C88">
      <w:pPr>
        <w:numPr>
          <w:ilvl w:val="0"/>
          <w:numId w:val="5"/>
        </w:numPr>
        <w:jc w:val="both"/>
        <w:rPr>
          <w:lang w:eastAsia="zh-CN"/>
        </w:rPr>
      </w:pPr>
      <w:r w:rsidRPr="00C93A21">
        <w:rPr>
          <w:lang w:eastAsia="zh-CN"/>
        </w:rPr>
        <w:t>R1-23XXXX draft CR 38.214 NR_MC_enh-Core_ULSwitching-v01r01</w:t>
      </w:r>
      <w:r>
        <w:rPr>
          <w:lang w:eastAsia="zh-CN"/>
        </w:rPr>
        <w:t xml:space="preserve">, </w:t>
      </w:r>
      <w:r w:rsidRPr="008A1E21">
        <w:rPr>
          <w:noProof/>
        </w:rPr>
        <w:t>Nokia</w:t>
      </w:r>
      <w:r>
        <w:rPr>
          <w:noProof/>
        </w:rPr>
        <w:t>, 3GPP TSG-RAN WG1 #114, Toulouse, France, August 21st – 25th, 2023</w:t>
      </w:r>
    </w:p>
    <w:bookmarkEnd w:id="206"/>
    <w:bookmarkEnd w:id="207"/>
    <w:p w14:paraId="47E6C4AB" w14:textId="5AD45E1E" w:rsidR="00C36F38" w:rsidRDefault="00C36F38" w:rsidP="00A329ED">
      <w:pPr>
        <w:numPr>
          <w:ilvl w:val="0"/>
          <w:numId w:val="5"/>
        </w:numPr>
        <w:jc w:val="both"/>
        <w:rPr>
          <w:lang w:eastAsia="zh-CN"/>
        </w:rPr>
      </w:pPr>
      <w:r w:rsidRPr="00C36F38">
        <w:rPr>
          <w:lang w:eastAsia="zh-CN"/>
        </w:rPr>
        <w:t>R2-2306911</w:t>
      </w:r>
      <w:r w:rsidRPr="00C36F38">
        <w:rPr>
          <w:rFonts w:hint="eastAsia"/>
          <w:lang w:eastAsia="zh-CN"/>
        </w:rPr>
        <w:t>,</w:t>
      </w:r>
      <w:r w:rsidRPr="00C36F38">
        <w:rPr>
          <w:lang w:eastAsia="zh-CN"/>
        </w:rPr>
        <w:t xml:space="preserve"> </w:t>
      </w:r>
      <w:r>
        <w:rPr>
          <w:lang w:eastAsia="zh-CN"/>
        </w:rPr>
        <w:t xml:space="preserve">RRC configuration for Rel-18 UL </w:t>
      </w:r>
      <w:proofErr w:type="spellStart"/>
      <w:r>
        <w:rPr>
          <w:lang w:eastAsia="zh-CN"/>
        </w:rPr>
        <w:t>Tx</w:t>
      </w:r>
      <w:proofErr w:type="spellEnd"/>
      <w:r>
        <w:rPr>
          <w:lang w:eastAsia="zh-CN"/>
        </w:rPr>
        <w:t xml:space="preserve">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sectPr w:rsidR="00C36F38" w:rsidSect="00D4687F">
      <w:footerReference w:type="default" r:id="rId13"/>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CTC" w:date="2023-08-08T16:16:00Z" w:initials="CTC">
    <w:p w14:paraId="5A4DD1DC" w14:textId="77777777" w:rsidR="00862C88" w:rsidRPr="00437E08" w:rsidRDefault="00862C88" w:rsidP="005F44D9">
      <w:pPr>
        <w:spacing w:afterLines="50" w:after="120"/>
        <w:ind w:leftChars="200" w:left="400"/>
        <w:rPr>
          <w:rFonts w:ascii="Arial" w:hAnsi="Arial" w:cs="Arial"/>
          <w:bCs/>
          <w:iCs/>
          <w:u w:val="single"/>
          <w:lang w:eastAsia="zh-CN"/>
        </w:rPr>
      </w:pPr>
      <w:r>
        <w:rPr>
          <w:rStyle w:val="ab"/>
        </w:rPr>
        <w:annotationRef/>
      </w:r>
      <w:r>
        <w:rPr>
          <w:rStyle w:val="ab"/>
        </w:rPr>
        <w:annotationRef/>
      </w:r>
      <w:r w:rsidRPr="00437E08">
        <w:rPr>
          <w:rFonts w:ascii="Arial" w:hAnsi="Arial" w:cs="Arial" w:hint="eastAsia"/>
          <w:bCs/>
          <w:iCs/>
          <w:u w:val="single"/>
          <w:lang w:eastAsia="zh-CN"/>
        </w:rPr>
        <w:t>S</w:t>
      </w:r>
      <w:r w:rsidRPr="00437E08">
        <w:rPr>
          <w:rFonts w:ascii="Arial" w:hAnsi="Arial" w:cs="Arial"/>
          <w:bCs/>
          <w:iCs/>
          <w:u w:val="single"/>
          <w:lang w:eastAsia="zh-CN"/>
        </w:rPr>
        <w:t xml:space="preserve">witching </w:t>
      </w:r>
      <w:r w:rsidRPr="00437E08">
        <w:rPr>
          <w:rFonts w:ascii="Arial" w:hAnsi="Arial" w:cs="Arial" w:hint="eastAsia"/>
          <w:bCs/>
          <w:iCs/>
          <w:u w:val="single"/>
          <w:lang w:eastAsia="zh-CN"/>
        </w:rPr>
        <w:t xml:space="preserve">case </w:t>
      </w:r>
      <w:r w:rsidRPr="00437E08">
        <w:rPr>
          <w:rFonts w:ascii="Arial" w:hAnsi="Arial" w:cs="Arial"/>
          <w:bCs/>
          <w:iCs/>
          <w:u w:val="single"/>
          <w:lang w:eastAsia="zh-CN"/>
        </w:rPr>
        <w:t xml:space="preserve">across </w:t>
      </w:r>
      <w:r w:rsidRPr="00437E08">
        <w:rPr>
          <w:rFonts w:ascii="Arial" w:hAnsi="Arial" w:cs="Arial" w:hint="eastAsia"/>
          <w:bCs/>
          <w:iCs/>
          <w:u w:val="single"/>
          <w:lang w:eastAsia="zh-CN"/>
        </w:rPr>
        <w:t>three</w:t>
      </w:r>
      <w:r w:rsidRPr="00437E08">
        <w:rPr>
          <w:rFonts w:ascii="Arial" w:hAnsi="Arial" w:cs="Arial"/>
          <w:bCs/>
          <w:iCs/>
          <w:u w:val="single"/>
          <w:lang w:eastAsia="zh-CN"/>
        </w:rPr>
        <w:t xml:space="preserve"> bands</w:t>
      </w:r>
      <w:r w:rsidRPr="00437E08">
        <w:rPr>
          <w:rFonts w:ascii="Arial" w:hAnsi="Arial" w:cs="Arial" w:hint="eastAsia"/>
          <w:bCs/>
          <w:iCs/>
          <w:u w:val="single"/>
          <w:lang w:eastAsia="zh-CN"/>
        </w:rPr>
        <w:t>, i.e.,</w:t>
      </w:r>
      <w:r w:rsidRPr="004250BB">
        <w:rPr>
          <w:rFonts w:ascii="Arial" w:hAnsi="Arial" w:cs="Arial" w:hint="eastAsia"/>
          <w:bCs/>
          <w:iCs/>
          <w:u w:val="single"/>
          <w:lang w:eastAsia="zh-CN"/>
        </w:rPr>
        <w:t xml:space="preserve"> </w:t>
      </w:r>
      <w:r>
        <w:rPr>
          <w:rFonts w:ascii="Arial" w:hAnsi="Arial" w:cs="Arial" w:hint="eastAsia"/>
          <w:bCs/>
          <w:iCs/>
          <w:u w:val="single"/>
          <w:lang w:eastAsia="zh-CN"/>
        </w:rPr>
        <w:t>between</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 xml:space="preserve">0T} </w:t>
      </w:r>
      <w:r>
        <w:rPr>
          <w:rFonts w:ascii="Arial" w:hAnsi="Arial" w:cs="Arial" w:hint="eastAsia"/>
          <w:bCs/>
          <w:iCs/>
          <w:u w:val="single"/>
          <w:lang w:eastAsia="zh-CN"/>
        </w:rPr>
        <w:t>and</w:t>
      </w:r>
      <w:r w:rsidRPr="00437E08">
        <w:rPr>
          <w:rFonts w:ascii="Arial" w:hAnsi="Arial" w:cs="Arial"/>
          <w:bCs/>
          <w:iCs/>
          <w:u w:val="single"/>
          <w:lang w:eastAsia="zh-CN"/>
        </w:rPr>
        <w:t xml:space="preserve"> {0T,</w:t>
      </w:r>
      <w:r w:rsidRPr="00437E08">
        <w:rPr>
          <w:rFonts w:ascii="Arial" w:hAnsi="Arial" w:cs="Arial" w:hint="eastAsia"/>
          <w:bCs/>
          <w:iCs/>
          <w:u w:val="single"/>
          <w:lang w:eastAsia="zh-CN"/>
        </w:rPr>
        <w:t xml:space="preserve"> 0</w:t>
      </w:r>
      <w:r w:rsidRPr="00437E08">
        <w:rPr>
          <w:rFonts w:ascii="Arial" w:hAnsi="Arial" w:cs="Arial"/>
          <w:bCs/>
          <w:iCs/>
          <w:u w:val="single"/>
          <w:lang w:eastAsia="zh-CN"/>
        </w:rPr>
        <w:t>T,</w:t>
      </w:r>
      <w:r w:rsidRPr="00437E08">
        <w:rPr>
          <w:rFonts w:ascii="Arial" w:hAnsi="Arial" w:cs="Arial" w:hint="eastAsia"/>
          <w:bCs/>
          <w:iCs/>
          <w:u w:val="single"/>
          <w:lang w:eastAsia="zh-CN"/>
        </w:rPr>
        <w:t xml:space="preserve"> </w:t>
      </w:r>
      <w:r w:rsidRPr="00437E08">
        <w:rPr>
          <w:rFonts w:ascii="Arial" w:hAnsi="Arial" w:cs="Arial"/>
          <w:bCs/>
          <w:iCs/>
          <w:u w:val="single"/>
          <w:lang w:eastAsia="zh-CN"/>
        </w:rPr>
        <w:t>2T}</w:t>
      </w:r>
    </w:p>
    <w:p w14:paraId="7678B9D0" w14:textId="77777777" w:rsidR="00862C88" w:rsidRPr="00140ADC" w:rsidRDefault="00862C88" w:rsidP="00CD053C">
      <w:pPr>
        <w:pStyle w:val="aff0"/>
        <w:numPr>
          <w:ilvl w:val="0"/>
          <w:numId w:val="14"/>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107D590D" w14:textId="77777777" w:rsidR="00862C88" w:rsidRPr="00140ADC" w:rsidRDefault="00862C88" w:rsidP="00CD053C">
      <w:pPr>
        <w:widowControl w:val="0"/>
        <w:numPr>
          <w:ilvl w:val="1"/>
          <w:numId w:val="13"/>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w:t>
      </w:r>
      <w:r w:rsidRPr="00140ADC">
        <w:rPr>
          <w:rFonts w:ascii="Arial" w:hAnsi="Arial" w:cs="Arial"/>
          <w:i/>
          <w:lang w:eastAsia="zh-CN"/>
        </w:rPr>
        <w:t>uplinkTxSwitchingPeriod1T1Tto2T]</w:t>
      </w:r>
      <w:r w:rsidRPr="00140ADC">
        <w:rPr>
          <w:rFonts w:ascii="Arial" w:eastAsiaTheme="minorEastAsia" w:hAnsi="Arial" w:cs="Arial"/>
          <w:bCs/>
          <w:lang w:eastAsia="zh-CN"/>
        </w:rPr>
        <w:t xml:space="preserve"> per combination of switching-from bands and switching-to bands.</w:t>
      </w:r>
    </w:p>
    <w:p w14:paraId="33CDFE32"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09DA008"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For switching between {1T, 1T, 0T} and {0T, 0T, 2T} on band {A, B, C},</w:t>
      </w:r>
    </w:p>
    <w:p w14:paraId="3A10FA8B" w14:textId="77777777" w:rsidR="00862C88" w:rsidRPr="00140ADC" w:rsidRDefault="00862C88" w:rsidP="00CD053C">
      <w:pPr>
        <w:pStyle w:val="aff0"/>
        <w:numPr>
          <w:ilvl w:val="3"/>
          <w:numId w:val="16"/>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C </w:t>
      </w:r>
    </w:p>
    <w:p w14:paraId="386883B5" w14:textId="77777777" w:rsidR="00862C88" w:rsidRPr="00140ADC" w:rsidRDefault="00862C88" w:rsidP="00CD053C">
      <w:pPr>
        <w:pStyle w:val="aff0"/>
        <w:numPr>
          <w:ilvl w:val="3"/>
          <w:numId w:val="16"/>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C,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are A+B</w:t>
      </w:r>
    </w:p>
    <w:p w14:paraId="1C919A90"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 and C to A+B.</w:t>
      </w:r>
    </w:p>
    <w:p w14:paraId="3860DDA6" w14:textId="1DDCF9B4" w:rsidR="00862C88" w:rsidRPr="005F44D9"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3 different band pair as a switching event, i.e., </w:t>
      </w:r>
      <w:r w:rsidRPr="00140ADC">
        <w:rPr>
          <w:rFonts w:ascii="Arial" w:hAnsi="Arial" w:cs="Arial"/>
        </w:rPr>
        <w:t xml:space="preserve">{1T, 1T, 0T} and {0T, 0T, 2T}, and the default </w:t>
      </w:r>
      <w:proofErr w:type="spellStart"/>
      <w:r w:rsidRPr="00140ADC">
        <w:rPr>
          <w:rFonts w:ascii="Arial" w:hAnsi="Arial" w:cs="Arial"/>
        </w:rPr>
        <w:t>behaviour</w:t>
      </w:r>
      <w:proofErr w:type="spellEnd"/>
      <w:r w:rsidRPr="00140ADC">
        <w:rPr>
          <w:rFonts w:ascii="Arial" w:hAnsi="Arial" w:cs="Arial"/>
        </w:rPr>
        <w:t xml:space="preserve"> applies unless otherwise stated.</w:t>
      </w:r>
    </w:p>
  </w:comment>
  <w:comment w:id="66" w:author="CTC" w:date="2023-08-08T16:20:00Z" w:initials="CTC">
    <w:p w14:paraId="432BCCCC" w14:textId="77777777" w:rsidR="00862C88" w:rsidRPr="00437E08" w:rsidRDefault="00862C88" w:rsidP="00115651">
      <w:pPr>
        <w:spacing w:afterLines="50" w:after="120"/>
        <w:ind w:leftChars="200" w:left="400"/>
        <w:rPr>
          <w:rFonts w:ascii="Arial" w:hAnsi="Arial" w:cs="Arial"/>
          <w:bCs/>
          <w:iCs/>
          <w:u w:val="single"/>
          <w:lang w:eastAsia="zh-CN"/>
        </w:rPr>
      </w:pPr>
      <w:r>
        <w:rPr>
          <w:rStyle w:val="ab"/>
        </w:rPr>
        <w:annotationRef/>
      </w:r>
      <w:r>
        <w:rPr>
          <w:rStyle w:val="ab"/>
        </w:rPr>
        <w:annotationRef/>
      </w:r>
      <w:r w:rsidRPr="00437E08">
        <w:rPr>
          <w:rFonts w:ascii="Arial" w:hAnsi="Arial" w:cs="Arial" w:hint="eastAsia"/>
          <w:bCs/>
          <w:iCs/>
          <w:u w:val="single"/>
          <w:lang w:eastAsia="zh-CN"/>
        </w:rPr>
        <w:t>S</w:t>
      </w:r>
      <w:r w:rsidRPr="00437E08">
        <w:rPr>
          <w:rFonts w:ascii="Arial" w:hAnsi="Arial" w:cs="Arial"/>
          <w:bCs/>
          <w:iCs/>
          <w:u w:val="single"/>
          <w:lang w:eastAsia="zh-CN"/>
        </w:rPr>
        <w:t xml:space="preserve">witching </w:t>
      </w:r>
      <w:r w:rsidRPr="00437E08">
        <w:rPr>
          <w:rFonts w:ascii="Arial" w:hAnsi="Arial" w:cs="Arial" w:hint="eastAsia"/>
          <w:bCs/>
          <w:iCs/>
          <w:u w:val="single"/>
          <w:lang w:eastAsia="zh-CN"/>
        </w:rPr>
        <w:t xml:space="preserve">case </w:t>
      </w:r>
      <w:r w:rsidRPr="00437E08">
        <w:rPr>
          <w:rFonts w:ascii="Arial" w:hAnsi="Arial" w:cs="Arial"/>
          <w:bCs/>
          <w:iCs/>
          <w:u w:val="single"/>
          <w:lang w:eastAsia="zh-CN"/>
        </w:rPr>
        <w:t xml:space="preserve">across </w:t>
      </w:r>
      <w:r w:rsidRPr="00437E08">
        <w:rPr>
          <w:rFonts w:ascii="Arial" w:hAnsi="Arial" w:cs="Arial" w:hint="eastAsia"/>
          <w:bCs/>
          <w:iCs/>
          <w:u w:val="single"/>
          <w:lang w:eastAsia="zh-CN"/>
        </w:rPr>
        <w:t>three</w:t>
      </w:r>
      <w:r w:rsidRPr="00437E08">
        <w:rPr>
          <w:rFonts w:ascii="Arial" w:hAnsi="Arial" w:cs="Arial"/>
          <w:bCs/>
          <w:iCs/>
          <w:u w:val="single"/>
          <w:lang w:eastAsia="zh-CN"/>
        </w:rPr>
        <w:t xml:space="preserve"> bands</w:t>
      </w:r>
      <w:r w:rsidRPr="00437E08">
        <w:rPr>
          <w:rFonts w:ascii="Arial" w:hAnsi="Arial" w:cs="Arial" w:hint="eastAsia"/>
          <w:bCs/>
          <w:iCs/>
          <w:u w:val="single"/>
          <w:lang w:eastAsia="zh-CN"/>
        </w:rPr>
        <w:t>, i.e.,</w:t>
      </w:r>
      <w:r w:rsidRPr="004250BB">
        <w:rPr>
          <w:rFonts w:ascii="Arial" w:hAnsi="Arial" w:cs="Arial" w:hint="eastAsia"/>
          <w:bCs/>
          <w:iCs/>
          <w:u w:val="single"/>
          <w:lang w:eastAsia="zh-CN"/>
        </w:rPr>
        <w:t xml:space="preserve"> </w:t>
      </w:r>
      <w:r>
        <w:rPr>
          <w:rFonts w:ascii="Arial" w:hAnsi="Arial" w:cs="Arial" w:hint="eastAsia"/>
          <w:bCs/>
          <w:iCs/>
          <w:u w:val="single"/>
          <w:lang w:eastAsia="zh-CN"/>
        </w:rPr>
        <w:t>between</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 xml:space="preserve">0T} </w:t>
      </w:r>
      <w:r>
        <w:rPr>
          <w:rFonts w:ascii="Arial" w:hAnsi="Arial" w:cs="Arial" w:hint="eastAsia"/>
          <w:bCs/>
          <w:iCs/>
          <w:u w:val="single"/>
          <w:lang w:eastAsia="zh-CN"/>
        </w:rPr>
        <w:t>and</w:t>
      </w:r>
      <w:r w:rsidRPr="00437E08">
        <w:rPr>
          <w:rFonts w:ascii="Arial" w:hAnsi="Arial" w:cs="Arial"/>
          <w:bCs/>
          <w:iCs/>
          <w:u w:val="single"/>
          <w:lang w:eastAsia="zh-CN"/>
        </w:rPr>
        <w:t xml:space="preserve"> {0T,</w:t>
      </w:r>
      <w:r w:rsidRPr="00437E08">
        <w:rPr>
          <w:rFonts w:ascii="Arial" w:hAnsi="Arial" w:cs="Arial" w:hint="eastAsia"/>
          <w:bCs/>
          <w:iCs/>
          <w:u w:val="single"/>
          <w:lang w:eastAsia="zh-CN"/>
        </w:rPr>
        <w:t xml:space="preserve"> 0</w:t>
      </w:r>
      <w:r w:rsidRPr="00437E08">
        <w:rPr>
          <w:rFonts w:ascii="Arial" w:hAnsi="Arial" w:cs="Arial"/>
          <w:bCs/>
          <w:iCs/>
          <w:u w:val="single"/>
          <w:lang w:eastAsia="zh-CN"/>
        </w:rPr>
        <w:t>T,</w:t>
      </w:r>
      <w:r w:rsidRPr="00437E08">
        <w:rPr>
          <w:rFonts w:ascii="Arial" w:hAnsi="Arial" w:cs="Arial" w:hint="eastAsia"/>
          <w:bCs/>
          <w:iCs/>
          <w:u w:val="single"/>
          <w:lang w:eastAsia="zh-CN"/>
        </w:rPr>
        <w:t xml:space="preserve"> </w:t>
      </w:r>
      <w:r w:rsidRPr="00437E08">
        <w:rPr>
          <w:rFonts w:ascii="Arial" w:hAnsi="Arial" w:cs="Arial"/>
          <w:bCs/>
          <w:iCs/>
          <w:u w:val="single"/>
          <w:lang w:eastAsia="zh-CN"/>
        </w:rPr>
        <w:t>2T}</w:t>
      </w:r>
    </w:p>
    <w:p w14:paraId="025C7CCA" w14:textId="77777777" w:rsidR="00862C88" w:rsidRPr="00140ADC" w:rsidRDefault="00862C88" w:rsidP="00CD053C">
      <w:pPr>
        <w:pStyle w:val="aff0"/>
        <w:numPr>
          <w:ilvl w:val="0"/>
          <w:numId w:val="14"/>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312BFA38" w14:textId="77777777" w:rsidR="00862C88" w:rsidRPr="00140ADC" w:rsidRDefault="00862C88" w:rsidP="00CD053C">
      <w:pPr>
        <w:widowControl w:val="0"/>
        <w:numPr>
          <w:ilvl w:val="1"/>
          <w:numId w:val="13"/>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w:t>
      </w:r>
      <w:r w:rsidRPr="00140ADC">
        <w:rPr>
          <w:rFonts w:ascii="Arial" w:hAnsi="Arial" w:cs="Arial"/>
          <w:i/>
          <w:lang w:eastAsia="zh-CN"/>
        </w:rPr>
        <w:t>uplinkTxSwitchingPeriod1T1Tto2T]</w:t>
      </w:r>
      <w:r w:rsidRPr="00140ADC">
        <w:rPr>
          <w:rFonts w:ascii="Arial" w:eastAsiaTheme="minorEastAsia" w:hAnsi="Arial" w:cs="Arial"/>
          <w:bCs/>
          <w:lang w:eastAsia="zh-CN"/>
        </w:rPr>
        <w:t xml:space="preserve"> per combination of switching-from bands and switching-to bands.</w:t>
      </w:r>
    </w:p>
    <w:p w14:paraId="7F2B0FF5"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2102423"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For switching between {1T, 1T, 0T} and {0T, 0T, 2T} on band {A, B, C},</w:t>
      </w:r>
    </w:p>
    <w:p w14:paraId="30472F8D" w14:textId="77777777" w:rsidR="00862C88" w:rsidRPr="00140ADC" w:rsidRDefault="00862C88" w:rsidP="00CD053C">
      <w:pPr>
        <w:pStyle w:val="aff0"/>
        <w:numPr>
          <w:ilvl w:val="3"/>
          <w:numId w:val="16"/>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C </w:t>
      </w:r>
    </w:p>
    <w:p w14:paraId="35F81016" w14:textId="77777777" w:rsidR="00862C88" w:rsidRPr="00140ADC" w:rsidRDefault="00862C88" w:rsidP="00CD053C">
      <w:pPr>
        <w:pStyle w:val="aff0"/>
        <w:numPr>
          <w:ilvl w:val="3"/>
          <w:numId w:val="16"/>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C,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are A+B</w:t>
      </w:r>
    </w:p>
    <w:p w14:paraId="088DE9FF" w14:textId="77777777" w:rsidR="00862C88" w:rsidRPr="00140ADC"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 and C to A+B.</w:t>
      </w:r>
    </w:p>
    <w:p w14:paraId="13C53BE9" w14:textId="0C87EFD7" w:rsidR="00862C88" w:rsidRPr="00115651" w:rsidRDefault="00862C88" w:rsidP="00CD053C">
      <w:pPr>
        <w:pStyle w:val="aff0"/>
        <w:numPr>
          <w:ilvl w:val="1"/>
          <w:numId w:val="15"/>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3 different band pair as a switching event, i.e., </w:t>
      </w:r>
      <w:r w:rsidRPr="00140ADC">
        <w:rPr>
          <w:rFonts w:ascii="Arial" w:hAnsi="Arial" w:cs="Arial"/>
        </w:rPr>
        <w:t xml:space="preserve">{1T, 1T, 0T} and {0T, 0T, 2T}, and the default </w:t>
      </w:r>
      <w:proofErr w:type="spellStart"/>
      <w:r w:rsidRPr="00140ADC">
        <w:rPr>
          <w:rFonts w:ascii="Arial" w:hAnsi="Arial" w:cs="Arial"/>
        </w:rPr>
        <w:t>behaviour</w:t>
      </w:r>
      <w:proofErr w:type="spellEnd"/>
      <w:r w:rsidRPr="00140ADC">
        <w:rPr>
          <w:rFonts w:ascii="Arial" w:hAnsi="Arial" w:cs="Arial"/>
        </w:rPr>
        <w:t xml:space="preserve"> applies unless otherwise stated.</w:t>
      </w:r>
    </w:p>
  </w:comment>
  <w:comment w:id="126" w:author="CTC" w:date="2023-08-08T15:51:00Z" w:initials="CTC">
    <w:p w14:paraId="0D7C6B6E" w14:textId="77777777" w:rsidR="00862C88" w:rsidRDefault="00862C88" w:rsidP="00920CF8">
      <w:pPr>
        <w:spacing w:afterLines="50" w:after="120"/>
        <w:ind w:leftChars="200" w:left="400"/>
        <w:rPr>
          <w:rFonts w:ascii="Arial" w:hAnsi="Arial" w:cs="Arial"/>
          <w:bCs/>
          <w:iCs/>
          <w:u w:val="single"/>
        </w:rPr>
      </w:pPr>
      <w:r>
        <w:rPr>
          <w:rStyle w:val="ab"/>
        </w:rPr>
        <w:annotationRef/>
      </w:r>
      <w:r>
        <w:rPr>
          <w:rStyle w:val="ab"/>
        </w:rPr>
        <w:annotationRef/>
      </w:r>
      <w:r>
        <w:rPr>
          <w:rFonts w:ascii="Arial" w:hAnsi="Arial" w:cs="Arial"/>
          <w:bCs/>
          <w:iCs/>
          <w:u w:val="single"/>
        </w:rPr>
        <w:t>The unaffected band case</w:t>
      </w:r>
    </w:p>
    <w:p w14:paraId="79322117" w14:textId="77777777" w:rsidR="00862C88" w:rsidRDefault="00862C88" w:rsidP="00920CF8">
      <w:pPr>
        <w:tabs>
          <w:tab w:val="center" w:pos="4153"/>
          <w:tab w:val="right" w:pos="8306"/>
        </w:tabs>
        <w:snapToGrid w:val="0"/>
        <w:spacing w:after="120"/>
        <w:ind w:leftChars="1100" w:left="2200"/>
        <w:rPr>
          <w:rFonts w:ascii="Arial" w:hAnsi="Arial" w:cs="Arial"/>
          <w:bCs/>
          <w:iCs/>
        </w:rPr>
      </w:pPr>
      <w:r>
        <w:rPr>
          <w:rFonts w:ascii="Arial" w:hAnsi="Arial" w:cs="Arial"/>
          <w:bCs/>
          <w:iCs/>
        </w:rPr>
        <w:t xml:space="preserve">When one of the two </w:t>
      </w:r>
      <w:proofErr w:type="spellStart"/>
      <w:r>
        <w:rPr>
          <w:rFonts w:ascii="Arial" w:hAnsi="Arial" w:cs="Arial"/>
          <w:bCs/>
          <w:iCs/>
        </w:rPr>
        <w:t>Tx</w:t>
      </w:r>
      <w:proofErr w:type="spellEnd"/>
      <w:r>
        <w:rPr>
          <w:rFonts w:ascii="Arial" w:hAnsi="Arial" w:cs="Arial"/>
          <w:bCs/>
          <w:iCs/>
        </w:rPr>
        <w:t xml:space="preserve"> chains is triggered to switch from one band (named “band A”) to another band (name “band B”), the other </w:t>
      </w:r>
      <w:proofErr w:type="spellStart"/>
      <w:r>
        <w:rPr>
          <w:rFonts w:ascii="Arial" w:hAnsi="Arial" w:cs="Arial"/>
          <w:bCs/>
          <w:iCs/>
        </w:rPr>
        <w:t>Tx</w:t>
      </w:r>
      <w:proofErr w:type="spellEnd"/>
      <w:r>
        <w:rPr>
          <w:rFonts w:ascii="Arial" w:hAnsi="Arial" w:cs="Arial"/>
          <w:bCs/>
          <w:iCs/>
        </w:rPr>
        <w:t xml:space="preserve"> chain is maintained on </w:t>
      </w:r>
      <w:r>
        <w:rPr>
          <w:rFonts w:ascii="Arial" w:hAnsi="Arial" w:cs="Arial" w:hint="eastAsia"/>
          <w:bCs/>
          <w:iCs/>
          <w:lang w:eastAsia="zh-CN"/>
        </w:rPr>
        <w:t>a</w:t>
      </w:r>
      <w:r>
        <w:rPr>
          <w:rFonts w:ascii="Arial" w:hAnsi="Arial" w:cs="Arial"/>
          <w:bCs/>
          <w:iCs/>
        </w:rPr>
        <w:t xml:space="preserve"> different band (named “band C” or “band D” in the case of 4-band) and the number of </w:t>
      </w:r>
      <w:proofErr w:type="spellStart"/>
      <w:r>
        <w:rPr>
          <w:rFonts w:ascii="Arial" w:hAnsi="Arial" w:cs="Arial"/>
          <w:bCs/>
          <w:iCs/>
        </w:rPr>
        <w:t>Tx</w:t>
      </w:r>
      <w:proofErr w:type="spellEnd"/>
      <w:r>
        <w:rPr>
          <w:rFonts w:ascii="Arial" w:hAnsi="Arial" w:cs="Arial"/>
          <w:bCs/>
          <w:iCs/>
        </w:rPr>
        <w:t xml:space="preserve"> chain on band C or band D is unchanged due to the switching.</w:t>
      </w:r>
    </w:p>
    <w:p w14:paraId="132C7029" w14:textId="77777777" w:rsidR="00862C88" w:rsidRPr="00140ADC" w:rsidRDefault="00862C88" w:rsidP="00CD053C">
      <w:pPr>
        <w:pStyle w:val="aff0"/>
        <w:numPr>
          <w:ilvl w:val="0"/>
          <w:numId w:val="14"/>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2AD791AA" w14:textId="77777777" w:rsidR="00862C88" w:rsidRPr="00140ADC" w:rsidRDefault="00862C88" w:rsidP="00CD053C">
      <w:pPr>
        <w:widowControl w:val="0"/>
        <w:numPr>
          <w:ilvl w:val="1"/>
          <w:numId w:val="13"/>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An optional UE behavior with capability </w:t>
      </w:r>
      <w:r w:rsidRPr="00140ADC">
        <w:rPr>
          <w:rFonts w:ascii="Arial" w:eastAsiaTheme="minorEastAsia" w:hAnsi="Arial" w:cs="Arial"/>
          <w:bCs/>
          <w:i/>
          <w:lang w:eastAsia="zh-CN"/>
        </w:rPr>
        <w:t>[on-unaffected-band-invo</w:t>
      </w:r>
      <w:r>
        <w:rPr>
          <w:rFonts w:ascii="Arial" w:eastAsiaTheme="minorEastAsia" w:hAnsi="Arial" w:cs="Arial"/>
          <w:bCs/>
          <w:i/>
          <w:lang w:eastAsia="zh-CN"/>
        </w:rPr>
        <w:t>l</w:t>
      </w:r>
      <w:r w:rsidRPr="00140ADC">
        <w:rPr>
          <w:rFonts w:ascii="Arial" w:eastAsiaTheme="minorEastAsia" w:hAnsi="Arial" w:cs="Arial"/>
          <w:bCs/>
          <w:i/>
          <w:lang w:eastAsia="zh-CN"/>
        </w:rPr>
        <w:t>ved]</w:t>
      </w:r>
      <w:r w:rsidRPr="00140ADC">
        <w:rPr>
          <w:rFonts w:ascii="Arial" w:eastAsiaTheme="minorEastAsia" w:hAnsi="Arial" w:cs="Arial"/>
          <w:bCs/>
          <w:lang w:eastAsia="zh-CN"/>
        </w:rPr>
        <w:t xml:space="preserve"> is agreed</w:t>
      </w:r>
      <w:r>
        <w:rPr>
          <w:rFonts w:ascii="Arial" w:eastAsiaTheme="minorEastAsia" w:hAnsi="Arial" w:cs="Arial"/>
          <w:bCs/>
          <w:lang w:eastAsia="zh-CN"/>
        </w:rPr>
        <w:t xml:space="preserve"> [to consider the case that the unaffected band is actually also involved in the switching process]</w:t>
      </w:r>
      <w:r w:rsidRPr="00140ADC">
        <w:rPr>
          <w:rFonts w:ascii="Arial" w:eastAsiaTheme="minorEastAsia" w:hAnsi="Arial" w:cs="Arial"/>
          <w:bCs/>
          <w:lang w:eastAsia="zh-CN"/>
        </w:rPr>
        <w:t xml:space="preserve">. </w:t>
      </w:r>
    </w:p>
    <w:p w14:paraId="2AFBE626" w14:textId="77777777" w:rsidR="00862C88" w:rsidRDefault="00862C88" w:rsidP="00CD053C">
      <w:pPr>
        <w:pStyle w:val="aff0"/>
        <w:widowControl w:val="0"/>
        <w:numPr>
          <w:ilvl w:val="3"/>
          <w:numId w:val="15"/>
        </w:numPr>
        <w:overflowPunct/>
        <w:autoSpaceDE/>
        <w:autoSpaceDN/>
        <w:adjustRightInd/>
        <w:snapToGrid w:val="0"/>
        <w:spacing w:after="120"/>
        <w:ind w:leftChars="1224" w:left="2868" w:firstLineChars="0"/>
        <w:contextualSpacing/>
        <w:jc w:val="both"/>
        <w:textAlignment w:val="auto"/>
        <w:rPr>
          <w:rFonts w:ascii="Arial" w:eastAsia="Yu Mincho" w:hAnsi="Arial" w:cs="Arial"/>
          <w:bCs/>
        </w:rPr>
      </w:pPr>
      <w:r>
        <w:rPr>
          <w:rFonts w:ascii="Arial" w:eastAsia="Yu Mincho" w:hAnsi="Arial" w:cs="Arial"/>
          <w:bCs/>
        </w:rPr>
        <w:t>The granularity is per band pair</w:t>
      </w:r>
      <w:r>
        <w:rPr>
          <w:rFonts w:ascii="Arial" w:eastAsiaTheme="minorEastAsia" w:hAnsi="Arial" w:cs="Arial" w:hint="eastAsia"/>
          <w:bCs/>
          <w:lang w:eastAsia="zh-CN"/>
        </w:rPr>
        <w:t xml:space="preserve"> including the switching-from band and the switching-to band</w:t>
      </w:r>
      <w:r>
        <w:rPr>
          <w:rFonts w:ascii="Arial" w:eastAsiaTheme="minorEastAsia" w:hAnsi="Arial" w:cs="Arial"/>
          <w:bCs/>
          <w:lang w:eastAsia="zh-CN"/>
        </w:rPr>
        <w:t>.</w:t>
      </w:r>
    </w:p>
    <w:p w14:paraId="1CB90CE9" w14:textId="77777777" w:rsidR="00862C88" w:rsidRDefault="00862C88" w:rsidP="00CD053C">
      <w:pPr>
        <w:pStyle w:val="aff0"/>
        <w:widowControl w:val="0"/>
        <w:numPr>
          <w:ilvl w:val="3"/>
          <w:numId w:val="15"/>
        </w:numPr>
        <w:overflowPunct/>
        <w:autoSpaceDE/>
        <w:autoSpaceDN/>
        <w:adjustRightInd/>
        <w:snapToGrid w:val="0"/>
        <w:spacing w:after="120"/>
        <w:ind w:leftChars="1224" w:left="2868" w:firstLineChars="0"/>
        <w:contextualSpacing/>
        <w:jc w:val="both"/>
        <w:textAlignment w:val="auto"/>
        <w:rPr>
          <w:rFonts w:ascii="Arial" w:eastAsia="Yu Mincho" w:hAnsi="Arial" w:cs="Arial"/>
          <w:bCs/>
        </w:rPr>
      </w:pPr>
      <w:r>
        <w:rPr>
          <w:rFonts w:ascii="Arial" w:eastAsia="Yu Mincho" w:hAnsi="Arial" w:cs="Arial"/>
          <w:bCs/>
        </w:rPr>
        <w:t>The UE is not required to transmit on any of the three or four bands during the switching period.</w:t>
      </w:r>
    </w:p>
    <w:p w14:paraId="04DDBFB9" w14:textId="3E07E699" w:rsidR="00862C88" w:rsidRPr="00920CF8" w:rsidRDefault="00862C88" w:rsidP="00CD053C">
      <w:pPr>
        <w:pStyle w:val="aff0"/>
        <w:widowControl w:val="0"/>
        <w:numPr>
          <w:ilvl w:val="3"/>
          <w:numId w:val="15"/>
        </w:numPr>
        <w:overflowPunct/>
        <w:autoSpaceDE/>
        <w:autoSpaceDN/>
        <w:adjustRightInd/>
        <w:snapToGrid w:val="0"/>
        <w:spacing w:after="120"/>
        <w:ind w:leftChars="1224" w:left="2868" w:firstLineChars="0"/>
        <w:contextualSpacing/>
        <w:jc w:val="both"/>
        <w:textAlignment w:val="auto"/>
        <w:rPr>
          <w:rFonts w:asciiTheme="minorHAnsi" w:eastAsia="Yu Mincho" w:hAnsiTheme="minorHAnsi" w:cstheme="minorBidi"/>
          <w:bCs/>
          <w:szCs w:val="21"/>
        </w:rPr>
      </w:pPr>
      <w:r w:rsidRPr="00F86997">
        <w:rPr>
          <w:rFonts w:ascii="Arial" w:eastAsia="Yu Mincho" w:hAnsi="Arial" w:cs="Arial"/>
          <w:bCs/>
        </w:rPr>
        <w:t>The length of switching period is the next larger value from the set {35 us, 140 us, 210 us} compared to the reported switching</w:t>
      </w:r>
      <w:r>
        <w:rPr>
          <w:rFonts w:ascii="Arial" w:eastAsia="Yu Mincho" w:hAnsi="Arial" w:cs="Arial"/>
          <w:bCs/>
        </w:rPr>
        <w:t xml:space="preserve"> period of the band pair of A and B, or is 210 us if the switching period of the band pair of band A and band B is 210us.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60DDA6" w15:done="0"/>
  <w15:commentEx w15:paraId="13C53BE9" w15:done="0"/>
  <w15:commentEx w15:paraId="04DDBFB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BB45A" w14:textId="77777777" w:rsidR="001F5B09" w:rsidRDefault="001F5B09">
      <w:r>
        <w:separator/>
      </w:r>
    </w:p>
  </w:endnote>
  <w:endnote w:type="continuationSeparator" w:id="0">
    <w:p w14:paraId="4A7C1A1D" w14:textId="77777777" w:rsidR="001F5B09" w:rsidRDefault="001F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0F33D33" w:rsidR="00862C88" w:rsidRDefault="00862C8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39B7">
      <w:rPr>
        <w:rFonts w:ascii="Arial" w:hAnsi="Arial" w:cs="Arial"/>
        <w:b/>
        <w:noProof/>
        <w:sz w:val="18"/>
        <w:szCs w:val="18"/>
      </w:rPr>
      <w:t>11</w:t>
    </w:r>
    <w:r>
      <w:rPr>
        <w:rFonts w:ascii="Arial" w:hAnsi="Arial" w:cs="Arial"/>
        <w:b/>
        <w:sz w:val="18"/>
        <w:szCs w:val="18"/>
      </w:rPr>
      <w:fldChar w:fldCharType="end"/>
    </w:r>
  </w:p>
  <w:p w14:paraId="367B3020" w14:textId="23F79E9F" w:rsidR="00862C88" w:rsidRDefault="00862C88" w:rsidP="005924E5">
    <w:pPr>
      <w:pStyle w:val="aa"/>
      <w:jc w:val="left"/>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ADD0D" w14:textId="77777777" w:rsidR="001F5B09" w:rsidRDefault="001F5B09">
      <w:r>
        <w:separator/>
      </w:r>
    </w:p>
  </w:footnote>
  <w:footnote w:type="continuationSeparator" w:id="0">
    <w:p w14:paraId="35ACD324" w14:textId="77777777" w:rsidR="001F5B09" w:rsidRDefault="001F5B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474E0"/>
    <w:multiLevelType w:val="hybridMultilevel"/>
    <w:tmpl w:val="DB62DCE8"/>
    <w:lvl w:ilvl="0" w:tplc="8554555E">
      <w:start w:val="150"/>
      <w:numFmt w:val="bullet"/>
      <w:lvlText w:val="-"/>
      <w:lvlJc w:val="left"/>
      <w:pPr>
        <w:ind w:left="1271" w:hanging="420"/>
      </w:pPr>
      <w:rPr>
        <w:rFonts w:ascii="Times" w:eastAsia="Batang" w:hAnsi="Times" w:cs="Time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593682F"/>
    <w:multiLevelType w:val="hybridMultilevel"/>
    <w:tmpl w:val="CE844F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777018"/>
    <w:multiLevelType w:val="hybridMultilevel"/>
    <w:tmpl w:val="3658246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A1561"/>
    <w:multiLevelType w:val="hybridMultilevel"/>
    <w:tmpl w:val="AE9C1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35C9C"/>
    <w:multiLevelType w:val="hybridMultilevel"/>
    <w:tmpl w:val="51FC9FC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265EEE"/>
    <w:multiLevelType w:val="hybridMultilevel"/>
    <w:tmpl w:val="33163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577BD7"/>
    <w:multiLevelType w:val="hybridMultilevel"/>
    <w:tmpl w:val="6B8AE4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6"/>
  </w:num>
  <w:num w:numId="3">
    <w:abstractNumId w:val="15"/>
  </w:num>
  <w:num w:numId="4">
    <w:abstractNumId w:val="1"/>
  </w:num>
  <w:num w:numId="5">
    <w:abstractNumId w:val="18"/>
  </w:num>
  <w:num w:numId="6">
    <w:abstractNumId w:val="9"/>
  </w:num>
  <w:num w:numId="7">
    <w:abstractNumId w:val="17"/>
  </w:num>
  <w:num w:numId="8">
    <w:abstractNumId w:val="8"/>
  </w:num>
  <w:num w:numId="9">
    <w:abstractNumId w:val="14"/>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0"/>
  </w:num>
  <w:num w:numId="12">
    <w:abstractNumId w:val="24"/>
  </w:num>
  <w:num w:numId="13">
    <w:abstractNumId w:val="7"/>
  </w:num>
  <w:num w:numId="14">
    <w:abstractNumId w:val="20"/>
  </w:num>
  <w:num w:numId="15">
    <w:abstractNumId w:val="5"/>
  </w:num>
  <w:num w:numId="16">
    <w:abstractNumId w:val="13"/>
  </w:num>
  <w:num w:numId="17">
    <w:abstractNumId w:val="3"/>
  </w:num>
  <w:num w:numId="18">
    <w:abstractNumId w:val="2"/>
  </w:num>
  <w:num w:numId="19">
    <w:abstractNumId w:val="23"/>
  </w:num>
  <w:num w:numId="20">
    <w:abstractNumId w:val="21"/>
  </w:num>
  <w:num w:numId="21">
    <w:abstractNumId w:val="12"/>
  </w:num>
  <w:num w:numId="22">
    <w:abstractNumId w:val="4"/>
  </w:num>
  <w:num w:numId="23">
    <w:abstractNumId w:val="11"/>
  </w:num>
  <w:num w:numId="24">
    <w:abstractNumId w:val="19"/>
  </w:num>
  <w:num w:numId="25">
    <w:abstractNumId w:val="25"/>
  </w:num>
  <w:num w:numId="26">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3F5"/>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140"/>
    <w:rsid w:val="000104B2"/>
    <w:rsid w:val="00010581"/>
    <w:rsid w:val="000107EC"/>
    <w:rsid w:val="000108A9"/>
    <w:rsid w:val="00010BFA"/>
    <w:rsid w:val="00010F34"/>
    <w:rsid w:val="00011146"/>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1998"/>
    <w:rsid w:val="0003202B"/>
    <w:rsid w:val="0003234E"/>
    <w:rsid w:val="00032486"/>
    <w:rsid w:val="00032601"/>
    <w:rsid w:val="00032651"/>
    <w:rsid w:val="0003289E"/>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077"/>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8D4"/>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2D"/>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CD5"/>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CE0"/>
    <w:rsid w:val="000A1D0B"/>
    <w:rsid w:val="000A20BA"/>
    <w:rsid w:val="000A25E4"/>
    <w:rsid w:val="000A283D"/>
    <w:rsid w:val="000A2B50"/>
    <w:rsid w:val="000A2C2F"/>
    <w:rsid w:val="000A30CD"/>
    <w:rsid w:val="000A3337"/>
    <w:rsid w:val="000A346F"/>
    <w:rsid w:val="000A3667"/>
    <w:rsid w:val="000A385D"/>
    <w:rsid w:val="000A39FF"/>
    <w:rsid w:val="000A3A13"/>
    <w:rsid w:val="000A3C7B"/>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8B"/>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919"/>
    <w:rsid w:val="000B2A62"/>
    <w:rsid w:val="000B3063"/>
    <w:rsid w:val="000B334E"/>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08"/>
    <w:rsid w:val="000D1E50"/>
    <w:rsid w:val="000D21A1"/>
    <w:rsid w:val="000D269C"/>
    <w:rsid w:val="000D26E1"/>
    <w:rsid w:val="000D26F1"/>
    <w:rsid w:val="000D2AF5"/>
    <w:rsid w:val="000D2E89"/>
    <w:rsid w:val="000D2F16"/>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2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06"/>
    <w:rsid w:val="000E7F59"/>
    <w:rsid w:val="000E7FB5"/>
    <w:rsid w:val="000F01A4"/>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B9A"/>
    <w:rsid w:val="00105BA6"/>
    <w:rsid w:val="00105D8E"/>
    <w:rsid w:val="00105EA1"/>
    <w:rsid w:val="00105F75"/>
    <w:rsid w:val="00106269"/>
    <w:rsid w:val="00106419"/>
    <w:rsid w:val="001065E6"/>
    <w:rsid w:val="00106D69"/>
    <w:rsid w:val="00106E1A"/>
    <w:rsid w:val="00106F7C"/>
    <w:rsid w:val="001072B1"/>
    <w:rsid w:val="00107594"/>
    <w:rsid w:val="001075CC"/>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6B2"/>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1"/>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49"/>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63A"/>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6A86"/>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5F0D"/>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56B1"/>
    <w:rsid w:val="00195FD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AF"/>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35"/>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BE7"/>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5C1"/>
    <w:rsid w:val="001D0909"/>
    <w:rsid w:val="001D0D40"/>
    <w:rsid w:val="001D154F"/>
    <w:rsid w:val="001D1C0A"/>
    <w:rsid w:val="001D1DC1"/>
    <w:rsid w:val="001D2358"/>
    <w:rsid w:val="001D23A7"/>
    <w:rsid w:val="001D248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C1E"/>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09"/>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762"/>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4E8"/>
    <w:rsid w:val="0021678D"/>
    <w:rsid w:val="002168CE"/>
    <w:rsid w:val="00216A1E"/>
    <w:rsid w:val="002174F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AE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60"/>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C3D"/>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20E"/>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D5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BB9"/>
    <w:rsid w:val="002D5CA0"/>
    <w:rsid w:val="002D653E"/>
    <w:rsid w:val="002D6556"/>
    <w:rsid w:val="002D6587"/>
    <w:rsid w:val="002D65E5"/>
    <w:rsid w:val="002D676A"/>
    <w:rsid w:val="002D6929"/>
    <w:rsid w:val="002D6B99"/>
    <w:rsid w:val="002D6EAC"/>
    <w:rsid w:val="002D6ED4"/>
    <w:rsid w:val="002D7117"/>
    <w:rsid w:val="002D715D"/>
    <w:rsid w:val="002D7476"/>
    <w:rsid w:val="002D7772"/>
    <w:rsid w:val="002D7A74"/>
    <w:rsid w:val="002D7B4C"/>
    <w:rsid w:val="002D7F1E"/>
    <w:rsid w:val="002E0125"/>
    <w:rsid w:val="002E0146"/>
    <w:rsid w:val="002E015B"/>
    <w:rsid w:val="002E02E3"/>
    <w:rsid w:val="002E047B"/>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3"/>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6A"/>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0B3"/>
    <w:rsid w:val="00340454"/>
    <w:rsid w:val="003404E6"/>
    <w:rsid w:val="003405BE"/>
    <w:rsid w:val="00340932"/>
    <w:rsid w:val="00340AA3"/>
    <w:rsid w:val="00340B5E"/>
    <w:rsid w:val="0034111C"/>
    <w:rsid w:val="0034117C"/>
    <w:rsid w:val="003411D2"/>
    <w:rsid w:val="0034199D"/>
    <w:rsid w:val="00341B62"/>
    <w:rsid w:val="003423E5"/>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4B1"/>
    <w:rsid w:val="00363744"/>
    <w:rsid w:val="003637B8"/>
    <w:rsid w:val="00363BAB"/>
    <w:rsid w:val="00363C25"/>
    <w:rsid w:val="00363CBD"/>
    <w:rsid w:val="00364030"/>
    <w:rsid w:val="003640B5"/>
    <w:rsid w:val="003642A6"/>
    <w:rsid w:val="00365005"/>
    <w:rsid w:val="0036509F"/>
    <w:rsid w:val="00365179"/>
    <w:rsid w:val="0036562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EAB"/>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BAB"/>
    <w:rsid w:val="00382D7A"/>
    <w:rsid w:val="00382DC5"/>
    <w:rsid w:val="00382FDE"/>
    <w:rsid w:val="0038303A"/>
    <w:rsid w:val="003837C7"/>
    <w:rsid w:val="00383AAA"/>
    <w:rsid w:val="00383BE2"/>
    <w:rsid w:val="00383FDA"/>
    <w:rsid w:val="00384490"/>
    <w:rsid w:val="0038479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A"/>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4F57"/>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6E"/>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3EA"/>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A1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C74"/>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5BA"/>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2F"/>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80"/>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350"/>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44"/>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6C6"/>
    <w:rsid w:val="004A079E"/>
    <w:rsid w:val="004A08B8"/>
    <w:rsid w:val="004A0FD1"/>
    <w:rsid w:val="004A0FF1"/>
    <w:rsid w:val="004A1033"/>
    <w:rsid w:val="004A10A6"/>
    <w:rsid w:val="004A110B"/>
    <w:rsid w:val="004A1151"/>
    <w:rsid w:val="004A15A3"/>
    <w:rsid w:val="004A17BB"/>
    <w:rsid w:val="004A1871"/>
    <w:rsid w:val="004A194A"/>
    <w:rsid w:val="004A1E58"/>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A4"/>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26"/>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4FE7"/>
    <w:rsid w:val="004C524D"/>
    <w:rsid w:val="004C5452"/>
    <w:rsid w:val="004C5712"/>
    <w:rsid w:val="004C5AEF"/>
    <w:rsid w:val="004C5E81"/>
    <w:rsid w:val="004C5F07"/>
    <w:rsid w:val="004C5FB8"/>
    <w:rsid w:val="004C6022"/>
    <w:rsid w:val="004C6209"/>
    <w:rsid w:val="004C6768"/>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3F8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050"/>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559"/>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6F1"/>
    <w:rsid w:val="00502884"/>
    <w:rsid w:val="00502BA9"/>
    <w:rsid w:val="00502CE3"/>
    <w:rsid w:val="00502EE1"/>
    <w:rsid w:val="005030F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27"/>
    <w:rsid w:val="00512A36"/>
    <w:rsid w:val="00512A6B"/>
    <w:rsid w:val="00512DA7"/>
    <w:rsid w:val="00512E32"/>
    <w:rsid w:val="00513071"/>
    <w:rsid w:val="005131FD"/>
    <w:rsid w:val="005136C6"/>
    <w:rsid w:val="005138B0"/>
    <w:rsid w:val="00513A33"/>
    <w:rsid w:val="00513D4D"/>
    <w:rsid w:val="00513F26"/>
    <w:rsid w:val="005140F8"/>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CBD"/>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5F7B"/>
    <w:rsid w:val="00556244"/>
    <w:rsid w:val="00556570"/>
    <w:rsid w:val="0055681D"/>
    <w:rsid w:val="00556BCE"/>
    <w:rsid w:val="00556BF7"/>
    <w:rsid w:val="00556CD4"/>
    <w:rsid w:val="00556F08"/>
    <w:rsid w:val="005570EA"/>
    <w:rsid w:val="00557222"/>
    <w:rsid w:val="0055746F"/>
    <w:rsid w:val="00557673"/>
    <w:rsid w:val="0055767A"/>
    <w:rsid w:val="00557733"/>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83"/>
    <w:rsid w:val="005668F1"/>
    <w:rsid w:val="00566C7A"/>
    <w:rsid w:val="00566EC6"/>
    <w:rsid w:val="005672A9"/>
    <w:rsid w:val="00567434"/>
    <w:rsid w:val="0056776C"/>
    <w:rsid w:val="005677CA"/>
    <w:rsid w:val="00567918"/>
    <w:rsid w:val="00567A4A"/>
    <w:rsid w:val="00567D66"/>
    <w:rsid w:val="00567EF2"/>
    <w:rsid w:val="00567FFE"/>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4E5"/>
    <w:rsid w:val="00592837"/>
    <w:rsid w:val="0059287A"/>
    <w:rsid w:val="00592DD2"/>
    <w:rsid w:val="00592DF2"/>
    <w:rsid w:val="00592DF8"/>
    <w:rsid w:val="00593964"/>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2B"/>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86D"/>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58"/>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4D9"/>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D92"/>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19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3EA"/>
    <w:rsid w:val="006175EE"/>
    <w:rsid w:val="00617674"/>
    <w:rsid w:val="00617CB4"/>
    <w:rsid w:val="00617DC5"/>
    <w:rsid w:val="006201BD"/>
    <w:rsid w:val="00620447"/>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20"/>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0A"/>
    <w:rsid w:val="00644894"/>
    <w:rsid w:val="006456BC"/>
    <w:rsid w:val="00645911"/>
    <w:rsid w:val="00645933"/>
    <w:rsid w:val="00645AC4"/>
    <w:rsid w:val="00645B7D"/>
    <w:rsid w:val="00645BC0"/>
    <w:rsid w:val="006462AB"/>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46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2AB"/>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3D8"/>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37D"/>
    <w:rsid w:val="006773EF"/>
    <w:rsid w:val="00677911"/>
    <w:rsid w:val="00677925"/>
    <w:rsid w:val="00677A42"/>
    <w:rsid w:val="00677CAE"/>
    <w:rsid w:val="00677CDD"/>
    <w:rsid w:val="00677EBF"/>
    <w:rsid w:val="006805F0"/>
    <w:rsid w:val="00680B9A"/>
    <w:rsid w:val="00680E1C"/>
    <w:rsid w:val="0068116B"/>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BA0"/>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28"/>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8DA"/>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60"/>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6D"/>
    <w:rsid w:val="006C22EA"/>
    <w:rsid w:val="006C25C7"/>
    <w:rsid w:val="006C2B43"/>
    <w:rsid w:val="006C2C50"/>
    <w:rsid w:val="006C3112"/>
    <w:rsid w:val="006C313E"/>
    <w:rsid w:val="006C398F"/>
    <w:rsid w:val="006C3992"/>
    <w:rsid w:val="006C3B63"/>
    <w:rsid w:val="006C3B80"/>
    <w:rsid w:val="006C3D65"/>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38A"/>
    <w:rsid w:val="006D24AB"/>
    <w:rsid w:val="006D2715"/>
    <w:rsid w:val="006D2C35"/>
    <w:rsid w:val="006D2EEF"/>
    <w:rsid w:val="006D2EF6"/>
    <w:rsid w:val="006D2F44"/>
    <w:rsid w:val="006D329D"/>
    <w:rsid w:val="006D3324"/>
    <w:rsid w:val="006D34CD"/>
    <w:rsid w:val="006D379B"/>
    <w:rsid w:val="006D3952"/>
    <w:rsid w:val="006D3D69"/>
    <w:rsid w:val="006D3E76"/>
    <w:rsid w:val="006D4169"/>
    <w:rsid w:val="006D4175"/>
    <w:rsid w:val="006D4655"/>
    <w:rsid w:val="006D4693"/>
    <w:rsid w:val="006D4C3C"/>
    <w:rsid w:val="006D4CCC"/>
    <w:rsid w:val="006D508D"/>
    <w:rsid w:val="006D5417"/>
    <w:rsid w:val="006D547A"/>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798"/>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5F7"/>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4B5"/>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01E"/>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5BF8"/>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C5"/>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0E9"/>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971"/>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1FD"/>
    <w:rsid w:val="007753E4"/>
    <w:rsid w:val="0077548E"/>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4FF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A42"/>
    <w:rsid w:val="007A5C25"/>
    <w:rsid w:val="007A5C2A"/>
    <w:rsid w:val="007A5F6D"/>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EC1"/>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096"/>
    <w:rsid w:val="007C1746"/>
    <w:rsid w:val="007C177F"/>
    <w:rsid w:val="007C1872"/>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4E9"/>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44"/>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C88"/>
    <w:rsid w:val="00862CE1"/>
    <w:rsid w:val="00862DD2"/>
    <w:rsid w:val="00863757"/>
    <w:rsid w:val="00863850"/>
    <w:rsid w:val="00863888"/>
    <w:rsid w:val="00863895"/>
    <w:rsid w:val="008639E5"/>
    <w:rsid w:val="00863B7F"/>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BF2"/>
    <w:rsid w:val="0087200B"/>
    <w:rsid w:val="0087210E"/>
    <w:rsid w:val="00872135"/>
    <w:rsid w:val="008722E7"/>
    <w:rsid w:val="008726C7"/>
    <w:rsid w:val="00872735"/>
    <w:rsid w:val="00872DFC"/>
    <w:rsid w:val="00872E27"/>
    <w:rsid w:val="00872F3B"/>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17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B8B"/>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B1D"/>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B38"/>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9EF"/>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2BF"/>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AF7"/>
    <w:rsid w:val="00910E4B"/>
    <w:rsid w:val="00910ED6"/>
    <w:rsid w:val="00911273"/>
    <w:rsid w:val="0091147D"/>
    <w:rsid w:val="00911498"/>
    <w:rsid w:val="009114F8"/>
    <w:rsid w:val="009118E2"/>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06"/>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CF8"/>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68B"/>
    <w:rsid w:val="00941726"/>
    <w:rsid w:val="009417EE"/>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C70"/>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3C"/>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162"/>
    <w:rsid w:val="009B625F"/>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664"/>
    <w:rsid w:val="009C568D"/>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BAB"/>
    <w:rsid w:val="009D5CF4"/>
    <w:rsid w:val="009D5D03"/>
    <w:rsid w:val="009D5F85"/>
    <w:rsid w:val="009D5FE3"/>
    <w:rsid w:val="009D6283"/>
    <w:rsid w:val="009D64B1"/>
    <w:rsid w:val="009D66DC"/>
    <w:rsid w:val="009D714D"/>
    <w:rsid w:val="009D7765"/>
    <w:rsid w:val="009D78E6"/>
    <w:rsid w:val="009D7AE1"/>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AA8"/>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56"/>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763"/>
    <w:rsid w:val="00A2395B"/>
    <w:rsid w:val="00A23D66"/>
    <w:rsid w:val="00A23FA1"/>
    <w:rsid w:val="00A244A4"/>
    <w:rsid w:val="00A24575"/>
    <w:rsid w:val="00A247A7"/>
    <w:rsid w:val="00A24934"/>
    <w:rsid w:val="00A24A83"/>
    <w:rsid w:val="00A24D0D"/>
    <w:rsid w:val="00A24FE2"/>
    <w:rsid w:val="00A25061"/>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9ED"/>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5C4"/>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C6D"/>
    <w:rsid w:val="00A51D23"/>
    <w:rsid w:val="00A51E38"/>
    <w:rsid w:val="00A52237"/>
    <w:rsid w:val="00A523C6"/>
    <w:rsid w:val="00A52574"/>
    <w:rsid w:val="00A52A55"/>
    <w:rsid w:val="00A52DA4"/>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66B"/>
    <w:rsid w:val="00A657A3"/>
    <w:rsid w:val="00A6593A"/>
    <w:rsid w:val="00A659BD"/>
    <w:rsid w:val="00A65B6E"/>
    <w:rsid w:val="00A65BE9"/>
    <w:rsid w:val="00A65CAE"/>
    <w:rsid w:val="00A65EEC"/>
    <w:rsid w:val="00A65F29"/>
    <w:rsid w:val="00A6614F"/>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5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6BE"/>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52C"/>
    <w:rsid w:val="00AB0779"/>
    <w:rsid w:val="00AB0BB3"/>
    <w:rsid w:val="00AB106A"/>
    <w:rsid w:val="00AB10C6"/>
    <w:rsid w:val="00AB114C"/>
    <w:rsid w:val="00AB1BBA"/>
    <w:rsid w:val="00AB1C37"/>
    <w:rsid w:val="00AB1C8B"/>
    <w:rsid w:val="00AB1E51"/>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1A5"/>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C65"/>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986"/>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18"/>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EB6"/>
    <w:rsid w:val="00B01057"/>
    <w:rsid w:val="00B01194"/>
    <w:rsid w:val="00B011A2"/>
    <w:rsid w:val="00B01696"/>
    <w:rsid w:val="00B01C26"/>
    <w:rsid w:val="00B01E0C"/>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26B"/>
    <w:rsid w:val="00B403A3"/>
    <w:rsid w:val="00B403F1"/>
    <w:rsid w:val="00B4041F"/>
    <w:rsid w:val="00B409DC"/>
    <w:rsid w:val="00B40A5B"/>
    <w:rsid w:val="00B40ABF"/>
    <w:rsid w:val="00B40E08"/>
    <w:rsid w:val="00B40EFD"/>
    <w:rsid w:val="00B40F90"/>
    <w:rsid w:val="00B411EA"/>
    <w:rsid w:val="00B411F9"/>
    <w:rsid w:val="00B4173D"/>
    <w:rsid w:val="00B417B6"/>
    <w:rsid w:val="00B4188E"/>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51F"/>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9B7"/>
    <w:rsid w:val="00B53A3D"/>
    <w:rsid w:val="00B53EE5"/>
    <w:rsid w:val="00B5416A"/>
    <w:rsid w:val="00B54CC2"/>
    <w:rsid w:val="00B550BE"/>
    <w:rsid w:val="00B55CE3"/>
    <w:rsid w:val="00B55D5D"/>
    <w:rsid w:val="00B56C6F"/>
    <w:rsid w:val="00B5701B"/>
    <w:rsid w:val="00B574B6"/>
    <w:rsid w:val="00B57AD3"/>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CBE"/>
    <w:rsid w:val="00B71DB3"/>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7BC"/>
    <w:rsid w:val="00B74E93"/>
    <w:rsid w:val="00B754F2"/>
    <w:rsid w:val="00B75C24"/>
    <w:rsid w:val="00B75C95"/>
    <w:rsid w:val="00B7662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853"/>
    <w:rsid w:val="00B82D47"/>
    <w:rsid w:val="00B82D4D"/>
    <w:rsid w:val="00B82D6E"/>
    <w:rsid w:val="00B82DC4"/>
    <w:rsid w:val="00B82F11"/>
    <w:rsid w:val="00B8311C"/>
    <w:rsid w:val="00B83520"/>
    <w:rsid w:val="00B8385A"/>
    <w:rsid w:val="00B83963"/>
    <w:rsid w:val="00B83C13"/>
    <w:rsid w:val="00B83E1F"/>
    <w:rsid w:val="00B83F6D"/>
    <w:rsid w:val="00B83F75"/>
    <w:rsid w:val="00B841D1"/>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BFF"/>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348"/>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CC3"/>
    <w:rsid w:val="00BD5DA9"/>
    <w:rsid w:val="00BD5E46"/>
    <w:rsid w:val="00BD5F42"/>
    <w:rsid w:val="00BD62C1"/>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67"/>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785"/>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18E"/>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38"/>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C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7EC"/>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21"/>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74"/>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D0408"/>
    <w:rsid w:val="00CD053C"/>
    <w:rsid w:val="00CD089C"/>
    <w:rsid w:val="00CD0D5D"/>
    <w:rsid w:val="00CD0D6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5EF"/>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48"/>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5DC"/>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21F"/>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87"/>
    <w:rsid w:val="00D722D5"/>
    <w:rsid w:val="00D723C0"/>
    <w:rsid w:val="00D72940"/>
    <w:rsid w:val="00D72CDC"/>
    <w:rsid w:val="00D73256"/>
    <w:rsid w:val="00D732DA"/>
    <w:rsid w:val="00D732DF"/>
    <w:rsid w:val="00D73BD4"/>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944"/>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480"/>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A1A"/>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CA4"/>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063"/>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6DE9"/>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41"/>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6AC"/>
    <w:rsid w:val="00DF170C"/>
    <w:rsid w:val="00DF1B81"/>
    <w:rsid w:val="00DF1BB4"/>
    <w:rsid w:val="00DF234D"/>
    <w:rsid w:val="00DF2433"/>
    <w:rsid w:val="00DF2666"/>
    <w:rsid w:val="00DF2732"/>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52"/>
    <w:rsid w:val="00E31D9D"/>
    <w:rsid w:val="00E31EB2"/>
    <w:rsid w:val="00E320C3"/>
    <w:rsid w:val="00E32315"/>
    <w:rsid w:val="00E32B74"/>
    <w:rsid w:val="00E32CC1"/>
    <w:rsid w:val="00E32D31"/>
    <w:rsid w:val="00E3317B"/>
    <w:rsid w:val="00E33536"/>
    <w:rsid w:val="00E33BD1"/>
    <w:rsid w:val="00E349F7"/>
    <w:rsid w:val="00E34AB8"/>
    <w:rsid w:val="00E356D9"/>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A6D"/>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9F4"/>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66E"/>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C60"/>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15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B54"/>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4E"/>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49"/>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F47"/>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ED0"/>
    <w:rsid w:val="00F20F09"/>
    <w:rsid w:val="00F21671"/>
    <w:rsid w:val="00F2185B"/>
    <w:rsid w:val="00F21CD6"/>
    <w:rsid w:val="00F2208E"/>
    <w:rsid w:val="00F2212D"/>
    <w:rsid w:val="00F2221F"/>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71"/>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B4"/>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9A4"/>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CA2"/>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54E"/>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933"/>
    <w:rsid w:val="00F960EA"/>
    <w:rsid w:val="00F9687B"/>
    <w:rsid w:val="00F96BDD"/>
    <w:rsid w:val="00F96D29"/>
    <w:rsid w:val="00F96F1F"/>
    <w:rsid w:val="00F973F6"/>
    <w:rsid w:val="00F97447"/>
    <w:rsid w:val="00F974DC"/>
    <w:rsid w:val="00F979AB"/>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68"/>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6F"/>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C49"/>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46A"/>
    <w:rsid w:val="00FC75FF"/>
    <w:rsid w:val="00FC77AC"/>
    <w:rsid w:val="00FC795A"/>
    <w:rsid w:val="00FC7C5B"/>
    <w:rsid w:val="00FC7CD5"/>
    <w:rsid w:val="00FC7CE7"/>
    <w:rsid w:val="00FD0123"/>
    <w:rsid w:val="00FD052B"/>
    <w:rsid w:val="00FD0604"/>
    <w:rsid w:val="00FD0609"/>
    <w:rsid w:val="00FD0764"/>
    <w:rsid w:val="00FD0CBE"/>
    <w:rsid w:val="00FD0E46"/>
    <w:rsid w:val="00FD0F73"/>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AAA"/>
    <w:rsid w:val="00FF1BBA"/>
    <w:rsid w:val="00FF1C13"/>
    <w:rsid w:val="00FF1E6F"/>
    <w:rsid w:val="00FF1F41"/>
    <w:rsid w:val="00FF1F4D"/>
    <w:rsid w:val="00FF2137"/>
    <w:rsid w:val="00FF2442"/>
    <w:rsid w:val="00FF258F"/>
    <w:rsid w:val="00FF2621"/>
    <w:rsid w:val="00FF2985"/>
    <w:rsid w:val="00FF2CE0"/>
    <w:rsid w:val="00FF303F"/>
    <w:rsid w:val="00FF3964"/>
    <w:rsid w:val="00FF3E1E"/>
    <w:rsid w:val="00FF3E91"/>
    <w:rsid w:val="00FF4120"/>
    <w:rsid w:val="00FF44E2"/>
    <w:rsid w:val="00FF46D8"/>
    <w:rsid w:val="00FF49B7"/>
    <w:rsid w:val="00FF4A65"/>
    <w:rsid w:val="00FF4B1E"/>
    <w:rsid w:val="00FF4DF3"/>
    <w:rsid w:val="00FF512B"/>
    <w:rsid w:val="00FF52E5"/>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6F97F3A3-9B94-41BD-8E78-9208EFA6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09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R4_bullets,列表段落,—ñ弌"/>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paragraph" w:customStyle="1" w:styleId="Normal1CharChar">
    <w:name w:val="Normal1 Char Char"/>
    <w:qFormat/>
    <w:rsid w:val="00DF2732"/>
    <w:pPr>
      <w:keepNext/>
      <w:numPr>
        <w:numId w:val="12"/>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paragraph" w:customStyle="1" w:styleId="15">
    <w:name w:val="リスト段落1"/>
    <w:basedOn w:val="a"/>
    <w:link w:val="ListParagraphChar"/>
    <w:uiPriority w:val="34"/>
    <w:qFormat/>
    <w:rsid w:val="00555F7B"/>
    <w:pPr>
      <w:overflowPunct/>
      <w:autoSpaceDE/>
      <w:autoSpaceDN/>
      <w:adjustRightInd/>
      <w:spacing w:after="0"/>
      <w:ind w:left="720"/>
      <w:contextualSpacing/>
      <w:textAlignment w:val="auto"/>
    </w:pPr>
    <w:rPr>
      <w:szCs w:val="24"/>
    </w:rPr>
  </w:style>
  <w:style w:type="character" w:customStyle="1" w:styleId="ListParagraphChar">
    <w:name w:val="List Paragraph Char"/>
    <w:aliases w:val="列出段落 Char1,列表段落 Char,1st level - Bullet List Paragraph Char,列表段落11 Char,목록 단락 Char,リスト段落 Char,Lettre d'introduction Char"/>
    <w:link w:val="15"/>
    <w:uiPriority w:val="34"/>
    <w:qFormat/>
    <w:rsid w:val="00555F7B"/>
    <w:rPr>
      <w:rFonts w:ascii="Times New Roman" w:hAnsi="Times New Roman"/>
      <w:szCs w:val="24"/>
      <w:lang w:eastAsia="en-US"/>
    </w:rPr>
  </w:style>
  <w:style w:type="character" w:customStyle="1" w:styleId="CRCoverPageChar">
    <w:name w:val="CR Cover Page Char"/>
    <w:link w:val="CRCoverPage"/>
    <w:rsid w:val="00F2221F"/>
    <w:rPr>
      <w:rFonts w:ascii="Arial" w:eastAsia="MS Mincho" w:hAnsi="Arial"/>
      <w:lang w:val="en-GB" w:eastAsia="en-US"/>
    </w:rPr>
  </w:style>
  <w:style w:type="character" w:customStyle="1" w:styleId="14">
    <w:name w:val="列出段落 字符1"/>
    <w:aliases w:val="列 字符,Task Body 字符,列表段 字符,R4_bullets 字符,列表段落 字符1,—ñ弌 字符"/>
    <w:link w:val="aff0"/>
    <w:uiPriority w:val="34"/>
    <w:qFormat/>
    <w:locked/>
    <w:rsid w:val="00F20ED0"/>
    <w:rPr>
      <w:rFonts w:ascii="Times New Roman" w:hAnsi="Times New Roman"/>
      <w:lang w:eastAsia="en-US"/>
    </w:rPr>
  </w:style>
  <w:style w:type="paragraph" w:customStyle="1" w:styleId="16">
    <w:name w:val="목록 단락1"/>
    <w:basedOn w:val="a"/>
    <w:link w:val="aff2"/>
    <w:uiPriority w:val="34"/>
    <w:qFormat/>
    <w:rsid w:val="00F7654E"/>
    <w:pPr>
      <w:overflowPunct/>
      <w:autoSpaceDE/>
      <w:autoSpaceDN/>
      <w:adjustRightInd/>
      <w:spacing w:after="160" w:line="259" w:lineRule="auto"/>
      <w:ind w:leftChars="400" w:left="840"/>
      <w:textAlignment w:val="auto"/>
    </w:pPr>
    <w:rPr>
      <w:rFonts w:eastAsia="MS Gothic"/>
      <w:sz w:val="24"/>
      <w:lang w:val="en-GB" w:eastAsia="ja-JP"/>
    </w:rPr>
  </w:style>
  <w:style w:type="character" w:customStyle="1" w:styleId="aff2">
    <w:name w:val="リスト段落 (文字)"/>
    <w:link w:val="16"/>
    <w:uiPriority w:val="34"/>
    <w:qFormat/>
    <w:locked/>
    <w:rsid w:val="00F7654E"/>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556326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3590813">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94364160">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25339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4727584">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89528C6-BFB2-472E-94CD-2610EAE5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10520</TotalTime>
  <Pages>11</Pages>
  <Words>6617</Words>
  <Characters>37718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CTC</cp:lastModifiedBy>
  <cp:revision>48</cp:revision>
  <cp:lastPrinted>2004-04-14T09:17:00Z</cp:lastPrinted>
  <dcterms:created xsi:type="dcterms:W3CDTF">2023-04-06T01:12:00Z</dcterms:created>
  <dcterms:modified xsi:type="dcterms:W3CDTF">2023-09-28T06:49:00Z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