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FF430" w14:textId="156BA50D" w:rsidR="00FA45CC" w:rsidRPr="008A70CE" w:rsidRDefault="00FA45CC" w:rsidP="00FA45CC">
      <w:pPr>
        <w:tabs>
          <w:tab w:val="right" w:pos="9216"/>
        </w:tabs>
        <w:rPr>
          <w:rFonts w:ascii="Arial" w:hAnsi="Arial" w:cs="Arial"/>
          <w:b/>
        </w:rPr>
      </w:pPr>
      <w:r w:rsidRPr="008A70CE">
        <w:rPr>
          <w:rFonts w:ascii="Arial" w:hAnsi="Arial" w:cs="Arial"/>
          <w:b/>
          <w:noProof/>
        </w:rPr>
        <mc:AlternateContent>
          <mc:Choice Requires="wps">
            <w:drawing>
              <wp:anchor distT="0" distB="0" distL="114300" distR="114300" simplePos="0" relativeHeight="251659264" behindDoc="0" locked="1" layoutInCell="1" allowOverlap="1" wp14:anchorId="7D5B9E8E" wp14:editId="3EDEAA1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8DE99A"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45330" w:rsidRPr="008A70CE">
        <w:rPr>
          <w:rFonts w:ascii="Arial" w:hAnsi="Arial" w:cs="Arial"/>
          <w:b/>
        </w:rPr>
        <w:t>3GPP TSG RAN WG1 Meeting #114</w:t>
      </w:r>
      <w:r w:rsidR="00272C6A" w:rsidRPr="008A70CE">
        <w:rPr>
          <w:rFonts w:ascii="Arial" w:hAnsi="Arial" w:cs="Arial"/>
          <w:b/>
        </w:rPr>
        <w:t>bis</w:t>
      </w:r>
      <w:r w:rsidRPr="008A70CE">
        <w:rPr>
          <w:rFonts w:ascii="Arial" w:hAnsi="Arial" w:cs="Arial"/>
          <w:b/>
        </w:rPr>
        <w:tab/>
        <w:t>R1</w:t>
      </w:r>
      <w:r w:rsidR="009E2110" w:rsidRPr="008A70CE">
        <w:rPr>
          <w:rFonts w:ascii="Arial" w:hAnsi="Arial" w:cs="Arial"/>
          <w:b/>
        </w:rPr>
        <w:t>-2309550</w:t>
      </w:r>
    </w:p>
    <w:p w14:paraId="2967877E" w14:textId="12B6F37A" w:rsidR="00FA45CC" w:rsidRPr="008A70CE" w:rsidRDefault="00C7598F" w:rsidP="00FA45CC">
      <w:pPr>
        <w:tabs>
          <w:tab w:val="right" w:pos="9216"/>
        </w:tabs>
        <w:spacing w:afterLines="50" w:after="120"/>
        <w:rPr>
          <w:rFonts w:ascii="Arial" w:hAnsi="Arial" w:cs="Arial"/>
          <w:b/>
        </w:rPr>
      </w:pPr>
      <w:r w:rsidRPr="008A70CE">
        <w:rPr>
          <w:rFonts w:ascii="Arial" w:hAnsi="Arial" w:cs="Arial"/>
          <w:b/>
        </w:rPr>
        <w:t>Xiamen,</w:t>
      </w:r>
      <w:r w:rsidR="00BA1033" w:rsidRPr="008A70CE">
        <w:rPr>
          <w:rFonts w:ascii="Arial" w:hAnsi="Arial" w:cs="Arial"/>
          <w:b/>
        </w:rPr>
        <w:t xml:space="preserve"> C</w:t>
      </w:r>
      <w:r w:rsidR="00B40D60" w:rsidRPr="008A70CE">
        <w:rPr>
          <w:rFonts w:ascii="Arial" w:hAnsi="Arial" w:cs="Arial"/>
          <w:b/>
        </w:rPr>
        <w:t>hina</w:t>
      </w:r>
      <w:r w:rsidR="00FA45CC" w:rsidRPr="008A70CE">
        <w:rPr>
          <w:rFonts w:ascii="Arial" w:hAnsi="Arial" w:cs="Arial"/>
          <w:b/>
        </w:rPr>
        <w:t xml:space="preserve">, </w:t>
      </w:r>
      <w:r w:rsidR="00A82A5F" w:rsidRPr="008A70CE">
        <w:rPr>
          <w:rFonts w:ascii="Arial" w:hAnsi="Arial" w:cs="Arial"/>
          <w:b/>
        </w:rPr>
        <w:t>Oct</w:t>
      </w:r>
      <w:r w:rsidR="00FA45CC" w:rsidRPr="008A70CE">
        <w:rPr>
          <w:rFonts w:ascii="Arial" w:hAnsi="Arial" w:cs="Arial"/>
          <w:b/>
        </w:rPr>
        <w:t xml:space="preserve"> </w:t>
      </w:r>
      <w:r w:rsidR="00B7709C" w:rsidRPr="008A70CE">
        <w:rPr>
          <w:rFonts w:ascii="Arial" w:hAnsi="Arial" w:cs="Arial"/>
          <w:b/>
        </w:rPr>
        <w:t>9</w:t>
      </w:r>
      <w:r w:rsidR="00FA45CC" w:rsidRPr="008A70CE">
        <w:rPr>
          <w:rFonts w:ascii="Arial" w:hAnsi="Arial" w:cs="Arial"/>
          <w:b/>
          <w:vertAlign w:val="superscript"/>
        </w:rPr>
        <w:t>th</w:t>
      </w:r>
      <w:r w:rsidR="00FA45CC" w:rsidRPr="008A70CE">
        <w:rPr>
          <w:rFonts w:ascii="Arial" w:hAnsi="Arial" w:cs="Arial"/>
          <w:b/>
        </w:rPr>
        <w:t xml:space="preserve"> – </w:t>
      </w:r>
      <w:r w:rsidR="00B7709C" w:rsidRPr="008A70CE">
        <w:rPr>
          <w:rFonts w:ascii="Arial" w:hAnsi="Arial" w:cs="Arial"/>
          <w:b/>
        </w:rPr>
        <w:t>Oct 13</w:t>
      </w:r>
      <w:r w:rsidR="00FA45CC" w:rsidRPr="008A70CE">
        <w:rPr>
          <w:rFonts w:ascii="Arial" w:hAnsi="Arial" w:cs="Arial"/>
          <w:b/>
          <w:vertAlign w:val="superscript"/>
        </w:rPr>
        <w:t>th</w:t>
      </w:r>
      <w:r w:rsidR="00FA45CC" w:rsidRPr="008A70CE">
        <w:rPr>
          <w:rFonts w:ascii="Arial" w:hAnsi="Arial" w:cs="Arial"/>
          <w:b/>
        </w:rPr>
        <w:t>, 2023</w:t>
      </w:r>
    </w:p>
    <w:p w14:paraId="03C5AD24" w14:textId="77777777" w:rsidR="00FA45CC" w:rsidRPr="00E500D5" w:rsidRDefault="00FA45CC" w:rsidP="00FA45CC">
      <w:pPr>
        <w:pBdr>
          <w:top w:val="single" w:sz="4" w:space="1" w:color="auto"/>
        </w:pBdr>
        <w:rPr>
          <w:rFonts w:ascii="Times New Roman" w:hAnsi="Times New Roman" w:cs="Times New Roman"/>
          <w:b/>
          <w:sz w:val="16"/>
          <w:szCs w:val="16"/>
        </w:rPr>
      </w:pPr>
    </w:p>
    <w:p w14:paraId="518FF2AD" w14:textId="77777777" w:rsidR="00FA45CC" w:rsidRPr="007C67DF" w:rsidRDefault="00D964C9" w:rsidP="00FA45CC">
      <w:pPr>
        <w:spacing w:after="60"/>
        <w:ind w:left="1555" w:hanging="1555"/>
        <w:rPr>
          <w:rFonts w:ascii="Arial" w:hAnsi="Arial" w:cs="Arial"/>
          <w:b/>
        </w:rPr>
      </w:pPr>
      <w:r w:rsidRPr="007C67DF">
        <w:rPr>
          <w:rFonts w:ascii="Arial" w:hAnsi="Arial" w:cs="Arial"/>
          <w:b/>
        </w:rPr>
        <w:t>Agenda Item:</w:t>
      </w:r>
      <w:r w:rsidRPr="007C67DF">
        <w:rPr>
          <w:rFonts w:ascii="Arial" w:hAnsi="Arial" w:cs="Arial"/>
          <w:b/>
        </w:rPr>
        <w:tab/>
        <w:t>8</w:t>
      </w:r>
      <w:r w:rsidR="00D85504" w:rsidRPr="007C67DF">
        <w:rPr>
          <w:rFonts w:ascii="Arial" w:hAnsi="Arial" w:cs="Arial"/>
          <w:b/>
        </w:rPr>
        <w:t>.3</w:t>
      </w:r>
      <w:r w:rsidR="00FA45CC" w:rsidRPr="007C67DF">
        <w:rPr>
          <w:rFonts w:ascii="Arial" w:hAnsi="Arial" w:cs="Arial"/>
          <w:b/>
        </w:rPr>
        <w:t>.1.</w:t>
      </w:r>
      <w:r w:rsidR="00D85504" w:rsidRPr="007C67DF">
        <w:rPr>
          <w:rFonts w:ascii="Arial" w:hAnsi="Arial" w:cs="Arial"/>
          <w:b/>
        </w:rPr>
        <w:t>3</w:t>
      </w:r>
    </w:p>
    <w:p w14:paraId="1A5DC452" w14:textId="77777777" w:rsidR="00FA45CC" w:rsidRPr="007C67DF" w:rsidRDefault="00FA45CC" w:rsidP="00FA45CC">
      <w:pPr>
        <w:spacing w:after="60"/>
        <w:ind w:left="1555" w:hanging="1555"/>
        <w:rPr>
          <w:rFonts w:ascii="Arial" w:hAnsi="Arial" w:cs="Arial"/>
          <w:b/>
        </w:rPr>
      </w:pPr>
      <w:r w:rsidRPr="007C67DF">
        <w:rPr>
          <w:rFonts w:ascii="Arial" w:hAnsi="Arial" w:cs="Arial"/>
          <w:b/>
        </w:rPr>
        <w:t>Source:</w:t>
      </w:r>
      <w:r w:rsidRPr="007C67DF">
        <w:rPr>
          <w:rFonts w:ascii="Arial" w:hAnsi="Arial" w:cs="Arial"/>
          <w:b/>
        </w:rPr>
        <w:tab/>
        <w:t>China Telecom</w:t>
      </w:r>
    </w:p>
    <w:p w14:paraId="1A413FBB" w14:textId="77777777" w:rsidR="00FA45CC" w:rsidRPr="007C67DF" w:rsidRDefault="009F4F4F" w:rsidP="00FA45CC">
      <w:pPr>
        <w:spacing w:after="60"/>
        <w:ind w:left="1555" w:hanging="1555"/>
        <w:rPr>
          <w:rFonts w:ascii="Arial" w:hAnsi="Arial" w:cs="Arial"/>
          <w:b/>
        </w:rPr>
      </w:pPr>
      <w:r w:rsidRPr="007C67DF">
        <w:rPr>
          <w:rFonts w:ascii="Arial" w:hAnsi="Arial" w:cs="Arial"/>
          <w:b/>
        </w:rPr>
        <w:t>Title:</w:t>
      </w:r>
      <w:r w:rsidRPr="007C67DF">
        <w:rPr>
          <w:rFonts w:ascii="Arial" w:hAnsi="Arial" w:cs="Arial"/>
          <w:b/>
        </w:rPr>
        <w:tab/>
        <w:t>Remaining issues on resource allocation for SL PRS</w:t>
      </w:r>
    </w:p>
    <w:p w14:paraId="5436966A" w14:textId="77777777" w:rsidR="00FA45CC" w:rsidRPr="007C67DF" w:rsidRDefault="00FA45CC" w:rsidP="00FA45CC">
      <w:pPr>
        <w:spacing w:after="60"/>
        <w:ind w:left="1555" w:hanging="1555"/>
        <w:rPr>
          <w:rFonts w:ascii="Arial" w:hAnsi="Arial" w:cs="Arial"/>
          <w:b/>
        </w:rPr>
      </w:pPr>
      <w:r w:rsidRPr="007C67DF">
        <w:rPr>
          <w:rFonts w:ascii="Arial" w:hAnsi="Arial" w:cs="Arial"/>
          <w:b/>
        </w:rPr>
        <w:t>Document for:</w:t>
      </w:r>
      <w:r w:rsidRPr="007C67DF">
        <w:rPr>
          <w:rFonts w:ascii="Arial" w:hAnsi="Arial" w:cs="Arial"/>
          <w:b/>
        </w:rPr>
        <w:tab/>
        <w:t>Discussion</w:t>
      </w:r>
    </w:p>
    <w:p w14:paraId="4D354429" w14:textId="77777777" w:rsidR="00FA45CC" w:rsidRPr="00E500D5" w:rsidRDefault="00FA45CC" w:rsidP="00FA45CC">
      <w:pPr>
        <w:pBdr>
          <w:bottom w:val="single" w:sz="4" w:space="1" w:color="auto"/>
        </w:pBdr>
        <w:rPr>
          <w:b/>
          <w:sz w:val="16"/>
          <w:szCs w:val="16"/>
        </w:rPr>
      </w:pPr>
    </w:p>
    <w:p w14:paraId="0F84C911" w14:textId="77777777" w:rsidR="00FA45CC" w:rsidRPr="00E500D5" w:rsidRDefault="00FA45CC" w:rsidP="00FA45CC">
      <w:pPr>
        <w:keepNext/>
        <w:tabs>
          <w:tab w:val="num" w:pos="432"/>
          <w:tab w:val="left" w:pos="2460"/>
        </w:tabs>
        <w:autoSpaceDE w:val="0"/>
        <w:autoSpaceDN w:val="0"/>
        <w:adjustRightInd w:val="0"/>
        <w:snapToGrid w:val="0"/>
        <w:spacing w:before="120" w:after="120"/>
        <w:ind w:left="432" w:hanging="432"/>
        <w:outlineLvl w:val="0"/>
        <w:rPr>
          <w:rFonts w:ascii="Times New Roman" w:eastAsia="宋体" w:hAnsi="Times New Roman" w:cs="Times New Roman"/>
          <w:b/>
          <w:bCs/>
          <w:sz w:val="28"/>
          <w:szCs w:val="28"/>
          <w:lang w:eastAsia="en-US"/>
        </w:rPr>
      </w:pPr>
      <w:bookmarkStart w:id="0" w:name="_Ref124589705"/>
      <w:bookmarkStart w:id="1" w:name="_Ref129681862"/>
      <w:r w:rsidRPr="00E500D5">
        <w:rPr>
          <w:rFonts w:ascii="Times New Roman" w:eastAsia="宋体" w:hAnsi="Times New Roman" w:cs="Times New Roman"/>
          <w:b/>
          <w:bCs/>
          <w:sz w:val="28"/>
          <w:szCs w:val="28"/>
          <w:lang w:eastAsia="en-US"/>
        </w:rPr>
        <w:t>Introduction</w:t>
      </w:r>
      <w:bookmarkEnd w:id="0"/>
      <w:bookmarkEnd w:id="1"/>
      <w:r>
        <w:rPr>
          <w:rFonts w:ascii="Times New Roman" w:eastAsia="宋体" w:hAnsi="Times New Roman" w:cs="Times New Roman"/>
          <w:b/>
          <w:bCs/>
          <w:sz w:val="28"/>
          <w:szCs w:val="28"/>
          <w:lang w:eastAsia="en-US"/>
        </w:rPr>
        <w:tab/>
      </w:r>
    </w:p>
    <w:p w14:paraId="7422416D" w14:textId="77777777" w:rsidR="00FA45CC" w:rsidRPr="00E500D5" w:rsidRDefault="00314FA2" w:rsidP="00FA45CC">
      <w:pPr>
        <w:jc w:val="both"/>
        <w:rPr>
          <w:rFonts w:ascii="Times New Roman" w:hAnsi="Times New Roman" w:cs="Times New Roman"/>
        </w:rPr>
      </w:pPr>
      <w:r>
        <w:rPr>
          <w:rFonts w:ascii="Times New Roman" w:hAnsi="Times New Roman" w:cs="Times New Roman"/>
        </w:rPr>
        <w:t>In the RAN#101</w:t>
      </w:r>
      <w:r w:rsidR="00FA45CC" w:rsidRPr="00E500D5">
        <w:rPr>
          <w:rFonts w:ascii="Times New Roman" w:hAnsi="Times New Roman" w:cs="Times New Roman"/>
        </w:rPr>
        <w:t xml:space="preserve"> WG meeting,</w:t>
      </w:r>
      <w:r w:rsidR="00557E41">
        <w:rPr>
          <w:rFonts w:ascii="Times New Roman" w:hAnsi="Times New Roman" w:cs="Times New Roman"/>
        </w:rPr>
        <w:t xml:space="preserve"> Revised</w:t>
      </w:r>
      <w:r w:rsidR="00FA45CC">
        <w:rPr>
          <w:rFonts w:ascii="Times New Roman" w:hAnsi="Times New Roman" w:cs="Times New Roman"/>
        </w:rPr>
        <w:t xml:space="preserve"> WID </w:t>
      </w:r>
      <w:r w:rsidR="00FA45CC" w:rsidRPr="00732465">
        <w:rPr>
          <w:rFonts w:ascii="Times New Roman" w:hAnsi="Times New Roman" w:cs="Times New Roman"/>
        </w:rPr>
        <w:t>on Expanded and Improved NR Positioning</w:t>
      </w:r>
      <w:r w:rsidR="00FA45CC">
        <w:rPr>
          <w:rFonts w:ascii="Times New Roman" w:hAnsi="Times New Roman" w:cs="Times New Roman"/>
        </w:rPr>
        <w:t xml:space="preserve"> was approved </w:t>
      </w:r>
      <w:r w:rsidR="00FA45CC" w:rsidRPr="00E500D5">
        <w:rPr>
          <w:rFonts w:ascii="Times New Roman" w:hAnsi="Times New Roman" w:cs="Times New Roman"/>
        </w:rPr>
        <w:t xml:space="preserve">[1]. </w:t>
      </w:r>
      <w:r w:rsidR="00C07B35">
        <w:rPr>
          <w:rFonts w:ascii="Times New Roman" w:hAnsi="Times New Roman" w:cs="Times New Roman"/>
        </w:rPr>
        <w:t xml:space="preserve">The </w:t>
      </w:r>
      <w:r w:rsidR="00F4355F">
        <w:rPr>
          <w:rFonts w:ascii="Times New Roman" w:hAnsi="Times New Roman" w:cs="Times New Roman"/>
        </w:rPr>
        <w:t xml:space="preserve">Rel-18 </w:t>
      </w:r>
      <w:r w:rsidR="00E01B34">
        <w:rPr>
          <w:rFonts w:ascii="Times New Roman" w:hAnsi="Times New Roman" w:cs="Times New Roman"/>
        </w:rPr>
        <w:t>WI s</w:t>
      </w:r>
      <w:r w:rsidR="00372D46">
        <w:rPr>
          <w:rFonts w:ascii="Times New Roman" w:hAnsi="Times New Roman" w:cs="Times New Roman"/>
        </w:rPr>
        <w:t xml:space="preserve">cope </w:t>
      </w:r>
      <w:r w:rsidR="00B94286">
        <w:rPr>
          <w:rFonts w:ascii="Times New Roman" w:hAnsi="Times New Roman" w:cs="Times New Roman"/>
        </w:rPr>
        <w:t xml:space="preserve">of </w:t>
      </w:r>
      <w:proofErr w:type="spellStart"/>
      <w:r w:rsidR="00B94286">
        <w:rPr>
          <w:rFonts w:ascii="Times New Roman" w:hAnsi="Times New Roman" w:cs="Times New Roman"/>
        </w:rPr>
        <w:t>sidelink</w:t>
      </w:r>
      <w:proofErr w:type="spellEnd"/>
      <w:r w:rsidR="00B94286">
        <w:rPr>
          <w:rFonts w:ascii="Times New Roman" w:hAnsi="Times New Roman" w:cs="Times New Roman"/>
        </w:rPr>
        <w:t xml:space="preserve"> positioning </w:t>
      </w:r>
      <w:r w:rsidR="00590F33">
        <w:rPr>
          <w:rFonts w:ascii="Times New Roman" w:hAnsi="Times New Roman" w:cs="Times New Roman"/>
        </w:rPr>
        <w:t xml:space="preserve">was </w:t>
      </w:r>
      <w:r w:rsidR="00353141">
        <w:rPr>
          <w:rFonts w:ascii="Times New Roman" w:hAnsi="Times New Roman" w:cs="Times New Roman"/>
        </w:rPr>
        <w:t>reduced</w:t>
      </w:r>
      <w:r w:rsidR="007948A7">
        <w:rPr>
          <w:rFonts w:ascii="Times New Roman" w:hAnsi="Times New Roman" w:cs="Times New Roman"/>
        </w:rPr>
        <w:t xml:space="preserve">, such as </w:t>
      </w:r>
      <w:r w:rsidR="007948A7" w:rsidRPr="007948A7">
        <w:rPr>
          <w:rFonts w:ascii="Times New Roman" w:hAnsi="Times New Roman" w:cs="Times New Roman"/>
        </w:rPr>
        <w:t xml:space="preserve">down-scope partial coverage </w:t>
      </w:r>
      <w:r w:rsidR="00911660">
        <w:rPr>
          <w:rFonts w:ascii="Times New Roman" w:hAnsi="Times New Roman" w:cs="Times New Roman"/>
        </w:rPr>
        <w:t xml:space="preserve">and out of coverage </w:t>
      </w:r>
      <w:proofErr w:type="gramStart"/>
      <w:r w:rsidR="007948A7" w:rsidRPr="007948A7">
        <w:rPr>
          <w:rFonts w:ascii="Times New Roman" w:hAnsi="Times New Roman" w:cs="Times New Roman"/>
        </w:rPr>
        <w:t>scenario</w:t>
      </w:r>
      <w:r w:rsidR="00911660">
        <w:rPr>
          <w:rFonts w:ascii="Times New Roman" w:hAnsi="Times New Roman" w:cs="Times New Roman"/>
        </w:rPr>
        <w:t>s</w:t>
      </w:r>
      <w:r w:rsidR="009F1ACA">
        <w:rPr>
          <w:rFonts w:ascii="Times New Roman" w:hAnsi="Times New Roman" w:cs="Times New Roman"/>
        </w:rPr>
        <w:t>, a</w:t>
      </w:r>
      <w:r w:rsidR="00644EAE">
        <w:rPr>
          <w:rFonts w:ascii="Times New Roman" w:hAnsi="Times New Roman" w:cs="Times New Roman"/>
        </w:rPr>
        <w:t>nd</w:t>
      </w:r>
      <w:proofErr w:type="gramEnd"/>
      <w:r w:rsidR="00644EAE">
        <w:rPr>
          <w:rFonts w:ascii="Times New Roman" w:hAnsi="Times New Roman" w:cs="Times New Roman"/>
        </w:rPr>
        <w:t xml:space="preserve"> restrict</w:t>
      </w:r>
      <w:r w:rsidR="009F1ACA">
        <w:rPr>
          <w:rFonts w:ascii="Times New Roman" w:hAnsi="Times New Roman" w:cs="Times New Roman"/>
        </w:rPr>
        <w:t xml:space="preserve"> the </w:t>
      </w:r>
      <w:r w:rsidR="00400C4A">
        <w:rPr>
          <w:rFonts w:ascii="Times New Roman" w:hAnsi="Times New Roman" w:cs="Times New Roman"/>
        </w:rPr>
        <w:t xml:space="preserve">scope of </w:t>
      </w:r>
      <w:r w:rsidR="001B7E9B">
        <w:rPr>
          <w:rFonts w:ascii="Times New Roman" w:hAnsi="Times New Roman" w:cs="Times New Roman"/>
        </w:rPr>
        <w:t>SL-TDOA</w:t>
      </w:r>
      <w:r w:rsidR="001C27B0">
        <w:rPr>
          <w:rFonts w:ascii="Times New Roman" w:hAnsi="Times New Roman" w:cs="Times New Roman"/>
        </w:rPr>
        <w:t xml:space="preserve"> positioning</w:t>
      </w:r>
      <w:r w:rsidR="002C08E1">
        <w:rPr>
          <w:rFonts w:ascii="Times New Roman" w:hAnsi="Times New Roman" w:cs="Times New Roman"/>
        </w:rPr>
        <w:t xml:space="preserve">. </w:t>
      </w:r>
      <w:r w:rsidR="00590F33">
        <w:rPr>
          <w:rFonts w:ascii="Times New Roman" w:hAnsi="Times New Roman" w:cs="Times New Roma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FA45CC" w:rsidRPr="00E500D5" w14:paraId="4F11AABF" w14:textId="77777777" w:rsidTr="00BF2A1A">
        <w:tc>
          <w:tcPr>
            <w:tcW w:w="9854" w:type="dxa"/>
            <w:shd w:val="clear" w:color="auto" w:fill="auto"/>
          </w:tcPr>
          <w:p w14:paraId="6134F1E6" w14:textId="77777777" w:rsidR="00FA45CC" w:rsidRPr="00E500D5" w:rsidRDefault="00FA45CC" w:rsidP="00BF2A1A">
            <w:pPr>
              <w:overflowPunct w:val="0"/>
              <w:autoSpaceDE w:val="0"/>
              <w:autoSpaceDN w:val="0"/>
              <w:adjustRightInd w:val="0"/>
              <w:spacing w:after="120"/>
              <w:ind w:left="284" w:hanging="284"/>
              <w:textAlignment w:val="baseline"/>
              <w:rPr>
                <w:rFonts w:ascii="Times New Roman" w:eastAsia="宋体" w:hAnsi="Times New Roman" w:cs="Times New Roman"/>
                <w:b/>
                <w:u w:val="single"/>
              </w:rPr>
            </w:pPr>
            <w:r w:rsidRPr="00E500D5">
              <w:rPr>
                <w:rFonts w:ascii="Times New Roman" w:eastAsia="宋体" w:hAnsi="Times New Roman" w:cs="Times New Roman"/>
                <w:b/>
                <w:u w:val="single"/>
              </w:rPr>
              <w:t>Objective:</w:t>
            </w:r>
          </w:p>
          <w:p w14:paraId="4730F5C5" w14:textId="77777777" w:rsidR="00FA45CC" w:rsidRPr="00CE7E22" w:rsidRDefault="00FA45CC" w:rsidP="00FA45CC">
            <w:pPr>
              <w:numPr>
                <w:ilvl w:val="0"/>
                <w:numId w:val="4"/>
              </w:numPr>
              <w:overflowPunct w:val="0"/>
              <w:autoSpaceDE w:val="0"/>
              <w:autoSpaceDN w:val="0"/>
              <w:adjustRightInd w:val="0"/>
              <w:spacing w:after="180" w:line="276" w:lineRule="auto"/>
              <w:ind w:left="714" w:hanging="357"/>
              <w:textAlignment w:val="baseline"/>
              <w:rPr>
                <w:rFonts w:ascii="Times New Roman" w:eastAsia="宋体" w:hAnsi="Times New Roman" w:cs="Times New Roman"/>
                <w:sz w:val="20"/>
                <w:szCs w:val="20"/>
                <w:lang w:eastAsia="ko-KR"/>
              </w:rPr>
            </w:pPr>
            <w:r w:rsidRPr="00CE7E22">
              <w:rPr>
                <w:rFonts w:ascii="Times New Roman" w:eastAsia="宋体" w:hAnsi="Times New Roman" w:cs="Times New Roman"/>
                <w:sz w:val="20"/>
                <w:szCs w:val="20"/>
                <w:lang w:eastAsia="ko-KR"/>
              </w:rPr>
              <w:t xml:space="preserve">Specify solutions for support of </w:t>
            </w:r>
            <w:proofErr w:type="spellStart"/>
            <w:r w:rsidRPr="00CE7E22">
              <w:rPr>
                <w:rFonts w:ascii="Times New Roman" w:eastAsia="宋体" w:hAnsi="Times New Roman" w:cs="Times New Roman"/>
                <w:sz w:val="20"/>
                <w:szCs w:val="20"/>
                <w:lang w:eastAsia="ko-KR"/>
              </w:rPr>
              <w:t>sidelink</w:t>
            </w:r>
            <w:proofErr w:type="spellEnd"/>
            <w:r w:rsidRPr="00CE7E22">
              <w:rPr>
                <w:rFonts w:ascii="Times New Roman" w:eastAsia="宋体" w:hAnsi="Times New Roman" w:cs="Times New Roman"/>
                <w:sz w:val="20"/>
                <w:szCs w:val="20"/>
                <w:lang w:eastAsia="ko-KR"/>
              </w:rPr>
              <w:t xml:space="preserve"> positioning (including ranging) in NR systems, including the following [RAN1, RAN2, RAN3, RAN4]:</w:t>
            </w:r>
          </w:p>
          <w:p w14:paraId="3C517204" w14:textId="77777777" w:rsidR="00FA45CC" w:rsidRPr="00CE7E22" w:rsidRDefault="00FA45CC" w:rsidP="00FA45CC">
            <w:pPr>
              <w:numPr>
                <w:ilvl w:val="1"/>
                <w:numId w:val="4"/>
              </w:numPr>
              <w:overflowPunct w:val="0"/>
              <w:autoSpaceDE w:val="0"/>
              <w:autoSpaceDN w:val="0"/>
              <w:adjustRightInd w:val="0"/>
              <w:spacing w:after="180" w:line="276" w:lineRule="auto"/>
              <w:textAlignment w:val="baseline"/>
              <w:rPr>
                <w:rFonts w:ascii="Times New Roman" w:eastAsia="宋体" w:hAnsi="Times New Roman" w:cs="Times New Roman"/>
                <w:sz w:val="20"/>
                <w:szCs w:val="20"/>
                <w:lang w:eastAsia="ko-KR"/>
              </w:rPr>
            </w:pPr>
            <w:r w:rsidRPr="00CE7E22">
              <w:rPr>
                <w:rFonts w:ascii="Times New Roman" w:eastAsia="宋体" w:hAnsi="Times New Roman" w:cs="Times New Roman"/>
                <w:sz w:val="20"/>
                <w:szCs w:val="20"/>
                <w:lang w:eastAsia="ko-KR"/>
              </w:rPr>
              <w:t xml:space="preserve">Specify SL PRS for support of </w:t>
            </w:r>
            <w:proofErr w:type="spellStart"/>
            <w:r w:rsidRPr="00CE7E22">
              <w:rPr>
                <w:rFonts w:ascii="Times New Roman" w:eastAsia="宋体" w:hAnsi="Times New Roman" w:cs="Times New Roman"/>
                <w:sz w:val="20"/>
                <w:szCs w:val="20"/>
                <w:lang w:eastAsia="ko-KR"/>
              </w:rPr>
              <w:t>sidelink</w:t>
            </w:r>
            <w:proofErr w:type="spellEnd"/>
            <w:r w:rsidRPr="00CE7E22">
              <w:rPr>
                <w:rFonts w:ascii="Times New Roman" w:eastAsia="宋体" w:hAnsi="Times New Roman" w:cs="Times New Roman"/>
                <w:sz w:val="20"/>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1B8FC910" w14:textId="77777777" w:rsidR="00FA45CC" w:rsidRPr="00CE7E22" w:rsidRDefault="00FA45CC" w:rsidP="00FA45CC">
            <w:pPr>
              <w:numPr>
                <w:ilvl w:val="2"/>
                <w:numId w:val="4"/>
              </w:numPr>
              <w:overflowPunct w:val="0"/>
              <w:autoSpaceDE w:val="0"/>
              <w:autoSpaceDN w:val="0"/>
              <w:adjustRightInd w:val="0"/>
              <w:spacing w:after="180" w:line="276" w:lineRule="auto"/>
              <w:textAlignment w:val="baseline"/>
              <w:rPr>
                <w:rFonts w:ascii="Times New Roman" w:eastAsia="宋体" w:hAnsi="Times New Roman" w:cs="Times New Roman"/>
                <w:sz w:val="20"/>
                <w:szCs w:val="20"/>
                <w:lang w:eastAsia="ko-KR"/>
              </w:rPr>
            </w:pPr>
            <w:r w:rsidRPr="00CE7E22">
              <w:rPr>
                <w:rFonts w:ascii="Times New Roman" w:eastAsia="宋体" w:hAnsi="Times New Roman" w:cs="Times New Roman"/>
                <w:sz w:val="20"/>
                <w:szCs w:val="20"/>
                <w:lang w:eastAsia="ko-KR"/>
              </w:rPr>
              <w:t>Specify support for SL PRS bandwidths of up to 100 MHz in FR1 spectrum.</w:t>
            </w:r>
          </w:p>
          <w:p w14:paraId="76213AD5" w14:textId="77777777" w:rsidR="004C7401" w:rsidRPr="004C7401" w:rsidRDefault="00FA45CC" w:rsidP="004C7401">
            <w:pPr>
              <w:numPr>
                <w:ilvl w:val="2"/>
                <w:numId w:val="4"/>
              </w:numPr>
              <w:overflowPunct w:val="0"/>
              <w:autoSpaceDE w:val="0"/>
              <w:autoSpaceDN w:val="0"/>
              <w:adjustRightInd w:val="0"/>
              <w:spacing w:after="180" w:line="276" w:lineRule="auto"/>
              <w:textAlignment w:val="baseline"/>
              <w:rPr>
                <w:rFonts w:ascii="Times New Roman" w:eastAsia="宋体" w:hAnsi="Times New Roman" w:cs="Times New Roman"/>
                <w:sz w:val="20"/>
                <w:szCs w:val="20"/>
                <w:lang w:eastAsia="ko-KR"/>
              </w:rPr>
            </w:pPr>
            <w:r w:rsidRPr="00CE7E22">
              <w:rPr>
                <w:rFonts w:ascii="Times New Roman" w:eastAsia="宋体" w:hAnsi="Times New Roman" w:cs="Times New Roman"/>
                <w:sz w:val="20"/>
                <w:szCs w:val="20"/>
                <w:lang w:eastAsia="ko-KR"/>
              </w:rPr>
              <w:t xml:space="preserve">NOTE: SL PRS transmission in FR2 is not precluded but no FR2 specific aspects will be specified. </w:t>
            </w:r>
          </w:p>
          <w:p w14:paraId="73DAFD47" w14:textId="77777777" w:rsidR="004C7401" w:rsidRPr="004C7401" w:rsidRDefault="004C7401" w:rsidP="004C7401">
            <w:pPr>
              <w:numPr>
                <w:ilvl w:val="0"/>
                <w:numId w:val="4"/>
              </w:numPr>
              <w:overflowPunct w:val="0"/>
              <w:autoSpaceDE w:val="0"/>
              <w:autoSpaceDN w:val="0"/>
              <w:adjustRightInd w:val="0"/>
              <w:spacing w:after="180" w:line="276" w:lineRule="auto"/>
              <w:ind w:left="714" w:hanging="357"/>
              <w:textAlignment w:val="baseline"/>
              <w:rPr>
                <w:rFonts w:ascii="Times New Roman" w:eastAsia="宋体" w:hAnsi="Times New Roman" w:cs="Times New Roman"/>
                <w:sz w:val="20"/>
                <w:szCs w:val="20"/>
                <w:lang w:eastAsia="ko-KR"/>
              </w:rPr>
            </w:pPr>
            <w:r w:rsidRPr="004C7401">
              <w:rPr>
                <w:rFonts w:ascii="Times New Roman" w:eastAsia="宋体" w:hAnsi="Times New Roman" w:cs="Times New Roman"/>
                <w:sz w:val="20"/>
                <w:szCs w:val="20"/>
                <w:lang w:eastAsia="ko-KR"/>
              </w:rPr>
              <w:t xml:space="preserve">Specify solutions for support of </w:t>
            </w:r>
            <w:proofErr w:type="spellStart"/>
            <w:r w:rsidRPr="004C7401">
              <w:rPr>
                <w:rFonts w:ascii="Times New Roman" w:eastAsia="宋体" w:hAnsi="Times New Roman" w:cs="Times New Roman"/>
                <w:sz w:val="20"/>
                <w:szCs w:val="20"/>
                <w:lang w:eastAsia="ko-KR"/>
              </w:rPr>
              <w:t>sidelink</w:t>
            </w:r>
            <w:proofErr w:type="spellEnd"/>
            <w:r w:rsidRPr="004C7401">
              <w:rPr>
                <w:rFonts w:ascii="Times New Roman" w:eastAsia="宋体" w:hAnsi="Times New Roman" w:cs="Times New Roman"/>
                <w:sz w:val="20"/>
                <w:szCs w:val="20"/>
                <w:lang w:eastAsia="ko-KR"/>
              </w:rPr>
              <w:t xml:space="preserve"> positioning (including ranging) in NR systems, including the following [RAN1, RAN2, RAN3, RAN4]:</w:t>
            </w:r>
          </w:p>
          <w:p w14:paraId="33338F65" w14:textId="77777777" w:rsidR="004C7401" w:rsidRPr="004C7401" w:rsidRDefault="004C7401" w:rsidP="004C7401">
            <w:pPr>
              <w:numPr>
                <w:ilvl w:val="1"/>
                <w:numId w:val="4"/>
              </w:numPr>
              <w:overflowPunct w:val="0"/>
              <w:autoSpaceDE w:val="0"/>
              <w:autoSpaceDN w:val="0"/>
              <w:adjustRightInd w:val="0"/>
              <w:spacing w:after="180" w:line="276" w:lineRule="auto"/>
              <w:textAlignment w:val="baseline"/>
              <w:rPr>
                <w:rFonts w:ascii="Times New Roman" w:eastAsia="宋体" w:hAnsi="Times New Roman" w:cs="Times New Roman"/>
                <w:sz w:val="20"/>
                <w:szCs w:val="20"/>
                <w:lang w:eastAsia="ko-KR"/>
              </w:rPr>
            </w:pPr>
            <w:r w:rsidRPr="004C7401">
              <w:rPr>
                <w:rFonts w:ascii="Times New Roman" w:eastAsia="宋体" w:hAnsi="Times New Roman" w:cs="Times New Roman"/>
                <w:sz w:val="20"/>
                <w:szCs w:val="20"/>
                <w:lang w:eastAsia="ko-KR"/>
              </w:rPr>
              <w:t xml:space="preserve">Specify SL PRS for support of </w:t>
            </w:r>
            <w:proofErr w:type="spellStart"/>
            <w:r w:rsidRPr="004C7401">
              <w:rPr>
                <w:rFonts w:ascii="Times New Roman" w:eastAsia="宋体" w:hAnsi="Times New Roman" w:cs="Times New Roman"/>
                <w:sz w:val="20"/>
                <w:szCs w:val="20"/>
                <w:lang w:eastAsia="ko-KR"/>
              </w:rPr>
              <w:t>sidelink</w:t>
            </w:r>
            <w:proofErr w:type="spellEnd"/>
            <w:r w:rsidRPr="004C7401">
              <w:rPr>
                <w:rFonts w:ascii="Times New Roman" w:eastAsia="宋体" w:hAnsi="Times New Roman" w:cs="Times New Roman"/>
                <w:sz w:val="20"/>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5C10E03E" w14:textId="77777777" w:rsidR="004C7401" w:rsidRPr="004C7401" w:rsidRDefault="004C7401" w:rsidP="004C7401">
            <w:pPr>
              <w:numPr>
                <w:ilvl w:val="2"/>
                <w:numId w:val="4"/>
              </w:numPr>
              <w:overflowPunct w:val="0"/>
              <w:autoSpaceDE w:val="0"/>
              <w:autoSpaceDN w:val="0"/>
              <w:adjustRightInd w:val="0"/>
              <w:spacing w:after="180" w:line="276" w:lineRule="auto"/>
              <w:textAlignment w:val="baseline"/>
              <w:rPr>
                <w:rFonts w:ascii="Times New Roman" w:eastAsia="宋体" w:hAnsi="Times New Roman" w:cs="Times New Roman"/>
                <w:sz w:val="20"/>
                <w:szCs w:val="20"/>
                <w:lang w:eastAsia="ko-KR"/>
              </w:rPr>
            </w:pPr>
            <w:r w:rsidRPr="004C7401">
              <w:rPr>
                <w:rFonts w:ascii="Times New Roman" w:eastAsia="宋体" w:hAnsi="Times New Roman" w:cs="Times New Roman"/>
                <w:sz w:val="20"/>
                <w:szCs w:val="20"/>
                <w:lang w:eastAsia="ko-KR"/>
              </w:rPr>
              <w:t>Specify support for SL PRS bandwidths of up to 100 MHz in FR1 spectrum.</w:t>
            </w:r>
          </w:p>
          <w:p w14:paraId="0E77A077" w14:textId="77777777" w:rsidR="004C7401" w:rsidRPr="004C7401" w:rsidRDefault="004C7401" w:rsidP="004C7401">
            <w:pPr>
              <w:numPr>
                <w:ilvl w:val="2"/>
                <w:numId w:val="4"/>
              </w:numPr>
              <w:overflowPunct w:val="0"/>
              <w:autoSpaceDE w:val="0"/>
              <w:autoSpaceDN w:val="0"/>
              <w:adjustRightInd w:val="0"/>
              <w:spacing w:after="180" w:line="276" w:lineRule="auto"/>
              <w:textAlignment w:val="baseline"/>
              <w:rPr>
                <w:rFonts w:ascii="Times New Roman" w:eastAsia="宋体" w:hAnsi="Times New Roman" w:cs="Times New Roman"/>
                <w:sz w:val="20"/>
                <w:szCs w:val="20"/>
                <w:lang w:eastAsia="ko-KR"/>
              </w:rPr>
            </w:pPr>
            <w:r w:rsidRPr="004C7401">
              <w:rPr>
                <w:rFonts w:ascii="Times New Roman" w:eastAsia="宋体" w:hAnsi="Times New Roman" w:cs="Times New Roman"/>
                <w:sz w:val="20"/>
                <w:szCs w:val="20"/>
                <w:lang w:eastAsia="ko-KR"/>
              </w:rPr>
              <w:t xml:space="preserve">NOTE: SL PRS transmission in FR2 is not precluded but no FR2 specific aspects will be specified. </w:t>
            </w:r>
          </w:p>
          <w:p w14:paraId="1E53A4F6" w14:textId="77777777" w:rsidR="004C7401" w:rsidRPr="004C7401" w:rsidRDefault="004C7401" w:rsidP="004C7401">
            <w:pPr>
              <w:numPr>
                <w:ilvl w:val="1"/>
                <w:numId w:val="4"/>
              </w:numPr>
              <w:overflowPunct w:val="0"/>
              <w:autoSpaceDE w:val="0"/>
              <w:autoSpaceDN w:val="0"/>
              <w:adjustRightInd w:val="0"/>
              <w:spacing w:after="180" w:line="276" w:lineRule="auto"/>
              <w:textAlignment w:val="baseline"/>
              <w:rPr>
                <w:rFonts w:ascii="Times New Roman" w:eastAsia="宋体" w:hAnsi="Times New Roman" w:cs="Times New Roman"/>
                <w:sz w:val="20"/>
                <w:szCs w:val="20"/>
                <w:lang w:eastAsia="ko-KR"/>
              </w:rPr>
            </w:pPr>
            <w:r w:rsidRPr="004C7401">
              <w:rPr>
                <w:rFonts w:ascii="Times New Roman" w:eastAsia="宋体" w:hAnsi="Times New Roman" w:cs="Times New Roman"/>
                <w:sz w:val="20"/>
                <w:szCs w:val="20"/>
                <w:lang w:eastAsia="ko-KR"/>
              </w:rPr>
              <w:t>Specify measurements to support RTT-type solutions using SL, SL-</w:t>
            </w:r>
            <w:proofErr w:type="spellStart"/>
            <w:r w:rsidRPr="004C7401">
              <w:rPr>
                <w:rFonts w:ascii="Times New Roman" w:eastAsia="宋体" w:hAnsi="Times New Roman" w:cs="Times New Roman"/>
                <w:sz w:val="20"/>
                <w:szCs w:val="20"/>
                <w:lang w:eastAsia="ko-KR"/>
              </w:rPr>
              <w:t>AoA</w:t>
            </w:r>
            <w:proofErr w:type="spellEnd"/>
            <w:r w:rsidRPr="004C7401">
              <w:rPr>
                <w:rFonts w:ascii="Times New Roman" w:eastAsia="宋体" w:hAnsi="Times New Roman" w:cs="Times New Roman"/>
                <w:sz w:val="20"/>
                <w:szCs w:val="20"/>
                <w:lang w:eastAsia="ko-KR"/>
              </w:rPr>
              <w:t>, and SL-TDOA [RAN1, RAN2].</w:t>
            </w:r>
          </w:p>
          <w:p w14:paraId="09EC3FE5" w14:textId="77777777" w:rsidR="004C7401" w:rsidRPr="004C7401" w:rsidRDefault="004C7401" w:rsidP="004C7401">
            <w:pPr>
              <w:numPr>
                <w:ilvl w:val="1"/>
                <w:numId w:val="4"/>
              </w:numPr>
              <w:overflowPunct w:val="0"/>
              <w:autoSpaceDE w:val="0"/>
              <w:autoSpaceDN w:val="0"/>
              <w:adjustRightInd w:val="0"/>
              <w:spacing w:after="180" w:line="276" w:lineRule="auto"/>
              <w:textAlignment w:val="baseline"/>
              <w:rPr>
                <w:rFonts w:ascii="Times New Roman" w:eastAsia="宋体" w:hAnsi="Times New Roman" w:cs="Times New Roman"/>
                <w:sz w:val="20"/>
                <w:szCs w:val="20"/>
                <w:lang w:eastAsia="ko-KR"/>
              </w:rPr>
            </w:pPr>
            <w:r w:rsidRPr="004C7401">
              <w:rPr>
                <w:rFonts w:ascii="Times New Roman" w:eastAsia="宋体" w:hAnsi="Times New Roman" w:cs="Times New Roman"/>
                <w:sz w:val="20"/>
                <w:szCs w:val="20"/>
                <w:lang w:eastAsia="ko-KR"/>
              </w:rPr>
              <w:t>Specify support of resource allocation for SL PRS:</w:t>
            </w:r>
          </w:p>
          <w:p w14:paraId="475BF574" w14:textId="77777777" w:rsidR="004C7401" w:rsidRPr="004C7401" w:rsidRDefault="004C7401" w:rsidP="004C7401">
            <w:pPr>
              <w:numPr>
                <w:ilvl w:val="2"/>
                <w:numId w:val="4"/>
              </w:numPr>
              <w:overflowPunct w:val="0"/>
              <w:autoSpaceDE w:val="0"/>
              <w:autoSpaceDN w:val="0"/>
              <w:adjustRightInd w:val="0"/>
              <w:spacing w:after="180" w:line="276" w:lineRule="auto"/>
              <w:textAlignment w:val="baseline"/>
              <w:rPr>
                <w:rFonts w:ascii="Times New Roman" w:eastAsia="宋体" w:hAnsi="Times New Roman" w:cs="Times New Roman"/>
                <w:sz w:val="20"/>
                <w:szCs w:val="20"/>
                <w:lang w:eastAsia="ko-KR"/>
              </w:rPr>
            </w:pPr>
            <w:r w:rsidRPr="004C7401">
              <w:rPr>
                <w:rFonts w:ascii="Times New Roman" w:eastAsia="宋体" w:hAnsi="Times New Roman" w:cs="Times New Roman"/>
                <w:sz w:val="20"/>
                <w:szCs w:val="20"/>
                <w:lang w:eastAsia="ko-KR"/>
              </w:rPr>
              <w:lastRenderedPageBreak/>
              <w:t>Including resource allocation Scheme 1 and Scheme 2, where Scheme 1 corresponds to a network-centric SL PRS resource allocation and Scheme 2 corresponds to UE autonomous SL PRS resource allocation [RAN1].</w:t>
            </w:r>
          </w:p>
          <w:p w14:paraId="2DE44500" w14:textId="77777777" w:rsidR="004C7401" w:rsidRPr="00077148" w:rsidRDefault="004C7401" w:rsidP="004C7401">
            <w:pPr>
              <w:numPr>
                <w:ilvl w:val="3"/>
                <w:numId w:val="4"/>
              </w:numPr>
              <w:spacing w:after="0" w:line="276" w:lineRule="auto"/>
              <w:rPr>
                <w:rFonts w:eastAsia="MS Mincho"/>
                <w:lang w:eastAsia="ko-KR"/>
              </w:rPr>
            </w:pPr>
            <w:r w:rsidRPr="00077148">
              <w:rPr>
                <w:lang w:eastAsia="ko-KR"/>
              </w:rPr>
              <w:t xml:space="preserve">For resource allocation mechanism for SL PRS in Scheme 2: </w:t>
            </w:r>
          </w:p>
          <w:p w14:paraId="2937CD05" w14:textId="77777777" w:rsidR="004C7401" w:rsidRPr="004C7401" w:rsidRDefault="004C7401" w:rsidP="004C7401">
            <w:pPr>
              <w:numPr>
                <w:ilvl w:val="4"/>
                <w:numId w:val="4"/>
              </w:numPr>
              <w:spacing w:after="0" w:line="276" w:lineRule="auto"/>
              <w:rPr>
                <w:rFonts w:ascii="Times New Roman" w:eastAsia="宋体" w:hAnsi="Times New Roman" w:cs="Times New Roman"/>
                <w:sz w:val="20"/>
                <w:szCs w:val="20"/>
                <w:lang w:eastAsia="ko-KR"/>
              </w:rPr>
            </w:pPr>
            <w:r w:rsidRPr="004C7401">
              <w:rPr>
                <w:rFonts w:ascii="Times New Roman" w:eastAsia="宋体" w:hAnsi="Times New Roman" w:cs="Times New Roman"/>
                <w:sz w:val="20"/>
                <w:szCs w:val="20"/>
                <w:lang w:eastAsia="ko-KR"/>
              </w:rPr>
              <w:t>Study and specify support of sensing-based resource allocation, and/or a random resource selection [RAN1].</w:t>
            </w:r>
          </w:p>
          <w:p w14:paraId="5CC0FF3F" w14:textId="77777777" w:rsidR="004C7401" w:rsidRPr="004C7401" w:rsidRDefault="004C7401" w:rsidP="004C7401">
            <w:pPr>
              <w:numPr>
                <w:ilvl w:val="4"/>
                <w:numId w:val="4"/>
              </w:numPr>
              <w:spacing w:after="0" w:line="276" w:lineRule="auto"/>
              <w:rPr>
                <w:rFonts w:ascii="Times New Roman" w:eastAsia="宋体" w:hAnsi="Times New Roman" w:cs="Times New Roman"/>
                <w:sz w:val="20"/>
                <w:szCs w:val="20"/>
                <w:lang w:eastAsia="ko-KR"/>
              </w:rPr>
            </w:pPr>
            <w:r w:rsidRPr="004C7401">
              <w:rPr>
                <w:rFonts w:ascii="Times New Roman" w:eastAsia="宋体" w:hAnsi="Times New Roman" w:cs="Times New Roman"/>
                <w:sz w:val="20"/>
                <w:szCs w:val="20"/>
                <w:lang w:eastAsia="ko-KR"/>
              </w:rPr>
              <w:t>Study and specify solutions for congestion control for SL PRS and/or inter-UE coordination for SL-PRS [RAN1].</w:t>
            </w:r>
          </w:p>
          <w:p w14:paraId="730D0A32" w14:textId="77777777" w:rsidR="004C7401" w:rsidRPr="004C7401" w:rsidRDefault="004C7401" w:rsidP="004C7401">
            <w:pPr>
              <w:numPr>
                <w:ilvl w:val="2"/>
                <w:numId w:val="4"/>
              </w:numPr>
              <w:overflowPunct w:val="0"/>
              <w:autoSpaceDE w:val="0"/>
              <w:autoSpaceDN w:val="0"/>
              <w:adjustRightInd w:val="0"/>
              <w:spacing w:after="180" w:line="276" w:lineRule="auto"/>
              <w:textAlignment w:val="baseline"/>
              <w:rPr>
                <w:rFonts w:ascii="Times New Roman" w:eastAsia="宋体" w:hAnsi="Times New Roman" w:cs="Times New Roman"/>
                <w:sz w:val="20"/>
                <w:szCs w:val="20"/>
                <w:lang w:eastAsia="ko-KR"/>
              </w:rPr>
            </w:pPr>
            <w:r w:rsidRPr="004C7401">
              <w:rPr>
                <w:rFonts w:ascii="Times New Roman" w:eastAsia="宋体" w:hAnsi="Times New Roman" w:cs="Times New Roman"/>
                <w:sz w:val="20"/>
                <w:szCs w:val="20"/>
                <w:lang w:eastAsia="ko-KR"/>
              </w:rPr>
              <w:t xml:space="preserve">Support resource allocation for shared resource pool with Rel-16/17/18 </w:t>
            </w:r>
            <w:proofErr w:type="spellStart"/>
            <w:r w:rsidRPr="004C7401">
              <w:rPr>
                <w:rFonts w:ascii="Times New Roman" w:eastAsia="宋体" w:hAnsi="Times New Roman" w:cs="Times New Roman"/>
                <w:sz w:val="20"/>
                <w:szCs w:val="20"/>
                <w:lang w:eastAsia="ko-KR"/>
              </w:rPr>
              <w:t>sidelink</w:t>
            </w:r>
            <w:proofErr w:type="spellEnd"/>
            <w:r w:rsidRPr="004C7401">
              <w:rPr>
                <w:rFonts w:ascii="Times New Roman" w:eastAsia="宋体" w:hAnsi="Times New Roman" w:cs="Times New Roman"/>
                <w:sz w:val="20"/>
                <w:szCs w:val="20"/>
                <w:lang w:eastAsia="ko-KR"/>
              </w:rPr>
              <w:t xml:space="preserve"> communication and dedicated resource pool for SL PRS [RAN1].</w:t>
            </w:r>
          </w:p>
          <w:p w14:paraId="564D1919" w14:textId="77777777" w:rsidR="004C7401" w:rsidRPr="004C7401" w:rsidRDefault="004C7401" w:rsidP="004C7401">
            <w:pPr>
              <w:numPr>
                <w:ilvl w:val="3"/>
                <w:numId w:val="4"/>
              </w:numPr>
              <w:spacing w:after="0" w:line="276" w:lineRule="auto"/>
              <w:rPr>
                <w:rFonts w:ascii="Times New Roman" w:eastAsia="宋体" w:hAnsi="Times New Roman" w:cs="Times New Roman"/>
                <w:sz w:val="20"/>
                <w:szCs w:val="20"/>
                <w:lang w:eastAsia="ko-KR"/>
              </w:rPr>
            </w:pPr>
            <w:r w:rsidRPr="004C7401">
              <w:rPr>
                <w:rFonts w:ascii="Times New Roman" w:eastAsia="宋体" w:hAnsi="Times New Roman" w:cs="Times New Roman"/>
                <w:sz w:val="20"/>
                <w:szCs w:val="20"/>
                <w:lang w:eastAsia="ko-KR"/>
              </w:rPr>
              <w:t xml:space="preserve">NOTE: For SL positioning resource (pre-)configuration in a shared resource pool with Rel-16/17/18 </w:t>
            </w:r>
            <w:proofErr w:type="spellStart"/>
            <w:r w:rsidRPr="004C7401">
              <w:rPr>
                <w:rFonts w:ascii="Times New Roman" w:eastAsia="宋体" w:hAnsi="Times New Roman" w:cs="Times New Roman"/>
                <w:sz w:val="20"/>
                <w:szCs w:val="20"/>
                <w:lang w:eastAsia="ko-KR"/>
              </w:rPr>
              <w:t>sidelink</w:t>
            </w:r>
            <w:proofErr w:type="spellEnd"/>
            <w:r w:rsidRPr="004C7401">
              <w:rPr>
                <w:rFonts w:ascii="Times New Roman" w:eastAsia="宋体" w:hAnsi="Times New Roman" w:cs="Times New Roman"/>
                <w:sz w:val="20"/>
                <w:szCs w:val="20"/>
                <w:lang w:eastAsia="ko-KR"/>
              </w:rPr>
              <w:t xml:space="preserve"> communication, backward compatibility with legacy Rel-16/17 UEs should be ensured.</w:t>
            </w:r>
          </w:p>
          <w:p w14:paraId="66C8B483" w14:textId="77777777" w:rsidR="004C7401" w:rsidRPr="004C7401" w:rsidRDefault="004C7401" w:rsidP="004C7401">
            <w:pPr>
              <w:numPr>
                <w:ilvl w:val="1"/>
                <w:numId w:val="4"/>
              </w:numPr>
              <w:overflowPunct w:val="0"/>
              <w:autoSpaceDE w:val="0"/>
              <w:autoSpaceDN w:val="0"/>
              <w:adjustRightInd w:val="0"/>
              <w:spacing w:after="180" w:line="276" w:lineRule="auto"/>
              <w:textAlignment w:val="baseline"/>
              <w:rPr>
                <w:rFonts w:ascii="Times New Roman" w:eastAsia="宋体" w:hAnsi="Times New Roman" w:cs="Times New Roman"/>
                <w:sz w:val="20"/>
                <w:szCs w:val="20"/>
                <w:lang w:eastAsia="ko-KR"/>
              </w:rPr>
            </w:pPr>
            <w:r w:rsidRPr="004C7401">
              <w:rPr>
                <w:rFonts w:ascii="Times New Roman" w:eastAsia="宋体" w:hAnsi="Times New Roman" w:cs="Times New Roman"/>
                <w:sz w:val="20"/>
                <w:szCs w:val="20"/>
                <w:lang w:eastAsia="ko-KR"/>
              </w:rPr>
              <w:t xml:space="preserve">Specify procedures for transmit power control for SL PRS transmissions at least based on open loop power control (OLPC) [RAN1]. </w:t>
            </w:r>
          </w:p>
          <w:p w14:paraId="3CC1FD07" w14:textId="77777777" w:rsidR="004C7401" w:rsidRPr="004C7401" w:rsidRDefault="004C7401" w:rsidP="004C7401">
            <w:pPr>
              <w:numPr>
                <w:ilvl w:val="1"/>
                <w:numId w:val="4"/>
              </w:numPr>
              <w:overflowPunct w:val="0"/>
              <w:autoSpaceDE w:val="0"/>
              <w:autoSpaceDN w:val="0"/>
              <w:adjustRightInd w:val="0"/>
              <w:spacing w:after="180" w:line="276" w:lineRule="auto"/>
              <w:textAlignment w:val="baseline"/>
              <w:rPr>
                <w:rFonts w:ascii="Times New Roman" w:eastAsia="宋体" w:hAnsi="Times New Roman" w:cs="Times New Roman"/>
                <w:sz w:val="20"/>
                <w:szCs w:val="20"/>
                <w:lang w:eastAsia="ko-KR"/>
              </w:rPr>
            </w:pPr>
            <w:r w:rsidRPr="004C7401">
              <w:rPr>
                <w:rFonts w:ascii="Times New Roman" w:eastAsia="宋体" w:hAnsi="Times New Roman" w:cs="Times New Roman"/>
                <w:sz w:val="20"/>
                <w:szCs w:val="20"/>
                <w:lang w:eastAsia="ko-KR"/>
              </w:rPr>
              <w:t xml:space="preserve">Specify </w:t>
            </w:r>
            <w:proofErr w:type="spellStart"/>
            <w:r w:rsidRPr="004C7401">
              <w:rPr>
                <w:rFonts w:ascii="Times New Roman" w:eastAsia="宋体" w:hAnsi="Times New Roman" w:cs="Times New Roman"/>
                <w:sz w:val="20"/>
                <w:szCs w:val="20"/>
                <w:lang w:eastAsia="ko-KR"/>
              </w:rPr>
              <w:t>signalling</w:t>
            </w:r>
            <w:proofErr w:type="spellEnd"/>
            <w:r w:rsidRPr="004C7401">
              <w:rPr>
                <w:rFonts w:ascii="Times New Roman" w:eastAsia="宋体" w:hAnsi="Times New Roman" w:cs="Times New Roman"/>
                <w:sz w:val="20"/>
                <w:szCs w:val="20"/>
                <w:lang w:eastAsia="ko-KR"/>
              </w:rPr>
              <w:t xml:space="preserve"> and associated UE behavior for support of unicast, groupcast (not including many to one) and broadcast of SL PRS transmissions [RAN1, RAN2].</w:t>
            </w:r>
          </w:p>
          <w:p w14:paraId="7914BD8C" w14:textId="77777777" w:rsidR="004C7401" w:rsidRPr="004C7401" w:rsidRDefault="004C7401" w:rsidP="004C7401">
            <w:pPr>
              <w:numPr>
                <w:ilvl w:val="1"/>
                <w:numId w:val="4"/>
              </w:numPr>
              <w:overflowPunct w:val="0"/>
              <w:autoSpaceDE w:val="0"/>
              <w:autoSpaceDN w:val="0"/>
              <w:adjustRightInd w:val="0"/>
              <w:spacing w:after="180" w:line="276" w:lineRule="auto"/>
              <w:textAlignment w:val="baseline"/>
              <w:rPr>
                <w:rFonts w:ascii="Times New Roman" w:eastAsia="宋体" w:hAnsi="Times New Roman" w:cs="Times New Roman"/>
                <w:sz w:val="20"/>
                <w:szCs w:val="20"/>
                <w:lang w:eastAsia="ko-KR"/>
              </w:rPr>
            </w:pPr>
            <w:r w:rsidRPr="004C7401">
              <w:rPr>
                <w:rFonts w:ascii="Times New Roman" w:eastAsia="宋体" w:hAnsi="Times New Roman" w:cs="Times New Roman"/>
                <w:sz w:val="20"/>
                <w:szCs w:val="20"/>
                <w:lang w:eastAsia="ko-KR"/>
              </w:rPr>
              <w:t xml:space="preserve">Specify unicast session-based </w:t>
            </w:r>
            <w:proofErr w:type="spellStart"/>
            <w:r w:rsidRPr="004C7401">
              <w:rPr>
                <w:rFonts w:ascii="Times New Roman" w:eastAsia="宋体" w:hAnsi="Times New Roman" w:cs="Times New Roman"/>
                <w:sz w:val="20"/>
                <w:szCs w:val="20"/>
                <w:lang w:eastAsia="ko-KR"/>
              </w:rPr>
              <w:t>signalling</w:t>
            </w:r>
            <w:proofErr w:type="spellEnd"/>
            <w:r w:rsidRPr="004C7401">
              <w:rPr>
                <w:rFonts w:ascii="Times New Roman" w:eastAsia="宋体" w:hAnsi="Times New Roman" w:cs="Times New Roman"/>
                <w:sz w:val="20"/>
                <w:szCs w:val="20"/>
                <w:lang w:eastAsia="ko-KR"/>
              </w:rPr>
              <w:t xml:space="preserve"> and procedures to facilitate support of SL positioning for single target UE (it is not precluded to apply the procedures to multiple target UEs but no signaling optimizations will be considered for this case) [RAN2, RAN3]: </w:t>
            </w:r>
          </w:p>
          <w:p w14:paraId="2BB8930E" w14:textId="77777777" w:rsidR="004C7401" w:rsidRPr="004C7401" w:rsidRDefault="004C7401" w:rsidP="004C7401">
            <w:pPr>
              <w:numPr>
                <w:ilvl w:val="2"/>
                <w:numId w:val="4"/>
              </w:numPr>
              <w:overflowPunct w:val="0"/>
              <w:autoSpaceDE w:val="0"/>
              <w:autoSpaceDN w:val="0"/>
              <w:adjustRightInd w:val="0"/>
              <w:spacing w:after="180" w:line="276" w:lineRule="auto"/>
              <w:textAlignment w:val="baseline"/>
              <w:rPr>
                <w:rFonts w:ascii="Times New Roman" w:eastAsia="宋体" w:hAnsi="Times New Roman" w:cs="Times New Roman"/>
                <w:sz w:val="20"/>
                <w:szCs w:val="20"/>
                <w:lang w:eastAsia="ko-KR"/>
              </w:rPr>
            </w:pPr>
            <w:r w:rsidRPr="004C7401">
              <w:rPr>
                <w:rFonts w:ascii="Times New Roman" w:eastAsia="宋体" w:hAnsi="Times New Roman" w:cs="Times New Roman"/>
                <w:sz w:val="20"/>
                <w:szCs w:val="20"/>
                <w:lang w:eastAsia="ko-KR"/>
              </w:rPr>
              <w:t xml:space="preserve">Specify the </w:t>
            </w:r>
            <w:r w:rsidRPr="004C7401">
              <w:rPr>
                <w:rFonts w:ascii="Times New Roman" w:eastAsia="宋体" w:hAnsi="Times New Roman" w:cs="Times New Roman" w:hint="eastAsia"/>
                <w:sz w:val="20"/>
                <w:szCs w:val="20"/>
                <w:lang w:eastAsia="ko-KR"/>
              </w:rPr>
              <w:t>p</w:t>
            </w:r>
            <w:r w:rsidRPr="004C7401">
              <w:rPr>
                <w:rFonts w:ascii="Times New Roman" w:eastAsia="宋体" w:hAnsi="Times New Roman" w:cs="Times New Roman"/>
                <w:sz w:val="20"/>
                <w:szCs w:val="20"/>
                <w:lang w:eastAsia="ko-KR"/>
              </w:rPr>
              <w:t xml:space="preserve">rotocol </w:t>
            </w:r>
            <w:r w:rsidRPr="004C7401">
              <w:rPr>
                <w:rFonts w:ascii="Times New Roman" w:eastAsia="宋体" w:hAnsi="Times New Roman" w:cs="Times New Roman" w:hint="eastAsia"/>
                <w:sz w:val="20"/>
                <w:szCs w:val="20"/>
                <w:lang w:eastAsia="ko-KR"/>
              </w:rPr>
              <w:t xml:space="preserve">and procedures </w:t>
            </w:r>
            <w:r w:rsidRPr="004C7401">
              <w:rPr>
                <w:rFonts w:ascii="Times New Roman" w:eastAsia="宋体" w:hAnsi="Times New Roman" w:cs="Times New Roman"/>
                <w:sz w:val="20"/>
                <w:szCs w:val="20"/>
                <w:lang w:eastAsia="ko-KR"/>
              </w:rPr>
              <w:t xml:space="preserve">for SL positioning between UEs (Protocol for </w:t>
            </w:r>
            <w:proofErr w:type="spellStart"/>
            <w:r w:rsidRPr="004C7401">
              <w:rPr>
                <w:rFonts w:ascii="Times New Roman" w:eastAsia="宋体" w:hAnsi="Times New Roman" w:cs="Times New Roman"/>
                <w:sz w:val="20"/>
                <w:szCs w:val="20"/>
                <w:lang w:eastAsia="ko-KR"/>
              </w:rPr>
              <w:t>Sidelink</w:t>
            </w:r>
            <w:proofErr w:type="spellEnd"/>
            <w:r w:rsidRPr="004C7401">
              <w:rPr>
                <w:rFonts w:ascii="Times New Roman" w:eastAsia="宋体" w:hAnsi="Times New Roman" w:cs="Times New Roman"/>
                <w:sz w:val="20"/>
                <w:szCs w:val="20"/>
                <w:lang w:eastAsia="ko-KR"/>
              </w:rPr>
              <w:t xml:space="preserve"> positioning procedures (SLPP)). </w:t>
            </w:r>
          </w:p>
          <w:p w14:paraId="62EE48D7" w14:textId="77777777" w:rsidR="004C7401" w:rsidRPr="004C7401" w:rsidRDefault="004C7401" w:rsidP="004C7401">
            <w:pPr>
              <w:numPr>
                <w:ilvl w:val="2"/>
                <w:numId w:val="4"/>
              </w:numPr>
              <w:overflowPunct w:val="0"/>
              <w:autoSpaceDE w:val="0"/>
              <w:autoSpaceDN w:val="0"/>
              <w:adjustRightInd w:val="0"/>
              <w:spacing w:after="180" w:line="276" w:lineRule="auto"/>
              <w:textAlignment w:val="baseline"/>
              <w:rPr>
                <w:rFonts w:ascii="Times New Roman" w:eastAsia="宋体" w:hAnsi="Times New Roman" w:cs="Times New Roman"/>
                <w:sz w:val="20"/>
                <w:szCs w:val="20"/>
                <w:lang w:eastAsia="ko-KR"/>
              </w:rPr>
            </w:pPr>
            <w:r w:rsidRPr="004C7401">
              <w:rPr>
                <w:rFonts w:ascii="Times New Roman" w:eastAsia="宋体" w:hAnsi="Times New Roman" w:cs="Times New Roman"/>
                <w:sz w:val="20"/>
                <w:szCs w:val="20"/>
                <w:lang w:eastAsia="ko-KR"/>
              </w:rPr>
              <w:t xml:space="preserve">Specify the protocol and procedures for SL positioning between UEs and a single LMF for in coverage scenario only, including joint PC5-Uu scenarios. </w:t>
            </w:r>
          </w:p>
          <w:p w14:paraId="6A6D4841" w14:textId="77777777" w:rsidR="004C7401" w:rsidRPr="004C7401" w:rsidRDefault="004C7401" w:rsidP="004C7401">
            <w:pPr>
              <w:numPr>
                <w:ilvl w:val="3"/>
                <w:numId w:val="4"/>
              </w:numPr>
              <w:spacing w:after="0" w:line="276" w:lineRule="auto"/>
              <w:rPr>
                <w:rFonts w:ascii="Times New Roman" w:eastAsia="宋体" w:hAnsi="Times New Roman" w:cs="Times New Roman"/>
                <w:sz w:val="20"/>
                <w:szCs w:val="20"/>
                <w:lang w:eastAsia="ko-KR"/>
              </w:rPr>
            </w:pPr>
            <w:r w:rsidRPr="004C7401">
              <w:rPr>
                <w:rFonts w:ascii="Times New Roman" w:eastAsia="宋体" w:hAnsi="Times New Roman" w:cs="Times New Roman"/>
                <w:sz w:val="20"/>
                <w:szCs w:val="20"/>
                <w:lang w:eastAsia="ko-KR"/>
              </w:rPr>
              <w:t>NOTE: Assumes all involved UEs are served by same LMF.</w:t>
            </w:r>
          </w:p>
          <w:p w14:paraId="7D79D1E2" w14:textId="77777777" w:rsidR="004C7401" w:rsidRPr="004C7401" w:rsidRDefault="004C7401" w:rsidP="004C7401">
            <w:pPr>
              <w:numPr>
                <w:ilvl w:val="2"/>
                <w:numId w:val="4"/>
              </w:numPr>
              <w:overflowPunct w:val="0"/>
              <w:autoSpaceDE w:val="0"/>
              <w:autoSpaceDN w:val="0"/>
              <w:adjustRightInd w:val="0"/>
              <w:spacing w:after="180" w:line="276" w:lineRule="auto"/>
              <w:textAlignment w:val="baseline"/>
              <w:rPr>
                <w:rFonts w:ascii="Times New Roman" w:eastAsia="宋体" w:hAnsi="Times New Roman" w:cs="Times New Roman"/>
                <w:sz w:val="20"/>
                <w:szCs w:val="20"/>
                <w:lang w:eastAsia="ko-KR"/>
              </w:rPr>
            </w:pPr>
            <w:r w:rsidRPr="004C7401">
              <w:rPr>
                <w:rFonts w:ascii="Times New Roman" w:eastAsia="宋体" w:hAnsi="Times New Roman" w:cs="Times New Roman"/>
                <w:sz w:val="20"/>
                <w:szCs w:val="20"/>
                <w:lang w:eastAsia="ko-KR"/>
              </w:rPr>
              <w:t>For SL-TDOA, RAN2 will not work on procedures for synchronization of the anchor UEs. RAN2 can discuss and implement agreed RAN1 parameters related to synchronization.</w:t>
            </w:r>
          </w:p>
          <w:p w14:paraId="4575B700" w14:textId="77777777" w:rsidR="004C7401" w:rsidRPr="004C7401" w:rsidRDefault="004C7401" w:rsidP="004C7401">
            <w:pPr>
              <w:numPr>
                <w:ilvl w:val="1"/>
                <w:numId w:val="4"/>
              </w:numPr>
              <w:overflowPunct w:val="0"/>
              <w:autoSpaceDE w:val="0"/>
              <w:autoSpaceDN w:val="0"/>
              <w:adjustRightInd w:val="0"/>
              <w:spacing w:after="180" w:line="276" w:lineRule="auto"/>
              <w:textAlignment w:val="baseline"/>
              <w:rPr>
                <w:rFonts w:ascii="Times New Roman" w:eastAsia="宋体" w:hAnsi="Times New Roman" w:cs="Times New Roman"/>
                <w:sz w:val="20"/>
                <w:szCs w:val="20"/>
                <w:lang w:eastAsia="ko-KR"/>
              </w:rPr>
            </w:pPr>
            <w:r w:rsidRPr="004C7401">
              <w:rPr>
                <w:rFonts w:ascii="Times New Roman" w:eastAsia="宋体" w:hAnsi="Times New Roman" w:cs="Times New Roman"/>
                <w:sz w:val="20"/>
                <w:szCs w:val="20"/>
                <w:lang w:eastAsia="ko-KR"/>
              </w:rPr>
              <w:t xml:space="preserve">Specify </w:t>
            </w:r>
            <w:proofErr w:type="spellStart"/>
            <w:r w:rsidRPr="004C7401">
              <w:rPr>
                <w:rFonts w:ascii="Times New Roman" w:eastAsia="宋体" w:hAnsi="Times New Roman" w:cs="Times New Roman"/>
                <w:sz w:val="20"/>
                <w:szCs w:val="20"/>
                <w:lang w:eastAsia="ko-KR"/>
              </w:rPr>
              <w:t>signalling</w:t>
            </w:r>
            <w:proofErr w:type="spellEnd"/>
            <w:r w:rsidRPr="004C7401">
              <w:rPr>
                <w:rFonts w:ascii="Times New Roman" w:eastAsia="宋体" w:hAnsi="Times New Roman" w:cs="Times New Roman"/>
                <w:sz w:val="20"/>
                <w:szCs w:val="20"/>
                <w:lang w:eastAsia="ko-KR"/>
              </w:rPr>
              <w:t xml:space="preserve"> to NG-RAN for</w:t>
            </w:r>
            <w:r w:rsidRPr="004C7401" w:rsidDel="00527ADA">
              <w:rPr>
                <w:rFonts w:ascii="Times New Roman" w:eastAsia="宋体" w:hAnsi="Times New Roman" w:cs="Times New Roman"/>
                <w:sz w:val="20"/>
                <w:szCs w:val="20"/>
                <w:lang w:eastAsia="ko-KR"/>
              </w:rPr>
              <w:t xml:space="preserve"> </w:t>
            </w:r>
            <w:proofErr w:type="spellStart"/>
            <w:r w:rsidRPr="004C7401">
              <w:rPr>
                <w:rFonts w:ascii="Times New Roman" w:eastAsia="宋体" w:hAnsi="Times New Roman" w:cs="Times New Roman"/>
                <w:sz w:val="20"/>
                <w:szCs w:val="20"/>
                <w:lang w:eastAsia="ko-KR"/>
              </w:rPr>
              <w:t>sidelink</w:t>
            </w:r>
            <w:proofErr w:type="spellEnd"/>
            <w:r w:rsidRPr="004C7401">
              <w:rPr>
                <w:rFonts w:ascii="Times New Roman" w:eastAsia="宋体" w:hAnsi="Times New Roman" w:cs="Times New Roman"/>
                <w:sz w:val="20"/>
                <w:szCs w:val="20"/>
                <w:lang w:eastAsia="ko-KR"/>
              </w:rPr>
              <w:t xml:space="preserve"> positioning and ranging service authorizations as needed. [RAN3, RAN2] </w:t>
            </w:r>
          </w:p>
          <w:p w14:paraId="4FFA440E" w14:textId="77777777" w:rsidR="004C7401" w:rsidRPr="00E650C4" w:rsidRDefault="004C7401" w:rsidP="004C7401">
            <w:pPr>
              <w:numPr>
                <w:ilvl w:val="1"/>
                <w:numId w:val="4"/>
              </w:numPr>
              <w:overflowPunct w:val="0"/>
              <w:autoSpaceDE w:val="0"/>
              <w:autoSpaceDN w:val="0"/>
              <w:adjustRightInd w:val="0"/>
              <w:spacing w:after="180" w:line="276" w:lineRule="auto"/>
              <w:textAlignment w:val="baseline"/>
              <w:rPr>
                <w:rFonts w:ascii="Times New Roman" w:eastAsia="宋体" w:hAnsi="Times New Roman" w:cs="Times New Roman"/>
                <w:sz w:val="20"/>
                <w:szCs w:val="20"/>
                <w:lang w:eastAsia="ko-KR"/>
              </w:rPr>
            </w:pPr>
            <w:r w:rsidRPr="004C7401">
              <w:rPr>
                <w:rFonts w:ascii="Times New Roman" w:eastAsia="宋体" w:hAnsi="Times New Roman" w:cs="Times New Roman"/>
                <w:sz w:val="20"/>
                <w:szCs w:val="20"/>
                <w:lang w:eastAsia="ko-KR"/>
              </w:rPr>
              <w:t>Specify corresponding new core requirements, as well as identifying and specify the impact on the existing RAN4 specification, including RRM measurements and procedures [RAN4].</w:t>
            </w:r>
          </w:p>
        </w:tc>
      </w:tr>
    </w:tbl>
    <w:p w14:paraId="73D03D2C" w14:textId="77777777" w:rsidR="00AD5B84" w:rsidRPr="009A2ECA" w:rsidRDefault="00FA45CC" w:rsidP="009A2ECA">
      <w:pPr>
        <w:jc w:val="both"/>
      </w:pPr>
      <w:r>
        <w:rPr>
          <w:rFonts w:ascii="Times New Roman" w:hAnsi="Times New Roman" w:cs="Times New Roman"/>
        </w:rPr>
        <w:lastRenderedPageBreak/>
        <w:t>Based on the discussion and agreements of the previous meetings, i</w:t>
      </w:r>
      <w:r w:rsidRPr="00E500D5">
        <w:rPr>
          <w:rFonts w:ascii="Times New Roman" w:hAnsi="Times New Roman" w:cs="Times New Roman"/>
        </w:rPr>
        <w:t>n this contributio</w:t>
      </w:r>
      <w:r w:rsidR="003325FA">
        <w:rPr>
          <w:rFonts w:ascii="Times New Roman" w:hAnsi="Times New Roman" w:cs="Times New Roman"/>
        </w:rPr>
        <w:t>n, we press ahead with remaining</w:t>
      </w:r>
      <w:r>
        <w:rPr>
          <w:rFonts w:ascii="Times New Roman" w:hAnsi="Times New Roman" w:cs="Times New Roman"/>
        </w:rPr>
        <w:t xml:space="preserve"> issues to enable SL positioning, </w:t>
      </w:r>
      <w:r w:rsidR="006D047A">
        <w:rPr>
          <w:rFonts w:ascii="Times New Roman" w:hAnsi="Times New Roman" w:cs="Times New Roman"/>
        </w:rPr>
        <w:t>including SL-PRS shared and dedicated resource pool related issues</w:t>
      </w:r>
      <w:r>
        <w:rPr>
          <w:rFonts w:ascii="Times New Roman" w:hAnsi="Times New Roman" w:cs="Times New Roman"/>
        </w:rPr>
        <w:t>.</w:t>
      </w:r>
    </w:p>
    <w:p w14:paraId="16C7AE62" w14:textId="77777777" w:rsidR="00332300" w:rsidRDefault="00332300" w:rsidP="001C5CED">
      <w:pPr>
        <w:pStyle w:val="1"/>
        <w:rPr>
          <w:rFonts w:ascii="Times New Roman" w:hAnsi="Times New Roman" w:cs="Times New Roman"/>
          <w:sz w:val="28"/>
        </w:rPr>
      </w:pPr>
      <w:r>
        <w:rPr>
          <w:rFonts w:ascii="Times New Roman" w:hAnsi="Times New Roman" w:cs="Times New Roman" w:hint="eastAsia"/>
          <w:sz w:val="28"/>
        </w:rPr>
        <w:lastRenderedPageBreak/>
        <w:t>1</w:t>
      </w:r>
      <w:r>
        <w:rPr>
          <w:rFonts w:ascii="Times New Roman" w:hAnsi="Times New Roman" w:cs="Times New Roman"/>
          <w:sz w:val="28"/>
        </w:rPr>
        <w:t xml:space="preserve"> </w:t>
      </w:r>
      <w:r w:rsidR="005F5220">
        <w:rPr>
          <w:rFonts w:ascii="Times New Roman" w:hAnsi="Times New Roman" w:cs="Times New Roman"/>
          <w:sz w:val="28"/>
        </w:rPr>
        <w:t>D</w:t>
      </w:r>
      <w:r w:rsidR="00BE1263">
        <w:rPr>
          <w:rFonts w:ascii="Times New Roman" w:hAnsi="Times New Roman" w:cs="Times New Roman"/>
          <w:sz w:val="28"/>
        </w:rPr>
        <w:t>edicated resource pool</w:t>
      </w:r>
    </w:p>
    <w:p w14:paraId="0579A093" w14:textId="77777777" w:rsidR="00AD5B84" w:rsidRPr="001C5CED" w:rsidRDefault="00332300" w:rsidP="00727859">
      <w:pPr>
        <w:pStyle w:val="2"/>
      </w:pPr>
      <w:r>
        <w:t>1.</w:t>
      </w:r>
      <w:r w:rsidR="001C5CED" w:rsidRPr="007E5586">
        <w:t xml:space="preserve">1 </w:t>
      </w:r>
      <w:r w:rsidR="001C5CED" w:rsidRPr="007E5586">
        <w:rPr>
          <w:rFonts w:hint="eastAsia"/>
        </w:rPr>
        <w:t>S</w:t>
      </w:r>
      <w:r w:rsidR="001C5CED">
        <w:t>L-PRS sequence design</w:t>
      </w:r>
    </w:p>
    <w:p w14:paraId="2611D902" w14:textId="77777777" w:rsidR="00EB39E0" w:rsidRDefault="00972FC4" w:rsidP="00934759">
      <w:pPr>
        <w:jc w:val="both"/>
        <w:rPr>
          <w:rFonts w:ascii="Times New Roman" w:hAnsi="Times New Roman" w:cs="Times New Roman"/>
        </w:rPr>
      </w:pPr>
      <w:r>
        <w:rPr>
          <w:rFonts w:ascii="Times New Roman" w:hAnsi="Times New Roman" w:cs="Times New Roman"/>
        </w:rPr>
        <w:t>In RAN1#114</w:t>
      </w:r>
      <w:r w:rsidR="00FD243D" w:rsidRPr="00FD243D">
        <w:rPr>
          <w:rFonts w:ascii="Times New Roman" w:hAnsi="Times New Roman" w:cs="Times New Roman"/>
        </w:rPr>
        <w:t xml:space="preserve"> [2], we discus</w:t>
      </w:r>
      <w:r w:rsidR="001168D1">
        <w:rPr>
          <w:rFonts w:ascii="Times New Roman" w:hAnsi="Times New Roman" w:cs="Times New Roman"/>
        </w:rPr>
        <w:t>sed th</w:t>
      </w:r>
      <w:r w:rsidR="00FE0168">
        <w:rPr>
          <w:rFonts w:ascii="Times New Roman" w:hAnsi="Times New Roman" w:cs="Times New Roman"/>
        </w:rPr>
        <w:t>e CSI content for SL</w:t>
      </w:r>
      <w:r w:rsidR="006F33A5">
        <w:rPr>
          <w:rFonts w:ascii="Times New Roman" w:hAnsi="Times New Roman" w:cs="Times New Roman"/>
        </w:rPr>
        <w:t>-</w:t>
      </w:r>
      <w:r w:rsidR="00FD243D" w:rsidRPr="00FD243D">
        <w:rPr>
          <w:rFonts w:ascii="Times New Roman" w:hAnsi="Times New Roman" w:cs="Times New Roman"/>
        </w:rPr>
        <w:t xml:space="preserve">PRS </w:t>
      </w:r>
      <w:r w:rsidR="002D6D69">
        <w:rPr>
          <w:rFonts w:ascii="Times New Roman" w:hAnsi="Times New Roman" w:cs="Times New Roman"/>
        </w:rPr>
        <w:t xml:space="preserve">scheduling </w:t>
      </w:r>
      <w:r w:rsidR="00A66C98">
        <w:rPr>
          <w:rFonts w:ascii="Times New Roman" w:hAnsi="Times New Roman" w:cs="Times New Roman"/>
        </w:rPr>
        <w:t xml:space="preserve">in </w:t>
      </w:r>
      <w:r w:rsidR="00022C42">
        <w:rPr>
          <w:rFonts w:ascii="Times New Roman" w:hAnsi="Times New Roman" w:cs="Times New Roman"/>
        </w:rPr>
        <w:t>a dedicated resource pool</w:t>
      </w:r>
      <w:r w:rsidR="00BF0E61">
        <w:rPr>
          <w:rFonts w:ascii="Times New Roman" w:hAnsi="Times New Roman" w:cs="Times New Roman"/>
        </w:rPr>
        <w:t>,</w:t>
      </w:r>
      <w:r w:rsidR="004723C9">
        <w:rPr>
          <w:rFonts w:ascii="Times New Roman" w:hAnsi="Times New Roman" w:cs="Times New Roman"/>
        </w:rPr>
        <w:t xml:space="preserve"> </w:t>
      </w:r>
      <w:r w:rsidR="00FD243D" w:rsidRPr="00FD243D">
        <w:rPr>
          <w:rFonts w:ascii="Times New Roman" w:hAnsi="Times New Roman" w:cs="Times New Roman"/>
        </w:rPr>
        <w:t>and the following agreement was made.</w:t>
      </w:r>
    </w:p>
    <w:tbl>
      <w:tblPr>
        <w:tblStyle w:val="a7"/>
        <w:tblW w:w="0" w:type="auto"/>
        <w:tblLook w:val="04A0" w:firstRow="1" w:lastRow="0" w:firstColumn="1" w:lastColumn="0" w:noHBand="0" w:noVBand="1"/>
      </w:tblPr>
      <w:tblGrid>
        <w:gridCol w:w="8630"/>
      </w:tblGrid>
      <w:tr w:rsidR="00663425" w14:paraId="69EB16F7" w14:textId="77777777" w:rsidTr="00663425">
        <w:tc>
          <w:tcPr>
            <w:tcW w:w="8630" w:type="dxa"/>
          </w:tcPr>
          <w:p w14:paraId="15BEDEA5" w14:textId="77777777" w:rsidR="00213B6E" w:rsidRPr="00213B6E" w:rsidRDefault="00213B6E" w:rsidP="00213B6E">
            <w:pPr>
              <w:autoSpaceDE w:val="0"/>
              <w:autoSpaceDN w:val="0"/>
              <w:adjustRightInd w:val="0"/>
              <w:snapToGrid w:val="0"/>
              <w:contextualSpacing/>
              <w:jc w:val="both"/>
              <w:rPr>
                <w:rFonts w:ascii="Times" w:eastAsia="Batang" w:hAnsi="Times" w:cs="Times New Roman"/>
                <w:sz w:val="20"/>
                <w:szCs w:val="24"/>
                <w:lang w:val="en-GB" w:eastAsia="en-US"/>
              </w:rPr>
            </w:pPr>
            <w:r w:rsidRPr="00213B6E">
              <w:rPr>
                <w:rFonts w:ascii="Times" w:eastAsia="Batang" w:hAnsi="Times" w:cs="Times New Roman"/>
                <w:sz w:val="20"/>
                <w:szCs w:val="24"/>
                <w:highlight w:val="green"/>
                <w:lang w:val="en-GB" w:eastAsia="en-US"/>
              </w:rPr>
              <w:t>Agreement</w:t>
            </w:r>
          </w:p>
          <w:p w14:paraId="56702D44" w14:textId="77777777" w:rsidR="00213B6E" w:rsidRPr="00213B6E" w:rsidRDefault="00213B6E" w:rsidP="00213B6E">
            <w:pPr>
              <w:autoSpaceDE w:val="0"/>
              <w:autoSpaceDN w:val="0"/>
              <w:adjustRightInd w:val="0"/>
              <w:snapToGrid w:val="0"/>
              <w:contextualSpacing/>
              <w:jc w:val="both"/>
              <w:rPr>
                <w:rFonts w:ascii="Times" w:eastAsia="Batang" w:hAnsi="Times" w:cs="Times New Roman"/>
                <w:sz w:val="20"/>
                <w:szCs w:val="24"/>
                <w:lang w:val="en-GB" w:eastAsia="en-US"/>
              </w:rPr>
            </w:pPr>
            <w:r w:rsidRPr="00213B6E">
              <w:rPr>
                <w:rFonts w:ascii="Times" w:eastAsia="Batang" w:hAnsi="Times" w:cs="Times New Roman"/>
                <w:sz w:val="20"/>
                <w:szCs w:val="24"/>
                <w:lang w:val="en-GB" w:eastAsia="en-US"/>
              </w:rPr>
              <w:t>In the dedicated resource pool for positioning, with regards to the SCI for SL-PRS, information carried in SCI for SL-PRS should at least include:</w:t>
            </w:r>
          </w:p>
          <w:p w14:paraId="288574ED" w14:textId="77777777" w:rsidR="00213B6E" w:rsidRPr="00213B6E" w:rsidRDefault="00213B6E" w:rsidP="00213B6E">
            <w:pPr>
              <w:numPr>
                <w:ilvl w:val="0"/>
                <w:numId w:val="5"/>
              </w:numPr>
              <w:contextualSpacing/>
              <w:rPr>
                <w:rFonts w:ascii="Times" w:eastAsia="Batang" w:hAnsi="Times" w:cs="Times New Roman"/>
                <w:sz w:val="20"/>
                <w:szCs w:val="24"/>
                <w:lang w:val="en-GB" w:eastAsia="en-US"/>
              </w:rPr>
            </w:pPr>
            <w:r w:rsidRPr="00213B6E">
              <w:rPr>
                <w:rFonts w:ascii="Times" w:eastAsia="Batang" w:hAnsi="Times" w:cs="Times New Roman"/>
                <w:sz w:val="20"/>
                <w:szCs w:val="24"/>
                <w:lang w:val="en-GB" w:eastAsia="en-US"/>
              </w:rPr>
              <w:t>Field 1: SL-PRS priority - 3 bits</w:t>
            </w:r>
          </w:p>
          <w:p w14:paraId="22E37F2B" w14:textId="77777777" w:rsidR="00213B6E" w:rsidRPr="00213B6E" w:rsidRDefault="00213B6E" w:rsidP="00213B6E">
            <w:pPr>
              <w:numPr>
                <w:ilvl w:val="0"/>
                <w:numId w:val="5"/>
              </w:numPr>
              <w:contextualSpacing/>
              <w:rPr>
                <w:rFonts w:ascii="Times" w:eastAsia="Batang" w:hAnsi="Times" w:cs="Times New Roman"/>
                <w:sz w:val="20"/>
                <w:szCs w:val="24"/>
                <w:lang w:val="en-GB" w:eastAsia="en-US"/>
              </w:rPr>
            </w:pPr>
            <w:r w:rsidRPr="00213B6E">
              <w:rPr>
                <w:rFonts w:ascii="Times" w:eastAsia="Batang" w:hAnsi="Times" w:cs="Times New Roman"/>
                <w:sz w:val="20"/>
                <w:szCs w:val="24"/>
                <w:lang w:val="en-GB" w:eastAsia="en-US"/>
              </w:rPr>
              <w:t xml:space="preserve">Field 2: Source ID – Up to resource pool (pre-)configuration 12 or 24 bits </w:t>
            </w:r>
          </w:p>
          <w:p w14:paraId="0C924AA6" w14:textId="77777777" w:rsidR="00213B6E" w:rsidRPr="00213B6E" w:rsidRDefault="00213B6E" w:rsidP="00213B6E">
            <w:pPr>
              <w:numPr>
                <w:ilvl w:val="0"/>
                <w:numId w:val="5"/>
              </w:numPr>
              <w:contextualSpacing/>
              <w:rPr>
                <w:rFonts w:ascii="Times" w:eastAsia="Batang" w:hAnsi="Times" w:cs="Times New Roman"/>
                <w:sz w:val="20"/>
                <w:szCs w:val="24"/>
                <w:lang w:val="en-GB" w:eastAsia="en-US"/>
              </w:rPr>
            </w:pPr>
            <w:r w:rsidRPr="00213B6E">
              <w:rPr>
                <w:rFonts w:ascii="Times" w:eastAsia="Batang" w:hAnsi="Times" w:cs="Times New Roman"/>
                <w:sz w:val="20"/>
                <w:szCs w:val="24"/>
                <w:lang w:val="en-GB" w:eastAsia="en-US"/>
              </w:rPr>
              <w:t>Field 3: Destination ID - 24 bits</w:t>
            </w:r>
          </w:p>
          <w:p w14:paraId="6346745B" w14:textId="77777777" w:rsidR="00213B6E" w:rsidRPr="00213B6E" w:rsidRDefault="00213B6E" w:rsidP="00213B6E">
            <w:pPr>
              <w:numPr>
                <w:ilvl w:val="0"/>
                <w:numId w:val="5"/>
              </w:numPr>
              <w:contextualSpacing/>
              <w:rPr>
                <w:rFonts w:ascii="Times" w:eastAsia="Batang" w:hAnsi="Times" w:cs="Times New Roman"/>
                <w:sz w:val="20"/>
                <w:szCs w:val="24"/>
                <w:lang w:val="en-GB" w:eastAsia="en-US"/>
              </w:rPr>
            </w:pPr>
            <w:r w:rsidRPr="00213B6E">
              <w:rPr>
                <w:rFonts w:ascii="Times" w:eastAsia="Batang" w:hAnsi="Times" w:cs="Times New Roman"/>
                <w:sz w:val="20"/>
                <w:szCs w:val="24"/>
                <w:lang w:val="en-GB" w:eastAsia="en-US"/>
              </w:rPr>
              <w:t xml:space="preserve">Field 4: Cast type – 2 </w:t>
            </w:r>
            <w:proofErr w:type="gramStart"/>
            <w:r w:rsidRPr="00213B6E">
              <w:rPr>
                <w:rFonts w:ascii="Times" w:eastAsia="Batang" w:hAnsi="Times" w:cs="Times New Roman"/>
                <w:sz w:val="20"/>
                <w:szCs w:val="24"/>
                <w:lang w:val="en-GB" w:eastAsia="en-US"/>
              </w:rPr>
              <w:t>bits</w:t>
            </w:r>
            <w:proofErr w:type="gramEnd"/>
          </w:p>
          <w:p w14:paraId="20EAADCA" w14:textId="77777777" w:rsidR="00213B6E" w:rsidRPr="00213B6E" w:rsidRDefault="00213B6E" w:rsidP="00213B6E">
            <w:pPr>
              <w:numPr>
                <w:ilvl w:val="0"/>
                <w:numId w:val="5"/>
              </w:numPr>
              <w:contextualSpacing/>
              <w:rPr>
                <w:rFonts w:ascii="Times" w:eastAsia="Batang" w:hAnsi="Times" w:cs="Times New Roman"/>
                <w:sz w:val="20"/>
                <w:szCs w:val="24"/>
                <w:lang w:val="en-GB" w:eastAsia="en-US"/>
              </w:rPr>
            </w:pPr>
            <w:r w:rsidRPr="00213B6E">
              <w:rPr>
                <w:rFonts w:ascii="Times" w:eastAsia="Batang" w:hAnsi="Times" w:cs="Times New Roman"/>
                <w:sz w:val="20"/>
                <w:szCs w:val="24"/>
                <w:lang w:val="en-GB" w:eastAsia="en-US"/>
              </w:rPr>
              <w:t xml:space="preserve">Field 5: Resource reservation period - </w:t>
            </w:r>
            <w:proofErr w:type="gramStart"/>
            <w:r w:rsidRPr="00213B6E">
              <w:rPr>
                <w:rFonts w:ascii="Times" w:eastAsia="Batang" w:hAnsi="Times" w:cs="Times New Roman"/>
                <w:sz w:val="20"/>
                <w:szCs w:val="24"/>
                <w:lang w:val="en-GB" w:eastAsia="en-US"/>
              </w:rPr>
              <w:t>Ceil(</w:t>
            </w:r>
            <w:proofErr w:type="gramEnd"/>
            <w:r w:rsidRPr="00213B6E">
              <w:rPr>
                <w:rFonts w:ascii="Times" w:eastAsia="Batang" w:hAnsi="Times" w:cs="Times New Roman"/>
                <w:sz w:val="20"/>
                <w:szCs w:val="24"/>
                <w:lang w:val="en-GB" w:eastAsia="en-US"/>
              </w:rPr>
              <w:t>log2(Number of candidate values in (pre-)configuration))</w:t>
            </w:r>
          </w:p>
          <w:p w14:paraId="6619D2FB" w14:textId="77777777" w:rsidR="00213B6E" w:rsidRPr="00213B6E" w:rsidRDefault="00213B6E" w:rsidP="00213B6E">
            <w:pPr>
              <w:numPr>
                <w:ilvl w:val="1"/>
                <w:numId w:val="5"/>
              </w:numPr>
              <w:contextualSpacing/>
              <w:rPr>
                <w:rFonts w:ascii="Times" w:eastAsia="Batang" w:hAnsi="Times" w:cs="Times New Roman"/>
                <w:sz w:val="20"/>
                <w:szCs w:val="24"/>
                <w:lang w:val="en-GB" w:eastAsia="en-US"/>
              </w:rPr>
            </w:pPr>
            <w:r w:rsidRPr="00213B6E">
              <w:rPr>
                <w:rFonts w:ascii="Times" w:eastAsia="Batang" w:hAnsi="Times" w:cs="Times New Roman"/>
                <w:sz w:val="20"/>
                <w:szCs w:val="24"/>
                <w:lang w:val="en-GB" w:eastAsia="en-US"/>
              </w:rPr>
              <w:t>Alt. 5.1: Up to 16 values</w:t>
            </w:r>
          </w:p>
          <w:p w14:paraId="07BFD4A8" w14:textId="77777777" w:rsidR="00213B6E" w:rsidRPr="00213B6E" w:rsidRDefault="00213B6E" w:rsidP="00213B6E">
            <w:pPr>
              <w:numPr>
                <w:ilvl w:val="0"/>
                <w:numId w:val="5"/>
              </w:numPr>
              <w:contextualSpacing/>
              <w:rPr>
                <w:rFonts w:ascii="Times" w:eastAsia="Batang" w:hAnsi="Times" w:cs="Times New Roman"/>
                <w:sz w:val="20"/>
                <w:szCs w:val="24"/>
                <w:lang w:val="en-GB" w:eastAsia="en-US"/>
              </w:rPr>
            </w:pPr>
            <w:r w:rsidRPr="00213B6E">
              <w:rPr>
                <w:rFonts w:ascii="Times" w:eastAsia="Batang" w:hAnsi="Times" w:cs="Times New Roman"/>
                <w:sz w:val="20"/>
                <w:szCs w:val="24"/>
                <w:lang w:val="en-GB" w:eastAsia="en-US"/>
              </w:rPr>
              <w:t>Field 6: Time resource assignment</w:t>
            </w:r>
            <w:r w:rsidRPr="00213B6E">
              <w:rPr>
                <w:rFonts w:ascii="Times" w:eastAsia="Batang" w:hAnsi="Times" w:cs="Times New Roman" w:hint="eastAsia"/>
                <w:sz w:val="20"/>
                <w:szCs w:val="24"/>
                <w:lang w:val="en-GB" w:eastAsia="en-US"/>
              </w:rPr>
              <w:t xml:space="preserve"> for SL-PRS </w:t>
            </w:r>
            <w:r w:rsidRPr="00213B6E">
              <w:rPr>
                <w:rFonts w:ascii="Times" w:eastAsia="Batang" w:hAnsi="Times" w:cs="Times New Roman"/>
                <w:sz w:val="20"/>
                <w:szCs w:val="24"/>
                <w:lang w:val="en-GB" w:eastAsia="en-US"/>
              </w:rPr>
              <w:t>future reservations</w:t>
            </w:r>
          </w:p>
          <w:p w14:paraId="654DF2F7" w14:textId="77777777" w:rsidR="00213B6E" w:rsidRPr="00213B6E" w:rsidRDefault="00213B6E" w:rsidP="00213B6E">
            <w:pPr>
              <w:numPr>
                <w:ilvl w:val="1"/>
                <w:numId w:val="5"/>
              </w:numPr>
              <w:contextualSpacing/>
              <w:rPr>
                <w:rFonts w:ascii="Times" w:eastAsia="Batang" w:hAnsi="Times" w:cs="Times New Roman"/>
                <w:sz w:val="20"/>
                <w:szCs w:val="24"/>
                <w:lang w:val="en-GB" w:eastAsia="en-US"/>
              </w:rPr>
            </w:pPr>
            <w:r w:rsidRPr="00213B6E">
              <w:rPr>
                <w:rFonts w:ascii="Times" w:eastAsia="Batang" w:hAnsi="Times" w:cs="Times New Roman"/>
                <w:sz w:val="20"/>
                <w:szCs w:val="24"/>
                <w:lang w:val="en-GB" w:eastAsia="en-US"/>
              </w:rPr>
              <w:t xml:space="preserve">1 or 2 max future slots within 32 slots – 5 bits or 9 bits, based on the maximum number of the (pre-)configured future </w:t>
            </w:r>
            <w:proofErr w:type="gramStart"/>
            <w:r w:rsidRPr="00213B6E">
              <w:rPr>
                <w:rFonts w:ascii="Times" w:eastAsia="Batang" w:hAnsi="Times" w:cs="Times New Roman"/>
                <w:sz w:val="20"/>
                <w:szCs w:val="24"/>
                <w:lang w:val="en-GB" w:eastAsia="en-US"/>
              </w:rPr>
              <w:t>reservations</w:t>
            </w:r>
            <w:proofErr w:type="gramEnd"/>
          </w:p>
          <w:p w14:paraId="7A6EE7EF" w14:textId="77777777" w:rsidR="00213B6E" w:rsidRPr="00213B6E" w:rsidRDefault="00213B6E" w:rsidP="00213B6E">
            <w:pPr>
              <w:numPr>
                <w:ilvl w:val="0"/>
                <w:numId w:val="5"/>
              </w:numPr>
              <w:contextualSpacing/>
              <w:rPr>
                <w:rFonts w:ascii="Times" w:eastAsia="Batang" w:hAnsi="Times" w:cs="Times New Roman"/>
                <w:sz w:val="20"/>
                <w:szCs w:val="24"/>
                <w:lang w:val="en-GB" w:eastAsia="en-US"/>
              </w:rPr>
            </w:pPr>
            <w:r w:rsidRPr="00213B6E">
              <w:rPr>
                <w:rFonts w:ascii="Times" w:eastAsia="Batang" w:hAnsi="Times" w:cs="Times New Roman"/>
                <w:sz w:val="20"/>
                <w:szCs w:val="24"/>
                <w:lang w:val="en-GB" w:eastAsia="en-US"/>
              </w:rPr>
              <w:t xml:space="preserve">Field 7: SL-PRS resource ID (s) for the future 1 or 2 reservations </w:t>
            </w:r>
          </w:p>
          <w:p w14:paraId="0BC4C5D8" w14:textId="77777777" w:rsidR="00213B6E" w:rsidRPr="00213B6E" w:rsidRDefault="00213B6E" w:rsidP="00213B6E">
            <w:pPr>
              <w:numPr>
                <w:ilvl w:val="1"/>
                <w:numId w:val="5"/>
              </w:numPr>
              <w:contextualSpacing/>
              <w:rPr>
                <w:rFonts w:ascii="Times" w:eastAsia="Batang" w:hAnsi="Times" w:cs="Times New Roman"/>
                <w:sz w:val="20"/>
                <w:szCs w:val="24"/>
                <w:lang w:val="en-GB" w:eastAsia="en-US"/>
              </w:rPr>
            </w:pPr>
            <w:r w:rsidRPr="00213B6E">
              <w:rPr>
                <w:rFonts w:ascii="Times" w:eastAsia="Batang" w:hAnsi="Times" w:cs="Times New Roman"/>
                <w:sz w:val="20"/>
                <w:szCs w:val="24"/>
                <w:lang w:val="en-GB" w:eastAsia="en-US"/>
              </w:rPr>
              <w:t xml:space="preserve">Number of bits: </w:t>
            </w:r>
          </w:p>
          <w:p w14:paraId="16E6B96D" w14:textId="77777777" w:rsidR="00213B6E" w:rsidRPr="00213B6E" w:rsidRDefault="00213B6E" w:rsidP="00213B6E">
            <w:pPr>
              <w:numPr>
                <w:ilvl w:val="2"/>
                <w:numId w:val="5"/>
              </w:numPr>
              <w:contextualSpacing/>
              <w:rPr>
                <w:rFonts w:ascii="Times" w:eastAsia="Batang" w:hAnsi="Times" w:cs="Times New Roman"/>
                <w:sz w:val="20"/>
                <w:szCs w:val="24"/>
                <w:lang w:val="en-GB" w:eastAsia="en-US"/>
              </w:rPr>
            </w:pPr>
            <w:r w:rsidRPr="00213B6E">
              <w:rPr>
                <w:rFonts w:ascii="Times" w:eastAsia="Batang" w:hAnsi="Times" w:cs="Times New Roman"/>
                <w:sz w:val="20"/>
                <w:szCs w:val="24"/>
                <w:lang w:val="en-GB" w:eastAsia="en-US"/>
              </w:rPr>
              <w:t>In case of max number of future reservations is (pre-)configured to 2: [2*</w:t>
            </w:r>
            <w:proofErr w:type="gramStart"/>
            <w:r w:rsidRPr="00213B6E">
              <w:rPr>
                <w:rFonts w:ascii="Times" w:eastAsia="Batang" w:hAnsi="Times" w:cs="Times New Roman"/>
                <w:sz w:val="20"/>
                <w:szCs w:val="24"/>
                <w:lang w:val="en-GB" w:eastAsia="en-US"/>
              </w:rPr>
              <w:t>Ceil(</w:t>
            </w:r>
            <w:proofErr w:type="gramEnd"/>
            <w:r w:rsidRPr="00213B6E">
              <w:rPr>
                <w:rFonts w:ascii="Times" w:eastAsia="Batang" w:hAnsi="Times" w:cs="Times New Roman"/>
                <w:sz w:val="20"/>
                <w:szCs w:val="24"/>
                <w:lang w:val="en-GB" w:eastAsia="en-US"/>
              </w:rPr>
              <w:t>log2(Number of SL-PRS resources in (pre-)configuration))]</w:t>
            </w:r>
          </w:p>
          <w:p w14:paraId="2C6448CA" w14:textId="77777777" w:rsidR="00213B6E" w:rsidRPr="00213B6E" w:rsidRDefault="00213B6E" w:rsidP="00213B6E">
            <w:pPr>
              <w:numPr>
                <w:ilvl w:val="2"/>
                <w:numId w:val="5"/>
              </w:numPr>
              <w:contextualSpacing/>
              <w:rPr>
                <w:rFonts w:ascii="Times" w:eastAsia="Batang" w:hAnsi="Times" w:cs="Times New Roman"/>
                <w:sz w:val="20"/>
                <w:szCs w:val="24"/>
                <w:lang w:val="en-GB" w:eastAsia="en-US"/>
              </w:rPr>
            </w:pPr>
            <w:r w:rsidRPr="00213B6E">
              <w:rPr>
                <w:rFonts w:ascii="Times" w:eastAsia="Batang" w:hAnsi="Times" w:cs="Times New Roman"/>
                <w:sz w:val="20"/>
                <w:szCs w:val="24"/>
                <w:lang w:val="en-GB" w:eastAsia="en-US"/>
              </w:rPr>
              <w:t xml:space="preserve">In case of max number of future reservations is (pre-)configured to 1: </w:t>
            </w:r>
            <w:proofErr w:type="gramStart"/>
            <w:r w:rsidRPr="00213B6E">
              <w:rPr>
                <w:rFonts w:ascii="Times" w:eastAsia="Batang" w:hAnsi="Times" w:cs="Times New Roman"/>
                <w:sz w:val="20"/>
                <w:szCs w:val="24"/>
                <w:lang w:val="en-GB" w:eastAsia="en-US"/>
              </w:rPr>
              <w:t>Ceil(</w:t>
            </w:r>
            <w:proofErr w:type="gramEnd"/>
            <w:r w:rsidRPr="00213B6E">
              <w:rPr>
                <w:rFonts w:ascii="Times" w:eastAsia="Batang" w:hAnsi="Times" w:cs="Times New Roman"/>
                <w:sz w:val="20"/>
                <w:szCs w:val="24"/>
                <w:lang w:val="en-GB" w:eastAsia="en-US"/>
              </w:rPr>
              <w:t>log2(Number of SL-PRS resources in (pre-)configuration))</w:t>
            </w:r>
          </w:p>
          <w:p w14:paraId="1E493E15" w14:textId="77777777" w:rsidR="00213B6E" w:rsidRPr="00213B6E" w:rsidRDefault="00213B6E" w:rsidP="00213B6E">
            <w:pPr>
              <w:numPr>
                <w:ilvl w:val="0"/>
                <w:numId w:val="5"/>
              </w:numPr>
              <w:contextualSpacing/>
              <w:rPr>
                <w:rFonts w:ascii="Times" w:eastAsia="Batang" w:hAnsi="Times" w:cs="Times New Roman"/>
                <w:sz w:val="20"/>
                <w:szCs w:val="24"/>
                <w:lang w:val="en-GB" w:eastAsia="en-US"/>
              </w:rPr>
            </w:pPr>
            <w:r w:rsidRPr="00213B6E">
              <w:rPr>
                <w:rFonts w:ascii="Times" w:eastAsia="Batang" w:hAnsi="Times" w:cs="Times New Roman"/>
                <w:sz w:val="20"/>
                <w:szCs w:val="24"/>
                <w:lang w:val="en-GB" w:eastAsia="en-US"/>
              </w:rPr>
              <w:t>Field 8: SL-PRS request – 0 or 1 bit</w:t>
            </w:r>
          </w:p>
          <w:p w14:paraId="7ADF7727" w14:textId="77777777" w:rsidR="00213B6E" w:rsidRDefault="00213B6E" w:rsidP="00213B6E">
            <w:pPr>
              <w:rPr>
                <w:rFonts w:ascii="Times New Roman" w:hAnsi="Times New Roman" w:cs="Times New Roman"/>
              </w:rPr>
            </w:pPr>
            <w:r w:rsidRPr="00213B6E">
              <w:rPr>
                <w:rFonts w:ascii="Times" w:eastAsia="Batang" w:hAnsi="Times" w:cs="Times New Roman"/>
                <w:sz w:val="20"/>
                <w:szCs w:val="24"/>
                <w:lang w:val="en-GB" w:eastAsia="en-US"/>
              </w:rPr>
              <w:t>Field 9: Reserved bits – up to (pre-)configuration</w:t>
            </w:r>
          </w:p>
        </w:tc>
      </w:tr>
    </w:tbl>
    <w:p w14:paraId="7ADCEF0C" w14:textId="77777777" w:rsidR="00663425" w:rsidRDefault="009425F7" w:rsidP="00743A67">
      <w:pPr>
        <w:jc w:val="both"/>
        <w:rPr>
          <w:rFonts w:ascii="Times New Roman" w:hAnsi="Times New Roman" w:cs="Times New Roman"/>
        </w:rPr>
      </w:pPr>
      <w:r>
        <w:rPr>
          <w:rFonts w:ascii="Times New Roman" w:hAnsi="Times New Roman" w:cs="Times New Roman"/>
        </w:rPr>
        <w:t xml:space="preserve">Notice that the number of </w:t>
      </w:r>
      <w:proofErr w:type="gramStart"/>
      <w:r>
        <w:rPr>
          <w:rFonts w:ascii="Times New Roman" w:hAnsi="Times New Roman" w:cs="Times New Roman"/>
        </w:rPr>
        <w:t>bit</w:t>
      </w:r>
      <w:proofErr w:type="gramEnd"/>
      <w:r>
        <w:rPr>
          <w:rFonts w:ascii="Times New Roman" w:hAnsi="Times New Roman" w:cs="Times New Roman"/>
        </w:rPr>
        <w:t xml:space="preserve"> </w:t>
      </w:r>
      <w:r w:rsidR="005E0AD9">
        <w:rPr>
          <w:rFonts w:ascii="Times New Roman" w:hAnsi="Times New Roman" w:cs="Times New Roman"/>
        </w:rPr>
        <w:t>of F</w:t>
      </w:r>
      <w:r w:rsidR="00CC1C7A">
        <w:rPr>
          <w:rFonts w:ascii="Times New Roman" w:hAnsi="Times New Roman" w:cs="Times New Roman"/>
        </w:rPr>
        <w:t>ield 7</w:t>
      </w:r>
      <w:r w:rsidR="008E0930">
        <w:rPr>
          <w:rFonts w:ascii="Times New Roman" w:hAnsi="Times New Roman" w:cs="Times New Roman"/>
        </w:rPr>
        <w:t xml:space="preserve"> </w:t>
      </w:r>
      <w:r w:rsidR="0076516E">
        <w:rPr>
          <w:rFonts w:ascii="Times New Roman" w:hAnsi="Times New Roman" w:cs="Times New Roman"/>
        </w:rPr>
        <w:t xml:space="preserve">is variable based on the </w:t>
      </w:r>
      <w:r w:rsidR="00E23AC0">
        <w:rPr>
          <w:rFonts w:ascii="Times New Roman" w:hAnsi="Times New Roman" w:cs="Times New Roman"/>
        </w:rPr>
        <w:t xml:space="preserve">parameter of </w:t>
      </w:r>
      <w:r w:rsidR="003803C1">
        <w:rPr>
          <w:rFonts w:ascii="Times New Roman" w:hAnsi="Times New Roman" w:cs="Times New Roman"/>
        </w:rPr>
        <w:t xml:space="preserve">the max number of </w:t>
      </w:r>
      <w:r w:rsidR="00422550">
        <w:rPr>
          <w:rFonts w:ascii="Times New Roman" w:hAnsi="Times New Roman" w:cs="Times New Roman"/>
        </w:rPr>
        <w:t xml:space="preserve">future </w:t>
      </w:r>
      <w:r w:rsidR="00FC0A45">
        <w:rPr>
          <w:rFonts w:ascii="Times New Roman" w:hAnsi="Times New Roman" w:cs="Times New Roman"/>
        </w:rPr>
        <w:t>reservations</w:t>
      </w:r>
      <w:r w:rsidR="0017437E">
        <w:rPr>
          <w:rFonts w:ascii="Times New Roman" w:hAnsi="Times New Roman" w:cs="Times New Roman"/>
        </w:rPr>
        <w:t xml:space="preserve">. </w:t>
      </w:r>
      <w:r w:rsidR="00F26423">
        <w:rPr>
          <w:rFonts w:ascii="Times New Roman" w:hAnsi="Times New Roman" w:cs="Times New Roman"/>
        </w:rPr>
        <w:t xml:space="preserve">The </w:t>
      </w:r>
      <w:r w:rsidR="00743DE8">
        <w:rPr>
          <w:rFonts w:ascii="Times New Roman" w:hAnsi="Times New Roman" w:cs="Times New Roman"/>
        </w:rPr>
        <w:t xml:space="preserve">expression of this part in CR </w:t>
      </w:r>
      <w:proofErr w:type="gramStart"/>
      <w:r w:rsidR="00743DE8">
        <w:rPr>
          <w:rFonts w:ascii="Times New Roman" w:hAnsi="Times New Roman" w:cs="Times New Roman"/>
        </w:rPr>
        <w:t>is</w:t>
      </w:r>
      <w:proofErr w:type="gramEnd"/>
      <w:r w:rsidR="00743DE8">
        <w:rPr>
          <w:rFonts w:ascii="Times New Roman" w:hAnsi="Times New Roman" w:cs="Times New Roman"/>
        </w:rPr>
        <w:t xml:space="preserve"> </w:t>
      </w:r>
    </w:p>
    <w:tbl>
      <w:tblPr>
        <w:tblStyle w:val="a7"/>
        <w:tblW w:w="0" w:type="auto"/>
        <w:tblLook w:val="04A0" w:firstRow="1" w:lastRow="0" w:firstColumn="1" w:lastColumn="0" w:noHBand="0" w:noVBand="1"/>
      </w:tblPr>
      <w:tblGrid>
        <w:gridCol w:w="8630"/>
      </w:tblGrid>
      <w:tr w:rsidR="00823B7C" w14:paraId="605DDC79" w14:textId="77777777" w:rsidTr="00823B7C">
        <w:tc>
          <w:tcPr>
            <w:tcW w:w="8630" w:type="dxa"/>
          </w:tcPr>
          <w:p w14:paraId="08CBA017" w14:textId="77777777" w:rsidR="00823B7C" w:rsidRPr="00823B7C" w:rsidRDefault="00823B7C" w:rsidP="00823B7C">
            <w:pPr>
              <w:keepNext/>
              <w:keepLines/>
              <w:spacing w:before="120" w:after="180"/>
              <w:ind w:left="1418" w:hanging="1418"/>
              <w:outlineLvl w:val="3"/>
              <w:rPr>
                <w:rFonts w:ascii="Arial" w:eastAsia="宋体" w:hAnsi="Arial" w:cs="Times New Roman"/>
                <w:sz w:val="24"/>
                <w:szCs w:val="20"/>
                <w:lang w:val="en-GB" w:eastAsia="en-US"/>
              </w:rPr>
            </w:pPr>
            <w:r w:rsidRPr="00823B7C">
              <w:rPr>
                <w:rFonts w:ascii="Arial" w:eastAsia="宋体" w:hAnsi="Arial" w:cs="Times New Roman"/>
                <w:sz w:val="24"/>
                <w:szCs w:val="20"/>
                <w:lang w:val="en-GB" w:eastAsia="en-US"/>
              </w:rPr>
              <w:lastRenderedPageBreak/>
              <w:t>SCI format 1-B</w:t>
            </w:r>
          </w:p>
          <w:p w14:paraId="06C9483C" w14:textId="77777777" w:rsidR="00823B7C" w:rsidRPr="00823B7C" w:rsidRDefault="00823B7C" w:rsidP="00823B7C">
            <w:pPr>
              <w:spacing w:after="180"/>
              <w:rPr>
                <w:rFonts w:ascii="Times New Roman" w:eastAsia="宋体" w:hAnsi="Times New Roman" w:cs="Times New Roman"/>
                <w:sz w:val="20"/>
                <w:szCs w:val="20"/>
                <w:lang w:val="en-GB" w:eastAsia="en-US"/>
              </w:rPr>
            </w:pPr>
            <w:r w:rsidRPr="00823B7C">
              <w:rPr>
                <w:rFonts w:ascii="Times New Roman" w:eastAsia="宋体" w:hAnsi="Times New Roman" w:cs="Times New Roman"/>
                <w:sz w:val="20"/>
                <w:szCs w:val="20"/>
                <w:lang w:val="en-GB" w:eastAsia="en-US"/>
              </w:rPr>
              <w:t xml:space="preserve">SCI format 1-B is used for the scheduling of SL PRS for a dedicated resource pool.  </w:t>
            </w:r>
          </w:p>
          <w:p w14:paraId="72E4C9E9" w14:textId="77777777" w:rsidR="00823B7C" w:rsidRPr="00823B7C" w:rsidRDefault="00823B7C" w:rsidP="00823B7C">
            <w:pPr>
              <w:spacing w:after="180"/>
              <w:rPr>
                <w:rFonts w:ascii="Times New Roman" w:eastAsia="宋体" w:hAnsi="Times New Roman" w:cs="Times New Roman"/>
                <w:sz w:val="20"/>
                <w:szCs w:val="20"/>
                <w:lang w:val="en-GB" w:eastAsia="en-US"/>
              </w:rPr>
            </w:pPr>
            <w:r w:rsidRPr="00823B7C">
              <w:rPr>
                <w:rFonts w:ascii="Times New Roman" w:eastAsia="宋体" w:hAnsi="Times New Roman" w:cs="Times New Roman"/>
                <w:sz w:val="20"/>
                <w:szCs w:val="20"/>
                <w:lang w:val="en-GB" w:eastAsia="en-US"/>
              </w:rPr>
              <w:t>The following information is transmitted by means of the SCI format 1-B:</w:t>
            </w:r>
          </w:p>
          <w:p w14:paraId="4E22DE9D" w14:textId="77777777" w:rsidR="00823B7C" w:rsidRPr="00823B7C" w:rsidRDefault="00823B7C" w:rsidP="00823B7C">
            <w:pPr>
              <w:spacing w:after="180"/>
              <w:ind w:left="568" w:hanging="284"/>
              <w:rPr>
                <w:rFonts w:ascii="Times New Roman" w:eastAsia="宋体" w:hAnsi="Times New Roman" w:cs="Times New Roman"/>
                <w:sz w:val="20"/>
                <w:szCs w:val="20"/>
                <w:lang w:val="en-GB" w:eastAsia="ko-KR"/>
              </w:rPr>
            </w:pPr>
            <w:r w:rsidRPr="00823B7C">
              <w:rPr>
                <w:rFonts w:ascii="Times New Roman" w:eastAsia="宋体" w:hAnsi="Times New Roman" w:cs="Times New Roman"/>
                <w:sz w:val="20"/>
                <w:szCs w:val="20"/>
                <w:lang w:val="en-GB" w:eastAsia="ko-KR"/>
              </w:rPr>
              <w:t>-</w:t>
            </w:r>
            <w:r w:rsidRPr="00823B7C">
              <w:rPr>
                <w:rFonts w:ascii="Times New Roman" w:eastAsia="宋体" w:hAnsi="Times New Roman" w:cs="Times New Roman"/>
                <w:sz w:val="20"/>
                <w:szCs w:val="20"/>
                <w:lang w:val="en-GB" w:eastAsia="ko-KR"/>
              </w:rPr>
              <w:tab/>
              <w:t xml:space="preserve">Priority – 3 bits as specified in clause </w:t>
            </w:r>
            <w:proofErr w:type="spellStart"/>
            <w:r w:rsidRPr="00823B7C">
              <w:rPr>
                <w:rFonts w:ascii="Times New Roman" w:eastAsia="宋体" w:hAnsi="Times New Roman" w:cs="Times New Roman"/>
                <w:sz w:val="20"/>
                <w:szCs w:val="20"/>
                <w:lang w:val="en-GB" w:eastAsia="ko-KR"/>
              </w:rPr>
              <w:t>x.x</w:t>
            </w:r>
            <w:proofErr w:type="spellEnd"/>
            <w:r w:rsidRPr="00823B7C">
              <w:rPr>
                <w:rFonts w:ascii="Times New Roman" w:eastAsia="宋体" w:hAnsi="Times New Roman" w:cs="Times New Roman"/>
                <w:sz w:val="20"/>
                <w:szCs w:val="20"/>
                <w:lang w:val="en-GB" w:eastAsia="ko-KR"/>
              </w:rPr>
              <w:t xml:space="preserve"> of [12, TS 23.586]</w:t>
            </w:r>
            <w:r w:rsidRPr="00823B7C">
              <w:rPr>
                <w:rFonts w:ascii="Times New Roman" w:eastAsia="宋体" w:hAnsi="Times New Roman" w:cs="Times New Roman"/>
                <w:sz w:val="20"/>
                <w:szCs w:val="20"/>
                <w:lang w:val="en-GB" w:eastAsia="en-US"/>
              </w:rPr>
              <w:t xml:space="preserve"> </w:t>
            </w:r>
            <w:r w:rsidRPr="00823B7C">
              <w:rPr>
                <w:rFonts w:ascii="Times New Roman" w:eastAsia="宋体" w:hAnsi="Times New Roman" w:cs="Times New Roman"/>
                <w:sz w:val="20"/>
                <w:szCs w:val="20"/>
                <w:lang w:val="en-GB" w:eastAsia="ko-KR"/>
              </w:rPr>
              <w:t xml:space="preserve">and clause </w:t>
            </w:r>
            <w:proofErr w:type="spellStart"/>
            <w:r w:rsidRPr="00823B7C">
              <w:rPr>
                <w:rFonts w:ascii="Times New Roman" w:eastAsia="宋体" w:hAnsi="Times New Roman" w:cs="Times New Roman"/>
                <w:sz w:val="20"/>
                <w:szCs w:val="20"/>
                <w:lang w:val="en-GB" w:eastAsia="ko-KR"/>
              </w:rPr>
              <w:t>x.x</w:t>
            </w:r>
            <w:proofErr w:type="spellEnd"/>
            <w:r w:rsidRPr="00823B7C">
              <w:rPr>
                <w:rFonts w:ascii="Times New Roman" w:eastAsia="宋体" w:hAnsi="Times New Roman" w:cs="Times New Roman"/>
                <w:sz w:val="20"/>
                <w:szCs w:val="20"/>
                <w:lang w:val="en-GB" w:eastAsia="ko-KR"/>
              </w:rPr>
              <w:t xml:space="preserve"> of [8, TS 38.321]. Value '000' of Priority field corresponds to priority value '1', value '001' of Priority field corresponds to priority value '2', and so on. </w:t>
            </w:r>
          </w:p>
          <w:p w14:paraId="2AC30753" w14:textId="77777777" w:rsidR="00823B7C" w:rsidRPr="00823B7C" w:rsidRDefault="00823B7C" w:rsidP="00823B7C">
            <w:pPr>
              <w:spacing w:after="180"/>
              <w:ind w:left="568" w:hanging="284"/>
              <w:rPr>
                <w:rFonts w:ascii="Times New Roman" w:eastAsia="宋体" w:hAnsi="Times New Roman" w:cs="Times New Roman"/>
                <w:sz w:val="20"/>
                <w:szCs w:val="20"/>
                <w:lang w:val="en-GB" w:eastAsia="ko-KR"/>
              </w:rPr>
            </w:pPr>
            <w:r w:rsidRPr="00823B7C">
              <w:rPr>
                <w:rFonts w:ascii="Times New Roman" w:eastAsia="宋体" w:hAnsi="Times New Roman" w:cs="Times New Roman"/>
                <w:sz w:val="20"/>
                <w:szCs w:val="20"/>
                <w:lang w:val="en-GB" w:eastAsia="ko-KR"/>
              </w:rPr>
              <w:t>-</w:t>
            </w:r>
            <w:r w:rsidRPr="00823B7C">
              <w:rPr>
                <w:rFonts w:ascii="Times New Roman" w:eastAsia="宋体" w:hAnsi="Times New Roman" w:cs="Times New Roman"/>
                <w:sz w:val="20"/>
                <w:szCs w:val="20"/>
                <w:lang w:val="en-GB" w:eastAsia="ko-KR"/>
              </w:rPr>
              <w:tab/>
            </w:r>
            <w:r w:rsidRPr="00823B7C">
              <w:rPr>
                <w:rFonts w:ascii="Times New Roman" w:eastAsia="宋体" w:hAnsi="Times New Roman" w:cs="Times New Roman"/>
                <w:sz w:val="20"/>
                <w:szCs w:val="20"/>
                <w:lang w:eastAsia="en-US"/>
              </w:rPr>
              <w:t>Source ID</w:t>
            </w:r>
            <w:r w:rsidRPr="00823B7C">
              <w:rPr>
                <w:rFonts w:ascii="Times New Roman" w:eastAsia="宋体" w:hAnsi="Times New Roman" w:cs="Times New Roman"/>
                <w:sz w:val="20"/>
                <w:szCs w:val="20"/>
                <w:lang w:val="en-GB" w:eastAsia="ko-KR"/>
              </w:rPr>
              <w:t xml:space="preserve"> – 12 or 24 bits</w:t>
            </w:r>
            <w:r w:rsidRPr="00823B7C">
              <w:rPr>
                <w:rFonts w:ascii="Times New Roman" w:eastAsia="宋体" w:hAnsi="Times New Roman" w:cs="Times New Roman"/>
                <w:sz w:val="20"/>
                <w:szCs w:val="20"/>
                <w:lang w:val="en-GB" w:eastAsia="en-US"/>
              </w:rPr>
              <w:t xml:space="preserve"> determined by higher layer parameter </w:t>
            </w:r>
            <w:r w:rsidRPr="00823B7C">
              <w:rPr>
                <w:rFonts w:ascii="Times New Roman" w:eastAsia="宋体" w:hAnsi="Times New Roman" w:cs="Times New Roman"/>
                <w:i/>
                <w:sz w:val="20"/>
                <w:szCs w:val="20"/>
                <w:lang w:val="en-GB" w:eastAsia="en-US"/>
              </w:rPr>
              <w:t>XYZ</w:t>
            </w:r>
            <w:r w:rsidRPr="00823B7C">
              <w:rPr>
                <w:rFonts w:ascii="Times New Roman" w:eastAsia="宋体" w:hAnsi="Times New Roman" w:cs="Times New Roman"/>
                <w:sz w:val="20"/>
                <w:szCs w:val="20"/>
                <w:lang w:val="en-GB" w:eastAsia="en-US"/>
              </w:rPr>
              <w:t>,</w:t>
            </w:r>
            <w:r w:rsidRPr="00823B7C">
              <w:rPr>
                <w:rFonts w:ascii="Times New Roman" w:eastAsia="宋体" w:hAnsi="Times New Roman" w:cs="Times New Roman"/>
                <w:sz w:val="20"/>
                <w:szCs w:val="20"/>
                <w:lang w:val="en-GB" w:eastAsia="ko-KR"/>
              </w:rPr>
              <w:t xml:space="preserve"> as defined in clause </w:t>
            </w:r>
            <w:proofErr w:type="spellStart"/>
            <w:r w:rsidRPr="00823B7C">
              <w:rPr>
                <w:rFonts w:ascii="Times New Roman" w:eastAsia="宋体" w:hAnsi="Times New Roman" w:cs="Times New Roman"/>
                <w:sz w:val="20"/>
                <w:szCs w:val="20"/>
                <w:lang w:val="en-GB" w:eastAsia="ko-KR"/>
              </w:rPr>
              <w:t>x.x</w:t>
            </w:r>
            <w:proofErr w:type="spellEnd"/>
            <w:r w:rsidRPr="00823B7C">
              <w:rPr>
                <w:rFonts w:ascii="Times New Roman" w:eastAsia="宋体" w:hAnsi="Times New Roman" w:cs="Times New Roman"/>
                <w:sz w:val="20"/>
                <w:szCs w:val="20"/>
                <w:lang w:val="en-GB" w:eastAsia="ko-KR"/>
              </w:rPr>
              <w:t xml:space="preserve"> of [6, TS 38.214].</w:t>
            </w:r>
          </w:p>
          <w:p w14:paraId="16FCD046" w14:textId="77777777" w:rsidR="00823B7C" w:rsidRPr="00823B7C" w:rsidRDefault="00823B7C" w:rsidP="00823B7C">
            <w:pPr>
              <w:spacing w:after="180"/>
              <w:ind w:left="568" w:hanging="284"/>
              <w:rPr>
                <w:rFonts w:ascii="Times New Roman" w:eastAsia="宋体" w:hAnsi="Times New Roman" w:cs="Times New Roman"/>
                <w:sz w:val="20"/>
                <w:szCs w:val="20"/>
                <w:lang w:val="en-GB" w:eastAsia="ko-KR"/>
              </w:rPr>
            </w:pPr>
            <w:r w:rsidRPr="00823B7C">
              <w:rPr>
                <w:rFonts w:ascii="Times New Roman" w:eastAsia="宋体" w:hAnsi="Times New Roman" w:cs="Times New Roman"/>
                <w:sz w:val="20"/>
                <w:szCs w:val="20"/>
                <w:lang w:val="en-GB" w:eastAsia="ko-KR"/>
              </w:rPr>
              <w:t>-</w:t>
            </w:r>
            <w:r w:rsidRPr="00823B7C">
              <w:rPr>
                <w:rFonts w:ascii="Times New Roman" w:eastAsia="宋体" w:hAnsi="Times New Roman" w:cs="Times New Roman"/>
                <w:sz w:val="20"/>
                <w:szCs w:val="20"/>
                <w:lang w:val="en-GB" w:eastAsia="ko-KR"/>
              </w:rPr>
              <w:tab/>
            </w:r>
            <w:r w:rsidRPr="00823B7C">
              <w:rPr>
                <w:rFonts w:ascii="Times New Roman" w:eastAsia="宋体" w:hAnsi="Times New Roman" w:cs="Times New Roman"/>
                <w:sz w:val="20"/>
                <w:szCs w:val="20"/>
                <w:lang w:eastAsia="en-US"/>
              </w:rPr>
              <w:t>Destination ID</w:t>
            </w:r>
            <w:r w:rsidRPr="00823B7C">
              <w:rPr>
                <w:rFonts w:ascii="Times New Roman" w:eastAsia="宋体" w:hAnsi="Times New Roman" w:cs="Times New Roman"/>
                <w:sz w:val="20"/>
                <w:szCs w:val="20"/>
                <w:lang w:val="en-GB" w:eastAsia="ko-KR"/>
              </w:rPr>
              <w:t xml:space="preserve"> – 24 bits as defined in clause </w:t>
            </w:r>
            <w:proofErr w:type="spellStart"/>
            <w:r w:rsidRPr="00823B7C">
              <w:rPr>
                <w:rFonts w:ascii="Times New Roman" w:eastAsia="宋体" w:hAnsi="Times New Roman" w:cs="Times New Roman"/>
                <w:sz w:val="20"/>
                <w:szCs w:val="20"/>
                <w:lang w:val="en-GB" w:eastAsia="ko-KR"/>
              </w:rPr>
              <w:t>x.x</w:t>
            </w:r>
            <w:proofErr w:type="spellEnd"/>
            <w:r w:rsidRPr="00823B7C">
              <w:rPr>
                <w:rFonts w:ascii="Times New Roman" w:eastAsia="宋体" w:hAnsi="Times New Roman" w:cs="Times New Roman"/>
                <w:sz w:val="20"/>
                <w:szCs w:val="20"/>
                <w:lang w:val="en-GB" w:eastAsia="ko-KR"/>
              </w:rPr>
              <w:t xml:space="preserve"> of [6, TS 38.214]. </w:t>
            </w:r>
          </w:p>
          <w:p w14:paraId="7BCECE17" w14:textId="77777777" w:rsidR="00823B7C" w:rsidRPr="00823B7C" w:rsidRDefault="00823B7C" w:rsidP="00823B7C">
            <w:pPr>
              <w:spacing w:after="180"/>
              <w:ind w:left="568" w:hanging="284"/>
              <w:rPr>
                <w:rFonts w:ascii="Times New Roman" w:eastAsia="宋体" w:hAnsi="Times New Roman" w:cs="Times New Roman"/>
                <w:sz w:val="20"/>
                <w:szCs w:val="20"/>
                <w:lang w:val="en-GB" w:eastAsia="ko-KR"/>
              </w:rPr>
            </w:pPr>
            <w:r w:rsidRPr="00823B7C">
              <w:rPr>
                <w:rFonts w:ascii="Times New Roman" w:eastAsia="宋体" w:hAnsi="Times New Roman" w:cs="Times New Roman"/>
                <w:color w:val="000000"/>
                <w:sz w:val="20"/>
                <w:szCs w:val="20"/>
                <w:lang w:val="en-GB" w:eastAsia="ko-KR"/>
              </w:rPr>
              <w:t>-</w:t>
            </w:r>
            <w:r w:rsidRPr="00823B7C">
              <w:rPr>
                <w:rFonts w:ascii="Times New Roman" w:eastAsia="宋体" w:hAnsi="Times New Roman" w:cs="Times New Roman"/>
                <w:color w:val="000000"/>
                <w:sz w:val="20"/>
                <w:szCs w:val="20"/>
                <w:lang w:val="en-GB" w:eastAsia="ko-KR"/>
              </w:rPr>
              <w:tab/>
            </w:r>
            <w:r w:rsidRPr="00823B7C">
              <w:rPr>
                <w:rFonts w:ascii="Times New Roman" w:eastAsia="宋体" w:hAnsi="Times New Roman" w:cs="Times New Roman"/>
                <w:color w:val="000000"/>
                <w:sz w:val="20"/>
                <w:szCs w:val="20"/>
                <w:lang w:val="en-GB" w:eastAsia="en-US"/>
              </w:rPr>
              <w:t xml:space="preserve">Cast type indicator – 2 bits as defined in Table 8.3.1.2-1 and in clause </w:t>
            </w:r>
            <w:proofErr w:type="spellStart"/>
            <w:r w:rsidRPr="00823B7C">
              <w:rPr>
                <w:rFonts w:ascii="Times New Roman" w:eastAsia="宋体" w:hAnsi="Times New Roman" w:cs="Times New Roman"/>
                <w:color w:val="000000"/>
                <w:sz w:val="20"/>
                <w:szCs w:val="20"/>
                <w:lang w:val="en-GB" w:eastAsia="en-US"/>
              </w:rPr>
              <w:t>x.x</w:t>
            </w:r>
            <w:proofErr w:type="spellEnd"/>
            <w:r w:rsidRPr="00823B7C">
              <w:rPr>
                <w:rFonts w:ascii="Times New Roman" w:eastAsia="宋体" w:hAnsi="Times New Roman" w:cs="Times New Roman"/>
                <w:color w:val="000000"/>
                <w:sz w:val="20"/>
                <w:szCs w:val="20"/>
                <w:lang w:val="en-GB" w:eastAsia="en-US"/>
              </w:rPr>
              <w:t xml:space="preserve"> of [6, TS 38.214].</w:t>
            </w:r>
          </w:p>
          <w:p w14:paraId="47C53F31" w14:textId="77777777" w:rsidR="00823B7C" w:rsidRPr="00823B7C" w:rsidRDefault="00823B7C" w:rsidP="00823B7C">
            <w:pPr>
              <w:spacing w:after="180"/>
              <w:ind w:left="568" w:hanging="284"/>
              <w:rPr>
                <w:rFonts w:ascii="Times New Roman" w:eastAsia="宋体" w:hAnsi="Times New Roman" w:cs="Times New Roman"/>
                <w:sz w:val="20"/>
                <w:szCs w:val="20"/>
                <w:lang w:val="en-GB" w:eastAsia="ko-KR"/>
              </w:rPr>
            </w:pPr>
            <w:r w:rsidRPr="00823B7C">
              <w:rPr>
                <w:rFonts w:ascii="Times New Roman" w:eastAsia="宋体" w:hAnsi="Times New Roman" w:cs="Times New Roman"/>
                <w:sz w:val="20"/>
                <w:szCs w:val="20"/>
                <w:lang w:val="en-GB" w:eastAsia="ko-KR"/>
              </w:rPr>
              <w:t>-</w:t>
            </w:r>
            <w:r w:rsidRPr="00823B7C">
              <w:rPr>
                <w:rFonts w:ascii="Times New Roman" w:eastAsia="宋体" w:hAnsi="Times New Roman" w:cs="Times New Roman"/>
                <w:sz w:val="20"/>
                <w:szCs w:val="20"/>
                <w:lang w:val="en-GB" w:eastAsia="ko-KR"/>
              </w:rPr>
              <w:tab/>
              <w:t xml:space="preserve">Resource reservation period – </w:t>
            </w:r>
            <m:oMath>
              <m:d>
                <m:dPr>
                  <m:begChr m:val="⌈"/>
                  <m:endChr m:val="⌉"/>
                  <m:ctrlPr>
                    <w:rPr>
                      <w:rFonts w:ascii="Cambria Math" w:eastAsia="宋体" w:hAnsi="Cambria Math" w:cs="Times New Roman"/>
                      <w:sz w:val="20"/>
                      <w:szCs w:val="20"/>
                      <w:lang w:val="en-GB" w:eastAsia="ko-KR"/>
                    </w:rPr>
                  </m:ctrlPr>
                </m:dPr>
                <m:e>
                  <m:func>
                    <m:funcPr>
                      <m:ctrlPr>
                        <w:rPr>
                          <w:rFonts w:ascii="Cambria Math" w:eastAsia="宋体" w:hAnsi="Cambria Math" w:cs="Times New Roman"/>
                          <w:i/>
                          <w:sz w:val="20"/>
                          <w:szCs w:val="20"/>
                          <w:lang w:val="en-GB" w:eastAsia="ko-KR"/>
                        </w:rPr>
                      </m:ctrlPr>
                    </m:funcPr>
                    <m:fName>
                      <m:sSub>
                        <m:sSubPr>
                          <m:ctrlPr>
                            <w:rPr>
                              <w:rFonts w:ascii="Cambria Math" w:eastAsia="宋体" w:hAnsi="Cambria Math" w:cs="Times New Roman"/>
                              <w:i/>
                              <w:sz w:val="20"/>
                              <w:szCs w:val="20"/>
                              <w:lang w:val="en-GB" w:eastAsia="ko-KR"/>
                            </w:rPr>
                          </m:ctrlPr>
                        </m:sSubPr>
                        <m:e>
                          <m:r>
                            <m:rPr>
                              <m:sty m:val="p"/>
                            </m:rPr>
                            <w:rPr>
                              <w:rFonts w:ascii="Cambria Math" w:eastAsia="宋体" w:hAnsi="Cambria Math" w:cs="Times New Roman"/>
                              <w:sz w:val="20"/>
                              <w:szCs w:val="20"/>
                              <w:lang w:val="en-GB" w:eastAsia="ko-KR"/>
                            </w:rPr>
                            <m:t>log</m:t>
                          </m:r>
                        </m:e>
                        <m:sub>
                          <m:r>
                            <w:rPr>
                              <w:rFonts w:ascii="Cambria Math" w:eastAsia="宋体" w:hAnsi="Cambria Math" w:cs="Times New Roman"/>
                              <w:sz w:val="20"/>
                              <w:szCs w:val="20"/>
                              <w:lang w:val="en-GB" w:eastAsia="ko-KR"/>
                            </w:rPr>
                            <m:t>2</m:t>
                          </m:r>
                        </m:sub>
                      </m:sSub>
                    </m:fName>
                    <m:e>
                      <m:sSub>
                        <m:sSubPr>
                          <m:ctrlPr>
                            <w:rPr>
                              <w:rFonts w:ascii="Cambria Math" w:eastAsia="宋体" w:hAnsi="Cambria Math" w:cs="Times New Roman"/>
                              <w:i/>
                              <w:sz w:val="20"/>
                              <w:szCs w:val="20"/>
                              <w:lang w:val="en-GB" w:eastAsia="ko-KR"/>
                            </w:rPr>
                          </m:ctrlPr>
                        </m:sSubPr>
                        <m:e>
                          <m:r>
                            <w:rPr>
                              <w:rFonts w:ascii="Cambria Math" w:eastAsia="宋体" w:hAnsi="Cambria Math" w:cs="Times New Roman"/>
                              <w:sz w:val="20"/>
                              <w:szCs w:val="20"/>
                              <w:lang w:val="en-GB" w:eastAsia="ko-KR"/>
                            </w:rPr>
                            <m:t>N</m:t>
                          </m:r>
                        </m:e>
                        <m:sub>
                          <m:r>
                            <m:rPr>
                              <m:sty m:val="p"/>
                            </m:rPr>
                            <w:rPr>
                              <w:rFonts w:ascii="Cambria Math" w:eastAsia="宋体" w:hAnsi="Cambria Math" w:cs="Times New Roman"/>
                              <w:sz w:val="20"/>
                              <w:szCs w:val="20"/>
                              <w:lang w:val="en-GB" w:eastAsia="ko-KR"/>
                            </w:rPr>
                            <w:softHyphen/>
                            <m:t>rsv_period</m:t>
                          </m:r>
                        </m:sub>
                      </m:sSub>
                    </m:e>
                  </m:func>
                </m:e>
              </m:d>
            </m:oMath>
            <w:r w:rsidRPr="00823B7C">
              <w:rPr>
                <w:rFonts w:ascii="Times New Roman" w:eastAsia="宋体" w:hAnsi="Times New Roman" w:cs="Times New Roman" w:hint="eastAsia"/>
                <w:sz w:val="20"/>
                <w:szCs w:val="20"/>
                <w:lang w:val="en-GB"/>
              </w:rPr>
              <w:t xml:space="preserve"> </w:t>
            </w:r>
            <w:r w:rsidRPr="00823B7C">
              <w:rPr>
                <w:rFonts w:ascii="Times New Roman" w:eastAsia="宋体" w:hAnsi="Times New Roman" w:cs="Times New Roman"/>
                <w:sz w:val="20"/>
                <w:szCs w:val="20"/>
                <w:lang w:val="en-GB" w:eastAsia="ko-KR"/>
              </w:rPr>
              <w:t xml:space="preserve">bits as defined in clause xx of [5, TS 38.213], where </w:t>
            </w:r>
            <m:oMath>
              <m:sSub>
                <m:sSubPr>
                  <m:ctrlPr>
                    <w:rPr>
                      <w:rFonts w:ascii="Cambria Math" w:eastAsia="宋体" w:hAnsi="Cambria Math" w:cs="Times New Roman"/>
                      <w:i/>
                      <w:sz w:val="20"/>
                      <w:szCs w:val="20"/>
                      <w:lang w:val="en-GB" w:eastAsia="ko-KR"/>
                    </w:rPr>
                  </m:ctrlPr>
                </m:sSubPr>
                <m:e>
                  <m:r>
                    <w:rPr>
                      <w:rFonts w:ascii="Cambria Math" w:eastAsia="宋体" w:hAnsi="Cambria Math" w:cs="Times New Roman"/>
                      <w:sz w:val="20"/>
                      <w:szCs w:val="20"/>
                      <w:lang w:val="en-GB" w:eastAsia="ko-KR"/>
                    </w:rPr>
                    <m:t>N</m:t>
                  </m:r>
                </m:e>
                <m:sub>
                  <m:r>
                    <m:rPr>
                      <m:sty m:val="p"/>
                    </m:rPr>
                    <w:rPr>
                      <w:rFonts w:ascii="Cambria Math" w:eastAsia="宋体" w:hAnsi="Cambria Math" w:cs="Times New Roman"/>
                      <w:sz w:val="20"/>
                      <w:szCs w:val="20"/>
                      <w:lang w:val="en-GB" w:eastAsia="ko-KR"/>
                    </w:rPr>
                    <w:softHyphen/>
                    <m:t>rsv_period</m:t>
                  </m:r>
                </m:sub>
              </m:sSub>
            </m:oMath>
            <w:r w:rsidRPr="00823B7C">
              <w:rPr>
                <w:rFonts w:ascii="Times New Roman" w:eastAsia="宋体" w:hAnsi="Times New Roman" w:cs="Times New Roman" w:hint="eastAsia"/>
                <w:sz w:val="20"/>
                <w:szCs w:val="20"/>
                <w:lang w:val="en-GB"/>
              </w:rPr>
              <w:t xml:space="preserve"> </w:t>
            </w:r>
            <w:r w:rsidRPr="00823B7C">
              <w:rPr>
                <w:rFonts w:ascii="Times New Roman" w:eastAsia="宋体" w:hAnsi="Times New Roman" w:cs="Times New Roman"/>
                <w:sz w:val="20"/>
                <w:szCs w:val="20"/>
                <w:lang w:val="en-GB" w:eastAsia="ko-KR"/>
              </w:rPr>
              <w:t xml:space="preserve">is the number of entries in the higher layer parameter </w:t>
            </w:r>
            <w:proofErr w:type="spellStart"/>
            <w:r w:rsidRPr="00823B7C">
              <w:rPr>
                <w:rFonts w:ascii="Times New Roman" w:eastAsia="宋体" w:hAnsi="Times New Roman" w:cs="Times New Roman"/>
                <w:i/>
                <w:sz w:val="20"/>
                <w:szCs w:val="20"/>
                <w:lang w:val="en-GB" w:eastAsia="ko-KR"/>
              </w:rPr>
              <w:t>reservationPeriodAllowed</w:t>
            </w:r>
            <w:proofErr w:type="spellEnd"/>
            <w:r w:rsidRPr="00823B7C">
              <w:rPr>
                <w:rFonts w:ascii="Times New Roman" w:eastAsia="宋体" w:hAnsi="Times New Roman" w:cs="Times New Roman"/>
                <w:i/>
                <w:sz w:val="20"/>
                <w:szCs w:val="20"/>
                <w:lang w:val="en-GB" w:eastAsia="ko-KR"/>
              </w:rPr>
              <w:t>-Dedicated-SL-PRS-RP</w:t>
            </w:r>
            <w:r w:rsidRPr="00823B7C">
              <w:rPr>
                <w:rFonts w:ascii="Times New Roman" w:eastAsia="宋体" w:hAnsi="Times New Roman" w:cs="Times New Roman"/>
                <w:sz w:val="20"/>
                <w:szCs w:val="20"/>
                <w:lang w:val="en-GB" w:eastAsia="ko-KR"/>
              </w:rPr>
              <w:t xml:space="preserve">, if higher layer parameter </w:t>
            </w:r>
            <w:proofErr w:type="spellStart"/>
            <w:r w:rsidRPr="00823B7C">
              <w:rPr>
                <w:rFonts w:ascii="Times New Roman" w:eastAsia="宋体" w:hAnsi="Times New Roman" w:cs="Times New Roman"/>
                <w:i/>
                <w:sz w:val="20"/>
                <w:szCs w:val="20"/>
                <w:lang w:val="en-GB" w:eastAsia="ko-KR"/>
              </w:rPr>
              <w:t>reservationPeriodAllowed</w:t>
            </w:r>
            <w:proofErr w:type="spellEnd"/>
            <w:r w:rsidRPr="00823B7C">
              <w:rPr>
                <w:rFonts w:ascii="Times New Roman" w:eastAsia="宋体" w:hAnsi="Times New Roman" w:cs="Times New Roman"/>
                <w:i/>
                <w:sz w:val="20"/>
                <w:szCs w:val="20"/>
                <w:lang w:val="en-GB" w:eastAsia="ko-KR"/>
              </w:rPr>
              <w:t>-Dedicated-SL-PRS-RP</w:t>
            </w:r>
            <w:r w:rsidRPr="00823B7C">
              <w:rPr>
                <w:rFonts w:ascii="Times New Roman" w:eastAsia="宋体" w:hAnsi="Times New Roman" w:cs="Times New Roman"/>
                <w:sz w:val="20"/>
                <w:szCs w:val="20"/>
                <w:lang w:val="en-GB"/>
              </w:rPr>
              <w:t xml:space="preserve"> is configured</w:t>
            </w:r>
            <w:r w:rsidRPr="00823B7C">
              <w:rPr>
                <w:rFonts w:ascii="Times New Roman" w:eastAsia="宋体" w:hAnsi="Times New Roman" w:cs="Times New Roman"/>
                <w:sz w:val="20"/>
                <w:szCs w:val="20"/>
                <w:lang w:val="en-GB" w:eastAsia="ko-KR"/>
              </w:rPr>
              <w:t>; 0 bit otherwise.</w:t>
            </w:r>
          </w:p>
          <w:p w14:paraId="751617EF" w14:textId="77777777" w:rsidR="00823B7C" w:rsidRPr="00823B7C" w:rsidRDefault="00823B7C" w:rsidP="00823B7C">
            <w:pPr>
              <w:spacing w:after="180"/>
              <w:ind w:left="568" w:hanging="284"/>
              <w:rPr>
                <w:rFonts w:ascii="Times New Roman" w:eastAsia="宋体" w:hAnsi="Times New Roman" w:cs="Times New Roman"/>
                <w:sz w:val="20"/>
                <w:szCs w:val="20"/>
                <w:lang w:val="en-GB" w:eastAsia="ko-KR"/>
              </w:rPr>
            </w:pPr>
            <w:r w:rsidRPr="00823B7C">
              <w:rPr>
                <w:rFonts w:ascii="Times New Roman" w:eastAsia="宋体" w:hAnsi="Times New Roman" w:cs="Times New Roman"/>
                <w:sz w:val="20"/>
                <w:szCs w:val="20"/>
                <w:lang w:val="en-GB" w:eastAsia="ko-KR"/>
              </w:rPr>
              <w:t>-</w:t>
            </w:r>
            <w:r w:rsidRPr="00823B7C">
              <w:rPr>
                <w:rFonts w:ascii="Times New Roman" w:eastAsia="宋体" w:hAnsi="Times New Roman" w:cs="Times New Roman"/>
                <w:sz w:val="20"/>
                <w:szCs w:val="20"/>
                <w:lang w:val="en-GB" w:eastAsia="ko-KR"/>
              </w:rPr>
              <w:tab/>
              <w:t xml:space="preserve">Time resource assignment – 5 bits when the value of the higher layer parameter </w:t>
            </w:r>
            <w:proofErr w:type="spellStart"/>
            <w:r w:rsidRPr="00823B7C">
              <w:rPr>
                <w:rFonts w:ascii="Times New Roman" w:eastAsia="宋体" w:hAnsi="Times New Roman" w:cs="Times New Roman"/>
                <w:i/>
                <w:sz w:val="20"/>
                <w:szCs w:val="20"/>
                <w:lang w:val="en-GB" w:eastAsia="ko-KR"/>
              </w:rPr>
              <w:t>sl</w:t>
            </w:r>
            <w:proofErr w:type="spellEnd"/>
            <w:r w:rsidRPr="00823B7C">
              <w:rPr>
                <w:rFonts w:ascii="Times New Roman" w:eastAsia="宋体" w:hAnsi="Times New Roman" w:cs="Times New Roman"/>
                <w:i/>
                <w:sz w:val="20"/>
                <w:szCs w:val="20"/>
                <w:lang w:val="en-GB" w:eastAsia="ko-KR"/>
              </w:rPr>
              <w:t>-MaxNumPerReserve</w:t>
            </w:r>
            <w:r w:rsidRPr="00823B7C">
              <w:rPr>
                <w:rFonts w:ascii="Times New Roman" w:eastAsia="宋体" w:hAnsi="Times New Roman" w:cs="Times New Roman"/>
                <w:i/>
                <w:sz w:val="20"/>
                <w:szCs w:val="20"/>
                <w:lang w:val="en-GB"/>
              </w:rPr>
              <w:t>SL-PRS</w:t>
            </w:r>
            <w:r w:rsidRPr="00823B7C">
              <w:rPr>
                <w:rFonts w:ascii="Times New Roman" w:eastAsia="宋体" w:hAnsi="Times New Roman" w:cs="Times New Roman"/>
                <w:sz w:val="20"/>
                <w:szCs w:val="20"/>
                <w:lang w:val="en-GB" w:eastAsia="ko-KR"/>
              </w:rPr>
              <w:t xml:space="preserve"> is configured to 2; </w:t>
            </w:r>
            <w:proofErr w:type="gramStart"/>
            <w:r w:rsidRPr="00823B7C">
              <w:rPr>
                <w:rFonts w:ascii="Times New Roman" w:eastAsia="宋体" w:hAnsi="Times New Roman" w:cs="Times New Roman"/>
                <w:sz w:val="20"/>
                <w:szCs w:val="20"/>
                <w:lang w:val="en-GB" w:eastAsia="ko-KR"/>
              </w:rPr>
              <w:t>otherwise</w:t>
            </w:r>
            <w:proofErr w:type="gramEnd"/>
            <w:r w:rsidRPr="00823B7C">
              <w:rPr>
                <w:rFonts w:ascii="Times New Roman" w:eastAsia="宋体" w:hAnsi="Times New Roman" w:cs="Times New Roman"/>
                <w:sz w:val="20"/>
                <w:szCs w:val="20"/>
                <w:lang w:val="en-GB" w:eastAsia="ko-KR"/>
              </w:rPr>
              <w:t xml:space="preserve"> 9</w:t>
            </w:r>
            <w:r w:rsidRPr="00823B7C">
              <w:rPr>
                <w:rFonts w:ascii="Times New Roman" w:eastAsia="宋体" w:hAnsi="Times New Roman" w:cs="Times New Roman"/>
                <w:sz w:val="24"/>
                <w:szCs w:val="24"/>
                <w:lang w:val="en-GB"/>
              </w:rPr>
              <w:t xml:space="preserve"> </w:t>
            </w:r>
            <w:r w:rsidRPr="00823B7C">
              <w:rPr>
                <w:rFonts w:ascii="Times New Roman" w:eastAsia="宋体" w:hAnsi="Times New Roman" w:cs="Times New Roman"/>
                <w:sz w:val="20"/>
                <w:szCs w:val="20"/>
                <w:lang w:val="en-GB" w:eastAsia="ko-KR"/>
              </w:rPr>
              <w:t xml:space="preserve">bits when the value of the higher layer parameter </w:t>
            </w:r>
            <w:proofErr w:type="spellStart"/>
            <w:r w:rsidRPr="00823B7C">
              <w:rPr>
                <w:rFonts w:ascii="Times New Roman" w:eastAsia="宋体" w:hAnsi="Times New Roman" w:cs="Times New Roman"/>
                <w:i/>
                <w:sz w:val="20"/>
                <w:szCs w:val="20"/>
                <w:lang w:val="en-GB" w:eastAsia="ko-KR"/>
              </w:rPr>
              <w:t>sl</w:t>
            </w:r>
            <w:proofErr w:type="spellEnd"/>
            <w:r w:rsidRPr="00823B7C">
              <w:rPr>
                <w:rFonts w:ascii="Times New Roman" w:eastAsia="宋体" w:hAnsi="Times New Roman" w:cs="Times New Roman"/>
                <w:i/>
                <w:sz w:val="20"/>
                <w:szCs w:val="20"/>
                <w:lang w:val="en-GB" w:eastAsia="ko-KR"/>
              </w:rPr>
              <w:t>-MaxNumPerReserve</w:t>
            </w:r>
            <w:r w:rsidRPr="00823B7C">
              <w:rPr>
                <w:rFonts w:ascii="Times New Roman" w:eastAsia="宋体" w:hAnsi="Times New Roman" w:cs="Times New Roman"/>
                <w:i/>
                <w:sz w:val="20"/>
                <w:szCs w:val="20"/>
                <w:lang w:val="en-GB"/>
              </w:rPr>
              <w:t>SL-PRS</w:t>
            </w:r>
            <w:r w:rsidRPr="00823B7C">
              <w:rPr>
                <w:rFonts w:ascii="Times New Roman" w:eastAsia="宋体" w:hAnsi="Times New Roman" w:cs="Times New Roman"/>
                <w:sz w:val="20"/>
                <w:szCs w:val="20"/>
                <w:lang w:val="en-GB" w:eastAsia="ko-KR"/>
              </w:rPr>
              <w:t xml:space="preserve"> is configured to 3, as defined in clause </w:t>
            </w:r>
            <w:proofErr w:type="spellStart"/>
            <w:r w:rsidRPr="00823B7C">
              <w:rPr>
                <w:rFonts w:ascii="Times New Roman" w:eastAsia="宋体" w:hAnsi="Times New Roman" w:cs="Times New Roman"/>
                <w:sz w:val="20"/>
                <w:szCs w:val="20"/>
                <w:lang w:val="en-GB" w:eastAsia="ko-KR"/>
              </w:rPr>
              <w:t>x.x.x</w:t>
            </w:r>
            <w:proofErr w:type="spellEnd"/>
            <w:r w:rsidRPr="00823B7C">
              <w:rPr>
                <w:rFonts w:ascii="Times New Roman" w:eastAsia="宋体" w:hAnsi="Times New Roman" w:cs="Times New Roman"/>
                <w:sz w:val="20"/>
                <w:szCs w:val="20"/>
                <w:lang w:val="en-GB" w:eastAsia="ko-KR"/>
              </w:rPr>
              <w:t xml:space="preserve"> of [6, TS 38.214].</w:t>
            </w:r>
          </w:p>
          <w:p w14:paraId="6BA1238F" w14:textId="77777777" w:rsidR="00823B7C" w:rsidRPr="00823B7C" w:rsidRDefault="00823B7C" w:rsidP="00823B7C">
            <w:pPr>
              <w:spacing w:after="180"/>
              <w:ind w:left="568" w:hanging="284"/>
              <w:rPr>
                <w:rFonts w:ascii="Times New Roman" w:eastAsia="宋体" w:hAnsi="Times New Roman" w:cs="Times New Roman"/>
                <w:sz w:val="20"/>
                <w:szCs w:val="20"/>
                <w:lang w:val="en-GB"/>
              </w:rPr>
            </w:pPr>
            <w:r w:rsidRPr="00823B7C">
              <w:rPr>
                <w:rFonts w:ascii="Times New Roman" w:eastAsia="宋体" w:hAnsi="Times New Roman" w:cs="Times New Roman"/>
                <w:sz w:val="20"/>
                <w:szCs w:val="20"/>
                <w:lang w:val="en-GB"/>
              </w:rPr>
              <w:t>-</w:t>
            </w:r>
            <w:r w:rsidRPr="00823B7C">
              <w:rPr>
                <w:rFonts w:ascii="Times New Roman" w:eastAsia="宋体" w:hAnsi="Times New Roman" w:cs="Times New Roman"/>
                <w:sz w:val="20"/>
                <w:szCs w:val="20"/>
                <w:lang w:val="en-GB"/>
              </w:rPr>
              <w:tab/>
            </w:r>
            <w:bookmarkStart w:id="2" w:name="_Hlk137829588"/>
            <w:r w:rsidRPr="00823B7C">
              <w:rPr>
                <w:rFonts w:ascii="Times New Roman" w:eastAsia="宋体" w:hAnsi="Times New Roman" w:cs="Times New Roman"/>
                <w:sz w:val="20"/>
                <w:szCs w:val="20"/>
                <w:lang w:val="en-GB"/>
              </w:rPr>
              <w:t>Resource ID indication</w:t>
            </w:r>
            <w:bookmarkEnd w:id="2"/>
            <w:r w:rsidRPr="00823B7C">
              <w:rPr>
                <w:rFonts w:ascii="Times New Roman" w:eastAsia="宋体" w:hAnsi="Times New Roman" w:cs="Times New Roman"/>
                <w:sz w:val="20"/>
                <w:szCs w:val="20"/>
                <w:lang w:val="en-GB"/>
              </w:rPr>
              <w:t xml:space="preserve"> –</w:t>
            </w:r>
            <m:oMath>
              <m:r>
                <m:rPr>
                  <m:sty m:val="p"/>
                </m:rPr>
                <w:rPr>
                  <w:rFonts w:ascii="Cambria Math" w:eastAsia="宋体" w:hAnsi="Cambria Math" w:cs="Times New Roman"/>
                  <w:sz w:val="20"/>
                  <w:szCs w:val="20"/>
                  <w:lang w:val="en-GB"/>
                </w:rPr>
                <m:t xml:space="preserve"> </m:t>
              </m:r>
              <m:d>
                <m:dPr>
                  <m:begChr m:val="⌈"/>
                  <m:endChr m:val="⌉"/>
                  <m:ctrlPr>
                    <w:rPr>
                      <w:rFonts w:ascii="Cambria Math" w:eastAsia="宋体" w:hAnsi="Cambria Math" w:cs="宋体"/>
                      <w:sz w:val="20"/>
                      <w:szCs w:val="20"/>
                      <w:lang w:val="en-GB" w:eastAsia="en-US"/>
                    </w:rPr>
                  </m:ctrlPr>
                </m:dPr>
                <m:e>
                  <m:func>
                    <m:funcPr>
                      <m:ctrlPr>
                        <w:rPr>
                          <w:rFonts w:ascii="Cambria Math" w:eastAsia="宋体" w:hAnsi="Cambria Math" w:cs="宋体"/>
                          <w:i/>
                          <w:sz w:val="20"/>
                          <w:szCs w:val="20"/>
                          <w:lang w:val="en-GB" w:eastAsia="en-US"/>
                        </w:rPr>
                      </m:ctrlPr>
                    </m:funcPr>
                    <m:fName>
                      <m:sSub>
                        <m:sSubPr>
                          <m:ctrlPr>
                            <w:rPr>
                              <w:rFonts w:ascii="Cambria Math" w:eastAsia="宋体" w:hAnsi="Cambria Math" w:cs="宋体"/>
                              <w:i/>
                              <w:sz w:val="20"/>
                              <w:szCs w:val="20"/>
                              <w:lang w:val="en-GB" w:eastAsia="en-US"/>
                            </w:rPr>
                          </m:ctrlPr>
                        </m:sSubPr>
                        <m:e>
                          <m:r>
                            <m:rPr>
                              <m:sty m:val="p"/>
                            </m:rPr>
                            <w:rPr>
                              <w:rFonts w:ascii="Cambria Math" w:eastAsia="宋体" w:hAnsi="Cambria Math" w:cs="Times New Roman"/>
                              <w:sz w:val="20"/>
                              <w:szCs w:val="20"/>
                              <w:lang w:val="en-GB"/>
                            </w:rPr>
                            <m:t>log</m:t>
                          </m:r>
                          <m:ctrlPr>
                            <w:rPr>
                              <w:rFonts w:ascii="Cambria Math" w:eastAsia="宋体" w:hAnsi="Cambria Math" w:cs="宋体"/>
                              <w:sz w:val="20"/>
                              <w:szCs w:val="20"/>
                              <w:lang w:val="en-GB" w:eastAsia="en-US"/>
                            </w:rPr>
                          </m:ctrlPr>
                        </m:e>
                        <m:sub>
                          <m:r>
                            <w:rPr>
                              <w:rFonts w:ascii="Cambria Math" w:eastAsia="宋体" w:hAnsi="Cambria Math" w:cs="Times New Roman"/>
                              <w:sz w:val="20"/>
                              <w:szCs w:val="20"/>
                              <w:lang w:val="en-GB"/>
                            </w:rPr>
                            <m:t>2</m:t>
                          </m:r>
                          <m:ctrlPr>
                            <w:rPr>
                              <w:rFonts w:ascii="Cambria Math" w:eastAsia="宋体" w:hAnsi="Cambria Math" w:cs="宋体"/>
                              <w:sz w:val="20"/>
                              <w:szCs w:val="20"/>
                              <w:lang w:val="en-GB" w:eastAsia="en-US"/>
                            </w:rPr>
                          </m:ctrlPr>
                        </m:sub>
                      </m:sSub>
                    </m:fName>
                    <m:e>
                      <m:sSub>
                        <m:sSubPr>
                          <m:ctrlPr>
                            <w:rPr>
                              <w:rFonts w:ascii="Cambria Math" w:eastAsia="宋体" w:hAnsi="Cambria Math" w:cs="宋体"/>
                              <w:i/>
                              <w:sz w:val="20"/>
                              <w:szCs w:val="20"/>
                              <w:lang w:val="en-GB" w:eastAsia="en-US"/>
                            </w:rPr>
                          </m:ctrlPr>
                        </m:sSubPr>
                        <m:e>
                          <m:r>
                            <w:rPr>
                              <w:rFonts w:ascii="Cambria Math" w:eastAsia="宋体" w:hAnsi="Cambria Math" w:cs="Times New Roman"/>
                              <w:sz w:val="20"/>
                              <w:szCs w:val="20"/>
                              <w:lang w:val="en-GB"/>
                            </w:rPr>
                            <m:t>N</m:t>
                          </m:r>
                        </m:e>
                        <m:sub>
                          <m:r>
                            <m:rPr>
                              <m:sty m:val="p"/>
                            </m:rPr>
                            <w:rPr>
                              <w:rFonts w:ascii="Cambria Math" w:eastAsia="宋体" w:hAnsi="Cambria Math" w:cs="Times New Roman"/>
                              <w:sz w:val="20"/>
                              <w:szCs w:val="20"/>
                              <w:lang w:val="en-GB"/>
                            </w:rPr>
                            <m:t>SL-PRS</m:t>
                          </m:r>
                        </m:sub>
                      </m:sSub>
                    </m:e>
                  </m:func>
                </m:e>
              </m:d>
              <m:r>
                <w:rPr>
                  <w:rFonts w:ascii="Cambria Math" w:eastAsia="宋体" w:hAnsi="Cambria Math" w:cs="宋体"/>
                  <w:sz w:val="20"/>
                  <w:szCs w:val="20"/>
                  <w:lang w:val="en-GB" w:eastAsia="en-US"/>
                </w:rPr>
                <m:t xml:space="preserve"> </m:t>
              </m:r>
            </m:oMath>
            <w:r w:rsidRPr="00823B7C">
              <w:rPr>
                <w:rFonts w:ascii="Times New Roman" w:eastAsia="宋体" w:hAnsi="Times New Roman" w:cs="Times New Roman"/>
                <w:sz w:val="20"/>
                <w:szCs w:val="20"/>
                <w:lang w:val="en-GB"/>
              </w:rPr>
              <w:t xml:space="preserve">bits when the value of the higher layer parameter </w:t>
            </w:r>
            <w:proofErr w:type="spellStart"/>
            <w:r w:rsidRPr="00823B7C">
              <w:rPr>
                <w:rFonts w:ascii="Times New Roman" w:eastAsia="宋体" w:hAnsi="Times New Roman" w:cs="Times New Roman"/>
                <w:i/>
                <w:sz w:val="20"/>
                <w:szCs w:val="20"/>
                <w:lang w:val="en-GB" w:eastAsia="ko-KR"/>
              </w:rPr>
              <w:t>sl</w:t>
            </w:r>
            <w:proofErr w:type="spellEnd"/>
            <w:r w:rsidRPr="00823B7C">
              <w:rPr>
                <w:rFonts w:ascii="Times New Roman" w:eastAsia="宋体" w:hAnsi="Times New Roman" w:cs="Times New Roman"/>
                <w:i/>
                <w:sz w:val="20"/>
                <w:szCs w:val="20"/>
                <w:lang w:val="en-GB" w:eastAsia="ko-KR"/>
              </w:rPr>
              <w:t>-MaxNumPerReserve</w:t>
            </w:r>
            <w:r w:rsidRPr="00823B7C">
              <w:rPr>
                <w:rFonts w:ascii="Times New Roman" w:eastAsia="宋体" w:hAnsi="Times New Roman" w:cs="Times New Roman"/>
                <w:i/>
                <w:sz w:val="20"/>
                <w:szCs w:val="20"/>
                <w:lang w:val="en-GB"/>
              </w:rPr>
              <w:t>SL-PRS</w:t>
            </w:r>
            <w:r w:rsidRPr="00823B7C">
              <w:rPr>
                <w:rFonts w:ascii="Times New Roman" w:eastAsia="宋体" w:hAnsi="Times New Roman" w:cs="Times New Roman"/>
                <w:sz w:val="20"/>
                <w:szCs w:val="20"/>
                <w:lang w:val="en-GB"/>
              </w:rPr>
              <w:t xml:space="preserve"> is configured to 2; </w:t>
            </w:r>
            <w:proofErr w:type="gramStart"/>
            <w:r w:rsidRPr="00823B7C">
              <w:rPr>
                <w:rFonts w:ascii="Times New Roman" w:eastAsia="宋体" w:hAnsi="Times New Roman" w:cs="Times New Roman"/>
                <w:sz w:val="20"/>
                <w:szCs w:val="20"/>
                <w:lang w:val="en-GB"/>
              </w:rPr>
              <w:t>otherwise</w:t>
            </w:r>
            <w:proofErr w:type="gramEnd"/>
            <w:r w:rsidRPr="00823B7C">
              <w:rPr>
                <w:rFonts w:ascii="Times New Roman" w:eastAsia="宋体" w:hAnsi="Times New Roman" w:cs="Times New Roman"/>
                <w:sz w:val="20"/>
                <w:szCs w:val="20"/>
                <w:lang w:val="en-GB"/>
              </w:rPr>
              <w:t xml:space="preserve"> x bits when the value of the higher layer parameter </w:t>
            </w:r>
            <w:proofErr w:type="spellStart"/>
            <w:r w:rsidRPr="00823B7C">
              <w:rPr>
                <w:rFonts w:ascii="Times New Roman" w:eastAsia="宋体" w:hAnsi="Times New Roman" w:cs="Times New Roman"/>
                <w:i/>
                <w:sz w:val="20"/>
                <w:szCs w:val="20"/>
                <w:lang w:val="en-GB"/>
              </w:rPr>
              <w:t>sl</w:t>
            </w:r>
            <w:proofErr w:type="spellEnd"/>
            <w:r w:rsidRPr="00823B7C">
              <w:rPr>
                <w:rFonts w:ascii="Times New Roman" w:eastAsia="宋体" w:hAnsi="Times New Roman" w:cs="Times New Roman"/>
                <w:i/>
                <w:sz w:val="20"/>
                <w:szCs w:val="20"/>
                <w:lang w:val="en-GB"/>
              </w:rPr>
              <w:t>-MaxNumPerReserveSL-PRS</w:t>
            </w:r>
            <w:r w:rsidRPr="00823B7C">
              <w:rPr>
                <w:rFonts w:ascii="Times New Roman" w:eastAsia="宋体" w:hAnsi="Times New Roman" w:cs="Times New Roman"/>
                <w:sz w:val="20"/>
                <w:szCs w:val="20"/>
                <w:lang w:val="en-GB"/>
              </w:rPr>
              <w:t xml:space="preserve"> is configured to 3. The value </w:t>
            </w:r>
            <m:oMath>
              <m:sSub>
                <m:sSubPr>
                  <m:ctrlPr>
                    <w:rPr>
                      <w:rFonts w:ascii="Cambria Math" w:eastAsia="宋体" w:hAnsi="Cambria Math" w:cs="宋体"/>
                      <w:i/>
                      <w:sz w:val="20"/>
                      <w:szCs w:val="20"/>
                      <w:lang w:val="en-GB" w:eastAsia="en-US"/>
                    </w:rPr>
                  </m:ctrlPr>
                </m:sSubPr>
                <m:e>
                  <m:r>
                    <w:rPr>
                      <w:rFonts w:ascii="Cambria Math" w:eastAsia="宋体" w:hAnsi="Cambria Math" w:cs="Times New Roman"/>
                      <w:sz w:val="20"/>
                      <w:szCs w:val="20"/>
                      <w:lang w:val="en-GB"/>
                    </w:rPr>
                    <m:t>N</m:t>
                  </m:r>
                </m:e>
                <m:sub>
                  <m:r>
                    <m:rPr>
                      <m:sty m:val="p"/>
                    </m:rPr>
                    <w:rPr>
                      <w:rFonts w:ascii="Cambria Math" w:eastAsia="宋体" w:hAnsi="Cambria Math" w:cs="Times New Roman"/>
                      <w:sz w:val="20"/>
                      <w:szCs w:val="20"/>
                      <w:lang w:val="en-GB"/>
                    </w:rPr>
                    <m:t>SL-PRS</m:t>
                  </m:r>
                </m:sub>
              </m:sSub>
            </m:oMath>
            <w:r w:rsidRPr="00823B7C">
              <w:rPr>
                <w:rFonts w:ascii="Times New Roman" w:eastAsia="宋体" w:hAnsi="Times New Roman" w:cs="Times New Roman"/>
                <w:sz w:val="20"/>
                <w:szCs w:val="20"/>
                <w:lang w:val="en-GB"/>
              </w:rPr>
              <w:t xml:space="preserve"> is the total number of SL PRS resources within a slot in a dedicated resource pool for SL PRS transmission a</w:t>
            </w:r>
            <w:proofErr w:type="spellStart"/>
            <w:r w:rsidRPr="00823B7C">
              <w:rPr>
                <w:rFonts w:ascii="Times New Roman" w:eastAsia="宋体" w:hAnsi="Times New Roman" w:cs="Times New Roman"/>
                <w:sz w:val="20"/>
                <w:szCs w:val="20"/>
                <w:lang w:val="en-GB"/>
              </w:rPr>
              <w:t>nd</w:t>
            </w:r>
            <w:proofErr w:type="spellEnd"/>
            <w:r w:rsidRPr="00823B7C">
              <w:rPr>
                <w:rFonts w:ascii="Times New Roman" w:eastAsia="宋体" w:hAnsi="Times New Roman" w:cs="Times New Roman"/>
                <w:sz w:val="20"/>
                <w:szCs w:val="20"/>
                <w:lang w:val="en-GB"/>
              </w:rPr>
              <w:t xml:space="preserve"> provided by the higher layer parameter </w:t>
            </w:r>
            <w:r w:rsidRPr="00823B7C">
              <w:rPr>
                <w:rFonts w:ascii="Times New Roman" w:eastAsia="宋体" w:hAnsi="Times New Roman" w:cs="Times New Roman"/>
                <w:i/>
                <w:sz w:val="20"/>
                <w:szCs w:val="20"/>
                <w:lang w:val="en-GB"/>
              </w:rPr>
              <w:t>XYZ</w:t>
            </w:r>
            <w:r w:rsidRPr="00823B7C">
              <w:rPr>
                <w:rFonts w:ascii="Times New Roman" w:eastAsia="宋体" w:hAnsi="Times New Roman" w:cs="Times New Roman"/>
                <w:sz w:val="20"/>
                <w:szCs w:val="20"/>
                <w:lang w:val="en-GB"/>
              </w:rPr>
              <w:t>.</w:t>
            </w:r>
          </w:p>
          <w:p w14:paraId="1FDE08FB" w14:textId="77777777" w:rsidR="00823B7C" w:rsidRPr="00823B7C" w:rsidRDefault="00823B7C" w:rsidP="00823B7C">
            <w:pPr>
              <w:spacing w:after="180"/>
              <w:ind w:left="568" w:hanging="284"/>
              <w:rPr>
                <w:rFonts w:ascii="Times New Roman" w:eastAsia="宋体" w:hAnsi="Times New Roman" w:cs="Times New Roman"/>
                <w:sz w:val="20"/>
                <w:szCs w:val="20"/>
                <w:lang w:val="en-GB"/>
              </w:rPr>
            </w:pPr>
            <w:r w:rsidRPr="00823B7C">
              <w:rPr>
                <w:rFonts w:ascii="Times New Roman" w:eastAsia="宋体" w:hAnsi="Times New Roman" w:cs="Times New Roman"/>
                <w:sz w:val="20"/>
                <w:szCs w:val="20"/>
                <w:lang w:val="en-GB"/>
              </w:rPr>
              <w:t>-</w:t>
            </w:r>
            <w:r w:rsidRPr="00823B7C">
              <w:rPr>
                <w:rFonts w:ascii="Times New Roman" w:eastAsia="宋体" w:hAnsi="Times New Roman" w:cs="Times New Roman"/>
                <w:sz w:val="20"/>
                <w:szCs w:val="20"/>
                <w:lang w:val="en-GB"/>
              </w:rPr>
              <w:tab/>
              <w:t xml:space="preserve">SL PRS request – 1 bit as defined in clause </w:t>
            </w:r>
            <w:proofErr w:type="spellStart"/>
            <w:r w:rsidRPr="00823B7C">
              <w:rPr>
                <w:rFonts w:ascii="Times New Roman" w:eastAsia="宋体" w:hAnsi="Times New Roman" w:cs="Times New Roman"/>
                <w:sz w:val="20"/>
                <w:szCs w:val="20"/>
                <w:lang w:val="en-GB"/>
              </w:rPr>
              <w:t>x.x</w:t>
            </w:r>
            <w:proofErr w:type="spellEnd"/>
            <w:r w:rsidRPr="00823B7C">
              <w:rPr>
                <w:rFonts w:ascii="Times New Roman" w:eastAsia="宋体" w:hAnsi="Times New Roman" w:cs="Times New Roman"/>
                <w:sz w:val="20"/>
                <w:szCs w:val="20"/>
                <w:lang w:val="en-GB"/>
              </w:rPr>
              <w:t xml:space="preserve"> of [TS 38.214] when the higher layer parameter</w:t>
            </w:r>
            <w:r w:rsidRPr="00823B7C">
              <w:rPr>
                <w:rFonts w:ascii="Times New Roman" w:eastAsia="宋体" w:hAnsi="Times New Roman" w:cs="Times New Roman"/>
                <w:i/>
                <w:sz w:val="20"/>
                <w:szCs w:val="20"/>
                <w:lang w:val="en-GB"/>
              </w:rPr>
              <w:t xml:space="preserve"> XYZ</w:t>
            </w:r>
            <w:r w:rsidRPr="00823B7C">
              <w:rPr>
                <w:rFonts w:ascii="Times New Roman" w:eastAsia="宋体" w:hAnsi="Times New Roman" w:cs="Times New Roman"/>
                <w:sz w:val="20"/>
                <w:szCs w:val="20"/>
                <w:lang w:val="en-GB"/>
              </w:rPr>
              <w:t xml:space="preserve"> is provided; 0 bit otherwise.</w:t>
            </w:r>
          </w:p>
          <w:p w14:paraId="240B4B8B" w14:textId="77777777" w:rsidR="00823B7C" w:rsidRDefault="00823B7C" w:rsidP="00823B7C">
            <w:pPr>
              <w:rPr>
                <w:rFonts w:ascii="Times New Roman" w:hAnsi="Times New Roman" w:cs="Times New Roman"/>
              </w:rPr>
            </w:pPr>
            <w:r w:rsidRPr="00823B7C">
              <w:rPr>
                <w:rFonts w:ascii="Times New Roman" w:eastAsia="宋体" w:hAnsi="Times New Roman" w:cs="Times New Roman"/>
                <w:sz w:val="20"/>
                <w:szCs w:val="20"/>
                <w:lang w:val="en-GB"/>
              </w:rPr>
              <w:t>-</w:t>
            </w:r>
            <w:r w:rsidRPr="00823B7C">
              <w:rPr>
                <w:rFonts w:ascii="Times New Roman" w:eastAsia="宋体" w:hAnsi="Times New Roman" w:cs="Times New Roman"/>
                <w:sz w:val="20"/>
                <w:szCs w:val="20"/>
                <w:lang w:val="en-GB"/>
              </w:rPr>
              <w:tab/>
              <w:t xml:space="preserve">Reserved - </w:t>
            </w:r>
            <m:oMath>
              <m:r>
                <w:rPr>
                  <w:rFonts w:ascii="Cambria Math" w:eastAsia="宋体" w:hAnsi="Cambria Math" w:cs="Times New Roman"/>
                  <w:sz w:val="20"/>
                  <w:szCs w:val="20"/>
                  <w:lang w:val="en-GB"/>
                </w:rPr>
                <m:t>N</m:t>
              </m:r>
              <m:sSub>
                <m:sSubPr>
                  <m:ctrlPr>
                    <w:rPr>
                      <w:rFonts w:ascii="Cambria Math" w:eastAsia="宋体" w:hAnsi="Cambria Math" w:cs="Times New Roman"/>
                      <w:i/>
                      <w:sz w:val="20"/>
                      <w:szCs w:val="20"/>
                      <w:lang w:val="en-GB" w:eastAsia="en-US"/>
                    </w:rPr>
                  </m:ctrlPr>
                </m:sSubPr>
                <m:e>
                  <m:r>
                    <m:rPr>
                      <m:sty m:val="p"/>
                    </m:rPr>
                    <w:rPr>
                      <w:rFonts w:ascii="Cambria Math" w:eastAsia="宋体" w:hAnsi="Cambria Math" w:cs="Times New Roman"/>
                      <w:sz w:val="20"/>
                      <w:szCs w:val="20"/>
                      <w:lang w:val="en-GB"/>
                    </w:rPr>
                    <w:softHyphen/>
                  </m:r>
                </m:e>
                <m:sub>
                  <m:r>
                    <m:rPr>
                      <m:sty m:val="p"/>
                    </m:rPr>
                    <w:rPr>
                      <w:rFonts w:ascii="Cambria Math" w:eastAsia="宋体" w:hAnsi="Cambria Math" w:cs="Times New Roman"/>
                      <w:sz w:val="20"/>
                      <w:szCs w:val="20"/>
                      <w:lang w:val="en-GB"/>
                    </w:rPr>
                    <m:t>reserved</m:t>
                  </m:r>
                </m:sub>
              </m:sSub>
            </m:oMath>
            <w:r w:rsidRPr="00823B7C">
              <w:rPr>
                <w:rFonts w:ascii="Times New Roman" w:eastAsia="宋体" w:hAnsi="Times New Roman" w:cs="Times New Roman"/>
                <w:sz w:val="20"/>
                <w:szCs w:val="20"/>
                <w:lang w:val="en-GB"/>
              </w:rPr>
              <w:t xml:space="preserve"> bits as configured by higher layer parameter </w:t>
            </w:r>
            <w:r w:rsidRPr="00823B7C">
              <w:rPr>
                <w:rFonts w:ascii="Times New Roman" w:eastAsia="宋体" w:hAnsi="Times New Roman" w:cs="Times New Roman"/>
                <w:i/>
                <w:sz w:val="20"/>
                <w:szCs w:val="20"/>
                <w:lang w:val="en-GB"/>
              </w:rPr>
              <w:t>XYZ</w:t>
            </w:r>
            <w:r w:rsidRPr="00823B7C">
              <w:rPr>
                <w:rFonts w:ascii="Times New Roman" w:eastAsia="宋体" w:hAnsi="Times New Roman" w:cs="Times New Roman"/>
                <w:sz w:val="20"/>
                <w:szCs w:val="20"/>
                <w:lang w:val="en-GB"/>
              </w:rPr>
              <w:t>, with value set to zero.</w:t>
            </w:r>
          </w:p>
        </w:tc>
      </w:tr>
    </w:tbl>
    <w:p w14:paraId="0BE00B04" w14:textId="77777777" w:rsidR="00823B7C" w:rsidRDefault="00E33A4E" w:rsidP="00743A67">
      <w:pPr>
        <w:jc w:val="both"/>
        <w:rPr>
          <w:rFonts w:ascii="Times New Roman" w:hAnsi="Times New Roman" w:cs="Times New Roman"/>
        </w:rPr>
      </w:pPr>
      <w:r>
        <w:rPr>
          <w:rFonts w:ascii="Times New Roman" w:hAnsi="Times New Roman" w:cs="Times New Roman"/>
        </w:rPr>
        <w:t xml:space="preserve">Based on the </w:t>
      </w:r>
      <w:r w:rsidR="00163C41">
        <w:rPr>
          <w:rFonts w:ascii="Times New Roman" w:hAnsi="Times New Roman" w:cs="Times New Roman"/>
        </w:rPr>
        <w:t xml:space="preserve">agreement, the </w:t>
      </w:r>
      <w:r w:rsidR="00866CD2">
        <w:rPr>
          <w:rFonts w:ascii="Times New Roman" w:hAnsi="Times New Roman" w:cs="Times New Roman"/>
        </w:rPr>
        <w:t>bit number of the</w:t>
      </w:r>
      <w:r w:rsidR="00485696">
        <w:rPr>
          <w:rFonts w:ascii="Times New Roman" w:hAnsi="Times New Roman" w:cs="Times New Roman"/>
        </w:rPr>
        <w:t xml:space="preserve"> </w:t>
      </w:r>
      <w:r w:rsidR="005C649C">
        <w:rPr>
          <w:rFonts w:ascii="Times New Roman" w:hAnsi="Times New Roman" w:cs="Times New Roman"/>
        </w:rPr>
        <w:t>Resource ID indication</w:t>
      </w:r>
      <w:r w:rsidR="00866CD2">
        <w:rPr>
          <w:rFonts w:ascii="Times New Roman" w:hAnsi="Times New Roman" w:cs="Times New Roman"/>
        </w:rPr>
        <w:t xml:space="preserve"> field </w:t>
      </w:r>
      <w:r w:rsidR="00CB3E3C">
        <w:rPr>
          <w:rFonts w:ascii="Times New Roman" w:hAnsi="Times New Roman" w:cs="Times New Roman"/>
        </w:rPr>
        <w:t xml:space="preserve">can be determined as </w:t>
      </w:r>
      <w:r w:rsidR="005C649C">
        <w:rPr>
          <w:rFonts w:ascii="Times New Roman" w:hAnsi="Times New Roman" w:cs="Times New Roman"/>
        </w:rPr>
        <w:t xml:space="preserve"> </w:t>
      </w:r>
      <w:bookmarkStart w:id="3" w:name="OLE_LINK1"/>
      <m:oMath>
        <m:r>
          <m:rPr>
            <m:sty m:val="p"/>
          </m:rPr>
          <w:rPr>
            <w:rFonts w:ascii="Cambria Math" w:hAnsi="Cambria Math" w:cs="Times New Roman"/>
          </w:rPr>
          <m:t>2</m:t>
        </m:r>
        <m:d>
          <m:dPr>
            <m:begChr m:val="⌈"/>
            <m:endChr m:val="⌉"/>
            <m:ctrlPr>
              <w:rPr>
                <w:rFonts w:ascii="Cambria Math" w:eastAsia="宋体" w:hAnsi="Cambria Math" w:cs="宋体"/>
                <w:sz w:val="20"/>
                <w:szCs w:val="20"/>
                <w:lang w:val="en-GB" w:eastAsia="en-US"/>
              </w:rPr>
            </m:ctrlPr>
          </m:dPr>
          <m:e>
            <m:func>
              <m:funcPr>
                <m:ctrlPr>
                  <w:rPr>
                    <w:rFonts w:ascii="Cambria Math" w:eastAsia="宋体" w:hAnsi="Cambria Math" w:cs="宋体"/>
                    <w:i/>
                    <w:sz w:val="20"/>
                    <w:szCs w:val="20"/>
                    <w:lang w:val="en-GB" w:eastAsia="en-US"/>
                  </w:rPr>
                </m:ctrlPr>
              </m:funcPr>
              <m:fName>
                <m:sSub>
                  <m:sSubPr>
                    <m:ctrlPr>
                      <w:rPr>
                        <w:rFonts w:ascii="Cambria Math" w:eastAsia="宋体" w:hAnsi="Cambria Math" w:cs="宋体"/>
                        <w:i/>
                        <w:sz w:val="20"/>
                        <w:szCs w:val="20"/>
                        <w:lang w:val="en-GB" w:eastAsia="en-US"/>
                      </w:rPr>
                    </m:ctrlPr>
                  </m:sSubPr>
                  <m:e>
                    <m:r>
                      <m:rPr>
                        <m:sty m:val="p"/>
                      </m:rPr>
                      <w:rPr>
                        <w:rFonts w:ascii="Cambria Math" w:eastAsia="宋体" w:hAnsi="Cambria Math" w:cs="Times New Roman"/>
                        <w:sz w:val="20"/>
                        <w:szCs w:val="20"/>
                        <w:lang w:val="en-GB"/>
                      </w:rPr>
                      <m:t>log</m:t>
                    </m:r>
                    <m:ctrlPr>
                      <w:rPr>
                        <w:rFonts w:ascii="Cambria Math" w:eastAsia="宋体" w:hAnsi="Cambria Math" w:cs="宋体"/>
                        <w:sz w:val="20"/>
                        <w:szCs w:val="20"/>
                        <w:lang w:val="en-GB" w:eastAsia="en-US"/>
                      </w:rPr>
                    </m:ctrlPr>
                  </m:e>
                  <m:sub>
                    <m:r>
                      <w:rPr>
                        <w:rFonts w:ascii="Cambria Math" w:eastAsia="宋体" w:hAnsi="Cambria Math" w:cs="Times New Roman"/>
                        <w:sz w:val="20"/>
                        <w:szCs w:val="20"/>
                        <w:lang w:val="en-GB"/>
                      </w:rPr>
                      <m:t>2</m:t>
                    </m:r>
                    <m:ctrlPr>
                      <w:rPr>
                        <w:rFonts w:ascii="Cambria Math" w:eastAsia="宋体" w:hAnsi="Cambria Math" w:cs="宋体"/>
                        <w:sz w:val="20"/>
                        <w:szCs w:val="20"/>
                        <w:lang w:val="en-GB" w:eastAsia="en-US"/>
                      </w:rPr>
                    </m:ctrlPr>
                  </m:sub>
                </m:sSub>
              </m:fName>
              <m:e>
                <m:sSub>
                  <m:sSubPr>
                    <m:ctrlPr>
                      <w:rPr>
                        <w:rFonts w:ascii="Cambria Math" w:eastAsia="宋体" w:hAnsi="Cambria Math" w:cs="宋体"/>
                        <w:i/>
                        <w:sz w:val="20"/>
                        <w:szCs w:val="20"/>
                        <w:lang w:val="en-GB" w:eastAsia="en-US"/>
                      </w:rPr>
                    </m:ctrlPr>
                  </m:sSubPr>
                  <m:e>
                    <m:r>
                      <w:rPr>
                        <w:rFonts w:ascii="Cambria Math" w:eastAsia="宋体" w:hAnsi="Cambria Math" w:cs="Times New Roman"/>
                        <w:sz w:val="20"/>
                        <w:szCs w:val="20"/>
                        <w:lang w:val="en-GB"/>
                      </w:rPr>
                      <m:t>N</m:t>
                    </m:r>
                  </m:e>
                  <m:sub>
                    <m:r>
                      <m:rPr>
                        <m:sty m:val="p"/>
                      </m:rPr>
                      <w:rPr>
                        <w:rFonts w:ascii="Cambria Math" w:eastAsia="宋体" w:hAnsi="Cambria Math" w:cs="Times New Roman"/>
                        <w:sz w:val="20"/>
                        <w:szCs w:val="20"/>
                        <w:lang w:val="en-GB"/>
                      </w:rPr>
                      <m:t>SL-PRS</m:t>
                    </m:r>
                  </m:sub>
                </m:sSub>
              </m:e>
            </m:func>
          </m:e>
        </m:d>
      </m:oMath>
      <w:r w:rsidR="00E8558E">
        <w:rPr>
          <w:rFonts w:ascii="Times New Roman" w:hAnsi="Times New Roman" w:cs="Times New Roman"/>
        </w:rPr>
        <w:t xml:space="preserve"> </w:t>
      </w:r>
      <w:r w:rsidR="00194A44" w:rsidRPr="00194A44">
        <w:rPr>
          <w:rFonts w:ascii="Times New Roman" w:hAnsi="Times New Roman" w:cs="Times New Roman"/>
        </w:rPr>
        <w:t xml:space="preserve">when the value of the higher layer parameter </w:t>
      </w:r>
      <w:proofErr w:type="spellStart"/>
      <w:r w:rsidR="00194A44" w:rsidRPr="001E5226">
        <w:rPr>
          <w:rFonts w:ascii="Times New Roman" w:hAnsi="Times New Roman" w:cs="Times New Roman"/>
          <w:i/>
        </w:rPr>
        <w:t>sl</w:t>
      </w:r>
      <w:proofErr w:type="spellEnd"/>
      <w:r w:rsidR="00194A44" w:rsidRPr="001E5226">
        <w:rPr>
          <w:rFonts w:ascii="Times New Roman" w:hAnsi="Times New Roman" w:cs="Times New Roman"/>
          <w:i/>
        </w:rPr>
        <w:t>-MaxNumPerReserveSL-PRS</w:t>
      </w:r>
      <w:r w:rsidR="00194A44" w:rsidRPr="00194A44">
        <w:rPr>
          <w:rFonts w:ascii="Times New Roman" w:hAnsi="Times New Roman" w:cs="Times New Roman"/>
        </w:rPr>
        <w:t xml:space="preserve"> is configured to 3.</w:t>
      </w:r>
      <w:bookmarkEnd w:id="3"/>
    </w:p>
    <w:p w14:paraId="2D135200" w14:textId="77777777" w:rsidR="008B7B95" w:rsidRDefault="007C0EB3" w:rsidP="00995F61">
      <w:pPr>
        <w:jc w:val="both"/>
        <w:rPr>
          <w:rFonts w:ascii="Times New Roman" w:hAnsi="Times New Roman" w:cs="Times New Roman"/>
          <w:b/>
          <w:i/>
        </w:rPr>
      </w:pPr>
      <w:r w:rsidRPr="00C10B57">
        <w:rPr>
          <w:rFonts w:ascii="Times New Roman" w:hAnsi="Times New Roman" w:cs="Times New Roman"/>
          <w:b/>
          <w:i/>
        </w:rPr>
        <w:t>Proposal</w:t>
      </w:r>
      <w:r w:rsidR="003A4EAD" w:rsidRPr="00C10B57">
        <w:rPr>
          <w:rFonts w:ascii="Times New Roman" w:hAnsi="Times New Roman" w:cs="Times New Roman"/>
          <w:b/>
          <w:i/>
        </w:rPr>
        <w:t xml:space="preserve"> 1</w:t>
      </w:r>
      <w:r w:rsidRPr="00C10B57">
        <w:rPr>
          <w:rFonts w:ascii="Times New Roman" w:hAnsi="Times New Roman" w:cs="Times New Roman"/>
          <w:b/>
          <w:i/>
        </w:rPr>
        <w:t xml:space="preserve">: </w:t>
      </w:r>
      <w:r w:rsidR="00157A8D" w:rsidRPr="00C10B57">
        <w:rPr>
          <w:rFonts w:ascii="Times New Roman" w:hAnsi="Times New Roman" w:cs="Times New Roman"/>
          <w:b/>
          <w:i/>
        </w:rPr>
        <w:t>F</w:t>
      </w:r>
      <w:r w:rsidR="005473C1" w:rsidRPr="00C10B57">
        <w:rPr>
          <w:rFonts w:ascii="Times New Roman" w:hAnsi="Times New Roman" w:cs="Times New Roman"/>
          <w:b/>
          <w:i/>
        </w:rPr>
        <w:t xml:space="preserve">or </w:t>
      </w:r>
      <w:proofErr w:type="gramStart"/>
      <w:r w:rsidR="005473C1" w:rsidRPr="00C10B57">
        <w:rPr>
          <w:rFonts w:ascii="Times New Roman" w:hAnsi="Times New Roman" w:cs="Times New Roman"/>
          <w:b/>
          <w:i/>
        </w:rPr>
        <w:t>the</w:t>
      </w:r>
      <w:r w:rsidR="00280BFC" w:rsidRPr="00C10B57">
        <w:rPr>
          <w:rFonts w:ascii="Times New Roman" w:hAnsi="Times New Roman" w:cs="Times New Roman"/>
          <w:b/>
          <w:i/>
        </w:rPr>
        <w:t xml:space="preserve"> </w:t>
      </w:r>
      <w:r w:rsidR="005473C1" w:rsidRPr="00C10B57">
        <w:rPr>
          <w:rFonts w:ascii="Times New Roman" w:hAnsi="Times New Roman" w:cs="Times New Roman"/>
          <w:b/>
          <w:i/>
        </w:rPr>
        <w:t xml:space="preserve"> </w:t>
      </w:r>
      <w:r w:rsidR="00280BFC" w:rsidRPr="00C10B57">
        <w:rPr>
          <w:rFonts w:ascii="Times New Roman" w:hAnsi="Times New Roman" w:cs="Times New Roman"/>
          <w:b/>
          <w:i/>
        </w:rPr>
        <w:t>Resource</w:t>
      </w:r>
      <w:proofErr w:type="gramEnd"/>
      <w:r w:rsidR="00280BFC" w:rsidRPr="00C10B57">
        <w:rPr>
          <w:rFonts w:ascii="Times New Roman" w:hAnsi="Times New Roman" w:cs="Times New Roman"/>
          <w:b/>
          <w:i/>
        </w:rPr>
        <w:t xml:space="preserve"> ID indication Field </w:t>
      </w:r>
      <w:r w:rsidR="00A057FE" w:rsidRPr="00C10B57">
        <w:rPr>
          <w:rFonts w:ascii="Times New Roman" w:hAnsi="Times New Roman" w:cs="Times New Roman"/>
          <w:b/>
          <w:i/>
        </w:rPr>
        <w:t xml:space="preserve">in </w:t>
      </w:r>
      <w:r w:rsidR="00046612" w:rsidRPr="00C10B57">
        <w:rPr>
          <w:rFonts w:ascii="Times New Roman" w:hAnsi="Times New Roman" w:cs="Times New Roman"/>
          <w:b/>
          <w:i/>
        </w:rPr>
        <w:t>SCI format 1-B</w:t>
      </w:r>
      <w:r w:rsidR="00E4644B" w:rsidRPr="00C10B57">
        <w:rPr>
          <w:rFonts w:ascii="Times New Roman" w:hAnsi="Times New Roman" w:cs="Times New Roman"/>
          <w:b/>
          <w:i/>
        </w:rPr>
        <w:t xml:space="preserve">, </w:t>
      </w:r>
      <w:r w:rsidR="000606E6" w:rsidRPr="00C10B57">
        <w:rPr>
          <w:rFonts w:ascii="Times New Roman" w:hAnsi="Times New Roman" w:cs="Times New Roman"/>
          <w:b/>
          <w:i/>
        </w:rPr>
        <w:t xml:space="preserve">it is </w:t>
      </w:r>
      <m:oMath>
        <m:r>
          <m:rPr>
            <m:sty m:val="bi"/>
          </m:rPr>
          <w:rPr>
            <w:rFonts w:ascii="Cambria Math" w:hAnsi="Cambria Math" w:cs="Times New Roman"/>
          </w:rPr>
          <m:t>2</m:t>
        </m:r>
        <m:d>
          <m:dPr>
            <m:begChr m:val="⌈"/>
            <m:endChr m:val="⌉"/>
            <m:ctrlPr>
              <w:rPr>
                <w:rFonts w:ascii="Cambria Math" w:eastAsia="宋体" w:hAnsi="Cambria Math" w:cs="宋体"/>
                <w:b/>
                <w:i/>
                <w:sz w:val="20"/>
                <w:szCs w:val="20"/>
                <w:lang w:val="en-GB" w:eastAsia="en-US"/>
              </w:rPr>
            </m:ctrlPr>
          </m:dPr>
          <m:e>
            <m:func>
              <m:funcPr>
                <m:ctrlPr>
                  <w:rPr>
                    <w:rFonts w:ascii="Cambria Math" w:eastAsia="宋体" w:hAnsi="Cambria Math" w:cs="宋体"/>
                    <w:b/>
                    <w:i/>
                    <w:sz w:val="20"/>
                    <w:szCs w:val="20"/>
                    <w:lang w:val="en-GB" w:eastAsia="en-US"/>
                  </w:rPr>
                </m:ctrlPr>
              </m:funcPr>
              <m:fName>
                <m:sSub>
                  <m:sSubPr>
                    <m:ctrlPr>
                      <w:rPr>
                        <w:rFonts w:ascii="Cambria Math" w:eastAsia="宋体" w:hAnsi="Cambria Math" w:cs="宋体"/>
                        <w:b/>
                        <w:i/>
                        <w:sz w:val="20"/>
                        <w:szCs w:val="20"/>
                        <w:lang w:val="en-GB" w:eastAsia="en-US"/>
                      </w:rPr>
                    </m:ctrlPr>
                  </m:sSubPr>
                  <m:e>
                    <m:r>
                      <m:rPr>
                        <m:sty m:val="bi"/>
                      </m:rPr>
                      <w:rPr>
                        <w:rFonts w:ascii="Cambria Math" w:eastAsia="宋体" w:hAnsi="Cambria Math" w:cs="Times New Roman"/>
                        <w:sz w:val="20"/>
                        <w:szCs w:val="20"/>
                        <w:lang w:val="en-GB"/>
                      </w:rPr>
                      <m:t>log</m:t>
                    </m:r>
                  </m:e>
                  <m:sub>
                    <m:r>
                      <m:rPr>
                        <m:sty m:val="bi"/>
                      </m:rPr>
                      <w:rPr>
                        <w:rFonts w:ascii="Cambria Math" w:eastAsia="宋体" w:hAnsi="Cambria Math" w:cs="Times New Roman"/>
                        <w:sz w:val="20"/>
                        <w:szCs w:val="20"/>
                        <w:lang w:val="en-GB"/>
                      </w:rPr>
                      <m:t>2</m:t>
                    </m:r>
                  </m:sub>
                </m:sSub>
              </m:fName>
              <m:e>
                <m:sSub>
                  <m:sSubPr>
                    <m:ctrlPr>
                      <w:rPr>
                        <w:rFonts w:ascii="Cambria Math" w:eastAsia="宋体" w:hAnsi="Cambria Math" w:cs="宋体"/>
                        <w:b/>
                        <w:i/>
                        <w:sz w:val="20"/>
                        <w:szCs w:val="20"/>
                        <w:lang w:val="en-GB" w:eastAsia="en-US"/>
                      </w:rPr>
                    </m:ctrlPr>
                  </m:sSubPr>
                  <m:e>
                    <m:r>
                      <m:rPr>
                        <m:sty m:val="bi"/>
                      </m:rPr>
                      <w:rPr>
                        <w:rFonts w:ascii="Cambria Math" w:eastAsia="宋体" w:hAnsi="Cambria Math" w:cs="Times New Roman"/>
                        <w:sz w:val="20"/>
                        <w:szCs w:val="20"/>
                        <w:lang w:val="en-GB"/>
                      </w:rPr>
                      <m:t>N</m:t>
                    </m:r>
                  </m:e>
                  <m:sub>
                    <m:r>
                      <m:rPr>
                        <m:sty m:val="bi"/>
                      </m:rPr>
                      <w:rPr>
                        <w:rFonts w:ascii="Cambria Math" w:eastAsia="宋体" w:hAnsi="Cambria Math" w:cs="Times New Roman"/>
                        <w:sz w:val="20"/>
                        <w:szCs w:val="20"/>
                        <w:lang w:val="en-GB"/>
                      </w:rPr>
                      <m:t>SL-PRS</m:t>
                    </m:r>
                  </m:sub>
                </m:sSub>
              </m:e>
            </m:func>
          </m:e>
        </m:d>
      </m:oMath>
      <w:r w:rsidR="00A32B60" w:rsidRPr="00C10B57">
        <w:rPr>
          <w:rFonts w:ascii="Times New Roman" w:hAnsi="Times New Roman" w:cs="Times New Roman"/>
          <w:b/>
          <w:i/>
        </w:rPr>
        <w:t xml:space="preserve"> </w:t>
      </w:r>
      <w:r w:rsidR="0086151B" w:rsidRPr="00C10B57">
        <w:rPr>
          <w:rFonts w:ascii="Times New Roman" w:hAnsi="Times New Roman" w:cs="Times New Roman"/>
          <w:b/>
          <w:i/>
        </w:rPr>
        <w:t xml:space="preserve">bit </w:t>
      </w:r>
      <w:r w:rsidR="00A32B60" w:rsidRPr="00C10B57">
        <w:rPr>
          <w:rFonts w:ascii="Times New Roman" w:hAnsi="Times New Roman" w:cs="Times New Roman"/>
          <w:b/>
          <w:i/>
        </w:rPr>
        <w:t xml:space="preserve">when the value of the higher layer parameter </w:t>
      </w:r>
      <w:proofErr w:type="spellStart"/>
      <w:r w:rsidR="00A32B60" w:rsidRPr="00C10B57">
        <w:rPr>
          <w:rFonts w:ascii="Times New Roman" w:hAnsi="Times New Roman" w:cs="Times New Roman"/>
          <w:b/>
          <w:i/>
        </w:rPr>
        <w:t>sl</w:t>
      </w:r>
      <w:proofErr w:type="spellEnd"/>
      <w:r w:rsidR="00A32B60" w:rsidRPr="00C10B57">
        <w:rPr>
          <w:rFonts w:ascii="Times New Roman" w:hAnsi="Times New Roman" w:cs="Times New Roman"/>
          <w:b/>
          <w:i/>
        </w:rPr>
        <w:t>-MaxNumPerReserveSL-PRS is configured to 3.</w:t>
      </w:r>
    </w:p>
    <w:p w14:paraId="593D90A8" w14:textId="77777777" w:rsidR="00995F61" w:rsidRPr="00995F61" w:rsidRDefault="00995F61" w:rsidP="00995F61">
      <w:pPr>
        <w:jc w:val="both"/>
        <w:rPr>
          <w:rFonts w:ascii="Times New Roman" w:hAnsi="Times New Roman" w:cs="Times New Roman"/>
          <w:b/>
          <w:i/>
        </w:rPr>
      </w:pPr>
    </w:p>
    <w:p w14:paraId="29E361E3" w14:textId="77777777" w:rsidR="0002266C" w:rsidRDefault="00EA3CB6" w:rsidP="00743A67">
      <w:pPr>
        <w:jc w:val="both"/>
        <w:rPr>
          <w:rFonts w:ascii="Times New Roman" w:hAnsi="Times New Roman" w:cs="Times New Roman"/>
        </w:rPr>
      </w:pPr>
      <w:r>
        <w:rPr>
          <w:rFonts w:ascii="Times New Roman" w:hAnsi="Times New Roman" w:cs="Times New Roman" w:hint="eastAsia"/>
        </w:rPr>
        <w:t>S</w:t>
      </w:r>
      <w:r w:rsidR="00E5260A">
        <w:rPr>
          <w:rFonts w:ascii="Times New Roman" w:hAnsi="Times New Roman" w:cs="Times New Roman"/>
        </w:rPr>
        <w:t xml:space="preserve">ince the definition of </w:t>
      </w:r>
      <w:r w:rsidR="002A18C3">
        <w:rPr>
          <w:rFonts w:ascii="Times New Roman" w:hAnsi="Times New Roman" w:cs="Times New Roman"/>
        </w:rPr>
        <w:t xml:space="preserve">dedicated SL PRS resource pool </w:t>
      </w:r>
      <w:r w:rsidR="00445CF6">
        <w:rPr>
          <w:rFonts w:ascii="Times New Roman" w:hAnsi="Times New Roman" w:cs="Times New Roman"/>
        </w:rPr>
        <w:t xml:space="preserve">has been </w:t>
      </w:r>
      <w:r w:rsidR="000D4576">
        <w:rPr>
          <w:rFonts w:ascii="Times New Roman" w:hAnsi="Times New Roman" w:cs="Times New Roman"/>
        </w:rPr>
        <w:t xml:space="preserve">implemented in </w:t>
      </w:r>
      <w:r w:rsidR="004A238C">
        <w:rPr>
          <w:rFonts w:ascii="Times New Roman" w:hAnsi="Times New Roman" w:cs="Times New Roman"/>
        </w:rPr>
        <w:t>TS 38.2</w:t>
      </w:r>
      <w:r w:rsidR="00AF6D13">
        <w:rPr>
          <w:rFonts w:ascii="Times New Roman" w:hAnsi="Times New Roman" w:cs="Times New Roman"/>
        </w:rPr>
        <w:t>14</w:t>
      </w:r>
      <w:r w:rsidR="003001D5">
        <w:rPr>
          <w:rFonts w:ascii="Times New Roman" w:hAnsi="Times New Roman" w:cs="Times New Roman"/>
        </w:rPr>
        <w:t xml:space="preserve"> </w:t>
      </w:r>
      <w:r w:rsidR="00AA2EB5">
        <w:rPr>
          <w:rFonts w:ascii="Times New Roman" w:hAnsi="Times New Roman" w:cs="Times New Roman"/>
        </w:rPr>
        <w:t xml:space="preserve">goes </w:t>
      </w:r>
      <w:r w:rsidR="003001D5">
        <w:rPr>
          <w:rFonts w:ascii="Times New Roman" w:hAnsi="Times New Roman" w:cs="Times New Roman"/>
        </w:rPr>
        <w:t>that</w:t>
      </w:r>
      <w:r w:rsidR="004A54BE">
        <w:rPr>
          <w:rFonts w:ascii="Times New Roman" w:hAnsi="Times New Roman" w:cs="Times New Roman"/>
        </w:rPr>
        <w:t xml:space="preserve"> </w:t>
      </w:r>
      <w:r w:rsidR="00CE5FFE">
        <w:rPr>
          <w:rFonts w:ascii="Times New Roman" w:hAnsi="Times New Roman" w:cs="Times New Roman"/>
        </w:rPr>
        <w:t>“</w:t>
      </w:r>
      <w:r w:rsidR="00CE5FFE" w:rsidRPr="00CE5FFE">
        <w:rPr>
          <w:rFonts w:ascii="Times New Roman" w:hAnsi="Times New Roman" w:cs="Times New Roman"/>
        </w:rPr>
        <w:t xml:space="preserve">A </w:t>
      </w:r>
      <w:proofErr w:type="spellStart"/>
      <w:r w:rsidR="00CE5FFE" w:rsidRPr="00CE5FFE">
        <w:rPr>
          <w:rFonts w:ascii="Times New Roman" w:hAnsi="Times New Roman" w:cs="Times New Roman"/>
        </w:rPr>
        <w:t>sidelink</w:t>
      </w:r>
      <w:proofErr w:type="spellEnd"/>
      <w:r w:rsidR="00CE5FFE" w:rsidRPr="00CE5FFE">
        <w:rPr>
          <w:rFonts w:ascii="Times New Roman" w:hAnsi="Times New Roman" w:cs="Times New Roman"/>
        </w:rPr>
        <w:t xml:space="preserve"> resource pool which can be used for transmission of SL PRS and cannot be used for transmission of PSSCH will be referred to as</w:t>
      </w:r>
      <w:r w:rsidR="00AF6A96">
        <w:rPr>
          <w:rFonts w:ascii="Times New Roman" w:hAnsi="Times New Roman" w:cs="Times New Roman"/>
        </w:rPr>
        <w:t xml:space="preserve"> dedicated SL PRS resource pool</w:t>
      </w:r>
      <w:r w:rsidR="003B5B92">
        <w:rPr>
          <w:rFonts w:ascii="Times New Roman" w:hAnsi="Times New Roman" w:cs="Times New Roman"/>
        </w:rPr>
        <w:t>.</w:t>
      </w:r>
      <w:r w:rsidR="00CE5FFE">
        <w:rPr>
          <w:rFonts w:ascii="Times New Roman" w:hAnsi="Times New Roman" w:cs="Times New Roman"/>
        </w:rPr>
        <w:t>”</w:t>
      </w:r>
      <w:r w:rsidR="00F10164">
        <w:rPr>
          <w:rFonts w:ascii="Times New Roman" w:hAnsi="Times New Roman" w:cs="Times New Roman"/>
        </w:rPr>
        <w:t>, the related expression</w:t>
      </w:r>
      <w:r w:rsidR="00022C5C">
        <w:rPr>
          <w:rFonts w:ascii="Times New Roman" w:hAnsi="Times New Roman" w:cs="Times New Roman"/>
        </w:rPr>
        <w:t xml:space="preserve">s are preferred to be </w:t>
      </w:r>
      <w:r w:rsidR="0066001D">
        <w:rPr>
          <w:rFonts w:ascii="Times New Roman" w:hAnsi="Times New Roman" w:cs="Times New Roman"/>
        </w:rPr>
        <w:t xml:space="preserve">consistent </w:t>
      </w:r>
      <w:r w:rsidR="00E05ACE">
        <w:rPr>
          <w:rFonts w:ascii="Times New Roman" w:hAnsi="Times New Roman" w:cs="Times New Roman"/>
        </w:rPr>
        <w:t>without causing ambiguity</w:t>
      </w:r>
      <w:r w:rsidR="00E128E3">
        <w:rPr>
          <w:rFonts w:ascii="Times New Roman" w:hAnsi="Times New Roman" w:cs="Times New Roman"/>
        </w:rPr>
        <w:t>.</w:t>
      </w:r>
      <w:r w:rsidR="00625CD9">
        <w:rPr>
          <w:rFonts w:ascii="Times New Roman" w:hAnsi="Times New Roman" w:cs="Times New Roman"/>
        </w:rPr>
        <w:t xml:space="preserve"> </w:t>
      </w:r>
    </w:p>
    <w:p w14:paraId="132F07AD" w14:textId="77777777" w:rsidR="00961B9F" w:rsidRDefault="00961B9F" w:rsidP="00743A67">
      <w:pPr>
        <w:jc w:val="both"/>
        <w:rPr>
          <w:rFonts w:ascii="Times New Roman" w:hAnsi="Times New Roman" w:cs="Times New Roman"/>
        </w:rPr>
      </w:pPr>
      <w:r w:rsidRPr="00961B9F">
        <w:rPr>
          <w:rFonts w:ascii="Times New Roman" w:hAnsi="Times New Roman" w:cs="Times New Roman"/>
        </w:rPr>
        <w:t>whe</w:t>
      </w:r>
      <w:r>
        <w:rPr>
          <w:rFonts w:ascii="Times New Roman" w:hAnsi="Times New Roman" w:cs="Times New Roman"/>
        </w:rPr>
        <w:t>n it is implemented in TS 38.213</w:t>
      </w:r>
      <w:r w:rsidRPr="00961B9F">
        <w:rPr>
          <w:rFonts w:ascii="Times New Roman" w:hAnsi="Times New Roman" w:cs="Times New Roman"/>
        </w:rPr>
        <w:t xml:space="preserve">, </w:t>
      </w:r>
      <w:r w:rsidR="006C1C96">
        <w:rPr>
          <w:rFonts w:ascii="Times New Roman" w:hAnsi="Times New Roman" w:cs="Times New Roman"/>
        </w:rPr>
        <w:t xml:space="preserve">there exists </w:t>
      </w:r>
      <w:r w:rsidR="00C563D0">
        <w:rPr>
          <w:rFonts w:ascii="Times New Roman" w:hAnsi="Times New Roman" w:cs="Times New Roman"/>
        </w:rPr>
        <w:t>an expression</w:t>
      </w:r>
      <w:r w:rsidR="006C1C96">
        <w:rPr>
          <w:rFonts w:ascii="Times New Roman" w:hAnsi="Times New Roman" w:cs="Times New Roman"/>
        </w:rPr>
        <w:t xml:space="preserve"> that involves</w:t>
      </w:r>
      <w:r w:rsidR="006C1C96" w:rsidRPr="00961B9F">
        <w:rPr>
          <w:rFonts w:ascii="Times New Roman" w:hAnsi="Times New Roman" w:cs="Times New Roman"/>
        </w:rPr>
        <w:t xml:space="preserve"> </w:t>
      </w:r>
      <w:r w:rsidR="00D1182E">
        <w:rPr>
          <w:rFonts w:ascii="Times New Roman" w:hAnsi="Times New Roman" w:cs="Times New Roman"/>
        </w:rPr>
        <w:t>PSCCH tran</w:t>
      </w:r>
      <w:r w:rsidR="000745B3">
        <w:rPr>
          <w:rFonts w:ascii="Times New Roman" w:hAnsi="Times New Roman" w:cs="Times New Roman"/>
        </w:rPr>
        <w:t>smission po</w:t>
      </w:r>
      <w:r w:rsidR="00D1182E">
        <w:rPr>
          <w:rFonts w:ascii="Times New Roman" w:hAnsi="Times New Roman" w:cs="Times New Roman"/>
        </w:rPr>
        <w:t xml:space="preserve">wer </w:t>
      </w:r>
      <w:r w:rsidR="004733E5">
        <w:rPr>
          <w:rFonts w:ascii="Times New Roman" w:hAnsi="Times New Roman" w:cs="Times New Roman"/>
        </w:rPr>
        <w:t>may</w:t>
      </w:r>
      <w:r w:rsidRPr="00961B9F">
        <w:rPr>
          <w:rFonts w:ascii="Times New Roman" w:hAnsi="Times New Roman" w:cs="Times New Roman"/>
        </w:rPr>
        <w:t xml:space="preserve"> causes ambiguity resulting in specification </w:t>
      </w:r>
      <w:proofErr w:type="gramStart"/>
      <w:r w:rsidRPr="00961B9F">
        <w:rPr>
          <w:rFonts w:ascii="Times New Roman" w:hAnsi="Times New Roman" w:cs="Times New Roman"/>
        </w:rPr>
        <w:t>broken</w:t>
      </w:r>
      <w:proofErr w:type="gramEnd"/>
    </w:p>
    <w:tbl>
      <w:tblPr>
        <w:tblStyle w:val="a7"/>
        <w:tblW w:w="0" w:type="auto"/>
        <w:tblLook w:val="04A0" w:firstRow="1" w:lastRow="0" w:firstColumn="1" w:lastColumn="0" w:noHBand="0" w:noVBand="1"/>
      </w:tblPr>
      <w:tblGrid>
        <w:gridCol w:w="8630"/>
      </w:tblGrid>
      <w:tr w:rsidR="00DD737D" w14:paraId="361B33C3" w14:textId="77777777" w:rsidTr="00DD737D">
        <w:tc>
          <w:tcPr>
            <w:tcW w:w="8630" w:type="dxa"/>
          </w:tcPr>
          <w:p w14:paraId="0E4632E5" w14:textId="77777777" w:rsidR="00DD737D" w:rsidRDefault="00B33B88">
            <w:pPr>
              <w:rPr>
                <w:rFonts w:ascii="Times New Roman" w:hAnsi="Times New Roman" w:cs="Times New Roman"/>
              </w:rPr>
            </w:pPr>
            <w:r>
              <w:rPr>
                <w:rFonts w:ascii="Times New Roman" w:eastAsia="MS Mincho" w:hAnsi="Times New Roman"/>
                <w:sz w:val="20"/>
                <w:szCs w:val="14"/>
                <w:lang w:eastAsia="ja-JP"/>
              </w:rPr>
              <w:lastRenderedPageBreak/>
              <w:t xml:space="preserve">For a PSCCH transmission by a UE on a </w:t>
            </w:r>
            <w:r w:rsidRPr="000B5F5D">
              <w:rPr>
                <w:rFonts w:ascii="Times New Roman" w:eastAsia="MS Mincho" w:hAnsi="Times New Roman"/>
                <w:sz w:val="20"/>
                <w:szCs w:val="14"/>
                <w:lang w:eastAsia="ja-JP"/>
              </w:rPr>
              <w:t>resource pool dedicated for SL PRS transmissions</w:t>
            </w:r>
            <w:r>
              <w:rPr>
                <w:rFonts w:ascii="Times New Roman" w:eastAsia="MS Mincho" w:hAnsi="Times New Roman"/>
                <w:sz w:val="20"/>
                <w:szCs w:val="14"/>
                <w:lang w:eastAsia="ja-JP"/>
              </w:rPr>
              <w:t>, a power of the PSCCH transmission in a slot is same as a power of SL PRS transmission by the UE in the slot. The UE determines the power as described in Clause 16.2.3A.</w:t>
            </w:r>
          </w:p>
        </w:tc>
      </w:tr>
    </w:tbl>
    <w:p w14:paraId="4C9D9F00" w14:textId="77777777" w:rsidR="00150871" w:rsidRDefault="00A86955">
      <w:pPr>
        <w:rPr>
          <w:rFonts w:ascii="Times New Roman" w:hAnsi="Times New Roman" w:cs="Times New Roman"/>
        </w:rPr>
      </w:pPr>
      <w:r>
        <w:rPr>
          <w:rFonts w:ascii="Times New Roman" w:hAnsi="Times New Roman" w:cs="Times New Roman"/>
        </w:rPr>
        <w:t xml:space="preserve">The </w:t>
      </w:r>
      <w:r w:rsidR="00A11E1C">
        <w:rPr>
          <w:rFonts w:ascii="Times New Roman" w:hAnsi="Times New Roman" w:cs="Times New Roman"/>
        </w:rPr>
        <w:t>expression of “</w:t>
      </w:r>
      <w:r w:rsidR="00910D0C" w:rsidRPr="000B5F5D">
        <w:rPr>
          <w:rFonts w:ascii="Times New Roman" w:eastAsia="MS Mincho" w:hAnsi="Times New Roman"/>
          <w:sz w:val="20"/>
          <w:szCs w:val="14"/>
          <w:lang w:eastAsia="ja-JP"/>
        </w:rPr>
        <w:t>resource pool dedicated for SL PRS transmissions</w:t>
      </w:r>
      <w:r w:rsidR="00A11E1C">
        <w:rPr>
          <w:rFonts w:ascii="Times New Roman" w:hAnsi="Times New Roman" w:cs="Times New Roman"/>
        </w:rPr>
        <w:t>”</w:t>
      </w:r>
      <w:r w:rsidR="000E5864">
        <w:rPr>
          <w:rFonts w:ascii="Times New Roman" w:hAnsi="Times New Roman" w:cs="Times New Roman"/>
        </w:rPr>
        <w:t xml:space="preserve"> here </w:t>
      </w:r>
      <w:r w:rsidR="00E937D1">
        <w:rPr>
          <w:rFonts w:ascii="Times New Roman" w:hAnsi="Times New Roman" w:cs="Times New Roman"/>
        </w:rPr>
        <w:t xml:space="preserve">is preferred </w:t>
      </w:r>
      <w:r w:rsidR="000B452F">
        <w:rPr>
          <w:rFonts w:ascii="Times New Roman" w:hAnsi="Times New Roman" w:cs="Times New Roman"/>
        </w:rPr>
        <w:t xml:space="preserve">to be </w:t>
      </w:r>
      <w:r w:rsidR="00A13612">
        <w:rPr>
          <w:rFonts w:ascii="Times New Roman" w:hAnsi="Times New Roman" w:cs="Times New Roman"/>
        </w:rPr>
        <w:t xml:space="preserve">modified as </w:t>
      </w:r>
      <w:r w:rsidR="008F14D4">
        <w:rPr>
          <w:rFonts w:ascii="Times New Roman" w:hAnsi="Times New Roman" w:cs="Times New Roman"/>
        </w:rPr>
        <w:t>“dedicated SL PRS resource pool”</w:t>
      </w:r>
      <w:r w:rsidR="00043317">
        <w:rPr>
          <w:rFonts w:ascii="Times New Roman" w:hAnsi="Times New Roman" w:cs="Times New Roman"/>
        </w:rPr>
        <w:t xml:space="preserve"> for clarification. </w:t>
      </w:r>
    </w:p>
    <w:p w14:paraId="55E990B3" w14:textId="77777777" w:rsidR="00FD0A42" w:rsidRDefault="00FD0A42">
      <w:pPr>
        <w:rPr>
          <w:rFonts w:ascii="Times New Roman" w:hAnsi="Times New Roman" w:cs="Times New Roman"/>
          <w:b/>
          <w:i/>
        </w:rPr>
      </w:pPr>
      <w:r w:rsidRPr="00B16335">
        <w:rPr>
          <w:rFonts w:ascii="Times New Roman" w:hAnsi="Times New Roman" w:cs="Times New Roman"/>
          <w:b/>
          <w:i/>
        </w:rPr>
        <w:t>Proposal</w:t>
      </w:r>
      <w:r w:rsidR="00D76E5C" w:rsidRPr="00B16335">
        <w:rPr>
          <w:rFonts w:ascii="Times New Roman" w:hAnsi="Times New Roman" w:cs="Times New Roman"/>
          <w:b/>
          <w:i/>
        </w:rPr>
        <w:t xml:space="preserve"> 2</w:t>
      </w:r>
      <w:r w:rsidRPr="00B16335">
        <w:rPr>
          <w:rFonts w:ascii="Times New Roman" w:hAnsi="Times New Roman" w:cs="Times New Roman"/>
          <w:b/>
          <w:i/>
        </w:rPr>
        <w:t xml:space="preserve">: </w:t>
      </w:r>
      <w:r w:rsidR="00C50E22">
        <w:rPr>
          <w:rFonts w:ascii="Times New Roman" w:hAnsi="Times New Roman" w:cs="Times New Roman"/>
          <w:b/>
          <w:i/>
        </w:rPr>
        <w:t>Adopt</w:t>
      </w:r>
      <w:r w:rsidR="00F5155D" w:rsidRPr="00B16335">
        <w:rPr>
          <w:rFonts w:ascii="Times New Roman" w:hAnsi="Times New Roman" w:cs="Times New Roman"/>
          <w:b/>
          <w:i/>
        </w:rPr>
        <w:t xml:space="preserve"> the following TP</w:t>
      </w:r>
      <w:r w:rsidR="00AC0EFF" w:rsidRPr="00B16335">
        <w:rPr>
          <w:rFonts w:ascii="Times New Roman" w:hAnsi="Times New Roman" w:cs="Times New Roman"/>
          <w:b/>
          <w:i/>
        </w:rPr>
        <w:t xml:space="preserve"> for clause 16.2.2</w:t>
      </w:r>
      <w:r w:rsidR="009453D9" w:rsidRPr="00B16335">
        <w:rPr>
          <w:rFonts w:ascii="Times New Roman" w:hAnsi="Times New Roman" w:cs="Times New Roman"/>
          <w:b/>
          <w:i/>
        </w:rPr>
        <w:t xml:space="preserve"> of TS 38.213</w:t>
      </w:r>
    </w:p>
    <w:tbl>
      <w:tblPr>
        <w:tblStyle w:val="a7"/>
        <w:tblW w:w="0" w:type="auto"/>
        <w:tblLook w:val="04A0" w:firstRow="1" w:lastRow="0" w:firstColumn="1" w:lastColumn="0" w:noHBand="0" w:noVBand="1"/>
      </w:tblPr>
      <w:tblGrid>
        <w:gridCol w:w="8630"/>
      </w:tblGrid>
      <w:tr w:rsidR="00D92C11" w14:paraId="5EB5CDDE" w14:textId="77777777" w:rsidTr="00D92C11">
        <w:tc>
          <w:tcPr>
            <w:tcW w:w="8630" w:type="dxa"/>
          </w:tcPr>
          <w:p w14:paraId="7C610ABA" w14:textId="77777777" w:rsidR="00D92C11" w:rsidRPr="00DF71C5" w:rsidRDefault="00D92C11" w:rsidP="00DF71C5">
            <w:pPr>
              <w:keepNext/>
              <w:keepLines/>
              <w:spacing w:after="180"/>
              <w:ind w:left="1134" w:hanging="1134"/>
              <w:outlineLvl w:val="2"/>
              <w:rPr>
                <w:rFonts w:ascii="Arial" w:eastAsia="宋体" w:hAnsi="Arial" w:cs="Times New Roman"/>
                <w:sz w:val="28"/>
                <w:szCs w:val="20"/>
                <w:lang w:val="en-GB" w:eastAsia="en-US"/>
              </w:rPr>
            </w:pPr>
            <w:bookmarkStart w:id="4" w:name="_Toc137056436"/>
            <w:bookmarkStart w:id="5" w:name="OLE_LINK2"/>
            <w:bookmarkStart w:id="6" w:name="OLE_LINK3"/>
            <w:r w:rsidRPr="00D92C11">
              <w:rPr>
                <w:rFonts w:ascii="Arial" w:eastAsia="宋体" w:hAnsi="Arial" w:cs="Times New Roman"/>
                <w:sz w:val="28"/>
                <w:szCs w:val="20"/>
                <w:lang w:val="en-GB" w:eastAsia="en-US"/>
              </w:rPr>
              <w:t>16.2.2</w:t>
            </w:r>
            <w:r w:rsidRPr="00D92C11">
              <w:rPr>
                <w:rFonts w:ascii="Arial" w:eastAsia="宋体" w:hAnsi="Arial" w:cs="Times New Roman"/>
                <w:sz w:val="28"/>
                <w:szCs w:val="20"/>
                <w:lang w:val="en-GB" w:eastAsia="en-US"/>
              </w:rPr>
              <w:tab/>
              <w:t>PSCCH</w:t>
            </w:r>
            <w:bookmarkEnd w:id="4"/>
          </w:p>
          <w:p w14:paraId="31E56A65" w14:textId="77777777" w:rsidR="00C470CC" w:rsidRPr="003E2E86" w:rsidRDefault="00C470CC" w:rsidP="00C470CC">
            <w:pPr>
              <w:autoSpaceDE w:val="0"/>
              <w:autoSpaceDN w:val="0"/>
              <w:adjustRightInd w:val="0"/>
              <w:snapToGrid w:val="0"/>
              <w:jc w:val="both"/>
              <w:rPr>
                <w:rFonts w:ascii="Times New Roman" w:eastAsia="宋体" w:hAnsi="Times New Roman" w:cs="Times New Roman"/>
                <w:color w:val="FF0000"/>
                <w:sz w:val="28"/>
                <w:szCs w:val="28"/>
              </w:rPr>
            </w:pPr>
            <w:r w:rsidRPr="003E2E86">
              <w:rPr>
                <w:rFonts w:ascii="Times New Roman" w:eastAsia="宋体" w:hAnsi="Times New Roman" w:cs="Times New Roman"/>
                <w:color w:val="FF0000"/>
                <w:sz w:val="28"/>
                <w:szCs w:val="28"/>
              </w:rPr>
              <w:t xml:space="preserve">---------------------------- </w:t>
            </w:r>
            <w:r w:rsidRPr="003E2E86">
              <w:rPr>
                <w:rFonts w:ascii="Times New Roman" w:eastAsia="宋体" w:hAnsi="Times New Roman" w:cs="Times New Roman"/>
                <w:color w:val="FF0000"/>
                <w:sz w:val="24"/>
                <w:szCs w:val="28"/>
              </w:rPr>
              <w:t>Start of Text Proposal for TS 38.21</w:t>
            </w:r>
            <w:r>
              <w:rPr>
                <w:rFonts w:ascii="Times New Roman" w:eastAsia="宋体" w:hAnsi="Times New Roman" w:cs="Times New Roman"/>
                <w:color w:val="FF0000"/>
                <w:sz w:val="24"/>
                <w:szCs w:val="28"/>
              </w:rPr>
              <w:t>3</w:t>
            </w:r>
            <w:r w:rsidRPr="003E2E86">
              <w:rPr>
                <w:rFonts w:ascii="Times New Roman" w:eastAsia="宋体" w:hAnsi="Times New Roman" w:cs="Times New Roman"/>
                <w:color w:val="FF0000"/>
                <w:sz w:val="28"/>
                <w:szCs w:val="28"/>
              </w:rPr>
              <w:t xml:space="preserve"> </w:t>
            </w:r>
            <w:r>
              <w:rPr>
                <w:rFonts w:ascii="Times New Roman" w:eastAsia="宋体" w:hAnsi="Times New Roman" w:cs="Times New Roman"/>
                <w:color w:val="FF0000"/>
                <w:sz w:val="28"/>
                <w:szCs w:val="28"/>
              </w:rPr>
              <w:t>-----------------------</w:t>
            </w:r>
          </w:p>
          <w:p w14:paraId="492F8307" w14:textId="77777777" w:rsidR="00763ABC" w:rsidRPr="00357773" w:rsidRDefault="00C470CC" w:rsidP="00357773">
            <w:pPr>
              <w:autoSpaceDE w:val="0"/>
              <w:autoSpaceDN w:val="0"/>
              <w:adjustRightInd w:val="0"/>
              <w:snapToGrid w:val="0"/>
              <w:spacing w:after="180"/>
              <w:jc w:val="center"/>
              <w:rPr>
                <w:rFonts w:ascii="Arial" w:eastAsia="宋体" w:hAnsi="Arial" w:cs="Arial"/>
                <w:color w:val="FF0000"/>
                <w:sz w:val="28"/>
                <w:szCs w:val="28"/>
                <w:lang w:eastAsia="en-US"/>
              </w:rPr>
            </w:pPr>
            <w:r w:rsidRPr="003E2E86">
              <w:rPr>
                <w:rFonts w:ascii="Times New Roman" w:eastAsia="MS Mincho" w:hAnsi="Times New Roman" w:cs="Times New Roman"/>
                <w:color w:val="FF0000"/>
                <w:sz w:val="24"/>
                <w:szCs w:val="24"/>
                <w:lang w:val="x-none"/>
              </w:rPr>
              <w:t>&lt; Unchanged parts are omitted &gt;</w:t>
            </w:r>
          </w:p>
          <w:p w14:paraId="3EC27152" w14:textId="77777777" w:rsidR="00740278" w:rsidRPr="00BA0C50" w:rsidRDefault="00740278" w:rsidP="00BA0C50">
            <w:pPr>
              <w:autoSpaceDE w:val="0"/>
              <w:autoSpaceDN w:val="0"/>
              <w:adjustRightInd w:val="0"/>
              <w:snapToGrid w:val="0"/>
              <w:spacing w:beforeLines="50" w:before="120" w:after="120"/>
              <w:jc w:val="both"/>
              <w:rPr>
                <w:rFonts w:ascii="Times New Roman" w:eastAsia="宋体" w:hAnsi="Times New Roman" w:cs="Times New Roman"/>
                <w:lang w:eastAsia="en-US"/>
              </w:rPr>
            </w:pPr>
            <w:r>
              <w:rPr>
                <w:rFonts w:ascii="Times New Roman" w:eastAsia="MS Mincho" w:hAnsi="Times New Roman"/>
                <w:sz w:val="20"/>
                <w:szCs w:val="14"/>
                <w:lang w:eastAsia="ja-JP"/>
              </w:rPr>
              <w:t>For a PSCCH transmission by a UE on a</w:t>
            </w:r>
            <w:del w:id="7" w:author="HP" w:date="2023-09-27T10:53:00Z">
              <w:r w:rsidDel="008A62F2">
                <w:rPr>
                  <w:rFonts w:ascii="Times New Roman" w:eastAsia="MS Mincho" w:hAnsi="Times New Roman"/>
                  <w:sz w:val="20"/>
                  <w:szCs w:val="14"/>
                  <w:lang w:eastAsia="ja-JP"/>
                </w:rPr>
                <w:delText xml:space="preserve"> </w:delText>
              </w:r>
              <w:r w:rsidRPr="000B5F5D" w:rsidDel="008A62F2">
                <w:rPr>
                  <w:rFonts w:ascii="Times New Roman" w:eastAsia="MS Mincho" w:hAnsi="Times New Roman"/>
                  <w:sz w:val="20"/>
                  <w:szCs w:val="14"/>
                  <w:lang w:eastAsia="ja-JP"/>
                </w:rPr>
                <w:delText>resource pool</w:delText>
              </w:r>
            </w:del>
            <w:r w:rsidRPr="000B5F5D">
              <w:rPr>
                <w:rFonts w:ascii="Times New Roman" w:eastAsia="MS Mincho" w:hAnsi="Times New Roman"/>
                <w:sz w:val="20"/>
                <w:szCs w:val="14"/>
                <w:lang w:eastAsia="ja-JP"/>
              </w:rPr>
              <w:t xml:space="preserve"> dedicated </w:t>
            </w:r>
            <w:del w:id="8" w:author="HP" w:date="2023-09-27T10:53:00Z">
              <w:r w:rsidRPr="000B5F5D" w:rsidDel="008A62F2">
                <w:rPr>
                  <w:rFonts w:ascii="Times New Roman" w:eastAsia="MS Mincho" w:hAnsi="Times New Roman"/>
                  <w:sz w:val="20"/>
                  <w:szCs w:val="14"/>
                  <w:lang w:eastAsia="ja-JP"/>
                </w:rPr>
                <w:delText xml:space="preserve">for </w:delText>
              </w:r>
            </w:del>
            <w:r w:rsidRPr="000B5F5D">
              <w:rPr>
                <w:rFonts w:ascii="Times New Roman" w:eastAsia="MS Mincho" w:hAnsi="Times New Roman"/>
                <w:sz w:val="20"/>
                <w:szCs w:val="14"/>
                <w:lang w:eastAsia="ja-JP"/>
              </w:rPr>
              <w:t>SL PRS</w:t>
            </w:r>
            <w:del w:id="9" w:author="HP" w:date="2023-09-27T10:53:00Z">
              <w:r w:rsidRPr="000B5F5D" w:rsidDel="008A62F2">
                <w:rPr>
                  <w:rFonts w:ascii="Times New Roman" w:eastAsia="MS Mincho" w:hAnsi="Times New Roman"/>
                  <w:sz w:val="20"/>
                  <w:szCs w:val="14"/>
                  <w:lang w:eastAsia="ja-JP"/>
                </w:rPr>
                <w:delText xml:space="preserve"> transmissions</w:delText>
              </w:r>
            </w:del>
            <w:ins w:id="10" w:author="HP" w:date="2023-09-27T10:53:00Z">
              <w:r>
                <w:rPr>
                  <w:rFonts w:ascii="Times New Roman" w:eastAsia="MS Mincho" w:hAnsi="Times New Roman"/>
                  <w:sz w:val="20"/>
                  <w:szCs w:val="14"/>
                  <w:lang w:eastAsia="ja-JP"/>
                </w:rPr>
                <w:t xml:space="preserve"> resource pool</w:t>
              </w:r>
            </w:ins>
            <w:r>
              <w:rPr>
                <w:rFonts w:ascii="Times New Roman" w:eastAsia="MS Mincho" w:hAnsi="Times New Roman"/>
                <w:sz w:val="20"/>
                <w:szCs w:val="14"/>
                <w:lang w:eastAsia="ja-JP"/>
              </w:rPr>
              <w:t>, a power of the PSCCH transmission in a slot is same as a power of SL PRS transmission by the UE in the slot. The UE determines the power as described in Clause 16.2.3A.</w:t>
            </w:r>
          </w:p>
          <w:p w14:paraId="44821F18" w14:textId="77777777" w:rsidR="00740278" w:rsidRPr="003E2E86" w:rsidRDefault="00740278" w:rsidP="00740278">
            <w:pPr>
              <w:autoSpaceDE w:val="0"/>
              <w:autoSpaceDN w:val="0"/>
              <w:adjustRightInd w:val="0"/>
              <w:snapToGrid w:val="0"/>
              <w:jc w:val="center"/>
              <w:rPr>
                <w:rFonts w:ascii="Times New Roman" w:eastAsia="宋体" w:hAnsi="Times New Roman" w:cs="Times New Roman"/>
                <w:color w:val="FF0000"/>
                <w:sz w:val="24"/>
              </w:rPr>
            </w:pPr>
            <w:r w:rsidRPr="003E2E86">
              <w:rPr>
                <w:rFonts w:ascii="Times New Roman" w:eastAsia="宋体" w:hAnsi="Times New Roman" w:cs="Times New Roman"/>
                <w:color w:val="FF0000"/>
                <w:sz w:val="24"/>
              </w:rPr>
              <w:t>&lt; Unchanged parts are omitted &gt;</w:t>
            </w:r>
          </w:p>
          <w:p w14:paraId="4EEFC06C" w14:textId="77777777" w:rsidR="00D92C11" w:rsidRPr="008904E1" w:rsidRDefault="00740278" w:rsidP="008904E1">
            <w:pPr>
              <w:autoSpaceDE w:val="0"/>
              <w:autoSpaceDN w:val="0"/>
              <w:adjustRightInd w:val="0"/>
              <w:snapToGrid w:val="0"/>
              <w:spacing w:beforeLines="50" w:before="120" w:after="120"/>
              <w:jc w:val="both"/>
              <w:rPr>
                <w:rFonts w:ascii="Times New Roman" w:eastAsia="宋体" w:hAnsi="Times New Roman" w:cs="Times New Roman"/>
              </w:rPr>
            </w:pPr>
            <w:r w:rsidRPr="003E2E86">
              <w:rPr>
                <w:rFonts w:ascii="Times New Roman" w:eastAsia="宋体" w:hAnsi="Times New Roman" w:cs="Times New Roman"/>
                <w:color w:val="FF0000"/>
                <w:sz w:val="28"/>
                <w:szCs w:val="28"/>
              </w:rPr>
              <w:t xml:space="preserve">--------------------------------------- </w:t>
            </w:r>
            <w:r w:rsidRPr="003E2E86">
              <w:rPr>
                <w:rFonts w:ascii="Times New Roman" w:eastAsia="宋体" w:hAnsi="Times New Roman" w:cs="Times New Roman"/>
                <w:color w:val="FF0000"/>
                <w:sz w:val="24"/>
                <w:szCs w:val="28"/>
              </w:rPr>
              <w:t>End of Text Proposal</w:t>
            </w:r>
            <w:r w:rsidRPr="003E2E86">
              <w:rPr>
                <w:rFonts w:ascii="Times New Roman" w:eastAsia="宋体" w:hAnsi="Times New Roman" w:cs="Times New Roman"/>
                <w:color w:val="FF0000"/>
                <w:sz w:val="28"/>
                <w:szCs w:val="28"/>
              </w:rPr>
              <w:t xml:space="preserve"> -----</w:t>
            </w:r>
            <w:r w:rsidR="00C470CC">
              <w:rPr>
                <w:rFonts w:ascii="Times New Roman" w:eastAsia="宋体" w:hAnsi="Times New Roman" w:cs="Times New Roman"/>
                <w:color w:val="FF0000"/>
                <w:sz w:val="28"/>
                <w:szCs w:val="28"/>
              </w:rPr>
              <w:t>-----------------------</w:t>
            </w:r>
          </w:p>
        </w:tc>
      </w:tr>
      <w:bookmarkEnd w:id="5"/>
      <w:bookmarkEnd w:id="6"/>
    </w:tbl>
    <w:p w14:paraId="7FA7A74B" w14:textId="77777777" w:rsidR="00D92C11" w:rsidRPr="00B16335" w:rsidRDefault="00D92C11">
      <w:pPr>
        <w:rPr>
          <w:rFonts w:ascii="Times New Roman" w:hAnsi="Times New Roman" w:cs="Times New Roman"/>
          <w:b/>
          <w:i/>
        </w:rPr>
      </w:pPr>
    </w:p>
    <w:p w14:paraId="5DC9ECCB" w14:textId="77777777" w:rsidR="00EB39E0" w:rsidRPr="001C5CED" w:rsidRDefault="00E65E2F" w:rsidP="00727859">
      <w:pPr>
        <w:pStyle w:val="2"/>
      </w:pPr>
      <w:r>
        <w:t>1.</w:t>
      </w:r>
      <w:r w:rsidR="001C5CED" w:rsidRPr="0009567B">
        <w:t xml:space="preserve">2 </w:t>
      </w:r>
      <w:r w:rsidR="000453F3">
        <w:t xml:space="preserve">PSCCH </w:t>
      </w:r>
      <w:r w:rsidR="00B66DB5" w:rsidRPr="00B66DB5">
        <w:t xml:space="preserve">configuration in a </w:t>
      </w:r>
      <w:r w:rsidR="006C5052">
        <w:t>dedicated resource pool</w:t>
      </w:r>
    </w:p>
    <w:p w14:paraId="268E0E06" w14:textId="77777777" w:rsidR="003471BF" w:rsidRDefault="00B376EB" w:rsidP="00934759">
      <w:pPr>
        <w:jc w:val="both"/>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w:t>
      </w:r>
      <w:r w:rsidR="00400E5D">
        <w:rPr>
          <w:rFonts w:ascii="Times New Roman" w:hAnsi="Times New Roman" w:cs="Times New Roman"/>
        </w:rPr>
        <w:t>RAN1#114</w:t>
      </w:r>
      <w:r w:rsidR="00400E5D" w:rsidRPr="00FD243D">
        <w:rPr>
          <w:rFonts w:ascii="Times New Roman" w:hAnsi="Times New Roman" w:cs="Times New Roman"/>
        </w:rPr>
        <w:t xml:space="preserve"> [2],</w:t>
      </w:r>
      <w:r w:rsidR="0028260F">
        <w:rPr>
          <w:rFonts w:ascii="Times New Roman" w:hAnsi="Times New Roman" w:cs="Times New Roman"/>
        </w:rPr>
        <w:t xml:space="preserve"> it has been concluded to support a </w:t>
      </w:r>
      <w:r w:rsidR="0028260F" w:rsidRPr="0028260F">
        <w:rPr>
          <w:rFonts w:ascii="Times New Roman" w:hAnsi="Times New Roman" w:cs="Times New Roman"/>
        </w:rPr>
        <w:t>one-to-one mapping relationship between a PSCCH resource and an associated S</w:t>
      </w:r>
      <w:r w:rsidR="00BB692B">
        <w:rPr>
          <w:rFonts w:ascii="Times New Roman" w:hAnsi="Times New Roman" w:cs="Times New Roman"/>
        </w:rPr>
        <w:t xml:space="preserve">L-PRS resource in the same slot for dedicated resource pools. </w:t>
      </w:r>
      <w:r w:rsidR="00AF517A">
        <w:rPr>
          <w:rFonts w:ascii="Times New Roman" w:hAnsi="Times New Roman" w:cs="Times New Roman"/>
        </w:rPr>
        <w:t xml:space="preserve">The </w:t>
      </w:r>
      <w:r w:rsidR="00AB7C85">
        <w:rPr>
          <w:rFonts w:ascii="Times New Roman" w:hAnsi="Times New Roman" w:cs="Times New Roman"/>
        </w:rPr>
        <w:t xml:space="preserve">construction of the </w:t>
      </w:r>
      <w:r w:rsidR="00AF517A">
        <w:rPr>
          <w:rFonts w:ascii="Times New Roman" w:hAnsi="Times New Roman" w:cs="Times New Roman"/>
        </w:rPr>
        <w:t>mapping rule</w:t>
      </w:r>
      <w:r w:rsidR="00E40388">
        <w:rPr>
          <w:rFonts w:ascii="Times New Roman" w:hAnsi="Times New Roman" w:cs="Times New Roman"/>
        </w:rPr>
        <w:t xml:space="preserve"> relies on the </w:t>
      </w:r>
      <w:r w:rsidR="0013559A">
        <w:rPr>
          <w:rFonts w:ascii="Times New Roman" w:hAnsi="Times New Roman" w:cs="Times New Roman"/>
        </w:rPr>
        <w:t xml:space="preserve">concept of </w:t>
      </w:r>
      <w:r w:rsidR="003D7437">
        <w:rPr>
          <w:rFonts w:ascii="Times New Roman" w:hAnsi="Times New Roman" w:cs="Times New Roman"/>
        </w:rPr>
        <w:t>the subchannel</w:t>
      </w:r>
      <w:r w:rsidR="00F202AF">
        <w:rPr>
          <w:rFonts w:ascii="Times New Roman" w:hAnsi="Times New Roman" w:cs="Times New Roman"/>
        </w:rPr>
        <w:t xml:space="preserve">, which is </w:t>
      </w:r>
      <w:r w:rsidR="00C67A5C">
        <w:rPr>
          <w:rFonts w:ascii="Times New Roman" w:hAnsi="Times New Roman" w:cs="Times New Roman"/>
        </w:rPr>
        <w:t>a parti</w:t>
      </w:r>
      <w:r w:rsidR="00A317DE">
        <w:rPr>
          <w:rFonts w:ascii="Times New Roman" w:hAnsi="Times New Roman" w:cs="Times New Roman"/>
        </w:rPr>
        <w:t>ti</w:t>
      </w:r>
      <w:r w:rsidR="00C67A5C">
        <w:rPr>
          <w:rFonts w:ascii="Times New Roman" w:hAnsi="Times New Roman" w:cs="Times New Roman"/>
        </w:rPr>
        <w:t xml:space="preserve">on of </w:t>
      </w:r>
      <w:r w:rsidR="00A5315C">
        <w:rPr>
          <w:rFonts w:ascii="Times New Roman" w:hAnsi="Times New Roman" w:cs="Times New Roman"/>
        </w:rPr>
        <w:t>the resource pool</w:t>
      </w:r>
      <w:r w:rsidR="00D944BE">
        <w:rPr>
          <w:rFonts w:ascii="Times New Roman" w:hAnsi="Times New Roman" w:cs="Times New Roman"/>
        </w:rPr>
        <w:t xml:space="preserve">. </w:t>
      </w:r>
      <w:r w:rsidR="00F6685C">
        <w:rPr>
          <w:rFonts w:ascii="Times New Roman" w:hAnsi="Times New Roman" w:cs="Times New Roman"/>
        </w:rPr>
        <w:t xml:space="preserve">A PSCCH is mapped in a single </w:t>
      </w:r>
      <w:r w:rsidR="00F55898">
        <w:rPr>
          <w:rFonts w:ascii="Times New Roman" w:hAnsi="Times New Roman" w:cs="Times New Roman"/>
        </w:rPr>
        <w:t>subchannel</w:t>
      </w:r>
      <w:r w:rsidR="00FC52F6">
        <w:rPr>
          <w:rFonts w:ascii="Times New Roman" w:hAnsi="Times New Roman" w:cs="Times New Roman"/>
        </w:rPr>
        <w:t xml:space="preserve"> and </w:t>
      </w:r>
      <w:r w:rsidR="006B5676" w:rsidRPr="006B5676">
        <w:rPr>
          <w:rFonts w:ascii="Times New Roman" w:hAnsi="Times New Roman" w:cs="Times New Roman"/>
        </w:rPr>
        <w:t>o</w:t>
      </w:r>
      <w:r w:rsidR="006B5676" w:rsidRPr="006B5676">
        <w:rPr>
          <w:rFonts w:ascii="Times New Roman" w:hAnsi="Times New Roman" w:cs="Times New Roman"/>
        </w:rPr>
        <w:tab/>
        <w:t xml:space="preserve">the PSCCH in the </w:t>
      </w:r>
      <w:proofErr w:type="spellStart"/>
      <w:r w:rsidR="006B5676" w:rsidRPr="006B5676">
        <w:rPr>
          <w:rFonts w:ascii="Times New Roman" w:hAnsi="Times New Roman" w:cs="Times New Roman"/>
        </w:rPr>
        <w:t>ith</w:t>
      </w:r>
      <w:proofErr w:type="spellEnd"/>
      <w:r w:rsidR="006B5676" w:rsidRPr="006B5676">
        <w:rPr>
          <w:rFonts w:ascii="Times New Roman" w:hAnsi="Times New Roman" w:cs="Times New Roman"/>
        </w:rPr>
        <w:t xml:space="preserve"> subchannel is associated with the </w:t>
      </w:r>
      <w:proofErr w:type="spellStart"/>
      <w:r w:rsidR="006B5676" w:rsidRPr="006B5676">
        <w:rPr>
          <w:rFonts w:ascii="Times New Roman" w:hAnsi="Times New Roman" w:cs="Times New Roman"/>
        </w:rPr>
        <w:t>ith</w:t>
      </w:r>
      <w:proofErr w:type="spellEnd"/>
      <w:r w:rsidR="006B5676" w:rsidRPr="006B5676">
        <w:rPr>
          <w:rFonts w:ascii="Times New Roman" w:hAnsi="Times New Roman" w:cs="Times New Roman"/>
        </w:rPr>
        <w:t xml:space="preserve"> SL-PRS resource ID</w:t>
      </w:r>
      <w:r w:rsidR="00111463">
        <w:rPr>
          <w:rFonts w:ascii="Times New Roman" w:hAnsi="Times New Roman" w:cs="Times New Roman"/>
        </w:rPr>
        <w:t xml:space="preserve">. </w:t>
      </w:r>
      <w:r w:rsidR="00616DF6">
        <w:rPr>
          <w:rFonts w:ascii="Times New Roman" w:hAnsi="Times New Roman" w:cs="Times New Roman"/>
        </w:rPr>
        <w:t xml:space="preserve">The relevant agreement </w:t>
      </w:r>
      <w:r w:rsidR="00D3662A">
        <w:rPr>
          <w:rFonts w:ascii="Times New Roman" w:hAnsi="Times New Roman" w:cs="Times New Roman"/>
        </w:rPr>
        <w:t xml:space="preserve">is </w:t>
      </w:r>
      <w:r w:rsidR="003A3FD0">
        <w:rPr>
          <w:rFonts w:ascii="Times New Roman" w:hAnsi="Times New Roman" w:cs="Times New Roman"/>
        </w:rPr>
        <w:t xml:space="preserve">as </w:t>
      </w:r>
      <w:proofErr w:type="gramStart"/>
      <w:r w:rsidR="003A3FD0">
        <w:rPr>
          <w:rFonts w:ascii="Times New Roman" w:hAnsi="Times New Roman" w:cs="Times New Roman"/>
        </w:rPr>
        <w:t>follows</w:t>
      </w:r>
      <w:proofErr w:type="gramEnd"/>
    </w:p>
    <w:tbl>
      <w:tblPr>
        <w:tblStyle w:val="a7"/>
        <w:tblW w:w="0" w:type="auto"/>
        <w:tblLook w:val="04A0" w:firstRow="1" w:lastRow="0" w:firstColumn="1" w:lastColumn="0" w:noHBand="0" w:noVBand="1"/>
      </w:tblPr>
      <w:tblGrid>
        <w:gridCol w:w="8630"/>
      </w:tblGrid>
      <w:tr w:rsidR="00D20A7E" w14:paraId="0BF2A3BE" w14:textId="77777777" w:rsidTr="00D20A7E">
        <w:tc>
          <w:tcPr>
            <w:tcW w:w="8630" w:type="dxa"/>
          </w:tcPr>
          <w:p w14:paraId="32BCD3B2" w14:textId="77777777" w:rsidR="00BE62C7" w:rsidRPr="00BE62C7" w:rsidRDefault="00BE62C7" w:rsidP="00BE62C7">
            <w:pPr>
              <w:rPr>
                <w:rFonts w:ascii="Times" w:eastAsia="Batang" w:hAnsi="Times" w:cs="Times New Roman"/>
                <w:iCs/>
                <w:sz w:val="20"/>
                <w:szCs w:val="20"/>
                <w:lang w:val="en-GB" w:eastAsia="en-US"/>
              </w:rPr>
            </w:pPr>
            <w:r w:rsidRPr="00BE62C7">
              <w:rPr>
                <w:rFonts w:ascii="Times" w:eastAsia="Batang" w:hAnsi="Times" w:cs="Times New Roman"/>
                <w:iCs/>
                <w:sz w:val="20"/>
                <w:szCs w:val="20"/>
                <w:highlight w:val="green"/>
                <w:lang w:val="en-GB" w:eastAsia="en-US"/>
              </w:rPr>
              <w:t>Agreement</w:t>
            </w:r>
          </w:p>
          <w:p w14:paraId="11123380" w14:textId="77777777" w:rsidR="00BE62C7" w:rsidRPr="00BE62C7" w:rsidRDefault="00BE62C7" w:rsidP="00BE62C7">
            <w:pPr>
              <w:rPr>
                <w:rFonts w:ascii="Times" w:eastAsia="Batang" w:hAnsi="Times" w:cs="Times New Roman"/>
                <w:sz w:val="20"/>
                <w:szCs w:val="24"/>
                <w:lang w:val="en-GB" w:eastAsia="en-US"/>
              </w:rPr>
            </w:pPr>
            <w:r w:rsidRPr="00BE62C7">
              <w:rPr>
                <w:rFonts w:ascii="Times" w:eastAsia="Batang" w:hAnsi="Times" w:cs="Times New Roman"/>
                <w:sz w:val="20"/>
                <w:szCs w:val="24"/>
                <w:lang w:val="en-GB" w:eastAsia="en-US"/>
              </w:rPr>
              <w:t>For the PSCCH configuration in a dedicated resource pool,</w:t>
            </w:r>
          </w:p>
          <w:p w14:paraId="024E7531" w14:textId="77777777" w:rsidR="00BE62C7" w:rsidRPr="00BE62C7" w:rsidRDefault="00BE62C7" w:rsidP="00BE62C7">
            <w:pPr>
              <w:numPr>
                <w:ilvl w:val="0"/>
                <w:numId w:val="5"/>
              </w:numPr>
              <w:contextualSpacing/>
              <w:rPr>
                <w:rFonts w:ascii="Times" w:eastAsia="Batang" w:hAnsi="Times" w:cs="Times New Roman"/>
                <w:sz w:val="20"/>
                <w:szCs w:val="24"/>
                <w:lang w:val="en-GB" w:eastAsia="en-US"/>
              </w:rPr>
            </w:pPr>
            <w:r w:rsidRPr="00BE62C7">
              <w:rPr>
                <w:rFonts w:ascii="Times" w:eastAsia="Batang" w:hAnsi="Times" w:cs="Times New Roman"/>
                <w:sz w:val="20"/>
                <w:szCs w:val="24"/>
                <w:lang w:val="en-GB" w:eastAsia="en-US"/>
              </w:rPr>
              <w:t>A PSCCH is mapped in a single subchannel similar to shared resource pool and:</w:t>
            </w:r>
          </w:p>
          <w:p w14:paraId="16F29B6A" w14:textId="77777777" w:rsidR="00BE62C7" w:rsidRPr="00BE62C7" w:rsidRDefault="00BE62C7" w:rsidP="00BE62C7">
            <w:pPr>
              <w:numPr>
                <w:ilvl w:val="1"/>
                <w:numId w:val="5"/>
              </w:numPr>
              <w:contextualSpacing/>
              <w:rPr>
                <w:rFonts w:ascii="Times" w:eastAsia="Batang" w:hAnsi="Times" w:cs="Times New Roman"/>
                <w:sz w:val="20"/>
                <w:szCs w:val="24"/>
                <w:lang w:val="en-GB" w:eastAsia="en-US"/>
              </w:rPr>
            </w:pPr>
            <w:r w:rsidRPr="00BE62C7">
              <w:rPr>
                <w:rFonts w:ascii="Times" w:eastAsia="Batang" w:hAnsi="Times" w:cs="Times New Roman"/>
                <w:sz w:val="20"/>
                <w:szCs w:val="24"/>
                <w:lang w:val="en-GB" w:eastAsia="en-US"/>
              </w:rPr>
              <w:t>the resource pool is (pre-)configured with the size of a subchannel in PRBs and the number of subchannels, and follow the legacy PSCCH mapping to resources of NR SL.</w:t>
            </w:r>
          </w:p>
          <w:p w14:paraId="7440F757" w14:textId="77777777" w:rsidR="00BE62C7" w:rsidRPr="00BE62C7" w:rsidRDefault="00BE62C7" w:rsidP="00BE62C7">
            <w:pPr>
              <w:numPr>
                <w:ilvl w:val="2"/>
                <w:numId w:val="5"/>
              </w:numPr>
              <w:contextualSpacing/>
              <w:rPr>
                <w:rFonts w:ascii="Times" w:eastAsia="Batang" w:hAnsi="Times" w:cs="Times New Roman"/>
                <w:sz w:val="20"/>
                <w:szCs w:val="24"/>
                <w:lang w:val="en-GB" w:eastAsia="en-US"/>
              </w:rPr>
            </w:pPr>
            <w:r w:rsidRPr="00BE62C7">
              <w:rPr>
                <w:rFonts w:ascii="Times" w:eastAsia="Batang" w:hAnsi="Times" w:cs="Times New Roman"/>
                <w:sz w:val="20"/>
                <w:szCs w:val="24"/>
                <w:lang w:val="en-GB" w:eastAsia="en-US"/>
              </w:rPr>
              <w:t>FFS: whether to add additional values for the subchannel (pre-)configuration</w:t>
            </w:r>
          </w:p>
          <w:p w14:paraId="7B5DC089" w14:textId="77777777" w:rsidR="00BE62C7" w:rsidRPr="00BE62C7" w:rsidRDefault="00BE62C7" w:rsidP="00BE62C7">
            <w:pPr>
              <w:numPr>
                <w:ilvl w:val="1"/>
                <w:numId w:val="5"/>
              </w:numPr>
              <w:contextualSpacing/>
              <w:rPr>
                <w:rFonts w:ascii="Times" w:eastAsia="Batang" w:hAnsi="Times" w:cs="Times New Roman"/>
                <w:sz w:val="20"/>
                <w:szCs w:val="24"/>
                <w:lang w:val="en-GB" w:eastAsia="en-US"/>
              </w:rPr>
            </w:pPr>
            <w:r w:rsidRPr="00BE62C7">
              <w:rPr>
                <w:rFonts w:ascii="Times" w:eastAsia="Batang" w:hAnsi="Times" w:cs="Times New Roman"/>
                <w:sz w:val="20"/>
                <w:szCs w:val="24"/>
                <w:lang w:val="en-GB" w:eastAsia="en-US"/>
              </w:rPr>
              <w:t xml:space="preserve">the PSCCH in the </w:t>
            </w:r>
            <w:proofErr w:type="spellStart"/>
            <w:r w:rsidRPr="00BE62C7">
              <w:rPr>
                <w:rFonts w:ascii="Times" w:eastAsia="Batang" w:hAnsi="Times" w:cs="Times New Roman"/>
                <w:sz w:val="20"/>
                <w:szCs w:val="24"/>
                <w:lang w:val="en-GB" w:eastAsia="en-US"/>
              </w:rPr>
              <w:t>ith</w:t>
            </w:r>
            <w:proofErr w:type="spellEnd"/>
            <w:r w:rsidRPr="00BE62C7">
              <w:rPr>
                <w:rFonts w:ascii="Times" w:eastAsia="Batang" w:hAnsi="Times" w:cs="Times New Roman"/>
                <w:sz w:val="20"/>
                <w:szCs w:val="24"/>
                <w:lang w:val="en-GB" w:eastAsia="en-US"/>
              </w:rPr>
              <w:t xml:space="preserve"> subchannel is associated with the </w:t>
            </w:r>
            <w:proofErr w:type="spellStart"/>
            <w:r w:rsidRPr="00BE62C7">
              <w:rPr>
                <w:rFonts w:ascii="Times" w:eastAsia="Batang" w:hAnsi="Times" w:cs="Times New Roman"/>
                <w:sz w:val="20"/>
                <w:szCs w:val="24"/>
                <w:lang w:val="en-GB" w:eastAsia="en-US"/>
              </w:rPr>
              <w:t>ith</w:t>
            </w:r>
            <w:proofErr w:type="spellEnd"/>
            <w:r w:rsidRPr="00BE62C7">
              <w:rPr>
                <w:rFonts w:ascii="Times" w:eastAsia="Batang" w:hAnsi="Times" w:cs="Times New Roman"/>
                <w:sz w:val="20"/>
                <w:szCs w:val="24"/>
                <w:lang w:val="en-GB" w:eastAsia="en-US"/>
              </w:rPr>
              <w:t xml:space="preserve"> SL-PRS resource </w:t>
            </w:r>
            <w:proofErr w:type="gramStart"/>
            <w:r w:rsidRPr="00BE62C7">
              <w:rPr>
                <w:rFonts w:ascii="Times" w:eastAsia="Batang" w:hAnsi="Times" w:cs="Times New Roman"/>
                <w:sz w:val="20"/>
                <w:szCs w:val="24"/>
                <w:lang w:val="en-GB" w:eastAsia="en-US"/>
              </w:rPr>
              <w:t>ID</w:t>
            </w:r>
            <w:proofErr w:type="gramEnd"/>
          </w:p>
          <w:p w14:paraId="56B03264" w14:textId="77777777" w:rsidR="00BE62C7" w:rsidRPr="00BE62C7" w:rsidRDefault="00BE62C7" w:rsidP="00BE62C7">
            <w:pPr>
              <w:numPr>
                <w:ilvl w:val="1"/>
                <w:numId w:val="5"/>
              </w:numPr>
              <w:contextualSpacing/>
              <w:rPr>
                <w:rFonts w:ascii="Times" w:eastAsia="Batang" w:hAnsi="Times" w:cs="Times New Roman"/>
                <w:sz w:val="20"/>
                <w:szCs w:val="24"/>
                <w:lang w:val="en-GB" w:eastAsia="en-US"/>
              </w:rPr>
            </w:pPr>
            <w:r w:rsidRPr="00BE62C7">
              <w:rPr>
                <w:rFonts w:ascii="Times" w:eastAsia="Batang" w:hAnsi="Times" w:cs="Times New Roman" w:hint="eastAsia"/>
                <w:sz w:val="20"/>
                <w:szCs w:val="24"/>
                <w:lang w:val="en-GB" w:eastAsia="en-US"/>
              </w:rPr>
              <w:t>N</w:t>
            </w:r>
            <w:r w:rsidRPr="00BE62C7">
              <w:rPr>
                <w:rFonts w:ascii="Times" w:eastAsia="Batang" w:hAnsi="Times" w:cs="Times New Roman"/>
                <w:sz w:val="20"/>
                <w:szCs w:val="24"/>
                <w:lang w:val="en-GB" w:eastAsia="en-US"/>
              </w:rPr>
              <w:t>ote: if the number of subchannels is larger than the (pre-)configured number of SL PRS resources, then subchannels with index larger than or equal to the (pre-)configured number of SL PRS resources are not mapped to any resource</w:t>
            </w:r>
          </w:p>
          <w:p w14:paraId="408A1273" w14:textId="77777777" w:rsidR="00D20A7E" w:rsidRPr="00BE62C7" w:rsidRDefault="00D20A7E" w:rsidP="00934759">
            <w:pPr>
              <w:jc w:val="both"/>
              <w:rPr>
                <w:rFonts w:ascii="Times New Roman" w:hAnsi="Times New Roman" w:cs="Times New Roman"/>
                <w:lang w:val="en-GB"/>
              </w:rPr>
            </w:pPr>
          </w:p>
        </w:tc>
      </w:tr>
    </w:tbl>
    <w:p w14:paraId="76805AF4" w14:textId="77777777" w:rsidR="00592941" w:rsidRPr="006B5676" w:rsidRDefault="00592941" w:rsidP="00934759">
      <w:pPr>
        <w:jc w:val="both"/>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 </w:t>
      </w:r>
      <w:r w:rsidRPr="00592941">
        <w:rPr>
          <w:rFonts w:ascii="Times New Roman" w:hAnsi="Times New Roman" w:cs="Times New Roman"/>
        </w:rPr>
        <w:t>structure of sub-channels can be used to minimize specification changes and reuse much of the existing slot structure.</w:t>
      </w:r>
      <w:r w:rsidR="00A643E2">
        <w:rPr>
          <w:rFonts w:ascii="Times New Roman" w:hAnsi="Times New Roman" w:cs="Times New Roman"/>
        </w:rPr>
        <w:t xml:space="preserve"> </w:t>
      </w:r>
      <w:r w:rsidR="00796C12" w:rsidRPr="00796C12">
        <w:rPr>
          <w:rFonts w:ascii="Times New Roman" w:hAnsi="Times New Roman" w:cs="Times New Roman"/>
        </w:rPr>
        <w:t>All agreed PSCCH number of PRB values from SL communication exist as sub-channel sizes, enabling gapless frequency mapping of PSCCHs</w:t>
      </w:r>
      <w:r w:rsidR="00307651">
        <w:rPr>
          <w:rFonts w:ascii="Times New Roman" w:hAnsi="Times New Roman" w:cs="Times New Roman"/>
        </w:rPr>
        <w:t xml:space="preserve">. </w:t>
      </w:r>
      <w:r w:rsidR="00670FDC">
        <w:rPr>
          <w:rFonts w:ascii="Times New Roman" w:hAnsi="Times New Roman" w:cs="Times New Roman"/>
        </w:rPr>
        <w:t>PSCCH number of PRBs</w:t>
      </w:r>
      <w:r w:rsidR="001F728A">
        <w:rPr>
          <w:rFonts w:ascii="Times New Roman" w:hAnsi="Times New Roman" w:cs="Times New Roman"/>
        </w:rPr>
        <w:t xml:space="preserve"> is an enumeration of {</w:t>
      </w:r>
      <w:r w:rsidR="002E1A2C">
        <w:rPr>
          <w:rFonts w:ascii="Times New Roman" w:hAnsi="Times New Roman" w:cs="Times New Roman"/>
        </w:rPr>
        <w:t>10,12,15,25</w:t>
      </w:r>
      <w:r w:rsidR="001F728A">
        <w:rPr>
          <w:rFonts w:ascii="Times New Roman" w:hAnsi="Times New Roman" w:cs="Times New Roman"/>
        </w:rPr>
        <w:t>}</w:t>
      </w:r>
      <w:r w:rsidR="004B20EC">
        <w:rPr>
          <w:rFonts w:ascii="Times New Roman" w:hAnsi="Times New Roman" w:cs="Times New Roman"/>
        </w:rPr>
        <w:t xml:space="preserve">, and subchannel sizes includes </w:t>
      </w:r>
      <w:r w:rsidR="00916046">
        <w:rPr>
          <w:rFonts w:ascii="Times New Roman" w:hAnsi="Times New Roman" w:cs="Times New Roman"/>
        </w:rPr>
        <w:t>10,12,15,25,50,75,100</w:t>
      </w:r>
      <w:r w:rsidR="00B204CF">
        <w:rPr>
          <w:rFonts w:ascii="Times New Roman" w:hAnsi="Times New Roman" w:cs="Times New Roman"/>
        </w:rPr>
        <w:t xml:space="preserve">. </w:t>
      </w:r>
      <w:r w:rsidR="00145851">
        <w:rPr>
          <w:rFonts w:ascii="Times New Roman" w:hAnsi="Times New Roman" w:cs="Times New Roman"/>
        </w:rPr>
        <w:t>Since it has</w:t>
      </w:r>
      <w:r w:rsidR="00282BAB">
        <w:rPr>
          <w:rFonts w:ascii="Times New Roman" w:hAnsi="Times New Roman" w:cs="Times New Roman"/>
        </w:rPr>
        <w:t xml:space="preserve"> agreed that the</w:t>
      </w:r>
      <w:r w:rsidR="00282BAB" w:rsidRPr="00282BAB">
        <w:rPr>
          <w:rFonts w:ascii="Times New Roman" w:hAnsi="Times New Roman" w:cs="Times New Roman"/>
        </w:rPr>
        <w:t xml:space="preserve"> resource pool is (pre-)configured with the size of a subchannel in PRBs and the number of </w:t>
      </w:r>
      <w:proofErr w:type="gramStart"/>
      <w:r w:rsidR="00282BAB" w:rsidRPr="00282BAB">
        <w:rPr>
          <w:rFonts w:ascii="Times New Roman" w:hAnsi="Times New Roman" w:cs="Times New Roman"/>
        </w:rPr>
        <w:t>subchannels, and</w:t>
      </w:r>
      <w:proofErr w:type="gramEnd"/>
      <w:r w:rsidR="00282BAB" w:rsidRPr="00282BAB">
        <w:rPr>
          <w:rFonts w:ascii="Times New Roman" w:hAnsi="Times New Roman" w:cs="Times New Roman"/>
        </w:rPr>
        <w:t xml:space="preserve"> follow the legacy PSCCH mapping to resources of NR SL</w:t>
      </w:r>
      <w:r w:rsidR="00526E6E">
        <w:rPr>
          <w:rFonts w:ascii="Times New Roman" w:hAnsi="Times New Roman" w:cs="Times New Roman"/>
        </w:rPr>
        <w:t xml:space="preserve">, </w:t>
      </w:r>
      <w:r w:rsidR="005C134B">
        <w:rPr>
          <w:rFonts w:ascii="Times New Roman" w:hAnsi="Times New Roman" w:cs="Times New Roman"/>
        </w:rPr>
        <w:t xml:space="preserve">there is no </w:t>
      </w:r>
      <w:r w:rsidR="001C4844">
        <w:rPr>
          <w:rFonts w:ascii="Times New Roman" w:hAnsi="Times New Roman" w:cs="Times New Roman"/>
        </w:rPr>
        <w:t xml:space="preserve">necessary </w:t>
      </w:r>
      <w:r w:rsidR="00C24505">
        <w:rPr>
          <w:rFonts w:ascii="Times New Roman" w:hAnsi="Times New Roman" w:cs="Times New Roman"/>
        </w:rPr>
        <w:t xml:space="preserve">to </w:t>
      </w:r>
      <w:r w:rsidR="005D77DD">
        <w:rPr>
          <w:rFonts w:ascii="Times New Roman" w:hAnsi="Times New Roman" w:cs="Times New Roman"/>
        </w:rPr>
        <w:t xml:space="preserve">add additional </w:t>
      </w:r>
      <w:r w:rsidR="000A388C">
        <w:rPr>
          <w:rFonts w:ascii="Times New Roman" w:hAnsi="Times New Roman" w:cs="Times New Roman"/>
        </w:rPr>
        <w:t xml:space="preserve">values </w:t>
      </w:r>
      <w:r w:rsidR="00502D40">
        <w:rPr>
          <w:rFonts w:ascii="Times New Roman" w:hAnsi="Times New Roman" w:cs="Times New Roman"/>
        </w:rPr>
        <w:t xml:space="preserve">for the subchannel </w:t>
      </w:r>
      <w:r w:rsidR="00A97BD9">
        <w:rPr>
          <w:rFonts w:ascii="Times New Roman" w:hAnsi="Times New Roman" w:cs="Times New Roman"/>
        </w:rPr>
        <w:t>configuration</w:t>
      </w:r>
      <w:r w:rsidR="006F64E3">
        <w:rPr>
          <w:rFonts w:ascii="Times New Roman" w:hAnsi="Times New Roman" w:cs="Times New Roman"/>
        </w:rPr>
        <w:t xml:space="preserve"> in order to </w:t>
      </w:r>
      <w:r w:rsidR="006210A5">
        <w:rPr>
          <w:rFonts w:ascii="Times New Roman" w:hAnsi="Times New Roman" w:cs="Times New Roman"/>
        </w:rPr>
        <w:t>complete the partition</w:t>
      </w:r>
      <w:r w:rsidR="009577C8">
        <w:rPr>
          <w:rFonts w:ascii="Times New Roman" w:hAnsi="Times New Roman" w:cs="Times New Roman"/>
        </w:rPr>
        <w:t xml:space="preserve"> of subchannels</w:t>
      </w:r>
      <w:r w:rsidR="00A97BD9">
        <w:rPr>
          <w:rFonts w:ascii="Times New Roman" w:hAnsi="Times New Roman" w:cs="Times New Roman"/>
        </w:rPr>
        <w:t xml:space="preserve"> </w:t>
      </w:r>
      <w:r w:rsidR="007B3E48">
        <w:rPr>
          <w:rFonts w:ascii="Times New Roman" w:hAnsi="Times New Roman" w:cs="Times New Roman"/>
        </w:rPr>
        <w:t xml:space="preserve">as long as </w:t>
      </w:r>
      <w:r w:rsidR="0099206D">
        <w:rPr>
          <w:rFonts w:ascii="Times New Roman" w:hAnsi="Times New Roman" w:cs="Times New Roman"/>
        </w:rPr>
        <w:t>they</w:t>
      </w:r>
      <w:r w:rsidR="0003626D">
        <w:rPr>
          <w:rFonts w:ascii="Times New Roman" w:hAnsi="Times New Roman" w:cs="Times New Roman"/>
        </w:rPr>
        <w:t xml:space="preserve"> are </w:t>
      </w:r>
      <w:r w:rsidR="00FF1C1B" w:rsidRPr="00FF1C1B">
        <w:rPr>
          <w:rFonts w:ascii="Times New Roman" w:hAnsi="Times New Roman" w:cs="Times New Roman"/>
        </w:rPr>
        <w:t>mapped from the first PRB in the resource pool.</w:t>
      </w:r>
      <w:r w:rsidR="0013582B">
        <w:rPr>
          <w:rFonts w:ascii="Times New Roman" w:hAnsi="Times New Roman" w:cs="Times New Roman"/>
        </w:rPr>
        <w:t xml:space="preserve"> </w:t>
      </w:r>
      <w:proofErr w:type="gramStart"/>
      <w:r w:rsidR="0013582B">
        <w:rPr>
          <w:rFonts w:ascii="Times New Roman" w:hAnsi="Times New Roman" w:cs="Times New Roman"/>
        </w:rPr>
        <w:t xml:space="preserve">These </w:t>
      </w:r>
      <w:r w:rsidR="0013582B">
        <w:rPr>
          <w:rFonts w:ascii="Times New Roman" w:hAnsi="Times New Roman" w:cs="Times New Roman"/>
        </w:rPr>
        <w:lastRenderedPageBreak/>
        <w:t>information</w:t>
      </w:r>
      <w:proofErr w:type="gramEnd"/>
      <w:r w:rsidR="0013582B">
        <w:rPr>
          <w:rFonts w:ascii="Times New Roman" w:hAnsi="Times New Roman" w:cs="Times New Roman"/>
        </w:rPr>
        <w:t xml:space="preserve"> are</w:t>
      </w:r>
      <w:r w:rsidR="0013582B" w:rsidRPr="0013582B">
        <w:rPr>
          <w:rFonts w:ascii="Times New Roman" w:hAnsi="Times New Roman" w:cs="Times New Roman"/>
        </w:rPr>
        <w:t xml:space="preserve"> sufficient to determine the location of each sub-channel in the </w:t>
      </w:r>
      <w:r w:rsidR="0083609B">
        <w:rPr>
          <w:rFonts w:ascii="Times New Roman" w:hAnsi="Times New Roman" w:cs="Times New Roman"/>
        </w:rPr>
        <w:t xml:space="preserve">dedicated </w:t>
      </w:r>
      <w:r w:rsidR="0013582B" w:rsidRPr="0013582B">
        <w:rPr>
          <w:rFonts w:ascii="Times New Roman" w:hAnsi="Times New Roman" w:cs="Times New Roman"/>
        </w:rPr>
        <w:t>resource pool</w:t>
      </w:r>
      <w:r w:rsidR="007B5A4F">
        <w:rPr>
          <w:rFonts w:ascii="Times New Roman" w:hAnsi="Times New Roman" w:cs="Times New Roman"/>
        </w:rPr>
        <w:t xml:space="preserve"> without </w:t>
      </w:r>
      <w:r w:rsidR="0095731B">
        <w:rPr>
          <w:rFonts w:ascii="Times New Roman" w:hAnsi="Times New Roman" w:cs="Times New Roman"/>
        </w:rPr>
        <w:t>confusion</w:t>
      </w:r>
      <w:r w:rsidR="00AD3821">
        <w:rPr>
          <w:rFonts w:ascii="Times New Roman" w:hAnsi="Times New Roman" w:cs="Times New Roman"/>
        </w:rPr>
        <w:t xml:space="preserve">. </w:t>
      </w:r>
      <w:r w:rsidR="004C6902">
        <w:rPr>
          <w:rFonts w:ascii="Times New Roman" w:hAnsi="Times New Roman" w:cs="Times New Roman"/>
        </w:rPr>
        <w:t xml:space="preserve">The mapping relationship </w:t>
      </w:r>
      <w:r w:rsidR="007B5A4F">
        <w:rPr>
          <w:rFonts w:ascii="Times New Roman" w:hAnsi="Times New Roman" w:cs="Times New Roman"/>
        </w:rPr>
        <w:t xml:space="preserve">of PSCCH and SL-PRS can </w:t>
      </w:r>
      <w:r w:rsidR="003D5EC2">
        <w:rPr>
          <w:rFonts w:ascii="Times New Roman" w:hAnsi="Times New Roman" w:cs="Times New Roman"/>
        </w:rPr>
        <w:t xml:space="preserve">also be proceeded since </w:t>
      </w:r>
      <w:r w:rsidR="003D5EC2" w:rsidRPr="003D5EC2">
        <w:rPr>
          <w:rFonts w:ascii="Times New Roman" w:hAnsi="Times New Roman" w:cs="Times New Roman"/>
        </w:rPr>
        <w:t>Sub-channel indexing is already defined in specifications</w:t>
      </w:r>
      <w:r w:rsidR="003D5EC2">
        <w:rPr>
          <w:rFonts w:ascii="Times New Roman" w:hAnsi="Times New Roman" w:cs="Times New Roman"/>
        </w:rPr>
        <w:t xml:space="preserve">. </w:t>
      </w:r>
    </w:p>
    <w:p w14:paraId="352E45EA" w14:textId="77777777" w:rsidR="003471BF" w:rsidRPr="00D560D8" w:rsidRDefault="00D25B54" w:rsidP="00934759">
      <w:pPr>
        <w:jc w:val="both"/>
        <w:rPr>
          <w:rFonts w:ascii="Times New Roman" w:hAnsi="Times New Roman" w:cs="Times New Roman"/>
          <w:b/>
          <w:i/>
        </w:rPr>
      </w:pPr>
      <w:r w:rsidRPr="00D560D8">
        <w:rPr>
          <w:rFonts w:ascii="Times New Roman" w:hAnsi="Times New Roman" w:cs="Times New Roman"/>
          <w:b/>
          <w:i/>
        </w:rPr>
        <w:t>Proposal</w:t>
      </w:r>
      <w:r w:rsidR="00743A67" w:rsidRPr="00D560D8">
        <w:rPr>
          <w:rFonts w:ascii="Times New Roman" w:hAnsi="Times New Roman" w:cs="Times New Roman"/>
          <w:b/>
          <w:i/>
        </w:rPr>
        <w:t xml:space="preserve"> 3</w:t>
      </w:r>
      <w:r w:rsidRPr="00D560D8">
        <w:rPr>
          <w:rFonts w:ascii="Times New Roman" w:hAnsi="Times New Roman" w:cs="Times New Roman"/>
          <w:b/>
          <w:i/>
        </w:rPr>
        <w:t>:</w:t>
      </w:r>
      <w:r w:rsidR="003619D4" w:rsidRPr="00D560D8">
        <w:rPr>
          <w:rFonts w:ascii="Times New Roman" w:hAnsi="Times New Roman" w:cs="Times New Roman"/>
          <w:b/>
          <w:i/>
        </w:rPr>
        <w:t xml:space="preserve"> </w:t>
      </w:r>
      <w:r w:rsidR="009C689A" w:rsidRPr="00D560D8">
        <w:rPr>
          <w:rFonts w:ascii="Times New Roman" w:hAnsi="Times New Roman" w:cs="Times New Roman"/>
          <w:b/>
          <w:i/>
        </w:rPr>
        <w:t xml:space="preserve">With regards to the PSCCH configuration in a dedicated resource pool, </w:t>
      </w:r>
      <w:r w:rsidR="003874C9" w:rsidRPr="00D560D8">
        <w:rPr>
          <w:rFonts w:ascii="Times New Roman" w:hAnsi="Times New Roman" w:cs="Times New Roman"/>
          <w:b/>
          <w:i/>
        </w:rPr>
        <w:t>n</w:t>
      </w:r>
      <w:r w:rsidR="003619D4" w:rsidRPr="00D560D8">
        <w:rPr>
          <w:rFonts w:ascii="Times New Roman" w:hAnsi="Times New Roman" w:cs="Times New Roman"/>
          <w:b/>
          <w:i/>
        </w:rPr>
        <w:t>o</w:t>
      </w:r>
      <w:r w:rsidR="002F3C97" w:rsidRPr="00D560D8">
        <w:rPr>
          <w:rFonts w:ascii="Times New Roman" w:hAnsi="Times New Roman" w:cs="Times New Roman"/>
          <w:b/>
          <w:i/>
        </w:rPr>
        <w:t xml:space="preserve"> additional values </w:t>
      </w:r>
      <w:r w:rsidR="003619D4" w:rsidRPr="00D560D8">
        <w:rPr>
          <w:rFonts w:ascii="Times New Roman" w:hAnsi="Times New Roman" w:cs="Times New Roman"/>
          <w:b/>
          <w:i/>
        </w:rPr>
        <w:t xml:space="preserve">are required </w:t>
      </w:r>
      <w:r w:rsidR="002F3C97" w:rsidRPr="00D560D8">
        <w:rPr>
          <w:rFonts w:ascii="Times New Roman" w:hAnsi="Times New Roman" w:cs="Times New Roman"/>
          <w:b/>
          <w:i/>
        </w:rPr>
        <w:t>for the sub</w:t>
      </w:r>
      <w:r w:rsidR="005C48F9">
        <w:rPr>
          <w:rFonts w:ascii="Times New Roman" w:hAnsi="Times New Roman" w:cs="Times New Roman"/>
          <w:b/>
          <w:i/>
        </w:rPr>
        <w:t>-</w:t>
      </w:r>
      <w:r w:rsidR="002F3C97" w:rsidRPr="00D560D8">
        <w:rPr>
          <w:rFonts w:ascii="Times New Roman" w:hAnsi="Times New Roman" w:cs="Times New Roman"/>
          <w:b/>
          <w:i/>
        </w:rPr>
        <w:t>channel (pre-)configuration</w:t>
      </w:r>
      <w:r w:rsidR="009C6401" w:rsidRPr="00D560D8">
        <w:rPr>
          <w:rFonts w:ascii="Times New Roman" w:hAnsi="Times New Roman" w:cs="Times New Roman"/>
          <w:b/>
          <w:i/>
        </w:rPr>
        <w:t>.</w:t>
      </w:r>
    </w:p>
    <w:p w14:paraId="4B3D04D6" w14:textId="77777777" w:rsidR="002607DE" w:rsidRPr="002A70AA" w:rsidRDefault="005C4EEB" w:rsidP="002A70AA">
      <w:pPr>
        <w:pStyle w:val="1"/>
        <w:rPr>
          <w:rFonts w:ascii="Times New Roman" w:hAnsi="Times New Roman" w:cs="Times New Roman"/>
          <w:sz w:val="28"/>
        </w:rPr>
      </w:pPr>
      <w:r w:rsidRPr="002A70AA">
        <w:rPr>
          <w:rFonts w:ascii="Times New Roman" w:hAnsi="Times New Roman" w:cs="Times New Roman"/>
          <w:sz w:val="28"/>
        </w:rPr>
        <w:t xml:space="preserve">2 </w:t>
      </w:r>
      <w:r w:rsidR="005F5220">
        <w:rPr>
          <w:rFonts w:ascii="Times New Roman" w:hAnsi="Times New Roman" w:cs="Times New Roman"/>
          <w:sz w:val="28"/>
        </w:rPr>
        <w:t>S</w:t>
      </w:r>
      <w:r w:rsidR="004F36D5" w:rsidRPr="002A70AA">
        <w:rPr>
          <w:rFonts w:ascii="Times New Roman" w:hAnsi="Times New Roman" w:cs="Times New Roman"/>
          <w:sz w:val="28"/>
        </w:rPr>
        <w:t>hared resource pool</w:t>
      </w:r>
    </w:p>
    <w:p w14:paraId="7EEF75FB" w14:textId="77777777" w:rsidR="002F691A" w:rsidRDefault="007771DC" w:rsidP="00791D8F">
      <w:pPr>
        <w:jc w:val="both"/>
        <w:rPr>
          <w:rFonts w:ascii="Times New Roman" w:hAnsi="Times New Roman" w:cs="Times New Roman"/>
        </w:rPr>
      </w:pPr>
      <w:r>
        <w:rPr>
          <w:rFonts w:ascii="Times New Roman" w:hAnsi="Times New Roman" w:cs="Times New Roman"/>
        </w:rPr>
        <w:t>R</w:t>
      </w:r>
      <w:r w:rsidR="00A046B6">
        <w:rPr>
          <w:rFonts w:ascii="Times New Roman" w:hAnsi="Times New Roman" w:cs="Times New Roman"/>
        </w:rPr>
        <w:t xml:space="preserve">egarding </w:t>
      </w:r>
      <w:r w:rsidR="005103D7">
        <w:rPr>
          <w:rFonts w:ascii="Times New Roman" w:hAnsi="Times New Roman" w:cs="Times New Roman"/>
        </w:rPr>
        <w:t xml:space="preserve">the determination of the </w:t>
      </w:r>
      <w:r w:rsidR="00CB13E7">
        <w:rPr>
          <w:rFonts w:ascii="Times New Roman" w:hAnsi="Times New Roman" w:cs="Times New Roman"/>
        </w:rPr>
        <w:t>nu</w:t>
      </w:r>
      <w:r w:rsidR="00BE76B6">
        <w:rPr>
          <w:rFonts w:ascii="Times New Roman" w:hAnsi="Times New Roman" w:cs="Times New Roman"/>
        </w:rPr>
        <w:t xml:space="preserve">mber of coded modulation symbols </w:t>
      </w:r>
      <w:r w:rsidR="0026052C" w:rsidRPr="0026052C">
        <w:rPr>
          <w:rFonts w:ascii="Times New Roman" w:hAnsi="Times New Roman" w:cs="Times New Roman"/>
        </w:rPr>
        <w:t>generated for 2nd-stage SCI</w:t>
      </w:r>
      <w:r w:rsidR="0005306B">
        <w:rPr>
          <w:rFonts w:ascii="Times New Roman" w:hAnsi="Times New Roman" w:cs="Times New Roman"/>
        </w:rPr>
        <w:t xml:space="preserve">, </w:t>
      </w:r>
      <w:r w:rsidR="00D72CF4">
        <w:rPr>
          <w:rFonts w:ascii="Times New Roman" w:hAnsi="Times New Roman" w:cs="Times New Roman"/>
        </w:rPr>
        <w:t>an</w:t>
      </w:r>
      <w:r w:rsidR="0005306B">
        <w:rPr>
          <w:rFonts w:ascii="Times New Roman" w:hAnsi="Times New Roman" w:cs="Times New Roman"/>
        </w:rPr>
        <w:t xml:space="preserve"> </w:t>
      </w:r>
      <w:r w:rsidR="00D90E76">
        <w:rPr>
          <w:rFonts w:ascii="Times New Roman" w:hAnsi="Times New Roman" w:cs="Times New Roman"/>
        </w:rPr>
        <w:t>agreement</w:t>
      </w:r>
      <w:r w:rsidR="004951ED">
        <w:rPr>
          <w:rFonts w:ascii="Times New Roman" w:hAnsi="Times New Roman" w:cs="Times New Roman"/>
        </w:rPr>
        <w:t xml:space="preserve"> has also been</w:t>
      </w:r>
      <w:r w:rsidR="009648B6">
        <w:rPr>
          <w:rFonts w:ascii="Times New Roman" w:hAnsi="Times New Roman" w:cs="Times New Roman"/>
        </w:rPr>
        <w:t xml:space="preserve"> achieved</w:t>
      </w:r>
      <w:r w:rsidR="0005306B">
        <w:rPr>
          <w:rFonts w:ascii="Times New Roman" w:hAnsi="Times New Roman" w:cs="Times New Roman"/>
        </w:rPr>
        <w:t xml:space="preserve"> in RAN1#114 </w:t>
      </w:r>
      <w:r w:rsidR="001F3B04">
        <w:rPr>
          <w:rFonts w:ascii="Times New Roman" w:hAnsi="Times New Roman" w:cs="Times New Roman"/>
        </w:rPr>
        <w:t xml:space="preserve">goes </w:t>
      </w:r>
      <w:proofErr w:type="gramStart"/>
      <w:r w:rsidR="001F3B04">
        <w:rPr>
          <w:rFonts w:ascii="Times New Roman" w:hAnsi="Times New Roman" w:cs="Times New Roman"/>
        </w:rPr>
        <w:t>that</w:t>
      </w:r>
      <w:proofErr w:type="gramEnd"/>
    </w:p>
    <w:tbl>
      <w:tblPr>
        <w:tblStyle w:val="a7"/>
        <w:tblW w:w="0" w:type="auto"/>
        <w:tblLook w:val="04A0" w:firstRow="1" w:lastRow="0" w:firstColumn="1" w:lastColumn="0" w:noHBand="0" w:noVBand="1"/>
      </w:tblPr>
      <w:tblGrid>
        <w:gridCol w:w="8630"/>
      </w:tblGrid>
      <w:tr w:rsidR="008A4613" w14:paraId="3B25934B" w14:textId="77777777" w:rsidTr="008A4613">
        <w:tc>
          <w:tcPr>
            <w:tcW w:w="8630" w:type="dxa"/>
          </w:tcPr>
          <w:p w14:paraId="438E2222" w14:textId="77777777" w:rsidR="008A4613" w:rsidRPr="008A4613" w:rsidRDefault="008A4613" w:rsidP="008A4613">
            <w:pPr>
              <w:rPr>
                <w:rFonts w:ascii="Times" w:eastAsia="Batang" w:hAnsi="Times" w:cs="Times New Roman"/>
                <w:iCs/>
                <w:sz w:val="20"/>
                <w:szCs w:val="20"/>
                <w:lang w:val="en-GB" w:eastAsia="en-US"/>
              </w:rPr>
            </w:pPr>
            <w:r w:rsidRPr="008A4613">
              <w:rPr>
                <w:rFonts w:ascii="Times" w:eastAsia="Batang" w:hAnsi="Times" w:cs="Times New Roman"/>
                <w:iCs/>
                <w:sz w:val="20"/>
                <w:szCs w:val="20"/>
                <w:highlight w:val="green"/>
                <w:lang w:val="en-GB" w:eastAsia="en-US"/>
              </w:rPr>
              <w:t>Agreement</w:t>
            </w:r>
          </w:p>
          <w:p w14:paraId="3EC0473F" w14:textId="77777777" w:rsidR="008A4613" w:rsidRPr="008A4613" w:rsidRDefault="008A4613" w:rsidP="008A4613">
            <w:pPr>
              <w:rPr>
                <w:rFonts w:ascii="Times" w:eastAsia="Batang" w:hAnsi="Times" w:cs="Times New Roman"/>
                <w:bCs/>
                <w:sz w:val="20"/>
                <w:szCs w:val="24"/>
                <w:lang w:val="en-GB"/>
              </w:rPr>
            </w:pPr>
            <w:r w:rsidRPr="008A4613">
              <w:rPr>
                <w:rFonts w:ascii="Times" w:eastAsia="Batang" w:hAnsi="Times" w:cs="Times New Roman" w:hint="eastAsia"/>
                <w:bCs/>
                <w:sz w:val="20"/>
                <w:szCs w:val="24"/>
                <w:lang w:val="en-GB"/>
              </w:rPr>
              <w:t xml:space="preserve">With regards to PSSCH and SL-PRS </w:t>
            </w:r>
            <w:proofErr w:type="spellStart"/>
            <w:r w:rsidRPr="008A4613">
              <w:rPr>
                <w:rFonts w:ascii="Times" w:eastAsia="Batang" w:hAnsi="Times" w:cs="Times New Roman" w:hint="eastAsia"/>
                <w:bCs/>
                <w:sz w:val="20"/>
                <w:szCs w:val="24"/>
                <w:lang w:val="en-GB"/>
              </w:rPr>
              <w:t>TDMed</w:t>
            </w:r>
            <w:proofErr w:type="spellEnd"/>
            <w:r w:rsidRPr="008A4613">
              <w:rPr>
                <w:rFonts w:ascii="Times" w:eastAsia="Batang" w:hAnsi="Times" w:cs="Times New Roman" w:hint="eastAsia"/>
                <w:bCs/>
                <w:sz w:val="20"/>
                <w:szCs w:val="24"/>
                <w:lang w:val="en-GB"/>
              </w:rPr>
              <w:t xml:space="preserve"> multiplexing, when determining the number of coded modulation symbols generated for 2nd-stage SCI transmission, </w:t>
            </w:r>
            <w:r w:rsidRPr="008A4613">
              <w:rPr>
                <w:rFonts w:ascii="Times" w:eastAsia="Batang" w:hAnsi="Times" w:cs="Times New Roman"/>
                <w:bCs/>
                <w:sz w:val="20"/>
                <w:szCs w:val="24"/>
                <w:lang w:val="en-GB"/>
              </w:rPr>
              <w:t>symbols with SL-PRS are</w:t>
            </w:r>
            <w:r w:rsidRPr="008A4613">
              <w:rPr>
                <w:rFonts w:ascii="Times" w:eastAsia="Batang" w:hAnsi="Times" w:cs="Times New Roman" w:hint="eastAsia"/>
                <w:bCs/>
                <w:sz w:val="20"/>
                <w:szCs w:val="24"/>
                <w:lang w:val="en-GB"/>
              </w:rPr>
              <w:t xml:space="preserve"> excluded </w:t>
            </w:r>
            <w:r w:rsidRPr="008A4613">
              <w:rPr>
                <w:rFonts w:ascii="Times" w:eastAsia="Batang" w:hAnsi="Times" w:cs="Times New Roman"/>
                <w:bCs/>
                <w:sz w:val="20"/>
                <w:szCs w:val="24"/>
                <w:lang w:val="en-GB"/>
              </w:rPr>
              <w:t xml:space="preserve">when calculating </w:t>
            </w:r>
            <m:oMath>
              <m:r>
                <w:rPr>
                  <w:rFonts w:ascii="Cambria Math" w:hAnsi="Cambria Math"/>
                </w:rPr>
                <m:t>{</m:t>
              </m:r>
              <m:sSubSup>
                <m:sSubSupPr>
                  <m:ctrlPr>
                    <w:rPr>
                      <w:rFonts w:ascii="Cambria Math" w:eastAsia="Gulim" w:hAnsi="Cambria Math" w:cs="宋体"/>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sidRPr="008A4613">
              <w:rPr>
                <w:rFonts w:ascii="Times" w:eastAsia="Batang" w:hAnsi="Times" w:cs="Times New Roman"/>
                <w:bCs/>
                <w:sz w:val="20"/>
                <w:szCs w:val="24"/>
                <w:lang w:val="en-GB"/>
              </w:rPr>
              <w:t>,</w:t>
            </w:r>
          </w:p>
          <w:p w14:paraId="717A0E01" w14:textId="77777777" w:rsidR="008A4613" w:rsidRPr="008A4613" w:rsidRDefault="008A4613" w:rsidP="008A4613">
            <w:pPr>
              <w:numPr>
                <w:ilvl w:val="0"/>
                <w:numId w:val="6"/>
              </w:numPr>
              <w:contextualSpacing/>
              <w:rPr>
                <w:rFonts w:ascii="Times" w:eastAsia="Batang" w:hAnsi="Times" w:cs="Times New Roman"/>
                <w:bCs/>
                <w:sz w:val="20"/>
                <w:szCs w:val="24"/>
                <w:lang w:val="en-GB"/>
              </w:rPr>
            </w:pPr>
            <w:r w:rsidRPr="008A4613">
              <w:rPr>
                <w:rFonts w:ascii="Times" w:eastAsia="Batang" w:hAnsi="Times" w:cs="Times New Roman"/>
                <w:bCs/>
                <w:sz w:val="20"/>
                <w:szCs w:val="24"/>
                <w:lang w:val="en-GB"/>
              </w:rPr>
              <w:t xml:space="preserve">Alt. 1: </w:t>
            </w:r>
            <w:r w:rsidRPr="008A4613">
              <w:rPr>
                <w:rFonts w:ascii="Times" w:eastAsia="Batang" w:hAnsi="Times" w:cs="Times New Roman" w:hint="eastAsia"/>
                <w:bCs/>
                <w:sz w:val="20"/>
                <w:szCs w:val="24"/>
                <w:lang w:val="en-GB"/>
              </w:rPr>
              <w:t xml:space="preserve">based on </w:t>
            </w:r>
            <w:r w:rsidRPr="008A4613">
              <w:rPr>
                <w:rFonts w:ascii="Times" w:eastAsia="Batang" w:hAnsi="Times" w:cs="Times New Roman"/>
                <w:bCs/>
                <w:sz w:val="20"/>
                <w:szCs w:val="24"/>
                <w:lang w:val="en-GB"/>
              </w:rPr>
              <w:t>a</w:t>
            </w:r>
            <w:r w:rsidRPr="008A4613">
              <w:rPr>
                <w:rFonts w:ascii="Times" w:eastAsia="Batang" w:hAnsi="Times" w:cs="Times New Roman" w:hint="eastAsia"/>
                <w:bCs/>
                <w:sz w:val="20"/>
                <w:szCs w:val="24"/>
                <w:lang w:val="en-GB"/>
              </w:rPr>
              <w:t xml:space="preserve"> </w:t>
            </w:r>
            <w:r w:rsidRPr="008A4613">
              <w:rPr>
                <w:rFonts w:ascii="Times" w:eastAsia="Batang" w:hAnsi="Times" w:cs="Times New Roman"/>
                <w:bCs/>
                <w:sz w:val="20"/>
                <w:szCs w:val="24"/>
                <w:lang w:val="en-GB"/>
              </w:rPr>
              <w:t>value (pre-)configured in the resource pool for this purpose (new parameter).</w:t>
            </w:r>
          </w:p>
          <w:p w14:paraId="72783F8F" w14:textId="77777777" w:rsidR="008A4613" w:rsidRPr="008A4613" w:rsidRDefault="008A4613" w:rsidP="008A4613">
            <w:pPr>
              <w:numPr>
                <w:ilvl w:val="1"/>
                <w:numId w:val="6"/>
              </w:numPr>
              <w:contextualSpacing/>
              <w:rPr>
                <w:rFonts w:ascii="Times" w:eastAsia="Batang" w:hAnsi="Times" w:cs="Times New Roman"/>
                <w:bCs/>
                <w:sz w:val="20"/>
                <w:szCs w:val="24"/>
                <w:lang w:val="en-GB"/>
              </w:rPr>
            </w:pPr>
            <w:r w:rsidRPr="008A4613">
              <w:rPr>
                <w:rFonts w:ascii="Times" w:eastAsia="Batang" w:hAnsi="Times" w:cs="Times New Roman"/>
                <w:bCs/>
                <w:sz w:val="20"/>
                <w:szCs w:val="24"/>
                <w:lang w:val="en-GB"/>
              </w:rPr>
              <w:t>FFS: possible values (to be decided when discussing RRC parameters)</w:t>
            </w:r>
          </w:p>
          <w:p w14:paraId="0A2B5341" w14:textId="77777777" w:rsidR="008A4613" w:rsidRPr="008A4613" w:rsidRDefault="008A4613" w:rsidP="00791D8F">
            <w:pPr>
              <w:jc w:val="both"/>
              <w:rPr>
                <w:rFonts w:ascii="Times New Roman" w:hAnsi="Times New Roman" w:cs="Times New Roman"/>
                <w:lang w:val="en-GB"/>
              </w:rPr>
            </w:pPr>
          </w:p>
        </w:tc>
      </w:tr>
    </w:tbl>
    <w:p w14:paraId="2B90844E" w14:textId="77777777" w:rsidR="00F8430B" w:rsidRDefault="008B6158" w:rsidP="00791D8F">
      <w:pPr>
        <w:jc w:val="both"/>
        <w:rPr>
          <w:rFonts w:ascii="Times New Roman" w:hAnsi="Times New Roman" w:cs="Times New Roman"/>
        </w:rPr>
      </w:pPr>
      <w:r>
        <w:rPr>
          <w:rFonts w:ascii="Times New Roman" w:hAnsi="Times New Roman" w:cs="Times New Roman"/>
        </w:rPr>
        <w:t>So i</w:t>
      </w:r>
      <w:r w:rsidR="006D671C">
        <w:rPr>
          <w:rFonts w:ascii="Times New Roman" w:hAnsi="Times New Roman" w:cs="Times New Roman"/>
        </w:rPr>
        <w:t xml:space="preserve">t </w:t>
      </w:r>
      <w:r w:rsidR="00ED7F2D">
        <w:rPr>
          <w:rFonts w:ascii="Times New Roman" w:hAnsi="Times New Roman" w:cs="Times New Roman"/>
        </w:rPr>
        <w:t xml:space="preserve">is a common understanding that </w:t>
      </w:r>
      <w:r w:rsidR="003024CE">
        <w:rPr>
          <w:rFonts w:ascii="Times New Roman" w:hAnsi="Times New Roman" w:cs="Times New Roman"/>
        </w:rPr>
        <w:t>a</w:t>
      </w:r>
      <w:r w:rsidR="00F85605" w:rsidRPr="00F85605">
        <w:rPr>
          <w:rFonts w:ascii="Times New Roman" w:hAnsi="Times New Roman" w:cs="Times New Roman"/>
        </w:rPr>
        <w:t xml:space="preserve">s </w:t>
      </w:r>
      <w:r w:rsidR="003232F6">
        <w:rPr>
          <w:rFonts w:ascii="Times New Roman" w:hAnsi="Times New Roman" w:cs="Times New Roman"/>
        </w:rPr>
        <w:t xml:space="preserve">the </w:t>
      </w:r>
      <w:r w:rsidR="00F85605" w:rsidRPr="00F85605">
        <w:rPr>
          <w:rFonts w:ascii="Times New Roman" w:hAnsi="Times New Roman" w:cs="Times New Roman"/>
        </w:rPr>
        <w:t xml:space="preserve">UE cannot know </w:t>
      </w:r>
      <w:r w:rsidR="00DE4CB4" w:rsidRPr="00DE4CB4">
        <w:rPr>
          <w:rFonts w:ascii="Times New Roman" w:hAnsi="Times New Roman" w:cs="Times New Roman"/>
        </w:rPr>
        <w:t xml:space="preserve">the number of SL PRS symbols </w:t>
      </w:r>
      <w:r w:rsidR="001F2D93">
        <w:rPr>
          <w:rFonts w:ascii="Times New Roman" w:hAnsi="Times New Roman" w:cs="Times New Roman"/>
        </w:rPr>
        <w:t>before the 2</w:t>
      </w:r>
      <w:r w:rsidR="001F2D93" w:rsidRPr="001F2D93">
        <w:rPr>
          <w:rFonts w:ascii="Times New Roman" w:hAnsi="Times New Roman" w:cs="Times New Roman"/>
          <w:vertAlign w:val="superscript"/>
        </w:rPr>
        <w:t>nd</w:t>
      </w:r>
      <w:r w:rsidR="001F2D93">
        <w:rPr>
          <w:rFonts w:ascii="Times New Roman" w:hAnsi="Times New Roman" w:cs="Times New Roman"/>
        </w:rPr>
        <w:t>-stage</w:t>
      </w:r>
      <w:r w:rsidR="00F85605" w:rsidRPr="00F85605">
        <w:rPr>
          <w:rFonts w:ascii="Times New Roman" w:hAnsi="Times New Roman" w:cs="Times New Roman"/>
        </w:rPr>
        <w:t xml:space="preserve"> SCI decoding, a rule is needed to determine the number of SL PRS symbols</w:t>
      </w:r>
      <w:r w:rsidR="00B45D4D">
        <w:rPr>
          <w:rFonts w:ascii="Times New Roman" w:hAnsi="Times New Roman" w:cs="Times New Roman"/>
        </w:rPr>
        <w:t xml:space="preserve"> based </w:t>
      </w:r>
      <w:proofErr w:type="gramStart"/>
      <w:r w:rsidR="00B45D4D">
        <w:rPr>
          <w:rFonts w:ascii="Times New Roman" w:hAnsi="Times New Roman" w:cs="Times New Roman"/>
        </w:rPr>
        <w:t xml:space="preserve">on </w:t>
      </w:r>
      <w:r w:rsidR="00F85605" w:rsidRPr="00F85605">
        <w:rPr>
          <w:rFonts w:ascii="Times New Roman" w:hAnsi="Times New Roman" w:cs="Times New Roman"/>
        </w:rPr>
        <w:t xml:space="preserve"> </w:t>
      </w:r>
      <w:r w:rsidR="00237CF1">
        <w:rPr>
          <w:rFonts w:ascii="Times New Roman" w:hAnsi="Times New Roman" w:cs="Times New Roman"/>
        </w:rPr>
        <w:t>a</w:t>
      </w:r>
      <w:proofErr w:type="gramEnd"/>
      <w:r w:rsidR="00237CF1">
        <w:rPr>
          <w:rFonts w:ascii="Times New Roman" w:hAnsi="Times New Roman" w:cs="Times New Roman"/>
        </w:rPr>
        <w:t xml:space="preserve"> new parameter (pre-)configured</w:t>
      </w:r>
      <w:r w:rsidR="00F85605" w:rsidRPr="00F85605">
        <w:rPr>
          <w:rFonts w:ascii="Times New Roman" w:hAnsi="Times New Roman" w:cs="Times New Roman"/>
        </w:rPr>
        <w:t xml:space="preserve">. </w:t>
      </w:r>
      <w:r w:rsidR="00771764">
        <w:rPr>
          <w:rFonts w:ascii="Times New Roman" w:hAnsi="Times New Roman" w:cs="Times New Roman"/>
        </w:rPr>
        <w:t xml:space="preserve">The remaining issue is </w:t>
      </w:r>
      <w:r w:rsidR="0088048B">
        <w:rPr>
          <w:rFonts w:ascii="Times New Roman" w:hAnsi="Times New Roman" w:cs="Times New Roman"/>
        </w:rPr>
        <w:t xml:space="preserve">the possible values </w:t>
      </w:r>
      <w:r w:rsidR="00FB63AC">
        <w:rPr>
          <w:rFonts w:ascii="Times New Roman" w:hAnsi="Times New Roman" w:cs="Times New Roman"/>
        </w:rPr>
        <w:t xml:space="preserve">of the </w:t>
      </w:r>
      <w:r w:rsidR="00E1679B">
        <w:rPr>
          <w:rFonts w:ascii="Times New Roman" w:hAnsi="Times New Roman" w:cs="Times New Roman"/>
        </w:rPr>
        <w:t>parameter</w:t>
      </w:r>
      <w:r w:rsidR="00E473C5">
        <w:rPr>
          <w:rFonts w:ascii="Times New Roman" w:hAnsi="Times New Roman" w:cs="Times New Roman"/>
        </w:rPr>
        <w:t xml:space="preserve">. </w:t>
      </w:r>
    </w:p>
    <w:p w14:paraId="623078EE" w14:textId="77777777" w:rsidR="002F7F50" w:rsidRDefault="002F7F50" w:rsidP="002F7F50">
      <w:pPr>
        <w:jc w:val="both"/>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RAN1#114</w:t>
      </w:r>
      <w:r w:rsidRPr="00FD243D">
        <w:rPr>
          <w:rFonts w:ascii="Times New Roman" w:hAnsi="Times New Roman" w:cs="Times New Roman"/>
        </w:rPr>
        <w:t xml:space="preserve"> [2],</w:t>
      </w:r>
      <w:r>
        <w:rPr>
          <w:rFonts w:ascii="Times New Roman" w:hAnsi="Times New Roman" w:cs="Times New Roman"/>
        </w:rPr>
        <w:t xml:space="preserve"> it has been concluded that </w:t>
      </w:r>
      <w:r w:rsidRPr="00222ED7">
        <w:rPr>
          <w:rFonts w:ascii="Times New Roman" w:hAnsi="Times New Roman" w:cs="Times New Roman"/>
        </w:rPr>
        <w:t>no additional AGC or gap symbols are defined beyond those defined as part of Rel-16 SL communications</w:t>
      </w:r>
      <w:r>
        <w:rPr>
          <w:rFonts w:ascii="Times New Roman" w:hAnsi="Times New Roman" w:cs="Times New Roman"/>
        </w:rPr>
        <w:t xml:space="preserve"> for a shared resource pool. The relevant conclusion is as </w:t>
      </w:r>
      <w:proofErr w:type="gramStart"/>
      <w:r>
        <w:rPr>
          <w:rFonts w:ascii="Times New Roman" w:hAnsi="Times New Roman" w:cs="Times New Roman"/>
        </w:rPr>
        <w:t>follows</w:t>
      </w:r>
      <w:proofErr w:type="gramEnd"/>
    </w:p>
    <w:tbl>
      <w:tblPr>
        <w:tblStyle w:val="a7"/>
        <w:tblW w:w="0" w:type="auto"/>
        <w:tblLook w:val="04A0" w:firstRow="1" w:lastRow="0" w:firstColumn="1" w:lastColumn="0" w:noHBand="0" w:noVBand="1"/>
      </w:tblPr>
      <w:tblGrid>
        <w:gridCol w:w="8630"/>
      </w:tblGrid>
      <w:tr w:rsidR="002F7F50" w14:paraId="57EBEC5C" w14:textId="77777777" w:rsidTr="008C3AE0">
        <w:tc>
          <w:tcPr>
            <w:tcW w:w="8630" w:type="dxa"/>
          </w:tcPr>
          <w:p w14:paraId="789C1F12" w14:textId="77777777" w:rsidR="002F7F50" w:rsidRPr="004D6C12" w:rsidRDefault="002F7F50" w:rsidP="008C3AE0">
            <w:pPr>
              <w:rPr>
                <w:rFonts w:ascii="Times New Roman" w:eastAsia="Calibri" w:hAnsi="Times New Roman" w:cs="Times New Roman"/>
                <w:b/>
                <w:iCs/>
                <w:sz w:val="20"/>
                <w:szCs w:val="20"/>
                <w:lang w:val="en-GB" w:eastAsia="en-US"/>
              </w:rPr>
            </w:pPr>
            <w:r w:rsidRPr="004D6C12">
              <w:rPr>
                <w:rFonts w:ascii="Times New Roman" w:eastAsia="Calibri" w:hAnsi="Times New Roman" w:cs="Times New Roman"/>
                <w:b/>
                <w:iCs/>
                <w:sz w:val="20"/>
                <w:szCs w:val="20"/>
                <w:lang w:val="en-GB" w:eastAsia="en-US"/>
              </w:rPr>
              <w:t>Conclusion</w:t>
            </w:r>
          </w:p>
          <w:p w14:paraId="1860E2DD" w14:textId="77777777" w:rsidR="002F7F50" w:rsidRPr="004D6C12" w:rsidRDefault="002F7F50" w:rsidP="008C3AE0">
            <w:pPr>
              <w:rPr>
                <w:rFonts w:ascii="Times New Roman" w:eastAsia="Calibri" w:hAnsi="Times New Roman" w:cs="Times New Roman"/>
                <w:iCs/>
                <w:sz w:val="20"/>
                <w:szCs w:val="20"/>
                <w:lang w:val="en-GB" w:eastAsia="en-US"/>
              </w:rPr>
            </w:pPr>
            <w:r w:rsidRPr="004D6C12">
              <w:rPr>
                <w:rFonts w:ascii="Times New Roman" w:eastAsia="Calibri" w:hAnsi="Times New Roman" w:cs="Times New Roman"/>
                <w:iCs/>
                <w:sz w:val="20"/>
                <w:szCs w:val="20"/>
                <w:lang w:val="en-GB" w:eastAsia="en-US"/>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tc>
      </w:tr>
    </w:tbl>
    <w:p w14:paraId="10D7687B" w14:textId="77777777" w:rsidR="002F7F50" w:rsidRDefault="002F7F50" w:rsidP="002F7F50">
      <w:pPr>
        <w:jc w:val="both"/>
        <w:rPr>
          <w:rFonts w:ascii="Times New Roman" w:eastAsia="Times New Roman" w:hAnsi="Times New Roman" w:cs="Times New Roman"/>
          <w:bCs/>
        </w:rPr>
      </w:pPr>
      <w:r>
        <w:rPr>
          <w:rFonts w:ascii="Times New Roman" w:hAnsi="Times New Roman" w:cs="Times New Roman" w:hint="eastAsia"/>
        </w:rPr>
        <w:t>O</w:t>
      </w:r>
      <w:r>
        <w:rPr>
          <w:rFonts w:ascii="Times New Roman" w:hAnsi="Times New Roman" w:cs="Times New Roman"/>
        </w:rPr>
        <w:t xml:space="preserve">n the other hand, the supported value of symbol number within the </w:t>
      </w:r>
      <w:proofErr w:type="spellStart"/>
      <w:r>
        <w:rPr>
          <w:rFonts w:ascii="Times New Roman" w:hAnsi="Times New Roman" w:cs="Times New Roman"/>
        </w:rPr>
        <w:t>sidelink</w:t>
      </w:r>
      <w:proofErr w:type="spellEnd"/>
      <w:r>
        <w:rPr>
          <w:rFonts w:ascii="Times New Roman" w:hAnsi="Times New Roman" w:cs="Times New Roman"/>
        </w:rPr>
        <w:t xml:space="preserve"> PRS resource enumerate from 1 to 9. Therefore, in the shared resource pool in which PSSCH and SL-PRS </w:t>
      </w:r>
      <w:proofErr w:type="spellStart"/>
      <w:r>
        <w:rPr>
          <w:rFonts w:ascii="Times New Roman" w:hAnsi="Times New Roman" w:cs="Times New Roman"/>
        </w:rPr>
        <w:t>TDMed</w:t>
      </w:r>
      <w:proofErr w:type="spellEnd"/>
      <w:r>
        <w:rPr>
          <w:rFonts w:ascii="Times New Roman" w:hAnsi="Times New Roman" w:cs="Times New Roman"/>
        </w:rPr>
        <w:t xml:space="preserve"> multiplexing, the maximum number of symbols available for 2</w:t>
      </w:r>
      <w:r w:rsidRPr="00367984">
        <w:rPr>
          <w:rFonts w:ascii="Times New Roman" w:hAnsi="Times New Roman" w:cs="Times New Roman"/>
          <w:vertAlign w:val="superscript"/>
        </w:rPr>
        <w:t>nd</w:t>
      </w:r>
      <w:r>
        <w:rPr>
          <w:rFonts w:ascii="Times New Roman" w:hAnsi="Times New Roman" w:cs="Times New Roman"/>
        </w:rPr>
        <w:t>-stage SCI transmission is not greater than 11, e</w:t>
      </w:r>
      <w:r w:rsidRPr="00F22993">
        <w:rPr>
          <w:rFonts w:ascii="Times New Roman" w:hAnsi="Times New Roman" w:cs="Times New Roman"/>
        </w:rPr>
        <w:t xml:space="preserve">xclude </w:t>
      </w:r>
      <w:r>
        <w:rPr>
          <w:rFonts w:ascii="Times New Roman" w:hAnsi="Times New Roman" w:cs="Times New Roman"/>
        </w:rPr>
        <w:t>an AGC symbol</w:t>
      </w:r>
      <w:r w:rsidRPr="00F22993">
        <w:rPr>
          <w:rFonts w:ascii="Times New Roman" w:hAnsi="Times New Roman" w:cs="Times New Roman"/>
        </w:rPr>
        <w:t xml:space="preserve">, </w:t>
      </w:r>
      <w:r>
        <w:rPr>
          <w:rFonts w:ascii="Times New Roman" w:hAnsi="Times New Roman" w:cs="Times New Roman"/>
        </w:rPr>
        <w:t>a gap symbol</w:t>
      </w:r>
      <w:r w:rsidRPr="00F22993">
        <w:rPr>
          <w:rFonts w:ascii="Times New Roman" w:hAnsi="Times New Roman" w:cs="Times New Roman"/>
        </w:rPr>
        <w:t>, and at least one SL-PRS symbol</w:t>
      </w:r>
      <w:r>
        <w:rPr>
          <w:rFonts w:ascii="Times New Roman" w:hAnsi="Times New Roman" w:cs="Times New Roman"/>
        </w:rPr>
        <w:t>.</w:t>
      </w:r>
      <w:r w:rsidR="005A7DDE">
        <w:rPr>
          <w:rFonts w:ascii="Times New Roman" w:hAnsi="Times New Roman" w:cs="Times New Roman"/>
        </w:rPr>
        <w:t xml:space="preserve"> The </w:t>
      </w:r>
      <w:r w:rsidR="005A7DDE">
        <w:rPr>
          <w:rFonts w:ascii="Times New Roman" w:eastAsia="Times New Roman" w:hAnsi="Times New Roman" w:cs="Times New Roman"/>
          <w:bCs/>
        </w:rPr>
        <w:t>(pre-)configuration</w:t>
      </w:r>
      <w:r w:rsidR="005A7DDE">
        <w:rPr>
          <w:rFonts w:ascii="Times New Roman" w:eastAsia="Times New Roman" w:hAnsi="Times New Roman" w:cs="Times New Roman" w:hint="eastAsia"/>
          <w:bCs/>
        </w:rPr>
        <w:t xml:space="preserve"> </w:t>
      </w:r>
      <w:r w:rsidR="005A7DDE">
        <w:rPr>
          <w:rFonts w:ascii="Times New Roman" w:eastAsia="Times New Roman" w:hAnsi="Times New Roman" w:cs="Times New Roman"/>
          <w:bCs/>
        </w:rPr>
        <w:t>relation to the</w:t>
      </w:r>
      <w:r w:rsidR="005A7DDE">
        <w:rPr>
          <w:rFonts w:ascii="Times New Roman" w:eastAsia="Times New Roman" w:hAnsi="Times New Roman" w:cs="Times New Roman" w:hint="eastAsia"/>
          <w:bCs/>
        </w:rPr>
        <w:t xml:space="preserve"> </w:t>
      </w:r>
      <w:r w:rsidR="008B6E39" w:rsidRPr="008B6E39">
        <w:rPr>
          <w:rFonts w:ascii="Times New Roman" w:eastAsia="Times New Roman" w:hAnsi="Times New Roman" w:cs="Times New Roman"/>
          <w:bCs/>
        </w:rPr>
        <w:t>max. configurable number of</w:t>
      </w:r>
      <w:r w:rsidR="008B6E39" w:rsidRPr="008B6E39">
        <w:rPr>
          <w:rFonts w:ascii="Times New Roman" w:eastAsia="Times New Roman" w:hAnsi="Times New Roman" w:cs="Times New Roman" w:hint="eastAsia"/>
          <w:bCs/>
        </w:rPr>
        <w:t xml:space="preserve"> </w:t>
      </w:r>
      <w:r w:rsidR="005A7DDE">
        <w:rPr>
          <w:rFonts w:ascii="Times New Roman" w:eastAsia="Times New Roman" w:hAnsi="Times New Roman" w:cs="Times New Roman" w:hint="eastAsia"/>
          <w:bCs/>
        </w:rPr>
        <w:t xml:space="preserve">symbols </w:t>
      </w:r>
      <w:r w:rsidR="005A7DDE">
        <w:rPr>
          <w:rFonts w:ascii="Times New Roman" w:eastAsia="Times New Roman" w:hAnsi="Times New Roman" w:cs="Times New Roman"/>
          <w:bCs/>
        </w:rPr>
        <w:t>occupied with</w:t>
      </w:r>
      <w:r w:rsidR="005A7DDE">
        <w:rPr>
          <w:rFonts w:ascii="Times New Roman" w:eastAsia="Times New Roman" w:hAnsi="Times New Roman" w:cs="Times New Roman" w:hint="eastAsia"/>
          <w:bCs/>
        </w:rPr>
        <w:t xml:space="preserve"> SL</w:t>
      </w:r>
      <w:r w:rsidR="005A7DDE">
        <w:rPr>
          <w:rFonts w:ascii="Times New Roman" w:eastAsia="Times New Roman" w:hAnsi="Times New Roman" w:cs="Times New Roman"/>
          <w:bCs/>
        </w:rPr>
        <w:t>-</w:t>
      </w:r>
      <w:r w:rsidR="005A7DDE">
        <w:rPr>
          <w:rFonts w:ascii="Times New Roman" w:eastAsia="Times New Roman" w:hAnsi="Times New Roman" w:cs="Times New Roman" w:hint="eastAsia"/>
          <w:bCs/>
        </w:rPr>
        <w:t>PRS</w:t>
      </w:r>
      <w:r w:rsidR="004A5D1E">
        <w:rPr>
          <w:rFonts w:ascii="Times New Roman" w:eastAsia="Times New Roman" w:hAnsi="Times New Roman" w:cs="Times New Roman"/>
          <w:bCs/>
        </w:rPr>
        <w:t xml:space="preserve"> </w:t>
      </w:r>
      <w:r w:rsidR="00E87628">
        <w:rPr>
          <w:rFonts w:ascii="Times New Roman" w:eastAsia="Times New Roman" w:hAnsi="Times New Roman" w:cs="Times New Roman"/>
          <w:bCs/>
        </w:rPr>
        <w:t xml:space="preserve">should be </w:t>
      </w:r>
      <w:r w:rsidR="009C20BA">
        <w:rPr>
          <w:rFonts w:ascii="Times New Roman" w:eastAsia="Times New Roman" w:hAnsi="Times New Roman" w:cs="Times New Roman"/>
          <w:bCs/>
        </w:rPr>
        <w:t xml:space="preserve">no less than </w:t>
      </w:r>
      <w:r w:rsidR="00B86519">
        <w:rPr>
          <w:rFonts w:ascii="Times New Roman" w:eastAsia="Times New Roman" w:hAnsi="Times New Roman" w:cs="Times New Roman"/>
          <w:bCs/>
        </w:rPr>
        <w:t xml:space="preserve">3 and </w:t>
      </w:r>
      <w:r w:rsidR="0031668C">
        <w:rPr>
          <w:rFonts w:ascii="Times New Roman" w:eastAsia="Times New Roman" w:hAnsi="Times New Roman" w:cs="Times New Roman"/>
          <w:bCs/>
        </w:rPr>
        <w:t xml:space="preserve">no more than </w:t>
      </w:r>
      <w:r w:rsidR="0074628F">
        <w:rPr>
          <w:rFonts w:ascii="Times New Roman" w:eastAsia="Times New Roman" w:hAnsi="Times New Roman" w:cs="Times New Roman"/>
          <w:bCs/>
        </w:rPr>
        <w:t>11</w:t>
      </w:r>
      <w:r w:rsidR="000921E1">
        <w:rPr>
          <w:rFonts w:ascii="Times New Roman" w:eastAsia="Times New Roman" w:hAnsi="Times New Roman" w:cs="Times New Roman"/>
          <w:bCs/>
        </w:rPr>
        <w:t xml:space="preserve">, hence the </w:t>
      </w:r>
      <w:r w:rsidR="00DF686A">
        <w:rPr>
          <w:rFonts w:ascii="Times New Roman" w:eastAsia="Times New Roman" w:hAnsi="Times New Roman" w:cs="Times New Roman"/>
          <w:bCs/>
        </w:rPr>
        <w:t xml:space="preserve">possible </w:t>
      </w:r>
      <w:r w:rsidR="00643C25">
        <w:rPr>
          <w:rFonts w:ascii="Times New Roman" w:eastAsia="Times New Roman" w:hAnsi="Times New Roman" w:cs="Times New Roman"/>
          <w:bCs/>
        </w:rPr>
        <w:t xml:space="preserve">values of </w:t>
      </w:r>
      <w:r w:rsidR="00BB6440">
        <w:rPr>
          <w:rFonts w:ascii="Times New Roman" w:eastAsia="Times New Roman" w:hAnsi="Times New Roman" w:cs="Times New Roman"/>
          <w:bCs/>
        </w:rPr>
        <w:t xml:space="preserve">indicating </w:t>
      </w:r>
      <w:r w:rsidR="00EB6B6B">
        <w:rPr>
          <w:rFonts w:ascii="Times New Roman" w:eastAsia="Times New Roman" w:hAnsi="Times New Roman" w:cs="Times New Roman"/>
          <w:bCs/>
        </w:rPr>
        <w:t xml:space="preserve">the number of symbols </w:t>
      </w:r>
      <w:r w:rsidR="00CF3699">
        <w:rPr>
          <w:rFonts w:ascii="Times New Roman" w:eastAsia="Times New Roman" w:hAnsi="Times New Roman" w:cs="Times New Roman"/>
          <w:bCs/>
        </w:rPr>
        <w:t xml:space="preserve">for SL-PRS in the slot </w:t>
      </w:r>
      <w:r w:rsidR="004B17CC">
        <w:rPr>
          <w:rFonts w:ascii="Times New Roman" w:eastAsia="Times New Roman" w:hAnsi="Times New Roman" w:cs="Times New Roman"/>
          <w:bCs/>
        </w:rPr>
        <w:t xml:space="preserve">can be </w:t>
      </w:r>
      <w:r w:rsidR="00C80F1E">
        <w:rPr>
          <w:rFonts w:ascii="Times New Roman" w:eastAsia="Times New Roman" w:hAnsi="Times New Roman" w:cs="Times New Roman"/>
          <w:bCs/>
        </w:rPr>
        <w:t>{</w:t>
      </w:r>
      <w:proofErr w:type="gramStart"/>
      <w:r w:rsidR="00C80F1E">
        <w:rPr>
          <w:rFonts w:ascii="Times New Roman" w:eastAsia="Times New Roman" w:hAnsi="Times New Roman" w:cs="Times New Roman"/>
          <w:bCs/>
        </w:rPr>
        <w:t>3,4,…</w:t>
      </w:r>
      <w:proofErr w:type="gramEnd"/>
      <w:r w:rsidR="00C80F1E">
        <w:rPr>
          <w:rFonts w:ascii="Times New Roman" w:eastAsia="Times New Roman" w:hAnsi="Times New Roman" w:cs="Times New Roman"/>
          <w:bCs/>
        </w:rPr>
        <w:t>,11}</w:t>
      </w:r>
      <w:r w:rsidR="00A50F47">
        <w:rPr>
          <w:rFonts w:ascii="Times New Roman" w:eastAsia="Times New Roman" w:hAnsi="Times New Roman" w:cs="Times New Roman"/>
          <w:bCs/>
        </w:rPr>
        <w:t>.</w:t>
      </w:r>
    </w:p>
    <w:p w14:paraId="32CFEF1B" w14:textId="77777777" w:rsidR="00BE3539" w:rsidRPr="00EE4BBC" w:rsidRDefault="00F03181" w:rsidP="00934759">
      <w:pPr>
        <w:jc w:val="both"/>
        <w:rPr>
          <w:rFonts w:ascii="Times New Roman" w:hAnsi="Times New Roman" w:cs="Times New Roman"/>
          <w:b/>
          <w:i/>
        </w:rPr>
      </w:pPr>
      <w:r w:rsidRPr="00EE4BBC">
        <w:rPr>
          <w:rFonts w:ascii="Times New Roman" w:eastAsia="Times New Roman" w:hAnsi="Times New Roman" w:cs="Times New Roman"/>
          <w:b/>
          <w:bCs/>
          <w:i/>
        </w:rPr>
        <w:t>Proposal</w:t>
      </w:r>
      <w:r w:rsidR="008A746A" w:rsidRPr="00EE4BBC">
        <w:rPr>
          <w:rFonts w:ascii="Times New Roman" w:eastAsia="Times New Roman" w:hAnsi="Times New Roman" w:cs="Times New Roman"/>
          <w:b/>
          <w:bCs/>
          <w:i/>
        </w:rPr>
        <w:t xml:space="preserve"> 4</w:t>
      </w:r>
      <w:r w:rsidRPr="00EE4BBC">
        <w:rPr>
          <w:rFonts w:ascii="Times New Roman" w:eastAsia="Times New Roman" w:hAnsi="Times New Roman" w:cs="Times New Roman"/>
          <w:b/>
          <w:bCs/>
          <w:i/>
        </w:rPr>
        <w:t xml:space="preserve">: </w:t>
      </w:r>
      <w:r w:rsidR="00913E01" w:rsidRPr="00EE4BBC">
        <w:rPr>
          <w:rFonts w:ascii="Times New Roman" w:eastAsia="Times New Roman" w:hAnsi="Times New Roman" w:cs="Times New Roman"/>
          <w:b/>
          <w:bCs/>
          <w:i/>
        </w:rPr>
        <w:t xml:space="preserve">With regards to PSSCH and SL-PRS </w:t>
      </w:r>
      <w:proofErr w:type="spellStart"/>
      <w:r w:rsidR="00913E01" w:rsidRPr="00EE4BBC">
        <w:rPr>
          <w:rFonts w:ascii="Times New Roman" w:eastAsia="Times New Roman" w:hAnsi="Times New Roman" w:cs="Times New Roman"/>
          <w:b/>
          <w:bCs/>
          <w:i/>
        </w:rPr>
        <w:t>TDMed</w:t>
      </w:r>
      <w:proofErr w:type="spellEnd"/>
      <w:r w:rsidR="00913E01" w:rsidRPr="00EE4BBC">
        <w:rPr>
          <w:rFonts w:ascii="Times New Roman" w:eastAsia="Times New Roman" w:hAnsi="Times New Roman" w:cs="Times New Roman"/>
          <w:b/>
          <w:bCs/>
          <w:i/>
        </w:rPr>
        <w:t xml:space="preserve"> multiplexing, when determining the number of coded modulation symbols generated for 2nd-stage SCI transmission, </w:t>
      </w:r>
      <w:r w:rsidR="006E4310" w:rsidRPr="00EE4BBC">
        <w:rPr>
          <w:rFonts w:ascii="Times New Roman" w:eastAsia="Times New Roman" w:hAnsi="Times New Roman" w:cs="Times New Roman"/>
          <w:b/>
          <w:bCs/>
          <w:i/>
        </w:rPr>
        <w:t xml:space="preserve">possible values of </w:t>
      </w:r>
      <w:r w:rsidR="002A3DC2" w:rsidRPr="00EE4BBC">
        <w:rPr>
          <w:rFonts w:ascii="Times New Roman" w:eastAsia="Times New Roman" w:hAnsi="Times New Roman" w:cs="Times New Roman"/>
          <w:b/>
          <w:bCs/>
          <w:i/>
        </w:rPr>
        <w:t xml:space="preserve">a new parameter </w:t>
      </w:r>
      <w:r w:rsidR="002E7D14" w:rsidRPr="00EE4BBC">
        <w:rPr>
          <w:rFonts w:ascii="Times New Roman" w:eastAsia="Times New Roman" w:hAnsi="Times New Roman" w:cs="Times New Roman"/>
          <w:b/>
          <w:bCs/>
          <w:i/>
        </w:rPr>
        <w:t xml:space="preserve">in the resource pool </w:t>
      </w:r>
      <w:r w:rsidR="006E4310" w:rsidRPr="00EE4BBC">
        <w:rPr>
          <w:rFonts w:ascii="Times New Roman" w:eastAsia="Times New Roman" w:hAnsi="Times New Roman" w:cs="Times New Roman"/>
          <w:b/>
          <w:bCs/>
          <w:i/>
        </w:rPr>
        <w:t xml:space="preserve">indicating the number of symbols for SL-PRS in the slot can be </w:t>
      </w:r>
      <w:r w:rsidR="007F02A9">
        <w:rPr>
          <w:rFonts w:ascii="Times New Roman" w:eastAsia="Times New Roman" w:hAnsi="Times New Roman" w:cs="Times New Roman"/>
          <w:b/>
          <w:bCs/>
          <w:i/>
        </w:rPr>
        <w:t>selected form</w:t>
      </w:r>
      <w:r w:rsidR="007F02A9" w:rsidRPr="00EE4BBC">
        <w:rPr>
          <w:rFonts w:ascii="Times New Roman" w:eastAsia="Times New Roman" w:hAnsi="Times New Roman" w:cs="Times New Roman"/>
          <w:b/>
          <w:bCs/>
          <w:i/>
        </w:rPr>
        <w:t xml:space="preserve"> </w:t>
      </w:r>
      <w:r w:rsidR="006E4310" w:rsidRPr="00EE4BBC">
        <w:rPr>
          <w:rFonts w:ascii="Times New Roman" w:eastAsia="Times New Roman" w:hAnsi="Times New Roman" w:cs="Times New Roman"/>
          <w:b/>
          <w:bCs/>
          <w:i/>
        </w:rPr>
        <w:t>{</w:t>
      </w:r>
      <w:proofErr w:type="gramStart"/>
      <w:r w:rsidR="006E4310" w:rsidRPr="00EE4BBC">
        <w:rPr>
          <w:rFonts w:ascii="Times New Roman" w:eastAsia="Times New Roman" w:hAnsi="Times New Roman" w:cs="Times New Roman"/>
          <w:b/>
          <w:bCs/>
          <w:i/>
        </w:rPr>
        <w:t>3,4,…</w:t>
      </w:r>
      <w:proofErr w:type="gramEnd"/>
      <w:r w:rsidR="006E4310" w:rsidRPr="00EE4BBC">
        <w:rPr>
          <w:rFonts w:ascii="Times New Roman" w:eastAsia="Times New Roman" w:hAnsi="Times New Roman" w:cs="Times New Roman"/>
          <w:b/>
          <w:bCs/>
          <w:i/>
        </w:rPr>
        <w:t>,11}</w:t>
      </w:r>
      <w:r w:rsidR="00E32AF3" w:rsidRPr="00EE4BBC">
        <w:rPr>
          <w:rFonts w:ascii="Times New Roman" w:eastAsia="Times New Roman" w:hAnsi="Times New Roman" w:cs="Times New Roman"/>
          <w:b/>
          <w:bCs/>
          <w:i/>
        </w:rPr>
        <w:t xml:space="preserve">. </w:t>
      </w:r>
    </w:p>
    <w:p w14:paraId="6E14B007" w14:textId="77777777" w:rsidR="00DD5951" w:rsidRPr="002C75A3" w:rsidRDefault="0010647E" w:rsidP="00DD5951">
      <w:pPr>
        <w:pStyle w:val="1"/>
        <w:rPr>
          <w:rFonts w:ascii="Times New Roman" w:hAnsi="Times New Roman" w:cs="Times New Roman"/>
          <w:sz w:val="28"/>
        </w:rPr>
      </w:pPr>
      <w:r>
        <w:rPr>
          <w:rFonts w:ascii="Times New Roman" w:hAnsi="Times New Roman" w:cs="Times New Roman"/>
          <w:sz w:val="28"/>
        </w:rPr>
        <w:lastRenderedPageBreak/>
        <w:t>3</w:t>
      </w:r>
      <w:r w:rsidR="00DD5951">
        <w:rPr>
          <w:rFonts w:ascii="Times New Roman" w:hAnsi="Times New Roman" w:cs="Times New Roman"/>
          <w:sz w:val="28"/>
        </w:rPr>
        <w:t xml:space="preserve"> C</w:t>
      </w:r>
      <w:r w:rsidR="00DD5951" w:rsidRPr="002C75A3">
        <w:rPr>
          <w:rFonts w:ascii="Times New Roman" w:hAnsi="Times New Roman" w:cs="Times New Roman"/>
          <w:sz w:val="28"/>
        </w:rPr>
        <w:t>onclusion</w:t>
      </w:r>
    </w:p>
    <w:p w14:paraId="2AB1F8DA" w14:textId="77777777" w:rsidR="00515565" w:rsidRDefault="00204802" w:rsidP="00FB4C48">
      <w:pPr>
        <w:jc w:val="both"/>
        <w:rPr>
          <w:rFonts w:ascii="Times New Roman" w:hAnsi="Times New Roman" w:cs="Times New Roman"/>
          <w:b/>
          <w:i/>
        </w:rPr>
      </w:pPr>
      <w:r w:rsidRPr="00577DED">
        <w:rPr>
          <w:rFonts w:ascii="Times New Roman" w:hAnsi="Times New Roman" w:cs="Times New Roman"/>
          <w:b/>
          <w:i/>
        </w:rPr>
        <w:t>Proposal</w:t>
      </w:r>
      <w:r>
        <w:rPr>
          <w:rFonts w:ascii="Times New Roman" w:hAnsi="Times New Roman" w:cs="Times New Roman"/>
          <w:b/>
          <w:i/>
        </w:rPr>
        <w:t xml:space="preserve"> 1</w:t>
      </w:r>
      <w:r w:rsidRPr="00577DED">
        <w:rPr>
          <w:rFonts w:ascii="Times New Roman" w:hAnsi="Times New Roman" w:cs="Times New Roman"/>
          <w:b/>
          <w:i/>
        </w:rPr>
        <w:t xml:space="preserve">: </w:t>
      </w:r>
      <w:r w:rsidR="00A14C91" w:rsidRPr="00C10B57">
        <w:rPr>
          <w:rFonts w:ascii="Times New Roman" w:hAnsi="Times New Roman" w:cs="Times New Roman"/>
          <w:b/>
          <w:i/>
        </w:rPr>
        <w:t xml:space="preserve">For </w:t>
      </w:r>
      <w:proofErr w:type="gramStart"/>
      <w:r w:rsidR="00A14C91" w:rsidRPr="00C10B57">
        <w:rPr>
          <w:rFonts w:ascii="Times New Roman" w:hAnsi="Times New Roman" w:cs="Times New Roman"/>
          <w:b/>
          <w:i/>
        </w:rPr>
        <w:t>the  Resource</w:t>
      </w:r>
      <w:proofErr w:type="gramEnd"/>
      <w:r w:rsidR="00A14C91" w:rsidRPr="00C10B57">
        <w:rPr>
          <w:rFonts w:ascii="Times New Roman" w:hAnsi="Times New Roman" w:cs="Times New Roman"/>
          <w:b/>
          <w:i/>
        </w:rPr>
        <w:t xml:space="preserve"> ID indication Field in SCI format 1-B, it is </w:t>
      </w:r>
      <m:oMath>
        <m:r>
          <m:rPr>
            <m:sty m:val="bi"/>
          </m:rPr>
          <w:rPr>
            <w:rFonts w:ascii="Cambria Math" w:hAnsi="Cambria Math" w:cs="Times New Roman"/>
          </w:rPr>
          <m:t>2</m:t>
        </m:r>
        <m:d>
          <m:dPr>
            <m:begChr m:val="⌈"/>
            <m:endChr m:val="⌉"/>
            <m:ctrlPr>
              <w:rPr>
                <w:rFonts w:ascii="Cambria Math" w:eastAsia="宋体" w:hAnsi="Cambria Math" w:cs="宋体"/>
                <w:b/>
                <w:i/>
                <w:sz w:val="20"/>
                <w:szCs w:val="20"/>
                <w:lang w:val="en-GB" w:eastAsia="en-US"/>
              </w:rPr>
            </m:ctrlPr>
          </m:dPr>
          <m:e>
            <m:func>
              <m:funcPr>
                <m:ctrlPr>
                  <w:rPr>
                    <w:rFonts w:ascii="Cambria Math" w:eastAsia="宋体" w:hAnsi="Cambria Math" w:cs="宋体"/>
                    <w:b/>
                    <w:i/>
                    <w:sz w:val="20"/>
                    <w:szCs w:val="20"/>
                    <w:lang w:val="en-GB" w:eastAsia="en-US"/>
                  </w:rPr>
                </m:ctrlPr>
              </m:funcPr>
              <m:fName>
                <m:sSub>
                  <m:sSubPr>
                    <m:ctrlPr>
                      <w:rPr>
                        <w:rFonts w:ascii="Cambria Math" w:eastAsia="宋体" w:hAnsi="Cambria Math" w:cs="宋体"/>
                        <w:b/>
                        <w:i/>
                        <w:sz w:val="20"/>
                        <w:szCs w:val="20"/>
                        <w:lang w:val="en-GB" w:eastAsia="en-US"/>
                      </w:rPr>
                    </m:ctrlPr>
                  </m:sSubPr>
                  <m:e>
                    <m:r>
                      <m:rPr>
                        <m:sty m:val="bi"/>
                      </m:rPr>
                      <w:rPr>
                        <w:rFonts w:ascii="Cambria Math" w:eastAsia="宋体" w:hAnsi="Cambria Math" w:cs="Times New Roman"/>
                        <w:sz w:val="20"/>
                        <w:szCs w:val="20"/>
                        <w:lang w:val="en-GB"/>
                      </w:rPr>
                      <m:t>log</m:t>
                    </m:r>
                  </m:e>
                  <m:sub>
                    <m:r>
                      <m:rPr>
                        <m:sty m:val="bi"/>
                      </m:rPr>
                      <w:rPr>
                        <w:rFonts w:ascii="Cambria Math" w:eastAsia="宋体" w:hAnsi="Cambria Math" w:cs="Times New Roman"/>
                        <w:sz w:val="20"/>
                        <w:szCs w:val="20"/>
                        <w:lang w:val="en-GB"/>
                      </w:rPr>
                      <m:t>2</m:t>
                    </m:r>
                  </m:sub>
                </m:sSub>
              </m:fName>
              <m:e>
                <m:sSub>
                  <m:sSubPr>
                    <m:ctrlPr>
                      <w:rPr>
                        <w:rFonts w:ascii="Cambria Math" w:eastAsia="宋体" w:hAnsi="Cambria Math" w:cs="宋体"/>
                        <w:b/>
                        <w:i/>
                        <w:sz w:val="20"/>
                        <w:szCs w:val="20"/>
                        <w:lang w:val="en-GB" w:eastAsia="en-US"/>
                      </w:rPr>
                    </m:ctrlPr>
                  </m:sSubPr>
                  <m:e>
                    <m:r>
                      <m:rPr>
                        <m:sty m:val="bi"/>
                      </m:rPr>
                      <w:rPr>
                        <w:rFonts w:ascii="Cambria Math" w:eastAsia="宋体" w:hAnsi="Cambria Math" w:cs="Times New Roman"/>
                        <w:sz w:val="20"/>
                        <w:szCs w:val="20"/>
                        <w:lang w:val="en-GB"/>
                      </w:rPr>
                      <m:t>N</m:t>
                    </m:r>
                  </m:e>
                  <m:sub>
                    <m:r>
                      <m:rPr>
                        <m:sty m:val="bi"/>
                      </m:rPr>
                      <w:rPr>
                        <w:rFonts w:ascii="Cambria Math" w:eastAsia="宋体" w:hAnsi="Cambria Math" w:cs="Times New Roman"/>
                        <w:sz w:val="20"/>
                        <w:szCs w:val="20"/>
                        <w:lang w:val="en-GB"/>
                      </w:rPr>
                      <m:t>SL-PRS</m:t>
                    </m:r>
                  </m:sub>
                </m:sSub>
              </m:e>
            </m:func>
          </m:e>
        </m:d>
      </m:oMath>
      <w:r w:rsidR="00A14C91" w:rsidRPr="00C10B57">
        <w:rPr>
          <w:rFonts w:ascii="Times New Roman" w:hAnsi="Times New Roman" w:cs="Times New Roman"/>
          <w:b/>
          <w:i/>
        </w:rPr>
        <w:t xml:space="preserve"> bit when the value of the higher layer parameter sl-MaxNumPerReserveSL-PRS is configured to 3</w:t>
      </w:r>
      <w:r w:rsidR="00E53832">
        <w:rPr>
          <w:rFonts w:ascii="Times New Roman" w:hAnsi="Times New Roman" w:cs="Times New Roman"/>
          <w:b/>
          <w:i/>
        </w:rPr>
        <w:t>.</w:t>
      </w:r>
    </w:p>
    <w:p w14:paraId="08A483DD" w14:textId="77777777" w:rsidR="00B0237A" w:rsidRPr="00B16335" w:rsidRDefault="00B0237A" w:rsidP="00B0237A">
      <w:pPr>
        <w:rPr>
          <w:rFonts w:ascii="Times New Roman" w:hAnsi="Times New Roman" w:cs="Times New Roman"/>
          <w:b/>
          <w:i/>
        </w:rPr>
      </w:pPr>
      <w:r w:rsidRPr="00B16335">
        <w:rPr>
          <w:rFonts w:ascii="Times New Roman" w:hAnsi="Times New Roman" w:cs="Times New Roman"/>
          <w:b/>
          <w:i/>
        </w:rPr>
        <w:t>Proposal</w:t>
      </w:r>
      <w:r w:rsidR="002D0680">
        <w:rPr>
          <w:rFonts w:ascii="Times New Roman" w:hAnsi="Times New Roman" w:cs="Times New Roman"/>
          <w:b/>
          <w:i/>
        </w:rPr>
        <w:t xml:space="preserve"> 2: Adopt</w:t>
      </w:r>
      <w:r w:rsidRPr="00B16335">
        <w:rPr>
          <w:rFonts w:ascii="Times New Roman" w:hAnsi="Times New Roman" w:cs="Times New Roman"/>
          <w:b/>
          <w:i/>
        </w:rPr>
        <w:t xml:space="preserve"> the following TP for clause 16.2.2 of TS 38.213</w:t>
      </w:r>
    </w:p>
    <w:tbl>
      <w:tblPr>
        <w:tblStyle w:val="a7"/>
        <w:tblW w:w="0" w:type="auto"/>
        <w:tblLook w:val="04A0" w:firstRow="1" w:lastRow="0" w:firstColumn="1" w:lastColumn="0" w:noHBand="0" w:noVBand="1"/>
      </w:tblPr>
      <w:tblGrid>
        <w:gridCol w:w="8630"/>
      </w:tblGrid>
      <w:tr w:rsidR="0047184E" w14:paraId="4CD3DFFB" w14:textId="77777777" w:rsidTr="0047184E">
        <w:tc>
          <w:tcPr>
            <w:tcW w:w="8630" w:type="dxa"/>
          </w:tcPr>
          <w:p w14:paraId="2A635F66" w14:textId="77777777" w:rsidR="0047184E" w:rsidRPr="00DF71C5" w:rsidRDefault="0047184E" w:rsidP="0047184E">
            <w:pPr>
              <w:keepNext/>
              <w:keepLines/>
              <w:spacing w:after="180"/>
              <w:ind w:left="1134" w:hanging="1134"/>
              <w:jc w:val="both"/>
              <w:outlineLvl w:val="2"/>
              <w:rPr>
                <w:rFonts w:ascii="Arial" w:eastAsia="宋体" w:hAnsi="Arial" w:cs="Times New Roman"/>
                <w:sz w:val="28"/>
                <w:szCs w:val="20"/>
                <w:lang w:val="en-GB" w:eastAsia="en-US"/>
              </w:rPr>
            </w:pPr>
            <w:r w:rsidRPr="00D92C11">
              <w:rPr>
                <w:rFonts w:ascii="Arial" w:eastAsia="宋体" w:hAnsi="Arial" w:cs="Times New Roman"/>
                <w:sz w:val="28"/>
                <w:szCs w:val="20"/>
                <w:lang w:val="en-GB" w:eastAsia="en-US"/>
              </w:rPr>
              <w:t>16.2.2</w:t>
            </w:r>
            <w:r w:rsidRPr="00D92C11">
              <w:rPr>
                <w:rFonts w:ascii="Arial" w:eastAsia="宋体" w:hAnsi="Arial" w:cs="Times New Roman"/>
                <w:sz w:val="28"/>
                <w:szCs w:val="20"/>
                <w:lang w:val="en-GB" w:eastAsia="en-US"/>
              </w:rPr>
              <w:tab/>
              <w:t>PSCCH</w:t>
            </w:r>
          </w:p>
          <w:p w14:paraId="414F82AD" w14:textId="77777777" w:rsidR="0047184E" w:rsidRPr="003E2E86" w:rsidRDefault="0047184E" w:rsidP="0047184E">
            <w:pPr>
              <w:autoSpaceDE w:val="0"/>
              <w:autoSpaceDN w:val="0"/>
              <w:adjustRightInd w:val="0"/>
              <w:snapToGrid w:val="0"/>
              <w:jc w:val="both"/>
              <w:rPr>
                <w:rFonts w:ascii="Times New Roman" w:eastAsia="宋体" w:hAnsi="Times New Roman" w:cs="Times New Roman"/>
                <w:color w:val="FF0000"/>
                <w:sz w:val="28"/>
                <w:szCs w:val="28"/>
              </w:rPr>
            </w:pPr>
            <w:r w:rsidRPr="003E2E86">
              <w:rPr>
                <w:rFonts w:ascii="Times New Roman" w:eastAsia="宋体" w:hAnsi="Times New Roman" w:cs="Times New Roman"/>
                <w:color w:val="FF0000"/>
                <w:sz w:val="28"/>
                <w:szCs w:val="28"/>
              </w:rPr>
              <w:t xml:space="preserve">---------------------------- </w:t>
            </w:r>
            <w:r w:rsidRPr="003E2E86">
              <w:rPr>
                <w:rFonts w:ascii="Times New Roman" w:eastAsia="宋体" w:hAnsi="Times New Roman" w:cs="Times New Roman"/>
                <w:color w:val="FF0000"/>
                <w:sz w:val="24"/>
                <w:szCs w:val="28"/>
              </w:rPr>
              <w:t>Start of Text Proposal for TS 38.21</w:t>
            </w:r>
            <w:r>
              <w:rPr>
                <w:rFonts w:ascii="Times New Roman" w:eastAsia="宋体" w:hAnsi="Times New Roman" w:cs="Times New Roman"/>
                <w:color w:val="FF0000"/>
                <w:sz w:val="24"/>
                <w:szCs w:val="28"/>
              </w:rPr>
              <w:t>3</w:t>
            </w:r>
            <w:r w:rsidRPr="003E2E86">
              <w:rPr>
                <w:rFonts w:ascii="Times New Roman" w:eastAsia="宋体" w:hAnsi="Times New Roman" w:cs="Times New Roman"/>
                <w:color w:val="FF0000"/>
                <w:sz w:val="28"/>
                <w:szCs w:val="28"/>
              </w:rPr>
              <w:t xml:space="preserve"> </w:t>
            </w:r>
            <w:r>
              <w:rPr>
                <w:rFonts w:ascii="Times New Roman" w:eastAsia="宋体" w:hAnsi="Times New Roman" w:cs="Times New Roman"/>
                <w:color w:val="FF0000"/>
                <w:sz w:val="28"/>
                <w:szCs w:val="28"/>
              </w:rPr>
              <w:t>-----------------------</w:t>
            </w:r>
          </w:p>
          <w:p w14:paraId="225510A6" w14:textId="77777777" w:rsidR="0047184E" w:rsidRPr="00357773" w:rsidRDefault="0047184E" w:rsidP="00E35970">
            <w:pPr>
              <w:autoSpaceDE w:val="0"/>
              <w:autoSpaceDN w:val="0"/>
              <w:adjustRightInd w:val="0"/>
              <w:snapToGrid w:val="0"/>
              <w:spacing w:after="180"/>
              <w:jc w:val="center"/>
              <w:rPr>
                <w:rFonts w:ascii="Arial" w:eastAsia="宋体" w:hAnsi="Arial" w:cs="Arial"/>
                <w:color w:val="FF0000"/>
                <w:sz w:val="28"/>
                <w:szCs w:val="28"/>
                <w:lang w:eastAsia="en-US"/>
              </w:rPr>
            </w:pPr>
            <w:r w:rsidRPr="003E2E86">
              <w:rPr>
                <w:rFonts w:ascii="Times New Roman" w:eastAsia="MS Mincho" w:hAnsi="Times New Roman" w:cs="Times New Roman"/>
                <w:color w:val="FF0000"/>
                <w:sz w:val="24"/>
                <w:szCs w:val="24"/>
                <w:lang w:val="x-none"/>
              </w:rPr>
              <w:t>&lt; Unchanged parts are omitted &gt;</w:t>
            </w:r>
          </w:p>
          <w:p w14:paraId="346C7610" w14:textId="77777777" w:rsidR="0047184E" w:rsidRPr="00BA0C50" w:rsidRDefault="0047184E" w:rsidP="0047184E">
            <w:pPr>
              <w:autoSpaceDE w:val="0"/>
              <w:autoSpaceDN w:val="0"/>
              <w:adjustRightInd w:val="0"/>
              <w:snapToGrid w:val="0"/>
              <w:spacing w:beforeLines="50" w:before="120" w:after="120"/>
              <w:jc w:val="both"/>
              <w:rPr>
                <w:rFonts w:ascii="Times New Roman" w:eastAsia="宋体" w:hAnsi="Times New Roman" w:cs="Times New Roman"/>
                <w:lang w:eastAsia="en-US"/>
              </w:rPr>
            </w:pPr>
            <w:r>
              <w:rPr>
                <w:rFonts w:ascii="Times New Roman" w:eastAsia="MS Mincho" w:hAnsi="Times New Roman"/>
                <w:sz w:val="20"/>
                <w:szCs w:val="14"/>
                <w:lang w:eastAsia="ja-JP"/>
              </w:rPr>
              <w:t>For a PSCCH transmission by a UE on a</w:t>
            </w:r>
            <w:del w:id="11" w:author="HP" w:date="2023-09-27T10:53:00Z">
              <w:r w:rsidDel="008A62F2">
                <w:rPr>
                  <w:rFonts w:ascii="Times New Roman" w:eastAsia="MS Mincho" w:hAnsi="Times New Roman"/>
                  <w:sz w:val="20"/>
                  <w:szCs w:val="14"/>
                  <w:lang w:eastAsia="ja-JP"/>
                </w:rPr>
                <w:delText xml:space="preserve"> </w:delText>
              </w:r>
              <w:r w:rsidRPr="000B5F5D" w:rsidDel="008A62F2">
                <w:rPr>
                  <w:rFonts w:ascii="Times New Roman" w:eastAsia="MS Mincho" w:hAnsi="Times New Roman"/>
                  <w:sz w:val="20"/>
                  <w:szCs w:val="14"/>
                  <w:lang w:eastAsia="ja-JP"/>
                </w:rPr>
                <w:delText>resource pool</w:delText>
              </w:r>
            </w:del>
            <w:r w:rsidRPr="000B5F5D">
              <w:rPr>
                <w:rFonts w:ascii="Times New Roman" w:eastAsia="MS Mincho" w:hAnsi="Times New Roman"/>
                <w:sz w:val="20"/>
                <w:szCs w:val="14"/>
                <w:lang w:eastAsia="ja-JP"/>
              </w:rPr>
              <w:t xml:space="preserve"> dedicated </w:t>
            </w:r>
            <w:del w:id="12" w:author="HP" w:date="2023-09-27T10:53:00Z">
              <w:r w:rsidRPr="000B5F5D" w:rsidDel="008A62F2">
                <w:rPr>
                  <w:rFonts w:ascii="Times New Roman" w:eastAsia="MS Mincho" w:hAnsi="Times New Roman"/>
                  <w:sz w:val="20"/>
                  <w:szCs w:val="14"/>
                  <w:lang w:eastAsia="ja-JP"/>
                </w:rPr>
                <w:delText xml:space="preserve">for </w:delText>
              </w:r>
            </w:del>
            <w:r w:rsidRPr="000B5F5D">
              <w:rPr>
                <w:rFonts w:ascii="Times New Roman" w:eastAsia="MS Mincho" w:hAnsi="Times New Roman"/>
                <w:sz w:val="20"/>
                <w:szCs w:val="14"/>
                <w:lang w:eastAsia="ja-JP"/>
              </w:rPr>
              <w:t>SL PRS</w:t>
            </w:r>
            <w:del w:id="13" w:author="HP" w:date="2023-09-27T10:53:00Z">
              <w:r w:rsidRPr="000B5F5D" w:rsidDel="008A62F2">
                <w:rPr>
                  <w:rFonts w:ascii="Times New Roman" w:eastAsia="MS Mincho" w:hAnsi="Times New Roman"/>
                  <w:sz w:val="20"/>
                  <w:szCs w:val="14"/>
                  <w:lang w:eastAsia="ja-JP"/>
                </w:rPr>
                <w:delText xml:space="preserve"> transmissions</w:delText>
              </w:r>
            </w:del>
            <w:ins w:id="14" w:author="HP" w:date="2023-09-27T10:53:00Z">
              <w:r>
                <w:rPr>
                  <w:rFonts w:ascii="Times New Roman" w:eastAsia="MS Mincho" w:hAnsi="Times New Roman"/>
                  <w:sz w:val="20"/>
                  <w:szCs w:val="14"/>
                  <w:lang w:eastAsia="ja-JP"/>
                </w:rPr>
                <w:t xml:space="preserve"> resource pool</w:t>
              </w:r>
            </w:ins>
            <w:r>
              <w:rPr>
                <w:rFonts w:ascii="Times New Roman" w:eastAsia="MS Mincho" w:hAnsi="Times New Roman"/>
                <w:sz w:val="20"/>
                <w:szCs w:val="14"/>
                <w:lang w:eastAsia="ja-JP"/>
              </w:rPr>
              <w:t>, a power of the PSCCH transmission in a slot is same as a power of SL PRS transmission by the UE in the slot. The UE determines the power as described in Clause 16.2.3A.</w:t>
            </w:r>
          </w:p>
          <w:p w14:paraId="3FFA21C6" w14:textId="77777777" w:rsidR="0047184E" w:rsidRPr="003E2E86" w:rsidRDefault="0047184E" w:rsidP="00E35970">
            <w:pPr>
              <w:autoSpaceDE w:val="0"/>
              <w:autoSpaceDN w:val="0"/>
              <w:adjustRightInd w:val="0"/>
              <w:snapToGrid w:val="0"/>
              <w:jc w:val="center"/>
              <w:rPr>
                <w:rFonts w:ascii="Times New Roman" w:eastAsia="宋体" w:hAnsi="Times New Roman" w:cs="Times New Roman"/>
                <w:color w:val="FF0000"/>
                <w:sz w:val="24"/>
              </w:rPr>
            </w:pPr>
            <w:r w:rsidRPr="003E2E86">
              <w:rPr>
                <w:rFonts w:ascii="Times New Roman" w:eastAsia="宋体" w:hAnsi="Times New Roman" w:cs="Times New Roman"/>
                <w:color w:val="FF0000"/>
                <w:sz w:val="24"/>
              </w:rPr>
              <w:t>&lt; Unchanged parts are omitted &gt;</w:t>
            </w:r>
          </w:p>
          <w:p w14:paraId="79EE7A39" w14:textId="77777777" w:rsidR="0047184E" w:rsidRDefault="0047184E" w:rsidP="0047184E">
            <w:pPr>
              <w:jc w:val="both"/>
              <w:rPr>
                <w:rFonts w:ascii="Times New Roman" w:eastAsia="宋体" w:hAnsi="Times New Roman" w:cs="Times New Roman"/>
                <w:color w:val="FF0000"/>
                <w:sz w:val="28"/>
                <w:szCs w:val="28"/>
              </w:rPr>
            </w:pPr>
            <w:r w:rsidRPr="003E2E86">
              <w:rPr>
                <w:rFonts w:ascii="Times New Roman" w:eastAsia="宋体" w:hAnsi="Times New Roman" w:cs="Times New Roman"/>
                <w:color w:val="FF0000"/>
                <w:sz w:val="28"/>
                <w:szCs w:val="28"/>
              </w:rPr>
              <w:t xml:space="preserve">--------------------------------------- </w:t>
            </w:r>
            <w:r w:rsidRPr="003E2E86">
              <w:rPr>
                <w:rFonts w:ascii="Times New Roman" w:eastAsia="宋体" w:hAnsi="Times New Roman" w:cs="Times New Roman"/>
                <w:color w:val="FF0000"/>
                <w:sz w:val="24"/>
                <w:szCs w:val="28"/>
              </w:rPr>
              <w:t>End of Text Proposal</w:t>
            </w:r>
            <w:r w:rsidRPr="003E2E86">
              <w:rPr>
                <w:rFonts w:ascii="Times New Roman" w:eastAsia="宋体" w:hAnsi="Times New Roman" w:cs="Times New Roman"/>
                <w:color w:val="FF0000"/>
                <w:sz w:val="28"/>
                <w:szCs w:val="28"/>
              </w:rPr>
              <w:t xml:space="preserve"> -----</w:t>
            </w:r>
            <w:r>
              <w:rPr>
                <w:rFonts w:ascii="Times New Roman" w:eastAsia="宋体" w:hAnsi="Times New Roman" w:cs="Times New Roman"/>
                <w:color w:val="FF0000"/>
                <w:sz w:val="28"/>
                <w:szCs w:val="28"/>
              </w:rPr>
              <w:t>-----------------------</w:t>
            </w:r>
          </w:p>
        </w:tc>
      </w:tr>
    </w:tbl>
    <w:p w14:paraId="77448303" w14:textId="77777777" w:rsidR="00F11830" w:rsidRPr="00D560D8" w:rsidRDefault="00F11830" w:rsidP="00F11830">
      <w:pPr>
        <w:jc w:val="both"/>
        <w:rPr>
          <w:rFonts w:ascii="Times New Roman" w:hAnsi="Times New Roman" w:cs="Times New Roman"/>
          <w:b/>
          <w:i/>
        </w:rPr>
      </w:pPr>
      <w:r w:rsidRPr="00D560D8">
        <w:rPr>
          <w:rFonts w:ascii="Times New Roman" w:hAnsi="Times New Roman" w:cs="Times New Roman"/>
          <w:b/>
          <w:i/>
        </w:rPr>
        <w:t>Proposal 3: With regards to the PSCCH configuration in a dedicated resource pool, no additional values are required for the sub</w:t>
      </w:r>
      <w:r w:rsidR="0063124D">
        <w:rPr>
          <w:rFonts w:ascii="Times New Roman" w:hAnsi="Times New Roman" w:cs="Times New Roman"/>
          <w:b/>
          <w:i/>
        </w:rPr>
        <w:t>-</w:t>
      </w:r>
      <w:r w:rsidRPr="00D560D8">
        <w:rPr>
          <w:rFonts w:ascii="Times New Roman" w:hAnsi="Times New Roman" w:cs="Times New Roman"/>
          <w:b/>
          <w:i/>
        </w:rPr>
        <w:t>channel (pre-)configuration.</w:t>
      </w:r>
    </w:p>
    <w:p w14:paraId="1A62FA56" w14:textId="77777777" w:rsidR="001C63C0" w:rsidRPr="00357039" w:rsidRDefault="002A200B" w:rsidP="00934759">
      <w:pPr>
        <w:jc w:val="both"/>
        <w:rPr>
          <w:rFonts w:ascii="Times New Roman" w:hAnsi="Times New Roman" w:cs="Times New Roman"/>
          <w:b/>
          <w:i/>
        </w:rPr>
      </w:pPr>
      <w:r w:rsidRPr="00EE4BBC">
        <w:rPr>
          <w:rFonts w:ascii="Times New Roman" w:eastAsia="Times New Roman" w:hAnsi="Times New Roman" w:cs="Times New Roman"/>
          <w:b/>
          <w:bCs/>
          <w:i/>
        </w:rPr>
        <w:t xml:space="preserve">Proposal 4: With regards to PSSCH and SL-PRS </w:t>
      </w:r>
      <w:proofErr w:type="spellStart"/>
      <w:r w:rsidRPr="00EE4BBC">
        <w:rPr>
          <w:rFonts w:ascii="Times New Roman" w:eastAsia="Times New Roman" w:hAnsi="Times New Roman" w:cs="Times New Roman"/>
          <w:b/>
          <w:bCs/>
          <w:i/>
        </w:rPr>
        <w:t>TDMed</w:t>
      </w:r>
      <w:proofErr w:type="spellEnd"/>
      <w:r w:rsidRPr="00EE4BBC">
        <w:rPr>
          <w:rFonts w:ascii="Times New Roman" w:eastAsia="Times New Roman" w:hAnsi="Times New Roman" w:cs="Times New Roman"/>
          <w:b/>
          <w:bCs/>
          <w:i/>
        </w:rPr>
        <w:t xml:space="preserve"> multiplexing, when determining the number of coded modulation symbols generated for 2nd-stage SCI transmission, possible values of a new parameter in the resource pool indicating the number of symbols for SL-PRS in the slot can be </w:t>
      </w:r>
      <w:r w:rsidR="00A63AE6">
        <w:rPr>
          <w:rFonts w:ascii="Times New Roman" w:eastAsia="Times New Roman" w:hAnsi="Times New Roman" w:cs="Times New Roman"/>
          <w:b/>
          <w:bCs/>
          <w:i/>
        </w:rPr>
        <w:t xml:space="preserve">selected </w:t>
      </w:r>
      <w:r w:rsidR="007D35D0">
        <w:rPr>
          <w:rFonts w:ascii="Times New Roman" w:eastAsia="Times New Roman" w:hAnsi="Times New Roman" w:cs="Times New Roman"/>
          <w:b/>
          <w:bCs/>
          <w:i/>
        </w:rPr>
        <w:t xml:space="preserve">form </w:t>
      </w:r>
      <w:r w:rsidRPr="00EE4BBC">
        <w:rPr>
          <w:rFonts w:ascii="Times New Roman" w:eastAsia="Times New Roman" w:hAnsi="Times New Roman" w:cs="Times New Roman"/>
          <w:b/>
          <w:bCs/>
          <w:i/>
        </w:rPr>
        <w:t>{</w:t>
      </w:r>
      <w:proofErr w:type="gramStart"/>
      <w:r w:rsidRPr="00EE4BBC">
        <w:rPr>
          <w:rFonts w:ascii="Times New Roman" w:eastAsia="Times New Roman" w:hAnsi="Times New Roman" w:cs="Times New Roman"/>
          <w:b/>
          <w:bCs/>
          <w:i/>
        </w:rPr>
        <w:t>3,4,…</w:t>
      </w:r>
      <w:proofErr w:type="gramEnd"/>
      <w:r w:rsidRPr="00EE4BBC">
        <w:rPr>
          <w:rFonts w:ascii="Times New Roman" w:eastAsia="Times New Roman" w:hAnsi="Times New Roman" w:cs="Times New Roman"/>
          <w:b/>
          <w:bCs/>
          <w:i/>
        </w:rPr>
        <w:t xml:space="preserve">,11}. </w:t>
      </w:r>
    </w:p>
    <w:p w14:paraId="622A6C9D" w14:textId="77777777" w:rsidR="00DD5951" w:rsidRPr="002C75A3" w:rsidRDefault="00364167" w:rsidP="00DD5951">
      <w:pPr>
        <w:pStyle w:val="1"/>
        <w:rPr>
          <w:rFonts w:ascii="Times New Roman" w:hAnsi="Times New Roman" w:cs="Times New Roman"/>
          <w:sz w:val="28"/>
        </w:rPr>
      </w:pPr>
      <w:r>
        <w:rPr>
          <w:rFonts w:ascii="Times New Roman" w:hAnsi="Times New Roman" w:cs="Times New Roman"/>
          <w:sz w:val="28"/>
        </w:rPr>
        <w:t>4</w:t>
      </w:r>
      <w:r w:rsidR="00DD5951">
        <w:rPr>
          <w:rFonts w:ascii="Times New Roman" w:hAnsi="Times New Roman" w:cs="Times New Roman"/>
          <w:sz w:val="28"/>
        </w:rPr>
        <w:t xml:space="preserve"> R</w:t>
      </w:r>
      <w:r w:rsidR="00DD5951" w:rsidRPr="002C75A3">
        <w:rPr>
          <w:rFonts w:ascii="Times New Roman" w:hAnsi="Times New Roman" w:cs="Times New Roman"/>
          <w:sz w:val="28"/>
        </w:rPr>
        <w:t xml:space="preserve">eference </w:t>
      </w:r>
    </w:p>
    <w:p w14:paraId="1095A5CB" w14:textId="77777777" w:rsidR="00DD5951" w:rsidRDefault="00DD5951" w:rsidP="00934759">
      <w:pPr>
        <w:jc w:val="both"/>
        <w:rPr>
          <w:rFonts w:ascii="Times New Roman" w:hAnsi="Times New Roman" w:cs="Times New Roman"/>
        </w:rPr>
      </w:pPr>
      <w:r w:rsidRPr="00B517F5">
        <w:rPr>
          <w:rFonts w:ascii="Times New Roman" w:hAnsi="Times New Roman" w:cs="Times New Roman" w:hint="eastAsia"/>
        </w:rPr>
        <w:t>[</w:t>
      </w:r>
      <w:r w:rsidR="002B5C77">
        <w:rPr>
          <w:rFonts w:ascii="Times New Roman" w:hAnsi="Times New Roman" w:cs="Times New Roman"/>
        </w:rPr>
        <w:t>1] 3GPP RP-232670</w:t>
      </w:r>
      <w:r w:rsidRPr="00B517F5">
        <w:rPr>
          <w:rFonts w:ascii="Times New Roman" w:hAnsi="Times New Roman" w:cs="Times New Roman"/>
        </w:rPr>
        <w:t>, “</w:t>
      </w:r>
      <w:r w:rsidR="00BD1700">
        <w:rPr>
          <w:rFonts w:ascii="Times New Roman" w:hAnsi="Times New Roman" w:cs="Times New Roman" w:hint="eastAsia"/>
        </w:rPr>
        <w:t>Revised</w:t>
      </w:r>
      <w:r w:rsidRPr="00E63489">
        <w:rPr>
          <w:rFonts w:ascii="Times New Roman" w:hAnsi="Times New Roman" w:cs="Times New Roman"/>
        </w:rPr>
        <w:t xml:space="preserve"> WID on Expanded and Improved NR Positioning</w:t>
      </w:r>
      <w:r>
        <w:rPr>
          <w:rFonts w:ascii="Times New Roman" w:hAnsi="Times New Roman" w:cs="Times New Roman"/>
        </w:rPr>
        <w:t xml:space="preserve">”, </w:t>
      </w:r>
      <w:r w:rsidR="00BD1700" w:rsidRPr="00BD1700">
        <w:rPr>
          <w:rFonts w:ascii="Times New Roman" w:hAnsi="Times New Roman" w:cs="Times New Roman"/>
        </w:rPr>
        <w:tab/>
        <w:t>Intel Corporation, CATT, MediaTek</w:t>
      </w:r>
      <w:r>
        <w:rPr>
          <w:rFonts w:ascii="Times New Roman" w:hAnsi="Times New Roman" w:cs="Times New Roman"/>
        </w:rPr>
        <w:t>,</w:t>
      </w:r>
      <w:r w:rsidRPr="00343665">
        <w:rPr>
          <w:rFonts w:ascii="Times New Roman" w:hAnsi="Times New Roman" w:cs="Times New Roman"/>
        </w:rPr>
        <w:t xml:space="preserve"> </w:t>
      </w:r>
      <w:r w:rsidR="0032057D">
        <w:rPr>
          <w:rFonts w:ascii="Times New Roman" w:hAnsi="Times New Roman" w:cs="Times New Roman"/>
        </w:rPr>
        <w:t>Sep. 11</w:t>
      </w:r>
      <w:r w:rsidRPr="00B517F5">
        <w:rPr>
          <w:rFonts w:ascii="Times New Roman" w:hAnsi="Times New Roman" w:cs="Times New Roman"/>
        </w:rPr>
        <w:t xml:space="preserve"> -</w:t>
      </w:r>
      <w:r w:rsidR="0032057D">
        <w:rPr>
          <w:rFonts w:ascii="Times New Roman" w:hAnsi="Times New Roman" w:cs="Times New Roman"/>
        </w:rPr>
        <w:t xml:space="preserve"> 15, 2023</w:t>
      </w:r>
      <w:r w:rsidRPr="00B517F5">
        <w:rPr>
          <w:rFonts w:ascii="Times New Roman" w:hAnsi="Times New Roman" w:cs="Times New Roman"/>
        </w:rPr>
        <w:t>.</w:t>
      </w:r>
    </w:p>
    <w:p w14:paraId="58061FA8" w14:textId="77777777" w:rsidR="006853BD" w:rsidRPr="003700BB" w:rsidRDefault="00415BE5" w:rsidP="00934759">
      <w:pPr>
        <w:jc w:val="both"/>
        <w:rPr>
          <w:rFonts w:ascii="Times New Roman" w:hAnsi="Times New Roman" w:cs="Times New Roman"/>
        </w:rPr>
      </w:pPr>
      <w:r>
        <w:rPr>
          <w:rFonts w:ascii="Times New Roman" w:hAnsi="Times New Roman" w:cs="Times New Roman"/>
        </w:rPr>
        <w:t xml:space="preserve">[2] </w:t>
      </w:r>
      <w:r w:rsidR="007E73FD">
        <w:rPr>
          <w:rFonts w:ascii="Times New Roman" w:hAnsi="Times New Roman" w:cs="Times New Roman"/>
        </w:rPr>
        <w:t>RAN1, Chair’s Notes RAN1#114</w:t>
      </w:r>
      <w:r w:rsidR="00D518EC">
        <w:rPr>
          <w:rFonts w:ascii="Times New Roman" w:hAnsi="Times New Roman" w:cs="Times New Roman"/>
        </w:rPr>
        <w:t>, RAN1#114</w:t>
      </w:r>
      <w:r w:rsidR="00391F6E">
        <w:rPr>
          <w:rFonts w:ascii="Times New Roman" w:hAnsi="Times New Roman" w:cs="Times New Roman"/>
        </w:rPr>
        <w:t xml:space="preserve">, </w:t>
      </w:r>
      <w:r w:rsidR="00391F6E" w:rsidRPr="00391F6E">
        <w:rPr>
          <w:rFonts w:ascii="Times New Roman" w:hAnsi="Times New Roman" w:cs="Times New Roman"/>
        </w:rPr>
        <w:t>Toulouse, FR</w:t>
      </w:r>
      <w:r w:rsidR="0050622F">
        <w:rPr>
          <w:rFonts w:ascii="Times New Roman" w:hAnsi="Times New Roman" w:cs="Times New Roman"/>
        </w:rPr>
        <w:t>, 21st</w:t>
      </w:r>
      <w:r w:rsidR="002D2709">
        <w:rPr>
          <w:rFonts w:ascii="Times New Roman" w:hAnsi="Times New Roman" w:cs="Times New Roman"/>
        </w:rPr>
        <w:t xml:space="preserve"> – 25</w:t>
      </w:r>
      <w:r w:rsidR="00D74D36">
        <w:rPr>
          <w:rFonts w:ascii="Times New Roman" w:hAnsi="Times New Roman" w:cs="Times New Roman"/>
        </w:rPr>
        <w:t xml:space="preserve">th </w:t>
      </w:r>
      <w:proofErr w:type="gramStart"/>
      <w:r w:rsidR="00D74D36">
        <w:rPr>
          <w:rFonts w:ascii="Times New Roman" w:hAnsi="Times New Roman" w:cs="Times New Roman" w:hint="eastAsia"/>
        </w:rPr>
        <w:t>Aug</w:t>
      </w:r>
      <w:r w:rsidR="003700BB" w:rsidRPr="003700BB">
        <w:rPr>
          <w:rFonts w:ascii="Times New Roman" w:hAnsi="Times New Roman" w:cs="Times New Roman"/>
        </w:rPr>
        <w:t>,</w:t>
      </w:r>
      <w:proofErr w:type="gramEnd"/>
      <w:r w:rsidR="003700BB" w:rsidRPr="003700BB">
        <w:rPr>
          <w:rFonts w:ascii="Times New Roman" w:hAnsi="Times New Roman" w:cs="Times New Roman"/>
        </w:rPr>
        <w:t xml:space="preserve"> 2023.</w:t>
      </w:r>
    </w:p>
    <w:p w14:paraId="7DF951BC" w14:textId="77777777" w:rsidR="0019791B" w:rsidRPr="00DD5951" w:rsidRDefault="0019791B"/>
    <w:p w14:paraId="60C1941A" w14:textId="77777777" w:rsidR="0019791B" w:rsidRPr="00232E82" w:rsidRDefault="0019791B"/>
    <w:sectPr w:rsidR="0019791B" w:rsidRPr="00232E8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F20D7" w14:textId="77777777" w:rsidR="00712257" w:rsidRDefault="00712257" w:rsidP="00860E28">
      <w:pPr>
        <w:spacing w:after="0" w:line="240" w:lineRule="auto"/>
      </w:pPr>
      <w:r>
        <w:separator/>
      </w:r>
    </w:p>
  </w:endnote>
  <w:endnote w:type="continuationSeparator" w:id="0">
    <w:p w14:paraId="2A74B8A3" w14:textId="77777777" w:rsidR="00712257" w:rsidRDefault="00712257" w:rsidP="00860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2AE0F" w14:textId="77777777" w:rsidR="00712257" w:rsidRDefault="00712257" w:rsidP="00860E28">
      <w:pPr>
        <w:spacing w:after="0" w:line="240" w:lineRule="auto"/>
      </w:pPr>
      <w:r>
        <w:separator/>
      </w:r>
    </w:p>
  </w:footnote>
  <w:footnote w:type="continuationSeparator" w:id="0">
    <w:p w14:paraId="42137D62" w14:textId="77777777" w:rsidR="00712257" w:rsidRDefault="00712257" w:rsidP="00860E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581155B"/>
    <w:multiLevelType w:val="hybridMultilevel"/>
    <w:tmpl w:val="E20A5AC8"/>
    <w:lvl w:ilvl="0" w:tplc="40E4C7FE">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1379356533">
    <w:abstractNumId w:val="0"/>
  </w:num>
  <w:num w:numId="2" w16cid:durableId="2023898071">
    <w:abstractNumId w:val="1"/>
  </w:num>
  <w:num w:numId="3" w16cid:durableId="885412356">
    <w:abstractNumId w:val="3"/>
  </w:num>
  <w:num w:numId="4" w16cid:durableId="1412772576">
    <w:abstractNumId w:val="5"/>
  </w:num>
  <w:num w:numId="5" w16cid:durableId="1475174166">
    <w:abstractNumId w:val="2"/>
  </w:num>
  <w:num w:numId="6" w16cid:durableId="130365454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89B"/>
    <w:rsid w:val="0000724B"/>
    <w:rsid w:val="0002266C"/>
    <w:rsid w:val="00022C42"/>
    <w:rsid w:val="00022C5C"/>
    <w:rsid w:val="00024E67"/>
    <w:rsid w:val="00025433"/>
    <w:rsid w:val="0002602B"/>
    <w:rsid w:val="00030CCA"/>
    <w:rsid w:val="00034BC8"/>
    <w:rsid w:val="00034FA0"/>
    <w:rsid w:val="000353C5"/>
    <w:rsid w:val="0003626D"/>
    <w:rsid w:val="00037FA8"/>
    <w:rsid w:val="0004006C"/>
    <w:rsid w:val="0004053C"/>
    <w:rsid w:val="00040CF6"/>
    <w:rsid w:val="00043317"/>
    <w:rsid w:val="000453F3"/>
    <w:rsid w:val="00046612"/>
    <w:rsid w:val="0005263B"/>
    <w:rsid w:val="0005306B"/>
    <w:rsid w:val="000606E6"/>
    <w:rsid w:val="00064F52"/>
    <w:rsid w:val="00065691"/>
    <w:rsid w:val="00066087"/>
    <w:rsid w:val="00070A23"/>
    <w:rsid w:val="00073402"/>
    <w:rsid w:val="000745B3"/>
    <w:rsid w:val="000762CB"/>
    <w:rsid w:val="000772AF"/>
    <w:rsid w:val="000777E8"/>
    <w:rsid w:val="000825CA"/>
    <w:rsid w:val="00090652"/>
    <w:rsid w:val="000921E1"/>
    <w:rsid w:val="000A0C86"/>
    <w:rsid w:val="000A13E8"/>
    <w:rsid w:val="000A388C"/>
    <w:rsid w:val="000B375D"/>
    <w:rsid w:val="000B452F"/>
    <w:rsid w:val="000B499B"/>
    <w:rsid w:val="000B5256"/>
    <w:rsid w:val="000C34B9"/>
    <w:rsid w:val="000C49AD"/>
    <w:rsid w:val="000C72AA"/>
    <w:rsid w:val="000D0039"/>
    <w:rsid w:val="000D4576"/>
    <w:rsid w:val="000E18D6"/>
    <w:rsid w:val="000E35D7"/>
    <w:rsid w:val="000E5864"/>
    <w:rsid w:val="000E6074"/>
    <w:rsid w:val="000F2F55"/>
    <w:rsid w:val="000F3510"/>
    <w:rsid w:val="000F4E47"/>
    <w:rsid w:val="00102AC0"/>
    <w:rsid w:val="00105975"/>
    <w:rsid w:val="0010640A"/>
    <w:rsid w:val="0010647E"/>
    <w:rsid w:val="0010699C"/>
    <w:rsid w:val="00111463"/>
    <w:rsid w:val="00111E9D"/>
    <w:rsid w:val="001168D1"/>
    <w:rsid w:val="0012071D"/>
    <w:rsid w:val="00121066"/>
    <w:rsid w:val="001215FE"/>
    <w:rsid w:val="00122813"/>
    <w:rsid w:val="00122D61"/>
    <w:rsid w:val="0013559A"/>
    <w:rsid w:val="0013582B"/>
    <w:rsid w:val="00135C14"/>
    <w:rsid w:val="00136206"/>
    <w:rsid w:val="001439B0"/>
    <w:rsid w:val="00145851"/>
    <w:rsid w:val="00150871"/>
    <w:rsid w:val="00157A8D"/>
    <w:rsid w:val="001609E4"/>
    <w:rsid w:val="00161DFC"/>
    <w:rsid w:val="00162C1B"/>
    <w:rsid w:val="00163C41"/>
    <w:rsid w:val="00164D6B"/>
    <w:rsid w:val="00165942"/>
    <w:rsid w:val="00166D4B"/>
    <w:rsid w:val="00167EA3"/>
    <w:rsid w:val="00171C5D"/>
    <w:rsid w:val="001732C3"/>
    <w:rsid w:val="0017437E"/>
    <w:rsid w:val="00175B14"/>
    <w:rsid w:val="0018534A"/>
    <w:rsid w:val="00194A44"/>
    <w:rsid w:val="0019791B"/>
    <w:rsid w:val="001A365B"/>
    <w:rsid w:val="001A37D0"/>
    <w:rsid w:val="001B0855"/>
    <w:rsid w:val="001B1EC7"/>
    <w:rsid w:val="001B7E9B"/>
    <w:rsid w:val="001C12CA"/>
    <w:rsid w:val="001C27B0"/>
    <w:rsid w:val="001C2E07"/>
    <w:rsid w:val="001C4518"/>
    <w:rsid w:val="001C4844"/>
    <w:rsid w:val="001C5CED"/>
    <w:rsid w:val="001C63C0"/>
    <w:rsid w:val="001C74E2"/>
    <w:rsid w:val="001D5785"/>
    <w:rsid w:val="001D5801"/>
    <w:rsid w:val="001E0A2C"/>
    <w:rsid w:val="001E17DB"/>
    <w:rsid w:val="001E382B"/>
    <w:rsid w:val="001E5226"/>
    <w:rsid w:val="001E5DFA"/>
    <w:rsid w:val="001E63E9"/>
    <w:rsid w:val="001E69BA"/>
    <w:rsid w:val="001E7CF9"/>
    <w:rsid w:val="001F039D"/>
    <w:rsid w:val="001F2D72"/>
    <w:rsid w:val="001F2D93"/>
    <w:rsid w:val="001F3B04"/>
    <w:rsid w:val="001F4439"/>
    <w:rsid w:val="001F62A4"/>
    <w:rsid w:val="001F728A"/>
    <w:rsid w:val="0020333D"/>
    <w:rsid w:val="00204802"/>
    <w:rsid w:val="00205937"/>
    <w:rsid w:val="002062AD"/>
    <w:rsid w:val="00213B6E"/>
    <w:rsid w:val="0022165F"/>
    <w:rsid w:val="00222ED7"/>
    <w:rsid w:val="00225541"/>
    <w:rsid w:val="00232E82"/>
    <w:rsid w:val="00232FEF"/>
    <w:rsid w:val="00235312"/>
    <w:rsid w:val="002376D3"/>
    <w:rsid w:val="00237CF1"/>
    <w:rsid w:val="00240BD1"/>
    <w:rsid w:val="0024376E"/>
    <w:rsid w:val="00247077"/>
    <w:rsid w:val="00247280"/>
    <w:rsid w:val="002505A9"/>
    <w:rsid w:val="00254405"/>
    <w:rsid w:val="0026052C"/>
    <w:rsid w:val="002607DE"/>
    <w:rsid w:val="0026194C"/>
    <w:rsid w:val="00263925"/>
    <w:rsid w:val="002654FC"/>
    <w:rsid w:val="002657D5"/>
    <w:rsid w:val="00271DC9"/>
    <w:rsid w:val="00272C6A"/>
    <w:rsid w:val="0027312A"/>
    <w:rsid w:val="00273D7F"/>
    <w:rsid w:val="00276E0E"/>
    <w:rsid w:val="002806DD"/>
    <w:rsid w:val="00280BFC"/>
    <w:rsid w:val="00281620"/>
    <w:rsid w:val="0028260F"/>
    <w:rsid w:val="00282BAB"/>
    <w:rsid w:val="00285232"/>
    <w:rsid w:val="00286C8D"/>
    <w:rsid w:val="002938CA"/>
    <w:rsid w:val="00294F25"/>
    <w:rsid w:val="00296651"/>
    <w:rsid w:val="002973C9"/>
    <w:rsid w:val="002A18C3"/>
    <w:rsid w:val="002A200B"/>
    <w:rsid w:val="002A3DC2"/>
    <w:rsid w:val="002A46C1"/>
    <w:rsid w:val="002A70AA"/>
    <w:rsid w:val="002B5C77"/>
    <w:rsid w:val="002B5CB9"/>
    <w:rsid w:val="002C08E1"/>
    <w:rsid w:val="002C2E45"/>
    <w:rsid w:val="002C32C2"/>
    <w:rsid w:val="002C79DF"/>
    <w:rsid w:val="002D03B9"/>
    <w:rsid w:val="002D0680"/>
    <w:rsid w:val="002D0D3D"/>
    <w:rsid w:val="002D2709"/>
    <w:rsid w:val="002D5FD0"/>
    <w:rsid w:val="002D6D69"/>
    <w:rsid w:val="002E1A2C"/>
    <w:rsid w:val="002E1DFE"/>
    <w:rsid w:val="002E3666"/>
    <w:rsid w:val="002E5A87"/>
    <w:rsid w:val="002E6897"/>
    <w:rsid w:val="002E7D14"/>
    <w:rsid w:val="002F0922"/>
    <w:rsid w:val="002F3C97"/>
    <w:rsid w:val="002F691A"/>
    <w:rsid w:val="002F7F50"/>
    <w:rsid w:val="003001D5"/>
    <w:rsid w:val="00300FAF"/>
    <w:rsid w:val="003014CE"/>
    <w:rsid w:val="00302072"/>
    <w:rsid w:val="003024CE"/>
    <w:rsid w:val="003070AB"/>
    <w:rsid w:val="00307627"/>
    <w:rsid w:val="00307651"/>
    <w:rsid w:val="0031081E"/>
    <w:rsid w:val="00310B04"/>
    <w:rsid w:val="0031479A"/>
    <w:rsid w:val="00314FA2"/>
    <w:rsid w:val="00315090"/>
    <w:rsid w:val="003159C1"/>
    <w:rsid w:val="0031668C"/>
    <w:rsid w:val="00317E19"/>
    <w:rsid w:val="0032057D"/>
    <w:rsid w:val="00321E14"/>
    <w:rsid w:val="003232F6"/>
    <w:rsid w:val="0032533A"/>
    <w:rsid w:val="0032724C"/>
    <w:rsid w:val="00327C41"/>
    <w:rsid w:val="00332300"/>
    <w:rsid w:val="003325FA"/>
    <w:rsid w:val="00337EDD"/>
    <w:rsid w:val="00343131"/>
    <w:rsid w:val="0034423F"/>
    <w:rsid w:val="003471BF"/>
    <w:rsid w:val="00352B67"/>
    <w:rsid w:val="00353141"/>
    <w:rsid w:val="00353977"/>
    <w:rsid w:val="00355FE2"/>
    <w:rsid w:val="00357773"/>
    <w:rsid w:val="003619D4"/>
    <w:rsid w:val="00362554"/>
    <w:rsid w:val="00364167"/>
    <w:rsid w:val="00367984"/>
    <w:rsid w:val="003700BB"/>
    <w:rsid w:val="00372D46"/>
    <w:rsid w:val="003769ED"/>
    <w:rsid w:val="003803BA"/>
    <w:rsid w:val="003803C1"/>
    <w:rsid w:val="003874C9"/>
    <w:rsid w:val="00391F6E"/>
    <w:rsid w:val="00392AB9"/>
    <w:rsid w:val="00394FD0"/>
    <w:rsid w:val="0039574F"/>
    <w:rsid w:val="00396E37"/>
    <w:rsid w:val="00397990"/>
    <w:rsid w:val="003A1700"/>
    <w:rsid w:val="003A3FD0"/>
    <w:rsid w:val="003A4EAD"/>
    <w:rsid w:val="003B434E"/>
    <w:rsid w:val="003B4D8A"/>
    <w:rsid w:val="003B531E"/>
    <w:rsid w:val="003B5726"/>
    <w:rsid w:val="003B5B92"/>
    <w:rsid w:val="003C371A"/>
    <w:rsid w:val="003C515D"/>
    <w:rsid w:val="003D4ECA"/>
    <w:rsid w:val="003D53BF"/>
    <w:rsid w:val="003D5EC2"/>
    <w:rsid w:val="003D7437"/>
    <w:rsid w:val="003E0184"/>
    <w:rsid w:val="003E2E86"/>
    <w:rsid w:val="003E4177"/>
    <w:rsid w:val="003E514F"/>
    <w:rsid w:val="003E5997"/>
    <w:rsid w:val="003E5F89"/>
    <w:rsid w:val="003F06B3"/>
    <w:rsid w:val="00400C4A"/>
    <w:rsid w:val="00400E5D"/>
    <w:rsid w:val="00401208"/>
    <w:rsid w:val="004013CF"/>
    <w:rsid w:val="00402FE9"/>
    <w:rsid w:val="004031F5"/>
    <w:rsid w:val="00412FBC"/>
    <w:rsid w:val="00414EBD"/>
    <w:rsid w:val="00415BE5"/>
    <w:rsid w:val="00417575"/>
    <w:rsid w:val="0042113C"/>
    <w:rsid w:val="00422550"/>
    <w:rsid w:val="00425554"/>
    <w:rsid w:val="0043409D"/>
    <w:rsid w:val="00435580"/>
    <w:rsid w:val="0044196C"/>
    <w:rsid w:val="0044284D"/>
    <w:rsid w:val="00443728"/>
    <w:rsid w:val="004449CB"/>
    <w:rsid w:val="0044573A"/>
    <w:rsid w:val="00445CF6"/>
    <w:rsid w:val="00446F9C"/>
    <w:rsid w:val="004509DF"/>
    <w:rsid w:val="00450EE9"/>
    <w:rsid w:val="0045211A"/>
    <w:rsid w:val="004530BC"/>
    <w:rsid w:val="00455550"/>
    <w:rsid w:val="00461EE1"/>
    <w:rsid w:val="00462071"/>
    <w:rsid w:val="00471493"/>
    <w:rsid w:val="0047184E"/>
    <w:rsid w:val="004723C9"/>
    <w:rsid w:val="004733E5"/>
    <w:rsid w:val="004766D3"/>
    <w:rsid w:val="00477562"/>
    <w:rsid w:val="0048256C"/>
    <w:rsid w:val="004834A8"/>
    <w:rsid w:val="00484EB7"/>
    <w:rsid w:val="00485696"/>
    <w:rsid w:val="00492B51"/>
    <w:rsid w:val="004951ED"/>
    <w:rsid w:val="004A238C"/>
    <w:rsid w:val="004A39DD"/>
    <w:rsid w:val="004A54BE"/>
    <w:rsid w:val="004A5D1E"/>
    <w:rsid w:val="004B17CC"/>
    <w:rsid w:val="004B20EC"/>
    <w:rsid w:val="004B2819"/>
    <w:rsid w:val="004B4AB0"/>
    <w:rsid w:val="004B780A"/>
    <w:rsid w:val="004C0D74"/>
    <w:rsid w:val="004C4BB5"/>
    <w:rsid w:val="004C6902"/>
    <w:rsid w:val="004C6CB0"/>
    <w:rsid w:val="004C7401"/>
    <w:rsid w:val="004D32AD"/>
    <w:rsid w:val="004D4248"/>
    <w:rsid w:val="004D6C12"/>
    <w:rsid w:val="004E19BD"/>
    <w:rsid w:val="004E2D38"/>
    <w:rsid w:val="004F36D5"/>
    <w:rsid w:val="004F4797"/>
    <w:rsid w:val="00501AAA"/>
    <w:rsid w:val="00501AD8"/>
    <w:rsid w:val="00502D40"/>
    <w:rsid w:val="00506192"/>
    <w:rsid w:val="0050622F"/>
    <w:rsid w:val="005103D7"/>
    <w:rsid w:val="00515565"/>
    <w:rsid w:val="0052142A"/>
    <w:rsid w:val="00526E6E"/>
    <w:rsid w:val="0053447C"/>
    <w:rsid w:val="00540F32"/>
    <w:rsid w:val="00542E63"/>
    <w:rsid w:val="00545626"/>
    <w:rsid w:val="00545C77"/>
    <w:rsid w:val="0054697A"/>
    <w:rsid w:val="005473C1"/>
    <w:rsid w:val="005538B9"/>
    <w:rsid w:val="00556340"/>
    <w:rsid w:val="00557E41"/>
    <w:rsid w:val="00560AD4"/>
    <w:rsid w:val="0056451F"/>
    <w:rsid w:val="00572BBE"/>
    <w:rsid w:val="00574866"/>
    <w:rsid w:val="00577DED"/>
    <w:rsid w:val="0058259F"/>
    <w:rsid w:val="00586454"/>
    <w:rsid w:val="00590F33"/>
    <w:rsid w:val="005922F4"/>
    <w:rsid w:val="00592683"/>
    <w:rsid w:val="00592941"/>
    <w:rsid w:val="00595768"/>
    <w:rsid w:val="00595EA6"/>
    <w:rsid w:val="005A25A4"/>
    <w:rsid w:val="005A4E6E"/>
    <w:rsid w:val="005A5DC2"/>
    <w:rsid w:val="005A6A8D"/>
    <w:rsid w:val="005A7DDE"/>
    <w:rsid w:val="005B2854"/>
    <w:rsid w:val="005B2B26"/>
    <w:rsid w:val="005C04E3"/>
    <w:rsid w:val="005C0F29"/>
    <w:rsid w:val="005C134B"/>
    <w:rsid w:val="005C177F"/>
    <w:rsid w:val="005C48F9"/>
    <w:rsid w:val="005C4EEB"/>
    <w:rsid w:val="005C649C"/>
    <w:rsid w:val="005D0C88"/>
    <w:rsid w:val="005D7526"/>
    <w:rsid w:val="005D77DD"/>
    <w:rsid w:val="005E0AD9"/>
    <w:rsid w:val="005E17AB"/>
    <w:rsid w:val="005E292D"/>
    <w:rsid w:val="005E4DFF"/>
    <w:rsid w:val="005E5070"/>
    <w:rsid w:val="005F0AA5"/>
    <w:rsid w:val="005F18DD"/>
    <w:rsid w:val="005F5220"/>
    <w:rsid w:val="0060500B"/>
    <w:rsid w:val="006063F6"/>
    <w:rsid w:val="00614095"/>
    <w:rsid w:val="00615444"/>
    <w:rsid w:val="006166DB"/>
    <w:rsid w:val="00616DF6"/>
    <w:rsid w:val="006210A5"/>
    <w:rsid w:val="00621BE2"/>
    <w:rsid w:val="00625CD9"/>
    <w:rsid w:val="0062623A"/>
    <w:rsid w:val="00627F3D"/>
    <w:rsid w:val="0063124D"/>
    <w:rsid w:val="00636E86"/>
    <w:rsid w:val="00643C25"/>
    <w:rsid w:val="00644EAE"/>
    <w:rsid w:val="00645330"/>
    <w:rsid w:val="0066001D"/>
    <w:rsid w:val="00663425"/>
    <w:rsid w:val="00663EE6"/>
    <w:rsid w:val="00664547"/>
    <w:rsid w:val="006676D7"/>
    <w:rsid w:val="00667DE8"/>
    <w:rsid w:val="00670FDC"/>
    <w:rsid w:val="006733A0"/>
    <w:rsid w:val="00673FF6"/>
    <w:rsid w:val="0068068E"/>
    <w:rsid w:val="006853BD"/>
    <w:rsid w:val="00693AC2"/>
    <w:rsid w:val="00697C93"/>
    <w:rsid w:val="006B157C"/>
    <w:rsid w:val="006B1737"/>
    <w:rsid w:val="006B5676"/>
    <w:rsid w:val="006B5F84"/>
    <w:rsid w:val="006B5F87"/>
    <w:rsid w:val="006C1C96"/>
    <w:rsid w:val="006C20A6"/>
    <w:rsid w:val="006C5052"/>
    <w:rsid w:val="006D047A"/>
    <w:rsid w:val="006D1498"/>
    <w:rsid w:val="006D4B1D"/>
    <w:rsid w:val="006D671C"/>
    <w:rsid w:val="006E4310"/>
    <w:rsid w:val="006E653B"/>
    <w:rsid w:val="006F33A5"/>
    <w:rsid w:val="006F4555"/>
    <w:rsid w:val="006F4CFE"/>
    <w:rsid w:val="006F64E3"/>
    <w:rsid w:val="0070159F"/>
    <w:rsid w:val="00704265"/>
    <w:rsid w:val="007059D2"/>
    <w:rsid w:val="00707DB2"/>
    <w:rsid w:val="00712257"/>
    <w:rsid w:val="0071530E"/>
    <w:rsid w:val="00720BBC"/>
    <w:rsid w:val="007231B6"/>
    <w:rsid w:val="0072586A"/>
    <w:rsid w:val="00726FD5"/>
    <w:rsid w:val="00727859"/>
    <w:rsid w:val="00732A2B"/>
    <w:rsid w:val="00740278"/>
    <w:rsid w:val="00743A67"/>
    <w:rsid w:val="00743DE8"/>
    <w:rsid w:val="00744C7E"/>
    <w:rsid w:val="0074628F"/>
    <w:rsid w:val="0075137B"/>
    <w:rsid w:val="00753BE0"/>
    <w:rsid w:val="0076221A"/>
    <w:rsid w:val="0076336F"/>
    <w:rsid w:val="00763ABC"/>
    <w:rsid w:val="0076516E"/>
    <w:rsid w:val="0076619C"/>
    <w:rsid w:val="00767722"/>
    <w:rsid w:val="00770F53"/>
    <w:rsid w:val="00771764"/>
    <w:rsid w:val="007727C0"/>
    <w:rsid w:val="00775C60"/>
    <w:rsid w:val="00776E37"/>
    <w:rsid w:val="007771DC"/>
    <w:rsid w:val="0079197B"/>
    <w:rsid w:val="00791D8F"/>
    <w:rsid w:val="007948A7"/>
    <w:rsid w:val="007950C4"/>
    <w:rsid w:val="007954FE"/>
    <w:rsid w:val="007968A8"/>
    <w:rsid w:val="00796C12"/>
    <w:rsid w:val="007A48F0"/>
    <w:rsid w:val="007A492C"/>
    <w:rsid w:val="007A498C"/>
    <w:rsid w:val="007A672B"/>
    <w:rsid w:val="007B0726"/>
    <w:rsid w:val="007B3D0F"/>
    <w:rsid w:val="007B3E48"/>
    <w:rsid w:val="007B5A4F"/>
    <w:rsid w:val="007B61A9"/>
    <w:rsid w:val="007C0A01"/>
    <w:rsid w:val="007C0EB3"/>
    <w:rsid w:val="007C3FCA"/>
    <w:rsid w:val="007C67DF"/>
    <w:rsid w:val="007D35D0"/>
    <w:rsid w:val="007D3623"/>
    <w:rsid w:val="007E73FD"/>
    <w:rsid w:val="007F02A9"/>
    <w:rsid w:val="007F1EB7"/>
    <w:rsid w:val="007F3532"/>
    <w:rsid w:val="007F6D88"/>
    <w:rsid w:val="007F7EED"/>
    <w:rsid w:val="00800867"/>
    <w:rsid w:val="00800B66"/>
    <w:rsid w:val="00812DFD"/>
    <w:rsid w:val="008132E6"/>
    <w:rsid w:val="008223FA"/>
    <w:rsid w:val="00823B7C"/>
    <w:rsid w:val="00823CB3"/>
    <w:rsid w:val="008257EC"/>
    <w:rsid w:val="00826299"/>
    <w:rsid w:val="00826DC5"/>
    <w:rsid w:val="00833BFF"/>
    <w:rsid w:val="0083609B"/>
    <w:rsid w:val="008360AD"/>
    <w:rsid w:val="008441EA"/>
    <w:rsid w:val="00845132"/>
    <w:rsid w:val="00845A98"/>
    <w:rsid w:val="00851819"/>
    <w:rsid w:val="008526CB"/>
    <w:rsid w:val="00860E28"/>
    <w:rsid w:val="0086151B"/>
    <w:rsid w:val="0086363F"/>
    <w:rsid w:val="0086698F"/>
    <w:rsid w:val="00866CD2"/>
    <w:rsid w:val="00870564"/>
    <w:rsid w:val="00877537"/>
    <w:rsid w:val="0088048B"/>
    <w:rsid w:val="00883C0E"/>
    <w:rsid w:val="00884B41"/>
    <w:rsid w:val="008904E1"/>
    <w:rsid w:val="00890CD8"/>
    <w:rsid w:val="00892293"/>
    <w:rsid w:val="008938E4"/>
    <w:rsid w:val="008A176D"/>
    <w:rsid w:val="008A317F"/>
    <w:rsid w:val="008A3A74"/>
    <w:rsid w:val="008A4613"/>
    <w:rsid w:val="008A62F2"/>
    <w:rsid w:val="008A70CE"/>
    <w:rsid w:val="008A746A"/>
    <w:rsid w:val="008B1776"/>
    <w:rsid w:val="008B6158"/>
    <w:rsid w:val="008B6E39"/>
    <w:rsid w:val="008B7B95"/>
    <w:rsid w:val="008E0930"/>
    <w:rsid w:val="008E3E5F"/>
    <w:rsid w:val="008E78DC"/>
    <w:rsid w:val="008F14D4"/>
    <w:rsid w:val="008F34C8"/>
    <w:rsid w:val="008F55C9"/>
    <w:rsid w:val="008F571C"/>
    <w:rsid w:val="00900625"/>
    <w:rsid w:val="00904FEE"/>
    <w:rsid w:val="009051B0"/>
    <w:rsid w:val="00910D0C"/>
    <w:rsid w:val="00911660"/>
    <w:rsid w:val="00912962"/>
    <w:rsid w:val="00913921"/>
    <w:rsid w:val="00913CDB"/>
    <w:rsid w:val="00913D83"/>
    <w:rsid w:val="00913E01"/>
    <w:rsid w:val="00916046"/>
    <w:rsid w:val="00920D30"/>
    <w:rsid w:val="00924F77"/>
    <w:rsid w:val="00934759"/>
    <w:rsid w:val="009357FD"/>
    <w:rsid w:val="00935C5C"/>
    <w:rsid w:val="00937A6C"/>
    <w:rsid w:val="00940384"/>
    <w:rsid w:val="00940AB3"/>
    <w:rsid w:val="00942504"/>
    <w:rsid w:val="009425F7"/>
    <w:rsid w:val="009453D9"/>
    <w:rsid w:val="00953DCF"/>
    <w:rsid w:val="0095731B"/>
    <w:rsid w:val="009577C8"/>
    <w:rsid w:val="00957E4F"/>
    <w:rsid w:val="009614FA"/>
    <w:rsid w:val="00961B9F"/>
    <w:rsid w:val="009625A2"/>
    <w:rsid w:val="009648B6"/>
    <w:rsid w:val="009674A9"/>
    <w:rsid w:val="00972FC4"/>
    <w:rsid w:val="00976604"/>
    <w:rsid w:val="00983D46"/>
    <w:rsid w:val="00985AED"/>
    <w:rsid w:val="0099206D"/>
    <w:rsid w:val="00995F61"/>
    <w:rsid w:val="009A0065"/>
    <w:rsid w:val="009A2ECA"/>
    <w:rsid w:val="009A735C"/>
    <w:rsid w:val="009B094C"/>
    <w:rsid w:val="009B0C03"/>
    <w:rsid w:val="009B3CD7"/>
    <w:rsid w:val="009C20BA"/>
    <w:rsid w:val="009C36FA"/>
    <w:rsid w:val="009C38B0"/>
    <w:rsid w:val="009C6401"/>
    <w:rsid w:val="009C689A"/>
    <w:rsid w:val="009D04F4"/>
    <w:rsid w:val="009D1AA7"/>
    <w:rsid w:val="009D299C"/>
    <w:rsid w:val="009E028B"/>
    <w:rsid w:val="009E2110"/>
    <w:rsid w:val="009E74FA"/>
    <w:rsid w:val="009E7DB7"/>
    <w:rsid w:val="009F1ACA"/>
    <w:rsid w:val="009F2D99"/>
    <w:rsid w:val="009F4F4F"/>
    <w:rsid w:val="00A0183E"/>
    <w:rsid w:val="00A046B6"/>
    <w:rsid w:val="00A057FE"/>
    <w:rsid w:val="00A064E8"/>
    <w:rsid w:val="00A07BC3"/>
    <w:rsid w:val="00A10626"/>
    <w:rsid w:val="00A110FA"/>
    <w:rsid w:val="00A11B2E"/>
    <w:rsid w:val="00A11E1C"/>
    <w:rsid w:val="00A13612"/>
    <w:rsid w:val="00A14C91"/>
    <w:rsid w:val="00A21247"/>
    <w:rsid w:val="00A317DE"/>
    <w:rsid w:val="00A31A59"/>
    <w:rsid w:val="00A32B60"/>
    <w:rsid w:val="00A33543"/>
    <w:rsid w:val="00A35142"/>
    <w:rsid w:val="00A41477"/>
    <w:rsid w:val="00A4238A"/>
    <w:rsid w:val="00A45B28"/>
    <w:rsid w:val="00A47206"/>
    <w:rsid w:val="00A505BE"/>
    <w:rsid w:val="00A50F47"/>
    <w:rsid w:val="00A51DB7"/>
    <w:rsid w:val="00A5315C"/>
    <w:rsid w:val="00A5771D"/>
    <w:rsid w:val="00A61335"/>
    <w:rsid w:val="00A63AE6"/>
    <w:rsid w:val="00A643E2"/>
    <w:rsid w:val="00A650F7"/>
    <w:rsid w:val="00A66C98"/>
    <w:rsid w:val="00A77087"/>
    <w:rsid w:val="00A81548"/>
    <w:rsid w:val="00A8211B"/>
    <w:rsid w:val="00A82A5F"/>
    <w:rsid w:val="00A840BE"/>
    <w:rsid w:val="00A85900"/>
    <w:rsid w:val="00A86955"/>
    <w:rsid w:val="00A95867"/>
    <w:rsid w:val="00A97BD9"/>
    <w:rsid w:val="00AA2EB5"/>
    <w:rsid w:val="00AA7C97"/>
    <w:rsid w:val="00AB4559"/>
    <w:rsid w:val="00AB49DC"/>
    <w:rsid w:val="00AB6026"/>
    <w:rsid w:val="00AB69EA"/>
    <w:rsid w:val="00AB79A1"/>
    <w:rsid w:val="00AB7C85"/>
    <w:rsid w:val="00AC0EFF"/>
    <w:rsid w:val="00AD3821"/>
    <w:rsid w:val="00AD5B84"/>
    <w:rsid w:val="00AE4DC5"/>
    <w:rsid w:val="00AE54A4"/>
    <w:rsid w:val="00AE7658"/>
    <w:rsid w:val="00AF0126"/>
    <w:rsid w:val="00AF517A"/>
    <w:rsid w:val="00AF5A3A"/>
    <w:rsid w:val="00AF6A96"/>
    <w:rsid w:val="00AF6D13"/>
    <w:rsid w:val="00B0237A"/>
    <w:rsid w:val="00B1295A"/>
    <w:rsid w:val="00B15046"/>
    <w:rsid w:val="00B16335"/>
    <w:rsid w:val="00B204CF"/>
    <w:rsid w:val="00B23C46"/>
    <w:rsid w:val="00B318FB"/>
    <w:rsid w:val="00B33B88"/>
    <w:rsid w:val="00B341D6"/>
    <w:rsid w:val="00B35EC3"/>
    <w:rsid w:val="00B376EB"/>
    <w:rsid w:val="00B40D60"/>
    <w:rsid w:val="00B41098"/>
    <w:rsid w:val="00B45D4D"/>
    <w:rsid w:val="00B472CF"/>
    <w:rsid w:val="00B5362F"/>
    <w:rsid w:val="00B57F5D"/>
    <w:rsid w:val="00B65BEB"/>
    <w:rsid w:val="00B66DB5"/>
    <w:rsid w:val="00B7071E"/>
    <w:rsid w:val="00B711ED"/>
    <w:rsid w:val="00B73183"/>
    <w:rsid w:val="00B7709C"/>
    <w:rsid w:val="00B86172"/>
    <w:rsid w:val="00B86519"/>
    <w:rsid w:val="00B90DE9"/>
    <w:rsid w:val="00B90ED8"/>
    <w:rsid w:val="00B94286"/>
    <w:rsid w:val="00BA0876"/>
    <w:rsid w:val="00BA0C50"/>
    <w:rsid w:val="00BA1033"/>
    <w:rsid w:val="00BA2053"/>
    <w:rsid w:val="00BB2595"/>
    <w:rsid w:val="00BB3D5B"/>
    <w:rsid w:val="00BB5017"/>
    <w:rsid w:val="00BB6440"/>
    <w:rsid w:val="00BB692B"/>
    <w:rsid w:val="00BB7D72"/>
    <w:rsid w:val="00BC3C01"/>
    <w:rsid w:val="00BD1700"/>
    <w:rsid w:val="00BD3270"/>
    <w:rsid w:val="00BE1263"/>
    <w:rsid w:val="00BE1B1F"/>
    <w:rsid w:val="00BE2A9F"/>
    <w:rsid w:val="00BE3539"/>
    <w:rsid w:val="00BE62C7"/>
    <w:rsid w:val="00BE76B6"/>
    <w:rsid w:val="00BF08D0"/>
    <w:rsid w:val="00BF0E61"/>
    <w:rsid w:val="00BF240C"/>
    <w:rsid w:val="00BF48BE"/>
    <w:rsid w:val="00C03241"/>
    <w:rsid w:val="00C07B35"/>
    <w:rsid w:val="00C10B00"/>
    <w:rsid w:val="00C10B57"/>
    <w:rsid w:val="00C113D2"/>
    <w:rsid w:val="00C14A79"/>
    <w:rsid w:val="00C162A0"/>
    <w:rsid w:val="00C16679"/>
    <w:rsid w:val="00C166B2"/>
    <w:rsid w:val="00C176DA"/>
    <w:rsid w:val="00C23EF9"/>
    <w:rsid w:val="00C24505"/>
    <w:rsid w:val="00C310F1"/>
    <w:rsid w:val="00C33F26"/>
    <w:rsid w:val="00C35928"/>
    <w:rsid w:val="00C4027E"/>
    <w:rsid w:val="00C41385"/>
    <w:rsid w:val="00C43B3C"/>
    <w:rsid w:val="00C4560C"/>
    <w:rsid w:val="00C45681"/>
    <w:rsid w:val="00C470CC"/>
    <w:rsid w:val="00C5013C"/>
    <w:rsid w:val="00C506D7"/>
    <w:rsid w:val="00C50E22"/>
    <w:rsid w:val="00C563D0"/>
    <w:rsid w:val="00C56AAC"/>
    <w:rsid w:val="00C56B92"/>
    <w:rsid w:val="00C67497"/>
    <w:rsid w:val="00C67A5C"/>
    <w:rsid w:val="00C67BA3"/>
    <w:rsid w:val="00C72AE1"/>
    <w:rsid w:val="00C7520F"/>
    <w:rsid w:val="00C7598F"/>
    <w:rsid w:val="00C80F1E"/>
    <w:rsid w:val="00C81DDA"/>
    <w:rsid w:val="00C821D9"/>
    <w:rsid w:val="00C85A96"/>
    <w:rsid w:val="00C90F4F"/>
    <w:rsid w:val="00C91D07"/>
    <w:rsid w:val="00C940EB"/>
    <w:rsid w:val="00C94BBF"/>
    <w:rsid w:val="00C97B95"/>
    <w:rsid w:val="00CA4A59"/>
    <w:rsid w:val="00CB13E7"/>
    <w:rsid w:val="00CB3E3C"/>
    <w:rsid w:val="00CC1C7A"/>
    <w:rsid w:val="00CC3C0B"/>
    <w:rsid w:val="00CC6610"/>
    <w:rsid w:val="00CD0BD2"/>
    <w:rsid w:val="00CD2BCD"/>
    <w:rsid w:val="00CD3122"/>
    <w:rsid w:val="00CE0BCD"/>
    <w:rsid w:val="00CE2BBC"/>
    <w:rsid w:val="00CE2DAF"/>
    <w:rsid w:val="00CE5FFE"/>
    <w:rsid w:val="00CF0981"/>
    <w:rsid w:val="00CF3699"/>
    <w:rsid w:val="00CF7BC6"/>
    <w:rsid w:val="00D0046A"/>
    <w:rsid w:val="00D0251B"/>
    <w:rsid w:val="00D04C10"/>
    <w:rsid w:val="00D05DD5"/>
    <w:rsid w:val="00D07833"/>
    <w:rsid w:val="00D07B95"/>
    <w:rsid w:val="00D10EA9"/>
    <w:rsid w:val="00D1182E"/>
    <w:rsid w:val="00D11B90"/>
    <w:rsid w:val="00D14BB1"/>
    <w:rsid w:val="00D15E5E"/>
    <w:rsid w:val="00D16323"/>
    <w:rsid w:val="00D17146"/>
    <w:rsid w:val="00D20A7E"/>
    <w:rsid w:val="00D2270B"/>
    <w:rsid w:val="00D23D31"/>
    <w:rsid w:val="00D25B54"/>
    <w:rsid w:val="00D26282"/>
    <w:rsid w:val="00D32A14"/>
    <w:rsid w:val="00D32AC6"/>
    <w:rsid w:val="00D35375"/>
    <w:rsid w:val="00D3662A"/>
    <w:rsid w:val="00D37502"/>
    <w:rsid w:val="00D45027"/>
    <w:rsid w:val="00D45BC5"/>
    <w:rsid w:val="00D518EC"/>
    <w:rsid w:val="00D52090"/>
    <w:rsid w:val="00D5271F"/>
    <w:rsid w:val="00D53824"/>
    <w:rsid w:val="00D560D8"/>
    <w:rsid w:val="00D6201B"/>
    <w:rsid w:val="00D666DA"/>
    <w:rsid w:val="00D72CA1"/>
    <w:rsid w:val="00D72CF4"/>
    <w:rsid w:val="00D73547"/>
    <w:rsid w:val="00D74D36"/>
    <w:rsid w:val="00D75D27"/>
    <w:rsid w:val="00D76E5C"/>
    <w:rsid w:val="00D81504"/>
    <w:rsid w:val="00D81A37"/>
    <w:rsid w:val="00D85504"/>
    <w:rsid w:val="00D90E76"/>
    <w:rsid w:val="00D92C11"/>
    <w:rsid w:val="00D9414E"/>
    <w:rsid w:val="00D944BE"/>
    <w:rsid w:val="00D954A9"/>
    <w:rsid w:val="00D964C9"/>
    <w:rsid w:val="00D96726"/>
    <w:rsid w:val="00DA5DA8"/>
    <w:rsid w:val="00DA7198"/>
    <w:rsid w:val="00DB0A79"/>
    <w:rsid w:val="00DB16B9"/>
    <w:rsid w:val="00DB395D"/>
    <w:rsid w:val="00DB4D0C"/>
    <w:rsid w:val="00DB5D02"/>
    <w:rsid w:val="00DC4868"/>
    <w:rsid w:val="00DC6B6F"/>
    <w:rsid w:val="00DD1C85"/>
    <w:rsid w:val="00DD3F93"/>
    <w:rsid w:val="00DD4C16"/>
    <w:rsid w:val="00DD5951"/>
    <w:rsid w:val="00DD737D"/>
    <w:rsid w:val="00DE3083"/>
    <w:rsid w:val="00DE4CB4"/>
    <w:rsid w:val="00DF3286"/>
    <w:rsid w:val="00DF4619"/>
    <w:rsid w:val="00DF5859"/>
    <w:rsid w:val="00DF686A"/>
    <w:rsid w:val="00DF71C5"/>
    <w:rsid w:val="00DF7AA0"/>
    <w:rsid w:val="00E0020F"/>
    <w:rsid w:val="00E01B34"/>
    <w:rsid w:val="00E044EF"/>
    <w:rsid w:val="00E05ACE"/>
    <w:rsid w:val="00E05C0C"/>
    <w:rsid w:val="00E05CD4"/>
    <w:rsid w:val="00E1166B"/>
    <w:rsid w:val="00E128E3"/>
    <w:rsid w:val="00E1679B"/>
    <w:rsid w:val="00E17894"/>
    <w:rsid w:val="00E2035E"/>
    <w:rsid w:val="00E23AC0"/>
    <w:rsid w:val="00E2413D"/>
    <w:rsid w:val="00E32AF3"/>
    <w:rsid w:val="00E33A4E"/>
    <w:rsid w:val="00E35970"/>
    <w:rsid w:val="00E361CE"/>
    <w:rsid w:val="00E40388"/>
    <w:rsid w:val="00E41A96"/>
    <w:rsid w:val="00E422F6"/>
    <w:rsid w:val="00E4644B"/>
    <w:rsid w:val="00E473C5"/>
    <w:rsid w:val="00E50620"/>
    <w:rsid w:val="00E51E23"/>
    <w:rsid w:val="00E5260A"/>
    <w:rsid w:val="00E53832"/>
    <w:rsid w:val="00E5689B"/>
    <w:rsid w:val="00E56A87"/>
    <w:rsid w:val="00E56C42"/>
    <w:rsid w:val="00E6141A"/>
    <w:rsid w:val="00E650C4"/>
    <w:rsid w:val="00E65E2F"/>
    <w:rsid w:val="00E733C2"/>
    <w:rsid w:val="00E75EDC"/>
    <w:rsid w:val="00E7602D"/>
    <w:rsid w:val="00E816C9"/>
    <w:rsid w:val="00E844FF"/>
    <w:rsid w:val="00E84FF3"/>
    <w:rsid w:val="00E8558E"/>
    <w:rsid w:val="00E87628"/>
    <w:rsid w:val="00E91474"/>
    <w:rsid w:val="00E924BD"/>
    <w:rsid w:val="00E937D1"/>
    <w:rsid w:val="00EA1741"/>
    <w:rsid w:val="00EA3CB6"/>
    <w:rsid w:val="00EB1CD6"/>
    <w:rsid w:val="00EB39E0"/>
    <w:rsid w:val="00EB5713"/>
    <w:rsid w:val="00EB6B6B"/>
    <w:rsid w:val="00EC65CA"/>
    <w:rsid w:val="00EC75E2"/>
    <w:rsid w:val="00ED555E"/>
    <w:rsid w:val="00ED7F2D"/>
    <w:rsid w:val="00EE34C0"/>
    <w:rsid w:val="00EE457A"/>
    <w:rsid w:val="00EE4BBC"/>
    <w:rsid w:val="00EE4FC7"/>
    <w:rsid w:val="00EE57BF"/>
    <w:rsid w:val="00EF5C4B"/>
    <w:rsid w:val="00EF78BF"/>
    <w:rsid w:val="00F03181"/>
    <w:rsid w:val="00F10164"/>
    <w:rsid w:val="00F11830"/>
    <w:rsid w:val="00F14E93"/>
    <w:rsid w:val="00F17C02"/>
    <w:rsid w:val="00F202AF"/>
    <w:rsid w:val="00F22993"/>
    <w:rsid w:val="00F2386B"/>
    <w:rsid w:val="00F26423"/>
    <w:rsid w:val="00F2732A"/>
    <w:rsid w:val="00F32D0F"/>
    <w:rsid w:val="00F33DAF"/>
    <w:rsid w:val="00F366F5"/>
    <w:rsid w:val="00F4355F"/>
    <w:rsid w:val="00F46B9D"/>
    <w:rsid w:val="00F5155D"/>
    <w:rsid w:val="00F55898"/>
    <w:rsid w:val="00F63668"/>
    <w:rsid w:val="00F646C5"/>
    <w:rsid w:val="00F658A7"/>
    <w:rsid w:val="00F6685C"/>
    <w:rsid w:val="00F7295F"/>
    <w:rsid w:val="00F72A76"/>
    <w:rsid w:val="00F74042"/>
    <w:rsid w:val="00F7436D"/>
    <w:rsid w:val="00F7463C"/>
    <w:rsid w:val="00F75281"/>
    <w:rsid w:val="00F83953"/>
    <w:rsid w:val="00F8430B"/>
    <w:rsid w:val="00F84A48"/>
    <w:rsid w:val="00F85450"/>
    <w:rsid w:val="00F85605"/>
    <w:rsid w:val="00F87D87"/>
    <w:rsid w:val="00F925A7"/>
    <w:rsid w:val="00F97B56"/>
    <w:rsid w:val="00FA45CC"/>
    <w:rsid w:val="00FA5203"/>
    <w:rsid w:val="00FB3100"/>
    <w:rsid w:val="00FB4C48"/>
    <w:rsid w:val="00FB63AC"/>
    <w:rsid w:val="00FC0532"/>
    <w:rsid w:val="00FC0A45"/>
    <w:rsid w:val="00FC27F6"/>
    <w:rsid w:val="00FC52F6"/>
    <w:rsid w:val="00FC7096"/>
    <w:rsid w:val="00FD0A42"/>
    <w:rsid w:val="00FD243D"/>
    <w:rsid w:val="00FD7E81"/>
    <w:rsid w:val="00FE0168"/>
    <w:rsid w:val="00FE253C"/>
    <w:rsid w:val="00FE4BEB"/>
    <w:rsid w:val="00FE4F6C"/>
    <w:rsid w:val="00FE5761"/>
    <w:rsid w:val="00FF1C1B"/>
    <w:rsid w:val="00FF54F1"/>
    <w:rsid w:val="00FF6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087CEB"/>
  <w15:chartTrackingRefBased/>
  <w15:docId w15:val="{9E0D0AE1-983B-489F-BA55-E74309AD6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C5CED"/>
    <w:pPr>
      <w:keepNext/>
      <w:keepLines/>
      <w:widowControl w:val="0"/>
      <w:spacing w:before="340" w:after="330" w:line="578" w:lineRule="auto"/>
      <w:jc w:val="both"/>
      <w:outlineLvl w:val="0"/>
    </w:pPr>
    <w:rPr>
      <w:b/>
      <w:bCs/>
      <w:kern w:val="44"/>
      <w:sz w:val="44"/>
      <w:szCs w:val="44"/>
    </w:rPr>
  </w:style>
  <w:style w:type="paragraph" w:styleId="2">
    <w:name w:val="heading 2"/>
    <w:basedOn w:val="a"/>
    <w:next w:val="a"/>
    <w:link w:val="20"/>
    <w:uiPriority w:val="9"/>
    <w:unhideWhenUsed/>
    <w:qFormat/>
    <w:rsid w:val="0072785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92C1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823B7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0E28"/>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860E28"/>
    <w:rPr>
      <w:sz w:val="18"/>
      <w:szCs w:val="18"/>
    </w:rPr>
  </w:style>
  <w:style w:type="paragraph" w:styleId="a5">
    <w:name w:val="footer"/>
    <w:basedOn w:val="a"/>
    <w:link w:val="a6"/>
    <w:uiPriority w:val="99"/>
    <w:unhideWhenUsed/>
    <w:rsid w:val="00860E28"/>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860E28"/>
    <w:rPr>
      <w:sz w:val="18"/>
      <w:szCs w:val="18"/>
    </w:rPr>
  </w:style>
  <w:style w:type="table" w:styleId="a7">
    <w:name w:val="Table Grid"/>
    <w:basedOn w:val="a1"/>
    <w:uiPriority w:val="39"/>
    <w:rsid w:val="00E56C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1C5CED"/>
    <w:rPr>
      <w:b/>
      <w:bCs/>
      <w:kern w:val="44"/>
      <w:sz w:val="44"/>
      <w:szCs w:val="44"/>
    </w:rPr>
  </w:style>
  <w:style w:type="character" w:customStyle="1" w:styleId="40">
    <w:name w:val="标题 4 字符"/>
    <w:basedOn w:val="a0"/>
    <w:link w:val="4"/>
    <w:uiPriority w:val="9"/>
    <w:semiHidden/>
    <w:rsid w:val="00823B7C"/>
    <w:rPr>
      <w:rFonts w:asciiTheme="majorHAnsi" w:eastAsiaTheme="majorEastAsia" w:hAnsiTheme="majorHAnsi" w:cstheme="majorBidi"/>
      <w:b/>
      <w:bCs/>
      <w:sz w:val="28"/>
      <w:szCs w:val="28"/>
    </w:rPr>
  </w:style>
  <w:style w:type="character" w:customStyle="1" w:styleId="20">
    <w:name w:val="标题 2 字符"/>
    <w:basedOn w:val="a0"/>
    <w:link w:val="2"/>
    <w:uiPriority w:val="9"/>
    <w:rsid w:val="00727859"/>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sid w:val="00D92C11"/>
    <w:rPr>
      <w:b/>
      <w:bCs/>
      <w:sz w:val="32"/>
      <w:szCs w:val="32"/>
    </w:rPr>
  </w:style>
  <w:style w:type="paragraph" w:customStyle="1" w:styleId="B1">
    <w:name w:val="B1"/>
    <w:basedOn w:val="a"/>
    <w:link w:val="B1Zchn"/>
    <w:qFormat/>
    <w:rsid w:val="00E91474"/>
    <w:pPr>
      <w:spacing w:after="180" w:line="240" w:lineRule="auto"/>
      <w:ind w:left="568" w:hanging="284"/>
    </w:pPr>
    <w:rPr>
      <w:rFonts w:ascii="Times New Roman" w:eastAsia="宋体" w:hAnsi="Times New Roman" w:cs="Times New Roman"/>
      <w:sz w:val="20"/>
      <w:szCs w:val="20"/>
      <w:lang w:val="x-none" w:eastAsia="en-US"/>
    </w:rPr>
  </w:style>
  <w:style w:type="character" w:customStyle="1" w:styleId="B1Zchn">
    <w:name w:val="B1 Zchn"/>
    <w:link w:val="B1"/>
    <w:qFormat/>
    <w:rsid w:val="00E91474"/>
    <w:rPr>
      <w:rFonts w:ascii="Times New Roman" w:eastAsia="宋体"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5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1734</TotalTime>
  <Pages>7</Pages>
  <Words>2370</Words>
  <Characters>13513</Characters>
  <Application>Microsoft Office Word</Application>
  <DocSecurity>0</DocSecurity>
  <Lines>112</Lines>
  <Paragraphs>31</Paragraphs>
  <ScaleCrop>false</ScaleCrop>
  <Company>HP Inc.</Company>
  <LinksUpToDate>false</LinksUpToDate>
  <CharactersWithSpaces>15852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China Telecom</cp:lastModifiedBy>
  <cp:revision>997</cp:revision>
  <dcterms:created xsi:type="dcterms:W3CDTF">2023-08-01T08:48:00Z</dcterms:created>
  <dcterms:modified xsi:type="dcterms:W3CDTF">2023-09-28T07:24:00Z</dcterms:modified>
</cp:coreProperties>
</file>