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8853C8">
        <w:rPr>
          <w:rFonts w:ascii="Arial" w:eastAsiaTheme="minorEastAsia" w:hAnsi="Arial" w:hint="eastAsia"/>
          <w:b/>
          <w:bCs/>
          <w:sz w:val="22"/>
          <w:szCs w:val="22"/>
          <w:lang w:val="x-none" w:eastAsia="zh-CN"/>
        </w:rPr>
        <w:t>1</w:t>
      </w:r>
      <w:r w:rsidR="002F5EF5">
        <w:rPr>
          <w:rFonts w:ascii="Arial" w:eastAsiaTheme="minorEastAsia" w:hAnsi="Arial" w:hint="eastAsia"/>
          <w:b/>
          <w:bCs/>
          <w:sz w:val="22"/>
          <w:szCs w:val="22"/>
          <w:lang w:val="x-none" w:eastAsia="zh-CN"/>
        </w:rPr>
        <w:t>4</w:t>
      </w:r>
      <w:r w:rsidR="003545FB">
        <w:rPr>
          <w:rFonts w:ascii="Arial" w:eastAsiaTheme="minorEastAsia" w:hAnsi="Arial" w:hint="eastAsia"/>
          <w:b/>
          <w:bCs/>
          <w:sz w:val="22"/>
          <w:szCs w:val="22"/>
          <w:lang w:val="x-none" w:eastAsia="zh-CN"/>
        </w:rPr>
        <w:t>bis</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0A7FAD" w:rsidRPr="000F52AB">
        <w:rPr>
          <w:rFonts w:ascii="Arial" w:eastAsia="MS Mincho" w:hAnsi="Arial" w:hint="eastAsia"/>
          <w:b/>
          <w:bCs/>
          <w:sz w:val="22"/>
          <w:szCs w:val="22"/>
          <w:lang w:val="x-none"/>
        </w:rPr>
        <w:t>2</w:t>
      </w:r>
      <w:r w:rsidR="00104FD4">
        <w:rPr>
          <w:rFonts w:ascii="Arial" w:eastAsiaTheme="minorEastAsia" w:hAnsi="Arial" w:hint="eastAsia"/>
          <w:b/>
          <w:bCs/>
          <w:sz w:val="22"/>
          <w:szCs w:val="22"/>
          <w:lang w:val="x-none" w:eastAsia="zh-CN"/>
        </w:rPr>
        <w:t>30</w:t>
      </w:r>
      <w:r w:rsidR="00735673">
        <w:rPr>
          <w:rFonts w:ascii="Arial" w:eastAsiaTheme="minorEastAsia" w:hAnsi="Arial" w:hint="eastAsia"/>
          <w:b/>
          <w:bCs/>
          <w:sz w:val="22"/>
          <w:szCs w:val="22"/>
          <w:lang w:val="x-none" w:eastAsia="zh-CN"/>
        </w:rPr>
        <w:t>9535</w:t>
      </w:r>
    </w:p>
    <w:p w:rsidR="002F5EF5" w:rsidRDefault="003545FB" w:rsidP="00537AEF">
      <w:pPr>
        <w:pStyle w:val="a3"/>
        <w:tabs>
          <w:tab w:val="left" w:pos="1800"/>
        </w:tabs>
        <w:spacing w:after="120"/>
        <w:rPr>
          <w:rFonts w:eastAsiaTheme="minorEastAsia" w:cs="Arial"/>
          <w:bCs/>
          <w:szCs w:val="22"/>
          <w:lang w:eastAsia="zh-CN"/>
        </w:rPr>
      </w:pPr>
      <w:r>
        <w:rPr>
          <w:rFonts w:eastAsiaTheme="minorEastAsia" w:cs="Arial" w:hint="eastAsia"/>
          <w:bCs/>
          <w:szCs w:val="22"/>
          <w:lang w:eastAsia="zh-CN"/>
        </w:rPr>
        <w:t>Xiamen, China</w:t>
      </w:r>
      <w:r w:rsidR="007F4457">
        <w:rPr>
          <w:rFonts w:eastAsiaTheme="minorEastAsia" w:cs="Arial" w:hint="eastAsia"/>
          <w:bCs/>
          <w:szCs w:val="22"/>
          <w:lang w:eastAsia="zh-CN"/>
        </w:rPr>
        <w:t>,</w:t>
      </w:r>
      <w:r w:rsidR="00537AEF">
        <w:rPr>
          <w:rFonts w:eastAsiaTheme="minorEastAsia" w:cs="Arial" w:hint="eastAsia"/>
          <w:bCs/>
          <w:szCs w:val="22"/>
          <w:lang w:eastAsia="zh-CN"/>
        </w:rPr>
        <w:t xml:space="preserve"> </w:t>
      </w:r>
      <w:r>
        <w:rPr>
          <w:rFonts w:eastAsiaTheme="minorEastAsia" w:cs="Arial" w:hint="eastAsia"/>
          <w:bCs/>
          <w:szCs w:val="22"/>
          <w:lang w:eastAsia="zh-CN"/>
        </w:rPr>
        <w:t>October</w:t>
      </w:r>
      <w:r w:rsidR="00537AEF">
        <w:rPr>
          <w:rFonts w:eastAsiaTheme="minorEastAsia" w:cs="Arial" w:hint="eastAsia"/>
          <w:bCs/>
          <w:szCs w:val="22"/>
          <w:lang w:eastAsia="zh-CN"/>
        </w:rPr>
        <w:t xml:space="preserve"> </w:t>
      </w:r>
      <w:r>
        <w:rPr>
          <w:rFonts w:eastAsiaTheme="minorEastAsia" w:cs="Arial" w:hint="eastAsia"/>
          <w:bCs/>
          <w:szCs w:val="22"/>
          <w:lang w:eastAsia="zh-CN"/>
        </w:rPr>
        <w:t>9</w:t>
      </w:r>
      <w:r>
        <w:rPr>
          <w:rFonts w:eastAsiaTheme="minorEastAsia" w:cs="Arial" w:hint="eastAsia"/>
          <w:bCs/>
          <w:szCs w:val="22"/>
          <w:vertAlign w:val="superscript"/>
          <w:lang w:eastAsia="zh-CN"/>
        </w:rPr>
        <w:t>th</w:t>
      </w:r>
      <w:r w:rsidR="00537AEF" w:rsidRPr="002F5068">
        <w:rPr>
          <w:rFonts w:eastAsiaTheme="minorEastAsia" w:cs="Arial" w:hint="eastAsia"/>
          <w:bCs/>
          <w:szCs w:val="22"/>
          <w:lang w:eastAsia="zh-CN"/>
        </w:rPr>
        <w:t xml:space="preserve"> </w:t>
      </w:r>
      <w:r w:rsidR="00537AEF" w:rsidRPr="002F5068">
        <w:rPr>
          <w:rFonts w:eastAsiaTheme="minorEastAsia" w:cs="Arial"/>
          <w:bCs/>
          <w:szCs w:val="22"/>
          <w:lang w:eastAsia="zh-CN"/>
        </w:rPr>
        <w:t>–</w:t>
      </w:r>
      <w:r w:rsidR="00537AEF">
        <w:rPr>
          <w:rFonts w:eastAsiaTheme="minorEastAsia" w:cs="Arial" w:hint="eastAsia"/>
          <w:bCs/>
          <w:szCs w:val="22"/>
          <w:lang w:eastAsia="zh-CN"/>
        </w:rPr>
        <w:t xml:space="preserve"> </w:t>
      </w:r>
      <w:r>
        <w:rPr>
          <w:rFonts w:eastAsiaTheme="minorEastAsia" w:cs="Arial" w:hint="eastAsia"/>
          <w:bCs/>
          <w:szCs w:val="22"/>
          <w:lang w:eastAsia="zh-CN"/>
        </w:rPr>
        <w:t>October</w:t>
      </w:r>
      <w:r w:rsidR="004C5F0C">
        <w:rPr>
          <w:rFonts w:eastAsiaTheme="minorEastAsia" w:cs="Arial" w:hint="eastAsia"/>
          <w:bCs/>
          <w:szCs w:val="22"/>
          <w:lang w:eastAsia="zh-CN"/>
        </w:rPr>
        <w:t xml:space="preserve"> </w:t>
      </w:r>
      <w:r>
        <w:rPr>
          <w:rFonts w:eastAsiaTheme="minorEastAsia" w:cs="Arial" w:hint="eastAsia"/>
          <w:bCs/>
          <w:szCs w:val="22"/>
          <w:lang w:eastAsia="zh-CN"/>
        </w:rPr>
        <w:t>13</w:t>
      </w:r>
      <w:r>
        <w:rPr>
          <w:rFonts w:eastAsiaTheme="minorEastAsia" w:cs="Arial" w:hint="eastAsia"/>
          <w:bCs/>
          <w:szCs w:val="22"/>
          <w:vertAlign w:val="superscript"/>
          <w:lang w:eastAsia="zh-CN"/>
        </w:rPr>
        <w:t>th</w:t>
      </w:r>
      <w:r w:rsidR="00537AEF" w:rsidRPr="002F5068">
        <w:rPr>
          <w:rFonts w:eastAsiaTheme="minorEastAsia" w:cs="Arial" w:hint="eastAsia"/>
          <w:bCs/>
          <w:szCs w:val="22"/>
          <w:lang w:eastAsia="zh-CN"/>
        </w:rPr>
        <w:t>,</w:t>
      </w:r>
      <w:r w:rsidR="00537AEF" w:rsidRPr="002F5068">
        <w:rPr>
          <w:rFonts w:cs="Arial"/>
          <w:bCs/>
          <w:szCs w:val="22"/>
          <w:lang w:eastAsia="ja-JP"/>
        </w:rPr>
        <w:t xml:space="preserve"> 202</w:t>
      </w:r>
      <w:r w:rsidR="004C5F0C">
        <w:rPr>
          <w:rFonts w:eastAsiaTheme="minorEastAsia" w:cs="Arial" w:hint="eastAsia"/>
          <w:bCs/>
          <w:szCs w:val="22"/>
          <w:lang w:eastAsia="zh-CN"/>
        </w:rPr>
        <w:t>3</w:t>
      </w:r>
    </w:p>
    <w:bookmarkEnd w:id="0"/>
    <w:bookmarkEnd w:id="1"/>
    <w:p w:rsidR="00AC2C34" w:rsidRPr="00841AD2" w:rsidRDefault="00AC2C34" w:rsidP="00B461C6">
      <w:pPr>
        <w:tabs>
          <w:tab w:val="center" w:pos="4536"/>
          <w:tab w:val="right" w:pos="9072"/>
        </w:tabs>
        <w:spacing w:afterLines="0" w:after="0"/>
        <w:rPr>
          <w:rFonts w:ascii="Arial" w:eastAsiaTheme="minorEastAsia" w:hAnsi="Arial"/>
          <w:b/>
          <w:sz w:val="22"/>
          <w:lang w:val="x-none" w:eastAsia="zh-CN"/>
        </w:rPr>
      </w:pPr>
    </w:p>
    <w:bookmarkEnd w:id="2"/>
    <w:bookmarkEnd w:id="3"/>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104FD4" w:rsidRPr="00104FD4" w:rsidRDefault="00AC2C34" w:rsidP="00AC2C34">
      <w:pPr>
        <w:tabs>
          <w:tab w:val="left" w:pos="1843"/>
          <w:tab w:val="center" w:pos="4536"/>
          <w:tab w:val="right" w:pos="9072"/>
        </w:tabs>
        <w:spacing w:afterLines="0" w:after="0"/>
        <w:rPr>
          <w:rFonts w:ascii="Arial" w:eastAsia="宋体" w:hAnsi="Arial"/>
          <w:b/>
          <w:sz w:val="22"/>
          <w:szCs w:val="22"/>
          <w:lang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104FD4">
        <w:rPr>
          <w:rFonts w:ascii="Arial" w:eastAsiaTheme="minorEastAsia" w:hAnsi="Arial" w:hint="eastAsia"/>
          <w:b/>
          <w:sz w:val="22"/>
          <w:szCs w:val="22"/>
          <w:lang w:val="x-none" w:eastAsia="zh-CN"/>
        </w:rPr>
        <w:t>Remaining issues on TA management to reduce latency</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941D81">
        <w:rPr>
          <w:rFonts w:ascii="Arial" w:eastAsiaTheme="minorEastAsia" w:hAnsi="Arial" w:hint="eastAsia"/>
          <w:b/>
          <w:sz w:val="22"/>
          <w:szCs w:val="22"/>
          <w:lang w:val="x-none" w:eastAsia="zh-CN"/>
        </w:rPr>
        <w:t>8</w:t>
      </w:r>
      <w:r w:rsidR="004375D8">
        <w:rPr>
          <w:rFonts w:ascii="Arial" w:eastAsia="MS Mincho" w:hAnsi="Arial"/>
          <w:b/>
          <w:sz w:val="22"/>
          <w:szCs w:val="22"/>
          <w:lang w:val="x-none"/>
        </w:rPr>
        <w:t>.</w:t>
      </w:r>
      <w:r w:rsidR="00941D81">
        <w:rPr>
          <w:rFonts w:ascii="Arial" w:eastAsiaTheme="minorEastAsia" w:hAnsi="Arial" w:hint="eastAsia"/>
          <w:b/>
          <w:sz w:val="22"/>
          <w:szCs w:val="22"/>
          <w:lang w:val="x-none" w:eastAsia="zh-CN"/>
        </w:rPr>
        <w:t>7</w:t>
      </w:r>
      <w:r w:rsidR="004375D8">
        <w:rPr>
          <w:rFonts w:ascii="Arial" w:eastAsia="MS Mincho" w:hAnsi="Arial"/>
          <w:b/>
          <w:sz w:val="22"/>
          <w:szCs w:val="22"/>
          <w:lang w:val="x-none"/>
        </w:rPr>
        <w:t>.</w:t>
      </w:r>
      <w:r w:rsidR="004375D8">
        <w:rPr>
          <w:rFonts w:ascii="Arial" w:eastAsiaTheme="minorEastAsia" w:hAnsi="Arial" w:hint="eastAsia"/>
          <w:b/>
          <w:sz w:val="22"/>
          <w:szCs w:val="22"/>
          <w:lang w:val="x-none" w:eastAsia="zh-CN"/>
        </w:rPr>
        <w:t>2</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E056FC" w:rsidRPr="00E056FC" w:rsidRDefault="00643D96" w:rsidP="00E056FC">
      <w:pPr>
        <w:pStyle w:val="1"/>
        <w:ind w:left="431" w:hanging="431"/>
        <w:rPr>
          <w:lang w:eastAsia="zh-CN"/>
        </w:rPr>
      </w:pPr>
      <w:bookmarkStart w:id="7" w:name="_Ref521334010"/>
      <w:r w:rsidRPr="0052231C">
        <w:t>Introduction</w:t>
      </w:r>
      <w:bookmarkEnd w:id="7"/>
    </w:p>
    <w:p w:rsidR="0037424D" w:rsidRPr="00064936" w:rsidRDefault="0037424D" w:rsidP="00660043">
      <w:pPr>
        <w:autoSpaceDE w:val="0"/>
        <w:autoSpaceDN w:val="0"/>
        <w:spacing w:after="120"/>
        <w:jc w:val="both"/>
        <w:rPr>
          <w:rFonts w:eastAsia="宋体"/>
          <w:lang w:eastAsia="zh-CN"/>
        </w:rPr>
      </w:pPr>
      <w:r w:rsidRPr="00137319">
        <w:rPr>
          <w:lang w:eastAsia="ja-JP"/>
        </w:rPr>
        <w:t xml:space="preserve">In </w:t>
      </w:r>
      <w:r>
        <w:rPr>
          <w:rFonts w:eastAsiaTheme="minorEastAsia" w:hint="eastAsia"/>
          <w:lang w:eastAsia="zh-CN"/>
        </w:rPr>
        <w:t>RAN #97 e-meeting, a revised WID on further NR mobility enhancements was agreed</w:t>
      </w:r>
      <w:r>
        <w:rPr>
          <w:rFonts w:eastAsia="宋体" w:hint="eastAsia"/>
          <w:lang w:eastAsia="zh-CN"/>
        </w:rPr>
        <w:t xml:space="preserve"> </w:t>
      </w:r>
      <w:r w:rsidR="00736149">
        <w:rPr>
          <w:rFonts w:eastAsia="宋体"/>
          <w:lang w:eastAsia="zh-CN"/>
        </w:rPr>
        <w:fldChar w:fldCharType="begin"/>
      </w:r>
      <w:r w:rsidR="00736149">
        <w:rPr>
          <w:rFonts w:eastAsia="宋体"/>
          <w:lang w:eastAsia="zh-CN"/>
        </w:rPr>
        <w:instrText xml:space="preserve"> </w:instrText>
      </w:r>
      <w:r w:rsidR="00736149">
        <w:rPr>
          <w:rFonts w:eastAsia="宋体" w:hint="eastAsia"/>
          <w:lang w:eastAsia="zh-CN"/>
        </w:rPr>
        <w:instrText>REF _Ref115456260 \n \h</w:instrText>
      </w:r>
      <w:r w:rsidR="00736149">
        <w:rPr>
          <w:rFonts w:eastAsia="宋体"/>
          <w:lang w:eastAsia="zh-CN"/>
        </w:rPr>
        <w:instrText xml:space="preserve"> </w:instrText>
      </w:r>
      <w:r w:rsidR="00736149">
        <w:rPr>
          <w:rFonts w:eastAsia="宋体"/>
          <w:lang w:eastAsia="zh-CN"/>
        </w:rPr>
      </w:r>
      <w:r w:rsidR="00736149">
        <w:rPr>
          <w:rFonts w:eastAsia="宋体"/>
          <w:lang w:eastAsia="zh-CN"/>
        </w:rPr>
        <w:fldChar w:fldCharType="separate"/>
      </w:r>
      <w:r w:rsidR="00736149">
        <w:rPr>
          <w:rFonts w:eastAsia="宋体"/>
          <w:lang w:eastAsia="zh-CN"/>
        </w:rPr>
        <w:t>[1]</w:t>
      </w:r>
      <w:r w:rsidR="00736149">
        <w:rPr>
          <w:rFonts w:eastAsia="宋体"/>
          <w:lang w:eastAsia="zh-CN"/>
        </w:rPr>
        <w:fldChar w:fldCharType="end"/>
      </w:r>
      <w:r>
        <w:rPr>
          <w:rFonts w:eastAsia="宋体" w:hint="eastAsia"/>
          <w:lang w:eastAsia="zh-CN"/>
        </w:rPr>
        <w:t>. In the WID, timing advance management was included in order to reduce handover interruption time. In RAN1 #11</w:t>
      </w:r>
      <w:r w:rsidR="00541E90">
        <w:rPr>
          <w:rFonts w:eastAsia="宋体" w:hint="eastAsia"/>
          <w:lang w:eastAsia="zh-CN"/>
        </w:rPr>
        <w:t>4</w:t>
      </w:r>
      <w:r w:rsidR="009F47EE">
        <w:rPr>
          <w:rFonts w:eastAsia="宋体" w:hint="eastAsia"/>
          <w:lang w:eastAsia="zh-CN"/>
        </w:rPr>
        <w:t xml:space="preserve"> </w:t>
      </w:r>
      <w:r>
        <w:rPr>
          <w:rFonts w:eastAsia="宋体" w:hint="eastAsia"/>
          <w:lang w:eastAsia="zh-CN"/>
        </w:rPr>
        <w:t>meeting, the following agreements on timing adva</w:t>
      </w:r>
      <w:r w:rsidR="00C4238E">
        <w:rPr>
          <w:rFonts w:eastAsia="宋体" w:hint="eastAsia"/>
          <w:lang w:eastAsia="zh-CN"/>
        </w:rPr>
        <w:t>nce management were achieved</w:t>
      </w:r>
      <w:r w:rsidR="00736149">
        <w:rPr>
          <w:rFonts w:eastAsia="宋体" w:hint="eastAsia"/>
          <w:lang w:eastAsia="zh-CN"/>
        </w:rPr>
        <w:t xml:space="preserve"> </w:t>
      </w:r>
      <w:r w:rsidR="00A44AF5">
        <w:rPr>
          <w:rFonts w:eastAsia="宋体"/>
          <w:lang w:eastAsia="zh-CN"/>
        </w:rPr>
        <w:fldChar w:fldCharType="begin"/>
      </w:r>
      <w:r w:rsidR="00A44AF5">
        <w:rPr>
          <w:rFonts w:eastAsia="宋体"/>
          <w:lang w:eastAsia="zh-CN"/>
        </w:rPr>
        <w:instrText xml:space="preserve"> </w:instrText>
      </w:r>
      <w:r w:rsidR="00A44AF5">
        <w:rPr>
          <w:rFonts w:eastAsia="宋体" w:hint="eastAsia"/>
          <w:lang w:eastAsia="zh-CN"/>
        </w:rPr>
        <w:instrText>REF _Ref115456296 \n \h</w:instrText>
      </w:r>
      <w:r w:rsidR="00A44AF5">
        <w:rPr>
          <w:rFonts w:eastAsia="宋体"/>
          <w:lang w:eastAsia="zh-CN"/>
        </w:rPr>
        <w:instrText xml:space="preserve"> </w:instrText>
      </w:r>
      <w:r w:rsidR="00A44AF5">
        <w:rPr>
          <w:rFonts w:eastAsia="宋体"/>
          <w:lang w:eastAsia="zh-CN"/>
        </w:rPr>
      </w:r>
      <w:r w:rsidR="00A44AF5">
        <w:rPr>
          <w:rFonts w:eastAsia="宋体"/>
          <w:lang w:eastAsia="zh-CN"/>
        </w:rPr>
        <w:fldChar w:fldCharType="separate"/>
      </w:r>
      <w:r w:rsidR="00A44AF5">
        <w:rPr>
          <w:rFonts w:eastAsia="宋体"/>
          <w:lang w:eastAsia="zh-CN"/>
        </w:rPr>
        <w:t>[2]</w:t>
      </w:r>
      <w:r w:rsidR="00A44AF5">
        <w:rPr>
          <w:rFonts w:eastAsia="宋体"/>
          <w:lang w:eastAsia="zh-CN"/>
        </w:rPr>
        <w:fldChar w:fldCharType="end"/>
      </w:r>
      <w:r w:rsidR="00C4238E">
        <w:rPr>
          <w:rFonts w:eastAsia="宋体" w:hint="eastAsia"/>
          <w:lang w:eastAsia="zh-CN"/>
        </w:rPr>
        <w:t xml:space="preserve"> </w:t>
      </w:r>
      <w:r w:rsidR="00B3522E">
        <w:rPr>
          <w:rFonts w:eastAsia="宋体" w:hint="eastAsia"/>
          <w:lang w:eastAsia="zh-CN"/>
        </w:rPr>
        <w:t xml:space="preserve">. </w:t>
      </w:r>
    </w:p>
    <w:tbl>
      <w:tblPr>
        <w:tblStyle w:val="a4"/>
        <w:tblW w:w="0" w:type="auto"/>
        <w:tblInd w:w="108" w:type="dxa"/>
        <w:tblLook w:val="04A0" w:firstRow="1" w:lastRow="0" w:firstColumn="1" w:lastColumn="0" w:noHBand="0" w:noVBand="1"/>
      </w:tblPr>
      <w:tblGrid>
        <w:gridCol w:w="8414"/>
      </w:tblGrid>
      <w:tr w:rsidR="0037424D" w:rsidTr="00B02CE7">
        <w:tc>
          <w:tcPr>
            <w:tcW w:w="8414" w:type="dxa"/>
          </w:tcPr>
          <w:p w:rsidR="00A97535" w:rsidRPr="00DD4DE3" w:rsidRDefault="00A97535" w:rsidP="00A97535">
            <w:pPr>
              <w:spacing w:after="120"/>
              <w:rPr>
                <w:rFonts w:eastAsia="等线"/>
                <w:sz w:val="18"/>
                <w:highlight w:val="green"/>
                <w:lang w:eastAsia="zh-CN"/>
              </w:rPr>
            </w:pPr>
            <w:r w:rsidRPr="00DD4DE3">
              <w:rPr>
                <w:rFonts w:eastAsia="等线" w:hint="eastAsia"/>
                <w:sz w:val="18"/>
                <w:highlight w:val="green"/>
                <w:lang w:eastAsia="zh-CN"/>
              </w:rPr>
              <w:t>A</w:t>
            </w:r>
            <w:r w:rsidRPr="00DD4DE3">
              <w:rPr>
                <w:rFonts w:eastAsia="等线"/>
                <w:sz w:val="18"/>
                <w:highlight w:val="green"/>
                <w:lang w:eastAsia="zh-CN"/>
              </w:rPr>
              <w:t>greement</w:t>
            </w:r>
          </w:p>
          <w:p w:rsidR="00A97535" w:rsidRPr="00A97535" w:rsidRDefault="00A97535" w:rsidP="00A97535">
            <w:pPr>
              <w:spacing w:after="120"/>
              <w:rPr>
                <w:rFonts w:eastAsia="等线"/>
                <w:sz w:val="18"/>
                <w:lang w:eastAsia="zh-CN"/>
              </w:rPr>
            </w:pPr>
            <w:r w:rsidRPr="00DD4DE3">
              <w:rPr>
                <w:rFonts w:eastAsia="等线"/>
                <w:sz w:val="18"/>
                <w:lang w:eastAsia="zh-CN"/>
              </w:rPr>
              <w:t>For the power control of PDCCH-ordered CFRA in LTM,</w:t>
            </w:r>
            <w:r>
              <w:rPr>
                <w:rFonts w:eastAsia="等线"/>
                <w:sz w:val="18"/>
                <w:lang w:eastAsia="zh-CN"/>
              </w:rPr>
              <w:t xml:space="preserve"> t</w:t>
            </w:r>
            <w:r w:rsidRPr="00DD4DE3">
              <w:rPr>
                <w:rFonts w:eastAsia="等线"/>
                <w:sz w:val="18"/>
                <w:lang w:eastAsia="zh-CN"/>
              </w:rPr>
              <w:t>he UE can maintain o</w:t>
            </w:r>
            <w:r w:rsidRPr="00DD4DE3">
              <w:rPr>
                <w:rFonts w:eastAsia="等线" w:hint="eastAsia"/>
                <w:sz w:val="18"/>
                <w:lang w:eastAsia="zh-CN"/>
              </w:rPr>
              <w:t xml:space="preserve">nly one </w:t>
            </w:r>
            <w:r w:rsidRPr="00DD4DE3">
              <w:rPr>
                <w:rFonts w:eastAsia="等线"/>
                <w:sz w:val="18"/>
                <w:lang w:eastAsia="zh-CN"/>
              </w:rPr>
              <w:t xml:space="preserve">power ramping counter </w:t>
            </w:r>
          </w:p>
          <w:p w:rsidR="00A97535" w:rsidRPr="00900618" w:rsidRDefault="00A97535" w:rsidP="00A97535">
            <w:pPr>
              <w:spacing w:after="120"/>
              <w:rPr>
                <w:rFonts w:eastAsia="等线"/>
                <w:sz w:val="18"/>
                <w:highlight w:val="green"/>
                <w:lang w:eastAsia="zh-CN"/>
              </w:rPr>
            </w:pPr>
            <w:r w:rsidRPr="00900618">
              <w:rPr>
                <w:b/>
                <w:sz w:val="18"/>
                <w:highlight w:val="green"/>
              </w:rPr>
              <w:t>Agreement</w:t>
            </w:r>
          </w:p>
          <w:p w:rsidR="00A97535" w:rsidRPr="00A97535" w:rsidRDefault="00A97535" w:rsidP="00A97535">
            <w:pPr>
              <w:spacing w:after="120"/>
              <w:rPr>
                <w:rFonts w:eastAsia="等线"/>
                <w:sz w:val="18"/>
                <w:lang w:eastAsia="zh-CN"/>
              </w:rPr>
            </w:pPr>
            <w:r w:rsidRPr="002E713B">
              <w:rPr>
                <w:rFonts w:eastAsia="等线"/>
                <w:sz w:val="18"/>
                <w:lang w:eastAsia="zh-CN"/>
              </w:rPr>
              <w:t xml:space="preserve">For the power control of PDCCH-ordered CFRA in LTM, </w:t>
            </w:r>
            <w:r w:rsidRPr="002E713B">
              <w:rPr>
                <w:rFonts w:eastAsia="等线" w:hint="eastAsia"/>
                <w:sz w:val="18"/>
                <w:lang w:eastAsia="zh-CN"/>
              </w:rPr>
              <w:t xml:space="preserve">power-ramping counter is reset </w:t>
            </w:r>
            <w:r>
              <w:rPr>
                <w:rFonts w:eastAsia="等线"/>
                <w:sz w:val="18"/>
                <w:lang w:eastAsia="zh-CN"/>
              </w:rPr>
              <w:t>at least when</w:t>
            </w:r>
            <w:r w:rsidRPr="002E713B">
              <w:rPr>
                <w:rFonts w:eastAsia="等线" w:hint="eastAsia"/>
                <w:sz w:val="18"/>
                <w:lang w:eastAsia="zh-CN"/>
              </w:rPr>
              <w:t xml:space="preserve"> </w:t>
            </w:r>
            <w:r w:rsidRPr="002E713B">
              <w:rPr>
                <w:rFonts w:eastAsia="等线"/>
                <w:sz w:val="18"/>
                <w:lang w:eastAsia="zh-CN"/>
              </w:rPr>
              <w:t>UE receives a PDCCH order indicating the initial transmission of PRACH</w:t>
            </w:r>
            <w:r w:rsidRPr="00440BAC">
              <w:rPr>
                <w:rFonts w:eastAsia="宋体"/>
                <w:lang w:eastAsia="zh-CN"/>
              </w:rPr>
              <w:tab/>
            </w:r>
          </w:p>
          <w:p w:rsidR="00A97535" w:rsidRPr="00EF4E99" w:rsidRDefault="00A97535" w:rsidP="00A97535">
            <w:pPr>
              <w:spacing w:after="120"/>
              <w:rPr>
                <w:rFonts w:eastAsia="等线"/>
                <w:sz w:val="18"/>
                <w:szCs w:val="18"/>
                <w:highlight w:val="green"/>
                <w:lang w:eastAsia="zh-CN"/>
              </w:rPr>
            </w:pPr>
            <w:r w:rsidRPr="00EF4E99">
              <w:rPr>
                <w:rFonts w:eastAsia="等线"/>
                <w:b/>
                <w:sz w:val="18"/>
                <w:szCs w:val="18"/>
                <w:highlight w:val="green"/>
                <w:lang w:eastAsia="zh-CN"/>
              </w:rPr>
              <w:t>Agreement</w:t>
            </w:r>
          </w:p>
          <w:p w:rsidR="00A97535" w:rsidRPr="00C93126" w:rsidRDefault="00A97535" w:rsidP="00A97535">
            <w:pPr>
              <w:spacing w:after="120"/>
              <w:rPr>
                <w:rFonts w:eastAsia="等线"/>
                <w:sz w:val="18"/>
                <w:szCs w:val="18"/>
                <w:lang w:eastAsia="zh-CN"/>
              </w:rPr>
            </w:pPr>
            <w:r>
              <w:rPr>
                <w:rFonts w:eastAsia="等线" w:hint="eastAsia"/>
                <w:sz w:val="18"/>
                <w:szCs w:val="18"/>
                <w:lang w:eastAsia="zh-CN"/>
              </w:rPr>
              <w:t>W</w:t>
            </w:r>
            <w:r w:rsidRPr="00C93126">
              <w:rPr>
                <w:rFonts w:eastAsia="等线"/>
                <w:sz w:val="18"/>
                <w:szCs w:val="18"/>
                <w:lang w:eastAsia="zh-CN"/>
              </w:rPr>
              <w:t>hen a PDCCH order is sent for a candidate cell,</w:t>
            </w:r>
            <w:r w:rsidRPr="00C93126">
              <w:rPr>
                <w:rFonts w:eastAsia="等线" w:hint="eastAsia"/>
                <w:sz w:val="18"/>
                <w:szCs w:val="18"/>
                <w:lang w:eastAsia="zh-CN"/>
              </w:rPr>
              <w:t xml:space="preserve"> </w:t>
            </w:r>
          </w:p>
          <w:p w:rsidR="00A97535" w:rsidRDefault="00A97535" w:rsidP="00A97535">
            <w:pPr>
              <w:pStyle w:val="ad"/>
              <w:numPr>
                <w:ilvl w:val="0"/>
                <w:numId w:val="43"/>
              </w:numPr>
              <w:snapToGrid w:val="0"/>
              <w:spacing w:afterLines="0" w:after="120" w:line="259" w:lineRule="auto"/>
              <w:ind w:leftChars="0" w:left="360" w:hanging="360"/>
              <w:contextualSpacing/>
              <w:jc w:val="both"/>
              <w:rPr>
                <w:rFonts w:ascii="Times New Roman" w:eastAsia="等线" w:hAnsi="Times New Roman"/>
                <w:sz w:val="18"/>
                <w:szCs w:val="18"/>
                <w:lang w:eastAsia="zh-CN"/>
              </w:rPr>
            </w:pPr>
            <w:r w:rsidRPr="00C93126">
              <w:rPr>
                <w:rFonts w:ascii="Times New Roman" w:eastAsia="等线" w:hAnsi="Times New Roman"/>
                <w:sz w:val="18"/>
                <w:szCs w:val="18"/>
                <w:lang w:eastAsia="zh-CN"/>
              </w:rPr>
              <w:t xml:space="preserve">The bit size of N in DCI format 1_0 for cell indicator is determined by the </w:t>
            </w:r>
            <w:r w:rsidRPr="009230F9">
              <w:rPr>
                <w:rFonts w:ascii="Times New Roman" w:eastAsia="等线" w:hAnsi="Times New Roman"/>
                <w:sz w:val="18"/>
                <w:szCs w:val="18"/>
                <w:lang w:eastAsia="zh-CN"/>
              </w:rPr>
              <w:t>number (e.g., C) of configured candidate cells with RACH config</w:t>
            </w:r>
            <w:r w:rsidRPr="009230F9">
              <w:rPr>
                <w:rFonts w:ascii="Times New Roman" w:eastAsia="等线" w:hAnsi="Times New Roman" w:hint="eastAsia"/>
                <w:sz w:val="18"/>
                <w:szCs w:val="18"/>
                <w:lang w:eastAsia="zh-CN"/>
              </w:rPr>
              <w:t>uration</w:t>
            </w:r>
            <w:r w:rsidRPr="009230F9">
              <w:rPr>
                <w:rFonts w:ascii="Times New Roman" w:eastAsia="等线" w:hAnsi="Times New Roman"/>
                <w:sz w:val="18"/>
                <w:szCs w:val="18"/>
                <w:lang w:eastAsia="zh-CN"/>
              </w:rPr>
              <w:t xml:space="preserve"> provided for early TA acquisition</w:t>
            </w:r>
            <w:r>
              <w:rPr>
                <w:rFonts w:ascii="Times New Roman" w:eastAsia="等线" w:hAnsi="Times New Roman"/>
                <w:sz w:val="18"/>
                <w:szCs w:val="18"/>
                <w:lang w:eastAsia="zh-CN"/>
              </w:rPr>
              <w:t xml:space="preserve">, </w:t>
            </w:r>
            <w:proofErr w:type="spellStart"/>
            <w:r w:rsidRPr="00EF4E99">
              <w:rPr>
                <w:rFonts w:ascii="Times New Roman" w:eastAsia="等线" w:hAnsi="Times New Roman"/>
                <w:sz w:val="18"/>
                <w:szCs w:val="18"/>
                <w:lang w:eastAsia="zh-CN"/>
              </w:rPr>
              <w:t>downselect</w:t>
            </w:r>
            <w:proofErr w:type="spellEnd"/>
            <w:r w:rsidRPr="00EF4E99">
              <w:rPr>
                <w:rFonts w:ascii="Times New Roman" w:eastAsia="等线" w:hAnsi="Times New Roman"/>
                <w:sz w:val="18"/>
                <w:szCs w:val="18"/>
                <w:lang w:eastAsia="zh-CN"/>
              </w:rPr>
              <w:t xml:space="preserve"> one from the following alternatives.</w:t>
            </w:r>
          </w:p>
          <w:p w:rsidR="00A97535" w:rsidRDefault="00A97535" w:rsidP="00A97535">
            <w:pPr>
              <w:pStyle w:val="ad"/>
              <w:numPr>
                <w:ilvl w:val="2"/>
                <w:numId w:val="43"/>
              </w:numPr>
              <w:snapToGrid w:val="0"/>
              <w:spacing w:afterLines="0" w:after="120" w:line="259" w:lineRule="auto"/>
              <w:ind w:leftChars="0"/>
              <w:contextualSpacing/>
              <w:jc w:val="both"/>
              <w:rPr>
                <w:rFonts w:ascii="Times New Roman" w:eastAsia="等线" w:hAnsi="Times New Roman"/>
                <w:sz w:val="18"/>
                <w:szCs w:val="18"/>
                <w:lang w:eastAsia="zh-CN"/>
              </w:rPr>
            </w:pPr>
            <w:r>
              <w:rPr>
                <w:rFonts w:ascii="Times New Roman" w:eastAsia="等线" w:hAnsi="Times New Roman" w:hint="eastAsia"/>
                <w:sz w:val="18"/>
                <w:szCs w:val="18"/>
                <w:lang w:eastAsia="zh-CN"/>
              </w:rPr>
              <w:t>A</w:t>
            </w:r>
            <w:r>
              <w:rPr>
                <w:rFonts w:ascii="Times New Roman" w:eastAsia="等线" w:hAnsi="Times New Roman"/>
                <w:sz w:val="18"/>
                <w:szCs w:val="18"/>
                <w:lang w:eastAsia="zh-CN"/>
              </w:rPr>
              <w:t>l</w:t>
            </w:r>
            <w:r>
              <w:rPr>
                <w:rFonts w:ascii="Times New Roman" w:eastAsia="等线" w:hAnsi="Times New Roman" w:hint="eastAsia"/>
                <w:sz w:val="18"/>
                <w:szCs w:val="18"/>
                <w:lang w:eastAsia="zh-CN"/>
              </w:rPr>
              <w:t>t 1: N=</w:t>
            </w:r>
            <m:oMath>
              <m:d>
                <m:dPr>
                  <m:begChr m:val="⌈"/>
                  <m:endChr m:val="⌉"/>
                  <m:ctrlPr>
                    <w:rPr>
                      <w:rFonts w:ascii="Cambria Math" w:eastAsia="等线" w:hAnsi="Cambria Math"/>
                      <w:sz w:val="18"/>
                      <w:szCs w:val="18"/>
                      <w:lang w:eastAsia="zh-CN"/>
                    </w:rPr>
                  </m:ctrlPr>
                </m:dPr>
                <m:e>
                  <m:func>
                    <m:funcPr>
                      <m:ctrlPr>
                        <w:rPr>
                          <w:rFonts w:ascii="Cambria Math" w:eastAsia="等线" w:hAnsi="Cambria Math"/>
                          <w:sz w:val="18"/>
                          <w:szCs w:val="18"/>
                          <w:lang w:eastAsia="zh-CN"/>
                        </w:rPr>
                      </m:ctrlPr>
                    </m:funcPr>
                    <m:fName>
                      <m:sSub>
                        <m:sSubPr>
                          <m:ctrlPr>
                            <w:rPr>
                              <w:rFonts w:ascii="Cambria Math" w:eastAsia="等线" w:hAnsi="Cambria Math"/>
                              <w:sz w:val="18"/>
                              <w:szCs w:val="18"/>
                              <w:lang w:eastAsia="zh-CN"/>
                            </w:rPr>
                          </m:ctrlPr>
                        </m:sSubPr>
                        <m:e>
                          <m:r>
                            <m:rPr>
                              <m:sty m:val="b"/>
                            </m:rPr>
                            <w:rPr>
                              <w:rFonts w:ascii="Cambria Math" w:eastAsia="等线" w:hAnsi="Cambria Math"/>
                              <w:sz w:val="18"/>
                              <w:szCs w:val="18"/>
                              <w:lang w:eastAsia="zh-CN"/>
                            </w:rPr>
                            <m:t>log</m:t>
                          </m:r>
                        </m:e>
                        <m:sub>
                          <m:r>
                            <m:rPr>
                              <m:sty m:val="b"/>
                            </m:rPr>
                            <w:rPr>
                              <w:rFonts w:ascii="Cambria Math" w:eastAsia="等线" w:hAnsi="Cambria Math"/>
                              <w:sz w:val="18"/>
                              <w:szCs w:val="18"/>
                              <w:lang w:eastAsia="zh-CN"/>
                            </w:rPr>
                            <m:t>2</m:t>
                          </m:r>
                        </m:sub>
                      </m:sSub>
                    </m:fName>
                    <m:e>
                      <m:r>
                        <m:rPr>
                          <m:sty m:val="bi"/>
                        </m:rPr>
                        <w:rPr>
                          <w:rFonts w:ascii="Cambria Math" w:eastAsia="等线" w:hAnsi="Cambria Math"/>
                          <w:sz w:val="18"/>
                          <w:szCs w:val="18"/>
                          <w:lang w:eastAsia="zh-CN"/>
                        </w:rPr>
                        <m:t>C</m:t>
                      </m:r>
                    </m:e>
                  </m:func>
                </m:e>
              </m:d>
            </m:oMath>
            <w:r>
              <w:rPr>
                <w:rFonts w:ascii="Times New Roman" w:eastAsia="等线" w:hAnsi="Times New Roman" w:hint="eastAsia"/>
                <w:sz w:val="18"/>
                <w:szCs w:val="18"/>
                <w:lang w:eastAsia="zh-CN"/>
              </w:rPr>
              <w:t xml:space="preserve"> </w:t>
            </w:r>
          </w:p>
          <w:p w:rsidR="00A97535" w:rsidRPr="0091280C" w:rsidRDefault="00A97535" w:rsidP="00A97535">
            <w:pPr>
              <w:pStyle w:val="ad"/>
              <w:numPr>
                <w:ilvl w:val="2"/>
                <w:numId w:val="43"/>
              </w:numPr>
              <w:snapToGrid w:val="0"/>
              <w:spacing w:afterLines="0" w:after="120" w:line="259" w:lineRule="auto"/>
              <w:ind w:leftChars="0"/>
              <w:contextualSpacing/>
              <w:jc w:val="both"/>
              <w:rPr>
                <w:rFonts w:ascii="Times New Roman" w:eastAsia="等线" w:hAnsi="Times New Roman"/>
                <w:color w:val="FF0000"/>
                <w:sz w:val="18"/>
                <w:szCs w:val="18"/>
                <w:lang w:eastAsia="zh-CN"/>
              </w:rPr>
            </w:pPr>
            <w:r>
              <w:rPr>
                <w:rFonts w:ascii="Times New Roman" w:eastAsia="等线" w:hAnsi="Times New Roman" w:hint="eastAsia"/>
                <w:sz w:val="18"/>
                <w:szCs w:val="18"/>
                <w:lang w:eastAsia="zh-CN"/>
              </w:rPr>
              <w:t>Alt 2: N=</w:t>
            </w:r>
            <m:oMath>
              <m:d>
                <m:dPr>
                  <m:begChr m:val="⌈"/>
                  <m:endChr m:val="⌉"/>
                  <m:ctrlPr>
                    <w:rPr>
                      <w:rFonts w:ascii="Cambria Math" w:eastAsia="等线" w:hAnsi="Cambria Math"/>
                      <w:sz w:val="18"/>
                      <w:szCs w:val="18"/>
                      <w:lang w:eastAsia="zh-CN"/>
                    </w:rPr>
                  </m:ctrlPr>
                </m:dPr>
                <m:e>
                  <m:func>
                    <m:funcPr>
                      <m:ctrlPr>
                        <w:rPr>
                          <w:rFonts w:ascii="Cambria Math" w:eastAsia="等线" w:hAnsi="Cambria Math"/>
                          <w:sz w:val="18"/>
                          <w:szCs w:val="18"/>
                          <w:lang w:eastAsia="zh-CN"/>
                        </w:rPr>
                      </m:ctrlPr>
                    </m:funcPr>
                    <m:fName>
                      <m:sSub>
                        <m:sSubPr>
                          <m:ctrlPr>
                            <w:rPr>
                              <w:rFonts w:ascii="Cambria Math" w:eastAsia="等线" w:hAnsi="Cambria Math"/>
                              <w:sz w:val="18"/>
                              <w:szCs w:val="18"/>
                              <w:lang w:eastAsia="zh-CN"/>
                            </w:rPr>
                          </m:ctrlPr>
                        </m:sSubPr>
                        <m:e>
                          <m:r>
                            <m:rPr>
                              <m:sty m:val="b"/>
                            </m:rPr>
                            <w:rPr>
                              <w:rFonts w:ascii="Cambria Math" w:eastAsia="等线" w:hAnsi="Cambria Math"/>
                              <w:sz w:val="18"/>
                              <w:szCs w:val="18"/>
                              <w:lang w:eastAsia="zh-CN"/>
                            </w:rPr>
                            <m:t>log</m:t>
                          </m:r>
                        </m:e>
                        <m:sub>
                          <m:r>
                            <m:rPr>
                              <m:sty m:val="b"/>
                            </m:rPr>
                            <w:rPr>
                              <w:rFonts w:ascii="Cambria Math" w:eastAsia="等线" w:hAnsi="Cambria Math"/>
                              <w:sz w:val="18"/>
                              <w:szCs w:val="18"/>
                              <w:lang w:eastAsia="zh-CN"/>
                            </w:rPr>
                            <m:t>2</m:t>
                          </m:r>
                        </m:sub>
                      </m:sSub>
                    </m:fName>
                    <m:e>
                      <m:r>
                        <m:rPr>
                          <m:sty m:val="bi"/>
                        </m:rPr>
                        <w:rPr>
                          <w:rFonts w:ascii="Cambria Math" w:eastAsia="等线" w:hAnsi="Cambria Math"/>
                          <w:sz w:val="18"/>
                          <w:szCs w:val="18"/>
                          <w:lang w:eastAsia="zh-CN"/>
                        </w:rPr>
                        <m:t>C</m:t>
                      </m:r>
                    </m:e>
                  </m:func>
                  <m:r>
                    <w:rPr>
                      <w:rFonts w:ascii="Cambria Math" w:eastAsia="等线" w:hAnsi="Cambria Math"/>
                      <w:sz w:val="18"/>
                      <w:szCs w:val="18"/>
                      <w:lang w:eastAsia="zh-CN"/>
                    </w:rPr>
                    <m:t>+1</m:t>
                  </m:r>
                </m:e>
              </m:d>
            </m:oMath>
            <w:r>
              <w:rPr>
                <w:rFonts w:ascii="Times New Roman" w:eastAsia="等线" w:hAnsi="Times New Roman"/>
                <w:sz w:val="18"/>
                <w:szCs w:val="18"/>
                <w:lang w:eastAsia="zh-CN"/>
              </w:rPr>
              <w:t xml:space="preserve"> (update the equation with (C+1))</w:t>
            </w:r>
          </w:p>
          <w:p w:rsidR="00A97535" w:rsidRPr="00E22A11" w:rsidRDefault="00A97535" w:rsidP="00A97535">
            <w:pPr>
              <w:pStyle w:val="ad"/>
              <w:numPr>
                <w:ilvl w:val="4"/>
                <w:numId w:val="43"/>
              </w:numPr>
              <w:snapToGrid w:val="0"/>
              <w:spacing w:afterLines="0" w:after="120" w:line="259" w:lineRule="auto"/>
              <w:ind w:leftChars="0"/>
              <w:contextualSpacing/>
              <w:jc w:val="both"/>
              <w:rPr>
                <w:rFonts w:ascii="Times New Roman" w:eastAsia="等线" w:hAnsi="Times New Roman"/>
                <w:sz w:val="18"/>
                <w:szCs w:val="18"/>
                <w:lang w:eastAsia="zh-CN"/>
              </w:rPr>
            </w:pPr>
            <w:r w:rsidRPr="00E22A11">
              <w:rPr>
                <w:rFonts w:ascii="Times New Roman" w:eastAsia="等线" w:hAnsi="Times New Roman" w:hint="eastAsia"/>
                <w:sz w:val="18"/>
                <w:szCs w:val="18"/>
                <w:lang w:eastAsia="zh-CN"/>
              </w:rPr>
              <w:t>T</w:t>
            </w:r>
            <w:r w:rsidRPr="00E22A11">
              <w:rPr>
                <w:rFonts w:ascii="Times New Roman" w:eastAsia="等线" w:hAnsi="Times New Roman"/>
                <w:sz w:val="18"/>
                <w:szCs w:val="18"/>
                <w:lang w:eastAsia="zh-CN"/>
              </w:rPr>
              <w:t xml:space="preserve">he number </w:t>
            </w:r>
            <w:r w:rsidRPr="00E22A11">
              <w:rPr>
                <w:rFonts w:ascii="Times New Roman" w:eastAsia="等线" w:hAnsi="Times New Roman" w:hint="eastAsia"/>
                <w:sz w:val="18"/>
                <w:szCs w:val="18"/>
                <w:lang w:eastAsia="zh-CN"/>
              </w:rPr>
              <w:t xml:space="preserve">of cells </w:t>
            </w:r>
            <w:r w:rsidRPr="00E22A11">
              <w:rPr>
                <w:rFonts w:ascii="Times New Roman" w:eastAsia="等线" w:hAnsi="Times New Roman"/>
                <w:sz w:val="18"/>
                <w:szCs w:val="18"/>
                <w:lang w:eastAsia="zh-CN"/>
              </w:rPr>
              <w:t xml:space="preserve">used to calculate the bit width </w:t>
            </w:r>
            <w:r w:rsidRPr="00E22A11">
              <w:rPr>
                <w:rFonts w:ascii="Times New Roman" w:eastAsia="等线" w:hAnsi="Times New Roman" w:hint="eastAsia"/>
                <w:sz w:val="18"/>
                <w:szCs w:val="18"/>
                <w:lang w:eastAsia="zh-CN"/>
              </w:rPr>
              <w:t>is</w:t>
            </w:r>
            <w:r w:rsidRPr="00E22A11">
              <w:rPr>
                <w:rFonts w:ascii="Times New Roman" w:eastAsia="等线" w:hAnsi="Times New Roman"/>
                <w:sz w:val="18"/>
                <w:szCs w:val="18"/>
                <w:lang w:eastAsia="zh-CN"/>
              </w:rPr>
              <w:t xml:space="preserve"> the number of candidate cells with RACH config</w:t>
            </w:r>
            <w:r w:rsidRPr="00E22A11">
              <w:rPr>
                <w:rFonts w:ascii="Times New Roman" w:eastAsia="等线" w:hAnsi="Times New Roman" w:hint="eastAsia"/>
                <w:sz w:val="18"/>
                <w:szCs w:val="18"/>
                <w:lang w:eastAsia="zh-CN"/>
              </w:rPr>
              <w:t>uration</w:t>
            </w:r>
            <w:r w:rsidRPr="00E22A11">
              <w:rPr>
                <w:rFonts w:ascii="Times New Roman" w:eastAsia="等线" w:hAnsi="Times New Roman"/>
                <w:sz w:val="18"/>
                <w:szCs w:val="18"/>
                <w:lang w:eastAsia="zh-CN"/>
              </w:rPr>
              <w:t xml:space="preserve"> provided for early TA acquisition + 1 (serving cell)</w:t>
            </w:r>
          </w:p>
          <w:p w:rsidR="00A97535" w:rsidRPr="00483E18" w:rsidRDefault="00A97535" w:rsidP="00A97535">
            <w:pPr>
              <w:spacing w:after="120"/>
              <w:rPr>
                <w:rFonts w:eastAsia="等线"/>
                <w:sz w:val="18"/>
                <w:highlight w:val="green"/>
                <w:lang w:eastAsia="zh-CN"/>
              </w:rPr>
            </w:pPr>
            <w:r w:rsidRPr="00483E18">
              <w:rPr>
                <w:rFonts w:eastAsia="等线"/>
                <w:b/>
                <w:sz w:val="18"/>
                <w:highlight w:val="green"/>
                <w:lang w:eastAsia="zh-CN"/>
              </w:rPr>
              <w:t>Agreement</w:t>
            </w:r>
            <w:r w:rsidRPr="00483E18">
              <w:rPr>
                <w:rFonts w:eastAsia="等线"/>
                <w:sz w:val="18"/>
                <w:highlight w:val="green"/>
                <w:lang w:eastAsia="zh-CN"/>
              </w:rPr>
              <w:t xml:space="preserve"> </w:t>
            </w:r>
          </w:p>
          <w:p w:rsidR="00A97535" w:rsidRDefault="00A97535" w:rsidP="00A97535">
            <w:pPr>
              <w:spacing w:after="120"/>
              <w:rPr>
                <w:rFonts w:eastAsia="等线"/>
                <w:sz w:val="18"/>
                <w:lang w:eastAsia="zh-CN"/>
              </w:rPr>
            </w:pPr>
            <w:r>
              <w:rPr>
                <w:rFonts w:eastAsia="等线"/>
                <w:sz w:val="18"/>
                <w:lang w:eastAsia="zh-CN"/>
              </w:rPr>
              <w:t xml:space="preserve">For the power control of PDCCH-ordered CFRA in LTM, </w:t>
            </w:r>
          </w:p>
          <w:p w:rsidR="00A97535" w:rsidRDefault="00A97535" w:rsidP="00A97535">
            <w:pPr>
              <w:pStyle w:val="ad"/>
              <w:numPr>
                <w:ilvl w:val="0"/>
                <w:numId w:val="42"/>
              </w:numPr>
              <w:spacing w:afterLines="0" w:after="120" w:line="259" w:lineRule="auto"/>
              <w:ind w:leftChars="0"/>
              <w:contextualSpacing/>
              <w:rPr>
                <w:rFonts w:ascii="Times New Roman" w:eastAsia="等线" w:hAnsi="Times New Roman"/>
                <w:sz w:val="18"/>
                <w:szCs w:val="20"/>
                <w:lang w:eastAsia="zh-CN"/>
              </w:rPr>
            </w:pPr>
            <w:r w:rsidRPr="00B25B35">
              <w:rPr>
                <w:rFonts w:ascii="Times New Roman" w:eastAsia="等线" w:hAnsi="Times New Roman"/>
                <w:sz w:val="18"/>
                <w:szCs w:val="20"/>
                <w:lang w:eastAsia="zh-CN"/>
              </w:rPr>
              <w:t>When a UE receives a PDCCH order indicating a re-transmission of PRACH with the same associated SSB and same candidate cell as the previous PRACH, the counter is increased by 1</w:t>
            </w:r>
            <w:r w:rsidRPr="00B25B35">
              <w:rPr>
                <w:rFonts w:ascii="Times New Roman" w:eastAsia="等线" w:hAnsi="Times New Roman" w:hint="eastAsia"/>
                <w:sz w:val="18"/>
                <w:szCs w:val="20"/>
                <w:lang w:eastAsia="zh-CN"/>
              </w:rPr>
              <w:t>.</w:t>
            </w:r>
          </w:p>
          <w:p w:rsidR="00A97535" w:rsidRDefault="00A97535" w:rsidP="00A97535">
            <w:pPr>
              <w:pStyle w:val="ad"/>
              <w:numPr>
                <w:ilvl w:val="0"/>
                <w:numId w:val="42"/>
              </w:numPr>
              <w:spacing w:afterLines="0" w:after="120" w:line="259" w:lineRule="auto"/>
              <w:ind w:leftChars="0"/>
              <w:contextualSpacing/>
              <w:rPr>
                <w:rFonts w:ascii="Times New Roman" w:eastAsia="等线" w:hAnsi="Times New Roman"/>
                <w:sz w:val="18"/>
                <w:szCs w:val="20"/>
                <w:lang w:eastAsia="zh-CN"/>
              </w:rPr>
            </w:pPr>
            <w:r>
              <w:rPr>
                <w:rFonts w:ascii="Times New Roman" w:eastAsia="等线" w:hAnsi="Times New Roman"/>
                <w:sz w:val="18"/>
                <w:szCs w:val="20"/>
                <w:lang w:eastAsia="zh-CN"/>
              </w:rPr>
              <w:t>I</w:t>
            </w:r>
            <w:r>
              <w:rPr>
                <w:rFonts w:ascii="Times New Roman" w:eastAsia="等线" w:hAnsi="Times New Roman" w:hint="eastAsia"/>
                <w:sz w:val="18"/>
                <w:szCs w:val="20"/>
                <w:lang w:eastAsia="zh-CN"/>
              </w:rPr>
              <w:t>n addition to case 1, power-ramping counter is reset in the following cases:</w:t>
            </w:r>
          </w:p>
          <w:p w:rsidR="00A97535" w:rsidRDefault="00A97535" w:rsidP="00A97535">
            <w:pPr>
              <w:pStyle w:val="ad"/>
              <w:numPr>
                <w:ilvl w:val="1"/>
                <w:numId w:val="42"/>
              </w:numPr>
              <w:spacing w:afterLines="0" w:after="120" w:line="259" w:lineRule="auto"/>
              <w:ind w:leftChars="0"/>
              <w:contextualSpacing/>
              <w:jc w:val="both"/>
              <w:rPr>
                <w:rFonts w:ascii="Times New Roman" w:eastAsia="等线" w:hAnsi="Times New Roman"/>
                <w:sz w:val="18"/>
                <w:szCs w:val="20"/>
                <w:lang w:eastAsia="zh-CN"/>
              </w:rPr>
            </w:pPr>
            <w:r>
              <w:rPr>
                <w:rFonts w:ascii="Times New Roman" w:eastAsia="等线" w:hAnsi="Times New Roman"/>
                <w:sz w:val="18"/>
                <w:szCs w:val="20"/>
                <w:lang w:eastAsia="zh-CN"/>
              </w:rPr>
              <w:t>C</w:t>
            </w:r>
            <w:r>
              <w:rPr>
                <w:rFonts w:ascii="Times New Roman" w:eastAsia="等线" w:hAnsi="Times New Roman" w:hint="eastAsia"/>
                <w:sz w:val="18"/>
                <w:szCs w:val="20"/>
                <w:lang w:eastAsia="zh-CN"/>
              </w:rPr>
              <w:t>ase 2: T</w:t>
            </w:r>
            <w:r>
              <w:rPr>
                <w:rFonts w:ascii="Times New Roman" w:eastAsia="等线" w:hAnsi="Times New Roman"/>
                <w:sz w:val="18"/>
                <w:szCs w:val="20"/>
                <w:lang w:eastAsia="zh-CN"/>
              </w:rPr>
              <w:t>he candidate cell</w:t>
            </w:r>
            <w:r>
              <w:rPr>
                <w:rFonts w:ascii="Times New Roman" w:eastAsia="等线" w:hAnsi="Times New Roman" w:hint="eastAsia"/>
                <w:sz w:val="18"/>
                <w:szCs w:val="20"/>
                <w:lang w:eastAsia="zh-CN"/>
              </w:rPr>
              <w:t xml:space="preserve"> </w:t>
            </w:r>
            <w:r>
              <w:rPr>
                <w:rFonts w:ascii="Times New Roman" w:eastAsia="等线" w:hAnsi="Times New Roman"/>
                <w:sz w:val="18"/>
                <w:szCs w:val="20"/>
                <w:lang w:eastAsia="zh-CN"/>
              </w:rPr>
              <w:t>indicated in the PDCCH order,</w:t>
            </w:r>
            <w:r>
              <w:rPr>
                <w:rFonts w:ascii="Times New Roman" w:eastAsia="等线" w:hAnsi="Times New Roman" w:hint="eastAsia"/>
                <w:sz w:val="18"/>
                <w:szCs w:val="20"/>
                <w:lang w:eastAsia="zh-CN"/>
              </w:rPr>
              <w:t xml:space="preserve"> </w:t>
            </w:r>
            <w:r>
              <w:rPr>
                <w:rFonts w:ascii="Times New Roman" w:eastAsia="等线" w:hAnsi="Times New Roman"/>
                <w:sz w:val="18"/>
                <w:szCs w:val="20"/>
                <w:lang w:eastAsia="zh-CN"/>
              </w:rPr>
              <w:t xml:space="preserve">indicating retransmission, is different from that indicated in the </w:t>
            </w:r>
            <w:r>
              <w:rPr>
                <w:rFonts w:ascii="Times New Roman" w:eastAsia="等线" w:hAnsi="Times New Roman" w:hint="eastAsia"/>
                <w:sz w:val="18"/>
                <w:szCs w:val="20"/>
                <w:lang w:eastAsia="zh-CN"/>
              </w:rPr>
              <w:t>last</w:t>
            </w:r>
            <w:r>
              <w:rPr>
                <w:rFonts w:ascii="Times New Roman" w:eastAsia="等线" w:hAnsi="Times New Roman"/>
                <w:sz w:val="18"/>
                <w:szCs w:val="20"/>
                <w:lang w:eastAsia="zh-CN"/>
              </w:rPr>
              <w:t xml:space="preserve"> PDCCH order</w:t>
            </w:r>
            <w:r>
              <w:rPr>
                <w:rFonts w:ascii="Times New Roman" w:eastAsia="等线" w:hAnsi="Times New Roman" w:hint="eastAsia"/>
                <w:sz w:val="18"/>
                <w:szCs w:val="20"/>
                <w:lang w:eastAsia="zh-CN"/>
              </w:rPr>
              <w:t xml:space="preserve">. </w:t>
            </w:r>
          </w:p>
          <w:p w:rsidR="00A97535" w:rsidRPr="00A97535" w:rsidRDefault="00A97535" w:rsidP="00A97535">
            <w:pPr>
              <w:snapToGrid w:val="0"/>
              <w:spacing w:after="120"/>
              <w:rPr>
                <w:rFonts w:eastAsia="等线"/>
                <w:sz w:val="18"/>
                <w:szCs w:val="18"/>
                <w:lang w:eastAsia="zh-CN"/>
              </w:rPr>
            </w:pPr>
            <w:r>
              <w:rPr>
                <w:rFonts w:eastAsia="等线" w:hint="eastAsia"/>
                <w:sz w:val="18"/>
                <w:lang w:eastAsia="zh-CN"/>
              </w:rPr>
              <w:t xml:space="preserve">Note: </w:t>
            </w:r>
            <w:r>
              <w:rPr>
                <w:rFonts w:eastAsia="等线"/>
                <w:sz w:val="18"/>
                <w:lang w:eastAsia="zh-CN"/>
              </w:rPr>
              <w:t>the initial counter is 0 before receiving any PDCCH order</w:t>
            </w:r>
            <w:r>
              <w:rPr>
                <w:rFonts w:eastAsia="等线" w:hint="eastAsia"/>
                <w:sz w:val="18"/>
                <w:lang w:eastAsia="zh-CN"/>
              </w:rPr>
              <w:t>.</w:t>
            </w:r>
          </w:p>
          <w:p w:rsidR="00A97535" w:rsidRPr="00D82295" w:rsidRDefault="00A97535" w:rsidP="00A97535">
            <w:pPr>
              <w:spacing w:after="120"/>
              <w:rPr>
                <w:rFonts w:eastAsia="等线"/>
                <w:sz w:val="18"/>
                <w:szCs w:val="18"/>
                <w:highlight w:val="green"/>
                <w:lang w:eastAsia="zh-CN"/>
              </w:rPr>
            </w:pPr>
            <w:r w:rsidRPr="00D82295">
              <w:rPr>
                <w:rFonts w:eastAsia="等线" w:hint="eastAsia"/>
                <w:b/>
                <w:sz w:val="18"/>
                <w:szCs w:val="18"/>
                <w:highlight w:val="green"/>
                <w:lang w:eastAsia="zh-CN"/>
              </w:rPr>
              <w:t>Agreement</w:t>
            </w:r>
          </w:p>
          <w:p w:rsidR="00A97535" w:rsidRDefault="00A97535" w:rsidP="00A97535">
            <w:pPr>
              <w:spacing w:after="120"/>
              <w:rPr>
                <w:rFonts w:eastAsia="等线"/>
                <w:sz w:val="18"/>
                <w:szCs w:val="18"/>
                <w:lang w:eastAsia="zh-CN"/>
              </w:rPr>
            </w:pPr>
            <w:r>
              <w:rPr>
                <w:rFonts w:eastAsia="等线" w:hint="eastAsia"/>
                <w:sz w:val="18"/>
                <w:szCs w:val="18"/>
                <w:lang w:eastAsia="zh-CN"/>
              </w:rPr>
              <w:t>w</w:t>
            </w:r>
            <w:r>
              <w:rPr>
                <w:rFonts w:eastAsia="等线"/>
                <w:sz w:val="18"/>
                <w:szCs w:val="18"/>
                <w:lang w:eastAsia="zh-CN"/>
              </w:rPr>
              <w:t>hen a PDCCH order is sent for a candidate cell,</w:t>
            </w:r>
            <w:r>
              <w:rPr>
                <w:rFonts w:eastAsia="等线" w:hint="eastAsia"/>
                <w:sz w:val="18"/>
                <w:szCs w:val="18"/>
                <w:lang w:eastAsia="zh-CN"/>
              </w:rPr>
              <w:t xml:space="preserve"> </w:t>
            </w:r>
          </w:p>
          <w:p w:rsidR="00A97535" w:rsidRDefault="00A97535" w:rsidP="00A97535">
            <w:pPr>
              <w:pStyle w:val="Style84"/>
              <w:numPr>
                <w:ilvl w:val="0"/>
                <w:numId w:val="43"/>
              </w:numPr>
              <w:snapToGrid w:val="0"/>
              <w:spacing w:after="120" w:line="259" w:lineRule="auto"/>
              <w:ind w:leftChars="0" w:left="360" w:hanging="360"/>
              <w:contextualSpacing/>
              <w:jc w:val="both"/>
              <w:rPr>
                <w:rFonts w:ascii="Times New Roman" w:eastAsia="等线" w:hAnsi="Times New Roman"/>
                <w:sz w:val="18"/>
                <w:szCs w:val="18"/>
                <w:lang w:eastAsia="zh-CN"/>
              </w:rPr>
            </w:pPr>
            <w:r>
              <w:rPr>
                <w:rFonts w:ascii="Times New Roman" w:eastAsia="等线" w:hAnsi="Times New Roman"/>
                <w:sz w:val="18"/>
                <w:szCs w:val="18"/>
                <w:lang w:eastAsia="zh-CN"/>
              </w:rPr>
              <w:t>The bit size of N in DCI format 1_0 for cell indicator is determined by the number (e.g., C) of configured candidate cells with RACH config</w:t>
            </w:r>
            <w:r>
              <w:rPr>
                <w:rFonts w:ascii="Times New Roman" w:eastAsia="等线" w:hAnsi="Times New Roman" w:hint="eastAsia"/>
                <w:sz w:val="18"/>
                <w:szCs w:val="18"/>
                <w:lang w:eastAsia="zh-CN"/>
              </w:rPr>
              <w:t>uration</w:t>
            </w:r>
            <w:r>
              <w:rPr>
                <w:rFonts w:ascii="Times New Roman" w:eastAsia="等线" w:hAnsi="Times New Roman"/>
                <w:sz w:val="18"/>
                <w:szCs w:val="18"/>
                <w:lang w:eastAsia="zh-CN"/>
              </w:rPr>
              <w:t xml:space="preserve"> provided for early TA acquisition, </w:t>
            </w:r>
            <w:r>
              <w:rPr>
                <w:rFonts w:ascii="Times New Roman" w:eastAsia="等线" w:hAnsi="Times New Roman" w:hint="eastAsia"/>
                <w:sz w:val="18"/>
                <w:szCs w:val="18"/>
                <w:lang w:eastAsia="zh-CN"/>
              </w:rPr>
              <w:t>t</w:t>
            </w:r>
            <w:r>
              <w:rPr>
                <w:rFonts w:ascii="Times New Roman" w:eastAsia="等线" w:hAnsi="Times New Roman"/>
                <w:sz w:val="18"/>
                <w:szCs w:val="18"/>
                <w:lang w:eastAsia="zh-CN"/>
              </w:rPr>
              <w:t>he following alternative</w:t>
            </w:r>
            <w:ins w:id="8" w:author="Unknown" w:date="2023-08-24T08:52:00Z">
              <w:r>
                <w:rPr>
                  <w:rFonts w:ascii="Times New Roman" w:eastAsia="等线" w:hAnsi="Times New Roman" w:hint="eastAsia"/>
                  <w:sz w:val="18"/>
                  <w:szCs w:val="18"/>
                  <w:lang w:eastAsia="zh-CN"/>
                </w:rPr>
                <w:t xml:space="preserve"> i</w:t>
              </w:r>
            </w:ins>
            <w:r>
              <w:rPr>
                <w:rFonts w:ascii="Times New Roman" w:eastAsia="等线" w:hAnsi="Times New Roman"/>
                <w:sz w:val="18"/>
                <w:szCs w:val="18"/>
                <w:lang w:eastAsia="zh-CN"/>
              </w:rPr>
              <w:t>s</w:t>
            </w:r>
            <w:r>
              <w:rPr>
                <w:rFonts w:ascii="Times New Roman" w:eastAsia="等线" w:hAnsi="Times New Roman" w:hint="eastAsia"/>
                <w:sz w:val="18"/>
                <w:szCs w:val="18"/>
                <w:lang w:eastAsia="zh-CN"/>
              </w:rPr>
              <w:t xml:space="preserve"> supported:</w:t>
            </w:r>
          </w:p>
          <w:p w:rsidR="00A97535" w:rsidRDefault="00A97535" w:rsidP="00A97535">
            <w:pPr>
              <w:pStyle w:val="Style84"/>
              <w:numPr>
                <w:ilvl w:val="2"/>
                <w:numId w:val="43"/>
              </w:numPr>
              <w:snapToGrid w:val="0"/>
              <w:spacing w:after="120" w:line="259" w:lineRule="auto"/>
              <w:ind w:leftChars="0"/>
              <w:contextualSpacing/>
              <w:jc w:val="both"/>
              <w:rPr>
                <w:rFonts w:ascii="Times New Roman" w:eastAsia="等线" w:hAnsi="Times New Roman"/>
                <w:color w:val="FF0000"/>
                <w:sz w:val="18"/>
                <w:szCs w:val="18"/>
                <w:lang w:eastAsia="zh-CN"/>
              </w:rPr>
            </w:pPr>
            <w:r>
              <w:rPr>
                <w:rFonts w:ascii="Times New Roman" w:eastAsia="等线" w:hAnsi="Times New Roman" w:hint="eastAsia"/>
                <w:sz w:val="18"/>
                <w:szCs w:val="18"/>
                <w:lang w:eastAsia="zh-CN"/>
              </w:rPr>
              <w:t>Alt 2: N=</w:t>
            </w:r>
            <m:oMath>
              <m:d>
                <m:dPr>
                  <m:begChr m:val="⌈"/>
                  <m:endChr m:val="⌉"/>
                  <m:ctrlPr>
                    <w:rPr>
                      <w:rFonts w:ascii="Cambria Math" w:eastAsia="等线" w:hAnsi="Cambria Math"/>
                      <w:sz w:val="18"/>
                      <w:szCs w:val="18"/>
                      <w:lang w:eastAsia="zh-CN"/>
                    </w:rPr>
                  </m:ctrlPr>
                </m:dPr>
                <m:e>
                  <m:func>
                    <m:funcPr>
                      <m:ctrlPr>
                        <w:rPr>
                          <w:rFonts w:ascii="Cambria Math" w:eastAsia="等线" w:hAnsi="Cambria Math"/>
                          <w:sz w:val="18"/>
                          <w:szCs w:val="18"/>
                          <w:lang w:eastAsia="zh-CN"/>
                        </w:rPr>
                      </m:ctrlPr>
                    </m:funcPr>
                    <m:fName>
                      <m:sSub>
                        <m:sSubPr>
                          <m:ctrlPr>
                            <w:rPr>
                              <w:rFonts w:ascii="Cambria Math" w:eastAsia="等线" w:hAnsi="Cambria Math"/>
                              <w:sz w:val="18"/>
                              <w:szCs w:val="18"/>
                              <w:lang w:eastAsia="zh-CN"/>
                            </w:rPr>
                          </m:ctrlPr>
                        </m:sSubPr>
                        <m:e>
                          <m:r>
                            <m:rPr>
                              <m:sty m:val="b"/>
                            </m:rPr>
                            <w:rPr>
                              <w:rFonts w:ascii="Cambria Math" w:eastAsia="等线" w:hAnsi="Cambria Math"/>
                              <w:sz w:val="18"/>
                              <w:szCs w:val="18"/>
                              <w:lang w:eastAsia="zh-CN"/>
                            </w:rPr>
                            <m:t>log</m:t>
                          </m:r>
                        </m:e>
                        <m:sub>
                          <m:r>
                            <m:rPr>
                              <m:sty m:val="b"/>
                            </m:rPr>
                            <w:rPr>
                              <w:rFonts w:ascii="Cambria Math" w:eastAsia="等线" w:hAnsi="Cambria Math"/>
                              <w:sz w:val="18"/>
                              <w:szCs w:val="18"/>
                              <w:lang w:eastAsia="zh-CN"/>
                            </w:rPr>
                            <m:t>2</m:t>
                          </m:r>
                        </m:sub>
                      </m:sSub>
                      <m:r>
                        <w:ins w:id="9" w:author="CATT" w:date="2023-08-24T08:52:00Z">
                          <w:rPr>
                            <w:rFonts w:ascii="Cambria Math" w:eastAsia="等线" w:hAnsi="Cambria Math"/>
                            <w:sz w:val="18"/>
                            <w:szCs w:val="18"/>
                            <w:lang w:eastAsia="zh-CN"/>
                          </w:rPr>
                          <m:t>(</m:t>
                        </w:ins>
                      </m:r>
                    </m:fName>
                    <m:e>
                      <m:r>
                        <m:rPr>
                          <m:sty m:val="bi"/>
                        </m:rPr>
                        <w:rPr>
                          <w:rFonts w:ascii="Cambria Math" w:eastAsia="等线" w:hAnsi="Cambria Math"/>
                          <w:sz w:val="18"/>
                          <w:szCs w:val="18"/>
                          <w:lang w:eastAsia="zh-CN"/>
                        </w:rPr>
                        <m:t>C</m:t>
                      </m:r>
                    </m:e>
                  </m:func>
                  <m:r>
                    <w:rPr>
                      <w:rFonts w:ascii="Cambria Math" w:eastAsia="等线" w:hAnsi="Cambria Math"/>
                      <w:sz w:val="18"/>
                      <w:szCs w:val="18"/>
                      <w:lang w:eastAsia="zh-CN"/>
                    </w:rPr>
                    <m:t>+1</m:t>
                  </m:r>
                  <m:r>
                    <w:ins w:id="10" w:author="CATT" w:date="2023-08-24T08:52:00Z">
                      <w:rPr>
                        <w:rFonts w:ascii="Cambria Math" w:eastAsia="等线" w:hAnsi="Cambria Math"/>
                        <w:sz w:val="18"/>
                        <w:szCs w:val="18"/>
                        <w:lang w:eastAsia="zh-CN"/>
                      </w:rPr>
                      <m:t>)</m:t>
                    </w:ins>
                  </m:r>
                </m:e>
              </m:d>
            </m:oMath>
          </w:p>
          <w:p w:rsidR="00A97535" w:rsidRDefault="00A97535" w:rsidP="00A97535">
            <w:pPr>
              <w:pStyle w:val="Style84"/>
              <w:numPr>
                <w:ilvl w:val="0"/>
                <w:numId w:val="44"/>
              </w:numPr>
              <w:snapToGrid w:val="0"/>
              <w:spacing w:after="120" w:line="259" w:lineRule="auto"/>
              <w:ind w:leftChars="0"/>
              <w:contextualSpacing/>
              <w:jc w:val="both"/>
              <w:rPr>
                <w:rFonts w:ascii="Times New Roman" w:eastAsia="等线" w:hAnsi="Times New Roman"/>
                <w:sz w:val="18"/>
                <w:szCs w:val="18"/>
                <w:lang w:eastAsia="zh-CN"/>
              </w:rPr>
            </w:pPr>
            <w:r>
              <w:rPr>
                <w:rFonts w:ascii="Times New Roman" w:eastAsia="等线" w:hAnsi="Times New Roman" w:hint="eastAsia"/>
                <w:sz w:val="18"/>
                <w:szCs w:val="18"/>
                <w:lang w:eastAsia="zh-CN"/>
              </w:rPr>
              <w:t>T</w:t>
            </w:r>
            <w:r>
              <w:rPr>
                <w:rFonts w:ascii="Times New Roman" w:eastAsia="等线" w:hAnsi="Times New Roman"/>
                <w:sz w:val="18"/>
                <w:szCs w:val="18"/>
                <w:lang w:eastAsia="zh-CN"/>
              </w:rPr>
              <w:t xml:space="preserve">he number </w:t>
            </w:r>
            <w:r>
              <w:rPr>
                <w:rFonts w:ascii="Times New Roman" w:eastAsia="等线" w:hAnsi="Times New Roman" w:hint="eastAsia"/>
                <w:sz w:val="18"/>
                <w:szCs w:val="18"/>
                <w:lang w:eastAsia="zh-CN"/>
              </w:rPr>
              <w:t xml:space="preserve">of cells </w:t>
            </w:r>
            <w:r>
              <w:rPr>
                <w:rFonts w:ascii="Times New Roman" w:eastAsia="等线" w:hAnsi="Times New Roman"/>
                <w:sz w:val="18"/>
                <w:szCs w:val="18"/>
                <w:lang w:eastAsia="zh-CN"/>
              </w:rPr>
              <w:t xml:space="preserve">used to calculate the bit width </w:t>
            </w:r>
            <w:r>
              <w:rPr>
                <w:rFonts w:ascii="Times New Roman" w:eastAsia="等线" w:hAnsi="Times New Roman" w:hint="eastAsia"/>
                <w:sz w:val="18"/>
                <w:szCs w:val="18"/>
                <w:lang w:eastAsia="zh-CN"/>
              </w:rPr>
              <w:t>is</w:t>
            </w:r>
            <w:r>
              <w:rPr>
                <w:rFonts w:ascii="Times New Roman" w:eastAsia="等线" w:hAnsi="Times New Roman"/>
                <w:sz w:val="18"/>
                <w:szCs w:val="18"/>
                <w:lang w:eastAsia="zh-CN"/>
              </w:rPr>
              <w:t xml:space="preserve"> the number of candidate cells with RACH config</w:t>
            </w:r>
            <w:r>
              <w:rPr>
                <w:rFonts w:ascii="Times New Roman" w:eastAsia="等线" w:hAnsi="Times New Roman" w:hint="eastAsia"/>
                <w:sz w:val="18"/>
                <w:szCs w:val="18"/>
                <w:lang w:eastAsia="zh-CN"/>
              </w:rPr>
              <w:t>uration</w:t>
            </w:r>
            <w:r>
              <w:rPr>
                <w:rFonts w:ascii="Times New Roman" w:eastAsia="等线" w:hAnsi="Times New Roman"/>
                <w:sz w:val="18"/>
                <w:szCs w:val="18"/>
                <w:lang w:eastAsia="zh-CN"/>
              </w:rPr>
              <w:t xml:space="preserve"> provided for early TA acquisition + 1 (serving cell)</w:t>
            </w:r>
          </w:p>
          <w:p w:rsidR="00A97535" w:rsidRPr="007F3EAA" w:rsidRDefault="00A97535" w:rsidP="00A97535">
            <w:pPr>
              <w:spacing w:after="120"/>
              <w:rPr>
                <w:rFonts w:eastAsia="等线"/>
                <w:b/>
                <w:sz w:val="18"/>
                <w:highlight w:val="green"/>
                <w:lang w:eastAsia="zh-CN"/>
              </w:rPr>
            </w:pPr>
            <w:r w:rsidRPr="007F3EAA">
              <w:rPr>
                <w:rFonts w:eastAsia="等线"/>
                <w:b/>
                <w:sz w:val="18"/>
                <w:highlight w:val="green"/>
                <w:lang w:eastAsia="zh-CN"/>
              </w:rPr>
              <w:t>Agreement</w:t>
            </w:r>
          </w:p>
          <w:p w:rsidR="00A97535" w:rsidRDefault="00A97535" w:rsidP="00A97535">
            <w:pPr>
              <w:spacing w:after="120"/>
              <w:rPr>
                <w:rFonts w:eastAsia="等线"/>
                <w:sz w:val="18"/>
                <w:lang w:eastAsia="zh-CN"/>
              </w:rPr>
            </w:pPr>
            <w:r>
              <w:rPr>
                <w:rFonts w:eastAsia="等线"/>
                <w:sz w:val="18"/>
                <w:lang w:eastAsia="zh-CN"/>
              </w:rPr>
              <w:t>When the UE does not support simultaneous/parallel transmissions</w:t>
            </w:r>
            <w:r>
              <w:rPr>
                <w:rFonts w:eastAsia="等线" w:hint="eastAsia"/>
                <w:sz w:val="18"/>
                <w:lang w:eastAsia="zh-CN"/>
              </w:rPr>
              <w:t xml:space="preserve"> of</w:t>
            </w:r>
            <w:r>
              <w:rPr>
                <w:rFonts w:eastAsia="等线"/>
                <w:sz w:val="18"/>
                <w:lang w:eastAsia="zh-CN"/>
              </w:rPr>
              <w:t xml:space="preserve"> PRACH in candidate cell and UL channels and signals in serving cell, support</w:t>
            </w:r>
          </w:p>
          <w:p w:rsidR="00A97535" w:rsidRDefault="00A97535" w:rsidP="00A97535">
            <w:pPr>
              <w:pStyle w:val="ad"/>
              <w:numPr>
                <w:ilvl w:val="1"/>
                <w:numId w:val="42"/>
              </w:numPr>
              <w:spacing w:afterLines="0" w:after="120" w:line="259" w:lineRule="auto"/>
              <w:ind w:leftChars="0"/>
              <w:contextualSpacing/>
              <w:rPr>
                <w:rFonts w:ascii="Times New Roman" w:eastAsia="等线" w:hAnsi="Times New Roman"/>
                <w:sz w:val="18"/>
                <w:szCs w:val="20"/>
                <w:lang w:eastAsia="zh-CN"/>
              </w:rPr>
            </w:pPr>
            <w:proofErr w:type="gramStart"/>
            <w:r>
              <w:rPr>
                <w:rFonts w:ascii="Times New Roman" w:eastAsia="等线" w:hAnsi="Times New Roman"/>
                <w:sz w:val="18"/>
                <w:szCs w:val="18"/>
                <w:lang w:eastAsia="zh-CN"/>
              </w:rPr>
              <w:t>serving</w:t>
            </w:r>
            <w:proofErr w:type="gramEnd"/>
            <w:r>
              <w:rPr>
                <w:rFonts w:ascii="Times New Roman" w:eastAsia="等线" w:hAnsi="Times New Roman"/>
                <w:sz w:val="18"/>
                <w:szCs w:val="18"/>
                <w:lang w:eastAsia="zh-CN"/>
              </w:rPr>
              <w:t xml:space="preserve"> cell UL TX is</w:t>
            </w:r>
            <w:r>
              <w:rPr>
                <w:rFonts w:ascii="Times New Roman" w:eastAsia="等线" w:hAnsi="Times New Roman" w:hint="eastAsia"/>
                <w:sz w:val="18"/>
                <w:szCs w:val="18"/>
                <w:lang w:eastAsia="zh-CN"/>
              </w:rPr>
              <w:t xml:space="preserve"> dropped.</w:t>
            </w:r>
          </w:p>
          <w:p w:rsidR="00A97535" w:rsidRPr="007F3EAA" w:rsidRDefault="00A97535" w:rsidP="00A97535">
            <w:pPr>
              <w:spacing w:after="120"/>
              <w:rPr>
                <w:rFonts w:eastAsia="等线"/>
                <w:sz w:val="18"/>
                <w:highlight w:val="green"/>
                <w:lang w:eastAsia="zh-CN"/>
              </w:rPr>
            </w:pPr>
            <w:r w:rsidRPr="007F3EAA">
              <w:rPr>
                <w:rFonts w:eastAsia="等线"/>
                <w:b/>
                <w:sz w:val="18"/>
                <w:highlight w:val="green"/>
                <w:lang w:eastAsia="zh-CN"/>
              </w:rPr>
              <w:t>Agreement</w:t>
            </w:r>
          </w:p>
          <w:p w:rsidR="00A97535" w:rsidRDefault="00A97535" w:rsidP="00A97535">
            <w:pPr>
              <w:spacing w:after="120"/>
              <w:rPr>
                <w:rFonts w:eastAsia="等线"/>
                <w:sz w:val="18"/>
                <w:lang w:eastAsia="zh-CN"/>
              </w:rPr>
            </w:pPr>
            <w:r>
              <w:rPr>
                <w:rFonts w:eastAsia="等线"/>
                <w:sz w:val="18"/>
                <w:lang w:eastAsia="zh-CN"/>
              </w:rPr>
              <w:t>If the UE support</w:t>
            </w:r>
            <w:r>
              <w:rPr>
                <w:rFonts w:eastAsia="等线" w:hint="eastAsia"/>
                <w:sz w:val="18"/>
                <w:lang w:eastAsia="zh-CN"/>
              </w:rPr>
              <w:t>s</w:t>
            </w:r>
            <w:r>
              <w:rPr>
                <w:rFonts w:eastAsia="等线"/>
                <w:sz w:val="18"/>
                <w:lang w:eastAsia="zh-CN"/>
              </w:rPr>
              <w:t xml:space="preserve"> simultaneous/parallel transmissions</w:t>
            </w:r>
            <w:r>
              <w:rPr>
                <w:rFonts w:eastAsia="等线" w:hint="eastAsia"/>
                <w:sz w:val="18"/>
                <w:lang w:eastAsia="zh-CN"/>
              </w:rPr>
              <w:t xml:space="preserve"> of</w:t>
            </w:r>
            <w:r>
              <w:rPr>
                <w:rFonts w:eastAsia="等线"/>
                <w:sz w:val="18"/>
                <w:lang w:eastAsia="zh-CN"/>
              </w:rPr>
              <w:t xml:space="preserve"> PRACH in candidate cell and UL channels and signals </w:t>
            </w:r>
            <w:r>
              <w:rPr>
                <w:rFonts w:eastAsia="等线"/>
                <w:sz w:val="18"/>
                <w:lang w:eastAsia="zh-CN"/>
              </w:rPr>
              <w:lastRenderedPageBreak/>
              <w:t>in serving cell</w:t>
            </w:r>
            <w:r>
              <w:rPr>
                <w:rFonts w:eastAsia="等线" w:hint="eastAsia"/>
                <w:sz w:val="18"/>
                <w:lang w:eastAsia="zh-CN"/>
              </w:rPr>
              <w:t xml:space="preserve"> </w:t>
            </w:r>
            <w:r>
              <w:rPr>
                <w:rFonts w:eastAsia="等线"/>
                <w:sz w:val="18"/>
                <w:lang w:eastAsia="zh-CN"/>
              </w:rPr>
              <w:t>in the same frequency range</w:t>
            </w:r>
            <w:r>
              <w:rPr>
                <w:rFonts w:eastAsia="等线" w:hint="eastAsia"/>
                <w:sz w:val="18"/>
                <w:lang w:eastAsia="zh-CN"/>
              </w:rPr>
              <w:t xml:space="preserve">, </w:t>
            </w:r>
            <w:r>
              <w:rPr>
                <w:rFonts w:eastAsia="等线"/>
                <w:sz w:val="18"/>
                <w:lang w:eastAsia="zh-CN"/>
              </w:rPr>
              <w:t>support</w:t>
            </w:r>
            <w:r>
              <w:rPr>
                <w:rFonts w:eastAsia="等线" w:hint="eastAsia"/>
                <w:sz w:val="18"/>
                <w:lang w:eastAsia="zh-CN"/>
              </w:rPr>
              <w:t>:</w:t>
            </w:r>
          </w:p>
          <w:p w:rsidR="00A97535" w:rsidRDefault="00A97535" w:rsidP="00A97535">
            <w:pPr>
              <w:pStyle w:val="ad"/>
              <w:numPr>
                <w:ilvl w:val="0"/>
                <w:numId w:val="43"/>
              </w:numPr>
              <w:snapToGrid w:val="0"/>
              <w:spacing w:afterLines="0" w:after="120" w:line="259" w:lineRule="auto"/>
              <w:ind w:leftChars="0"/>
              <w:contextualSpacing/>
              <w:jc w:val="both"/>
              <w:rPr>
                <w:rFonts w:ascii="Times New Roman" w:eastAsia="等线" w:hAnsi="Times New Roman"/>
                <w:sz w:val="18"/>
                <w:szCs w:val="20"/>
                <w:lang w:eastAsia="zh-CN"/>
              </w:rPr>
            </w:pPr>
            <w:r>
              <w:rPr>
                <w:rFonts w:ascii="Times New Roman" w:eastAsia="等线" w:hAnsi="Times New Roman"/>
                <w:sz w:val="18"/>
                <w:szCs w:val="20"/>
                <w:lang w:eastAsia="zh-CN"/>
              </w:rPr>
              <w:t>A PRACH transmission to a LTM candidate cell has the highest priority for power allocation</w:t>
            </w:r>
          </w:p>
          <w:p w:rsidR="00C13E8B" w:rsidRPr="00A97535" w:rsidRDefault="00A97535" w:rsidP="00A97535">
            <w:pPr>
              <w:snapToGrid w:val="0"/>
              <w:spacing w:after="120"/>
              <w:jc w:val="both"/>
              <w:rPr>
                <w:rFonts w:eastAsia="等线"/>
                <w:sz w:val="18"/>
                <w:szCs w:val="18"/>
                <w:lang w:eastAsia="zh-CN"/>
              </w:rPr>
            </w:pPr>
            <w:r w:rsidRPr="007F3EAA">
              <w:rPr>
                <w:rFonts w:eastAsia="等线"/>
                <w:sz w:val="18"/>
                <w:szCs w:val="18"/>
                <w:lang w:eastAsia="ko-KR"/>
              </w:rPr>
              <w:t>N</w:t>
            </w:r>
            <w:r w:rsidRPr="007F3EAA">
              <w:rPr>
                <w:rFonts w:eastAsia="等线" w:hint="eastAsia"/>
                <w:sz w:val="18"/>
                <w:szCs w:val="18"/>
                <w:lang w:eastAsia="ko-KR"/>
              </w:rPr>
              <w:t>ote:</w:t>
            </w:r>
            <w:r w:rsidRPr="007F3EAA">
              <w:rPr>
                <w:rFonts w:eastAsia="等线"/>
                <w:sz w:val="18"/>
                <w:szCs w:val="18"/>
                <w:lang w:eastAsia="ko-KR"/>
              </w:rPr>
              <w:t xml:space="preserve"> up to UE whether performs power scale-down or drop of UL transmission with low</w:t>
            </w:r>
            <w:r>
              <w:rPr>
                <w:rFonts w:eastAsia="等线"/>
                <w:sz w:val="18"/>
                <w:szCs w:val="18"/>
                <w:lang w:eastAsia="ko-KR"/>
              </w:rPr>
              <w:t>er</w:t>
            </w:r>
            <w:r w:rsidRPr="007F3EAA">
              <w:rPr>
                <w:rFonts w:eastAsia="等线"/>
                <w:sz w:val="18"/>
                <w:szCs w:val="18"/>
                <w:lang w:eastAsia="ko-KR"/>
              </w:rPr>
              <w:t xml:space="preserve"> priority when UL transmission power is insufficient.</w:t>
            </w:r>
          </w:p>
        </w:tc>
      </w:tr>
    </w:tbl>
    <w:p w:rsidR="0037424D" w:rsidRPr="0099305B" w:rsidRDefault="0037424D" w:rsidP="0037424D">
      <w:pPr>
        <w:autoSpaceDE w:val="0"/>
        <w:autoSpaceDN w:val="0"/>
        <w:spacing w:after="120"/>
        <w:jc w:val="both"/>
        <w:rPr>
          <w:rFonts w:eastAsiaTheme="minorEastAsia"/>
          <w:lang w:eastAsia="zh-CN"/>
        </w:rPr>
      </w:pPr>
    </w:p>
    <w:p w:rsidR="00C25E6B" w:rsidRDefault="0037424D" w:rsidP="008E7A1E">
      <w:pPr>
        <w:autoSpaceDE w:val="0"/>
        <w:autoSpaceDN w:val="0"/>
        <w:spacing w:after="120"/>
        <w:jc w:val="both"/>
        <w:rPr>
          <w:rFonts w:eastAsia="宋体"/>
          <w:lang w:eastAsia="zh-CN"/>
        </w:rPr>
      </w:pPr>
      <w:r>
        <w:rPr>
          <w:rFonts w:eastAsia="宋体" w:hint="eastAsia"/>
        </w:rPr>
        <w:t xml:space="preserve">In this contribution, </w:t>
      </w:r>
      <w:r>
        <w:rPr>
          <w:rFonts w:eastAsia="宋体" w:hint="eastAsia"/>
          <w:lang w:eastAsia="zh-CN"/>
        </w:rPr>
        <w:t>t</w:t>
      </w:r>
      <w:r>
        <w:rPr>
          <w:rFonts w:eastAsia="宋体" w:hint="eastAsia"/>
        </w:rPr>
        <w:t xml:space="preserve">iming </w:t>
      </w:r>
      <w:r>
        <w:rPr>
          <w:rFonts w:eastAsia="宋体" w:hint="eastAsia"/>
          <w:lang w:eastAsia="zh-CN"/>
        </w:rPr>
        <w:t>a</w:t>
      </w:r>
      <w:r>
        <w:rPr>
          <w:rFonts w:eastAsia="宋体" w:hint="eastAsia"/>
        </w:rPr>
        <w:t>dvance managements are discuss</w:t>
      </w:r>
      <w:r w:rsidR="00EC7ACB">
        <w:rPr>
          <w:rFonts w:eastAsia="宋体" w:hint="eastAsia"/>
        </w:rPr>
        <w:t xml:space="preserve">ed with the following outline: </w:t>
      </w:r>
      <w:r w:rsidR="00CE0D64">
        <w:rPr>
          <w:rFonts w:eastAsia="宋体" w:hint="eastAsia"/>
          <w:lang w:eastAsia="zh-CN"/>
        </w:rPr>
        <w:t xml:space="preserve">TA for </w:t>
      </w:r>
      <w:proofErr w:type="spellStart"/>
      <w:r w:rsidR="00CE0D64">
        <w:rPr>
          <w:rFonts w:eastAsia="宋体" w:hint="eastAsia"/>
          <w:lang w:eastAsia="zh-CN"/>
        </w:rPr>
        <w:t>Scell</w:t>
      </w:r>
      <w:proofErr w:type="spellEnd"/>
      <w:r w:rsidR="00CE0D64">
        <w:rPr>
          <w:rFonts w:eastAsia="宋体" w:hint="eastAsia"/>
          <w:lang w:eastAsia="zh-CN"/>
        </w:rPr>
        <w:t xml:space="preserve"> </w:t>
      </w:r>
      <w:r w:rsidR="00E31C06">
        <w:rPr>
          <w:rFonts w:eastAsia="宋体" w:hint="eastAsia"/>
          <w:lang w:eastAsia="zh-CN"/>
        </w:rPr>
        <w:t>is discussed in secti</w:t>
      </w:r>
      <w:r w:rsidR="00EC7ACB">
        <w:rPr>
          <w:rFonts w:eastAsia="宋体" w:hint="eastAsia"/>
          <w:lang w:eastAsia="zh-CN"/>
        </w:rPr>
        <w:t>on 2. In s</w:t>
      </w:r>
      <w:r w:rsidR="00CE0D64">
        <w:rPr>
          <w:rFonts w:eastAsia="宋体" w:hint="eastAsia"/>
          <w:lang w:eastAsia="zh-CN"/>
        </w:rPr>
        <w:t>ection 3, we will discuss</w:t>
      </w:r>
      <w:r w:rsidR="008E272F">
        <w:rPr>
          <w:rFonts w:eastAsia="宋体" w:hint="eastAsia"/>
          <w:lang w:eastAsia="zh-CN"/>
        </w:rPr>
        <w:t xml:space="preserve"> TAG related issues</w:t>
      </w:r>
      <w:r w:rsidR="00EC7ACB">
        <w:rPr>
          <w:rFonts w:eastAsia="宋体" w:hint="eastAsia"/>
          <w:lang w:eastAsia="zh-CN"/>
        </w:rPr>
        <w:t xml:space="preserve">. </w:t>
      </w:r>
      <w:r w:rsidR="00035057">
        <w:rPr>
          <w:rFonts w:eastAsia="宋体" w:hint="eastAsia"/>
          <w:lang w:eastAsia="zh-CN"/>
        </w:rPr>
        <w:t>TP</w:t>
      </w:r>
      <w:r w:rsidR="00002BF4">
        <w:rPr>
          <w:rFonts w:eastAsia="宋体" w:hint="eastAsia"/>
          <w:lang w:eastAsia="zh-CN"/>
        </w:rPr>
        <w:t>s of TS38.213 are</w:t>
      </w:r>
      <w:r w:rsidR="00035057">
        <w:rPr>
          <w:rFonts w:eastAsia="宋体" w:hint="eastAsia"/>
          <w:lang w:eastAsia="zh-CN"/>
        </w:rPr>
        <w:t xml:space="preserve"> provided in section 4. </w:t>
      </w:r>
      <w:r w:rsidR="00C25E6B">
        <w:rPr>
          <w:rFonts w:eastAsia="宋体" w:hint="eastAsia"/>
          <w:lang w:eastAsia="zh-CN"/>
        </w:rPr>
        <w:t xml:space="preserve">A brief </w:t>
      </w:r>
      <w:r w:rsidR="00035057">
        <w:rPr>
          <w:rFonts w:eastAsia="宋体" w:hint="eastAsia"/>
          <w:lang w:eastAsia="zh-CN"/>
        </w:rPr>
        <w:t>conclusion is given in section 5</w:t>
      </w:r>
      <w:r w:rsidR="00C25E6B">
        <w:rPr>
          <w:rFonts w:eastAsia="宋体" w:hint="eastAsia"/>
          <w:lang w:eastAsia="zh-CN"/>
        </w:rPr>
        <w:t>.</w:t>
      </w:r>
    </w:p>
    <w:p w:rsidR="00610B94" w:rsidRDefault="005548C3" w:rsidP="00515C33">
      <w:pPr>
        <w:pStyle w:val="1"/>
        <w:ind w:left="431" w:hanging="431"/>
        <w:jc w:val="both"/>
        <w:rPr>
          <w:lang w:eastAsia="zh-CN"/>
        </w:rPr>
      </w:pPr>
      <w:r>
        <w:rPr>
          <w:rFonts w:hint="eastAsia"/>
          <w:lang w:eastAsia="zh-CN"/>
        </w:rPr>
        <w:t xml:space="preserve">TA for </w:t>
      </w:r>
      <w:proofErr w:type="spellStart"/>
      <w:r>
        <w:rPr>
          <w:rFonts w:hint="eastAsia"/>
          <w:lang w:eastAsia="zh-CN"/>
        </w:rPr>
        <w:t>Scell</w:t>
      </w:r>
      <w:proofErr w:type="spellEnd"/>
    </w:p>
    <w:p w:rsidR="0072316C" w:rsidRPr="00AE116E" w:rsidRDefault="0072316C" w:rsidP="0072316C">
      <w:pPr>
        <w:shd w:val="clear" w:color="auto" w:fill="FFFFFF"/>
        <w:spacing w:after="120"/>
        <w:rPr>
          <w:rFonts w:eastAsiaTheme="minorEastAsia"/>
          <w:color w:val="000000"/>
          <w:lang w:eastAsia="zh-CN"/>
        </w:rPr>
      </w:pPr>
      <w:r w:rsidRPr="00AE116E">
        <w:rPr>
          <w:rFonts w:eastAsia="MS PGothic"/>
          <w:color w:val="000000"/>
          <w:lang w:eastAsia="zh-CN"/>
        </w:rPr>
        <w:t xml:space="preserve">In RAN1-110 </w:t>
      </w:r>
      <w:proofErr w:type="spellStart"/>
      <w:proofErr w:type="gramStart"/>
      <w:r w:rsidRPr="00AE116E">
        <w:rPr>
          <w:rFonts w:eastAsia="MS PGothic"/>
          <w:color w:val="000000"/>
          <w:lang w:eastAsia="zh-CN"/>
        </w:rPr>
        <w:t>bis</w:t>
      </w:r>
      <w:proofErr w:type="spellEnd"/>
      <w:proofErr w:type="gramEnd"/>
      <w:r w:rsidRPr="00AE116E">
        <w:rPr>
          <w:rFonts w:eastAsia="MS PGothic"/>
          <w:color w:val="000000"/>
          <w:lang w:eastAsia="zh-CN"/>
        </w:rPr>
        <w:t xml:space="preserve"> e-meeting, there </w:t>
      </w:r>
      <w:r w:rsidRPr="00AE116E">
        <w:rPr>
          <w:rFonts w:eastAsiaTheme="minorEastAsia"/>
          <w:color w:val="000000"/>
          <w:lang w:eastAsia="zh-CN"/>
        </w:rPr>
        <w:t>was the following agreements:</w:t>
      </w:r>
    </w:p>
    <w:tbl>
      <w:tblPr>
        <w:tblStyle w:val="a4"/>
        <w:tblW w:w="0" w:type="auto"/>
        <w:tblLook w:val="04A0" w:firstRow="1" w:lastRow="0" w:firstColumn="1" w:lastColumn="0" w:noHBand="0" w:noVBand="1"/>
      </w:tblPr>
      <w:tblGrid>
        <w:gridCol w:w="9286"/>
      </w:tblGrid>
      <w:tr w:rsidR="0072316C" w:rsidRPr="00AE116E" w:rsidTr="0072316C">
        <w:tc>
          <w:tcPr>
            <w:tcW w:w="9286" w:type="dxa"/>
          </w:tcPr>
          <w:p w:rsidR="0072316C" w:rsidRPr="00AE116E" w:rsidRDefault="0072316C" w:rsidP="0072316C">
            <w:pPr>
              <w:shd w:val="clear" w:color="auto" w:fill="FFFFFF"/>
              <w:spacing w:after="120"/>
              <w:rPr>
                <w:rFonts w:eastAsia="MS PGothic"/>
                <w:color w:val="242424"/>
                <w:highlight w:val="green"/>
                <w:shd w:val="clear" w:color="auto" w:fill="FFFFFF"/>
                <w:lang w:eastAsia="zh-CN"/>
              </w:rPr>
            </w:pPr>
            <w:r w:rsidRPr="00AE116E">
              <w:rPr>
                <w:rFonts w:eastAsia="MS PGothic"/>
                <w:b/>
                <w:bCs/>
                <w:color w:val="000000"/>
                <w:highlight w:val="green"/>
                <w:shd w:val="clear" w:color="auto" w:fill="FFFF00"/>
                <w:lang w:eastAsia="zh-CN"/>
              </w:rPr>
              <w:t>Agreement</w:t>
            </w:r>
            <w:r w:rsidRPr="00AE116E">
              <w:rPr>
                <w:rFonts w:eastAsia="MS PGothic"/>
                <w:color w:val="242424"/>
                <w:highlight w:val="green"/>
                <w:shd w:val="clear" w:color="auto" w:fill="FFFFFF"/>
                <w:lang w:eastAsia="zh-CN"/>
              </w:rPr>
              <w:t> </w:t>
            </w:r>
          </w:p>
          <w:p w:rsidR="0072316C" w:rsidRPr="00AE116E" w:rsidRDefault="0072316C" w:rsidP="0072316C">
            <w:pPr>
              <w:shd w:val="clear" w:color="auto" w:fill="FFFFFF"/>
              <w:spacing w:after="120"/>
              <w:rPr>
                <w:rFonts w:eastAsia="MS PGothic"/>
                <w:color w:val="000000"/>
                <w:lang w:eastAsia="zh-CN"/>
              </w:rPr>
            </w:pPr>
            <w:r w:rsidRPr="00AE116E">
              <w:rPr>
                <w:rFonts w:eastAsia="MS PGothic"/>
                <w:color w:val="000000"/>
                <w:lang w:eastAsia="zh-CN"/>
              </w:rPr>
              <w:t>Support TA acquisition of candidate cell(s) before cell switch command is received in L1/L2 based mobility.</w:t>
            </w:r>
          </w:p>
          <w:p w:rsidR="0072316C" w:rsidRPr="00AE116E" w:rsidRDefault="0072316C" w:rsidP="0072316C">
            <w:pPr>
              <w:numPr>
                <w:ilvl w:val="0"/>
                <w:numId w:val="45"/>
              </w:numPr>
              <w:shd w:val="clear" w:color="auto" w:fill="FFFFFF"/>
              <w:spacing w:afterLines="0" w:after="120"/>
              <w:rPr>
                <w:rFonts w:eastAsia="MS PGothic"/>
                <w:lang w:eastAsia="zh-CN"/>
              </w:rPr>
            </w:pPr>
            <w:r w:rsidRPr="00AE116E">
              <w:rPr>
                <w:rFonts w:eastAsia="MS PGothic"/>
                <w:lang w:eastAsia="zh-CN"/>
              </w:rPr>
              <w:t xml:space="preserve">FFS: whether this can be applied to candidate cell when it is deactivated </w:t>
            </w:r>
            <w:proofErr w:type="spellStart"/>
            <w:r w:rsidRPr="00AE116E">
              <w:rPr>
                <w:rFonts w:eastAsia="MS PGothic"/>
                <w:lang w:eastAsia="zh-CN"/>
              </w:rPr>
              <w:t>SCell</w:t>
            </w:r>
            <w:proofErr w:type="spellEnd"/>
            <w:r w:rsidRPr="00AE116E">
              <w:rPr>
                <w:rFonts w:eastAsia="MS PGothic"/>
                <w:lang w:eastAsia="zh-CN"/>
              </w:rPr>
              <w:t xml:space="preserve"> (if defined in RAN2)</w:t>
            </w:r>
          </w:p>
        </w:tc>
      </w:tr>
    </w:tbl>
    <w:p w:rsidR="0072316C" w:rsidRPr="00AE116E" w:rsidRDefault="0072316C" w:rsidP="0072316C">
      <w:pPr>
        <w:shd w:val="clear" w:color="auto" w:fill="FFFFFF"/>
        <w:spacing w:after="120"/>
        <w:rPr>
          <w:rFonts w:eastAsiaTheme="minorEastAsia"/>
          <w:color w:val="000000"/>
          <w:lang w:eastAsia="zh-CN"/>
        </w:rPr>
      </w:pPr>
    </w:p>
    <w:p w:rsidR="0072316C" w:rsidRPr="00AE116E" w:rsidRDefault="0072316C" w:rsidP="003F432B">
      <w:pPr>
        <w:shd w:val="clear" w:color="auto" w:fill="FFFFFF"/>
        <w:spacing w:after="120"/>
        <w:jc w:val="both"/>
        <w:rPr>
          <w:rFonts w:eastAsiaTheme="minorEastAsia"/>
          <w:color w:val="000000"/>
          <w:lang w:eastAsia="zh-CN"/>
        </w:rPr>
      </w:pPr>
      <w:r w:rsidRPr="00AE116E">
        <w:rPr>
          <w:rFonts w:eastAsiaTheme="minorEastAsia"/>
          <w:color w:val="000000"/>
          <w:lang w:eastAsia="zh-CN"/>
        </w:rPr>
        <w:t xml:space="preserve">In the agreement, </w:t>
      </w:r>
      <w:r w:rsidR="00757A73" w:rsidRPr="00AE116E">
        <w:rPr>
          <w:rFonts w:eastAsiaTheme="minorEastAsia"/>
          <w:color w:val="000000"/>
          <w:lang w:eastAsia="zh-CN"/>
        </w:rPr>
        <w:t xml:space="preserve">TA acquisition of the candidate cell(s) before cell switch command is supported in L1/L2 based mobility, but whether this can be applied to candidate cell when it is deactivated </w:t>
      </w:r>
      <w:proofErr w:type="spellStart"/>
      <w:r w:rsidR="00757A73" w:rsidRPr="00AE116E">
        <w:rPr>
          <w:rFonts w:eastAsiaTheme="minorEastAsia"/>
          <w:color w:val="000000"/>
          <w:lang w:eastAsia="zh-CN"/>
        </w:rPr>
        <w:t>SCell</w:t>
      </w:r>
      <w:proofErr w:type="spellEnd"/>
      <w:r w:rsidR="00757A73" w:rsidRPr="00AE116E">
        <w:rPr>
          <w:rFonts w:eastAsiaTheme="minorEastAsia"/>
          <w:color w:val="000000"/>
          <w:lang w:eastAsia="zh-CN"/>
        </w:rPr>
        <w:t xml:space="preserve"> was FFS. During the post meeting discussions on </w:t>
      </w:r>
      <w:r w:rsidR="00205447" w:rsidRPr="00AE116E">
        <w:rPr>
          <w:rFonts w:eastAsiaTheme="minorEastAsia"/>
          <w:color w:val="000000"/>
          <w:lang w:eastAsia="zh-CN"/>
        </w:rPr>
        <w:t xml:space="preserve">running CR, companies have different understanding on the definition of deactivated </w:t>
      </w:r>
      <w:proofErr w:type="spellStart"/>
      <w:r w:rsidR="00205447" w:rsidRPr="00AE116E">
        <w:rPr>
          <w:rFonts w:eastAsiaTheme="minorEastAsia"/>
          <w:color w:val="000000"/>
          <w:lang w:eastAsia="zh-CN"/>
        </w:rPr>
        <w:t>SCell</w:t>
      </w:r>
      <w:proofErr w:type="spellEnd"/>
      <w:r w:rsidR="00205447" w:rsidRPr="00AE116E">
        <w:rPr>
          <w:rFonts w:eastAsiaTheme="minorEastAsia"/>
          <w:color w:val="000000"/>
          <w:lang w:eastAsia="zh-CN"/>
        </w:rPr>
        <w:t xml:space="preserve"> as candidate cells. Meanwhile, in the RAN2 #119bis meeting, the following agreements were made.</w:t>
      </w:r>
    </w:p>
    <w:tbl>
      <w:tblPr>
        <w:tblStyle w:val="a4"/>
        <w:tblW w:w="0" w:type="auto"/>
        <w:tblLook w:val="04A0" w:firstRow="1" w:lastRow="0" w:firstColumn="1" w:lastColumn="0" w:noHBand="0" w:noVBand="1"/>
      </w:tblPr>
      <w:tblGrid>
        <w:gridCol w:w="9286"/>
      </w:tblGrid>
      <w:tr w:rsidR="00EB7A86" w:rsidRPr="00AE116E" w:rsidTr="00EB7A86">
        <w:tc>
          <w:tcPr>
            <w:tcW w:w="9286" w:type="dxa"/>
          </w:tcPr>
          <w:p w:rsidR="00EB7A86" w:rsidRPr="00AE116E" w:rsidRDefault="00EB7A86" w:rsidP="00EB7A86">
            <w:pPr>
              <w:shd w:val="clear" w:color="auto" w:fill="FFFFFF"/>
              <w:spacing w:after="120"/>
              <w:rPr>
                <w:rFonts w:eastAsiaTheme="minorEastAsia"/>
                <w:color w:val="242424"/>
                <w:highlight w:val="green"/>
                <w:shd w:val="clear" w:color="auto" w:fill="FFFFFF"/>
                <w:lang w:eastAsia="zh-CN"/>
              </w:rPr>
            </w:pPr>
            <w:r w:rsidRPr="00AE116E">
              <w:rPr>
                <w:rFonts w:eastAsia="MS PGothic"/>
                <w:b/>
                <w:bCs/>
                <w:color w:val="000000"/>
                <w:highlight w:val="green"/>
                <w:shd w:val="clear" w:color="auto" w:fill="FFFF00"/>
                <w:lang w:eastAsia="zh-CN"/>
              </w:rPr>
              <w:t>Agreement</w:t>
            </w:r>
            <w:r w:rsidRPr="00AE116E">
              <w:rPr>
                <w:rFonts w:eastAsia="MS PGothic"/>
                <w:color w:val="242424"/>
                <w:highlight w:val="green"/>
                <w:shd w:val="clear" w:color="auto" w:fill="FFFFFF"/>
                <w:lang w:eastAsia="zh-CN"/>
              </w:rPr>
              <w:t> </w:t>
            </w:r>
          </w:p>
          <w:p w:rsidR="00EB7A86" w:rsidRPr="00AE116E" w:rsidRDefault="00EB7A86" w:rsidP="00EB7A86">
            <w:pPr>
              <w:shd w:val="clear" w:color="auto" w:fill="FFFFFF"/>
              <w:spacing w:after="120"/>
              <w:rPr>
                <w:rFonts w:eastAsia="MS PGothic"/>
                <w:color w:val="000000"/>
                <w:lang w:eastAsia="zh-CN"/>
              </w:rPr>
            </w:pPr>
            <w:r w:rsidRPr="00AE116E">
              <w:rPr>
                <w:rFonts w:eastAsia="MS PGothic"/>
                <w:color w:val="000000"/>
                <w:lang w:eastAsia="zh-CN"/>
              </w:rPr>
              <w:t>・</w:t>
            </w:r>
            <w:r w:rsidRPr="00AE116E">
              <w:rPr>
                <w:rFonts w:eastAsia="MS PGothic"/>
                <w:color w:val="000000"/>
                <w:lang w:eastAsia="zh-CN"/>
              </w:rPr>
              <w:t>A L1/L2 inter-cell mobility candidate (target) configuration is received within an RRC message before the L1/L2 dynamic switch is triggered.</w:t>
            </w:r>
          </w:p>
          <w:p w:rsidR="00EB7A86" w:rsidRPr="00AE116E" w:rsidRDefault="00EB7A86" w:rsidP="00EB7A86">
            <w:pPr>
              <w:shd w:val="clear" w:color="auto" w:fill="FFFFFF"/>
              <w:spacing w:after="120"/>
              <w:rPr>
                <w:rFonts w:eastAsiaTheme="minorEastAsia"/>
                <w:color w:val="000000"/>
                <w:lang w:eastAsia="zh-CN"/>
              </w:rPr>
            </w:pPr>
            <w:r w:rsidRPr="00AE116E">
              <w:rPr>
                <w:rFonts w:eastAsia="MS PGothic"/>
                <w:color w:val="000000"/>
                <w:lang w:eastAsia="zh-CN"/>
              </w:rPr>
              <w:t>・</w:t>
            </w:r>
            <w:r w:rsidRPr="00AE116E">
              <w:rPr>
                <w:rFonts w:eastAsia="MS PGothic"/>
                <w:color w:val="000000"/>
                <w:lang w:eastAsia="zh-CN"/>
              </w:rPr>
              <w:t xml:space="preserve">For L1L2 mobility, Target </w:t>
            </w:r>
            <w:proofErr w:type="spellStart"/>
            <w:r w:rsidRPr="00AE116E">
              <w:rPr>
                <w:rFonts w:eastAsia="MS PGothic"/>
                <w:color w:val="000000"/>
                <w:lang w:eastAsia="zh-CN"/>
              </w:rPr>
              <w:t>Pcell</w:t>
            </w:r>
            <w:proofErr w:type="spellEnd"/>
            <w:r w:rsidRPr="00AE116E">
              <w:rPr>
                <w:rFonts w:eastAsia="MS PGothic"/>
                <w:color w:val="000000"/>
                <w:lang w:eastAsia="zh-CN"/>
              </w:rPr>
              <w:t>/</w:t>
            </w:r>
            <w:proofErr w:type="spellStart"/>
            <w:r w:rsidRPr="00AE116E">
              <w:rPr>
                <w:rFonts w:eastAsia="MS PGothic"/>
                <w:color w:val="000000"/>
                <w:lang w:eastAsia="zh-CN"/>
              </w:rPr>
              <w:t>SCell</w:t>
            </w:r>
            <w:proofErr w:type="spellEnd"/>
            <w:r w:rsidRPr="00AE116E">
              <w:rPr>
                <w:rFonts w:eastAsia="MS PGothic"/>
                <w:color w:val="000000"/>
                <w:lang w:eastAsia="zh-CN"/>
              </w:rPr>
              <w:t xml:space="preserve"> can be current </w:t>
            </w:r>
            <w:proofErr w:type="spellStart"/>
            <w:r w:rsidRPr="00AE116E">
              <w:rPr>
                <w:rFonts w:eastAsia="MS PGothic"/>
                <w:color w:val="000000"/>
                <w:lang w:eastAsia="zh-CN"/>
              </w:rPr>
              <w:t>SCell</w:t>
            </w:r>
            <w:proofErr w:type="spellEnd"/>
            <w:r w:rsidRPr="00AE116E">
              <w:rPr>
                <w:rFonts w:eastAsia="MS PGothic"/>
                <w:color w:val="000000"/>
                <w:lang w:eastAsia="zh-CN"/>
              </w:rPr>
              <w:t>/</w:t>
            </w:r>
            <w:proofErr w:type="spellStart"/>
            <w:r w:rsidRPr="00AE116E">
              <w:rPr>
                <w:rFonts w:eastAsia="MS PGothic"/>
                <w:color w:val="000000"/>
                <w:lang w:eastAsia="zh-CN"/>
              </w:rPr>
              <w:t>PCell</w:t>
            </w:r>
            <w:proofErr w:type="spellEnd"/>
            <w:r w:rsidRPr="00AE116E">
              <w:rPr>
                <w:rFonts w:eastAsia="MS PGothic"/>
                <w:color w:val="000000"/>
                <w:lang w:eastAsia="zh-CN"/>
              </w:rPr>
              <w:t xml:space="preserve">, i.e., current </w:t>
            </w:r>
            <w:proofErr w:type="spellStart"/>
            <w:r w:rsidRPr="00AE116E">
              <w:rPr>
                <w:rFonts w:eastAsia="MS PGothic"/>
                <w:color w:val="000000"/>
                <w:lang w:eastAsia="zh-CN"/>
              </w:rPr>
              <w:t>SCell</w:t>
            </w:r>
            <w:proofErr w:type="spellEnd"/>
            <w:r w:rsidRPr="00AE116E">
              <w:rPr>
                <w:rFonts w:eastAsia="MS PGothic"/>
                <w:color w:val="000000"/>
                <w:lang w:eastAsia="zh-CN"/>
              </w:rPr>
              <w:t>/</w:t>
            </w:r>
            <w:proofErr w:type="spellStart"/>
            <w:r w:rsidRPr="00AE116E">
              <w:rPr>
                <w:rFonts w:eastAsia="MS PGothic"/>
                <w:color w:val="000000"/>
                <w:lang w:eastAsia="zh-CN"/>
              </w:rPr>
              <w:t>PCell</w:t>
            </w:r>
            <w:proofErr w:type="spellEnd"/>
            <w:r w:rsidRPr="00AE116E">
              <w:rPr>
                <w:rFonts w:eastAsia="MS PGothic"/>
                <w:color w:val="000000"/>
                <w:lang w:eastAsia="zh-CN"/>
              </w:rPr>
              <w:t xml:space="preserve"> can be configured as candidates.</w:t>
            </w:r>
          </w:p>
        </w:tc>
      </w:tr>
    </w:tbl>
    <w:p w:rsidR="00205447" w:rsidRPr="00AE116E" w:rsidRDefault="00205447" w:rsidP="0072316C">
      <w:pPr>
        <w:shd w:val="clear" w:color="auto" w:fill="FFFFFF"/>
        <w:spacing w:after="120"/>
        <w:rPr>
          <w:rFonts w:eastAsiaTheme="minorEastAsia"/>
          <w:color w:val="000000"/>
          <w:lang w:eastAsia="zh-CN"/>
        </w:rPr>
      </w:pPr>
    </w:p>
    <w:p w:rsidR="0044412F" w:rsidRPr="00AE116E" w:rsidRDefault="0044412F" w:rsidP="00BB286B">
      <w:pPr>
        <w:spacing w:after="120"/>
        <w:jc w:val="both"/>
        <w:rPr>
          <w:rFonts w:eastAsiaTheme="minorEastAsia"/>
          <w:color w:val="000000"/>
          <w:lang w:eastAsia="zh-CN"/>
        </w:rPr>
      </w:pPr>
      <w:r w:rsidRPr="00AE116E">
        <w:rPr>
          <w:rFonts w:eastAsiaTheme="minorEastAsia"/>
          <w:color w:val="000000"/>
          <w:lang w:eastAsia="zh-CN"/>
        </w:rPr>
        <w:t xml:space="preserve">The agreement says that current </w:t>
      </w:r>
      <w:proofErr w:type="spellStart"/>
      <w:r w:rsidRPr="00AE116E">
        <w:rPr>
          <w:rFonts w:eastAsiaTheme="minorEastAsia"/>
          <w:color w:val="000000"/>
          <w:lang w:eastAsia="zh-CN"/>
        </w:rPr>
        <w:t>SCell</w:t>
      </w:r>
      <w:proofErr w:type="spellEnd"/>
      <w:r w:rsidRPr="00AE116E">
        <w:rPr>
          <w:rFonts w:eastAsiaTheme="minorEastAsia"/>
          <w:color w:val="000000"/>
          <w:lang w:eastAsia="zh-CN"/>
        </w:rPr>
        <w:t>/</w:t>
      </w:r>
      <w:proofErr w:type="spellStart"/>
      <w:r w:rsidRPr="00AE116E">
        <w:rPr>
          <w:rFonts w:eastAsiaTheme="minorEastAsia"/>
          <w:color w:val="000000"/>
          <w:lang w:eastAsia="zh-CN"/>
        </w:rPr>
        <w:t>PCell</w:t>
      </w:r>
      <w:proofErr w:type="spellEnd"/>
      <w:r w:rsidRPr="00AE116E">
        <w:rPr>
          <w:rFonts w:eastAsiaTheme="minorEastAsia"/>
          <w:color w:val="000000"/>
          <w:lang w:eastAsia="zh-CN"/>
        </w:rPr>
        <w:t xml:space="preserve"> can be configured as candidate cells by RRC message. Considering the current </w:t>
      </w:r>
      <w:proofErr w:type="spellStart"/>
      <w:r w:rsidRPr="00AE116E">
        <w:rPr>
          <w:rFonts w:eastAsiaTheme="minorEastAsia"/>
          <w:color w:val="000000"/>
          <w:lang w:eastAsia="zh-CN"/>
        </w:rPr>
        <w:t>SCell</w:t>
      </w:r>
      <w:proofErr w:type="spellEnd"/>
      <w:r w:rsidRPr="00AE116E">
        <w:rPr>
          <w:rFonts w:eastAsiaTheme="minorEastAsia"/>
          <w:color w:val="000000"/>
          <w:lang w:eastAsia="zh-CN"/>
        </w:rPr>
        <w:t xml:space="preserve"> consists of activated </w:t>
      </w:r>
      <w:proofErr w:type="spellStart"/>
      <w:r w:rsidRPr="00AE116E">
        <w:rPr>
          <w:rFonts w:eastAsiaTheme="minorEastAsia"/>
          <w:color w:val="000000"/>
          <w:lang w:eastAsia="zh-CN"/>
        </w:rPr>
        <w:t>SCell</w:t>
      </w:r>
      <w:proofErr w:type="spellEnd"/>
      <w:r w:rsidRPr="00AE116E">
        <w:rPr>
          <w:rFonts w:eastAsiaTheme="minorEastAsia"/>
          <w:color w:val="000000"/>
          <w:lang w:eastAsia="zh-CN"/>
        </w:rPr>
        <w:t xml:space="preserve"> and deactivated </w:t>
      </w:r>
      <w:proofErr w:type="spellStart"/>
      <w:r w:rsidRPr="00AE116E">
        <w:rPr>
          <w:rFonts w:eastAsiaTheme="minorEastAsia"/>
          <w:color w:val="000000"/>
          <w:lang w:eastAsia="zh-CN"/>
        </w:rPr>
        <w:t>SCell</w:t>
      </w:r>
      <w:proofErr w:type="spellEnd"/>
      <w:r w:rsidRPr="00AE116E">
        <w:rPr>
          <w:rFonts w:eastAsiaTheme="minorEastAsia"/>
          <w:color w:val="000000"/>
          <w:lang w:eastAsia="zh-CN"/>
        </w:rPr>
        <w:t xml:space="preserve">, this agreement </w:t>
      </w:r>
      <w:r w:rsidR="005743EF" w:rsidRPr="00AE116E">
        <w:rPr>
          <w:rFonts w:eastAsiaTheme="minorEastAsia"/>
          <w:color w:val="000000"/>
          <w:lang w:eastAsia="zh-CN"/>
        </w:rPr>
        <w:t>clarif</w:t>
      </w:r>
      <w:r w:rsidR="005743EF">
        <w:rPr>
          <w:rFonts w:eastAsiaTheme="minorEastAsia" w:hint="eastAsia"/>
          <w:color w:val="000000"/>
          <w:lang w:eastAsia="zh-CN"/>
        </w:rPr>
        <w:t>ies</w:t>
      </w:r>
      <w:r w:rsidR="005743EF" w:rsidRPr="00AE116E">
        <w:rPr>
          <w:rFonts w:eastAsiaTheme="minorEastAsia"/>
          <w:color w:val="000000"/>
          <w:lang w:eastAsia="zh-CN"/>
        </w:rPr>
        <w:t xml:space="preserve"> </w:t>
      </w:r>
      <w:r w:rsidRPr="00AE116E">
        <w:rPr>
          <w:rFonts w:eastAsiaTheme="minorEastAsia"/>
          <w:color w:val="000000"/>
          <w:lang w:eastAsia="zh-CN"/>
        </w:rPr>
        <w:t xml:space="preserve">that deactivated </w:t>
      </w:r>
      <w:proofErr w:type="spellStart"/>
      <w:r w:rsidRPr="00AE116E">
        <w:rPr>
          <w:rFonts w:eastAsiaTheme="minorEastAsia"/>
          <w:color w:val="000000"/>
          <w:lang w:eastAsia="zh-CN"/>
        </w:rPr>
        <w:t>SCell</w:t>
      </w:r>
      <w:proofErr w:type="spellEnd"/>
      <w:r w:rsidRPr="00AE116E">
        <w:rPr>
          <w:rFonts w:eastAsiaTheme="minorEastAsia"/>
          <w:color w:val="000000"/>
          <w:lang w:eastAsia="zh-CN"/>
        </w:rPr>
        <w:t xml:space="preserve"> is supported as the candidate cell. So we can support TA acquisition of candidate cell(s) before cell switch command is received in L1/L2 based mobility when it is deactivated </w:t>
      </w:r>
      <w:proofErr w:type="spellStart"/>
      <w:r w:rsidRPr="00AE116E">
        <w:rPr>
          <w:rFonts w:eastAsiaTheme="minorEastAsia"/>
          <w:color w:val="000000"/>
          <w:lang w:eastAsia="zh-CN"/>
        </w:rPr>
        <w:t>SCell</w:t>
      </w:r>
      <w:proofErr w:type="spellEnd"/>
      <w:r w:rsidRPr="00AE116E">
        <w:rPr>
          <w:rFonts w:eastAsiaTheme="minorEastAsia"/>
          <w:color w:val="000000"/>
          <w:lang w:eastAsia="zh-CN"/>
        </w:rPr>
        <w:t xml:space="preserve">. </w:t>
      </w:r>
    </w:p>
    <w:p w:rsidR="00672027" w:rsidRDefault="00D020BB" w:rsidP="00BB286B">
      <w:pPr>
        <w:spacing w:after="120"/>
        <w:jc w:val="both"/>
        <w:rPr>
          <w:rFonts w:eastAsiaTheme="minorEastAsia"/>
          <w:b/>
          <w:bCs/>
          <w:lang w:eastAsia="zh-CN"/>
        </w:rPr>
      </w:pPr>
      <w:r>
        <w:rPr>
          <w:rFonts w:eastAsiaTheme="minorEastAsia"/>
          <w:b/>
          <w:color w:val="000000"/>
          <w:lang w:eastAsia="zh-CN"/>
        </w:rPr>
        <w:t xml:space="preserve">Proposal </w:t>
      </w:r>
      <w:r>
        <w:rPr>
          <w:rFonts w:eastAsiaTheme="minorEastAsia" w:hint="eastAsia"/>
          <w:b/>
          <w:color w:val="000000"/>
          <w:lang w:eastAsia="zh-CN"/>
        </w:rPr>
        <w:t>1</w:t>
      </w:r>
      <w:r w:rsidR="0044412F" w:rsidRPr="00AE116E">
        <w:rPr>
          <w:rFonts w:eastAsiaTheme="minorEastAsia"/>
          <w:b/>
          <w:color w:val="000000"/>
          <w:lang w:eastAsia="zh-CN"/>
        </w:rPr>
        <w:t xml:space="preserve">: </w:t>
      </w:r>
      <w:r w:rsidR="0044412F" w:rsidRPr="00AE116E">
        <w:rPr>
          <w:rFonts w:eastAsiaTheme="minorEastAsia"/>
          <w:b/>
          <w:bCs/>
          <w:lang w:eastAsia="zh-CN"/>
        </w:rPr>
        <w:t xml:space="preserve">Support </w:t>
      </w:r>
      <w:r w:rsidR="00E91A06" w:rsidRPr="00AE116E">
        <w:rPr>
          <w:rFonts w:eastAsiaTheme="minorEastAsia"/>
          <w:b/>
          <w:bCs/>
          <w:lang w:eastAsia="zh-CN"/>
        </w:rPr>
        <w:t xml:space="preserve">TA acquisition of candidate cell(s) before cell switch command is received in L1/L2 based mobility when it is deactivated </w:t>
      </w:r>
      <w:proofErr w:type="spellStart"/>
      <w:r w:rsidR="00E91A06" w:rsidRPr="00AE116E">
        <w:rPr>
          <w:rFonts w:eastAsiaTheme="minorEastAsia"/>
          <w:b/>
          <w:bCs/>
          <w:lang w:eastAsia="zh-CN"/>
        </w:rPr>
        <w:t>SCell</w:t>
      </w:r>
      <w:proofErr w:type="spellEnd"/>
      <w:r w:rsidR="00E91A06" w:rsidRPr="00AE116E">
        <w:rPr>
          <w:rFonts w:eastAsiaTheme="minorEastAsia"/>
          <w:b/>
          <w:bCs/>
          <w:lang w:eastAsia="zh-CN"/>
        </w:rPr>
        <w:t>.</w:t>
      </w:r>
    </w:p>
    <w:p w:rsidR="004E74A3" w:rsidRPr="004E74A3" w:rsidRDefault="00A4377D" w:rsidP="004E74A3">
      <w:pPr>
        <w:pStyle w:val="1"/>
        <w:ind w:left="431" w:hanging="431"/>
        <w:jc w:val="both"/>
        <w:rPr>
          <w:lang w:eastAsia="zh-CN"/>
        </w:rPr>
      </w:pPr>
      <w:r>
        <w:rPr>
          <w:rFonts w:hint="eastAsia"/>
          <w:lang w:eastAsia="zh-CN"/>
        </w:rPr>
        <w:t>TAG related issue</w:t>
      </w:r>
    </w:p>
    <w:p w:rsidR="00B53E06" w:rsidRDefault="00CC6AEC" w:rsidP="003F432B">
      <w:pPr>
        <w:spacing w:after="120"/>
        <w:jc w:val="both"/>
        <w:rPr>
          <w:rFonts w:eastAsiaTheme="minorEastAsia"/>
          <w:lang w:val="x-none" w:eastAsia="zh-CN"/>
        </w:rPr>
      </w:pPr>
      <w:r>
        <w:rPr>
          <w:rFonts w:eastAsiaTheme="minorEastAsia" w:hint="eastAsia"/>
          <w:lang w:val="x-none" w:eastAsia="zh-CN"/>
        </w:rPr>
        <w:t xml:space="preserve">In </w:t>
      </w:r>
      <w:r w:rsidR="004E74A3">
        <w:rPr>
          <w:rFonts w:eastAsiaTheme="minorEastAsia" w:hint="eastAsia"/>
          <w:lang w:val="x-none" w:eastAsia="zh-CN"/>
        </w:rPr>
        <w:t xml:space="preserve">RAN1 #114 meeting, multi-TAG issue is proposed by some companies, </w:t>
      </w:r>
      <w:r w:rsidR="00B53E06">
        <w:rPr>
          <w:rFonts w:eastAsiaTheme="minorEastAsia" w:hint="eastAsia"/>
          <w:lang w:val="x-none" w:eastAsia="zh-CN"/>
        </w:rPr>
        <w:t xml:space="preserve"> some companies propose to associate TA/TAG and </w:t>
      </w:r>
      <w:r w:rsidR="00637645">
        <w:rPr>
          <w:rFonts w:eastAsiaTheme="minorEastAsia" w:hint="eastAsia"/>
          <w:lang w:val="x-none" w:eastAsia="zh-CN"/>
        </w:rPr>
        <w:t>candidate cell explicitly, other company</w:t>
      </w:r>
      <w:r w:rsidR="00B53E06">
        <w:rPr>
          <w:rFonts w:eastAsiaTheme="minorEastAsia" w:hint="eastAsia"/>
          <w:lang w:val="x-none" w:eastAsia="zh-CN"/>
        </w:rPr>
        <w:t xml:space="preserve"> propose a scheme for UE to associate the TA with one TAG if the candidate </w:t>
      </w:r>
      <w:r w:rsidR="007E2F7A">
        <w:rPr>
          <w:rFonts w:eastAsiaTheme="minorEastAsia" w:hint="eastAsia"/>
          <w:lang w:val="x-none" w:eastAsia="zh-CN"/>
        </w:rPr>
        <w:t xml:space="preserve">cell </w:t>
      </w:r>
      <w:r w:rsidR="00B53E06">
        <w:rPr>
          <w:rFonts w:eastAsiaTheme="minorEastAsia" w:hint="eastAsia"/>
          <w:lang w:val="x-none" w:eastAsia="zh-CN"/>
        </w:rPr>
        <w:t>maintains two TAGs and the source cell indicates one TA in the cell switch command</w:t>
      </w:r>
      <w:r w:rsidR="007E2F7A">
        <w:rPr>
          <w:rFonts w:eastAsiaTheme="minorEastAsia" w:hint="eastAsia"/>
          <w:lang w:val="x-none" w:eastAsia="zh-CN"/>
        </w:rPr>
        <w:t>. The</w:t>
      </w:r>
      <w:r w:rsidR="00B53E06">
        <w:rPr>
          <w:rFonts w:eastAsiaTheme="minorEastAsia" w:hint="eastAsia"/>
          <w:lang w:val="x-none" w:eastAsia="zh-CN"/>
        </w:rPr>
        <w:t xml:space="preserve"> issue was not discussed due to the time limitation</w:t>
      </w:r>
      <w:r w:rsidR="005743EF">
        <w:rPr>
          <w:rFonts w:eastAsiaTheme="minorEastAsia" w:hint="eastAsia"/>
          <w:lang w:val="x-none" w:eastAsia="zh-CN"/>
        </w:rPr>
        <w:t xml:space="preserve"> in the last meeting</w:t>
      </w:r>
      <w:r w:rsidR="00B53E06">
        <w:rPr>
          <w:rFonts w:eastAsiaTheme="minorEastAsia" w:hint="eastAsia"/>
          <w:lang w:val="x-none" w:eastAsia="zh-CN"/>
        </w:rPr>
        <w:t>. In our opinion, the first issue to be discussed is to determine whether candidate cells with two TAGs should be supported</w:t>
      </w:r>
      <w:r w:rsidR="007E2F7A">
        <w:rPr>
          <w:rFonts w:eastAsiaTheme="minorEastAsia" w:hint="eastAsia"/>
          <w:lang w:val="x-none" w:eastAsia="zh-CN"/>
        </w:rPr>
        <w:t xml:space="preserve"> in NR Rel-18 LTM</w:t>
      </w:r>
      <w:r w:rsidR="00B53E06">
        <w:rPr>
          <w:rFonts w:eastAsiaTheme="minorEastAsia" w:hint="eastAsia"/>
          <w:lang w:val="x-none" w:eastAsia="zh-CN"/>
        </w:rPr>
        <w:t xml:space="preserve">. Then discussion can be separately performed for candidate cells supporting single or two TAGs. For candidate cell which only supports single TAG, </w:t>
      </w:r>
      <w:r w:rsidR="00506FFB">
        <w:rPr>
          <w:rFonts w:eastAsiaTheme="minorEastAsia" w:hint="eastAsia"/>
          <w:lang w:val="x-none" w:eastAsia="zh-CN"/>
        </w:rPr>
        <w:t xml:space="preserve">legacy Rel-15 TAG configuration per cell can be reused or other TAG configuration, e.g. associating TAG with TCI state or SSB can be considered. For candidate cell which supports two TAGs, we can reuse the same association which has been decided for 2TA enhancement multi-DCI based multi-TRP operation. </w:t>
      </w:r>
    </w:p>
    <w:p w:rsidR="00461863" w:rsidRDefault="0075170E" w:rsidP="00461863">
      <w:pPr>
        <w:spacing w:after="120"/>
        <w:jc w:val="both"/>
        <w:rPr>
          <w:rFonts w:eastAsiaTheme="minorEastAsia" w:cs="Times"/>
          <w:b/>
          <w:bCs/>
          <w:lang w:eastAsia="zh-CN"/>
        </w:rPr>
      </w:pPr>
      <w:r>
        <w:rPr>
          <w:rFonts w:eastAsiaTheme="minorEastAsia" w:hint="eastAsia"/>
          <w:b/>
          <w:color w:val="000000"/>
          <w:sz w:val="22"/>
          <w:szCs w:val="22"/>
          <w:lang w:eastAsia="zh-CN"/>
        </w:rPr>
        <w:t>Proposal 2</w:t>
      </w:r>
      <w:r w:rsidR="00461863" w:rsidRPr="0044412F">
        <w:rPr>
          <w:rFonts w:eastAsiaTheme="minorEastAsia" w:hint="eastAsia"/>
          <w:b/>
          <w:color w:val="000000"/>
          <w:sz w:val="22"/>
          <w:szCs w:val="22"/>
          <w:lang w:eastAsia="zh-CN"/>
        </w:rPr>
        <w:t xml:space="preserve">: </w:t>
      </w:r>
      <w:r w:rsidR="004C728A">
        <w:rPr>
          <w:rFonts w:eastAsiaTheme="minorEastAsia" w:cs="Times" w:hint="eastAsia"/>
          <w:b/>
          <w:bCs/>
          <w:lang w:eastAsia="zh-CN"/>
        </w:rPr>
        <w:t>Discuss whether candidate cells with two TAGs shoul</w:t>
      </w:r>
      <w:r w:rsidR="004F5F5F">
        <w:rPr>
          <w:rFonts w:eastAsiaTheme="minorEastAsia" w:cs="Times" w:hint="eastAsia"/>
          <w:b/>
          <w:bCs/>
          <w:lang w:eastAsia="zh-CN"/>
        </w:rPr>
        <w:t xml:space="preserve">d be supported in NR Rel-18 LTM, and if so, the </w:t>
      </w:r>
      <w:r w:rsidR="00767897">
        <w:rPr>
          <w:rFonts w:eastAsiaTheme="minorEastAsia" w:cs="Times" w:hint="eastAsia"/>
          <w:b/>
          <w:bCs/>
          <w:lang w:eastAsia="zh-CN"/>
        </w:rPr>
        <w:t>association between candidate cell and TAG.</w:t>
      </w:r>
    </w:p>
    <w:p w:rsidR="00672027" w:rsidRDefault="00326408" w:rsidP="00672027">
      <w:pPr>
        <w:pStyle w:val="1"/>
        <w:ind w:left="431" w:hanging="431"/>
        <w:jc w:val="both"/>
        <w:rPr>
          <w:lang w:eastAsia="zh-CN"/>
        </w:rPr>
      </w:pPr>
      <w:r>
        <w:rPr>
          <w:rFonts w:hint="eastAsia"/>
          <w:lang w:eastAsia="zh-CN"/>
        </w:rPr>
        <w:lastRenderedPageBreak/>
        <w:t>TPs in TS38.213</w:t>
      </w:r>
    </w:p>
    <w:p w:rsidR="003902F3" w:rsidRPr="003902F3" w:rsidRDefault="003902F3" w:rsidP="003902F3">
      <w:pPr>
        <w:spacing w:after="120"/>
        <w:rPr>
          <w:rFonts w:eastAsiaTheme="minorEastAsia"/>
          <w:lang w:val="x-none" w:eastAsia="zh-CN"/>
        </w:rPr>
      </w:pPr>
      <w:r>
        <w:rPr>
          <w:rFonts w:eastAsiaTheme="minorEastAsia" w:hint="eastAsia"/>
          <w:lang w:val="x-none" w:eastAsia="zh-CN"/>
        </w:rPr>
        <w:t xml:space="preserve">In RAN1 #114 meeting, the following </w:t>
      </w:r>
      <w:r w:rsidR="00D31EC4">
        <w:rPr>
          <w:rFonts w:eastAsiaTheme="minorEastAsia" w:hint="eastAsia"/>
          <w:lang w:val="x-none" w:eastAsia="zh-CN"/>
        </w:rPr>
        <w:t xml:space="preserve">agreements were achieved: </w:t>
      </w:r>
    </w:p>
    <w:tbl>
      <w:tblPr>
        <w:tblStyle w:val="a4"/>
        <w:tblW w:w="0" w:type="auto"/>
        <w:tblLook w:val="04A0" w:firstRow="1" w:lastRow="0" w:firstColumn="1" w:lastColumn="0" w:noHBand="0" w:noVBand="1"/>
      </w:tblPr>
      <w:tblGrid>
        <w:gridCol w:w="9286"/>
      </w:tblGrid>
      <w:tr w:rsidR="00835816" w:rsidTr="00835816">
        <w:tc>
          <w:tcPr>
            <w:tcW w:w="9286" w:type="dxa"/>
          </w:tcPr>
          <w:p w:rsidR="00835816" w:rsidRPr="00682D7F" w:rsidRDefault="00835816" w:rsidP="00835816">
            <w:pPr>
              <w:spacing w:after="120"/>
              <w:rPr>
                <w:rFonts w:eastAsia="等线"/>
                <w:highlight w:val="green"/>
                <w:lang w:eastAsia="zh-CN"/>
              </w:rPr>
            </w:pPr>
            <w:r w:rsidRPr="00682D7F">
              <w:rPr>
                <w:b/>
                <w:highlight w:val="green"/>
              </w:rPr>
              <w:t>Agreement</w:t>
            </w:r>
          </w:p>
          <w:p w:rsidR="00835816" w:rsidRPr="0095635E" w:rsidRDefault="00835816" w:rsidP="00835816">
            <w:pPr>
              <w:spacing w:after="120"/>
              <w:rPr>
                <w:rFonts w:eastAsia="等线"/>
                <w:lang w:eastAsia="zh-CN"/>
              </w:rPr>
            </w:pPr>
            <w:r w:rsidRPr="0095635E">
              <w:rPr>
                <w:rFonts w:eastAsia="等线"/>
                <w:lang w:eastAsia="zh-CN"/>
              </w:rPr>
              <w:t xml:space="preserve">For the power control of PDCCH-ordered CFRA in LTM, </w:t>
            </w:r>
            <w:r w:rsidRPr="0095635E">
              <w:rPr>
                <w:rFonts w:eastAsia="等线" w:hint="eastAsia"/>
                <w:lang w:eastAsia="zh-CN"/>
              </w:rPr>
              <w:t xml:space="preserve">power-ramping counter is reset </w:t>
            </w:r>
            <w:r w:rsidRPr="0095635E">
              <w:rPr>
                <w:rFonts w:eastAsia="等线"/>
                <w:lang w:eastAsia="zh-CN"/>
              </w:rPr>
              <w:t>at least when</w:t>
            </w:r>
            <w:r w:rsidRPr="0095635E">
              <w:rPr>
                <w:rFonts w:eastAsia="等线" w:hint="eastAsia"/>
                <w:lang w:eastAsia="zh-CN"/>
              </w:rPr>
              <w:t xml:space="preserve"> </w:t>
            </w:r>
            <w:r w:rsidRPr="0095635E">
              <w:rPr>
                <w:rFonts w:eastAsia="等线"/>
                <w:lang w:eastAsia="zh-CN"/>
              </w:rPr>
              <w:t>UE receives a PDCCH order indicating the initial transmission of PRACH</w:t>
            </w:r>
            <w:r w:rsidRPr="0095635E">
              <w:rPr>
                <w:rFonts w:eastAsia="宋体"/>
                <w:lang w:eastAsia="zh-CN"/>
              </w:rPr>
              <w:tab/>
            </w:r>
          </w:p>
          <w:p w:rsidR="00835816" w:rsidRPr="00682D7F" w:rsidRDefault="00835816" w:rsidP="00835816">
            <w:pPr>
              <w:spacing w:after="120"/>
              <w:rPr>
                <w:rFonts w:eastAsia="等线"/>
                <w:highlight w:val="green"/>
                <w:lang w:eastAsia="zh-CN"/>
              </w:rPr>
            </w:pPr>
            <w:r w:rsidRPr="00682D7F">
              <w:rPr>
                <w:b/>
                <w:highlight w:val="green"/>
              </w:rPr>
              <w:t>Agreement</w:t>
            </w:r>
          </w:p>
          <w:p w:rsidR="00835816" w:rsidRPr="0095635E" w:rsidRDefault="00835816" w:rsidP="00835816">
            <w:pPr>
              <w:pStyle w:val="ad"/>
              <w:numPr>
                <w:ilvl w:val="0"/>
                <w:numId w:val="42"/>
              </w:numPr>
              <w:spacing w:afterLines="0" w:after="120" w:line="259" w:lineRule="auto"/>
              <w:ind w:leftChars="0"/>
              <w:contextualSpacing/>
              <w:rPr>
                <w:rFonts w:ascii="Times New Roman" w:eastAsia="等线" w:hAnsi="Times New Roman"/>
                <w:szCs w:val="20"/>
                <w:lang w:eastAsia="zh-CN"/>
              </w:rPr>
            </w:pPr>
            <w:r w:rsidRPr="0095635E">
              <w:rPr>
                <w:rFonts w:ascii="Times New Roman" w:eastAsia="等线" w:hAnsi="Times New Roman"/>
                <w:szCs w:val="20"/>
                <w:lang w:eastAsia="zh-CN"/>
              </w:rPr>
              <w:t>I</w:t>
            </w:r>
            <w:r w:rsidRPr="0095635E">
              <w:rPr>
                <w:rFonts w:ascii="Times New Roman" w:eastAsia="等线" w:hAnsi="Times New Roman" w:hint="eastAsia"/>
                <w:szCs w:val="20"/>
                <w:lang w:eastAsia="zh-CN"/>
              </w:rPr>
              <w:t>n addition to case 1, power-ramping counter is reset in the following cases:</w:t>
            </w:r>
          </w:p>
          <w:p w:rsidR="00835816" w:rsidRPr="003902F3" w:rsidRDefault="00835816" w:rsidP="00835816">
            <w:pPr>
              <w:pStyle w:val="ad"/>
              <w:numPr>
                <w:ilvl w:val="1"/>
                <w:numId w:val="42"/>
              </w:numPr>
              <w:spacing w:afterLines="0" w:after="120" w:line="259" w:lineRule="auto"/>
              <w:ind w:leftChars="0"/>
              <w:contextualSpacing/>
              <w:jc w:val="both"/>
              <w:rPr>
                <w:rFonts w:ascii="Times New Roman" w:eastAsia="等线" w:hAnsi="Times New Roman"/>
                <w:sz w:val="18"/>
                <w:szCs w:val="20"/>
                <w:lang w:eastAsia="zh-CN"/>
              </w:rPr>
            </w:pPr>
            <w:r w:rsidRPr="0095635E">
              <w:rPr>
                <w:rFonts w:ascii="Times New Roman" w:eastAsia="等线" w:hAnsi="Times New Roman"/>
                <w:szCs w:val="20"/>
                <w:lang w:eastAsia="zh-CN"/>
              </w:rPr>
              <w:t>C</w:t>
            </w:r>
            <w:r w:rsidRPr="0095635E">
              <w:rPr>
                <w:rFonts w:ascii="Times New Roman" w:eastAsia="等线" w:hAnsi="Times New Roman" w:hint="eastAsia"/>
                <w:szCs w:val="20"/>
                <w:lang w:eastAsia="zh-CN"/>
              </w:rPr>
              <w:t>ase 2: T</w:t>
            </w:r>
            <w:r w:rsidRPr="0095635E">
              <w:rPr>
                <w:rFonts w:ascii="Times New Roman" w:eastAsia="等线" w:hAnsi="Times New Roman"/>
                <w:szCs w:val="20"/>
                <w:lang w:eastAsia="zh-CN"/>
              </w:rPr>
              <w:t>he candidate cell</w:t>
            </w:r>
            <w:r w:rsidRPr="0095635E">
              <w:rPr>
                <w:rFonts w:ascii="Times New Roman" w:eastAsia="等线" w:hAnsi="Times New Roman" w:hint="eastAsia"/>
                <w:szCs w:val="20"/>
                <w:lang w:eastAsia="zh-CN"/>
              </w:rPr>
              <w:t xml:space="preserve"> </w:t>
            </w:r>
            <w:r w:rsidRPr="0095635E">
              <w:rPr>
                <w:rFonts w:ascii="Times New Roman" w:eastAsia="等线" w:hAnsi="Times New Roman"/>
                <w:szCs w:val="20"/>
                <w:lang w:eastAsia="zh-CN"/>
              </w:rPr>
              <w:t>indicated in the PDCCH order,</w:t>
            </w:r>
            <w:r w:rsidRPr="0095635E">
              <w:rPr>
                <w:rFonts w:ascii="Times New Roman" w:eastAsia="等线" w:hAnsi="Times New Roman" w:hint="eastAsia"/>
                <w:szCs w:val="20"/>
                <w:lang w:eastAsia="zh-CN"/>
              </w:rPr>
              <w:t xml:space="preserve"> </w:t>
            </w:r>
            <w:r w:rsidRPr="0095635E">
              <w:rPr>
                <w:rFonts w:ascii="Times New Roman" w:eastAsia="等线" w:hAnsi="Times New Roman"/>
                <w:szCs w:val="20"/>
                <w:lang w:eastAsia="zh-CN"/>
              </w:rPr>
              <w:t xml:space="preserve">indicating retransmission, is different from that indicated in the </w:t>
            </w:r>
            <w:r w:rsidRPr="0095635E">
              <w:rPr>
                <w:rFonts w:ascii="Times New Roman" w:eastAsia="等线" w:hAnsi="Times New Roman" w:hint="eastAsia"/>
                <w:szCs w:val="20"/>
                <w:lang w:eastAsia="zh-CN"/>
              </w:rPr>
              <w:t>last</w:t>
            </w:r>
            <w:r w:rsidRPr="0095635E">
              <w:rPr>
                <w:rFonts w:ascii="Times New Roman" w:eastAsia="等线" w:hAnsi="Times New Roman"/>
                <w:szCs w:val="20"/>
                <w:lang w:eastAsia="zh-CN"/>
              </w:rPr>
              <w:t xml:space="preserve"> PDCCH order</w:t>
            </w:r>
            <w:r w:rsidRPr="0095635E">
              <w:rPr>
                <w:rFonts w:ascii="Times New Roman" w:eastAsia="等线" w:hAnsi="Times New Roman" w:hint="eastAsia"/>
                <w:szCs w:val="20"/>
                <w:lang w:eastAsia="zh-CN"/>
              </w:rPr>
              <w:t xml:space="preserve">. </w:t>
            </w:r>
          </w:p>
        </w:tc>
      </w:tr>
    </w:tbl>
    <w:p w:rsidR="00835816" w:rsidRPr="00835816" w:rsidRDefault="00835816" w:rsidP="00835816">
      <w:pPr>
        <w:spacing w:after="120"/>
        <w:rPr>
          <w:rFonts w:eastAsiaTheme="minorEastAsia"/>
          <w:lang w:val="x-none" w:eastAsia="zh-CN"/>
        </w:rPr>
      </w:pPr>
    </w:p>
    <w:p w:rsidR="004E74A3" w:rsidRDefault="001B48BA" w:rsidP="00851A26">
      <w:pPr>
        <w:spacing w:after="120"/>
        <w:jc w:val="both"/>
        <w:rPr>
          <w:rFonts w:eastAsiaTheme="minorEastAsia"/>
          <w:lang w:eastAsia="zh-CN"/>
        </w:rPr>
      </w:pPr>
      <w:r>
        <w:rPr>
          <w:rFonts w:eastAsiaTheme="minorEastAsia" w:hint="eastAsia"/>
          <w:lang w:eastAsia="zh-CN"/>
        </w:rPr>
        <w:t>From the agreements, power-ramping counter is reset under two cases</w:t>
      </w:r>
      <w:r>
        <w:rPr>
          <w:rFonts w:eastAsiaTheme="minorEastAsia" w:hint="eastAsia"/>
          <w:lang w:eastAsia="zh-CN"/>
        </w:rPr>
        <w:t>：</w:t>
      </w:r>
      <w:proofErr w:type="gramStart"/>
      <w:r w:rsidR="000F11C2">
        <w:rPr>
          <w:rFonts w:eastAsiaTheme="minorEastAsia" w:hint="eastAsia"/>
          <w:lang w:eastAsia="zh-CN"/>
        </w:rPr>
        <w:t>one</w:t>
      </w:r>
      <w:proofErr w:type="gramEnd"/>
      <w:r w:rsidR="000F11C2">
        <w:rPr>
          <w:rFonts w:eastAsiaTheme="minorEastAsia" w:hint="eastAsia"/>
          <w:lang w:eastAsia="zh-CN"/>
        </w:rPr>
        <w:t xml:space="preserve"> case is that when UE receives a PDCCH order indicating the initial transmission of PRACH. Another case is the candidate cell indicated in the PDCCH order indicating retransmission is different from that indicated in the last PDCCH order. </w:t>
      </w:r>
      <w:r w:rsidR="00C34FF1">
        <w:rPr>
          <w:rFonts w:eastAsiaTheme="minorEastAsia" w:hint="eastAsia"/>
          <w:lang w:eastAsia="zh-CN"/>
        </w:rPr>
        <w:t xml:space="preserve">This agreement should be captured in </w:t>
      </w:r>
      <w:r w:rsidR="00254C2E">
        <w:rPr>
          <w:rFonts w:eastAsiaTheme="minorEastAsia" w:hint="eastAsia"/>
          <w:lang w:eastAsia="zh-CN"/>
        </w:rPr>
        <w:t xml:space="preserve">section 7.4 of </w:t>
      </w:r>
      <w:r w:rsidR="00C34FF1">
        <w:rPr>
          <w:rFonts w:eastAsiaTheme="minorEastAsia" w:hint="eastAsia"/>
          <w:lang w:eastAsia="zh-CN"/>
        </w:rPr>
        <w:t>TS38.213. If it is not captured, it will be ambiguous for UE to</w:t>
      </w:r>
      <w:r w:rsidR="004905F3">
        <w:rPr>
          <w:rFonts w:eastAsiaTheme="minorEastAsia" w:hint="eastAsia"/>
          <w:lang w:eastAsia="zh-CN"/>
        </w:rPr>
        <w:t xml:space="preserve"> determine when to</w:t>
      </w:r>
      <w:r w:rsidR="00C34FF1">
        <w:rPr>
          <w:rFonts w:eastAsiaTheme="minorEastAsia" w:hint="eastAsia"/>
          <w:lang w:eastAsia="zh-CN"/>
        </w:rPr>
        <w:t xml:space="preserve"> reset the power-ramping counter thus leading to an inaccurate power control. </w:t>
      </w:r>
    </w:p>
    <w:p w:rsidR="001B48BA" w:rsidRPr="00F94D38" w:rsidRDefault="00FE0BAD" w:rsidP="00851A26">
      <w:pPr>
        <w:spacing w:after="120"/>
        <w:jc w:val="both"/>
        <w:rPr>
          <w:rFonts w:eastAsiaTheme="minorEastAsia"/>
          <w:b/>
          <w:lang w:eastAsia="zh-CN"/>
        </w:rPr>
      </w:pPr>
      <w:r>
        <w:rPr>
          <w:rFonts w:eastAsiaTheme="minorEastAsia" w:hint="eastAsia"/>
          <w:b/>
          <w:lang w:eastAsia="zh-CN"/>
        </w:rPr>
        <w:t>Proposal 3</w:t>
      </w:r>
      <w:r w:rsidR="00F94D38" w:rsidRPr="00F94D38">
        <w:rPr>
          <w:rFonts w:eastAsiaTheme="minorEastAsia" w:hint="eastAsia"/>
          <w:b/>
          <w:lang w:eastAsia="zh-CN"/>
        </w:rPr>
        <w:t xml:space="preserve">:  Capture RAN1 #114 agreement that for the power control of PDCCH-ordered </w:t>
      </w:r>
      <w:r w:rsidR="005743EF" w:rsidRPr="00F94D38">
        <w:rPr>
          <w:rFonts w:eastAsiaTheme="minorEastAsia"/>
          <w:b/>
          <w:lang w:eastAsia="zh-CN"/>
        </w:rPr>
        <w:t>CFRA in</w:t>
      </w:r>
      <w:r w:rsidR="00F94D38" w:rsidRPr="00F94D38">
        <w:rPr>
          <w:rFonts w:eastAsiaTheme="minorEastAsia" w:hint="eastAsia"/>
          <w:b/>
          <w:lang w:eastAsia="zh-CN"/>
        </w:rPr>
        <w:t xml:space="preserve"> LTM, power ramping counter is reset under two cases: one case is that when UE receives a PDCCH order indicating the initial transmission of PRACH, another case is that the candidate cell indicated in the PDCCH order indicating retransmission is different from that indicated in the last PDCCH order. </w:t>
      </w:r>
    </w:p>
    <w:tbl>
      <w:tblPr>
        <w:tblStyle w:val="a4"/>
        <w:tblW w:w="0" w:type="auto"/>
        <w:tblLook w:val="04A0" w:firstRow="1" w:lastRow="0" w:firstColumn="1" w:lastColumn="0" w:noHBand="0" w:noVBand="1"/>
      </w:tblPr>
      <w:tblGrid>
        <w:gridCol w:w="9286"/>
      </w:tblGrid>
      <w:tr w:rsidR="00277B42" w:rsidTr="00277B42">
        <w:tc>
          <w:tcPr>
            <w:tcW w:w="9286" w:type="dxa"/>
          </w:tcPr>
          <w:p w:rsidR="00277B42" w:rsidRDefault="00277B42" w:rsidP="00851A26">
            <w:pPr>
              <w:spacing w:after="120"/>
              <w:jc w:val="both"/>
              <w:rPr>
                <w:rFonts w:eastAsiaTheme="minorEastAsia"/>
                <w:lang w:eastAsia="zh-CN"/>
              </w:rPr>
            </w:pPr>
          </w:p>
          <w:p w:rsidR="00277B42" w:rsidRDefault="00277B42" w:rsidP="00277B42">
            <w:pPr>
              <w:keepNext/>
              <w:keepLines/>
              <w:spacing w:before="180" w:after="120"/>
              <w:ind w:left="1134" w:hanging="1134"/>
              <w:jc w:val="center"/>
              <w:outlineLvl w:val="1"/>
              <w:rPr>
                <w:rFonts w:eastAsiaTheme="minorEastAsia"/>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rsidR="00677E60" w:rsidRPr="00677E60" w:rsidRDefault="00677E60" w:rsidP="00277B42">
            <w:pPr>
              <w:keepNext/>
              <w:keepLines/>
              <w:spacing w:before="180" w:after="120"/>
              <w:ind w:left="1134" w:hanging="1134"/>
              <w:jc w:val="center"/>
              <w:outlineLvl w:val="1"/>
              <w:rPr>
                <w:rFonts w:eastAsiaTheme="minorEastAsia"/>
                <w:color w:val="FF0000"/>
                <w:sz w:val="22"/>
                <w:szCs w:val="22"/>
                <w:lang w:eastAsia="zh-CN"/>
              </w:rPr>
            </w:pPr>
          </w:p>
          <w:p w:rsidR="00277B42" w:rsidRDefault="00277B42" w:rsidP="00277B42">
            <w:pPr>
              <w:spacing w:after="120"/>
              <w:rPr>
                <w:ins w:id="11" w:author="CATT" w:date="2023-09-28T17:10:00Z"/>
                <w:rFonts w:eastAsiaTheme="minorEastAsia" w:hint="eastAsia"/>
                <w:lang w:eastAsia="zh-CN"/>
              </w:rPr>
            </w:pPr>
            <w:r>
              <w:t>If prior to a PRACH retransmission, a UE</w:t>
            </w:r>
            <w:r w:rsidRPr="00C14186">
              <w:t xml:space="preserve"> </w:t>
            </w:r>
            <w:r>
              <w:t>changes the</w:t>
            </w:r>
            <w:r w:rsidRPr="00F359A3">
              <w:t xml:space="preserve"> spati</w:t>
            </w:r>
            <w:r>
              <w:t>al domain transmission filter, L</w:t>
            </w:r>
            <w:r w:rsidRPr="00C14186">
              <w:t>ayer 1 notif</w:t>
            </w:r>
            <w:r>
              <w:t>ies</w:t>
            </w:r>
            <w:r w:rsidRPr="00C14186">
              <w:t xml:space="preserve"> </w:t>
            </w:r>
            <w:r>
              <w:t>higher</w:t>
            </w:r>
            <w:r w:rsidRPr="00C14186">
              <w:t xml:space="preserve"> layer</w:t>
            </w:r>
            <w:r>
              <w:t>s to suspend the</w:t>
            </w:r>
            <w:r w:rsidRPr="00C14186">
              <w:t xml:space="preserve"> power ramping counter</w:t>
            </w:r>
            <w:r>
              <w:t xml:space="preserve"> as described in [11, TS 38.32</w:t>
            </w:r>
            <w:r w:rsidRPr="00B916EC">
              <w:t>1]</w:t>
            </w:r>
            <w:r w:rsidRPr="00C14186">
              <w:t>.</w:t>
            </w:r>
          </w:p>
          <w:p w:rsidR="00FE0219" w:rsidRPr="00DB49C2" w:rsidRDefault="00FE0219" w:rsidP="00FE0219">
            <w:pPr>
              <w:spacing w:after="120"/>
              <w:rPr>
                <w:ins w:id="12" w:author="CATT" w:date="2023-09-28T17:10:00Z"/>
                <w:rFonts w:eastAsiaTheme="minorEastAsia"/>
                <w:color w:val="FF0000"/>
                <w:lang w:eastAsia="zh-CN"/>
              </w:rPr>
            </w:pPr>
            <w:ins w:id="13" w:author="CATT" w:date="2023-09-28T17:10:00Z">
              <w:r w:rsidRPr="00DB49C2">
                <w:rPr>
                  <w:rFonts w:eastAsiaTheme="minorEastAsia" w:hint="eastAsia"/>
                  <w:color w:val="FF0000"/>
                  <w:lang w:eastAsia="zh-CN"/>
                </w:rPr>
                <w:t xml:space="preserve">If </w:t>
              </w:r>
              <w:r>
                <w:rPr>
                  <w:rFonts w:eastAsiaTheme="minorEastAsia" w:hint="eastAsia"/>
                  <w:color w:val="FF0000"/>
                  <w:lang w:eastAsia="zh-CN"/>
                </w:rPr>
                <w:t xml:space="preserve">the UE receives a PDCCH order indicating the initial transmission of PRACH, or the candidate cell indicated in the PDCCH order indicating </w:t>
              </w:r>
              <w:r>
                <w:rPr>
                  <w:rFonts w:eastAsiaTheme="minorEastAsia"/>
                  <w:color w:val="FF0000"/>
                  <w:lang w:eastAsia="zh-CN"/>
                </w:rPr>
                <w:t>retransmission</w:t>
              </w:r>
              <w:r>
                <w:rPr>
                  <w:rFonts w:eastAsiaTheme="minorEastAsia" w:hint="eastAsia"/>
                  <w:color w:val="FF0000"/>
                  <w:lang w:eastAsia="zh-CN"/>
                </w:rPr>
                <w:t xml:space="preserve"> is different from that indicated in the last PDCCH order, Layer 1 may notify higher layers to suspend the corresponding power ramping counter. </w:t>
              </w:r>
            </w:ins>
          </w:p>
          <w:p w:rsidR="00277B42" w:rsidRDefault="00277B42" w:rsidP="00277B42">
            <w:pPr>
              <w:spacing w:before="120" w:after="120"/>
              <w:rPr>
                <w:rFonts w:eastAsiaTheme="minorEastAsia"/>
                <w:lang w:eastAsia="zh-CN"/>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or due to DAPS operation as described in clause 15, or due to HD-UE operation </w:t>
            </w:r>
            <w:r>
              <w:t>in paired spectrum</w:t>
            </w:r>
            <w:r>
              <w:rPr>
                <w:rFonts w:eastAsia="等线"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rsidR="00277B42" w:rsidRDefault="00277B42" w:rsidP="00277B42">
            <w:pPr>
              <w:spacing w:before="120" w:after="120"/>
              <w:rPr>
                <w:rFonts w:eastAsiaTheme="minorEastAsia"/>
                <w:lang w:eastAsia="zh-CN"/>
              </w:rPr>
            </w:pPr>
          </w:p>
          <w:p w:rsidR="00277B42" w:rsidRPr="00277B42" w:rsidRDefault="00277B42" w:rsidP="00277B42">
            <w:pPr>
              <w:keepNext/>
              <w:keepLines/>
              <w:spacing w:before="180" w:after="120"/>
              <w:ind w:left="1134" w:hanging="1134"/>
              <w:jc w:val="center"/>
              <w:outlineLvl w:val="1"/>
              <w:rPr>
                <w:rFonts w:eastAsiaTheme="minorEastAsia"/>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rsidR="003902F3" w:rsidRDefault="003902F3" w:rsidP="00851A26">
      <w:pPr>
        <w:spacing w:after="120"/>
        <w:jc w:val="both"/>
        <w:rPr>
          <w:rFonts w:eastAsiaTheme="minorEastAsia"/>
          <w:lang w:eastAsia="zh-CN"/>
        </w:rPr>
      </w:pPr>
    </w:p>
    <w:p w:rsidR="002C61CE" w:rsidRPr="002C61CE" w:rsidRDefault="002C61CE" w:rsidP="005617C9">
      <w:pPr>
        <w:pStyle w:val="1"/>
        <w:ind w:left="431" w:hanging="431"/>
        <w:jc w:val="both"/>
      </w:pPr>
      <w:r w:rsidRPr="002C61CE">
        <w:t>Conclusions</w:t>
      </w:r>
    </w:p>
    <w:p w:rsidR="006A6071" w:rsidRDefault="006A6071" w:rsidP="00A521C4">
      <w:pPr>
        <w:pStyle w:val="ac"/>
        <w:rPr>
          <w:rFonts w:eastAsia="宋体"/>
          <w:lang w:eastAsia="zh-CN"/>
        </w:rPr>
      </w:pPr>
      <w:r w:rsidRPr="00AE6CE3">
        <w:rPr>
          <w:rFonts w:eastAsia="宋体"/>
          <w:lang w:eastAsia="zh-CN"/>
        </w:rPr>
        <w:t xml:space="preserve">In this contribution, we focus on the </w:t>
      </w:r>
      <w:r>
        <w:rPr>
          <w:rFonts w:eastAsia="宋体" w:hint="eastAsia"/>
          <w:lang w:eastAsia="zh-CN"/>
        </w:rPr>
        <w:t>TA management in L1/L2 based int</w:t>
      </w:r>
      <w:r w:rsidR="00CF0F21">
        <w:rPr>
          <w:rFonts w:eastAsia="宋体" w:hint="eastAsia"/>
          <w:lang w:eastAsia="zh-CN"/>
        </w:rPr>
        <w:t>er-cell mobility</w:t>
      </w:r>
      <w:r>
        <w:rPr>
          <w:rFonts w:eastAsia="宋体" w:hint="eastAsia"/>
          <w:lang w:eastAsia="zh-CN"/>
        </w:rPr>
        <w:t xml:space="preserve">. We have the following proposals: </w:t>
      </w:r>
    </w:p>
    <w:p w:rsidR="00AA05F7" w:rsidRDefault="00AA05F7" w:rsidP="00AA05F7">
      <w:pPr>
        <w:spacing w:after="120"/>
        <w:jc w:val="both"/>
        <w:rPr>
          <w:rFonts w:eastAsiaTheme="minorEastAsia"/>
          <w:b/>
          <w:bCs/>
          <w:lang w:eastAsia="zh-CN"/>
        </w:rPr>
      </w:pPr>
      <w:r>
        <w:rPr>
          <w:rFonts w:eastAsiaTheme="minorEastAsia"/>
          <w:b/>
          <w:color w:val="000000"/>
          <w:lang w:eastAsia="zh-CN"/>
        </w:rPr>
        <w:t xml:space="preserve">Proposal </w:t>
      </w:r>
      <w:r>
        <w:rPr>
          <w:rFonts w:eastAsiaTheme="minorEastAsia" w:hint="eastAsia"/>
          <w:b/>
          <w:color w:val="000000"/>
          <w:lang w:eastAsia="zh-CN"/>
        </w:rPr>
        <w:t>1</w:t>
      </w:r>
      <w:r w:rsidRPr="00AE116E">
        <w:rPr>
          <w:rFonts w:eastAsiaTheme="minorEastAsia"/>
          <w:b/>
          <w:color w:val="000000"/>
          <w:lang w:eastAsia="zh-CN"/>
        </w:rPr>
        <w:t xml:space="preserve">: </w:t>
      </w:r>
      <w:r w:rsidRPr="00AE116E">
        <w:rPr>
          <w:rFonts w:eastAsiaTheme="minorEastAsia"/>
          <w:b/>
          <w:bCs/>
          <w:lang w:eastAsia="zh-CN"/>
        </w:rPr>
        <w:t xml:space="preserve">Support TA acquisition of candidate cell(s) before cell switch command is received in L1/L2 based mobility when it is deactivated </w:t>
      </w:r>
      <w:proofErr w:type="spellStart"/>
      <w:r w:rsidRPr="00AE116E">
        <w:rPr>
          <w:rFonts w:eastAsiaTheme="minorEastAsia"/>
          <w:b/>
          <w:bCs/>
          <w:lang w:eastAsia="zh-CN"/>
        </w:rPr>
        <w:t>SCell</w:t>
      </w:r>
      <w:proofErr w:type="spellEnd"/>
      <w:r w:rsidRPr="00AE116E">
        <w:rPr>
          <w:rFonts w:eastAsiaTheme="minorEastAsia"/>
          <w:b/>
          <w:bCs/>
          <w:lang w:eastAsia="zh-CN"/>
        </w:rPr>
        <w:t>.</w:t>
      </w:r>
    </w:p>
    <w:p w:rsidR="0037478F" w:rsidRDefault="0037478F" w:rsidP="0037478F">
      <w:pPr>
        <w:spacing w:after="120"/>
        <w:jc w:val="both"/>
        <w:rPr>
          <w:rFonts w:eastAsiaTheme="minorEastAsia" w:cs="Times"/>
          <w:b/>
          <w:bCs/>
          <w:lang w:eastAsia="zh-CN"/>
        </w:rPr>
      </w:pPr>
      <w:r>
        <w:rPr>
          <w:rFonts w:eastAsiaTheme="minorEastAsia" w:hint="eastAsia"/>
          <w:b/>
          <w:color w:val="000000"/>
          <w:sz w:val="22"/>
          <w:szCs w:val="22"/>
          <w:lang w:eastAsia="zh-CN"/>
        </w:rPr>
        <w:lastRenderedPageBreak/>
        <w:t>Proposal 2</w:t>
      </w:r>
      <w:r w:rsidRPr="0044412F">
        <w:rPr>
          <w:rFonts w:eastAsiaTheme="minorEastAsia" w:hint="eastAsia"/>
          <w:b/>
          <w:color w:val="000000"/>
          <w:sz w:val="22"/>
          <w:szCs w:val="22"/>
          <w:lang w:eastAsia="zh-CN"/>
        </w:rPr>
        <w:t xml:space="preserve">: </w:t>
      </w:r>
      <w:r>
        <w:rPr>
          <w:rFonts w:eastAsiaTheme="minorEastAsia" w:cs="Times" w:hint="eastAsia"/>
          <w:b/>
          <w:bCs/>
          <w:lang w:eastAsia="zh-CN"/>
        </w:rPr>
        <w:t>Discuss whether candidate cells with two TAGs should be supported in NR Rel-18 LTM, and if so, the association between candidate cell and TAG.</w:t>
      </w:r>
    </w:p>
    <w:p w:rsidR="00D33E5C" w:rsidRPr="00F94D38" w:rsidRDefault="00D33E5C" w:rsidP="00D33E5C">
      <w:pPr>
        <w:spacing w:after="120"/>
        <w:jc w:val="both"/>
        <w:rPr>
          <w:rFonts w:eastAsiaTheme="minorEastAsia"/>
          <w:b/>
          <w:lang w:eastAsia="zh-CN"/>
        </w:rPr>
      </w:pPr>
      <w:r>
        <w:rPr>
          <w:rFonts w:eastAsiaTheme="minorEastAsia" w:hint="eastAsia"/>
          <w:b/>
          <w:lang w:eastAsia="zh-CN"/>
        </w:rPr>
        <w:t>Proposal 3</w:t>
      </w:r>
      <w:r w:rsidRPr="00F94D38">
        <w:rPr>
          <w:rFonts w:eastAsiaTheme="minorEastAsia" w:hint="eastAsia"/>
          <w:b/>
          <w:lang w:eastAsia="zh-CN"/>
        </w:rPr>
        <w:t xml:space="preserve">:  Capture RAN1 #114 agreement that for the power control of PDCCH-ordered </w:t>
      </w:r>
      <w:proofErr w:type="gramStart"/>
      <w:r w:rsidRPr="00F94D38">
        <w:rPr>
          <w:rFonts w:eastAsiaTheme="minorEastAsia" w:hint="eastAsia"/>
          <w:b/>
          <w:lang w:eastAsia="zh-CN"/>
        </w:rPr>
        <w:t>CFRA  in</w:t>
      </w:r>
      <w:proofErr w:type="gramEnd"/>
      <w:r w:rsidRPr="00F94D38">
        <w:rPr>
          <w:rFonts w:eastAsiaTheme="minorEastAsia" w:hint="eastAsia"/>
          <w:b/>
          <w:lang w:eastAsia="zh-CN"/>
        </w:rPr>
        <w:t xml:space="preserve"> LTM, power ramping counter is reset under two cases: one case is that when UE receives a PDCCH order indicating the initial transmission of PRACH, another case is that the candidate cell indicated in the PDCCH order indicating retransmission is different from that indicated in the last PDCCH order. </w:t>
      </w:r>
    </w:p>
    <w:tbl>
      <w:tblPr>
        <w:tblStyle w:val="a4"/>
        <w:tblW w:w="0" w:type="auto"/>
        <w:tblLook w:val="04A0" w:firstRow="1" w:lastRow="0" w:firstColumn="1" w:lastColumn="0" w:noHBand="0" w:noVBand="1"/>
      </w:tblPr>
      <w:tblGrid>
        <w:gridCol w:w="9286"/>
      </w:tblGrid>
      <w:tr w:rsidR="00D33E5C" w:rsidTr="00CC3D42">
        <w:tc>
          <w:tcPr>
            <w:tcW w:w="9286" w:type="dxa"/>
          </w:tcPr>
          <w:p w:rsidR="00D33E5C" w:rsidRDefault="00D33E5C" w:rsidP="00CC3D42">
            <w:pPr>
              <w:spacing w:after="120"/>
              <w:jc w:val="both"/>
              <w:rPr>
                <w:rFonts w:eastAsiaTheme="minorEastAsia"/>
                <w:lang w:eastAsia="zh-CN"/>
              </w:rPr>
            </w:pPr>
          </w:p>
          <w:p w:rsidR="00D33E5C" w:rsidRDefault="00D33E5C" w:rsidP="00CC3D42">
            <w:pPr>
              <w:keepNext/>
              <w:keepLines/>
              <w:spacing w:before="180" w:after="120"/>
              <w:ind w:left="1134" w:hanging="1134"/>
              <w:jc w:val="center"/>
              <w:outlineLvl w:val="1"/>
              <w:rPr>
                <w:rFonts w:eastAsiaTheme="minorEastAsia"/>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rsidR="00D33E5C" w:rsidRPr="00677E60" w:rsidRDefault="00D33E5C" w:rsidP="00CC3D42">
            <w:pPr>
              <w:keepNext/>
              <w:keepLines/>
              <w:spacing w:before="180" w:after="120"/>
              <w:ind w:left="1134" w:hanging="1134"/>
              <w:jc w:val="center"/>
              <w:outlineLvl w:val="1"/>
              <w:rPr>
                <w:rFonts w:eastAsiaTheme="minorEastAsia"/>
                <w:color w:val="FF0000"/>
                <w:sz w:val="22"/>
                <w:szCs w:val="22"/>
                <w:lang w:eastAsia="zh-CN"/>
              </w:rPr>
            </w:pPr>
          </w:p>
          <w:p w:rsidR="00D33E5C" w:rsidRDefault="00D33E5C" w:rsidP="00CC3D42">
            <w:pPr>
              <w:spacing w:after="120"/>
              <w:rPr>
                <w:rFonts w:eastAsiaTheme="minorEastAsia"/>
                <w:lang w:eastAsia="zh-CN"/>
              </w:rPr>
            </w:pPr>
            <w:r>
              <w:t>If prior to a PRACH retransmission, a UE</w:t>
            </w:r>
            <w:r w:rsidRPr="00C14186">
              <w:t xml:space="preserve"> </w:t>
            </w:r>
            <w:r>
              <w:t>changes the</w:t>
            </w:r>
            <w:r w:rsidRPr="00F359A3">
              <w:t xml:space="preserve"> spati</w:t>
            </w:r>
            <w:r>
              <w:t>al domain transmission filter, L</w:t>
            </w:r>
            <w:r w:rsidRPr="00C14186">
              <w:t>ayer 1 notif</w:t>
            </w:r>
            <w:r>
              <w:t>ies</w:t>
            </w:r>
            <w:r w:rsidRPr="00C14186">
              <w:t xml:space="preserve"> </w:t>
            </w:r>
            <w:r>
              <w:t>higher</w:t>
            </w:r>
            <w:r w:rsidRPr="00C14186">
              <w:t xml:space="preserve"> layer</w:t>
            </w:r>
            <w:r>
              <w:t>s to suspend the</w:t>
            </w:r>
            <w:r w:rsidRPr="00C14186">
              <w:t xml:space="preserve"> power ramping counter</w:t>
            </w:r>
            <w:r>
              <w:t xml:space="preserve"> as described in [11, TS 38.32</w:t>
            </w:r>
            <w:r w:rsidRPr="00B916EC">
              <w:t>1]</w:t>
            </w:r>
            <w:r w:rsidRPr="00C14186">
              <w:t>.</w:t>
            </w:r>
          </w:p>
          <w:p w:rsidR="00FE0219" w:rsidRPr="00DB49C2" w:rsidRDefault="00FE0219" w:rsidP="00FE0219">
            <w:pPr>
              <w:spacing w:after="120"/>
              <w:rPr>
                <w:ins w:id="14" w:author="CATT" w:date="2023-09-28T17:10:00Z"/>
                <w:rFonts w:eastAsiaTheme="minorEastAsia"/>
                <w:color w:val="FF0000"/>
                <w:lang w:eastAsia="zh-CN"/>
              </w:rPr>
            </w:pPr>
            <w:ins w:id="15" w:author="CATT" w:date="2023-09-28T17:10:00Z">
              <w:r w:rsidRPr="00DB49C2">
                <w:rPr>
                  <w:rFonts w:eastAsiaTheme="minorEastAsia" w:hint="eastAsia"/>
                  <w:color w:val="FF0000"/>
                  <w:lang w:eastAsia="zh-CN"/>
                </w:rPr>
                <w:t xml:space="preserve">If </w:t>
              </w:r>
              <w:r>
                <w:rPr>
                  <w:rFonts w:eastAsiaTheme="minorEastAsia" w:hint="eastAsia"/>
                  <w:color w:val="FF0000"/>
                  <w:lang w:eastAsia="zh-CN"/>
                </w:rPr>
                <w:t xml:space="preserve">the UE receives a PDCCH order indicating the initial transmission of PRACH, or the candidate cell indicated in the PDCCH order indicating </w:t>
              </w:r>
              <w:r>
                <w:rPr>
                  <w:rFonts w:eastAsiaTheme="minorEastAsia"/>
                  <w:color w:val="FF0000"/>
                  <w:lang w:eastAsia="zh-CN"/>
                </w:rPr>
                <w:t>retransmission</w:t>
              </w:r>
              <w:r>
                <w:rPr>
                  <w:rFonts w:eastAsiaTheme="minorEastAsia" w:hint="eastAsia"/>
                  <w:color w:val="FF0000"/>
                  <w:lang w:eastAsia="zh-CN"/>
                </w:rPr>
                <w:t xml:space="preserve"> is different from that indicated in the last PDCCH order, Layer 1 may notify higher layers to suspend the corresponding power ramping counter. </w:t>
              </w:r>
            </w:ins>
          </w:p>
          <w:p w:rsidR="00D33E5C" w:rsidRDefault="00D33E5C" w:rsidP="00CC3D42">
            <w:pPr>
              <w:spacing w:before="120" w:after="120"/>
              <w:rPr>
                <w:rFonts w:eastAsiaTheme="minorEastAsia"/>
                <w:lang w:eastAsia="zh-CN"/>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w:t>
            </w:r>
            <w:bookmarkStart w:id="16" w:name="_GoBack"/>
            <w:bookmarkEnd w:id="16"/>
            <w:r w:rsidRPr="00844103">
              <w:t>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or due to DAPS operation as described in clause 15, or due to HD-UE operation </w:t>
            </w:r>
            <w:r>
              <w:t>in paired spectrum</w:t>
            </w:r>
            <w:r>
              <w:rPr>
                <w:rFonts w:eastAsia="等线"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rsidR="00D33E5C" w:rsidRDefault="00D33E5C" w:rsidP="00CC3D42">
            <w:pPr>
              <w:spacing w:before="120" w:after="120"/>
              <w:rPr>
                <w:rFonts w:eastAsiaTheme="minorEastAsia"/>
                <w:lang w:eastAsia="zh-CN"/>
              </w:rPr>
            </w:pPr>
          </w:p>
          <w:p w:rsidR="00D33E5C" w:rsidRPr="00277B42" w:rsidRDefault="00D33E5C" w:rsidP="00CC3D42">
            <w:pPr>
              <w:keepNext/>
              <w:keepLines/>
              <w:spacing w:before="180" w:after="120"/>
              <w:ind w:left="1134" w:hanging="1134"/>
              <w:jc w:val="center"/>
              <w:outlineLvl w:val="1"/>
              <w:rPr>
                <w:rFonts w:eastAsiaTheme="minorEastAsia"/>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rsidR="00AF6978" w:rsidRPr="0032289B" w:rsidRDefault="00AF6978" w:rsidP="00A92E0A">
      <w:pPr>
        <w:pStyle w:val="1"/>
        <w:ind w:left="431" w:hanging="431"/>
        <w:jc w:val="both"/>
      </w:pPr>
      <w:r w:rsidRPr="0052231C">
        <w:t>References</w:t>
      </w:r>
      <w:bookmarkStart w:id="17" w:name="_Ref64636111"/>
    </w:p>
    <w:p w:rsidR="0032289B" w:rsidRPr="00150B3E" w:rsidRDefault="0032289B" w:rsidP="00A34D22">
      <w:pPr>
        <w:pStyle w:val="ad"/>
        <w:numPr>
          <w:ilvl w:val="0"/>
          <w:numId w:val="6"/>
        </w:numPr>
        <w:spacing w:after="120" w:line="276" w:lineRule="auto"/>
        <w:ind w:leftChars="0"/>
        <w:contextualSpacing/>
        <w:jc w:val="both"/>
        <w:rPr>
          <w:rFonts w:ascii="Times New Roman" w:hAnsi="Times New Roman"/>
        </w:rPr>
      </w:pPr>
      <w:bookmarkStart w:id="18" w:name="_Ref115456260"/>
      <w:r>
        <w:rPr>
          <w:rFonts w:ascii="Times New Roman" w:eastAsiaTheme="minorEastAsia" w:hAnsi="Times New Roman" w:hint="eastAsia"/>
          <w:lang w:eastAsia="zh-CN"/>
        </w:rPr>
        <w:t>R</w:t>
      </w:r>
      <w:r w:rsidRPr="00150B3E">
        <w:rPr>
          <w:rFonts w:ascii="Times New Roman" w:eastAsiaTheme="minorEastAsia" w:hAnsi="Times New Roman"/>
          <w:lang w:eastAsia="zh-CN"/>
        </w:rPr>
        <w:t>P-222332</w:t>
      </w:r>
      <w:r>
        <w:rPr>
          <w:rFonts w:ascii="Times New Roman" w:eastAsiaTheme="minorEastAsia" w:hAnsi="Times New Roman" w:hint="eastAsia"/>
          <w:lang w:eastAsia="zh-CN"/>
        </w:rPr>
        <w:t xml:space="preserve">: Revised WID on Further NR mobility enhancements, </w:t>
      </w:r>
      <w:proofErr w:type="spellStart"/>
      <w:r>
        <w:rPr>
          <w:rFonts w:ascii="Times New Roman" w:eastAsiaTheme="minorEastAsia" w:hAnsi="Times New Roman" w:hint="eastAsia"/>
          <w:lang w:eastAsia="zh-CN"/>
        </w:rPr>
        <w:t>MediaTek</w:t>
      </w:r>
      <w:proofErr w:type="spellEnd"/>
      <w:r>
        <w:rPr>
          <w:rFonts w:ascii="Times New Roman" w:eastAsiaTheme="minorEastAsia" w:hAnsi="Times New Roman" w:hint="eastAsia"/>
          <w:lang w:eastAsia="zh-CN"/>
        </w:rPr>
        <w:t>, RAN #97-e meeting, September 12th-16th, 2022.</w:t>
      </w:r>
      <w:bookmarkEnd w:id="18"/>
    </w:p>
    <w:p w:rsidR="0032289B" w:rsidRPr="00953464" w:rsidRDefault="0032289B" w:rsidP="00A34D22">
      <w:pPr>
        <w:pStyle w:val="ad"/>
        <w:numPr>
          <w:ilvl w:val="0"/>
          <w:numId w:val="6"/>
        </w:numPr>
        <w:spacing w:after="120" w:line="276" w:lineRule="auto"/>
        <w:ind w:leftChars="0"/>
        <w:contextualSpacing/>
        <w:jc w:val="both"/>
        <w:rPr>
          <w:rFonts w:ascii="Times New Roman" w:hAnsi="Times New Roman"/>
        </w:rPr>
      </w:pPr>
      <w:bookmarkStart w:id="19" w:name="_Ref115456296"/>
      <w:r>
        <w:rPr>
          <w:rFonts w:ascii="Times New Roman" w:eastAsiaTheme="minorEastAsia" w:hAnsi="Times New Roman"/>
          <w:lang w:eastAsia="zh-CN"/>
        </w:rPr>
        <w:t>RAN</w:t>
      </w:r>
      <w:r>
        <w:rPr>
          <w:rFonts w:ascii="Times New Roman" w:eastAsiaTheme="minorEastAsia" w:hAnsi="Times New Roman" w:hint="eastAsia"/>
          <w:lang w:eastAsia="zh-CN"/>
        </w:rPr>
        <w:t>1</w:t>
      </w:r>
      <w:r>
        <w:rPr>
          <w:rFonts w:ascii="Times New Roman" w:eastAsiaTheme="minorEastAsia" w:hAnsi="Times New Roman"/>
          <w:lang w:eastAsia="zh-CN"/>
        </w:rPr>
        <w:t xml:space="preserve"> # 11</w:t>
      </w:r>
      <w:r w:rsidR="00A1353B">
        <w:rPr>
          <w:rFonts w:ascii="Times New Roman" w:eastAsiaTheme="minorEastAsia" w:hAnsi="Times New Roman" w:hint="eastAsia"/>
          <w:lang w:eastAsia="zh-CN"/>
        </w:rPr>
        <w:t>4</w:t>
      </w:r>
      <w:r w:rsidR="00570E7A">
        <w:rPr>
          <w:rFonts w:ascii="Times New Roman" w:eastAsiaTheme="minorEastAsia" w:hAnsi="Times New Roman" w:hint="eastAsia"/>
          <w:lang w:eastAsia="zh-CN"/>
        </w:rPr>
        <w:t xml:space="preserve"> </w:t>
      </w:r>
      <w:r w:rsidRPr="00150B3E">
        <w:rPr>
          <w:rFonts w:ascii="Times New Roman" w:eastAsiaTheme="minorEastAsia" w:hAnsi="Times New Roman"/>
          <w:lang w:eastAsia="zh-CN"/>
        </w:rPr>
        <w:t>meeting, Chairman notes.</w:t>
      </w:r>
      <w:bookmarkEnd w:id="17"/>
      <w:bookmarkEnd w:id="19"/>
    </w:p>
    <w:sectPr w:rsidR="0032289B" w:rsidRPr="00953464"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E5B" w:rsidRDefault="00B04E5B" w:rsidP="00D4417E">
      <w:pPr>
        <w:spacing w:after="120"/>
        <w:ind w:left="-2"/>
      </w:pPr>
      <w:r>
        <w:separator/>
      </w:r>
    </w:p>
  </w:endnote>
  <w:endnote w:type="continuationSeparator" w:id="0">
    <w:p w:rsidR="00B04E5B" w:rsidRDefault="00B04E5B" w:rsidP="00D4417E">
      <w:pPr>
        <w:spacing w:after="120"/>
        <w:ind w:left="-2"/>
      </w:pPr>
      <w:r>
        <w:continuationSeparator/>
      </w:r>
    </w:p>
  </w:endnote>
  <w:endnote w:type="continuationNotice" w:id="1">
    <w:p w:rsidR="00B04E5B" w:rsidRDefault="00B04E5B"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4A3" w:rsidRDefault="004E74A3"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4A3" w:rsidRDefault="004E74A3"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4A3" w:rsidRDefault="004E74A3"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E5B" w:rsidRDefault="00B04E5B" w:rsidP="00D4417E">
      <w:pPr>
        <w:spacing w:after="120"/>
        <w:ind w:left="-2"/>
      </w:pPr>
      <w:r>
        <w:separator/>
      </w:r>
    </w:p>
  </w:footnote>
  <w:footnote w:type="continuationSeparator" w:id="0">
    <w:p w:rsidR="00B04E5B" w:rsidRDefault="00B04E5B" w:rsidP="00D4417E">
      <w:pPr>
        <w:spacing w:after="120"/>
        <w:ind w:left="-2"/>
      </w:pPr>
      <w:r>
        <w:continuationSeparator/>
      </w:r>
    </w:p>
  </w:footnote>
  <w:footnote w:type="continuationNotice" w:id="1">
    <w:p w:rsidR="00B04E5B" w:rsidRDefault="00B04E5B"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4A3" w:rsidRDefault="004E74A3"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4A3" w:rsidRPr="001A329E" w:rsidRDefault="004E74A3"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4A3" w:rsidRDefault="004E74A3"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310A0"/>
    <w:multiLevelType w:val="hybridMultilevel"/>
    <w:tmpl w:val="672467E6"/>
    <w:lvl w:ilvl="0" w:tplc="66DEE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nsid w:val="0A55038C"/>
    <w:multiLevelType w:val="hybridMultilevel"/>
    <w:tmpl w:val="14208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3D027A"/>
    <w:multiLevelType w:val="hybridMultilevel"/>
    <w:tmpl w:val="5E44E66A"/>
    <w:lvl w:ilvl="0" w:tplc="EB76AD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D17D10"/>
    <w:multiLevelType w:val="hybridMultilevel"/>
    <w:tmpl w:val="5442E94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5B3B72"/>
    <w:multiLevelType w:val="hybridMultilevel"/>
    <w:tmpl w:val="59766190"/>
    <w:lvl w:ilvl="0" w:tplc="BC64C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nsid w:val="2F296C13"/>
    <w:multiLevelType w:val="hybridMultilevel"/>
    <w:tmpl w:val="CC0096AE"/>
    <w:lvl w:ilvl="0" w:tplc="F378DF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1890D46"/>
    <w:multiLevelType w:val="multilevel"/>
    <w:tmpl w:val="E9F4CA5E"/>
    <w:lvl w:ilvl="0">
      <w:start w:val="1"/>
      <w:numFmt w:val="decimal"/>
      <w:pStyle w:val="1"/>
      <w:lvlText w:val="%1"/>
      <w:lvlJc w:val="left"/>
      <w:pPr>
        <w:ind w:left="4260"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375F037F"/>
    <w:multiLevelType w:val="hybridMultilevel"/>
    <w:tmpl w:val="8EFCBD5C"/>
    <w:lvl w:ilvl="0" w:tplc="FC7A948E">
      <w:start w:val="1"/>
      <w:numFmt w:val="bullet"/>
      <w:lvlText w:val="•"/>
      <w:lvlJc w:val="left"/>
      <w:pPr>
        <w:tabs>
          <w:tab w:val="num" w:pos="720"/>
        </w:tabs>
        <w:ind w:left="720" w:hanging="360"/>
      </w:pPr>
      <w:rPr>
        <w:rFonts w:ascii="Arial" w:hAnsi="Arial" w:hint="default"/>
      </w:rPr>
    </w:lvl>
    <w:lvl w:ilvl="1" w:tplc="8B5012B4" w:tentative="1">
      <w:start w:val="1"/>
      <w:numFmt w:val="bullet"/>
      <w:lvlText w:val="•"/>
      <w:lvlJc w:val="left"/>
      <w:pPr>
        <w:tabs>
          <w:tab w:val="num" w:pos="1440"/>
        </w:tabs>
        <w:ind w:left="1440" w:hanging="360"/>
      </w:pPr>
      <w:rPr>
        <w:rFonts w:ascii="Arial" w:hAnsi="Arial" w:hint="default"/>
      </w:rPr>
    </w:lvl>
    <w:lvl w:ilvl="2" w:tplc="D90AE342">
      <w:start w:val="2044"/>
      <w:numFmt w:val="bullet"/>
      <w:lvlText w:val=""/>
      <w:lvlJc w:val="left"/>
      <w:pPr>
        <w:tabs>
          <w:tab w:val="num" w:pos="2160"/>
        </w:tabs>
        <w:ind w:left="2160" w:hanging="360"/>
      </w:pPr>
      <w:rPr>
        <w:rFonts w:ascii="Wingdings" w:hAnsi="Wingdings" w:hint="default"/>
      </w:rPr>
    </w:lvl>
    <w:lvl w:ilvl="3" w:tplc="082AA730" w:tentative="1">
      <w:start w:val="1"/>
      <w:numFmt w:val="bullet"/>
      <w:lvlText w:val="•"/>
      <w:lvlJc w:val="left"/>
      <w:pPr>
        <w:tabs>
          <w:tab w:val="num" w:pos="2880"/>
        </w:tabs>
        <w:ind w:left="2880" w:hanging="360"/>
      </w:pPr>
      <w:rPr>
        <w:rFonts w:ascii="Arial" w:hAnsi="Arial" w:hint="default"/>
      </w:rPr>
    </w:lvl>
    <w:lvl w:ilvl="4" w:tplc="68E46D76" w:tentative="1">
      <w:start w:val="1"/>
      <w:numFmt w:val="bullet"/>
      <w:lvlText w:val="•"/>
      <w:lvlJc w:val="left"/>
      <w:pPr>
        <w:tabs>
          <w:tab w:val="num" w:pos="3600"/>
        </w:tabs>
        <w:ind w:left="3600" w:hanging="360"/>
      </w:pPr>
      <w:rPr>
        <w:rFonts w:ascii="Arial" w:hAnsi="Arial" w:hint="default"/>
      </w:rPr>
    </w:lvl>
    <w:lvl w:ilvl="5" w:tplc="CC36B06E" w:tentative="1">
      <w:start w:val="1"/>
      <w:numFmt w:val="bullet"/>
      <w:lvlText w:val="•"/>
      <w:lvlJc w:val="left"/>
      <w:pPr>
        <w:tabs>
          <w:tab w:val="num" w:pos="4320"/>
        </w:tabs>
        <w:ind w:left="4320" w:hanging="360"/>
      </w:pPr>
      <w:rPr>
        <w:rFonts w:ascii="Arial" w:hAnsi="Arial" w:hint="default"/>
      </w:rPr>
    </w:lvl>
    <w:lvl w:ilvl="6" w:tplc="061A79C8" w:tentative="1">
      <w:start w:val="1"/>
      <w:numFmt w:val="bullet"/>
      <w:lvlText w:val="•"/>
      <w:lvlJc w:val="left"/>
      <w:pPr>
        <w:tabs>
          <w:tab w:val="num" w:pos="5040"/>
        </w:tabs>
        <w:ind w:left="5040" w:hanging="360"/>
      </w:pPr>
      <w:rPr>
        <w:rFonts w:ascii="Arial" w:hAnsi="Arial" w:hint="default"/>
      </w:rPr>
    </w:lvl>
    <w:lvl w:ilvl="7" w:tplc="72FC8CBA" w:tentative="1">
      <w:start w:val="1"/>
      <w:numFmt w:val="bullet"/>
      <w:lvlText w:val="•"/>
      <w:lvlJc w:val="left"/>
      <w:pPr>
        <w:tabs>
          <w:tab w:val="num" w:pos="5760"/>
        </w:tabs>
        <w:ind w:left="5760" w:hanging="360"/>
      </w:pPr>
      <w:rPr>
        <w:rFonts w:ascii="Arial" w:hAnsi="Arial" w:hint="default"/>
      </w:rPr>
    </w:lvl>
    <w:lvl w:ilvl="8" w:tplc="44EA3AEC" w:tentative="1">
      <w:start w:val="1"/>
      <w:numFmt w:val="bullet"/>
      <w:lvlText w:val="•"/>
      <w:lvlJc w:val="left"/>
      <w:pPr>
        <w:tabs>
          <w:tab w:val="num" w:pos="6480"/>
        </w:tabs>
        <w:ind w:left="6480" w:hanging="360"/>
      </w:pPr>
      <w:rPr>
        <w:rFonts w:ascii="Arial" w:hAnsi="Arial" w:hint="default"/>
      </w:rPr>
    </w:lvl>
  </w:abstractNum>
  <w:abstractNum w:abstractNumId="15">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416C040D"/>
    <w:multiLevelType w:val="hybridMultilevel"/>
    <w:tmpl w:val="063C677C"/>
    <w:lvl w:ilvl="0" w:tplc="8C0C3260">
      <w:start w:val="1"/>
      <w:numFmt w:val="bullet"/>
      <w:lvlText w:val="•"/>
      <w:lvlJc w:val="left"/>
      <w:pPr>
        <w:tabs>
          <w:tab w:val="num" w:pos="720"/>
        </w:tabs>
        <w:ind w:left="720" w:hanging="360"/>
      </w:pPr>
      <w:rPr>
        <w:rFonts w:ascii="Arial" w:hAnsi="Arial" w:hint="default"/>
      </w:rPr>
    </w:lvl>
    <w:lvl w:ilvl="1" w:tplc="F2A67374">
      <w:start w:val="1"/>
      <w:numFmt w:val="bullet"/>
      <w:lvlText w:val="•"/>
      <w:lvlJc w:val="left"/>
      <w:pPr>
        <w:tabs>
          <w:tab w:val="num" w:pos="1440"/>
        </w:tabs>
        <w:ind w:left="1440" w:hanging="360"/>
      </w:pPr>
      <w:rPr>
        <w:rFonts w:ascii="Arial" w:hAnsi="Arial" w:hint="default"/>
      </w:rPr>
    </w:lvl>
    <w:lvl w:ilvl="2" w:tplc="AC0E3E7A" w:tentative="1">
      <w:start w:val="1"/>
      <w:numFmt w:val="bullet"/>
      <w:lvlText w:val="•"/>
      <w:lvlJc w:val="left"/>
      <w:pPr>
        <w:tabs>
          <w:tab w:val="num" w:pos="2160"/>
        </w:tabs>
        <w:ind w:left="2160" w:hanging="360"/>
      </w:pPr>
      <w:rPr>
        <w:rFonts w:ascii="Arial" w:hAnsi="Arial" w:hint="default"/>
      </w:rPr>
    </w:lvl>
    <w:lvl w:ilvl="3" w:tplc="40849436" w:tentative="1">
      <w:start w:val="1"/>
      <w:numFmt w:val="bullet"/>
      <w:lvlText w:val="•"/>
      <w:lvlJc w:val="left"/>
      <w:pPr>
        <w:tabs>
          <w:tab w:val="num" w:pos="2880"/>
        </w:tabs>
        <w:ind w:left="2880" w:hanging="360"/>
      </w:pPr>
      <w:rPr>
        <w:rFonts w:ascii="Arial" w:hAnsi="Arial" w:hint="default"/>
      </w:rPr>
    </w:lvl>
    <w:lvl w:ilvl="4" w:tplc="5086AB3A" w:tentative="1">
      <w:start w:val="1"/>
      <w:numFmt w:val="bullet"/>
      <w:lvlText w:val="•"/>
      <w:lvlJc w:val="left"/>
      <w:pPr>
        <w:tabs>
          <w:tab w:val="num" w:pos="3600"/>
        </w:tabs>
        <w:ind w:left="3600" w:hanging="360"/>
      </w:pPr>
      <w:rPr>
        <w:rFonts w:ascii="Arial" w:hAnsi="Arial" w:hint="default"/>
      </w:rPr>
    </w:lvl>
    <w:lvl w:ilvl="5" w:tplc="41C45E4C" w:tentative="1">
      <w:start w:val="1"/>
      <w:numFmt w:val="bullet"/>
      <w:lvlText w:val="•"/>
      <w:lvlJc w:val="left"/>
      <w:pPr>
        <w:tabs>
          <w:tab w:val="num" w:pos="4320"/>
        </w:tabs>
        <w:ind w:left="4320" w:hanging="360"/>
      </w:pPr>
      <w:rPr>
        <w:rFonts w:ascii="Arial" w:hAnsi="Arial" w:hint="default"/>
      </w:rPr>
    </w:lvl>
    <w:lvl w:ilvl="6" w:tplc="F7C62E90" w:tentative="1">
      <w:start w:val="1"/>
      <w:numFmt w:val="bullet"/>
      <w:lvlText w:val="•"/>
      <w:lvlJc w:val="left"/>
      <w:pPr>
        <w:tabs>
          <w:tab w:val="num" w:pos="5040"/>
        </w:tabs>
        <w:ind w:left="5040" w:hanging="360"/>
      </w:pPr>
      <w:rPr>
        <w:rFonts w:ascii="Arial" w:hAnsi="Arial" w:hint="default"/>
      </w:rPr>
    </w:lvl>
    <w:lvl w:ilvl="7" w:tplc="9B00FBEC" w:tentative="1">
      <w:start w:val="1"/>
      <w:numFmt w:val="bullet"/>
      <w:lvlText w:val="•"/>
      <w:lvlJc w:val="left"/>
      <w:pPr>
        <w:tabs>
          <w:tab w:val="num" w:pos="5760"/>
        </w:tabs>
        <w:ind w:left="5760" w:hanging="360"/>
      </w:pPr>
      <w:rPr>
        <w:rFonts w:ascii="Arial" w:hAnsi="Arial" w:hint="default"/>
      </w:rPr>
    </w:lvl>
    <w:lvl w:ilvl="8" w:tplc="52E46AF2" w:tentative="1">
      <w:start w:val="1"/>
      <w:numFmt w:val="bullet"/>
      <w:lvlText w:val="•"/>
      <w:lvlJc w:val="left"/>
      <w:pPr>
        <w:tabs>
          <w:tab w:val="num" w:pos="6480"/>
        </w:tabs>
        <w:ind w:left="6480" w:hanging="360"/>
      </w:pPr>
      <w:rPr>
        <w:rFonts w:ascii="Arial" w:hAnsi="Arial" w:hint="default"/>
      </w:rPr>
    </w:lvl>
  </w:abstractNum>
  <w:abstractNum w:abstractNumId="20">
    <w:nsid w:val="45D254C7"/>
    <w:multiLevelType w:val="hybridMultilevel"/>
    <w:tmpl w:val="2A88022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4">
    <w:nsid w:val="4F681921"/>
    <w:multiLevelType w:val="hybridMultilevel"/>
    <w:tmpl w:val="65F86724"/>
    <w:lvl w:ilvl="0" w:tplc="3ADEA02A">
      <w:start w:val="1"/>
      <w:numFmt w:val="bullet"/>
      <w:lvlText w:val="•"/>
      <w:lvlJc w:val="left"/>
      <w:pPr>
        <w:tabs>
          <w:tab w:val="num" w:pos="720"/>
        </w:tabs>
        <w:ind w:left="720" w:hanging="360"/>
      </w:pPr>
      <w:rPr>
        <w:rFonts w:ascii="Arial" w:hAnsi="Arial" w:hint="default"/>
      </w:rPr>
    </w:lvl>
    <w:lvl w:ilvl="1" w:tplc="FC8AF3AA">
      <w:start w:val="1"/>
      <w:numFmt w:val="bullet"/>
      <w:lvlText w:val="•"/>
      <w:lvlJc w:val="left"/>
      <w:pPr>
        <w:tabs>
          <w:tab w:val="num" w:pos="1440"/>
        </w:tabs>
        <w:ind w:left="1440" w:hanging="360"/>
      </w:pPr>
      <w:rPr>
        <w:rFonts w:ascii="Arial" w:hAnsi="Arial" w:hint="default"/>
      </w:rPr>
    </w:lvl>
    <w:lvl w:ilvl="2" w:tplc="65526748" w:tentative="1">
      <w:start w:val="1"/>
      <w:numFmt w:val="bullet"/>
      <w:lvlText w:val="•"/>
      <w:lvlJc w:val="left"/>
      <w:pPr>
        <w:tabs>
          <w:tab w:val="num" w:pos="2160"/>
        </w:tabs>
        <w:ind w:left="2160" w:hanging="360"/>
      </w:pPr>
      <w:rPr>
        <w:rFonts w:ascii="Arial" w:hAnsi="Arial" w:hint="default"/>
      </w:rPr>
    </w:lvl>
    <w:lvl w:ilvl="3" w:tplc="BB2C2B3A" w:tentative="1">
      <w:start w:val="1"/>
      <w:numFmt w:val="bullet"/>
      <w:lvlText w:val="•"/>
      <w:lvlJc w:val="left"/>
      <w:pPr>
        <w:tabs>
          <w:tab w:val="num" w:pos="2880"/>
        </w:tabs>
        <w:ind w:left="2880" w:hanging="360"/>
      </w:pPr>
      <w:rPr>
        <w:rFonts w:ascii="Arial" w:hAnsi="Arial" w:hint="default"/>
      </w:rPr>
    </w:lvl>
    <w:lvl w:ilvl="4" w:tplc="B0AC5236" w:tentative="1">
      <w:start w:val="1"/>
      <w:numFmt w:val="bullet"/>
      <w:lvlText w:val="•"/>
      <w:lvlJc w:val="left"/>
      <w:pPr>
        <w:tabs>
          <w:tab w:val="num" w:pos="3600"/>
        </w:tabs>
        <w:ind w:left="3600" w:hanging="360"/>
      </w:pPr>
      <w:rPr>
        <w:rFonts w:ascii="Arial" w:hAnsi="Arial" w:hint="default"/>
      </w:rPr>
    </w:lvl>
    <w:lvl w:ilvl="5" w:tplc="7A768EC4" w:tentative="1">
      <w:start w:val="1"/>
      <w:numFmt w:val="bullet"/>
      <w:lvlText w:val="•"/>
      <w:lvlJc w:val="left"/>
      <w:pPr>
        <w:tabs>
          <w:tab w:val="num" w:pos="4320"/>
        </w:tabs>
        <w:ind w:left="4320" w:hanging="360"/>
      </w:pPr>
      <w:rPr>
        <w:rFonts w:ascii="Arial" w:hAnsi="Arial" w:hint="default"/>
      </w:rPr>
    </w:lvl>
    <w:lvl w:ilvl="6" w:tplc="70F6EE76" w:tentative="1">
      <w:start w:val="1"/>
      <w:numFmt w:val="bullet"/>
      <w:lvlText w:val="•"/>
      <w:lvlJc w:val="left"/>
      <w:pPr>
        <w:tabs>
          <w:tab w:val="num" w:pos="5040"/>
        </w:tabs>
        <w:ind w:left="5040" w:hanging="360"/>
      </w:pPr>
      <w:rPr>
        <w:rFonts w:ascii="Arial" w:hAnsi="Arial" w:hint="default"/>
      </w:rPr>
    </w:lvl>
    <w:lvl w:ilvl="7" w:tplc="D19873CC" w:tentative="1">
      <w:start w:val="1"/>
      <w:numFmt w:val="bullet"/>
      <w:lvlText w:val="•"/>
      <w:lvlJc w:val="left"/>
      <w:pPr>
        <w:tabs>
          <w:tab w:val="num" w:pos="5760"/>
        </w:tabs>
        <w:ind w:left="5760" w:hanging="360"/>
      </w:pPr>
      <w:rPr>
        <w:rFonts w:ascii="Arial" w:hAnsi="Arial" w:hint="default"/>
      </w:rPr>
    </w:lvl>
    <w:lvl w:ilvl="8" w:tplc="BFB87372" w:tentative="1">
      <w:start w:val="1"/>
      <w:numFmt w:val="bullet"/>
      <w:lvlText w:val="•"/>
      <w:lvlJc w:val="left"/>
      <w:pPr>
        <w:tabs>
          <w:tab w:val="num" w:pos="6480"/>
        </w:tabs>
        <w:ind w:left="6480" w:hanging="360"/>
      </w:pPr>
      <w:rPr>
        <w:rFonts w:ascii="Arial" w:hAnsi="Arial" w:hint="default"/>
      </w:rPr>
    </w:lvl>
  </w:abstractNum>
  <w:abstractNum w:abstractNumId="25">
    <w:nsid w:val="4FD56276"/>
    <w:multiLevelType w:val="hybridMultilevel"/>
    <w:tmpl w:val="1D1871E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4606DC"/>
    <w:multiLevelType w:val="hybridMultilevel"/>
    <w:tmpl w:val="C77A27BA"/>
    <w:lvl w:ilvl="0" w:tplc="713C9992">
      <w:start w:val="1"/>
      <w:numFmt w:val="bullet"/>
      <w:lvlText w:val="-"/>
      <w:lvlJc w:val="left"/>
      <w:pPr>
        <w:tabs>
          <w:tab w:val="num" w:pos="720"/>
        </w:tabs>
        <w:ind w:left="720" w:hanging="360"/>
      </w:pPr>
      <w:rPr>
        <w:rFonts w:ascii="宋体" w:hAnsi="宋体" w:hint="default"/>
      </w:rPr>
    </w:lvl>
    <w:lvl w:ilvl="1" w:tplc="FF145136" w:tentative="1">
      <w:start w:val="1"/>
      <w:numFmt w:val="bullet"/>
      <w:lvlText w:val="-"/>
      <w:lvlJc w:val="left"/>
      <w:pPr>
        <w:tabs>
          <w:tab w:val="num" w:pos="1440"/>
        </w:tabs>
        <w:ind w:left="1440" w:hanging="360"/>
      </w:pPr>
      <w:rPr>
        <w:rFonts w:ascii="宋体" w:hAnsi="宋体" w:hint="default"/>
      </w:rPr>
    </w:lvl>
    <w:lvl w:ilvl="2" w:tplc="F29263C8">
      <w:start w:val="1"/>
      <w:numFmt w:val="bullet"/>
      <w:lvlText w:val="-"/>
      <w:lvlJc w:val="left"/>
      <w:pPr>
        <w:tabs>
          <w:tab w:val="num" w:pos="2160"/>
        </w:tabs>
        <w:ind w:left="2160" w:hanging="360"/>
      </w:pPr>
      <w:rPr>
        <w:rFonts w:ascii="宋体" w:hAnsi="宋体" w:hint="default"/>
      </w:rPr>
    </w:lvl>
    <w:lvl w:ilvl="3" w:tplc="72BAC012">
      <w:start w:val="3920"/>
      <w:numFmt w:val="bullet"/>
      <w:lvlText w:val="-"/>
      <w:lvlJc w:val="left"/>
      <w:pPr>
        <w:tabs>
          <w:tab w:val="num" w:pos="2880"/>
        </w:tabs>
        <w:ind w:left="2880" w:hanging="360"/>
      </w:pPr>
      <w:rPr>
        <w:rFonts w:ascii="宋体" w:hAnsi="宋体" w:hint="default"/>
      </w:rPr>
    </w:lvl>
    <w:lvl w:ilvl="4" w:tplc="0180DD2C" w:tentative="1">
      <w:start w:val="1"/>
      <w:numFmt w:val="bullet"/>
      <w:lvlText w:val="-"/>
      <w:lvlJc w:val="left"/>
      <w:pPr>
        <w:tabs>
          <w:tab w:val="num" w:pos="3600"/>
        </w:tabs>
        <w:ind w:left="3600" w:hanging="360"/>
      </w:pPr>
      <w:rPr>
        <w:rFonts w:ascii="宋体" w:hAnsi="宋体" w:hint="default"/>
      </w:rPr>
    </w:lvl>
    <w:lvl w:ilvl="5" w:tplc="9F02B0AA" w:tentative="1">
      <w:start w:val="1"/>
      <w:numFmt w:val="bullet"/>
      <w:lvlText w:val="-"/>
      <w:lvlJc w:val="left"/>
      <w:pPr>
        <w:tabs>
          <w:tab w:val="num" w:pos="4320"/>
        </w:tabs>
        <w:ind w:left="4320" w:hanging="360"/>
      </w:pPr>
      <w:rPr>
        <w:rFonts w:ascii="宋体" w:hAnsi="宋体" w:hint="default"/>
      </w:rPr>
    </w:lvl>
    <w:lvl w:ilvl="6" w:tplc="0A525A0A" w:tentative="1">
      <w:start w:val="1"/>
      <w:numFmt w:val="bullet"/>
      <w:lvlText w:val="-"/>
      <w:lvlJc w:val="left"/>
      <w:pPr>
        <w:tabs>
          <w:tab w:val="num" w:pos="5040"/>
        </w:tabs>
        <w:ind w:left="5040" w:hanging="360"/>
      </w:pPr>
      <w:rPr>
        <w:rFonts w:ascii="宋体" w:hAnsi="宋体" w:hint="default"/>
      </w:rPr>
    </w:lvl>
    <w:lvl w:ilvl="7" w:tplc="CE447C52" w:tentative="1">
      <w:start w:val="1"/>
      <w:numFmt w:val="bullet"/>
      <w:lvlText w:val="-"/>
      <w:lvlJc w:val="left"/>
      <w:pPr>
        <w:tabs>
          <w:tab w:val="num" w:pos="5760"/>
        </w:tabs>
        <w:ind w:left="5760" w:hanging="360"/>
      </w:pPr>
      <w:rPr>
        <w:rFonts w:ascii="宋体" w:hAnsi="宋体" w:hint="default"/>
      </w:rPr>
    </w:lvl>
    <w:lvl w:ilvl="8" w:tplc="E000FFDE" w:tentative="1">
      <w:start w:val="1"/>
      <w:numFmt w:val="bullet"/>
      <w:lvlText w:val="-"/>
      <w:lvlJc w:val="left"/>
      <w:pPr>
        <w:tabs>
          <w:tab w:val="num" w:pos="6480"/>
        </w:tabs>
        <w:ind w:left="6480" w:hanging="360"/>
      </w:pPr>
      <w:rPr>
        <w:rFonts w:ascii="宋体" w:hAnsi="宋体" w:hint="default"/>
      </w:rPr>
    </w:lvl>
  </w:abstractNum>
  <w:abstractNum w:abstractNumId="27">
    <w:nsid w:val="54B8684B"/>
    <w:multiLevelType w:val="hybridMultilevel"/>
    <w:tmpl w:val="A4F495C4"/>
    <w:lvl w:ilvl="0" w:tplc="96F6F3D2">
      <w:start w:val="5"/>
      <w:numFmt w:val="bullet"/>
      <w:lvlText w:val=""/>
      <w:lvlJc w:val="left"/>
      <w:pPr>
        <w:ind w:left="1700" w:hanging="440"/>
      </w:pPr>
      <w:rPr>
        <w:rFonts w:ascii="Symbol" w:eastAsia="宋体" w:hAnsi="Symbol"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28">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3D22CA2"/>
    <w:multiLevelType w:val="multilevel"/>
    <w:tmpl w:val="64B4D04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宋体"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1546C6B"/>
    <w:multiLevelType w:val="hybridMultilevel"/>
    <w:tmpl w:val="4688338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5354F53"/>
    <w:multiLevelType w:val="multilevel"/>
    <w:tmpl w:val="75354F53"/>
    <w:lvl w:ilvl="0">
      <w:numFmt w:val="bullet"/>
      <w:lvlText w:val="-"/>
      <w:lvlJc w:val="left"/>
      <w:rPr>
        <w:rFonts w:ascii="Times New Roman" w:eastAsia="等线"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nsid w:val="77B41310"/>
    <w:multiLevelType w:val="hybridMultilevel"/>
    <w:tmpl w:val="038EBA7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386789"/>
    <w:multiLevelType w:val="hybridMultilevel"/>
    <w:tmpl w:val="9B1E47F8"/>
    <w:lvl w:ilvl="0" w:tplc="52F4C53A">
      <w:start w:val="1"/>
      <w:numFmt w:val="bullet"/>
      <w:lvlText w:val="-"/>
      <w:lvlJc w:val="left"/>
      <w:pPr>
        <w:tabs>
          <w:tab w:val="num" w:pos="720"/>
        </w:tabs>
        <w:ind w:left="720" w:hanging="360"/>
      </w:pPr>
      <w:rPr>
        <w:rFonts w:ascii="宋体" w:hAnsi="宋体" w:hint="default"/>
      </w:rPr>
    </w:lvl>
    <w:lvl w:ilvl="1" w:tplc="CBF05526" w:tentative="1">
      <w:start w:val="1"/>
      <w:numFmt w:val="bullet"/>
      <w:lvlText w:val="-"/>
      <w:lvlJc w:val="left"/>
      <w:pPr>
        <w:tabs>
          <w:tab w:val="num" w:pos="1440"/>
        </w:tabs>
        <w:ind w:left="1440" w:hanging="360"/>
      </w:pPr>
      <w:rPr>
        <w:rFonts w:ascii="宋体" w:hAnsi="宋体" w:hint="default"/>
      </w:rPr>
    </w:lvl>
    <w:lvl w:ilvl="2" w:tplc="1FC2D65C" w:tentative="1">
      <w:start w:val="1"/>
      <w:numFmt w:val="bullet"/>
      <w:lvlText w:val="-"/>
      <w:lvlJc w:val="left"/>
      <w:pPr>
        <w:tabs>
          <w:tab w:val="num" w:pos="2160"/>
        </w:tabs>
        <w:ind w:left="2160" w:hanging="360"/>
      </w:pPr>
      <w:rPr>
        <w:rFonts w:ascii="宋体" w:hAnsi="宋体" w:hint="default"/>
      </w:rPr>
    </w:lvl>
    <w:lvl w:ilvl="3" w:tplc="46E4025E" w:tentative="1">
      <w:start w:val="1"/>
      <w:numFmt w:val="bullet"/>
      <w:lvlText w:val="-"/>
      <w:lvlJc w:val="left"/>
      <w:pPr>
        <w:tabs>
          <w:tab w:val="num" w:pos="2880"/>
        </w:tabs>
        <w:ind w:left="2880" w:hanging="360"/>
      </w:pPr>
      <w:rPr>
        <w:rFonts w:ascii="宋体" w:hAnsi="宋体" w:hint="default"/>
      </w:rPr>
    </w:lvl>
    <w:lvl w:ilvl="4" w:tplc="421EC700" w:tentative="1">
      <w:start w:val="1"/>
      <w:numFmt w:val="bullet"/>
      <w:lvlText w:val="-"/>
      <w:lvlJc w:val="left"/>
      <w:pPr>
        <w:tabs>
          <w:tab w:val="num" w:pos="3600"/>
        </w:tabs>
        <w:ind w:left="3600" w:hanging="360"/>
      </w:pPr>
      <w:rPr>
        <w:rFonts w:ascii="宋体" w:hAnsi="宋体" w:hint="default"/>
      </w:rPr>
    </w:lvl>
    <w:lvl w:ilvl="5" w:tplc="EC2C0FB0" w:tentative="1">
      <w:start w:val="1"/>
      <w:numFmt w:val="bullet"/>
      <w:lvlText w:val="-"/>
      <w:lvlJc w:val="left"/>
      <w:pPr>
        <w:tabs>
          <w:tab w:val="num" w:pos="4320"/>
        </w:tabs>
        <w:ind w:left="4320" w:hanging="360"/>
      </w:pPr>
      <w:rPr>
        <w:rFonts w:ascii="宋体" w:hAnsi="宋体" w:hint="default"/>
      </w:rPr>
    </w:lvl>
    <w:lvl w:ilvl="6" w:tplc="31A4B97E" w:tentative="1">
      <w:start w:val="1"/>
      <w:numFmt w:val="bullet"/>
      <w:lvlText w:val="-"/>
      <w:lvlJc w:val="left"/>
      <w:pPr>
        <w:tabs>
          <w:tab w:val="num" w:pos="5040"/>
        </w:tabs>
        <w:ind w:left="5040" w:hanging="360"/>
      </w:pPr>
      <w:rPr>
        <w:rFonts w:ascii="宋体" w:hAnsi="宋体" w:hint="default"/>
      </w:rPr>
    </w:lvl>
    <w:lvl w:ilvl="7" w:tplc="B30EC1E6" w:tentative="1">
      <w:start w:val="1"/>
      <w:numFmt w:val="bullet"/>
      <w:lvlText w:val="-"/>
      <w:lvlJc w:val="left"/>
      <w:pPr>
        <w:tabs>
          <w:tab w:val="num" w:pos="5760"/>
        </w:tabs>
        <w:ind w:left="5760" w:hanging="360"/>
      </w:pPr>
      <w:rPr>
        <w:rFonts w:ascii="宋体" w:hAnsi="宋体" w:hint="default"/>
      </w:rPr>
    </w:lvl>
    <w:lvl w:ilvl="8" w:tplc="22A8CD4C" w:tentative="1">
      <w:start w:val="1"/>
      <w:numFmt w:val="bullet"/>
      <w:lvlText w:val="-"/>
      <w:lvlJc w:val="left"/>
      <w:pPr>
        <w:tabs>
          <w:tab w:val="num" w:pos="6480"/>
        </w:tabs>
        <w:ind w:left="6480" w:hanging="360"/>
      </w:pPr>
      <w:rPr>
        <w:rFonts w:ascii="宋体" w:hAnsi="宋体"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22"/>
  </w:num>
  <w:num w:numId="3">
    <w:abstractNumId w:val="34"/>
  </w:num>
  <w:num w:numId="4">
    <w:abstractNumId w:val="40"/>
  </w:num>
  <w:num w:numId="5">
    <w:abstractNumId w:val="21"/>
  </w:num>
  <w:num w:numId="6">
    <w:abstractNumId w:val="3"/>
  </w:num>
  <w:num w:numId="7">
    <w:abstractNumId w:val="25"/>
  </w:num>
  <w:num w:numId="8">
    <w:abstractNumId w:val="20"/>
  </w:num>
  <w:num w:numId="9">
    <w:abstractNumId w:val="32"/>
  </w:num>
  <w:num w:numId="10">
    <w:abstractNumId w:val="6"/>
  </w:num>
  <w:num w:numId="11">
    <w:abstractNumId w:val="7"/>
  </w:num>
  <w:num w:numId="12">
    <w:abstractNumId w:val="5"/>
  </w:num>
  <w:num w:numId="13">
    <w:abstractNumId w:val="11"/>
  </w:num>
  <w:num w:numId="14">
    <w:abstractNumId w:val="16"/>
  </w:num>
  <w:num w:numId="15">
    <w:abstractNumId w:val="28"/>
  </w:num>
  <w:num w:numId="16">
    <w:abstractNumId w:val="37"/>
  </w:num>
  <w:num w:numId="17">
    <w:abstractNumId w:val="29"/>
  </w:num>
  <w:num w:numId="18">
    <w:abstractNumId w:val="26"/>
  </w:num>
  <w:num w:numId="19">
    <w:abstractNumId w:val="12"/>
  </w:num>
  <w:num w:numId="20">
    <w:abstractNumId w:val="14"/>
  </w:num>
  <w:num w:numId="21">
    <w:abstractNumId w:val="13"/>
  </w:num>
  <w:num w:numId="22">
    <w:abstractNumId w:val="33"/>
  </w:num>
  <w:num w:numId="23">
    <w:abstractNumId w:val="18"/>
  </w:num>
  <w:num w:numId="24">
    <w:abstractNumId w:val="19"/>
  </w:num>
  <w:num w:numId="25">
    <w:abstractNumId w:val="35"/>
  </w:num>
  <w:num w:numId="26">
    <w:abstractNumId w:val="38"/>
  </w:num>
  <w:num w:numId="27">
    <w:abstractNumId w:val="24"/>
  </w:num>
  <w:num w:numId="28">
    <w:abstractNumId w:val="39"/>
  </w:num>
  <w:num w:numId="29">
    <w:abstractNumId w:val="0"/>
  </w:num>
  <w:num w:numId="30">
    <w:abstractNumId w:val="9"/>
  </w:num>
  <w:num w:numId="31">
    <w:abstractNumId w:val="36"/>
  </w:num>
  <w:num w:numId="32">
    <w:abstractNumId w:val="15"/>
  </w:num>
  <w:num w:numId="33">
    <w:abstractNumId w:val="23"/>
  </w:num>
  <w:num w:numId="34">
    <w:abstractNumId w:val="1"/>
  </w:num>
  <w:num w:numId="35">
    <w:abstractNumId w:val="12"/>
  </w:num>
  <w:num w:numId="36">
    <w:abstractNumId w:val="10"/>
  </w:num>
  <w:num w:numId="37">
    <w:abstractNumId w:val="8"/>
  </w:num>
  <w:num w:numId="38">
    <w:abstractNumId w:val="4"/>
  </w:num>
  <w:num w:numId="39">
    <w:abstractNumId w:val="12"/>
  </w:num>
  <w:num w:numId="40">
    <w:abstractNumId w:val="12"/>
  </w:num>
  <w:num w:numId="41">
    <w:abstractNumId w:val="12"/>
  </w:num>
  <w:num w:numId="42">
    <w:abstractNumId w:val="31"/>
  </w:num>
  <w:num w:numId="43">
    <w:abstractNumId w:val="30"/>
  </w:num>
  <w:num w:numId="44">
    <w:abstractNumId w:val="27"/>
  </w:num>
  <w:num w:numId="45">
    <w:abstractNumId w:val="17"/>
  </w:num>
  <w:num w:numId="46">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BF4"/>
    <w:rsid w:val="00002F81"/>
    <w:rsid w:val="0000314F"/>
    <w:rsid w:val="0000351A"/>
    <w:rsid w:val="00003D04"/>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84C"/>
    <w:rsid w:val="00010907"/>
    <w:rsid w:val="00010A15"/>
    <w:rsid w:val="00010A31"/>
    <w:rsid w:val="00010E05"/>
    <w:rsid w:val="00010F26"/>
    <w:rsid w:val="00011014"/>
    <w:rsid w:val="00011197"/>
    <w:rsid w:val="0001128F"/>
    <w:rsid w:val="00011699"/>
    <w:rsid w:val="0001171B"/>
    <w:rsid w:val="00011856"/>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CB"/>
    <w:rsid w:val="0001739F"/>
    <w:rsid w:val="0001761E"/>
    <w:rsid w:val="00017BD0"/>
    <w:rsid w:val="00021125"/>
    <w:rsid w:val="0002113E"/>
    <w:rsid w:val="0002127C"/>
    <w:rsid w:val="000216C3"/>
    <w:rsid w:val="0002182E"/>
    <w:rsid w:val="00021832"/>
    <w:rsid w:val="00021C2C"/>
    <w:rsid w:val="00021D02"/>
    <w:rsid w:val="0002215E"/>
    <w:rsid w:val="00022C9D"/>
    <w:rsid w:val="00022E1A"/>
    <w:rsid w:val="00022F27"/>
    <w:rsid w:val="00023317"/>
    <w:rsid w:val="00023484"/>
    <w:rsid w:val="000238CC"/>
    <w:rsid w:val="00023C38"/>
    <w:rsid w:val="00023E9E"/>
    <w:rsid w:val="000242E9"/>
    <w:rsid w:val="0002480C"/>
    <w:rsid w:val="00024F42"/>
    <w:rsid w:val="00025742"/>
    <w:rsid w:val="0002583F"/>
    <w:rsid w:val="00025E34"/>
    <w:rsid w:val="000262F8"/>
    <w:rsid w:val="000266A1"/>
    <w:rsid w:val="0002688F"/>
    <w:rsid w:val="00026A0E"/>
    <w:rsid w:val="00026CA7"/>
    <w:rsid w:val="00026FC0"/>
    <w:rsid w:val="00027603"/>
    <w:rsid w:val="00027C32"/>
    <w:rsid w:val="00030655"/>
    <w:rsid w:val="000307A0"/>
    <w:rsid w:val="00030914"/>
    <w:rsid w:val="00031008"/>
    <w:rsid w:val="000312B6"/>
    <w:rsid w:val="000312BB"/>
    <w:rsid w:val="00031371"/>
    <w:rsid w:val="0003156F"/>
    <w:rsid w:val="00031879"/>
    <w:rsid w:val="000318F0"/>
    <w:rsid w:val="000318F1"/>
    <w:rsid w:val="00031A22"/>
    <w:rsid w:val="00032083"/>
    <w:rsid w:val="00032345"/>
    <w:rsid w:val="00032BB9"/>
    <w:rsid w:val="00032D14"/>
    <w:rsid w:val="00033171"/>
    <w:rsid w:val="000339D3"/>
    <w:rsid w:val="00033B29"/>
    <w:rsid w:val="00033B42"/>
    <w:rsid w:val="00033E4D"/>
    <w:rsid w:val="000349A0"/>
    <w:rsid w:val="00034BFB"/>
    <w:rsid w:val="00034D99"/>
    <w:rsid w:val="00034F6F"/>
    <w:rsid w:val="00034FE0"/>
    <w:rsid w:val="00035057"/>
    <w:rsid w:val="000350C8"/>
    <w:rsid w:val="00035290"/>
    <w:rsid w:val="00035570"/>
    <w:rsid w:val="0003563E"/>
    <w:rsid w:val="00035711"/>
    <w:rsid w:val="00035E15"/>
    <w:rsid w:val="00036423"/>
    <w:rsid w:val="00036635"/>
    <w:rsid w:val="00036766"/>
    <w:rsid w:val="00036771"/>
    <w:rsid w:val="00036F2B"/>
    <w:rsid w:val="00037074"/>
    <w:rsid w:val="000373C5"/>
    <w:rsid w:val="00037448"/>
    <w:rsid w:val="00037AD7"/>
    <w:rsid w:val="00037C1E"/>
    <w:rsid w:val="00037FA6"/>
    <w:rsid w:val="000401BE"/>
    <w:rsid w:val="0004042C"/>
    <w:rsid w:val="000405E3"/>
    <w:rsid w:val="00040790"/>
    <w:rsid w:val="00040874"/>
    <w:rsid w:val="00040CC0"/>
    <w:rsid w:val="00040ED8"/>
    <w:rsid w:val="00041D81"/>
    <w:rsid w:val="00042147"/>
    <w:rsid w:val="00042152"/>
    <w:rsid w:val="00042163"/>
    <w:rsid w:val="00042490"/>
    <w:rsid w:val="000424E1"/>
    <w:rsid w:val="000427CB"/>
    <w:rsid w:val="00042B10"/>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666"/>
    <w:rsid w:val="00050836"/>
    <w:rsid w:val="0005087B"/>
    <w:rsid w:val="00050E51"/>
    <w:rsid w:val="000511A0"/>
    <w:rsid w:val="0005124E"/>
    <w:rsid w:val="0005188A"/>
    <w:rsid w:val="000518AC"/>
    <w:rsid w:val="0005196D"/>
    <w:rsid w:val="00051A8E"/>
    <w:rsid w:val="00051EF0"/>
    <w:rsid w:val="00052133"/>
    <w:rsid w:val="00052577"/>
    <w:rsid w:val="00052627"/>
    <w:rsid w:val="000527E0"/>
    <w:rsid w:val="00052886"/>
    <w:rsid w:val="00052908"/>
    <w:rsid w:val="000533EB"/>
    <w:rsid w:val="00053A59"/>
    <w:rsid w:val="00053B1B"/>
    <w:rsid w:val="00054151"/>
    <w:rsid w:val="00054454"/>
    <w:rsid w:val="00054B92"/>
    <w:rsid w:val="0005514B"/>
    <w:rsid w:val="0005592F"/>
    <w:rsid w:val="00055DDD"/>
    <w:rsid w:val="00055E0F"/>
    <w:rsid w:val="00055FF1"/>
    <w:rsid w:val="000563A3"/>
    <w:rsid w:val="00056652"/>
    <w:rsid w:val="000571CA"/>
    <w:rsid w:val="00057701"/>
    <w:rsid w:val="00057AB9"/>
    <w:rsid w:val="000601F2"/>
    <w:rsid w:val="00060392"/>
    <w:rsid w:val="0006076C"/>
    <w:rsid w:val="00060BEB"/>
    <w:rsid w:val="0006135A"/>
    <w:rsid w:val="000613D3"/>
    <w:rsid w:val="0006143A"/>
    <w:rsid w:val="00061E8F"/>
    <w:rsid w:val="00061F69"/>
    <w:rsid w:val="000620EB"/>
    <w:rsid w:val="000628E7"/>
    <w:rsid w:val="00062976"/>
    <w:rsid w:val="00062E05"/>
    <w:rsid w:val="00063E90"/>
    <w:rsid w:val="000640E6"/>
    <w:rsid w:val="0006412B"/>
    <w:rsid w:val="0006423C"/>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1E3"/>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1A69"/>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C8"/>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0D9"/>
    <w:rsid w:val="000844DB"/>
    <w:rsid w:val="00084B09"/>
    <w:rsid w:val="00084E2C"/>
    <w:rsid w:val="00084E74"/>
    <w:rsid w:val="00085080"/>
    <w:rsid w:val="000850CA"/>
    <w:rsid w:val="000852E3"/>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96F"/>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0F3"/>
    <w:rsid w:val="000957B6"/>
    <w:rsid w:val="00095860"/>
    <w:rsid w:val="000958C0"/>
    <w:rsid w:val="00095D68"/>
    <w:rsid w:val="00095DEB"/>
    <w:rsid w:val="00096330"/>
    <w:rsid w:val="000971AD"/>
    <w:rsid w:val="0009725C"/>
    <w:rsid w:val="00097CE3"/>
    <w:rsid w:val="00097D5F"/>
    <w:rsid w:val="000A0363"/>
    <w:rsid w:val="000A0434"/>
    <w:rsid w:val="000A0665"/>
    <w:rsid w:val="000A0738"/>
    <w:rsid w:val="000A0E25"/>
    <w:rsid w:val="000A112B"/>
    <w:rsid w:val="000A1177"/>
    <w:rsid w:val="000A1AF5"/>
    <w:rsid w:val="000A1D32"/>
    <w:rsid w:val="000A216E"/>
    <w:rsid w:val="000A2238"/>
    <w:rsid w:val="000A2789"/>
    <w:rsid w:val="000A28E6"/>
    <w:rsid w:val="000A2B0B"/>
    <w:rsid w:val="000A2B74"/>
    <w:rsid w:val="000A2D8D"/>
    <w:rsid w:val="000A3411"/>
    <w:rsid w:val="000A3443"/>
    <w:rsid w:val="000A4105"/>
    <w:rsid w:val="000A4106"/>
    <w:rsid w:val="000A4A8C"/>
    <w:rsid w:val="000A4AAD"/>
    <w:rsid w:val="000A4B6F"/>
    <w:rsid w:val="000A4E64"/>
    <w:rsid w:val="000A4E6C"/>
    <w:rsid w:val="000A4F1F"/>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D0F"/>
    <w:rsid w:val="000B1FC2"/>
    <w:rsid w:val="000B22EE"/>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83"/>
    <w:rsid w:val="000B5ED5"/>
    <w:rsid w:val="000B60D2"/>
    <w:rsid w:val="000B63B3"/>
    <w:rsid w:val="000B6693"/>
    <w:rsid w:val="000B679C"/>
    <w:rsid w:val="000B6F3B"/>
    <w:rsid w:val="000B731D"/>
    <w:rsid w:val="000B760E"/>
    <w:rsid w:val="000B7B11"/>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A84"/>
    <w:rsid w:val="000C3EC4"/>
    <w:rsid w:val="000C46B1"/>
    <w:rsid w:val="000C47ED"/>
    <w:rsid w:val="000C4CCD"/>
    <w:rsid w:val="000C5188"/>
    <w:rsid w:val="000C537E"/>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39A"/>
    <w:rsid w:val="000D179B"/>
    <w:rsid w:val="000D193E"/>
    <w:rsid w:val="000D1AC4"/>
    <w:rsid w:val="000D1D70"/>
    <w:rsid w:val="000D1FBA"/>
    <w:rsid w:val="000D20DA"/>
    <w:rsid w:val="000D2D69"/>
    <w:rsid w:val="000D40E9"/>
    <w:rsid w:val="000D4722"/>
    <w:rsid w:val="000D5806"/>
    <w:rsid w:val="000D625C"/>
    <w:rsid w:val="000D6560"/>
    <w:rsid w:val="000D662F"/>
    <w:rsid w:val="000D6EAF"/>
    <w:rsid w:val="000D74AC"/>
    <w:rsid w:val="000D7531"/>
    <w:rsid w:val="000D7DFF"/>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8F9"/>
    <w:rsid w:val="000E39F1"/>
    <w:rsid w:val="000E3A0F"/>
    <w:rsid w:val="000E3A85"/>
    <w:rsid w:val="000E3C57"/>
    <w:rsid w:val="000E3DE5"/>
    <w:rsid w:val="000E4151"/>
    <w:rsid w:val="000E445D"/>
    <w:rsid w:val="000E4E83"/>
    <w:rsid w:val="000E4FB5"/>
    <w:rsid w:val="000E60AD"/>
    <w:rsid w:val="000E7386"/>
    <w:rsid w:val="000E7917"/>
    <w:rsid w:val="000E7926"/>
    <w:rsid w:val="000E7F49"/>
    <w:rsid w:val="000F10B1"/>
    <w:rsid w:val="000F11C2"/>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69B"/>
    <w:rsid w:val="000F58BD"/>
    <w:rsid w:val="000F5BAF"/>
    <w:rsid w:val="000F62FA"/>
    <w:rsid w:val="000F6487"/>
    <w:rsid w:val="000F6529"/>
    <w:rsid w:val="000F663D"/>
    <w:rsid w:val="000F6BA5"/>
    <w:rsid w:val="000F6E88"/>
    <w:rsid w:val="000F6EAD"/>
    <w:rsid w:val="000F6EAE"/>
    <w:rsid w:val="000F7630"/>
    <w:rsid w:val="000F7BA1"/>
    <w:rsid w:val="000F7C8D"/>
    <w:rsid w:val="001000D8"/>
    <w:rsid w:val="0010099A"/>
    <w:rsid w:val="00100A01"/>
    <w:rsid w:val="0010122E"/>
    <w:rsid w:val="001013E9"/>
    <w:rsid w:val="001014A4"/>
    <w:rsid w:val="001016AC"/>
    <w:rsid w:val="00101899"/>
    <w:rsid w:val="00101C52"/>
    <w:rsid w:val="00101C99"/>
    <w:rsid w:val="0010234B"/>
    <w:rsid w:val="001023FD"/>
    <w:rsid w:val="00102505"/>
    <w:rsid w:val="001028E4"/>
    <w:rsid w:val="001028EC"/>
    <w:rsid w:val="00102D48"/>
    <w:rsid w:val="00103021"/>
    <w:rsid w:val="00103413"/>
    <w:rsid w:val="00103704"/>
    <w:rsid w:val="00103878"/>
    <w:rsid w:val="00103EC1"/>
    <w:rsid w:val="00103FA3"/>
    <w:rsid w:val="00104287"/>
    <w:rsid w:val="0010472F"/>
    <w:rsid w:val="00104CDF"/>
    <w:rsid w:val="00104FD4"/>
    <w:rsid w:val="001051B9"/>
    <w:rsid w:val="00105225"/>
    <w:rsid w:val="00105681"/>
    <w:rsid w:val="001059AD"/>
    <w:rsid w:val="00105B53"/>
    <w:rsid w:val="00105B81"/>
    <w:rsid w:val="00105E27"/>
    <w:rsid w:val="00105F4A"/>
    <w:rsid w:val="0010729F"/>
    <w:rsid w:val="00110194"/>
    <w:rsid w:val="00110795"/>
    <w:rsid w:val="001108EB"/>
    <w:rsid w:val="0011094B"/>
    <w:rsid w:val="00110DDF"/>
    <w:rsid w:val="00110F3F"/>
    <w:rsid w:val="00111A05"/>
    <w:rsid w:val="00112141"/>
    <w:rsid w:val="001125D0"/>
    <w:rsid w:val="001127AF"/>
    <w:rsid w:val="00112B9D"/>
    <w:rsid w:val="00112C85"/>
    <w:rsid w:val="00112DB6"/>
    <w:rsid w:val="00112FB5"/>
    <w:rsid w:val="001136C6"/>
    <w:rsid w:val="001136C8"/>
    <w:rsid w:val="00113833"/>
    <w:rsid w:val="00113C7D"/>
    <w:rsid w:val="00113D1E"/>
    <w:rsid w:val="00114060"/>
    <w:rsid w:val="001140AB"/>
    <w:rsid w:val="001141F2"/>
    <w:rsid w:val="001143D4"/>
    <w:rsid w:val="0011469B"/>
    <w:rsid w:val="0011486C"/>
    <w:rsid w:val="001149EB"/>
    <w:rsid w:val="00115059"/>
    <w:rsid w:val="00115A2B"/>
    <w:rsid w:val="00115B54"/>
    <w:rsid w:val="00115D4E"/>
    <w:rsid w:val="00115D7D"/>
    <w:rsid w:val="00115EA6"/>
    <w:rsid w:val="001160CD"/>
    <w:rsid w:val="0011626F"/>
    <w:rsid w:val="001163B6"/>
    <w:rsid w:val="001166DD"/>
    <w:rsid w:val="00116D2D"/>
    <w:rsid w:val="00116F36"/>
    <w:rsid w:val="00117305"/>
    <w:rsid w:val="00117699"/>
    <w:rsid w:val="00117E7D"/>
    <w:rsid w:val="001202AF"/>
    <w:rsid w:val="001207BD"/>
    <w:rsid w:val="00120874"/>
    <w:rsid w:val="00120B0D"/>
    <w:rsid w:val="00120B56"/>
    <w:rsid w:val="0012138D"/>
    <w:rsid w:val="0012151B"/>
    <w:rsid w:val="00121B5E"/>
    <w:rsid w:val="00121BC7"/>
    <w:rsid w:val="00121E4D"/>
    <w:rsid w:val="00122FB7"/>
    <w:rsid w:val="001231EA"/>
    <w:rsid w:val="00123399"/>
    <w:rsid w:val="001233A1"/>
    <w:rsid w:val="00123937"/>
    <w:rsid w:val="00123A62"/>
    <w:rsid w:val="00123D04"/>
    <w:rsid w:val="00123EF6"/>
    <w:rsid w:val="001242DE"/>
    <w:rsid w:val="0012437C"/>
    <w:rsid w:val="001245F5"/>
    <w:rsid w:val="0012464F"/>
    <w:rsid w:val="001248EB"/>
    <w:rsid w:val="00124DAD"/>
    <w:rsid w:val="001250BF"/>
    <w:rsid w:val="00125B26"/>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087"/>
    <w:rsid w:val="001303A7"/>
    <w:rsid w:val="00130663"/>
    <w:rsid w:val="00130696"/>
    <w:rsid w:val="00130765"/>
    <w:rsid w:val="00130A09"/>
    <w:rsid w:val="00131625"/>
    <w:rsid w:val="00131C36"/>
    <w:rsid w:val="00131F57"/>
    <w:rsid w:val="0013229E"/>
    <w:rsid w:val="001322C3"/>
    <w:rsid w:val="001323E9"/>
    <w:rsid w:val="00132703"/>
    <w:rsid w:val="001327E3"/>
    <w:rsid w:val="00132D08"/>
    <w:rsid w:val="00133053"/>
    <w:rsid w:val="00133114"/>
    <w:rsid w:val="001331A9"/>
    <w:rsid w:val="001333A4"/>
    <w:rsid w:val="0013341F"/>
    <w:rsid w:val="001337FB"/>
    <w:rsid w:val="001338C4"/>
    <w:rsid w:val="00133B00"/>
    <w:rsid w:val="00133C38"/>
    <w:rsid w:val="00133EBE"/>
    <w:rsid w:val="00134E83"/>
    <w:rsid w:val="00134FFF"/>
    <w:rsid w:val="00135445"/>
    <w:rsid w:val="00135AC8"/>
    <w:rsid w:val="00135D8E"/>
    <w:rsid w:val="00135EBB"/>
    <w:rsid w:val="00135EFC"/>
    <w:rsid w:val="00136265"/>
    <w:rsid w:val="001364E5"/>
    <w:rsid w:val="00136680"/>
    <w:rsid w:val="0013673A"/>
    <w:rsid w:val="00136A81"/>
    <w:rsid w:val="00136ABE"/>
    <w:rsid w:val="00136D37"/>
    <w:rsid w:val="00137529"/>
    <w:rsid w:val="00137E98"/>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3C1"/>
    <w:rsid w:val="001444F5"/>
    <w:rsid w:val="001447F2"/>
    <w:rsid w:val="00144C55"/>
    <w:rsid w:val="00144ECF"/>
    <w:rsid w:val="00144F8E"/>
    <w:rsid w:val="00145363"/>
    <w:rsid w:val="00145382"/>
    <w:rsid w:val="00145EC6"/>
    <w:rsid w:val="001466D1"/>
    <w:rsid w:val="00146CA7"/>
    <w:rsid w:val="00146D1F"/>
    <w:rsid w:val="00146E37"/>
    <w:rsid w:val="00147585"/>
    <w:rsid w:val="0014761F"/>
    <w:rsid w:val="001477D1"/>
    <w:rsid w:val="00147CF7"/>
    <w:rsid w:val="00147F53"/>
    <w:rsid w:val="00150007"/>
    <w:rsid w:val="00150127"/>
    <w:rsid w:val="0015060C"/>
    <w:rsid w:val="00150A7E"/>
    <w:rsid w:val="00150C6D"/>
    <w:rsid w:val="0015174F"/>
    <w:rsid w:val="001517A8"/>
    <w:rsid w:val="00151951"/>
    <w:rsid w:val="00151989"/>
    <w:rsid w:val="00151C19"/>
    <w:rsid w:val="00151FF9"/>
    <w:rsid w:val="001520CE"/>
    <w:rsid w:val="00152B50"/>
    <w:rsid w:val="00152C1D"/>
    <w:rsid w:val="00152E4D"/>
    <w:rsid w:val="001532DD"/>
    <w:rsid w:val="00153B1A"/>
    <w:rsid w:val="00153B22"/>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1A9A"/>
    <w:rsid w:val="00162E6B"/>
    <w:rsid w:val="001630E5"/>
    <w:rsid w:val="00163825"/>
    <w:rsid w:val="001638C1"/>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742"/>
    <w:rsid w:val="00172A27"/>
    <w:rsid w:val="00172C42"/>
    <w:rsid w:val="00172D3A"/>
    <w:rsid w:val="001736B3"/>
    <w:rsid w:val="00173921"/>
    <w:rsid w:val="00173A38"/>
    <w:rsid w:val="00173A9A"/>
    <w:rsid w:val="00173BC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D70"/>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84E"/>
    <w:rsid w:val="00182AB7"/>
    <w:rsid w:val="00182D0E"/>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33B"/>
    <w:rsid w:val="001929D2"/>
    <w:rsid w:val="00192EE9"/>
    <w:rsid w:val="00192F90"/>
    <w:rsid w:val="00193CE4"/>
    <w:rsid w:val="00193CF0"/>
    <w:rsid w:val="00194245"/>
    <w:rsid w:val="0019433C"/>
    <w:rsid w:val="00194583"/>
    <w:rsid w:val="0019482E"/>
    <w:rsid w:val="00194C90"/>
    <w:rsid w:val="00194FD8"/>
    <w:rsid w:val="00195399"/>
    <w:rsid w:val="00195416"/>
    <w:rsid w:val="001956D1"/>
    <w:rsid w:val="0019588B"/>
    <w:rsid w:val="00195D52"/>
    <w:rsid w:val="00195FA2"/>
    <w:rsid w:val="0019606A"/>
    <w:rsid w:val="001962EA"/>
    <w:rsid w:val="001963A4"/>
    <w:rsid w:val="001965EC"/>
    <w:rsid w:val="00196C90"/>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1EDA"/>
    <w:rsid w:val="001A23FD"/>
    <w:rsid w:val="001A246C"/>
    <w:rsid w:val="001A2A3E"/>
    <w:rsid w:val="001A2CEF"/>
    <w:rsid w:val="001A2DCD"/>
    <w:rsid w:val="001A322F"/>
    <w:rsid w:val="001A329E"/>
    <w:rsid w:val="001A4454"/>
    <w:rsid w:val="001A4DAF"/>
    <w:rsid w:val="001A520E"/>
    <w:rsid w:val="001A5578"/>
    <w:rsid w:val="001A5B8F"/>
    <w:rsid w:val="001A5E3D"/>
    <w:rsid w:val="001A5EB8"/>
    <w:rsid w:val="001A6218"/>
    <w:rsid w:val="001A6234"/>
    <w:rsid w:val="001A67AB"/>
    <w:rsid w:val="001A6EC8"/>
    <w:rsid w:val="001A7743"/>
    <w:rsid w:val="001A779C"/>
    <w:rsid w:val="001A7998"/>
    <w:rsid w:val="001A79F6"/>
    <w:rsid w:val="001A7AED"/>
    <w:rsid w:val="001A7C6C"/>
    <w:rsid w:val="001B01D7"/>
    <w:rsid w:val="001B01FA"/>
    <w:rsid w:val="001B02DC"/>
    <w:rsid w:val="001B035A"/>
    <w:rsid w:val="001B0413"/>
    <w:rsid w:val="001B06C5"/>
    <w:rsid w:val="001B0B35"/>
    <w:rsid w:val="001B0F3B"/>
    <w:rsid w:val="001B1062"/>
    <w:rsid w:val="001B113F"/>
    <w:rsid w:val="001B162E"/>
    <w:rsid w:val="001B1C15"/>
    <w:rsid w:val="001B1DF0"/>
    <w:rsid w:val="001B21A4"/>
    <w:rsid w:val="001B2548"/>
    <w:rsid w:val="001B2B5F"/>
    <w:rsid w:val="001B2C41"/>
    <w:rsid w:val="001B2F45"/>
    <w:rsid w:val="001B34A9"/>
    <w:rsid w:val="001B34D7"/>
    <w:rsid w:val="001B3961"/>
    <w:rsid w:val="001B3AB2"/>
    <w:rsid w:val="001B426C"/>
    <w:rsid w:val="001B42BF"/>
    <w:rsid w:val="001B42F8"/>
    <w:rsid w:val="001B4654"/>
    <w:rsid w:val="001B48BA"/>
    <w:rsid w:val="001B4C01"/>
    <w:rsid w:val="001B4C21"/>
    <w:rsid w:val="001B5C4A"/>
    <w:rsid w:val="001B5FF3"/>
    <w:rsid w:val="001B6D4A"/>
    <w:rsid w:val="001B6D73"/>
    <w:rsid w:val="001B6ED0"/>
    <w:rsid w:val="001B7404"/>
    <w:rsid w:val="001B750D"/>
    <w:rsid w:val="001B7842"/>
    <w:rsid w:val="001B7CD4"/>
    <w:rsid w:val="001C0114"/>
    <w:rsid w:val="001C04F0"/>
    <w:rsid w:val="001C05D0"/>
    <w:rsid w:val="001C0727"/>
    <w:rsid w:val="001C0844"/>
    <w:rsid w:val="001C0857"/>
    <w:rsid w:val="001C0880"/>
    <w:rsid w:val="001C0930"/>
    <w:rsid w:val="001C0AEB"/>
    <w:rsid w:val="001C0E63"/>
    <w:rsid w:val="001C0FBA"/>
    <w:rsid w:val="001C17C6"/>
    <w:rsid w:val="001C1FF3"/>
    <w:rsid w:val="001C2249"/>
    <w:rsid w:val="001C22D2"/>
    <w:rsid w:val="001C2807"/>
    <w:rsid w:val="001C2A3E"/>
    <w:rsid w:val="001C2D26"/>
    <w:rsid w:val="001C2D6D"/>
    <w:rsid w:val="001C31CF"/>
    <w:rsid w:val="001C36B2"/>
    <w:rsid w:val="001C3954"/>
    <w:rsid w:val="001C3C6C"/>
    <w:rsid w:val="001C3D19"/>
    <w:rsid w:val="001C3EEB"/>
    <w:rsid w:val="001C4CC5"/>
    <w:rsid w:val="001C5132"/>
    <w:rsid w:val="001C5183"/>
    <w:rsid w:val="001C52E4"/>
    <w:rsid w:val="001C5310"/>
    <w:rsid w:val="001C5360"/>
    <w:rsid w:val="001C536B"/>
    <w:rsid w:val="001C5C57"/>
    <w:rsid w:val="001C5C81"/>
    <w:rsid w:val="001C6060"/>
    <w:rsid w:val="001C6293"/>
    <w:rsid w:val="001C63A4"/>
    <w:rsid w:val="001C641E"/>
    <w:rsid w:val="001C661D"/>
    <w:rsid w:val="001C6C75"/>
    <w:rsid w:val="001C75EC"/>
    <w:rsid w:val="001C7AEB"/>
    <w:rsid w:val="001C7B62"/>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87C"/>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097"/>
    <w:rsid w:val="001E5336"/>
    <w:rsid w:val="001E5537"/>
    <w:rsid w:val="001E558B"/>
    <w:rsid w:val="001E5C84"/>
    <w:rsid w:val="001E5D16"/>
    <w:rsid w:val="001E5E9E"/>
    <w:rsid w:val="001E62B0"/>
    <w:rsid w:val="001E6505"/>
    <w:rsid w:val="001E65C5"/>
    <w:rsid w:val="001E6DEE"/>
    <w:rsid w:val="001E705E"/>
    <w:rsid w:val="001E72E5"/>
    <w:rsid w:val="001E77FA"/>
    <w:rsid w:val="001E7A1B"/>
    <w:rsid w:val="001E7BAB"/>
    <w:rsid w:val="001E7D08"/>
    <w:rsid w:val="001F012B"/>
    <w:rsid w:val="001F022D"/>
    <w:rsid w:val="001F0626"/>
    <w:rsid w:val="001F0A69"/>
    <w:rsid w:val="001F0B93"/>
    <w:rsid w:val="001F0C9F"/>
    <w:rsid w:val="001F0D83"/>
    <w:rsid w:val="001F155E"/>
    <w:rsid w:val="001F1A1E"/>
    <w:rsid w:val="001F1B21"/>
    <w:rsid w:val="001F2018"/>
    <w:rsid w:val="001F2144"/>
    <w:rsid w:val="001F2186"/>
    <w:rsid w:val="001F24C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AA"/>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3CE2"/>
    <w:rsid w:val="0020427A"/>
    <w:rsid w:val="00204409"/>
    <w:rsid w:val="002045F1"/>
    <w:rsid w:val="00204D9D"/>
    <w:rsid w:val="00204EEA"/>
    <w:rsid w:val="0020537F"/>
    <w:rsid w:val="0020543F"/>
    <w:rsid w:val="00205447"/>
    <w:rsid w:val="0020572D"/>
    <w:rsid w:val="00205845"/>
    <w:rsid w:val="0020599C"/>
    <w:rsid w:val="00205E54"/>
    <w:rsid w:val="00205E65"/>
    <w:rsid w:val="00205F30"/>
    <w:rsid w:val="00205FE7"/>
    <w:rsid w:val="00206222"/>
    <w:rsid w:val="002064AD"/>
    <w:rsid w:val="0020658C"/>
    <w:rsid w:val="002070CE"/>
    <w:rsid w:val="0020749F"/>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30C"/>
    <w:rsid w:val="00215724"/>
    <w:rsid w:val="00215728"/>
    <w:rsid w:val="00215A03"/>
    <w:rsid w:val="00215CA0"/>
    <w:rsid w:val="0021665E"/>
    <w:rsid w:val="00216845"/>
    <w:rsid w:val="00216868"/>
    <w:rsid w:val="00216953"/>
    <w:rsid w:val="002169DD"/>
    <w:rsid w:val="00216B5A"/>
    <w:rsid w:val="00216C55"/>
    <w:rsid w:val="00216DFD"/>
    <w:rsid w:val="00217080"/>
    <w:rsid w:val="002170EE"/>
    <w:rsid w:val="00217308"/>
    <w:rsid w:val="0021753F"/>
    <w:rsid w:val="002176A2"/>
    <w:rsid w:val="00217848"/>
    <w:rsid w:val="00217849"/>
    <w:rsid w:val="00217859"/>
    <w:rsid w:val="00217F94"/>
    <w:rsid w:val="00220026"/>
    <w:rsid w:val="00220269"/>
    <w:rsid w:val="0022027C"/>
    <w:rsid w:val="002208B8"/>
    <w:rsid w:val="00220D2C"/>
    <w:rsid w:val="00220D58"/>
    <w:rsid w:val="00220EFA"/>
    <w:rsid w:val="00221243"/>
    <w:rsid w:val="0022134B"/>
    <w:rsid w:val="002215B7"/>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6EFA"/>
    <w:rsid w:val="0022718F"/>
    <w:rsid w:val="002274B4"/>
    <w:rsid w:val="00227AB1"/>
    <w:rsid w:val="00227B07"/>
    <w:rsid w:val="00230290"/>
    <w:rsid w:val="00230582"/>
    <w:rsid w:val="002305A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2DB"/>
    <w:rsid w:val="00234541"/>
    <w:rsid w:val="0023468B"/>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1FCB"/>
    <w:rsid w:val="00242455"/>
    <w:rsid w:val="00242AD0"/>
    <w:rsid w:val="00242D34"/>
    <w:rsid w:val="002435CF"/>
    <w:rsid w:val="0024361B"/>
    <w:rsid w:val="00243876"/>
    <w:rsid w:val="00244265"/>
    <w:rsid w:val="0024496B"/>
    <w:rsid w:val="00244A48"/>
    <w:rsid w:val="00244BBA"/>
    <w:rsid w:val="00244BE2"/>
    <w:rsid w:val="00244ED4"/>
    <w:rsid w:val="002453C9"/>
    <w:rsid w:val="002453DC"/>
    <w:rsid w:val="00245785"/>
    <w:rsid w:val="00245A36"/>
    <w:rsid w:val="00245ADF"/>
    <w:rsid w:val="0024605F"/>
    <w:rsid w:val="002462C7"/>
    <w:rsid w:val="0024679D"/>
    <w:rsid w:val="0024681F"/>
    <w:rsid w:val="00246A27"/>
    <w:rsid w:val="00246C9E"/>
    <w:rsid w:val="00247123"/>
    <w:rsid w:val="002476B6"/>
    <w:rsid w:val="00247863"/>
    <w:rsid w:val="0024797E"/>
    <w:rsid w:val="002508F3"/>
    <w:rsid w:val="002509DB"/>
    <w:rsid w:val="00250B72"/>
    <w:rsid w:val="00251518"/>
    <w:rsid w:val="002516FF"/>
    <w:rsid w:val="00251734"/>
    <w:rsid w:val="00251771"/>
    <w:rsid w:val="0025182A"/>
    <w:rsid w:val="002518D9"/>
    <w:rsid w:val="00251BD3"/>
    <w:rsid w:val="002521B8"/>
    <w:rsid w:val="0025233E"/>
    <w:rsid w:val="002524C7"/>
    <w:rsid w:val="00253321"/>
    <w:rsid w:val="0025387C"/>
    <w:rsid w:val="0025395E"/>
    <w:rsid w:val="00253A69"/>
    <w:rsid w:val="00253D03"/>
    <w:rsid w:val="00254199"/>
    <w:rsid w:val="00254290"/>
    <w:rsid w:val="00254364"/>
    <w:rsid w:val="0025443D"/>
    <w:rsid w:val="00254A17"/>
    <w:rsid w:val="00254C2E"/>
    <w:rsid w:val="0025508B"/>
    <w:rsid w:val="002554E4"/>
    <w:rsid w:val="002556FC"/>
    <w:rsid w:val="00255BEE"/>
    <w:rsid w:val="00255CDF"/>
    <w:rsid w:val="00256939"/>
    <w:rsid w:val="002569BB"/>
    <w:rsid w:val="00256C15"/>
    <w:rsid w:val="0025750E"/>
    <w:rsid w:val="00257573"/>
    <w:rsid w:val="00257C2A"/>
    <w:rsid w:val="00257DC6"/>
    <w:rsid w:val="002602BE"/>
    <w:rsid w:val="002608CD"/>
    <w:rsid w:val="00260AB2"/>
    <w:rsid w:val="00260C0C"/>
    <w:rsid w:val="00260D62"/>
    <w:rsid w:val="00261465"/>
    <w:rsid w:val="002617D8"/>
    <w:rsid w:val="0026182F"/>
    <w:rsid w:val="00261B4E"/>
    <w:rsid w:val="00262809"/>
    <w:rsid w:val="00262ADC"/>
    <w:rsid w:val="00262F45"/>
    <w:rsid w:val="002634A9"/>
    <w:rsid w:val="002638C6"/>
    <w:rsid w:val="00263F04"/>
    <w:rsid w:val="00263F1D"/>
    <w:rsid w:val="002643DB"/>
    <w:rsid w:val="0026446E"/>
    <w:rsid w:val="0026448C"/>
    <w:rsid w:val="00264628"/>
    <w:rsid w:val="002647AC"/>
    <w:rsid w:val="002647BD"/>
    <w:rsid w:val="00264F84"/>
    <w:rsid w:val="0026504A"/>
    <w:rsid w:val="002655CC"/>
    <w:rsid w:val="00265C41"/>
    <w:rsid w:val="00266716"/>
    <w:rsid w:val="00266D0D"/>
    <w:rsid w:val="00266FD0"/>
    <w:rsid w:val="002670C5"/>
    <w:rsid w:val="00267447"/>
    <w:rsid w:val="002704A9"/>
    <w:rsid w:val="00270A9C"/>
    <w:rsid w:val="0027109A"/>
    <w:rsid w:val="00271507"/>
    <w:rsid w:val="0027165A"/>
    <w:rsid w:val="00271C2F"/>
    <w:rsid w:val="00271D4E"/>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5869"/>
    <w:rsid w:val="00276C4F"/>
    <w:rsid w:val="00276E99"/>
    <w:rsid w:val="00276F68"/>
    <w:rsid w:val="00277B42"/>
    <w:rsid w:val="00277C35"/>
    <w:rsid w:val="00277D89"/>
    <w:rsid w:val="0028053E"/>
    <w:rsid w:val="00280588"/>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3FC0"/>
    <w:rsid w:val="00284459"/>
    <w:rsid w:val="00285888"/>
    <w:rsid w:val="00285986"/>
    <w:rsid w:val="00285DF4"/>
    <w:rsid w:val="0028600C"/>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01C"/>
    <w:rsid w:val="00293892"/>
    <w:rsid w:val="002938C5"/>
    <w:rsid w:val="002939DC"/>
    <w:rsid w:val="00294001"/>
    <w:rsid w:val="00294136"/>
    <w:rsid w:val="0029433F"/>
    <w:rsid w:val="002944BE"/>
    <w:rsid w:val="002947D9"/>
    <w:rsid w:val="002950A8"/>
    <w:rsid w:val="00295327"/>
    <w:rsid w:val="0029537F"/>
    <w:rsid w:val="0029568A"/>
    <w:rsid w:val="0029569C"/>
    <w:rsid w:val="00295A68"/>
    <w:rsid w:val="00295BA0"/>
    <w:rsid w:val="00295BF9"/>
    <w:rsid w:val="0029675E"/>
    <w:rsid w:val="00296EB9"/>
    <w:rsid w:val="00297027"/>
    <w:rsid w:val="0029707D"/>
    <w:rsid w:val="00297884"/>
    <w:rsid w:val="00297E60"/>
    <w:rsid w:val="00297FC2"/>
    <w:rsid w:val="002A0018"/>
    <w:rsid w:val="002A1453"/>
    <w:rsid w:val="002A1BB8"/>
    <w:rsid w:val="002A202F"/>
    <w:rsid w:val="002A2094"/>
    <w:rsid w:val="002A23A8"/>
    <w:rsid w:val="002A2B66"/>
    <w:rsid w:val="002A2B9F"/>
    <w:rsid w:val="002A2BF4"/>
    <w:rsid w:val="002A301C"/>
    <w:rsid w:val="002A30C7"/>
    <w:rsid w:val="002A362C"/>
    <w:rsid w:val="002A36E3"/>
    <w:rsid w:val="002A3808"/>
    <w:rsid w:val="002A38AB"/>
    <w:rsid w:val="002A38EE"/>
    <w:rsid w:val="002A3C04"/>
    <w:rsid w:val="002A3E11"/>
    <w:rsid w:val="002A3F9E"/>
    <w:rsid w:val="002A42A1"/>
    <w:rsid w:val="002A43CD"/>
    <w:rsid w:val="002A4E33"/>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8E3"/>
    <w:rsid w:val="002B09A6"/>
    <w:rsid w:val="002B105B"/>
    <w:rsid w:val="002B1097"/>
    <w:rsid w:val="002B1187"/>
    <w:rsid w:val="002B1899"/>
    <w:rsid w:val="002B189E"/>
    <w:rsid w:val="002B18BC"/>
    <w:rsid w:val="002B1EA4"/>
    <w:rsid w:val="002B2253"/>
    <w:rsid w:val="002B2882"/>
    <w:rsid w:val="002B29C0"/>
    <w:rsid w:val="002B3055"/>
    <w:rsid w:val="002B3407"/>
    <w:rsid w:val="002B3424"/>
    <w:rsid w:val="002B347E"/>
    <w:rsid w:val="002B39C4"/>
    <w:rsid w:val="002B3ABB"/>
    <w:rsid w:val="002B3C1E"/>
    <w:rsid w:val="002B3D4C"/>
    <w:rsid w:val="002B409E"/>
    <w:rsid w:val="002B4136"/>
    <w:rsid w:val="002B4333"/>
    <w:rsid w:val="002B436B"/>
    <w:rsid w:val="002B44AA"/>
    <w:rsid w:val="002B49A1"/>
    <w:rsid w:val="002B4D9A"/>
    <w:rsid w:val="002B4F75"/>
    <w:rsid w:val="002B4F76"/>
    <w:rsid w:val="002B537A"/>
    <w:rsid w:val="002B5820"/>
    <w:rsid w:val="002B585C"/>
    <w:rsid w:val="002B5A23"/>
    <w:rsid w:val="002B60F7"/>
    <w:rsid w:val="002B691B"/>
    <w:rsid w:val="002B7156"/>
    <w:rsid w:val="002B73E2"/>
    <w:rsid w:val="002B7925"/>
    <w:rsid w:val="002B7A11"/>
    <w:rsid w:val="002B7A3D"/>
    <w:rsid w:val="002B7AF3"/>
    <w:rsid w:val="002B7CAB"/>
    <w:rsid w:val="002C09B7"/>
    <w:rsid w:val="002C0C53"/>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3E6"/>
    <w:rsid w:val="002C54B4"/>
    <w:rsid w:val="002C5772"/>
    <w:rsid w:val="002C5951"/>
    <w:rsid w:val="002C5BA9"/>
    <w:rsid w:val="002C5C6A"/>
    <w:rsid w:val="002C6173"/>
    <w:rsid w:val="002C618B"/>
    <w:rsid w:val="002C61CE"/>
    <w:rsid w:val="002C6B71"/>
    <w:rsid w:val="002C6B73"/>
    <w:rsid w:val="002C6C72"/>
    <w:rsid w:val="002C6DE9"/>
    <w:rsid w:val="002C7092"/>
    <w:rsid w:val="002C745E"/>
    <w:rsid w:val="002C774B"/>
    <w:rsid w:val="002C7E1B"/>
    <w:rsid w:val="002C7FAC"/>
    <w:rsid w:val="002D01F9"/>
    <w:rsid w:val="002D02F9"/>
    <w:rsid w:val="002D0414"/>
    <w:rsid w:val="002D057A"/>
    <w:rsid w:val="002D0695"/>
    <w:rsid w:val="002D0A16"/>
    <w:rsid w:val="002D0D81"/>
    <w:rsid w:val="002D0E44"/>
    <w:rsid w:val="002D1B8B"/>
    <w:rsid w:val="002D2059"/>
    <w:rsid w:val="002D2239"/>
    <w:rsid w:val="002D2750"/>
    <w:rsid w:val="002D291C"/>
    <w:rsid w:val="002D2935"/>
    <w:rsid w:val="002D29A3"/>
    <w:rsid w:val="002D29DB"/>
    <w:rsid w:val="002D35F7"/>
    <w:rsid w:val="002D37A1"/>
    <w:rsid w:val="002D3BA1"/>
    <w:rsid w:val="002D3D5D"/>
    <w:rsid w:val="002D3F8C"/>
    <w:rsid w:val="002D46D6"/>
    <w:rsid w:val="002D48A6"/>
    <w:rsid w:val="002D4C69"/>
    <w:rsid w:val="002D508C"/>
    <w:rsid w:val="002D53B8"/>
    <w:rsid w:val="002D5715"/>
    <w:rsid w:val="002D5EB7"/>
    <w:rsid w:val="002D5F1A"/>
    <w:rsid w:val="002D64A1"/>
    <w:rsid w:val="002D64AD"/>
    <w:rsid w:val="002D6707"/>
    <w:rsid w:val="002D6841"/>
    <w:rsid w:val="002D68E6"/>
    <w:rsid w:val="002D68FA"/>
    <w:rsid w:val="002D6CA7"/>
    <w:rsid w:val="002D6D27"/>
    <w:rsid w:val="002D709D"/>
    <w:rsid w:val="002D7310"/>
    <w:rsid w:val="002D7406"/>
    <w:rsid w:val="002D74CF"/>
    <w:rsid w:val="002D7918"/>
    <w:rsid w:val="002D7C14"/>
    <w:rsid w:val="002D7DCE"/>
    <w:rsid w:val="002D7E8F"/>
    <w:rsid w:val="002D7F36"/>
    <w:rsid w:val="002E04B3"/>
    <w:rsid w:val="002E080F"/>
    <w:rsid w:val="002E0883"/>
    <w:rsid w:val="002E090B"/>
    <w:rsid w:val="002E0A17"/>
    <w:rsid w:val="002E0D32"/>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554"/>
    <w:rsid w:val="002F2A41"/>
    <w:rsid w:val="002F2D60"/>
    <w:rsid w:val="002F2E5B"/>
    <w:rsid w:val="002F32C0"/>
    <w:rsid w:val="002F355D"/>
    <w:rsid w:val="002F35D5"/>
    <w:rsid w:val="002F3CDC"/>
    <w:rsid w:val="002F3DAE"/>
    <w:rsid w:val="002F4242"/>
    <w:rsid w:val="002F4A3E"/>
    <w:rsid w:val="002F4D74"/>
    <w:rsid w:val="002F542C"/>
    <w:rsid w:val="002F5A0A"/>
    <w:rsid w:val="002F5AEC"/>
    <w:rsid w:val="002F5C10"/>
    <w:rsid w:val="002F5EF5"/>
    <w:rsid w:val="002F601E"/>
    <w:rsid w:val="002F60EB"/>
    <w:rsid w:val="002F6703"/>
    <w:rsid w:val="002F6854"/>
    <w:rsid w:val="002F686F"/>
    <w:rsid w:val="002F6908"/>
    <w:rsid w:val="002F6AB7"/>
    <w:rsid w:val="002F6B96"/>
    <w:rsid w:val="002F6C77"/>
    <w:rsid w:val="002F6EE3"/>
    <w:rsid w:val="002F7754"/>
    <w:rsid w:val="002F7C42"/>
    <w:rsid w:val="002F7C7A"/>
    <w:rsid w:val="0030028A"/>
    <w:rsid w:val="00300521"/>
    <w:rsid w:val="00300C37"/>
    <w:rsid w:val="0030110C"/>
    <w:rsid w:val="00301229"/>
    <w:rsid w:val="00301B2E"/>
    <w:rsid w:val="00301CF1"/>
    <w:rsid w:val="00301D24"/>
    <w:rsid w:val="00301F90"/>
    <w:rsid w:val="00301FC3"/>
    <w:rsid w:val="003023C8"/>
    <w:rsid w:val="0030247B"/>
    <w:rsid w:val="0030250D"/>
    <w:rsid w:val="00302C69"/>
    <w:rsid w:val="003033C2"/>
    <w:rsid w:val="00303406"/>
    <w:rsid w:val="00303953"/>
    <w:rsid w:val="00303AAD"/>
    <w:rsid w:val="00303C00"/>
    <w:rsid w:val="00303FAC"/>
    <w:rsid w:val="00304265"/>
    <w:rsid w:val="003045FF"/>
    <w:rsid w:val="00305562"/>
    <w:rsid w:val="00305948"/>
    <w:rsid w:val="00306339"/>
    <w:rsid w:val="00306A75"/>
    <w:rsid w:val="00306B4F"/>
    <w:rsid w:val="00306DF6"/>
    <w:rsid w:val="003072FA"/>
    <w:rsid w:val="00307321"/>
    <w:rsid w:val="00307395"/>
    <w:rsid w:val="003073B3"/>
    <w:rsid w:val="00307716"/>
    <w:rsid w:val="00307FAA"/>
    <w:rsid w:val="00310071"/>
    <w:rsid w:val="003101FE"/>
    <w:rsid w:val="003104DE"/>
    <w:rsid w:val="00310741"/>
    <w:rsid w:val="00310981"/>
    <w:rsid w:val="00311255"/>
    <w:rsid w:val="0031166C"/>
    <w:rsid w:val="003116CB"/>
    <w:rsid w:val="003117AF"/>
    <w:rsid w:val="003118FA"/>
    <w:rsid w:val="00311AF0"/>
    <w:rsid w:val="00311CA8"/>
    <w:rsid w:val="00311CE7"/>
    <w:rsid w:val="00311E0A"/>
    <w:rsid w:val="00311FB4"/>
    <w:rsid w:val="003123D9"/>
    <w:rsid w:val="003128CF"/>
    <w:rsid w:val="00312904"/>
    <w:rsid w:val="00312C36"/>
    <w:rsid w:val="003130F3"/>
    <w:rsid w:val="00313194"/>
    <w:rsid w:val="00313944"/>
    <w:rsid w:val="00313A63"/>
    <w:rsid w:val="00313EBB"/>
    <w:rsid w:val="00314B72"/>
    <w:rsid w:val="00315A92"/>
    <w:rsid w:val="00315ACC"/>
    <w:rsid w:val="00315F8D"/>
    <w:rsid w:val="00316041"/>
    <w:rsid w:val="0031616E"/>
    <w:rsid w:val="00316234"/>
    <w:rsid w:val="0031651A"/>
    <w:rsid w:val="003167E9"/>
    <w:rsid w:val="003169CA"/>
    <w:rsid w:val="003169F2"/>
    <w:rsid w:val="00316A16"/>
    <w:rsid w:val="00316A7C"/>
    <w:rsid w:val="00316B42"/>
    <w:rsid w:val="00316B9F"/>
    <w:rsid w:val="00316EDB"/>
    <w:rsid w:val="00316FD4"/>
    <w:rsid w:val="003175C9"/>
    <w:rsid w:val="00317A2D"/>
    <w:rsid w:val="00317B18"/>
    <w:rsid w:val="00317E09"/>
    <w:rsid w:val="003204E3"/>
    <w:rsid w:val="00320938"/>
    <w:rsid w:val="003212BF"/>
    <w:rsid w:val="003218A9"/>
    <w:rsid w:val="00321CFB"/>
    <w:rsid w:val="00322377"/>
    <w:rsid w:val="003223A2"/>
    <w:rsid w:val="00322666"/>
    <w:rsid w:val="0032289B"/>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38"/>
    <w:rsid w:val="00325DB1"/>
    <w:rsid w:val="00326408"/>
    <w:rsid w:val="00326898"/>
    <w:rsid w:val="00326FF0"/>
    <w:rsid w:val="003270A3"/>
    <w:rsid w:val="00327102"/>
    <w:rsid w:val="00327AD4"/>
    <w:rsid w:val="00327D38"/>
    <w:rsid w:val="0033010F"/>
    <w:rsid w:val="0033079C"/>
    <w:rsid w:val="00331023"/>
    <w:rsid w:val="0033158B"/>
    <w:rsid w:val="00332123"/>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743"/>
    <w:rsid w:val="00336810"/>
    <w:rsid w:val="00336EF2"/>
    <w:rsid w:val="0033705D"/>
    <w:rsid w:val="00337561"/>
    <w:rsid w:val="00337619"/>
    <w:rsid w:val="0033790C"/>
    <w:rsid w:val="00337FB0"/>
    <w:rsid w:val="00340136"/>
    <w:rsid w:val="003402D3"/>
    <w:rsid w:val="003405B4"/>
    <w:rsid w:val="0034084E"/>
    <w:rsid w:val="00340EBB"/>
    <w:rsid w:val="00340FBC"/>
    <w:rsid w:val="003410C1"/>
    <w:rsid w:val="00341CF2"/>
    <w:rsid w:val="003423D7"/>
    <w:rsid w:val="00342BC0"/>
    <w:rsid w:val="00342ED7"/>
    <w:rsid w:val="003430B5"/>
    <w:rsid w:val="0034317B"/>
    <w:rsid w:val="00343B92"/>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88A"/>
    <w:rsid w:val="00346F69"/>
    <w:rsid w:val="0034749C"/>
    <w:rsid w:val="00347BA5"/>
    <w:rsid w:val="00347C74"/>
    <w:rsid w:val="00347D0A"/>
    <w:rsid w:val="00347ECD"/>
    <w:rsid w:val="00350488"/>
    <w:rsid w:val="003508E7"/>
    <w:rsid w:val="00350AC1"/>
    <w:rsid w:val="00351488"/>
    <w:rsid w:val="0035153D"/>
    <w:rsid w:val="003519BC"/>
    <w:rsid w:val="00351EF9"/>
    <w:rsid w:val="00352227"/>
    <w:rsid w:val="00352486"/>
    <w:rsid w:val="00352D4D"/>
    <w:rsid w:val="003533B4"/>
    <w:rsid w:val="0035360F"/>
    <w:rsid w:val="00353D62"/>
    <w:rsid w:val="0035450C"/>
    <w:rsid w:val="003545FB"/>
    <w:rsid w:val="0035487B"/>
    <w:rsid w:val="00355067"/>
    <w:rsid w:val="0035533F"/>
    <w:rsid w:val="003554EF"/>
    <w:rsid w:val="00355E0D"/>
    <w:rsid w:val="003562EE"/>
    <w:rsid w:val="003569CB"/>
    <w:rsid w:val="00356ACD"/>
    <w:rsid w:val="00356FB8"/>
    <w:rsid w:val="003575BB"/>
    <w:rsid w:val="003575F9"/>
    <w:rsid w:val="00357E99"/>
    <w:rsid w:val="003601D4"/>
    <w:rsid w:val="003606A1"/>
    <w:rsid w:val="00360D5F"/>
    <w:rsid w:val="00360FC4"/>
    <w:rsid w:val="0036134C"/>
    <w:rsid w:val="00361DE4"/>
    <w:rsid w:val="00362115"/>
    <w:rsid w:val="00362200"/>
    <w:rsid w:val="003623B1"/>
    <w:rsid w:val="003628F3"/>
    <w:rsid w:val="00362973"/>
    <w:rsid w:val="00362BAC"/>
    <w:rsid w:val="00362C78"/>
    <w:rsid w:val="00362DC0"/>
    <w:rsid w:val="00363C4E"/>
    <w:rsid w:val="00364121"/>
    <w:rsid w:val="0036420E"/>
    <w:rsid w:val="003647AC"/>
    <w:rsid w:val="003648AB"/>
    <w:rsid w:val="00364926"/>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DC8"/>
    <w:rsid w:val="00373F8F"/>
    <w:rsid w:val="00374034"/>
    <w:rsid w:val="0037424D"/>
    <w:rsid w:val="003746BA"/>
    <w:rsid w:val="0037478F"/>
    <w:rsid w:val="003748AB"/>
    <w:rsid w:val="003748E0"/>
    <w:rsid w:val="00374DB5"/>
    <w:rsid w:val="00375032"/>
    <w:rsid w:val="0037521B"/>
    <w:rsid w:val="00375B41"/>
    <w:rsid w:val="00375DE3"/>
    <w:rsid w:val="00375DED"/>
    <w:rsid w:val="003764AB"/>
    <w:rsid w:val="003766E0"/>
    <w:rsid w:val="00376C2B"/>
    <w:rsid w:val="003775C8"/>
    <w:rsid w:val="00377761"/>
    <w:rsid w:val="00377AC6"/>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33"/>
    <w:rsid w:val="00383BE4"/>
    <w:rsid w:val="00383D7D"/>
    <w:rsid w:val="00383F1B"/>
    <w:rsid w:val="00383F2E"/>
    <w:rsid w:val="003841EC"/>
    <w:rsid w:val="003843DA"/>
    <w:rsid w:val="0038471C"/>
    <w:rsid w:val="003849EE"/>
    <w:rsid w:val="00384CFA"/>
    <w:rsid w:val="003850E9"/>
    <w:rsid w:val="003858F2"/>
    <w:rsid w:val="00386DC8"/>
    <w:rsid w:val="0038724A"/>
    <w:rsid w:val="0038772E"/>
    <w:rsid w:val="003879C2"/>
    <w:rsid w:val="00387A2E"/>
    <w:rsid w:val="003902F3"/>
    <w:rsid w:val="003902FE"/>
    <w:rsid w:val="00390389"/>
    <w:rsid w:val="0039086B"/>
    <w:rsid w:val="0039087A"/>
    <w:rsid w:val="003909AE"/>
    <w:rsid w:val="003909B3"/>
    <w:rsid w:val="003909EF"/>
    <w:rsid w:val="00390E59"/>
    <w:rsid w:val="0039120D"/>
    <w:rsid w:val="00391AC1"/>
    <w:rsid w:val="00391BEA"/>
    <w:rsid w:val="00391C44"/>
    <w:rsid w:val="00391F50"/>
    <w:rsid w:val="003920B7"/>
    <w:rsid w:val="0039249F"/>
    <w:rsid w:val="00392975"/>
    <w:rsid w:val="00392C4B"/>
    <w:rsid w:val="00393811"/>
    <w:rsid w:val="00393B1F"/>
    <w:rsid w:val="003945EC"/>
    <w:rsid w:val="00394618"/>
    <w:rsid w:val="003948DB"/>
    <w:rsid w:val="0039493D"/>
    <w:rsid w:val="00394981"/>
    <w:rsid w:val="00394F25"/>
    <w:rsid w:val="00395045"/>
    <w:rsid w:val="0039509C"/>
    <w:rsid w:val="003956C7"/>
    <w:rsid w:val="00395D42"/>
    <w:rsid w:val="00395D53"/>
    <w:rsid w:val="00395E75"/>
    <w:rsid w:val="003960C7"/>
    <w:rsid w:val="003960E3"/>
    <w:rsid w:val="003963F9"/>
    <w:rsid w:val="0039647E"/>
    <w:rsid w:val="00396B1C"/>
    <w:rsid w:val="00396E6A"/>
    <w:rsid w:val="003973AA"/>
    <w:rsid w:val="0039745F"/>
    <w:rsid w:val="00397866"/>
    <w:rsid w:val="00397C51"/>
    <w:rsid w:val="00397D3A"/>
    <w:rsid w:val="003A025E"/>
    <w:rsid w:val="003A04DE"/>
    <w:rsid w:val="003A0701"/>
    <w:rsid w:val="003A070B"/>
    <w:rsid w:val="003A0F7E"/>
    <w:rsid w:val="003A126E"/>
    <w:rsid w:val="003A142A"/>
    <w:rsid w:val="003A15A3"/>
    <w:rsid w:val="003A164D"/>
    <w:rsid w:val="003A192F"/>
    <w:rsid w:val="003A1C6B"/>
    <w:rsid w:val="003A1D85"/>
    <w:rsid w:val="003A21C7"/>
    <w:rsid w:val="003A2515"/>
    <w:rsid w:val="003A2706"/>
    <w:rsid w:val="003A27EF"/>
    <w:rsid w:val="003A2C32"/>
    <w:rsid w:val="003A2E35"/>
    <w:rsid w:val="003A34CF"/>
    <w:rsid w:val="003A38EE"/>
    <w:rsid w:val="003A3B24"/>
    <w:rsid w:val="003A3EB8"/>
    <w:rsid w:val="003A3FFE"/>
    <w:rsid w:val="003A40F2"/>
    <w:rsid w:val="003A43CB"/>
    <w:rsid w:val="003A4695"/>
    <w:rsid w:val="003A4800"/>
    <w:rsid w:val="003A4A22"/>
    <w:rsid w:val="003A4AB7"/>
    <w:rsid w:val="003A4C09"/>
    <w:rsid w:val="003A4FF3"/>
    <w:rsid w:val="003A5631"/>
    <w:rsid w:val="003A571D"/>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CB6"/>
    <w:rsid w:val="003B4D36"/>
    <w:rsid w:val="003B4E28"/>
    <w:rsid w:val="003B5001"/>
    <w:rsid w:val="003B5312"/>
    <w:rsid w:val="003B57A8"/>
    <w:rsid w:val="003B57CE"/>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1507"/>
    <w:rsid w:val="003C1EB4"/>
    <w:rsid w:val="003C2CC4"/>
    <w:rsid w:val="003C2F3A"/>
    <w:rsid w:val="003C3175"/>
    <w:rsid w:val="003C3248"/>
    <w:rsid w:val="003C33E0"/>
    <w:rsid w:val="003C3BAF"/>
    <w:rsid w:val="003C3BD5"/>
    <w:rsid w:val="003C3E73"/>
    <w:rsid w:val="003C3EB7"/>
    <w:rsid w:val="003C47C6"/>
    <w:rsid w:val="003C4B5A"/>
    <w:rsid w:val="003C5504"/>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442"/>
    <w:rsid w:val="003D1030"/>
    <w:rsid w:val="003D10DE"/>
    <w:rsid w:val="003D1434"/>
    <w:rsid w:val="003D14A2"/>
    <w:rsid w:val="003D1770"/>
    <w:rsid w:val="003D1861"/>
    <w:rsid w:val="003D1C55"/>
    <w:rsid w:val="003D1C5E"/>
    <w:rsid w:val="003D1F5C"/>
    <w:rsid w:val="003D21D9"/>
    <w:rsid w:val="003D2999"/>
    <w:rsid w:val="003D29D0"/>
    <w:rsid w:val="003D2C36"/>
    <w:rsid w:val="003D3024"/>
    <w:rsid w:val="003D32AC"/>
    <w:rsid w:val="003D352F"/>
    <w:rsid w:val="003D4047"/>
    <w:rsid w:val="003D456D"/>
    <w:rsid w:val="003D4A14"/>
    <w:rsid w:val="003D4B0F"/>
    <w:rsid w:val="003D4F17"/>
    <w:rsid w:val="003D4FA9"/>
    <w:rsid w:val="003D533C"/>
    <w:rsid w:val="003D590F"/>
    <w:rsid w:val="003D59BE"/>
    <w:rsid w:val="003D6A77"/>
    <w:rsid w:val="003D6D5C"/>
    <w:rsid w:val="003D6EB2"/>
    <w:rsid w:val="003D79E0"/>
    <w:rsid w:val="003D7AB4"/>
    <w:rsid w:val="003D7EFC"/>
    <w:rsid w:val="003E081A"/>
    <w:rsid w:val="003E0858"/>
    <w:rsid w:val="003E089E"/>
    <w:rsid w:val="003E0D0E"/>
    <w:rsid w:val="003E0DF5"/>
    <w:rsid w:val="003E1063"/>
    <w:rsid w:val="003E1521"/>
    <w:rsid w:val="003E1A33"/>
    <w:rsid w:val="003E1C0B"/>
    <w:rsid w:val="003E1CE3"/>
    <w:rsid w:val="003E2118"/>
    <w:rsid w:val="003E2236"/>
    <w:rsid w:val="003E24F7"/>
    <w:rsid w:val="003E27DA"/>
    <w:rsid w:val="003E2DD0"/>
    <w:rsid w:val="003E2FA7"/>
    <w:rsid w:val="003E3145"/>
    <w:rsid w:val="003E3489"/>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217"/>
    <w:rsid w:val="003F3331"/>
    <w:rsid w:val="003F385D"/>
    <w:rsid w:val="003F411F"/>
    <w:rsid w:val="003F41C1"/>
    <w:rsid w:val="003F42C7"/>
    <w:rsid w:val="003F432B"/>
    <w:rsid w:val="003F471E"/>
    <w:rsid w:val="003F48F2"/>
    <w:rsid w:val="003F4AF5"/>
    <w:rsid w:val="003F4EA4"/>
    <w:rsid w:val="003F4F80"/>
    <w:rsid w:val="003F53EC"/>
    <w:rsid w:val="003F55AE"/>
    <w:rsid w:val="003F5632"/>
    <w:rsid w:val="003F5B34"/>
    <w:rsid w:val="003F5D18"/>
    <w:rsid w:val="003F5E0C"/>
    <w:rsid w:val="003F5FCA"/>
    <w:rsid w:val="003F64EB"/>
    <w:rsid w:val="003F6915"/>
    <w:rsid w:val="003F693F"/>
    <w:rsid w:val="003F69D6"/>
    <w:rsid w:val="003F6ABE"/>
    <w:rsid w:val="003F6CD4"/>
    <w:rsid w:val="003F7382"/>
    <w:rsid w:val="003F7729"/>
    <w:rsid w:val="003F7857"/>
    <w:rsid w:val="003F7966"/>
    <w:rsid w:val="004003B5"/>
    <w:rsid w:val="004004E0"/>
    <w:rsid w:val="0040089D"/>
    <w:rsid w:val="00400B6A"/>
    <w:rsid w:val="00400DA0"/>
    <w:rsid w:val="00400F10"/>
    <w:rsid w:val="00400FD0"/>
    <w:rsid w:val="00401635"/>
    <w:rsid w:val="00401803"/>
    <w:rsid w:val="00401C31"/>
    <w:rsid w:val="00401C3E"/>
    <w:rsid w:val="00401C59"/>
    <w:rsid w:val="00401F2B"/>
    <w:rsid w:val="00402093"/>
    <w:rsid w:val="0040284E"/>
    <w:rsid w:val="00402A82"/>
    <w:rsid w:val="00402CC5"/>
    <w:rsid w:val="00402DC9"/>
    <w:rsid w:val="00402DD3"/>
    <w:rsid w:val="00403006"/>
    <w:rsid w:val="0040320B"/>
    <w:rsid w:val="0040348D"/>
    <w:rsid w:val="0040353E"/>
    <w:rsid w:val="00403886"/>
    <w:rsid w:val="00403BB2"/>
    <w:rsid w:val="00403E2A"/>
    <w:rsid w:val="0040450E"/>
    <w:rsid w:val="004045D3"/>
    <w:rsid w:val="004046FB"/>
    <w:rsid w:val="00404942"/>
    <w:rsid w:val="0040494A"/>
    <w:rsid w:val="00404E02"/>
    <w:rsid w:val="00404FD9"/>
    <w:rsid w:val="00405172"/>
    <w:rsid w:val="0040528E"/>
    <w:rsid w:val="004055E5"/>
    <w:rsid w:val="00405634"/>
    <w:rsid w:val="004056DA"/>
    <w:rsid w:val="00405C40"/>
    <w:rsid w:val="00405DE5"/>
    <w:rsid w:val="00405E13"/>
    <w:rsid w:val="004069C8"/>
    <w:rsid w:val="00406A08"/>
    <w:rsid w:val="00406D57"/>
    <w:rsid w:val="0040713A"/>
    <w:rsid w:val="00407457"/>
    <w:rsid w:val="00407505"/>
    <w:rsid w:val="0040795A"/>
    <w:rsid w:val="00407E5A"/>
    <w:rsid w:val="0041074D"/>
    <w:rsid w:val="00410BAA"/>
    <w:rsid w:val="00410E61"/>
    <w:rsid w:val="00410F13"/>
    <w:rsid w:val="0041150E"/>
    <w:rsid w:val="0041165B"/>
    <w:rsid w:val="00411672"/>
    <w:rsid w:val="004117F5"/>
    <w:rsid w:val="004119C3"/>
    <w:rsid w:val="004119D9"/>
    <w:rsid w:val="00411B2A"/>
    <w:rsid w:val="00411BDA"/>
    <w:rsid w:val="00411EA9"/>
    <w:rsid w:val="0041212F"/>
    <w:rsid w:val="004123B7"/>
    <w:rsid w:val="00412D81"/>
    <w:rsid w:val="00413146"/>
    <w:rsid w:val="00413B54"/>
    <w:rsid w:val="00413B8F"/>
    <w:rsid w:val="00413B9E"/>
    <w:rsid w:val="00413DBF"/>
    <w:rsid w:val="0041435E"/>
    <w:rsid w:val="0041439D"/>
    <w:rsid w:val="0041471F"/>
    <w:rsid w:val="00414B07"/>
    <w:rsid w:val="00414E4A"/>
    <w:rsid w:val="00414F4D"/>
    <w:rsid w:val="00415004"/>
    <w:rsid w:val="0041516A"/>
    <w:rsid w:val="00415431"/>
    <w:rsid w:val="00415C5D"/>
    <w:rsid w:val="00415C9A"/>
    <w:rsid w:val="00415DB0"/>
    <w:rsid w:val="00415F62"/>
    <w:rsid w:val="004167BC"/>
    <w:rsid w:val="00416D4B"/>
    <w:rsid w:val="00417B44"/>
    <w:rsid w:val="00420448"/>
    <w:rsid w:val="004204C1"/>
    <w:rsid w:val="00420559"/>
    <w:rsid w:val="00420A0B"/>
    <w:rsid w:val="004213B9"/>
    <w:rsid w:val="00421604"/>
    <w:rsid w:val="004217A4"/>
    <w:rsid w:val="004220AD"/>
    <w:rsid w:val="004223D4"/>
    <w:rsid w:val="004223E4"/>
    <w:rsid w:val="00422CC4"/>
    <w:rsid w:val="00422D3A"/>
    <w:rsid w:val="00422F04"/>
    <w:rsid w:val="00423654"/>
    <w:rsid w:val="00424117"/>
    <w:rsid w:val="0042411B"/>
    <w:rsid w:val="0042411C"/>
    <w:rsid w:val="004241FE"/>
    <w:rsid w:val="004242F2"/>
    <w:rsid w:val="00425FCB"/>
    <w:rsid w:val="0042608C"/>
    <w:rsid w:val="00426D86"/>
    <w:rsid w:val="00426FBD"/>
    <w:rsid w:val="00427493"/>
    <w:rsid w:val="004278B2"/>
    <w:rsid w:val="004279A9"/>
    <w:rsid w:val="004301E8"/>
    <w:rsid w:val="00430401"/>
    <w:rsid w:val="00430B6E"/>
    <w:rsid w:val="00430F00"/>
    <w:rsid w:val="00432898"/>
    <w:rsid w:val="00432BC4"/>
    <w:rsid w:val="00433815"/>
    <w:rsid w:val="00434566"/>
    <w:rsid w:val="0043469C"/>
    <w:rsid w:val="004348A6"/>
    <w:rsid w:val="004348B9"/>
    <w:rsid w:val="00434B00"/>
    <w:rsid w:val="00434C3A"/>
    <w:rsid w:val="00434F7B"/>
    <w:rsid w:val="00435243"/>
    <w:rsid w:val="0043540A"/>
    <w:rsid w:val="004356DC"/>
    <w:rsid w:val="0043592A"/>
    <w:rsid w:val="004361BE"/>
    <w:rsid w:val="00436420"/>
    <w:rsid w:val="004365AF"/>
    <w:rsid w:val="004367BF"/>
    <w:rsid w:val="00437106"/>
    <w:rsid w:val="004375D8"/>
    <w:rsid w:val="0043792E"/>
    <w:rsid w:val="00437B2D"/>
    <w:rsid w:val="00437BF6"/>
    <w:rsid w:val="00437DEB"/>
    <w:rsid w:val="00440174"/>
    <w:rsid w:val="0044028F"/>
    <w:rsid w:val="004407AA"/>
    <w:rsid w:val="00440AF3"/>
    <w:rsid w:val="00440C00"/>
    <w:rsid w:val="00440F85"/>
    <w:rsid w:val="0044171D"/>
    <w:rsid w:val="004417C7"/>
    <w:rsid w:val="004418DE"/>
    <w:rsid w:val="00442440"/>
    <w:rsid w:val="00442798"/>
    <w:rsid w:val="00442B95"/>
    <w:rsid w:val="00442C8C"/>
    <w:rsid w:val="00442D73"/>
    <w:rsid w:val="00443137"/>
    <w:rsid w:val="004431DC"/>
    <w:rsid w:val="004433A4"/>
    <w:rsid w:val="004433EB"/>
    <w:rsid w:val="00443AF5"/>
    <w:rsid w:val="004440E2"/>
    <w:rsid w:val="0044412F"/>
    <w:rsid w:val="004445B2"/>
    <w:rsid w:val="004445BA"/>
    <w:rsid w:val="00444964"/>
    <w:rsid w:val="00444B37"/>
    <w:rsid w:val="00444B98"/>
    <w:rsid w:val="0044528C"/>
    <w:rsid w:val="0044529A"/>
    <w:rsid w:val="004454AC"/>
    <w:rsid w:val="0044691F"/>
    <w:rsid w:val="00446ACA"/>
    <w:rsid w:val="00446D36"/>
    <w:rsid w:val="00446DA7"/>
    <w:rsid w:val="004474F9"/>
    <w:rsid w:val="00447781"/>
    <w:rsid w:val="004504DE"/>
    <w:rsid w:val="00450562"/>
    <w:rsid w:val="004508F2"/>
    <w:rsid w:val="00450F34"/>
    <w:rsid w:val="00451296"/>
    <w:rsid w:val="00451715"/>
    <w:rsid w:val="00452025"/>
    <w:rsid w:val="00452083"/>
    <w:rsid w:val="00452426"/>
    <w:rsid w:val="00452ABE"/>
    <w:rsid w:val="00452BE0"/>
    <w:rsid w:val="0045316E"/>
    <w:rsid w:val="0045327B"/>
    <w:rsid w:val="00453616"/>
    <w:rsid w:val="00453925"/>
    <w:rsid w:val="00453BE9"/>
    <w:rsid w:val="00453D9C"/>
    <w:rsid w:val="00453FAE"/>
    <w:rsid w:val="00454174"/>
    <w:rsid w:val="00454307"/>
    <w:rsid w:val="00454A5D"/>
    <w:rsid w:val="0045506C"/>
    <w:rsid w:val="0045546E"/>
    <w:rsid w:val="004555E6"/>
    <w:rsid w:val="00455754"/>
    <w:rsid w:val="00455B12"/>
    <w:rsid w:val="00455C5C"/>
    <w:rsid w:val="00455D81"/>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863"/>
    <w:rsid w:val="00461C5A"/>
    <w:rsid w:val="00462AF6"/>
    <w:rsid w:val="004635F6"/>
    <w:rsid w:val="0046478E"/>
    <w:rsid w:val="00465AE7"/>
    <w:rsid w:val="00465D62"/>
    <w:rsid w:val="004660FC"/>
    <w:rsid w:val="004665E9"/>
    <w:rsid w:val="004666D8"/>
    <w:rsid w:val="00466843"/>
    <w:rsid w:val="00466B8E"/>
    <w:rsid w:val="00466F27"/>
    <w:rsid w:val="00467061"/>
    <w:rsid w:val="00467649"/>
    <w:rsid w:val="00467B76"/>
    <w:rsid w:val="00467C87"/>
    <w:rsid w:val="00467CE2"/>
    <w:rsid w:val="00467FE4"/>
    <w:rsid w:val="004702AB"/>
    <w:rsid w:val="00470735"/>
    <w:rsid w:val="00471051"/>
    <w:rsid w:val="0047124A"/>
    <w:rsid w:val="0047135D"/>
    <w:rsid w:val="004716DB"/>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0E8"/>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03A4"/>
    <w:rsid w:val="00480EA0"/>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362"/>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5F3"/>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8BB"/>
    <w:rsid w:val="00493908"/>
    <w:rsid w:val="00493A2C"/>
    <w:rsid w:val="00493A88"/>
    <w:rsid w:val="00493C61"/>
    <w:rsid w:val="00493CE6"/>
    <w:rsid w:val="00493DB5"/>
    <w:rsid w:val="00493F25"/>
    <w:rsid w:val="00494071"/>
    <w:rsid w:val="00494140"/>
    <w:rsid w:val="00494291"/>
    <w:rsid w:val="00494B85"/>
    <w:rsid w:val="00494CFE"/>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4BF"/>
    <w:rsid w:val="004A063B"/>
    <w:rsid w:val="004A07AD"/>
    <w:rsid w:val="004A0A26"/>
    <w:rsid w:val="004A0FAA"/>
    <w:rsid w:val="004A0FCD"/>
    <w:rsid w:val="004A0FCF"/>
    <w:rsid w:val="004A10C4"/>
    <w:rsid w:val="004A1251"/>
    <w:rsid w:val="004A13A5"/>
    <w:rsid w:val="004A1994"/>
    <w:rsid w:val="004A1B61"/>
    <w:rsid w:val="004A217A"/>
    <w:rsid w:val="004A2203"/>
    <w:rsid w:val="004A2630"/>
    <w:rsid w:val="004A2797"/>
    <w:rsid w:val="004A2A85"/>
    <w:rsid w:val="004A343E"/>
    <w:rsid w:val="004A3B96"/>
    <w:rsid w:val="004A3E60"/>
    <w:rsid w:val="004A407C"/>
    <w:rsid w:val="004A41E2"/>
    <w:rsid w:val="004A49CE"/>
    <w:rsid w:val="004A4DEE"/>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42"/>
    <w:rsid w:val="004A7BAF"/>
    <w:rsid w:val="004A7E89"/>
    <w:rsid w:val="004A7F73"/>
    <w:rsid w:val="004B04A1"/>
    <w:rsid w:val="004B0FFA"/>
    <w:rsid w:val="004B14B0"/>
    <w:rsid w:val="004B1DFF"/>
    <w:rsid w:val="004B226D"/>
    <w:rsid w:val="004B2442"/>
    <w:rsid w:val="004B2DD7"/>
    <w:rsid w:val="004B3113"/>
    <w:rsid w:val="004B38E2"/>
    <w:rsid w:val="004B45E9"/>
    <w:rsid w:val="004B4636"/>
    <w:rsid w:val="004B4A1A"/>
    <w:rsid w:val="004B4E4A"/>
    <w:rsid w:val="004B4FD7"/>
    <w:rsid w:val="004B50FE"/>
    <w:rsid w:val="004B5105"/>
    <w:rsid w:val="004B592A"/>
    <w:rsid w:val="004B5AA0"/>
    <w:rsid w:val="004B5D65"/>
    <w:rsid w:val="004B5EA3"/>
    <w:rsid w:val="004B60EF"/>
    <w:rsid w:val="004B7107"/>
    <w:rsid w:val="004B7563"/>
    <w:rsid w:val="004B784D"/>
    <w:rsid w:val="004B7B3F"/>
    <w:rsid w:val="004C001B"/>
    <w:rsid w:val="004C0062"/>
    <w:rsid w:val="004C08AA"/>
    <w:rsid w:val="004C1207"/>
    <w:rsid w:val="004C19FB"/>
    <w:rsid w:val="004C1BC7"/>
    <w:rsid w:val="004C1CDE"/>
    <w:rsid w:val="004C2153"/>
    <w:rsid w:val="004C227F"/>
    <w:rsid w:val="004C2321"/>
    <w:rsid w:val="004C2330"/>
    <w:rsid w:val="004C2476"/>
    <w:rsid w:val="004C28E1"/>
    <w:rsid w:val="004C3011"/>
    <w:rsid w:val="004C3462"/>
    <w:rsid w:val="004C3CD3"/>
    <w:rsid w:val="004C3DAE"/>
    <w:rsid w:val="004C4289"/>
    <w:rsid w:val="004C449B"/>
    <w:rsid w:val="004C4833"/>
    <w:rsid w:val="004C4915"/>
    <w:rsid w:val="004C4D4D"/>
    <w:rsid w:val="004C5213"/>
    <w:rsid w:val="004C531A"/>
    <w:rsid w:val="004C59C3"/>
    <w:rsid w:val="004C5BEF"/>
    <w:rsid w:val="004C5F0C"/>
    <w:rsid w:val="004C5F54"/>
    <w:rsid w:val="004C5F59"/>
    <w:rsid w:val="004C63C6"/>
    <w:rsid w:val="004C63DF"/>
    <w:rsid w:val="004C6539"/>
    <w:rsid w:val="004C67BC"/>
    <w:rsid w:val="004C6878"/>
    <w:rsid w:val="004C6B17"/>
    <w:rsid w:val="004C6F8D"/>
    <w:rsid w:val="004C7050"/>
    <w:rsid w:val="004C728A"/>
    <w:rsid w:val="004C76BF"/>
    <w:rsid w:val="004D0092"/>
    <w:rsid w:val="004D0234"/>
    <w:rsid w:val="004D0805"/>
    <w:rsid w:val="004D0DDF"/>
    <w:rsid w:val="004D0FE0"/>
    <w:rsid w:val="004D13A1"/>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BE"/>
    <w:rsid w:val="004D6FF3"/>
    <w:rsid w:val="004D7650"/>
    <w:rsid w:val="004D76F2"/>
    <w:rsid w:val="004D7877"/>
    <w:rsid w:val="004D79C5"/>
    <w:rsid w:val="004D7D52"/>
    <w:rsid w:val="004E00B2"/>
    <w:rsid w:val="004E0209"/>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4A3"/>
    <w:rsid w:val="004E7A9F"/>
    <w:rsid w:val="004F000D"/>
    <w:rsid w:val="004F023D"/>
    <w:rsid w:val="004F06B5"/>
    <w:rsid w:val="004F0AFC"/>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3C2A"/>
    <w:rsid w:val="004F4199"/>
    <w:rsid w:val="004F4345"/>
    <w:rsid w:val="004F4B5E"/>
    <w:rsid w:val="004F4B72"/>
    <w:rsid w:val="004F4E16"/>
    <w:rsid w:val="004F5060"/>
    <w:rsid w:val="004F509C"/>
    <w:rsid w:val="004F51EF"/>
    <w:rsid w:val="004F57AD"/>
    <w:rsid w:val="004F5AC2"/>
    <w:rsid w:val="004F5F5F"/>
    <w:rsid w:val="004F6317"/>
    <w:rsid w:val="004F6896"/>
    <w:rsid w:val="004F6C32"/>
    <w:rsid w:val="004F6F8A"/>
    <w:rsid w:val="004F794E"/>
    <w:rsid w:val="004F7DD9"/>
    <w:rsid w:val="004F7F18"/>
    <w:rsid w:val="005001B5"/>
    <w:rsid w:val="00500503"/>
    <w:rsid w:val="0050055B"/>
    <w:rsid w:val="0050094F"/>
    <w:rsid w:val="00500AB8"/>
    <w:rsid w:val="00500ED1"/>
    <w:rsid w:val="00500FB0"/>
    <w:rsid w:val="00501092"/>
    <w:rsid w:val="005011DF"/>
    <w:rsid w:val="0050141A"/>
    <w:rsid w:val="00501A58"/>
    <w:rsid w:val="00501AD6"/>
    <w:rsid w:val="00501D9F"/>
    <w:rsid w:val="005029FB"/>
    <w:rsid w:val="00502FEA"/>
    <w:rsid w:val="0050380F"/>
    <w:rsid w:val="00503C26"/>
    <w:rsid w:val="00503DD8"/>
    <w:rsid w:val="00503FEA"/>
    <w:rsid w:val="0050414F"/>
    <w:rsid w:val="00504708"/>
    <w:rsid w:val="00504941"/>
    <w:rsid w:val="00504B81"/>
    <w:rsid w:val="00504C0C"/>
    <w:rsid w:val="00504C17"/>
    <w:rsid w:val="0050534E"/>
    <w:rsid w:val="005061D9"/>
    <w:rsid w:val="00506674"/>
    <w:rsid w:val="005068B7"/>
    <w:rsid w:val="00506962"/>
    <w:rsid w:val="00506CF1"/>
    <w:rsid w:val="00506FFB"/>
    <w:rsid w:val="0050726E"/>
    <w:rsid w:val="00507D7F"/>
    <w:rsid w:val="005102DB"/>
    <w:rsid w:val="00510A0F"/>
    <w:rsid w:val="00510F08"/>
    <w:rsid w:val="00511060"/>
    <w:rsid w:val="005114BD"/>
    <w:rsid w:val="0051154D"/>
    <w:rsid w:val="005117E5"/>
    <w:rsid w:val="00511AB2"/>
    <w:rsid w:val="00511CB2"/>
    <w:rsid w:val="005123DB"/>
    <w:rsid w:val="0051254C"/>
    <w:rsid w:val="005127AA"/>
    <w:rsid w:val="00512948"/>
    <w:rsid w:val="00512C0B"/>
    <w:rsid w:val="00512DBA"/>
    <w:rsid w:val="00513080"/>
    <w:rsid w:val="00513183"/>
    <w:rsid w:val="005131C9"/>
    <w:rsid w:val="00513467"/>
    <w:rsid w:val="0051382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5C33"/>
    <w:rsid w:val="00515DFF"/>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41E"/>
    <w:rsid w:val="005228AE"/>
    <w:rsid w:val="00522BAE"/>
    <w:rsid w:val="00522C6D"/>
    <w:rsid w:val="00522D36"/>
    <w:rsid w:val="00522DBA"/>
    <w:rsid w:val="00523302"/>
    <w:rsid w:val="005233FE"/>
    <w:rsid w:val="00523647"/>
    <w:rsid w:val="00523B02"/>
    <w:rsid w:val="00523BC1"/>
    <w:rsid w:val="00523BFB"/>
    <w:rsid w:val="00523E0D"/>
    <w:rsid w:val="005241A1"/>
    <w:rsid w:val="005241E4"/>
    <w:rsid w:val="00525264"/>
    <w:rsid w:val="0052589B"/>
    <w:rsid w:val="00525D0F"/>
    <w:rsid w:val="0052645C"/>
    <w:rsid w:val="005264E7"/>
    <w:rsid w:val="00526A14"/>
    <w:rsid w:val="00526D9D"/>
    <w:rsid w:val="00526DF2"/>
    <w:rsid w:val="00526EA4"/>
    <w:rsid w:val="00527216"/>
    <w:rsid w:val="005274BE"/>
    <w:rsid w:val="005274E1"/>
    <w:rsid w:val="005275D0"/>
    <w:rsid w:val="00527874"/>
    <w:rsid w:val="00527DE3"/>
    <w:rsid w:val="0053004A"/>
    <w:rsid w:val="0053009C"/>
    <w:rsid w:val="005300D8"/>
    <w:rsid w:val="005301C8"/>
    <w:rsid w:val="005308B6"/>
    <w:rsid w:val="0053092B"/>
    <w:rsid w:val="00530A8B"/>
    <w:rsid w:val="00530B69"/>
    <w:rsid w:val="00530C4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21C"/>
    <w:rsid w:val="005373B6"/>
    <w:rsid w:val="0053766E"/>
    <w:rsid w:val="005378B9"/>
    <w:rsid w:val="00537A7A"/>
    <w:rsid w:val="00537AEF"/>
    <w:rsid w:val="00540181"/>
    <w:rsid w:val="005402DC"/>
    <w:rsid w:val="0054054B"/>
    <w:rsid w:val="00540893"/>
    <w:rsid w:val="00540B2F"/>
    <w:rsid w:val="00541051"/>
    <w:rsid w:val="0054144B"/>
    <w:rsid w:val="0054168B"/>
    <w:rsid w:val="00541A55"/>
    <w:rsid w:val="00541E90"/>
    <w:rsid w:val="00541F1C"/>
    <w:rsid w:val="00541FE4"/>
    <w:rsid w:val="005423B0"/>
    <w:rsid w:val="00542467"/>
    <w:rsid w:val="0054284E"/>
    <w:rsid w:val="00542F64"/>
    <w:rsid w:val="0054321C"/>
    <w:rsid w:val="0054371C"/>
    <w:rsid w:val="0054396A"/>
    <w:rsid w:val="00543DA6"/>
    <w:rsid w:val="00544155"/>
    <w:rsid w:val="0054437C"/>
    <w:rsid w:val="00544522"/>
    <w:rsid w:val="00544A56"/>
    <w:rsid w:val="00545139"/>
    <w:rsid w:val="0054530C"/>
    <w:rsid w:val="005453BF"/>
    <w:rsid w:val="0054545C"/>
    <w:rsid w:val="00545545"/>
    <w:rsid w:val="00545700"/>
    <w:rsid w:val="005459CC"/>
    <w:rsid w:val="00545C2E"/>
    <w:rsid w:val="00546B97"/>
    <w:rsid w:val="00546C34"/>
    <w:rsid w:val="00546E92"/>
    <w:rsid w:val="00547385"/>
    <w:rsid w:val="005474A3"/>
    <w:rsid w:val="00547EE4"/>
    <w:rsid w:val="00550479"/>
    <w:rsid w:val="00550954"/>
    <w:rsid w:val="00550CFA"/>
    <w:rsid w:val="00550D6E"/>
    <w:rsid w:val="00551876"/>
    <w:rsid w:val="00552ED1"/>
    <w:rsid w:val="00552F91"/>
    <w:rsid w:val="00552FD9"/>
    <w:rsid w:val="0055328B"/>
    <w:rsid w:val="00553E3E"/>
    <w:rsid w:val="00554564"/>
    <w:rsid w:val="00554745"/>
    <w:rsid w:val="005548C3"/>
    <w:rsid w:val="00554F50"/>
    <w:rsid w:val="00555648"/>
    <w:rsid w:val="00555659"/>
    <w:rsid w:val="00555774"/>
    <w:rsid w:val="00555849"/>
    <w:rsid w:val="00555B6D"/>
    <w:rsid w:val="00555D1F"/>
    <w:rsid w:val="00556315"/>
    <w:rsid w:val="00556460"/>
    <w:rsid w:val="005567B5"/>
    <w:rsid w:val="00556F6C"/>
    <w:rsid w:val="005574DA"/>
    <w:rsid w:val="00557968"/>
    <w:rsid w:val="00557A50"/>
    <w:rsid w:val="00557B73"/>
    <w:rsid w:val="00557B97"/>
    <w:rsid w:val="00560185"/>
    <w:rsid w:val="00560B7B"/>
    <w:rsid w:val="00561078"/>
    <w:rsid w:val="0056120A"/>
    <w:rsid w:val="0056125F"/>
    <w:rsid w:val="005617C9"/>
    <w:rsid w:val="005619E1"/>
    <w:rsid w:val="00561FDE"/>
    <w:rsid w:val="00562168"/>
    <w:rsid w:val="0056257B"/>
    <w:rsid w:val="005625C2"/>
    <w:rsid w:val="0056290B"/>
    <w:rsid w:val="00562AD3"/>
    <w:rsid w:val="0056315A"/>
    <w:rsid w:val="0056329A"/>
    <w:rsid w:val="005632F3"/>
    <w:rsid w:val="00563308"/>
    <w:rsid w:val="005633F4"/>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7A"/>
    <w:rsid w:val="00570EC3"/>
    <w:rsid w:val="00571282"/>
    <w:rsid w:val="00571731"/>
    <w:rsid w:val="0057188B"/>
    <w:rsid w:val="00571B16"/>
    <w:rsid w:val="00571CCC"/>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3EF"/>
    <w:rsid w:val="00574585"/>
    <w:rsid w:val="0057497F"/>
    <w:rsid w:val="00574AD5"/>
    <w:rsid w:val="00574B55"/>
    <w:rsid w:val="00574F7B"/>
    <w:rsid w:val="005753BC"/>
    <w:rsid w:val="00576030"/>
    <w:rsid w:val="00576415"/>
    <w:rsid w:val="00576465"/>
    <w:rsid w:val="00577497"/>
    <w:rsid w:val="0057773D"/>
    <w:rsid w:val="00577808"/>
    <w:rsid w:val="005779ED"/>
    <w:rsid w:val="00577A1F"/>
    <w:rsid w:val="00577B25"/>
    <w:rsid w:val="0058025F"/>
    <w:rsid w:val="005802C5"/>
    <w:rsid w:val="0058061C"/>
    <w:rsid w:val="00580735"/>
    <w:rsid w:val="00580841"/>
    <w:rsid w:val="0058091B"/>
    <w:rsid w:val="00581253"/>
    <w:rsid w:val="00581717"/>
    <w:rsid w:val="00581C0E"/>
    <w:rsid w:val="00581C45"/>
    <w:rsid w:val="00581C96"/>
    <w:rsid w:val="00581DF2"/>
    <w:rsid w:val="005820C4"/>
    <w:rsid w:val="0058223C"/>
    <w:rsid w:val="0058297A"/>
    <w:rsid w:val="00582BF5"/>
    <w:rsid w:val="00583315"/>
    <w:rsid w:val="00583418"/>
    <w:rsid w:val="005835EC"/>
    <w:rsid w:val="00583A60"/>
    <w:rsid w:val="00583F7F"/>
    <w:rsid w:val="005840A6"/>
    <w:rsid w:val="005840D9"/>
    <w:rsid w:val="00584119"/>
    <w:rsid w:val="00584273"/>
    <w:rsid w:val="005843CE"/>
    <w:rsid w:val="00584450"/>
    <w:rsid w:val="005845C7"/>
    <w:rsid w:val="005847FE"/>
    <w:rsid w:val="00584BB6"/>
    <w:rsid w:val="00584BDD"/>
    <w:rsid w:val="0058584E"/>
    <w:rsid w:val="00585865"/>
    <w:rsid w:val="005858E7"/>
    <w:rsid w:val="00585969"/>
    <w:rsid w:val="00585CFC"/>
    <w:rsid w:val="005860F1"/>
    <w:rsid w:val="0058658D"/>
    <w:rsid w:val="00586639"/>
    <w:rsid w:val="00586B8F"/>
    <w:rsid w:val="00586DE0"/>
    <w:rsid w:val="0058765B"/>
    <w:rsid w:val="005879C2"/>
    <w:rsid w:val="00587BF2"/>
    <w:rsid w:val="00587E32"/>
    <w:rsid w:val="005900DA"/>
    <w:rsid w:val="005901DC"/>
    <w:rsid w:val="00590270"/>
    <w:rsid w:val="00590A7C"/>
    <w:rsid w:val="00590ADA"/>
    <w:rsid w:val="00591438"/>
    <w:rsid w:val="005918BF"/>
    <w:rsid w:val="00591D59"/>
    <w:rsid w:val="00592BA0"/>
    <w:rsid w:val="00592D78"/>
    <w:rsid w:val="00593170"/>
    <w:rsid w:val="005935B8"/>
    <w:rsid w:val="0059378E"/>
    <w:rsid w:val="00593DCC"/>
    <w:rsid w:val="00593E55"/>
    <w:rsid w:val="00593F20"/>
    <w:rsid w:val="005948B0"/>
    <w:rsid w:val="00594D8F"/>
    <w:rsid w:val="00594EE6"/>
    <w:rsid w:val="005950D8"/>
    <w:rsid w:val="00595211"/>
    <w:rsid w:val="00595A42"/>
    <w:rsid w:val="00595E89"/>
    <w:rsid w:val="0059687A"/>
    <w:rsid w:val="0059699D"/>
    <w:rsid w:val="005972D9"/>
    <w:rsid w:val="00597704"/>
    <w:rsid w:val="00597A37"/>
    <w:rsid w:val="00597C2C"/>
    <w:rsid w:val="005A0403"/>
    <w:rsid w:val="005A0671"/>
    <w:rsid w:val="005A0A6D"/>
    <w:rsid w:val="005A0E56"/>
    <w:rsid w:val="005A0F91"/>
    <w:rsid w:val="005A10BD"/>
    <w:rsid w:val="005A155A"/>
    <w:rsid w:val="005A155F"/>
    <w:rsid w:val="005A1E74"/>
    <w:rsid w:val="005A23D3"/>
    <w:rsid w:val="005A276B"/>
    <w:rsid w:val="005A2B35"/>
    <w:rsid w:val="005A2D22"/>
    <w:rsid w:val="005A2F52"/>
    <w:rsid w:val="005A31FB"/>
    <w:rsid w:val="005A3866"/>
    <w:rsid w:val="005A386B"/>
    <w:rsid w:val="005A3D18"/>
    <w:rsid w:val="005A3D1E"/>
    <w:rsid w:val="005A3E8E"/>
    <w:rsid w:val="005A43A8"/>
    <w:rsid w:val="005A4A19"/>
    <w:rsid w:val="005A4AFB"/>
    <w:rsid w:val="005A4CFB"/>
    <w:rsid w:val="005A5213"/>
    <w:rsid w:val="005A5251"/>
    <w:rsid w:val="005A5867"/>
    <w:rsid w:val="005A5983"/>
    <w:rsid w:val="005A5B16"/>
    <w:rsid w:val="005A5E1F"/>
    <w:rsid w:val="005A5E7E"/>
    <w:rsid w:val="005A5F60"/>
    <w:rsid w:val="005A66E1"/>
    <w:rsid w:val="005A6D2C"/>
    <w:rsid w:val="005A76EA"/>
    <w:rsid w:val="005A774D"/>
    <w:rsid w:val="005B05A5"/>
    <w:rsid w:val="005B06F8"/>
    <w:rsid w:val="005B0869"/>
    <w:rsid w:val="005B0A4C"/>
    <w:rsid w:val="005B0E2A"/>
    <w:rsid w:val="005B0FAF"/>
    <w:rsid w:val="005B1406"/>
    <w:rsid w:val="005B16C6"/>
    <w:rsid w:val="005B1BF5"/>
    <w:rsid w:val="005B1EAA"/>
    <w:rsid w:val="005B2004"/>
    <w:rsid w:val="005B2596"/>
    <w:rsid w:val="005B27A9"/>
    <w:rsid w:val="005B3210"/>
    <w:rsid w:val="005B32D3"/>
    <w:rsid w:val="005B356B"/>
    <w:rsid w:val="005B3C1A"/>
    <w:rsid w:val="005B3EE7"/>
    <w:rsid w:val="005B41F7"/>
    <w:rsid w:val="005B420F"/>
    <w:rsid w:val="005B433B"/>
    <w:rsid w:val="005B4D76"/>
    <w:rsid w:val="005B517D"/>
    <w:rsid w:val="005B5861"/>
    <w:rsid w:val="005B5A65"/>
    <w:rsid w:val="005B5B89"/>
    <w:rsid w:val="005B5BF0"/>
    <w:rsid w:val="005B6141"/>
    <w:rsid w:val="005B6156"/>
    <w:rsid w:val="005B6243"/>
    <w:rsid w:val="005B6947"/>
    <w:rsid w:val="005B7424"/>
    <w:rsid w:val="005B762A"/>
    <w:rsid w:val="005B7AE7"/>
    <w:rsid w:val="005B7E3F"/>
    <w:rsid w:val="005B7F6F"/>
    <w:rsid w:val="005C01AB"/>
    <w:rsid w:val="005C0324"/>
    <w:rsid w:val="005C03D5"/>
    <w:rsid w:val="005C0494"/>
    <w:rsid w:val="005C0938"/>
    <w:rsid w:val="005C0CFF"/>
    <w:rsid w:val="005C10BB"/>
    <w:rsid w:val="005C1688"/>
    <w:rsid w:val="005C178A"/>
    <w:rsid w:val="005C1B0F"/>
    <w:rsid w:val="005C1FC5"/>
    <w:rsid w:val="005C24AD"/>
    <w:rsid w:val="005C25B6"/>
    <w:rsid w:val="005C2BE8"/>
    <w:rsid w:val="005C2F05"/>
    <w:rsid w:val="005C3E27"/>
    <w:rsid w:val="005C3EA5"/>
    <w:rsid w:val="005C3FE3"/>
    <w:rsid w:val="005C4641"/>
    <w:rsid w:val="005C47A7"/>
    <w:rsid w:val="005C4A2A"/>
    <w:rsid w:val="005C4DCB"/>
    <w:rsid w:val="005C50EF"/>
    <w:rsid w:val="005C54E2"/>
    <w:rsid w:val="005C585A"/>
    <w:rsid w:val="005C59A1"/>
    <w:rsid w:val="005C5A83"/>
    <w:rsid w:val="005C5DF2"/>
    <w:rsid w:val="005C61E2"/>
    <w:rsid w:val="005C6491"/>
    <w:rsid w:val="005C6867"/>
    <w:rsid w:val="005C6B90"/>
    <w:rsid w:val="005C6DC4"/>
    <w:rsid w:val="005C7049"/>
    <w:rsid w:val="005C773E"/>
    <w:rsid w:val="005C78AD"/>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3C45"/>
    <w:rsid w:val="005D47C0"/>
    <w:rsid w:val="005D510D"/>
    <w:rsid w:val="005D5A59"/>
    <w:rsid w:val="005D5E69"/>
    <w:rsid w:val="005D5F5C"/>
    <w:rsid w:val="005D5F6B"/>
    <w:rsid w:val="005D60A4"/>
    <w:rsid w:val="005D6187"/>
    <w:rsid w:val="005D62A3"/>
    <w:rsid w:val="005D6322"/>
    <w:rsid w:val="005D6572"/>
    <w:rsid w:val="005D6677"/>
    <w:rsid w:val="005D6CDF"/>
    <w:rsid w:val="005D6DD9"/>
    <w:rsid w:val="005D6E65"/>
    <w:rsid w:val="005D7335"/>
    <w:rsid w:val="005D73B4"/>
    <w:rsid w:val="005E0490"/>
    <w:rsid w:val="005E1469"/>
    <w:rsid w:val="005E14A9"/>
    <w:rsid w:val="005E14DA"/>
    <w:rsid w:val="005E150F"/>
    <w:rsid w:val="005E165F"/>
    <w:rsid w:val="005E1E97"/>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183"/>
    <w:rsid w:val="005F05FD"/>
    <w:rsid w:val="005F0BCA"/>
    <w:rsid w:val="005F0C7E"/>
    <w:rsid w:val="005F1562"/>
    <w:rsid w:val="005F1771"/>
    <w:rsid w:val="005F1C94"/>
    <w:rsid w:val="005F219F"/>
    <w:rsid w:val="005F224F"/>
    <w:rsid w:val="005F2451"/>
    <w:rsid w:val="005F2D04"/>
    <w:rsid w:val="005F2E53"/>
    <w:rsid w:val="005F2F27"/>
    <w:rsid w:val="005F320C"/>
    <w:rsid w:val="005F3386"/>
    <w:rsid w:val="005F34A5"/>
    <w:rsid w:val="005F3A15"/>
    <w:rsid w:val="005F3A5E"/>
    <w:rsid w:val="005F3B89"/>
    <w:rsid w:val="005F481D"/>
    <w:rsid w:val="005F48C6"/>
    <w:rsid w:val="005F4F25"/>
    <w:rsid w:val="005F5017"/>
    <w:rsid w:val="005F52A2"/>
    <w:rsid w:val="005F534E"/>
    <w:rsid w:val="005F5606"/>
    <w:rsid w:val="005F5647"/>
    <w:rsid w:val="005F56AB"/>
    <w:rsid w:val="005F591E"/>
    <w:rsid w:val="005F5B22"/>
    <w:rsid w:val="005F639C"/>
    <w:rsid w:val="005F6936"/>
    <w:rsid w:val="005F6AF4"/>
    <w:rsid w:val="005F6B86"/>
    <w:rsid w:val="005F6EA6"/>
    <w:rsid w:val="005F6FE3"/>
    <w:rsid w:val="005F7226"/>
    <w:rsid w:val="005F738C"/>
    <w:rsid w:val="005F7A16"/>
    <w:rsid w:val="00600068"/>
    <w:rsid w:val="0060023D"/>
    <w:rsid w:val="00600659"/>
    <w:rsid w:val="00600786"/>
    <w:rsid w:val="00600819"/>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4AA9"/>
    <w:rsid w:val="00604BC5"/>
    <w:rsid w:val="00605099"/>
    <w:rsid w:val="00605182"/>
    <w:rsid w:val="00605D08"/>
    <w:rsid w:val="00605F97"/>
    <w:rsid w:val="0060648E"/>
    <w:rsid w:val="0060660B"/>
    <w:rsid w:val="006068FC"/>
    <w:rsid w:val="0060691B"/>
    <w:rsid w:val="00606A63"/>
    <w:rsid w:val="00606ADB"/>
    <w:rsid w:val="00606F77"/>
    <w:rsid w:val="00607C9C"/>
    <w:rsid w:val="00610B94"/>
    <w:rsid w:val="00610C11"/>
    <w:rsid w:val="00610C32"/>
    <w:rsid w:val="00610FE2"/>
    <w:rsid w:val="006116A0"/>
    <w:rsid w:val="00611EBD"/>
    <w:rsid w:val="00612136"/>
    <w:rsid w:val="00612429"/>
    <w:rsid w:val="006124EE"/>
    <w:rsid w:val="00612507"/>
    <w:rsid w:val="0061288A"/>
    <w:rsid w:val="006129C1"/>
    <w:rsid w:val="00612CD5"/>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4D0"/>
    <w:rsid w:val="00620D20"/>
    <w:rsid w:val="00620D3F"/>
    <w:rsid w:val="00620F26"/>
    <w:rsid w:val="00621226"/>
    <w:rsid w:val="00621441"/>
    <w:rsid w:val="00621459"/>
    <w:rsid w:val="00621BDF"/>
    <w:rsid w:val="00621D4D"/>
    <w:rsid w:val="00622124"/>
    <w:rsid w:val="006225BF"/>
    <w:rsid w:val="00622B3B"/>
    <w:rsid w:val="00622B5C"/>
    <w:rsid w:val="00622B74"/>
    <w:rsid w:val="00623451"/>
    <w:rsid w:val="0062358F"/>
    <w:rsid w:val="006236BB"/>
    <w:rsid w:val="006237AA"/>
    <w:rsid w:val="00623BAF"/>
    <w:rsid w:val="00623CA7"/>
    <w:rsid w:val="00623EDA"/>
    <w:rsid w:val="00624620"/>
    <w:rsid w:val="00624624"/>
    <w:rsid w:val="00624D60"/>
    <w:rsid w:val="00625314"/>
    <w:rsid w:val="006254F3"/>
    <w:rsid w:val="0062554C"/>
    <w:rsid w:val="00625649"/>
    <w:rsid w:val="00625824"/>
    <w:rsid w:val="006265E7"/>
    <w:rsid w:val="006268E2"/>
    <w:rsid w:val="00626DE9"/>
    <w:rsid w:val="00626E33"/>
    <w:rsid w:val="006270F8"/>
    <w:rsid w:val="0062747F"/>
    <w:rsid w:val="00627B10"/>
    <w:rsid w:val="00627CD6"/>
    <w:rsid w:val="00627CDA"/>
    <w:rsid w:val="00627E6D"/>
    <w:rsid w:val="00630819"/>
    <w:rsid w:val="00630C42"/>
    <w:rsid w:val="00630CF2"/>
    <w:rsid w:val="00630F59"/>
    <w:rsid w:val="00631344"/>
    <w:rsid w:val="00631924"/>
    <w:rsid w:val="00632009"/>
    <w:rsid w:val="0063208D"/>
    <w:rsid w:val="00632407"/>
    <w:rsid w:val="0063251F"/>
    <w:rsid w:val="006328E4"/>
    <w:rsid w:val="0063308F"/>
    <w:rsid w:val="006338A3"/>
    <w:rsid w:val="00633ACB"/>
    <w:rsid w:val="00633AFF"/>
    <w:rsid w:val="00633E27"/>
    <w:rsid w:val="00633F94"/>
    <w:rsid w:val="00634159"/>
    <w:rsid w:val="006344FF"/>
    <w:rsid w:val="00634883"/>
    <w:rsid w:val="00634A57"/>
    <w:rsid w:val="00634F1E"/>
    <w:rsid w:val="00635210"/>
    <w:rsid w:val="0063538F"/>
    <w:rsid w:val="006353A0"/>
    <w:rsid w:val="006355CB"/>
    <w:rsid w:val="00635680"/>
    <w:rsid w:val="00635CBB"/>
    <w:rsid w:val="00635DFD"/>
    <w:rsid w:val="006360D9"/>
    <w:rsid w:val="0063626D"/>
    <w:rsid w:val="00636B5C"/>
    <w:rsid w:val="00636D5B"/>
    <w:rsid w:val="00636E9F"/>
    <w:rsid w:val="0063726F"/>
    <w:rsid w:val="00637645"/>
    <w:rsid w:val="0063770A"/>
    <w:rsid w:val="00637B57"/>
    <w:rsid w:val="00637B6B"/>
    <w:rsid w:val="00640236"/>
    <w:rsid w:val="00640639"/>
    <w:rsid w:val="006406D5"/>
    <w:rsid w:val="00640A1F"/>
    <w:rsid w:val="00641142"/>
    <w:rsid w:val="00641212"/>
    <w:rsid w:val="006419D8"/>
    <w:rsid w:val="00642216"/>
    <w:rsid w:val="00642757"/>
    <w:rsid w:val="0064288C"/>
    <w:rsid w:val="00642BAE"/>
    <w:rsid w:val="00642DCC"/>
    <w:rsid w:val="006431C9"/>
    <w:rsid w:val="00643210"/>
    <w:rsid w:val="006432B8"/>
    <w:rsid w:val="00643346"/>
    <w:rsid w:val="006433BB"/>
    <w:rsid w:val="0064379A"/>
    <w:rsid w:val="00643913"/>
    <w:rsid w:val="006439EA"/>
    <w:rsid w:val="00643D96"/>
    <w:rsid w:val="00643E8A"/>
    <w:rsid w:val="00644067"/>
    <w:rsid w:val="00644253"/>
    <w:rsid w:val="0064464A"/>
    <w:rsid w:val="0064502C"/>
    <w:rsid w:val="00645405"/>
    <w:rsid w:val="00645490"/>
    <w:rsid w:val="00645493"/>
    <w:rsid w:val="00645606"/>
    <w:rsid w:val="006456EE"/>
    <w:rsid w:val="00645790"/>
    <w:rsid w:val="00645A6D"/>
    <w:rsid w:val="00646094"/>
    <w:rsid w:val="00646354"/>
    <w:rsid w:val="006466B8"/>
    <w:rsid w:val="00646976"/>
    <w:rsid w:val="00646A0A"/>
    <w:rsid w:val="00646B6A"/>
    <w:rsid w:val="006471AA"/>
    <w:rsid w:val="006471D0"/>
    <w:rsid w:val="006474EC"/>
    <w:rsid w:val="006475E7"/>
    <w:rsid w:val="006478D6"/>
    <w:rsid w:val="00647A03"/>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AE"/>
    <w:rsid w:val="00654CD5"/>
    <w:rsid w:val="00654CDE"/>
    <w:rsid w:val="006550C8"/>
    <w:rsid w:val="0065600E"/>
    <w:rsid w:val="006561DB"/>
    <w:rsid w:val="0065644A"/>
    <w:rsid w:val="00656CAD"/>
    <w:rsid w:val="00656E41"/>
    <w:rsid w:val="006570D9"/>
    <w:rsid w:val="00657907"/>
    <w:rsid w:val="00657B2B"/>
    <w:rsid w:val="00657E77"/>
    <w:rsid w:val="00660043"/>
    <w:rsid w:val="006601BE"/>
    <w:rsid w:val="00660333"/>
    <w:rsid w:val="0066053F"/>
    <w:rsid w:val="00660670"/>
    <w:rsid w:val="0066073F"/>
    <w:rsid w:val="00660881"/>
    <w:rsid w:val="00660D85"/>
    <w:rsid w:val="00661142"/>
    <w:rsid w:val="00661588"/>
    <w:rsid w:val="00661750"/>
    <w:rsid w:val="00661ADC"/>
    <w:rsid w:val="00661EA1"/>
    <w:rsid w:val="0066221F"/>
    <w:rsid w:val="00662565"/>
    <w:rsid w:val="00662912"/>
    <w:rsid w:val="00662D4E"/>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6838"/>
    <w:rsid w:val="006671A3"/>
    <w:rsid w:val="006674F3"/>
    <w:rsid w:val="00667804"/>
    <w:rsid w:val="00667975"/>
    <w:rsid w:val="00667A1E"/>
    <w:rsid w:val="00667A79"/>
    <w:rsid w:val="00667BC1"/>
    <w:rsid w:val="006701A3"/>
    <w:rsid w:val="006702AC"/>
    <w:rsid w:val="006704DD"/>
    <w:rsid w:val="00670B95"/>
    <w:rsid w:val="0067108B"/>
    <w:rsid w:val="00671CEF"/>
    <w:rsid w:val="00671D46"/>
    <w:rsid w:val="00672027"/>
    <w:rsid w:val="00672209"/>
    <w:rsid w:val="006725CB"/>
    <w:rsid w:val="006726C4"/>
    <w:rsid w:val="00672813"/>
    <w:rsid w:val="006728B3"/>
    <w:rsid w:val="00672D98"/>
    <w:rsid w:val="006731D4"/>
    <w:rsid w:val="00673BB6"/>
    <w:rsid w:val="00673F5A"/>
    <w:rsid w:val="006744C9"/>
    <w:rsid w:val="0067471F"/>
    <w:rsid w:val="006749C5"/>
    <w:rsid w:val="00674B74"/>
    <w:rsid w:val="006753F0"/>
    <w:rsid w:val="00675855"/>
    <w:rsid w:val="00675A08"/>
    <w:rsid w:val="00675ADB"/>
    <w:rsid w:val="00675FC9"/>
    <w:rsid w:val="00676122"/>
    <w:rsid w:val="00676167"/>
    <w:rsid w:val="00676630"/>
    <w:rsid w:val="006769E8"/>
    <w:rsid w:val="00677103"/>
    <w:rsid w:val="0067713A"/>
    <w:rsid w:val="006777D8"/>
    <w:rsid w:val="00677DDC"/>
    <w:rsid w:val="00677E60"/>
    <w:rsid w:val="0068008E"/>
    <w:rsid w:val="0068012A"/>
    <w:rsid w:val="006807A0"/>
    <w:rsid w:val="00680C62"/>
    <w:rsid w:val="00680D92"/>
    <w:rsid w:val="00680E5C"/>
    <w:rsid w:val="00680E66"/>
    <w:rsid w:val="00681112"/>
    <w:rsid w:val="0068181A"/>
    <w:rsid w:val="00681CA6"/>
    <w:rsid w:val="00681CBA"/>
    <w:rsid w:val="006824E8"/>
    <w:rsid w:val="0068264F"/>
    <w:rsid w:val="0068265A"/>
    <w:rsid w:val="00682953"/>
    <w:rsid w:val="00682D16"/>
    <w:rsid w:val="00682D7F"/>
    <w:rsid w:val="00682DB9"/>
    <w:rsid w:val="00682FC8"/>
    <w:rsid w:val="0068316D"/>
    <w:rsid w:val="00683464"/>
    <w:rsid w:val="006834CC"/>
    <w:rsid w:val="00683D2E"/>
    <w:rsid w:val="00684126"/>
    <w:rsid w:val="006842AC"/>
    <w:rsid w:val="006842B6"/>
    <w:rsid w:val="00684514"/>
    <w:rsid w:val="006846BE"/>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ACF"/>
    <w:rsid w:val="00687B2A"/>
    <w:rsid w:val="00687B41"/>
    <w:rsid w:val="006901BE"/>
    <w:rsid w:val="0069054B"/>
    <w:rsid w:val="0069093B"/>
    <w:rsid w:val="0069120C"/>
    <w:rsid w:val="006914FC"/>
    <w:rsid w:val="0069165F"/>
    <w:rsid w:val="0069183C"/>
    <w:rsid w:val="00691AA1"/>
    <w:rsid w:val="00691C41"/>
    <w:rsid w:val="00691C80"/>
    <w:rsid w:val="00691D13"/>
    <w:rsid w:val="0069212E"/>
    <w:rsid w:val="00692320"/>
    <w:rsid w:val="006923C0"/>
    <w:rsid w:val="006924F3"/>
    <w:rsid w:val="00692795"/>
    <w:rsid w:val="0069295B"/>
    <w:rsid w:val="00692BD4"/>
    <w:rsid w:val="00692F11"/>
    <w:rsid w:val="00692F4F"/>
    <w:rsid w:val="006934A5"/>
    <w:rsid w:val="0069356F"/>
    <w:rsid w:val="0069364E"/>
    <w:rsid w:val="00693AC4"/>
    <w:rsid w:val="00693ECE"/>
    <w:rsid w:val="00694414"/>
    <w:rsid w:val="00694C72"/>
    <w:rsid w:val="00694C79"/>
    <w:rsid w:val="00694EB6"/>
    <w:rsid w:val="00695269"/>
    <w:rsid w:val="006956E4"/>
    <w:rsid w:val="0069576E"/>
    <w:rsid w:val="00695843"/>
    <w:rsid w:val="0069592F"/>
    <w:rsid w:val="00695AAD"/>
    <w:rsid w:val="00695E55"/>
    <w:rsid w:val="00695FD0"/>
    <w:rsid w:val="006961EA"/>
    <w:rsid w:val="00696428"/>
    <w:rsid w:val="006968D5"/>
    <w:rsid w:val="00696AF2"/>
    <w:rsid w:val="00696EB1"/>
    <w:rsid w:val="0069702F"/>
    <w:rsid w:val="006975A1"/>
    <w:rsid w:val="006976AA"/>
    <w:rsid w:val="00697AA5"/>
    <w:rsid w:val="00697B4E"/>
    <w:rsid w:val="006A0287"/>
    <w:rsid w:val="006A091C"/>
    <w:rsid w:val="006A0A89"/>
    <w:rsid w:val="006A0CCD"/>
    <w:rsid w:val="006A14E5"/>
    <w:rsid w:val="006A17BA"/>
    <w:rsid w:val="006A194E"/>
    <w:rsid w:val="006A1EAB"/>
    <w:rsid w:val="006A1F0B"/>
    <w:rsid w:val="006A2485"/>
    <w:rsid w:val="006A2685"/>
    <w:rsid w:val="006A296C"/>
    <w:rsid w:val="006A2AAD"/>
    <w:rsid w:val="006A2ABC"/>
    <w:rsid w:val="006A2EC7"/>
    <w:rsid w:val="006A2ED7"/>
    <w:rsid w:val="006A36F3"/>
    <w:rsid w:val="006A37B2"/>
    <w:rsid w:val="006A3F90"/>
    <w:rsid w:val="006A4111"/>
    <w:rsid w:val="006A4462"/>
    <w:rsid w:val="006A480D"/>
    <w:rsid w:val="006A4AA1"/>
    <w:rsid w:val="006A4B68"/>
    <w:rsid w:val="006A4F16"/>
    <w:rsid w:val="006A5B7B"/>
    <w:rsid w:val="006A5D21"/>
    <w:rsid w:val="006A5DA2"/>
    <w:rsid w:val="006A5F9A"/>
    <w:rsid w:val="006A5FBA"/>
    <w:rsid w:val="006A6071"/>
    <w:rsid w:val="006A665F"/>
    <w:rsid w:val="006A666F"/>
    <w:rsid w:val="006A67EC"/>
    <w:rsid w:val="006A6A0B"/>
    <w:rsid w:val="006A6C2E"/>
    <w:rsid w:val="006A6DDD"/>
    <w:rsid w:val="006A7600"/>
    <w:rsid w:val="006A78C8"/>
    <w:rsid w:val="006A7E69"/>
    <w:rsid w:val="006A7FD6"/>
    <w:rsid w:val="006B004F"/>
    <w:rsid w:val="006B015F"/>
    <w:rsid w:val="006B077A"/>
    <w:rsid w:val="006B0A26"/>
    <w:rsid w:val="006B1218"/>
    <w:rsid w:val="006B1346"/>
    <w:rsid w:val="006B1526"/>
    <w:rsid w:val="006B1A3B"/>
    <w:rsid w:val="006B1CF8"/>
    <w:rsid w:val="006B1E96"/>
    <w:rsid w:val="006B1FD8"/>
    <w:rsid w:val="006B2033"/>
    <w:rsid w:val="006B2223"/>
    <w:rsid w:val="006B263E"/>
    <w:rsid w:val="006B27AC"/>
    <w:rsid w:val="006B2800"/>
    <w:rsid w:val="006B29D7"/>
    <w:rsid w:val="006B2AE2"/>
    <w:rsid w:val="006B2B8F"/>
    <w:rsid w:val="006B2CD8"/>
    <w:rsid w:val="006B36E2"/>
    <w:rsid w:val="006B3905"/>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A47"/>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7"/>
    <w:rsid w:val="006C2238"/>
    <w:rsid w:val="006C2459"/>
    <w:rsid w:val="006C2662"/>
    <w:rsid w:val="006C290D"/>
    <w:rsid w:val="006C30E0"/>
    <w:rsid w:val="006C31DD"/>
    <w:rsid w:val="006C37C1"/>
    <w:rsid w:val="006C405D"/>
    <w:rsid w:val="006C409E"/>
    <w:rsid w:val="006C4293"/>
    <w:rsid w:val="006C45E3"/>
    <w:rsid w:val="006C49FE"/>
    <w:rsid w:val="006C4DF6"/>
    <w:rsid w:val="006C5039"/>
    <w:rsid w:val="006C525A"/>
    <w:rsid w:val="006C5263"/>
    <w:rsid w:val="006C52E9"/>
    <w:rsid w:val="006C58A2"/>
    <w:rsid w:val="006C6788"/>
    <w:rsid w:val="006C68F8"/>
    <w:rsid w:val="006C69C0"/>
    <w:rsid w:val="006C6A02"/>
    <w:rsid w:val="006C6C4F"/>
    <w:rsid w:val="006C6DC1"/>
    <w:rsid w:val="006C7333"/>
    <w:rsid w:val="006C7459"/>
    <w:rsid w:val="006C7526"/>
    <w:rsid w:val="006C7A9A"/>
    <w:rsid w:val="006C7C7C"/>
    <w:rsid w:val="006C7CAB"/>
    <w:rsid w:val="006C7D74"/>
    <w:rsid w:val="006D01AF"/>
    <w:rsid w:val="006D04A9"/>
    <w:rsid w:val="006D0BBA"/>
    <w:rsid w:val="006D0BD7"/>
    <w:rsid w:val="006D14C3"/>
    <w:rsid w:val="006D1562"/>
    <w:rsid w:val="006D1C74"/>
    <w:rsid w:val="006D1D59"/>
    <w:rsid w:val="006D29E3"/>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58"/>
    <w:rsid w:val="006E2DFC"/>
    <w:rsid w:val="006E2EF3"/>
    <w:rsid w:val="006E322C"/>
    <w:rsid w:val="006E3588"/>
    <w:rsid w:val="006E3705"/>
    <w:rsid w:val="006E3C64"/>
    <w:rsid w:val="006E3D62"/>
    <w:rsid w:val="006E3EAF"/>
    <w:rsid w:val="006E42B3"/>
    <w:rsid w:val="006E43EB"/>
    <w:rsid w:val="006E43EF"/>
    <w:rsid w:val="006E4B03"/>
    <w:rsid w:val="006E4B78"/>
    <w:rsid w:val="006E4E3F"/>
    <w:rsid w:val="006E4FEA"/>
    <w:rsid w:val="006E505F"/>
    <w:rsid w:val="006E520A"/>
    <w:rsid w:val="006E5530"/>
    <w:rsid w:val="006E5893"/>
    <w:rsid w:val="006E58B8"/>
    <w:rsid w:val="006E5E91"/>
    <w:rsid w:val="006E5FC4"/>
    <w:rsid w:val="006E6182"/>
    <w:rsid w:val="006E6278"/>
    <w:rsid w:val="006E6A85"/>
    <w:rsid w:val="006E6BF5"/>
    <w:rsid w:val="006E7099"/>
    <w:rsid w:val="006E70A0"/>
    <w:rsid w:val="006E7765"/>
    <w:rsid w:val="006E7EB7"/>
    <w:rsid w:val="006F000E"/>
    <w:rsid w:val="006F0012"/>
    <w:rsid w:val="006F045B"/>
    <w:rsid w:val="006F055D"/>
    <w:rsid w:val="006F07A5"/>
    <w:rsid w:val="006F093E"/>
    <w:rsid w:val="006F0992"/>
    <w:rsid w:val="006F09A5"/>
    <w:rsid w:val="006F0E38"/>
    <w:rsid w:val="006F1589"/>
    <w:rsid w:val="006F1ADD"/>
    <w:rsid w:val="006F1AEC"/>
    <w:rsid w:val="006F1C3A"/>
    <w:rsid w:val="006F1EAA"/>
    <w:rsid w:val="006F2083"/>
    <w:rsid w:val="006F20BE"/>
    <w:rsid w:val="006F21BA"/>
    <w:rsid w:val="006F2370"/>
    <w:rsid w:val="006F25AE"/>
    <w:rsid w:val="006F37CC"/>
    <w:rsid w:val="006F3E54"/>
    <w:rsid w:val="006F3EAE"/>
    <w:rsid w:val="006F406A"/>
    <w:rsid w:val="006F467D"/>
    <w:rsid w:val="006F477D"/>
    <w:rsid w:val="006F48CE"/>
    <w:rsid w:val="006F4AE6"/>
    <w:rsid w:val="006F4B60"/>
    <w:rsid w:val="006F4E62"/>
    <w:rsid w:val="006F523D"/>
    <w:rsid w:val="006F532C"/>
    <w:rsid w:val="006F58AA"/>
    <w:rsid w:val="006F5B37"/>
    <w:rsid w:val="006F5C62"/>
    <w:rsid w:val="006F5C64"/>
    <w:rsid w:val="006F5E0C"/>
    <w:rsid w:val="006F61D0"/>
    <w:rsid w:val="006F67D2"/>
    <w:rsid w:val="006F686A"/>
    <w:rsid w:val="006F6BE5"/>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160"/>
    <w:rsid w:val="0070255E"/>
    <w:rsid w:val="00702B50"/>
    <w:rsid w:val="00702BCA"/>
    <w:rsid w:val="00702D88"/>
    <w:rsid w:val="00702F19"/>
    <w:rsid w:val="0070318D"/>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891"/>
    <w:rsid w:val="00706AB0"/>
    <w:rsid w:val="00706AF2"/>
    <w:rsid w:val="00706C26"/>
    <w:rsid w:val="00707342"/>
    <w:rsid w:val="00707386"/>
    <w:rsid w:val="0070743D"/>
    <w:rsid w:val="00707A59"/>
    <w:rsid w:val="00707BB2"/>
    <w:rsid w:val="0071040B"/>
    <w:rsid w:val="00710513"/>
    <w:rsid w:val="00710CEA"/>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6CDD"/>
    <w:rsid w:val="00717047"/>
    <w:rsid w:val="007170A5"/>
    <w:rsid w:val="007204E7"/>
    <w:rsid w:val="00721201"/>
    <w:rsid w:val="007215C6"/>
    <w:rsid w:val="0072182A"/>
    <w:rsid w:val="00721867"/>
    <w:rsid w:val="007219E6"/>
    <w:rsid w:val="00721B13"/>
    <w:rsid w:val="00721DC5"/>
    <w:rsid w:val="00721F81"/>
    <w:rsid w:val="0072213E"/>
    <w:rsid w:val="0072217C"/>
    <w:rsid w:val="007222ED"/>
    <w:rsid w:val="0072302A"/>
    <w:rsid w:val="0072316C"/>
    <w:rsid w:val="007231A2"/>
    <w:rsid w:val="007235DC"/>
    <w:rsid w:val="00723B5F"/>
    <w:rsid w:val="00723BDD"/>
    <w:rsid w:val="00723C0E"/>
    <w:rsid w:val="00723C2E"/>
    <w:rsid w:val="00723F50"/>
    <w:rsid w:val="007240AC"/>
    <w:rsid w:val="007246E9"/>
    <w:rsid w:val="00724B55"/>
    <w:rsid w:val="00724B96"/>
    <w:rsid w:val="00724F3F"/>
    <w:rsid w:val="0072579B"/>
    <w:rsid w:val="00725827"/>
    <w:rsid w:val="007264DC"/>
    <w:rsid w:val="007264EF"/>
    <w:rsid w:val="00726742"/>
    <w:rsid w:val="00726BB9"/>
    <w:rsid w:val="00726E93"/>
    <w:rsid w:val="00726F1F"/>
    <w:rsid w:val="00727397"/>
    <w:rsid w:val="00727424"/>
    <w:rsid w:val="00727607"/>
    <w:rsid w:val="00727911"/>
    <w:rsid w:val="00727A41"/>
    <w:rsid w:val="00727E7D"/>
    <w:rsid w:val="00727E86"/>
    <w:rsid w:val="00730352"/>
    <w:rsid w:val="00731134"/>
    <w:rsid w:val="00731135"/>
    <w:rsid w:val="00731615"/>
    <w:rsid w:val="00731860"/>
    <w:rsid w:val="00731DAB"/>
    <w:rsid w:val="00731EA1"/>
    <w:rsid w:val="007321F2"/>
    <w:rsid w:val="0073231E"/>
    <w:rsid w:val="0073259A"/>
    <w:rsid w:val="007327AE"/>
    <w:rsid w:val="00732F08"/>
    <w:rsid w:val="0073317F"/>
    <w:rsid w:val="0073375F"/>
    <w:rsid w:val="00733821"/>
    <w:rsid w:val="007338AB"/>
    <w:rsid w:val="00733A60"/>
    <w:rsid w:val="00733B69"/>
    <w:rsid w:val="00733D97"/>
    <w:rsid w:val="007342A9"/>
    <w:rsid w:val="00734AAF"/>
    <w:rsid w:val="00734BED"/>
    <w:rsid w:val="00734F0E"/>
    <w:rsid w:val="007353E2"/>
    <w:rsid w:val="00735673"/>
    <w:rsid w:val="00735C7C"/>
    <w:rsid w:val="00735E07"/>
    <w:rsid w:val="00735E8D"/>
    <w:rsid w:val="00736149"/>
    <w:rsid w:val="00736348"/>
    <w:rsid w:val="00736599"/>
    <w:rsid w:val="007372A4"/>
    <w:rsid w:val="007372F2"/>
    <w:rsid w:val="0073773B"/>
    <w:rsid w:val="0073782C"/>
    <w:rsid w:val="007378A8"/>
    <w:rsid w:val="00737BA9"/>
    <w:rsid w:val="00737C08"/>
    <w:rsid w:val="00737DF0"/>
    <w:rsid w:val="00737E2A"/>
    <w:rsid w:val="00737FDA"/>
    <w:rsid w:val="00740027"/>
    <w:rsid w:val="00740AF2"/>
    <w:rsid w:val="00740C0D"/>
    <w:rsid w:val="00740C60"/>
    <w:rsid w:val="00740D49"/>
    <w:rsid w:val="00740E8E"/>
    <w:rsid w:val="00741285"/>
    <w:rsid w:val="0074149B"/>
    <w:rsid w:val="007420B2"/>
    <w:rsid w:val="00742411"/>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47C7A"/>
    <w:rsid w:val="00747FE6"/>
    <w:rsid w:val="00750C95"/>
    <w:rsid w:val="007510DC"/>
    <w:rsid w:val="00751617"/>
    <w:rsid w:val="0075170E"/>
    <w:rsid w:val="00751C0E"/>
    <w:rsid w:val="007526A4"/>
    <w:rsid w:val="00752884"/>
    <w:rsid w:val="00752888"/>
    <w:rsid w:val="00752B45"/>
    <w:rsid w:val="00752B54"/>
    <w:rsid w:val="0075312F"/>
    <w:rsid w:val="0075319F"/>
    <w:rsid w:val="007532A9"/>
    <w:rsid w:val="007535A0"/>
    <w:rsid w:val="007535D7"/>
    <w:rsid w:val="007538A2"/>
    <w:rsid w:val="007538CB"/>
    <w:rsid w:val="007539BA"/>
    <w:rsid w:val="00753B36"/>
    <w:rsid w:val="00753DC5"/>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A73"/>
    <w:rsid w:val="00757DAC"/>
    <w:rsid w:val="00757E52"/>
    <w:rsid w:val="00757F3C"/>
    <w:rsid w:val="00757FD5"/>
    <w:rsid w:val="00760001"/>
    <w:rsid w:val="0076020F"/>
    <w:rsid w:val="0076080A"/>
    <w:rsid w:val="00760892"/>
    <w:rsid w:val="007608BC"/>
    <w:rsid w:val="007609D1"/>
    <w:rsid w:val="00760B79"/>
    <w:rsid w:val="00760D16"/>
    <w:rsid w:val="00760D29"/>
    <w:rsid w:val="00760E47"/>
    <w:rsid w:val="00760FC0"/>
    <w:rsid w:val="00761040"/>
    <w:rsid w:val="00761751"/>
    <w:rsid w:val="007619E4"/>
    <w:rsid w:val="00761AD1"/>
    <w:rsid w:val="00762369"/>
    <w:rsid w:val="00762380"/>
    <w:rsid w:val="007623B7"/>
    <w:rsid w:val="00762A48"/>
    <w:rsid w:val="00762B00"/>
    <w:rsid w:val="00763236"/>
    <w:rsid w:val="0076331E"/>
    <w:rsid w:val="00763491"/>
    <w:rsid w:val="00763537"/>
    <w:rsid w:val="007635DA"/>
    <w:rsid w:val="00763789"/>
    <w:rsid w:val="00763A94"/>
    <w:rsid w:val="00763B99"/>
    <w:rsid w:val="00763DFB"/>
    <w:rsid w:val="00763E7F"/>
    <w:rsid w:val="00764553"/>
    <w:rsid w:val="007649A1"/>
    <w:rsid w:val="007649C0"/>
    <w:rsid w:val="00764BDA"/>
    <w:rsid w:val="00764CC8"/>
    <w:rsid w:val="00764E7D"/>
    <w:rsid w:val="00764EC2"/>
    <w:rsid w:val="00765B9C"/>
    <w:rsid w:val="00766375"/>
    <w:rsid w:val="00766562"/>
    <w:rsid w:val="00766612"/>
    <w:rsid w:val="0076704B"/>
    <w:rsid w:val="0076718A"/>
    <w:rsid w:val="0076779B"/>
    <w:rsid w:val="00767897"/>
    <w:rsid w:val="00767AF4"/>
    <w:rsid w:val="007702BD"/>
    <w:rsid w:val="00770408"/>
    <w:rsid w:val="007708D2"/>
    <w:rsid w:val="00770EA7"/>
    <w:rsid w:val="007713C0"/>
    <w:rsid w:val="00771A19"/>
    <w:rsid w:val="00771C3F"/>
    <w:rsid w:val="00771D80"/>
    <w:rsid w:val="00771FC6"/>
    <w:rsid w:val="00771FE2"/>
    <w:rsid w:val="0077203C"/>
    <w:rsid w:val="007730D1"/>
    <w:rsid w:val="007736C1"/>
    <w:rsid w:val="00774065"/>
    <w:rsid w:val="0077423D"/>
    <w:rsid w:val="007742C5"/>
    <w:rsid w:val="00774450"/>
    <w:rsid w:val="0077501F"/>
    <w:rsid w:val="0077614F"/>
    <w:rsid w:val="007762D9"/>
    <w:rsid w:val="00776AFA"/>
    <w:rsid w:val="00776DA4"/>
    <w:rsid w:val="00776EF7"/>
    <w:rsid w:val="00777346"/>
    <w:rsid w:val="007778E8"/>
    <w:rsid w:val="00780130"/>
    <w:rsid w:val="0078031F"/>
    <w:rsid w:val="0078038F"/>
    <w:rsid w:val="00780EB0"/>
    <w:rsid w:val="0078134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4BD8"/>
    <w:rsid w:val="007853E9"/>
    <w:rsid w:val="00785587"/>
    <w:rsid w:val="007856F6"/>
    <w:rsid w:val="00785724"/>
    <w:rsid w:val="00785BEB"/>
    <w:rsid w:val="00785F54"/>
    <w:rsid w:val="00786045"/>
    <w:rsid w:val="007861A1"/>
    <w:rsid w:val="007864B1"/>
    <w:rsid w:val="00786673"/>
    <w:rsid w:val="00786F43"/>
    <w:rsid w:val="00787193"/>
    <w:rsid w:val="007871DA"/>
    <w:rsid w:val="007872E9"/>
    <w:rsid w:val="0078730E"/>
    <w:rsid w:val="00787404"/>
    <w:rsid w:val="0078780C"/>
    <w:rsid w:val="00787899"/>
    <w:rsid w:val="00787BA8"/>
    <w:rsid w:val="00787CAF"/>
    <w:rsid w:val="00787CE2"/>
    <w:rsid w:val="00787D37"/>
    <w:rsid w:val="007901D5"/>
    <w:rsid w:val="00790221"/>
    <w:rsid w:val="0079025D"/>
    <w:rsid w:val="00790534"/>
    <w:rsid w:val="0079059F"/>
    <w:rsid w:val="0079082B"/>
    <w:rsid w:val="00791792"/>
    <w:rsid w:val="00791873"/>
    <w:rsid w:val="00791F4F"/>
    <w:rsid w:val="00791F5E"/>
    <w:rsid w:val="00792013"/>
    <w:rsid w:val="0079343B"/>
    <w:rsid w:val="00793686"/>
    <w:rsid w:val="0079377F"/>
    <w:rsid w:val="00793C10"/>
    <w:rsid w:val="00793D20"/>
    <w:rsid w:val="00793F0E"/>
    <w:rsid w:val="007940D5"/>
    <w:rsid w:val="00794833"/>
    <w:rsid w:val="00794DE4"/>
    <w:rsid w:val="007953F2"/>
    <w:rsid w:val="007956B8"/>
    <w:rsid w:val="00795A74"/>
    <w:rsid w:val="00795D18"/>
    <w:rsid w:val="007963A0"/>
    <w:rsid w:val="0079665D"/>
    <w:rsid w:val="00796712"/>
    <w:rsid w:val="007967C1"/>
    <w:rsid w:val="00796988"/>
    <w:rsid w:val="0079704B"/>
    <w:rsid w:val="007972A1"/>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BA2"/>
    <w:rsid w:val="007A6D91"/>
    <w:rsid w:val="007A7309"/>
    <w:rsid w:val="007A7528"/>
    <w:rsid w:val="007A7811"/>
    <w:rsid w:val="007B030A"/>
    <w:rsid w:val="007B085B"/>
    <w:rsid w:val="007B0D12"/>
    <w:rsid w:val="007B0EC2"/>
    <w:rsid w:val="007B11C2"/>
    <w:rsid w:val="007B1226"/>
    <w:rsid w:val="007B182F"/>
    <w:rsid w:val="007B189B"/>
    <w:rsid w:val="007B18E8"/>
    <w:rsid w:val="007B19E8"/>
    <w:rsid w:val="007B1B34"/>
    <w:rsid w:val="007B1BBB"/>
    <w:rsid w:val="007B1D01"/>
    <w:rsid w:val="007B1E30"/>
    <w:rsid w:val="007B2762"/>
    <w:rsid w:val="007B2C09"/>
    <w:rsid w:val="007B35FA"/>
    <w:rsid w:val="007B3634"/>
    <w:rsid w:val="007B370A"/>
    <w:rsid w:val="007B37F6"/>
    <w:rsid w:val="007B384A"/>
    <w:rsid w:val="007B3FB7"/>
    <w:rsid w:val="007B3FF9"/>
    <w:rsid w:val="007B4084"/>
    <w:rsid w:val="007B411F"/>
    <w:rsid w:val="007B4485"/>
    <w:rsid w:val="007B45E1"/>
    <w:rsid w:val="007B50DA"/>
    <w:rsid w:val="007B5240"/>
    <w:rsid w:val="007B545A"/>
    <w:rsid w:val="007B5582"/>
    <w:rsid w:val="007B5598"/>
    <w:rsid w:val="007B5802"/>
    <w:rsid w:val="007B5F83"/>
    <w:rsid w:val="007B63B0"/>
    <w:rsid w:val="007B66BC"/>
    <w:rsid w:val="007B6D70"/>
    <w:rsid w:val="007B6FE6"/>
    <w:rsid w:val="007B731E"/>
    <w:rsid w:val="007B748D"/>
    <w:rsid w:val="007B74CB"/>
    <w:rsid w:val="007B76CD"/>
    <w:rsid w:val="007B7AB2"/>
    <w:rsid w:val="007B7CC1"/>
    <w:rsid w:val="007B7F4A"/>
    <w:rsid w:val="007C0F72"/>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974"/>
    <w:rsid w:val="007C3A6A"/>
    <w:rsid w:val="007C3D67"/>
    <w:rsid w:val="007C3E62"/>
    <w:rsid w:val="007C443D"/>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620"/>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935"/>
    <w:rsid w:val="007D6A69"/>
    <w:rsid w:val="007D6EA1"/>
    <w:rsid w:val="007D71F9"/>
    <w:rsid w:val="007D7747"/>
    <w:rsid w:val="007D7772"/>
    <w:rsid w:val="007D7871"/>
    <w:rsid w:val="007D7A49"/>
    <w:rsid w:val="007D7A96"/>
    <w:rsid w:val="007D7B00"/>
    <w:rsid w:val="007D7DB6"/>
    <w:rsid w:val="007E0305"/>
    <w:rsid w:val="007E043B"/>
    <w:rsid w:val="007E0518"/>
    <w:rsid w:val="007E05E5"/>
    <w:rsid w:val="007E079E"/>
    <w:rsid w:val="007E0A4E"/>
    <w:rsid w:val="007E0D2B"/>
    <w:rsid w:val="007E1140"/>
    <w:rsid w:val="007E16BB"/>
    <w:rsid w:val="007E189F"/>
    <w:rsid w:val="007E1E3F"/>
    <w:rsid w:val="007E214C"/>
    <w:rsid w:val="007E24AD"/>
    <w:rsid w:val="007E24F1"/>
    <w:rsid w:val="007E2BF2"/>
    <w:rsid w:val="007E2E22"/>
    <w:rsid w:val="007E2F7A"/>
    <w:rsid w:val="007E3573"/>
    <w:rsid w:val="007E3BD1"/>
    <w:rsid w:val="007E4639"/>
    <w:rsid w:val="007E48D5"/>
    <w:rsid w:val="007E58FA"/>
    <w:rsid w:val="007E5B52"/>
    <w:rsid w:val="007E5E34"/>
    <w:rsid w:val="007E61E0"/>
    <w:rsid w:val="007E6771"/>
    <w:rsid w:val="007E6882"/>
    <w:rsid w:val="007E68CE"/>
    <w:rsid w:val="007E6AFD"/>
    <w:rsid w:val="007E6E2B"/>
    <w:rsid w:val="007E7BBD"/>
    <w:rsid w:val="007F0001"/>
    <w:rsid w:val="007F028F"/>
    <w:rsid w:val="007F02B4"/>
    <w:rsid w:val="007F04D7"/>
    <w:rsid w:val="007F0842"/>
    <w:rsid w:val="007F0DA8"/>
    <w:rsid w:val="007F0F22"/>
    <w:rsid w:val="007F1098"/>
    <w:rsid w:val="007F11FE"/>
    <w:rsid w:val="007F1276"/>
    <w:rsid w:val="007F14DB"/>
    <w:rsid w:val="007F1532"/>
    <w:rsid w:val="007F157A"/>
    <w:rsid w:val="007F16E6"/>
    <w:rsid w:val="007F1CAF"/>
    <w:rsid w:val="007F1D24"/>
    <w:rsid w:val="007F1EE1"/>
    <w:rsid w:val="007F1F52"/>
    <w:rsid w:val="007F21C8"/>
    <w:rsid w:val="007F24CB"/>
    <w:rsid w:val="007F2CFA"/>
    <w:rsid w:val="007F2D4C"/>
    <w:rsid w:val="007F36D0"/>
    <w:rsid w:val="007F3FC5"/>
    <w:rsid w:val="007F40B0"/>
    <w:rsid w:val="007F43CD"/>
    <w:rsid w:val="007F4457"/>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CDA"/>
    <w:rsid w:val="00801FA8"/>
    <w:rsid w:val="0080249D"/>
    <w:rsid w:val="008025BC"/>
    <w:rsid w:val="0080292F"/>
    <w:rsid w:val="00802B83"/>
    <w:rsid w:val="00802E9C"/>
    <w:rsid w:val="008036D9"/>
    <w:rsid w:val="00803A09"/>
    <w:rsid w:val="00804397"/>
    <w:rsid w:val="0080452B"/>
    <w:rsid w:val="00804578"/>
    <w:rsid w:val="00804CFA"/>
    <w:rsid w:val="00804E0C"/>
    <w:rsid w:val="008052F7"/>
    <w:rsid w:val="00805827"/>
    <w:rsid w:val="00805998"/>
    <w:rsid w:val="008059F2"/>
    <w:rsid w:val="00806022"/>
    <w:rsid w:val="0080608F"/>
    <w:rsid w:val="008060A9"/>
    <w:rsid w:val="008068B5"/>
    <w:rsid w:val="00806D78"/>
    <w:rsid w:val="00806EE0"/>
    <w:rsid w:val="0080716C"/>
    <w:rsid w:val="00807404"/>
    <w:rsid w:val="0080749B"/>
    <w:rsid w:val="00810051"/>
    <w:rsid w:val="008100A3"/>
    <w:rsid w:val="008102F0"/>
    <w:rsid w:val="00810760"/>
    <w:rsid w:val="00810A54"/>
    <w:rsid w:val="00810AD5"/>
    <w:rsid w:val="00810ADC"/>
    <w:rsid w:val="00810B70"/>
    <w:rsid w:val="00810C41"/>
    <w:rsid w:val="00811474"/>
    <w:rsid w:val="00811F27"/>
    <w:rsid w:val="00812E6D"/>
    <w:rsid w:val="00813086"/>
    <w:rsid w:val="00813373"/>
    <w:rsid w:val="008135EC"/>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62A"/>
    <w:rsid w:val="00817AE5"/>
    <w:rsid w:val="00820022"/>
    <w:rsid w:val="008201E3"/>
    <w:rsid w:val="0082023E"/>
    <w:rsid w:val="00820368"/>
    <w:rsid w:val="00820636"/>
    <w:rsid w:val="008208C4"/>
    <w:rsid w:val="00821009"/>
    <w:rsid w:val="008210EE"/>
    <w:rsid w:val="008213FE"/>
    <w:rsid w:val="00821599"/>
    <w:rsid w:val="00821707"/>
    <w:rsid w:val="00822005"/>
    <w:rsid w:val="008233AD"/>
    <w:rsid w:val="00823503"/>
    <w:rsid w:val="008236A3"/>
    <w:rsid w:val="00823995"/>
    <w:rsid w:val="00823B30"/>
    <w:rsid w:val="00823CF5"/>
    <w:rsid w:val="00823DCB"/>
    <w:rsid w:val="00823F3F"/>
    <w:rsid w:val="008240CD"/>
    <w:rsid w:val="00824140"/>
    <w:rsid w:val="008245BE"/>
    <w:rsid w:val="008246AE"/>
    <w:rsid w:val="00824A7B"/>
    <w:rsid w:val="008251A6"/>
    <w:rsid w:val="0082521A"/>
    <w:rsid w:val="008253FA"/>
    <w:rsid w:val="00825827"/>
    <w:rsid w:val="00825A5B"/>
    <w:rsid w:val="008261F3"/>
    <w:rsid w:val="0082671D"/>
    <w:rsid w:val="00826D17"/>
    <w:rsid w:val="00826E63"/>
    <w:rsid w:val="00826EC5"/>
    <w:rsid w:val="00826F87"/>
    <w:rsid w:val="008273B5"/>
    <w:rsid w:val="008274D5"/>
    <w:rsid w:val="008274F7"/>
    <w:rsid w:val="00827B87"/>
    <w:rsid w:val="00827C8E"/>
    <w:rsid w:val="00830078"/>
    <w:rsid w:val="008304E8"/>
    <w:rsid w:val="00830587"/>
    <w:rsid w:val="00830C9D"/>
    <w:rsid w:val="00830D4D"/>
    <w:rsid w:val="00830F4E"/>
    <w:rsid w:val="00830FC9"/>
    <w:rsid w:val="008317FA"/>
    <w:rsid w:val="0083194F"/>
    <w:rsid w:val="00831AEA"/>
    <w:rsid w:val="00831D6A"/>
    <w:rsid w:val="00831E4D"/>
    <w:rsid w:val="00831FEF"/>
    <w:rsid w:val="0083314F"/>
    <w:rsid w:val="00833191"/>
    <w:rsid w:val="00833413"/>
    <w:rsid w:val="0083358C"/>
    <w:rsid w:val="008336F8"/>
    <w:rsid w:val="00833837"/>
    <w:rsid w:val="00833A62"/>
    <w:rsid w:val="00833AFE"/>
    <w:rsid w:val="00833FE1"/>
    <w:rsid w:val="00834136"/>
    <w:rsid w:val="00834878"/>
    <w:rsid w:val="008348AE"/>
    <w:rsid w:val="00834DFA"/>
    <w:rsid w:val="00834EC2"/>
    <w:rsid w:val="00834F9B"/>
    <w:rsid w:val="00835447"/>
    <w:rsid w:val="00835546"/>
    <w:rsid w:val="00835611"/>
    <w:rsid w:val="00835816"/>
    <w:rsid w:val="00835EF5"/>
    <w:rsid w:val="00836195"/>
    <w:rsid w:val="00836727"/>
    <w:rsid w:val="00836BC3"/>
    <w:rsid w:val="00836DBF"/>
    <w:rsid w:val="00837039"/>
    <w:rsid w:val="008373B9"/>
    <w:rsid w:val="0083768C"/>
    <w:rsid w:val="0083777E"/>
    <w:rsid w:val="00837AA3"/>
    <w:rsid w:val="00840450"/>
    <w:rsid w:val="00840837"/>
    <w:rsid w:val="00840A90"/>
    <w:rsid w:val="00840B41"/>
    <w:rsid w:val="00841AD2"/>
    <w:rsid w:val="00841E1D"/>
    <w:rsid w:val="00841E52"/>
    <w:rsid w:val="00842114"/>
    <w:rsid w:val="0084230C"/>
    <w:rsid w:val="008423AA"/>
    <w:rsid w:val="00842579"/>
    <w:rsid w:val="008426F6"/>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719"/>
    <w:rsid w:val="00847927"/>
    <w:rsid w:val="00847BD5"/>
    <w:rsid w:val="00847CD8"/>
    <w:rsid w:val="00847EB1"/>
    <w:rsid w:val="00847FC1"/>
    <w:rsid w:val="0085089F"/>
    <w:rsid w:val="00850BA5"/>
    <w:rsid w:val="00851362"/>
    <w:rsid w:val="00851915"/>
    <w:rsid w:val="00851A26"/>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CC6"/>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2420"/>
    <w:rsid w:val="008627C1"/>
    <w:rsid w:val="00863160"/>
    <w:rsid w:val="008633C0"/>
    <w:rsid w:val="008636D1"/>
    <w:rsid w:val="00863A7C"/>
    <w:rsid w:val="00863B21"/>
    <w:rsid w:val="00863E54"/>
    <w:rsid w:val="00864192"/>
    <w:rsid w:val="0086441D"/>
    <w:rsid w:val="0086441E"/>
    <w:rsid w:val="00864C96"/>
    <w:rsid w:val="00864D42"/>
    <w:rsid w:val="00865477"/>
    <w:rsid w:val="008654E5"/>
    <w:rsid w:val="00865954"/>
    <w:rsid w:val="00866364"/>
    <w:rsid w:val="008665CD"/>
    <w:rsid w:val="00866D51"/>
    <w:rsid w:val="00866E28"/>
    <w:rsid w:val="00867507"/>
    <w:rsid w:val="008678DF"/>
    <w:rsid w:val="0087001D"/>
    <w:rsid w:val="0087026C"/>
    <w:rsid w:val="00870E46"/>
    <w:rsid w:val="0087113C"/>
    <w:rsid w:val="008717D2"/>
    <w:rsid w:val="008725F2"/>
    <w:rsid w:val="00872712"/>
    <w:rsid w:val="008728FC"/>
    <w:rsid w:val="008729F3"/>
    <w:rsid w:val="00872B74"/>
    <w:rsid w:val="00872E5E"/>
    <w:rsid w:val="00872F18"/>
    <w:rsid w:val="00872FCE"/>
    <w:rsid w:val="008730A6"/>
    <w:rsid w:val="008730D8"/>
    <w:rsid w:val="0087325F"/>
    <w:rsid w:val="00873FDC"/>
    <w:rsid w:val="00874B74"/>
    <w:rsid w:val="00874BF2"/>
    <w:rsid w:val="00874CC7"/>
    <w:rsid w:val="0087523D"/>
    <w:rsid w:val="00875275"/>
    <w:rsid w:val="0087530A"/>
    <w:rsid w:val="00875333"/>
    <w:rsid w:val="00875BD6"/>
    <w:rsid w:val="00875D85"/>
    <w:rsid w:val="00876268"/>
    <w:rsid w:val="00876359"/>
    <w:rsid w:val="008763BA"/>
    <w:rsid w:val="00876791"/>
    <w:rsid w:val="008767EF"/>
    <w:rsid w:val="00876AC5"/>
    <w:rsid w:val="00876D2E"/>
    <w:rsid w:val="00876E1E"/>
    <w:rsid w:val="00876E91"/>
    <w:rsid w:val="00877025"/>
    <w:rsid w:val="008772A6"/>
    <w:rsid w:val="008773DB"/>
    <w:rsid w:val="00877417"/>
    <w:rsid w:val="008776ED"/>
    <w:rsid w:val="00877767"/>
    <w:rsid w:val="00877942"/>
    <w:rsid w:val="00877E77"/>
    <w:rsid w:val="00877F32"/>
    <w:rsid w:val="008803C3"/>
    <w:rsid w:val="00880809"/>
    <w:rsid w:val="008812C6"/>
    <w:rsid w:val="008818D9"/>
    <w:rsid w:val="00881A2F"/>
    <w:rsid w:val="00881BE3"/>
    <w:rsid w:val="00881F53"/>
    <w:rsid w:val="0088240B"/>
    <w:rsid w:val="0088289B"/>
    <w:rsid w:val="0088309A"/>
    <w:rsid w:val="00883800"/>
    <w:rsid w:val="00883ADD"/>
    <w:rsid w:val="00883B75"/>
    <w:rsid w:val="0088409B"/>
    <w:rsid w:val="00884270"/>
    <w:rsid w:val="008853C8"/>
    <w:rsid w:val="00885975"/>
    <w:rsid w:val="00885EDB"/>
    <w:rsid w:val="00885F62"/>
    <w:rsid w:val="00885F67"/>
    <w:rsid w:val="00885F87"/>
    <w:rsid w:val="0088681A"/>
    <w:rsid w:val="008869AC"/>
    <w:rsid w:val="00886F38"/>
    <w:rsid w:val="00886F8A"/>
    <w:rsid w:val="008872DF"/>
    <w:rsid w:val="00887514"/>
    <w:rsid w:val="00887B57"/>
    <w:rsid w:val="00887F23"/>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3FB2"/>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6FD1"/>
    <w:rsid w:val="00897183"/>
    <w:rsid w:val="00897417"/>
    <w:rsid w:val="008978D9"/>
    <w:rsid w:val="00897D60"/>
    <w:rsid w:val="008A079F"/>
    <w:rsid w:val="008A0CB1"/>
    <w:rsid w:val="008A0DB3"/>
    <w:rsid w:val="008A10F8"/>
    <w:rsid w:val="008A19A6"/>
    <w:rsid w:val="008A1B07"/>
    <w:rsid w:val="008A1BD9"/>
    <w:rsid w:val="008A1F01"/>
    <w:rsid w:val="008A208B"/>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7A7"/>
    <w:rsid w:val="008A5810"/>
    <w:rsid w:val="008A5938"/>
    <w:rsid w:val="008A5AB9"/>
    <w:rsid w:val="008A5B8C"/>
    <w:rsid w:val="008A5C90"/>
    <w:rsid w:val="008A61A1"/>
    <w:rsid w:val="008A688D"/>
    <w:rsid w:val="008A7160"/>
    <w:rsid w:val="008A7E35"/>
    <w:rsid w:val="008B060E"/>
    <w:rsid w:val="008B07AB"/>
    <w:rsid w:val="008B085E"/>
    <w:rsid w:val="008B0B59"/>
    <w:rsid w:val="008B128A"/>
    <w:rsid w:val="008B1316"/>
    <w:rsid w:val="008B1460"/>
    <w:rsid w:val="008B16F0"/>
    <w:rsid w:val="008B174E"/>
    <w:rsid w:val="008B180D"/>
    <w:rsid w:val="008B1D42"/>
    <w:rsid w:val="008B2D25"/>
    <w:rsid w:val="008B2EAA"/>
    <w:rsid w:val="008B32E6"/>
    <w:rsid w:val="008B32F6"/>
    <w:rsid w:val="008B392F"/>
    <w:rsid w:val="008B3B37"/>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6524"/>
    <w:rsid w:val="008B7089"/>
    <w:rsid w:val="008B7379"/>
    <w:rsid w:val="008B7482"/>
    <w:rsid w:val="008B7BB7"/>
    <w:rsid w:val="008C02FD"/>
    <w:rsid w:val="008C0BB2"/>
    <w:rsid w:val="008C0D49"/>
    <w:rsid w:val="008C12D5"/>
    <w:rsid w:val="008C1370"/>
    <w:rsid w:val="008C1956"/>
    <w:rsid w:val="008C1A2C"/>
    <w:rsid w:val="008C2209"/>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447"/>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7A6"/>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272F"/>
    <w:rsid w:val="008E2882"/>
    <w:rsid w:val="008E36C3"/>
    <w:rsid w:val="008E38F9"/>
    <w:rsid w:val="008E3FA3"/>
    <w:rsid w:val="008E4080"/>
    <w:rsid w:val="008E423C"/>
    <w:rsid w:val="008E450C"/>
    <w:rsid w:val="008E4619"/>
    <w:rsid w:val="008E4739"/>
    <w:rsid w:val="008E4DB4"/>
    <w:rsid w:val="008E4DE2"/>
    <w:rsid w:val="008E4E93"/>
    <w:rsid w:val="008E5229"/>
    <w:rsid w:val="008E61D4"/>
    <w:rsid w:val="008E64AE"/>
    <w:rsid w:val="008E6643"/>
    <w:rsid w:val="008E669E"/>
    <w:rsid w:val="008E6898"/>
    <w:rsid w:val="008E6C57"/>
    <w:rsid w:val="008E7606"/>
    <w:rsid w:val="008E7A1E"/>
    <w:rsid w:val="008E7BF3"/>
    <w:rsid w:val="008E7DB5"/>
    <w:rsid w:val="008F0888"/>
    <w:rsid w:val="008F12FF"/>
    <w:rsid w:val="008F1789"/>
    <w:rsid w:val="008F1B17"/>
    <w:rsid w:val="008F1C2C"/>
    <w:rsid w:val="008F1C37"/>
    <w:rsid w:val="008F1D65"/>
    <w:rsid w:val="008F1F57"/>
    <w:rsid w:val="008F2009"/>
    <w:rsid w:val="008F23BE"/>
    <w:rsid w:val="008F274F"/>
    <w:rsid w:val="008F2BED"/>
    <w:rsid w:val="008F2C03"/>
    <w:rsid w:val="008F3321"/>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8F7"/>
    <w:rsid w:val="008F5B4C"/>
    <w:rsid w:val="008F5D71"/>
    <w:rsid w:val="008F5E65"/>
    <w:rsid w:val="008F6211"/>
    <w:rsid w:val="008F69ED"/>
    <w:rsid w:val="008F6F1F"/>
    <w:rsid w:val="008F744C"/>
    <w:rsid w:val="008F771A"/>
    <w:rsid w:val="008F7B11"/>
    <w:rsid w:val="008F7BFD"/>
    <w:rsid w:val="008F7CED"/>
    <w:rsid w:val="008F7D90"/>
    <w:rsid w:val="00900248"/>
    <w:rsid w:val="009002DD"/>
    <w:rsid w:val="00900A6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987"/>
    <w:rsid w:val="00902A50"/>
    <w:rsid w:val="00902A5A"/>
    <w:rsid w:val="00902B09"/>
    <w:rsid w:val="00903B1F"/>
    <w:rsid w:val="00903B7F"/>
    <w:rsid w:val="00903C60"/>
    <w:rsid w:val="0090424F"/>
    <w:rsid w:val="0090439B"/>
    <w:rsid w:val="00904912"/>
    <w:rsid w:val="0090491C"/>
    <w:rsid w:val="0090518C"/>
    <w:rsid w:val="0090555F"/>
    <w:rsid w:val="0090578C"/>
    <w:rsid w:val="009057D9"/>
    <w:rsid w:val="00905F0D"/>
    <w:rsid w:val="00906116"/>
    <w:rsid w:val="009064C0"/>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59DE"/>
    <w:rsid w:val="00916330"/>
    <w:rsid w:val="009163DE"/>
    <w:rsid w:val="009165AB"/>
    <w:rsid w:val="00916BA7"/>
    <w:rsid w:val="00916BBA"/>
    <w:rsid w:val="00917301"/>
    <w:rsid w:val="00917807"/>
    <w:rsid w:val="00917B56"/>
    <w:rsid w:val="00917CCF"/>
    <w:rsid w:val="00917CDA"/>
    <w:rsid w:val="00917E61"/>
    <w:rsid w:val="009206CB"/>
    <w:rsid w:val="00920C07"/>
    <w:rsid w:val="00920CB2"/>
    <w:rsid w:val="00920E82"/>
    <w:rsid w:val="00921768"/>
    <w:rsid w:val="009217B9"/>
    <w:rsid w:val="0092187B"/>
    <w:rsid w:val="009219B4"/>
    <w:rsid w:val="00921B4B"/>
    <w:rsid w:val="00921B69"/>
    <w:rsid w:val="00921E22"/>
    <w:rsid w:val="00922205"/>
    <w:rsid w:val="009222FE"/>
    <w:rsid w:val="009223CA"/>
    <w:rsid w:val="00922442"/>
    <w:rsid w:val="009224E2"/>
    <w:rsid w:val="00923090"/>
    <w:rsid w:val="009236F4"/>
    <w:rsid w:val="00923AEE"/>
    <w:rsid w:val="00923EF2"/>
    <w:rsid w:val="0092411A"/>
    <w:rsid w:val="00924554"/>
    <w:rsid w:val="009247EF"/>
    <w:rsid w:val="00924D16"/>
    <w:rsid w:val="009252B1"/>
    <w:rsid w:val="00925A41"/>
    <w:rsid w:val="00926110"/>
    <w:rsid w:val="009262F0"/>
    <w:rsid w:val="009268C6"/>
    <w:rsid w:val="009268E2"/>
    <w:rsid w:val="00926B77"/>
    <w:rsid w:val="00926C2B"/>
    <w:rsid w:val="00927046"/>
    <w:rsid w:val="009274B7"/>
    <w:rsid w:val="00927581"/>
    <w:rsid w:val="00927E42"/>
    <w:rsid w:val="00927F6D"/>
    <w:rsid w:val="0093038A"/>
    <w:rsid w:val="009304CF"/>
    <w:rsid w:val="0093056A"/>
    <w:rsid w:val="00930636"/>
    <w:rsid w:val="00930D2B"/>
    <w:rsid w:val="00930D6E"/>
    <w:rsid w:val="009313C2"/>
    <w:rsid w:val="00931B2B"/>
    <w:rsid w:val="00931B8A"/>
    <w:rsid w:val="00931BB4"/>
    <w:rsid w:val="009321D3"/>
    <w:rsid w:val="00932346"/>
    <w:rsid w:val="0093250D"/>
    <w:rsid w:val="00932660"/>
    <w:rsid w:val="00932FBB"/>
    <w:rsid w:val="0093321A"/>
    <w:rsid w:val="0093335F"/>
    <w:rsid w:val="009333E8"/>
    <w:rsid w:val="00933524"/>
    <w:rsid w:val="0093364A"/>
    <w:rsid w:val="0093383D"/>
    <w:rsid w:val="00934027"/>
    <w:rsid w:val="00934317"/>
    <w:rsid w:val="00934DE3"/>
    <w:rsid w:val="00934ED6"/>
    <w:rsid w:val="00934F25"/>
    <w:rsid w:val="009351D9"/>
    <w:rsid w:val="00935326"/>
    <w:rsid w:val="00935454"/>
    <w:rsid w:val="009354AC"/>
    <w:rsid w:val="00935782"/>
    <w:rsid w:val="00935AA1"/>
    <w:rsid w:val="0093681F"/>
    <w:rsid w:val="00936F46"/>
    <w:rsid w:val="0093717D"/>
    <w:rsid w:val="009375DB"/>
    <w:rsid w:val="009376DA"/>
    <w:rsid w:val="0093782B"/>
    <w:rsid w:val="009378AD"/>
    <w:rsid w:val="00937F1E"/>
    <w:rsid w:val="009409A4"/>
    <w:rsid w:val="00940E5D"/>
    <w:rsid w:val="00940E6D"/>
    <w:rsid w:val="0094124E"/>
    <w:rsid w:val="00941BFB"/>
    <w:rsid w:val="00941D81"/>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79E"/>
    <w:rsid w:val="009478B6"/>
    <w:rsid w:val="00947F95"/>
    <w:rsid w:val="00950143"/>
    <w:rsid w:val="009501AA"/>
    <w:rsid w:val="00950417"/>
    <w:rsid w:val="009505D7"/>
    <w:rsid w:val="00950939"/>
    <w:rsid w:val="00950DFE"/>
    <w:rsid w:val="00950F2F"/>
    <w:rsid w:val="00950FDB"/>
    <w:rsid w:val="009519F8"/>
    <w:rsid w:val="00951B4E"/>
    <w:rsid w:val="00951DD4"/>
    <w:rsid w:val="00951FC7"/>
    <w:rsid w:val="00952055"/>
    <w:rsid w:val="0095206E"/>
    <w:rsid w:val="009525D6"/>
    <w:rsid w:val="009525DB"/>
    <w:rsid w:val="0095270D"/>
    <w:rsid w:val="00952DAA"/>
    <w:rsid w:val="0095323C"/>
    <w:rsid w:val="00953AC2"/>
    <w:rsid w:val="00954036"/>
    <w:rsid w:val="00954149"/>
    <w:rsid w:val="0095509F"/>
    <w:rsid w:val="009554A3"/>
    <w:rsid w:val="00955805"/>
    <w:rsid w:val="00955E7F"/>
    <w:rsid w:val="0095635E"/>
    <w:rsid w:val="00956711"/>
    <w:rsid w:val="009568A5"/>
    <w:rsid w:val="009569C4"/>
    <w:rsid w:val="00956F4C"/>
    <w:rsid w:val="00956FC6"/>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27EF"/>
    <w:rsid w:val="00962D1C"/>
    <w:rsid w:val="00963028"/>
    <w:rsid w:val="009634B0"/>
    <w:rsid w:val="00963E8A"/>
    <w:rsid w:val="009647D5"/>
    <w:rsid w:val="009649D0"/>
    <w:rsid w:val="00964C73"/>
    <w:rsid w:val="00964C7C"/>
    <w:rsid w:val="00964F41"/>
    <w:rsid w:val="009652F3"/>
    <w:rsid w:val="00965B54"/>
    <w:rsid w:val="00965B65"/>
    <w:rsid w:val="00965BAA"/>
    <w:rsid w:val="00965F3D"/>
    <w:rsid w:val="0096666F"/>
    <w:rsid w:val="0096693A"/>
    <w:rsid w:val="00966C29"/>
    <w:rsid w:val="00966CAF"/>
    <w:rsid w:val="00966D29"/>
    <w:rsid w:val="0096756E"/>
    <w:rsid w:val="009679BB"/>
    <w:rsid w:val="00970002"/>
    <w:rsid w:val="00970382"/>
    <w:rsid w:val="009703D0"/>
    <w:rsid w:val="0097050A"/>
    <w:rsid w:val="00970939"/>
    <w:rsid w:val="009709E6"/>
    <w:rsid w:val="00970DBF"/>
    <w:rsid w:val="009710CB"/>
    <w:rsid w:val="00971744"/>
    <w:rsid w:val="009718E8"/>
    <w:rsid w:val="009719E1"/>
    <w:rsid w:val="00971E54"/>
    <w:rsid w:val="0097202F"/>
    <w:rsid w:val="009722AA"/>
    <w:rsid w:val="009723FC"/>
    <w:rsid w:val="00972498"/>
    <w:rsid w:val="00972EE9"/>
    <w:rsid w:val="009734DC"/>
    <w:rsid w:val="00973742"/>
    <w:rsid w:val="00973CC8"/>
    <w:rsid w:val="00974A8A"/>
    <w:rsid w:val="00974C26"/>
    <w:rsid w:val="00974CEC"/>
    <w:rsid w:val="00974DAC"/>
    <w:rsid w:val="00974EDB"/>
    <w:rsid w:val="0097555D"/>
    <w:rsid w:val="00975762"/>
    <w:rsid w:val="0097593D"/>
    <w:rsid w:val="00975A3D"/>
    <w:rsid w:val="00976237"/>
    <w:rsid w:val="00976533"/>
    <w:rsid w:val="00976F93"/>
    <w:rsid w:val="009772DF"/>
    <w:rsid w:val="00977C74"/>
    <w:rsid w:val="00977E3C"/>
    <w:rsid w:val="00977E56"/>
    <w:rsid w:val="00977E71"/>
    <w:rsid w:val="00980D7C"/>
    <w:rsid w:val="00980E50"/>
    <w:rsid w:val="00981039"/>
    <w:rsid w:val="009812BB"/>
    <w:rsid w:val="0098146B"/>
    <w:rsid w:val="00981986"/>
    <w:rsid w:val="00981D60"/>
    <w:rsid w:val="009820A9"/>
    <w:rsid w:val="00982122"/>
    <w:rsid w:val="009821AA"/>
    <w:rsid w:val="009824B3"/>
    <w:rsid w:val="00982569"/>
    <w:rsid w:val="00982668"/>
    <w:rsid w:val="0098279E"/>
    <w:rsid w:val="00982814"/>
    <w:rsid w:val="0098288D"/>
    <w:rsid w:val="009828C9"/>
    <w:rsid w:val="00982C0F"/>
    <w:rsid w:val="00982ED7"/>
    <w:rsid w:val="00983631"/>
    <w:rsid w:val="00983850"/>
    <w:rsid w:val="009838B2"/>
    <w:rsid w:val="009839D3"/>
    <w:rsid w:val="009839DE"/>
    <w:rsid w:val="00983AAF"/>
    <w:rsid w:val="00983DE1"/>
    <w:rsid w:val="00984009"/>
    <w:rsid w:val="009841A2"/>
    <w:rsid w:val="009842AB"/>
    <w:rsid w:val="00984BAC"/>
    <w:rsid w:val="00984DD7"/>
    <w:rsid w:val="00985136"/>
    <w:rsid w:val="00985F6A"/>
    <w:rsid w:val="0098614A"/>
    <w:rsid w:val="009862ED"/>
    <w:rsid w:val="009869F5"/>
    <w:rsid w:val="00986D5B"/>
    <w:rsid w:val="00986E2B"/>
    <w:rsid w:val="00986F95"/>
    <w:rsid w:val="00987636"/>
    <w:rsid w:val="00987E35"/>
    <w:rsid w:val="00990631"/>
    <w:rsid w:val="00990BC5"/>
    <w:rsid w:val="009910D9"/>
    <w:rsid w:val="0099121A"/>
    <w:rsid w:val="009912C2"/>
    <w:rsid w:val="009917F2"/>
    <w:rsid w:val="00991864"/>
    <w:rsid w:val="009919BC"/>
    <w:rsid w:val="00991C43"/>
    <w:rsid w:val="00992800"/>
    <w:rsid w:val="00992896"/>
    <w:rsid w:val="00992C42"/>
    <w:rsid w:val="00992CB6"/>
    <w:rsid w:val="00992F64"/>
    <w:rsid w:val="0099371C"/>
    <w:rsid w:val="00993971"/>
    <w:rsid w:val="009939C6"/>
    <w:rsid w:val="00993B0D"/>
    <w:rsid w:val="009940B5"/>
    <w:rsid w:val="00994DA0"/>
    <w:rsid w:val="00994E80"/>
    <w:rsid w:val="00995185"/>
    <w:rsid w:val="009951B4"/>
    <w:rsid w:val="00995B6A"/>
    <w:rsid w:val="0099627C"/>
    <w:rsid w:val="00997027"/>
    <w:rsid w:val="009971CC"/>
    <w:rsid w:val="0099767C"/>
    <w:rsid w:val="009976E3"/>
    <w:rsid w:val="00997A08"/>
    <w:rsid w:val="00997C81"/>
    <w:rsid w:val="00997DE1"/>
    <w:rsid w:val="00997E12"/>
    <w:rsid w:val="00997FA2"/>
    <w:rsid w:val="009A0173"/>
    <w:rsid w:val="009A08DE"/>
    <w:rsid w:val="009A0A7A"/>
    <w:rsid w:val="009A0B27"/>
    <w:rsid w:val="009A0C45"/>
    <w:rsid w:val="009A0F3B"/>
    <w:rsid w:val="009A0F40"/>
    <w:rsid w:val="009A13B9"/>
    <w:rsid w:val="009A15C0"/>
    <w:rsid w:val="009A1C11"/>
    <w:rsid w:val="009A20EE"/>
    <w:rsid w:val="009A2363"/>
    <w:rsid w:val="009A24C9"/>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21"/>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959"/>
    <w:rsid w:val="009B1E9D"/>
    <w:rsid w:val="009B1F28"/>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056"/>
    <w:rsid w:val="009B5639"/>
    <w:rsid w:val="009B5810"/>
    <w:rsid w:val="009B5AC6"/>
    <w:rsid w:val="009B64C7"/>
    <w:rsid w:val="009B68FF"/>
    <w:rsid w:val="009B7301"/>
    <w:rsid w:val="009B73A7"/>
    <w:rsid w:val="009B77DB"/>
    <w:rsid w:val="009B7BAF"/>
    <w:rsid w:val="009C01B9"/>
    <w:rsid w:val="009C0546"/>
    <w:rsid w:val="009C0661"/>
    <w:rsid w:val="009C0DFF"/>
    <w:rsid w:val="009C1356"/>
    <w:rsid w:val="009C1361"/>
    <w:rsid w:val="009C1547"/>
    <w:rsid w:val="009C1D27"/>
    <w:rsid w:val="009C2117"/>
    <w:rsid w:val="009C2517"/>
    <w:rsid w:val="009C3488"/>
    <w:rsid w:val="009C35E2"/>
    <w:rsid w:val="009C3652"/>
    <w:rsid w:val="009C3A23"/>
    <w:rsid w:val="009C4059"/>
    <w:rsid w:val="009C40BB"/>
    <w:rsid w:val="009C42F1"/>
    <w:rsid w:val="009C4478"/>
    <w:rsid w:val="009C4651"/>
    <w:rsid w:val="009C4729"/>
    <w:rsid w:val="009C483E"/>
    <w:rsid w:val="009C4D1F"/>
    <w:rsid w:val="009C5511"/>
    <w:rsid w:val="009C57C6"/>
    <w:rsid w:val="009C5937"/>
    <w:rsid w:val="009C5987"/>
    <w:rsid w:val="009C5A89"/>
    <w:rsid w:val="009C5B29"/>
    <w:rsid w:val="009C63B2"/>
    <w:rsid w:val="009C66DC"/>
    <w:rsid w:val="009C6A5E"/>
    <w:rsid w:val="009C71A9"/>
    <w:rsid w:val="009C74C8"/>
    <w:rsid w:val="009C7C29"/>
    <w:rsid w:val="009C7C36"/>
    <w:rsid w:val="009C7D1C"/>
    <w:rsid w:val="009C7D39"/>
    <w:rsid w:val="009C7EDF"/>
    <w:rsid w:val="009D006E"/>
    <w:rsid w:val="009D0719"/>
    <w:rsid w:val="009D09C7"/>
    <w:rsid w:val="009D09DA"/>
    <w:rsid w:val="009D1D21"/>
    <w:rsid w:val="009D237F"/>
    <w:rsid w:val="009D2424"/>
    <w:rsid w:val="009D250F"/>
    <w:rsid w:val="009D2632"/>
    <w:rsid w:val="009D2860"/>
    <w:rsid w:val="009D2B1C"/>
    <w:rsid w:val="009D3784"/>
    <w:rsid w:val="009D3885"/>
    <w:rsid w:val="009D456E"/>
    <w:rsid w:val="009D4E0B"/>
    <w:rsid w:val="009D50BB"/>
    <w:rsid w:val="009D51D1"/>
    <w:rsid w:val="009D541F"/>
    <w:rsid w:val="009D56F7"/>
    <w:rsid w:val="009D5E08"/>
    <w:rsid w:val="009D5E0D"/>
    <w:rsid w:val="009D6162"/>
    <w:rsid w:val="009D6217"/>
    <w:rsid w:val="009D6A35"/>
    <w:rsid w:val="009D6BAF"/>
    <w:rsid w:val="009D6D44"/>
    <w:rsid w:val="009D7660"/>
    <w:rsid w:val="009D7661"/>
    <w:rsid w:val="009D7795"/>
    <w:rsid w:val="009D7BD1"/>
    <w:rsid w:val="009D7CB5"/>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16C"/>
    <w:rsid w:val="009E54C1"/>
    <w:rsid w:val="009E5704"/>
    <w:rsid w:val="009E5D5A"/>
    <w:rsid w:val="009E5EFB"/>
    <w:rsid w:val="009E6027"/>
    <w:rsid w:val="009E60D0"/>
    <w:rsid w:val="009E6258"/>
    <w:rsid w:val="009E65B8"/>
    <w:rsid w:val="009E6946"/>
    <w:rsid w:val="009E6B4F"/>
    <w:rsid w:val="009E7AA2"/>
    <w:rsid w:val="009E7F29"/>
    <w:rsid w:val="009F0167"/>
    <w:rsid w:val="009F02BC"/>
    <w:rsid w:val="009F04E2"/>
    <w:rsid w:val="009F0C30"/>
    <w:rsid w:val="009F1677"/>
    <w:rsid w:val="009F18B3"/>
    <w:rsid w:val="009F1B50"/>
    <w:rsid w:val="009F2303"/>
    <w:rsid w:val="009F23EF"/>
    <w:rsid w:val="009F25BE"/>
    <w:rsid w:val="009F2986"/>
    <w:rsid w:val="009F31CE"/>
    <w:rsid w:val="009F35B1"/>
    <w:rsid w:val="009F36A1"/>
    <w:rsid w:val="009F384A"/>
    <w:rsid w:val="009F3D77"/>
    <w:rsid w:val="009F4014"/>
    <w:rsid w:val="009F4164"/>
    <w:rsid w:val="009F4314"/>
    <w:rsid w:val="009F44B4"/>
    <w:rsid w:val="009F47EE"/>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6B1E"/>
    <w:rsid w:val="009F6D21"/>
    <w:rsid w:val="009F72FF"/>
    <w:rsid w:val="009F7BFF"/>
    <w:rsid w:val="00A00133"/>
    <w:rsid w:val="00A00471"/>
    <w:rsid w:val="00A0094D"/>
    <w:rsid w:val="00A0095F"/>
    <w:rsid w:val="00A009C3"/>
    <w:rsid w:val="00A00B7A"/>
    <w:rsid w:val="00A00FD8"/>
    <w:rsid w:val="00A010D9"/>
    <w:rsid w:val="00A011B9"/>
    <w:rsid w:val="00A012A0"/>
    <w:rsid w:val="00A013D1"/>
    <w:rsid w:val="00A014A8"/>
    <w:rsid w:val="00A0176C"/>
    <w:rsid w:val="00A01BC5"/>
    <w:rsid w:val="00A0223E"/>
    <w:rsid w:val="00A02459"/>
    <w:rsid w:val="00A02498"/>
    <w:rsid w:val="00A029B0"/>
    <w:rsid w:val="00A02B88"/>
    <w:rsid w:val="00A02BA7"/>
    <w:rsid w:val="00A02E50"/>
    <w:rsid w:val="00A02F7D"/>
    <w:rsid w:val="00A03BFA"/>
    <w:rsid w:val="00A03C50"/>
    <w:rsid w:val="00A03CE3"/>
    <w:rsid w:val="00A03D9E"/>
    <w:rsid w:val="00A03E9D"/>
    <w:rsid w:val="00A040BB"/>
    <w:rsid w:val="00A04B73"/>
    <w:rsid w:val="00A0565B"/>
    <w:rsid w:val="00A0597C"/>
    <w:rsid w:val="00A05DC7"/>
    <w:rsid w:val="00A05E92"/>
    <w:rsid w:val="00A05EFF"/>
    <w:rsid w:val="00A05FDE"/>
    <w:rsid w:val="00A06E37"/>
    <w:rsid w:val="00A07278"/>
    <w:rsid w:val="00A07DA7"/>
    <w:rsid w:val="00A07E32"/>
    <w:rsid w:val="00A07E71"/>
    <w:rsid w:val="00A1003F"/>
    <w:rsid w:val="00A104F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53B"/>
    <w:rsid w:val="00A136AF"/>
    <w:rsid w:val="00A13982"/>
    <w:rsid w:val="00A14A75"/>
    <w:rsid w:val="00A15021"/>
    <w:rsid w:val="00A15511"/>
    <w:rsid w:val="00A15E22"/>
    <w:rsid w:val="00A15E2B"/>
    <w:rsid w:val="00A15F2D"/>
    <w:rsid w:val="00A15FAC"/>
    <w:rsid w:val="00A1621B"/>
    <w:rsid w:val="00A16454"/>
    <w:rsid w:val="00A16472"/>
    <w:rsid w:val="00A167A7"/>
    <w:rsid w:val="00A173EA"/>
    <w:rsid w:val="00A17589"/>
    <w:rsid w:val="00A17ADA"/>
    <w:rsid w:val="00A17EE3"/>
    <w:rsid w:val="00A20313"/>
    <w:rsid w:val="00A2062B"/>
    <w:rsid w:val="00A208F3"/>
    <w:rsid w:val="00A20D12"/>
    <w:rsid w:val="00A20D35"/>
    <w:rsid w:val="00A20D38"/>
    <w:rsid w:val="00A211E1"/>
    <w:rsid w:val="00A2177C"/>
    <w:rsid w:val="00A21872"/>
    <w:rsid w:val="00A2195F"/>
    <w:rsid w:val="00A21A18"/>
    <w:rsid w:val="00A21ECC"/>
    <w:rsid w:val="00A2208D"/>
    <w:rsid w:val="00A22551"/>
    <w:rsid w:val="00A22692"/>
    <w:rsid w:val="00A227B5"/>
    <w:rsid w:val="00A22B83"/>
    <w:rsid w:val="00A23394"/>
    <w:rsid w:val="00A2345D"/>
    <w:rsid w:val="00A23857"/>
    <w:rsid w:val="00A23B93"/>
    <w:rsid w:val="00A23EAC"/>
    <w:rsid w:val="00A23F8B"/>
    <w:rsid w:val="00A24745"/>
    <w:rsid w:val="00A24B07"/>
    <w:rsid w:val="00A24F2A"/>
    <w:rsid w:val="00A24F62"/>
    <w:rsid w:val="00A252AC"/>
    <w:rsid w:val="00A25414"/>
    <w:rsid w:val="00A25639"/>
    <w:rsid w:val="00A2599C"/>
    <w:rsid w:val="00A2611F"/>
    <w:rsid w:val="00A26382"/>
    <w:rsid w:val="00A26966"/>
    <w:rsid w:val="00A26E23"/>
    <w:rsid w:val="00A26EDC"/>
    <w:rsid w:val="00A272B7"/>
    <w:rsid w:val="00A2755C"/>
    <w:rsid w:val="00A278E6"/>
    <w:rsid w:val="00A279A6"/>
    <w:rsid w:val="00A30354"/>
    <w:rsid w:val="00A3069A"/>
    <w:rsid w:val="00A30BDF"/>
    <w:rsid w:val="00A316F7"/>
    <w:rsid w:val="00A3227C"/>
    <w:rsid w:val="00A322C4"/>
    <w:rsid w:val="00A32342"/>
    <w:rsid w:val="00A32484"/>
    <w:rsid w:val="00A32770"/>
    <w:rsid w:val="00A3297E"/>
    <w:rsid w:val="00A32B36"/>
    <w:rsid w:val="00A32E55"/>
    <w:rsid w:val="00A33922"/>
    <w:rsid w:val="00A34118"/>
    <w:rsid w:val="00A34297"/>
    <w:rsid w:val="00A34478"/>
    <w:rsid w:val="00A3490B"/>
    <w:rsid w:val="00A34917"/>
    <w:rsid w:val="00A34D22"/>
    <w:rsid w:val="00A35321"/>
    <w:rsid w:val="00A35538"/>
    <w:rsid w:val="00A358C1"/>
    <w:rsid w:val="00A360E6"/>
    <w:rsid w:val="00A364FF"/>
    <w:rsid w:val="00A3661F"/>
    <w:rsid w:val="00A36630"/>
    <w:rsid w:val="00A369AE"/>
    <w:rsid w:val="00A37291"/>
    <w:rsid w:val="00A374BA"/>
    <w:rsid w:val="00A376FF"/>
    <w:rsid w:val="00A37780"/>
    <w:rsid w:val="00A37B99"/>
    <w:rsid w:val="00A37E89"/>
    <w:rsid w:val="00A401B2"/>
    <w:rsid w:val="00A40964"/>
    <w:rsid w:val="00A40B8A"/>
    <w:rsid w:val="00A40F85"/>
    <w:rsid w:val="00A41D24"/>
    <w:rsid w:val="00A41D34"/>
    <w:rsid w:val="00A4221B"/>
    <w:rsid w:val="00A428A4"/>
    <w:rsid w:val="00A42B14"/>
    <w:rsid w:val="00A42C2C"/>
    <w:rsid w:val="00A42C4C"/>
    <w:rsid w:val="00A42D09"/>
    <w:rsid w:val="00A42E08"/>
    <w:rsid w:val="00A4317F"/>
    <w:rsid w:val="00A43247"/>
    <w:rsid w:val="00A4377D"/>
    <w:rsid w:val="00A4387B"/>
    <w:rsid w:val="00A44081"/>
    <w:rsid w:val="00A44945"/>
    <w:rsid w:val="00A44AF5"/>
    <w:rsid w:val="00A44E23"/>
    <w:rsid w:val="00A45054"/>
    <w:rsid w:val="00A45141"/>
    <w:rsid w:val="00A456B3"/>
    <w:rsid w:val="00A458B6"/>
    <w:rsid w:val="00A45CB5"/>
    <w:rsid w:val="00A463F7"/>
    <w:rsid w:val="00A466BC"/>
    <w:rsid w:val="00A4696F"/>
    <w:rsid w:val="00A46CCC"/>
    <w:rsid w:val="00A471E7"/>
    <w:rsid w:val="00A47502"/>
    <w:rsid w:val="00A47816"/>
    <w:rsid w:val="00A47CBA"/>
    <w:rsid w:val="00A507AA"/>
    <w:rsid w:val="00A508BB"/>
    <w:rsid w:val="00A508CD"/>
    <w:rsid w:val="00A50C3F"/>
    <w:rsid w:val="00A50EE3"/>
    <w:rsid w:val="00A5144C"/>
    <w:rsid w:val="00A51572"/>
    <w:rsid w:val="00A5163A"/>
    <w:rsid w:val="00A51B12"/>
    <w:rsid w:val="00A51BA5"/>
    <w:rsid w:val="00A51EE2"/>
    <w:rsid w:val="00A52000"/>
    <w:rsid w:val="00A520FA"/>
    <w:rsid w:val="00A520FC"/>
    <w:rsid w:val="00A521C4"/>
    <w:rsid w:val="00A5260F"/>
    <w:rsid w:val="00A52C2D"/>
    <w:rsid w:val="00A52DE3"/>
    <w:rsid w:val="00A52F7E"/>
    <w:rsid w:val="00A52FB2"/>
    <w:rsid w:val="00A52FDC"/>
    <w:rsid w:val="00A5333B"/>
    <w:rsid w:val="00A53731"/>
    <w:rsid w:val="00A539F0"/>
    <w:rsid w:val="00A53A08"/>
    <w:rsid w:val="00A54009"/>
    <w:rsid w:val="00A5410D"/>
    <w:rsid w:val="00A541B8"/>
    <w:rsid w:val="00A5448A"/>
    <w:rsid w:val="00A54A4D"/>
    <w:rsid w:val="00A54AAA"/>
    <w:rsid w:val="00A54DBE"/>
    <w:rsid w:val="00A54EEF"/>
    <w:rsid w:val="00A55131"/>
    <w:rsid w:val="00A5595A"/>
    <w:rsid w:val="00A56166"/>
    <w:rsid w:val="00A56195"/>
    <w:rsid w:val="00A5632E"/>
    <w:rsid w:val="00A5645F"/>
    <w:rsid w:val="00A56B3A"/>
    <w:rsid w:val="00A56BA0"/>
    <w:rsid w:val="00A56CD6"/>
    <w:rsid w:val="00A576B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0C5"/>
    <w:rsid w:val="00A62266"/>
    <w:rsid w:val="00A6272C"/>
    <w:rsid w:val="00A62847"/>
    <w:rsid w:val="00A62A91"/>
    <w:rsid w:val="00A62E27"/>
    <w:rsid w:val="00A6357E"/>
    <w:rsid w:val="00A63CB5"/>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E5D"/>
    <w:rsid w:val="00A710E7"/>
    <w:rsid w:val="00A71253"/>
    <w:rsid w:val="00A71765"/>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7FE"/>
    <w:rsid w:val="00A7599F"/>
    <w:rsid w:val="00A75A17"/>
    <w:rsid w:val="00A75B7E"/>
    <w:rsid w:val="00A75C46"/>
    <w:rsid w:val="00A75D47"/>
    <w:rsid w:val="00A761F1"/>
    <w:rsid w:val="00A769C5"/>
    <w:rsid w:val="00A771D7"/>
    <w:rsid w:val="00A77316"/>
    <w:rsid w:val="00A7772E"/>
    <w:rsid w:val="00A7786A"/>
    <w:rsid w:val="00A77A50"/>
    <w:rsid w:val="00A77D62"/>
    <w:rsid w:val="00A80976"/>
    <w:rsid w:val="00A809E3"/>
    <w:rsid w:val="00A81317"/>
    <w:rsid w:val="00A81DC7"/>
    <w:rsid w:val="00A822E1"/>
    <w:rsid w:val="00A822EA"/>
    <w:rsid w:val="00A823AC"/>
    <w:rsid w:val="00A82437"/>
    <w:rsid w:val="00A8244A"/>
    <w:rsid w:val="00A82A56"/>
    <w:rsid w:val="00A82C94"/>
    <w:rsid w:val="00A82EC2"/>
    <w:rsid w:val="00A83816"/>
    <w:rsid w:val="00A839AC"/>
    <w:rsid w:val="00A83F88"/>
    <w:rsid w:val="00A840CE"/>
    <w:rsid w:val="00A8458A"/>
    <w:rsid w:val="00A85289"/>
    <w:rsid w:val="00A85A17"/>
    <w:rsid w:val="00A85ACE"/>
    <w:rsid w:val="00A85EDD"/>
    <w:rsid w:val="00A860EF"/>
    <w:rsid w:val="00A8649F"/>
    <w:rsid w:val="00A866AA"/>
    <w:rsid w:val="00A86D4C"/>
    <w:rsid w:val="00A86E10"/>
    <w:rsid w:val="00A86E6B"/>
    <w:rsid w:val="00A871FE"/>
    <w:rsid w:val="00A8781A"/>
    <w:rsid w:val="00A87939"/>
    <w:rsid w:val="00A900EE"/>
    <w:rsid w:val="00A901EB"/>
    <w:rsid w:val="00A91295"/>
    <w:rsid w:val="00A91D33"/>
    <w:rsid w:val="00A926F4"/>
    <w:rsid w:val="00A9275C"/>
    <w:rsid w:val="00A9276D"/>
    <w:rsid w:val="00A927B6"/>
    <w:rsid w:val="00A92A3C"/>
    <w:rsid w:val="00A92DEF"/>
    <w:rsid w:val="00A92E0A"/>
    <w:rsid w:val="00A93471"/>
    <w:rsid w:val="00A93ACC"/>
    <w:rsid w:val="00A93F07"/>
    <w:rsid w:val="00A93FF0"/>
    <w:rsid w:val="00A94119"/>
    <w:rsid w:val="00A94257"/>
    <w:rsid w:val="00A942AA"/>
    <w:rsid w:val="00A94737"/>
    <w:rsid w:val="00A9480B"/>
    <w:rsid w:val="00A94D2C"/>
    <w:rsid w:val="00A94FD0"/>
    <w:rsid w:val="00A95845"/>
    <w:rsid w:val="00A95877"/>
    <w:rsid w:val="00A95C26"/>
    <w:rsid w:val="00A95F45"/>
    <w:rsid w:val="00A961D1"/>
    <w:rsid w:val="00A96A40"/>
    <w:rsid w:val="00A972AD"/>
    <w:rsid w:val="00A97421"/>
    <w:rsid w:val="00A9752B"/>
    <w:rsid w:val="00A97535"/>
    <w:rsid w:val="00A9799A"/>
    <w:rsid w:val="00A97CA4"/>
    <w:rsid w:val="00AA0034"/>
    <w:rsid w:val="00AA0175"/>
    <w:rsid w:val="00AA01CD"/>
    <w:rsid w:val="00AA02A1"/>
    <w:rsid w:val="00AA05F7"/>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B8"/>
    <w:rsid w:val="00AA42DB"/>
    <w:rsid w:val="00AA44B3"/>
    <w:rsid w:val="00AA4D17"/>
    <w:rsid w:val="00AA4E0E"/>
    <w:rsid w:val="00AA4E5A"/>
    <w:rsid w:val="00AA6235"/>
    <w:rsid w:val="00AA64A1"/>
    <w:rsid w:val="00AA684E"/>
    <w:rsid w:val="00AA69A2"/>
    <w:rsid w:val="00AA6B17"/>
    <w:rsid w:val="00AA6B4B"/>
    <w:rsid w:val="00AA6C1B"/>
    <w:rsid w:val="00AA6D7C"/>
    <w:rsid w:val="00AA7849"/>
    <w:rsid w:val="00AA7C25"/>
    <w:rsid w:val="00AA7D2D"/>
    <w:rsid w:val="00AB07FF"/>
    <w:rsid w:val="00AB0A8F"/>
    <w:rsid w:val="00AB0FC1"/>
    <w:rsid w:val="00AB1AA7"/>
    <w:rsid w:val="00AB1D5D"/>
    <w:rsid w:val="00AB20AE"/>
    <w:rsid w:val="00AB2724"/>
    <w:rsid w:val="00AB27AF"/>
    <w:rsid w:val="00AB28F7"/>
    <w:rsid w:val="00AB294D"/>
    <w:rsid w:val="00AB2A3F"/>
    <w:rsid w:val="00AB2B71"/>
    <w:rsid w:val="00AB2C35"/>
    <w:rsid w:val="00AB30E6"/>
    <w:rsid w:val="00AB31E7"/>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12E"/>
    <w:rsid w:val="00AC16BC"/>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557"/>
    <w:rsid w:val="00AC59F0"/>
    <w:rsid w:val="00AC5E85"/>
    <w:rsid w:val="00AC60E1"/>
    <w:rsid w:val="00AC6186"/>
    <w:rsid w:val="00AC6456"/>
    <w:rsid w:val="00AC6521"/>
    <w:rsid w:val="00AC688D"/>
    <w:rsid w:val="00AC692C"/>
    <w:rsid w:val="00AC6A9F"/>
    <w:rsid w:val="00AC7046"/>
    <w:rsid w:val="00AC70E1"/>
    <w:rsid w:val="00AC70F1"/>
    <w:rsid w:val="00AC71DC"/>
    <w:rsid w:val="00AC72C2"/>
    <w:rsid w:val="00AC78AB"/>
    <w:rsid w:val="00AC7903"/>
    <w:rsid w:val="00AC7FC5"/>
    <w:rsid w:val="00AD016C"/>
    <w:rsid w:val="00AD01A0"/>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734"/>
    <w:rsid w:val="00AD6C5D"/>
    <w:rsid w:val="00AD6D60"/>
    <w:rsid w:val="00AD6F0B"/>
    <w:rsid w:val="00AD7226"/>
    <w:rsid w:val="00AD722A"/>
    <w:rsid w:val="00AD722B"/>
    <w:rsid w:val="00AD76D8"/>
    <w:rsid w:val="00AD7E03"/>
    <w:rsid w:val="00AE0533"/>
    <w:rsid w:val="00AE06E6"/>
    <w:rsid w:val="00AE0919"/>
    <w:rsid w:val="00AE116E"/>
    <w:rsid w:val="00AE1554"/>
    <w:rsid w:val="00AE17CF"/>
    <w:rsid w:val="00AE186B"/>
    <w:rsid w:val="00AE1C15"/>
    <w:rsid w:val="00AE23C6"/>
    <w:rsid w:val="00AE2A98"/>
    <w:rsid w:val="00AE2C7C"/>
    <w:rsid w:val="00AE2CE5"/>
    <w:rsid w:val="00AE2E15"/>
    <w:rsid w:val="00AE3354"/>
    <w:rsid w:val="00AE3917"/>
    <w:rsid w:val="00AE4116"/>
    <w:rsid w:val="00AE4496"/>
    <w:rsid w:val="00AE4A96"/>
    <w:rsid w:val="00AE511E"/>
    <w:rsid w:val="00AE547B"/>
    <w:rsid w:val="00AE5A6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0DD0"/>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3FB0"/>
    <w:rsid w:val="00AF400E"/>
    <w:rsid w:val="00AF414F"/>
    <w:rsid w:val="00AF4370"/>
    <w:rsid w:val="00AF4A14"/>
    <w:rsid w:val="00AF4D77"/>
    <w:rsid w:val="00AF4F5B"/>
    <w:rsid w:val="00AF5677"/>
    <w:rsid w:val="00AF56A0"/>
    <w:rsid w:val="00AF5A6A"/>
    <w:rsid w:val="00AF6397"/>
    <w:rsid w:val="00AF65F6"/>
    <w:rsid w:val="00AF6978"/>
    <w:rsid w:val="00AF714A"/>
    <w:rsid w:val="00AF7497"/>
    <w:rsid w:val="00AF75F3"/>
    <w:rsid w:val="00AF76CA"/>
    <w:rsid w:val="00AF76FC"/>
    <w:rsid w:val="00AF7919"/>
    <w:rsid w:val="00AF7B16"/>
    <w:rsid w:val="00B00878"/>
    <w:rsid w:val="00B00FC8"/>
    <w:rsid w:val="00B01255"/>
    <w:rsid w:val="00B014E1"/>
    <w:rsid w:val="00B01528"/>
    <w:rsid w:val="00B01A87"/>
    <w:rsid w:val="00B01BA2"/>
    <w:rsid w:val="00B021A4"/>
    <w:rsid w:val="00B02232"/>
    <w:rsid w:val="00B0236F"/>
    <w:rsid w:val="00B025C4"/>
    <w:rsid w:val="00B028DE"/>
    <w:rsid w:val="00B02BF7"/>
    <w:rsid w:val="00B02CE7"/>
    <w:rsid w:val="00B02F40"/>
    <w:rsid w:val="00B0305A"/>
    <w:rsid w:val="00B0315C"/>
    <w:rsid w:val="00B0331D"/>
    <w:rsid w:val="00B03873"/>
    <w:rsid w:val="00B03E68"/>
    <w:rsid w:val="00B03FED"/>
    <w:rsid w:val="00B042BD"/>
    <w:rsid w:val="00B044E1"/>
    <w:rsid w:val="00B04596"/>
    <w:rsid w:val="00B04712"/>
    <w:rsid w:val="00B04BDC"/>
    <w:rsid w:val="00B04E5B"/>
    <w:rsid w:val="00B04E6A"/>
    <w:rsid w:val="00B05897"/>
    <w:rsid w:val="00B05E55"/>
    <w:rsid w:val="00B06BA3"/>
    <w:rsid w:val="00B070FB"/>
    <w:rsid w:val="00B0743B"/>
    <w:rsid w:val="00B07444"/>
    <w:rsid w:val="00B0753A"/>
    <w:rsid w:val="00B07AD4"/>
    <w:rsid w:val="00B10921"/>
    <w:rsid w:val="00B10A3D"/>
    <w:rsid w:val="00B10C7B"/>
    <w:rsid w:val="00B10CFD"/>
    <w:rsid w:val="00B11112"/>
    <w:rsid w:val="00B11739"/>
    <w:rsid w:val="00B11DDB"/>
    <w:rsid w:val="00B11FB1"/>
    <w:rsid w:val="00B1297E"/>
    <w:rsid w:val="00B12EA9"/>
    <w:rsid w:val="00B13011"/>
    <w:rsid w:val="00B131EF"/>
    <w:rsid w:val="00B133D9"/>
    <w:rsid w:val="00B136B6"/>
    <w:rsid w:val="00B13AA5"/>
    <w:rsid w:val="00B13DA4"/>
    <w:rsid w:val="00B13E56"/>
    <w:rsid w:val="00B13E75"/>
    <w:rsid w:val="00B140C9"/>
    <w:rsid w:val="00B14428"/>
    <w:rsid w:val="00B14A49"/>
    <w:rsid w:val="00B15B53"/>
    <w:rsid w:val="00B15E47"/>
    <w:rsid w:val="00B1647F"/>
    <w:rsid w:val="00B16851"/>
    <w:rsid w:val="00B168C2"/>
    <w:rsid w:val="00B16C13"/>
    <w:rsid w:val="00B16EFF"/>
    <w:rsid w:val="00B17545"/>
    <w:rsid w:val="00B179EE"/>
    <w:rsid w:val="00B17F46"/>
    <w:rsid w:val="00B20109"/>
    <w:rsid w:val="00B20719"/>
    <w:rsid w:val="00B207AF"/>
    <w:rsid w:val="00B20800"/>
    <w:rsid w:val="00B20D0F"/>
    <w:rsid w:val="00B20F0A"/>
    <w:rsid w:val="00B20F21"/>
    <w:rsid w:val="00B212B9"/>
    <w:rsid w:val="00B21327"/>
    <w:rsid w:val="00B21539"/>
    <w:rsid w:val="00B218FF"/>
    <w:rsid w:val="00B21AF3"/>
    <w:rsid w:val="00B2219E"/>
    <w:rsid w:val="00B227EB"/>
    <w:rsid w:val="00B22804"/>
    <w:rsid w:val="00B22C81"/>
    <w:rsid w:val="00B23B13"/>
    <w:rsid w:val="00B23D06"/>
    <w:rsid w:val="00B23DE7"/>
    <w:rsid w:val="00B24092"/>
    <w:rsid w:val="00B241A5"/>
    <w:rsid w:val="00B24615"/>
    <w:rsid w:val="00B246CE"/>
    <w:rsid w:val="00B249A1"/>
    <w:rsid w:val="00B24B19"/>
    <w:rsid w:val="00B24C2D"/>
    <w:rsid w:val="00B24D5F"/>
    <w:rsid w:val="00B25017"/>
    <w:rsid w:val="00B2512F"/>
    <w:rsid w:val="00B259ED"/>
    <w:rsid w:val="00B26704"/>
    <w:rsid w:val="00B267B9"/>
    <w:rsid w:val="00B268AB"/>
    <w:rsid w:val="00B26975"/>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BD9"/>
    <w:rsid w:val="00B32D1E"/>
    <w:rsid w:val="00B32E2D"/>
    <w:rsid w:val="00B344D7"/>
    <w:rsid w:val="00B34573"/>
    <w:rsid w:val="00B345AA"/>
    <w:rsid w:val="00B34697"/>
    <w:rsid w:val="00B349AB"/>
    <w:rsid w:val="00B34AFF"/>
    <w:rsid w:val="00B34FE2"/>
    <w:rsid w:val="00B3522E"/>
    <w:rsid w:val="00B352AF"/>
    <w:rsid w:val="00B352DF"/>
    <w:rsid w:val="00B35358"/>
    <w:rsid w:val="00B3550E"/>
    <w:rsid w:val="00B35811"/>
    <w:rsid w:val="00B35894"/>
    <w:rsid w:val="00B35B65"/>
    <w:rsid w:val="00B35C46"/>
    <w:rsid w:val="00B35D2F"/>
    <w:rsid w:val="00B35EBC"/>
    <w:rsid w:val="00B36571"/>
    <w:rsid w:val="00B3690A"/>
    <w:rsid w:val="00B369D6"/>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18"/>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6AB"/>
    <w:rsid w:val="00B46708"/>
    <w:rsid w:val="00B468D3"/>
    <w:rsid w:val="00B46AEC"/>
    <w:rsid w:val="00B46D27"/>
    <w:rsid w:val="00B46E9A"/>
    <w:rsid w:val="00B4727B"/>
    <w:rsid w:val="00B473FF"/>
    <w:rsid w:val="00B4751C"/>
    <w:rsid w:val="00B5057D"/>
    <w:rsid w:val="00B50A4B"/>
    <w:rsid w:val="00B50D7C"/>
    <w:rsid w:val="00B51004"/>
    <w:rsid w:val="00B5152E"/>
    <w:rsid w:val="00B515AC"/>
    <w:rsid w:val="00B51E62"/>
    <w:rsid w:val="00B51ECD"/>
    <w:rsid w:val="00B51F0E"/>
    <w:rsid w:val="00B51F46"/>
    <w:rsid w:val="00B5232A"/>
    <w:rsid w:val="00B52571"/>
    <w:rsid w:val="00B52C70"/>
    <w:rsid w:val="00B5338B"/>
    <w:rsid w:val="00B53698"/>
    <w:rsid w:val="00B53B2E"/>
    <w:rsid w:val="00B53E06"/>
    <w:rsid w:val="00B53F36"/>
    <w:rsid w:val="00B54102"/>
    <w:rsid w:val="00B541A9"/>
    <w:rsid w:val="00B542CC"/>
    <w:rsid w:val="00B5462A"/>
    <w:rsid w:val="00B54990"/>
    <w:rsid w:val="00B54A41"/>
    <w:rsid w:val="00B54E82"/>
    <w:rsid w:val="00B55942"/>
    <w:rsid w:val="00B55BD3"/>
    <w:rsid w:val="00B55BD4"/>
    <w:rsid w:val="00B55DD1"/>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6D3"/>
    <w:rsid w:val="00B60FFD"/>
    <w:rsid w:val="00B611E9"/>
    <w:rsid w:val="00B61B7A"/>
    <w:rsid w:val="00B61F97"/>
    <w:rsid w:val="00B62025"/>
    <w:rsid w:val="00B625C3"/>
    <w:rsid w:val="00B626D1"/>
    <w:rsid w:val="00B6276B"/>
    <w:rsid w:val="00B62817"/>
    <w:rsid w:val="00B6295F"/>
    <w:rsid w:val="00B6301B"/>
    <w:rsid w:val="00B630D4"/>
    <w:rsid w:val="00B63136"/>
    <w:rsid w:val="00B63642"/>
    <w:rsid w:val="00B63832"/>
    <w:rsid w:val="00B63966"/>
    <w:rsid w:val="00B63B86"/>
    <w:rsid w:val="00B63E14"/>
    <w:rsid w:val="00B63F8A"/>
    <w:rsid w:val="00B6453F"/>
    <w:rsid w:val="00B64643"/>
    <w:rsid w:val="00B64D16"/>
    <w:rsid w:val="00B65A19"/>
    <w:rsid w:val="00B6662F"/>
    <w:rsid w:val="00B672A2"/>
    <w:rsid w:val="00B673EF"/>
    <w:rsid w:val="00B67699"/>
    <w:rsid w:val="00B67932"/>
    <w:rsid w:val="00B700F8"/>
    <w:rsid w:val="00B70644"/>
    <w:rsid w:val="00B70827"/>
    <w:rsid w:val="00B70A45"/>
    <w:rsid w:val="00B70C8A"/>
    <w:rsid w:val="00B70D9D"/>
    <w:rsid w:val="00B7120E"/>
    <w:rsid w:val="00B7128D"/>
    <w:rsid w:val="00B712A6"/>
    <w:rsid w:val="00B7134F"/>
    <w:rsid w:val="00B713EA"/>
    <w:rsid w:val="00B713FD"/>
    <w:rsid w:val="00B716B9"/>
    <w:rsid w:val="00B71D9C"/>
    <w:rsid w:val="00B7205E"/>
    <w:rsid w:val="00B7210B"/>
    <w:rsid w:val="00B72AA5"/>
    <w:rsid w:val="00B73119"/>
    <w:rsid w:val="00B7343F"/>
    <w:rsid w:val="00B73755"/>
    <w:rsid w:val="00B7386B"/>
    <w:rsid w:val="00B73D59"/>
    <w:rsid w:val="00B73FC9"/>
    <w:rsid w:val="00B74043"/>
    <w:rsid w:val="00B7436F"/>
    <w:rsid w:val="00B746AE"/>
    <w:rsid w:val="00B747BF"/>
    <w:rsid w:val="00B74FFC"/>
    <w:rsid w:val="00B75BD9"/>
    <w:rsid w:val="00B7622A"/>
    <w:rsid w:val="00B76724"/>
    <w:rsid w:val="00B7673C"/>
    <w:rsid w:val="00B76740"/>
    <w:rsid w:val="00B76A55"/>
    <w:rsid w:val="00B76E1B"/>
    <w:rsid w:val="00B7787E"/>
    <w:rsid w:val="00B77B24"/>
    <w:rsid w:val="00B77D9E"/>
    <w:rsid w:val="00B77EC3"/>
    <w:rsid w:val="00B80051"/>
    <w:rsid w:val="00B80930"/>
    <w:rsid w:val="00B817B6"/>
    <w:rsid w:val="00B81BB7"/>
    <w:rsid w:val="00B81C0D"/>
    <w:rsid w:val="00B821F2"/>
    <w:rsid w:val="00B823FB"/>
    <w:rsid w:val="00B82873"/>
    <w:rsid w:val="00B828BC"/>
    <w:rsid w:val="00B835EA"/>
    <w:rsid w:val="00B83797"/>
    <w:rsid w:val="00B8390C"/>
    <w:rsid w:val="00B83BE9"/>
    <w:rsid w:val="00B83D22"/>
    <w:rsid w:val="00B83E2E"/>
    <w:rsid w:val="00B84304"/>
    <w:rsid w:val="00B8484B"/>
    <w:rsid w:val="00B85183"/>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40A"/>
    <w:rsid w:val="00B90625"/>
    <w:rsid w:val="00B90670"/>
    <w:rsid w:val="00B907A9"/>
    <w:rsid w:val="00B90854"/>
    <w:rsid w:val="00B90D0A"/>
    <w:rsid w:val="00B914B3"/>
    <w:rsid w:val="00B914FE"/>
    <w:rsid w:val="00B91624"/>
    <w:rsid w:val="00B91C2A"/>
    <w:rsid w:val="00B925D8"/>
    <w:rsid w:val="00B925FC"/>
    <w:rsid w:val="00B927D5"/>
    <w:rsid w:val="00B92821"/>
    <w:rsid w:val="00B92979"/>
    <w:rsid w:val="00B92B75"/>
    <w:rsid w:val="00B92C26"/>
    <w:rsid w:val="00B936C8"/>
    <w:rsid w:val="00B93725"/>
    <w:rsid w:val="00B9386D"/>
    <w:rsid w:val="00B93BCC"/>
    <w:rsid w:val="00B93C14"/>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698"/>
    <w:rsid w:val="00B9791C"/>
    <w:rsid w:val="00B97D24"/>
    <w:rsid w:val="00BA00D5"/>
    <w:rsid w:val="00BA0653"/>
    <w:rsid w:val="00BA06B3"/>
    <w:rsid w:val="00BA0C28"/>
    <w:rsid w:val="00BA0EE4"/>
    <w:rsid w:val="00BA1297"/>
    <w:rsid w:val="00BA1430"/>
    <w:rsid w:val="00BA145A"/>
    <w:rsid w:val="00BA1741"/>
    <w:rsid w:val="00BA1820"/>
    <w:rsid w:val="00BA1B3D"/>
    <w:rsid w:val="00BA20F6"/>
    <w:rsid w:val="00BA224B"/>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86B"/>
    <w:rsid w:val="00BB2ECB"/>
    <w:rsid w:val="00BB3092"/>
    <w:rsid w:val="00BB364B"/>
    <w:rsid w:val="00BB371B"/>
    <w:rsid w:val="00BB3739"/>
    <w:rsid w:val="00BB3920"/>
    <w:rsid w:val="00BB3D9B"/>
    <w:rsid w:val="00BB465F"/>
    <w:rsid w:val="00BB473E"/>
    <w:rsid w:val="00BB4C08"/>
    <w:rsid w:val="00BB4C96"/>
    <w:rsid w:val="00BB5BB4"/>
    <w:rsid w:val="00BB647B"/>
    <w:rsid w:val="00BB6643"/>
    <w:rsid w:val="00BB6809"/>
    <w:rsid w:val="00BB70F6"/>
    <w:rsid w:val="00BB7B27"/>
    <w:rsid w:val="00BB7BB7"/>
    <w:rsid w:val="00BB7DE6"/>
    <w:rsid w:val="00BC042F"/>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712"/>
    <w:rsid w:val="00BC2CE7"/>
    <w:rsid w:val="00BC2D98"/>
    <w:rsid w:val="00BC31DF"/>
    <w:rsid w:val="00BC33E9"/>
    <w:rsid w:val="00BC372B"/>
    <w:rsid w:val="00BC37EE"/>
    <w:rsid w:val="00BC3F4F"/>
    <w:rsid w:val="00BC4273"/>
    <w:rsid w:val="00BC45AF"/>
    <w:rsid w:val="00BC482A"/>
    <w:rsid w:val="00BC4874"/>
    <w:rsid w:val="00BC4A70"/>
    <w:rsid w:val="00BC4C40"/>
    <w:rsid w:val="00BC4C90"/>
    <w:rsid w:val="00BC52E2"/>
    <w:rsid w:val="00BC5AE0"/>
    <w:rsid w:val="00BC6558"/>
    <w:rsid w:val="00BC6572"/>
    <w:rsid w:val="00BC69F5"/>
    <w:rsid w:val="00BC72A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5F7B"/>
    <w:rsid w:val="00BD6092"/>
    <w:rsid w:val="00BD6227"/>
    <w:rsid w:val="00BD6289"/>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3FA0"/>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820"/>
    <w:rsid w:val="00BE7BC3"/>
    <w:rsid w:val="00BE7C27"/>
    <w:rsid w:val="00BE7D10"/>
    <w:rsid w:val="00BF047E"/>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55"/>
    <w:rsid w:val="00BF31EE"/>
    <w:rsid w:val="00BF3968"/>
    <w:rsid w:val="00BF3BEF"/>
    <w:rsid w:val="00BF3FC4"/>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8D0"/>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2CFF"/>
    <w:rsid w:val="00C0343F"/>
    <w:rsid w:val="00C04376"/>
    <w:rsid w:val="00C043BA"/>
    <w:rsid w:val="00C04EBD"/>
    <w:rsid w:val="00C0531C"/>
    <w:rsid w:val="00C053BE"/>
    <w:rsid w:val="00C05739"/>
    <w:rsid w:val="00C057E3"/>
    <w:rsid w:val="00C0639A"/>
    <w:rsid w:val="00C0661C"/>
    <w:rsid w:val="00C06F58"/>
    <w:rsid w:val="00C0728B"/>
    <w:rsid w:val="00C073EF"/>
    <w:rsid w:val="00C07807"/>
    <w:rsid w:val="00C07A2D"/>
    <w:rsid w:val="00C07EB5"/>
    <w:rsid w:val="00C100E6"/>
    <w:rsid w:val="00C1047A"/>
    <w:rsid w:val="00C1051A"/>
    <w:rsid w:val="00C10858"/>
    <w:rsid w:val="00C10E24"/>
    <w:rsid w:val="00C11060"/>
    <w:rsid w:val="00C113FF"/>
    <w:rsid w:val="00C116B3"/>
    <w:rsid w:val="00C119DD"/>
    <w:rsid w:val="00C11B3D"/>
    <w:rsid w:val="00C11D78"/>
    <w:rsid w:val="00C11ED7"/>
    <w:rsid w:val="00C120C2"/>
    <w:rsid w:val="00C122A2"/>
    <w:rsid w:val="00C12E8F"/>
    <w:rsid w:val="00C130B1"/>
    <w:rsid w:val="00C1374C"/>
    <w:rsid w:val="00C138C6"/>
    <w:rsid w:val="00C13A12"/>
    <w:rsid w:val="00C13E8B"/>
    <w:rsid w:val="00C14265"/>
    <w:rsid w:val="00C1449C"/>
    <w:rsid w:val="00C14969"/>
    <w:rsid w:val="00C14A6F"/>
    <w:rsid w:val="00C14CCE"/>
    <w:rsid w:val="00C14D45"/>
    <w:rsid w:val="00C14E88"/>
    <w:rsid w:val="00C15242"/>
    <w:rsid w:val="00C153F3"/>
    <w:rsid w:val="00C15413"/>
    <w:rsid w:val="00C157FE"/>
    <w:rsid w:val="00C158C1"/>
    <w:rsid w:val="00C158E2"/>
    <w:rsid w:val="00C15D68"/>
    <w:rsid w:val="00C162A0"/>
    <w:rsid w:val="00C164D1"/>
    <w:rsid w:val="00C1675E"/>
    <w:rsid w:val="00C16F33"/>
    <w:rsid w:val="00C16F66"/>
    <w:rsid w:val="00C170C2"/>
    <w:rsid w:val="00C17763"/>
    <w:rsid w:val="00C17801"/>
    <w:rsid w:val="00C17A9A"/>
    <w:rsid w:val="00C17BCF"/>
    <w:rsid w:val="00C17D62"/>
    <w:rsid w:val="00C17E1F"/>
    <w:rsid w:val="00C205B9"/>
    <w:rsid w:val="00C2070A"/>
    <w:rsid w:val="00C209F2"/>
    <w:rsid w:val="00C20CEA"/>
    <w:rsid w:val="00C210A7"/>
    <w:rsid w:val="00C2116C"/>
    <w:rsid w:val="00C21313"/>
    <w:rsid w:val="00C21C77"/>
    <w:rsid w:val="00C22454"/>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E6B"/>
    <w:rsid w:val="00C25F2E"/>
    <w:rsid w:val="00C26004"/>
    <w:rsid w:val="00C26D87"/>
    <w:rsid w:val="00C27035"/>
    <w:rsid w:val="00C271B3"/>
    <w:rsid w:val="00C2724A"/>
    <w:rsid w:val="00C276F0"/>
    <w:rsid w:val="00C27A08"/>
    <w:rsid w:val="00C27C66"/>
    <w:rsid w:val="00C27EB4"/>
    <w:rsid w:val="00C3014D"/>
    <w:rsid w:val="00C30615"/>
    <w:rsid w:val="00C3090F"/>
    <w:rsid w:val="00C30B06"/>
    <w:rsid w:val="00C30B09"/>
    <w:rsid w:val="00C30BFA"/>
    <w:rsid w:val="00C30F48"/>
    <w:rsid w:val="00C315BB"/>
    <w:rsid w:val="00C317E4"/>
    <w:rsid w:val="00C319C9"/>
    <w:rsid w:val="00C31C33"/>
    <w:rsid w:val="00C32142"/>
    <w:rsid w:val="00C322E7"/>
    <w:rsid w:val="00C32423"/>
    <w:rsid w:val="00C325F9"/>
    <w:rsid w:val="00C3281F"/>
    <w:rsid w:val="00C32C4D"/>
    <w:rsid w:val="00C33250"/>
    <w:rsid w:val="00C3362D"/>
    <w:rsid w:val="00C338F9"/>
    <w:rsid w:val="00C33C77"/>
    <w:rsid w:val="00C345AC"/>
    <w:rsid w:val="00C34EF0"/>
    <w:rsid w:val="00C34FF1"/>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73C"/>
    <w:rsid w:val="00C41856"/>
    <w:rsid w:val="00C41948"/>
    <w:rsid w:val="00C41B63"/>
    <w:rsid w:val="00C41E6C"/>
    <w:rsid w:val="00C4238E"/>
    <w:rsid w:val="00C424E0"/>
    <w:rsid w:val="00C42651"/>
    <w:rsid w:val="00C42FB8"/>
    <w:rsid w:val="00C4304F"/>
    <w:rsid w:val="00C431A1"/>
    <w:rsid w:val="00C43BB0"/>
    <w:rsid w:val="00C43C54"/>
    <w:rsid w:val="00C441C6"/>
    <w:rsid w:val="00C44348"/>
    <w:rsid w:val="00C447E4"/>
    <w:rsid w:val="00C44840"/>
    <w:rsid w:val="00C44BD6"/>
    <w:rsid w:val="00C45049"/>
    <w:rsid w:val="00C451C6"/>
    <w:rsid w:val="00C452DB"/>
    <w:rsid w:val="00C458B0"/>
    <w:rsid w:val="00C45B04"/>
    <w:rsid w:val="00C462C9"/>
    <w:rsid w:val="00C46990"/>
    <w:rsid w:val="00C46BA9"/>
    <w:rsid w:val="00C46D69"/>
    <w:rsid w:val="00C47666"/>
    <w:rsid w:val="00C476B2"/>
    <w:rsid w:val="00C506B7"/>
    <w:rsid w:val="00C5081A"/>
    <w:rsid w:val="00C50E0F"/>
    <w:rsid w:val="00C50E54"/>
    <w:rsid w:val="00C50F1C"/>
    <w:rsid w:val="00C5183B"/>
    <w:rsid w:val="00C51841"/>
    <w:rsid w:val="00C52360"/>
    <w:rsid w:val="00C52465"/>
    <w:rsid w:val="00C52C5B"/>
    <w:rsid w:val="00C536CB"/>
    <w:rsid w:val="00C53C03"/>
    <w:rsid w:val="00C53EBD"/>
    <w:rsid w:val="00C54791"/>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CA6"/>
    <w:rsid w:val="00C61D3F"/>
    <w:rsid w:val="00C61D45"/>
    <w:rsid w:val="00C61E5D"/>
    <w:rsid w:val="00C623C4"/>
    <w:rsid w:val="00C6242B"/>
    <w:rsid w:val="00C62495"/>
    <w:rsid w:val="00C6303B"/>
    <w:rsid w:val="00C63522"/>
    <w:rsid w:val="00C638CA"/>
    <w:rsid w:val="00C63985"/>
    <w:rsid w:val="00C63B94"/>
    <w:rsid w:val="00C642A2"/>
    <w:rsid w:val="00C643FB"/>
    <w:rsid w:val="00C64527"/>
    <w:rsid w:val="00C6462E"/>
    <w:rsid w:val="00C64DB4"/>
    <w:rsid w:val="00C65358"/>
    <w:rsid w:val="00C6550D"/>
    <w:rsid w:val="00C6572D"/>
    <w:rsid w:val="00C65747"/>
    <w:rsid w:val="00C65754"/>
    <w:rsid w:val="00C65977"/>
    <w:rsid w:val="00C66050"/>
    <w:rsid w:val="00C6652A"/>
    <w:rsid w:val="00C66630"/>
    <w:rsid w:val="00C666BD"/>
    <w:rsid w:val="00C6680E"/>
    <w:rsid w:val="00C66C28"/>
    <w:rsid w:val="00C67030"/>
    <w:rsid w:val="00C671C7"/>
    <w:rsid w:val="00C671CF"/>
    <w:rsid w:val="00C6722A"/>
    <w:rsid w:val="00C67584"/>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636"/>
    <w:rsid w:val="00C729DD"/>
    <w:rsid w:val="00C72C25"/>
    <w:rsid w:val="00C72E02"/>
    <w:rsid w:val="00C72F2F"/>
    <w:rsid w:val="00C73432"/>
    <w:rsid w:val="00C73730"/>
    <w:rsid w:val="00C738E0"/>
    <w:rsid w:val="00C73ADB"/>
    <w:rsid w:val="00C73D3E"/>
    <w:rsid w:val="00C73E51"/>
    <w:rsid w:val="00C7402E"/>
    <w:rsid w:val="00C740BF"/>
    <w:rsid w:val="00C74DFE"/>
    <w:rsid w:val="00C7543C"/>
    <w:rsid w:val="00C75695"/>
    <w:rsid w:val="00C75BB7"/>
    <w:rsid w:val="00C761AF"/>
    <w:rsid w:val="00C76B1F"/>
    <w:rsid w:val="00C76B56"/>
    <w:rsid w:val="00C77226"/>
    <w:rsid w:val="00C77458"/>
    <w:rsid w:val="00C776FA"/>
    <w:rsid w:val="00C77882"/>
    <w:rsid w:val="00C778B2"/>
    <w:rsid w:val="00C77BD6"/>
    <w:rsid w:val="00C77C38"/>
    <w:rsid w:val="00C8061B"/>
    <w:rsid w:val="00C80688"/>
    <w:rsid w:val="00C80DCC"/>
    <w:rsid w:val="00C80DD4"/>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86B"/>
    <w:rsid w:val="00C85E15"/>
    <w:rsid w:val="00C86A42"/>
    <w:rsid w:val="00C86D7C"/>
    <w:rsid w:val="00C870AB"/>
    <w:rsid w:val="00C87260"/>
    <w:rsid w:val="00C87B91"/>
    <w:rsid w:val="00C902B2"/>
    <w:rsid w:val="00C905CB"/>
    <w:rsid w:val="00C90D6C"/>
    <w:rsid w:val="00C90DF4"/>
    <w:rsid w:val="00C9104B"/>
    <w:rsid w:val="00C910B1"/>
    <w:rsid w:val="00C916C7"/>
    <w:rsid w:val="00C91BD9"/>
    <w:rsid w:val="00C91CE0"/>
    <w:rsid w:val="00C91EC6"/>
    <w:rsid w:val="00C92594"/>
    <w:rsid w:val="00C92A19"/>
    <w:rsid w:val="00C92AB4"/>
    <w:rsid w:val="00C92BC1"/>
    <w:rsid w:val="00C92F3E"/>
    <w:rsid w:val="00C93011"/>
    <w:rsid w:val="00C93FC1"/>
    <w:rsid w:val="00C94136"/>
    <w:rsid w:val="00C94216"/>
    <w:rsid w:val="00C942AE"/>
    <w:rsid w:val="00C9484D"/>
    <w:rsid w:val="00C94A6B"/>
    <w:rsid w:val="00C94B5B"/>
    <w:rsid w:val="00C94C1F"/>
    <w:rsid w:val="00C9503A"/>
    <w:rsid w:val="00C953F1"/>
    <w:rsid w:val="00C955F8"/>
    <w:rsid w:val="00C961FA"/>
    <w:rsid w:val="00C96775"/>
    <w:rsid w:val="00C969F1"/>
    <w:rsid w:val="00C96D0A"/>
    <w:rsid w:val="00C97438"/>
    <w:rsid w:val="00C97891"/>
    <w:rsid w:val="00C97CB9"/>
    <w:rsid w:val="00C97F7C"/>
    <w:rsid w:val="00CA002F"/>
    <w:rsid w:val="00CA0089"/>
    <w:rsid w:val="00CA03B3"/>
    <w:rsid w:val="00CA0606"/>
    <w:rsid w:val="00CA0949"/>
    <w:rsid w:val="00CA134B"/>
    <w:rsid w:val="00CA1388"/>
    <w:rsid w:val="00CA138F"/>
    <w:rsid w:val="00CA1836"/>
    <w:rsid w:val="00CA18BB"/>
    <w:rsid w:val="00CA196B"/>
    <w:rsid w:val="00CA1C01"/>
    <w:rsid w:val="00CA1C9C"/>
    <w:rsid w:val="00CA2521"/>
    <w:rsid w:val="00CA2614"/>
    <w:rsid w:val="00CA27FD"/>
    <w:rsid w:val="00CA2843"/>
    <w:rsid w:val="00CA2B10"/>
    <w:rsid w:val="00CA2CA1"/>
    <w:rsid w:val="00CA2CAD"/>
    <w:rsid w:val="00CA2EF3"/>
    <w:rsid w:val="00CA3019"/>
    <w:rsid w:val="00CA3570"/>
    <w:rsid w:val="00CA37C3"/>
    <w:rsid w:val="00CA3B10"/>
    <w:rsid w:val="00CA3F40"/>
    <w:rsid w:val="00CA4240"/>
    <w:rsid w:val="00CA4627"/>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007"/>
    <w:rsid w:val="00CB0413"/>
    <w:rsid w:val="00CB057A"/>
    <w:rsid w:val="00CB0BD1"/>
    <w:rsid w:val="00CB0C04"/>
    <w:rsid w:val="00CB1194"/>
    <w:rsid w:val="00CB15B0"/>
    <w:rsid w:val="00CB1BA9"/>
    <w:rsid w:val="00CB1C96"/>
    <w:rsid w:val="00CB1F05"/>
    <w:rsid w:val="00CB2113"/>
    <w:rsid w:val="00CB2427"/>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03"/>
    <w:rsid w:val="00CB6C50"/>
    <w:rsid w:val="00CB6FCD"/>
    <w:rsid w:val="00CB70FF"/>
    <w:rsid w:val="00CB76CE"/>
    <w:rsid w:val="00CC01A0"/>
    <w:rsid w:val="00CC021A"/>
    <w:rsid w:val="00CC059A"/>
    <w:rsid w:val="00CC0D21"/>
    <w:rsid w:val="00CC0ECB"/>
    <w:rsid w:val="00CC133D"/>
    <w:rsid w:val="00CC18C9"/>
    <w:rsid w:val="00CC1A26"/>
    <w:rsid w:val="00CC2862"/>
    <w:rsid w:val="00CC2944"/>
    <w:rsid w:val="00CC2DA8"/>
    <w:rsid w:val="00CC316B"/>
    <w:rsid w:val="00CC34E7"/>
    <w:rsid w:val="00CC3E96"/>
    <w:rsid w:val="00CC3F16"/>
    <w:rsid w:val="00CC4651"/>
    <w:rsid w:val="00CC47CC"/>
    <w:rsid w:val="00CC485A"/>
    <w:rsid w:val="00CC4980"/>
    <w:rsid w:val="00CC4A6B"/>
    <w:rsid w:val="00CC4AC0"/>
    <w:rsid w:val="00CC4D6A"/>
    <w:rsid w:val="00CC5226"/>
    <w:rsid w:val="00CC530B"/>
    <w:rsid w:val="00CC53B2"/>
    <w:rsid w:val="00CC5575"/>
    <w:rsid w:val="00CC5633"/>
    <w:rsid w:val="00CC5AF0"/>
    <w:rsid w:val="00CC5ECA"/>
    <w:rsid w:val="00CC6829"/>
    <w:rsid w:val="00CC68D9"/>
    <w:rsid w:val="00CC6A98"/>
    <w:rsid w:val="00CC6AEC"/>
    <w:rsid w:val="00CC6B58"/>
    <w:rsid w:val="00CC6D57"/>
    <w:rsid w:val="00CC76D9"/>
    <w:rsid w:val="00CC7DA9"/>
    <w:rsid w:val="00CD02B6"/>
    <w:rsid w:val="00CD0321"/>
    <w:rsid w:val="00CD0625"/>
    <w:rsid w:val="00CD082A"/>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4F91"/>
    <w:rsid w:val="00CD56E5"/>
    <w:rsid w:val="00CD5738"/>
    <w:rsid w:val="00CD5A53"/>
    <w:rsid w:val="00CD6124"/>
    <w:rsid w:val="00CD6334"/>
    <w:rsid w:val="00CD66EC"/>
    <w:rsid w:val="00CD70C1"/>
    <w:rsid w:val="00CD74CC"/>
    <w:rsid w:val="00CD7926"/>
    <w:rsid w:val="00CD7A2C"/>
    <w:rsid w:val="00CD7EE6"/>
    <w:rsid w:val="00CE05CA"/>
    <w:rsid w:val="00CE07C0"/>
    <w:rsid w:val="00CE07C1"/>
    <w:rsid w:val="00CE09B8"/>
    <w:rsid w:val="00CE0D64"/>
    <w:rsid w:val="00CE0E5D"/>
    <w:rsid w:val="00CE111D"/>
    <w:rsid w:val="00CE1B82"/>
    <w:rsid w:val="00CE1C99"/>
    <w:rsid w:val="00CE1EBE"/>
    <w:rsid w:val="00CE2056"/>
    <w:rsid w:val="00CE278D"/>
    <w:rsid w:val="00CE27FF"/>
    <w:rsid w:val="00CE2E0A"/>
    <w:rsid w:val="00CE3055"/>
    <w:rsid w:val="00CE31BA"/>
    <w:rsid w:val="00CE32D5"/>
    <w:rsid w:val="00CE3A4A"/>
    <w:rsid w:val="00CE412B"/>
    <w:rsid w:val="00CE41EF"/>
    <w:rsid w:val="00CE44D7"/>
    <w:rsid w:val="00CE45EA"/>
    <w:rsid w:val="00CE51A1"/>
    <w:rsid w:val="00CE53A9"/>
    <w:rsid w:val="00CE656D"/>
    <w:rsid w:val="00CE6910"/>
    <w:rsid w:val="00CE7116"/>
    <w:rsid w:val="00CE7C59"/>
    <w:rsid w:val="00CE7ECD"/>
    <w:rsid w:val="00CF0A2F"/>
    <w:rsid w:val="00CF0C2D"/>
    <w:rsid w:val="00CF0DA2"/>
    <w:rsid w:val="00CF0F21"/>
    <w:rsid w:val="00CF0F7A"/>
    <w:rsid w:val="00CF117D"/>
    <w:rsid w:val="00CF13F3"/>
    <w:rsid w:val="00CF152B"/>
    <w:rsid w:val="00CF1761"/>
    <w:rsid w:val="00CF19D2"/>
    <w:rsid w:val="00CF1B3D"/>
    <w:rsid w:val="00CF1CC9"/>
    <w:rsid w:val="00CF1E73"/>
    <w:rsid w:val="00CF1F9B"/>
    <w:rsid w:val="00CF209C"/>
    <w:rsid w:val="00CF2393"/>
    <w:rsid w:val="00CF28E1"/>
    <w:rsid w:val="00CF2996"/>
    <w:rsid w:val="00CF29A5"/>
    <w:rsid w:val="00CF310E"/>
    <w:rsid w:val="00CF35B8"/>
    <w:rsid w:val="00CF3733"/>
    <w:rsid w:val="00CF3808"/>
    <w:rsid w:val="00CF3ADD"/>
    <w:rsid w:val="00CF3C97"/>
    <w:rsid w:val="00CF3E08"/>
    <w:rsid w:val="00CF3E2D"/>
    <w:rsid w:val="00CF481D"/>
    <w:rsid w:val="00CF4F81"/>
    <w:rsid w:val="00CF5623"/>
    <w:rsid w:val="00CF5794"/>
    <w:rsid w:val="00CF59F1"/>
    <w:rsid w:val="00CF5CFB"/>
    <w:rsid w:val="00CF6685"/>
    <w:rsid w:val="00CF6799"/>
    <w:rsid w:val="00CF6BC6"/>
    <w:rsid w:val="00CF6EC3"/>
    <w:rsid w:val="00CF7293"/>
    <w:rsid w:val="00CF758F"/>
    <w:rsid w:val="00CF77FE"/>
    <w:rsid w:val="00CF78A0"/>
    <w:rsid w:val="00CF794D"/>
    <w:rsid w:val="00CF794E"/>
    <w:rsid w:val="00CF798D"/>
    <w:rsid w:val="00D00510"/>
    <w:rsid w:val="00D00CB2"/>
    <w:rsid w:val="00D01245"/>
    <w:rsid w:val="00D012E9"/>
    <w:rsid w:val="00D0143F"/>
    <w:rsid w:val="00D01692"/>
    <w:rsid w:val="00D0174B"/>
    <w:rsid w:val="00D01778"/>
    <w:rsid w:val="00D01AAD"/>
    <w:rsid w:val="00D020BB"/>
    <w:rsid w:val="00D021C5"/>
    <w:rsid w:val="00D02AC1"/>
    <w:rsid w:val="00D02E26"/>
    <w:rsid w:val="00D02F0A"/>
    <w:rsid w:val="00D02FF1"/>
    <w:rsid w:val="00D03042"/>
    <w:rsid w:val="00D0330A"/>
    <w:rsid w:val="00D03538"/>
    <w:rsid w:val="00D03C09"/>
    <w:rsid w:val="00D03E0D"/>
    <w:rsid w:val="00D03EA1"/>
    <w:rsid w:val="00D03FA1"/>
    <w:rsid w:val="00D04363"/>
    <w:rsid w:val="00D044E1"/>
    <w:rsid w:val="00D04A8F"/>
    <w:rsid w:val="00D04AED"/>
    <w:rsid w:val="00D04AFD"/>
    <w:rsid w:val="00D04BE0"/>
    <w:rsid w:val="00D04CF7"/>
    <w:rsid w:val="00D05323"/>
    <w:rsid w:val="00D0542A"/>
    <w:rsid w:val="00D055E2"/>
    <w:rsid w:val="00D0564A"/>
    <w:rsid w:val="00D059D6"/>
    <w:rsid w:val="00D05C00"/>
    <w:rsid w:val="00D06181"/>
    <w:rsid w:val="00D06397"/>
    <w:rsid w:val="00D06510"/>
    <w:rsid w:val="00D0668E"/>
    <w:rsid w:val="00D07839"/>
    <w:rsid w:val="00D07965"/>
    <w:rsid w:val="00D07970"/>
    <w:rsid w:val="00D07F0C"/>
    <w:rsid w:val="00D103E4"/>
    <w:rsid w:val="00D10F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9E2"/>
    <w:rsid w:val="00D14B48"/>
    <w:rsid w:val="00D14D15"/>
    <w:rsid w:val="00D150F2"/>
    <w:rsid w:val="00D155D0"/>
    <w:rsid w:val="00D156C7"/>
    <w:rsid w:val="00D15F44"/>
    <w:rsid w:val="00D15F6F"/>
    <w:rsid w:val="00D15F76"/>
    <w:rsid w:val="00D166AA"/>
    <w:rsid w:val="00D167F5"/>
    <w:rsid w:val="00D16A78"/>
    <w:rsid w:val="00D16A9F"/>
    <w:rsid w:val="00D175F2"/>
    <w:rsid w:val="00D177E8"/>
    <w:rsid w:val="00D20062"/>
    <w:rsid w:val="00D20934"/>
    <w:rsid w:val="00D20CC2"/>
    <w:rsid w:val="00D20D6A"/>
    <w:rsid w:val="00D21473"/>
    <w:rsid w:val="00D2173D"/>
    <w:rsid w:val="00D21AF0"/>
    <w:rsid w:val="00D21B4D"/>
    <w:rsid w:val="00D21B88"/>
    <w:rsid w:val="00D2204A"/>
    <w:rsid w:val="00D2208F"/>
    <w:rsid w:val="00D2216F"/>
    <w:rsid w:val="00D2260B"/>
    <w:rsid w:val="00D226F8"/>
    <w:rsid w:val="00D2277A"/>
    <w:rsid w:val="00D23143"/>
    <w:rsid w:val="00D23584"/>
    <w:rsid w:val="00D236D1"/>
    <w:rsid w:val="00D23706"/>
    <w:rsid w:val="00D239BA"/>
    <w:rsid w:val="00D23C03"/>
    <w:rsid w:val="00D23D92"/>
    <w:rsid w:val="00D23E37"/>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1EC4"/>
    <w:rsid w:val="00D3241E"/>
    <w:rsid w:val="00D3254A"/>
    <w:rsid w:val="00D326F7"/>
    <w:rsid w:val="00D32A1E"/>
    <w:rsid w:val="00D32CA5"/>
    <w:rsid w:val="00D33269"/>
    <w:rsid w:val="00D33650"/>
    <w:rsid w:val="00D33688"/>
    <w:rsid w:val="00D339DC"/>
    <w:rsid w:val="00D33A03"/>
    <w:rsid w:val="00D33AC1"/>
    <w:rsid w:val="00D33C72"/>
    <w:rsid w:val="00D33E5C"/>
    <w:rsid w:val="00D341D6"/>
    <w:rsid w:val="00D34C56"/>
    <w:rsid w:val="00D34E2F"/>
    <w:rsid w:val="00D3541C"/>
    <w:rsid w:val="00D35746"/>
    <w:rsid w:val="00D35899"/>
    <w:rsid w:val="00D35B2F"/>
    <w:rsid w:val="00D36155"/>
    <w:rsid w:val="00D3618B"/>
    <w:rsid w:val="00D365CA"/>
    <w:rsid w:val="00D36CF7"/>
    <w:rsid w:val="00D36E52"/>
    <w:rsid w:val="00D37074"/>
    <w:rsid w:val="00D3716E"/>
    <w:rsid w:val="00D37A1C"/>
    <w:rsid w:val="00D37B86"/>
    <w:rsid w:val="00D37FAC"/>
    <w:rsid w:val="00D40957"/>
    <w:rsid w:val="00D40DAB"/>
    <w:rsid w:val="00D413A7"/>
    <w:rsid w:val="00D41CD0"/>
    <w:rsid w:val="00D4210E"/>
    <w:rsid w:val="00D4220F"/>
    <w:rsid w:val="00D4264C"/>
    <w:rsid w:val="00D43096"/>
    <w:rsid w:val="00D439E2"/>
    <w:rsid w:val="00D43FAC"/>
    <w:rsid w:val="00D4417E"/>
    <w:rsid w:val="00D44711"/>
    <w:rsid w:val="00D448CD"/>
    <w:rsid w:val="00D449B5"/>
    <w:rsid w:val="00D45A15"/>
    <w:rsid w:val="00D46375"/>
    <w:rsid w:val="00D46856"/>
    <w:rsid w:val="00D46DE8"/>
    <w:rsid w:val="00D470F3"/>
    <w:rsid w:val="00D4726C"/>
    <w:rsid w:val="00D4795B"/>
    <w:rsid w:val="00D479EE"/>
    <w:rsid w:val="00D47A74"/>
    <w:rsid w:val="00D47B10"/>
    <w:rsid w:val="00D47B8A"/>
    <w:rsid w:val="00D5021A"/>
    <w:rsid w:val="00D50354"/>
    <w:rsid w:val="00D5055F"/>
    <w:rsid w:val="00D50783"/>
    <w:rsid w:val="00D50949"/>
    <w:rsid w:val="00D50BC8"/>
    <w:rsid w:val="00D513A7"/>
    <w:rsid w:val="00D51845"/>
    <w:rsid w:val="00D51DD0"/>
    <w:rsid w:val="00D524DE"/>
    <w:rsid w:val="00D528A6"/>
    <w:rsid w:val="00D52ABD"/>
    <w:rsid w:val="00D52C53"/>
    <w:rsid w:val="00D52CC8"/>
    <w:rsid w:val="00D52D06"/>
    <w:rsid w:val="00D536B5"/>
    <w:rsid w:val="00D537B6"/>
    <w:rsid w:val="00D539ED"/>
    <w:rsid w:val="00D53B1E"/>
    <w:rsid w:val="00D53EC6"/>
    <w:rsid w:val="00D54444"/>
    <w:rsid w:val="00D54745"/>
    <w:rsid w:val="00D54847"/>
    <w:rsid w:val="00D54B7C"/>
    <w:rsid w:val="00D54D9D"/>
    <w:rsid w:val="00D54DB1"/>
    <w:rsid w:val="00D54F61"/>
    <w:rsid w:val="00D554BA"/>
    <w:rsid w:val="00D555BD"/>
    <w:rsid w:val="00D55952"/>
    <w:rsid w:val="00D55ACF"/>
    <w:rsid w:val="00D55D9F"/>
    <w:rsid w:val="00D5618A"/>
    <w:rsid w:val="00D56468"/>
    <w:rsid w:val="00D565E8"/>
    <w:rsid w:val="00D567A0"/>
    <w:rsid w:val="00D56DF1"/>
    <w:rsid w:val="00D578FD"/>
    <w:rsid w:val="00D57AE0"/>
    <w:rsid w:val="00D6009A"/>
    <w:rsid w:val="00D609CB"/>
    <w:rsid w:val="00D60EA9"/>
    <w:rsid w:val="00D611E4"/>
    <w:rsid w:val="00D612BD"/>
    <w:rsid w:val="00D61872"/>
    <w:rsid w:val="00D61A08"/>
    <w:rsid w:val="00D61D70"/>
    <w:rsid w:val="00D62577"/>
    <w:rsid w:val="00D62599"/>
    <w:rsid w:val="00D62962"/>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48"/>
    <w:rsid w:val="00D70C62"/>
    <w:rsid w:val="00D71049"/>
    <w:rsid w:val="00D714C2"/>
    <w:rsid w:val="00D717DB"/>
    <w:rsid w:val="00D71895"/>
    <w:rsid w:val="00D71AD3"/>
    <w:rsid w:val="00D71CC6"/>
    <w:rsid w:val="00D71D7E"/>
    <w:rsid w:val="00D71DE0"/>
    <w:rsid w:val="00D720BF"/>
    <w:rsid w:val="00D7210B"/>
    <w:rsid w:val="00D721AE"/>
    <w:rsid w:val="00D7234E"/>
    <w:rsid w:val="00D72396"/>
    <w:rsid w:val="00D724A1"/>
    <w:rsid w:val="00D724D0"/>
    <w:rsid w:val="00D728A0"/>
    <w:rsid w:val="00D7328D"/>
    <w:rsid w:val="00D73409"/>
    <w:rsid w:val="00D73736"/>
    <w:rsid w:val="00D741FF"/>
    <w:rsid w:val="00D74AF8"/>
    <w:rsid w:val="00D74FD0"/>
    <w:rsid w:val="00D75310"/>
    <w:rsid w:val="00D75CF1"/>
    <w:rsid w:val="00D763D4"/>
    <w:rsid w:val="00D766AF"/>
    <w:rsid w:val="00D76D3F"/>
    <w:rsid w:val="00D76FCE"/>
    <w:rsid w:val="00D774E8"/>
    <w:rsid w:val="00D77523"/>
    <w:rsid w:val="00D77E66"/>
    <w:rsid w:val="00D801AD"/>
    <w:rsid w:val="00D8020F"/>
    <w:rsid w:val="00D8036A"/>
    <w:rsid w:val="00D804E9"/>
    <w:rsid w:val="00D807E1"/>
    <w:rsid w:val="00D80E54"/>
    <w:rsid w:val="00D81021"/>
    <w:rsid w:val="00D81366"/>
    <w:rsid w:val="00D8137B"/>
    <w:rsid w:val="00D81A74"/>
    <w:rsid w:val="00D81E24"/>
    <w:rsid w:val="00D822D2"/>
    <w:rsid w:val="00D8267F"/>
    <w:rsid w:val="00D82974"/>
    <w:rsid w:val="00D82E4F"/>
    <w:rsid w:val="00D830B4"/>
    <w:rsid w:val="00D839B4"/>
    <w:rsid w:val="00D84A6B"/>
    <w:rsid w:val="00D84F1B"/>
    <w:rsid w:val="00D857F7"/>
    <w:rsid w:val="00D85CE4"/>
    <w:rsid w:val="00D86400"/>
    <w:rsid w:val="00D865A6"/>
    <w:rsid w:val="00D86C03"/>
    <w:rsid w:val="00D8729B"/>
    <w:rsid w:val="00D87307"/>
    <w:rsid w:val="00D87508"/>
    <w:rsid w:val="00D87894"/>
    <w:rsid w:val="00D87BBB"/>
    <w:rsid w:val="00D87D33"/>
    <w:rsid w:val="00D87EB3"/>
    <w:rsid w:val="00D9038E"/>
    <w:rsid w:val="00D91039"/>
    <w:rsid w:val="00D9179D"/>
    <w:rsid w:val="00D918BE"/>
    <w:rsid w:val="00D920D3"/>
    <w:rsid w:val="00D926AF"/>
    <w:rsid w:val="00D9276F"/>
    <w:rsid w:val="00D93E00"/>
    <w:rsid w:val="00D944B3"/>
    <w:rsid w:val="00D9489F"/>
    <w:rsid w:val="00D94B15"/>
    <w:rsid w:val="00D94B41"/>
    <w:rsid w:val="00D94EEF"/>
    <w:rsid w:val="00D950E0"/>
    <w:rsid w:val="00D95205"/>
    <w:rsid w:val="00D95508"/>
    <w:rsid w:val="00D955CB"/>
    <w:rsid w:val="00D95623"/>
    <w:rsid w:val="00D9586D"/>
    <w:rsid w:val="00D95D44"/>
    <w:rsid w:val="00D9614D"/>
    <w:rsid w:val="00D966C0"/>
    <w:rsid w:val="00D96B02"/>
    <w:rsid w:val="00D96B78"/>
    <w:rsid w:val="00D9773E"/>
    <w:rsid w:val="00DA032A"/>
    <w:rsid w:val="00DA059B"/>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534"/>
    <w:rsid w:val="00DA66FB"/>
    <w:rsid w:val="00DA6729"/>
    <w:rsid w:val="00DA6B64"/>
    <w:rsid w:val="00DA71C2"/>
    <w:rsid w:val="00DA7844"/>
    <w:rsid w:val="00DB00F6"/>
    <w:rsid w:val="00DB072D"/>
    <w:rsid w:val="00DB0A79"/>
    <w:rsid w:val="00DB0B51"/>
    <w:rsid w:val="00DB0EC9"/>
    <w:rsid w:val="00DB103E"/>
    <w:rsid w:val="00DB1161"/>
    <w:rsid w:val="00DB15BA"/>
    <w:rsid w:val="00DB15D7"/>
    <w:rsid w:val="00DB1837"/>
    <w:rsid w:val="00DB1D9A"/>
    <w:rsid w:val="00DB2C76"/>
    <w:rsid w:val="00DB34E3"/>
    <w:rsid w:val="00DB34E5"/>
    <w:rsid w:val="00DB49C2"/>
    <w:rsid w:val="00DB4BCB"/>
    <w:rsid w:val="00DB4DAE"/>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12F"/>
    <w:rsid w:val="00DC12F0"/>
    <w:rsid w:val="00DC18CD"/>
    <w:rsid w:val="00DC1FB7"/>
    <w:rsid w:val="00DC2014"/>
    <w:rsid w:val="00DC2970"/>
    <w:rsid w:val="00DC2C9B"/>
    <w:rsid w:val="00DC33C0"/>
    <w:rsid w:val="00DC36D4"/>
    <w:rsid w:val="00DC3D9E"/>
    <w:rsid w:val="00DC3EBC"/>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3FE"/>
    <w:rsid w:val="00DD14D7"/>
    <w:rsid w:val="00DD1910"/>
    <w:rsid w:val="00DD232E"/>
    <w:rsid w:val="00DD27E3"/>
    <w:rsid w:val="00DD2A5A"/>
    <w:rsid w:val="00DD2DEB"/>
    <w:rsid w:val="00DD313F"/>
    <w:rsid w:val="00DD3539"/>
    <w:rsid w:val="00DD3825"/>
    <w:rsid w:val="00DD426B"/>
    <w:rsid w:val="00DD42DE"/>
    <w:rsid w:val="00DD475A"/>
    <w:rsid w:val="00DD49BD"/>
    <w:rsid w:val="00DD4ACE"/>
    <w:rsid w:val="00DD5023"/>
    <w:rsid w:val="00DD5307"/>
    <w:rsid w:val="00DD549F"/>
    <w:rsid w:val="00DD54C5"/>
    <w:rsid w:val="00DD5671"/>
    <w:rsid w:val="00DD5ADA"/>
    <w:rsid w:val="00DD62E2"/>
    <w:rsid w:val="00DD63E8"/>
    <w:rsid w:val="00DD649F"/>
    <w:rsid w:val="00DD69E0"/>
    <w:rsid w:val="00DD6C0C"/>
    <w:rsid w:val="00DD72E7"/>
    <w:rsid w:val="00DD77A7"/>
    <w:rsid w:val="00DD7EBB"/>
    <w:rsid w:val="00DD7FCE"/>
    <w:rsid w:val="00DE0136"/>
    <w:rsid w:val="00DE01D2"/>
    <w:rsid w:val="00DE04B2"/>
    <w:rsid w:val="00DE0B4F"/>
    <w:rsid w:val="00DE15A7"/>
    <w:rsid w:val="00DE1641"/>
    <w:rsid w:val="00DE1D3E"/>
    <w:rsid w:val="00DE1E99"/>
    <w:rsid w:val="00DE2183"/>
    <w:rsid w:val="00DE252E"/>
    <w:rsid w:val="00DE2624"/>
    <w:rsid w:val="00DE291B"/>
    <w:rsid w:val="00DE2F2A"/>
    <w:rsid w:val="00DE3205"/>
    <w:rsid w:val="00DE321B"/>
    <w:rsid w:val="00DE3F92"/>
    <w:rsid w:val="00DE4789"/>
    <w:rsid w:val="00DE501E"/>
    <w:rsid w:val="00DE5276"/>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29D0"/>
    <w:rsid w:val="00DF3078"/>
    <w:rsid w:val="00DF35C2"/>
    <w:rsid w:val="00DF3F9A"/>
    <w:rsid w:val="00DF4027"/>
    <w:rsid w:val="00DF42DF"/>
    <w:rsid w:val="00DF4A75"/>
    <w:rsid w:val="00DF4AFE"/>
    <w:rsid w:val="00DF4F6B"/>
    <w:rsid w:val="00DF5100"/>
    <w:rsid w:val="00DF5110"/>
    <w:rsid w:val="00DF51A4"/>
    <w:rsid w:val="00DF545D"/>
    <w:rsid w:val="00DF549D"/>
    <w:rsid w:val="00DF5533"/>
    <w:rsid w:val="00DF56B8"/>
    <w:rsid w:val="00DF5C8D"/>
    <w:rsid w:val="00DF5E97"/>
    <w:rsid w:val="00DF611A"/>
    <w:rsid w:val="00DF6141"/>
    <w:rsid w:val="00DF6209"/>
    <w:rsid w:val="00DF631D"/>
    <w:rsid w:val="00DF6593"/>
    <w:rsid w:val="00DF6BD1"/>
    <w:rsid w:val="00DF6C0F"/>
    <w:rsid w:val="00DF6E5D"/>
    <w:rsid w:val="00DF6FE7"/>
    <w:rsid w:val="00DF76C9"/>
    <w:rsid w:val="00DF787D"/>
    <w:rsid w:val="00DF79A9"/>
    <w:rsid w:val="00DF79AE"/>
    <w:rsid w:val="00DF7A93"/>
    <w:rsid w:val="00DF7C39"/>
    <w:rsid w:val="00DF7D66"/>
    <w:rsid w:val="00E0003A"/>
    <w:rsid w:val="00E00081"/>
    <w:rsid w:val="00E002A6"/>
    <w:rsid w:val="00E00741"/>
    <w:rsid w:val="00E009DD"/>
    <w:rsid w:val="00E00C6C"/>
    <w:rsid w:val="00E00C79"/>
    <w:rsid w:val="00E00F74"/>
    <w:rsid w:val="00E0118D"/>
    <w:rsid w:val="00E01487"/>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106"/>
    <w:rsid w:val="00E05236"/>
    <w:rsid w:val="00E054A4"/>
    <w:rsid w:val="00E05617"/>
    <w:rsid w:val="00E056AE"/>
    <w:rsid w:val="00E056FC"/>
    <w:rsid w:val="00E05A2E"/>
    <w:rsid w:val="00E05BE8"/>
    <w:rsid w:val="00E05CE8"/>
    <w:rsid w:val="00E05D24"/>
    <w:rsid w:val="00E05EE3"/>
    <w:rsid w:val="00E063B2"/>
    <w:rsid w:val="00E065E2"/>
    <w:rsid w:val="00E06BF5"/>
    <w:rsid w:val="00E06F54"/>
    <w:rsid w:val="00E06F65"/>
    <w:rsid w:val="00E07159"/>
    <w:rsid w:val="00E07A3C"/>
    <w:rsid w:val="00E07AC0"/>
    <w:rsid w:val="00E07BC7"/>
    <w:rsid w:val="00E07D2A"/>
    <w:rsid w:val="00E07ED5"/>
    <w:rsid w:val="00E07F35"/>
    <w:rsid w:val="00E10343"/>
    <w:rsid w:val="00E10652"/>
    <w:rsid w:val="00E10884"/>
    <w:rsid w:val="00E10FE6"/>
    <w:rsid w:val="00E110DD"/>
    <w:rsid w:val="00E114C0"/>
    <w:rsid w:val="00E1176C"/>
    <w:rsid w:val="00E11908"/>
    <w:rsid w:val="00E11F2A"/>
    <w:rsid w:val="00E1223E"/>
    <w:rsid w:val="00E12585"/>
    <w:rsid w:val="00E1271A"/>
    <w:rsid w:val="00E12AC1"/>
    <w:rsid w:val="00E130E2"/>
    <w:rsid w:val="00E1355E"/>
    <w:rsid w:val="00E13D19"/>
    <w:rsid w:val="00E14128"/>
    <w:rsid w:val="00E1422F"/>
    <w:rsid w:val="00E148BC"/>
    <w:rsid w:val="00E148D4"/>
    <w:rsid w:val="00E14AE7"/>
    <w:rsid w:val="00E14BC5"/>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6EA"/>
    <w:rsid w:val="00E21892"/>
    <w:rsid w:val="00E22167"/>
    <w:rsid w:val="00E22CAA"/>
    <w:rsid w:val="00E234C9"/>
    <w:rsid w:val="00E23564"/>
    <w:rsid w:val="00E2378F"/>
    <w:rsid w:val="00E23C9E"/>
    <w:rsid w:val="00E23D45"/>
    <w:rsid w:val="00E24582"/>
    <w:rsid w:val="00E2482B"/>
    <w:rsid w:val="00E24F39"/>
    <w:rsid w:val="00E25019"/>
    <w:rsid w:val="00E2574A"/>
    <w:rsid w:val="00E25767"/>
    <w:rsid w:val="00E258FB"/>
    <w:rsid w:val="00E25CDF"/>
    <w:rsid w:val="00E2650B"/>
    <w:rsid w:val="00E26C70"/>
    <w:rsid w:val="00E2721B"/>
    <w:rsid w:val="00E2737E"/>
    <w:rsid w:val="00E27806"/>
    <w:rsid w:val="00E27D10"/>
    <w:rsid w:val="00E27DEA"/>
    <w:rsid w:val="00E30017"/>
    <w:rsid w:val="00E306C2"/>
    <w:rsid w:val="00E3081C"/>
    <w:rsid w:val="00E31516"/>
    <w:rsid w:val="00E31934"/>
    <w:rsid w:val="00E31A06"/>
    <w:rsid w:val="00E31A11"/>
    <w:rsid w:val="00E31C06"/>
    <w:rsid w:val="00E3255A"/>
    <w:rsid w:val="00E3270A"/>
    <w:rsid w:val="00E3279D"/>
    <w:rsid w:val="00E32C8A"/>
    <w:rsid w:val="00E32FE6"/>
    <w:rsid w:val="00E333E8"/>
    <w:rsid w:val="00E33A31"/>
    <w:rsid w:val="00E33C19"/>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640"/>
    <w:rsid w:val="00E40961"/>
    <w:rsid w:val="00E40B9A"/>
    <w:rsid w:val="00E414E0"/>
    <w:rsid w:val="00E414E2"/>
    <w:rsid w:val="00E41822"/>
    <w:rsid w:val="00E4195E"/>
    <w:rsid w:val="00E41D3D"/>
    <w:rsid w:val="00E41F90"/>
    <w:rsid w:val="00E429A0"/>
    <w:rsid w:val="00E429F3"/>
    <w:rsid w:val="00E42AE8"/>
    <w:rsid w:val="00E43257"/>
    <w:rsid w:val="00E432A3"/>
    <w:rsid w:val="00E43A56"/>
    <w:rsid w:val="00E442A4"/>
    <w:rsid w:val="00E445B0"/>
    <w:rsid w:val="00E445B3"/>
    <w:rsid w:val="00E44650"/>
    <w:rsid w:val="00E44BEA"/>
    <w:rsid w:val="00E44F75"/>
    <w:rsid w:val="00E4535C"/>
    <w:rsid w:val="00E45650"/>
    <w:rsid w:val="00E45779"/>
    <w:rsid w:val="00E45AEF"/>
    <w:rsid w:val="00E45C93"/>
    <w:rsid w:val="00E46357"/>
    <w:rsid w:val="00E46440"/>
    <w:rsid w:val="00E46CC4"/>
    <w:rsid w:val="00E46D81"/>
    <w:rsid w:val="00E47F7D"/>
    <w:rsid w:val="00E5027B"/>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37D5"/>
    <w:rsid w:val="00E54449"/>
    <w:rsid w:val="00E545E8"/>
    <w:rsid w:val="00E5462F"/>
    <w:rsid w:val="00E54AB5"/>
    <w:rsid w:val="00E54D47"/>
    <w:rsid w:val="00E54D84"/>
    <w:rsid w:val="00E55465"/>
    <w:rsid w:val="00E55511"/>
    <w:rsid w:val="00E555B8"/>
    <w:rsid w:val="00E55DA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7E8"/>
    <w:rsid w:val="00E62863"/>
    <w:rsid w:val="00E6288B"/>
    <w:rsid w:val="00E62DFF"/>
    <w:rsid w:val="00E62E82"/>
    <w:rsid w:val="00E63335"/>
    <w:rsid w:val="00E635A4"/>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213"/>
    <w:rsid w:val="00E66243"/>
    <w:rsid w:val="00E668CB"/>
    <w:rsid w:val="00E669C8"/>
    <w:rsid w:val="00E66B8D"/>
    <w:rsid w:val="00E66B8F"/>
    <w:rsid w:val="00E673E4"/>
    <w:rsid w:val="00E67680"/>
    <w:rsid w:val="00E67806"/>
    <w:rsid w:val="00E702D3"/>
    <w:rsid w:val="00E703D9"/>
    <w:rsid w:val="00E708CE"/>
    <w:rsid w:val="00E70904"/>
    <w:rsid w:val="00E70A65"/>
    <w:rsid w:val="00E71663"/>
    <w:rsid w:val="00E716FA"/>
    <w:rsid w:val="00E71BB3"/>
    <w:rsid w:val="00E71D3C"/>
    <w:rsid w:val="00E71D89"/>
    <w:rsid w:val="00E71F5B"/>
    <w:rsid w:val="00E7200C"/>
    <w:rsid w:val="00E72252"/>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6A1"/>
    <w:rsid w:val="00E74749"/>
    <w:rsid w:val="00E74E76"/>
    <w:rsid w:val="00E757DC"/>
    <w:rsid w:val="00E75AA5"/>
    <w:rsid w:val="00E75E1D"/>
    <w:rsid w:val="00E76EBB"/>
    <w:rsid w:val="00E77138"/>
    <w:rsid w:val="00E771ED"/>
    <w:rsid w:val="00E80415"/>
    <w:rsid w:val="00E80809"/>
    <w:rsid w:val="00E809E0"/>
    <w:rsid w:val="00E81081"/>
    <w:rsid w:val="00E8140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B19"/>
    <w:rsid w:val="00E85D27"/>
    <w:rsid w:val="00E85F50"/>
    <w:rsid w:val="00E86746"/>
    <w:rsid w:val="00E86932"/>
    <w:rsid w:val="00E86E4B"/>
    <w:rsid w:val="00E8769A"/>
    <w:rsid w:val="00E878A3"/>
    <w:rsid w:val="00E87CAD"/>
    <w:rsid w:val="00E87E29"/>
    <w:rsid w:val="00E87E3A"/>
    <w:rsid w:val="00E909E0"/>
    <w:rsid w:val="00E91503"/>
    <w:rsid w:val="00E9154F"/>
    <w:rsid w:val="00E91575"/>
    <w:rsid w:val="00E91795"/>
    <w:rsid w:val="00E91A06"/>
    <w:rsid w:val="00E91D15"/>
    <w:rsid w:val="00E92460"/>
    <w:rsid w:val="00E9253F"/>
    <w:rsid w:val="00E93379"/>
    <w:rsid w:val="00E933A7"/>
    <w:rsid w:val="00E93BC5"/>
    <w:rsid w:val="00E94AF4"/>
    <w:rsid w:val="00E9523A"/>
    <w:rsid w:val="00E95341"/>
    <w:rsid w:val="00E95459"/>
    <w:rsid w:val="00E95F04"/>
    <w:rsid w:val="00E9607B"/>
    <w:rsid w:val="00E961AE"/>
    <w:rsid w:val="00E962B9"/>
    <w:rsid w:val="00E967D0"/>
    <w:rsid w:val="00E96D15"/>
    <w:rsid w:val="00E96E8F"/>
    <w:rsid w:val="00E970F9"/>
    <w:rsid w:val="00E9740C"/>
    <w:rsid w:val="00E97490"/>
    <w:rsid w:val="00E979A6"/>
    <w:rsid w:val="00E97FF0"/>
    <w:rsid w:val="00EA0118"/>
    <w:rsid w:val="00EA023B"/>
    <w:rsid w:val="00EA02CD"/>
    <w:rsid w:val="00EA0E9E"/>
    <w:rsid w:val="00EA13C1"/>
    <w:rsid w:val="00EA1967"/>
    <w:rsid w:val="00EA20BF"/>
    <w:rsid w:val="00EA21DB"/>
    <w:rsid w:val="00EA220A"/>
    <w:rsid w:val="00EA2220"/>
    <w:rsid w:val="00EA2499"/>
    <w:rsid w:val="00EA29E9"/>
    <w:rsid w:val="00EA2BF5"/>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A7B76"/>
    <w:rsid w:val="00EA7D93"/>
    <w:rsid w:val="00EB0254"/>
    <w:rsid w:val="00EB04C6"/>
    <w:rsid w:val="00EB0878"/>
    <w:rsid w:val="00EB0CB3"/>
    <w:rsid w:val="00EB0D81"/>
    <w:rsid w:val="00EB0FD3"/>
    <w:rsid w:val="00EB101F"/>
    <w:rsid w:val="00EB11FD"/>
    <w:rsid w:val="00EB1334"/>
    <w:rsid w:val="00EB137E"/>
    <w:rsid w:val="00EB1A94"/>
    <w:rsid w:val="00EB1AF9"/>
    <w:rsid w:val="00EB1DFE"/>
    <w:rsid w:val="00EB1F04"/>
    <w:rsid w:val="00EB25BF"/>
    <w:rsid w:val="00EB25DB"/>
    <w:rsid w:val="00EB274C"/>
    <w:rsid w:val="00EB3543"/>
    <w:rsid w:val="00EB37F8"/>
    <w:rsid w:val="00EB39FF"/>
    <w:rsid w:val="00EB3AAE"/>
    <w:rsid w:val="00EB3BC4"/>
    <w:rsid w:val="00EB3E52"/>
    <w:rsid w:val="00EB3F52"/>
    <w:rsid w:val="00EB46EF"/>
    <w:rsid w:val="00EB4A0A"/>
    <w:rsid w:val="00EB4CC8"/>
    <w:rsid w:val="00EB4D61"/>
    <w:rsid w:val="00EB5221"/>
    <w:rsid w:val="00EB55F4"/>
    <w:rsid w:val="00EB566D"/>
    <w:rsid w:val="00EB5DB0"/>
    <w:rsid w:val="00EB621D"/>
    <w:rsid w:val="00EB62C0"/>
    <w:rsid w:val="00EB664A"/>
    <w:rsid w:val="00EB6893"/>
    <w:rsid w:val="00EB6959"/>
    <w:rsid w:val="00EB6C1A"/>
    <w:rsid w:val="00EB6CAC"/>
    <w:rsid w:val="00EB72DF"/>
    <w:rsid w:val="00EB7465"/>
    <w:rsid w:val="00EB74F0"/>
    <w:rsid w:val="00EB7A86"/>
    <w:rsid w:val="00EB7DB6"/>
    <w:rsid w:val="00EB7E3B"/>
    <w:rsid w:val="00EB7F27"/>
    <w:rsid w:val="00EB7FE4"/>
    <w:rsid w:val="00EC02E0"/>
    <w:rsid w:val="00EC042E"/>
    <w:rsid w:val="00EC080F"/>
    <w:rsid w:val="00EC1188"/>
    <w:rsid w:val="00EC126D"/>
    <w:rsid w:val="00EC13D6"/>
    <w:rsid w:val="00EC14F8"/>
    <w:rsid w:val="00EC1E0D"/>
    <w:rsid w:val="00EC20F2"/>
    <w:rsid w:val="00EC264C"/>
    <w:rsid w:val="00EC272D"/>
    <w:rsid w:val="00EC2B9A"/>
    <w:rsid w:val="00EC2E20"/>
    <w:rsid w:val="00EC3150"/>
    <w:rsid w:val="00EC3695"/>
    <w:rsid w:val="00EC391C"/>
    <w:rsid w:val="00EC421D"/>
    <w:rsid w:val="00EC4935"/>
    <w:rsid w:val="00EC49AA"/>
    <w:rsid w:val="00EC537F"/>
    <w:rsid w:val="00EC554A"/>
    <w:rsid w:val="00EC5987"/>
    <w:rsid w:val="00EC59D4"/>
    <w:rsid w:val="00EC5FD5"/>
    <w:rsid w:val="00EC6670"/>
    <w:rsid w:val="00EC6930"/>
    <w:rsid w:val="00EC6F40"/>
    <w:rsid w:val="00EC7104"/>
    <w:rsid w:val="00EC76C1"/>
    <w:rsid w:val="00EC799D"/>
    <w:rsid w:val="00EC7A07"/>
    <w:rsid w:val="00EC7A8E"/>
    <w:rsid w:val="00EC7ACB"/>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620"/>
    <w:rsid w:val="00ED4D2A"/>
    <w:rsid w:val="00ED4EA6"/>
    <w:rsid w:val="00ED50CE"/>
    <w:rsid w:val="00ED514B"/>
    <w:rsid w:val="00ED523E"/>
    <w:rsid w:val="00ED5280"/>
    <w:rsid w:val="00ED52BD"/>
    <w:rsid w:val="00ED533E"/>
    <w:rsid w:val="00ED583F"/>
    <w:rsid w:val="00ED5938"/>
    <w:rsid w:val="00ED5D8C"/>
    <w:rsid w:val="00ED5F66"/>
    <w:rsid w:val="00ED6540"/>
    <w:rsid w:val="00ED68E0"/>
    <w:rsid w:val="00ED6C84"/>
    <w:rsid w:val="00ED6C9B"/>
    <w:rsid w:val="00ED73E4"/>
    <w:rsid w:val="00ED77EB"/>
    <w:rsid w:val="00ED7CAD"/>
    <w:rsid w:val="00ED7D33"/>
    <w:rsid w:val="00EE046A"/>
    <w:rsid w:val="00EE09E7"/>
    <w:rsid w:val="00EE1399"/>
    <w:rsid w:val="00EE141F"/>
    <w:rsid w:val="00EE143D"/>
    <w:rsid w:val="00EE1B8E"/>
    <w:rsid w:val="00EE1DE8"/>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01F"/>
    <w:rsid w:val="00EE7205"/>
    <w:rsid w:val="00EE737A"/>
    <w:rsid w:val="00EE7434"/>
    <w:rsid w:val="00EE74F7"/>
    <w:rsid w:val="00EE77B7"/>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4"/>
    <w:rsid w:val="00EF30DF"/>
    <w:rsid w:val="00EF3279"/>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6F35"/>
    <w:rsid w:val="00EF7145"/>
    <w:rsid w:val="00EF72D7"/>
    <w:rsid w:val="00EF7843"/>
    <w:rsid w:val="00EF7964"/>
    <w:rsid w:val="00EF7D49"/>
    <w:rsid w:val="00EF7F19"/>
    <w:rsid w:val="00EF7F26"/>
    <w:rsid w:val="00F00250"/>
    <w:rsid w:val="00F00327"/>
    <w:rsid w:val="00F00658"/>
    <w:rsid w:val="00F00B1E"/>
    <w:rsid w:val="00F00F53"/>
    <w:rsid w:val="00F01202"/>
    <w:rsid w:val="00F01852"/>
    <w:rsid w:val="00F0193C"/>
    <w:rsid w:val="00F01A3F"/>
    <w:rsid w:val="00F01D0D"/>
    <w:rsid w:val="00F0227C"/>
    <w:rsid w:val="00F022D0"/>
    <w:rsid w:val="00F02464"/>
    <w:rsid w:val="00F024DE"/>
    <w:rsid w:val="00F02860"/>
    <w:rsid w:val="00F02861"/>
    <w:rsid w:val="00F02BFD"/>
    <w:rsid w:val="00F034C8"/>
    <w:rsid w:val="00F03820"/>
    <w:rsid w:val="00F0394F"/>
    <w:rsid w:val="00F03A47"/>
    <w:rsid w:val="00F03AC7"/>
    <w:rsid w:val="00F03ADB"/>
    <w:rsid w:val="00F04C9E"/>
    <w:rsid w:val="00F04D4E"/>
    <w:rsid w:val="00F04FF2"/>
    <w:rsid w:val="00F0575F"/>
    <w:rsid w:val="00F05BB0"/>
    <w:rsid w:val="00F05F4E"/>
    <w:rsid w:val="00F05FBE"/>
    <w:rsid w:val="00F061F9"/>
    <w:rsid w:val="00F06250"/>
    <w:rsid w:val="00F062AD"/>
    <w:rsid w:val="00F062B0"/>
    <w:rsid w:val="00F06ED4"/>
    <w:rsid w:val="00F07EBF"/>
    <w:rsid w:val="00F1006C"/>
    <w:rsid w:val="00F10EC4"/>
    <w:rsid w:val="00F110E3"/>
    <w:rsid w:val="00F1111F"/>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E2C"/>
    <w:rsid w:val="00F14F95"/>
    <w:rsid w:val="00F15021"/>
    <w:rsid w:val="00F1521D"/>
    <w:rsid w:val="00F15220"/>
    <w:rsid w:val="00F158FB"/>
    <w:rsid w:val="00F15A22"/>
    <w:rsid w:val="00F15A33"/>
    <w:rsid w:val="00F15B90"/>
    <w:rsid w:val="00F164F7"/>
    <w:rsid w:val="00F1668A"/>
    <w:rsid w:val="00F16DD9"/>
    <w:rsid w:val="00F17109"/>
    <w:rsid w:val="00F178A3"/>
    <w:rsid w:val="00F17BF1"/>
    <w:rsid w:val="00F17C8F"/>
    <w:rsid w:val="00F17FBF"/>
    <w:rsid w:val="00F20103"/>
    <w:rsid w:val="00F20AF9"/>
    <w:rsid w:val="00F21100"/>
    <w:rsid w:val="00F212EF"/>
    <w:rsid w:val="00F2169A"/>
    <w:rsid w:val="00F21D64"/>
    <w:rsid w:val="00F21F6A"/>
    <w:rsid w:val="00F2212C"/>
    <w:rsid w:val="00F221CD"/>
    <w:rsid w:val="00F22F77"/>
    <w:rsid w:val="00F2358D"/>
    <w:rsid w:val="00F238D2"/>
    <w:rsid w:val="00F23D0B"/>
    <w:rsid w:val="00F23E40"/>
    <w:rsid w:val="00F243D6"/>
    <w:rsid w:val="00F24AE0"/>
    <w:rsid w:val="00F24FCE"/>
    <w:rsid w:val="00F25019"/>
    <w:rsid w:val="00F2518C"/>
    <w:rsid w:val="00F25DF5"/>
    <w:rsid w:val="00F2659A"/>
    <w:rsid w:val="00F26618"/>
    <w:rsid w:val="00F26929"/>
    <w:rsid w:val="00F2694D"/>
    <w:rsid w:val="00F269DE"/>
    <w:rsid w:val="00F26CF0"/>
    <w:rsid w:val="00F27B99"/>
    <w:rsid w:val="00F27E71"/>
    <w:rsid w:val="00F3025F"/>
    <w:rsid w:val="00F30537"/>
    <w:rsid w:val="00F3088B"/>
    <w:rsid w:val="00F30B56"/>
    <w:rsid w:val="00F314C5"/>
    <w:rsid w:val="00F3154A"/>
    <w:rsid w:val="00F3158E"/>
    <w:rsid w:val="00F3170D"/>
    <w:rsid w:val="00F3192D"/>
    <w:rsid w:val="00F31BAE"/>
    <w:rsid w:val="00F31CA0"/>
    <w:rsid w:val="00F320AA"/>
    <w:rsid w:val="00F32258"/>
    <w:rsid w:val="00F32569"/>
    <w:rsid w:val="00F328F4"/>
    <w:rsid w:val="00F32E93"/>
    <w:rsid w:val="00F3353A"/>
    <w:rsid w:val="00F336DC"/>
    <w:rsid w:val="00F337E0"/>
    <w:rsid w:val="00F33A91"/>
    <w:rsid w:val="00F341E5"/>
    <w:rsid w:val="00F345C0"/>
    <w:rsid w:val="00F34707"/>
    <w:rsid w:val="00F349B2"/>
    <w:rsid w:val="00F34A45"/>
    <w:rsid w:val="00F34D26"/>
    <w:rsid w:val="00F35329"/>
    <w:rsid w:val="00F35520"/>
    <w:rsid w:val="00F356DC"/>
    <w:rsid w:val="00F35A09"/>
    <w:rsid w:val="00F35C1E"/>
    <w:rsid w:val="00F35D0C"/>
    <w:rsid w:val="00F35DDE"/>
    <w:rsid w:val="00F35F6A"/>
    <w:rsid w:val="00F36156"/>
    <w:rsid w:val="00F362A6"/>
    <w:rsid w:val="00F36395"/>
    <w:rsid w:val="00F3645F"/>
    <w:rsid w:val="00F367E0"/>
    <w:rsid w:val="00F369CA"/>
    <w:rsid w:val="00F36B2D"/>
    <w:rsid w:val="00F36DE2"/>
    <w:rsid w:val="00F36EF6"/>
    <w:rsid w:val="00F36F6E"/>
    <w:rsid w:val="00F37608"/>
    <w:rsid w:val="00F37E6D"/>
    <w:rsid w:val="00F37F6D"/>
    <w:rsid w:val="00F37F94"/>
    <w:rsid w:val="00F401A7"/>
    <w:rsid w:val="00F407F7"/>
    <w:rsid w:val="00F409B0"/>
    <w:rsid w:val="00F40D3C"/>
    <w:rsid w:val="00F40FAD"/>
    <w:rsid w:val="00F4104C"/>
    <w:rsid w:val="00F413B8"/>
    <w:rsid w:val="00F41B5B"/>
    <w:rsid w:val="00F42196"/>
    <w:rsid w:val="00F422D7"/>
    <w:rsid w:val="00F42CA9"/>
    <w:rsid w:val="00F43918"/>
    <w:rsid w:val="00F43DC1"/>
    <w:rsid w:val="00F441C7"/>
    <w:rsid w:val="00F4421C"/>
    <w:rsid w:val="00F44411"/>
    <w:rsid w:val="00F44465"/>
    <w:rsid w:val="00F44C31"/>
    <w:rsid w:val="00F44C8C"/>
    <w:rsid w:val="00F44F8A"/>
    <w:rsid w:val="00F450BD"/>
    <w:rsid w:val="00F45F0C"/>
    <w:rsid w:val="00F46978"/>
    <w:rsid w:val="00F46A33"/>
    <w:rsid w:val="00F46DE7"/>
    <w:rsid w:val="00F46E57"/>
    <w:rsid w:val="00F47209"/>
    <w:rsid w:val="00F4733D"/>
    <w:rsid w:val="00F4758C"/>
    <w:rsid w:val="00F47C6C"/>
    <w:rsid w:val="00F47E32"/>
    <w:rsid w:val="00F47F78"/>
    <w:rsid w:val="00F5007A"/>
    <w:rsid w:val="00F505F5"/>
    <w:rsid w:val="00F5070C"/>
    <w:rsid w:val="00F50734"/>
    <w:rsid w:val="00F50778"/>
    <w:rsid w:val="00F50AE9"/>
    <w:rsid w:val="00F50C26"/>
    <w:rsid w:val="00F50FED"/>
    <w:rsid w:val="00F5139A"/>
    <w:rsid w:val="00F52698"/>
    <w:rsid w:val="00F5285F"/>
    <w:rsid w:val="00F528EE"/>
    <w:rsid w:val="00F5299E"/>
    <w:rsid w:val="00F52B23"/>
    <w:rsid w:val="00F52F80"/>
    <w:rsid w:val="00F5355C"/>
    <w:rsid w:val="00F536DA"/>
    <w:rsid w:val="00F53763"/>
    <w:rsid w:val="00F53792"/>
    <w:rsid w:val="00F54026"/>
    <w:rsid w:val="00F54278"/>
    <w:rsid w:val="00F547E8"/>
    <w:rsid w:val="00F5490E"/>
    <w:rsid w:val="00F5500A"/>
    <w:rsid w:val="00F55228"/>
    <w:rsid w:val="00F5523B"/>
    <w:rsid w:val="00F55984"/>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ADC"/>
    <w:rsid w:val="00F72C12"/>
    <w:rsid w:val="00F72FDA"/>
    <w:rsid w:val="00F73197"/>
    <w:rsid w:val="00F731D8"/>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1D3"/>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B38"/>
    <w:rsid w:val="00F82C21"/>
    <w:rsid w:val="00F833E7"/>
    <w:rsid w:val="00F833F9"/>
    <w:rsid w:val="00F83484"/>
    <w:rsid w:val="00F8367C"/>
    <w:rsid w:val="00F83745"/>
    <w:rsid w:val="00F83D80"/>
    <w:rsid w:val="00F83F8D"/>
    <w:rsid w:val="00F84748"/>
    <w:rsid w:val="00F84970"/>
    <w:rsid w:val="00F84C03"/>
    <w:rsid w:val="00F85391"/>
    <w:rsid w:val="00F85474"/>
    <w:rsid w:val="00F856C6"/>
    <w:rsid w:val="00F85787"/>
    <w:rsid w:val="00F8579C"/>
    <w:rsid w:val="00F85913"/>
    <w:rsid w:val="00F85B3E"/>
    <w:rsid w:val="00F85C0E"/>
    <w:rsid w:val="00F86089"/>
    <w:rsid w:val="00F8657C"/>
    <w:rsid w:val="00F86615"/>
    <w:rsid w:val="00F869EA"/>
    <w:rsid w:val="00F86A52"/>
    <w:rsid w:val="00F86B57"/>
    <w:rsid w:val="00F86FB3"/>
    <w:rsid w:val="00F873A5"/>
    <w:rsid w:val="00F873CC"/>
    <w:rsid w:val="00F87C08"/>
    <w:rsid w:val="00F900A6"/>
    <w:rsid w:val="00F903F8"/>
    <w:rsid w:val="00F90DB2"/>
    <w:rsid w:val="00F90F76"/>
    <w:rsid w:val="00F91850"/>
    <w:rsid w:val="00F91BCA"/>
    <w:rsid w:val="00F91E50"/>
    <w:rsid w:val="00F91FCB"/>
    <w:rsid w:val="00F92337"/>
    <w:rsid w:val="00F92754"/>
    <w:rsid w:val="00F92F10"/>
    <w:rsid w:val="00F93041"/>
    <w:rsid w:val="00F93591"/>
    <w:rsid w:val="00F939A6"/>
    <w:rsid w:val="00F93D17"/>
    <w:rsid w:val="00F94104"/>
    <w:rsid w:val="00F94BCA"/>
    <w:rsid w:val="00F94D38"/>
    <w:rsid w:val="00F950D4"/>
    <w:rsid w:val="00F950FF"/>
    <w:rsid w:val="00F9533D"/>
    <w:rsid w:val="00F9534F"/>
    <w:rsid w:val="00F956C6"/>
    <w:rsid w:val="00F9580A"/>
    <w:rsid w:val="00F95ACE"/>
    <w:rsid w:val="00F95F53"/>
    <w:rsid w:val="00F96257"/>
    <w:rsid w:val="00F96567"/>
    <w:rsid w:val="00F96D1E"/>
    <w:rsid w:val="00F96FC6"/>
    <w:rsid w:val="00F9713C"/>
    <w:rsid w:val="00F97335"/>
    <w:rsid w:val="00F975EE"/>
    <w:rsid w:val="00F976BC"/>
    <w:rsid w:val="00F977FE"/>
    <w:rsid w:val="00FA0166"/>
    <w:rsid w:val="00FA0D29"/>
    <w:rsid w:val="00FA0FAC"/>
    <w:rsid w:val="00FA104B"/>
    <w:rsid w:val="00FA113C"/>
    <w:rsid w:val="00FA176B"/>
    <w:rsid w:val="00FA19B0"/>
    <w:rsid w:val="00FA1AE3"/>
    <w:rsid w:val="00FA1C4A"/>
    <w:rsid w:val="00FA1CBB"/>
    <w:rsid w:val="00FA1D2E"/>
    <w:rsid w:val="00FA1DA5"/>
    <w:rsid w:val="00FA20B1"/>
    <w:rsid w:val="00FA256E"/>
    <w:rsid w:val="00FA298D"/>
    <w:rsid w:val="00FA2EEB"/>
    <w:rsid w:val="00FA2F74"/>
    <w:rsid w:val="00FA31D9"/>
    <w:rsid w:val="00FA3557"/>
    <w:rsid w:val="00FA3769"/>
    <w:rsid w:val="00FA3850"/>
    <w:rsid w:val="00FA3DA6"/>
    <w:rsid w:val="00FA445D"/>
    <w:rsid w:val="00FA46DC"/>
    <w:rsid w:val="00FA47CA"/>
    <w:rsid w:val="00FA4D1F"/>
    <w:rsid w:val="00FA4FF4"/>
    <w:rsid w:val="00FA53FB"/>
    <w:rsid w:val="00FA54BA"/>
    <w:rsid w:val="00FA54EE"/>
    <w:rsid w:val="00FA556B"/>
    <w:rsid w:val="00FA56B5"/>
    <w:rsid w:val="00FA5AA1"/>
    <w:rsid w:val="00FA5E6A"/>
    <w:rsid w:val="00FA5F44"/>
    <w:rsid w:val="00FA5F5C"/>
    <w:rsid w:val="00FA5F85"/>
    <w:rsid w:val="00FA6028"/>
    <w:rsid w:val="00FA6034"/>
    <w:rsid w:val="00FA64C9"/>
    <w:rsid w:val="00FA6BC3"/>
    <w:rsid w:val="00FA6DF0"/>
    <w:rsid w:val="00FA6F9E"/>
    <w:rsid w:val="00FA7756"/>
    <w:rsid w:val="00FA781E"/>
    <w:rsid w:val="00FA7DF9"/>
    <w:rsid w:val="00FB0641"/>
    <w:rsid w:val="00FB085D"/>
    <w:rsid w:val="00FB0966"/>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D8"/>
    <w:rsid w:val="00FB61FA"/>
    <w:rsid w:val="00FB64FA"/>
    <w:rsid w:val="00FB680E"/>
    <w:rsid w:val="00FB68DF"/>
    <w:rsid w:val="00FB6976"/>
    <w:rsid w:val="00FB6A0B"/>
    <w:rsid w:val="00FB6A3C"/>
    <w:rsid w:val="00FB7B8B"/>
    <w:rsid w:val="00FB7BFE"/>
    <w:rsid w:val="00FB7D14"/>
    <w:rsid w:val="00FB7D28"/>
    <w:rsid w:val="00FB7E0F"/>
    <w:rsid w:val="00FC072B"/>
    <w:rsid w:val="00FC092D"/>
    <w:rsid w:val="00FC0A71"/>
    <w:rsid w:val="00FC0E53"/>
    <w:rsid w:val="00FC0EE3"/>
    <w:rsid w:val="00FC1596"/>
    <w:rsid w:val="00FC1EEC"/>
    <w:rsid w:val="00FC1F30"/>
    <w:rsid w:val="00FC21BD"/>
    <w:rsid w:val="00FC2CCD"/>
    <w:rsid w:val="00FC2D8B"/>
    <w:rsid w:val="00FC3288"/>
    <w:rsid w:val="00FC3389"/>
    <w:rsid w:val="00FC338A"/>
    <w:rsid w:val="00FC3419"/>
    <w:rsid w:val="00FC3729"/>
    <w:rsid w:val="00FC3AEA"/>
    <w:rsid w:val="00FC42A6"/>
    <w:rsid w:val="00FC42A8"/>
    <w:rsid w:val="00FC4343"/>
    <w:rsid w:val="00FC454D"/>
    <w:rsid w:val="00FC47F3"/>
    <w:rsid w:val="00FC4C01"/>
    <w:rsid w:val="00FC4E04"/>
    <w:rsid w:val="00FC4F65"/>
    <w:rsid w:val="00FC4F69"/>
    <w:rsid w:val="00FC4F96"/>
    <w:rsid w:val="00FC50AA"/>
    <w:rsid w:val="00FC5C2E"/>
    <w:rsid w:val="00FC61F6"/>
    <w:rsid w:val="00FC6BEB"/>
    <w:rsid w:val="00FC6FFE"/>
    <w:rsid w:val="00FC73EE"/>
    <w:rsid w:val="00FC7486"/>
    <w:rsid w:val="00FC74B2"/>
    <w:rsid w:val="00FC7973"/>
    <w:rsid w:val="00FC7A1F"/>
    <w:rsid w:val="00FC7DE8"/>
    <w:rsid w:val="00FC7E48"/>
    <w:rsid w:val="00FD0350"/>
    <w:rsid w:val="00FD0430"/>
    <w:rsid w:val="00FD067B"/>
    <w:rsid w:val="00FD073A"/>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219"/>
    <w:rsid w:val="00FE036C"/>
    <w:rsid w:val="00FE0905"/>
    <w:rsid w:val="00FE0A0E"/>
    <w:rsid w:val="00FE0BAD"/>
    <w:rsid w:val="00FE1477"/>
    <w:rsid w:val="00FE168D"/>
    <w:rsid w:val="00FE1759"/>
    <w:rsid w:val="00FE196A"/>
    <w:rsid w:val="00FE1E16"/>
    <w:rsid w:val="00FE21B4"/>
    <w:rsid w:val="00FE2A96"/>
    <w:rsid w:val="00FE2C06"/>
    <w:rsid w:val="00FE2D65"/>
    <w:rsid w:val="00FE3A5F"/>
    <w:rsid w:val="00FE3CB8"/>
    <w:rsid w:val="00FE3EA9"/>
    <w:rsid w:val="00FE4AA3"/>
    <w:rsid w:val="00FE4CD9"/>
    <w:rsid w:val="00FE55DE"/>
    <w:rsid w:val="00FE562D"/>
    <w:rsid w:val="00FE585E"/>
    <w:rsid w:val="00FE5A88"/>
    <w:rsid w:val="00FE6229"/>
    <w:rsid w:val="00FE6D36"/>
    <w:rsid w:val="00FE6FAB"/>
    <w:rsid w:val="00FE7359"/>
    <w:rsid w:val="00FE7CCC"/>
    <w:rsid w:val="00FE7ECA"/>
    <w:rsid w:val="00FF0153"/>
    <w:rsid w:val="00FF065A"/>
    <w:rsid w:val="00FF072C"/>
    <w:rsid w:val="00FF09F7"/>
    <w:rsid w:val="00FF0E9B"/>
    <w:rsid w:val="00FF1241"/>
    <w:rsid w:val="00FF126E"/>
    <w:rsid w:val="00FF14FA"/>
    <w:rsid w:val="00FF168A"/>
    <w:rsid w:val="00FF1A40"/>
    <w:rsid w:val="00FF1BB3"/>
    <w:rsid w:val="00FF1D6A"/>
    <w:rsid w:val="00FF1DE6"/>
    <w:rsid w:val="00FF20AF"/>
    <w:rsid w:val="00FF22CE"/>
    <w:rsid w:val="00FF259B"/>
    <w:rsid w:val="00FF25BA"/>
    <w:rsid w:val="00FF27E4"/>
    <w:rsid w:val="00FF28F5"/>
    <w:rsid w:val="00FF2C6D"/>
    <w:rsid w:val="00FF2CCE"/>
    <w:rsid w:val="00FF3F07"/>
    <w:rsid w:val="00FF4076"/>
    <w:rsid w:val="00FF432A"/>
    <w:rsid w:val="00FF463E"/>
    <w:rsid w:val="00FF5383"/>
    <w:rsid w:val="00FF5731"/>
    <w:rsid w:val="00FF59ED"/>
    <w:rsid w:val="00FF67D6"/>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qFormat="1"/>
    <w:lsdException w:name="No List" w:uiPriority="99"/>
    <w:lsdException w:name="Table Grid"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uiPriority w:val="99"/>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Char11">
    <w:name w:val="批注文字 Char1"/>
    <w:uiPriority w:val="99"/>
    <w:rsid w:val="005127AA"/>
    <w:rPr>
      <w:rFonts w:ascii="Times New Roman" w:eastAsia="Times New Roman" w:hAnsi="Times New Roman" w:cs="Times New Roman"/>
      <w:sz w:val="20"/>
      <w:szCs w:val="20"/>
      <w:lang w:val="en-US"/>
    </w:rPr>
  </w:style>
  <w:style w:type="character" w:customStyle="1" w:styleId="Char12">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uiPriority w:val="34"/>
    <w:qFormat/>
    <w:rsid w:val="00B014E1"/>
    <w:rPr>
      <w:rFonts w:eastAsia="Calibri"/>
      <w:sz w:val="22"/>
      <w:szCs w:val="22"/>
      <w:lang w:eastAsia="en-US"/>
    </w:rPr>
  </w:style>
  <w:style w:type="paragraph" w:customStyle="1" w:styleId="PL">
    <w:name w:val="PL"/>
    <w:link w:val="PLChar"/>
    <w:qFormat/>
    <w:rsid w:val="00B01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014E1"/>
    <w:rPr>
      <w:rFonts w:ascii="Courier New" w:eastAsia="Times New Roman" w:hAnsi="Courier New"/>
      <w:noProof/>
      <w:sz w:val="16"/>
      <w:shd w:val="clear" w:color="auto" w:fill="E6E6E6"/>
      <w:lang w:val="en-GB" w:eastAsia="en-GB"/>
    </w:rPr>
  </w:style>
  <w:style w:type="character" w:customStyle="1" w:styleId="B1Char">
    <w:name w:val="B1 Char"/>
    <w:qFormat/>
    <w:rsid w:val="00790534"/>
    <w:rPr>
      <w:rFonts w:eastAsia="Times New Roman"/>
      <w:lang w:val="en-GB" w:eastAsia="ja-JP"/>
    </w:rPr>
  </w:style>
  <w:style w:type="character" w:customStyle="1" w:styleId="af2">
    <w:name w:val="列表段落 字符"/>
    <w:uiPriority w:val="34"/>
    <w:qFormat/>
    <w:rsid w:val="00A97535"/>
    <w:rPr>
      <w:rFonts w:ascii="Times" w:hAnsi="Times"/>
      <w:szCs w:val="24"/>
      <w:lang w:val="en-GB"/>
    </w:rPr>
  </w:style>
  <w:style w:type="paragraph" w:customStyle="1" w:styleId="Style84">
    <w:name w:val="_Style 84"/>
    <w:basedOn w:val="a"/>
    <w:next w:val="ad"/>
    <w:qFormat/>
    <w:rsid w:val="00A97535"/>
    <w:pPr>
      <w:spacing w:afterLines="0" w:after="0"/>
      <w:ind w:leftChars="400" w:left="840"/>
    </w:pPr>
    <w:rPr>
      <w:rFonts w:ascii="Times" w:eastAsia="宋体" w:hAnsi="Times"/>
      <w:szCs w:val="24"/>
      <w:lang w:val="en-GB" w:eastAsia="ko-KR"/>
    </w:rPr>
  </w:style>
  <w:style w:type="paragraph" w:customStyle="1" w:styleId="EQ">
    <w:name w:val="EQ"/>
    <w:basedOn w:val="a"/>
    <w:next w:val="a"/>
    <w:qFormat/>
    <w:rsid w:val="003902F3"/>
    <w:pPr>
      <w:keepLines/>
      <w:tabs>
        <w:tab w:val="center" w:pos="4536"/>
        <w:tab w:val="right" w:pos="9072"/>
      </w:tabs>
      <w:spacing w:afterLines="0" w:after="180"/>
    </w:pPr>
    <w:rPr>
      <w:rFonts w:eastAsia="宋体"/>
      <w:noProof/>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qFormat="1"/>
    <w:lsdException w:name="No List" w:uiPriority="99"/>
    <w:lsdException w:name="Table Grid"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uiPriority w:val="99"/>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Char11">
    <w:name w:val="批注文字 Char1"/>
    <w:uiPriority w:val="99"/>
    <w:rsid w:val="005127AA"/>
    <w:rPr>
      <w:rFonts w:ascii="Times New Roman" w:eastAsia="Times New Roman" w:hAnsi="Times New Roman" w:cs="Times New Roman"/>
      <w:sz w:val="20"/>
      <w:szCs w:val="20"/>
      <w:lang w:val="en-US"/>
    </w:rPr>
  </w:style>
  <w:style w:type="character" w:customStyle="1" w:styleId="Char12">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uiPriority w:val="34"/>
    <w:qFormat/>
    <w:rsid w:val="00B014E1"/>
    <w:rPr>
      <w:rFonts w:eastAsia="Calibri"/>
      <w:sz w:val="22"/>
      <w:szCs w:val="22"/>
      <w:lang w:eastAsia="en-US"/>
    </w:rPr>
  </w:style>
  <w:style w:type="paragraph" w:customStyle="1" w:styleId="PL">
    <w:name w:val="PL"/>
    <w:link w:val="PLChar"/>
    <w:qFormat/>
    <w:rsid w:val="00B01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014E1"/>
    <w:rPr>
      <w:rFonts w:ascii="Courier New" w:eastAsia="Times New Roman" w:hAnsi="Courier New"/>
      <w:noProof/>
      <w:sz w:val="16"/>
      <w:shd w:val="clear" w:color="auto" w:fill="E6E6E6"/>
      <w:lang w:val="en-GB" w:eastAsia="en-GB"/>
    </w:rPr>
  </w:style>
  <w:style w:type="character" w:customStyle="1" w:styleId="B1Char">
    <w:name w:val="B1 Char"/>
    <w:qFormat/>
    <w:rsid w:val="00790534"/>
    <w:rPr>
      <w:rFonts w:eastAsia="Times New Roman"/>
      <w:lang w:val="en-GB" w:eastAsia="ja-JP"/>
    </w:rPr>
  </w:style>
  <w:style w:type="character" w:customStyle="1" w:styleId="af2">
    <w:name w:val="列表段落 字符"/>
    <w:uiPriority w:val="34"/>
    <w:qFormat/>
    <w:rsid w:val="00A97535"/>
    <w:rPr>
      <w:rFonts w:ascii="Times" w:hAnsi="Times"/>
      <w:szCs w:val="24"/>
      <w:lang w:val="en-GB"/>
    </w:rPr>
  </w:style>
  <w:style w:type="paragraph" w:customStyle="1" w:styleId="Style84">
    <w:name w:val="_Style 84"/>
    <w:basedOn w:val="a"/>
    <w:next w:val="ad"/>
    <w:qFormat/>
    <w:rsid w:val="00A97535"/>
    <w:pPr>
      <w:spacing w:afterLines="0" w:after="0"/>
      <w:ind w:leftChars="400" w:left="840"/>
    </w:pPr>
    <w:rPr>
      <w:rFonts w:ascii="Times" w:eastAsia="宋体" w:hAnsi="Times"/>
      <w:szCs w:val="24"/>
      <w:lang w:val="en-GB" w:eastAsia="ko-KR"/>
    </w:rPr>
  </w:style>
  <w:style w:type="paragraph" w:customStyle="1" w:styleId="EQ">
    <w:name w:val="EQ"/>
    <w:basedOn w:val="a"/>
    <w:next w:val="a"/>
    <w:qFormat/>
    <w:rsid w:val="003902F3"/>
    <w:pPr>
      <w:keepLines/>
      <w:tabs>
        <w:tab w:val="center" w:pos="4536"/>
        <w:tab w:val="right" w:pos="9072"/>
      </w:tabs>
      <w:spacing w:afterLines="0" w:after="180"/>
    </w:pPr>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3744508">
      <w:bodyDiv w:val="1"/>
      <w:marLeft w:val="0"/>
      <w:marRight w:val="0"/>
      <w:marTop w:val="0"/>
      <w:marBottom w:val="0"/>
      <w:divBdr>
        <w:top w:val="none" w:sz="0" w:space="0" w:color="auto"/>
        <w:left w:val="none" w:sz="0" w:space="0" w:color="auto"/>
        <w:bottom w:val="none" w:sz="0" w:space="0" w:color="auto"/>
        <w:right w:val="none" w:sz="0" w:space="0" w:color="auto"/>
      </w:divBdr>
      <w:divsChild>
        <w:div w:id="1186408074">
          <w:marLeft w:val="2160"/>
          <w:marRight w:val="0"/>
          <w:marTop w:val="0"/>
          <w:marBottom w:val="0"/>
          <w:divBdr>
            <w:top w:val="none" w:sz="0" w:space="0" w:color="auto"/>
            <w:left w:val="none" w:sz="0" w:space="0" w:color="auto"/>
            <w:bottom w:val="none" w:sz="0" w:space="0" w:color="auto"/>
            <w:right w:val="none" w:sz="0" w:space="0" w:color="auto"/>
          </w:divBdr>
        </w:div>
        <w:div w:id="485780107">
          <w:marLeft w:val="2880"/>
          <w:marRight w:val="0"/>
          <w:marTop w:val="0"/>
          <w:marBottom w:val="0"/>
          <w:divBdr>
            <w:top w:val="none" w:sz="0" w:space="0" w:color="auto"/>
            <w:left w:val="none" w:sz="0" w:space="0" w:color="auto"/>
            <w:bottom w:val="none" w:sz="0" w:space="0" w:color="auto"/>
            <w:right w:val="none" w:sz="0" w:space="0" w:color="auto"/>
          </w:divBdr>
        </w:div>
        <w:div w:id="159926563">
          <w:marLeft w:val="2160"/>
          <w:marRight w:val="0"/>
          <w:marTop w:val="0"/>
          <w:marBottom w:val="0"/>
          <w:divBdr>
            <w:top w:val="none" w:sz="0" w:space="0" w:color="auto"/>
            <w:left w:val="none" w:sz="0" w:space="0" w:color="auto"/>
            <w:bottom w:val="none" w:sz="0" w:space="0" w:color="auto"/>
            <w:right w:val="none" w:sz="0" w:space="0" w:color="auto"/>
          </w:divBdr>
        </w:div>
        <w:div w:id="1586573826">
          <w:marLeft w:val="288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6675724">
      <w:bodyDiv w:val="1"/>
      <w:marLeft w:val="0"/>
      <w:marRight w:val="0"/>
      <w:marTop w:val="0"/>
      <w:marBottom w:val="0"/>
      <w:divBdr>
        <w:top w:val="none" w:sz="0" w:space="0" w:color="auto"/>
        <w:left w:val="none" w:sz="0" w:space="0" w:color="auto"/>
        <w:bottom w:val="none" w:sz="0" w:space="0" w:color="auto"/>
        <w:right w:val="none" w:sz="0" w:space="0" w:color="auto"/>
      </w:divBdr>
      <w:divsChild>
        <w:div w:id="333915754">
          <w:marLeft w:val="547"/>
          <w:marRight w:val="0"/>
          <w:marTop w:val="20"/>
          <w:marBottom w:val="0"/>
          <w:divBdr>
            <w:top w:val="none" w:sz="0" w:space="0" w:color="auto"/>
            <w:left w:val="none" w:sz="0" w:space="0" w:color="auto"/>
            <w:bottom w:val="none" w:sz="0" w:space="0" w:color="auto"/>
            <w:right w:val="none" w:sz="0" w:space="0" w:color="auto"/>
          </w:divBdr>
        </w:div>
        <w:div w:id="200556100">
          <w:marLeft w:val="1166"/>
          <w:marRight w:val="0"/>
          <w:marTop w:val="20"/>
          <w:marBottom w:val="0"/>
          <w:divBdr>
            <w:top w:val="none" w:sz="0" w:space="0" w:color="auto"/>
            <w:left w:val="none" w:sz="0" w:space="0" w:color="auto"/>
            <w:bottom w:val="none" w:sz="0" w:space="0" w:color="auto"/>
            <w:right w:val="none" w:sz="0" w:space="0" w:color="auto"/>
          </w:divBdr>
        </w:div>
        <w:div w:id="1413819530">
          <w:marLeft w:val="1166"/>
          <w:marRight w:val="0"/>
          <w:marTop w:val="20"/>
          <w:marBottom w:val="0"/>
          <w:divBdr>
            <w:top w:val="none" w:sz="0" w:space="0" w:color="auto"/>
            <w:left w:val="none" w:sz="0" w:space="0" w:color="auto"/>
            <w:bottom w:val="none" w:sz="0" w:space="0" w:color="auto"/>
            <w:right w:val="none" w:sz="0" w:space="0" w:color="auto"/>
          </w:divBdr>
        </w:div>
        <w:div w:id="495195645">
          <w:marLeft w:val="1166"/>
          <w:marRight w:val="0"/>
          <w:marTop w:val="20"/>
          <w:marBottom w:val="0"/>
          <w:divBdr>
            <w:top w:val="none" w:sz="0" w:space="0" w:color="auto"/>
            <w:left w:val="none" w:sz="0" w:space="0" w:color="auto"/>
            <w:bottom w:val="none" w:sz="0" w:space="0" w:color="auto"/>
            <w:right w:val="none" w:sz="0" w:space="0" w:color="auto"/>
          </w:divBdr>
        </w:div>
      </w:divsChild>
    </w:div>
    <w:div w:id="204024830">
      <w:bodyDiv w:val="1"/>
      <w:marLeft w:val="0"/>
      <w:marRight w:val="0"/>
      <w:marTop w:val="0"/>
      <w:marBottom w:val="0"/>
      <w:divBdr>
        <w:top w:val="none" w:sz="0" w:space="0" w:color="auto"/>
        <w:left w:val="none" w:sz="0" w:space="0" w:color="auto"/>
        <w:bottom w:val="none" w:sz="0" w:space="0" w:color="auto"/>
        <w:right w:val="none" w:sz="0" w:space="0" w:color="auto"/>
      </w:divBdr>
      <w:divsChild>
        <w:div w:id="1332294563">
          <w:marLeft w:val="547"/>
          <w:marRight w:val="0"/>
          <w:marTop w:val="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68705011">
      <w:bodyDiv w:val="1"/>
      <w:marLeft w:val="0"/>
      <w:marRight w:val="0"/>
      <w:marTop w:val="0"/>
      <w:marBottom w:val="0"/>
      <w:divBdr>
        <w:top w:val="none" w:sz="0" w:space="0" w:color="auto"/>
        <w:left w:val="none" w:sz="0" w:space="0" w:color="auto"/>
        <w:bottom w:val="none" w:sz="0" w:space="0" w:color="auto"/>
        <w:right w:val="none" w:sz="0" w:space="0" w:color="auto"/>
      </w:divBdr>
      <w:divsChild>
        <w:div w:id="299725325">
          <w:marLeft w:val="2880"/>
          <w:marRight w:val="0"/>
          <w:marTop w:val="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0649891">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9283819">
      <w:bodyDiv w:val="1"/>
      <w:marLeft w:val="0"/>
      <w:marRight w:val="0"/>
      <w:marTop w:val="0"/>
      <w:marBottom w:val="0"/>
      <w:divBdr>
        <w:top w:val="none" w:sz="0" w:space="0" w:color="auto"/>
        <w:left w:val="none" w:sz="0" w:space="0" w:color="auto"/>
        <w:bottom w:val="none" w:sz="0" w:space="0" w:color="auto"/>
        <w:right w:val="none" w:sz="0" w:space="0" w:color="auto"/>
      </w:divBdr>
      <w:divsChild>
        <w:div w:id="553002744">
          <w:marLeft w:val="2880"/>
          <w:marRight w:val="0"/>
          <w:marTop w:val="0"/>
          <w:marBottom w:val="0"/>
          <w:divBdr>
            <w:top w:val="none" w:sz="0" w:space="0" w:color="auto"/>
            <w:left w:val="none" w:sz="0" w:space="0" w:color="auto"/>
            <w:bottom w:val="none" w:sz="0" w:space="0" w:color="auto"/>
            <w:right w:val="none" w:sz="0" w:space="0" w:color="auto"/>
          </w:divBdr>
        </w:div>
      </w:divsChild>
    </w:div>
    <w:div w:id="349068300">
      <w:bodyDiv w:val="1"/>
      <w:marLeft w:val="0"/>
      <w:marRight w:val="0"/>
      <w:marTop w:val="0"/>
      <w:marBottom w:val="0"/>
      <w:divBdr>
        <w:top w:val="none" w:sz="0" w:space="0" w:color="auto"/>
        <w:left w:val="none" w:sz="0" w:space="0" w:color="auto"/>
        <w:bottom w:val="none" w:sz="0" w:space="0" w:color="auto"/>
        <w:right w:val="none" w:sz="0" w:space="0" w:color="auto"/>
      </w:divBdr>
      <w:divsChild>
        <w:div w:id="703671640">
          <w:marLeft w:val="2880"/>
          <w:marRight w:val="0"/>
          <w:marTop w:val="0"/>
          <w:marBottom w:val="0"/>
          <w:divBdr>
            <w:top w:val="none" w:sz="0" w:space="0" w:color="auto"/>
            <w:left w:val="none" w:sz="0" w:space="0" w:color="auto"/>
            <w:bottom w:val="none" w:sz="0" w:space="0" w:color="auto"/>
            <w:right w:val="none" w:sz="0" w:space="0" w:color="auto"/>
          </w:divBdr>
        </w:div>
      </w:divsChild>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91468005">
      <w:bodyDiv w:val="1"/>
      <w:marLeft w:val="0"/>
      <w:marRight w:val="0"/>
      <w:marTop w:val="0"/>
      <w:marBottom w:val="0"/>
      <w:divBdr>
        <w:top w:val="none" w:sz="0" w:space="0" w:color="auto"/>
        <w:left w:val="none" w:sz="0" w:space="0" w:color="auto"/>
        <w:bottom w:val="none" w:sz="0" w:space="0" w:color="auto"/>
        <w:right w:val="none" w:sz="0" w:space="0" w:color="auto"/>
      </w:divBdr>
      <w:divsChild>
        <w:div w:id="68231524">
          <w:marLeft w:val="2880"/>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053950">
      <w:bodyDiv w:val="1"/>
      <w:marLeft w:val="0"/>
      <w:marRight w:val="0"/>
      <w:marTop w:val="0"/>
      <w:marBottom w:val="0"/>
      <w:divBdr>
        <w:top w:val="none" w:sz="0" w:space="0" w:color="auto"/>
        <w:left w:val="none" w:sz="0" w:space="0" w:color="auto"/>
        <w:bottom w:val="none" w:sz="0" w:space="0" w:color="auto"/>
        <w:right w:val="none" w:sz="0" w:space="0" w:color="auto"/>
      </w:divBdr>
      <w:divsChild>
        <w:div w:id="1897812958">
          <w:marLeft w:val="1440"/>
          <w:marRight w:val="0"/>
          <w:marTop w:val="0"/>
          <w:marBottom w:val="0"/>
          <w:divBdr>
            <w:top w:val="none" w:sz="0" w:space="0" w:color="auto"/>
            <w:left w:val="none" w:sz="0" w:space="0" w:color="auto"/>
            <w:bottom w:val="none" w:sz="0" w:space="0" w:color="auto"/>
            <w:right w:val="none" w:sz="0" w:space="0" w:color="auto"/>
          </w:divBdr>
        </w:div>
      </w:divsChild>
    </w:div>
    <w:div w:id="536968998">
      <w:bodyDiv w:val="1"/>
      <w:marLeft w:val="0"/>
      <w:marRight w:val="0"/>
      <w:marTop w:val="0"/>
      <w:marBottom w:val="0"/>
      <w:divBdr>
        <w:top w:val="none" w:sz="0" w:space="0" w:color="auto"/>
        <w:left w:val="none" w:sz="0" w:space="0" w:color="auto"/>
        <w:bottom w:val="none" w:sz="0" w:space="0" w:color="auto"/>
        <w:right w:val="none" w:sz="0" w:space="0" w:color="auto"/>
      </w:divBdr>
      <w:divsChild>
        <w:div w:id="477188710">
          <w:marLeft w:val="547"/>
          <w:marRight w:val="0"/>
          <w:marTop w:val="20"/>
          <w:marBottom w:val="0"/>
          <w:divBdr>
            <w:top w:val="none" w:sz="0" w:space="0" w:color="auto"/>
            <w:left w:val="none" w:sz="0" w:space="0" w:color="auto"/>
            <w:bottom w:val="none" w:sz="0" w:space="0" w:color="auto"/>
            <w:right w:val="none" w:sz="0" w:space="0" w:color="auto"/>
          </w:divBdr>
        </w:div>
        <w:div w:id="12999856">
          <w:marLeft w:val="1440"/>
          <w:marRight w:val="0"/>
          <w:marTop w:val="0"/>
          <w:marBottom w:val="0"/>
          <w:divBdr>
            <w:top w:val="none" w:sz="0" w:space="0" w:color="auto"/>
            <w:left w:val="none" w:sz="0" w:space="0" w:color="auto"/>
            <w:bottom w:val="none" w:sz="0" w:space="0" w:color="auto"/>
            <w:right w:val="none" w:sz="0" w:space="0" w:color="auto"/>
          </w:divBdr>
        </w:div>
        <w:div w:id="1354575826">
          <w:marLeft w:val="1714"/>
          <w:marRight w:val="0"/>
          <w:marTop w:val="0"/>
          <w:marBottom w:val="0"/>
          <w:divBdr>
            <w:top w:val="none" w:sz="0" w:space="0" w:color="auto"/>
            <w:left w:val="none" w:sz="0" w:space="0" w:color="auto"/>
            <w:bottom w:val="none" w:sz="0" w:space="0" w:color="auto"/>
            <w:right w:val="none" w:sz="0" w:space="0" w:color="auto"/>
          </w:divBdr>
        </w:div>
        <w:div w:id="399136766">
          <w:marLeft w:val="1714"/>
          <w:marRight w:val="0"/>
          <w:marTop w:val="0"/>
          <w:marBottom w:val="0"/>
          <w:divBdr>
            <w:top w:val="none" w:sz="0" w:space="0" w:color="auto"/>
            <w:left w:val="none" w:sz="0" w:space="0" w:color="auto"/>
            <w:bottom w:val="none" w:sz="0" w:space="0" w:color="auto"/>
            <w:right w:val="none" w:sz="0" w:space="0" w:color="auto"/>
          </w:divBdr>
        </w:div>
        <w:div w:id="509873943">
          <w:marLeft w:val="1440"/>
          <w:marRight w:val="0"/>
          <w:marTop w:val="0"/>
          <w:marBottom w:val="0"/>
          <w:divBdr>
            <w:top w:val="none" w:sz="0" w:space="0" w:color="auto"/>
            <w:left w:val="none" w:sz="0" w:space="0" w:color="auto"/>
            <w:bottom w:val="none" w:sz="0" w:space="0" w:color="auto"/>
            <w:right w:val="none" w:sz="0" w:space="0" w:color="auto"/>
          </w:divBdr>
        </w:div>
        <w:div w:id="1393040337">
          <w:marLeft w:val="2160"/>
          <w:marRight w:val="0"/>
          <w:marTop w:val="0"/>
          <w:marBottom w:val="0"/>
          <w:divBdr>
            <w:top w:val="none" w:sz="0" w:space="0" w:color="auto"/>
            <w:left w:val="none" w:sz="0" w:space="0" w:color="auto"/>
            <w:bottom w:val="none" w:sz="0" w:space="0" w:color="auto"/>
            <w:right w:val="none" w:sz="0" w:space="0" w:color="auto"/>
          </w:divBdr>
        </w:div>
        <w:div w:id="1082027540">
          <w:marLeft w:val="1440"/>
          <w:marRight w:val="0"/>
          <w:marTop w:val="0"/>
          <w:marBottom w:val="0"/>
          <w:divBdr>
            <w:top w:val="none" w:sz="0" w:space="0" w:color="auto"/>
            <w:left w:val="none" w:sz="0" w:space="0" w:color="auto"/>
            <w:bottom w:val="none" w:sz="0" w:space="0" w:color="auto"/>
            <w:right w:val="none" w:sz="0" w:space="0" w:color="auto"/>
          </w:divBdr>
        </w:div>
        <w:div w:id="1544319521">
          <w:marLeft w:val="2160"/>
          <w:marRight w:val="0"/>
          <w:marTop w:val="0"/>
          <w:marBottom w:val="0"/>
          <w:divBdr>
            <w:top w:val="none" w:sz="0" w:space="0" w:color="auto"/>
            <w:left w:val="none" w:sz="0" w:space="0" w:color="auto"/>
            <w:bottom w:val="none" w:sz="0" w:space="0" w:color="auto"/>
            <w:right w:val="none" w:sz="0" w:space="0" w:color="auto"/>
          </w:divBdr>
        </w:div>
        <w:div w:id="1029254959">
          <w:marLeft w:val="2160"/>
          <w:marRight w:val="0"/>
          <w:marTop w:val="0"/>
          <w:marBottom w:val="0"/>
          <w:divBdr>
            <w:top w:val="none" w:sz="0" w:space="0" w:color="auto"/>
            <w:left w:val="none" w:sz="0" w:space="0" w:color="auto"/>
            <w:bottom w:val="none" w:sz="0" w:space="0" w:color="auto"/>
            <w:right w:val="none" w:sz="0" w:space="0" w:color="auto"/>
          </w:divBdr>
        </w:div>
        <w:div w:id="682364676">
          <w:marLeft w:val="2880"/>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7625">
      <w:bodyDiv w:val="1"/>
      <w:marLeft w:val="0"/>
      <w:marRight w:val="0"/>
      <w:marTop w:val="0"/>
      <w:marBottom w:val="0"/>
      <w:divBdr>
        <w:top w:val="none" w:sz="0" w:space="0" w:color="auto"/>
        <w:left w:val="none" w:sz="0" w:space="0" w:color="auto"/>
        <w:bottom w:val="none" w:sz="0" w:space="0" w:color="auto"/>
        <w:right w:val="none" w:sz="0" w:space="0" w:color="auto"/>
      </w:divBdr>
      <w:divsChild>
        <w:div w:id="1287127201">
          <w:marLeft w:val="1440"/>
          <w:marRight w:val="0"/>
          <w:marTop w:val="0"/>
          <w:marBottom w:val="0"/>
          <w:divBdr>
            <w:top w:val="none" w:sz="0" w:space="0" w:color="auto"/>
            <w:left w:val="none" w:sz="0" w:space="0" w:color="auto"/>
            <w:bottom w:val="none" w:sz="0" w:space="0" w:color="auto"/>
            <w:right w:val="none" w:sz="0" w:space="0" w:color="auto"/>
          </w:divBdr>
        </w:div>
      </w:divsChild>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0656663">
      <w:bodyDiv w:val="1"/>
      <w:marLeft w:val="0"/>
      <w:marRight w:val="0"/>
      <w:marTop w:val="0"/>
      <w:marBottom w:val="0"/>
      <w:divBdr>
        <w:top w:val="none" w:sz="0" w:space="0" w:color="auto"/>
        <w:left w:val="none" w:sz="0" w:space="0" w:color="auto"/>
        <w:bottom w:val="none" w:sz="0" w:space="0" w:color="auto"/>
        <w:right w:val="none" w:sz="0" w:space="0" w:color="auto"/>
      </w:divBdr>
      <w:divsChild>
        <w:div w:id="830757005">
          <w:marLeft w:val="2880"/>
          <w:marRight w:val="0"/>
          <w:marTop w:val="0"/>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640736">
      <w:bodyDiv w:val="1"/>
      <w:marLeft w:val="0"/>
      <w:marRight w:val="0"/>
      <w:marTop w:val="0"/>
      <w:marBottom w:val="0"/>
      <w:divBdr>
        <w:top w:val="none" w:sz="0" w:space="0" w:color="auto"/>
        <w:left w:val="none" w:sz="0" w:space="0" w:color="auto"/>
        <w:bottom w:val="none" w:sz="0" w:space="0" w:color="auto"/>
        <w:right w:val="none" w:sz="0" w:space="0" w:color="auto"/>
      </w:divBdr>
      <w:divsChild>
        <w:div w:id="1845514037">
          <w:marLeft w:val="720"/>
          <w:marRight w:val="0"/>
          <w:marTop w:val="2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4834913">
      <w:bodyDiv w:val="1"/>
      <w:marLeft w:val="0"/>
      <w:marRight w:val="0"/>
      <w:marTop w:val="0"/>
      <w:marBottom w:val="0"/>
      <w:divBdr>
        <w:top w:val="none" w:sz="0" w:space="0" w:color="auto"/>
        <w:left w:val="none" w:sz="0" w:space="0" w:color="auto"/>
        <w:bottom w:val="none" w:sz="0" w:space="0" w:color="auto"/>
        <w:right w:val="none" w:sz="0" w:space="0" w:color="auto"/>
      </w:divBdr>
      <w:divsChild>
        <w:div w:id="724913115">
          <w:marLeft w:val="3154"/>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3142201">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884595">
      <w:bodyDiv w:val="1"/>
      <w:marLeft w:val="0"/>
      <w:marRight w:val="0"/>
      <w:marTop w:val="0"/>
      <w:marBottom w:val="0"/>
      <w:divBdr>
        <w:top w:val="none" w:sz="0" w:space="0" w:color="auto"/>
        <w:left w:val="none" w:sz="0" w:space="0" w:color="auto"/>
        <w:bottom w:val="none" w:sz="0" w:space="0" w:color="auto"/>
        <w:right w:val="none" w:sz="0" w:space="0" w:color="auto"/>
      </w:divBdr>
      <w:divsChild>
        <w:div w:id="767384457">
          <w:marLeft w:val="0"/>
          <w:marRight w:val="0"/>
          <w:marTop w:val="20"/>
          <w:marBottom w:val="0"/>
          <w:divBdr>
            <w:top w:val="none" w:sz="0" w:space="0" w:color="auto"/>
            <w:left w:val="none" w:sz="0" w:space="0" w:color="auto"/>
            <w:bottom w:val="none" w:sz="0" w:space="0" w:color="auto"/>
            <w:right w:val="none" w:sz="0" w:space="0" w:color="auto"/>
          </w:divBdr>
        </w:div>
        <w:div w:id="341780208">
          <w:marLeft w:val="0"/>
          <w:marRight w:val="0"/>
          <w:marTop w:val="20"/>
          <w:marBottom w:val="0"/>
          <w:divBdr>
            <w:top w:val="none" w:sz="0" w:space="0" w:color="auto"/>
            <w:left w:val="none" w:sz="0" w:space="0" w:color="auto"/>
            <w:bottom w:val="none" w:sz="0" w:space="0" w:color="auto"/>
            <w:right w:val="none" w:sz="0" w:space="0" w:color="auto"/>
          </w:divBdr>
        </w:div>
        <w:div w:id="234165089">
          <w:marLeft w:val="0"/>
          <w:marRight w:val="0"/>
          <w:marTop w:val="20"/>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1712736">
      <w:bodyDiv w:val="1"/>
      <w:marLeft w:val="0"/>
      <w:marRight w:val="0"/>
      <w:marTop w:val="0"/>
      <w:marBottom w:val="0"/>
      <w:divBdr>
        <w:top w:val="none" w:sz="0" w:space="0" w:color="auto"/>
        <w:left w:val="none" w:sz="0" w:space="0" w:color="auto"/>
        <w:bottom w:val="none" w:sz="0" w:space="0" w:color="auto"/>
        <w:right w:val="none" w:sz="0" w:space="0" w:color="auto"/>
      </w:divBdr>
      <w:divsChild>
        <w:div w:id="769858794">
          <w:marLeft w:val="2160"/>
          <w:marRight w:val="0"/>
          <w:marTop w:val="0"/>
          <w:marBottom w:val="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1294832">
      <w:bodyDiv w:val="1"/>
      <w:marLeft w:val="0"/>
      <w:marRight w:val="0"/>
      <w:marTop w:val="0"/>
      <w:marBottom w:val="0"/>
      <w:divBdr>
        <w:top w:val="none" w:sz="0" w:space="0" w:color="auto"/>
        <w:left w:val="none" w:sz="0" w:space="0" w:color="auto"/>
        <w:bottom w:val="none" w:sz="0" w:space="0" w:color="auto"/>
        <w:right w:val="none" w:sz="0" w:space="0" w:color="auto"/>
      </w:divBdr>
    </w:div>
    <w:div w:id="1441609662">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066783">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26946665">
      <w:bodyDiv w:val="1"/>
      <w:marLeft w:val="0"/>
      <w:marRight w:val="0"/>
      <w:marTop w:val="0"/>
      <w:marBottom w:val="0"/>
      <w:divBdr>
        <w:top w:val="none" w:sz="0" w:space="0" w:color="auto"/>
        <w:left w:val="none" w:sz="0" w:space="0" w:color="auto"/>
        <w:bottom w:val="none" w:sz="0" w:space="0" w:color="auto"/>
        <w:right w:val="none" w:sz="0" w:space="0" w:color="auto"/>
      </w:divBdr>
      <w:divsChild>
        <w:div w:id="1924073228">
          <w:marLeft w:val="1440"/>
          <w:marRight w:val="0"/>
          <w:marTop w:val="0"/>
          <w:marBottom w:val="0"/>
          <w:divBdr>
            <w:top w:val="none" w:sz="0" w:space="0" w:color="auto"/>
            <w:left w:val="none" w:sz="0" w:space="0" w:color="auto"/>
            <w:bottom w:val="none" w:sz="0" w:space="0" w:color="auto"/>
            <w:right w:val="none" w:sz="0" w:space="0" w:color="auto"/>
          </w:divBdr>
        </w:div>
      </w:divsChild>
    </w:div>
    <w:div w:id="1728530248">
      <w:bodyDiv w:val="1"/>
      <w:marLeft w:val="0"/>
      <w:marRight w:val="0"/>
      <w:marTop w:val="0"/>
      <w:marBottom w:val="0"/>
      <w:divBdr>
        <w:top w:val="none" w:sz="0" w:space="0" w:color="auto"/>
        <w:left w:val="none" w:sz="0" w:space="0" w:color="auto"/>
        <w:bottom w:val="none" w:sz="0" w:space="0" w:color="auto"/>
        <w:right w:val="none" w:sz="0" w:space="0" w:color="auto"/>
      </w:divBdr>
      <w:divsChild>
        <w:div w:id="1216889053">
          <w:marLeft w:val="3154"/>
          <w:marRight w:val="0"/>
          <w:marTop w:val="0"/>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898689">
      <w:bodyDiv w:val="1"/>
      <w:marLeft w:val="0"/>
      <w:marRight w:val="0"/>
      <w:marTop w:val="0"/>
      <w:marBottom w:val="0"/>
      <w:divBdr>
        <w:top w:val="none" w:sz="0" w:space="0" w:color="auto"/>
        <w:left w:val="none" w:sz="0" w:space="0" w:color="auto"/>
        <w:bottom w:val="none" w:sz="0" w:space="0" w:color="auto"/>
        <w:right w:val="none" w:sz="0" w:space="0" w:color="auto"/>
      </w:divBdr>
      <w:divsChild>
        <w:div w:id="2132360666">
          <w:marLeft w:val="1440"/>
          <w:marRight w:val="0"/>
          <w:marTop w:val="0"/>
          <w:marBottom w:val="0"/>
          <w:divBdr>
            <w:top w:val="none" w:sz="0" w:space="0" w:color="auto"/>
            <w:left w:val="none" w:sz="0" w:space="0" w:color="auto"/>
            <w:bottom w:val="none" w:sz="0" w:space="0" w:color="auto"/>
            <w:right w:val="none" w:sz="0" w:space="0" w:color="auto"/>
          </w:divBdr>
        </w:div>
      </w:divsChild>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526658">
      <w:bodyDiv w:val="1"/>
      <w:marLeft w:val="0"/>
      <w:marRight w:val="0"/>
      <w:marTop w:val="0"/>
      <w:marBottom w:val="0"/>
      <w:divBdr>
        <w:top w:val="none" w:sz="0" w:space="0" w:color="auto"/>
        <w:left w:val="none" w:sz="0" w:space="0" w:color="auto"/>
        <w:bottom w:val="none" w:sz="0" w:space="0" w:color="auto"/>
        <w:right w:val="none" w:sz="0" w:space="0" w:color="auto"/>
      </w:divBdr>
    </w:div>
    <w:div w:id="1850828632">
      <w:bodyDiv w:val="1"/>
      <w:marLeft w:val="0"/>
      <w:marRight w:val="0"/>
      <w:marTop w:val="0"/>
      <w:marBottom w:val="0"/>
      <w:divBdr>
        <w:top w:val="none" w:sz="0" w:space="0" w:color="auto"/>
        <w:left w:val="none" w:sz="0" w:space="0" w:color="auto"/>
        <w:bottom w:val="none" w:sz="0" w:space="0" w:color="auto"/>
        <w:right w:val="none" w:sz="0" w:space="0" w:color="auto"/>
      </w:divBdr>
      <w:divsChild>
        <w:div w:id="988902708">
          <w:marLeft w:val="1440"/>
          <w:marRight w:val="0"/>
          <w:marTop w:val="0"/>
          <w:marBottom w:val="0"/>
          <w:divBdr>
            <w:top w:val="none" w:sz="0" w:space="0" w:color="auto"/>
            <w:left w:val="none" w:sz="0" w:space="0" w:color="auto"/>
            <w:bottom w:val="none" w:sz="0" w:space="0" w:color="auto"/>
            <w:right w:val="none" w:sz="0" w:space="0" w:color="auto"/>
          </w:divBdr>
        </w:div>
      </w:divsChild>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910490">
      <w:bodyDiv w:val="1"/>
      <w:marLeft w:val="0"/>
      <w:marRight w:val="0"/>
      <w:marTop w:val="0"/>
      <w:marBottom w:val="0"/>
      <w:divBdr>
        <w:top w:val="none" w:sz="0" w:space="0" w:color="auto"/>
        <w:left w:val="none" w:sz="0" w:space="0" w:color="auto"/>
        <w:bottom w:val="none" w:sz="0" w:space="0" w:color="auto"/>
        <w:right w:val="none" w:sz="0" w:space="0" w:color="auto"/>
      </w:divBdr>
      <w:divsChild>
        <w:div w:id="545724941">
          <w:marLeft w:val="144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E2E95-F8BD-40A3-B427-6D9B0B58A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1631</TotalTime>
  <Pages>4</Pages>
  <Words>1730</Words>
  <Characters>9864</Characters>
  <Application>Microsoft Office Word</Application>
  <DocSecurity>0</DocSecurity>
  <PresentationFormat/>
  <Lines>82</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11571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565</cp:revision>
  <dcterms:created xsi:type="dcterms:W3CDTF">2023-02-17T08:02:00Z</dcterms:created>
  <dcterms:modified xsi:type="dcterms:W3CDTF">2023-09-28T09:11:00Z</dcterms:modified>
</cp:coreProperties>
</file>