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B9AD91" w14:textId="6BC78939" w:rsidR="00821270" w:rsidRPr="00EE6888" w:rsidRDefault="00821270" w:rsidP="00821270">
      <w:pPr>
        <w:tabs>
          <w:tab w:val="center" w:pos="4536"/>
          <w:tab w:val="right" w:pos="7938"/>
          <w:tab w:val="right" w:pos="9639"/>
        </w:tabs>
        <w:ind w:right="2"/>
        <w:rPr>
          <w:rFonts w:ascii="Arial" w:eastAsiaTheme="minorEastAsia" w:hAnsi="Arial" w:cs="Arial"/>
          <w:b/>
          <w:bCs/>
          <w:sz w:val="28"/>
          <w:lang w:val="en-GB" w:eastAsia="zh-CN"/>
        </w:rPr>
      </w:pPr>
      <w:r w:rsidRPr="00821270">
        <w:rPr>
          <w:rFonts w:ascii="Arial" w:eastAsia="Batang" w:hAnsi="Arial" w:cs="Arial"/>
          <w:b/>
          <w:bCs/>
          <w:sz w:val="28"/>
          <w:lang w:val="en-GB"/>
        </w:rPr>
        <w:t>3GPP TSG RAN WG1 #114bis</w:t>
      </w:r>
      <w:r w:rsidRPr="00821270">
        <w:rPr>
          <w:rFonts w:ascii="Arial" w:eastAsia="Batang" w:hAnsi="Arial" w:cs="Arial"/>
          <w:b/>
          <w:bCs/>
          <w:sz w:val="28"/>
          <w:lang w:val="en-GB"/>
        </w:rPr>
        <w:tab/>
      </w:r>
      <w:r w:rsidRPr="00821270">
        <w:rPr>
          <w:rFonts w:ascii="Arial" w:eastAsia="Batang" w:hAnsi="Arial" w:cs="Arial"/>
          <w:b/>
          <w:bCs/>
          <w:sz w:val="28"/>
          <w:lang w:val="en-GB"/>
        </w:rPr>
        <w:tab/>
      </w:r>
      <w:r w:rsidRPr="00821270">
        <w:rPr>
          <w:rFonts w:ascii="Arial" w:eastAsia="Batang" w:hAnsi="Arial" w:cs="Arial"/>
          <w:b/>
          <w:bCs/>
          <w:sz w:val="28"/>
          <w:lang w:val="en-GB"/>
        </w:rPr>
        <w:tab/>
        <w:t>R1-230</w:t>
      </w:r>
      <w:r w:rsidR="00EE6888">
        <w:rPr>
          <w:rFonts w:ascii="Arial" w:eastAsiaTheme="minorEastAsia" w:hAnsi="Arial" w:cs="Arial" w:hint="eastAsia"/>
          <w:b/>
          <w:bCs/>
          <w:sz w:val="28"/>
          <w:lang w:val="en-GB" w:eastAsia="zh-CN"/>
        </w:rPr>
        <w:t>9527</w:t>
      </w:r>
    </w:p>
    <w:p w14:paraId="37447CBA" w14:textId="77777777" w:rsidR="00821270" w:rsidRPr="00821270" w:rsidRDefault="00821270" w:rsidP="00821270">
      <w:pPr>
        <w:tabs>
          <w:tab w:val="center" w:pos="4536"/>
          <w:tab w:val="right" w:pos="9072"/>
        </w:tabs>
        <w:rPr>
          <w:rFonts w:ascii="Arial" w:eastAsia="MS Mincho" w:hAnsi="Arial" w:cs="Arial"/>
          <w:b/>
          <w:bCs/>
          <w:sz w:val="28"/>
          <w:lang w:val="en-GB" w:eastAsia="ja-JP"/>
        </w:rPr>
      </w:pPr>
      <w:r w:rsidRPr="00821270">
        <w:rPr>
          <w:rFonts w:ascii="Arial" w:eastAsia="MS Mincho" w:hAnsi="Arial" w:cs="Arial"/>
          <w:b/>
          <w:bCs/>
          <w:sz w:val="28"/>
          <w:lang w:val="en-GB" w:eastAsia="ja-JP"/>
        </w:rPr>
        <w:t>Xiamen, China, October 9</w:t>
      </w:r>
      <w:r w:rsidRPr="00821270">
        <w:rPr>
          <w:rFonts w:ascii="Malgun Gothic" w:eastAsia="Malgun Gothic" w:hAnsi="Malgun Gothic" w:cs="Malgun Gothic" w:hint="eastAsia"/>
          <w:b/>
          <w:bCs/>
          <w:sz w:val="28"/>
          <w:vertAlign w:val="superscript"/>
          <w:lang w:val="en-GB" w:eastAsia="ko-KR"/>
        </w:rPr>
        <w:t>th</w:t>
      </w:r>
      <w:r w:rsidRPr="00821270">
        <w:rPr>
          <w:rFonts w:ascii="Arial" w:eastAsia="MS Mincho" w:hAnsi="Arial" w:cs="Arial"/>
          <w:b/>
          <w:bCs/>
          <w:sz w:val="28"/>
          <w:lang w:val="en-GB" w:eastAsia="ja-JP"/>
        </w:rPr>
        <w:t xml:space="preserve"> </w:t>
      </w:r>
      <w:r w:rsidRPr="00821270">
        <w:rPr>
          <w:rFonts w:ascii="Arial" w:eastAsia="Batang" w:hAnsi="Arial" w:cs="Arial"/>
          <w:b/>
          <w:bCs/>
          <w:sz w:val="28"/>
          <w:lang w:val="en-GB"/>
        </w:rPr>
        <w:t xml:space="preserve">– </w:t>
      </w:r>
      <w:r w:rsidRPr="00821270">
        <w:rPr>
          <w:rFonts w:ascii="Arial" w:eastAsia="Batang" w:hAnsi="Arial" w:cs="Arial" w:hint="eastAsia"/>
          <w:b/>
          <w:bCs/>
          <w:sz w:val="28"/>
          <w:lang w:val="en-GB"/>
        </w:rPr>
        <w:t>October</w:t>
      </w:r>
      <w:r w:rsidRPr="00821270">
        <w:rPr>
          <w:rFonts w:ascii="Arial" w:eastAsia="MS Mincho" w:hAnsi="Arial" w:cs="Arial"/>
          <w:b/>
          <w:bCs/>
          <w:sz w:val="28"/>
          <w:lang w:val="en-GB" w:eastAsia="ja-JP"/>
        </w:rPr>
        <w:t xml:space="preserve"> 13</w:t>
      </w:r>
      <w:r w:rsidRPr="00821270">
        <w:rPr>
          <w:rFonts w:ascii="Arial" w:eastAsia="MS Mincho" w:hAnsi="Arial" w:cs="Arial"/>
          <w:b/>
          <w:bCs/>
          <w:sz w:val="28"/>
          <w:vertAlign w:val="superscript"/>
          <w:lang w:val="en-GB" w:eastAsia="ja-JP"/>
        </w:rPr>
        <w:t>th</w:t>
      </w:r>
      <w:r w:rsidRPr="00821270">
        <w:rPr>
          <w:rFonts w:ascii="Arial" w:eastAsia="MS Mincho" w:hAnsi="Arial" w:cs="Arial"/>
          <w:b/>
          <w:bCs/>
          <w:sz w:val="28"/>
          <w:lang w:val="en-GB" w:eastAsia="ja-JP"/>
        </w:rPr>
        <w:t>, 2023</w:t>
      </w:r>
    </w:p>
    <w:p w14:paraId="1A9BEFE6" w14:textId="77777777" w:rsidR="005C0C17" w:rsidRPr="00821270" w:rsidRDefault="005C0C17">
      <w:pPr>
        <w:pStyle w:val="aa"/>
        <w:tabs>
          <w:tab w:val="left" w:pos="1800"/>
        </w:tabs>
        <w:ind w:left="1800" w:hanging="1800"/>
        <w:rPr>
          <w:rFonts w:eastAsia="宋体"/>
          <w:lang w:val="en-GB" w:eastAsia="zh-CN"/>
        </w:rPr>
      </w:pPr>
    </w:p>
    <w:p w14:paraId="6B4EFE07" w14:textId="77777777" w:rsidR="005C0C17" w:rsidRPr="00F531FE" w:rsidRDefault="00551576">
      <w:pPr>
        <w:pStyle w:val="aa"/>
        <w:tabs>
          <w:tab w:val="clear" w:pos="4536"/>
        </w:tabs>
        <w:ind w:left="1800" w:hanging="1800"/>
        <w:rPr>
          <w:rFonts w:cs="Arial"/>
          <w:sz w:val="22"/>
          <w:szCs w:val="20"/>
        </w:rPr>
      </w:pPr>
      <w:r w:rsidRPr="00F531FE">
        <w:rPr>
          <w:rFonts w:cs="Arial"/>
          <w:sz w:val="22"/>
          <w:szCs w:val="20"/>
        </w:rPr>
        <w:t>Source:</w:t>
      </w:r>
      <w:r w:rsidRPr="00F531FE">
        <w:rPr>
          <w:rFonts w:cs="Arial"/>
          <w:sz w:val="22"/>
          <w:szCs w:val="20"/>
        </w:rPr>
        <w:tab/>
        <w:t>CATT</w:t>
      </w:r>
    </w:p>
    <w:p w14:paraId="50744A94" w14:textId="23D59FE3" w:rsidR="005C0C17" w:rsidRPr="00F531FE" w:rsidRDefault="00551576">
      <w:pPr>
        <w:pStyle w:val="aa"/>
        <w:tabs>
          <w:tab w:val="clear" w:pos="4536"/>
          <w:tab w:val="left" w:pos="1800"/>
        </w:tabs>
        <w:rPr>
          <w:rFonts w:eastAsiaTheme="minorEastAsia" w:cs="Arial"/>
          <w:sz w:val="22"/>
          <w:szCs w:val="20"/>
          <w:lang w:eastAsia="zh-CN"/>
        </w:rPr>
      </w:pPr>
      <w:r w:rsidRPr="00F531FE">
        <w:rPr>
          <w:rFonts w:cs="Arial"/>
          <w:sz w:val="22"/>
          <w:szCs w:val="20"/>
        </w:rPr>
        <w:t>Title:</w:t>
      </w:r>
      <w:bookmarkStart w:id="0" w:name="Title"/>
      <w:bookmarkEnd w:id="0"/>
      <w:r w:rsidRPr="00F531FE">
        <w:rPr>
          <w:rFonts w:cs="Arial"/>
          <w:sz w:val="22"/>
          <w:szCs w:val="20"/>
        </w:rPr>
        <w:tab/>
      </w:r>
      <w:r w:rsidR="00401AC1">
        <w:rPr>
          <w:rFonts w:eastAsiaTheme="minorEastAsia" w:cs="Arial" w:hint="eastAsia"/>
          <w:sz w:val="22"/>
          <w:szCs w:val="20"/>
          <w:lang w:eastAsia="zh-CN"/>
        </w:rPr>
        <w:t>Maintenance</w:t>
      </w:r>
      <w:r w:rsidR="00017BE0">
        <w:rPr>
          <w:rFonts w:eastAsiaTheme="minorEastAsia" w:cs="Arial" w:hint="eastAsia"/>
          <w:sz w:val="22"/>
          <w:szCs w:val="20"/>
          <w:lang w:eastAsia="zh-CN"/>
        </w:rPr>
        <w:t xml:space="preserve"> o</w:t>
      </w:r>
      <w:r w:rsidR="00401AC1">
        <w:rPr>
          <w:rFonts w:eastAsiaTheme="minorEastAsia" w:cs="Arial"/>
          <w:sz w:val="22"/>
          <w:szCs w:val="20"/>
          <w:lang w:eastAsia="zh-CN"/>
        </w:rPr>
        <w:t xml:space="preserve">n </w:t>
      </w:r>
      <w:r w:rsidR="00401AC1">
        <w:rPr>
          <w:rFonts w:eastAsiaTheme="minorEastAsia" w:cs="Arial" w:hint="eastAsia"/>
          <w:sz w:val="22"/>
          <w:szCs w:val="20"/>
          <w:lang w:eastAsia="zh-CN"/>
        </w:rPr>
        <w:t>l</w:t>
      </w:r>
      <w:r w:rsidR="00401AC1">
        <w:rPr>
          <w:rFonts w:eastAsiaTheme="minorEastAsia" w:cs="Arial"/>
          <w:sz w:val="22"/>
          <w:szCs w:val="20"/>
          <w:lang w:eastAsia="zh-CN"/>
        </w:rPr>
        <w:t xml:space="preserve">ow </w:t>
      </w:r>
      <w:r w:rsidR="00401AC1">
        <w:rPr>
          <w:rFonts w:eastAsiaTheme="minorEastAsia" w:cs="Arial" w:hint="eastAsia"/>
          <w:sz w:val="22"/>
          <w:szCs w:val="20"/>
          <w:lang w:eastAsia="zh-CN"/>
        </w:rPr>
        <w:t>p</w:t>
      </w:r>
      <w:r w:rsidR="00401AC1">
        <w:rPr>
          <w:rFonts w:eastAsiaTheme="minorEastAsia" w:cs="Arial"/>
          <w:sz w:val="22"/>
          <w:szCs w:val="20"/>
          <w:lang w:eastAsia="zh-CN"/>
        </w:rPr>
        <w:t xml:space="preserve">ower </w:t>
      </w:r>
      <w:r w:rsidR="00401AC1">
        <w:rPr>
          <w:rFonts w:eastAsiaTheme="minorEastAsia" w:cs="Arial" w:hint="eastAsia"/>
          <w:sz w:val="22"/>
          <w:szCs w:val="20"/>
          <w:lang w:eastAsia="zh-CN"/>
        </w:rPr>
        <w:t>h</w:t>
      </w:r>
      <w:r w:rsidR="00401AC1">
        <w:rPr>
          <w:rFonts w:eastAsiaTheme="minorEastAsia" w:cs="Arial"/>
          <w:sz w:val="22"/>
          <w:szCs w:val="20"/>
          <w:lang w:eastAsia="zh-CN"/>
        </w:rPr>
        <w:t xml:space="preserve">igh </w:t>
      </w:r>
      <w:r w:rsidR="00401AC1">
        <w:rPr>
          <w:rFonts w:eastAsiaTheme="minorEastAsia" w:cs="Arial" w:hint="eastAsia"/>
          <w:sz w:val="22"/>
          <w:szCs w:val="20"/>
          <w:lang w:eastAsia="zh-CN"/>
        </w:rPr>
        <w:t>a</w:t>
      </w:r>
      <w:r w:rsidR="00401AC1">
        <w:rPr>
          <w:rFonts w:eastAsiaTheme="minorEastAsia" w:cs="Arial"/>
          <w:sz w:val="22"/>
          <w:szCs w:val="20"/>
          <w:lang w:eastAsia="zh-CN"/>
        </w:rPr>
        <w:t xml:space="preserve">ccuracy </w:t>
      </w:r>
      <w:r w:rsidR="00401AC1">
        <w:rPr>
          <w:rFonts w:eastAsiaTheme="minorEastAsia" w:cs="Arial" w:hint="eastAsia"/>
          <w:sz w:val="22"/>
          <w:szCs w:val="20"/>
          <w:lang w:eastAsia="zh-CN"/>
        </w:rPr>
        <w:t>p</w:t>
      </w:r>
      <w:r w:rsidRPr="00F531FE">
        <w:rPr>
          <w:rFonts w:eastAsiaTheme="minorEastAsia" w:cs="Arial"/>
          <w:sz w:val="22"/>
          <w:szCs w:val="20"/>
          <w:lang w:eastAsia="zh-CN"/>
        </w:rPr>
        <w:t>ositioning</w:t>
      </w:r>
    </w:p>
    <w:p w14:paraId="185DE94F" w14:textId="0DB64A78" w:rsidR="005C0C17" w:rsidRPr="00F531FE" w:rsidRDefault="00551576">
      <w:pPr>
        <w:pStyle w:val="aa"/>
        <w:tabs>
          <w:tab w:val="left" w:pos="1800"/>
        </w:tabs>
        <w:rPr>
          <w:rFonts w:eastAsia="宋体" w:cs="Arial"/>
          <w:sz w:val="22"/>
          <w:szCs w:val="20"/>
          <w:lang w:eastAsia="zh-CN"/>
        </w:rPr>
      </w:pPr>
      <w:r w:rsidRPr="00F531FE">
        <w:rPr>
          <w:rFonts w:cs="Arial"/>
          <w:sz w:val="22"/>
          <w:szCs w:val="20"/>
        </w:rPr>
        <w:t>Agenda Item:</w:t>
      </w:r>
      <w:bookmarkStart w:id="1" w:name="Source"/>
      <w:bookmarkEnd w:id="1"/>
      <w:r w:rsidRPr="00F531FE">
        <w:rPr>
          <w:rFonts w:cs="Arial"/>
          <w:sz w:val="22"/>
          <w:szCs w:val="20"/>
        </w:rPr>
        <w:tab/>
      </w:r>
      <w:r w:rsidR="00017B6B">
        <w:rPr>
          <w:rFonts w:eastAsiaTheme="minorEastAsia" w:cs="Arial" w:hint="eastAsia"/>
          <w:sz w:val="22"/>
          <w:szCs w:val="20"/>
          <w:lang w:eastAsia="zh-CN"/>
        </w:rPr>
        <w:t>8</w:t>
      </w:r>
      <w:r w:rsidRPr="00F531FE">
        <w:rPr>
          <w:rFonts w:cs="Arial"/>
          <w:sz w:val="22"/>
          <w:szCs w:val="20"/>
        </w:rPr>
        <w:t>.</w:t>
      </w:r>
      <w:r w:rsidR="00017B6B">
        <w:rPr>
          <w:rFonts w:eastAsiaTheme="minorEastAsia" w:cs="Arial" w:hint="eastAsia"/>
          <w:sz w:val="22"/>
          <w:szCs w:val="20"/>
          <w:lang w:eastAsia="zh-CN"/>
        </w:rPr>
        <w:t>3</w:t>
      </w:r>
      <w:r w:rsidRPr="00F531FE">
        <w:rPr>
          <w:rFonts w:cs="Arial"/>
          <w:sz w:val="22"/>
          <w:szCs w:val="20"/>
        </w:rPr>
        <w:t>.</w:t>
      </w:r>
      <w:r w:rsidRPr="00F531FE">
        <w:rPr>
          <w:rFonts w:eastAsia="宋体" w:cs="Arial"/>
          <w:sz w:val="22"/>
          <w:szCs w:val="20"/>
          <w:lang w:eastAsia="zh-CN"/>
        </w:rPr>
        <w:t>3</w:t>
      </w:r>
    </w:p>
    <w:p w14:paraId="65CC317F" w14:textId="77777777" w:rsidR="005C0C17" w:rsidRPr="00F531FE" w:rsidRDefault="00551576">
      <w:pPr>
        <w:pStyle w:val="aa"/>
        <w:tabs>
          <w:tab w:val="left" w:pos="1800"/>
        </w:tabs>
        <w:rPr>
          <w:rFonts w:cs="Arial"/>
          <w:sz w:val="22"/>
          <w:szCs w:val="20"/>
        </w:rPr>
      </w:pPr>
      <w:r w:rsidRPr="00F531FE">
        <w:rPr>
          <w:rFonts w:cs="Arial"/>
          <w:sz w:val="22"/>
          <w:szCs w:val="20"/>
        </w:rPr>
        <w:t>Document for:</w:t>
      </w:r>
      <w:r w:rsidRPr="00F531FE">
        <w:rPr>
          <w:rFonts w:cs="Arial"/>
          <w:sz w:val="22"/>
          <w:szCs w:val="20"/>
        </w:rPr>
        <w:tab/>
      </w:r>
      <w:bookmarkStart w:id="2" w:name="DocumentFor"/>
      <w:bookmarkEnd w:id="2"/>
      <w:r w:rsidRPr="00F531FE">
        <w:rPr>
          <w:rFonts w:cs="Arial"/>
          <w:sz w:val="22"/>
          <w:szCs w:val="20"/>
        </w:rPr>
        <w:t>Discussion and Decision</w:t>
      </w:r>
    </w:p>
    <w:p w14:paraId="6593BF02" w14:textId="77777777" w:rsidR="005C0C17" w:rsidRDefault="005C0C17">
      <w:pPr>
        <w:pBdr>
          <w:bottom w:val="single" w:sz="4" w:space="1" w:color="auto"/>
        </w:pBdr>
        <w:tabs>
          <w:tab w:val="left" w:pos="2552"/>
        </w:tabs>
      </w:pPr>
    </w:p>
    <w:p w14:paraId="7013A2D0" w14:textId="77777777" w:rsidR="005C0C17" w:rsidRDefault="00551576">
      <w:pPr>
        <w:pStyle w:val="1"/>
        <w:rPr>
          <w:rFonts w:ascii="Arial" w:eastAsia="宋体" w:hAnsi="Arial" w:cs="Arial"/>
          <w:lang w:eastAsia="zh-CN"/>
        </w:rPr>
      </w:pPr>
      <w:r>
        <w:rPr>
          <w:rFonts w:ascii="Arial" w:hAnsi="Arial" w:cs="Arial"/>
        </w:rPr>
        <w:t>Introduction</w:t>
      </w:r>
    </w:p>
    <w:p w14:paraId="1457EA81" w14:textId="539FBC3A" w:rsidR="00CD4FBF" w:rsidRDefault="00306EE8" w:rsidP="00801CE4">
      <w:pPr>
        <w:pStyle w:val="a0"/>
        <w:rPr>
          <w:rFonts w:eastAsia="宋体"/>
          <w:lang w:eastAsia="zh-CN"/>
        </w:rPr>
      </w:pPr>
      <w:r>
        <w:rPr>
          <w:rFonts w:eastAsia="宋体"/>
          <w:lang w:eastAsia="zh-CN"/>
        </w:rPr>
        <w:t>In RAN1#11</w:t>
      </w:r>
      <w:r w:rsidR="0003130A">
        <w:rPr>
          <w:rFonts w:eastAsia="宋体" w:hint="eastAsia"/>
          <w:lang w:eastAsia="zh-CN"/>
        </w:rPr>
        <w:t>4</w:t>
      </w:r>
      <w:r w:rsidR="00157847">
        <w:rPr>
          <w:rFonts w:eastAsia="宋体"/>
          <w:lang w:eastAsia="zh-CN"/>
        </w:rPr>
        <w:t>, a good progress was a</w:t>
      </w:r>
      <w:r w:rsidR="00A0575E">
        <w:rPr>
          <w:rFonts w:eastAsia="宋体"/>
          <w:lang w:eastAsia="zh-CN"/>
        </w:rPr>
        <w:t>chieved for the LPHAP objective</w:t>
      </w:r>
      <w:r w:rsidR="00EE439D">
        <w:rPr>
          <w:rFonts w:eastAsia="宋体"/>
          <w:lang w:eastAsia="zh-CN"/>
        </w:rPr>
        <w:t xml:space="preserve">. </w:t>
      </w:r>
      <w:r w:rsidR="00CD4FBF">
        <w:rPr>
          <w:rFonts w:eastAsia="宋体" w:hint="eastAsia"/>
          <w:lang w:eastAsia="zh-CN"/>
        </w:rPr>
        <w:t>The agreements achieved are shown as follows [1]:</w:t>
      </w:r>
    </w:p>
    <w:tbl>
      <w:tblPr>
        <w:tblStyle w:val="ae"/>
        <w:tblW w:w="0" w:type="auto"/>
        <w:tblLook w:val="04A0" w:firstRow="1" w:lastRow="0" w:firstColumn="1" w:lastColumn="0" w:noHBand="0" w:noVBand="1"/>
      </w:tblPr>
      <w:tblGrid>
        <w:gridCol w:w="9530"/>
      </w:tblGrid>
      <w:tr w:rsidR="002D4506" w14:paraId="77FA18CC" w14:textId="77777777" w:rsidTr="002D4506">
        <w:tc>
          <w:tcPr>
            <w:tcW w:w="9530" w:type="dxa"/>
          </w:tcPr>
          <w:p w14:paraId="440E5794" w14:textId="77777777" w:rsidR="002D4506" w:rsidRDefault="002D4506" w:rsidP="002D4506">
            <w:pPr>
              <w:rPr>
                <w:szCs w:val="20"/>
                <w:lang w:eastAsia="x-none"/>
              </w:rPr>
            </w:pPr>
            <w:r>
              <w:rPr>
                <w:szCs w:val="20"/>
                <w:highlight w:val="green"/>
                <w:lang w:eastAsia="x-none"/>
              </w:rPr>
              <w:t>Agreement</w:t>
            </w:r>
          </w:p>
          <w:p w14:paraId="754295CA" w14:textId="77777777" w:rsidR="002D4506" w:rsidRDefault="002D4506" w:rsidP="002D4506">
            <w:pPr>
              <w:rPr>
                <w:szCs w:val="20"/>
                <w:lang w:eastAsia="zh-CN"/>
              </w:rPr>
            </w:pPr>
            <w:r>
              <w:rPr>
                <w:szCs w:val="20"/>
                <w:lang w:eastAsia="zh-CN"/>
              </w:rPr>
              <w:t>For SRS for positioning configuration in multiple cells for a UE in RRC_INACTIVE state, the power control parameters p0 and alpha per resource set are commonly configured across cells within the validity area.</w:t>
            </w:r>
          </w:p>
          <w:p w14:paraId="16795C19" w14:textId="77777777" w:rsidR="002D4506" w:rsidRDefault="002D4506" w:rsidP="002D4506">
            <w:pPr>
              <w:rPr>
                <w:szCs w:val="20"/>
                <w:lang w:eastAsia="x-none"/>
              </w:rPr>
            </w:pPr>
          </w:p>
          <w:p w14:paraId="48CEEC58" w14:textId="77777777" w:rsidR="002D4506" w:rsidRPr="002D4506" w:rsidRDefault="002D4506" w:rsidP="002D4506">
            <w:pPr>
              <w:rPr>
                <w:szCs w:val="20"/>
                <w:lang w:val="en-GB" w:eastAsia="x-none"/>
              </w:rPr>
            </w:pPr>
            <w:r w:rsidRPr="002D4506">
              <w:rPr>
                <w:szCs w:val="20"/>
                <w:highlight w:val="green"/>
                <w:lang w:eastAsia="x-none"/>
              </w:rPr>
              <w:t>Agreement</w:t>
            </w:r>
          </w:p>
          <w:p w14:paraId="454DCDD3" w14:textId="77777777" w:rsidR="002D4506" w:rsidRPr="002D4506" w:rsidRDefault="002D4506" w:rsidP="002D4506">
            <w:pPr>
              <w:rPr>
                <w:szCs w:val="20"/>
                <w:lang w:eastAsia="x-none"/>
              </w:rPr>
            </w:pPr>
            <w:r w:rsidRPr="002D4506">
              <w:rPr>
                <w:szCs w:val="20"/>
                <w:lang w:eastAsia="x-none"/>
              </w:rPr>
              <w:t xml:space="preserve">From RAN1 perspective, candidate values larger than 10240 </w:t>
            </w:r>
            <w:proofErr w:type="spellStart"/>
            <w:r w:rsidRPr="002D4506">
              <w:rPr>
                <w:szCs w:val="20"/>
                <w:lang w:eastAsia="x-none"/>
              </w:rPr>
              <w:t>ms</w:t>
            </w:r>
            <w:proofErr w:type="spellEnd"/>
            <w:r w:rsidRPr="002D4506">
              <w:rPr>
                <w:szCs w:val="20"/>
                <w:lang w:eastAsia="x-none"/>
              </w:rPr>
              <w:t xml:space="preserve"> for PRS and/or SRS periodicity, e.g., 20480 </w:t>
            </w:r>
            <w:proofErr w:type="spellStart"/>
            <w:r w:rsidRPr="002D4506">
              <w:rPr>
                <w:szCs w:val="20"/>
                <w:lang w:eastAsia="x-none"/>
              </w:rPr>
              <w:t>ms</w:t>
            </w:r>
            <w:proofErr w:type="spellEnd"/>
            <w:r w:rsidRPr="002D4506">
              <w:rPr>
                <w:szCs w:val="20"/>
                <w:lang w:eastAsia="x-none"/>
              </w:rPr>
              <w:t>, can be introduced.</w:t>
            </w:r>
          </w:p>
          <w:p w14:paraId="54DDFA08" w14:textId="77777777" w:rsidR="002D4506" w:rsidRPr="002D4506" w:rsidRDefault="002D4506" w:rsidP="002D4506">
            <w:pPr>
              <w:pStyle w:val="af5"/>
              <w:numPr>
                <w:ilvl w:val="0"/>
                <w:numId w:val="11"/>
              </w:numPr>
              <w:spacing w:after="0" w:line="240" w:lineRule="auto"/>
              <w:contextualSpacing w:val="0"/>
              <w:rPr>
                <w:rFonts w:ascii="Times New Roman" w:hAnsi="Times New Roman"/>
                <w:sz w:val="20"/>
                <w:szCs w:val="20"/>
                <w:lang w:val="en-GB" w:eastAsia="zh-CN"/>
              </w:rPr>
            </w:pPr>
            <w:r w:rsidRPr="002D4506">
              <w:rPr>
                <w:rFonts w:ascii="Times New Roman" w:hAnsi="Times New Roman"/>
                <w:sz w:val="20"/>
                <w:szCs w:val="20"/>
                <w:lang w:eastAsia="zh-CN"/>
              </w:rPr>
              <w:t>FFS: specification impact on PRS/SRS configuration.</w:t>
            </w:r>
          </w:p>
          <w:p w14:paraId="62CDF1B3" w14:textId="77777777" w:rsidR="002D4506" w:rsidRPr="002D4506" w:rsidRDefault="002D4506" w:rsidP="002D4506">
            <w:pPr>
              <w:pStyle w:val="af5"/>
              <w:numPr>
                <w:ilvl w:val="0"/>
                <w:numId w:val="11"/>
              </w:numPr>
              <w:spacing w:after="0" w:line="240" w:lineRule="auto"/>
              <w:contextualSpacing w:val="0"/>
              <w:rPr>
                <w:rFonts w:ascii="Times New Roman" w:hAnsi="Times New Roman"/>
                <w:sz w:val="20"/>
                <w:szCs w:val="20"/>
                <w:lang w:eastAsia="zh-CN"/>
              </w:rPr>
            </w:pPr>
            <w:r w:rsidRPr="002D4506">
              <w:rPr>
                <w:rFonts w:ascii="Times New Roman" w:hAnsi="Times New Roman"/>
                <w:sz w:val="20"/>
                <w:szCs w:val="20"/>
                <w:lang w:eastAsia="zh-CN"/>
              </w:rPr>
              <w:t>Send LS to RAN2 asking them to work on the higher layer signalling details (e.g., specific values of periodicity, hyper SFN information in the configuration, etc.)</w:t>
            </w:r>
          </w:p>
          <w:p w14:paraId="2FE46F55" w14:textId="77777777" w:rsidR="002D4506" w:rsidRDefault="002D4506" w:rsidP="002D4506">
            <w:pPr>
              <w:rPr>
                <w:lang w:eastAsia="x-none"/>
              </w:rPr>
            </w:pPr>
            <w:r>
              <w:rPr>
                <w:highlight w:val="green"/>
                <w:lang w:eastAsia="x-none"/>
              </w:rPr>
              <w:t>Agreement</w:t>
            </w:r>
          </w:p>
          <w:p w14:paraId="698FD543" w14:textId="77777777" w:rsidR="002D4506" w:rsidRDefault="002D4506" w:rsidP="002D4506">
            <w:r>
              <w:t>With regards to the reference RS for the RSRP change for TA validation:</w:t>
            </w:r>
          </w:p>
          <w:p w14:paraId="4DF54CD2" w14:textId="77777777" w:rsidR="002D4506" w:rsidRPr="002D4506" w:rsidRDefault="002D4506" w:rsidP="002D4506">
            <w:pPr>
              <w:pStyle w:val="af5"/>
              <w:numPr>
                <w:ilvl w:val="0"/>
                <w:numId w:val="11"/>
              </w:numPr>
              <w:spacing w:after="0" w:line="240" w:lineRule="auto"/>
              <w:contextualSpacing w:val="0"/>
              <w:rPr>
                <w:rFonts w:ascii="Times New Roman" w:hAnsi="Times New Roman"/>
                <w:sz w:val="20"/>
                <w:lang w:eastAsia="zh-CN"/>
              </w:rPr>
            </w:pPr>
            <w:r w:rsidRPr="002D4506">
              <w:rPr>
                <w:rFonts w:ascii="Times New Roman" w:hAnsi="Times New Roman"/>
                <w:sz w:val="20"/>
                <w:lang w:eastAsia="zh-CN"/>
              </w:rPr>
              <w:t>Alt1: The downlink pathloss reference for TA validation (stored RSRP) is derived from the cell where UE determines the latest valid TA:</w:t>
            </w:r>
          </w:p>
          <w:p w14:paraId="5690FA31" w14:textId="77777777" w:rsidR="002D4506" w:rsidRPr="002D4506" w:rsidRDefault="002D4506" w:rsidP="002D4506">
            <w:pPr>
              <w:pStyle w:val="af5"/>
              <w:numPr>
                <w:ilvl w:val="1"/>
                <w:numId w:val="11"/>
              </w:numPr>
              <w:spacing w:after="0" w:line="240" w:lineRule="auto"/>
              <w:contextualSpacing w:val="0"/>
              <w:rPr>
                <w:rFonts w:ascii="Times New Roman" w:hAnsi="Times New Roman"/>
                <w:sz w:val="20"/>
                <w:lang w:val="en-GB" w:eastAsia="zh-CN"/>
              </w:rPr>
            </w:pPr>
            <w:r w:rsidRPr="002D4506">
              <w:rPr>
                <w:rFonts w:ascii="Times New Roman" w:hAnsi="Times New Roman"/>
                <w:sz w:val="20"/>
                <w:lang w:eastAsia="zh-CN"/>
              </w:rPr>
              <w:t>If UE maintains the TA from the last serving cell, the stored RSRP of the downlink pathloss reference is derived from SSBs of the last serving cell.</w:t>
            </w:r>
          </w:p>
          <w:p w14:paraId="12DB04D7" w14:textId="77777777" w:rsidR="002D4506" w:rsidRPr="002D4506" w:rsidRDefault="002D4506" w:rsidP="002D4506">
            <w:pPr>
              <w:pStyle w:val="af5"/>
              <w:numPr>
                <w:ilvl w:val="1"/>
                <w:numId w:val="11"/>
              </w:numPr>
              <w:spacing w:after="0" w:line="240" w:lineRule="auto"/>
              <w:contextualSpacing w:val="0"/>
              <w:rPr>
                <w:rFonts w:ascii="Times New Roman" w:hAnsi="Times New Roman"/>
                <w:sz w:val="20"/>
                <w:lang w:eastAsia="zh-CN"/>
              </w:rPr>
            </w:pPr>
            <w:proofErr w:type="gramStart"/>
            <w:r w:rsidRPr="002D4506">
              <w:rPr>
                <w:rFonts w:ascii="Times New Roman" w:hAnsi="Times New Roman"/>
                <w:sz w:val="20"/>
                <w:lang w:eastAsia="zh-CN"/>
              </w:rPr>
              <w:t>otherwise</w:t>
            </w:r>
            <w:proofErr w:type="gramEnd"/>
            <w:r w:rsidRPr="002D4506">
              <w:rPr>
                <w:rFonts w:ascii="Times New Roman" w:hAnsi="Times New Roman"/>
                <w:sz w:val="20"/>
                <w:lang w:eastAsia="zh-CN"/>
              </w:rPr>
              <w:t xml:space="preserve"> when UE determines to autonomously adjust TA when enabled by the network and when cell re-selection occurs, if confirmed by RAN4, the stored RSRP of the downlink pathloss reference is updated with a new value derived from SSBs of the current camping cell.</w:t>
            </w:r>
          </w:p>
          <w:p w14:paraId="77557A2D" w14:textId="77777777" w:rsidR="002D4506" w:rsidRPr="002D4506" w:rsidRDefault="002D4506" w:rsidP="002D4506">
            <w:pPr>
              <w:pStyle w:val="af5"/>
              <w:numPr>
                <w:ilvl w:val="0"/>
                <w:numId w:val="11"/>
              </w:numPr>
              <w:spacing w:after="0" w:line="240" w:lineRule="auto"/>
              <w:contextualSpacing w:val="0"/>
              <w:rPr>
                <w:rFonts w:ascii="Times New Roman" w:hAnsi="Times New Roman"/>
                <w:sz w:val="20"/>
                <w:lang w:eastAsia="zh-CN"/>
              </w:rPr>
            </w:pPr>
            <w:r w:rsidRPr="002D4506">
              <w:rPr>
                <w:rFonts w:ascii="Times New Roman" w:hAnsi="Times New Roman"/>
                <w:sz w:val="20"/>
                <w:lang w:eastAsia="zh-CN"/>
              </w:rPr>
              <w:t xml:space="preserve">Send LS to RAN2 stating that there is no consensus in RAN1 regarding the reference RS for the current RSRP derivation for TA validation but it can be further discussed in RAN2. </w:t>
            </w:r>
          </w:p>
          <w:p w14:paraId="57F64CCE" w14:textId="77777777" w:rsidR="002D4506" w:rsidRPr="002D4506" w:rsidRDefault="002D4506" w:rsidP="002D4506">
            <w:pPr>
              <w:pStyle w:val="af5"/>
              <w:spacing w:after="0" w:line="240" w:lineRule="auto"/>
              <w:contextualSpacing w:val="0"/>
              <w:rPr>
                <w:rFonts w:ascii="Times New Roman" w:hAnsi="Times New Roman"/>
                <w:sz w:val="20"/>
                <w:lang w:eastAsia="zh-CN"/>
              </w:rPr>
            </w:pPr>
          </w:p>
          <w:p w14:paraId="4CF17902" w14:textId="77777777" w:rsidR="002D4506" w:rsidRDefault="002D4506" w:rsidP="002D4506">
            <w:pPr>
              <w:rPr>
                <w:lang w:eastAsia="x-none"/>
              </w:rPr>
            </w:pPr>
            <w:r>
              <w:rPr>
                <w:highlight w:val="green"/>
                <w:lang w:eastAsia="x-none"/>
              </w:rPr>
              <w:t>Agreement</w:t>
            </w:r>
          </w:p>
          <w:p w14:paraId="66BC1173" w14:textId="77777777" w:rsidR="002D4506" w:rsidRDefault="002D4506" w:rsidP="002D4506">
            <w:r>
              <w:t>For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p w14:paraId="1EED677C" w14:textId="77777777" w:rsidR="002D4506" w:rsidRDefault="002D4506" w:rsidP="00801CE4">
            <w:pPr>
              <w:pStyle w:val="a0"/>
              <w:rPr>
                <w:rFonts w:eastAsia="宋体"/>
                <w:lang w:eastAsia="zh-CN"/>
              </w:rPr>
            </w:pPr>
          </w:p>
          <w:p w14:paraId="7A2A1EBE" w14:textId="77777777" w:rsidR="002D4506" w:rsidRDefault="002D4506" w:rsidP="002D4506">
            <w:pPr>
              <w:rPr>
                <w:lang w:eastAsia="zh-CN"/>
              </w:rPr>
            </w:pPr>
            <w:r>
              <w:rPr>
                <w:highlight w:val="green"/>
                <w:lang w:eastAsia="zh-CN"/>
              </w:rPr>
              <w:t>Agreement</w:t>
            </w:r>
          </w:p>
          <w:p w14:paraId="3CEA520A" w14:textId="77777777" w:rsidR="002D4506" w:rsidRDefault="002D4506" w:rsidP="002D4506">
            <w:pPr>
              <w:rPr>
                <w:lang w:eastAsia="zh-CN"/>
              </w:rPr>
            </w:pPr>
            <w:r>
              <w:rPr>
                <w:lang w:eastAsia="zh-CN"/>
              </w:rPr>
              <w:t xml:space="preserve">Suggest replying the first question that the eDRX cycle lengths agreed for eRedCap are sufficient for positioning in RRC_INACTIVE state. </w:t>
            </w:r>
          </w:p>
          <w:p w14:paraId="045A1C95" w14:textId="77777777" w:rsidR="002D4506" w:rsidRDefault="002D4506" w:rsidP="002D4506">
            <w:pPr>
              <w:rPr>
                <w:lang w:eastAsia="x-none"/>
              </w:rPr>
            </w:pPr>
          </w:p>
          <w:p w14:paraId="10073688" w14:textId="77777777" w:rsidR="002D4506" w:rsidRDefault="002D4506" w:rsidP="002D4506">
            <w:pPr>
              <w:rPr>
                <w:szCs w:val="20"/>
                <w:lang w:eastAsia="zh-CN"/>
              </w:rPr>
            </w:pPr>
            <w:r>
              <w:rPr>
                <w:szCs w:val="20"/>
                <w:highlight w:val="green"/>
                <w:lang w:eastAsia="zh-CN"/>
              </w:rPr>
              <w:t>Agreement</w:t>
            </w:r>
          </w:p>
          <w:p w14:paraId="7FC3ADEF" w14:textId="77777777" w:rsidR="002D4506" w:rsidRDefault="002D4506" w:rsidP="002D4506">
            <w:pPr>
              <w:rPr>
                <w:szCs w:val="20"/>
                <w:lang w:eastAsia="zh-CN"/>
              </w:rPr>
            </w:pPr>
            <w:r>
              <w:rPr>
                <w:szCs w:val="20"/>
                <w:lang w:eastAsia="zh-CN"/>
              </w:rPr>
              <w:t xml:space="preserve">Suggest replying the second question as follows: </w:t>
            </w:r>
          </w:p>
          <w:p w14:paraId="10F4A250" w14:textId="77777777" w:rsidR="002D4506" w:rsidRPr="002D4506" w:rsidRDefault="002D4506" w:rsidP="002D4506">
            <w:pPr>
              <w:pStyle w:val="af5"/>
              <w:numPr>
                <w:ilvl w:val="1"/>
                <w:numId w:val="12"/>
              </w:numPr>
              <w:overflowPunct w:val="0"/>
              <w:autoSpaceDE w:val="0"/>
              <w:autoSpaceDN w:val="0"/>
              <w:adjustRightInd w:val="0"/>
              <w:spacing w:after="0" w:line="240" w:lineRule="auto"/>
              <w:textAlignment w:val="baseline"/>
              <w:rPr>
                <w:rFonts w:ascii="Times New Roman" w:hAnsi="Times New Roman"/>
                <w:bCs/>
                <w:sz w:val="20"/>
                <w:szCs w:val="20"/>
                <w:lang w:eastAsia="zh-CN"/>
              </w:rPr>
            </w:pPr>
            <w:r w:rsidRPr="002D4506">
              <w:rPr>
                <w:rFonts w:ascii="Times New Roman" w:hAnsi="Times New Roman"/>
                <w:bCs/>
                <w:sz w:val="20"/>
                <w:szCs w:val="20"/>
                <w:lang w:eastAsia="zh-CN"/>
              </w:rPr>
              <w:t>RAN1 has agreed the following area-specific parameters for SRS for positioning configurations in a validity area:</w:t>
            </w:r>
          </w:p>
          <w:p w14:paraId="14038D8A" w14:textId="77777777" w:rsidR="002D4506" w:rsidRPr="002D4506" w:rsidRDefault="002D4506" w:rsidP="002D4506">
            <w:pPr>
              <w:numPr>
                <w:ilvl w:val="0"/>
                <w:numId w:val="13"/>
              </w:numPr>
              <w:autoSpaceDE w:val="0"/>
              <w:autoSpaceDN w:val="0"/>
              <w:adjustRightInd w:val="0"/>
              <w:ind w:leftChars="499" w:left="1440" w:hanging="442"/>
              <w:contextualSpacing/>
              <w:jc w:val="both"/>
              <w:rPr>
                <w:bCs/>
                <w:szCs w:val="20"/>
                <w:lang w:val="en-GB" w:eastAsia="zh-CN"/>
              </w:rPr>
            </w:pPr>
            <w:proofErr w:type="spellStart"/>
            <w:r w:rsidRPr="002D4506">
              <w:rPr>
                <w:bCs/>
                <w:szCs w:val="20"/>
                <w:lang w:eastAsia="zh-CN"/>
              </w:rPr>
              <w:t>inactivePosSRS-TimeAlignmentTimer</w:t>
            </w:r>
            <w:proofErr w:type="spellEnd"/>
            <w:r w:rsidRPr="002D4506">
              <w:rPr>
                <w:bCs/>
                <w:szCs w:val="20"/>
                <w:lang w:eastAsia="zh-CN"/>
              </w:rPr>
              <w:t xml:space="preserve"> </w:t>
            </w:r>
          </w:p>
          <w:p w14:paraId="67599CA1" w14:textId="77777777" w:rsidR="002D4506" w:rsidRPr="002D4506" w:rsidRDefault="002D4506" w:rsidP="002D4506">
            <w:pPr>
              <w:numPr>
                <w:ilvl w:val="0"/>
                <w:numId w:val="13"/>
              </w:numPr>
              <w:autoSpaceDE w:val="0"/>
              <w:autoSpaceDN w:val="0"/>
              <w:adjustRightInd w:val="0"/>
              <w:ind w:leftChars="499" w:left="1440" w:hanging="442"/>
              <w:contextualSpacing/>
              <w:jc w:val="both"/>
              <w:rPr>
                <w:bCs/>
                <w:szCs w:val="20"/>
                <w:lang w:eastAsia="zh-CN"/>
              </w:rPr>
            </w:pPr>
            <w:proofErr w:type="spellStart"/>
            <w:r w:rsidRPr="002D4506">
              <w:rPr>
                <w:bCs/>
                <w:szCs w:val="20"/>
                <w:lang w:eastAsia="zh-CN"/>
              </w:rPr>
              <w:t>inactivePosSRS</w:t>
            </w:r>
            <w:proofErr w:type="spellEnd"/>
            <w:r w:rsidRPr="002D4506">
              <w:rPr>
                <w:bCs/>
                <w:szCs w:val="20"/>
                <w:lang w:eastAsia="zh-CN"/>
              </w:rPr>
              <w:t>-RSRP-</w:t>
            </w:r>
            <w:proofErr w:type="spellStart"/>
            <w:r w:rsidRPr="002D4506">
              <w:rPr>
                <w:bCs/>
                <w:szCs w:val="20"/>
                <w:lang w:eastAsia="zh-CN"/>
              </w:rPr>
              <w:t>ChangeThreshold</w:t>
            </w:r>
            <w:proofErr w:type="spellEnd"/>
            <w:r w:rsidRPr="002D4506">
              <w:rPr>
                <w:bCs/>
                <w:szCs w:val="20"/>
                <w:lang w:eastAsia="zh-CN"/>
              </w:rPr>
              <w:t xml:space="preserve"> </w:t>
            </w:r>
          </w:p>
          <w:p w14:paraId="73DAC0D9" w14:textId="77777777" w:rsidR="002D4506" w:rsidRPr="002D4506" w:rsidRDefault="002D4506" w:rsidP="002D4506">
            <w:pPr>
              <w:numPr>
                <w:ilvl w:val="0"/>
                <w:numId w:val="13"/>
              </w:numPr>
              <w:autoSpaceDE w:val="0"/>
              <w:autoSpaceDN w:val="0"/>
              <w:adjustRightInd w:val="0"/>
              <w:ind w:leftChars="499" w:left="1440" w:hanging="442"/>
              <w:contextualSpacing/>
              <w:jc w:val="both"/>
              <w:rPr>
                <w:bCs/>
                <w:szCs w:val="20"/>
                <w:lang w:eastAsia="zh-CN"/>
              </w:rPr>
            </w:pPr>
            <w:r w:rsidRPr="002D4506">
              <w:rPr>
                <w:bCs/>
                <w:szCs w:val="20"/>
                <w:lang w:eastAsia="zh-CN"/>
              </w:rPr>
              <w:t>BWP parameters</w:t>
            </w:r>
          </w:p>
          <w:p w14:paraId="2A254868" w14:textId="77777777" w:rsidR="002D4506" w:rsidRPr="002D4506" w:rsidRDefault="002D4506" w:rsidP="002D4506">
            <w:pPr>
              <w:numPr>
                <w:ilvl w:val="1"/>
                <w:numId w:val="14"/>
              </w:numPr>
              <w:autoSpaceDE w:val="0"/>
              <w:autoSpaceDN w:val="0"/>
              <w:adjustRightInd w:val="0"/>
              <w:ind w:leftChars="699" w:left="1840" w:hanging="442"/>
              <w:contextualSpacing/>
              <w:jc w:val="both"/>
              <w:rPr>
                <w:bCs/>
                <w:szCs w:val="20"/>
                <w:lang w:eastAsia="zh-CN"/>
              </w:rPr>
            </w:pPr>
            <w:proofErr w:type="spellStart"/>
            <w:r w:rsidRPr="002D4506">
              <w:rPr>
                <w:bCs/>
                <w:szCs w:val="20"/>
                <w:lang w:eastAsia="zh-CN"/>
              </w:rPr>
              <w:t>locationAndBandwidth</w:t>
            </w:r>
            <w:proofErr w:type="spellEnd"/>
          </w:p>
          <w:p w14:paraId="7357961E" w14:textId="77777777" w:rsidR="002D4506" w:rsidRPr="002D4506" w:rsidRDefault="002D4506" w:rsidP="002D4506">
            <w:pPr>
              <w:numPr>
                <w:ilvl w:val="1"/>
                <w:numId w:val="14"/>
              </w:numPr>
              <w:autoSpaceDE w:val="0"/>
              <w:autoSpaceDN w:val="0"/>
              <w:adjustRightInd w:val="0"/>
              <w:ind w:leftChars="699" w:left="1840" w:hanging="442"/>
              <w:contextualSpacing/>
              <w:jc w:val="both"/>
              <w:rPr>
                <w:bCs/>
                <w:szCs w:val="20"/>
                <w:lang w:eastAsia="zh-CN"/>
              </w:rPr>
            </w:pPr>
            <w:proofErr w:type="spellStart"/>
            <w:r w:rsidRPr="002D4506">
              <w:rPr>
                <w:bCs/>
                <w:szCs w:val="20"/>
                <w:lang w:eastAsia="zh-CN"/>
              </w:rPr>
              <w:t>subcarrierSpacing</w:t>
            </w:r>
            <w:proofErr w:type="spellEnd"/>
          </w:p>
          <w:p w14:paraId="02270306" w14:textId="77777777" w:rsidR="002D4506" w:rsidRPr="002D4506" w:rsidRDefault="002D4506" w:rsidP="002D4506">
            <w:pPr>
              <w:numPr>
                <w:ilvl w:val="1"/>
                <w:numId w:val="14"/>
              </w:numPr>
              <w:autoSpaceDE w:val="0"/>
              <w:autoSpaceDN w:val="0"/>
              <w:adjustRightInd w:val="0"/>
              <w:ind w:leftChars="699" w:left="1840" w:hanging="442"/>
              <w:contextualSpacing/>
              <w:jc w:val="both"/>
              <w:rPr>
                <w:bCs/>
                <w:szCs w:val="20"/>
                <w:lang w:eastAsia="zh-CN"/>
              </w:rPr>
            </w:pPr>
            <w:proofErr w:type="spellStart"/>
            <w:r w:rsidRPr="002D4506">
              <w:rPr>
                <w:bCs/>
                <w:szCs w:val="20"/>
                <w:lang w:eastAsia="zh-CN"/>
              </w:rPr>
              <w:t>cyclicPrefix</w:t>
            </w:r>
            <w:proofErr w:type="spellEnd"/>
          </w:p>
          <w:p w14:paraId="2DABB5E7" w14:textId="77777777" w:rsidR="002D4506" w:rsidRPr="002D4506" w:rsidRDefault="002D4506" w:rsidP="002D4506">
            <w:pPr>
              <w:numPr>
                <w:ilvl w:val="0"/>
                <w:numId w:val="13"/>
              </w:numPr>
              <w:autoSpaceDE w:val="0"/>
              <w:autoSpaceDN w:val="0"/>
              <w:adjustRightInd w:val="0"/>
              <w:ind w:leftChars="499" w:left="1440" w:hanging="442"/>
              <w:contextualSpacing/>
              <w:jc w:val="both"/>
              <w:rPr>
                <w:bCs/>
                <w:szCs w:val="20"/>
                <w:lang w:eastAsia="zh-CN"/>
              </w:rPr>
            </w:pPr>
            <w:proofErr w:type="spellStart"/>
            <w:r w:rsidRPr="002D4506">
              <w:rPr>
                <w:bCs/>
                <w:szCs w:val="20"/>
                <w:lang w:eastAsia="zh-CN"/>
              </w:rPr>
              <w:t>srs-PosConfig</w:t>
            </w:r>
            <w:proofErr w:type="spellEnd"/>
          </w:p>
          <w:p w14:paraId="2F6E25A7" w14:textId="77777777" w:rsidR="002D4506" w:rsidRPr="002D4506" w:rsidRDefault="002D4506" w:rsidP="002D4506">
            <w:pPr>
              <w:numPr>
                <w:ilvl w:val="1"/>
                <w:numId w:val="14"/>
              </w:numPr>
              <w:autoSpaceDE w:val="0"/>
              <w:autoSpaceDN w:val="0"/>
              <w:adjustRightInd w:val="0"/>
              <w:ind w:leftChars="699" w:left="1840" w:hanging="442"/>
              <w:contextualSpacing/>
              <w:jc w:val="both"/>
              <w:rPr>
                <w:bCs/>
                <w:szCs w:val="20"/>
                <w:lang w:eastAsia="zh-CN"/>
              </w:rPr>
            </w:pPr>
            <w:r w:rsidRPr="002D4506">
              <w:rPr>
                <w:bCs/>
                <w:szCs w:val="20"/>
                <w:lang w:eastAsia="zh-CN"/>
              </w:rPr>
              <w:t>SRS-</w:t>
            </w:r>
            <w:proofErr w:type="spellStart"/>
            <w:r w:rsidRPr="002D4506">
              <w:rPr>
                <w:bCs/>
                <w:szCs w:val="20"/>
                <w:lang w:eastAsia="zh-CN"/>
              </w:rPr>
              <w:t>PosResourceSet</w:t>
            </w:r>
            <w:proofErr w:type="spellEnd"/>
          </w:p>
          <w:p w14:paraId="2FA75421" w14:textId="77777777" w:rsidR="002D4506" w:rsidRPr="002D4506" w:rsidRDefault="002D4506" w:rsidP="002D4506">
            <w:pPr>
              <w:numPr>
                <w:ilvl w:val="2"/>
                <w:numId w:val="12"/>
              </w:numPr>
              <w:autoSpaceDE w:val="0"/>
              <w:autoSpaceDN w:val="0"/>
              <w:adjustRightInd w:val="0"/>
              <w:ind w:leftChars="899" w:left="2240" w:hanging="442"/>
              <w:contextualSpacing/>
              <w:jc w:val="both"/>
              <w:rPr>
                <w:bCs/>
                <w:szCs w:val="20"/>
                <w:lang w:eastAsia="zh-CN"/>
              </w:rPr>
            </w:pPr>
            <w:proofErr w:type="spellStart"/>
            <w:r w:rsidRPr="002D4506">
              <w:rPr>
                <w:bCs/>
                <w:szCs w:val="20"/>
                <w:lang w:eastAsia="zh-CN"/>
              </w:rPr>
              <w:lastRenderedPageBreak/>
              <w:t>srs-PosResourceSetId</w:t>
            </w:r>
            <w:proofErr w:type="spellEnd"/>
          </w:p>
          <w:p w14:paraId="4153555F" w14:textId="77777777" w:rsidR="002D4506" w:rsidRPr="002D4506" w:rsidRDefault="002D4506" w:rsidP="002D4506">
            <w:pPr>
              <w:numPr>
                <w:ilvl w:val="2"/>
                <w:numId w:val="12"/>
              </w:numPr>
              <w:autoSpaceDE w:val="0"/>
              <w:autoSpaceDN w:val="0"/>
              <w:adjustRightInd w:val="0"/>
              <w:ind w:leftChars="899" w:left="2240" w:hanging="442"/>
              <w:contextualSpacing/>
              <w:jc w:val="both"/>
              <w:rPr>
                <w:bCs/>
                <w:szCs w:val="20"/>
                <w:lang w:eastAsia="zh-CN"/>
              </w:rPr>
            </w:pPr>
            <w:proofErr w:type="spellStart"/>
            <w:r w:rsidRPr="002D4506">
              <w:rPr>
                <w:bCs/>
                <w:szCs w:val="20"/>
                <w:lang w:eastAsia="zh-CN"/>
              </w:rPr>
              <w:t>srs-PosResourceIdList</w:t>
            </w:r>
            <w:proofErr w:type="spellEnd"/>
          </w:p>
          <w:p w14:paraId="34FF001E" w14:textId="77777777" w:rsidR="002D4506" w:rsidRPr="002D4506" w:rsidRDefault="002D4506" w:rsidP="002D4506">
            <w:pPr>
              <w:numPr>
                <w:ilvl w:val="2"/>
                <w:numId w:val="12"/>
              </w:numPr>
              <w:autoSpaceDE w:val="0"/>
              <w:autoSpaceDN w:val="0"/>
              <w:adjustRightInd w:val="0"/>
              <w:ind w:leftChars="899" w:left="2240" w:hanging="442"/>
              <w:contextualSpacing/>
              <w:jc w:val="both"/>
              <w:rPr>
                <w:bCs/>
                <w:szCs w:val="20"/>
                <w:lang w:eastAsia="zh-CN"/>
              </w:rPr>
            </w:pPr>
            <w:proofErr w:type="spellStart"/>
            <w:r w:rsidRPr="002D4506">
              <w:rPr>
                <w:bCs/>
                <w:szCs w:val="20"/>
                <w:lang w:eastAsia="zh-CN"/>
              </w:rPr>
              <w:t>resourceType</w:t>
            </w:r>
            <w:proofErr w:type="spellEnd"/>
          </w:p>
          <w:p w14:paraId="35B45A3D" w14:textId="77777777" w:rsidR="002D4506" w:rsidRPr="002D4506" w:rsidRDefault="002D4506" w:rsidP="002D4506">
            <w:pPr>
              <w:numPr>
                <w:ilvl w:val="2"/>
                <w:numId w:val="12"/>
              </w:numPr>
              <w:autoSpaceDE w:val="0"/>
              <w:autoSpaceDN w:val="0"/>
              <w:adjustRightInd w:val="0"/>
              <w:ind w:leftChars="899" w:left="2240" w:hanging="442"/>
              <w:contextualSpacing/>
              <w:jc w:val="both"/>
              <w:rPr>
                <w:bCs/>
                <w:szCs w:val="20"/>
                <w:lang w:eastAsia="zh-CN"/>
              </w:rPr>
            </w:pPr>
            <w:r w:rsidRPr="002D4506">
              <w:rPr>
                <w:bCs/>
                <w:szCs w:val="20"/>
                <w:lang w:eastAsia="zh-CN"/>
              </w:rPr>
              <w:t>p0 and alpha</w:t>
            </w:r>
          </w:p>
          <w:p w14:paraId="62F699BE" w14:textId="77777777" w:rsidR="002D4506" w:rsidRPr="002D4506" w:rsidRDefault="002D4506" w:rsidP="002D4506">
            <w:pPr>
              <w:numPr>
                <w:ilvl w:val="2"/>
                <w:numId w:val="12"/>
              </w:numPr>
              <w:autoSpaceDE w:val="0"/>
              <w:autoSpaceDN w:val="0"/>
              <w:adjustRightInd w:val="0"/>
              <w:ind w:leftChars="899" w:left="2240" w:hanging="442"/>
              <w:contextualSpacing/>
              <w:jc w:val="both"/>
              <w:rPr>
                <w:bCs/>
                <w:szCs w:val="20"/>
                <w:lang w:eastAsia="zh-CN"/>
              </w:rPr>
            </w:pPr>
            <w:proofErr w:type="spellStart"/>
            <w:r w:rsidRPr="002D4506">
              <w:rPr>
                <w:bCs/>
                <w:szCs w:val="20"/>
                <w:lang w:eastAsia="zh-CN"/>
              </w:rPr>
              <w:t>pathlossReferenceRS-Pos</w:t>
            </w:r>
            <w:proofErr w:type="spellEnd"/>
          </w:p>
          <w:p w14:paraId="29750815" w14:textId="77777777" w:rsidR="002D4506" w:rsidRPr="002D4506" w:rsidRDefault="002D4506" w:rsidP="002D4506">
            <w:pPr>
              <w:numPr>
                <w:ilvl w:val="1"/>
                <w:numId w:val="14"/>
              </w:numPr>
              <w:autoSpaceDE w:val="0"/>
              <w:autoSpaceDN w:val="0"/>
              <w:adjustRightInd w:val="0"/>
              <w:ind w:leftChars="699" w:left="1840" w:hanging="442"/>
              <w:contextualSpacing/>
              <w:jc w:val="both"/>
              <w:rPr>
                <w:bCs/>
                <w:szCs w:val="20"/>
                <w:lang w:eastAsia="zh-CN"/>
              </w:rPr>
            </w:pPr>
            <w:r w:rsidRPr="002D4506">
              <w:rPr>
                <w:bCs/>
                <w:szCs w:val="20"/>
                <w:lang w:eastAsia="zh-CN"/>
              </w:rPr>
              <w:t>SRS-</w:t>
            </w:r>
            <w:proofErr w:type="spellStart"/>
            <w:r w:rsidRPr="002D4506">
              <w:rPr>
                <w:bCs/>
                <w:szCs w:val="20"/>
                <w:lang w:eastAsia="zh-CN"/>
              </w:rPr>
              <w:t>PosResource</w:t>
            </w:r>
            <w:proofErr w:type="spellEnd"/>
          </w:p>
          <w:p w14:paraId="09C3E35A" w14:textId="77777777" w:rsidR="002D4506" w:rsidRPr="002D4506" w:rsidRDefault="002D4506" w:rsidP="002D4506">
            <w:pPr>
              <w:numPr>
                <w:ilvl w:val="2"/>
                <w:numId w:val="12"/>
              </w:numPr>
              <w:autoSpaceDE w:val="0"/>
              <w:autoSpaceDN w:val="0"/>
              <w:adjustRightInd w:val="0"/>
              <w:ind w:leftChars="899" w:left="2240" w:hanging="442"/>
              <w:contextualSpacing/>
              <w:jc w:val="both"/>
              <w:rPr>
                <w:bCs/>
                <w:szCs w:val="20"/>
                <w:lang w:eastAsia="zh-CN"/>
              </w:rPr>
            </w:pPr>
            <w:proofErr w:type="spellStart"/>
            <w:r w:rsidRPr="002D4506">
              <w:rPr>
                <w:bCs/>
                <w:szCs w:val="20"/>
                <w:lang w:eastAsia="zh-CN"/>
              </w:rPr>
              <w:t>srs-PosResourceId</w:t>
            </w:r>
            <w:proofErr w:type="spellEnd"/>
          </w:p>
          <w:p w14:paraId="3AF59F61" w14:textId="77777777" w:rsidR="002D4506" w:rsidRPr="002D4506" w:rsidRDefault="002D4506" w:rsidP="002D4506">
            <w:pPr>
              <w:numPr>
                <w:ilvl w:val="2"/>
                <w:numId w:val="12"/>
              </w:numPr>
              <w:autoSpaceDE w:val="0"/>
              <w:autoSpaceDN w:val="0"/>
              <w:adjustRightInd w:val="0"/>
              <w:ind w:leftChars="899" w:left="2240" w:hanging="442"/>
              <w:contextualSpacing/>
              <w:jc w:val="both"/>
              <w:rPr>
                <w:bCs/>
                <w:szCs w:val="20"/>
                <w:lang w:eastAsia="zh-CN"/>
              </w:rPr>
            </w:pPr>
            <w:proofErr w:type="spellStart"/>
            <w:r w:rsidRPr="002D4506">
              <w:rPr>
                <w:bCs/>
                <w:szCs w:val="20"/>
                <w:lang w:eastAsia="zh-CN"/>
              </w:rPr>
              <w:t>transmissionComb</w:t>
            </w:r>
            <w:proofErr w:type="spellEnd"/>
          </w:p>
          <w:p w14:paraId="7BF0221A" w14:textId="77777777" w:rsidR="002D4506" w:rsidRPr="002D4506" w:rsidRDefault="002D4506" w:rsidP="002D4506">
            <w:pPr>
              <w:numPr>
                <w:ilvl w:val="2"/>
                <w:numId w:val="12"/>
              </w:numPr>
              <w:autoSpaceDE w:val="0"/>
              <w:autoSpaceDN w:val="0"/>
              <w:adjustRightInd w:val="0"/>
              <w:ind w:leftChars="899" w:left="2240" w:hanging="442"/>
              <w:contextualSpacing/>
              <w:jc w:val="both"/>
              <w:rPr>
                <w:bCs/>
                <w:szCs w:val="20"/>
                <w:lang w:eastAsia="zh-CN"/>
              </w:rPr>
            </w:pPr>
            <w:proofErr w:type="spellStart"/>
            <w:r w:rsidRPr="002D4506">
              <w:rPr>
                <w:bCs/>
                <w:szCs w:val="20"/>
                <w:lang w:eastAsia="zh-CN"/>
              </w:rPr>
              <w:t>resourceMapping</w:t>
            </w:r>
            <w:proofErr w:type="spellEnd"/>
          </w:p>
          <w:p w14:paraId="465945CB" w14:textId="77777777" w:rsidR="002D4506" w:rsidRPr="002D4506" w:rsidRDefault="002D4506" w:rsidP="002D4506">
            <w:pPr>
              <w:numPr>
                <w:ilvl w:val="2"/>
                <w:numId w:val="12"/>
              </w:numPr>
              <w:autoSpaceDE w:val="0"/>
              <w:autoSpaceDN w:val="0"/>
              <w:adjustRightInd w:val="0"/>
              <w:ind w:leftChars="899" w:left="2240" w:hanging="442"/>
              <w:contextualSpacing/>
              <w:jc w:val="both"/>
              <w:rPr>
                <w:bCs/>
                <w:szCs w:val="20"/>
                <w:lang w:eastAsia="zh-CN"/>
              </w:rPr>
            </w:pPr>
            <w:proofErr w:type="spellStart"/>
            <w:r w:rsidRPr="002D4506">
              <w:rPr>
                <w:bCs/>
                <w:szCs w:val="20"/>
                <w:lang w:eastAsia="zh-CN"/>
              </w:rPr>
              <w:t>freqDomainShift</w:t>
            </w:r>
            <w:proofErr w:type="spellEnd"/>
          </w:p>
          <w:p w14:paraId="69D74A72" w14:textId="77777777" w:rsidR="002D4506" w:rsidRPr="002D4506" w:rsidRDefault="002D4506" w:rsidP="002D4506">
            <w:pPr>
              <w:numPr>
                <w:ilvl w:val="2"/>
                <w:numId w:val="12"/>
              </w:numPr>
              <w:autoSpaceDE w:val="0"/>
              <w:autoSpaceDN w:val="0"/>
              <w:adjustRightInd w:val="0"/>
              <w:ind w:leftChars="899" w:left="2240" w:hanging="442"/>
              <w:contextualSpacing/>
              <w:jc w:val="both"/>
              <w:rPr>
                <w:bCs/>
                <w:szCs w:val="20"/>
                <w:lang w:eastAsia="zh-CN"/>
              </w:rPr>
            </w:pPr>
            <w:proofErr w:type="spellStart"/>
            <w:r w:rsidRPr="002D4506">
              <w:rPr>
                <w:bCs/>
                <w:szCs w:val="20"/>
                <w:lang w:eastAsia="zh-CN"/>
              </w:rPr>
              <w:t>freqHopping</w:t>
            </w:r>
            <w:proofErr w:type="spellEnd"/>
          </w:p>
          <w:p w14:paraId="034FDF1E" w14:textId="77777777" w:rsidR="002D4506" w:rsidRPr="002D4506" w:rsidRDefault="002D4506" w:rsidP="002D4506">
            <w:pPr>
              <w:numPr>
                <w:ilvl w:val="2"/>
                <w:numId w:val="12"/>
              </w:numPr>
              <w:autoSpaceDE w:val="0"/>
              <w:autoSpaceDN w:val="0"/>
              <w:adjustRightInd w:val="0"/>
              <w:ind w:leftChars="899" w:left="2240" w:hanging="442"/>
              <w:contextualSpacing/>
              <w:jc w:val="both"/>
              <w:rPr>
                <w:bCs/>
                <w:szCs w:val="20"/>
                <w:lang w:eastAsia="zh-CN"/>
              </w:rPr>
            </w:pPr>
            <w:proofErr w:type="spellStart"/>
            <w:r w:rsidRPr="002D4506">
              <w:rPr>
                <w:bCs/>
                <w:szCs w:val="20"/>
                <w:lang w:eastAsia="zh-CN"/>
              </w:rPr>
              <w:t>groupOrSequenceHopping</w:t>
            </w:r>
            <w:proofErr w:type="spellEnd"/>
          </w:p>
          <w:p w14:paraId="2A2F445D" w14:textId="77777777" w:rsidR="002D4506" w:rsidRPr="002D4506" w:rsidRDefault="002D4506" w:rsidP="002D4506">
            <w:pPr>
              <w:numPr>
                <w:ilvl w:val="2"/>
                <w:numId w:val="12"/>
              </w:numPr>
              <w:autoSpaceDE w:val="0"/>
              <w:autoSpaceDN w:val="0"/>
              <w:adjustRightInd w:val="0"/>
              <w:ind w:leftChars="899" w:left="2240" w:hanging="442"/>
              <w:contextualSpacing/>
              <w:jc w:val="both"/>
              <w:rPr>
                <w:bCs/>
                <w:szCs w:val="20"/>
                <w:lang w:eastAsia="zh-CN"/>
              </w:rPr>
            </w:pPr>
            <w:proofErr w:type="spellStart"/>
            <w:r w:rsidRPr="002D4506">
              <w:rPr>
                <w:bCs/>
                <w:szCs w:val="20"/>
                <w:lang w:eastAsia="zh-CN"/>
              </w:rPr>
              <w:t>resourceType</w:t>
            </w:r>
            <w:proofErr w:type="spellEnd"/>
          </w:p>
          <w:p w14:paraId="725E5BAE" w14:textId="77777777" w:rsidR="002D4506" w:rsidRPr="002D4506" w:rsidRDefault="002D4506" w:rsidP="002D4506">
            <w:pPr>
              <w:numPr>
                <w:ilvl w:val="2"/>
                <w:numId w:val="12"/>
              </w:numPr>
              <w:autoSpaceDE w:val="0"/>
              <w:autoSpaceDN w:val="0"/>
              <w:adjustRightInd w:val="0"/>
              <w:ind w:leftChars="899" w:left="2240" w:hanging="442"/>
              <w:contextualSpacing/>
              <w:jc w:val="both"/>
              <w:rPr>
                <w:bCs/>
                <w:szCs w:val="20"/>
                <w:lang w:eastAsia="zh-CN"/>
              </w:rPr>
            </w:pPr>
            <w:proofErr w:type="spellStart"/>
            <w:r w:rsidRPr="002D4506">
              <w:rPr>
                <w:bCs/>
                <w:szCs w:val="20"/>
                <w:lang w:eastAsia="zh-CN"/>
              </w:rPr>
              <w:t>sequenceID</w:t>
            </w:r>
            <w:proofErr w:type="spellEnd"/>
          </w:p>
          <w:p w14:paraId="28F02663" w14:textId="77777777" w:rsidR="002D4506" w:rsidRPr="002D4506" w:rsidRDefault="002D4506" w:rsidP="002D4506">
            <w:pPr>
              <w:numPr>
                <w:ilvl w:val="2"/>
                <w:numId w:val="12"/>
              </w:numPr>
              <w:autoSpaceDE w:val="0"/>
              <w:autoSpaceDN w:val="0"/>
              <w:adjustRightInd w:val="0"/>
              <w:ind w:leftChars="899" w:left="2240" w:hanging="442"/>
              <w:contextualSpacing/>
              <w:jc w:val="both"/>
              <w:rPr>
                <w:bCs/>
                <w:szCs w:val="20"/>
                <w:lang w:eastAsia="zh-CN"/>
              </w:rPr>
            </w:pPr>
            <w:proofErr w:type="spellStart"/>
            <w:r w:rsidRPr="002D4506">
              <w:rPr>
                <w:bCs/>
                <w:szCs w:val="20"/>
                <w:lang w:eastAsia="zh-CN"/>
              </w:rPr>
              <w:t>spatialRelationInfoPos</w:t>
            </w:r>
            <w:proofErr w:type="spellEnd"/>
          </w:p>
          <w:p w14:paraId="1FFD6754" w14:textId="77777777" w:rsidR="002D4506" w:rsidRPr="002D4506" w:rsidRDefault="002D4506" w:rsidP="002D4506">
            <w:pPr>
              <w:pStyle w:val="af5"/>
              <w:numPr>
                <w:ilvl w:val="1"/>
                <w:numId w:val="12"/>
              </w:numPr>
              <w:overflowPunct w:val="0"/>
              <w:autoSpaceDE w:val="0"/>
              <w:autoSpaceDN w:val="0"/>
              <w:adjustRightInd w:val="0"/>
              <w:spacing w:after="0" w:line="240" w:lineRule="auto"/>
              <w:textAlignment w:val="baseline"/>
              <w:rPr>
                <w:rFonts w:ascii="Times New Roman" w:hAnsi="Times New Roman"/>
                <w:bCs/>
                <w:sz w:val="20"/>
                <w:szCs w:val="20"/>
                <w:lang w:eastAsia="zh-CN"/>
              </w:rPr>
            </w:pPr>
            <w:r w:rsidRPr="002D4506">
              <w:rPr>
                <w:rFonts w:ascii="Times New Roman" w:hAnsi="Times New Roman"/>
                <w:bCs/>
                <w:sz w:val="20"/>
                <w:szCs w:val="20"/>
                <w:lang w:eastAsia="zh-CN"/>
              </w:rPr>
              <w:t>In addition, from RAN1’s perspective, the area-specific parameters should also include the following:</w:t>
            </w:r>
          </w:p>
          <w:p w14:paraId="5771C04E" w14:textId="77777777" w:rsidR="002D4506" w:rsidRPr="002D4506" w:rsidRDefault="002D4506" w:rsidP="002D4506">
            <w:pPr>
              <w:numPr>
                <w:ilvl w:val="0"/>
                <w:numId w:val="13"/>
              </w:numPr>
              <w:autoSpaceDE w:val="0"/>
              <w:autoSpaceDN w:val="0"/>
              <w:adjustRightInd w:val="0"/>
              <w:ind w:leftChars="499" w:left="1440" w:hanging="442"/>
              <w:contextualSpacing/>
              <w:jc w:val="both"/>
              <w:rPr>
                <w:bCs/>
                <w:szCs w:val="20"/>
                <w:lang w:eastAsia="zh-CN"/>
              </w:rPr>
            </w:pPr>
            <w:r w:rsidRPr="002D4506">
              <w:rPr>
                <w:bCs/>
                <w:szCs w:val="20"/>
                <w:lang w:eastAsia="zh-CN"/>
              </w:rPr>
              <w:t>A list of PCIs defining the positioning area</w:t>
            </w:r>
          </w:p>
          <w:p w14:paraId="569D9F6E" w14:textId="606FFFF1" w:rsidR="002D4506" w:rsidRPr="002D4506" w:rsidRDefault="002D4506" w:rsidP="00801CE4">
            <w:pPr>
              <w:numPr>
                <w:ilvl w:val="0"/>
                <w:numId w:val="13"/>
              </w:numPr>
              <w:autoSpaceDE w:val="0"/>
              <w:autoSpaceDN w:val="0"/>
              <w:adjustRightInd w:val="0"/>
              <w:ind w:leftChars="499" w:left="1440" w:hanging="442"/>
              <w:contextualSpacing/>
              <w:jc w:val="both"/>
              <w:rPr>
                <w:bCs/>
                <w:szCs w:val="20"/>
                <w:lang w:eastAsia="zh-CN"/>
              </w:rPr>
            </w:pPr>
            <w:r w:rsidRPr="002D4506">
              <w:rPr>
                <w:bCs/>
                <w:szCs w:val="20"/>
                <w:lang w:eastAsia="zh-CN"/>
              </w:rPr>
              <w:t>autonomous TA adjustment enabler</w:t>
            </w:r>
          </w:p>
        </w:tc>
      </w:tr>
    </w:tbl>
    <w:p w14:paraId="30FCD784" w14:textId="77777777" w:rsidR="00CD4FBF" w:rsidRDefault="00CD4FBF" w:rsidP="00801CE4">
      <w:pPr>
        <w:pStyle w:val="a0"/>
        <w:rPr>
          <w:rFonts w:eastAsia="宋体"/>
          <w:lang w:eastAsia="zh-CN"/>
        </w:rPr>
      </w:pPr>
    </w:p>
    <w:p w14:paraId="41FC5F52" w14:textId="4CD491A5" w:rsidR="00801CE4" w:rsidRPr="00BD7D39" w:rsidRDefault="004A4AD1" w:rsidP="00801CE4">
      <w:pPr>
        <w:pStyle w:val="a0"/>
        <w:rPr>
          <w:rFonts w:eastAsiaTheme="minorEastAsia"/>
          <w:lang w:eastAsia="zh-CN"/>
        </w:rPr>
      </w:pPr>
      <w:r>
        <w:rPr>
          <w:rFonts w:eastAsia="宋体"/>
          <w:lang w:eastAsia="zh-CN"/>
        </w:rPr>
        <w:t xml:space="preserve">Rel-18 WI </w:t>
      </w:r>
      <w:r w:rsidRPr="004A4AD1">
        <w:rPr>
          <w:rFonts w:eastAsia="宋体"/>
          <w:lang w:eastAsia="zh-CN"/>
        </w:rPr>
        <w:t>Expanded and Improved NR Positioning</w:t>
      </w:r>
      <w:r>
        <w:rPr>
          <w:rFonts w:eastAsia="宋体"/>
          <w:lang w:eastAsia="zh-CN"/>
        </w:rPr>
        <w:t xml:space="preserve"> was declared as completed from RAN1 perspective in RAN#101</w:t>
      </w:r>
      <w:r w:rsidR="001453E7">
        <w:rPr>
          <w:rFonts w:eastAsia="宋体"/>
          <w:lang w:eastAsia="zh-CN"/>
        </w:rPr>
        <w:t xml:space="preserve"> [2]</w:t>
      </w:r>
      <w:r>
        <w:rPr>
          <w:rFonts w:eastAsia="宋体"/>
          <w:lang w:eastAsia="zh-CN"/>
        </w:rPr>
        <w:t xml:space="preserve">. </w:t>
      </w:r>
      <w:r w:rsidR="00551576">
        <w:rPr>
          <w:rFonts w:eastAsia="宋体" w:hint="eastAsia"/>
          <w:lang w:eastAsia="zh-CN"/>
        </w:rPr>
        <w:t xml:space="preserve">In this contribution, we </w:t>
      </w:r>
      <w:r w:rsidR="001F4521">
        <w:rPr>
          <w:rFonts w:eastAsia="宋体"/>
          <w:lang w:eastAsia="zh-CN"/>
        </w:rPr>
        <w:t xml:space="preserve">further </w:t>
      </w:r>
      <w:r w:rsidR="00551576">
        <w:rPr>
          <w:rFonts w:eastAsia="宋体" w:hint="eastAsia"/>
          <w:lang w:eastAsia="zh-CN"/>
        </w:rPr>
        <w:t xml:space="preserve">discuss </w:t>
      </w:r>
      <w:r w:rsidR="00A0575E">
        <w:rPr>
          <w:rFonts w:eastAsia="宋体" w:hint="eastAsia"/>
          <w:lang w:eastAsia="zh-CN"/>
        </w:rPr>
        <w:t xml:space="preserve">the </w:t>
      </w:r>
      <w:r w:rsidR="00A0575E">
        <w:rPr>
          <w:rFonts w:eastAsiaTheme="minorEastAsia" w:hint="eastAsia"/>
          <w:bCs/>
          <w:lang w:eastAsia="zh-CN"/>
        </w:rPr>
        <w:t xml:space="preserve">remaining </w:t>
      </w:r>
      <w:r>
        <w:rPr>
          <w:rFonts w:eastAsiaTheme="minorEastAsia"/>
          <w:bCs/>
          <w:lang w:eastAsia="zh-CN"/>
        </w:rPr>
        <w:t>m</w:t>
      </w:r>
      <w:r w:rsidRPr="004A4AD1">
        <w:rPr>
          <w:rFonts w:eastAsiaTheme="minorEastAsia"/>
          <w:bCs/>
          <w:lang w:eastAsia="zh-CN"/>
        </w:rPr>
        <w:t xml:space="preserve">aintenance </w:t>
      </w:r>
      <w:r w:rsidR="00A0575E">
        <w:rPr>
          <w:rFonts w:eastAsiaTheme="minorEastAsia" w:hint="eastAsia"/>
          <w:bCs/>
          <w:lang w:eastAsia="zh-CN"/>
        </w:rPr>
        <w:t>issues</w:t>
      </w:r>
      <w:r w:rsidR="00551576">
        <w:rPr>
          <w:rFonts w:eastAsia="宋体" w:hint="eastAsia"/>
          <w:lang w:eastAsia="zh-CN"/>
        </w:rPr>
        <w:t xml:space="preserve"> for LPHAP. </w:t>
      </w:r>
    </w:p>
    <w:p w14:paraId="51A0B7A4" w14:textId="0A7ED1D1" w:rsidR="003D3D93" w:rsidRDefault="003D3D93" w:rsidP="003D3D93">
      <w:pPr>
        <w:pStyle w:val="1"/>
        <w:rPr>
          <w:rFonts w:ascii="Arial" w:eastAsiaTheme="minorEastAsia" w:hAnsi="Arial" w:cs="Arial"/>
          <w:lang w:eastAsia="zh-CN"/>
        </w:rPr>
      </w:pPr>
      <w:r w:rsidRPr="003D3D93">
        <w:rPr>
          <w:rFonts w:eastAsiaTheme="minorEastAsia"/>
          <w:lang w:eastAsia="zh-CN"/>
        </w:rPr>
        <w:t>Larger periodicities for PRS/SRS</w:t>
      </w:r>
    </w:p>
    <w:p w14:paraId="20BD820A" w14:textId="0BD2C7B6" w:rsidR="003D3D93" w:rsidRPr="00E856F1" w:rsidRDefault="003D3D93" w:rsidP="003D3D93">
      <w:pPr>
        <w:pStyle w:val="a0"/>
        <w:rPr>
          <w:rFonts w:eastAsiaTheme="minorEastAsia"/>
          <w:lang w:eastAsia="zh-CN"/>
        </w:rPr>
      </w:pPr>
      <w:r>
        <w:rPr>
          <w:rFonts w:eastAsia="宋体" w:hint="eastAsia"/>
          <w:lang w:eastAsia="zh-CN"/>
        </w:rPr>
        <w:t xml:space="preserve">During the last several meetings, there has been </w:t>
      </w:r>
      <w:r>
        <w:rPr>
          <w:rFonts w:eastAsiaTheme="minorEastAsia" w:hint="eastAsia"/>
          <w:lang w:eastAsia="zh-CN"/>
        </w:rPr>
        <w:t>the discussion to</w:t>
      </w:r>
      <w:r>
        <w:rPr>
          <w:lang w:eastAsia="zh-CN"/>
        </w:rPr>
        <w:t xml:space="preserve"> </w:t>
      </w:r>
      <w:r w:rsidR="00B06CBC" w:rsidRPr="00B06CBC">
        <w:rPr>
          <w:lang w:eastAsia="zh-CN"/>
        </w:rPr>
        <w:t>introduce candidate values of periodicities for PRS and SRS larger than 10240ms</w:t>
      </w:r>
      <w:r>
        <w:rPr>
          <w:lang w:eastAsia="zh-CN"/>
        </w:rPr>
        <w:t>.</w:t>
      </w:r>
      <w:r>
        <w:rPr>
          <w:rFonts w:eastAsiaTheme="minorEastAsia" w:hint="eastAsia"/>
          <w:lang w:eastAsia="zh-CN"/>
        </w:rPr>
        <w:t xml:space="preserve"> In the </w:t>
      </w:r>
      <w:r w:rsidR="00066E73">
        <w:rPr>
          <w:rFonts w:eastAsiaTheme="minorEastAsia" w:hint="eastAsia"/>
          <w:lang w:eastAsia="zh-CN"/>
        </w:rPr>
        <w:t>RAN1#114</w:t>
      </w:r>
      <w:r>
        <w:rPr>
          <w:rFonts w:eastAsiaTheme="minorEastAsia" w:hint="eastAsia"/>
          <w:lang w:eastAsia="zh-CN"/>
        </w:rPr>
        <w:t xml:space="preserve"> [</w:t>
      </w:r>
      <w:r w:rsidR="0068202C">
        <w:rPr>
          <w:rFonts w:eastAsiaTheme="minorEastAsia" w:hint="eastAsia"/>
          <w:lang w:eastAsia="zh-CN"/>
        </w:rPr>
        <w:t>1</w:t>
      </w:r>
      <w:r>
        <w:rPr>
          <w:rFonts w:eastAsiaTheme="minorEastAsia" w:hint="eastAsia"/>
          <w:lang w:eastAsia="zh-CN"/>
        </w:rPr>
        <w:t xml:space="preserve">], the following </w:t>
      </w:r>
      <w:r w:rsidR="00C9045C">
        <w:rPr>
          <w:rFonts w:eastAsiaTheme="minorEastAsia"/>
          <w:lang w:eastAsia="zh-CN"/>
        </w:rPr>
        <w:t>agreement</w:t>
      </w:r>
      <w:r w:rsidR="00C9045C">
        <w:rPr>
          <w:rFonts w:eastAsiaTheme="minorEastAsia" w:hint="eastAsia"/>
          <w:lang w:eastAsia="zh-CN"/>
        </w:rPr>
        <w:t xml:space="preserve"> </w:t>
      </w:r>
      <w:r>
        <w:rPr>
          <w:rFonts w:eastAsiaTheme="minorEastAsia" w:hint="eastAsia"/>
          <w:lang w:eastAsia="zh-CN"/>
        </w:rPr>
        <w:t xml:space="preserve">was </w:t>
      </w:r>
      <w:r w:rsidR="00C9045C">
        <w:rPr>
          <w:rFonts w:eastAsiaTheme="minorEastAsia"/>
          <w:lang w:eastAsia="zh-CN"/>
        </w:rPr>
        <w:t xml:space="preserve">made, which proposed </w:t>
      </w:r>
      <w:r w:rsidR="00C9045C" w:rsidRPr="0071486F">
        <w:rPr>
          <w:rFonts w:ascii="Times" w:eastAsia="Batang" w:hAnsi="Times"/>
          <w:szCs w:val="20"/>
          <w:lang w:eastAsia="x-none"/>
        </w:rPr>
        <w:t xml:space="preserve">candidate values larger than 10240 </w:t>
      </w:r>
      <w:proofErr w:type="spellStart"/>
      <w:r w:rsidR="00C9045C" w:rsidRPr="0071486F">
        <w:rPr>
          <w:rFonts w:ascii="Times" w:eastAsia="Batang" w:hAnsi="Times"/>
          <w:szCs w:val="20"/>
          <w:lang w:eastAsia="x-none"/>
        </w:rPr>
        <w:t>ms</w:t>
      </w:r>
      <w:proofErr w:type="spellEnd"/>
      <w:r w:rsidR="00C9045C" w:rsidRPr="0071486F">
        <w:rPr>
          <w:rFonts w:ascii="Times" w:eastAsia="Batang" w:hAnsi="Times"/>
          <w:szCs w:val="20"/>
          <w:lang w:eastAsia="x-none"/>
        </w:rPr>
        <w:t xml:space="preserve"> for PRS and/or SRS periodicity</w:t>
      </w:r>
      <w:r>
        <w:rPr>
          <w:rFonts w:eastAsiaTheme="minorEastAsia" w:hint="eastAsia"/>
          <w:lang w:eastAsia="zh-CN"/>
        </w:rPr>
        <w:t>:</w:t>
      </w:r>
    </w:p>
    <w:tbl>
      <w:tblPr>
        <w:tblStyle w:val="ae"/>
        <w:tblW w:w="0" w:type="auto"/>
        <w:tblLook w:val="04A0" w:firstRow="1" w:lastRow="0" w:firstColumn="1" w:lastColumn="0" w:noHBand="0" w:noVBand="1"/>
      </w:tblPr>
      <w:tblGrid>
        <w:gridCol w:w="9530"/>
      </w:tblGrid>
      <w:tr w:rsidR="003D3D93" w14:paraId="22314DD0" w14:textId="77777777" w:rsidTr="00365E4F">
        <w:tc>
          <w:tcPr>
            <w:tcW w:w="9530" w:type="dxa"/>
          </w:tcPr>
          <w:p w14:paraId="50E51F2A" w14:textId="77777777" w:rsidR="0071486F" w:rsidRPr="0071486F" w:rsidRDefault="0071486F" w:rsidP="0071486F">
            <w:pPr>
              <w:rPr>
                <w:rFonts w:ascii="Times" w:eastAsia="Batang" w:hAnsi="Times"/>
                <w:szCs w:val="20"/>
                <w:lang w:val="en-GB" w:eastAsia="x-none"/>
              </w:rPr>
            </w:pPr>
            <w:r w:rsidRPr="0071486F">
              <w:rPr>
                <w:rFonts w:ascii="Times" w:eastAsia="Batang" w:hAnsi="Times"/>
                <w:szCs w:val="20"/>
                <w:highlight w:val="green"/>
                <w:lang w:val="en-GB" w:eastAsia="x-none"/>
              </w:rPr>
              <w:t>Agreement</w:t>
            </w:r>
          </w:p>
          <w:p w14:paraId="00E96F5E" w14:textId="77777777" w:rsidR="0071486F" w:rsidRPr="0071486F" w:rsidRDefault="0071486F" w:rsidP="0071486F">
            <w:pPr>
              <w:rPr>
                <w:rFonts w:ascii="Times" w:eastAsia="Batang" w:hAnsi="Times"/>
                <w:szCs w:val="20"/>
                <w:lang w:eastAsia="x-none"/>
              </w:rPr>
            </w:pPr>
            <w:r w:rsidRPr="0071486F">
              <w:rPr>
                <w:rFonts w:ascii="Times" w:eastAsia="Batang" w:hAnsi="Times"/>
                <w:szCs w:val="20"/>
                <w:lang w:eastAsia="x-none"/>
              </w:rPr>
              <w:t xml:space="preserve">From RAN1 perspective, candidate values larger than 10240 </w:t>
            </w:r>
            <w:proofErr w:type="spellStart"/>
            <w:r w:rsidRPr="0071486F">
              <w:rPr>
                <w:rFonts w:ascii="Times" w:eastAsia="Batang" w:hAnsi="Times"/>
                <w:szCs w:val="20"/>
                <w:lang w:eastAsia="x-none"/>
              </w:rPr>
              <w:t>ms</w:t>
            </w:r>
            <w:proofErr w:type="spellEnd"/>
            <w:r w:rsidRPr="0071486F">
              <w:rPr>
                <w:rFonts w:ascii="Times" w:eastAsia="Batang" w:hAnsi="Times"/>
                <w:szCs w:val="20"/>
                <w:lang w:eastAsia="x-none"/>
              </w:rPr>
              <w:t xml:space="preserve"> for PRS and/or SRS periodicity, e.g., 20480 </w:t>
            </w:r>
            <w:proofErr w:type="spellStart"/>
            <w:r w:rsidRPr="0071486F">
              <w:rPr>
                <w:rFonts w:ascii="Times" w:eastAsia="Batang" w:hAnsi="Times"/>
                <w:szCs w:val="20"/>
                <w:lang w:eastAsia="x-none"/>
              </w:rPr>
              <w:t>ms</w:t>
            </w:r>
            <w:proofErr w:type="spellEnd"/>
            <w:r w:rsidRPr="0071486F">
              <w:rPr>
                <w:rFonts w:ascii="Times" w:eastAsia="Batang" w:hAnsi="Times"/>
                <w:szCs w:val="20"/>
                <w:lang w:eastAsia="x-none"/>
              </w:rPr>
              <w:t>, can be introduced.</w:t>
            </w:r>
          </w:p>
          <w:p w14:paraId="16622C36" w14:textId="77777777" w:rsidR="0071486F" w:rsidRPr="0071486F" w:rsidRDefault="0071486F" w:rsidP="00B37603">
            <w:pPr>
              <w:numPr>
                <w:ilvl w:val="0"/>
                <w:numId w:val="5"/>
              </w:numPr>
              <w:rPr>
                <w:rFonts w:ascii="Times" w:eastAsia="Batang" w:hAnsi="Times"/>
                <w:szCs w:val="20"/>
                <w:lang w:val="en-GB" w:eastAsia="zh-CN"/>
              </w:rPr>
            </w:pPr>
            <w:r w:rsidRPr="0071486F">
              <w:rPr>
                <w:rFonts w:ascii="Times" w:eastAsia="Batang" w:hAnsi="Times"/>
                <w:szCs w:val="20"/>
                <w:lang w:val="en-GB" w:eastAsia="zh-CN"/>
              </w:rPr>
              <w:t>FFS: specification impact on PRS/SRS configuration.</w:t>
            </w:r>
          </w:p>
          <w:p w14:paraId="42F73ECE" w14:textId="502FF06F" w:rsidR="003D3D93" w:rsidRPr="0071486F" w:rsidRDefault="0071486F" w:rsidP="00B37603">
            <w:pPr>
              <w:numPr>
                <w:ilvl w:val="0"/>
                <w:numId w:val="5"/>
              </w:numPr>
              <w:rPr>
                <w:rFonts w:ascii="Times" w:eastAsia="Batang" w:hAnsi="Times"/>
                <w:szCs w:val="20"/>
                <w:lang w:val="en-GB" w:eastAsia="zh-CN"/>
              </w:rPr>
            </w:pPr>
            <w:r w:rsidRPr="0071486F">
              <w:rPr>
                <w:rFonts w:ascii="Times" w:eastAsia="Batang" w:hAnsi="Times"/>
                <w:szCs w:val="20"/>
                <w:lang w:val="en-GB" w:eastAsia="zh-CN"/>
              </w:rPr>
              <w:t>Send LS to RAN2 asking them to work on the higher layer signalling details (e.g., specific values of periodicity, hyper SFN information in the configuration, etc.)</w:t>
            </w:r>
          </w:p>
        </w:tc>
      </w:tr>
    </w:tbl>
    <w:p w14:paraId="5882EA65" w14:textId="77777777" w:rsidR="003D3D93" w:rsidRDefault="003D3D93" w:rsidP="003D3D93">
      <w:pPr>
        <w:pStyle w:val="a0"/>
        <w:rPr>
          <w:rFonts w:eastAsia="宋体"/>
          <w:lang w:eastAsia="zh-CN"/>
        </w:rPr>
      </w:pPr>
    </w:p>
    <w:p w14:paraId="13C1CC95" w14:textId="38A9ACD6" w:rsidR="00483596" w:rsidRDefault="005E5560" w:rsidP="005E5560">
      <w:pPr>
        <w:pStyle w:val="a0"/>
        <w:rPr>
          <w:rFonts w:eastAsia="宋体"/>
          <w:lang w:eastAsia="zh-CN"/>
        </w:rPr>
      </w:pPr>
      <w:r w:rsidRPr="005E5560">
        <w:rPr>
          <w:rFonts w:eastAsia="宋体"/>
          <w:lang w:eastAsia="zh-CN"/>
        </w:rPr>
        <w:t xml:space="preserve">To meet the energy-saving requirements of LPHAP in RRC-INACTIVE state, </w:t>
      </w:r>
      <w:r w:rsidR="00A32C81">
        <w:rPr>
          <w:rFonts w:eastAsia="宋体"/>
          <w:lang w:eastAsia="zh-CN"/>
        </w:rPr>
        <w:t>it was agreed to</w:t>
      </w:r>
      <w:r w:rsidRPr="005E5560">
        <w:rPr>
          <w:rFonts w:eastAsia="宋体"/>
          <w:lang w:eastAsia="zh-CN"/>
        </w:rPr>
        <w:t xml:space="preserve"> enlarge the periodicity of PRS and SRS. </w:t>
      </w:r>
      <w:r w:rsidR="00C86164" w:rsidRPr="005E5560">
        <w:rPr>
          <w:rFonts w:eastAsia="宋体"/>
          <w:lang w:eastAsia="zh-CN"/>
        </w:rPr>
        <w:t xml:space="preserve">Large PRS periodicity can align better with eDRX. </w:t>
      </w:r>
      <w:r w:rsidR="00C86164">
        <w:rPr>
          <w:rFonts w:eastAsia="宋体"/>
          <w:lang w:eastAsia="zh-CN"/>
        </w:rPr>
        <w:t>However, i</w:t>
      </w:r>
      <w:r w:rsidR="00A32C81">
        <w:rPr>
          <w:rFonts w:eastAsia="宋体"/>
          <w:lang w:eastAsia="zh-CN"/>
        </w:rPr>
        <w:t xml:space="preserve">t remained “FFS” on </w:t>
      </w:r>
      <w:r w:rsidR="00A32C81" w:rsidRPr="00A32C81">
        <w:rPr>
          <w:rFonts w:eastAsia="宋体"/>
          <w:lang w:eastAsia="zh-CN"/>
        </w:rPr>
        <w:t xml:space="preserve">specification impact on PRS/SRS </w:t>
      </w:r>
      <w:r w:rsidR="00A32C81">
        <w:rPr>
          <w:rFonts w:eastAsia="宋体"/>
          <w:lang w:eastAsia="zh-CN"/>
        </w:rPr>
        <w:t xml:space="preserve">configuration. </w:t>
      </w:r>
      <w:r w:rsidR="00483596">
        <w:rPr>
          <w:rFonts w:eastAsia="宋体" w:hint="eastAsia"/>
          <w:lang w:eastAsia="zh-CN"/>
        </w:rPr>
        <w:t xml:space="preserve">For </w:t>
      </w:r>
      <w:r w:rsidR="00483596">
        <w:rPr>
          <w:rFonts w:eastAsia="宋体"/>
          <w:lang w:eastAsia="zh-CN"/>
        </w:rPr>
        <w:t>the</w:t>
      </w:r>
      <w:r w:rsidR="00483596">
        <w:rPr>
          <w:rFonts w:eastAsia="宋体" w:hint="eastAsia"/>
          <w:lang w:eastAsia="zh-CN"/>
        </w:rPr>
        <w:t xml:space="preserve"> </w:t>
      </w:r>
      <w:r w:rsidR="00483596" w:rsidRPr="005E5560">
        <w:rPr>
          <w:rFonts w:eastAsia="宋体"/>
          <w:lang w:eastAsia="zh-CN"/>
        </w:rPr>
        <w:t>PRS and SRS periodicity</w:t>
      </w:r>
      <w:r w:rsidR="00483596">
        <w:rPr>
          <w:rFonts w:eastAsia="宋体" w:hint="eastAsia"/>
          <w:lang w:eastAsia="zh-CN"/>
        </w:rPr>
        <w:t xml:space="preserve"> larger than 10240ms, during one periodicity, </w:t>
      </w:r>
      <w:r w:rsidR="00483596">
        <w:rPr>
          <w:rFonts w:eastAsia="宋体"/>
          <w:lang w:eastAsia="zh-CN"/>
        </w:rPr>
        <w:t>the</w:t>
      </w:r>
      <w:r w:rsidR="00483596">
        <w:rPr>
          <w:rFonts w:eastAsia="宋体" w:hint="eastAsia"/>
          <w:lang w:eastAsia="zh-CN"/>
        </w:rPr>
        <w:t xml:space="preserve"> SFN wraps around. Hence, hyper SFN </w:t>
      </w:r>
      <w:r w:rsidR="00B344DF">
        <w:rPr>
          <w:rFonts w:eastAsia="宋体" w:hint="eastAsia"/>
          <w:lang w:eastAsia="zh-CN"/>
        </w:rPr>
        <w:t xml:space="preserve">information </w:t>
      </w:r>
      <w:r w:rsidR="00483596">
        <w:rPr>
          <w:rFonts w:eastAsia="宋体" w:hint="eastAsia"/>
          <w:lang w:eastAsia="zh-CN"/>
        </w:rPr>
        <w:t xml:space="preserve">is needed for UE to </w:t>
      </w:r>
      <w:r w:rsidR="00597081">
        <w:rPr>
          <w:rFonts w:eastAsia="宋体" w:hint="eastAsia"/>
          <w:lang w:eastAsia="zh-CN"/>
        </w:rPr>
        <w:t xml:space="preserve">calculate </w:t>
      </w:r>
      <w:r w:rsidR="00597081">
        <w:rPr>
          <w:rFonts w:eastAsia="宋体"/>
          <w:lang w:eastAsia="zh-CN"/>
        </w:rPr>
        <w:t>the</w:t>
      </w:r>
      <w:r w:rsidR="00597081">
        <w:rPr>
          <w:rFonts w:eastAsia="宋体" w:hint="eastAsia"/>
          <w:lang w:eastAsia="zh-CN"/>
        </w:rPr>
        <w:t xml:space="preserve"> time to receive PRS or send SRS. The hyper SFN is already supported </w:t>
      </w:r>
      <w:r w:rsidR="00C86164">
        <w:rPr>
          <w:rFonts w:eastAsia="宋体"/>
          <w:lang w:eastAsia="zh-CN"/>
        </w:rPr>
        <w:t>in</w:t>
      </w:r>
      <w:r w:rsidR="00597081">
        <w:rPr>
          <w:rFonts w:eastAsia="宋体" w:hint="eastAsia"/>
          <w:lang w:eastAsia="zh-CN"/>
        </w:rPr>
        <w:t xml:space="preserve"> </w:t>
      </w:r>
      <w:r w:rsidR="00C86164">
        <w:rPr>
          <w:rFonts w:eastAsia="宋体"/>
          <w:lang w:eastAsia="zh-CN"/>
        </w:rPr>
        <w:t xml:space="preserve">the </w:t>
      </w:r>
      <w:r w:rsidR="00597081">
        <w:rPr>
          <w:rFonts w:eastAsia="宋体" w:hint="eastAsia"/>
          <w:lang w:eastAsia="zh-CN"/>
        </w:rPr>
        <w:t xml:space="preserve">broadcast </w:t>
      </w:r>
      <w:r w:rsidR="00C86164">
        <w:rPr>
          <w:rFonts w:eastAsia="宋体"/>
          <w:lang w:eastAsia="zh-CN"/>
        </w:rPr>
        <w:t>of</w:t>
      </w:r>
      <w:r w:rsidR="00597081">
        <w:rPr>
          <w:rFonts w:eastAsia="宋体" w:hint="eastAsia"/>
          <w:lang w:eastAsia="zh-CN"/>
        </w:rPr>
        <w:t xml:space="preserve"> SIB1. </w:t>
      </w:r>
      <w:r w:rsidR="00597081">
        <w:rPr>
          <w:rFonts w:eastAsia="宋体"/>
          <w:lang w:eastAsia="zh-CN"/>
        </w:rPr>
        <w:t>C</w:t>
      </w:r>
      <w:r w:rsidR="00597081">
        <w:rPr>
          <w:rFonts w:eastAsia="宋体" w:hint="eastAsia"/>
          <w:lang w:eastAsia="zh-CN"/>
        </w:rPr>
        <w:t xml:space="preserve">onsidering the </w:t>
      </w:r>
      <w:r w:rsidR="00C86164">
        <w:rPr>
          <w:rFonts w:eastAsia="宋体"/>
          <w:lang w:eastAsia="zh-CN"/>
        </w:rPr>
        <w:t xml:space="preserve">legacy </w:t>
      </w:r>
      <w:r w:rsidR="00597081">
        <w:rPr>
          <w:rFonts w:eastAsia="宋体"/>
          <w:lang w:eastAsia="zh-CN"/>
        </w:rPr>
        <w:t>configuration</w:t>
      </w:r>
      <w:r w:rsidR="00597081">
        <w:rPr>
          <w:rFonts w:eastAsia="宋体" w:hint="eastAsia"/>
          <w:lang w:eastAsia="zh-CN"/>
        </w:rPr>
        <w:t xml:space="preserve"> of PRS/SRS, </w:t>
      </w:r>
      <w:r w:rsidR="00597081">
        <w:rPr>
          <w:rFonts w:eastAsia="宋体"/>
          <w:lang w:eastAsia="zh-CN"/>
        </w:rPr>
        <w:t>the</w:t>
      </w:r>
      <w:r w:rsidR="00597081">
        <w:rPr>
          <w:rFonts w:eastAsia="宋体" w:hint="eastAsia"/>
          <w:lang w:eastAsia="zh-CN"/>
        </w:rPr>
        <w:t xml:space="preserve"> </w:t>
      </w:r>
      <w:r w:rsidR="00C86164">
        <w:rPr>
          <w:rFonts w:eastAsia="宋体"/>
          <w:lang w:eastAsia="zh-CN"/>
        </w:rPr>
        <w:t xml:space="preserve">transmission </w:t>
      </w:r>
      <w:r w:rsidR="00597081">
        <w:rPr>
          <w:rFonts w:eastAsia="宋体" w:hint="eastAsia"/>
          <w:lang w:eastAsia="zh-CN"/>
        </w:rPr>
        <w:t>time</w:t>
      </w:r>
      <w:r w:rsidR="00C86164">
        <w:rPr>
          <w:rFonts w:eastAsia="宋体"/>
          <w:lang w:eastAsia="zh-CN"/>
        </w:rPr>
        <w:t>s</w:t>
      </w:r>
      <w:r w:rsidR="00597081">
        <w:rPr>
          <w:rFonts w:eastAsia="宋体" w:hint="eastAsia"/>
          <w:lang w:eastAsia="zh-CN"/>
        </w:rPr>
        <w:t xml:space="preserve"> of SRS and PRS </w:t>
      </w:r>
      <w:r w:rsidR="00C86164">
        <w:rPr>
          <w:rFonts w:eastAsia="宋体"/>
          <w:lang w:eastAsia="zh-CN"/>
        </w:rPr>
        <w:t>are</w:t>
      </w:r>
      <w:r w:rsidR="00597081">
        <w:rPr>
          <w:rFonts w:eastAsia="宋体" w:hint="eastAsia"/>
          <w:lang w:eastAsia="zh-CN"/>
        </w:rPr>
        <w:t xml:space="preserve"> defined in form of periodicity and offset, in units of slot. </w:t>
      </w:r>
      <w:r w:rsidR="00597081">
        <w:rPr>
          <w:rFonts w:eastAsia="宋体"/>
          <w:lang w:eastAsia="zh-CN"/>
        </w:rPr>
        <w:t>Th</w:t>
      </w:r>
      <w:r w:rsidR="00597081">
        <w:rPr>
          <w:rFonts w:eastAsia="宋体" w:hint="eastAsia"/>
          <w:lang w:eastAsia="zh-CN"/>
        </w:rPr>
        <w:t xml:space="preserve">is </w:t>
      </w:r>
      <w:r w:rsidR="00C86164">
        <w:rPr>
          <w:rFonts w:eastAsia="宋体"/>
          <w:lang w:eastAsia="zh-CN"/>
        </w:rPr>
        <w:t xml:space="preserve">configuration </w:t>
      </w:r>
      <w:r w:rsidR="00597081">
        <w:rPr>
          <w:rFonts w:eastAsia="宋体" w:hint="eastAsia"/>
          <w:lang w:eastAsia="zh-CN"/>
        </w:rPr>
        <w:t>form also appl</w:t>
      </w:r>
      <w:r w:rsidR="00C86164">
        <w:rPr>
          <w:rFonts w:eastAsia="宋体"/>
          <w:lang w:eastAsia="zh-CN"/>
        </w:rPr>
        <w:t>ies</w:t>
      </w:r>
      <w:r w:rsidR="00597081">
        <w:rPr>
          <w:rFonts w:eastAsia="宋体" w:hint="eastAsia"/>
          <w:lang w:eastAsia="zh-CN"/>
        </w:rPr>
        <w:t xml:space="preserve"> to </w:t>
      </w:r>
      <w:r w:rsidR="00597081">
        <w:rPr>
          <w:rFonts w:eastAsia="宋体"/>
          <w:lang w:eastAsia="zh-CN"/>
        </w:rPr>
        <w:t>the</w:t>
      </w:r>
      <w:r w:rsidR="00597081">
        <w:rPr>
          <w:rFonts w:eastAsia="宋体" w:hint="eastAsia"/>
          <w:lang w:eastAsia="zh-CN"/>
        </w:rPr>
        <w:t xml:space="preserve"> newly introduced SRS/PRS periodicity, with setting </w:t>
      </w:r>
      <w:r w:rsidR="00597081">
        <w:rPr>
          <w:rFonts w:eastAsia="宋体"/>
          <w:lang w:eastAsia="zh-CN"/>
        </w:rPr>
        <w:t>the</w:t>
      </w:r>
      <w:r w:rsidR="00597081">
        <w:rPr>
          <w:rFonts w:eastAsia="宋体" w:hint="eastAsia"/>
          <w:lang w:eastAsia="zh-CN"/>
        </w:rPr>
        <w:t xml:space="preserve"> </w:t>
      </w:r>
      <w:r w:rsidR="00597081" w:rsidRPr="00D638A4">
        <w:rPr>
          <w:rFonts w:eastAsia="宋体"/>
          <w:lang w:eastAsia="zh-CN"/>
        </w:rPr>
        <w:t xml:space="preserve">reference positions for offset </w:t>
      </w:r>
      <w:r w:rsidR="00C86164">
        <w:rPr>
          <w:rFonts w:eastAsia="宋体"/>
          <w:lang w:eastAsia="zh-CN"/>
        </w:rPr>
        <w:t>being {</w:t>
      </w:r>
      <w:r w:rsidR="00597081" w:rsidRPr="00D638A4">
        <w:rPr>
          <w:rFonts w:eastAsia="宋体"/>
          <w:lang w:eastAsia="zh-CN"/>
        </w:rPr>
        <w:t>HFN # 0, SFN # 0, slot # 0</w:t>
      </w:r>
      <w:r w:rsidR="00C86164">
        <w:rPr>
          <w:rFonts w:eastAsia="宋体"/>
          <w:lang w:eastAsia="zh-CN"/>
        </w:rPr>
        <w:t>}</w:t>
      </w:r>
      <w:r w:rsidR="00FC1021">
        <w:rPr>
          <w:rFonts w:eastAsia="宋体" w:hint="eastAsia"/>
          <w:lang w:eastAsia="zh-CN"/>
        </w:rPr>
        <w:t>, shown as the following figure</w:t>
      </w:r>
      <w:r w:rsidR="00597081">
        <w:rPr>
          <w:rFonts w:eastAsia="宋体" w:hint="eastAsia"/>
          <w:lang w:eastAsia="zh-CN"/>
        </w:rPr>
        <w:t>.</w:t>
      </w:r>
      <w:r w:rsidR="00FC1021">
        <w:rPr>
          <w:rFonts w:eastAsia="宋体" w:hint="eastAsia"/>
          <w:lang w:eastAsia="zh-CN"/>
        </w:rPr>
        <w:t xml:space="preserve"> </w:t>
      </w:r>
      <w:r w:rsidR="00FC1021" w:rsidRPr="00FC1021">
        <w:rPr>
          <w:rFonts w:eastAsia="宋体"/>
          <w:lang w:eastAsia="zh-CN"/>
        </w:rPr>
        <w:t>The specific signalling design can le</w:t>
      </w:r>
      <w:r w:rsidR="00FC1021">
        <w:rPr>
          <w:rFonts w:eastAsia="宋体" w:hint="eastAsia"/>
          <w:lang w:eastAsia="zh-CN"/>
        </w:rPr>
        <w:t>ave</w:t>
      </w:r>
      <w:r w:rsidR="00FC1021" w:rsidRPr="00FC1021">
        <w:rPr>
          <w:rFonts w:eastAsia="宋体"/>
          <w:lang w:eastAsia="zh-CN"/>
        </w:rPr>
        <w:t xml:space="preserve"> to RAN2.</w:t>
      </w:r>
    </w:p>
    <w:p w14:paraId="737EA3C7" w14:textId="6BF11E27" w:rsidR="00395580" w:rsidRDefault="00AE2009" w:rsidP="00AE2009">
      <w:pPr>
        <w:pStyle w:val="a0"/>
        <w:jc w:val="center"/>
        <w:rPr>
          <w:rFonts w:eastAsia="宋体"/>
          <w:lang w:eastAsia="zh-CN"/>
        </w:rPr>
      </w:pPr>
      <w:r w:rsidRPr="00806A7E">
        <w:rPr>
          <w:rFonts w:eastAsia="宋体"/>
          <w:noProof/>
          <w:lang w:eastAsia="zh-CN"/>
        </w:rPr>
        <w:drawing>
          <wp:inline distT="0" distB="0" distL="0" distR="0" wp14:anchorId="1C1EB5AE" wp14:editId="612CA342">
            <wp:extent cx="3619686" cy="100970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画图.png"/>
                    <pic:cNvPicPr/>
                  </pic:nvPicPr>
                  <pic:blipFill>
                    <a:blip r:embed="rId12">
                      <a:extLst>
                        <a:ext uri="{28A0092B-C50C-407E-A947-70E740481C1C}">
                          <a14:useLocalDpi xmlns:a14="http://schemas.microsoft.com/office/drawing/2010/main" val="0"/>
                        </a:ext>
                      </a:extLst>
                    </a:blip>
                    <a:stretch>
                      <a:fillRect/>
                    </a:stretch>
                  </pic:blipFill>
                  <pic:spPr>
                    <a:xfrm>
                      <a:off x="0" y="0"/>
                      <a:ext cx="3619686" cy="1009702"/>
                    </a:xfrm>
                    <a:prstGeom prst="rect">
                      <a:avLst/>
                    </a:prstGeom>
                  </pic:spPr>
                </pic:pic>
              </a:graphicData>
            </a:graphic>
          </wp:inline>
        </w:drawing>
      </w:r>
    </w:p>
    <w:p w14:paraId="3705D428" w14:textId="77777777" w:rsidR="00AE2009" w:rsidRPr="00AE2009" w:rsidRDefault="00AE2009" w:rsidP="00AE2009">
      <w:pPr>
        <w:spacing w:beforeLines="50" w:before="120"/>
        <w:jc w:val="center"/>
        <w:rPr>
          <w:rFonts w:eastAsia="宋体"/>
          <w:bCs/>
          <w:lang w:eastAsia="zh-CN"/>
        </w:rPr>
      </w:pPr>
      <w:r w:rsidRPr="00AE2009">
        <w:rPr>
          <w:rFonts w:eastAsia="宋体"/>
          <w:bCs/>
          <w:lang w:eastAsia="zh-CN"/>
        </w:rPr>
        <w:t xml:space="preserve">Figure </w:t>
      </w:r>
      <w:r w:rsidRPr="00AE2009">
        <w:rPr>
          <w:rFonts w:eastAsia="宋体" w:hint="eastAsia"/>
          <w:bCs/>
          <w:lang w:eastAsia="zh-CN"/>
        </w:rPr>
        <w:t>1:</w:t>
      </w:r>
      <w:r w:rsidRPr="00AE2009">
        <w:rPr>
          <w:rFonts w:eastAsia="宋体"/>
          <w:bCs/>
          <w:lang w:eastAsia="zh-CN"/>
        </w:rPr>
        <w:t xml:space="preserve"> </w:t>
      </w:r>
      <w:r w:rsidRPr="00AE2009">
        <w:rPr>
          <w:rFonts w:eastAsia="宋体"/>
          <w:lang w:eastAsia="zh-CN"/>
        </w:rPr>
        <w:t xml:space="preserve">PRS or SRS </w:t>
      </w:r>
      <w:bookmarkStart w:id="3" w:name="OLE_LINK9"/>
      <w:bookmarkStart w:id="4" w:name="OLE_LINK10"/>
      <w:r w:rsidRPr="00AE2009">
        <w:rPr>
          <w:rFonts w:eastAsia="宋体"/>
          <w:lang w:eastAsia="zh-CN"/>
        </w:rPr>
        <w:t>periodicity in</w:t>
      </w:r>
      <w:r w:rsidRPr="00AE2009">
        <w:rPr>
          <w:rFonts w:eastAsia="宋体" w:hint="eastAsia"/>
          <w:lang w:eastAsia="zh-CN"/>
        </w:rPr>
        <w:t xml:space="preserve"> </w:t>
      </w:r>
      <w:r w:rsidRPr="00AE2009">
        <w:rPr>
          <w:rFonts w:ascii="Times" w:eastAsiaTheme="minorEastAsia" w:hAnsi="Times" w:hint="eastAsia"/>
          <w:szCs w:val="20"/>
          <w:lang w:eastAsia="zh-CN"/>
        </w:rPr>
        <w:t>20480</w:t>
      </w:r>
      <w:r w:rsidRPr="00AE2009">
        <w:rPr>
          <w:rFonts w:ascii="Times" w:eastAsia="Batang" w:hAnsi="Times"/>
          <w:szCs w:val="20"/>
          <w:lang w:eastAsia="x-none"/>
        </w:rPr>
        <w:t xml:space="preserve"> </w:t>
      </w:r>
      <w:proofErr w:type="spellStart"/>
      <w:r w:rsidRPr="00AE2009">
        <w:rPr>
          <w:rFonts w:ascii="Times" w:eastAsia="Batang" w:hAnsi="Times"/>
          <w:szCs w:val="20"/>
          <w:lang w:eastAsia="x-none"/>
        </w:rPr>
        <w:t>ms</w:t>
      </w:r>
      <w:bookmarkEnd w:id="3"/>
      <w:bookmarkEnd w:id="4"/>
      <w:proofErr w:type="spellEnd"/>
    </w:p>
    <w:p w14:paraId="1C91167A" w14:textId="77777777" w:rsidR="00395580" w:rsidRDefault="00395580" w:rsidP="005E5560">
      <w:pPr>
        <w:pStyle w:val="a0"/>
        <w:rPr>
          <w:rFonts w:eastAsia="宋体"/>
          <w:lang w:eastAsia="zh-CN"/>
        </w:rPr>
      </w:pPr>
    </w:p>
    <w:p w14:paraId="1BF13A6B" w14:textId="77777777" w:rsidR="00115F63" w:rsidRPr="004C4BBC" w:rsidRDefault="00894FD9" w:rsidP="004C4BBC">
      <w:pPr>
        <w:pStyle w:val="a0"/>
        <w:rPr>
          <w:rFonts w:eastAsia="宋体"/>
          <w:b/>
          <w:szCs w:val="20"/>
          <w:lang w:val="sv-SE" w:eastAsia="zh-CN"/>
        </w:rPr>
      </w:pPr>
      <w:r w:rsidRPr="004C4BBC">
        <w:rPr>
          <w:rFonts w:eastAsia="宋体"/>
          <w:b/>
          <w:szCs w:val="20"/>
          <w:lang w:val="sv-SE" w:eastAsia="zh-CN"/>
        </w:rPr>
        <w:t xml:space="preserve">Observation 1: RAN2 has been working on the specification impact on PRS/SRS configuration for supporting the PRS and/or SRS periodicity </w:t>
      </w:r>
      <w:bookmarkStart w:id="5" w:name="OLE_LINK7"/>
      <w:bookmarkStart w:id="6" w:name="OLE_LINK8"/>
      <w:r w:rsidRPr="004C4BBC">
        <w:rPr>
          <w:rFonts w:eastAsia="宋体"/>
          <w:b/>
          <w:szCs w:val="20"/>
          <w:lang w:val="sv-SE" w:eastAsia="zh-CN"/>
        </w:rPr>
        <w:t>larger than 10240 ms</w:t>
      </w:r>
      <w:bookmarkEnd w:id="5"/>
      <w:bookmarkEnd w:id="6"/>
      <w:r w:rsidRPr="004C4BBC">
        <w:rPr>
          <w:rFonts w:eastAsia="宋体"/>
          <w:b/>
          <w:szCs w:val="20"/>
          <w:lang w:val="sv-SE" w:eastAsia="zh-CN"/>
        </w:rPr>
        <w:t>.</w:t>
      </w:r>
    </w:p>
    <w:p w14:paraId="0518129A" w14:textId="77777777" w:rsidR="00395580" w:rsidRDefault="00395580" w:rsidP="004718FE">
      <w:pPr>
        <w:pStyle w:val="CRCoverPage"/>
        <w:tabs>
          <w:tab w:val="right" w:pos="2184"/>
        </w:tabs>
        <w:rPr>
          <w:rFonts w:eastAsia="宋体"/>
          <w:b/>
          <w:bCs/>
          <w:lang w:eastAsia="zh-CN"/>
        </w:rPr>
      </w:pPr>
    </w:p>
    <w:p w14:paraId="357E08B1" w14:textId="34AF5E5E" w:rsidR="006E789E" w:rsidRPr="006E789E" w:rsidRDefault="006E789E" w:rsidP="006E789E">
      <w:pPr>
        <w:spacing w:after="120"/>
        <w:jc w:val="both"/>
        <w:rPr>
          <w:rFonts w:eastAsia="宋体"/>
          <w:lang w:eastAsia="zh-CN"/>
        </w:rPr>
      </w:pPr>
      <w:r>
        <w:rPr>
          <w:rFonts w:eastAsia="宋体" w:hint="eastAsia"/>
          <w:lang w:eastAsia="zh-CN"/>
        </w:rPr>
        <w:lastRenderedPageBreak/>
        <w:t>Since hyper SFN information is used</w:t>
      </w:r>
      <w:r w:rsidRPr="006E789E">
        <w:rPr>
          <w:rFonts w:eastAsia="宋体" w:hint="eastAsia"/>
          <w:lang w:eastAsia="zh-CN"/>
        </w:rPr>
        <w:t>,</w:t>
      </w:r>
      <w:r w:rsidRPr="006E789E">
        <w:rPr>
          <w:rFonts w:eastAsia="MS Mincho"/>
        </w:rPr>
        <w:t xml:space="preserve"> </w:t>
      </w:r>
      <w:r w:rsidR="007E52F3">
        <w:rPr>
          <w:rFonts w:eastAsia="宋体" w:hint="eastAsia"/>
          <w:lang w:eastAsia="zh-CN"/>
        </w:rPr>
        <w:t>equations to calculate the</w:t>
      </w:r>
      <w:r w:rsidRPr="006E789E">
        <w:rPr>
          <w:rFonts w:eastAsia="宋体"/>
          <w:lang w:eastAsia="zh-CN"/>
        </w:rPr>
        <w:t xml:space="preserve"> time of PRS</w:t>
      </w:r>
      <w:r w:rsidR="007E52F3">
        <w:rPr>
          <w:rFonts w:eastAsia="宋体" w:hint="eastAsia"/>
          <w:lang w:eastAsia="zh-CN"/>
        </w:rPr>
        <w:t xml:space="preserve"> or SRS</w:t>
      </w:r>
      <w:r w:rsidRPr="006E789E">
        <w:rPr>
          <w:rFonts w:eastAsia="宋体"/>
          <w:lang w:eastAsia="zh-CN"/>
        </w:rPr>
        <w:t xml:space="preserve"> transmission</w:t>
      </w:r>
      <w:r w:rsidR="007E52F3">
        <w:rPr>
          <w:rFonts w:eastAsia="宋体" w:hint="eastAsia"/>
          <w:lang w:eastAsia="zh-CN"/>
        </w:rPr>
        <w:t>, in Clause 6.4.1.4.4 and 7.4.1.7.4 of TS 38.211 [</w:t>
      </w:r>
      <w:r w:rsidR="004C4BBC">
        <w:rPr>
          <w:rFonts w:eastAsia="宋体" w:hint="eastAsia"/>
          <w:lang w:eastAsia="zh-CN"/>
        </w:rPr>
        <w:t>3</w:t>
      </w:r>
      <w:proofErr w:type="gramStart"/>
      <w:r w:rsidR="007E52F3">
        <w:rPr>
          <w:rFonts w:eastAsia="宋体" w:hint="eastAsia"/>
          <w:lang w:eastAsia="zh-CN"/>
        </w:rPr>
        <w:t>],</w:t>
      </w:r>
      <w:proofErr w:type="gramEnd"/>
      <w:r w:rsidR="007E52F3">
        <w:rPr>
          <w:rFonts w:eastAsia="宋体" w:hint="eastAsia"/>
          <w:lang w:eastAsia="zh-CN"/>
        </w:rPr>
        <w:t xml:space="preserve"> </w:t>
      </w:r>
      <w:r w:rsidR="007E52F3">
        <w:rPr>
          <w:rFonts w:eastAsia="宋体"/>
          <w:lang w:eastAsia="zh-CN"/>
        </w:rPr>
        <w:t>should</w:t>
      </w:r>
      <w:r w:rsidR="007E52F3">
        <w:rPr>
          <w:rFonts w:eastAsia="宋体" w:hint="eastAsia"/>
          <w:lang w:eastAsia="zh-CN"/>
        </w:rPr>
        <w:t xml:space="preserve"> be revised to include hyper</w:t>
      </w:r>
      <w:r w:rsidRPr="006E789E">
        <w:rPr>
          <w:rFonts w:eastAsia="宋体"/>
          <w:lang w:eastAsia="zh-CN"/>
        </w:rPr>
        <w:t xml:space="preserve"> </w:t>
      </w:r>
      <w:r w:rsidR="007E52F3">
        <w:rPr>
          <w:rFonts w:eastAsia="宋体" w:hint="eastAsia"/>
          <w:lang w:eastAsia="zh-CN"/>
        </w:rPr>
        <w:t>SFN number</w:t>
      </w:r>
      <w:r w:rsidRPr="006E789E">
        <w:rPr>
          <w:rFonts w:eastAsia="宋体" w:hint="eastAsia"/>
          <w:lang w:eastAsia="zh-CN"/>
        </w:rPr>
        <w:t>.</w:t>
      </w:r>
    </w:p>
    <w:p w14:paraId="078E4DFA" w14:textId="77777777" w:rsidR="00395580" w:rsidRPr="006E789E" w:rsidRDefault="00395580" w:rsidP="004718FE">
      <w:pPr>
        <w:pStyle w:val="CRCoverPage"/>
        <w:tabs>
          <w:tab w:val="right" w:pos="2184"/>
        </w:tabs>
        <w:rPr>
          <w:rFonts w:eastAsia="宋体"/>
          <w:b/>
          <w:bCs/>
          <w:lang w:val="en-US" w:eastAsia="zh-CN"/>
        </w:rPr>
      </w:pPr>
    </w:p>
    <w:p w14:paraId="10AF6121" w14:textId="75112D65" w:rsidR="000B7E6A" w:rsidRPr="00BB6DD2" w:rsidRDefault="000B7E6A" w:rsidP="00BB6DD2">
      <w:pPr>
        <w:pStyle w:val="a0"/>
        <w:rPr>
          <w:rFonts w:eastAsia="宋体"/>
          <w:b/>
          <w:szCs w:val="20"/>
          <w:lang w:val="sv-SE" w:eastAsia="zh-CN"/>
        </w:rPr>
      </w:pPr>
      <w:r w:rsidRPr="00BB6DD2">
        <w:rPr>
          <w:rFonts w:eastAsia="宋体"/>
          <w:b/>
          <w:szCs w:val="20"/>
          <w:lang w:val="sv-SE" w:eastAsia="zh-CN"/>
        </w:rPr>
        <w:t xml:space="preserve">Proposal </w:t>
      </w:r>
      <w:r w:rsidRPr="00BB6DD2">
        <w:rPr>
          <w:rFonts w:eastAsia="宋体" w:hint="eastAsia"/>
          <w:b/>
          <w:szCs w:val="20"/>
          <w:lang w:val="sv-SE" w:eastAsia="zh-CN"/>
        </w:rPr>
        <w:t>1</w:t>
      </w:r>
      <w:r w:rsidRPr="00BB6DD2">
        <w:rPr>
          <w:rFonts w:eastAsia="宋体"/>
          <w:b/>
          <w:szCs w:val="20"/>
          <w:lang w:val="sv-SE" w:eastAsia="zh-CN"/>
        </w:rPr>
        <w:t>:</w:t>
      </w:r>
      <w:r w:rsidR="007D34B9" w:rsidRPr="00BB6DD2">
        <w:rPr>
          <w:rFonts w:eastAsia="宋体" w:hint="eastAsia"/>
          <w:b/>
          <w:szCs w:val="20"/>
          <w:lang w:val="sv-SE" w:eastAsia="zh-CN"/>
        </w:rPr>
        <w:t xml:space="preserve"> To support PRS/SRS periodicity larger than 10240ms,</w:t>
      </w:r>
      <w:r w:rsidR="007D34B9" w:rsidRPr="00BB6DD2">
        <w:rPr>
          <w:rFonts w:eastAsia="宋体"/>
          <w:b/>
          <w:szCs w:val="20"/>
          <w:lang w:val="sv-SE" w:eastAsia="zh-CN"/>
        </w:rPr>
        <w:t xml:space="preserve"> </w:t>
      </w:r>
      <w:r w:rsidR="007D34B9" w:rsidRPr="00BB6DD2">
        <w:rPr>
          <w:rFonts w:eastAsia="宋体" w:hint="eastAsia"/>
          <w:b/>
          <w:szCs w:val="20"/>
          <w:lang w:val="sv-SE" w:eastAsia="zh-CN"/>
        </w:rPr>
        <w:t>a</w:t>
      </w:r>
      <w:r w:rsidRPr="00BB6DD2">
        <w:rPr>
          <w:rFonts w:eastAsia="宋体"/>
          <w:b/>
          <w:szCs w:val="20"/>
          <w:lang w:val="sv-SE" w:eastAsia="zh-CN"/>
        </w:rPr>
        <w:t>dopt the following TP</w:t>
      </w:r>
      <w:r w:rsidR="007D34B9" w:rsidRPr="00BB6DD2">
        <w:rPr>
          <w:rFonts w:eastAsia="宋体" w:hint="eastAsia"/>
          <w:b/>
          <w:szCs w:val="20"/>
          <w:lang w:val="sv-SE" w:eastAsia="zh-CN"/>
        </w:rPr>
        <w:t xml:space="preserve"> </w:t>
      </w:r>
      <w:r w:rsidRPr="00BB6DD2">
        <w:rPr>
          <w:rFonts w:eastAsia="宋体"/>
          <w:b/>
          <w:szCs w:val="20"/>
          <w:lang w:val="sv-SE" w:eastAsia="zh-CN"/>
        </w:rPr>
        <w:t xml:space="preserve">in clause 6.2.1.4 </w:t>
      </w:r>
      <w:r w:rsidRPr="00BB6DD2">
        <w:rPr>
          <w:rFonts w:eastAsia="宋体" w:hint="eastAsia"/>
          <w:b/>
          <w:szCs w:val="20"/>
          <w:lang w:val="sv-SE" w:eastAsia="zh-CN"/>
        </w:rPr>
        <w:t xml:space="preserve">and </w:t>
      </w:r>
      <w:r w:rsidRPr="00BB6DD2">
        <w:rPr>
          <w:rFonts w:eastAsia="宋体"/>
          <w:b/>
          <w:szCs w:val="20"/>
          <w:lang w:val="sv-SE" w:eastAsia="zh-CN"/>
        </w:rPr>
        <w:t>7.4.1.7.4</w:t>
      </w:r>
      <w:r w:rsidRPr="00BB6DD2">
        <w:rPr>
          <w:rFonts w:eastAsia="宋体" w:hint="eastAsia"/>
          <w:b/>
          <w:szCs w:val="20"/>
          <w:lang w:val="sv-SE" w:eastAsia="zh-CN"/>
        </w:rPr>
        <w:t xml:space="preserve"> </w:t>
      </w:r>
      <w:r w:rsidRPr="00BB6DD2">
        <w:rPr>
          <w:rFonts w:eastAsia="宋体"/>
          <w:b/>
          <w:szCs w:val="20"/>
          <w:lang w:val="sv-SE" w:eastAsia="zh-CN"/>
        </w:rPr>
        <w:t>of TS 38.21</w:t>
      </w:r>
      <w:r w:rsidRPr="00BB6DD2">
        <w:rPr>
          <w:rFonts w:eastAsia="宋体" w:hint="eastAsia"/>
          <w:b/>
          <w:szCs w:val="20"/>
          <w:lang w:val="sv-SE" w:eastAsia="zh-CN"/>
        </w:rPr>
        <w:t>1</w:t>
      </w:r>
      <w:r w:rsidR="006E789E" w:rsidRPr="00BB6DD2">
        <w:rPr>
          <w:rFonts w:eastAsia="宋体" w:hint="eastAsia"/>
          <w:b/>
          <w:szCs w:val="20"/>
          <w:lang w:val="sv-SE" w:eastAsia="zh-CN"/>
        </w:rPr>
        <w:t>.</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A352D1" w14:paraId="2AE355E3" w14:textId="77777777" w:rsidTr="004718FE">
        <w:tc>
          <w:tcPr>
            <w:tcW w:w="2694" w:type="dxa"/>
            <w:tcBorders>
              <w:top w:val="single" w:sz="4" w:space="0" w:color="auto"/>
              <w:left w:val="single" w:sz="4" w:space="0" w:color="auto"/>
            </w:tcBorders>
          </w:tcPr>
          <w:p w14:paraId="077DACD8" w14:textId="532F3AB9" w:rsidR="00A352D1" w:rsidRDefault="00894FD9" w:rsidP="004718FE">
            <w:pPr>
              <w:pStyle w:val="CRCoverPage"/>
              <w:tabs>
                <w:tab w:val="right" w:pos="2184"/>
              </w:tabs>
              <w:rPr>
                <w:b/>
                <w:i/>
                <w:noProof/>
              </w:rPr>
            </w:pPr>
            <w:r w:rsidRPr="00395580">
              <w:rPr>
                <w:rFonts w:eastAsia="宋体"/>
                <w:b/>
                <w:bCs/>
                <w:lang w:eastAsia="zh-CN"/>
              </w:rPr>
              <w:t xml:space="preserve"> </w:t>
            </w:r>
            <w:bookmarkStart w:id="7" w:name="OLE_LINK3"/>
            <w:bookmarkStart w:id="8" w:name="OLE_LINK4"/>
            <w:r w:rsidR="00A352D1">
              <w:rPr>
                <w:b/>
                <w:i/>
                <w:noProof/>
              </w:rPr>
              <w:t>Reason for change:</w:t>
            </w:r>
          </w:p>
        </w:tc>
        <w:tc>
          <w:tcPr>
            <w:tcW w:w="6378" w:type="dxa"/>
            <w:tcBorders>
              <w:top w:val="single" w:sz="4" w:space="0" w:color="auto"/>
              <w:right w:val="single" w:sz="4" w:space="0" w:color="auto"/>
            </w:tcBorders>
            <w:shd w:val="pct30" w:color="FFFF00" w:fill="auto"/>
          </w:tcPr>
          <w:p w14:paraId="7B5C9C41" w14:textId="5E51EA6C" w:rsidR="00A352D1" w:rsidRPr="00395580" w:rsidRDefault="00115F63" w:rsidP="004718FE">
            <w:pPr>
              <w:pStyle w:val="CRCoverPage"/>
              <w:ind w:left="100"/>
              <w:rPr>
                <w:rFonts w:eastAsiaTheme="minorEastAsia"/>
                <w:noProof/>
                <w:lang w:val="en-US"/>
              </w:rPr>
            </w:pPr>
            <w:r>
              <w:rPr>
                <w:rFonts w:eastAsiaTheme="minorEastAsia" w:hint="eastAsia"/>
                <w:lang w:eastAsia="zh-CN"/>
              </w:rPr>
              <w:t>To ensure c</w:t>
            </w:r>
            <w:r>
              <w:t>andidate slots in which the configured SRS resource may be used for SRS transmission are the slots satisfying</w:t>
            </w:r>
            <w:r>
              <w:rPr>
                <w:rFonts w:eastAsiaTheme="minorEastAsia" w:hint="eastAsia"/>
                <w:lang w:eastAsia="zh-CN"/>
              </w:rPr>
              <w:t xml:space="preserve"> when </w:t>
            </w:r>
            <w:r w:rsidRPr="00115F63">
              <w:rPr>
                <w:rFonts w:eastAsiaTheme="minorEastAsia"/>
                <w:lang w:eastAsia="zh-CN"/>
              </w:rPr>
              <w:t xml:space="preserve">PRS and/or SRS periodicity larger than 10240 </w:t>
            </w:r>
            <w:proofErr w:type="spellStart"/>
            <w:r w:rsidRPr="00115F63">
              <w:rPr>
                <w:rFonts w:eastAsiaTheme="minorEastAsia"/>
                <w:lang w:eastAsia="zh-CN"/>
              </w:rPr>
              <w:t>ms</w:t>
            </w:r>
            <w:proofErr w:type="spellEnd"/>
          </w:p>
        </w:tc>
      </w:tr>
      <w:tr w:rsidR="00A352D1" w14:paraId="5B87A8A3" w14:textId="77777777" w:rsidTr="004718FE">
        <w:tc>
          <w:tcPr>
            <w:tcW w:w="2694" w:type="dxa"/>
            <w:tcBorders>
              <w:left w:val="single" w:sz="4" w:space="0" w:color="auto"/>
            </w:tcBorders>
          </w:tcPr>
          <w:p w14:paraId="6E62AB12" w14:textId="77777777" w:rsidR="00A352D1" w:rsidRDefault="00A352D1" w:rsidP="004718FE">
            <w:pPr>
              <w:pStyle w:val="CRCoverPage"/>
              <w:rPr>
                <w:b/>
                <w:i/>
                <w:noProof/>
                <w:sz w:val="8"/>
                <w:szCs w:val="8"/>
              </w:rPr>
            </w:pPr>
          </w:p>
        </w:tc>
        <w:tc>
          <w:tcPr>
            <w:tcW w:w="6378" w:type="dxa"/>
            <w:tcBorders>
              <w:right w:val="single" w:sz="4" w:space="0" w:color="auto"/>
            </w:tcBorders>
          </w:tcPr>
          <w:p w14:paraId="5A49C7ED" w14:textId="77777777" w:rsidR="00A352D1" w:rsidRDefault="00A352D1" w:rsidP="004718FE">
            <w:pPr>
              <w:pStyle w:val="CRCoverPage"/>
              <w:rPr>
                <w:noProof/>
                <w:sz w:val="8"/>
                <w:szCs w:val="8"/>
              </w:rPr>
            </w:pPr>
          </w:p>
        </w:tc>
      </w:tr>
      <w:tr w:rsidR="00A352D1" w:rsidRPr="008142B9" w14:paraId="0C6DC78E" w14:textId="77777777" w:rsidTr="004718FE">
        <w:tc>
          <w:tcPr>
            <w:tcW w:w="2694" w:type="dxa"/>
            <w:tcBorders>
              <w:left w:val="single" w:sz="4" w:space="0" w:color="auto"/>
            </w:tcBorders>
          </w:tcPr>
          <w:p w14:paraId="7E5D5160" w14:textId="77777777" w:rsidR="00A352D1" w:rsidRDefault="00A352D1" w:rsidP="004718FE">
            <w:pPr>
              <w:pStyle w:val="CRCoverPage"/>
              <w:tabs>
                <w:tab w:val="right" w:pos="2184"/>
              </w:tabs>
              <w:rPr>
                <w:b/>
                <w:i/>
                <w:noProof/>
              </w:rPr>
            </w:pPr>
            <w:r>
              <w:rPr>
                <w:b/>
                <w:i/>
                <w:noProof/>
              </w:rPr>
              <w:t>Summary of change:</w:t>
            </w:r>
          </w:p>
        </w:tc>
        <w:tc>
          <w:tcPr>
            <w:tcW w:w="6378" w:type="dxa"/>
            <w:tcBorders>
              <w:right w:val="single" w:sz="4" w:space="0" w:color="auto"/>
            </w:tcBorders>
            <w:shd w:val="pct30" w:color="FFFF00" w:fill="auto"/>
          </w:tcPr>
          <w:p w14:paraId="5D07B9BF" w14:textId="1FA85E3A" w:rsidR="00A352D1" w:rsidRPr="00395580" w:rsidRDefault="00A352D1" w:rsidP="001A5F95">
            <w:pPr>
              <w:pStyle w:val="CRCoverPage"/>
              <w:ind w:left="100"/>
              <w:rPr>
                <w:rFonts w:eastAsiaTheme="minorEastAsia"/>
                <w:lang w:eastAsia="zh-CN"/>
              </w:rPr>
            </w:pPr>
            <w:r w:rsidRPr="002A4D64">
              <w:rPr>
                <w:rFonts w:hint="eastAsia"/>
                <w:lang w:eastAsia="zh-CN"/>
              </w:rPr>
              <w:t>I</w:t>
            </w:r>
            <w:r w:rsidRPr="002A4D64">
              <w:rPr>
                <w:lang w:eastAsia="zh-CN"/>
              </w:rPr>
              <w:t xml:space="preserve">n clause </w:t>
            </w:r>
            <w:r w:rsidR="00015CA0">
              <w:rPr>
                <w:color w:val="000000"/>
              </w:rPr>
              <w:t xml:space="preserve">in clause </w:t>
            </w:r>
            <w:r w:rsidR="00015CA0">
              <w:t>6.4.1.4.4 </w:t>
            </w:r>
            <w:r w:rsidR="00015CA0">
              <w:rPr>
                <w:rFonts w:eastAsiaTheme="minorEastAsia" w:hint="eastAsia"/>
                <w:lang w:eastAsia="zh-CN"/>
              </w:rPr>
              <w:t xml:space="preserve">and </w:t>
            </w:r>
            <w:r w:rsidR="00015CA0">
              <w:t>7.4.1.7.4</w:t>
            </w:r>
            <w:r w:rsidRPr="008142B9">
              <w:rPr>
                <w:lang w:eastAsia="zh-CN"/>
              </w:rPr>
              <w:t xml:space="preserve">, </w:t>
            </w:r>
            <w:r w:rsidR="00115F63">
              <w:rPr>
                <w:rFonts w:eastAsiaTheme="minorEastAsia" w:hint="eastAsia"/>
                <w:lang w:eastAsia="zh-CN"/>
              </w:rPr>
              <w:t>update</w:t>
            </w:r>
            <w:r>
              <w:rPr>
                <w:rFonts w:hint="eastAsia"/>
                <w:lang w:eastAsia="zh-CN"/>
              </w:rPr>
              <w:t xml:space="preserve"> </w:t>
            </w:r>
            <w:r w:rsidR="00115F63" w:rsidRPr="00D638A4">
              <w:rPr>
                <w:rFonts w:eastAsia="宋体"/>
                <w:lang w:eastAsia="zh-CN"/>
              </w:rPr>
              <w:t>equation</w:t>
            </w:r>
            <w:r w:rsidR="00115F63">
              <w:rPr>
                <w:rFonts w:eastAsiaTheme="minorEastAsia" w:hint="eastAsia"/>
                <w:lang w:eastAsia="zh-CN"/>
              </w:rPr>
              <w:t xml:space="preserve"> to </w:t>
            </w:r>
            <w:r w:rsidR="00115F63" w:rsidRPr="00115F63">
              <w:rPr>
                <w:rFonts w:eastAsiaTheme="minorEastAsia"/>
                <w:lang w:eastAsia="zh-CN"/>
              </w:rPr>
              <w:t>calculate</w:t>
            </w:r>
            <w:r w:rsidR="00115F63" w:rsidRPr="00115F63">
              <w:rPr>
                <w:rFonts w:eastAsiaTheme="minorEastAsia" w:hint="eastAsia"/>
                <w:lang w:eastAsia="zh-CN"/>
              </w:rPr>
              <w:t xml:space="preserve"> </w:t>
            </w:r>
            <w:r w:rsidR="00115F63">
              <w:rPr>
                <w:rFonts w:eastAsiaTheme="minorEastAsia" w:hint="eastAsia"/>
                <w:lang w:eastAsia="zh-CN"/>
              </w:rPr>
              <w:t xml:space="preserve">which </w:t>
            </w:r>
            <w:r w:rsidR="00115F63" w:rsidRPr="00115F63">
              <w:rPr>
                <w:lang w:eastAsia="zh-CN"/>
              </w:rPr>
              <w:t>slots</w:t>
            </w:r>
            <w:r w:rsidR="00115F63">
              <w:rPr>
                <w:rFonts w:eastAsiaTheme="minorEastAsia" w:hint="eastAsia"/>
                <w:lang w:eastAsia="zh-CN"/>
              </w:rPr>
              <w:t xml:space="preserve"> </w:t>
            </w:r>
            <w:r w:rsidR="001A5F95">
              <w:rPr>
                <w:rFonts w:eastAsiaTheme="minorEastAsia" w:hint="eastAsia"/>
                <w:lang w:eastAsia="zh-CN"/>
              </w:rPr>
              <w:t>are</w:t>
            </w:r>
            <w:r w:rsidR="00115F63" w:rsidRPr="00115F63">
              <w:rPr>
                <w:lang w:eastAsia="zh-CN"/>
              </w:rPr>
              <w:t xml:space="preserve"> satisfying</w:t>
            </w:r>
            <w:r w:rsidR="00115F63">
              <w:rPr>
                <w:rFonts w:eastAsiaTheme="minorEastAsia" w:hint="eastAsia"/>
                <w:lang w:eastAsia="zh-CN"/>
              </w:rPr>
              <w:t xml:space="preserve"> </w:t>
            </w:r>
          </w:p>
        </w:tc>
      </w:tr>
      <w:tr w:rsidR="00A352D1" w14:paraId="70FED744" w14:textId="77777777" w:rsidTr="004718FE">
        <w:tc>
          <w:tcPr>
            <w:tcW w:w="2694" w:type="dxa"/>
            <w:tcBorders>
              <w:left w:val="single" w:sz="4" w:space="0" w:color="auto"/>
            </w:tcBorders>
          </w:tcPr>
          <w:p w14:paraId="6A8D4D07" w14:textId="77777777" w:rsidR="00A352D1" w:rsidRDefault="00A352D1" w:rsidP="004718FE">
            <w:pPr>
              <w:pStyle w:val="CRCoverPage"/>
              <w:rPr>
                <w:b/>
                <w:i/>
                <w:noProof/>
                <w:sz w:val="8"/>
                <w:szCs w:val="8"/>
              </w:rPr>
            </w:pPr>
          </w:p>
        </w:tc>
        <w:tc>
          <w:tcPr>
            <w:tcW w:w="6378" w:type="dxa"/>
            <w:tcBorders>
              <w:right w:val="single" w:sz="4" w:space="0" w:color="auto"/>
            </w:tcBorders>
          </w:tcPr>
          <w:p w14:paraId="49D0F975" w14:textId="77777777" w:rsidR="00A352D1" w:rsidRDefault="00A352D1" w:rsidP="004718FE">
            <w:pPr>
              <w:pStyle w:val="CRCoverPage"/>
              <w:rPr>
                <w:noProof/>
                <w:sz w:val="8"/>
                <w:szCs w:val="8"/>
              </w:rPr>
            </w:pPr>
          </w:p>
        </w:tc>
      </w:tr>
      <w:tr w:rsidR="00A352D1" w14:paraId="3DA2C010" w14:textId="77777777" w:rsidTr="004718FE">
        <w:tc>
          <w:tcPr>
            <w:tcW w:w="2694" w:type="dxa"/>
            <w:tcBorders>
              <w:left w:val="single" w:sz="4" w:space="0" w:color="auto"/>
              <w:bottom w:val="single" w:sz="4" w:space="0" w:color="auto"/>
            </w:tcBorders>
          </w:tcPr>
          <w:p w14:paraId="7B953CC4" w14:textId="77777777" w:rsidR="00A352D1" w:rsidRDefault="00A352D1" w:rsidP="004718FE">
            <w:pPr>
              <w:pStyle w:val="CRCoverPage"/>
              <w:tabs>
                <w:tab w:val="right" w:pos="2184"/>
              </w:tabs>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27492F27" w14:textId="464F7B77" w:rsidR="00A352D1" w:rsidRPr="002A4D64" w:rsidRDefault="00A352D1" w:rsidP="001A5F95">
            <w:pPr>
              <w:pStyle w:val="CRCoverPage"/>
              <w:ind w:left="100"/>
              <w:rPr>
                <w:noProof/>
              </w:rPr>
            </w:pPr>
            <w:r>
              <w:rPr>
                <w:noProof/>
                <w:lang w:eastAsia="zh-CN"/>
              </w:rPr>
              <w:t>PRS/SRS</w:t>
            </w:r>
            <w:r>
              <w:rPr>
                <w:rFonts w:hint="eastAsia"/>
                <w:noProof/>
                <w:lang w:eastAsia="zh-CN"/>
              </w:rPr>
              <w:t xml:space="preserve"> </w:t>
            </w:r>
            <w:r w:rsidR="001A5F95">
              <w:rPr>
                <w:rFonts w:eastAsiaTheme="minorEastAsia" w:hint="eastAsia"/>
                <w:noProof/>
                <w:lang w:eastAsia="zh-CN"/>
              </w:rPr>
              <w:t xml:space="preserve">periodicity </w:t>
            </w:r>
            <w:r w:rsidRPr="00A352D1">
              <w:rPr>
                <w:rFonts w:eastAsiaTheme="minorEastAsia"/>
                <w:noProof/>
                <w:lang w:eastAsia="zh-CN"/>
              </w:rPr>
              <w:t>larger than 10240 ms</w:t>
            </w:r>
            <w:r>
              <w:rPr>
                <w:rFonts w:hint="eastAsia"/>
                <w:noProof/>
                <w:lang w:eastAsia="zh-CN"/>
              </w:rPr>
              <w:t xml:space="preserve"> </w:t>
            </w:r>
            <w:r>
              <w:rPr>
                <w:noProof/>
                <w:lang w:eastAsia="zh-CN"/>
              </w:rPr>
              <w:t>is incomplete</w:t>
            </w:r>
            <w:r w:rsidRPr="008A2A11">
              <w:rPr>
                <w:lang w:eastAsia="zh-CN"/>
              </w:rPr>
              <w:t>.</w:t>
            </w:r>
          </w:p>
        </w:tc>
      </w:tr>
    </w:tbl>
    <w:p w14:paraId="09FD43E9" w14:textId="77777777" w:rsidR="00A352D1" w:rsidRPr="00A352D1" w:rsidRDefault="00A352D1" w:rsidP="00894FD9">
      <w:pPr>
        <w:pStyle w:val="a0"/>
        <w:rPr>
          <w:rFonts w:eastAsia="宋体"/>
          <w:b/>
          <w:bCs/>
          <w:lang w:eastAsia="zh-CN"/>
        </w:rPr>
      </w:pPr>
    </w:p>
    <w:p w14:paraId="593A2EE1" w14:textId="73CD402A" w:rsidR="00A352D1" w:rsidRPr="0041563E" w:rsidRDefault="00A352D1" w:rsidP="00A352D1">
      <w:pPr>
        <w:pStyle w:val="ac"/>
        <w:spacing w:before="0" w:beforeAutospacing="0" w:after="120" w:afterAutospacing="0"/>
        <w:jc w:val="both"/>
        <w:rPr>
          <w:rFonts w:ascii="Times New Roman" w:eastAsiaTheme="minorEastAsia" w:hAnsi="Times New Roman" w:cs="Times New Roman"/>
          <w:color w:val="FF0000"/>
          <w:sz w:val="20"/>
          <w:szCs w:val="20"/>
        </w:rPr>
      </w:pPr>
      <w:r w:rsidRPr="0041563E">
        <w:rPr>
          <w:rFonts w:ascii="Times New Roman" w:eastAsiaTheme="minorEastAsia" w:hAnsi="Times New Roman" w:cs="Times New Roman"/>
          <w:color w:val="FF0000"/>
          <w:sz w:val="20"/>
          <w:szCs w:val="20"/>
        </w:rPr>
        <w:t>----------------------------------------- Start of text proposal to TS 38.2</w:t>
      </w:r>
      <w:r>
        <w:rPr>
          <w:rFonts w:ascii="Times New Roman" w:eastAsiaTheme="minorEastAsia" w:hAnsi="Times New Roman" w:cs="Times New Roman" w:hint="eastAsia"/>
          <w:color w:val="FF0000"/>
          <w:sz w:val="20"/>
          <w:szCs w:val="20"/>
        </w:rPr>
        <w:t>11</w:t>
      </w:r>
      <w:r w:rsidRPr="0041563E">
        <w:rPr>
          <w:rFonts w:ascii="Times New Roman" w:eastAsiaTheme="minorEastAsia" w:hAnsi="Times New Roman" w:cs="Times New Roman"/>
          <w:color w:val="FF0000"/>
          <w:sz w:val="20"/>
          <w:szCs w:val="20"/>
        </w:rPr>
        <w:t xml:space="preserve"> v1</w:t>
      </w:r>
      <w:r>
        <w:rPr>
          <w:rFonts w:ascii="Times New Roman" w:eastAsiaTheme="minorEastAsia" w:hAnsi="Times New Roman" w:cs="Times New Roman"/>
          <w:color w:val="FF0000"/>
          <w:sz w:val="20"/>
          <w:szCs w:val="20"/>
        </w:rPr>
        <w:t>8</w:t>
      </w:r>
      <w:r w:rsidRPr="0041563E">
        <w:rPr>
          <w:rFonts w:ascii="Times New Roman" w:eastAsiaTheme="minorEastAsia" w:hAnsi="Times New Roman" w:cs="Times New Roman"/>
          <w:color w:val="FF0000"/>
          <w:sz w:val="20"/>
          <w:szCs w:val="20"/>
        </w:rPr>
        <w:t>.</w:t>
      </w:r>
      <w:r>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p>
    <w:p w14:paraId="430F7AE8" w14:textId="77777777" w:rsidR="00212D2F" w:rsidRPr="00C77C60" w:rsidRDefault="00212D2F" w:rsidP="00212D2F">
      <w:pPr>
        <w:spacing w:after="180"/>
        <w:ind w:left="568" w:hanging="284"/>
        <w:jc w:val="center"/>
        <w:rPr>
          <w:rFonts w:eastAsia="等线"/>
          <w:szCs w:val="20"/>
          <w:lang w:val="en-GB" w:eastAsia="zh-CN"/>
        </w:rPr>
      </w:pPr>
      <w:bookmarkStart w:id="9" w:name="_Toc146119855"/>
      <w:r w:rsidRPr="00C77C60">
        <w:rPr>
          <w:rFonts w:eastAsia="Malgun Gothic"/>
          <w:b/>
          <w:bCs/>
          <w:color w:val="FF0000"/>
          <w:szCs w:val="20"/>
          <w:lang w:val="en-GB" w:eastAsia="ko-KR"/>
        </w:rPr>
        <w:t>&lt;&lt;&lt; UNCHANGED PARTS OMITTED &gt;&gt;&gt;</w:t>
      </w:r>
    </w:p>
    <w:p w14:paraId="69E52E2D" w14:textId="77777777" w:rsidR="00CA399A" w:rsidRPr="00CA399A" w:rsidRDefault="00CA399A" w:rsidP="00CA399A">
      <w:pPr>
        <w:keepNext/>
        <w:keepLines/>
        <w:spacing w:before="120" w:after="180"/>
        <w:ind w:left="1701" w:hanging="1701"/>
        <w:outlineLvl w:val="4"/>
        <w:rPr>
          <w:rFonts w:ascii="Arial" w:eastAsia="等线" w:hAnsi="Arial"/>
          <w:sz w:val="22"/>
          <w:szCs w:val="20"/>
          <w:lang w:val="en-GB"/>
        </w:rPr>
      </w:pPr>
      <w:bookmarkStart w:id="10" w:name="_Toc19796475"/>
      <w:bookmarkStart w:id="11" w:name="_Toc26459701"/>
      <w:bookmarkStart w:id="12" w:name="_Toc29230351"/>
      <w:bookmarkStart w:id="13" w:name="_Toc36026610"/>
      <w:bookmarkStart w:id="14" w:name="_Toc45107449"/>
      <w:bookmarkStart w:id="15" w:name="_Toc51774118"/>
      <w:r w:rsidRPr="00CA399A">
        <w:rPr>
          <w:rFonts w:ascii="Arial" w:eastAsia="等线" w:hAnsi="Arial"/>
          <w:sz w:val="22"/>
          <w:szCs w:val="20"/>
          <w:lang w:val="en-GB"/>
        </w:rPr>
        <w:t>6.4.1.4.4</w:t>
      </w:r>
      <w:r w:rsidRPr="00CA399A">
        <w:rPr>
          <w:rFonts w:ascii="Arial" w:eastAsia="等线" w:hAnsi="Arial"/>
          <w:sz w:val="22"/>
          <w:szCs w:val="20"/>
          <w:lang w:val="en-GB"/>
        </w:rPr>
        <w:tab/>
        <w:t>Sounding reference signal slot configuration</w:t>
      </w:r>
      <w:bookmarkEnd w:id="10"/>
      <w:bookmarkEnd w:id="11"/>
      <w:bookmarkEnd w:id="12"/>
      <w:bookmarkEnd w:id="13"/>
      <w:bookmarkEnd w:id="14"/>
      <w:bookmarkEnd w:id="15"/>
    </w:p>
    <w:p w14:paraId="182956A8" w14:textId="77777777" w:rsidR="00CA399A" w:rsidRPr="00CA399A" w:rsidRDefault="00CA399A" w:rsidP="00CA399A">
      <w:pPr>
        <w:spacing w:after="180"/>
        <w:rPr>
          <w:rFonts w:eastAsia="等线"/>
          <w:szCs w:val="20"/>
          <w:lang w:val="en-GB"/>
        </w:rPr>
      </w:pPr>
      <w:r w:rsidRPr="00CA399A">
        <w:rPr>
          <w:rFonts w:eastAsia="等线"/>
          <w:szCs w:val="20"/>
          <w:lang w:val="en-GB"/>
        </w:rPr>
        <w:t xml:space="preserve">For an SRS resource configured as periodic or semi-persistent by the higher-layer parameter </w:t>
      </w:r>
      <w:proofErr w:type="spellStart"/>
      <w:r w:rsidRPr="00CA399A">
        <w:rPr>
          <w:rFonts w:eastAsia="等线"/>
          <w:i/>
          <w:szCs w:val="20"/>
          <w:lang w:val="en-GB"/>
        </w:rPr>
        <w:t>resourceType</w:t>
      </w:r>
      <w:proofErr w:type="spellEnd"/>
      <w:r w:rsidRPr="00CA399A">
        <w:rPr>
          <w:rFonts w:eastAsia="等线"/>
          <w:szCs w:val="20"/>
          <w:lang w:val="en-GB"/>
        </w:rPr>
        <w:t xml:space="preserve">, a periodicity </w:t>
      </w:r>
      <w:r w:rsidRPr="00CA399A">
        <w:rPr>
          <w:rFonts w:eastAsia="MS Mincho" w:cs="Arial"/>
          <w:position w:val="-10"/>
          <w:szCs w:val="20"/>
          <w:lang w:val="pt-BR" w:eastAsia="ja-JP"/>
        </w:rPr>
        <w:object w:dxaOrig="420" w:dyaOrig="300" w14:anchorId="03F1E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5pt" o:ole="">
            <v:imagedata r:id="rId13" o:title=""/>
          </v:shape>
          <o:OLEObject Type="Embed" ProgID="Equation.3" ShapeID="_x0000_i1025" DrawAspect="Content" ObjectID="_1757428145" r:id="rId14"/>
        </w:object>
      </w:r>
      <w:r w:rsidRPr="00CA399A">
        <w:rPr>
          <w:rFonts w:eastAsia="MS Mincho" w:cs="Arial"/>
          <w:szCs w:val="20"/>
          <w:lang w:val="pt-BR" w:eastAsia="ja-JP"/>
        </w:rPr>
        <w:t xml:space="preserve"> (in slots) and slot offset </w:t>
      </w:r>
      <w:r w:rsidRPr="00CA399A">
        <w:rPr>
          <w:rFonts w:eastAsia="MS Mincho" w:cs="Arial"/>
          <w:position w:val="-10"/>
          <w:szCs w:val="20"/>
          <w:lang w:val="pt-BR" w:eastAsia="ja-JP"/>
        </w:rPr>
        <w:object w:dxaOrig="499" w:dyaOrig="300" w14:anchorId="726F603C">
          <v:shape id="_x0000_i1026" type="#_x0000_t75" style="width:24.15pt;height:15pt" o:ole="">
            <v:imagedata r:id="rId15" o:title=""/>
          </v:shape>
          <o:OLEObject Type="Embed" ProgID="Equation.3" ShapeID="_x0000_i1026" DrawAspect="Content" ObjectID="_1757428146" r:id="rId16"/>
        </w:object>
      </w:r>
      <w:r w:rsidRPr="00CA399A">
        <w:rPr>
          <w:rFonts w:eastAsia="MS Mincho" w:cs="Arial"/>
          <w:szCs w:val="20"/>
          <w:lang w:val="pt-BR" w:eastAsia="ja-JP"/>
        </w:rPr>
        <w:t xml:space="preserve"> </w:t>
      </w:r>
      <w:r w:rsidRPr="00CA399A">
        <w:rPr>
          <w:rFonts w:eastAsia="等线"/>
          <w:szCs w:val="20"/>
          <w:lang w:val="en-GB"/>
        </w:rPr>
        <w:t xml:space="preserve">are configured according to the higher-layer parameter </w:t>
      </w:r>
      <w:proofErr w:type="spellStart"/>
      <w:r w:rsidRPr="00CA399A">
        <w:rPr>
          <w:rFonts w:eastAsia="等线"/>
          <w:i/>
          <w:szCs w:val="20"/>
          <w:lang w:val="en-GB"/>
        </w:rPr>
        <w:t>periodicityAndOffset</w:t>
      </w:r>
      <w:proofErr w:type="spellEnd"/>
      <w:r w:rsidRPr="00CA399A">
        <w:rPr>
          <w:rFonts w:eastAsia="等线"/>
          <w:i/>
          <w:szCs w:val="20"/>
          <w:lang w:val="en-GB"/>
        </w:rPr>
        <w:t>-p</w:t>
      </w:r>
      <w:r w:rsidRPr="00CA399A">
        <w:rPr>
          <w:rFonts w:eastAsia="等线"/>
          <w:szCs w:val="20"/>
          <w:lang w:val="en-GB"/>
        </w:rPr>
        <w:t xml:space="preserve"> or </w:t>
      </w:r>
      <w:proofErr w:type="spellStart"/>
      <w:r w:rsidRPr="00CA399A">
        <w:rPr>
          <w:rFonts w:eastAsia="等线"/>
          <w:i/>
          <w:szCs w:val="20"/>
          <w:lang w:val="en-GB"/>
        </w:rPr>
        <w:t>periodicityAndOffset-sp</w:t>
      </w:r>
      <w:proofErr w:type="spellEnd"/>
      <w:r w:rsidRPr="00CA399A">
        <w:rPr>
          <w:rFonts w:eastAsia="等线"/>
          <w:szCs w:val="20"/>
          <w:lang w:val="en-GB"/>
        </w:rPr>
        <w:t xml:space="preserve"> in the </w:t>
      </w:r>
      <w:r w:rsidRPr="00CA399A">
        <w:rPr>
          <w:rFonts w:eastAsia="MS Mincho"/>
          <w:i/>
          <w:szCs w:val="20"/>
          <w:lang w:val="en-GB" w:eastAsia="ja-JP"/>
        </w:rPr>
        <w:t>SRS-Resource</w:t>
      </w:r>
      <w:r w:rsidRPr="00CA399A">
        <w:rPr>
          <w:rFonts w:eastAsia="MS Mincho"/>
          <w:szCs w:val="20"/>
          <w:lang w:val="en-GB" w:eastAsia="ja-JP"/>
        </w:rPr>
        <w:t xml:space="preserve"> IE, or </w:t>
      </w:r>
      <w:proofErr w:type="spellStart"/>
      <w:r w:rsidRPr="00CA399A">
        <w:rPr>
          <w:rFonts w:eastAsia="MS Mincho"/>
          <w:i/>
          <w:szCs w:val="20"/>
          <w:lang w:val="en-GB" w:eastAsia="ja-JP"/>
        </w:rPr>
        <w:t>periodicityAndOffset</w:t>
      </w:r>
      <w:proofErr w:type="spellEnd"/>
      <w:r w:rsidRPr="00CA399A">
        <w:rPr>
          <w:rFonts w:eastAsia="MS Mincho"/>
          <w:i/>
          <w:szCs w:val="20"/>
          <w:lang w:val="en-GB" w:eastAsia="ja-JP"/>
        </w:rPr>
        <w:t xml:space="preserve">-p </w:t>
      </w:r>
      <w:r w:rsidRPr="00CA399A">
        <w:rPr>
          <w:rFonts w:eastAsia="MS Mincho"/>
          <w:iCs/>
          <w:szCs w:val="20"/>
          <w:lang w:val="en-GB" w:eastAsia="ja-JP"/>
        </w:rPr>
        <w:t>or</w:t>
      </w:r>
      <w:r w:rsidRPr="00CA399A">
        <w:rPr>
          <w:rFonts w:eastAsia="MS Mincho"/>
          <w:i/>
          <w:szCs w:val="20"/>
          <w:lang w:val="en-GB" w:eastAsia="ja-JP"/>
        </w:rPr>
        <w:t xml:space="preserve"> </w:t>
      </w:r>
      <w:proofErr w:type="spellStart"/>
      <w:r w:rsidRPr="00CA399A">
        <w:rPr>
          <w:rFonts w:eastAsia="MS Mincho"/>
          <w:i/>
          <w:szCs w:val="20"/>
          <w:lang w:val="en-GB" w:eastAsia="ja-JP"/>
        </w:rPr>
        <w:t>periodicityAndOffset-sp</w:t>
      </w:r>
      <w:proofErr w:type="spellEnd"/>
      <w:r w:rsidRPr="00CA399A">
        <w:rPr>
          <w:rFonts w:eastAsia="MS Mincho"/>
          <w:szCs w:val="20"/>
          <w:lang w:val="en-GB" w:eastAsia="ja-JP"/>
        </w:rPr>
        <w:t xml:space="preserve"> in the </w:t>
      </w:r>
      <w:r w:rsidRPr="00CA399A">
        <w:rPr>
          <w:rFonts w:eastAsia="MS Mincho"/>
          <w:i/>
          <w:iCs/>
          <w:szCs w:val="20"/>
          <w:lang w:val="en-GB" w:eastAsia="ja-JP"/>
        </w:rPr>
        <w:t>SRS-</w:t>
      </w:r>
      <w:proofErr w:type="spellStart"/>
      <w:r w:rsidRPr="00CA399A">
        <w:rPr>
          <w:rFonts w:eastAsia="MS Mincho"/>
          <w:i/>
          <w:iCs/>
          <w:szCs w:val="20"/>
          <w:lang w:val="en-GB" w:eastAsia="ja-JP"/>
        </w:rPr>
        <w:t>PosResource</w:t>
      </w:r>
      <w:proofErr w:type="spellEnd"/>
      <w:r w:rsidRPr="00CA399A">
        <w:rPr>
          <w:rFonts w:eastAsia="MS Mincho"/>
          <w:szCs w:val="20"/>
          <w:lang w:val="en-GB" w:eastAsia="ja-JP"/>
        </w:rPr>
        <w:t xml:space="preserve"> IE</w:t>
      </w:r>
      <w:r w:rsidRPr="00CA399A">
        <w:rPr>
          <w:rFonts w:eastAsia="等线"/>
          <w:szCs w:val="20"/>
          <w:lang w:val="en-GB"/>
        </w:rPr>
        <w:t>. Candidate slots in which the configured SRS resource may be used for SRS transmission are the slots satisfying</w:t>
      </w:r>
    </w:p>
    <w:p w14:paraId="688B348A" w14:textId="77777777" w:rsidR="001A5F95" w:rsidRDefault="00CA399A" w:rsidP="00CA399A">
      <w:pPr>
        <w:keepLines/>
        <w:tabs>
          <w:tab w:val="center" w:pos="4536"/>
          <w:tab w:val="right" w:pos="9072"/>
        </w:tabs>
        <w:spacing w:after="180"/>
        <w:jc w:val="center"/>
        <w:rPr>
          <w:ins w:id="16" w:author="CATT" w:date="2023-09-28T15:43:00Z"/>
          <w:rFonts w:eastAsiaTheme="minorEastAsia" w:cs="Arial"/>
          <w:noProof/>
          <w:szCs w:val="20"/>
          <w:lang w:val="pt-BR" w:eastAsia="zh-CN"/>
        </w:rPr>
      </w:pPr>
      <w:r w:rsidRPr="00CA399A">
        <w:rPr>
          <w:rFonts w:eastAsia="MS Mincho" w:cs="Arial"/>
          <w:noProof/>
          <w:position w:val="-14"/>
          <w:szCs w:val="20"/>
          <w:lang w:val="pt-BR" w:eastAsia="ja-JP"/>
        </w:rPr>
        <w:object w:dxaOrig="3159" w:dyaOrig="380" w14:anchorId="35CBE38B">
          <v:shape id="_x0000_i1027" type="#_x0000_t75" style="width:158.15pt;height:17.05pt" o:ole="">
            <v:imagedata r:id="rId17" o:title=""/>
          </v:shape>
          <o:OLEObject Type="Embed" ProgID="Equation.3" ShapeID="_x0000_i1027" DrawAspect="Content" ObjectID="_1757428147" r:id="rId18"/>
        </w:object>
      </w:r>
      <w:ins w:id="17" w:author="CATT" w:date="2023-09-28T15:43:00Z">
        <w:r w:rsidR="001A5F95">
          <w:rPr>
            <w:rFonts w:eastAsiaTheme="minorEastAsia" w:cs="Arial" w:hint="eastAsia"/>
            <w:noProof/>
            <w:szCs w:val="20"/>
            <w:lang w:val="pt-BR" w:eastAsia="zh-CN"/>
          </w:rPr>
          <w:t xml:space="preserve">, </w:t>
        </w:r>
      </w:ins>
      <w:ins w:id="18" w:author="CATT" w:date="2023-09-28T15:41:00Z">
        <w:r w:rsidR="001A5F95" w:rsidRPr="001A5F95">
          <w:rPr>
            <w:rFonts w:eastAsiaTheme="minorEastAsia" w:cs="Arial" w:hint="eastAsia"/>
            <w:noProof/>
            <w:szCs w:val="20"/>
            <w:lang w:val="pt-BR" w:eastAsia="zh-CN"/>
          </w:rPr>
          <w:t>if periodicity</w:t>
        </w:r>
      </w:ins>
      <w:ins w:id="19" w:author="CATT" w:date="2023-09-28T15:42:00Z">
        <w:r w:rsidR="001A5F95">
          <w:rPr>
            <w:rFonts w:eastAsiaTheme="minorEastAsia" w:cs="Arial" w:hint="eastAsia"/>
            <w:noProof/>
            <w:szCs w:val="20"/>
            <w:lang w:val="pt-BR" w:eastAsia="zh-CN"/>
          </w:rPr>
          <w:t xml:space="preserve"> is </w:t>
        </w:r>
      </w:ins>
      <w:ins w:id="20" w:author="CATT" w:date="2023-09-28T15:43:00Z">
        <w:r w:rsidR="001A5F95">
          <w:rPr>
            <w:rFonts w:eastAsiaTheme="minorEastAsia" w:cs="Arial" w:hint="eastAsia"/>
            <w:noProof/>
            <w:szCs w:val="20"/>
            <w:lang w:val="pt-BR" w:eastAsia="zh-CN"/>
          </w:rPr>
          <w:t>no larger than 10240ms;</w:t>
        </w:r>
      </w:ins>
    </w:p>
    <w:p w14:paraId="04EE2A80" w14:textId="117964F2" w:rsidR="00CA399A" w:rsidRPr="001A5F95" w:rsidRDefault="004262D0" w:rsidP="001A5F95">
      <w:pPr>
        <w:pStyle w:val="a0"/>
        <w:ind w:firstLineChars="400" w:firstLine="800"/>
        <w:rPr>
          <w:lang w:eastAsia="zh-CN"/>
        </w:rPr>
      </w:pPr>
      <m:oMath>
        <m:d>
          <m:dPr>
            <m:ctrlPr>
              <w:ins w:id="21" w:author="CATT" w:date="2023-09-28T15:43:00Z">
                <w:rPr>
                  <w:rFonts w:ascii="Cambria Math" w:eastAsia="宋体" w:hAnsi="Cambria Math"/>
                  <w:i/>
                  <w:iCs/>
                </w:rPr>
              </w:ins>
            </m:ctrlPr>
          </m:dPr>
          <m:e>
            <m:sSubSup>
              <m:sSubSupPr>
                <m:ctrlPr>
                  <w:ins w:id="22" w:author="CATT" w:date="2023-09-28T15:43:00Z">
                    <w:rPr>
                      <w:rFonts w:ascii="Cambria Math" w:eastAsia="宋体" w:hAnsi="Cambria Math"/>
                      <w:i/>
                      <w:iCs/>
                    </w:rPr>
                  </w:ins>
                </m:ctrlPr>
              </m:sSubSupPr>
              <m:e>
                <w:ins w:id="23" w:author="CATT" w:date="2023-09-28T15:43:00Z">
                  <m:r>
                    <w:rPr>
                      <w:rFonts w:ascii="Cambria Math" w:hAnsi="Cambria Math"/>
                    </w:rPr>
                    <m:t>N</m:t>
                  </m:r>
                </w:ins>
              </m:e>
              <m:sub>
                <w:ins w:id="24" w:author="CATT" w:date="2023-09-28T15:43:00Z">
                  <m:r>
                    <m:rPr>
                      <m:sty m:val="p"/>
                    </m:rPr>
                    <w:rPr>
                      <w:rFonts w:ascii="Cambria Math" w:hAnsi="Cambria Math" w:hint="eastAsia"/>
                    </w:rPr>
                    <m:t>frame</m:t>
                  </m:r>
                </w:ins>
              </m:sub>
              <m:sup>
                <w:ins w:id="25" w:author="CATT" w:date="2023-09-28T15:43:00Z">
                  <m:r>
                    <m:rPr>
                      <m:sty m:val="p"/>
                    </m:rPr>
                    <w:rPr>
                      <w:rFonts w:ascii="Cambria Math" w:hAnsi="Cambria Math"/>
                    </w:rPr>
                    <m:t>H-SFN</m:t>
                  </m:r>
                </w:ins>
              </m:sup>
            </m:sSubSup>
            <m:sSub>
              <m:sSubPr>
                <m:ctrlPr>
                  <w:ins w:id="26" w:author="CATT" w:date="2023-09-28T15:43:00Z">
                    <w:rPr>
                      <w:rFonts w:ascii="Cambria Math" w:eastAsia="宋体" w:hAnsi="Cambria Math"/>
                      <w:i/>
                      <w:iCs/>
                    </w:rPr>
                  </w:ins>
                </m:ctrlPr>
              </m:sSubPr>
              <m:e>
                <w:ins w:id="27" w:author="CATT" w:date="2023-09-28T15:43:00Z">
                  <m:r>
                    <w:rPr>
                      <w:rFonts w:ascii="Cambria Math" w:hAnsi="Cambria Math"/>
                    </w:rPr>
                    <m:t>n</m:t>
                  </m:r>
                </w:ins>
              </m:e>
              <m:sub>
                <w:ins w:id="28" w:author="CATT" w:date="2023-09-28T15:43:00Z">
                  <m:r>
                    <m:rPr>
                      <m:sty m:val="p"/>
                    </m:rPr>
                    <w:rPr>
                      <w:rFonts w:ascii="Cambria Math" w:hAnsi="Cambria Math" w:hint="eastAsia"/>
                    </w:rPr>
                    <m:t>hf</m:t>
                  </m:r>
                </w:ins>
              </m:sub>
            </m:sSub>
            <w:ins w:id="29" w:author="CATT" w:date="2023-09-28T15:43:00Z">
              <m:r>
                <w:rPr>
                  <w:rFonts w:ascii="Cambria Math" w:hAnsi="Cambria Math" w:hint="eastAsia"/>
                </w:rPr>
                <m:t>+</m:t>
              </m:r>
            </w:ins>
            <m:sSubSup>
              <m:sSubSupPr>
                <m:ctrlPr>
                  <w:ins w:id="30" w:author="CATT" w:date="2023-09-28T15:43:00Z">
                    <w:rPr>
                      <w:rFonts w:ascii="Cambria Math" w:eastAsia="宋体" w:hAnsi="Cambria Math"/>
                      <w:i/>
                      <w:iCs/>
                    </w:rPr>
                  </w:ins>
                </m:ctrlPr>
              </m:sSubSupPr>
              <m:e>
                <w:ins w:id="31" w:author="CATT" w:date="2023-09-28T15:43:00Z">
                  <m:r>
                    <w:rPr>
                      <w:rFonts w:ascii="Cambria Math" w:hAnsi="Cambria Math"/>
                    </w:rPr>
                    <m:t>N</m:t>
                  </m:r>
                </w:ins>
              </m:e>
              <m:sub>
                <w:ins w:id="32" w:author="CATT" w:date="2023-09-28T15:43:00Z">
                  <m:r>
                    <m:rPr>
                      <m:sty m:val="p"/>
                    </m:rPr>
                    <w:rPr>
                      <w:rFonts w:ascii="Cambria Math" w:hAnsi="Cambria Math" w:hint="eastAsia"/>
                    </w:rPr>
                    <m:t>slot</m:t>
                  </m:r>
                </w:ins>
              </m:sub>
              <m:sup>
                <w:ins w:id="33" w:author="CATT" w:date="2023-09-28T15:43:00Z">
                  <m:r>
                    <m:rPr>
                      <m:sty m:val="p"/>
                    </m:rPr>
                    <w:rPr>
                      <w:rFonts w:ascii="Cambria Math" w:hAnsi="Cambria Math" w:hint="eastAsia"/>
                    </w:rPr>
                    <m:t>frame</m:t>
                  </m:r>
                  <m:r>
                    <w:rPr>
                      <w:rFonts w:ascii="Cambria Math" w:hAnsi="Cambria Math"/>
                    </w:rPr>
                    <m:t>,μ</m:t>
                  </m:r>
                </w:ins>
              </m:sup>
            </m:sSubSup>
            <m:sSub>
              <m:sSubPr>
                <m:ctrlPr>
                  <w:ins w:id="34" w:author="CATT" w:date="2023-09-28T15:43:00Z">
                    <w:rPr>
                      <w:rFonts w:ascii="Cambria Math" w:eastAsia="宋体" w:hAnsi="Cambria Math"/>
                      <w:i/>
                      <w:iCs/>
                    </w:rPr>
                  </w:ins>
                </m:ctrlPr>
              </m:sSubPr>
              <m:e>
                <w:ins w:id="35" w:author="CATT" w:date="2023-09-28T15:43:00Z">
                  <m:r>
                    <w:rPr>
                      <w:rFonts w:ascii="Cambria Math" w:hAnsi="Cambria Math"/>
                    </w:rPr>
                    <m:t>n</m:t>
                  </m:r>
                </w:ins>
              </m:e>
              <m:sub>
                <w:ins w:id="36" w:author="CATT" w:date="2023-09-28T15:43:00Z">
                  <m:r>
                    <m:rPr>
                      <m:sty m:val="p"/>
                    </m:rPr>
                    <w:rPr>
                      <w:rFonts w:ascii="Cambria Math" w:hAnsi="Cambria Math" w:hint="eastAsia"/>
                    </w:rPr>
                    <m:t>f</m:t>
                  </m:r>
                </w:ins>
              </m:sub>
            </m:sSub>
            <w:ins w:id="37" w:author="CATT" w:date="2023-09-28T15:43:00Z">
              <m:r>
                <w:rPr>
                  <w:rFonts w:ascii="Cambria Math" w:hAnsi="Cambria Math" w:hint="eastAsia"/>
                </w:rPr>
                <m:t>+</m:t>
              </m:r>
            </w:ins>
            <m:sSubSup>
              <m:sSubSupPr>
                <m:ctrlPr>
                  <w:ins w:id="38" w:author="CATT" w:date="2023-09-28T15:43:00Z">
                    <w:rPr>
                      <w:rFonts w:ascii="Cambria Math" w:eastAsia="宋体" w:hAnsi="Cambria Math"/>
                      <w:i/>
                      <w:iCs/>
                    </w:rPr>
                  </w:ins>
                </m:ctrlPr>
              </m:sSubSupPr>
              <m:e>
                <w:ins w:id="39" w:author="CATT" w:date="2023-09-28T15:43:00Z">
                  <m:r>
                    <w:rPr>
                      <w:rFonts w:ascii="Cambria Math" w:hAnsi="Cambria Math"/>
                    </w:rPr>
                    <m:t>n</m:t>
                  </m:r>
                </w:ins>
              </m:e>
              <m:sub>
                <w:ins w:id="40" w:author="CATT" w:date="2023-09-28T15:43:00Z">
                  <m:r>
                    <m:rPr>
                      <m:sty m:val="p"/>
                    </m:rPr>
                    <w:rPr>
                      <w:rFonts w:ascii="Cambria Math" w:hAnsi="Cambria Math" w:hint="eastAsia"/>
                    </w:rPr>
                    <m:t>s,f</m:t>
                  </m:r>
                </w:ins>
              </m:sub>
              <m:sup>
                <w:ins w:id="41" w:author="CATT" w:date="2023-09-28T15:43:00Z">
                  <m:r>
                    <w:rPr>
                      <w:rFonts w:ascii="Cambria Math" w:hAnsi="Cambria Math"/>
                    </w:rPr>
                    <m:t>μ</m:t>
                  </m:r>
                </w:ins>
              </m:sup>
            </m:sSubSup>
            <w:ins w:id="42" w:author="CATT" w:date="2023-09-28T15:43:00Z">
              <m:r>
                <w:rPr>
                  <w:rFonts w:ascii="Cambria Math" w:hAnsi="Cambria Math"/>
                </w:rPr>
                <m:t>-</m:t>
              </m:r>
            </w:ins>
            <m:sSub>
              <m:sSubPr>
                <m:ctrlPr>
                  <w:ins w:id="43" w:author="CATT" w:date="2023-09-28T15:43:00Z">
                    <w:rPr>
                      <w:rFonts w:ascii="Cambria Math" w:eastAsia="宋体" w:hAnsi="Cambria Math"/>
                      <w:i/>
                      <w:iCs/>
                    </w:rPr>
                  </w:ins>
                </m:ctrlPr>
              </m:sSubPr>
              <m:e>
                <w:ins w:id="44" w:author="CATT" w:date="2023-09-28T15:43:00Z">
                  <m:r>
                    <w:rPr>
                      <w:rFonts w:ascii="Cambria Math" w:hAnsi="Cambria Math"/>
                    </w:rPr>
                    <m:t>T</m:t>
                  </m:r>
                </w:ins>
              </m:e>
              <m:sub>
                <w:ins w:id="45" w:author="CATT" w:date="2023-09-28T15:43:00Z">
                  <m:r>
                    <m:rPr>
                      <m:sty m:val="p"/>
                    </m:rPr>
                    <w:rPr>
                      <w:rFonts w:ascii="Cambria Math" w:hAnsi="Cambria Math" w:hint="eastAsia"/>
                    </w:rPr>
                    <m:t>offset</m:t>
                  </m:r>
                </w:ins>
              </m:sub>
            </m:sSub>
          </m:e>
        </m:d>
        <w:ins w:id="46" w:author="CATT" w:date="2023-09-28T15:43:00Z">
          <m:r>
            <m:rPr>
              <m:sty m:val="p"/>
            </m:rPr>
            <w:rPr>
              <w:rFonts w:ascii="Cambria Math" w:hAnsi="Cambria Math" w:hint="eastAsia"/>
            </w:rPr>
            <m:t xml:space="preserve">mod </m:t>
          </m:r>
        </w:ins>
        <m:sSub>
          <m:sSubPr>
            <m:ctrlPr>
              <w:ins w:id="47" w:author="CATT" w:date="2023-09-28T15:43:00Z">
                <w:rPr>
                  <w:rFonts w:ascii="Cambria Math" w:eastAsia="宋体" w:hAnsi="Cambria Math"/>
                  <w:i/>
                  <w:iCs/>
                </w:rPr>
              </w:ins>
            </m:ctrlPr>
          </m:sSubPr>
          <m:e>
            <w:ins w:id="48" w:author="CATT" w:date="2023-09-28T15:43:00Z">
              <m:r>
                <w:rPr>
                  <w:rFonts w:ascii="Cambria Math" w:hAnsi="Cambria Math"/>
                </w:rPr>
                <m:t>T</m:t>
              </m:r>
            </w:ins>
          </m:e>
          <m:sub>
            <w:ins w:id="49" w:author="CATT" w:date="2023-09-28T15:43:00Z">
              <m:r>
                <m:rPr>
                  <m:sty m:val="p"/>
                </m:rPr>
                <w:rPr>
                  <w:rFonts w:ascii="Cambria Math" w:hAnsi="Cambria Math" w:hint="eastAsia"/>
                </w:rPr>
                <m:t>SRS</m:t>
              </m:r>
            </w:ins>
          </m:sub>
        </m:sSub>
        <w:ins w:id="50" w:author="CATT" w:date="2023-09-28T15:43:00Z">
          <m:r>
            <w:rPr>
              <w:rFonts w:ascii="Cambria Math" w:hAnsi="Cambria Math" w:hint="eastAsia"/>
            </w:rPr>
            <m:t>=0</m:t>
          </m:r>
        </w:ins>
      </m:oMath>
      <w:ins w:id="51" w:author="CATT" w:date="2023-09-28T15:44:00Z">
        <w:r w:rsidR="001A5F95">
          <w:rPr>
            <w:rFonts w:eastAsiaTheme="minorEastAsia" w:cs="Arial" w:hint="eastAsia"/>
            <w:noProof/>
            <w:szCs w:val="20"/>
            <w:lang w:val="pt-BR" w:eastAsia="zh-CN"/>
          </w:rPr>
          <w:t xml:space="preserve">, </w:t>
        </w:r>
        <w:r w:rsidR="001A5F95" w:rsidRPr="001A5F95">
          <w:rPr>
            <w:rFonts w:eastAsiaTheme="minorEastAsia" w:cs="Arial" w:hint="eastAsia"/>
            <w:noProof/>
            <w:szCs w:val="20"/>
            <w:lang w:val="pt-BR" w:eastAsia="zh-CN"/>
          </w:rPr>
          <w:t>if periodicity</w:t>
        </w:r>
        <w:r w:rsidR="001A5F95">
          <w:rPr>
            <w:rFonts w:eastAsiaTheme="minorEastAsia" w:cs="Arial" w:hint="eastAsia"/>
            <w:noProof/>
            <w:szCs w:val="20"/>
            <w:lang w:val="pt-BR" w:eastAsia="zh-CN"/>
          </w:rPr>
          <w:t xml:space="preserve"> is larger than 10240ms;</w:t>
        </w:r>
      </w:ins>
    </w:p>
    <w:p w14:paraId="3FE11E35" w14:textId="77777777" w:rsidR="00CA399A" w:rsidRPr="00CA399A" w:rsidRDefault="00CA399A" w:rsidP="00CA399A">
      <w:pPr>
        <w:spacing w:after="180"/>
        <w:rPr>
          <w:rFonts w:eastAsia="等线"/>
          <w:szCs w:val="20"/>
          <w:lang w:val="en-GB"/>
        </w:rPr>
      </w:pPr>
      <w:r w:rsidRPr="00CA399A">
        <w:rPr>
          <w:rFonts w:eastAsia="等线"/>
          <w:color w:val="000000"/>
          <w:szCs w:val="20"/>
          <w:lang w:val="en-GB"/>
        </w:rPr>
        <w:t>SRS is transmitted as described in clause 6.2.1 of [6, TS 38.214].</w:t>
      </w:r>
    </w:p>
    <w:p w14:paraId="1A43EF7D" w14:textId="75A8CE6E" w:rsidR="00CA399A" w:rsidRPr="00AE2009" w:rsidRDefault="001A5F95" w:rsidP="00AE2009">
      <w:pPr>
        <w:spacing w:after="180"/>
        <w:ind w:left="568" w:hanging="284"/>
        <w:jc w:val="center"/>
        <w:rPr>
          <w:rFonts w:eastAsiaTheme="minorEastAsia"/>
          <w:szCs w:val="20"/>
          <w:lang w:val="en-GB" w:eastAsia="zh-CN"/>
        </w:rPr>
      </w:pPr>
      <w:r w:rsidRPr="00C77C60">
        <w:rPr>
          <w:rFonts w:eastAsia="Malgun Gothic"/>
          <w:b/>
          <w:bCs/>
          <w:color w:val="FF0000"/>
          <w:szCs w:val="20"/>
          <w:lang w:val="en-GB" w:eastAsia="ko-KR"/>
        </w:rPr>
        <w:t>&lt;&lt;&lt; UNCHANGED PARTS OMITTED &gt;&gt;&gt;</w:t>
      </w:r>
    </w:p>
    <w:p w14:paraId="469D314C" w14:textId="77777777" w:rsidR="00D94EEF" w:rsidRPr="00D94EEF" w:rsidRDefault="00D94EEF" w:rsidP="00D94EEF">
      <w:pPr>
        <w:keepNext/>
        <w:keepLines/>
        <w:spacing w:before="120" w:after="180"/>
        <w:ind w:left="1701" w:hanging="1701"/>
        <w:outlineLvl w:val="4"/>
        <w:rPr>
          <w:rFonts w:ascii="Arial" w:eastAsia="等线" w:hAnsi="Arial"/>
          <w:sz w:val="22"/>
          <w:szCs w:val="20"/>
          <w:lang w:val="en-GB"/>
        </w:rPr>
      </w:pPr>
      <w:r w:rsidRPr="00D94EEF">
        <w:rPr>
          <w:rFonts w:ascii="Arial" w:eastAsia="等线" w:hAnsi="Arial"/>
          <w:sz w:val="22"/>
          <w:szCs w:val="20"/>
          <w:lang w:val="en-GB"/>
        </w:rPr>
        <w:t>7.4.1.7.4</w:t>
      </w:r>
      <w:r w:rsidRPr="00D94EEF">
        <w:rPr>
          <w:rFonts w:ascii="Arial" w:eastAsia="等线" w:hAnsi="Arial"/>
          <w:sz w:val="22"/>
          <w:szCs w:val="20"/>
          <w:lang w:val="en-GB"/>
        </w:rPr>
        <w:tab/>
        <w:t>Mapping to slots in a downlink PRS resource set</w:t>
      </w:r>
    </w:p>
    <w:p w14:paraId="1778FAA4" w14:textId="77777777" w:rsidR="00D94EEF" w:rsidRPr="00D94EEF" w:rsidRDefault="00D94EEF" w:rsidP="00D94EEF">
      <w:pPr>
        <w:spacing w:after="180"/>
        <w:rPr>
          <w:rFonts w:eastAsia="等线"/>
          <w:szCs w:val="20"/>
          <w:lang w:val="en-GB"/>
        </w:rPr>
      </w:pPr>
      <w:r w:rsidRPr="00D94EEF">
        <w:rPr>
          <w:rFonts w:eastAsia="等线"/>
          <w:szCs w:val="20"/>
          <w:lang w:val="en-GB"/>
        </w:rPr>
        <w:t>For a downlink PRS resource in a downlink PRS resource set, the UE shall assume the downlink PRS resource being transmitted when the slot and frame numbers fulfil</w:t>
      </w:r>
    </w:p>
    <w:p w14:paraId="17342ABD" w14:textId="49956FF9" w:rsidR="00D94EEF" w:rsidRDefault="004262D0" w:rsidP="00D94EEF">
      <w:pPr>
        <w:keepLines/>
        <w:tabs>
          <w:tab w:val="center" w:pos="4536"/>
          <w:tab w:val="right" w:pos="9072"/>
        </w:tabs>
        <w:spacing w:after="180"/>
        <w:rPr>
          <w:ins w:id="52" w:author="CATT" w:date="2023-09-28T15:49:00Z"/>
          <w:rFonts w:eastAsiaTheme="minorEastAsia" w:cs="Arial"/>
          <w:noProof/>
          <w:szCs w:val="20"/>
          <w:lang w:val="pt-BR" w:eastAsia="zh-CN"/>
        </w:rPr>
      </w:pPr>
      <m:oMath>
        <m:d>
          <m:dPr>
            <m:ctrlPr>
              <w:rPr>
                <w:rFonts w:ascii="Cambria Math" w:eastAsia="等线" w:hAnsi="Cambria Math"/>
                <w:noProof/>
                <w:szCs w:val="20"/>
                <w:lang w:val="en-GB"/>
              </w:rPr>
            </m:ctrlPr>
          </m:dPr>
          <m:e>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rPr>
                  <m:t>slot</m:t>
                </m:r>
              </m:sub>
              <m:sup>
                <m:r>
                  <m:rPr>
                    <m:nor/>
                  </m:rPr>
                  <w:rPr>
                    <w:rFonts w:eastAsia="等线"/>
                    <w:noProof/>
                    <w:szCs w:val="20"/>
                  </w:rPr>
                  <m:t>frame</m:t>
                </m:r>
                <m:r>
                  <m:rPr>
                    <m:sty m:val="p"/>
                  </m:rPr>
                  <w:rPr>
                    <w:rFonts w:ascii="Cambria Math" w:eastAsia="等线" w:hAnsi="Cambria Math"/>
                    <w:noProof/>
                    <w:szCs w:val="20"/>
                  </w:rPr>
                  <m:t>,</m:t>
                </m:r>
                <m:r>
                  <w:rPr>
                    <w:rFonts w:ascii="Cambria Math" w:eastAsia="等线" w:hAnsi="Cambria Math"/>
                    <w:noProof/>
                    <w:szCs w:val="20"/>
                    <w:lang w:val="en-GB"/>
                  </w:rPr>
                  <m:t>μ</m:t>
                </m:r>
              </m:sup>
            </m:sSubSup>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nor/>
                  </m:rPr>
                  <w:rPr>
                    <w:rFonts w:eastAsia="等线"/>
                    <w:noProof/>
                    <w:szCs w:val="20"/>
                  </w:rPr>
                  <m:t>f</m:t>
                </m:r>
              </m:sub>
            </m:sSub>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s,f</m:t>
                </m:r>
              </m:sub>
              <m:sup>
                <m:r>
                  <w:rPr>
                    <w:rFonts w:ascii="Cambria Math" w:eastAsia="等线" w:hAnsi="Cambria Math"/>
                    <w:noProof/>
                    <w:szCs w:val="20"/>
                    <w:lang w:val="en-GB"/>
                  </w:rPr>
                  <m:t>μ</m:t>
                </m:r>
              </m:sup>
            </m:sSubSup>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r>
                  <w:rPr>
                    <w:rFonts w:ascii="Cambria Math" w:eastAsia="等线" w:hAnsi="Cambria Math"/>
                    <w:noProof/>
                    <w:szCs w:val="20"/>
                    <w:lang w:val="en-GB"/>
                  </w:rPr>
                  <m:t>T</m:t>
                </m:r>
              </m:e>
              <m:sub>
                <m:r>
                  <m:rPr>
                    <m:nor/>
                  </m:rPr>
                  <w:rPr>
                    <w:rFonts w:eastAsia="等线"/>
                    <w:noProof/>
                    <w:szCs w:val="20"/>
                    <w:lang w:val="en-GB"/>
                  </w:rPr>
                  <m:t>offset</m:t>
                </m:r>
              </m:sub>
              <m:sup>
                <m:r>
                  <m:rPr>
                    <m:nor/>
                  </m:rPr>
                  <w:rPr>
                    <w:rFonts w:eastAsia="等线"/>
                    <w:noProof/>
                    <w:szCs w:val="20"/>
                    <w:lang w:val="en-GB"/>
                  </w:rPr>
                  <m:t>PRS</m:t>
                </m:r>
              </m:sup>
            </m:sSubSup>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r>
                  <w:rPr>
                    <w:rFonts w:ascii="Cambria Math" w:eastAsia="等线" w:hAnsi="Cambria Math"/>
                    <w:noProof/>
                    <w:szCs w:val="20"/>
                    <w:lang w:val="en-GB"/>
                  </w:rPr>
                  <m:t>T</m:t>
                </m:r>
              </m:e>
              <m:sub>
                <m:r>
                  <m:rPr>
                    <m:nor/>
                  </m:rPr>
                  <w:rPr>
                    <w:rFonts w:eastAsia="等线"/>
                    <w:noProof/>
                    <w:szCs w:val="20"/>
                    <w:lang w:val="en-GB"/>
                  </w:rPr>
                  <m:t>offset,res</m:t>
                </m:r>
              </m:sub>
              <m:sup>
                <m:r>
                  <m:rPr>
                    <m:nor/>
                  </m:rPr>
                  <w:rPr>
                    <w:rFonts w:eastAsia="等线"/>
                    <w:noProof/>
                    <w:szCs w:val="20"/>
                    <w:lang w:val="en-GB"/>
                  </w:rPr>
                  <m:t>PRS</m:t>
                </m:r>
              </m:sup>
            </m:sSubSup>
          </m:e>
        </m:d>
        <m:r>
          <m:rPr>
            <m:nor/>
          </m:rPr>
          <w:rPr>
            <w:rFonts w:eastAsia="等线"/>
            <w:noProof/>
            <w:szCs w:val="20"/>
            <w:lang w:val="en-GB"/>
          </w:rPr>
          <m:t xml:space="preserve"> mod </m:t>
        </m:r>
        <m:sSubSup>
          <m:sSubSupPr>
            <m:ctrlPr>
              <w:rPr>
                <w:rFonts w:ascii="Cambria Math" w:eastAsia="等线" w:hAnsi="Cambria Math"/>
                <w:noProof/>
                <w:szCs w:val="20"/>
                <w:lang w:val="en-GB"/>
              </w:rPr>
            </m:ctrlPr>
          </m:sSubSupPr>
          <m:e>
            <m:r>
              <w:rPr>
                <w:rFonts w:ascii="Cambria Math" w:eastAsia="等线" w:hAnsi="Cambria Math"/>
                <w:noProof/>
                <w:szCs w:val="20"/>
                <w:lang w:val="en-GB"/>
              </w:rPr>
              <m:t>T</m:t>
            </m:r>
          </m:e>
          <m:sub>
            <m:r>
              <m:rPr>
                <m:nor/>
              </m:rPr>
              <w:rPr>
                <w:rFonts w:eastAsia="等线"/>
                <w:noProof/>
                <w:szCs w:val="20"/>
                <w:lang w:val="en-GB"/>
              </w:rPr>
              <m:t>per</m:t>
            </m:r>
          </m:sub>
          <m:sup>
            <m:r>
              <m:rPr>
                <m:nor/>
              </m:rPr>
              <w:rPr>
                <w:rFonts w:eastAsia="等线"/>
                <w:noProof/>
                <w:szCs w:val="20"/>
                <w:lang w:val="en-GB"/>
              </w:rPr>
              <m:t>PRS</m:t>
            </m:r>
          </m:sup>
        </m:sSubSup>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d>
              <m:dPr>
                <m:begChr m:val="{"/>
                <m:endChr m:val="}"/>
                <m:ctrlPr>
                  <w:rPr>
                    <w:rFonts w:ascii="Cambria Math" w:eastAsia="等线" w:hAnsi="Cambria Math"/>
                    <w:noProof/>
                    <w:szCs w:val="20"/>
                    <w:lang w:val="en-GB"/>
                  </w:rPr>
                </m:ctrlPr>
              </m:dPr>
              <m:e>
                <m:r>
                  <w:rPr>
                    <w:rFonts w:ascii="Cambria Math" w:eastAsia="等线" w:hAnsi="Cambria Math"/>
                    <w:noProof/>
                    <w:szCs w:val="20"/>
                    <w:lang w:val="en-GB"/>
                  </w:rPr>
                  <m:t>i</m:t>
                </m:r>
                <m:sSubSup>
                  <m:sSubSupPr>
                    <m:ctrlPr>
                      <w:rPr>
                        <w:rFonts w:ascii="Cambria Math" w:eastAsia="等线" w:hAnsi="Cambria Math"/>
                        <w:noProof/>
                        <w:szCs w:val="20"/>
                        <w:lang w:val="en-GB"/>
                      </w:rPr>
                    </m:ctrlPr>
                  </m:sSubSupPr>
                  <m:e>
                    <m:r>
                      <w:rPr>
                        <w:rFonts w:ascii="Cambria Math" w:eastAsia="等线" w:hAnsi="Cambria Math"/>
                        <w:noProof/>
                        <w:szCs w:val="20"/>
                        <w:lang w:val="en-GB"/>
                      </w:rPr>
                      <m:t>T</m:t>
                    </m:r>
                  </m:e>
                  <m:sub>
                    <m:r>
                      <m:rPr>
                        <m:nor/>
                      </m:rPr>
                      <w:rPr>
                        <w:rFonts w:eastAsia="等线"/>
                        <w:noProof/>
                        <w:szCs w:val="20"/>
                        <w:lang w:val="en-GB"/>
                      </w:rPr>
                      <m:t>gap</m:t>
                    </m:r>
                  </m:sub>
                  <m:sup>
                    <m:r>
                      <m:rPr>
                        <m:nor/>
                      </m:rPr>
                      <w:rPr>
                        <w:rFonts w:eastAsia="等线"/>
                        <w:noProof/>
                        <w:szCs w:val="20"/>
                        <w:lang w:val="en-GB"/>
                      </w:rPr>
                      <m:t>PRS</m:t>
                    </m:r>
                  </m:sup>
                </m:sSubSup>
              </m:e>
            </m:d>
          </m:e>
          <m:sub>
            <m:r>
              <w:rPr>
                <w:rFonts w:ascii="Cambria Math" w:eastAsia="等线" w:hAnsi="Cambria Math"/>
                <w:noProof/>
                <w:szCs w:val="20"/>
                <w:lang w:val="en-GB"/>
              </w:rPr>
              <m:t>i</m:t>
            </m:r>
            <m:r>
              <m:rPr>
                <m:sty m:val="p"/>
              </m:rPr>
              <w:rPr>
                <w:rFonts w:ascii="Cambria Math" w:eastAsia="等线" w:hAnsi="Cambria Math"/>
                <w:noProof/>
                <w:szCs w:val="20"/>
                <w:lang w:val="en-GB"/>
              </w:rPr>
              <m:t>=0</m:t>
            </m:r>
          </m:sub>
          <m:sup>
            <m:sSubSup>
              <m:sSubSupPr>
                <m:ctrlPr>
                  <w:rPr>
                    <w:rFonts w:ascii="Cambria Math" w:eastAsia="等线" w:hAnsi="Cambria Math"/>
                    <w:noProof/>
                    <w:szCs w:val="20"/>
                    <w:lang w:val="en-GB"/>
                  </w:rPr>
                </m:ctrlPr>
              </m:sSubSupPr>
              <m:e>
                <m:r>
                  <w:rPr>
                    <w:rFonts w:ascii="Cambria Math" w:eastAsia="等线" w:hAnsi="Cambria Math"/>
                    <w:noProof/>
                    <w:szCs w:val="20"/>
                    <w:lang w:val="en-GB"/>
                  </w:rPr>
                  <m:t>T</m:t>
                </m:r>
              </m:e>
              <m:sub>
                <m:r>
                  <m:rPr>
                    <m:nor/>
                  </m:rPr>
                  <w:rPr>
                    <w:rFonts w:eastAsia="等线"/>
                    <w:noProof/>
                    <w:szCs w:val="20"/>
                    <w:lang w:val="en-GB"/>
                  </w:rPr>
                  <m:t>rep</m:t>
                </m:r>
              </m:sub>
              <m:sup>
                <m:r>
                  <m:rPr>
                    <m:nor/>
                  </m:rPr>
                  <w:rPr>
                    <w:rFonts w:eastAsia="等线"/>
                    <w:noProof/>
                    <w:szCs w:val="20"/>
                    <w:lang w:val="en-GB"/>
                  </w:rPr>
                  <m:t>PRS</m:t>
                </m:r>
              </m:sup>
            </m:sSubSup>
            <m:r>
              <m:rPr>
                <m:sty m:val="p"/>
              </m:rPr>
              <w:rPr>
                <w:rFonts w:ascii="Cambria Math" w:eastAsia="等线" w:hAnsi="Cambria Math"/>
                <w:noProof/>
                <w:szCs w:val="20"/>
                <w:lang w:val="en-GB"/>
              </w:rPr>
              <m:t>-1</m:t>
            </m:r>
          </m:sup>
        </m:sSubSup>
      </m:oMath>
      <w:ins w:id="53" w:author="CATT" w:date="2023-09-28T15:43:00Z">
        <w:r w:rsidR="00D94EEF">
          <w:rPr>
            <w:rFonts w:eastAsiaTheme="minorEastAsia" w:cs="Arial" w:hint="eastAsia"/>
            <w:noProof/>
            <w:szCs w:val="20"/>
            <w:lang w:val="pt-BR" w:eastAsia="zh-CN"/>
          </w:rPr>
          <w:t xml:space="preserve">, </w:t>
        </w:r>
      </w:ins>
      <w:ins w:id="54" w:author="CATT" w:date="2023-09-28T15:41:00Z">
        <w:r w:rsidR="00D94EEF" w:rsidRPr="001A5F95">
          <w:rPr>
            <w:rFonts w:eastAsiaTheme="minorEastAsia" w:cs="Arial" w:hint="eastAsia"/>
            <w:noProof/>
            <w:szCs w:val="20"/>
            <w:lang w:val="pt-BR" w:eastAsia="zh-CN"/>
          </w:rPr>
          <w:t>if periodicity</w:t>
        </w:r>
      </w:ins>
      <w:ins w:id="55" w:author="CATT" w:date="2023-09-28T15:42:00Z">
        <w:r w:rsidR="00D94EEF">
          <w:rPr>
            <w:rFonts w:eastAsiaTheme="minorEastAsia" w:cs="Arial" w:hint="eastAsia"/>
            <w:noProof/>
            <w:szCs w:val="20"/>
            <w:lang w:val="pt-BR" w:eastAsia="zh-CN"/>
          </w:rPr>
          <w:t xml:space="preserve"> is </w:t>
        </w:r>
      </w:ins>
      <w:ins w:id="56" w:author="CATT" w:date="2023-09-28T15:43:00Z">
        <w:r w:rsidR="00D94EEF">
          <w:rPr>
            <w:rFonts w:eastAsiaTheme="minorEastAsia" w:cs="Arial" w:hint="eastAsia"/>
            <w:noProof/>
            <w:szCs w:val="20"/>
            <w:lang w:val="pt-BR" w:eastAsia="zh-CN"/>
          </w:rPr>
          <w:t>no larger than 10240ms;</w:t>
        </w:r>
      </w:ins>
    </w:p>
    <w:p w14:paraId="7107A29A" w14:textId="21681A89" w:rsidR="00D94EEF" w:rsidRPr="00D94EEF" w:rsidRDefault="004262D0" w:rsidP="00D94EEF">
      <w:pPr>
        <w:pStyle w:val="EQ"/>
      </w:pPr>
      <m:oMath>
        <m:d>
          <m:dPr>
            <m:ctrlPr>
              <w:ins w:id="57" w:author="CATT" w:date="2023-09-28T15:49:00Z">
                <w:rPr>
                  <w:rFonts w:ascii="Cambria Math" w:hAnsi="Cambria Math"/>
                  <w:i/>
                  <w:iCs/>
                </w:rPr>
              </w:ins>
            </m:ctrlPr>
          </m:dPr>
          <m:e>
            <m:sSubSup>
              <m:sSubSupPr>
                <m:ctrlPr>
                  <w:ins w:id="58" w:author="CATT" w:date="2023-09-28T15:49:00Z">
                    <w:rPr>
                      <w:rFonts w:ascii="Cambria Math" w:hAnsi="Cambria Math"/>
                      <w:i/>
                      <w:iCs/>
                    </w:rPr>
                  </w:ins>
                </m:ctrlPr>
              </m:sSubSupPr>
              <m:e>
                <w:ins w:id="59" w:author="CATT" w:date="2023-09-28T15:49:00Z">
                  <m:r>
                    <w:rPr>
                      <w:rFonts w:ascii="Cambria Math" w:hAnsi="Cambria Math" w:hint="eastAsia"/>
                    </w:rPr>
                    <m:t>N</m:t>
                  </m:r>
                </w:ins>
              </m:e>
              <m:sub>
                <w:ins w:id="60" w:author="CATT" w:date="2023-09-28T15:49:00Z">
                  <m:r>
                    <m:rPr>
                      <m:sty m:val="p"/>
                    </m:rPr>
                    <w:rPr>
                      <w:rFonts w:ascii="Cambria Math" w:hAnsi="Cambria Math" w:hint="eastAsia"/>
                    </w:rPr>
                    <m:t>frame</m:t>
                  </m:r>
                </w:ins>
              </m:sub>
              <m:sup>
                <w:ins w:id="61" w:author="CATT" w:date="2023-09-28T15:49:00Z">
                  <m:r>
                    <m:rPr>
                      <m:sty m:val="p"/>
                    </m:rPr>
                    <w:rPr>
                      <w:rFonts w:ascii="Cambria Math" w:hAnsi="Cambria Math"/>
                    </w:rPr>
                    <m:t>H-SFN</m:t>
                  </m:r>
                </w:ins>
              </m:sup>
            </m:sSubSup>
            <m:sSub>
              <m:sSubPr>
                <m:ctrlPr>
                  <w:ins w:id="62" w:author="CATT" w:date="2023-09-28T15:49:00Z">
                    <w:rPr>
                      <w:rFonts w:ascii="Cambria Math" w:hAnsi="Cambria Math"/>
                      <w:i/>
                      <w:iCs/>
                    </w:rPr>
                  </w:ins>
                </m:ctrlPr>
              </m:sSubPr>
              <m:e>
                <w:ins w:id="63" w:author="CATT" w:date="2023-09-28T15:49:00Z">
                  <m:r>
                    <w:rPr>
                      <w:rFonts w:ascii="Cambria Math" w:hAnsi="Cambria Math" w:hint="eastAsia"/>
                    </w:rPr>
                    <m:t>n</m:t>
                  </m:r>
                </w:ins>
              </m:e>
              <m:sub>
                <w:ins w:id="64" w:author="CATT" w:date="2023-09-28T15:49:00Z">
                  <m:r>
                    <m:rPr>
                      <m:sty m:val="p"/>
                    </m:rPr>
                    <w:rPr>
                      <w:rFonts w:ascii="Cambria Math" w:hAnsi="Cambria Math" w:hint="eastAsia"/>
                    </w:rPr>
                    <m:t>hf</m:t>
                  </m:r>
                </w:ins>
              </m:sub>
            </m:sSub>
            <w:ins w:id="65" w:author="CATT" w:date="2023-09-28T15:49:00Z">
              <m:r>
                <w:rPr>
                  <w:rFonts w:ascii="Cambria Math" w:hAnsi="Cambria Math" w:hint="eastAsia"/>
                </w:rPr>
                <m:t>+</m:t>
              </m:r>
            </w:ins>
            <m:sSubSup>
              <m:sSubSupPr>
                <m:ctrlPr>
                  <w:ins w:id="66" w:author="CATT" w:date="2023-09-28T15:49:00Z">
                    <w:rPr>
                      <w:rFonts w:ascii="Cambria Math" w:hAnsi="Cambria Math"/>
                      <w:i/>
                      <w:iCs/>
                    </w:rPr>
                  </w:ins>
                </m:ctrlPr>
              </m:sSubSupPr>
              <m:e>
                <w:ins w:id="67" w:author="CATT" w:date="2023-09-28T15:49:00Z">
                  <m:r>
                    <w:rPr>
                      <w:rFonts w:ascii="Cambria Math" w:hAnsi="Cambria Math" w:hint="eastAsia"/>
                    </w:rPr>
                    <m:t>N</m:t>
                  </m:r>
                </w:ins>
              </m:e>
              <m:sub>
                <w:ins w:id="68" w:author="CATT" w:date="2023-09-28T15:49:00Z">
                  <m:r>
                    <m:rPr>
                      <m:sty m:val="p"/>
                    </m:rPr>
                    <w:rPr>
                      <w:rFonts w:ascii="Cambria Math" w:hAnsi="Cambria Math" w:hint="eastAsia"/>
                    </w:rPr>
                    <m:t>slot</m:t>
                  </m:r>
                </w:ins>
              </m:sub>
              <m:sup>
                <w:ins w:id="69" w:author="CATT" w:date="2023-09-28T15:49:00Z">
                  <m:r>
                    <m:rPr>
                      <m:sty m:val="p"/>
                    </m:rPr>
                    <w:rPr>
                      <w:rFonts w:ascii="Cambria Math" w:hAnsi="Cambria Math" w:hint="eastAsia"/>
                    </w:rPr>
                    <m:t>frame</m:t>
                  </m:r>
                  <m:r>
                    <w:rPr>
                      <w:rFonts w:ascii="Cambria Math" w:hAnsi="Cambria Math" w:hint="eastAsia"/>
                    </w:rPr>
                    <m:t>,μ</m:t>
                  </m:r>
                </w:ins>
              </m:sup>
            </m:sSubSup>
            <m:sSub>
              <m:sSubPr>
                <m:ctrlPr>
                  <w:ins w:id="70" w:author="CATT" w:date="2023-09-28T15:49:00Z">
                    <w:rPr>
                      <w:rFonts w:ascii="Cambria Math" w:hAnsi="Cambria Math"/>
                      <w:i/>
                      <w:iCs/>
                    </w:rPr>
                  </w:ins>
                </m:ctrlPr>
              </m:sSubPr>
              <m:e>
                <w:ins w:id="71" w:author="CATT" w:date="2023-09-28T15:49:00Z">
                  <m:r>
                    <w:rPr>
                      <w:rFonts w:ascii="Cambria Math" w:hAnsi="Cambria Math" w:hint="eastAsia"/>
                    </w:rPr>
                    <m:t>n</m:t>
                  </m:r>
                </w:ins>
              </m:e>
              <m:sub>
                <w:ins w:id="72" w:author="CATT" w:date="2023-09-28T15:49:00Z">
                  <m:r>
                    <m:rPr>
                      <m:sty m:val="p"/>
                    </m:rPr>
                    <w:rPr>
                      <w:rFonts w:ascii="Cambria Math" w:hAnsi="Cambria Math" w:hint="eastAsia"/>
                    </w:rPr>
                    <m:t>f</m:t>
                  </m:r>
                </w:ins>
              </m:sub>
            </m:sSub>
            <w:ins w:id="73" w:author="CATT" w:date="2023-09-28T15:49:00Z">
              <m:r>
                <w:rPr>
                  <w:rFonts w:ascii="Cambria Math" w:hAnsi="Cambria Math" w:hint="eastAsia"/>
                </w:rPr>
                <m:t>+</m:t>
              </m:r>
            </w:ins>
            <m:sSubSup>
              <m:sSubSupPr>
                <m:ctrlPr>
                  <w:ins w:id="74" w:author="CATT" w:date="2023-09-28T15:49:00Z">
                    <w:rPr>
                      <w:rFonts w:ascii="Cambria Math" w:hAnsi="Cambria Math"/>
                      <w:i/>
                      <w:iCs/>
                    </w:rPr>
                  </w:ins>
                </m:ctrlPr>
              </m:sSubSupPr>
              <m:e>
                <w:ins w:id="75" w:author="CATT" w:date="2023-09-28T15:49:00Z">
                  <m:r>
                    <w:rPr>
                      <w:rFonts w:ascii="Cambria Math" w:hAnsi="Cambria Math" w:hint="eastAsia"/>
                    </w:rPr>
                    <m:t>n</m:t>
                  </m:r>
                </w:ins>
              </m:e>
              <m:sub>
                <w:ins w:id="76" w:author="CATT" w:date="2023-09-28T15:49:00Z">
                  <m:r>
                    <m:rPr>
                      <m:sty m:val="p"/>
                    </m:rPr>
                    <w:rPr>
                      <w:rFonts w:ascii="Cambria Math" w:hAnsi="Cambria Math" w:hint="eastAsia"/>
                    </w:rPr>
                    <m:t>s,f</m:t>
                  </m:r>
                </w:ins>
              </m:sub>
              <m:sup>
                <w:ins w:id="77" w:author="CATT" w:date="2023-09-28T15:49:00Z">
                  <m:r>
                    <w:rPr>
                      <w:rFonts w:ascii="Cambria Math" w:hAnsi="Cambria Math" w:hint="eastAsia"/>
                    </w:rPr>
                    <m:t>μ</m:t>
                  </m:r>
                </w:ins>
              </m:sup>
            </m:sSubSup>
            <w:ins w:id="78" w:author="CATT" w:date="2023-09-28T15:49:00Z">
              <m:r>
                <w:rPr>
                  <w:rFonts w:ascii="Cambria Math" w:hAnsi="Cambria Math"/>
                </w:rPr>
                <m:t>-</m:t>
              </m:r>
            </w:ins>
            <m:sSub>
              <m:sSubPr>
                <m:ctrlPr>
                  <w:ins w:id="79" w:author="CATT" w:date="2023-09-28T15:49:00Z">
                    <w:rPr>
                      <w:rFonts w:ascii="Cambria Math" w:hAnsi="Cambria Math"/>
                      <w:i/>
                      <w:iCs/>
                    </w:rPr>
                  </w:ins>
                </m:ctrlPr>
              </m:sSubPr>
              <m:e>
                <w:ins w:id="80" w:author="CATT" w:date="2023-09-28T15:49:00Z">
                  <m:r>
                    <w:rPr>
                      <w:rFonts w:ascii="Cambria Math" w:hAnsi="Cambria Math" w:hint="eastAsia"/>
                    </w:rPr>
                    <m:t>T</m:t>
                  </m:r>
                </w:ins>
              </m:e>
              <m:sub>
                <w:ins w:id="81" w:author="CATT" w:date="2023-09-28T15:49:00Z">
                  <m:r>
                    <m:rPr>
                      <m:sty m:val="p"/>
                    </m:rPr>
                    <w:rPr>
                      <w:rFonts w:ascii="Cambria Math" w:hAnsi="Cambria Math" w:hint="eastAsia"/>
                    </w:rPr>
                    <m:t>offset</m:t>
                  </m:r>
                </w:ins>
              </m:sub>
            </m:sSub>
          </m:e>
        </m:d>
        <w:ins w:id="82" w:author="CATT" w:date="2023-09-28T15:49:00Z">
          <m:r>
            <m:rPr>
              <m:sty m:val="p"/>
            </m:rPr>
            <w:rPr>
              <w:rFonts w:ascii="Cambria Math" w:hAnsi="Cambria Math" w:hint="eastAsia"/>
            </w:rPr>
            <m:t xml:space="preserve"> mod </m:t>
          </m:r>
        </w:ins>
        <m:sSubSup>
          <m:sSubSupPr>
            <m:ctrlPr>
              <w:ins w:id="83" w:author="CATT" w:date="2023-09-28T15:49:00Z">
                <w:rPr>
                  <w:rFonts w:ascii="Cambria Math" w:hAnsi="Cambria Math"/>
                </w:rPr>
              </w:ins>
            </m:ctrlPr>
          </m:sSubSupPr>
          <m:e>
            <w:ins w:id="84" w:author="CATT" w:date="2023-09-28T15:49:00Z">
              <m:r>
                <w:rPr>
                  <w:rFonts w:ascii="Cambria Math" w:hAnsi="Cambria Math" w:hint="eastAsia"/>
                </w:rPr>
                <m:t>T</m:t>
              </m:r>
            </w:ins>
          </m:e>
          <m:sub>
            <w:ins w:id="85" w:author="CATT" w:date="2023-09-28T15:49:00Z">
              <m:r>
                <m:rPr>
                  <m:sty m:val="p"/>
                </m:rPr>
                <w:rPr>
                  <w:rFonts w:ascii="Cambria Math" w:hAnsi="Cambria Math" w:hint="eastAsia"/>
                </w:rPr>
                <m:t>per</m:t>
              </m:r>
            </w:ins>
          </m:sub>
          <m:sup>
            <w:ins w:id="86" w:author="CATT" w:date="2023-09-28T15:49:00Z">
              <m:r>
                <m:rPr>
                  <m:sty m:val="p"/>
                </m:rPr>
                <w:rPr>
                  <w:rFonts w:ascii="Cambria Math" w:hAnsi="Cambria Math" w:hint="eastAsia"/>
                </w:rPr>
                <m:t>PRS</m:t>
              </m:r>
            </w:ins>
          </m:sup>
        </m:sSubSup>
        <w:ins w:id="87" w:author="CATT" w:date="2023-09-28T15:49:00Z">
          <m:r>
            <m:rPr>
              <m:sty m:val="p"/>
            </m:rPr>
            <w:rPr>
              <w:rFonts w:ascii="Cambria Math" w:hAnsi="Cambria Math" w:hint="eastAsia"/>
            </w:rPr>
            <m:t>∈</m:t>
          </m:r>
        </w:ins>
        <m:sSubSup>
          <m:sSubSupPr>
            <m:ctrlPr>
              <w:ins w:id="88" w:author="CATT" w:date="2023-09-28T15:49:00Z">
                <w:rPr>
                  <w:rFonts w:ascii="Cambria Math" w:hAnsi="Cambria Math"/>
                </w:rPr>
              </w:ins>
            </m:ctrlPr>
          </m:sSubSupPr>
          <m:e>
            <m:d>
              <m:dPr>
                <m:begChr m:val="{"/>
                <m:endChr m:val="}"/>
                <m:ctrlPr>
                  <w:ins w:id="89" w:author="CATT" w:date="2023-09-28T15:49:00Z">
                    <w:rPr>
                      <w:rFonts w:ascii="Cambria Math" w:hAnsi="Cambria Math"/>
                    </w:rPr>
                  </w:ins>
                </m:ctrlPr>
              </m:dPr>
              <m:e>
                <w:ins w:id="90" w:author="CATT" w:date="2023-09-28T15:49:00Z">
                  <m:r>
                    <w:rPr>
                      <w:rFonts w:ascii="Cambria Math" w:hAnsi="Cambria Math" w:hint="eastAsia"/>
                    </w:rPr>
                    <m:t>i</m:t>
                  </m:r>
                </w:ins>
                <m:sSubSup>
                  <m:sSubSupPr>
                    <m:ctrlPr>
                      <w:ins w:id="91" w:author="CATT" w:date="2023-09-28T15:49:00Z">
                        <w:rPr>
                          <w:rFonts w:ascii="Cambria Math" w:hAnsi="Cambria Math"/>
                        </w:rPr>
                      </w:ins>
                    </m:ctrlPr>
                  </m:sSubSupPr>
                  <m:e>
                    <w:ins w:id="92" w:author="CATT" w:date="2023-09-28T15:49:00Z">
                      <m:r>
                        <w:rPr>
                          <w:rFonts w:ascii="Cambria Math" w:hAnsi="Cambria Math" w:hint="eastAsia"/>
                        </w:rPr>
                        <m:t>T</m:t>
                      </m:r>
                    </w:ins>
                  </m:e>
                  <m:sub>
                    <w:ins w:id="93" w:author="CATT" w:date="2023-09-28T15:49:00Z">
                      <m:r>
                        <m:rPr>
                          <m:sty m:val="p"/>
                        </m:rPr>
                        <w:rPr>
                          <w:rFonts w:ascii="Cambria Math" w:hAnsi="Cambria Math" w:hint="eastAsia"/>
                        </w:rPr>
                        <m:t>gap</m:t>
                      </m:r>
                    </w:ins>
                  </m:sub>
                  <m:sup>
                    <w:ins w:id="94" w:author="CATT" w:date="2023-09-28T15:49:00Z">
                      <m:r>
                        <m:rPr>
                          <m:sty m:val="p"/>
                        </m:rPr>
                        <w:rPr>
                          <w:rFonts w:ascii="Cambria Math" w:hAnsi="Cambria Math" w:hint="eastAsia"/>
                        </w:rPr>
                        <m:t>PRS</m:t>
                      </m:r>
                    </w:ins>
                  </m:sup>
                </m:sSubSup>
              </m:e>
            </m:d>
          </m:e>
          <m:sub>
            <w:ins w:id="95" w:author="CATT" w:date="2023-09-28T15:49:00Z">
              <m:r>
                <w:rPr>
                  <w:rFonts w:ascii="Cambria Math" w:hAnsi="Cambria Math" w:hint="eastAsia"/>
                </w:rPr>
                <m:t>i</m:t>
              </m:r>
              <m:r>
                <m:rPr>
                  <m:sty m:val="p"/>
                </m:rPr>
                <w:rPr>
                  <w:rFonts w:ascii="Cambria Math" w:hAnsi="Cambria Math" w:hint="eastAsia"/>
                </w:rPr>
                <m:t>=0</m:t>
              </m:r>
            </w:ins>
          </m:sub>
          <m:sup>
            <m:sSubSup>
              <m:sSubSupPr>
                <m:ctrlPr>
                  <w:ins w:id="96" w:author="CATT" w:date="2023-09-28T15:49:00Z">
                    <w:rPr>
                      <w:rFonts w:ascii="Cambria Math" w:hAnsi="Cambria Math"/>
                    </w:rPr>
                  </w:ins>
                </m:ctrlPr>
              </m:sSubSupPr>
              <m:e>
                <w:ins w:id="97" w:author="CATT" w:date="2023-09-28T15:49:00Z">
                  <m:r>
                    <w:rPr>
                      <w:rFonts w:ascii="Cambria Math" w:hAnsi="Cambria Math" w:hint="eastAsia"/>
                    </w:rPr>
                    <m:t>T</m:t>
                  </m:r>
                </w:ins>
              </m:e>
              <m:sub>
                <w:ins w:id="98" w:author="CATT" w:date="2023-09-28T15:49:00Z">
                  <m:r>
                    <m:rPr>
                      <m:sty m:val="p"/>
                    </m:rPr>
                    <w:rPr>
                      <w:rFonts w:ascii="Cambria Math" w:hAnsi="Cambria Math" w:hint="eastAsia"/>
                    </w:rPr>
                    <m:t>rep</m:t>
                  </m:r>
                </w:ins>
              </m:sub>
              <m:sup>
                <w:ins w:id="99" w:author="CATT" w:date="2023-09-28T15:49:00Z">
                  <m:r>
                    <m:rPr>
                      <m:sty m:val="p"/>
                    </m:rPr>
                    <w:rPr>
                      <w:rFonts w:ascii="Cambria Math" w:hAnsi="Cambria Math" w:hint="eastAsia"/>
                    </w:rPr>
                    <m:t>PRS</m:t>
                  </m:r>
                </w:ins>
              </m:sup>
            </m:sSubSup>
            <w:ins w:id="100" w:author="CATT" w:date="2023-09-28T15:49:00Z">
              <m:r>
                <m:rPr>
                  <m:sty m:val="p"/>
                </m:rPr>
                <w:rPr>
                  <w:rFonts w:ascii="Cambria Math" w:hAnsi="Cambria Math"/>
                </w:rPr>
                <m:t>-1</m:t>
              </m:r>
            </w:ins>
          </m:sup>
        </m:sSubSup>
      </m:oMath>
      <w:ins w:id="101" w:author="CATT" w:date="2023-09-28T15:49:00Z">
        <w:r w:rsidR="00D94EEF">
          <w:rPr>
            <w:rFonts w:eastAsiaTheme="minorEastAsia" w:cs="Arial" w:hint="eastAsia"/>
            <w:noProof/>
            <w:lang w:val="pt-BR" w:eastAsia="zh-CN"/>
          </w:rPr>
          <w:t xml:space="preserve">, </w:t>
        </w:r>
        <w:r w:rsidR="00D94EEF" w:rsidRPr="001A5F95">
          <w:rPr>
            <w:rFonts w:eastAsiaTheme="minorEastAsia" w:cs="Arial" w:hint="eastAsia"/>
            <w:noProof/>
            <w:lang w:val="pt-BR" w:eastAsia="zh-CN"/>
          </w:rPr>
          <w:t>if periodicity</w:t>
        </w:r>
        <w:r w:rsidR="00D94EEF">
          <w:rPr>
            <w:rFonts w:eastAsiaTheme="minorEastAsia" w:cs="Arial" w:hint="eastAsia"/>
            <w:noProof/>
            <w:lang w:val="pt-BR" w:eastAsia="zh-CN"/>
          </w:rPr>
          <w:t xml:space="preserve"> is larger than 10240ms;</w:t>
        </w:r>
      </w:ins>
    </w:p>
    <w:p w14:paraId="4758613D" w14:textId="77777777" w:rsidR="00D94EEF" w:rsidRPr="00D94EEF" w:rsidRDefault="00D94EEF" w:rsidP="00D94EEF">
      <w:pPr>
        <w:spacing w:after="180"/>
        <w:rPr>
          <w:rFonts w:eastAsia="等线"/>
          <w:szCs w:val="20"/>
          <w:lang w:val="en-GB"/>
        </w:rPr>
      </w:pPr>
      <w:proofErr w:type="gramStart"/>
      <w:r w:rsidRPr="00D94EEF">
        <w:rPr>
          <w:rFonts w:eastAsia="等线"/>
          <w:szCs w:val="20"/>
          <w:lang w:val="en-GB"/>
        </w:rPr>
        <w:t>and</w:t>
      </w:r>
      <w:proofErr w:type="gramEnd"/>
      <w:r w:rsidRPr="00D94EEF">
        <w:rPr>
          <w:rFonts w:eastAsia="等线"/>
          <w:szCs w:val="20"/>
          <w:lang w:val="en-GB"/>
        </w:rPr>
        <w:t xml:space="preserve"> one of the following conditions are fulfilled:</w:t>
      </w:r>
    </w:p>
    <w:p w14:paraId="24972D11" w14:textId="77777777" w:rsidR="00D94EEF" w:rsidRPr="00D94EEF" w:rsidRDefault="00D94EEF" w:rsidP="00D94EEF">
      <w:pPr>
        <w:spacing w:after="180"/>
        <w:ind w:left="568" w:hanging="284"/>
        <w:rPr>
          <w:rFonts w:eastAsia="等线"/>
          <w:szCs w:val="20"/>
          <w:lang w:val="en-GB"/>
        </w:rPr>
      </w:pPr>
      <w:r w:rsidRPr="00D94EEF">
        <w:rPr>
          <w:rFonts w:eastAsia="等线"/>
          <w:szCs w:val="20"/>
          <w:lang w:val="en-GB"/>
        </w:rPr>
        <w:t>-</w:t>
      </w:r>
      <w:r w:rsidRPr="00D94EEF">
        <w:rPr>
          <w:rFonts w:eastAsia="等线"/>
          <w:szCs w:val="20"/>
          <w:lang w:val="en-GB"/>
        </w:rPr>
        <w:tab/>
      </w:r>
      <w:proofErr w:type="gramStart"/>
      <w:r w:rsidRPr="00D94EEF">
        <w:rPr>
          <w:rFonts w:eastAsia="等线"/>
          <w:szCs w:val="20"/>
          <w:lang w:val="en-GB"/>
        </w:rPr>
        <w:t>the</w:t>
      </w:r>
      <w:proofErr w:type="gramEnd"/>
      <w:r w:rsidRPr="00D94EEF">
        <w:rPr>
          <w:rFonts w:eastAsia="等线"/>
          <w:szCs w:val="20"/>
          <w:lang w:val="en-GB"/>
        </w:rPr>
        <w:t xml:space="preserve"> higher-layer parameters </w:t>
      </w:r>
      <w:r w:rsidRPr="00D94EEF">
        <w:rPr>
          <w:rFonts w:eastAsia="等线"/>
          <w:i/>
          <w:szCs w:val="20"/>
          <w:lang w:val="en-GB"/>
        </w:rPr>
        <w:t>dl-PRS-MutingOption1</w:t>
      </w:r>
      <w:r w:rsidRPr="00D94EEF">
        <w:rPr>
          <w:rFonts w:eastAsia="等线"/>
          <w:szCs w:val="20"/>
          <w:lang w:val="en-GB"/>
        </w:rPr>
        <w:t xml:space="preserve"> and </w:t>
      </w:r>
      <w:r w:rsidRPr="00D94EEF">
        <w:rPr>
          <w:rFonts w:eastAsia="等线"/>
          <w:i/>
          <w:iCs/>
          <w:szCs w:val="20"/>
          <w:lang w:val="en-GB"/>
        </w:rPr>
        <w:t>dl-PRS-MutingOption2</w:t>
      </w:r>
      <w:r w:rsidRPr="00D94EEF">
        <w:rPr>
          <w:rFonts w:eastAsia="等线"/>
          <w:szCs w:val="20"/>
          <w:lang w:val="en-GB"/>
        </w:rPr>
        <w:t xml:space="preserve"> are not provided;</w:t>
      </w:r>
    </w:p>
    <w:p w14:paraId="56A898BA" w14:textId="77777777" w:rsidR="00D94EEF" w:rsidRPr="00D94EEF" w:rsidRDefault="00D94EEF" w:rsidP="00D94EEF">
      <w:pPr>
        <w:spacing w:after="180"/>
        <w:ind w:left="568" w:hanging="284"/>
        <w:rPr>
          <w:rFonts w:eastAsia="等线"/>
          <w:szCs w:val="20"/>
          <w:lang w:val="en-GB"/>
        </w:rPr>
      </w:pPr>
      <w:r w:rsidRPr="00D94EEF">
        <w:rPr>
          <w:rFonts w:eastAsia="等线"/>
          <w:szCs w:val="20"/>
          <w:lang w:val="en-GB"/>
        </w:rPr>
        <w:t>-</w:t>
      </w:r>
      <w:r w:rsidRPr="00D94EEF">
        <w:rPr>
          <w:rFonts w:eastAsia="等线"/>
          <w:szCs w:val="20"/>
          <w:lang w:val="en-GB"/>
        </w:rPr>
        <w:tab/>
      </w:r>
      <w:proofErr w:type="gramStart"/>
      <w:r w:rsidRPr="00D94EEF">
        <w:rPr>
          <w:rFonts w:eastAsia="等线"/>
          <w:szCs w:val="20"/>
          <w:lang w:val="en-GB"/>
        </w:rPr>
        <w:t>the</w:t>
      </w:r>
      <w:proofErr w:type="gramEnd"/>
      <w:r w:rsidRPr="00D94EEF">
        <w:rPr>
          <w:rFonts w:eastAsia="等线"/>
          <w:szCs w:val="20"/>
          <w:lang w:val="en-GB"/>
        </w:rPr>
        <w:t xml:space="preserve"> higher-layer parameter </w:t>
      </w:r>
      <w:r w:rsidRPr="00D94EEF">
        <w:rPr>
          <w:rFonts w:eastAsia="等线"/>
          <w:i/>
          <w:szCs w:val="20"/>
          <w:lang w:val="en-GB"/>
        </w:rPr>
        <w:t>dl-PRS-MutingOption1</w:t>
      </w:r>
      <w:r w:rsidRPr="00D94EEF">
        <w:rPr>
          <w:rFonts w:eastAsia="等线"/>
          <w:szCs w:val="20"/>
          <w:lang w:val="en-GB"/>
        </w:rPr>
        <w:t xml:space="preserve"> is provided with bitmap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1</m:t>
                </m:r>
              </m:sup>
            </m:sSup>
          </m:e>
        </m:d>
      </m:oMath>
      <w:r w:rsidRPr="00D94EEF">
        <w:rPr>
          <w:rFonts w:eastAsia="等线"/>
          <w:szCs w:val="20"/>
          <w:lang w:val="en-GB"/>
        </w:rPr>
        <w:t xml:space="preserve"> but </w:t>
      </w:r>
      <w:r w:rsidRPr="00D94EEF">
        <w:rPr>
          <w:rFonts w:eastAsia="等线"/>
          <w:i/>
          <w:iCs/>
          <w:szCs w:val="20"/>
          <w:lang w:val="en-GB"/>
        </w:rPr>
        <w:t>dl-PRS-MutingOption2</w:t>
      </w:r>
      <w:r w:rsidRPr="00D94EEF">
        <w:rPr>
          <w:rFonts w:eastAsia="等线"/>
          <w:szCs w:val="20"/>
          <w:lang w:val="en-GB"/>
        </w:rPr>
        <w:t xml:space="preserve"> with bitmap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2</m:t>
                </m:r>
              </m:sup>
            </m:sSup>
          </m:e>
        </m:d>
      </m:oMath>
      <w:r w:rsidRPr="00D94EEF">
        <w:rPr>
          <w:rFonts w:eastAsia="等线"/>
          <w:szCs w:val="20"/>
          <w:lang w:val="en-GB"/>
        </w:rPr>
        <w:t xml:space="preserve"> is not provided, and bit </w:t>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1</m:t>
            </m:r>
          </m:sup>
        </m:sSubSup>
      </m:oMath>
      <w:r w:rsidRPr="00D94EEF">
        <w:rPr>
          <w:rFonts w:eastAsia="等线"/>
          <w:szCs w:val="20"/>
          <w:lang w:val="en-GB"/>
        </w:rPr>
        <w:t xml:space="preserve"> is set;</w:t>
      </w:r>
    </w:p>
    <w:p w14:paraId="1CF7F037" w14:textId="77777777" w:rsidR="00D94EEF" w:rsidRPr="00D94EEF" w:rsidRDefault="00D94EEF" w:rsidP="00D94EEF">
      <w:pPr>
        <w:spacing w:after="180"/>
        <w:ind w:left="568" w:hanging="284"/>
        <w:rPr>
          <w:rFonts w:eastAsia="等线"/>
          <w:szCs w:val="20"/>
          <w:lang w:val="en-GB"/>
        </w:rPr>
      </w:pPr>
      <w:r w:rsidRPr="00D94EEF">
        <w:rPr>
          <w:rFonts w:eastAsia="等线"/>
          <w:szCs w:val="20"/>
          <w:lang w:val="en-GB"/>
        </w:rPr>
        <w:t>-</w:t>
      </w:r>
      <w:r w:rsidRPr="00D94EEF">
        <w:rPr>
          <w:rFonts w:eastAsia="等线"/>
          <w:szCs w:val="20"/>
          <w:lang w:val="en-GB"/>
        </w:rPr>
        <w:tab/>
      </w:r>
      <w:proofErr w:type="gramStart"/>
      <w:r w:rsidRPr="00D94EEF">
        <w:rPr>
          <w:rFonts w:eastAsia="等线"/>
          <w:szCs w:val="20"/>
          <w:lang w:val="en-GB"/>
        </w:rPr>
        <w:t>the</w:t>
      </w:r>
      <w:proofErr w:type="gramEnd"/>
      <w:r w:rsidRPr="00D94EEF">
        <w:rPr>
          <w:rFonts w:eastAsia="等线"/>
          <w:szCs w:val="20"/>
          <w:lang w:val="en-GB"/>
        </w:rPr>
        <w:t xml:space="preserve"> higher-layer parameter </w:t>
      </w:r>
      <w:r w:rsidRPr="00D94EEF">
        <w:rPr>
          <w:rFonts w:eastAsia="等线"/>
          <w:i/>
          <w:szCs w:val="20"/>
          <w:lang w:val="en-GB"/>
        </w:rPr>
        <w:t>dl-PRS-MutingOption2</w:t>
      </w:r>
      <w:r w:rsidRPr="00D94EEF">
        <w:rPr>
          <w:rFonts w:eastAsia="等线"/>
          <w:szCs w:val="20"/>
          <w:lang w:val="en-GB"/>
        </w:rPr>
        <w:t xml:space="preserve"> is provided with bitmap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2</m:t>
                </m:r>
              </m:sup>
            </m:sSup>
          </m:e>
        </m:d>
      </m:oMath>
      <w:r w:rsidRPr="00D94EEF">
        <w:rPr>
          <w:rFonts w:eastAsia="等线"/>
          <w:szCs w:val="20"/>
          <w:lang w:val="en-GB"/>
        </w:rPr>
        <w:t xml:space="preserve"> but </w:t>
      </w:r>
      <w:r w:rsidRPr="00D94EEF">
        <w:rPr>
          <w:rFonts w:eastAsia="等线"/>
          <w:i/>
          <w:iCs/>
          <w:szCs w:val="20"/>
          <w:lang w:val="en-GB"/>
        </w:rPr>
        <w:t>dl-PRS-MutingOption1</w:t>
      </w:r>
      <w:r w:rsidRPr="00D94EEF">
        <w:rPr>
          <w:rFonts w:eastAsia="等线"/>
          <w:szCs w:val="20"/>
          <w:lang w:val="en-GB"/>
        </w:rPr>
        <w:t xml:space="preserve"> with bitmap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1</m:t>
                </m:r>
              </m:sup>
            </m:sSup>
          </m:e>
        </m:d>
      </m:oMath>
      <w:r w:rsidRPr="00D94EEF">
        <w:rPr>
          <w:rFonts w:eastAsia="等线"/>
          <w:szCs w:val="20"/>
          <w:lang w:val="en-GB"/>
        </w:rPr>
        <w:t xml:space="preserve"> is not provided, and bit </w:t>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2</m:t>
            </m:r>
          </m:sup>
        </m:sSubSup>
      </m:oMath>
      <w:r w:rsidRPr="00D94EEF">
        <w:rPr>
          <w:rFonts w:eastAsia="等线"/>
          <w:szCs w:val="20"/>
          <w:lang w:val="en-GB"/>
        </w:rPr>
        <w:t xml:space="preserve"> is set;</w:t>
      </w:r>
    </w:p>
    <w:p w14:paraId="6EC71CE2" w14:textId="77777777" w:rsidR="00D94EEF" w:rsidRPr="00D94EEF" w:rsidRDefault="00D94EEF" w:rsidP="00D94EEF">
      <w:pPr>
        <w:spacing w:after="180"/>
        <w:ind w:left="568" w:hanging="284"/>
        <w:rPr>
          <w:rFonts w:eastAsia="等线"/>
          <w:szCs w:val="20"/>
          <w:lang w:val="en-GB"/>
        </w:rPr>
      </w:pPr>
      <w:r w:rsidRPr="00D94EEF">
        <w:rPr>
          <w:rFonts w:eastAsia="等线"/>
          <w:szCs w:val="20"/>
          <w:lang w:val="en-GB"/>
        </w:rPr>
        <w:t>-</w:t>
      </w:r>
      <w:r w:rsidRPr="00D94EEF">
        <w:rPr>
          <w:rFonts w:eastAsia="等线"/>
          <w:szCs w:val="20"/>
          <w:lang w:val="en-GB"/>
        </w:rPr>
        <w:tab/>
      </w:r>
      <w:proofErr w:type="gramStart"/>
      <w:r w:rsidRPr="00D94EEF">
        <w:rPr>
          <w:rFonts w:eastAsia="等线"/>
          <w:szCs w:val="20"/>
          <w:lang w:val="en-GB"/>
        </w:rPr>
        <w:t>the</w:t>
      </w:r>
      <w:proofErr w:type="gramEnd"/>
      <w:r w:rsidRPr="00D94EEF">
        <w:rPr>
          <w:rFonts w:eastAsia="等线"/>
          <w:szCs w:val="20"/>
          <w:lang w:val="en-GB"/>
        </w:rPr>
        <w:t xml:space="preserve"> higher-layer parameters </w:t>
      </w:r>
      <w:r w:rsidRPr="00D94EEF">
        <w:rPr>
          <w:rFonts w:eastAsia="等线"/>
          <w:i/>
          <w:szCs w:val="20"/>
          <w:lang w:val="en-GB"/>
        </w:rPr>
        <w:t xml:space="preserve">dl-PRS-MutingOption1 </w:t>
      </w:r>
      <w:r w:rsidRPr="00D94EEF">
        <w:rPr>
          <w:rFonts w:eastAsia="等线"/>
          <w:szCs w:val="20"/>
          <w:lang w:val="en-GB"/>
        </w:rPr>
        <w:t xml:space="preserve">with bitmap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1</m:t>
                </m:r>
              </m:sup>
            </m:sSup>
          </m:e>
        </m:d>
      </m:oMath>
      <w:r w:rsidRPr="00D94EEF">
        <w:rPr>
          <w:rFonts w:eastAsia="等线"/>
          <w:szCs w:val="20"/>
          <w:lang w:val="en-GB"/>
        </w:rPr>
        <w:t xml:space="preserve"> and </w:t>
      </w:r>
      <w:r w:rsidRPr="00D94EEF">
        <w:rPr>
          <w:rFonts w:eastAsia="等线"/>
          <w:i/>
          <w:iCs/>
          <w:szCs w:val="20"/>
          <w:lang w:val="en-GB"/>
        </w:rPr>
        <w:t>dl-PRS-MutingOption2</w:t>
      </w:r>
      <w:r w:rsidRPr="00D94EEF">
        <w:rPr>
          <w:rFonts w:eastAsia="等线"/>
          <w:i/>
          <w:szCs w:val="20"/>
          <w:lang w:val="en-GB"/>
        </w:rPr>
        <w:t xml:space="preserve"> </w:t>
      </w:r>
      <w:r w:rsidRPr="00D94EEF">
        <w:rPr>
          <w:rFonts w:eastAsia="等线"/>
          <w:iCs/>
          <w:szCs w:val="20"/>
          <w:lang w:val="en-GB"/>
        </w:rPr>
        <w:t xml:space="preserve">with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2</m:t>
                </m:r>
              </m:sup>
            </m:sSup>
          </m:e>
        </m:d>
      </m:oMath>
      <w:r w:rsidRPr="00D94EEF">
        <w:rPr>
          <w:rFonts w:eastAsia="等线"/>
          <w:szCs w:val="20"/>
          <w:lang w:val="en-GB"/>
        </w:rPr>
        <w:t xml:space="preserve"> are both provided, and both bit </w:t>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1</m:t>
            </m:r>
          </m:sup>
        </m:sSubSup>
      </m:oMath>
      <w:r w:rsidRPr="00D94EEF">
        <w:rPr>
          <w:rFonts w:eastAsia="等线"/>
          <w:szCs w:val="20"/>
          <w:lang w:val="en-GB"/>
        </w:rPr>
        <w:t xml:space="preserve"> and </w:t>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2</m:t>
            </m:r>
          </m:sup>
        </m:sSubSup>
      </m:oMath>
      <w:r w:rsidRPr="00D94EEF">
        <w:rPr>
          <w:rFonts w:eastAsia="等线"/>
          <w:szCs w:val="20"/>
          <w:lang w:val="en-GB"/>
        </w:rPr>
        <w:t xml:space="preserve"> are set.</w:t>
      </w:r>
    </w:p>
    <w:p w14:paraId="309D65A6" w14:textId="77777777" w:rsidR="001A5F95" w:rsidRPr="00C77C60" w:rsidRDefault="001A5F95" w:rsidP="001A5F95">
      <w:pPr>
        <w:spacing w:after="180"/>
        <w:ind w:left="568" w:hanging="284"/>
        <w:jc w:val="center"/>
        <w:rPr>
          <w:rFonts w:eastAsia="等线"/>
          <w:szCs w:val="20"/>
          <w:lang w:val="en-GB" w:eastAsia="zh-CN"/>
        </w:rPr>
      </w:pPr>
      <w:r w:rsidRPr="00C77C60">
        <w:rPr>
          <w:rFonts w:eastAsia="Malgun Gothic"/>
          <w:b/>
          <w:bCs/>
          <w:color w:val="FF0000"/>
          <w:szCs w:val="20"/>
          <w:lang w:val="en-GB" w:eastAsia="ko-KR"/>
        </w:rPr>
        <w:t>&lt;&lt;&lt; UNCHANGED PARTS OMITTED &gt;&gt;&gt;</w:t>
      </w:r>
    </w:p>
    <w:p w14:paraId="2151587D" w14:textId="77777777" w:rsidR="001A5F95" w:rsidRPr="0041563E" w:rsidRDefault="001A5F95" w:rsidP="001A5F95">
      <w:pPr>
        <w:pStyle w:val="ac"/>
        <w:spacing w:before="0" w:beforeAutospacing="0" w:after="120" w:afterAutospacing="0"/>
        <w:jc w:val="both"/>
        <w:rPr>
          <w:rFonts w:ascii="Times New Roman" w:eastAsiaTheme="minorEastAsia" w:hAnsi="Times New Roman" w:cs="Times New Roman"/>
          <w:color w:val="FF0000"/>
          <w:sz w:val="20"/>
          <w:szCs w:val="20"/>
        </w:rPr>
      </w:pPr>
      <w:r w:rsidRPr="0041563E">
        <w:rPr>
          <w:rFonts w:ascii="Times New Roman" w:eastAsiaTheme="minorEastAsia" w:hAnsi="Times New Roman" w:cs="Times New Roman"/>
          <w:color w:val="FF0000"/>
          <w:sz w:val="20"/>
          <w:szCs w:val="20"/>
        </w:rPr>
        <w:lastRenderedPageBreak/>
        <w:t>----------------------------------------- Start of text proposal to TS 38.2</w:t>
      </w:r>
      <w:r>
        <w:rPr>
          <w:rFonts w:ascii="Times New Roman" w:eastAsiaTheme="minorEastAsia" w:hAnsi="Times New Roman" w:cs="Times New Roman" w:hint="eastAsia"/>
          <w:color w:val="FF0000"/>
          <w:sz w:val="20"/>
          <w:szCs w:val="20"/>
        </w:rPr>
        <w:t>11</w:t>
      </w:r>
      <w:r w:rsidRPr="0041563E">
        <w:rPr>
          <w:rFonts w:ascii="Times New Roman" w:eastAsiaTheme="minorEastAsia" w:hAnsi="Times New Roman" w:cs="Times New Roman"/>
          <w:color w:val="FF0000"/>
          <w:sz w:val="20"/>
          <w:szCs w:val="20"/>
        </w:rPr>
        <w:t xml:space="preserve"> v1</w:t>
      </w:r>
      <w:r>
        <w:rPr>
          <w:rFonts w:ascii="Times New Roman" w:eastAsiaTheme="minorEastAsia" w:hAnsi="Times New Roman" w:cs="Times New Roman"/>
          <w:color w:val="FF0000"/>
          <w:sz w:val="20"/>
          <w:szCs w:val="20"/>
        </w:rPr>
        <w:t>8</w:t>
      </w:r>
      <w:r w:rsidRPr="0041563E">
        <w:rPr>
          <w:rFonts w:ascii="Times New Roman" w:eastAsiaTheme="minorEastAsia" w:hAnsi="Times New Roman" w:cs="Times New Roman"/>
          <w:color w:val="FF0000"/>
          <w:sz w:val="20"/>
          <w:szCs w:val="20"/>
        </w:rPr>
        <w:t>.</w:t>
      </w:r>
      <w:r>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p>
    <w:p w14:paraId="2B79B88F" w14:textId="77777777" w:rsidR="00A352D1" w:rsidRPr="00D94EEF" w:rsidRDefault="00A352D1" w:rsidP="00894FD9">
      <w:pPr>
        <w:pStyle w:val="a0"/>
        <w:rPr>
          <w:rFonts w:eastAsia="宋体"/>
          <w:b/>
          <w:bCs/>
          <w:szCs w:val="20"/>
          <w:lang w:eastAsia="zh-CN"/>
        </w:rPr>
      </w:pPr>
      <w:bookmarkStart w:id="102" w:name="_Toc29230407"/>
      <w:bookmarkStart w:id="103" w:name="_Toc36026666"/>
      <w:bookmarkStart w:id="104" w:name="_Toc45107505"/>
      <w:bookmarkStart w:id="105" w:name="_Toc51774174"/>
      <w:bookmarkEnd w:id="9"/>
      <w:bookmarkEnd w:id="102"/>
      <w:bookmarkEnd w:id="103"/>
      <w:bookmarkEnd w:id="104"/>
      <w:bookmarkEnd w:id="105"/>
    </w:p>
    <w:bookmarkEnd w:id="7"/>
    <w:bookmarkEnd w:id="8"/>
    <w:p w14:paraId="1549642A" w14:textId="15CB70C0" w:rsidR="00987ED2" w:rsidRPr="00987ED2" w:rsidRDefault="00D8271A" w:rsidP="00987ED2">
      <w:pPr>
        <w:pStyle w:val="1"/>
        <w:rPr>
          <w:rFonts w:eastAsiaTheme="minorEastAsia"/>
          <w:lang w:eastAsia="zh-CN"/>
        </w:rPr>
      </w:pPr>
      <w:r>
        <w:rPr>
          <w:rFonts w:eastAsiaTheme="minorEastAsia" w:hint="eastAsia"/>
          <w:lang w:eastAsia="zh-CN"/>
        </w:rPr>
        <w:t>RRM procedures for SRS validation</w:t>
      </w:r>
    </w:p>
    <w:p w14:paraId="63ABDC64" w14:textId="21038DFA" w:rsidR="00D94EEF" w:rsidRPr="008F0635" w:rsidRDefault="00D94EEF" w:rsidP="00D94EEF">
      <w:pPr>
        <w:pStyle w:val="a0"/>
        <w:rPr>
          <w:rFonts w:eastAsiaTheme="minorEastAsia"/>
          <w:lang w:eastAsia="zh-CN"/>
        </w:rPr>
      </w:pPr>
      <w:r>
        <w:rPr>
          <w:rFonts w:ascii="Times" w:eastAsiaTheme="minorEastAsia" w:hAnsi="Times" w:hint="eastAsia"/>
          <w:lang w:eastAsia="zh-CN"/>
        </w:rPr>
        <w:t xml:space="preserve">Before SRS transmission, UE needs to evaluate SRS validation and to adjust time synchronization. When SRS is transmitted </w:t>
      </w:r>
      <w:r>
        <w:rPr>
          <w:rFonts w:eastAsia="Times New Roman"/>
        </w:rPr>
        <w:t>outside of paging time windows or on-duration of DRX</w:t>
      </w:r>
      <w:r>
        <w:rPr>
          <w:rFonts w:eastAsiaTheme="minorEastAsia" w:hint="eastAsia"/>
          <w:lang w:eastAsia="zh-CN"/>
        </w:rPr>
        <w:t xml:space="preserve">, if there is no </w:t>
      </w:r>
      <w:r>
        <w:rPr>
          <w:rFonts w:ascii="Times" w:eastAsiaTheme="minorEastAsia" w:hAnsi="Times" w:hint="eastAsia"/>
          <w:lang w:eastAsia="zh-CN"/>
        </w:rPr>
        <w:t>additional RRM procedure introduced for SRS validation,</w:t>
      </w:r>
      <w:r>
        <w:rPr>
          <w:rFonts w:eastAsiaTheme="minorEastAsia" w:hint="eastAsia"/>
          <w:lang w:eastAsia="zh-CN"/>
        </w:rPr>
        <w:t xml:space="preserve"> the effectiveness of SRS validation and the </w:t>
      </w:r>
      <w:r>
        <w:rPr>
          <w:rFonts w:eastAsiaTheme="minorEastAsia"/>
          <w:lang w:eastAsia="zh-CN"/>
        </w:rPr>
        <w:t>accuracy</w:t>
      </w:r>
      <w:r>
        <w:rPr>
          <w:rFonts w:eastAsiaTheme="minorEastAsia" w:hint="eastAsia"/>
          <w:lang w:eastAsia="zh-CN"/>
        </w:rPr>
        <w:t xml:space="preserve"> of time synchronization would be impacted, especially when </w:t>
      </w:r>
      <w:proofErr w:type="spellStart"/>
      <w:r>
        <w:rPr>
          <w:rFonts w:eastAsiaTheme="minorEastAsia" w:hint="eastAsia"/>
          <w:lang w:eastAsia="zh-CN"/>
        </w:rPr>
        <w:t>eDRX</w:t>
      </w:r>
      <w:proofErr w:type="spellEnd"/>
      <w:r>
        <w:rPr>
          <w:rFonts w:eastAsiaTheme="minorEastAsia" w:hint="eastAsia"/>
          <w:lang w:eastAsia="zh-CN"/>
        </w:rPr>
        <w:t xml:space="preserve"> cycle or DRX cycle is long (e.g. larger than 10.24s). In the last meeting, there is a corresponding proposal as follows </w:t>
      </w:r>
      <w:r w:rsidR="004C4BBC">
        <w:rPr>
          <w:rFonts w:eastAsiaTheme="minorEastAsia" w:hint="eastAsia"/>
          <w:lang w:eastAsia="zh-CN"/>
        </w:rPr>
        <w:t>[4</w:t>
      </w:r>
      <w:r>
        <w:rPr>
          <w:rFonts w:eastAsiaTheme="minorEastAsia" w:hint="eastAsia"/>
          <w:lang w:eastAsia="zh-CN"/>
        </w:rPr>
        <w:t xml:space="preserve">]: </w:t>
      </w:r>
    </w:p>
    <w:tbl>
      <w:tblPr>
        <w:tblStyle w:val="ae"/>
        <w:tblW w:w="0" w:type="auto"/>
        <w:tblLook w:val="04A0" w:firstRow="1" w:lastRow="0" w:firstColumn="1" w:lastColumn="0" w:noHBand="0" w:noVBand="1"/>
      </w:tblPr>
      <w:tblGrid>
        <w:gridCol w:w="9530"/>
      </w:tblGrid>
      <w:tr w:rsidR="00A77B7B" w14:paraId="6504E5CD" w14:textId="77777777" w:rsidTr="00A77B7B">
        <w:tc>
          <w:tcPr>
            <w:tcW w:w="9530" w:type="dxa"/>
          </w:tcPr>
          <w:p w14:paraId="44FC5012" w14:textId="77777777" w:rsidR="00AC3E9A" w:rsidRPr="00806A7E" w:rsidRDefault="00AC3E9A" w:rsidP="009F2FE4">
            <w:pPr>
              <w:spacing w:beforeLines="50" w:before="120" w:afterLines="50" w:after="120"/>
              <w:jc w:val="both"/>
              <w:outlineLvl w:val="3"/>
              <w:rPr>
                <w:rFonts w:eastAsia="宋体"/>
                <w:szCs w:val="28"/>
              </w:rPr>
            </w:pPr>
            <w:r w:rsidRPr="00806A7E">
              <w:rPr>
                <w:rFonts w:eastAsia="宋体"/>
                <w:szCs w:val="28"/>
              </w:rPr>
              <w:t>Proposal 1-2 (I)</w:t>
            </w:r>
          </w:p>
          <w:p w14:paraId="7EC19F30" w14:textId="26E5943C" w:rsidR="00A77B7B" w:rsidRPr="007F2CF7" w:rsidRDefault="00AC3E9A" w:rsidP="00806A7E">
            <w:pPr>
              <w:snapToGrid w:val="0"/>
              <w:rPr>
                <w:rFonts w:ascii="Times" w:eastAsia="Batang" w:hAnsi="Times"/>
                <w:lang w:val="en-GB" w:eastAsia="zh-CN"/>
              </w:rPr>
            </w:pPr>
            <w:r w:rsidRPr="00AC3E9A">
              <w:rPr>
                <w:rFonts w:eastAsia="宋体"/>
                <w:lang w:eastAsia="zh-CN"/>
              </w:rPr>
              <w:t xml:space="preserve">Introduce a separate RRM periodicity for PRS measurements or SRS validation, which is different from the </w:t>
            </w:r>
            <w:proofErr w:type="spellStart"/>
            <w:r w:rsidRPr="00AC3E9A">
              <w:rPr>
                <w:rFonts w:eastAsia="宋体"/>
                <w:lang w:eastAsia="zh-CN"/>
              </w:rPr>
              <w:t>eDRX</w:t>
            </w:r>
            <w:proofErr w:type="spellEnd"/>
            <w:r w:rsidRPr="00AC3E9A">
              <w:rPr>
                <w:rFonts w:eastAsia="宋体"/>
                <w:lang w:eastAsia="zh-CN"/>
              </w:rPr>
              <w:t xml:space="preserve"> periodicity.</w:t>
            </w:r>
          </w:p>
        </w:tc>
      </w:tr>
    </w:tbl>
    <w:p w14:paraId="76E7A1DF" w14:textId="77777777" w:rsidR="00A77B7B" w:rsidRDefault="00A77B7B" w:rsidP="00826206">
      <w:pPr>
        <w:pStyle w:val="a0"/>
        <w:rPr>
          <w:rFonts w:eastAsia="宋体"/>
          <w:lang w:eastAsia="zh-CN"/>
        </w:rPr>
      </w:pPr>
    </w:p>
    <w:p w14:paraId="54C22877" w14:textId="2CEBC6B9" w:rsidR="00826206" w:rsidRDefault="008F0635" w:rsidP="00826206">
      <w:pPr>
        <w:pStyle w:val="a0"/>
        <w:rPr>
          <w:rFonts w:eastAsia="宋体"/>
          <w:lang w:eastAsia="zh-CN"/>
        </w:rPr>
      </w:pPr>
      <w:r>
        <w:rPr>
          <w:rFonts w:eastAsia="宋体" w:hint="eastAsia"/>
          <w:lang w:eastAsia="zh-CN"/>
        </w:rPr>
        <w:t xml:space="preserve">In </w:t>
      </w:r>
      <w:r w:rsidR="00D37304" w:rsidRPr="00D37304">
        <w:rPr>
          <w:rFonts w:eastAsia="宋体"/>
          <w:lang w:eastAsia="zh-CN"/>
        </w:rPr>
        <w:t>RAN4#108</w:t>
      </w:r>
      <w:r>
        <w:rPr>
          <w:rFonts w:eastAsia="宋体" w:hint="eastAsia"/>
          <w:lang w:eastAsia="zh-CN"/>
        </w:rPr>
        <w:t xml:space="preserve"> meeting,</w:t>
      </w:r>
      <w:r w:rsidR="00D37304" w:rsidRPr="00D37304">
        <w:rPr>
          <w:rFonts w:eastAsia="宋体"/>
          <w:lang w:eastAsia="zh-CN"/>
        </w:rPr>
        <w:t xml:space="preserve"> </w:t>
      </w:r>
      <w:r>
        <w:rPr>
          <w:rFonts w:eastAsia="宋体" w:hint="eastAsia"/>
          <w:lang w:eastAsia="zh-CN"/>
        </w:rPr>
        <w:t xml:space="preserve">the related </w:t>
      </w:r>
      <w:r>
        <w:rPr>
          <w:rFonts w:eastAsia="宋体"/>
          <w:lang w:eastAsia="zh-CN"/>
        </w:rPr>
        <w:t>issue</w:t>
      </w:r>
      <w:r w:rsidR="00D37304" w:rsidRPr="00D37304">
        <w:rPr>
          <w:rFonts w:eastAsia="宋体"/>
          <w:lang w:eastAsia="zh-CN"/>
        </w:rPr>
        <w:t xml:space="preserve"> </w:t>
      </w:r>
      <w:r>
        <w:rPr>
          <w:rFonts w:eastAsia="宋体" w:hint="eastAsia"/>
          <w:lang w:eastAsia="zh-CN"/>
        </w:rPr>
        <w:t>on</w:t>
      </w:r>
      <w:r w:rsidR="00D37304" w:rsidRPr="00D37304">
        <w:rPr>
          <w:rFonts w:eastAsia="宋体"/>
          <w:lang w:eastAsia="zh-CN"/>
        </w:rPr>
        <w:t xml:space="preserve"> PRS and RRM measurement for positioning needs when UE is configured with eDRX cycle &gt; 10.24s </w:t>
      </w:r>
      <w:r w:rsidR="000E6B9D">
        <w:rPr>
          <w:rFonts w:eastAsia="宋体" w:hint="eastAsia"/>
          <w:lang w:eastAsia="zh-CN"/>
        </w:rPr>
        <w:t xml:space="preserve">has been discussed </w:t>
      </w:r>
      <w:r w:rsidR="000E6B9D">
        <w:rPr>
          <w:rFonts w:eastAsia="宋体"/>
          <w:lang w:eastAsia="zh-CN"/>
        </w:rPr>
        <w:t xml:space="preserve">and </w:t>
      </w:r>
      <w:r w:rsidR="00D37304" w:rsidRPr="00D37304">
        <w:rPr>
          <w:rFonts w:eastAsia="宋体"/>
          <w:lang w:eastAsia="zh-CN"/>
        </w:rPr>
        <w:t>the following agreements</w:t>
      </w:r>
      <w:r w:rsidR="000E6B9D">
        <w:rPr>
          <w:rFonts w:eastAsia="宋体" w:hint="eastAsia"/>
          <w:lang w:eastAsia="zh-CN"/>
        </w:rPr>
        <w:t xml:space="preserve"> were made [</w:t>
      </w:r>
      <w:r w:rsidR="004C4BBC">
        <w:rPr>
          <w:rFonts w:eastAsia="宋体" w:hint="eastAsia"/>
          <w:lang w:eastAsia="zh-CN"/>
        </w:rPr>
        <w:t>5</w:t>
      </w:r>
      <w:r w:rsidR="000E6B9D">
        <w:rPr>
          <w:rFonts w:eastAsia="宋体" w:hint="eastAsia"/>
          <w:lang w:eastAsia="zh-CN"/>
        </w:rPr>
        <w:t>]</w:t>
      </w:r>
      <w:r w:rsidR="00D37304" w:rsidRPr="00D37304">
        <w:rPr>
          <w:rFonts w:eastAsia="宋体"/>
          <w:lang w:eastAsia="zh-CN"/>
        </w:rPr>
        <w:t>:</w:t>
      </w:r>
    </w:p>
    <w:tbl>
      <w:tblPr>
        <w:tblStyle w:val="ae"/>
        <w:tblW w:w="0" w:type="auto"/>
        <w:tblLook w:val="04A0" w:firstRow="1" w:lastRow="0" w:firstColumn="1" w:lastColumn="0" w:noHBand="0" w:noVBand="1"/>
      </w:tblPr>
      <w:tblGrid>
        <w:gridCol w:w="9530"/>
      </w:tblGrid>
      <w:tr w:rsidR="00826206" w14:paraId="381BAEC7" w14:textId="77777777" w:rsidTr="00826206">
        <w:tc>
          <w:tcPr>
            <w:tcW w:w="9530" w:type="dxa"/>
          </w:tcPr>
          <w:p w14:paraId="76ADDECE" w14:textId="77777777" w:rsidR="00826206" w:rsidRDefault="00826206" w:rsidP="00826206">
            <w:pPr>
              <w:rPr>
                <w:rFonts w:ascii="Arial" w:hAnsi="Arial" w:cs="Arial"/>
                <w:lang w:eastAsia="zh-CN"/>
              </w:rPr>
            </w:pPr>
            <w:r>
              <w:rPr>
                <w:rFonts w:ascii="Arial" w:hAnsi="Arial" w:cs="Arial"/>
                <w:b/>
                <w:bCs/>
                <w:i/>
                <w:iCs/>
                <w:lang w:eastAsia="zh-CN"/>
              </w:rPr>
              <w:t>Agreements</w:t>
            </w:r>
            <w:r>
              <w:rPr>
                <w:rFonts w:ascii="Arial" w:hAnsi="Arial" w:cs="Arial"/>
                <w:lang w:eastAsia="zh-CN"/>
              </w:rPr>
              <w:t>:</w:t>
            </w:r>
          </w:p>
          <w:p w14:paraId="07498950" w14:textId="77777777" w:rsidR="00826206" w:rsidRDefault="00826206" w:rsidP="00826206">
            <w:pPr>
              <w:pStyle w:val="af5"/>
              <w:numPr>
                <w:ilvl w:val="0"/>
                <w:numId w:val="6"/>
              </w:numPr>
              <w:spacing w:after="0" w:line="240" w:lineRule="auto"/>
              <w:rPr>
                <w:rFonts w:ascii="Arial" w:hAnsi="Arial" w:cs="Arial"/>
                <w:sz w:val="20"/>
                <w:szCs w:val="20"/>
                <w:lang w:eastAsia="zh-CN"/>
              </w:rPr>
            </w:pPr>
            <w:r>
              <w:rPr>
                <w:rFonts w:ascii="Arial" w:hAnsi="Arial" w:cs="Arial"/>
                <w:sz w:val="20"/>
                <w:szCs w:val="20"/>
              </w:rPr>
              <w:t>Use the following assumptions on the start of PRS measurement to derive the requirements</w:t>
            </w:r>
          </w:p>
          <w:p w14:paraId="2B257AEF" w14:textId="77777777" w:rsidR="00826206" w:rsidRDefault="00826206" w:rsidP="00826206">
            <w:pPr>
              <w:numPr>
                <w:ilvl w:val="3"/>
                <w:numId w:val="7"/>
              </w:numPr>
              <w:spacing w:after="180"/>
              <w:ind w:left="1170"/>
              <w:rPr>
                <w:rFonts w:ascii="Arial" w:hAnsi="Arial" w:cs="Arial"/>
                <w:szCs w:val="20"/>
                <w:lang w:eastAsia="zh-CN"/>
              </w:rPr>
            </w:pPr>
            <w:r>
              <w:rPr>
                <w:rFonts w:ascii="Arial" w:hAnsi="Arial" w:cs="Arial"/>
                <w:lang w:eastAsia="zh-CN"/>
              </w:rPr>
              <w:t>When eDRX cycle is smaller or equal to configured PRS measurement reporting periodicity, UE starts positioning measurement within PTW.</w:t>
            </w:r>
          </w:p>
          <w:p w14:paraId="57E9F77E" w14:textId="77777777" w:rsidR="00826206" w:rsidRDefault="00826206" w:rsidP="00826206">
            <w:pPr>
              <w:numPr>
                <w:ilvl w:val="3"/>
                <w:numId w:val="7"/>
              </w:numPr>
              <w:spacing w:after="180"/>
              <w:ind w:left="1170"/>
              <w:rPr>
                <w:rFonts w:ascii="Arial" w:hAnsi="Arial" w:cs="Arial"/>
                <w:lang w:eastAsia="zh-CN"/>
              </w:rPr>
            </w:pPr>
            <w:r>
              <w:rPr>
                <w:rFonts w:ascii="Arial" w:hAnsi="Arial" w:cs="Arial"/>
                <w:lang w:eastAsia="zh-CN"/>
              </w:rPr>
              <w:t>When eDRX cycle is longer than configured PRS measurement reporting periodicity, positioning measurement start is not limited to PTW.</w:t>
            </w:r>
          </w:p>
          <w:p w14:paraId="45C8805A" w14:textId="77777777" w:rsidR="00826206" w:rsidRDefault="00826206" w:rsidP="00826206">
            <w:pPr>
              <w:pStyle w:val="af5"/>
              <w:numPr>
                <w:ilvl w:val="0"/>
                <w:numId w:val="8"/>
              </w:numPr>
              <w:spacing w:after="0" w:line="240" w:lineRule="auto"/>
              <w:rPr>
                <w:rFonts w:ascii="Arial" w:hAnsi="Arial" w:cs="Arial"/>
                <w:sz w:val="20"/>
                <w:szCs w:val="20"/>
                <w:lang w:eastAsia="zh-CN"/>
              </w:rPr>
            </w:pPr>
            <w:r>
              <w:rPr>
                <w:rFonts w:ascii="Arial" w:hAnsi="Arial" w:cs="Arial"/>
                <w:sz w:val="20"/>
                <w:szCs w:val="20"/>
              </w:rPr>
              <w:t>For the case when UE is configured to perform PRS measurements or to perform SRS transmission for positioning</w:t>
            </w:r>
          </w:p>
          <w:p w14:paraId="37F0E5E5" w14:textId="77777777" w:rsidR="00826206" w:rsidRDefault="00826206" w:rsidP="00826206">
            <w:pPr>
              <w:pStyle w:val="af5"/>
              <w:numPr>
                <w:ilvl w:val="0"/>
                <w:numId w:val="9"/>
              </w:numPr>
              <w:overflowPunct w:val="0"/>
              <w:autoSpaceDE w:val="0"/>
              <w:autoSpaceDN w:val="0"/>
              <w:adjustRightInd w:val="0"/>
              <w:spacing w:after="120" w:line="252" w:lineRule="auto"/>
              <w:ind w:left="1170"/>
              <w:textAlignment w:val="baseline"/>
              <w:rPr>
                <w:rFonts w:ascii="Arial" w:hAnsi="Arial" w:cs="Arial"/>
                <w:sz w:val="20"/>
                <w:szCs w:val="20"/>
                <w:lang w:val="en-GB" w:eastAsia="ja-JP"/>
              </w:rPr>
            </w:pPr>
            <w:r>
              <w:rPr>
                <w:rFonts w:ascii="Arial" w:hAnsi="Arial" w:cs="Arial"/>
                <w:sz w:val="20"/>
                <w:szCs w:val="20"/>
                <w:lang w:eastAsia="ja-JP"/>
              </w:rPr>
              <w:t>When eDRX cycle is smaller or equal to configured PRS measurement reporting periodicity (if PRS measurement is configured) and configured SRS transmission periodicity (if SRS transmission for positioning is configured), RRM measurements for positioning needs are performed within PTW.</w:t>
            </w:r>
          </w:p>
          <w:p w14:paraId="2FB05CEE" w14:textId="77777777" w:rsidR="00826206" w:rsidRDefault="00826206" w:rsidP="00826206">
            <w:pPr>
              <w:pStyle w:val="af5"/>
              <w:numPr>
                <w:ilvl w:val="0"/>
                <w:numId w:val="9"/>
              </w:numPr>
              <w:overflowPunct w:val="0"/>
              <w:autoSpaceDE w:val="0"/>
              <w:autoSpaceDN w:val="0"/>
              <w:adjustRightInd w:val="0"/>
              <w:spacing w:after="120" w:line="252" w:lineRule="auto"/>
              <w:ind w:left="1170"/>
              <w:textAlignment w:val="baseline"/>
              <w:rPr>
                <w:rFonts w:ascii="Arial" w:hAnsi="Arial" w:cs="Arial"/>
                <w:sz w:val="20"/>
                <w:szCs w:val="20"/>
                <w:lang w:eastAsia="ja-JP"/>
              </w:rPr>
            </w:pPr>
            <w:r>
              <w:rPr>
                <w:rFonts w:ascii="Arial" w:hAnsi="Arial" w:cs="Arial"/>
                <w:sz w:val="20"/>
                <w:szCs w:val="20"/>
                <w:lang w:eastAsia="ja-JP"/>
              </w:rPr>
              <w:t>Otherwise, RRM measurements for positioning needs are not limited to PTW.</w:t>
            </w:r>
          </w:p>
          <w:p w14:paraId="4932ACCA" w14:textId="6ED0B707" w:rsidR="00826206" w:rsidRPr="00826206" w:rsidRDefault="00826206" w:rsidP="00826206">
            <w:pPr>
              <w:pStyle w:val="af5"/>
              <w:numPr>
                <w:ilvl w:val="0"/>
                <w:numId w:val="9"/>
              </w:numPr>
              <w:spacing w:after="0" w:line="240" w:lineRule="auto"/>
              <w:ind w:left="1170"/>
              <w:rPr>
                <w:rFonts w:ascii="Arial" w:hAnsi="Arial" w:cs="Arial"/>
                <w:sz w:val="24"/>
                <w:szCs w:val="24"/>
                <w:lang w:eastAsia="zh-CN"/>
              </w:rPr>
            </w:pPr>
            <w:r>
              <w:rPr>
                <w:rFonts w:ascii="Arial" w:hAnsi="Arial" w:cs="Arial"/>
                <w:sz w:val="20"/>
                <w:szCs w:val="20"/>
                <w:lang w:eastAsia="ja-JP"/>
              </w:rPr>
              <w:t>RRM measurements for positioning needs include at least RRM measurement for cell reselection.</w:t>
            </w:r>
          </w:p>
        </w:tc>
      </w:tr>
    </w:tbl>
    <w:p w14:paraId="37973127" w14:textId="77777777" w:rsidR="00826206" w:rsidRDefault="00826206" w:rsidP="00826206">
      <w:pPr>
        <w:pStyle w:val="a0"/>
        <w:rPr>
          <w:rFonts w:eastAsia="宋体"/>
          <w:lang w:eastAsia="zh-CN"/>
        </w:rPr>
      </w:pPr>
    </w:p>
    <w:p w14:paraId="07EA66A6" w14:textId="30D971A2" w:rsidR="00826206" w:rsidRDefault="003953FF" w:rsidP="00826206">
      <w:pPr>
        <w:pStyle w:val="a0"/>
        <w:rPr>
          <w:rFonts w:eastAsiaTheme="minorEastAsia"/>
          <w:lang w:eastAsia="zh-CN"/>
        </w:rPr>
      </w:pPr>
      <w:r>
        <w:rPr>
          <w:rFonts w:eastAsia="宋体" w:hint="eastAsia"/>
          <w:lang w:eastAsia="zh-CN"/>
        </w:rPr>
        <w:t>According to the above agreement</w:t>
      </w:r>
      <w:r w:rsidR="002136F3">
        <w:rPr>
          <w:rFonts w:eastAsia="宋体"/>
          <w:lang w:eastAsia="zh-CN"/>
        </w:rPr>
        <w:t>s</w:t>
      </w:r>
      <w:r>
        <w:rPr>
          <w:rFonts w:eastAsia="宋体" w:hint="eastAsia"/>
          <w:lang w:eastAsia="zh-CN"/>
        </w:rPr>
        <w:t>, it has been agreed to introduce additional RRM measurements outside of PTW for PRS measurements or SRS transmission, on the condition that eDRX cycle is larger than 10.24s.</w:t>
      </w:r>
      <w:r w:rsidR="00567429">
        <w:rPr>
          <w:rFonts w:eastAsia="宋体" w:hint="eastAsia"/>
          <w:lang w:eastAsia="zh-CN"/>
        </w:rPr>
        <w:t xml:space="preserve"> But for the other periodicity values, there is no corresponding agreement or conclusion.</w:t>
      </w:r>
      <w:r>
        <w:rPr>
          <w:rFonts w:eastAsia="宋体" w:hint="eastAsia"/>
          <w:lang w:eastAsia="zh-CN"/>
        </w:rPr>
        <w:t xml:space="preserve"> </w:t>
      </w:r>
      <w:r w:rsidR="00BA5EBD">
        <w:rPr>
          <w:rFonts w:eastAsia="宋体" w:hint="eastAsia"/>
          <w:lang w:eastAsia="zh-CN"/>
        </w:rPr>
        <w:t xml:space="preserve">In our opinion, this agreement </w:t>
      </w:r>
      <w:r w:rsidR="00D512F5">
        <w:rPr>
          <w:rFonts w:eastAsia="宋体" w:hint="eastAsia"/>
          <w:lang w:eastAsia="zh-CN"/>
        </w:rPr>
        <w:t>is</w:t>
      </w:r>
      <w:r w:rsidR="00BA5EBD">
        <w:rPr>
          <w:rFonts w:eastAsia="宋体" w:hint="eastAsia"/>
          <w:lang w:eastAsia="zh-CN"/>
        </w:rPr>
        <w:t xml:space="preserve"> enough </w:t>
      </w:r>
      <w:r w:rsidR="00F30568">
        <w:rPr>
          <w:rFonts w:eastAsia="宋体" w:hint="eastAsia"/>
          <w:lang w:eastAsia="zh-CN"/>
        </w:rPr>
        <w:t>for</w:t>
      </w:r>
      <w:r w:rsidR="00F30568">
        <w:rPr>
          <w:rFonts w:eastAsiaTheme="minorEastAsia" w:hint="eastAsia"/>
          <w:lang w:eastAsia="zh-CN"/>
        </w:rPr>
        <w:t xml:space="preserve"> </w:t>
      </w:r>
      <w:r w:rsidR="00135EC5">
        <w:rPr>
          <w:rFonts w:eastAsiaTheme="minorEastAsia" w:hint="eastAsia"/>
          <w:lang w:eastAsia="zh-CN"/>
        </w:rPr>
        <w:t xml:space="preserve">the aim of </w:t>
      </w:r>
      <w:r w:rsidR="00F30568">
        <w:rPr>
          <w:rFonts w:eastAsiaTheme="minorEastAsia" w:hint="eastAsia"/>
          <w:lang w:eastAsia="zh-CN"/>
        </w:rPr>
        <w:t xml:space="preserve">SRS validation and time synchronization adjustment. </w:t>
      </w:r>
      <w:r w:rsidR="00755C1C">
        <w:rPr>
          <w:rFonts w:eastAsiaTheme="minorEastAsia" w:hint="eastAsia"/>
          <w:lang w:eastAsia="zh-CN"/>
        </w:rPr>
        <w:t>From RAN1</w:t>
      </w:r>
      <w:r w:rsidR="00755C1C">
        <w:rPr>
          <w:rFonts w:eastAsiaTheme="minorEastAsia"/>
          <w:lang w:eastAsia="zh-CN"/>
        </w:rPr>
        <w:t>’</w:t>
      </w:r>
      <w:r w:rsidR="00755C1C">
        <w:rPr>
          <w:rFonts w:eastAsiaTheme="minorEastAsia" w:hint="eastAsia"/>
          <w:lang w:eastAsia="zh-CN"/>
        </w:rPr>
        <w:t>s perspective, f</w:t>
      </w:r>
      <w:r w:rsidR="001752DE">
        <w:rPr>
          <w:rFonts w:eastAsiaTheme="minorEastAsia" w:hint="eastAsia"/>
          <w:lang w:eastAsia="zh-CN"/>
        </w:rPr>
        <w:t>or</w:t>
      </w:r>
      <w:r w:rsidR="00F203A1">
        <w:rPr>
          <w:rFonts w:eastAsiaTheme="minorEastAsia" w:hint="eastAsia"/>
          <w:lang w:eastAsia="zh-CN"/>
        </w:rPr>
        <w:t xml:space="preserve"> smaller </w:t>
      </w:r>
      <w:proofErr w:type="spellStart"/>
      <w:r w:rsidR="00F203A1">
        <w:rPr>
          <w:rFonts w:eastAsiaTheme="minorEastAsia" w:hint="eastAsia"/>
          <w:lang w:eastAsia="zh-CN"/>
        </w:rPr>
        <w:t>eDRX</w:t>
      </w:r>
      <w:proofErr w:type="spellEnd"/>
      <w:r w:rsidR="00F203A1">
        <w:rPr>
          <w:rFonts w:eastAsiaTheme="minorEastAsia" w:hint="eastAsia"/>
          <w:lang w:eastAsia="zh-CN"/>
        </w:rPr>
        <w:t xml:space="preserve"> cycle values, as a compr</w:t>
      </w:r>
      <w:r w:rsidR="00D512F5">
        <w:rPr>
          <w:rFonts w:eastAsiaTheme="minorEastAsia" w:hint="eastAsia"/>
          <w:lang w:eastAsia="zh-CN"/>
        </w:rPr>
        <w:t>om</w:t>
      </w:r>
      <w:r w:rsidR="00F203A1">
        <w:rPr>
          <w:rFonts w:eastAsiaTheme="minorEastAsia" w:hint="eastAsia"/>
          <w:lang w:eastAsia="zh-CN"/>
        </w:rPr>
        <w:t>ise of UE power consumption and performance, it is not needed to</w:t>
      </w:r>
      <w:r w:rsidR="00EC403C">
        <w:rPr>
          <w:rFonts w:eastAsiaTheme="minorEastAsia" w:hint="eastAsia"/>
          <w:lang w:eastAsia="zh-CN"/>
        </w:rPr>
        <w:t xml:space="preserve"> further</w:t>
      </w:r>
      <w:r w:rsidR="00F203A1">
        <w:rPr>
          <w:rFonts w:eastAsiaTheme="minorEastAsia" w:hint="eastAsia"/>
          <w:lang w:eastAsia="zh-CN"/>
        </w:rPr>
        <w:t xml:space="preserve"> introduce additional </w:t>
      </w:r>
      <w:r w:rsidR="005F0690" w:rsidRPr="005F0690">
        <w:rPr>
          <w:rFonts w:eastAsiaTheme="minorEastAsia"/>
          <w:lang w:eastAsia="zh-CN"/>
        </w:rPr>
        <w:t xml:space="preserve">a separate RRM periodicity for PRS measurements or SRS validation, which is different from the </w:t>
      </w:r>
      <w:proofErr w:type="spellStart"/>
      <w:r w:rsidR="005F0690" w:rsidRPr="005F0690">
        <w:rPr>
          <w:rFonts w:eastAsiaTheme="minorEastAsia"/>
          <w:lang w:eastAsia="zh-CN"/>
        </w:rPr>
        <w:t>eDRX</w:t>
      </w:r>
      <w:proofErr w:type="spellEnd"/>
      <w:r w:rsidR="005F0690" w:rsidRPr="005F0690">
        <w:rPr>
          <w:rFonts w:eastAsiaTheme="minorEastAsia"/>
          <w:lang w:eastAsia="zh-CN"/>
        </w:rPr>
        <w:t xml:space="preserve"> periodicity</w:t>
      </w:r>
      <w:r w:rsidR="00F203A1">
        <w:rPr>
          <w:rFonts w:eastAsiaTheme="minorEastAsia" w:hint="eastAsia"/>
          <w:lang w:eastAsia="zh-CN"/>
        </w:rPr>
        <w:t xml:space="preserve">. </w:t>
      </w:r>
    </w:p>
    <w:p w14:paraId="10E1FF2E" w14:textId="3CE15940" w:rsidR="00DE6C8F" w:rsidRPr="00806A7E" w:rsidRDefault="00F80AD6" w:rsidP="00826206">
      <w:pPr>
        <w:pStyle w:val="a0"/>
        <w:rPr>
          <w:rFonts w:eastAsia="宋体"/>
          <w:b/>
          <w:szCs w:val="20"/>
          <w:lang w:val="sv-SE" w:eastAsia="zh-CN"/>
        </w:rPr>
      </w:pPr>
      <w:r>
        <w:rPr>
          <w:rFonts w:eastAsia="宋体"/>
          <w:b/>
          <w:szCs w:val="20"/>
          <w:lang w:val="sv-SE" w:eastAsia="zh-CN"/>
        </w:rPr>
        <w:t xml:space="preserve">Observation </w:t>
      </w:r>
      <w:r>
        <w:rPr>
          <w:rFonts w:eastAsia="宋体" w:hint="eastAsia"/>
          <w:b/>
          <w:szCs w:val="20"/>
          <w:lang w:val="sv-SE" w:eastAsia="zh-CN"/>
        </w:rPr>
        <w:t>2</w:t>
      </w:r>
      <w:r w:rsidR="00DE6C8F" w:rsidRPr="00806A7E">
        <w:rPr>
          <w:rFonts w:eastAsia="宋体"/>
          <w:b/>
          <w:szCs w:val="20"/>
          <w:lang w:val="sv-SE" w:eastAsia="zh-CN"/>
        </w:rPr>
        <w:t xml:space="preserve">: </w:t>
      </w:r>
      <w:r w:rsidR="00DE6C8F">
        <w:rPr>
          <w:rFonts w:eastAsia="宋体" w:hint="eastAsia"/>
          <w:b/>
          <w:szCs w:val="20"/>
          <w:lang w:val="sv-SE" w:eastAsia="zh-CN"/>
        </w:rPr>
        <w:t>Per RAN4</w:t>
      </w:r>
      <w:r w:rsidR="00DE6C8F">
        <w:rPr>
          <w:rFonts w:eastAsia="宋体"/>
          <w:b/>
          <w:szCs w:val="20"/>
          <w:lang w:val="sv-SE" w:eastAsia="zh-CN"/>
        </w:rPr>
        <w:t>’</w:t>
      </w:r>
      <w:r w:rsidR="00DE6C8F">
        <w:rPr>
          <w:rFonts w:eastAsia="宋体" w:hint="eastAsia"/>
          <w:b/>
          <w:szCs w:val="20"/>
          <w:lang w:val="sv-SE" w:eastAsia="zh-CN"/>
        </w:rPr>
        <w:t xml:space="preserve">s agreements, </w:t>
      </w:r>
      <w:r w:rsidR="00755C1C">
        <w:rPr>
          <w:rFonts w:eastAsia="宋体" w:hint="eastAsia"/>
          <w:b/>
          <w:szCs w:val="20"/>
          <w:lang w:val="sv-SE" w:eastAsia="zh-CN"/>
        </w:rPr>
        <w:t xml:space="preserve">when eDRX cycle is larger than 10.24s, </w:t>
      </w:r>
      <w:r w:rsidR="00DE6C8F">
        <w:rPr>
          <w:rFonts w:eastAsia="宋体" w:hint="eastAsia"/>
          <w:b/>
          <w:szCs w:val="20"/>
          <w:lang w:val="sv-SE" w:eastAsia="zh-CN"/>
        </w:rPr>
        <w:t>additional RRM measurements for positioning has been introduced for PRS mea</w:t>
      </w:r>
      <w:r w:rsidR="00AE0E32">
        <w:rPr>
          <w:rFonts w:eastAsia="宋体" w:hint="eastAsia"/>
          <w:b/>
          <w:szCs w:val="20"/>
          <w:lang w:val="sv-SE" w:eastAsia="zh-CN"/>
        </w:rPr>
        <w:t>surements and SRS transmission.</w:t>
      </w:r>
    </w:p>
    <w:p w14:paraId="02F9F4EA" w14:textId="672A552B" w:rsidR="00755C1C" w:rsidRPr="000035CF" w:rsidRDefault="00755C1C" w:rsidP="00755C1C">
      <w:pPr>
        <w:pStyle w:val="a0"/>
        <w:rPr>
          <w:rFonts w:eastAsia="宋体"/>
          <w:b/>
          <w:szCs w:val="20"/>
          <w:lang w:val="sv-SE" w:eastAsia="zh-CN"/>
        </w:rPr>
      </w:pPr>
      <w:r w:rsidRPr="008719BA">
        <w:rPr>
          <w:rFonts w:eastAsia="宋体"/>
          <w:b/>
          <w:szCs w:val="20"/>
          <w:lang w:val="sv-SE" w:eastAsia="zh-CN"/>
        </w:rPr>
        <w:t xml:space="preserve">Proposal </w:t>
      </w:r>
      <w:r>
        <w:rPr>
          <w:rFonts w:eastAsia="宋体" w:hint="eastAsia"/>
          <w:b/>
          <w:szCs w:val="20"/>
          <w:lang w:val="sv-SE" w:eastAsia="zh-CN"/>
        </w:rPr>
        <w:t>2</w:t>
      </w:r>
      <w:r w:rsidRPr="008719BA">
        <w:rPr>
          <w:rFonts w:eastAsia="宋体"/>
          <w:b/>
          <w:szCs w:val="20"/>
          <w:lang w:val="sv-SE" w:eastAsia="zh-CN"/>
        </w:rPr>
        <w:t xml:space="preserve">: </w:t>
      </w:r>
      <w:r>
        <w:rPr>
          <w:rFonts w:eastAsia="宋体" w:hint="eastAsia"/>
          <w:b/>
          <w:szCs w:val="20"/>
          <w:lang w:val="sv-SE" w:eastAsia="zh-CN"/>
        </w:rPr>
        <w:t>From RAN1</w:t>
      </w:r>
      <w:r>
        <w:rPr>
          <w:rFonts w:eastAsia="宋体"/>
          <w:b/>
          <w:szCs w:val="20"/>
          <w:lang w:val="sv-SE" w:eastAsia="zh-CN"/>
        </w:rPr>
        <w:t>’</w:t>
      </w:r>
      <w:r>
        <w:rPr>
          <w:rFonts w:eastAsia="宋体" w:hint="eastAsia"/>
          <w:b/>
          <w:szCs w:val="20"/>
          <w:lang w:val="sv-SE" w:eastAsia="zh-CN"/>
        </w:rPr>
        <w:t>s perspective, when eDRX cycle is no</w:t>
      </w:r>
      <w:r w:rsidR="002264D0">
        <w:rPr>
          <w:rFonts w:eastAsia="宋体" w:hint="eastAsia"/>
          <w:b/>
          <w:szCs w:val="20"/>
          <w:lang w:val="sv-SE" w:eastAsia="zh-CN"/>
        </w:rPr>
        <w:t>t</w:t>
      </w:r>
      <w:r>
        <w:rPr>
          <w:rFonts w:eastAsia="宋体" w:hint="eastAsia"/>
          <w:b/>
          <w:szCs w:val="20"/>
          <w:lang w:val="sv-SE" w:eastAsia="zh-CN"/>
        </w:rPr>
        <w:t xml:space="preserve"> larger than 10.24s, it is not necessary to i</w:t>
      </w:r>
      <w:r w:rsidRPr="004E529D">
        <w:rPr>
          <w:rFonts w:eastAsia="宋体"/>
          <w:b/>
          <w:szCs w:val="20"/>
          <w:lang w:val="sv-SE" w:eastAsia="zh-CN"/>
        </w:rPr>
        <w:t>ntroduce a separate RRM periodicity for PRS measurements or SRS validation, which is different from the eDRX periodicity</w:t>
      </w:r>
      <w:r>
        <w:rPr>
          <w:rFonts w:eastAsia="宋体" w:hint="eastAsia"/>
          <w:b/>
          <w:szCs w:val="20"/>
          <w:lang w:val="sv-SE" w:eastAsia="zh-CN"/>
        </w:rPr>
        <w:t xml:space="preserve">. </w:t>
      </w:r>
    </w:p>
    <w:p w14:paraId="71A17631" w14:textId="77777777" w:rsidR="005C0C17" w:rsidRDefault="00551576">
      <w:pPr>
        <w:pStyle w:val="1"/>
        <w:rPr>
          <w:rFonts w:ascii="Arial" w:eastAsia="宋体" w:hAnsi="Arial" w:cs="Arial"/>
          <w:lang w:eastAsia="zh-CN"/>
        </w:rPr>
      </w:pPr>
      <w:r>
        <w:rPr>
          <w:rFonts w:ascii="Arial" w:eastAsia="宋体" w:hAnsi="Arial" w:cs="Arial"/>
          <w:lang w:eastAsia="zh-CN"/>
        </w:rPr>
        <w:t>Conclusions</w:t>
      </w:r>
    </w:p>
    <w:p w14:paraId="7D2FD7A4" w14:textId="23159EB3" w:rsidR="00755C1C" w:rsidRDefault="00551576">
      <w:pPr>
        <w:pStyle w:val="a0"/>
        <w:rPr>
          <w:rFonts w:eastAsia="宋体"/>
          <w:lang w:eastAsia="zh-CN"/>
        </w:rPr>
      </w:pPr>
      <w:r>
        <w:rPr>
          <w:rFonts w:eastAsia="宋体" w:hint="eastAsia"/>
          <w:lang w:eastAsia="zh-CN"/>
        </w:rPr>
        <w:t xml:space="preserve">In this contribution, we discuss the </w:t>
      </w:r>
      <w:r w:rsidR="005D3521">
        <w:rPr>
          <w:rFonts w:eastAsia="宋体" w:hint="eastAsia"/>
          <w:szCs w:val="20"/>
          <w:lang w:eastAsia="zh-CN"/>
        </w:rPr>
        <w:t>remaining issues on</w:t>
      </w:r>
      <w:r w:rsidR="00AF2B8E" w:rsidRPr="00AB7F99">
        <w:rPr>
          <w:rFonts w:eastAsia="宋体"/>
          <w:szCs w:val="20"/>
          <w:lang w:eastAsia="ko-KR"/>
        </w:rPr>
        <w:t xml:space="preserve"> enhancements</w:t>
      </w:r>
      <w:r w:rsidR="00AF2B8E">
        <w:rPr>
          <w:rFonts w:eastAsia="宋体" w:hint="eastAsia"/>
          <w:lang w:eastAsia="zh-CN"/>
        </w:rPr>
        <w:t xml:space="preserve"> </w:t>
      </w:r>
      <w:r>
        <w:rPr>
          <w:rFonts w:eastAsia="宋体" w:hint="eastAsia"/>
          <w:lang w:eastAsia="zh-CN"/>
        </w:rPr>
        <w:t>for LPHAP, and have the following</w:t>
      </w:r>
      <w:r w:rsidR="00AF2B8E">
        <w:rPr>
          <w:rFonts w:eastAsia="宋体" w:hint="eastAsia"/>
          <w:lang w:eastAsia="zh-CN"/>
        </w:rPr>
        <w:t xml:space="preserve"> </w:t>
      </w:r>
      <w:r w:rsidR="00755C1C">
        <w:rPr>
          <w:rFonts w:eastAsia="宋体" w:hint="eastAsia"/>
          <w:lang w:eastAsia="zh-CN"/>
        </w:rPr>
        <w:t>observation</w:t>
      </w:r>
      <w:r w:rsidR="006E789E">
        <w:rPr>
          <w:rFonts w:eastAsia="宋体" w:hint="eastAsia"/>
          <w:lang w:eastAsia="zh-CN"/>
        </w:rPr>
        <w:t>s</w:t>
      </w:r>
      <w:r w:rsidR="00755C1C">
        <w:rPr>
          <w:rFonts w:eastAsia="宋体" w:hint="eastAsia"/>
          <w:lang w:eastAsia="zh-CN"/>
        </w:rPr>
        <w:t xml:space="preserve"> and </w:t>
      </w:r>
      <w:r>
        <w:rPr>
          <w:rFonts w:eastAsia="宋体" w:hint="eastAsia"/>
          <w:lang w:eastAsia="zh-CN"/>
        </w:rPr>
        <w:t xml:space="preserve">proposals: </w:t>
      </w:r>
    </w:p>
    <w:p w14:paraId="6F51FF4B" w14:textId="77777777" w:rsidR="00AE0E32" w:rsidRPr="004C4BBC" w:rsidRDefault="00AE0E32" w:rsidP="004C4BBC">
      <w:pPr>
        <w:pStyle w:val="a0"/>
        <w:rPr>
          <w:rFonts w:eastAsia="宋体"/>
          <w:b/>
          <w:szCs w:val="20"/>
          <w:lang w:val="sv-SE" w:eastAsia="zh-CN"/>
        </w:rPr>
      </w:pPr>
      <w:r w:rsidRPr="004C4BBC">
        <w:rPr>
          <w:rFonts w:eastAsia="宋体"/>
          <w:b/>
          <w:szCs w:val="20"/>
          <w:lang w:val="sv-SE" w:eastAsia="zh-CN"/>
        </w:rPr>
        <w:t>Observation 1: RAN2 has been working on the specification impact on PRS/SRS configuration for supporting the PRS and/or SRS periodicity larger than 10240 ms.</w:t>
      </w:r>
    </w:p>
    <w:p w14:paraId="593F766C" w14:textId="77777777" w:rsidR="00AE0E32" w:rsidRDefault="00AE0E32" w:rsidP="00AE0E32">
      <w:pPr>
        <w:pStyle w:val="a0"/>
        <w:rPr>
          <w:rFonts w:eastAsia="宋体"/>
          <w:b/>
          <w:szCs w:val="20"/>
          <w:lang w:val="sv-SE" w:eastAsia="zh-CN"/>
        </w:rPr>
      </w:pPr>
      <w:r>
        <w:rPr>
          <w:rFonts w:eastAsia="宋体"/>
          <w:b/>
          <w:szCs w:val="20"/>
          <w:lang w:val="sv-SE" w:eastAsia="zh-CN"/>
        </w:rPr>
        <w:t xml:space="preserve">Observation </w:t>
      </w:r>
      <w:r>
        <w:rPr>
          <w:rFonts w:eastAsia="宋体" w:hint="eastAsia"/>
          <w:b/>
          <w:szCs w:val="20"/>
          <w:lang w:val="sv-SE" w:eastAsia="zh-CN"/>
        </w:rPr>
        <w:t>2</w:t>
      </w:r>
      <w:r w:rsidRPr="00806A7E">
        <w:rPr>
          <w:rFonts w:eastAsia="宋体"/>
          <w:b/>
          <w:szCs w:val="20"/>
          <w:lang w:val="sv-SE" w:eastAsia="zh-CN"/>
        </w:rPr>
        <w:t xml:space="preserve">: </w:t>
      </w:r>
      <w:r>
        <w:rPr>
          <w:rFonts w:eastAsia="宋体" w:hint="eastAsia"/>
          <w:b/>
          <w:szCs w:val="20"/>
          <w:lang w:val="sv-SE" w:eastAsia="zh-CN"/>
        </w:rPr>
        <w:t>Per RAN4</w:t>
      </w:r>
      <w:r>
        <w:rPr>
          <w:rFonts w:eastAsia="宋体"/>
          <w:b/>
          <w:szCs w:val="20"/>
          <w:lang w:val="sv-SE" w:eastAsia="zh-CN"/>
        </w:rPr>
        <w:t>’</w:t>
      </w:r>
      <w:r>
        <w:rPr>
          <w:rFonts w:eastAsia="宋体" w:hint="eastAsia"/>
          <w:b/>
          <w:szCs w:val="20"/>
          <w:lang w:val="sv-SE" w:eastAsia="zh-CN"/>
        </w:rPr>
        <w:t>s agreements, when eDRX cycle is larger than 10.24s, additional RRM measurements for positioning has been introduced for PRS measurements and SRS transmission.</w:t>
      </w:r>
    </w:p>
    <w:p w14:paraId="1225ADEF" w14:textId="77777777" w:rsidR="00AE0E32" w:rsidRPr="00BB6DD2" w:rsidRDefault="00AE0E32" w:rsidP="00BB6DD2">
      <w:pPr>
        <w:pStyle w:val="a0"/>
        <w:rPr>
          <w:rFonts w:eastAsia="宋体"/>
          <w:b/>
          <w:szCs w:val="20"/>
          <w:lang w:val="sv-SE" w:eastAsia="zh-CN"/>
        </w:rPr>
      </w:pPr>
      <w:r w:rsidRPr="00BB6DD2">
        <w:rPr>
          <w:rFonts w:eastAsia="宋体"/>
          <w:b/>
          <w:szCs w:val="20"/>
          <w:lang w:val="sv-SE" w:eastAsia="zh-CN"/>
        </w:rPr>
        <w:lastRenderedPageBreak/>
        <w:t xml:space="preserve">Proposal </w:t>
      </w:r>
      <w:r w:rsidRPr="00BB6DD2">
        <w:rPr>
          <w:rFonts w:eastAsia="宋体" w:hint="eastAsia"/>
          <w:b/>
          <w:szCs w:val="20"/>
          <w:lang w:val="sv-SE" w:eastAsia="zh-CN"/>
        </w:rPr>
        <w:t>1</w:t>
      </w:r>
      <w:r w:rsidRPr="00BB6DD2">
        <w:rPr>
          <w:rFonts w:eastAsia="宋体"/>
          <w:b/>
          <w:szCs w:val="20"/>
          <w:lang w:val="sv-SE" w:eastAsia="zh-CN"/>
        </w:rPr>
        <w:t>:</w:t>
      </w:r>
      <w:r w:rsidRPr="00BB6DD2">
        <w:rPr>
          <w:rFonts w:eastAsia="宋体" w:hint="eastAsia"/>
          <w:b/>
          <w:szCs w:val="20"/>
          <w:lang w:val="sv-SE" w:eastAsia="zh-CN"/>
        </w:rPr>
        <w:t xml:space="preserve"> To support PRS/SRS periodicity larger than 10240ms,</w:t>
      </w:r>
      <w:r w:rsidRPr="00BB6DD2">
        <w:rPr>
          <w:rFonts w:eastAsia="宋体"/>
          <w:b/>
          <w:szCs w:val="20"/>
          <w:lang w:val="sv-SE" w:eastAsia="zh-CN"/>
        </w:rPr>
        <w:t xml:space="preserve"> </w:t>
      </w:r>
      <w:r w:rsidRPr="00BB6DD2">
        <w:rPr>
          <w:rFonts w:eastAsia="宋体" w:hint="eastAsia"/>
          <w:b/>
          <w:szCs w:val="20"/>
          <w:lang w:val="sv-SE" w:eastAsia="zh-CN"/>
        </w:rPr>
        <w:t>a</w:t>
      </w:r>
      <w:r w:rsidRPr="00BB6DD2">
        <w:rPr>
          <w:rFonts w:eastAsia="宋体"/>
          <w:b/>
          <w:szCs w:val="20"/>
          <w:lang w:val="sv-SE" w:eastAsia="zh-CN"/>
        </w:rPr>
        <w:t>dopt the following TP</w:t>
      </w:r>
      <w:r w:rsidRPr="00BB6DD2">
        <w:rPr>
          <w:rFonts w:eastAsia="宋体" w:hint="eastAsia"/>
          <w:b/>
          <w:szCs w:val="20"/>
          <w:lang w:val="sv-SE" w:eastAsia="zh-CN"/>
        </w:rPr>
        <w:t xml:space="preserve"> </w:t>
      </w:r>
      <w:r w:rsidRPr="00BB6DD2">
        <w:rPr>
          <w:rFonts w:eastAsia="宋体"/>
          <w:b/>
          <w:szCs w:val="20"/>
          <w:lang w:val="sv-SE" w:eastAsia="zh-CN"/>
        </w:rPr>
        <w:t xml:space="preserve">in clause 6.2.1.4 </w:t>
      </w:r>
      <w:r w:rsidRPr="00BB6DD2">
        <w:rPr>
          <w:rFonts w:eastAsia="宋体" w:hint="eastAsia"/>
          <w:b/>
          <w:szCs w:val="20"/>
          <w:lang w:val="sv-SE" w:eastAsia="zh-CN"/>
        </w:rPr>
        <w:t xml:space="preserve">and </w:t>
      </w:r>
      <w:r w:rsidRPr="00BB6DD2">
        <w:rPr>
          <w:rFonts w:eastAsia="宋体"/>
          <w:b/>
          <w:szCs w:val="20"/>
          <w:lang w:val="sv-SE" w:eastAsia="zh-CN"/>
        </w:rPr>
        <w:t>7.4.1.7.4</w:t>
      </w:r>
      <w:r w:rsidRPr="00BB6DD2">
        <w:rPr>
          <w:rFonts w:eastAsia="宋体" w:hint="eastAsia"/>
          <w:b/>
          <w:szCs w:val="20"/>
          <w:lang w:val="sv-SE" w:eastAsia="zh-CN"/>
        </w:rPr>
        <w:t xml:space="preserve"> </w:t>
      </w:r>
      <w:r w:rsidRPr="00BB6DD2">
        <w:rPr>
          <w:rFonts w:eastAsia="宋体"/>
          <w:b/>
          <w:szCs w:val="20"/>
          <w:lang w:val="sv-SE" w:eastAsia="zh-CN"/>
        </w:rPr>
        <w:t>of TS 38.21</w:t>
      </w:r>
      <w:r w:rsidRPr="00BB6DD2">
        <w:rPr>
          <w:rFonts w:eastAsia="宋体" w:hint="eastAsia"/>
          <w:b/>
          <w:szCs w:val="20"/>
          <w:lang w:val="sv-SE" w:eastAsia="zh-CN"/>
        </w:rPr>
        <w:t>1.</w:t>
      </w:r>
    </w:p>
    <w:p w14:paraId="3B3F284C" w14:textId="77777777" w:rsidR="00AE0E32" w:rsidRPr="0041563E" w:rsidRDefault="00AE0E32" w:rsidP="00AE0E32">
      <w:pPr>
        <w:pStyle w:val="ac"/>
        <w:spacing w:before="0" w:beforeAutospacing="0" w:after="120" w:afterAutospacing="0"/>
        <w:jc w:val="both"/>
        <w:rPr>
          <w:rFonts w:ascii="Times New Roman" w:eastAsiaTheme="minorEastAsia" w:hAnsi="Times New Roman" w:cs="Times New Roman"/>
          <w:color w:val="FF0000"/>
          <w:sz w:val="20"/>
          <w:szCs w:val="20"/>
        </w:rPr>
      </w:pPr>
      <w:r w:rsidRPr="0041563E">
        <w:rPr>
          <w:rFonts w:ascii="Times New Roman" w:eastAsiaTheme="minorEastAsia" w:hAnsi="Times New Roman" w:cs="Times New Roman"/>
          <w:color w:val="FF0000"/>
          <w:sz w:val="20"/>
          <w:szCs w:val="20"/>
        </w:rPr>
        <w:t>----------------------------------------- Start of text proposal to TS 38.2</w:t>
      </w:r>
      <w:r>
        <w:rPr>
          <w:rFonts w:ascii="Times New Roman" w:eastAsiaTheme="minorEastAsia" w:hAnsi="Times New Roman" w:cs="Times New Roman" w:hint="eastAsia"/>
          <w:color w:val="FF0000"/>
          <w:sz w:val="20"/>
          <w:szCs w:val="20"/>
        </w:rPr>
        <w:t>11</w:t>
      </w:r>
      <w:r w:rsidRPr="0041563E">
        <w:rPr>
          <w:rFonts w:ascii="Times New Roman" w:eastAsiaTheme="minorEastAsia" w:hAnsi="Times New Roman" w:cs="Times New Roman"/>
          <w:color w:val="FF0000"/>
          <w:sz w:val="20"/>
          <w:szCs w:val="20"/>
        </w:rPr>
        <w:t xml:space="preserve"> v1</w:t>
      </w:r>
      <w:r>
        <w:rPr>
          <w:rFonts w:ascii="Times New Roman" w:eastAsiaTheme="minorEastAsia" w:hAnsi="Times New Roman" w:cs="Times New Roman"/>
          <w:color w:val="FF0000"/>
          <w:sz w:val="20"/>
          <w:szCs w:val="20"/>
        </w:rPr>
        <w:t>8</w:t>
      </w:r>
      <w:r w:rsidRPr="0041563E">
        <w:rPr>
          <w:rFonts w:ascii="Times New Roman" w:eastAsiaTheme="minorEastAsia" w:hAnsi="Times New Roman" w:cs="Times New Roman"/>
          <w:color w:val="FF0000"/>
          <w:sz w:val="20"/>
          <w:szCs w:val="20"/>
        </w:rPr>
        <w:t>.</w:t>
      </w:r>
      <w:r>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p>
    <w:p w14:paraId="00F9B292" w14:textId="77777777" w:rsidR="00AE0E32" w:rsidRPr="00C77C60" w:rsidRDefault="00AE0E32" w:rsidP="00AE0E32">
      <w:pPr>
        <w:spacing w:after="180"/>
        <w:ind w:left="568" w:hanging="284"/>
        <w:jc w:val="center"/>
        <w:rPr>
          <w:rFonts w:eastAsia="等线"/>
          <w:szCs w:val="20"/>
          <w:lang w:val="en-GB" w:eastAsia="zh-CN"/>
        </w:rPr>
      </w:pPr>
      <w:r w:rsidRPr="00C77C60">
        <w:rPr>
          <w:rFonts w:eastAsia="Malgun Gothic"/>
          <w:b/>
          <w:bCs/>
          <w:color w:val="FF0000"/>
          <w:szCs w:val="20"/>
          <w:lang w:val="en-GB" w:eastAsia="ko-KR"/>
        </w:rPr>
        <w:t>&lt;&lt;&lt; UNCHANGED PARTS OMITTED &gt;&gt;&gt;</w:t>
      </w:r>
    </w:p>
    <w:p w14:paraId="06443F0B" w14:textId="77777777" w:rsidR="00AE0E32" w:rsidRPr="00CA399A" w:rsidRDefault="00AE0E32" w:rsidP="00AE0E32">
      <w:pPr>
        <w:keepNext/>
        <w:keepLines/>
        <w:spacing w:before="120" w:after="180"/>
        <w:ind w:left="1701" w:hanging="1701"/>
        <w:outlineLvl w:val="4"/>
        <w:rPr>
          <w:rFonts w:ascii="Arial" w:eastAsia="等线" w:hAnsi="Arial"/>
          <w:sz w:val="22"/>
          <w:szCs w:val="20"/>
          <w:lang w:val="en-GB"/>
        </w:rPr>
      </w:pPr>
      <w:r w:rsidRPr="00CA399A">
        <w:rPr>
          <w:rFonts w:ascii="Arial" w:eastAsia="等线" w:hAnsi="Arial"/>
          <w:sz w:val="22"/>
          <w:szCs w:val="20"/>
          <w:lang w:val="en-GB"/>
        </w:rPr>
        <w:t>6.4.1.4.4</w:t>
      </w:r>
      <w:r w:rsidRPr="00CA399A">
        <w:rPr>
          <w:rFonts w:ascii="Arial" w:eastAsia="等线" w:hAnsi="Arial"/>
          <w:sz w:val="22"/>
          <w:szCs w:val="20"/>
          <w:lang w:val="en-GB"/>
        </w:rPr>
        <w:tab/>
        <w:t>Sounding reference signal slot configuration</w:t>
      </w:r>
    </w:p>
    <w:p w14:paraId="03333EBA" w14:textId="77777777" w:rsidR="00AE0E32" w:rsidRPr="00CA399A" w:rsidRDefault="00AE0E32" w:rsidP="00AE0E32">
      <w:pPr>
        <w:spacing w:after="180"/>
        <w:rPr>
          <w:rFonts w:eastAsia="等线"/>
          <w:szCs w:val="20"/>
          <w:lang w:val="en-GB"/>
        </w:rPr>
      </w:pPr>
      <w:r w:rsidRPr="00CA399A">
        <w:rPr>
          <w:rFonts w:eastAsia="等线"/>
          <w:szCs w:val="20"/>
          <w:lang w:val="en-GB"/>
        </w:rPr>
        <w:t xml:space="preserve">For an SRS resource configured as periodic or semi-persistent by the higher-layer parameter </w:t>
      </w:r>
      <w:proofErr w:type="spellStart"/>
      <w:r w:rsidRPr="00CA399A">
        <w:rPr>
          <w:rFonts w:eastAsia="等线"/>
          <w:i/>
          <w:szCs w:val="20"/>
          <w:lang w:val="en-GB"/>
        </w:rPr>
        <w:t>resourceType</w:t>
      </w:r>
      <w:proofErr w:type="spellEnd"/>
      <w:r w:rsidRPr="00CA399A">
        <w:rPr>
          <w:rFonts w:eastAsia="等线"/>
          <w:szCs w:val="20"/>
          <w:lang w:val="en-GB"/>
        </w:rPr>
        <w:t xml:space="preserve">, a periodicity </w:t>
      </w:r>
      <w:r w:rsidRPr="00CA399A">
        <w:rPr>
          <w:rFonts w:eastAsia="MS Mincho" w:cs="Arial"/>
          <w:position w:val="-10"/>
          <w:szCs w:val="20"/>
          <w:lang w:val="pt-BR" w:eastAsia="ja-JP"/>
        </w:rPr>
        <w:object w:dxaOrig="420" w:dyaOrig="300" w14:anchorId="3E3C99F0">
          <v:shape id="_x0000_i1028" type="#_x0000_t75" style="width:21.25pt;height:15pt" o:ole="">
            <v:imagedata r:id="rId13" o:title=""/>
          </v:shape>
          <o:OLEObject Type="Embed" ProgID="Equation.3" ShapeID="_x0000_i1028" DrawAspect="Content" ObjectID="_1757428148" r:id="rId19"/>
        </w:object>
      </w:r>
      <w:r w:rsidRPr="00CA399A">
        <w:rPr>
          <w:rFonts w:eastAsia="MS Mincho" w:cs="Arial"/>
          <w:szCs w:val="20"/>
          <w:lang w:val="pt-BR" w:eastAsia="ja-JP"/>
        </w:rPr>
        <w:t xml:space="preserve"> (in slots) and slot offset </w:t>
      </w:r>
      <w:r w:rsidRPr="00CA399A">
        <w:rPr>
          <w:rFonts w:eastAsia="MS Mincho" w:cs="Arial"/>
          <w:position w:val="-10"/>
          <w:szCs w:val="20"/>
          <w:lang w:val="pt-BR" w:eastAsia="ja-JP"/>
        </w:rPr>
        <w:object w:dxaOrig="499" w:dyaOrig="300" w14:anchorId="35EA6C3F">
          <v:shape id="_x0000_i1029" type="#_x0000_t75" style="width:24.15pt;height:15pt" o:ole="">
            <v:imagedata r:id="rId15" o:title=""/>
          </v:shape>
          <o:OLEObject Type="Embed" ProgID="Equation.3" ShapeID="_x0000_i1029" DrawAspect="Content" ObjectID="_1757428149" r:id="rId20"/>
        </w:object>
      </w:r>
      <w:r w:rsidRPr="00CA399A">
        <w:rPr>
          <w:rFonts w:eastAsia="MS Mincho" w:cs="Arial"/>
          <w:szCs w:val="20"/>
          <w:lang w:val="pt-BR" w:eastAsia="ja-JP"/>
        </w:rPr>
        <w:t xml:space="preserve"> </w:t>
      </w:r>
      <w:r w:rsidRPr="00CA399A">
        <w:rPr>
          <w:rFonts w:eastAsia="等线"/>
          <w:szCs w:val="20"/>
          <w:lang w:val="en-GB"/>
        </w:rPr>
        <w:t xml:space="preserve">are configured according to the higher-layer parameter </w:t>
      </w:r>
      <w:proofErr w:type="spellStart"/>
      <w:r w:rsidRPr="00CA399A">
        <w:rPr>
          <w:rFonts w:eastAsia="等线"/>
          <w:i/>
          <w:szCs w:val="20"/>
          <w:lang w:val="en-GB"/>
        </w:rPr>
        <w:t>periodicityAndOffset</w:t>
      </w:r>
      <w:proofErr w:type="spellEnd"/>
      <w:r w:rsidRPr="00CA399A">
        <w:rPr>
          <w:rFonts w:eastAsia="等线"/>
          <w:i/>
          <w:szCs w:val="20"/>
          <w:lang w:val="en-GB"/>
        </w:rPr>
        <w:t>-p</w:t>
      </w:r>
      <w:r w:rsidRPr="00CA399A">
        <w:rPr>
          <w:rFonts w:eastAsia="等线"/>
          <w:szCs w:val="20"/>
          <w:lang w:val="en-GB"/>
        </w:rPr>
        <w:t xml:space="preserve"> or </w:t>
      </w:r>
      <w:proofErr w:type="spellStart"/>
      <w:r w:rsidRPr="00CA399A">
        <w:rPr>
          <w:rFonts w:eastAsia="等线"/>
          <w:i/>
          <w:szCs w:val="20"/>
          <w:lang w:val="en-GB"/>
        </w:rPr>
        <w:t>periodicityAndOffset-sp</w:t>
      </w:r>
      <w:proofErr w:type="spellEnd"/>
      <w:r w:rsidRPr="00CA399A">
        <w:rPr>
          <w:rFonts w:eastAsia="等线"/>
          <w:szCs w:val="20"/>
          <w:lang w:val="en-GB"/>
        </w:rPr>
        <w:t xml:space="preserve"> in the </w:t>
      </w:r>
      <w:r w:rsidRPr="00CA399A">
        <w:rPr>
          <w:rFonts w:eastAsia="MS Mincho"/>
          <w:i/>
          <w:szCs w:val="20"/>
          <w:lang w:val="en-GB" w:eastAsia="ja-JP"/>
        </w:rPr>
        <w:t>SRS-Resource</w:t>
      </w:r>
      <w:r w:rsidRPr="00CA399A">
        <w:rPr>
          <w:rFonts w:eastAsia="MS Mincho"/>
          <w:szCs w:val="20"/>
          <w:lang w:val="en-GB" w:eastAsia="ja-JP"/>
        </w:rPr>
        <w:t xml:space="preserve"> IE, or </w:t>
      </w:r>
      <w:proofErr w:type="spellStart"/>
      <w:r w:rsidRPr="00CA399A">
        <w:rPr>
          <w:rFonts w:eastAsia="MS Mincho"/>
          <w:i/>
          <w:szCs w:val="20"/>
          <w:lang w:val="en-GB" w:eastAsia="ja-JP"/>
        </w:rPr>
        <w:t>periodicityAndOffset</w:t>
      </w:r>
      <w:proofErr w:type="spellEnd"/>
      <w:r w:rsidRPr="00CA399A">
        <w:rPr>
          <w:rFonts w:eastAsia="MS Mincho"/>
          <w:i/>
          <w:szCs w:val="20"/>
          <w:lang w:val="en-GB" w:eastAsia="ja-JP"/>
        </w:rPr>
        <w:t xml:space="preserve">-p </w:t>
      </w:r>
      <w:r w:rsidRPr="00CA399A">
        <w:rPr>
          <w:rFonts w:eastAsia="MS Mincho"/>
          <w:iCs/>
          <w:szCs w:val="20"/>
          <w:lang w:val="en-GB" w:eastAsia="ja-JP"/>
        </w:rPr>
        <w:t>or</w:t>
      </w:r>
      <w:r w:rsidRPr="00CA399A">
        <w:rPr>
          <w:rFonts w:eastAsia="MS Mincho"/>
          <w:i/>
          <w:szCs w:val="20"/>
          <w:lang w:val="en-GB" w:eastAsia="ja-JP"/>
        </w:rPr>
        <w:t xml:space="preserve"> </w:t>
      </w:r>
      <w:proofErr w:type="spellStart"/>
      <w:r w:rsidRPr="00CA399A">
        <w:rPr>
          <w:rFonts w:eastAsia="MS Mincho"/>
          <w:i/>
          <w:szCs w:val="20"/>
          <w:lang w:val="en-GB" w:eastAsia="ja-JP"/>
        </w:rPr>
        <w:t>periodicityAndOffset-sp</w:t>
      </w:r>
      <w:proofErr w:type="spellEnd"/>
      <w:r w:rsidRPr="00CA399A">
        <w:rPr>
          <w:rFonts w:eastAsia="MS Mincho"/>
          <w:szCs w:val="20"/>
          <w:lang w:val="en-GB" w:eastAsia="ja-JP"/>
        </w:rPr>
        <w:t xml:space="preserve"> in the </w:t>
      </w:r>
      <w:r w:rsidRPr="00CA399A">
        <w:rPr>
          <w:rFonts w:eastAsia="MS Mincho"/>
          <w:i/>
          <w:iCs/>
          <w:szCs w:val="20"/>
          <w:lang w:val="en-GB" w:eastAsia="ja-JP"/>
        </w:rPr>
        <w:t>SRS-</w:t>
      </w:r>
      <w:proofErr w:type="spellStart"/>
      <w:r w:rsidRPr="00CA399A">
        <w:rPr>
          <w:rFonts w:eastAsia="MS Mincho"/>
          <w:i/>
          <w:iCs/>
          <w:szCs w:val="20"/>
          <w:lang w:val="en-GB" w:eastAsia="ja-JP"/>
        </w:rPr>
        <w:t>PosResource</w:t>
      </w:r>
      <w:proofErr w:type="spellEnd"/>
      <w:r w:rsidRPr="00CA399A">
        <w:rPr>
          <w:rFonts w:eastAsia="MS Mincho"/>
          <w:szCs w:val="20"/>
          <w:lang w:val="en-GB" w:eastAsia="ja-JP"/>
        </w:rPr>
        <w:t xml:space="preserve"> IE</w:t>
      </w:r>
      <w:r w:rsidRPr="00CA399A">
        <w:rPr>
          <w:rFonts w:eastAsia="等线"/>
          <w:szCs w:val="20"/>
          <w:lang w:val="en-GB"/>
        </w:rPr>
        <w:t>. Candidate slots in which the configured SRS resource may be used for SRS transmission are the slots satisfying</w:t>
      </w:r>
    </w:p>
    <w:p w14:paraId="5FFA0740" w14:textId="77777777" w:rsidR="00AE0E32" w:rsidRDefault="00AE0E32" w:rsidP="00AE0E32">
      <w:pPr>
        <w:keepLines/>
        <w:tabs>
          <w:tab w:val="center" w:pos="4536"/>
          <w:tab w:val="right" w:pos="9072"/>
        </w:tabs>
        <w:spacing w:after="180"/>
        <w:jc w:val="center"/>
        <w:rPr>
          <w:ins w:id="106" w:author="CATT" w:date="2023-09-28T15:43:00Z"/>
          <w:rFonts w:eastAsiaTheme="minorEastAsia" w:cs="Arial"/>
          <w:noProof/>
          <w:szCs w:val="20"/>
          <w:lang w:val="pt-BR" w:eastAsia="zh-CN"/>
        </w:rPr>
      </w:pPr>
      <w:r w:rsidRPr="00CA399A">
        <w:rPr>
          <w:rFonts w:eastAsia="MS Mincho" w:cs="Arial"/>
          <w:noProof/>
          <w:position w:val="-14"/>
          <w:szCs w:val="20"/>
          <w:lang w:val="pt-BR" w:eastAsia="ja-JP"/>
        </w:rPr>
        <w:object w:dxaOrig="3159" w:dyaOrig="380" w14:anchorId="7D47817A">
          <v:shape id="_x0000_i1030" type="#_x0000_t75" style="width:158.15pt;height:17.05pt" o:ole="">
            <v:imagedata r:id="rId17" o:title=""/>
          </v:shape>
          <o:OLEObject Type="Embed" ProgID="Equation.3" ShapeID="_x0000_i1030" DrawAspect="Content" ObjectID="_1757428150" r:id="rId21"/>
        </w:object>
      </w:r>
      <w:ins w:id="107" w:author="CATT" w:date="2023-09-28T15:43:00Z">
        <w:r>
          <w:rPr>
            <w:rFonts w:eastAsiaTheme="minorEastAsia" w:cs="Arial" w:hint="eastAsia"/>
            <w:noProof/>
            <w:szCs w:val="20"/>
            <w:lang w:val="pt-BR" w:eastAsia="zh-CN"/>
          </w:rPr>
          <w:t xml:space="preserve">, </w:t>
        </w:r>
      </w:ins>
      <w:ins w:id="108" w:author="CATT" w:date="2023-09-28T15:41:00Z">
        <w:r w:rsidRPr="001A5F95">
          <w:rPr>
            <w:rFonts w:eastAsiaTheme="minorEastAsia" w:cs="Arial" w:hint="eastAsia"/>
            <w:noProof/>
            <w:szCs w:val="20"/>
            <w:lang w:val="pt-BR" w:eastAsia="zh-CN"/>
          </w:rPr>
          <w:t>if periodicity</w:t>
        </w:r>
      </w:ins>
      <w:ins w:id="109" w:author="CATT" w:date="2023-09-28T15:42:00Z">
        <w:r>
          <w:rPr>
            <w:rFonts w:eastAsiaTheme="minorEastAsia" w:cs="Arial" w:hint="eastAsia"/>
            <w:noProof/>
            <w:szCs w:val="20"/>
            <w:lang w:val="pt-BR" w:eastAsia="zh-CN"/>
          </w:rPr>
          <w:t xml:space="preserve"> is </w:t>
        </w:r>
      </w:ins>
      <w:ins w:id="110" w:author="CATT" w:date="2023-09-28T15:43:00Z">
        <w:r>
          <w:rPr>
            <w:rFonts w:eastAsiaTheme="minorEastAsia" w:cs="Arial" w:hint="eastAsia"/>
            <w:noProof/>
            <w:szCs w:val="20"/>
            <w:lang w:val="pt-BR" w:eastAsia="zh-CN"/>
          </w:rPr>
          <w:t>no larger than 10240ms;</w:t>
        </w:r>
      </w:ins>
    </w:p>
    <w:p w14:paraId="15F501C0" w14:textId="77777777" w:rsidR="00AE0E32" w:rsidRPr="001A5F95" w:rsidRDefault="004262D0" w:rsidP="00AE0E32">
      <w:pPr>
        <w:pStyle w:val="a0"/>
        <w:ind w:firstLineChars="400" w:firstLine="800"/>
        <w:rPr>
          <w:lang w:eastAsia="zh-CN"/>
        </w:rPr>
      </w:pPr>
      <m:oMath>
        <m:d>
          <m:dPr>
            <m:ctrlPr>
              <w:ins w:id="111" w:author="CATT" w:date="2023-09-28T15:43:00Z">
                <w:rPr>
                  <w:rFonts w:ascii="Cambria Math" w:eastAsia="宋体" w:hAnsi="Cambria Math"/>
                  <w:i/>
                  <w:iCs/>
                </w:rPr>
              </w:ins>
            </m:ctrlPr>
          </m:dPr>
          <m:e>
            <m:sSubSup>
              <m:sSubSupPr>
                <m:ctrlPr>
                  <w:ins w:id="112" w:author="CATT" w:date="2023-09-28T15:43:00Z">
                    <w:rPr>
                      <w:rFonts w:ascii="Cambria Math" w:eastAsia="宋体" w:hAnsi="Cambria Math"/>
                      <w:i/>
                      <w:iCs/>
                    </w:rPr>
                  </w:ins>
                </m:ctrlPr>
              </m:sSubSupPr>
              <m:e>
                <w:ins w:id="113" w:author="CATT" w:date="2023-09-28T15:43:00Z">
                  <m:r>
                    <w:rPr>
                      <w:rFonts w:ascii="Cambria Math" w:hAnsi="Cambria Math"/>
                    </w:rPr>
                    <m:t>N</m:t>
                  </m:r>
                </w:ins>
              </m:e>
              <m:sub>
                <w:ins w:id="114" w:author="CATT" w:date="2023-09-28T15:43:00Z">
                  <m:r>
                    <m:rPr>
                      <m:sty m:val="p"/>
                    </m:rPr>
                    <w:rPr>
                      <w:rFonts w:ascii="Cambria Math" w:hAnsi="Cambria Math" w:hint="eastAsia"/>
                    </w:rPr>
                    <m:t>frame</m:t>
                  </m:r>
                </w:ins>
              </m:sub>
              <m:sup>
                <w:ins w:id="115" w:author="CATT" w:date="2023-09-28T15:43:00Z">
                  <m:r>
                    <m:rPr>
                      <m:sty m:val="p"/>
                    </m:rPr>
                    <w:rPr>
                      <w:rFonts w:ascii="Cambria Math" w:hAnsi="Cambria Math"/>
                    </w:rPr>
                    <m:t>H-SFN</m:t>
                  </m:r>
                </w:ins>
              </m:sup>
            </m:sSubSup>
            <m:sSub>
              <m:sSubPr>
                <m:ctrlPr>
                  <w:ins w:id="116" w:author="CATT" w:date="2023-09-28T15:43:00Z">
                    <w:rPr>
                      <w:rFonts w:ascii="Cambria Math" w:eastAsia="宋体" w:hAnsi="Cambria Math"/>
                      <w:i/>
                      <w:iCs/>
                    </w:rPr>
                  </w:ins>
                </m:ctrlPr>
              </m:sSubPr>
              <m:e>
                <w:ins w:id="117" w:author="CATT" w:date="2023-09-28T15:43:00Z">
                  <m:r>
                    <w:rPr>
                      <w:rFonts w:ascii="Cambria Math" w:hAnsi="Cambria Math"/>
                    </w:rPr>
                    <m:t>n</m:t>
                  </m:r>
                </w:ins>
              </m:e>
              <m:sub>
                <w:ins w:id="118" w:author="CATT" w:date="2023-09-28T15:43:00Z">
                  <m:r>
                    <m:rPr>
                      <m:sty m:val="p"/>
                    </m:rPr>
                    <w:rPr>
                      <w:rFonts w:ascii="Cambria Math" w:hAnsi="Cambria Math" w:hint="eastAsia"/>
                    </w:rPr>
                    <m:t>hf</m:t>
                  </m:r>
                </w:ins>
              </m:sub>
            </m:sSub>
            <w:ins w:id="119" w:author="CATT" w:date="2023-09-28T15:43:00Z">
              <m:r>
                <w:rPr>
                  <w:rFonts w:ascii="Cambria Math" w:hAnsi="Cambria Math" w:hint="eastAsia"/>
                </w:rPr>
                <m:t>+</m:t>
              </m:r>
            </w:ins>
            <m:sSubSup>
              <m:sSubSupPr>
                <m:ctrlPr>
                  <w:ins w:id="120" w:author="CATT" w:date="2023-09-28T15:43:00Z">
                    <w:rPr>
                      <w:rFonts w:ascii="Cambria Math" w:eastAsia="宋体" w:hAnsi="Cambria Math"/>
                      <w:i/>
                      <w:iCs/>
                    </w:rPr>
                  </w:ins>
                </m:ctrlPr>
              </m:sSubSupPr>
              <m:e>
                <w:ins w:id="121" w:author="CATT" w:date="2023-09-28T15:43:00Z">
                  <m:r>
                    <w:rPr>
                      <w:rFonts w:ascii="Cambria Math" w:hAnsi="Cambria Math"/>
                    </w:rPr>
                    <m:t>N</m:t>
                  </m:r>
                </w:ins>
              </m:e>
              <m:sub>
                <w:ins w:id="122" w:author="CATT" w:date="2023-09-28T15:43:00Z">
                  <m:r>
                    <m:rPr>
                      <m:sty m:val="p"/>
                    </m:rPr>
                    <w:rPr>
                      <w:rFonts w:ascii="Cambria Math" w:hAnsi="Cambria Math" w:hint="eastAsia"/>
                    </w:rPr>
                    <m:t>slot</m:t>
                  </m:r>
                </w:ins>
              </m:sub>
              <m:sup>
                <w:ins w:id="123" w:author="CATT" w:date="2023-09-28T15:43:00Z">
                  <m:r>
                    <m:rPr>
                      <m:sty m:val="p"/>
                    </m:rPr>
                    <w:rPr>
                      <w:rFonts w:ascii="Cambria Math" w:hAnsi="Cambria Math" w:hint="eastAsia"/>
                    </w:rPr>
                    <m:t>frame</m:t>
                  </m:r>
                  <m:r>
                    <w:rPr>
                      <w:rFonts w:ascii="Cambria Math" w:hAnsi="Cambria Math"/>
                    </w:rPr>
                    <m:t>,μ</m:t>
                  </m:r>
                </w:ins>
              </m:sup>
            </m:sSubSup>
            <m:sSub>
              <m:sSubPr>
                <m:ctrlPr>
                  <w:ins w:id="124" w:author="CATT" w:date="2023-09-28T15:43:00Z">
                    <w:rPr>
                      <w:rFonts w:ascii="Cambria Math" w:eastAsia="宋体" w:hAnsi="Cambria Math"/>
                      <w:i/>
                      <w:iCs/>
                    </w:rPr>
                  </w:ins>
                </m:ctrlPr>
              </m:sSubPr>
              <m:e>
                <w:ins w:id="125" w:author="CATT" w:date="2023-09-28T15:43:00Z">
                  <m:r>
                    <w:rPr>
                      <w:rFonts w:ascii="Cambria Math" w:hAnsi="Cambria Math"/>
                    </w:rPr>
                    <m:t>n</m:t>
                  </m:r>
                </w:ins>
              </m:e>
              <m:sub>
                <w:ins w:id="126" w:author="CATT" w:date="2023-09-28T15:43:00Z">
                  <m:r>
                    <m:rPr>
                      <m:sty m:val="p"/>
                    </m:rPr>
                    <w:rPr>
                      <w:rFonts w:ascii="Cambria Math" w:hAnsi="Cambria Math" w:hint="eastAsia"/>
                    </w:rPr>
                    <m:t>f</m:t>
                  </m:r>
                </w:ins>
              </m:sub>
            </m:sSub>
            <w:ins w:id="127" w:author="CATT" w:date="2023-09-28T15:43:00Z">
              <m:r>
                <w:rPr>
                  <w:rFonts w:ascii="Cambria Math" w:hAnsi="Cambria Math" w:hint="eastAsia"/>
                </w:rPr>
                <m:t>+</m:t>
              </m:r>
            </w:ins>
            <m:sSubSup>
              <m:sSubSupPr>
                <m:ctrlPr>
                  <w:ins w:id="128" w:author="CATT" w:date="2023-09-28T15:43:00Z">
                    <w:rPr>
                      <w:rFonts w:ascii="Cambria Math" w:eastAsia="宋体" w:hAnsi="Cambria Math"/>
                      <w:i/>
                      <w:iCs/>
                    </w:rPr>
                  </w:ins>
                </m:ctrlPr>
              </m:sSubSupPr>
              <m:e>
                <w:ins w:id="129" w:author="CATT" w:date="2023-09-28T15:43:00Z">
                  <m:r>
                    <w:rPr>
                      <w:rFonts w:ascii="Cambria Math" w:hAnsi="Cambria Math"/>
                    </w:rPr>
                    <m:t>n</m:t>
                  </m:r>
                </w:ins>
              </m:e>
              <m:sub>
                <w:ins w:id="130" w:author="CATT" w:date="2023-09-28T15:43:00Z">
                  <m:r>
                    <m:rPr>
                      <m:sty m:val="p"/>
                    </m:rPr>
                    <w:rPr>
                      <w:rFonts w:ascii="Cambria Math" w:hAnsi="Cambria Math" w:hint="eastAsia"/>
                    </w:rPr>
                    <m:t>s,f</m:t>
                  </m:r>
                </w:ins>
              </m:sub>
              <m:sup>
                <w:ins w:id="131" w:author="CATT" w:date="2023-09-28T15:43:00Z">
                  <m:r>
                    <w:rPr>
                      <w:rFonts w:ascii="Cambria Math" w:hAnsi="Cambria Math"/>
                    </w:rPr>
                    <m:t>μ</m:t>
                  </m:r>
                </w:ins>
              </m:sup>
            </m:sSubSup>
            <w:ins w:id="132" w:author="CATT" w:date="2023-09-28T15:43:00Z">
              <m:r>
                <w:rPr>
                  <w:rFonts w:ascii="Cambria Math" w:hAnsi="Cambria Math"/>
                </w:rPr>
                <m:t>-</m:t>
              </m:r>
            </w:ins>
            <m:sSub>
              <m:sSubPr>
                <m:ctrlPr>
                  <w:ins w:id="133" w:author="CATT" w:date="2023-09-28T15:43:00Z">
                    <w:rPr>
                      <w:rFonts w:ascii="Cambria Math" w:eastAsia="宋体" w:hAnsi="Cambria Math"/>
                      <w:i/>
                      <w:iCs/>
                    </w:rPr>
                  </w:ins>
                </m:ctrlPr>
              </m:sSubPr>
              <m:e>
                <w:ins w:id="134" w:author="CATT" w:date="2023-09-28T15:43:00Z">
                  <m:r>
                    <w:rPr>
                      <w:rFonts w:ascii="Cambria Math" w:hAnsi="Cambria Math"/>
                    </w:rPr>
                    <m:t>T</m:t>
                  </m:r>
                </w:ins>
              </m:e>
              <m:sub>
                <w:ins w:id="135" w:author="CATT" w:date="2023-09-28T15:43:00Z">
                  <m:r>
                    <m:rPr>
                      <m:sty m:val="p"/>
                    </m:rPr>
                    <w:rPr>
                      <w:rFonts w:ascii="Cambria Math" w:hAnsi="Cambria Math" w:hint="eastAsia"/>
                    </w:rPr>
                    <m:t>offset</m:t>
                  </m:r>
                </w:ins>
              </m:sub>
            </m:sSub>
          </m:e>
        </m:d>
        <w:ins w:id="136" w:author="CATT" w:date="2023-09-28T15:43:00Z">
          <m:r>
            <m:rPr>
              <m:sty m:val="p"/>
            </m:rPr>
            <w:rPr>
              <w:rFonts w:ascii="Cambria Math" w:hAnsi="Cambria Math" w:hint="eastAsia"/>
            </w:rPr>
            <m:t xml:space="preserve">mod </m:t>
          </m:r>
        </w:ins>
        <m:sSub>
          <m:sSubPr>
            <m:ctrlPr>
              <w:ins w:id="137" w:author="CATT" w:date="2023-09-28T15:43:00Z">
                <w:rPr>
                  <w:rFonts w:ascii="Cambria Math" w:eastAsia="宋体" w:hAnsi="Cambria Math"/>
                  <w:i/>
                  <w:iCs/>
                </w:rPr>
              </w:ins>
            </m:ctrlPr>
          </m:sSubPr>
          <m:e>
            <w:ins w:id="138" w:author="CATT" w:date="2023-09-28T15:43:00Z">
              <m:r>
                <w:rPr>
                  <w:rFonts w:ascii="Cambria Math" w:hAnsi="Cambria Math"/>
                </w:rPr>
                <m:t>T</m:t>
              </m:r>
            </w:ins>
          </m:e>
          <m:sub>
            <w:ins w:id="139" w:author="CATT" w:date="2023-09-28T15:43:00Z">
              <m:r>
                <m:rPr>
                  <m:sty m:val="p"/>
                </m:rPr>
                <w:rPr>
                  <w:rFonts w:ascii="Cambria Math" w:hAnsi="Cambria Math" w:hint="eastAsia"/>
                </w:rPr>
                <m:t>SRS</m:t>
              </m:r>
            </w:ins>
          </m:sub>
        </m:sSub>
        <w:ins w:id="140" w:author="CATT" w:date="2023-09-28T15:43:00Z">
          <m:r>
            <w:rPr>
              <w:rFonts w:ascii="Cambria Math" w:hAnsi="Cambria Math" w:hint="eastAsia"/>
            </w:rPr>
            <m:t>=0</m:t>
          </m:r>
        </w:ins>
      </m:oMath>
      <w:ins w:id="141" w:author="CATT" w:date="2023-09-28T15:44:00Z">
        <w:r w:rsidR="00AE0E32">
          <w:rPr>
            <w:rFonts w:eastAsiaTheme="minorEastAsia" w:cs="Arial" w:hint="eastAsia"/>
            <w:noProof/>
            <w:szCs w:val="20"/>
            <w:lang w:val="pt-BR" w:eastAsia="zh-CN"/>
          </w:rPr>
          <w:t xml:space="preserve">, </w:t>
        </w:r>
        <w:r w:rsidR="00AE0E32" w:rsidRPr="001A5F95">
          <w:rPr>
            <w:rFonts w:eastAsiaTheme="minorEastAsia" w:cs="Arial" w:hint="eastAsia"/>
            <w:noProof/>
            <w:szCs w:val="20"/>
            <w:lang w:val="pt-BR" w:eastAsia="zh-CN"/>
          </w:rPr>
          <w:t>if periodicity</w:t>
        </w:r>
        <w:r w:rsidR="00AE0E32">
          <w:rPr>
            <w:rFonts w:eastAsiaTheme="minorEastAsia" w:cs="Arial" w:hint="eastAsia"/>
            <w:noProof/>
            <w:szCs w:val="20"/>
            <w:lang w:val="pt-BR" w:eastAsia="zh-CN"/>
          </w:rPr>
          <w:t xml:space="preserve"> is larger than 10240ms;</w:t>
        </w:r>
      </w:ins>
    </w:p>
    <w:p w14:paraId="7350ED3A" w14:textId="77777777" w:rsidR="00AE0E32" w:rsidRPr="00CA399A" w:rsidRDefault="00AE0E32" w:rsidP="00AE0E32">
      <w:pPr>
        <w:spacing w:after="180"/>
        <w:rPr>
          <w:rFonts w:eastAsia="等线"/>
          <w:szCs w:val="20"/>
          <w:lang w:val="en-GB"/>
        </w:rPr>
      </w:pPr>
      <w:r w:rsidRPr="00CA399A">
        <w:rPr>
          <w:rFonts w:eastAsia="等线"/>
          <w:color w:val="000000"/>
          <w:szCs w:val="20"/>
          <w:lang w:val="en-GB"/>
        </w:rPr>
        <w:t>SRS is transmitted as described in clause 6.2.1 of [6, TS 38.214].</w:t>
      </w:r>
    </w:p>
    <w:p w14:paraId="02A9B90B" w14:textId="77777777" w:rsidR="00AE0E32" w:rsidRPr="00AE2009" w:rsidRDefault="00AE0E32" w:rsidP="00AE0E32">
      <w:pPr>
        <w:spacing w:after="180"/>
        <w:ind w:left="568" w:hanging="284"/>
        <w:jc w:val="center"/>
        <w:rPr>
          <w:rFonts w:eastAsiaTheme="minorEastAsia"/>
          <w:szCs w:val="20"/>
          <w:lang w:val="en-GB" w:eastAsia="zh-CN"/>
        </w:rPr>
      </w:pPr>
      <w:r w:rsidRPr="00C77C60">
        <w:rPr>
          <w:rFonts w:eastAsia="Malgun Gothic"/>
          <w:b/>
          <w:bCs/>
          <w:color w:val="FF0000"/>
          <w:szCs w:val="20"/>
          <w:lang w:val="en-GB" w:eastAsia="ko-KR"/>
        </w:rPr>
        <w:t>&lt;&lt;&lt; UNCHANGED PARTS OMITTED &gt;&gt;&gt;</w:t>
      </w:r>
    </w:p>
    <w:p w14:paraId="442C8EEC" w14:textId="77777777" w:rsidR="00AE0E32" w:rsidRPr="00D94EEF" w:rsidRDefault="00AE0E32" w:rsidP="00AE0E32">
      <w:pPr>
        <w:keepNext/>
        <w:keepLines/>
        <w:spacing w:before="120" w:after="180"/>
        <w:ind w:left="1701" w:hanging="1701"/>
        <w:outlineLvl w:val="4"/>
        <w:rPr>
          <w:rFonts w:ascii="Arial" w:eastAsia="等线" w:hAnsi="Arial"/>
          <w:sz w:val="22"/>
          <w:szCs w:val="20"/>
          <w:lang w:val="en-GB"/>
        </w:rPr>
      </w:pPr>
      <w:r w:rsidRPr="00D94EEF">
        <w:rPr>
          <w:rFonts w:ascii="Arial" w:eastAsia="等线" w:hAnsi="Arial"/>
          <w:sz w:val="22"/>
          <w:szCs w:val="20"/>
          <w:lang w:val="en-GB"/>
        </w:rPr>
        <w:t>7.4.1.7.4</w:t>
      </w:r>
      <w:r w:rsidRPr="00D94EEF">
        <w:rPr>
          <w:rFonts w:ascii="Arial" w:eastAsia="等线" w:hAnsi="Arial"/>
          <w:sz w:val="22"/>
          <w:szCs w:val="20"/>
          <w:lang w:val="en-GB"/>
        </w:rPr>
        <w:tab/>
        <w:t>Mapping to slots in a downlink PRS resource set</w:t>
      </w:r>
    </w:p>
    <w:p w14:paraId="7C73C8DA" w14:textId="77777777" w:rsidR="00AE0E32" w:rsidRPr="00D94EEF" w:rsidRDefault="00AE0E32" w:rsidP="00AE0E32">
      <w:pPr>
        <w:spacing w:after="180"/>
        <w:rPr>
          <w:rFonts w:eastAsia="等线"/>
          <w:szCs w:val="20"/>
          <w:lang w:val="en-GB"/>
        </w:rPr>
      </w:pPr>
      <w:r w:rsidRPr="00D94EEF">
        <w:rPr>
          <w:rFonts w:eastAsia="等线"/>
          <w:szCs w:val="20"/>
          <w:lang w:val="en-GB"/>
        </w:rPr>
        <w:t>For a downlink PRS resource in a downlink PRS resource set, the UE shall assume the downlink PRS resource being transmitted when the slot and frame numbers fulfil</w:t>
      </w:r>
    </w:p>
    <w:p w14:paraId="00ED513B" w14:textId="77777777" w:rsidR="00AE0E32" w:rsidRDefault="004262D0" w:rsidP="00AE0E32">
      <w:pPr>
        <w:keepLines/>
        <w:tabs>
          <w:tab w:val="center" w:pos="4536"/>
          <w:tab w:val="right" w:pos="9072"/>
        </w:tabs>
        <w:spacing w:after="180"/>
        <w:rPr>
          <w:ins w:id="142" w:author="CATT" w:date="2023-09-28T15:49:00Z"/>
          <w:rFonts w:eastAsiaTheme="minorEastAsia" w:cs="Arial"/>
          <w:noProof/>
          <w:szCs w:val="20"/>
          <w:lang w:val="pt-BR" w:eastAsia="zh-CN"/>
        </w:rPr>
      </w:pPr>
      <m:oMath>
        <m:d>
          <m:dPr>
            <m:ctrlPr>
              <w:rPr>
                <w:rFonts w:ascii="Cambria Math" w:eastAsia="等线" w:hAnsi="Cambria Math"/>
                <w:noProof/>
                <w:szCs w:val="20"/>
                <w:lang w:val="en-GB"/>
              </w:rPr>
            </m:ctrlPr>
          </m:dPr>
          <m:e>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rPr>
                  <m:t>slot</m:t>
                </m:r>
              </m:sub>
              <m:sup>
                <m:r>
                  <m:rPr>
                    <m:nor/>
                  </m:rPr>
                  <w:rPr>
                    <w:rFonts w:eastAsia="等线"/>
                    <w:noProof/>
                    <w:szCs w:val="20"/>
                  </w:rPr>
                  <m:t>frame</m:t>
                </m:r>
                <m:r>
                  <m:rPr>
                    <m:sty m:val="p"/>
                  </m:rPr>
                  <w:rPr>
                    <w:rFonts w:ascii="Cambria Math" w:eastAsia="等线" w:hAnsi="Cambria Math"/>
                    <w:noProof/>
                    <w:szCs w:val="20"/>
                  </w:rPr>
                  <m:t>,</m:t>
                </m:r>
                <m:r>
                  <w:rPr>
                    <w:rFonts w:ascii="Cambria Math" w:eastAsia="等线" w:hAnsi="Cambria Math"/>
                    <w:noProof/>
                    <w:szCs w:val="20"/>
                    <w:lang w:val="en-GB"/>
                  </w:rPr>
                  <m:t>μ</m:t>
                </m:r>
              </m:sup>
            </m:sSubSup>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nor/>
                  </m:rPr>
                  <w:rPr>
                    <w:rFonts w:eastAsia="等线"/>
                    <w:noProof/>
                    <w:szCs w:val="20"/>
                  </w:rPr>
                  <m:t>f</m:t>
                </m:r>
              </m:sub>
            </m:sSub>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s,f</m:t>
                </m:r>
              </m:sub>
              <m:sup>
                <m:r>
                  <w:rPr>
                    <w:rFonts w:ascii="Cambria Math" w:eastAsia="等线" w:hAnsi="Cambria Math"/>
                    <w:noProof/>
                    <w:szCs w:val="20"/>
                    <w:lang w:val="en-GB"/>
                  </w:rPr>
                  <m:t>μ</m:t>
                </m:r>
              </m:sup>
            </m:sSubSup>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r>
                  <w:rPr>
                    <w:rFonts w:ascii="Cambria Math" w:eastAsia="等线" w:hAnsi="Cambria Math"/>
                    <w:noProof/>
                    <w:szCs w:val="20"/>
                    <w:lang w:val="en-GB"/>
                  </w:rPr>
                  <m:t>T</m:t>
                </m:r>
              </m:e>
              <m:sub>
                <m:r>
                  <m:rPr>
                    <m:nor/>
                  </m:rPr>
                  <w:rPr>
                    <w:rFonts w:eastAsia="等线"/>
                    <w:noProof/>
                    <w:szCs w:val="20"/>
                    <w:lang w:val="en-GB"/>
                  </w:rPr>
                  <m:t>offset</m:t>
                </m:r>
              </m:sub>
              <m:sup>
                <m:r>
                  <m:rPr>
                    <m:nor/>
                  </m:rPr>
                  <w:rPr>
                    <w:rFonts w:eastAsia="等线"/>
                    <w:noProof/>
                    <w:szCs w:val="20"/>
                    <w:lang w:val="en-GB"/>
                  </w:rPr>
                  <m:t>PRS</m:t>
                </m:r>
              </m:sup>
            </m:sSubSup>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r>
                  <w:rPr>
                    <w:rFonts w:ascii="Cambria Math" w:eastAsia="等线" w:hAnsi="Cambria Math"/>
                    <w:noProof/>
                    <w:szCs w:val="20"/>
                    <w:lang w:val="en-GB"/>
                  </w:rPr>
                  <m:t>T</m:t>
                </m:r>
              </m:e>
              <m:sub>
                <m:r>
                  <m:rPr>
                    <m:nor/>
                  </m:rPr>
                  <w:rPr>
                    <w:rFonts w:eastAsia="等线"/>
                    <w:noProof/>
                    <w:szCs w:val="20"/>
                    <w:lang w:val="en-GB"/>
                  </w:rPr>
                  <m:t>offset,res</m:t>
                </m:r>
              </m:sub>
              <m:sup>
                <m:r>
                  <m:rPr>
                    <m:nor/>
                  </m:rPr>
                  <w:rPr>
                    <w:rFonts w:eastAsia="等线"/>
                    <w:noProof/>
                    <w:szCs w:val="20"/>
                    <w:lang w:val="en-GB"/>
                  </w:rPr>
                  <m:t>PRS</m:t>
                </m:r>
              </m:sup>
            </m:sSubSup>
          </m:e>
        </m:d>
        <m:r>
          <m:rPr>
            <m:nor/>
          </m:rPr>
          <w:rPr>
            <w:rFonts w:eastAsia="等线"/>
            <w:noProof/>
            <w:szCs w:val="20"/>
            <w:lang w:val="en-GB"/>
          </w:rPr>
          <m:t xml:space="preserve"> mod </m:t>
        </m:r>
        <m:sSubSup>
          <m:sSubSupPr>
            <m:ctrlPr>
              <w:rPr>
                <w:rFonts w:ascii="Cambria Math" w:eastAsia="等线" w:hAnsi="Cambria Math"/>
                <w:noProof/>
                <w:szCs w:val="20"/>
                <w:lang w:val="en-GB"/>
              </w:rPr>
            </m:ctrlPr>
          </m:sSubSupPr>
          <m:e>
            <m:r>
              <w:rPr>
                <w:rFonts w:ascii="Cambria Math" w:eastAsia="等线" w:hAnsi="Cambria Math"/>
                <w:noProof/>
                <w:szCs w:val="20"/>
                <w:lang w:val="en-GB"/>
              </w:rPr>
              <m:t>T</m:t>
            </m:r>
          </m:e>
          <m:sub>
            <m:r>
              <m:rPr>
                <m:nor/>
              </m:rPr>
              <w:rPr>
                <w:rFonts w:eastAsia="等线"/>
                <w:noProof/>
                <w:szCs w:val="20"/>
                <w:lang w:val="en-GB"/>
              </w:rPr>
              <m:t>per</m:t>
            </m:r>
          </m:sub>
          <m:sup>
            <m:r>
              <m:rPr>
                <m:nor/>
              </m:rPr>
              <w:rPr>
                <w:rFonts w:eastAsia="等线"/>
                <w:noProof/>
                <w:szCs w:val="20"/>
                <w:lang w:val="en-GB"/>
              </w:rPr>
              <m:t>PRS</m:t>
            </m:r>
          </m:sup>
        </m:sSubSup>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d>
              <m:dPr>
                <m:begChr m:val="{"/>
                <m:endChr m:val="}"/>
                <m:ctrlPr>
                  <w:rPr>
                    <w:rFonts w:ascii="Cambria Math" w:eastAsia="等线" w:hAnsi="Cambria Math"/>
                    <w:noProof/>
                    <w:szCs w:val="20"/>
                    <w:lang w:val="en-GB"/>
                  </w:rPr>
                </m:ctrlPr>
              </m:dPr>
              <m:e>
                <m:r>
                  <w:rPr>
                    <w:rFonts w:ascii="Cambria Math" w:eastAsia="等线" w:hAnsi="Cambria Math"/>
                    <w:noProof/>
                    <w:szCs w:val="20"/>
                    <w:lang w:val="en-GB"/>
                  </w:rPr>
                  <m:t>i</m:t>
                </m:r>
                <m:sSubSup>
                  <m:sSubSupPr>
                    <m:ctrlPr>
                      <w:rPr>
                        <w:rFonts w:ascii="Cambria Math" w:eastAsia="等线" w:hAnsi="Cambria Math"/>
                        <w:noProof/>
                        <w:szCs w:val="20"/>
                        <w:lang w:val="en-GB"/>
                      </w:rPr>
                    </m:ctrlPr>
                  </m:sSubSupPr>
                  <m:e>
                    <m:r>
                      <w:rPr>
                        <w:rFonts w:ascii="Cambria Math" w:eastAsia="等线" w:hAnsi="Cambria Math"/>
                        <w:noProof/>
                        <w:szCs w:val="20"/>
                        <w:lang w:val="en-GB"/>
                      </w:rPr>
                      <m:t>T</m:t>
                    </m:r>
                  </m:e>
                  <m:sub>
                    <m:r>
                      <m:rPr>
                        <m:nor/>
                      </m:rPr>
                      <w:rPr>
                        <w:rFonts w:eastAsia="等线"/>
                        <w:noProof/>
                        <w:szCs w:val="20"/>
                        <w:lang w:val="en-GB"/>
                      </w:rPr>
                      <m:t>gap</m:t>
                    </m:r>
                  </m:sub>
                  <m:sup>
                    <m:r>
                      <m:rPr>
                        <m:nor/>
                      </m:rPr>
                      <w:rPr>
                        <w:rFonts w:eastAsia="等线"/>
                        <w:noProof/>
                        <w:szCs w:val="20"/>
                        <w:lang w:val="en-GB"/>
                      </w:rPr>
                      <m:t>PRS</m:t>
                    </m:r>
                  </m:sup>
                </m:sSubSup>
              </m:e>
            </m:d>
          </m:e>
          <m:sub>
            <m:r>
              <w:rPr>
                <w:rFonts w:ascii="Cambria Math" w:eastAsia="等线" w:hAnsi="Cambria Math"/>
                <w:noProof/>
                <w:szCs w:val="20"/>
                <w:lang w:val="en-GB"/>
              </w:rPr>
              <m:t>i</m:t>
            </m:r>
            <m:r>
              <m:rPr>
                <m:sty m:val="p"/>
              </m:rPr>
              <w:rPr>
                <w:rFonts w:ascii="Cambria Math" w:eastAsia="等线" w:hAnsi="Cambria Math"/>
                <w:noProof/>
                <w:szCs w:val="20"/>
                <w:lang w:val="en-GB"/>
              </w:rPr>
              <m:t>=0</m:t>
            </m:r>
          </m:sub>
          <m:sup>
            <m:sSubSup>
              <m:sSubSupPr>
                <m:ctrlPr>
                  <w:rPr>
                    <w:rFonts w:ascii="Cambria Math" w:eastAsia="等线" w:hAnsi="Cambria Math"/>
                    <w:noProof/>
                    <w:szCs w:val="20"/>
                    <w:lang w:val="en-GB"/>
                  </w:rPr>
                </m:ctrlPr>
              </m:sSubSupPr>
              <m:e>
                <m:r>
                  <w:rPr>
                    <w:rFonts w:ascii="Cambria Math" w:eastAsia="等线" w:hAnsi="Cambria Math"/>
                    <w:noProof/>
                    <w:szCs w:val="20"/>
                    <w:lang w:val="en-GB"/>
                  </w:rPr>
                  <m:t>T</m:t>
                </m:r>
              </m:e>
              <m:sub>
                <m:r>
                  <m:rPr>
                    <m:nor/>
                  </m:rPr>
                  <w:rPr>
                    <w:rFonts w:eastAsia="等线"/>
                    <w:noProof/>
                    <w:szCs w:val="20"/>
                    <w:lang w:val="en-GB"/>
                  </w:rPr>
                  <m:t>rep</m:t>
                </m:r>
              </m:sub>
              <m:sup>
                <m:r>
                  <m:rPr>
                    <m:nor/>
                  </m:rPr>
                  <w:rPr>
                    <w:rFonts w:eastAsia="等线"/>
                    <w:noProof/>
                    <w:szCs w:val="20"/>
                    <w:lang w:val="en-GB"/>
                  </w:rPr>
                  <m:t>PRS</m:t>
                </m:r>
              </m:sup>
            </m:sSubSup>
            <m:r>
              <m:rPr>
                <m:sty m:val="p"/>
              </m:rPr>
              <w:rPr>
                <w:rFonts w:ascii="Cambria Math" w:eastAsia="等线" w:hAnsi="Cambria Math"/>
                <w:noProof/>
                <w:szCs w:val="20"/>
                <w:lang w:val="en-GB"/>
              </w:rPr>
              <m:t>-1</m:t>
            </m:r>
          </m:sup>
        </m:sSubSup>
      </m:oMath>
      <w:ins w:id="143" w:author="CATT" w:date="2023-09-28T15:43:00Z">
        <w:r w:rsidR="00AE0E32">
          <w:rPr>
            <w:rFonts w:eastAsiaTheme="minorEastAsia" w:cs="Arial" w:hint="eastAsia"/>
            <w:noProof/>
            <w:szCs w:val="20"/>
            <w:lang w:val="pt-BR" w:eastAsia="zh-CN"/>
          </w:rPr>
          <w:t xml:space="preserve">, </w:t>
        </w:r>
      </w:ins>
      <w:ins w:id="144" w:author="CATT" w:date="2023-09-28T15:41:00Z">
        <w:r w:rsidR="00AE0E32" w:rsidRPr="001A5F95">
          <w:rPr>
            <w:rFonts w:eastAsiaTheme="minorEastAsia" w:cs="Arial" w:hint="eastAsia"/>
            <w:noProof/>
            <w:szCs w:val="20"/>
            <w:lang w:val="pt-BR" w:eastAsia="zh-CN"/>
          </w:rPr>
          <w:t>if periodicity</w:t>
        </w:r>
      </w:ins>
      <w:ins w:id="145" w:author="CATT" w:date="2023-09-28T15:42:00Z">
        <w:r w:rsidR="00AE0E32">
          <w:rPr>
            <w:rFonts w:eastAsiaTheme="minorEastAsia" w:cs="Arial" w:hint="eastAsia"/>
            <w:noProof/>
            <w:szCs w:val="20"/>
            <w:lang w:val="pt-BR" w:eastAsia="zh-CN"/>
          </w:rPr>
          <w:t xml:space="preserve"> is </w:t>
        </w:r>
      </w:ins>
      <w:ins w:id="146" w:author="CATT" w:date="2023-09-28T15:43:00Z">
        <w:r w:rsidR="00AE0E32">
          <w:rPr>
            <w:rFonts w:eastAsiaTheme="minorEastAsia" w:cs="Arial" w:hint="eastAsia"/>
            <w:noProof/>
            <w:szCs w:val="20"/>
            <w:lang w:val="pt-BR" w:eastAsia="zh-CN"/>
          </w:rPr>
          <w:t>no larger than 10240ms;</w:t>
        </w:r>
      </w:ins>
    </w:p>
    <w:p w14:paraId="2B51E57B" w14:textId="77777777" w:rsidR="00AE0E32" w:rsidRPr="00D94EEF" w:rsidRDefault="004262D0" w:rsidP="00AE0E32">
      <w:pPr>
        <w:pStyle w:val="EQ"/>
      </w:pPr>
      <m:oMath>
        <m:d>
          <m:dPr>
            <m:ctrlPr>
              <w:ins w:id="147" w:author="CATT" w:date="2023-09-28T15:49:00Z">
                <w:rPr>
                  <w:rFonts w:ascii="Cambria Math" w:hAnsi="Cambria Math"/>
                  <w:i/>
                  <w:iCs/>
                </w:rPr>
              </w:ins>
            </m:ctrlPr>
          </m:dPr>
          <m:e>
            <m:sSubSup>
              <m:sSubSupPr>
                <m:ctrlPr>
                  <w:ins w:id="148" w:author="CATT" w:date="2023-09-28T15:49:00Z">
                    <w:rPr>
                      <w:rFonts w:ascii="Cambria Math" w:hAnsi="Cambria Math"/>
                      <w:i/>
                      <w:iCs/>
                    </w:rPr>
                  </w:ins>
                </m:ctrlPr>
              </m:sSubSupPr>
              <m:e>
                <w:ins w:id="149" w:author="CATT" w:date="2023-09-28T15:49:00Z">
                  <m:r>
                    <w:rPr>
                      <w:rFonts w:ascii="Cambria Math" w:hAnsi="Cambria Math" w:hint="eastAsia"/>
                    </w:rPr>
                    <m:t>N</m:t>
                  </m:r>
                </w:ins>
              </m:e>
              <m:sub>
                <w:ins w:id="150" w:author="CATT" w:date="2023-09-28T15:49:00Z">
                  <m:r>
                    <m:rPr>
                      <m:sty m:val="p"/>
                    </m:rPr>
                    <w:rPr>
                      <w:rFonts w:ascii="Cambria Math" w:hAnsi="Cambria Math" w:hint="eastAsia"/>
                    </w:rPr>
                    <m:t>frame</m:t>
                  </m:r>
                </w:ins>
              </m:sub>
              <m:sup>
                <w:ins w:id="151" w:author="CATT" w:date="2023-09-28T15:49:00Z">
                  <m:r>
                    <m:rPr>
                      <m:sty m:val="p"/>
                    </m:rPr>
                    <w:rPr>
                      <w:rFonts w:ascii="Cambria Math" w:hAnsi="Cambria Math"/>
                    </w:rPr>
                    <m:t>H-SFN</m:t>
                  </m:r>
                </w:ins>
              </m:sup>
            </m:sSubSup>
            <m:sSub>
              <m:sSubPr>
                <m:ctrlPr>
                  <w:ins w:id="152" w:author="CATT" w:date="2023-09-28T15:49:00Z">
                    <w:rPr>
                      <w:rFonts w:ascii="Cambria Math" w:hAnsi="Cambria Math"/>
                      <w:i/>
                      <w:iCs/>
                    </w:rPr>
                  </w:ins>
                </m:ctrlPr>
              </m:sSubPr>
              <m:e>
                <w:ins w:id="153" w:author="CATT" w:date="2023-09-28T15:49:00Z">
                  <m:r>
                    <w:rPr>
                      <w:rFonts w:ascii="Cambria Math" w:hAnsi="Cambria Math" w:hint="eastAsia"/>
                    </w:rPr>
                    <m:t>n</m:t>
                  </m:r>
                </w:ins>
              </m:e>
              <m:sub>
                <w:ins w:id="154" w:author="CATT" w:date="2023-09-28T15:49:00Z">
                  <m:r>
                    <m:rPr>
                      <m:sty m:val="p"/>
                    </m:rPr>
                    <w:rPr>
                      <w:rFonts w:ascii="Cambria Math" w:hAnsi="Cambria Math" w:hint="eastAsia"/>
                    </w:rPr>
                    <m:t>hf</m:t>
                  </m:r>
                </w:ins>
              </m:sub>
            </m:sSub>
            <w:ins w:id="155" w:author="CATT" w:date="2023-09-28T15:49:00Z">
              <m:r>
                <w:rPr>
                  <w:rFonts w:ascii="Cambria Math" w:hAnsi="Cambria Math" w:hint="eastAsia"/>
                </w:rPr>
                <m:t>+</m:t>
              </m:r>
            </w:ins>
            <m:sSubSup>
              <m:sSubSupPr>
                <m:ctrlPr>
                  <w:ins w:id="156" w:author="CATT" w:date="2023-09-28T15:49:00Z">
                    <w:rPr>
                      <w:rFonts w:ascii="Cambria Math" w:hAnsi="Cambria Math"/>
                      <w:i/>
                      <w:iCs/>
                    </w:rPr>
                  </w:ins>
                </m:ctrlPr>
              </m:sSubSupPr>
              <m:e>
                <w:ins w:id="157" w:author="CATT" w:date="2023-09-28T15:49:00Z">
                  <m:r>
                    <w:rPr>
                      <w:rFonts w:ascii="Cambria Math" w:hAnsi="Cambria Math" w:hint="eastAsia"/>
                    </w:rPr>
                    <m:t>N</m:t>
                  </m:r>
                </w:ins>
              </m:e>
              <m:sub>
                <w:ins w:id="158" w:author="CATT" w:date="2023-09-28T15:49:00Z">
                  <m:r>
                    <m:rPr>
                      <m:sty m:val="p"/>
                    </m:rPr>
                    <w:rPr>
                      <w:rFonts w:ascii="Cambria Math" w:hAnsi="Cambria Math" w:hint="eastAsia"/>
                    </w:rPr>
                    <m:t>slot</m:t>
                  </m:r>
                </w:ins>
              </m:sub>
              <m:sup>
                <w:ins w:id="159" w:author="CATT" w:date="2023-09-28T15:49:00Z">
                  <m:r>
                    <m:rPr>
                      <m:sty m:val="p"/>
                    </m:rPr>
                    <w:rPr>
                      <w:rFonts w:ascii="Cambria Math" w:hAnsi="Cambria Math" w:hint="eastAsia"/>
                    </w:rPr>
                    <m:t>frame</m:t>
                  </m:r>
                  <m:r>
                    <w:rPr>
                      <w:rFonts w:ascii="Cambria Math" w:hAnsi="Cambria Math" w:hint="eastAsia"/>
                    </w:rPr>
                    <m:t>,μ</m:t>
                  </m:r>
                </w:ins>
              </m:sup>
            </m:sSubSup>
            <m:sSub>
              <m:sSubPr>
                <m:ctrlPr>
                  <w:ins w:id="160" w:author="CATT" w:date="2023-09-28T15:49:00Z">
                    <w:rPr>
                      <w:rFonts w:ascii="Cambria Math" w:hAnsi="Cambria Math"/>
                      <w:i/>
                      <w:iCs/>
                    </w:rPr>
                  </w:ins>
                </m:ctrlPr>
              </m:sSubPr>
              <m:e>
                <w:ins w:id="161" w:author="CATT" w:date="2023-09-28T15:49:00Z">
                  <m:r>
                    <w:rPr>
                      <w:rFonts w:ascii="Cambria Math" w:hAnsi="Cambria Math" w:hint="eastAsia"/>
                    </w:rPr>
                    <m:t>n</m:t>
                  </m:r>
                </w:ins>
              </m:e>
              <m:sub>
                <w:ins w:id="162" w:author="CATT" w:date="2023-09-28T15:49:00Z">
                  <m:r>
                    <m:rPr>
                      <m:sty m:val="p"/>
                    </m:rPr>
                    <w:rPr>
                      <w:rFonts w:ascii="Cambria Math" w:hAnsi="Cambria Math" w:hint="eastAsia"/>
                    </w:rPr>
                    <m:t>f</m:t>
                  </m:r>
                </w:ins>
              </m:sub>
            </m:sSub>
            <w:ins w:id="163" w:author="CATT" w:date="2023-09-28T15:49:00Z">
              <m:r>
                <w:rPr>
                  <w:rFonts w:ascii="Cambria Math" w:hAnsi="Cambria Math" w:hint="eastAsia"/>
                </w:rPr>
                <m:t>+</m:t>
              </m:r>
            </w:ins>
            <m:sSubSup>
              <m:sSubSupPr>
                <m:ctrlPr>
                  <w:ins w:id="164" w:author="CATT" w:date="2023-09-28T15:49:00Z">
                    <w:rPr>
                      <w:rFonts w:ascii="Cambria Math" w:hAnsi="Cambria Math"/>
                      <w:i/>
                      <w:iCs/>
                    </w:rPr>
                  </w:ins>
                </m:ctrlPr>
              </m:sSubSupPr>
              <m:e>
                <w:ins w:id="165" w:author="CATT" w:date="2023-09-28T15:49:00Z">
                  <m:r>
                    <w:rPr>
                      <w:rFonts w:ascii="Cambria Math" w:hAnsi="Cambria Math" w:hint="eastAsia"/>
                    </w:rPr>
                    <m:t>n</m:t>
                  </m:r>
                </w:ins>
              </m:e>
              <m:sub>
                <w:ins w:id="166" w:author="CATT" w:date="2023-09-28T15:49:00Z">
                  <m:r>
                    <m:rPr>
                      <m:sty m:val="p"/>
                    </m:rPr>
                    <w:rPr>
                      <w:rFonts w:ascii="Cambria Math" w:hAnsi="Cambria Math" w:hint="eastAsia"/>
                    </w:rPr>
                    <m:t>s,f</m:t>
                  </m:r>
                </w:ins>
              </m:sub>
              <m:sup>
                <w:ins w:id="167" w:author="CATT" w:date="2023-09-28T15:49:00Z">
                  <m:r>
                    <w:rPr>
                      <w:rFonts w:ascii="Cambria Math" w:hAnsi="Cambria Math" w:hint="eastAsia"/>
                    </w:rPr>
                    <m:t>μ</m:t>
                  </m:r>
                </w:ins>
              </m:sup>
            </m:sSubSup>
            <w:ins w:id="168" w:author="CATT" w:date="2023-09-28T15:49:00Z">
              <m:r>
                <w:rPr>
                  <w:rFonts w:ascii="Cambria Math" w:hAnsi="Cambria Math"/>
                </w:rPr>
                <m:t>-</m:t>
              </m:r>
            </w:ins>
            <m:sSub>
              <m:sSubPr>
                <m:ctrlPr>
                  <w:ins w:id="169" w:author="CATT" w:date="2023-09-28T15:49:00Z">
                    <w:rPr>
                      <w:rFonts w:ascii="Cambria Math" w:hAnsi="Cambria Math"/>
                      <w:i/>
                      <w:iCs/>
                    </w:rPr>
                  </w:ins>
                </m:ctrlPr>
              </m:sSubPr>
              <m:e>
                <w:ins w:id="170" w:author="CATT" w:date="2023-09-28T15:49:00Z">
                  <m:r>
                    <w:rPr>
                      <w:rFonts w:ascii="Cambria Math" w:hAnsi="Cambria Math" w:hint="eastAsia"/>
                    </w:rPr>
                    <m:t>T</m:t>
                  </m:r>
                </w:ins>
              </m:e>
              <m:sub>
                <w:ins w:id="171" w:author="CATT" w:date="2023-09-28T15:49:00Z">
                  <m:r>
                    <m:rPr>
                      <m:sty m:val="p"/>
                    </m:rPr>
                    <w:rPr>
                      <w:rFonts w:ascii="Cambria Math" w:hAnsi="Cambria Math" w:hint="eastAsia"/>
                    </w:rPr>
                    <m:t>offset</m:t>
                  </m:r>
                </w:ins>
              </m:sub>
            </m:sSub>
          </m:e>
        </m:d>
        <w:ins w:id="172" w:author="CATT" w:date="2023-09-28T15:49:00Z">
          <m:r>
            <m:rPr>
              <m:sty m:val="p"/>
            </m:rPr>
            <w:rPr>
              <w:rFonts w:ascii="Cambria Math" w:hAnsi="Cambria Math" w:hint="eastAsia"/>
            </w:rPr>
            <m:t xml:space="preserve"> mod </m:t>
          </m:r>
        </w:ins>
        <m:sSubSup>
          <m:sSubSupPr>
            <m:ctrlPr>
              <w:ins w:id="173" w:author="CATT" w:date="2023-09-28T15:49:00Z">
                <w:rPr>
                  <w:rFonts w:ascii="Cambria Math" w:hAnsi="Cambria Math"/>
                </w:rPr>
              </w:ins>
            </m:ctrlPr>
          </m:sSubSupPr>
          <m:e>
            <w:ins w:id="174" w:author="CATT" w:date="2023-09-28T15:49:00Z">
              <m:r>
                <w:rPr>
                  <w:rFonts w:ascii="Cambria Math" w:hAnsi="Cambria Math" w:hint="eastAsia"/>
                </w:rPr>
                <m:t>T</m:t>
              </m:r>
            </w:ins>
          </m:e>
          <m:sub>
            <w:ins w:id="175" w:author="CATT" w:date="2023-09-28T15:49:00Z">
              <m:r>
                <m:rPr>
                  <m:sty m:val="p"/>
                </m:rPr>
                <w:rPr>
                  <w:rFonts w:ascii="Cambria Math" w:hAnsi="Cambria Math" w:hint="eastAsia"/>
                </w:rPr>
                <m:t>per</m:t>
              </m:r>
            </w:ins>
          </m:sub>
          <m:sup>
            <w:ins w:id="176" w:author="CATT" w:date="2023-09-28T15:49:00Z">
              <m:r>
                <m:rPr>
                  <m:sty m:val="p"/>
                </m:rPr>
                <w:rPr>
                  <w:rFonts w:ascii="Cambria Math" w:hAnsi="Cambria Math" w:hint="eastAsia"/>
                </w:rPr>
                <m:t>PRS</m:t>
              </m:r>
            </w:ins>
          </m:sup>
        </m:sSubSup>
        <w:ins w:id="177" w:author="CATT" w:date="2023-09-28T15:49:00Z">
          <m:r>
            <m:rPr>
              <m:sty m:val="p"/>
            </m:rPr>
            <w:rPr>
              <w:rFonts w:ascii="Cambria Math" w:hAnsi="Cambria Math" w:hint="eastAsia"/>
            </w:rPr>
            <m:t>∈</m:t>
          </m:r>
        </w:ins>
        <m:sSubSup>
          <m:sSubSupPr>
            <m:ctrlPr>
              <w:ins w:id="178" w:author="CATT" w:date="2023-09-28T15:49:00Z">
                <w:rPr>
                  <w:rFonts w:ascii="Cambria Math" w:hAnsi="Cambria Math"/>
                </w:rPr>
              </w:ins>
            </m:ctrlPr>
          </m:sSubSupPr>
          <m:e>
            <m:d>
              <m:dPr>
                <m:begChr m:val="{"/>
                <m:endChr m:val="}"/>
                <m:ctrlPr>
                  <w:ins w:id="179" w:author="CATT" w:date="2023-09-28T15:49:00Z">
                    <w:rPr>
                      <w:rFonts w:ascii="Cambria Math" w:hAnsi="Cambria Math"/>
                    </w:rPr>
                  </w:ins>
                </m:ctrlPr>
              </m:dPr>
              <m:e>
                <w:ins w:id="180" w:author="CATT" w:date="2023-09-28T15:49:00Z">
                  <m:r>
                    <w:rPr>
                      <w:rFonts w:ascii="Cambria Math" w:hAnsi="Cambria Math" w:hint="eastAsia"/>
                    </w:rPr>
                    <m:t>i</m:t>
                  </m:r>
                </w:ins>
                <m:sSubSup>
                  <m:sSubSupPr>
                    <m:ctrlPr>
                      <w:ins w:id="181" w:author="CATT" w:date="2023-09-28T15:49:00Z">
                        <w:rPr>
                          <w:rFonts w:ascii="Cambria Math" w:hAnsi="Cambria Math"/>
                        </w:rPr>
                      </w:ins>
                    </m:ctrlPr>
                  </m:sSubSupPr>
                  <m:e>
                    <w:ins w:id="182" w:author="CATT" w:date="2023-09-28T15:49:00Z">
                      <m:r>
                        <w:rPr>
                          <w:rFonts w:ascii="Cambria Math" w:hAnsi="Cambria Math" w:hint="eastAsia"/>
                        </w:rPr>
                        <m:t>T</m:t>
                      </m:r>
                    </w:ins>
                  </m:e>
                  <m:sub>
                    <w:ins w:id="183" w:author="CATT" w:date="2023-09-28T15:49:00Z">
                      <m:r>
                        <m:rPr>
                          <m:sty m:val="p"/>
                        </m:rPr>
                        <w:rPr>
                          <w:rFonts w:ascii="Cambria Math" w:hAnsi="Cambria Math" w:hint="eastAsia"/>
                        </w:rPr>
                        <m:t>gap</m:t>
                      </m:r>
                    </w:ins>
                  </m:sub>
                  <m:sup>
                    <w:ins w:id="184" w:author="CATT" w:date="2023-09-28T15:49:00Z">
                      <m:r>
                        <m:rPr>
                          <m:sty m:val="p"/>
                        </m:rPr>
                        <w:rPr>
                          <w:rFonts w:ascii="Cambria Math" w:hAnsi="Cambria Math" w:hint="eastAsia"/>
                        </w:rPr>
                        <m:t>PRS</m:t>
                      </m:r>
                    </w:ins>
                  </m:sup>
                </m:sSubSup>
              </m:e>
            </m:d>
          </m:e>
          <m:sub>
            <w:ins w:id="185" w:author="CATT" w:date="2023-09-28T15:49:00Z">
              <m:r>
                <w:rPr>
                  <w:rFonts w:ascii="Cambria Math" w:hAnsi="Cambria Math" w:hint="eastAsia"/>
                </w:rPr>
                <m:t>i</m:t>
              </m:r>
              <m:r>
                <m:rPr>
                  <m:sty m:val="p"/>
                </m:rPr>
                <w:rPr>
                  <w:rFonts w:ascii="Cambria Math" w:hAnsi="Cambria Math" w:hint="eastAsia"/>
                </w:rPr>
                <m:t>=0</m:t>
              </m:r>
            </w:ins>
          </m:sub>
          <m:sup>
            <m:sSubSup>
              <m:sSubSupPr>
                <m:ctrlPr>
                  <w:ins w:id="186" w:author="CATT" w:date="2023-09-28T15:49:00Z">
                    <w:rPr>
                      <w:rFonts w:ascii="Cambria Math" w:hAnsi="Cambria Math"/>
                    </w:rPr>
                  </w:ins>
                </m:ctrlPr>
              </m:sSubSupPr>
              <m:e>
                <w:ins w:id="187" w:author="CATT" w:date="2023-09-28T15:49:00Z">
                  <m:r>
                    <w:rPr>
                      <w:rFonts w:ascii="Cambria Math" w:hAnsi="Cambria Math" w:hint="eastAsia"/>
                    </w:rPr>
                    <m:t>T</m:t>
                  </m:r>
                </w:ins>
              </m:e>
              <m:sub>
                <w:ins w:id="188" w:author="CATT" w:date="2023-09-28T15:49:00Z">
                  <m:r>
                    <m:rPr>
                      <m:sty m:val="p"/>
                    </m:rPr>
                    <w:rPr>
                      <w:rFonts w:ascii="Cambria Math" w:hAnsi="Cambria Math" w:hint="eastAsia"/>
                    </w:rPr>
                    <m:t>rep</m:t>
                  </m:r>
                </w:ins>
              </m:sub>
              <m:sup>
                <w:ins w:id="189" w:author="CATT" w:date="2023-09-28T15:49:00Z">
                  <m:r>
                    <m:rPr>
                      <m:sty m:val="p"/>
                    </m:rPr>
                    <w:rPr>
                      <w:rFonts w:ascii="Cambria Math" w:hAnsi="Cambria Math" w:hint="eastAsia"/>
                    </w:rPr>
                    <m:t>PRS</m:t>
                  </m:r>
                </w:ins>
              </m:sup>
            </m:sSubSup>
            <w:ins w:id="190" w:author="CATT" w:date="2023-09-28T15:49:00Z">
              <m:r>
                <m:rPr>
                  <m:sty m:val="p"/>
                </m:rPr>
                <w:rPr>
                  <w:rFonts w:ascii="Cambria Math" w:hAnsi="Cambria Math"/>
                </w:rPr>
                <m:t>-1</m:t>
              </m:r>
            </w:ins>
          </m:sup>
        </m:sSubSup>
      </m:oMath>
      <w:ins w:id="191" w:author="CATT" w:date="2023-09-28T15:49:00Z">
        <w:r w:rsidR="00AE0E32">
          <w:rPr>
            <w:rFonts w:eastAsiaTheme="minorEastAsia" w:cs="Arial" w:hint="eastAsia"/>
            <w:noProof/>
            <w:lang w:val="pt-BR" w:eastAsia="zh-CN"/>
          </w:rPr>
          <w:t xml:space="preserve">, </w:t>
        </w:r>
        <w:r w:rsidR="00AE0E32" w:rsidRPr="001A5F95">
          <w:rPr>
            <w:rFonts w:eastAsiaTheme="minorEastAsia" w:cs="Arial" w:hint="eastAsia"/>
            <w:noProof/>
            <w:lang w:val="pt-BR" w:eastAsia="zh-CN"/>
          </w:rPr>
          <w:t>if periodicity</w:t>
        </w:r>
        <w:r w:rsidR="00AE0E32">
          <w:rPr>
            <w:rFonts w:eastAsiaTheme="minorEastAsia" w:cs="Arial" w:hint="eastAsia"/>
            <w:noProof/>
            <w:lang w:val="pt-BR" w:eastAsia="zh-CN"/>
          </w:rPr>
          <w:t xml:space="preserve"> is larger than 10240ms;</w:t>
        </w:r>
      </w:ins>
    </w:p>
    <w:p w14:paraId="7FDD5721" w14:textId="77777777" w:rsidR="00AE0E32" w:rsidRPr="00D94EEF" w:rsidRDefault="00AE0E32" w:rsidP="00AE0E32">
      <w:pPr>
        <w:spacing w:after="180"/>
        <w:rPr>
          <w:rFonts w:eastAsia="等线"/>
          <w:szCs w:val="20"/>
          <w:lang w:val="en-GB"/>
        </w:rPr>
      </w:pPr>
      <w:proofErr w:type="gramStart"/>
      <w:r w:rsidRPr="00D94EEF">
        <w:rPr>
          <w:rFonts w:eastAsia="等线"/>
          <w:szCs w:val="20"/>
          <w:lang w:val="en-GB"/>
        </w:rPr>
        <w:t>and</w:t>
      </w:r>
      <w:proofErr w:type="gramEnd"/>
      <w:r w:rsidRPr="00D94EEF">
        <w:rPr>
          <w:rFonts w:eastAsia="等线"/>
          <w:szCs w:val="20"/>
          <w:lang w:val="en-GB"/>
        </w:rPr>
        <w:t xml:space="preserve"> one of the following conditions are fulfilled:</w:t>
      </w:r>
    </w:p>
    <w:p w14:paraId="69648236" w14:textId="77777777" w:rsidR="00AE0E32" w:rsidRPr="00D94EEF" w:rsidRDefault="00AE0E32" w:rsidP="00AE0E32">
      <w:pPr>
        <w:spacing w:after="180"/>
        <w:ind w:left="568" w:hanging="284"/>
        <w:rPr>
          <w:rFonts w:eastAsia="等线"/>
          <w:szCs w:val="20"/>
          <w:lang w:val="en-GB"/>
        </w:rPr>
      </w:pPr>
      <w:r w:rsidRPr="00D94EEF">
        <w:rPr>
          <w:rFonts w:eastAsia="等线"/>
          <w:szCs w:val="20"/>
          <w:lang w:val="en-GB"/>
        </w:rPr>
        <w:t>-</w:t>
      </w:r>
      <w:r w:rsidRPr="00D94EEF">
        <w:rPr>
          <w:rFonts w:eastAsia="等线"/>
          <w:szCs w:val="20"/>
          <w:lang w:val="en-GB"/>
        </w:rPr>
        <w:tab/>
      </w:r>
      <w:proofErr w:type="gramStart"/>
      <w:r w:rsidRPr="00D94EEF">
        <w:rPr>
          <w:rFonts w:eastAsia="等线"/>
          <w:szCs w:val="20"/>
          <w:lang w:val="en-GB"/>
        </w:rPr>
        <w:t>the</w:t>
      </w:r>
      <w:proofErr w:type="gramEnd"/>
      <w:r w:rsidRPr="00D94EEF">
        <w:rPr>
          <w:rFonts w:eastAsia="等线"/>
          <w:szCs w:val="20"/>
          <w:lang w:val="en-GB"/>
        </w:rPr>
        <w:t xml:space="preserve"> higher-layer parameters </w:t>
      </w:r>
      <w:r w:rsidRPr="00D94EEF">
        <w:rPr>
          <w:rFonts w:eastAsia="等线"/>
          <w:i/>
          <w:szCs w:val="20"/>
          <w:lang w:val="en-GB"/>
        </w:rPr>
        <w:t>dl-PRS-MutingOption1</w:t>
      </w:r>
      <w:r w:rsidRPr="00D94EEF">
        <w:rPr>
          <w:rFonts w:eastAsia="等线"/>
          <w:szCs w:val="20"/>
          <w:lang w:val="en-GB"/>
        </w:rPr>
        <w:t xml:space="preserve"> and </w:t>
      </w:r>
      <w:r w:rsidRPr="00D94EEF">
        <w:rPr>
          <w:rFonts w:eastAsia="等线"/>
          <w:i/>
          <w:iCs/>
          <w:szCs w:val="20"/>
          <w:lang w:val="en-GB"/>
        </w:rPr>
        <w:t>dl-PRS-MutingOption2</w:t>
      </w:r>
      <w:r w:rsidRPr="00D94EEF">
        <w:rPr>
          <w:rFonts w:eastAsia="等线"/>
          <w:szCs w:val="20"/>
          <w:lang w:val="en-GB"/>
        </w:rPr>
        <w:t xml:space="preserve"> are not provided;</w:t>
      </w:r>
    </w:p>
    <w:p w14:paraId="4FE44561" w14:textId="77777777" w:rsidR="00AE0E32" w:rsidRPr="00D94EEF" w:rsidRDefault="00AE0E32" w:rsidP="00AE0E32">
      <w:pPr>
        <w:spacing w:after="180"/>
        <w:ind w:left="568" w:hanging="284"/>
        <w:rPr>
          <w:rFonts w:eastAsia="等线"/>
          <w:szCs w:val="20"/>
          <w:lang w:val="en-GB"/>
        </w:rPr>
      </w:pPr>
      <w:r w:rsidRPr="00D94EEF">
        <w:rPr>
          <w:rFonts w:eastAsia="等线"/>
          <w:szCs w:val="20"/>
          <w:lang w:val="en-GB"/>
        </w:rPr>
        <w:t>-</w:t>
      </w:r>
      <w:r w:rsidRPr="00D94EEF">
        <w:rPr>
          <w:rFonts w:eastAsia="等线"/>
          <w:szCs w:val="20"/>
          <w:lang w:val="en-GB"/>
        </w:rPr>
        <w:tab/>
      </w:r>
      <w:proofErr w:type="gramStart"/>
      <w:r w:rsidRPr="00D94EEF">
        <w:rPr>
          <w:rFonts w:eastAsia="等线"/>
          <w:szCs w:val="20"/>
          <w:lang w:val="en-GB"/>
        </w:rPr>
        <w:t>the</w:t>
      </w:r>
      <w:proofErr w:type="gramEnd"/>
      <w:r w:rsidRPr="00D94EEF">
        <w:rPr>
          <w:rFonts w:eastAsia="等线"/>
          <w:szCs w:val="20"/>
          <w:lang w:val="en-GB"/>
        </w:rPr>
        <w:t xml:space="preserve"> higher-layer parameter </w:t>
      </w:r>
      <w:r w:rsidRPr="00D94EEF">
        <w:rPr>
          <w:rFonts w:eastAsia="等线"/>
          <w:i/>
          <w:szCs w:val="20"/>
          <w:lang w:val="en-GB"/>
        </w:rPr>
        <w:t>dl-PRS-MutingOption1</w:t>
      </w:r>
      <w:r w:rsidRPr="00D94EEF">
        <w:rPr>
          <w:rFonts w:eastAsia="等线"/>
          <w:szCs w:val="20"/>
          <w:lang w:val="en-GB"/>
        </w:rPr>
        <w:t xml:space="preserve"> is provided with bitmap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1</m:t>
                </m:r>
              </m:sup>
            </m:sSup>
          </m:e>
        </m:d>
      </m:oMath>
      <w:r w:rsidRPr="00D94EEF">
        <w:rPr>
          <w:rFonts w:eastAsia="等线"/>
          <w:szCs w:val="20"/>
          <w:lang w:val="en-GB"/>
        </w:rPr>
        <w:t xml:space="preserve"> but </w:t>
      </w:r>
      <w:r w:rsidRPr="00D94EEF">
        <w:rPr>
          <w:rFonts w:eastAsia="等线"/>
          <w:i/>
          <w:iCs/>
          <w:szCs w:val="20"/>
          <w:lang w:val="en-GB"/>
        </w:rPr>
        <w:t>dl-PRS-MutingOption2</w:t>
      </w:r>
      <w:r w:rsidRPr="00D94EEF">
        <w:rPr>
          <w:rFonts w:eastAsia="等线"/>
          <w:szCs w:val="20"/>
          <w:lang w:val="en-GB"/>
        </w:rPr>
        <w:t xml:space="preserve"> with bitmap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2</m:t>
                </m:r>
              </m:sup>
            </m:sSup>
          </m:e>
        </m:d>
      </m:oMath>
      <w:r w:rsidRPr="00D94EEF">
        <w:rPr>
          <w:rFonts w:eastAsia="等线"/>
          <w:szCs w:val="20"/>
          <w:lang w:val="en-GB"/>
        </w:rPr>
        <w:t xml:space="preserve"> is not provided, and bit </w:t>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1</m:t>
            </m:r>
          </m:sup>
        </m:sSubSup>
      </m:oMath>
      <w:r w:rsidRPr="00D94EEF">
        <w:rPr>
          <w:rFonts w:eastAsia="等线"/>
          <w:szCs w:val="20"/>
          <w:lang w:val="en-GB"/>
        </w:rPr>
        <w:t xml:space="preserve"> is set;</w:t>
      </w:r>
    </w:p>
    <w:p w14:paraId="03468C6F" w14:textId="77777777" w:rsidR="00AE0E32" w:rsidRPr="00D94EEF" w:rsidRDefault="00AE0E32" w:rsidP="00AE0E32">
      <w:pPr>
        <w:spacing w:after="180"/>
        <w:ind w:left="568" w:hanging="284"/>
        <w:rPr>
          <w:rFonts w:eastAsia="等线"/>
          <w:szCs w:val="20"/>
          <w:lang w:val="en-GB"/>
        </w:rPr>
      </w:pPr>
      <w:r w:rsidRPr="00D94EEF">
        <w:rPr>
          <w:rFonts w:eastAsia="等线"/>
          <w:szCs w:val="20"/>
          <w:lang w:val="en-GB"/>
        </w:rPr>
        <w:t>-</w:t>
      </w:r>
      <w:r w:rsidRPr="00D94EEF">
        <w:rPr>
          <w:rFonts w:eastAsia="等线"/>
          <w:szCs w:val="20"/>
          <w:lang w:val="en-GB"/>
        </w:rPr>
        <w:tab/>
      </w:r>
      <w:proofErr w:type="gramStart"/>
      <w:r w:rsidRPr="00D94EEF">
        <w:rPr>
          <w:rFonts w:eastAsia="等线"/>
          <w:szCs w:val="20"/>
          <w:lang w:val="en-GB"/>
        </w:rPr>
        <w:t>the</w:t>
      </w:r>
      <w:proofErr w:type="gramEnd"/>
      <w:r w:rsidRPr="00D94EEF">
        <w:rPr>
          <w:rFonts w:eastAsia="等线"/>
          <w:szCs w:val="20"/>
          <w:lang w:val="en-GB"/>
        </w:rPr>
        <w:t xml:space="preserve"> higher-layer parameter </w:t>
      </w:r>
      <w:r w:rsidRPr="00D94EEF">
        <w:rPr>
          <w:rFonts w:eastAsia="等线"/>
          <w:i/>
          <w:szCs w:val="20"/>
          <w:lang w:val="en-GB"/>
        </w:rPr>
        <w:t>dl-PRS-MutingOption2</w:t>
      </w:r>
      <w:r w:rsidRPr="00D94EEF">
        <w:rPr>
          <w:rFonts w:eastAsia="等线"/>
          <w:szCs w:val="20"/>
          <w:lang w:val="en-GB"/>
        </w:rPr>
        <w:t xml:space="preserve"> is provided with bitmap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2</m:t>
                </m:r>
              </m:sup>
            </m:sSup>
          </m:e>
        </m:d>
      </m:oMath>
      <w:r w:rsidRPr="00D94EEF">
        <w:rPr>
          <w:rFonts w:eastAsia="等线"/>
          <w:szCs w:val="20"/>
          <w:lang w:val="en-GB"/>
        </w:rPr>
        <w:t xml:space="preserve"> but </w:t>
      </w:r>
      <w:r w:rsidRPr="00D94EEF">
        <w:rPr>
          <w:rFonts w:eastAsia="等线"/>
          <w:i/>
          <w:iCs/>
          <w:szCs w:val="20"/>
          <w:lang w:val="en-GB"/>
        </w:rPr>
        <w:t>dl-PRS-MutingOption1</w:t>
      </w:r>
      <w:r w:rsidRPr="00D94EEF">
        <w:rPr>
          <w:rFonts w:eastAsia="等线"/>
          <w:szCs w:val="20"/>
          <w:lang w:val="en-GB"/>
        </w:rPr>
        <w:t xml:space="preserve"> with bitmap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1</m:t>
                </m:r>
              </m:sup>
            </m:sSup>
          </m:e>
        </m:d>
      </m:oMath>
      <w:r w:rsidRPr="00D94EEF">
        <w:rPr>
          <w:rFonts w:eastAsia="等线"/>
          <w:szCs w:val="20"/>
          <w:lang w:val="en-GB"/>
        </w:rPr>
        <w:t xml:space="preserve"> is not provided, and bit </w:t>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2</m:t>
            </m:r>
          </m:sup>
        </m:sSubSup>
      </m:oMath>
      <w:r w:rsidRPr="00D94EEF">
        <w:rPr>
          <w:rFonts w:eastAsia="等线"/>
          <w:szCs w:val="20"/>
          <w:lang w:val="en-GB"/>
        </w:rPr>
        <w:t xml:space="preserve"> is set;</w:t>
      </w:r>
    </w:p>
    <w:p w14:paraId="44862AE8" w14:textId="77777777" w:rsidR="00AE0E32" w:rsidRPr="00D94EEF" w:rsidRDefault="00AE0E32" w:rsidP="00AE0E32">
      <w:pPr>
        <w:spacing w:after="180"/>
        <w:ind w:left="568" w:hanging="284"/>
        <w:rPr>
          <w:rFonts w:eastAsia="等线"/>
          <w:szCs w:val="20"/>
          <w:lang w:val="en-GB"/>
        </w:rPr>
      </w:pPr>
      <w:r w:rsidRPr="00D94EEF">
        <w:rPr>
          <w:rFonts w:eastAsia="等线"/>
          <w:szCs w:val="20"/>
          <w:lang w:val="en-GB"/>
        </w:rPr>
        <w:t>-</w:t>
      </w:r>
      <w:r w:rsidRPr="00D94EEF">
        <w:rPr>
          <w:rFonts w:eastAsia="等线"/>
          <w:szCs w:val="20"/>
          <w:lang w:val="en-GB"/>
        </w:rPr>
        <w:tab/>
      </w:r>
      <w:proofErr w:type="gramStart"/>
      <w:r w:rsidRPr="00D94EEF">
        <w:rPr>
          <w:rFonts w:eastAsia="等线"/>
          <w:szCs w:val="20"/>
          <w:lang w:val="en-GB"/>
        </w:rPr>
        <w:t>the</w:t>
      </w:r>
      <w:proofErr w:type="gramEnd"/>
      <w:r w:rsidRPr="00D94EEF">
        <w:rPr>
          <w:rFonts w:eastAsia="等线"/>
          <w:szCs w:val="20"/>
          <w:lang w:val="en-GB"/>
        </w:rPr>
        <w:t xml:space="preserve"> higher-layer parameters </w:t>
      </w:r>
      <w:r w:rsidRPr="00D94EEF">
        <w:rPr>
          <w:rFonts w:eastAsia="等线"/>
          <w:i/>
          <w:szCs w:val="20"/>
          <w:lang w:val="en-GB"/>
        </w:rPr>
        <w:t xml:space="preserve">dl-PRS-MutingOption1 </w:t>
      </w:r>
      <w:r w:rsidRPr="00D94EEF">
        <w:rPr>
          <w:rFonts w:eastAsia="等线"/>
          <w:szCs w:val="20"/>
          <w:lang w:val="en-GB"/>
        </w:rPr>
        <w:t xml:space="preserve">with bitmap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1</m:t>
                </m:r>
              </m:sup>
            </m:sSup>
          </m:e>
        </m:d>
      </m:oMath>
      <w:r w:rsidRPr="00D94EEF">
        <w:rPr>
          <w:rFonts w:eastAsia="等线"/>
          <w:szCs w:val="20"/>
          <w:lang w:val="en-GB"/>
        </w:rPr>
        <w:t xml:space="preserve"> and </w:t>
      </w:r>
      <w:r w:rsidRPr="00D94EEF">
        <w:rPr>
          <w:rFonts w:eastAsia="等线"/>
          <w:i/>
          <w:iCs/>
          <w:szCs w:val="20"/>
          <w:lang w:val="en-GB"/>
        </w:rPr>
        <w:t>dl-PRS-MutingOption2</w:t>
      </w:r>
      <w:r w:rsidRPr="00D94EEF">
        <w:rPr>
          <w:rFonts w:eastAsia="等线"/>
          <w:i/>
          <w:szCs w:val="20"/>
          <w:lang w:val="en-GB"/>
        </w:rPr>
        <w:t xml:space="preserve"> </w:t>
      </w:r>
      <w:r w:rsidRPr="00D94EEF">
        <w:rPr>
          <w:rFonts w:eastAsia="等线"/>
          <w:iCs/>
          <w:szCs w:val="20"/>
          <w:lang w:val="en-GB"/>
        </w:rPr>
        <w:t xml:space="preserve">with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2</m:t>
                </m:r>
              </m:sup>
            </m:sSup>
          </m:e>
        </m:d>
      </m:oMath>
      <w:r w:rsidRPr="00D94EEF">
        <w:rPr>
          <w:rFonts w:eastAsia="等线"/>
          <w:szCs w:val="20"/>
          <w:lang w:val="en-GB"/>
        </w:rPr>
        <w:t xml:space="preserve"> are both provided, and both bit </w:t>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1</m:t>
            </m:r>
          </m:sup>
        </m:sSubSup>
      </m:oMath>
      <w:r w:rsidRPr="00D94EEF">
        <w:rPr>
          <w:rFonts w:eastAsia="等线"/>
          <w:szCs w:val="20"/>
          <w:lang w:val="en-GB"/>
        </w:rPr>
        <w:t xml:space="preserve"> and </w:t>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2</m:t>
            </m:r>
          </m:sup>
        </m:sSubSup>
      </m:oMath>
      <w:r w:rsidRPr="00D94EEF">
        <w:rPr>
          <w:rFonts w:eastAsia="等线"/>
          <w:szCs w:val="20"/>
          <w:lang w:val="en-GB"/>
        </w:rPr>
        <w:t xml:space="preserve"> are set.</w:t>
      </w:r>
    </w:p>
    <w:p w14:paraId="6A28E30B" w14:textId="77777777" w:rsidR="00AE0E32" w:rsidRPr="00C77C60" w:rsidRDefault="00AE0E32" w:rsidP="00AE0E32">
      <w:pPr>
        <w:spacing w:after="180"/>
        <w:ind w:left="568" w:hanging="284"/>
        <w:jc w:val="center"/>
        <w:rPr>
          <w:rFonts w:eastAsia="等线"/>
          <w:szCs w:val="20"/>
          <w:lang w:val="en-GB" w:eastAsia="zh-CN"/>
        </w:rPr>
      </w:pPr>
      <w:r w:rsidRPr="00C77C60">
        <w:rPr>
          <w:rFonts w:eastAsia="Malgun Gothic"/>
          <w:b/>
          <w:bCs/>
          <w:color w:val="FF0000"/>
          <w:szCs w:val="20"/>
          <w:lang w:val="en-GB" w:eastAsia="ko-KR"/>
        </w:rPr>
        <w:t>&lt;&lt;&lt; UNCHANGED PARTS OMITTED &gt;&gt;&gt;</w:t>
      </w:r>
    </w:p>
    <w:p w14:paraId="3D9B08E5" w14:textId="77777777" w:rsidR="00AE0E32" w:rsidRPr="0041563E" w:rsidRDefault="00AE0E32" w:rsidP="00AE0E32">
      <w:pPr>
        <w:pStyle w:val="ac"/>
        <w:spacing w:before="0" w:beforeAutospacing="0" w:after="120" w:afterAutospacing="0"/>
        <w:jc w:val="both"/>
        <w:rPr>
          <w:rFonts w:ascii="Times New Roman" w:eastAsiaTheme="minorEastAsia" w:hAnsi="Times New Roman" w:cs="Times New Roman"/>
          <w:color w:val="FF0000"/>
          <w:sz w:val="20"/>
          <w:szCs w:val="20"/>
        </w:rPr>
      </w:pPr>
      <w:r w:rsidRPr="0041563E">
        <w:rPr>
          <w:rFonts w:ascii="Times New Roman" w:eastAsiaTheme="minorEastAsia" w:hAnsi="Times New Roman" w:cs="Times New Roman"/>
          <w:color w:val="FF0000"/>
          <w:sz w:val="20"/>
          <w:szCs w:val="20"/>
        </w:rPr>
        <w:t>----------------------------------------- Start of text proposal to TS 38.2</w:t>
      </w:r>
      <w:r>
        <w:rPr>
          <w:rFonts w:ascii="Times New Roman" w:eastAsiaTheme="minorEastAsia" w:hAnsi="Times New Roman" w:cs="Times New Roman" w:hint="eastAsia"/>
          <w:color w:val="FF0000"/>
          <w:sz w:val="20"/>
          <w:szCs w:val="20"/>
        </w:rPr>
        <w:t>11</w:t>
      </w:r>
      <w:r w:rsidRPr="0041563E">
        <w:rPr>
          <w:rFonts w:ascii="Times New Roman" w:eastAsiaTheme="minorEastAsia" w:hAnsi="Times New Roman" w:cs="Times New Roman"/>
          <w:color w:val="FF0000"/>
          <w:sz w:val="20"/>
          <w:szCs w:val="20"/>
        </w:rPr>
        <w:t xml:space="preserve"> v1</w:t>
      </w:r>
      <w:r>
        <w:rPr>
          <w:rFonts w:ascii="Times New Roman" w:eastAsiaTheme="minorEastAsia" w:hAnsi="Times New Roman" w:cs="Times New Roman"/>
          <w:color w:val="FF0000"/>
          <w:sz w:val="20"/>
          <w:szCs w:val="20"/>
        </w:rPr>
        <w:t>8</w:t>
      </w:r>
      <w:r w:rsidRPr="0041563E">
        <w:rPr>
          <w:rFonts w:ascii="Times New Roman" w:eastAsiaTheme="minorEastAsia" w:hAnsi="Times New Roman" w:cs="Times New Roman"/>
          <w:color w:val="FF0000"/>
          <w:sz w:val="20"/>
          <w:szCs w:val="20"/>
        </w:rPr>
        <w:t>.</w:t>
      </w:r>
      <w:r>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p>
    <w:p w14:paraId="30027FD6" w14:textId="1540150F" w:rsidR="005D3521" w:rsidRPr="00991AC1" w:rsidRDefault="00AE0E32" w:rsidP="00056A59">
      <w:pPr>
        <w:pStyle w:val="a0"/>
        <w:rPr>
          <w:rFonts w:eastAsia="宋体"/>
          <w:b/>
          <w:szCs w:val="20"/>
          <w:lang w:val="sv-SE" w:eastAsia="zh-CN"/>
        </w:rPr>
      </w:pPr>
      <w:r w:rsidRPr="008719BA">
        <w:rPr>
          <w:rFonts w:eastAsia="宋体"/>
          <w:b/>
          <w:szCs w:val="20"/>
          <w:lang w:val="sv-SE" w:eastAsia="zh-CN"/>
        </w:rPr>
        <w:t xml:space="preserve">Proposal </w:t>
      </w:r>
      <w:r>
        <w:rPr>
          <w:rFonts w:eastAsia="宋体" w:hint="eastAsia"/>
          <w:b/>
          <w:szCs w:val="20"/>
          <w:lang w:val="sv-SE" w:eastAsia="zh-CN"/>
        </w:rPr>
        <w:t>2</w:t>
      </w:r>
      <w:r w:rsidRPr="008719BA">
        <w:rPr>
          <w:rFonts w:eastAsia="宋体"/>
          <w:b/>
          <w:szCs w:val="20"/>
          <w:lang w:val="sv-SE" w:eastAsia="zh-CN"/>
        </w:rPr>
        <w:t xml:space="preserve">: </w:t>
      </w:r>
      <w:r>
        <w:rPr>
          <w:rFonts w:eastAsia="宋体" w:hint="eastAsia"/>
          <w:b/>
          <w:szCs w:val="20"/>
          <w:lang w:val="sv-SE" w:eastAsia="zh-CN"/>
        </w:rPr>
        <w:t>From RAN1</w:t>
      </w:r>
      <w:r>
        <w:rPr>
          <w:rFonts w:eastAsia="宋体"/>
          <w:b/>
          <w:szCs w:val="20"/>
          <w:lang w:val="sv-SE" w:eastAsia="zh-CN"/>
        </w:rPr>
        <w:t>’</w:t>
      </w:r>
      <w:r>
        <w:rPr>
          <w:rFonts w:eastAsia="宋体" w:hint="eastAsia"/>
          <w:b/>
          <w:szCs w:val="20"/>
          <w:lang w:val="sv-SE" w:eastAsia="zh-CN"/>
        </w:rPr>
        <w:t>s perspective, when eDRX cycle is no</w:t>
      </w:r>
      <w:r w:rsidR="002264D0">
        <w:rPr>
          <w:rFonts w:eastAsia="宋体" w:hint="eastAsia"/>
          <w:b/>
          <w:szCs w:val="20"/>
          <w:lang w:val="sv-SE" w:eastAsia="zh-CN"/>
        </w:rPr>
        <w:t>t</w:t>
      </w:r>
      <w:r>
        <w:rPr>
          <w:rFonts w:eastAsia="宋体" w:hint="eastAsia"/>
          <w:b/>
          <w:szCs w:val="20"/>
          <w:lang w:val="sv-SE" w:eastAsia="zh-CN"/>
        </w:rPr>
        <w:t xml:space="preserve"> larger than 10.24s, it is not necessary to i</w:t>
      </w:r>
      <w:r w:rsidRPr="004E529D">
        <w:rPr>
          <w:rFonts w:eastAsia="宋体"/>
          <w:b/>
          <w:szCs w:val="20"/>
          <w:lang w:val="sv-SE" w:eastAsia="zh-CN"/>
        </w:rPr>
        <w:t>ntroduce a separate RRM periodicity for PRS measurements or SRS validation, which is different from the eDRX periodicity</w:t>
      </w:r>
      <w:r>
        <w:rPr>
          <w:rFonts w:eastAsia="宋体" w:hint="eastAsia"/>
          <w:b/>
          <w:szCs w:val="20"/>
          <w:lang w:val="sv-SE" w:eastAsia="zh-CN"/>
        </w:rPr>
        <w:t xml:space="preserve">. </w:t>
      </w:r>
      <w:bookmarkStart w:id="192" w:name="_GoBack"/>
      <w:bookmarkEnd w:id="192"/>
    </w:p>
    <w:p w14:paraId="0F55DE0D" w14:textId="77777777" w:rsidR="005C0C17" w:rsidRDefault="00551576">
      <w:pPr>
        <w:pStyle w:val="1"/>
        <w:rPr>
          <w:rFonts w:ascii="Arial" w:eastAsia="宋体" w:hAnsi="Arial" w:cs="Arial"/>
          <w:lang w:eastAsia="zh-CN"/>
        </w:rPr>
      </w:pPr>
      <w:r>
        <w:rPr>
          <w:rFonts w:ascii="Arial" w:eastAsia="宋体" w:hAnsi="Arial" w:cs="Arial"/>
          <w:lang w:eastAsia="zh-CN"/>
        </w:rPr>
        <w:t>References</w:t>
      </w:r>
    </w:p>
    <w:p w14:paraId="6E3C5EB2" w14:textId="0662CFB6" w:rsidR="006217AF" w:rsidRPr="00A749A5" w:rsidRDefault="006217AF" w:rsidP="00B37603">
      <w:pPr>
        <w:pStyle w:val="af5"/>
        <w:widowControl w:val="0"/>
        <w:numPr>
          <w:ilvl w:val="0"/>
          <w:numId w:val="4"/>
        </w:numPr>
        <w:autoSpaceDN w:val="0"/>
        <w:spacing w:after="60" w:line="240" w:lineRule="auto"/>
        <w:contextualSpacing w:val="0"/>
        <w:jc w:val="both"/>
        <w:rPr>
          <w:rFonts w:ascii="Times New Roman" w:hAnsi="Times New Roman"/>
          <w:sz w:val="20"/>
          <w:szCs w:val="20"/>
        </w:rPr>
      </w:pPr>
      <w:bookmarkStart w:id="193" w:name="_Ref127464401"/>
      <w:bookmarkStart w:id="194" w:name="_Ref111209088"/>
      <w:r>
        <w:rPr>
          <w:rFonts w:ascii="Times New Roman" w:hAnsi="Times New Roman"/>
          <w:sz w:val="20"/>
          <w:szCs w:val="20"/>
        </w:rPr>
        <w:t>RAN1 Chairman’s Notes, 3GPP TSG RAN WG1 Meeting #1</w:t>
      </w:r>
      <w:r>
        <w:rPr>
          <w:rFonts w:ascii="Times New Roman" w:eastAsiaTheme="minorEastAsia" w:hAnsi="Times New Roman" w:hint="eastAsia"/>
          <w:sz w:val="20"/>
          <w:szCs w:val="20"/>
          <w:lang w:eastAsia="zh-CN"/>
        </w:rPr>
        <w:t>1</w:t>
      </w:r>
      <w:r w:rsidR="00A749A5">
        <w:rPr>
          <w:rFonts w:ascii="Times New Roman" w:eastAsiaTheme="minorEastAsia" w:hAnsi="Times New Roman" w:hint="eastAsia"/>
          <w:sz w:val="20"/>
          <w:szCs w:val="20"/>
          <w:lang w:eastAsia="zh-CN"/>
        </w:rPr>
        <w:t>4</w:t>
      </w:r>
      <w:r>
        <w:rPr>
          <w:rFonts w:ascii="Times New Roman" w:eastAsiaTheme="minorEastAsia" w:hAnsi="Times New Roman"/>
          <w:sz w:val="20"/>
          <w:szCs w:val="20"/>
          <w:lang w:eastAsia="zh-CN"/>
        </w:rPr>
        <w:t>.</w:t>
      </w:r>
      <w:bookmarkEnd w:id="193"/>
    </w:p>
    <w:p w14:paraId="1476836C" w14:textId="77777777" w:rsidR="001453E7" w:rsidRPr="00246A05" w:rsidRDefault="001453E7" w:rsidP="001453E7">
      <w:pPr>
        <w:pStyle w:val="af5"/>
        <w:widowControl w:val="0"/>
        <w:numPr>
          <w:ilvl w:val="0"/>
          <w:numId w:val="4"/>
        </w:numPr>
        <w:autoSpaceDN w:val="0"/>
        <w:spacing w:after="60" w:line="240" w:lineRule="auto"/>
        <w:contextualSpacing w:val="0"/>
        <w:jc w:val="both"/>
        <w:rPr>
          <w:rFonts w:ascii="Times New Roman" w:hAnsi="Times New Roman"/>
          <w:sz w:val="20"/>
          <w:szCs w:val="20"/>
        </w:rPr>
      </w:pPr>
      <w:r w:rsidRPr="001453E7">
        <w:rPr>
          <w:rFonts w:ascii="Times New Roman" w:hAnsi="Times New Roman"/>
          <w:sz w:val="20"/>
          <w:szCs w:val="20"/>
        </w:rPr>
        <w:t>RP-231503</w:t>
      </w:r>
      <w:r>
        <w:rPr>
          <w:rFonts w:ascii="Times New Roman" w:hAnsi="Times New Roman"/>
          <w:sz w:val="20"/>
          <w:szCs w:val="20"/>
        </w:rPr>
        <w:t xml:space="preserve">, </w:t>
      </w:r>
      <w:r w:rsidRPr="001453E7">
        <w:rPr>
          <w:rFonts w:ascii="Times New Roman" w:hAnsi="Times New Roman"/>
          <w:sz w:val="20"/>
          <w:szCs w:val="20"/>
        </w:rPr>
        <w:t>Status Report RAN WG1</w:t>
      </w:r>
      <w:r>
        <w:rPr>
          <w:rFonts w:ascii="Times New Roman" w:hAnsi="Times New Roman"/>
          <w:sz w:val="20"/>
          <w:szCs w:val="20"/>
        </w:rPr>
        <w:t xml:space="preserve">, </w:t>
      </w:r>
      <w:r w:rsidRPr="001453E7">
        <w:rPr>
          <w:rFonts w:ascii="Times New Roman" w:hAnsi="Times New Roman"/>
          <w:sz w:val="20"/>
          <w:szCs w:val="20"/>
        </w:rPr>
        <w:t>3GPP RAN WG1 Chair</w:t>
      </w:r>
      <w:r>
        <w:rPr>
          <w:rFonts w:ascii="Times New Roman" w:hAnsi="Times New Roman"/>
          <w:sz w:val="20"/>
          <w:szCs w:val="20"/>
        </w:rPr>
        <w:t>.</w:t>
      </w:r>
    </w:p>
    <w:p w14:paraId="23CB7F4E" w14:textId="2F26CBB4" w:rsidR="00246A05" w:rsidRPr="00246A05" w:rsidRDefault="00246A05" w:rsidP="00246A05">
      <w:pPr>
        <w:pStyle w:val="af5"/>
        <w:widowControl w:val="0"/>
        <w:numPr>
          <w:ilvl w:val="0"/>
          <w:numId w:val="4"/>
        </w:numPr>
        <w:autoSpaceDN w:val="0"/>
        <w:spacing w:after="60" w:line="240" w:lineRule="auto"/>
        <w:contextualSpacing w:val="0"/>
        <w:jc w:val="both"/>
        <w:rPr>
          <w:rFonts w:ascii="Times New Roman" w:hAnsi="Times New Roman"/>
          <w:sz w:val="20"/>
          <w:szCs w:val="20"/>
        </w:rPr>
      </w:pPr>
      <w:bookmarkStart w:id="195" w:name="_Ref133937324"/>
      <w:r w:rsidRPr="00DB5256">
        <w:rPr>
          <w:rFonts w:ascii="Times New Roman" w:hAnsi="Times New Roman"/>
          <w:sz w:val="20"/>
          <w:szCs w:val="20"/>
        </w:rPr>
        <w:t>TS 38.21</w:t>
      </w:r>
      <w:r w:rsidRPr="00246A05">
        <w:rPr>
          <w:rFonts w:ascii="Times New Roman" w:hAnsi="Times New Roman" w:hint="eastAsia"/>
          <w:sz w:val="20"/>
          <w:szCs w:val="20"/>
        </w:rPr>
        <w:t>1</w:t>
      </w:r>
      <w:r w:rsidRPr="00DB5256">
        <w:rPr>
          <w:rFonts w:ascii="Times New Roman" w:hAnsi="Times New Roman"/>
          <w:sz w:val="20"/>
          <w:szCs w:val="20"/>
        </w:rPr>
        <w:t xml:space="preserve">, “NR; </w:t>
      </w:r>
      <w:bookmarkStart w:id="196" w:name="OLE_LINK44"/>
      <w:bookmarkStart w:id="197" w:name="OLE_LINK45"/>
      <w:r w:rsidRPr="00246A05">
        <w:rPr>
          <w:rFonts w:ascii="Times New Roman" w:hAnsi="Times New Roman"/>
          <w:sz w:val="20"/>
          <w:szCs w:val="20"/>
        </w:rPr>
        <w:t>Physical channels and modulation</w:t>
      </w:r>
      <w:bookmarkEnd w:id="196"/>
      <w:bookmarkEnd w:id="197"/>
      <w:r>
        <w:rPr>
          <w:rFonts w:ascii="Times New Roman" w:eastAsiaTheme="minorEastAsia" w:hAnsi="Times New Roman" w:hint="eastAsia"/>
          <w:sz w:val="20"/>
          <w:szCs w:val="20"/>
          <w:lang w:eastAsia="zh-CN"/>
        </w:rPr>
        <w:t xml:space="preserve"> </w:t>
      </w:r>
      <w:r w:rsidRPr="00246A05">
        <w:rPr>
          <w:rFonts w:ascii="Times New Roman" w:hAnsi="Times New Roman"/>
          <w:sz w:val="20"/>
          <w:szCs w:val="20"/>
        </w:rPr>
        <w:t>(Release 1</w:t>
      </w:r>
      <w:r w:rsidRPr="00246A05">
        <w:rPr>
          <w:rFonts w:ascii="Times New Roman" w:hAnsi="Times New Roman" w:hint="eastAsia"/>
          <w:sz w:val="20"/>
          <w:szCs w:val="20"/>
        </w:rPr>
        <w:t>8</w:t>
      </w:r>
      <w:r w:rsidRPr="00246A05">
        <w:rPr>
          <w:rFonts w:ascii="Times New Roman" w:hAnsi="Times New Roman"/>
          <w:sz w:val="20"/>
          <w:szCs w:val="20"/>
        </w:rPr>
        <w:t>)”, V1</w:t>
      </w:r>
      <w:r w:rsidRPr="00246A05">
        <w:rPr>
          <w:rFonts w:ascii="Times New Roman" w:hAnsi="Times New Roman" w:hint="eastAsia"/>
          <w:sz w:val="20"/>
          <w:szCs w:val="20"/>
        </w:rPr>
        <w:t>8</w:t>
      </w:r>
      <w:r w:rsidRPr="00246A05">
        <w:rPr>
          <w:rFonts w:ascii="Times New Roman" w:hAnsi="Times New Roman"/>
          <w:sz w:val="20"/>
          <w:szCs w:val="20"/>
        </w:rPr>
        <w:t>.</w:t>
      </w:r>
      <w:r w:rsidRPr="00246A05">
        <w:rPr>
          <w:rFonts w:ascii="Times New Roman" w:hAnsi="Times New Roman" w:hint="eastAsia"/>
          <w:sz w:val="20"/>
          <w:szCs w:val="20"/>
        </w:rPr>
        <w:t>0</w:t>
      </w:r>
      <w:r w:rsidRPr="00246A05">
        <w:rPr>
          <w:rFonts w:ascii="Times New Roman" w:hAnsi="Times New Roman"/>
          <w:sz w:val="20"/>
          <w:szCs w:val="20"/>
        </w:rPr>
        <w:t>.0 (202</w:t>
      </w:r>
      <w:r w:rsidRPr="00246A05">
        <w:rPr>
          <w:rFonts w:ascii="Times New Roman" w:hAnsi="Times New Roman" w:hint="eastAsia"/>
          <w:sz w:val="20"/>
          <w:szCs w:val="20"/>
        </w:rPr>
        <w:t>3</w:t>
      </w:r>
      <w:r w:rsidRPr="00246A05">
        <w:rPr>
          <w:rFonts w:ascii="Times New Roman" w:hAnsi="Times New Roman"/>
          <w:sz w:val="20"/>
          <w:szCs w:val="20"/>
        </w:rPr>
        <w:t>-</w:t>
      </w:r>
      <w:r w:rsidRPr="00246A05">
        <w:rPr>
          <w:rFonts w:ascii="Times New Roman" w:hAnsi="Times New Roman" w:hint="eastAsia"/>
          <w:sz w:val="20"/>
          <w:szCs w:val="20"/>
        </w:rPr>
        <w:t>09</w:t>
      </w:r>
      <w:r w:rsidRPr="00246A05">
        <w:rPr>
          <w:rFonts w:ascii="Times New Roman" w:hAnsi="Times New Roman"/>
          <w:sz w:val="20"/>
          <w:szCs w:val="20"/>
        </w:rPr>
        <w:t>).</w:t>
      </w:r>
      <w:bookmarkEnd w:id="195"/>
    </w:p>
    <w:p w14:paraId="1DE7306A" w14:textId="3AD3E732" w:rsidR="00A749A5" w:rsidRPr="00A749A5" w:rsidRDefault="00567429" w:rsidP="00A749A5">
      <w:pPr>
        <w:pStyle w:val="af5"/>
        <w:widowControl w:val="0"/>
        <w:numPr>
          <w:ilvl w:val="0"/>
          <w:numId w:val="4"/>
        </w:numPr>
        <w:autoSpaceDN w:val="0"/>
        <w:spacing w:after="60" w:line="240" w:lineRule="auto"/>
        <w:contextualSpacing w:val="0"/>
        <w:jc w:val="both"/>
        <w:rPr>
          <w:rFonts w:ascii="Times New Roman" w:hAnsi="Times New Roman"/>
          <w:sz w:val="20"/>
          <w:szCs w:val="20"/>
        </w:rPr>
      </w:pPr>
      <w:r w:rsidRPr="00806A7E">
        <w:rPr>
          <w:rFonts w:ascii="Times New Roman" w:hAnsi="Times New Roman"/>
          <w:sz w:val="20"/>
          <w:szCs w:val="20"/>
        </w:rPr>
        <w:t>R1-2308307</w:t>
      </w:r>
      <w:r w:rsidR="00A749A5">
        <w:rPr>
          <w:rFonts w:ascii="Times New Roman" w:hAnsi="Times New Roman"/>
          <w:sz w:val="20"/>
          <w:szCs w:val="20"/>
        </w:rPr>
        <w:t xml:space="preserve">, </w:t>
      </w:r>
      <w:r w:rsidRPr="00806A7E">
        <w:rPr>
          <w:rFonts w:ascii="Times New Roman" w:hAnsi="Times New Roman"/>
          <w:sz w:val="20"/>
          <w:szCs w:val="20"/>
        </w:rPr>
        <w:t xml:space="preserve">“Summary #3 for low power high accuracy positioning”, Moderator (CMCC), </w:t>
      </w:r>
      <w:r w:rsidR="00A749A5">
        <w:rPr>
          <w:rFonts w:ascii="Times New Roman" w:hAnsi="Times New Roman"/>
          <w:sz w:val="20"/>
          <w:szCs w:val="20"/>
        </w:rPr>
        <w:t>3GPP TSG RAN WG1 Meeting #1</w:t>
      </w:r>
      <w:r w:rsidR="00A749A5" w:rsidRPr="00806A7E">
        <w:rPr>
          <w:rFonts w:ascii="Times New Roman" w:hAnsi="Times New Roman"/>
          <w:sz w:val="20"/>
          <w:szCs w:val="20"/>
        </w:rPr>
        <w:t>1</w:t>
      </w:r>
      <w:r w:rsidRPr="00806A7E">
        <w:rPr>
          <w:rFonts w:ascii="Times New Roman" w:hAnsi="Times New Roman"/>
          <w:sz w:val="20"/>
          <w:szCs w:val="20"/>
        </w:rPr>
        <w:t>4</w:t>
      </w:r>
      <w:r w:rsidR="00A749A5" w:rsidRPr="00806A7E">
        <w:rPr>
          <w:rFonts w:ascii="Times New Roman" w:hAnsi="Times New Roman"/>
          <w:sz w:val="20"/>
          <w:szCs w:val="20"/>
        </w:rPr>
        <w:t>.</w:t>
      </w:r>
    </w:p>
    <w:bookmarkEnd w:id="194"/>
    <w:p w14:paraId="72768DDD" w14:textId="6E594A45" w:rsidR="004A4AD1" w:rsidRPr="00806A7E" w:rsidRDefault="007D45FB">
      <w:pPr>
        <w:pStyle w:val="af5"/>
        <w:widowControl w:val="0"/>
        <w:numPr>
          <w:ilvl w:val="0"/>
          <w:numId w:val="4"/>
        </w:numPr>
        <w:autoSpaceDN w:val="0"/>
        <w:spacing w:after="60" w:line="240" w:lineRule="auto"/>
        <w:contextualSpacing w:val="0"/>
        <w:jc w:val="both"/>
        <w:rPr>
          <w:rFonts w:ascii="Times New Roman" w:eastAsiaTheme="minorEastAsia" w:hAnsi="Times New Roman"/>
          <w:sz w:val="20"/>
          <w:szCs w:val="20"/>
          <w:lang w:eastAsia="zh-CN"/>
        </w:rPr>
      </w:pPr>
      <w:r w:rsidRPr="00C8606B">
        <w:rPr>
          <w:rFonts w:ascii="Times New Roman" w:hAnsi="Times New Roman" w:hint="eastAsia"/>
          <w:sz w:val="20"/>
          <w:szCs w:val="20"/>
        </w:rPr>
        <w:t>R</w:t>
      </w:r>
      <w:r w:rsidRPr="0044475A">
        <w:rPr>
          <w:rFonts w:ascii="Times New Roman" w:hAnsi="Times New Roman" w:hint="eastAsia"/>
          <w:sz w:val="20"/>
          <w:szCs w:val="20"/>
        </w:rPr>
        <w:t>4</w:t>
      </w:r>
      <w:r>
        <w:rPr>
          <w:rFonts w:ascii="Times New Roman" w:hAnsi="Times New Roman"/>
          <w:sz w:val="20"/>
          <w:szCs w:val="20"/>
        </w:rPr>
        <w:t>-23</w:t>
      </w:r>
      <w:r w:rsidRPr="0044475A">
        <w:rPr>
          <w:rFonts w:ascii="Times New Roman" w:hAnsi="Times New Roman" w:hint="eastAsia"/>
          <w:sz w:val="20"/>
          <w:szCs w:val="20"/>
        </w:rPr>
        <w:t>14483</w:t>
      </w:r>
      <w:r w:rsidRPr="00C8606B">
        <w:rPr>
          <w:rFonts w:ascii="Times New Roman" w:hAnsi="Times New Roman" w:hint="eastAsia"/>
          <w:sz w:val="20"/>
          <w:szCs w:val="20"/>
        </w:rPr>
        <w:t xml:space="preserve">, </w:t>
      </w:r>
      <w:r w:rsidRPr="00C8606B">
        <w:rPr>
          <w:rFonts w:ascii="Times New Roman" w:hAnsi="Times New Roman"/>
          <w:sz w:val="20"/>
          <w:szCs w:val="20"/>
        </w:rPr>
        <w:t>“</w:t>
      </w:r>
      <w:r w:rsidR="0044475A" w:rsidRPr="0044475A">
        <w:rPr>
          <w:rFonts w:ascii="Times New Roman" w:hAnsi="Times New Roman"/>
          <w:sz w:val="20"/>
          <w:szCs w:val="20"/>
        </w:rPr>
        <w:t>LS on PRS/RRM measurement when eDRX cycle &gt; 10.24s</w:t>
      </w:r>
      <w:r w:rsidRPr="0044475A">
        <w:rPr>
          <w:rFonts w:ascii="Times New Roman" w:hAnsi="Times New Roman"/>
          <w:sz w:val="20"/>
          <w:szCs w:val="20"/>
        </w:rPr>
        <w:t>”</w:t>
      </w:r>
      <w:r w:rsidR="0044475A">
        <w:rPr>
          <w:rFonts w:ascii="Times New Roman" w:hAnsi="Times New Roman" w:hint="eastAsia"/>
          <w:sz w:val="20"/>
          <w:szCs w:val="20"/>
        </w:rPr>
        <w:t>, RAN</w:t>
      </w:r>
      <w:r w:rsidR="0044475A">
        <w:rPr>
          <w:rFonts w:ascii="Times New Roman" w:eastAsiaTheme="minorEastAsia" w:hAnsi="Times New Roman" w:hint="eastAsia"/>
          <w:sz w:val="20"/>
          <w:szCs w:val="20"/>
          <w:lang w:eastAsia="zh-CN"/>
        </w:rPr>
        <w:t>4</w:t>
      </w:r>
      <w:r w:rsidRPr="0044475A">
        <w:rPr>
          <w:rFonts w:ascii="Times New Roman" w:hAnsi="Times New Roman" w:hint="eastAsia"/>
          <w:sz w:val="20"/>
          <w:szCs w:val="20"/>
        </w:rPr>
        <w:t xml:space="preserve">, </w:t>
      </w:r>
      <w:r w:rsidRPr="0044475A">
        <w:rPr>
          <w:rFonts w:ascii="Times New Roman" w:hAnsi="Times New Roman"/>
          <w:sz w:val="20"/>
          <w:szCs w:val="20"/>
        </w:rPr>
        <w:t>3GPP TSG</w:t>
      </w:r>
      <w:r w:rsidR="0044475A">
        <w:rPr>
          <w:rFonts w:ascii="Times New Roman" w:hAnsi="Times New Roman" w:hint="eastAsia"/>
          <w:sz w:val="20"/>
          <w:szCs w:val="20"/>
        </w:rPr>
        <w:t>-RAN</w:t>
      </w:r>
      <w:r w:rsidR="0044475A">
        <w:rPr>
          <w:rFonts w:ascii="Times New Roman" w:eastAsiaTheme="minorEastAsia" w:hAnsi="Times New Roman" w:hint="eastAsia"/>
          <w:sz w:val="20"/>
          <w:szCs w:val="20"/>
          <w:lang w:eastAsia="zh-CN"/>
        </w:rPr>
        <w:t>4</w:t>
      </w:r>
      <w:r w:rsidR="0044475A">
        <w:rPr>
          <w:rFonts w:ascii="Times New Roman" w:hAnsi="Times New Roman" w:hint="eastAsia"/>
          <w:sz w:val="20"/>
          <w:szCs w:val="20"/>
        </w:rPr>
        <w:t>#1</w:t>
      </w:r>
      <w:r w:rsidR="0044475A">
        <w:rPr>
          <w:rFonts w:ascii="Times New Roman" w:eastAsiaTheme="minorEastAsia" w:hAnsi="Times New Roman" w:hint="eastAsia"/>
          <w:sz w:val="20"/>
          <w:szCs w:val="20"/>
          <w:lang w:eastAsia="zh-CN"/>
        </w:rPr>
        <w:t>08</w:t>
      </w:r>
      <w:r w:rsidRPr="0044475A">
        <w:rPr>
          <w:rFonts w:ascii="Times New Roman" w:hAnsi="Times New Roman"/>
          <w:sz w:val="20"/>
          <w:szCs w:val="20"/>
        </w:rPr>
        <w:t xml:space="preserve"> Meeting</w:t>
      </w:r>
      <w:r w:rsidRPr="0044475A">
        <w:rPr>
          <w:rFonts w:ascii="Times New Roman" w:hAnsi="Times New Roman" w:hint="eastAsia"/>
          <w:sz w:val="20"/>
          <w:szCs w:val="20"/>
        </w:rPr>
        <w:t>.</w:t>
      </w:r>
    </w:p>
    <w:sectPr w:rsidR="004A4AD1" w:rsidRPr="00806A7E">
      <w:headerReference w:type="default" r:id="rId22"/>
      <w:pgSz w:w="11906" w:h="16838"/>
      <w:pgMar w:top="1411" w:right="1296" w:bottom="1411"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50807" w15:done="0"/>
  <w15:commentEx w15:paraId="5357F308" w15:done="0"/>
  <w15:commentEx w15:paraId="377FDDAB" w15:done="0"/>
  <w15:commentEx w15:paraId="2CD90A40" w15:done="0"/>
  <w15:commentEx w15:paraId="497E6A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BCE69" w16cex:dateUtc="2023-09-25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50807" w16cid:durableId="28BE9C20"/>
  <w16cid:commentId w16cid:paraId="5357F308" w16cid:durableId="28BF37A0"/>
  <w16cid:commentId w16cid:paraId="377FDDAB" w16cid:durableId="28BF37A1"/>
  <w16cid:commentId w16cid:paraId="2CD90A40" w16cid:durableId="28BF37A2"/>
  <w16cid:commentId w16cid:paraId="497E6A72" w16cid:durableId="28BBCE6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13830D" w14:textId="77777777" w:rsidR="004262D0" w:rsidRDefault="004262D0">
      <w:r>
        <w:separator/>
      </w:r>
    </w:p>
  </w:endnote>
  <w:endnote w:type="continuationSeparator" w:id="0">
    <w:p w14:paraId="150FE5C8" w14:textId="77777777" w:rsidR="004262D0" w:rsidRDefault="00426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charset w:val="00"/>
    <w:family w:val="roman"/>
    <w:pitch w:val="default"/>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8F33D2" w14:textId="77777777" w:rsidR="004262D0" w:rsidRDefault="004262D0">
      <w:r>
        <w:separator/>
      </w:r>
    </w:p>
  </w:footnote>
  <w:footnote w:type="continuationSeparator" w:id="0">
    <w:p w14:paraId="081AEA74" w14:textId="77777777" w:rsidR="004262D0" w:rsidRDefault="004262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340DCB" w14:textId="77777777" w:rsidR="008363E9" w:rsidRDefault="008363E9">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7C96126"/>
    <w:multiLevelType w:val="hybridMultilevel"/>
    <w:tmpl w:val="D97CE818"/>
    <w:lvl w:ilvl="0" w:tplc="7362ED24">
      <w:start w:val="1"/>
      <w:numFmt w:val="bullet"/>
      <w:lvlText w:val=""/>
      <w:lvlJc w:val="left"/>
      <w:pPr>
        <w:ind w:left="942" w:hanging="360"/>
      </w:pPr>
      <w:rPr>
        <w:rFonts w:ascii="Wingdings" w:hAnsi="Wingdings" w:hint="default"/>
        <w:sz w:val="20"/>
        <w:szCs w:val="20"/>
      </w:rPr>
    </w:lvl>
    <w:lvl w:ilvl="1" w:tplc="FFFFFFFF">
      <w:start w:val="1"/>
      <w:numFmt w:val="bullet"/>
      <w:lvlText w:val="o"/>
      <w:lvlJc w:val="left"/>
      <w:pPr>
        <w:ind w:left="1662" w:hanging="360"/>
      </w:pPr>
      <w:rPr>
        <w:rFonts w:ascii="Courier New" w:hAnsi="Courier New" w:cs="Courier New" w:hint="default"/>
      </w:rPr>
    </w:lvl>
    <w:lvl w:ilvl="2" w:tplc="FFFFFFFF">
      <w:start w:val="1"/>
      <w:numFmt w:val="bullet"/>
      <w:lvlText w:val=""/>
      <w:lvlJc w:val="left"/>
      <w:pPr>
        <w:ind w:left="2382" w:hanging="360"/>
      </w:pPr>
      <w:rPr>
        <w:rFonts w:ascii="Wingdings" w:hAnsi="Wingdings" w:hint="default"/>
      </w:rPr>
    </w:lvl>
    <w:lvl w:ilvl="3" w:tplc="FFFFFFFF">
      <w:start w:val="1"/>
      <w:numFmt w:val="bullet"/>
      <w:lvlText w:val=""/>
      <w:lvlJc w:val="left"/>
      <w:pPr>
        <w:ind w:left="3102" w:hanging="360"/>
      </w:pPr>
      <w:rPr>
        <w:rFonts w:ascii="Symbol" w:hAnsi="Symbol" w:hint="default"/>
      </w:rPr>
    </w:lvl>
    <w:lvl w:ilvl="4" w:tplc="FFFFFFFF">
      <w:start w:val="1"/>
      <w:numFmt w:val="bullet"/>
      <w:lvlText w:val="o"/>
      <w:lvlJc w:val="left"/>
      <w:pPr>
        <w:ind w:left="3822" w:hanging="360"/>
      </w:pPr>
      <w:rPr>
        <w:rFonts w:ascii="Courier New" w:hAnsi="Courier New" w:cs="Courier New" w:hint="default"/>
      </w:rPr>
    </w:lvl>
    <w:lvl w:ilvl="5" w:tplc="FFFFFFFF">
      <w:start w:val="1"/>
      <w:numFmt w:val="bullet"/>
      <w:lvlText w:val=""/>
      <w:lvlJc w:val="left"/>
      <w:pPr>
        <w:ind w:left="4542" w:hanging="360"/>
      </w:pPr>
      <w:rPr>
        <w:rFonts w:ascii="Wingdings" w:hAnsi="Wingdings" w:hint="default"/>
      </w:rPr>
    </w:lvl>
    <w:lvl w:ilvl="6" w:tplc="FFFFFFFF">
      <w:start w:val="1"/>
      <w:numFmt w:val="bullet"/>
      <w:lvlText w:val=""/>
      <w:lvlJc w:val="left"/>
      <w:pPr>
        <w:ind w:left="5262" w:hanging="360"/>
      </w:pPr>
      <w:rPr>
        <w:rFonts w:ascii="Symbol" w:hAnsi="Symbol" w:hint="default"/>
      </w:rPr>
    </w:lvl>
    <w:lvl w:ilvl="7" w:tplc="FFFFFFFF">
      <w:start w:val="1"/>
      <w:numFmt w:val="bullet"/>
      <w:lvlText w:val="o"/>
      <w:lvlJc w:val="left"/>
      <w:pPr>
        <w:ind w:left="5982" w:hanging="360"/>
      </w:pPr>
      <w:rPr>
        <w:rFonts w:ascii="Courier New" w:hAnsi="Courier New" w:cs="Courier New" w:hint="default"/>
      </w:rPr>
    </w:lvl>
    <w:lvl w:ilvl="8" w:tplc="FFFFFFFF">
      <w:start w:val="1"/>
      <w:numFmt w:val="bullet"/>
      <w:lvlText w:val=""/>
      <w:lvlJc w:val="left"/>
      <w:pPr>
        <w:ind w:left="6702" w:hanging="360"/>
      </w:pPr>
      <w:rPr>
        <w:rFonts w:ascii="Wingdings" w:hAnsi="Wingdings" w:hint="default"/>
      </w:rPr>
    </w:lvl>
  </w:abstractNum>
  <w:abstractNum w:abstractNumId="4">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nsid w:val="1F250011"/>
    <w:multiLevelType w:val="multilevel"/>
    <w:tmpl w:val="DBC2269A"/>
    <w:lvl w:ilvl="0">
      <w:start w:val="1"/>
      <w:numFmt w:val="decimal"/>
      <w:lvlText w:val="[%1]"/>
      <w:lvlJc w:val="left"/>
      <w:pPr>
        <w:tabs>
          <w:tab w:val="left" w:pos="420"/>
        </w:tabs>
        <w:ind w:left="420" w:hanging="420"/>
      </w:pPr>
      <w:rPr>
        <w:rFonts w:ascii="Times New Roman" w:hAnsi="Times New Roman" w:cs="Times New Roman" w:hint="default"/>
        <w:sz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7">
    <w:nsid w:val="2A8D13E0"/>
    <w:multiLevelType w:val="hybridMultilevel"/>
    <w:tmpl w:val="5A1C5068"/>
    <w:lvl w:ilvl="0" w:tplc="08090005">
      <w:start w:val="1"/>
      <w:numFmt w:val="bullet"/>
      <w:lvlText w:val=""/>
      <w:lvlJc w:val="left"/>
      <w:pPr>
        <w:ind w:left="450" w:hanging="360"/>
      </w:pPr>
      <w:rPr>
        <w:rFonts w:ascii="Wingdings" w:hAnsi="Wingdings" w:hint="default"/>
      </w:rPr>
    </w:lvl>
    <w:lvl w:ilvl="1" w:tplc="08090003">
      <w:start w:val="1"/>
      <w:numFmt w:val="bullet"/>
      <w:lvlText w:val="o"/>
      <w:lvlJc w:val="left"/>
      <w:pPr>
        <w:ind w:left="1170" w:hanging="360"/>
      </w:pPr>
      <w:rPr>
        <w:rFonts w:ascii="Courier New" w:hAnsi="Courier New" w:cs="Times New Roman" w:hint="default"/>
      </w:rPr>
    </w:lvl>
    <w:lvl w:ilvl="2" w:tplc="08090005">
      <w:start w:val="1"/>
      <w:numFmt w:val="bullet"/>
      <w:lvlText w:val=""/>
      <w:lvlJc w:val="left"/>
      <w:pPr>
        <w:ind w:left="1890" w:hanging="360"/>
      </w:pPr>
      <w:rPr>
        <w:rFonts w:ascii="Wingdings" w:hAnsi="Wingdings" w:hint="default"/>
      </w:rPr>
    </w:lvl>
    <w:lvl w:ilvl="3" w:tplc="08090001">
      <w:start w:val="1"/>
      <w:numFmt w:val="bullet"/>
      <w:lvlText w:val=""/>
      <w:lvlJc w:val="left"/>
      <w:pPr>
        <w:ind w:left="2610" w:hanging="360"/>
      </w:pPr>
      <w:rPr>
        <w:rFonts w:ascii="Symbol" w:hAnsi="Symbol" w:hint="default"/>
      </w:rPr>
    </w:lvl>
    <w:lvl w:ilvl="4" w:tplc="08090003">
      <w:start w:val="1"/>
      <w:numFmt w:val="bullet"/>
      <w:lvlText w:val="o"/>
      <w:lvlJc w:val="left"/>
      <w:pPr>
        <w:ind w:left="3330" w:hanging="360"/>
      </w:pPr>
      <w:rPr>
        <w:rFonts w:ascii="Courier New" w:hAnsi="Courier New" w:cs="Times New Roman" w:hint="default"/>
      </w:rPr>
    </w:lvl>
    <w:lvl w:ilvl="5" w:tplc="08090005">
      <w:start w:val="1"/>
      <w:numFmt w:val="bullet"/>
      <w:lvlText w:val=""/>
      <w:lvlJc w:val="left"/>
      <w:pPr>
        <w:ind w:left="4050" w:hanging="360"/>
      </w:pPr>
      <w:rPr>
        <w:rFonts w:ascii="Wingdings" w:hAnsi="Wingdings" w:hint="default"/>
      </w:rPr>
    </w:lvl>
    <w:lvl w:ilvl="6" w:tplc="08090001">
      <w:start w:val="1"/>
      <w:numFmt w:val="bullet"/>
      <w:lvlText w:val=""/>
      <w:lvlJc w:val="left"/>
      <w:pPr>
        <w:ind w:left="4770" w:hanging="360"/>
      </w:pPr>
      <w:rPr>
        <w:rFonts w:ascii="Symbol" w:hAnsi="Symbol" w:hint="default"/>
      </w:rPr>
    </w:lvl>
    <w:lvl w:ilvl="7" w:tplc="08090003">
      <w:start w:val="1"/>
      <w:numFmt w:val="bullet"/>
      <w:lvlText w:val="o"/>
      <w:lvlJc w:val="left"/>
      <w:pPr>
        <w:ind w:left="5490" w:hanging="360"/>
      </w:pPr>
      <w:rPr>
        <w:rFonts w:ascii="Courier New" w:hAnsi="Courier New" w:cs="Times New Roman" w:hint="default"/>
      </w:rPr>
    </w:lvl>
    <w:lvl w:ilvl="8" w:tplc="08090005">
      <w:start w:val="1"/>
      <w:numFmt w:val="bullet"/>
      <w:lvlText w:val=""/>
      <w:lvlJc w:val="left"/>
      <w:pPr>
        <w:ind w:left="6210" w:hanging="360"/>
      </w:pPr>
      <w:rPr>
        <w:rFonts w:ascii="Wingdings" w:hAnsi="Wingdings" w:hint="default"/>
      </w:rPr>
    </w:lvl>
  </w:abstractNum>
  <w:abstractNum w:abstractNumId="8">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nsid w:val="5F1B692A"/>
    <w:multiLevelType w:val="hybridMultilevel"/>
    <w:tmpl w:val="9DF8A97A"/>
    <w:lvl w:ilvl="0" w:tplc="08090005">
      <w:start w:val="1"/>
      <w:numFmt w:val="bullet"/>
      <w:lvlText w:val=""/>
      <w:lvlJc w:val="left"/>
      <w:pPr>
        <w:ind w:left="450" w:hanging="360"/>
      </w:pPr>
      <w:rPr>
        <w:rFonts w:ascii="Wingdings" w:hAnsi="Wingdings" w:hint="default"/>
      </w:rPr>
    </w:lvl>
    <w:lvl w:ilvl="1" w:tplc="08090003">
      <w:start w:val="1"/>
      <w:numFmt w:val="bullet"/>
      <w:lvlText w:val="o"/>
      <w:lvlJc w:val="left"/>
      <w:pPr>
        <w:ind w:left="1170" w:hanging="360"/>
      </w:pPr>
      <w:rPr>
        <w:rFonts w:ascii="Courier New" w:hAnsi="Courier New" w:cs="Times New Roman" w:hint="default"/>
      </w:rPr>
    </w:lvl>
    <w:lvl w:ilvl="2" w:tplc="08090005">
      <w:start w:val="1"/>
      <w:numFmt w:val="bullet"/>
      <w:lvlText w:val=""/>
      <w:lvlJc w:val="left"/>
      <w:pPr>
        <w:ind w:left="1890" w:hanging="360"/>
      </w:pPr>
      <w:rPr>
        <w:rFonts w:ascii="Wingdings" w:hAnsi="Wingdings" w:hint="default"/>
      </w:rPr>
    </w:lvl>
    <w:lvl w:ilvl="3" w:tplc="08090001">
      <w:start w:val="1"/>
      <w:numFmt w:val="bullet"/>
      <w:lvlText w:val=""/>
      <w:lvlJc w:val="left"/>
      <w:pPr>
        <w:ind w:left="2610" w:hanging="360"/>
      </w:pPr>
      <w:rPr>
        <w:rFonts w:ascii="Symbol" w:hAnsi="Symbol" w:hint="default"/>
      </w:rPr>
    </w:lvl>
    <w:lvl w:ilvl="4" w:tplc="08090003">
      <w:start w:val="1"/>
      <w:numFmt w:val="bullet"/>
      <w:lvlText w:val="o"/>
      <w:lvlJc w:val="left"/>
      <w:pPr>
        <w:ind w:left="3330" w:hanging="360"/>
      </w:pPr>
      <w:rPr>
        <w:rFonts w:ascii="Courier New" w:hAnsi="Courier New" w:cs="Times New Roman" w:hint="default"/>
      </w:rPr>
    </w:lvl>
    <w:lvl w:ilvl="5" w:tplc="08090005">
      <w:start w:val="1"/>
      <w:numFmt w:val="bullet"/>
      <w:lvlText w:val=""/>
      <w:lvlJc w:val="left"/>
      <w:pPr>
        <w:ind w:left="4050" w:hanging="360"/>
      </w:pPr>
      <w:rPr>
        <w:rFonts w:ascii="Wingdings" w:hAnsi="Wingdings" w:hint="default"/>
      </w:rPr>
    </w:lvl>
    <w:lvl w:ilvl="6" w:tplc="08090001">
      <w:start w:val="1"/>
      <w:numFmt w:val="bullet"/>
      <w:lvlText w:val=""/>
      <w:lvlJc w:val="left"/>
      <w:pPr>
        <w:ind w:left="4770" w:hanging="360"/>
      </w:pPr>
      <w:rPr>
        <w:rFonts w:ascii="Symbol" w:hAnsi="Symbol" w:hint="default"/>
      </w:rPr>
    </w:lvl>
    <w:lvl w:ilvl="7" w:tplc="08090003">
      <w:start w:val="1"/>
      <w:numFmt w:val="bullet"/>
      <w:lvlText w:val="o"/>
      <w:lvlJc w:val="left"/>
      <w:pPr>
        <w:ind w:left="5490" w:hanging="360"/>
      </w:pPr>
      <w:rPr>
        <w:rFonts w:ascii="Courier New" w:hAnsi="Courier New" w:cs="Times New Roman" w:hint="default"/>
      </w:rPr>
    </w:lvl>
    <w:lvl w:ilvl="8" w:tplc="08090005">
      <w:start w:val="1"/>
      <w:numFmt w:val="bullet"/>
      <w:lvlText w:val=""/>
      <w:lvlJc w:val="left"/>
      <w:pPr>
        <w:ind w:left="6210" w:hanging="360"/>
      </w:pPr>
      <w:rPr>
        <w:rFonts w:ascii="Wingdings" w:hAnsi="Wingdings" w:hint="default"/>
      </w:rPr>
    </w:lvl>
  </w:abstractNum>
  <w:abstractNum w:abstractNumId="11">
    <w:nsid w:val="67267C66"/>
    <w:multiLevelType w:val="hybridMultilevel"/>
    <w:tmpl w:val="DE9E15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num w:numId="1">
    <w:abstractNumId w:val="1"/>
  </w:num>
  <w:num w:numId="2">
    <w:abstractNumId w:val="0"/>
  </w:num>
  <w:num w:numId="3">
    <w:abstractNumId w:val="2"/>
  </w:num>
  <w:num w:numId="4">
    <w:abstractNumId w:val="5"/>
  </w:num>
  <w:num w:numId="5">
    <w:abstractNumId w:val="8"/>
  </w:num>
  <w:num w:numId="6">
    <w:abstractNumId w:val="7"/>
  </w:num>
  <w:num w:numId="7">
    <w:abstractNumId w:val="11"/>
  </w:num>
  <w:num w:numId="8">
    <w:abstractNumId w:val="10"/>
  </w:num>
  <w:num w:numId="9">
    <w:abstractNumId w:val="3"/>
  </w:num>
  <w:num w:numId="10">
    <w:abstractNumId w:val="4"/>
  </w:num>
  <w:num w:numId="11">
    <w:abstractNumId w:val="8"/>
  </w:num>
  <w:num w:numId="12">
    <w:abstractNumId w:val="12"/>
  </w:num>
  <w:num w:numId="13">
    <w:abstractNumId w:val="9"/>
  </w:num>
  <w:num w:numId="14">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35CF"/>
    <w:rsid w:val="00004409"/>
    <w:rsid w:val="000046FF"/>
    <w:rsid w:val="000048EC"/>
    <w:rsid w:val="00005388"/>
    <w:rsid w:val="000063D1"/>
    <w:rsid w:val="00010DF4"/>
    <w:rsid w:val="00012478"/>
    <w:rsid w:val="00012F24"/>
    <w:rsid w:val="0001457A"/>
    <w:rsid w:val="0001544D"/>
    <w:rsid w:val="00015CA0"/>
    <w:rsid w:val="00016D82"/>
    <w:rsid w:val="00017B6B"/>
    <w:rsid w:val="00017BE0"/>
    <w:rsid w:val="00021340"/>
    <w:rsid w:val="000241BC"/>
    <w:rsid w:val="00025979"/>
    <w:rsid w:val="00027B09"/>
    <w:rsid w:val="00030388"/>
    <w:rsid w:val="0003091C"/>
    <w:rsid w:val="0003130A"/>
    <w:rsid w:val="0003134B"/>
    <w:rsid w:val="00031B29"/>
    <w:rsid w:val="0003230B"/>
    <w:rsid w:val="0003262B"/>
    <w:rsid w:val="000326F4"/>
    <w:rsid w:val="00032F07"/>
    <w:rsid w:val="00033121"/>
    <w:rsid w:val="000350EF"/>
    <w:rsid w:val="00035677"/>
    <w:rsid w:val="00036408"/>
    <w:rsid w:val="0003654D"/>
    <w:rsid w:val="00036617"/>
    <w:rsid w:val="00036B97"/>
    <w:rsid w:val="00036DC2"/>
    <w:rsid w:val="0003793C"/>
    <w:rsid w:val="00040E24"/>
    <w:rsid w:val="000418FA"/>
    <w:rsid w:val="00043A81"/>
    <w:rsid w:val="00045050"/>
    <w:rsid w:val="00045A09"/>
    <w:rsid w:val="00050D50"/>
    <w:rsid w:val="000515F2"/>
    <w:rsid w:val="000521F1"/>
    <w:rsid w:val="00052919"/>
    <w:rsid w:val="00052FBC"/>
    <w:rsid w:val="00054B2A"/>
    <w:rsid w:val="00056A59"/>
    <w:rsid w:val="00056EAB"/>
    <w:rsid w:val="0006030F"/>
    <w:rsid w:val="000604D3"/>
    <w:rsid w:val="00062118"/>
    <w:rsid w:val="000648C1"/>
    <w:rsid w:val="00064EB0"/>
    <w:rsid w:val="000650E1"/>
    <w:rsid w:val="00065418"/>
    <w:rsid w:val="00066E73"/>
    <w:rsid w:val="00067C71"/>
    <w:rsid w:val="0007070A"/>
    <w:rsid w:val="00070C61"/>
    <w:rsid w:val="000711CF"/>
    <w:rsid w:val="0007267C"/>
    <w:rsid w:val="00074F36"/>
    <w:rsid w:val="00075ACC"/>
    <w:rsid w:val="000771D6"/>
    <w:rsid w:val="000772BA"/>
    <w:rsid w:val="00077379"/>
    <w:rsid w:val="00077BFF"/>
    <w:rsid w:val="000806A8"/>
    <w:rsid w:val="00080A16"/>
    <w:rsid w:val="000810D4"/>
    <w:rsid w:val="0008325F"/>
    <w:rsid w:val="00084E81"/>
    <w:rsid w:val="00085AC3"/>
    <w:rsid w:val="00086277"/>
    <w:rsid w:val="000866D6"/>
    <w:rsid w:val="00086F76"/>
    <w:rsid w:val="00087025"/>
    <w:rsid w:val="00091A4B"/>
    <w:rsid w:val="00093DE9"/>
    <w:rsid w:val="0009486F"/>
    <w:rsid w:val="000952E2"/>
    <w:rsid w:val="000952F5"/>
    <w:rsid w:val="00095FA0"/>
    <w:rsid w:val="00097535"/>
    <w:rsid w:val="00097E26"/>
    <w:rsid w:val="000A037F"/>
    <w:rsid w:val="000A0780"/>
    <w:rsid w:val="000A10C7"/>
    <w:rsid w:val="000A36DE"/>
    <w:rsid w:val="000A48B5"/>
    <w:rsid w:val="000A529A"/>
    <w:rsid w:val="000A62EE"/>
    <w:rsid w:val="000A6CF6"/>
    <w:rsid w:val="000A7178"/>
    <w:rsid w:val="000B1318"/>
    <w:rsid w:val="000B1592"/>
    <w:rsid w:val="000B19B3"/>
    <w:rsid w:val="000B2653"/>
    <w:rsid w:val="000B27BE"/>
    <w:rsid w:val="000B2F60"/>
    <w:rsid w:val="000B5B67"/>
    <w:rsid w:val="000B5E37"/>
    <w:rsid w:val="000B7E6A"/>
    <w:rsid w:val="000C038C"/>
    <w:rsid w:val="000C04DA"/>
    <w:rsid w:val="000C067F"/>
    <w:rsid w:val="000C3EC8"/>
    <w:rsid w:val="000C51BB"/>
    <w:rsid w:val="000C6876"/>
    <w:rsid w:val="000D078E"/>
    <w:rsid w:val="000D179D"/>
    <w:rsid w:val="000D2FA6"/>
    <w:rsid w:val="000D342F"/>
    <w:rsid w:val="000D43B0"/>
    <w:rsid w:val="000D4933"/>
    <w:rsid w:val="000D52A9"/>
    <w:rsid w:val="000D58C9"/>
    <w:rsid w:val="000D7774"/>
    <w:rsid w:val="000D7C9C"/>
    <w:rsid w:val="000E15FE"/>
    <w:rsid w:val="000E1880"/>
    <w:rsid w:val="000E1B92"/>
    <w:rsid w:val="000E28D3"/>
    <w:rsid w:val="000E36D5"/>
    <w:rsid w:val="000E4048"/>
    <w:rsid w:val="000E54CA"/>
    <w:rsid w:val="000E62CB"/>
    <w:rsid w:val="000E6B9D"/>
    <w:rsid w:val="000E710F"/>
    <w:rsid w:val="000F17F9"/>
    <w:rsid w:val="000F1CBC"/>
    <w:rsid w:val="000F1ED2"/>
    <w:rsid w:val="000F21A8"/>
    <w:rsid w:val="000F369F"/>
    <w:rsid w:val="000F37B0"/>
    <w:rsid w:val="000F3C22"/>
    <w:rsid w:val="000F3D42"/>
    <w:rsid w:val="000F441D"/>
    <w:rsid w:val="000F5C0C"/>
    <w:rsid w:val="000F7E5A"/>
    <w:rsid w:val="00102485"/>
    <w:rsid w:val="00104E52"/>
    <w:rsid w:val="0010585B"/>
    <w:rsid w:val="00106790"/>
    <w:rsid w:val="00107119"/>
    <w:rsid w:val="00107C8C"/>
    <w:rsid w:val="001101BC"/>
    <w:rsid w:val="00110888"/>
    <w:rsid w:val="00110D36"/>
    <w:rsid w:val="0011241C"/>
    <w:rsid w:val="00112C99"/>
    <w:rsid w:val="001147C9"/>
    <w:rsid w:val="00115F63"/>
    <w:rsid w:val="001206B0"/>
    <w:rsid w:val="001210C4"/>
    <w:rsid w:val="00124DAA"/>
    <w:rsid w:val="001251A0"/>
    <w:rsid w:val="00125552"/>
    <w:rsid w:val="00125E5E"/>
    <w:rsid w:val="001260E4"/>
    <w:rsid w:val="00126DE7"/>
    <w:rsid w:val="00127F56"/>
    <w:rsid w:val="00130AD0"/>
    <w:rsid w:val="00130ED9"/>
    <w:rsid w:val="00131120"/>
    <w:rsid w:val="00131B4D"/>
    <w:rsid w:val="00132AE9"/>
    <w:rsid w:val="00133203"/>
    <w:rsid w:val="00133800"/>
    <w:rsid w:val="00134706"/>
    <w:rsid w:val="00135EC5"/>
    <w:rsid w:val="001366A2"/>
    <w:rsid w:val="00140FE3"/>
    <w:rsid w:val="001422CB"/>
    <w:rsid w:val="00143C2A"/>
    <w:rsid w:val="001453E7"/>
    <w:rsid w:val="00145A26"/>
    <w:rsid w:val="0014627B"/>
    <w:rsid w:val="001468DD"/>
    <w:rsid w:val="00152284"/>
    <w:rsid w:val="00152B76"/>
    <w:rsid w:val="001531F0"/>
    <w:rsid w:val="0015431A"/>
    <w:rsid w:val="001547F5"/>
    <w:rsid w:val="00154B97"/>
    <w:rsid w:val="001559CD"/>
    <w:rsid w:val="0015748D"/>
    <w:rsid w:val="00157847"/>
    <w:rsid w:val="0016092D"/>
    <w:rsid w:val="00160B42"/>
    <w:rsid w:val="00164361"/>
    <w:rsid w:val="001654B2"/>
    <w:rsid w:val="0016775B"/>
    <w:rsid w:val="00170D08"/>
    <w:rsid w:val="001713E2"/>
    <w:rsid w:val="00171BE9"/>
    <w:rsid w:val="00172AD1"/>
    <w:rsid w:val="001752DE"/>
    <w:rsid w:val="00175F6D"/>
    <w:rsid w:val="00176277"/>
    <w:rsid w:val="00176867"/>
    <w:rsid w:val="00176EE4"/>
    <w:rsid w:val="001774EB"/>
    <w:rsid w:val="00177AC6"/>
    <w:rsid w:val="00180550"/>
    <w:rsid w:val="00180B95"/>
    <w:rsid w:val="00181F47"/>
    <w:rsid w:val="00182E2A"/>
    <w:rsid w:val="001837AF"/>
    <w:rsid w:val="001838D2"/>
    <w:rsid w:val="00184DEA"/>
    <w:rsid w:val="0018774F"/>
    <w:rsid w:val="00190EF5"/>
    <w:rsid w:val="00190FBE"/>
    <w:rsid w:val="00192A6A"/>
    <w:rsid w:val="001938EF"/>
    <w:rsid w:val="001947D1"/>
    <w:rsid w:val="00196B6B"/>
    <w:rsid w:val="00196FA5"/>
    <w:rsid w:val="001A217C"/>
    <w:rsid w:val="001A292A"/>
    <w:rsid w:val="001A3B62"/>
    <w:rsid w:val="001A3E8F"/>
    <w:rsid w:val="001A4B5F"/>
    <w:rsid w:val="001A5F95"/>
    <w:rsid w:val="001A7DBE"/>
    <w:rsid w:val="001B0627"/>
    <w:rsid w:val="001B13B0"/>
    <w:rsid w:val="001B2655"/>
    <w:rsid w:val="001B2E35"/>
    <w:rsid w:val="001B3238"/>
    <w:rsid w:val="001B33DA"/>
    <w:rsid w:val="001B346D"/>
    <w:rsid w:val="001B3C23"/>
    <w:rsid w:val="001B3CF6"/>
    <w:rsid w:val="001B539A"/>
    <w:rsid w:val="001B5A53"/>
    <w:rsid w:val="001B6557"/>
    <w:rsid w:val="001B6DF6"/>
    <w:rsid w:val="001B70B3"/>
    <w:rsid w:val="001B7D30"/>
    <w:rsid w:val="001C0790"/>
    <w:rsid w:val="001C1DDA"/>
    <w:rsid w:val="001C5EFC"/>
    <w:rsid w:val="001C647C"/>
    <w:rsid w:val="001C653F"/>
    <w:rsid w:val="001C6BF1"/>
    <w:rsid w:val="001C7482"/>
    <w:rsid w:val="001D029D"/>
    <w:rsid w:val="001D0FD4"/>
    <w:rsid w:val="001D13BF"/>
    <w:rsid w:val="001D16A1"/>
    <w:rsid w:val="001D1A04"/>
    <w:rsid w:val="001D262A"/>
    <w:rsid w:val="001D31C3"/>
    <w:rsid w:val="001D3500"/>
    <w:rsid w:val="001D6346"/>
    <w:rsid w:val="001D6ADE"/>
    <w:rsid w:val="001D6CBC"/>
    <w:rsid w:val="001E1508"/>
    <w:rsid w:val="001E30D1"/>
    <w:rsid w:val="001E3B74"/>
    <w:rsid w:val="001E3C0F"/>
    <w:rsid w:val="001E5B09"/>
    <w:rsid w:val="001E5B64"/>
    <w:rsid w:val="001E6B26"/>
    <w:rsid w:val="001E70ED"/>
    <w:rsid w:val="001E7EA9"/>
    <w:rsid w:val="001F0224"/>
    <w:rsid w:val="001F0390"/>
    <w:rsid w:val="001F1863"/>
    <w:rsid w:val="001F3017"/>
    <w:rsid w:val="001F4521"/>
    <w:rsid w:val="001F4FC5"/>
    <w:rsid w:val="001F51BE"/>
    <w:rsid w:val="00204ADD"/>
    <w:rsid w:val="00205AA4"/>
    <w:rsid w:val="00205B51"/>
    <w:rsid w:val="002100AA"/>
    <w:rsid w:val="00210CCF"/>
    <w:rsid w:val="00212A1B"/>
    <w:rsid w:val="00212D2F"/>
    <w:rsid w:val="002136F3"/>
    <w:rsid w:val="00214036"/>
    <w:rsid w:val="002164A1"/>
    <w:rsid w:val="00217075"/>
    <w:rsid w:val="002215A8"/>
    <w:rsid w:val="00223010"/>
    <w:rsid w:val="00223D43"/>
    <w:rsid w:val="00224D42"/>
    <w:rsid w:val="00226284"/>
    <w:rsid w:val="002264D0"/>
    <w:rsid w:val="002273FE"/>
    <w:rsid w:val="00230D34"/>
    <w:rsid w:val="0023293C"/>
    <w:rsid w:val="00235B92"/>
    <w:rsid w:val="00235EBF"/>
    <w:rsid w:val="00236248"/>
    <w:rsid w:val="00240742"/>
    <w:rsid w:val="00241BC9"/>
    <w:rsid w:val="002432D0"/>
    <w:rsid w:val="002457FB"/>
    <w:rsid w:val="0024633C"/>
    <w:rsid w:val="00246A05"/>
    <w:rsid w:val="00250111"/>
    <w:rsid w:val="00250AE7"/>
    <w:rsid w:val="00251153"/>
    <w:rsid w:val="00251E6E"/>
    <w:rsid w:val="00253BDC"/>
    <w:rsid w:val="00254532"/>
    <w:rsid w:val="00255DB3"/>
    <w:rsid w:val="002563C1"/>
    <w:rsid w:val="00256D9E"/>
    <w:rsid w:val="00257171"/>
    <w:rsid w:val="00257D34"/>
    <w:rsid w:val="002604C8"/>
    <w:rsid w:val="0026103D"/>
    <w:rsid w:val="00263C21"/>
    <w:rsid w:val="00263FC9"/>
    <w:rsid w:val="002648C9"/>
    <w:rsid w:val="00264AF1"/>
    <w:rsid w:val="00265885"/>
    <w:rsid w:val="00265BF6"/>
    <w:rsid w:val="002715A8"/>
    <w:rsid w:val="0027242D"/>
    <w:rsid w:val="0027396C"/>
    <w:rsid w:val="00276A3D"/>
    <w:rsid w:val="002818EB"/>
    <w:rsid w:val="00282891"/>
    <w:rsid w:val="002828A8"/>
    <w:rsid w:val="002858D5"/>
    <w:rsid w:val="00285E74"/>
    <w:rsid w:val="00286CFF"/>
    <w:rsid w:val="00286E15"/>
    <w:rsid w:val="00286EC6"/>
    <w:rsid w:val="002871B3"/>
    <w:rsid w:val="00287467"/>
    <w:rsid w:val="00287F0F"/>
    <w:rsid w:val="002910FA"/>
    <w:rsid w:val="002916A5"/>
    <w:rsid w:val="00291DCF"/>
    <w:rsid w:val="0029263D"/>
    <w:rsid w:val="002929AB"/>
    <w:rsid w:val="00292BBD"/>
    <w:rsid w:val="00292C3A"/>
    <w:rsid w:val="002930CF"/>
    <w:rsid w:val="0029493F"/>
    <w:rsid w:val="002964CF"/>
    <w:rsid w:val="002A0EE7"/>
    <w:rsid w:val="002A114F"/>
    <w:rsid w:val="002A2026"/>
    <w:rsid w:val="002A3500"/>
    <w:rsid w:val="002A3A8F"/>
    <w:rsid w:val="002A6212"/>
    <w:rsid w:val="002A627C"/>
    <w:rsid w:val="002B0B15"/>
    <w:rsid w:val="002B29C5"/>
    <w:rsid w:val="002B433A"/>
    <w:rsid w:val="002B457F"/>
    <w:rsid w:val="002B4789"/>
    <w:rsid w:val="002B47A5"/>
    <w:rsid w:val="002B5D64"/>
    <w:rsid w:val="002B7059"/>
    <w:rsid w:val="002B7516"/>
    <w:rsid w:val="002B7C85"/>
    <w:rsid w:val="002C2D44"/>
    <w:rsid w:val="002C30F0"/>
    <w:rsid w:val="002C31DB"/>
    <w:rsid w:val="002C3D06"/>
    <w:rsid w:val="002C4794"/>
    <w:rsid w:val="002C4F42"/>
    <w:rsid w:val="002C5A18"/>
    <w:rsid w:val="002D0095"/>
    <w:rsid w:val="002D06EB"/>
    <w:rsid w:val="002D172F"/>
    <w:rsid w:val="002D19A1"/>
    <w:rsid w:val="002D211B"/>
    <w:rsid w:val="002D3280"/>
    <w:rsid w:val="002D4506"/>
    <w:rsid w:val="002D4586"/>
    <w:rsid w:val="002D4BF0"/>
    <w:rsid w:val="002D5266"/>
    <w:rsid w:val="002D574E"/>
    <w:rsid w:val="002D6DE0"/>
    <w:rsid w:val="002D730C"/>
    <w:rsid w:val="002E15DC"/>
    <w:rsid w:val="002E1A4C"/>
    <w:rsid w:val="002E2216"/>
    <w:rsid w:val="002E472C"/>
    <w:rsid w:val="002E4E31"/>
    <w:rsid w:val="002F04D3"/>
    <w:rsid w:val="002F315C"/>
    <w:rsid w:val="002F3B67"/>
    <w:rsid w:val="002F3D6E"/>
    <w:rsid w:val="002F67AB"/>
    <w:rsid w:val="002F6899"/>
    <w:rsid w:val="002F6BE6"/>
    <w:rsid w:val="002F7735"/>
    <w:rsid w:val="0030089A"/>
    <w:rsid w:val="003027EC"/>
    <w:rsid w:val="00302967"/>
    <w:rsid w:val="00303339"/>
    <w:rsid w:val="0030460E"/>
    <w:rsid w:val="00304996"/>
    <w:rsid w:val="00306EE8"/>
    <w:rsid w:val="003104E2"/>
    <w:rsid w:val="003123B6"/>
    <w:rsid w:val="00312B70"/>
    <w:rsid w:val="0031393D"/>
    <w:rsid w:val="003145EA"/>
    <w:rsid w:val="00314B5D"/>
    <w:rsid w:val="00314D67"/>
    <w:rsid w:val="00315086"/>
    <w:rsid w:val="0031607E"/>
    <w:rsid w:val="00320641"/>
    <w:rsid w:val="00321854"/>
    <w:rsid w:val="00321BC4"/>
    <w:rsid w:val="00323AF1"/>
    <w:rsid w:val="003242F6"/>
    <w:rsid w:val="00327FD8"/>
    <w:rsid w:val="003317FE"/>
    <w:rsid w:val="0033234D"/>
    <w:rsid w:val="0033515A"/>
    <w:rsid w:val="00336FD8"/>
    <w:rsid w:val="003375BF"/>
    <w:rsid w:val="003408B9"/>
    <w:rsid w:val="00342494"/>
    <w:rsid w:val="003472BB"/>
    <w:rsid w:val="003516E4"/>
    <w:rsid w:val="003522BB"/>
    <w:rsid w:val="003548FC"/>
    <w:rsid w:val="00354F52"/>
    <w:rsid w:val="003576E0"/>
    <w:rsid w:val="00360D57"/>
    <w:rsid w:val="0036151E"/>
    <w:rsid w:val="00361A00"/>
    <w:rsid w:val="00362158"/>
    <w:rsid w:val="00363509"/>
    <w:rsid w:val="003636C3"/>
    <w:rsid w:val="00363F41"/>
    <w:rsid w:val="00363FBE"/>
    <w:rsid w:val="00367C56"/>
    <w:rsid w:val="003700A1"/>
    <w:rsid w:val="00370AD9"/>
    <w:rsid w:val="003721F7"/>
    <w:rsid w:val="00373BA8"/>
    <w:rsid w:val="00376D0C"/>
    <w:rsid w:val="00377F8A"/>
    <w:rsid w:val="00381654"/>
    <w:rsid w:val="00382F7D"/>
    <w:rsid w:val="0038459B"/>
    <w:rsid w:val="003854CE"/>
    <w:rsid w:val="00385CAE"/>
    <w:rsid w:val="00387748"/>
    <w:rsid w:val="00387B81"/>
    <w:rsid w:val="00387D90"/>
    <w:rsid w:val="00393016"/>
    <w:rsid w:val="00394843"/>
    <w:rsid w:val="003949DF"/>
    <w:rsid w:val="00394D6F"/>
    <w:rsid w:val="00395360"/>
    <w:rsid w:val="003953FF"/>
    <w:rsid w:val="00395580"/>
    <w:rsid w:val="0039582E"/>
    <w:rsid w:val="00395E22"/>
    <w:rsid w:val="003A3620"/>
    <w:rsid w:val="003A5125"/>
    <w:rsid w:val="003A6FD5"/>
    <w:rsid w:val="003A7211"/>
    <w:rsid w:val="003A747F"/>
    <w:rsid w:val="003B0B11"/>
    <w:rsid w:val="003B11E8"/>
    <w:rsid w:val="003B17EE"/>
    <w:rsid w:val="003B1FC5"/>
    <w:rsid w:val="003B2D84"/>
    <w:rsid w:val="003B3A0A"/>
    <w:rsid w:val="003B482B"/>
    <w:rsid w:val="003B50F6"/>
    <w:rsid w:val="003B5288"/>
    <w:rsid w:val="003B597E"/>
    <w:rsid w:val="003B59EA"/>
    <w:rsid w:val="003B5F16"/>
    <w:rsid w:val="003B6E04"/>
    <w:rsid w:val="003B7624"/>
    <w:rsid w:val="003C03E8"/>
    <w:rsid w:val="003C49E1"/>
    <w:rsid w:val="003C5E66"/>
    <w:rsid w:val="003C6FA3"/>
    <w:rsid w:val="003C7138"/>
    <w:rsid w:val="003C7195"/>
    <w:rsid w:val="003C775C"/>
    <w:rsid w:val="003D0228"/>
    <w:rsid w:val="003D03F3"/>
    <w:rsid w:val="003D1728"/>
    <w:rsid w:val="003D24CE"/>
    <w:rsid w:val="003D2A5E"/>
    <w:rsid w:val="003D3AA0"/>
    <w:rsid w:val="003D3D93"/>
    <w:rsid w:val="003D4335"/>
    <w:rsid w:val="003D4D17"/>
    <w:rsid w:val="003D4EF9"/>
    <w:rsid w:val="003D52A1"/>
    <w:rsid w:val="003D768F"/>
    <w:rsid w:val="003D79AB"/>
    <w:rsid w:val="003D7BF3"/>
    <w:rsid w:val="003E028D"/>
    <w:rsid w:val="003E07FB"/>
    <w:rsid w:val="003E195F"/>
    <w:rsid w:val="003E265A"/>
    <w:rsid w:val="003E28BA"/>
    <w:rsid w:val="003E460A"/>
    <w:rsid w:val="003F16DA"/>
    <w:rsid w:val="003F36F9"/>
    <w:rsid w:val="003F539B"/>
    <w:rsid w:val="003F5662"/>
    <w:rsid w:val="003F70E9"/>
    <w:rsid w:val="003F7244"/>
    <w:rsid w:val="0040138A"/>
    <w:rsid w:val="0040192D"/>
    <w:rsid w:val="00401AC1"/>
    <w:rsid w:val="0040481B"/>
    <w:rsid w:val="00406A62"/>
    <w:rsid w:val="00407D5E"/>
    <w:rsid w:val="00407F91"/>
    <w:rsid w:val="00410056"/>
    <w:rsid w:val="00410385"/>
    <w:rsid w:val="00412C0C"/>
    <w:rsid w:val="00414525"/>
    <w:rsid w:val="004145A5"/>
    <w:rsid w:val="00414720"/>
    <w:rsid w:val="00415187"/>
    <w:rsid w:val="00420D47"/>
    <w:rsid w:val="00421973"/>
    <w:rsid w:val="00421F31"/>
    <w:rsid w:val="0042203C"/>
    <w:rsid w:val="00425017"/>
    <w:rsid w:val="00425C2F"/>
    <w:rsid w:val="004262D0"/>
    <w:rsid w:val="00426D8E"/>
    <w:rsid w:val="004272D8"/>
    <w:rsid w:val="00427516"/>
    <w:rsid w:val="0042762A"/>
    <w:rsid w:val="0042792B"/>
    <w:rsid w:val="004279F8"/>
    <w:rsid w:val="00427C83"/>
    <w:rsid w:val="0043123F"/>
    <w:rsid w:val="004318C4"/>
    <w:rsid w:val="00431EF7"/>
    <w:rsid w:val="00436D57"/>
    <w:rsid w:val="00437CC4"/>
    <w:rsid w:val="00440FB6"/>
    <w:rsid w:val="00441AFF"/>
    <w:rsid w:val="00443AC6"/>
    <w:rsid w:val="00443BF1"/>
    <w:rsid w:val="0044475A"/>
    <w:rsid w:val="0044618A"/>
    <w:rsid w:val="0044652D"/>
    <w:rsid w:val="00447838"/>
    <w:rsid w:val="0045066C"/>
    <w:rsid w:val="0045071F"/>
    <w:rsid w:val="00451294"/>
    <w:rsid w:val="0045251B"/>
    <w:rsid w:val="00453F4A"/>
    <w:rsid w:val="004550E5"/>
    <w:rsid w:val="004562A8"/>
    <w:rsid w:val="0045672C"/>
    <w:rsid w:val="00456F0C"/>
    <w:rsid w:val="004576EF"/>
    <w:rsid w:val="00461A5A"/>
    <w:rsid w:val="004631F7"/>
    <w:rsid w:val="00463665"/>
    <w:rsid w:val="004646F2"/>
    <w:rsid w:val="004648C6"/>
    <w:rsid w:val="004651AF"/>
    <w:rsid w:val="00465312"/>
    <w:rsid w:val="00465AC0"/>
    <w:rsid w:val="00465FC7"/>
    <w:rsid w:val="00466A7F"/>
    <w:rsid w:val="004670C9"/>
    <w:rsid w:val="00467B53"/>
    <w:rsid w:val="00472976"/>
    <w:rsid w:val="004750D3"/>
    <w:rsid w:val="00475A12"/>
    <w:rsid w:val="00477DFF"/>
    <w:rsid w:val="00480175"/>
    <w:rsid w:val="00481056"/>
    <w:rsid w:val="0048183A"/>
    <w:rsid w:val="00481995"/>
    <w:rsid w:val="004827EC"/>
    <w:rsid w:val="00483596"/>
    <w:rsid w:val="004835EE"/>
    <w:rsid w:val="00484C98"/>
    <w:rsid w:val="0048500A"/>
    <w:rsid w:val="00487EA6"/>
    <w:rsid w:val="004902D5"/>
    <w:rsid w:val="00491BF8"/>
    <w:rsid w:val="004924EB"/>
    <w:rsid w:val="004969B2"/>
    <w:rsid w:val="00496BF9"/>
    <w:rsid w:val="00496DC4"/>
    <w:rsid w:val="004974B8"/>
    <w:rsid w:val="00497B3A"/>
    <w:rsid w:val="00497D6C"/>
    <w:rsid w:val="004A0BF5"/>
    <w:rsid w:val="004A15E3"/>
    <w:rsid w:val="004A2A11"/>
    <w:rsid w:val="004A2AEC"/>
    <w:rsid w:val="004A2DDC"/>
    <w:rsid w:val="004A43CC"/>
    <w:rsid w:val="004A4AD1"/>
    <w:rsid w:val="004A4EA4"/>
    <w:rsid w:val="004A5A95"/>
    <w:rsid w:val="004A6BE0"/>
    <w:rsid w:val="004A6E7C"/>
    <w:rsid w:val="004A784D"/>
    <w:rsid w:val="004A7A01"/>
    <w:rsid w:val="004B1514"/>
    <w:rsid w:val="004B1AD1"/>
    <w:rsid w:val="004B23ED"/>
    <w:rsid w:val="004B32A2"/>
    <w:rsid w:val="004B35D9"/>
    <w:rsid w:val="004B3636"/>
    <w:rsid w:val="004B3B52"/>
    <w:rsid w:val="004B539A"/>
    <w:rsid w:val="004B7B7D"/>
    <w:rsid w:val="004C3849"/>
    <w:rsid w:val="004C4A79"/>
    <w:rsid w:val="004C4BBC"/>
    <w:rsid w:val="004C4E10"/>
    <w:rsid w:val="004C4F6A"/>
    <w:rsid w:val="004C5324"/>
    <w:rsid w:val="004C5BA6"/>
    <w:rsid w:val="004C6729"/>
    <w:rsid w:val="004C69B6"/>
    <w:rsid w:val="004C7B99"/>
    <w:rsid w:val="004D218E"/>
    <w:rsid w:val="004D3088"/>
    <w:rsid w:val="004D32E5"/>
    <w:rsid w:val="004D33A5"/>
    <w:rsid w:val="004D3C24"/>
    <w:rsid w:val="004D3FEE"/>
    <w:rsid w:val="004D51E9"/>
    <w:rsid w:val="004D58B3"/>
    <w:rsid w:val="004D6157"/>
    <w:rsid w:val="004D63C1"/>
    <w:rsid w:val="004D6AA5"/>
    <w:rsid w:val="004D78CE"/>
    <w:rsid w:val="004D7A4D"/>
    <w:rsid w:val="004E061B"/>
    <w:rsid w:val="004E16BA"/>
    <w:rsid w:val="004E18CD"/>
    <w:rsid w:val="004E234F"/>
    <w:rsid w:val="004E4DFF"/>
    <w:rsid w:val="004E4FE3"/>
    <w:rsid w:val="004E5B49"/>
    <w:rsid w:val="004E5D8F"/>
    <w:rsid w:val="004E6371"/>
    <w:rsid w:val="004E6935"/>
    <w:rsid w:val="004E7CDD"/>
    <w:rsid w:val="004F02B4"/>
    <w:rsid w:val="004F19B3"/>
    <w:rsid w:val="004F2286"/>
    <w:rsid w:val="004F234F"/>
    <w:rsid w:val="004F2AA6"/>
    <w:rsid w:val="004F3F91"/>
    <w:rsid w:val="004F47F1"/>
    <w:rsid w:val="004F58C9"/>
    <w:rsid w:val="004F5E16"/>
    <w:rsid w:val="004F5F6B"/>
    <w:rsid w:val="004F601E"/>
    <w:rsid w:val="004F6632"/>
    <w:rsid w:val="004F767D"/>
    <w:rsid w:val="004F7A52"/>
    <w:rsid w:val="004F7C5A"/>
    <w:rsid w:val="005014E2"/>
    <w:rsid w:val="0050158B"/>
    <w:rsid w:val="005023A9"/>
    <w:rsid w:val="00503809"/>
    <w:rsid w:val="00503939"/>
    <w:rsid w:val="0050528E"/>
    <w:rsid w:val="005055A8"/>
    <w:rsid w:val="00507E1B"/>
    <w:rsid w:val="00507E1C"/>
    <w:rsid w:val="00510C40"/>
    <w:rsid w:val="00512AA5"/>
    <w:rsid w:val="00513292"/>
    <w:rsid w:val="005136D8"/>
    <w:rsid w:val="00515419"/>
    <w:rsid w:val="005155CA"/>
    <w:rsid w:val="0051635C"/>
    <w:rsid w:val="00517236"/>
    <w:rsid w:val="0051766E"/>
    <w:rsid w:val="00521234"/>
    <w:rsid w:val="005214EC"/>
    <w:rsid w:val="005227D8"/>
    <w:rsid w:val="005235C0"/>
    <w:rsid w:val="00524364"/>
    <w:rsid w:val="005247AA"/>
    <w:rsid w:val="00524ED3"/>
    <w:rsid w:val="00526A37"/>
    <w:rsid w:val="00530972"/>
    <w:rsid w:val="00531E62"/>
    <w:rsid w:val="00531F6E"/>
    <w:rsid w:val="005329B0"/>
    <w:rsid w:val="005345B2"/>
    <w:rsid w:val="00534E56"/>
    <w:rsid w:val="005350C3"/>
    <w:rsid w:val="00535E83"/>
    <w:rsid w:val="0053612B"/>
    <w:rsid w:val="00536AD6"/>
    <w:rsid w:val="00540971"/>
    <w:rsid w:val="0054152A"/>
    <w:rsid w:val="005417BB"/>
    <w:rsid w:val="005423AD"/>
    <w:rsid w:val="00543D02"/>
    <w:rsid w:val="00544070"/>
    <w:rsid w:val="00544616"/>
    <w:rsid w:val="00544D59"/>
    <w:rsid w:val="00544E86"/>
    <w:rsid w:val="00545224"/>
    <w:rsid w:val="005454A1"/>
    <w:rsid w:val="005455F1"/>
    <w:rsid w:val="00545B54"/>
    <w:rsid w:val="00545C40"/>
    <w:rsid w:val="00546B0D"/>
    <w:rsid w:val="00546E37"/>
    <w:rsid w:val="005473C3"/>
    <w:rsid w:val="0054794A"/>
    <w:rsid w:val="0055027B"/>
    <w:rsid w:val="00551576"/>
    <w:rsid w:val="00551744"/>
    <w:rsid w:val="005526B5"/>
    <w:rsid w:val="00553ABA"/>
    <w:rsid w:val="00554CA5"/>
    <w:rsid w:val="00555304"/>
    <w:rsid w:val="0055567D"/>
    <w:rsid w:val="0055571A"/>
    <w:rsid w:val="00556142"/>
    <w:rsid w:val="005565E0"/>
    <w:rsid w:val="00557804"/>
    <w:rsid w:val="0056087D"/>
    <w:rsid w:val="005619F1"/>
    <w:rsid w:val="00561D77"/>
    <w:rsid w:val="00562725"/>
    <w:rsid w:val="00562C0E"/>
    <w:rsid w:val="00563491"/>
    <w:rsid w:val="005664D3"/>
    <w:rsid w:val="005667E7"/>
    <w:rsid w:val="00567429"/>
    <w:rsid w:val="0057077A"/>
    <w:rsid w:val="005738D1"/>
    <w:rsid w:val="005748AE"/>
    <w:rsid w:val="00574F75"/>
    <w:rsid w:val="00575563"/>
    <w:rsid w:val="00575F54"/>
    <w:rsid w:val="00576EBB"/>
    <w:rsid w:val="0058028B"/>
    <w:rsid w:val="00582C6D"/>
    <w:rsid w:val="0058488D"/>
    <w:rsid w:val="0058693F"/>
    <w:rsid w:val="00592021"/>
    <w:rsid w:val="00592617"/>
    <w:rsid w:val="005928EB"/>
    <w:rsid w:val="0059351B"/>
    <w:rsid w:val="005945FF"/>
    <w:rsid w:val="00594AE9"/>
    <w:rsid w:val="005950B8"/>
    <w:rsid w:val="00596106"/>
    <w:rsid w:val="00597081"/>
    <w:rsid w:val="005A0770"/>
    <w:rsid w:val="005A0A13"/>
    <w:rsid w:val="005A0DEC"/>
    <w:rsid w:val="005A17F5"/>
    <w:rsid w:val="005A1F66"/>
    <w:rsid w:val="005A27F2"/>
    <w:rsid w:val="005A4057"/>
    <w:rsid w:val="005A4871"/>
    <w:rsid w:val="005A49CD"/>
    <w:rsid w:val="005A4C94"/>
    <w:rsid w:val="005A5277"/>
    <w:rsid w:val="005A6A59"/>
    <w:rsid w:val="005A7567"/>
    <w:rsid w:val="005B02C6"/>
    <w:rsid w:val="005B0E49"/>
    <w:rsid w:val="005B2515"/>
    <w:rsid w:val="005B273F"/>
    <w:rsid w:val="005B27FB"/>
    <w:rsid w:val="005B3A7C"/>
    <w:rsid w:val="005B4FFA"/>
    <w:rsid w:val="005B55D9"/>
    <w:rsid w:val="005B57F7"/>
    <w:rsid w:val="005B75B7"/>
    <w:rsid w:val="005B7C8C"/>
    <w:rsid w:val="005C05A0"/>
    <w:rsid w:val="005C0C17"/>
    <w:rsid w:val="005C0F53"/>
    <w:rsid w:val="005C136E"/>
    <w:rsid w:val="005C30C7"/>
    <w:rsid w:val="005C36D4"/>
    <w:rsid w:val="005C404F"/>
    <w:rsid w:val="005C4544"/>
    <w:rsid w:val="005C53F6"/>
    <w:rsid w:val="005D1693"/>
    <w:rsid w:val="005D3521"/>
    <w:rsid w:val="005D4A36"/>
    <w:rsid w:val="005D5963"/>
    <w:rsid w:val="005D7FEC"/>
    <w:rsid w:val="005E05E1"/>
    <w:rsid w:val="005E1BCE"/>
    <w:rsid w:val="005E5560"/>
    <w:rsid w:val="005E5DD3"/>
    <w:rsid w:val="005E607A"/>
    <w:rsid w:val="005E7A57"/>
    <w:rsid w:val="005F0690"/>
    <w:rsid w:val="005F2B1D"/>
    <w:rsid w:val="005F30A8"/>
    <w:rsid w:val="005F3266"/>
    <w:rsid w:val="005F3A26"/>
    <w:rsid w:val="005F48BD"/>
    <w:rsid w:val="005F4BC1"/>
    <w:rsid w:val="005F5E03"/>
    <w:rsid w:val="005F76EB"/>
    <w:rsid w:val="005F7C64"/>
    <w:rsid w:val="0060109A"/>
    <w:rsid w:val="0060116C"/>
    <w:rsid w:val="00601482"/>
    <w:rsid w:val="0060225D"/>
    <w:rsid w:val="006052AD"/>
    <w:rsid w:val="006058EE"/>
    <w:rsid w:val="00605CCE"/>
    <w:rsid w:val="00610157"/>
    <w:rsid w:val="006106B6"/>
    <w:rsid w:val="0061102F"/>
    <w:rsid w:val="00611993"/>
    <w:rsid w:val="0061403F"/>
    <w:rsid w:val="006172FB"/>
    <w:rsid w:val="006217AF"/>
    <w:rsid w:val="00622174"/>
    <w:rsid w:val="006221C0"/>
    <w:rsid w:val="00622F51"/>
    <w:rsid w:val="006236EC"/>
    <w:rsid w:val="0062482D"/>
    <w:rsid w:val="006260DD"/>
    <w:rsid w:val="0062644A"/>
    <w:rsid w:val="00627E9A"/>
    <w:rsid w:val="00631A33"/>
    <w:rsid w:val="006327FF"/>
    <w:rsid w:val="00634E1F"/>
    <w:rsid w:val="00635ADE"/>
    <w:rsid w:val="006367C1"/>
    <w:rsid w:val="0063756B"/>
    <w:rsid w:val="00637B09"/>
    <w:rsid w:val="006408F9"/>
    <w:rsid w:val="0064128F"/>
    <w:rsid w:val="0064172D"/>
    <w:rsid w:val="0064232B"/>
    <w:rsid w:val="006447B4"/>
    <w:rsid w:val="00645FC1"/>
    <w:rsid w:val="0064641C"/>
    <w:rsid w:val="00647B72"/>
    <w:rsid w:val="00647F69"/>
    <w:rsid w:val="00650104"/>
    <w:rsid w:val="00651170"/>
    <w:rsid w:val="006517C6"/>
    <w:rsid w:val="00651A04"/>
    <w:rsid w:val="006527CD"/>
    <w:rsid w:val="00652878"/>
    <w:rsid w:val="00652FC1"/>
    <w:rsid w:val="0065301C"/>
    <w:rsid w:val="00657109"/>
    <w:rsid w:val="00662827"/>
    <w:rsid w:val="006629C8"/>
    <w:rsid w:val="00662BA2"/>
    <w:rsid w:val="006636E9"/>
    <w:rsid w:val="00663D48"/>
    <w:rsid w:val="006662DD"/>
    <w:rsid w:val="006668B6"/>
    <w:rsid w:val="00667F0E"/>
    <w:rsid w:val="00670CE2"/>
    <w:rsid w:val="00670D16"/>
    <w:rsid w:val="00673353"/>
    <w:rsid w:val="00673B67"/>
    <w:rsid w:val="00674E61"/>
    <w:rsid w:val="00677F59"/>
    <w:rsid w:val="006801D6"/>
    <w:rsid w:val="00681F4E"/>
    <w:rsid w:val="0068202C"/>
    <w:rsid w:val="006837C8"/>
    <w:rsid w:val="00684FC2"/>
    <w:rsid w:val="00685D21"/>
    <w:rsid w:val="00686191"/>
    <w:rsid w:val="0068727D"/>
    <w:rsid w:val="00690697"/>
    <w:rsid w:val="00691097"/>
    <w:rsid w:val="0069246A"/>
    <w:rsid w:val="006964D5"/>
    <w:rsid w:val="00696BB1"/>
    <w:rsid w:val="006973F9"/>
    <w:rsid w:val="006A17D2"/>
    <w:rsid w:val="006A344D"/>
    <w:rsid w:val="006A54EB"/>
    <w:rsid w:val="006A6301"/>
    <w:rsid w:val="006A709A"/>
    <w:rsid w:val="006A7CEB"/>
    <w:rsid w:val="006B1E6B"/>
    <w:rsid w:val="006B2F21"/>
    <w:rsid w:val="006B5222"/>
    <w:rsid w:val="006B5647"/>
    <w:rsid w:val="006B587F"/>
    <w:rsid w:val="006C0A9E"/>
    <w:rsid w:val="006C2C24"/>
    <w:rsid w:val="006C3FBC"/>
    <w:rsid w:val="006C4585"/>
    <w:rsid w:val="006C4E45"/>
    <w:rsid w:val="006C52F6"/>
    <w:rsid w:val="006C689D"/>
    <w:rsid w:val="006D0017"/>
    <w:rsid w:val="006D014A"/>
    <w:rsid w:val="006D12F1"/>
    <w:rsid w:val="006D1ABF"/>
    <w:rsid w:val="006D1D37"/>
    <w:rsid w:val="006D2148"/>
    <w:rsid w:val="006D2D1D"/>
    <w:rsid w:val="006D2D65"/>
    <w:rsid w:val="006D3995"/>
    <w:rsid w:val="006D4D1B"/>
    <w:rsid w:val="006D6571"/>
    <w:rsid w:val="006D678B"/>
    <w:rsid w:val="006E009B"/>
    <w:rsid w:val="006E02A4"/>
    <w:rsid w:val="006E1878"/>
    <w:rsid w:val="006E3243"/>
    <w:rsid w:val="006E373E"/>
    <w:rsid w:val="006E558B"/>
    <w:rsid w:val="006E6113"/>
    <w:rsid w:val="006E7754"/>
    <w:rsid w:val="006E789E"/>
    <w:rsid w:val="006F0E4F"/>
    <w:rsid w:val="006F1C22"/>
    <w:rsid w:val="006F3B64"/>
    <w:rsid w:val="006F4BC2"/>
    <w:rsid w:val="006F6FDF"/>
    <w:rsid w:val="00700ECA"/>
    <w:rsid w:val="00702010"/>
    <w:rsid w:val="007024DB"/>
    <w:rsid w:val="00702743"/>
    <w:rsid w:val="007027D8"/>
    <w:rsid w:val="00704FE5"/>
    <w:rsid w:val="007050ED"/>
    <w:rsid w:val="007051AB"/>
    <w:rsid w:val="007127D7"/>
    <w:rsid w:val="007131AA"/>
    <w:rsid w:val="00713346"/>
    <w:rsid w:val="007133C1"/>
    <w:rsid w:val="0071486F"/>
    <w:rsid w:val="00716F0D"/>
    <w:rsid w:val="007170E0"/>
    <w:rsid w:val="00720DF9"/>
    <w:rsid w:val="007223C7"/>
    <w:rsid w:val="007230AD"/>
    <w:rsid w:val="007231C3"/>
    <w:rsid w:val="00726E9E"/>
    <w:rsid w:val="00730004"/>
    <w:rsid w:val="0073144C"/>
    <w:rsid w:val="0073293E"/>
    <w:rsid w:val="007348A1"/>
    <w:rsid w:val="00734AEE"/>
    <w:rsid w:val="007367F0"/>
    <w:rsid w:val="007424DE"/>
    <w:rsid w:val="007439E1"/>
    <w:rsid w:val="007447A7"/>
    <w:rsid w:val="007460EF"/>
    <w:rsid w:val="00746F45"/>
    <w:rsid w:val="0074723A"/>
    <w:rsid w:val="007507F3"/>
    <w:rsid w:val="00750CBD"/>
    <w:rsid w:val="00750D20"/>
    <w:rsid w:val="00752983"/>
    <w:rsid w:val="00752B40"/>
    <w:rsid w:val="00753216"/>
    <w:rsid w:val="00753AB6"/>
    <w:rsid w:val="00754C6C"/>
    <w:rsid w:val="00755C1C"/>
    <w:rsid w:val="00763741"/>
    <w:rsid w:val="00763C68"/>
    <w:rsid w:val="007652F8"/>
    <w:rsid w:val="00766AAB"/>
    <w:rsid w:val="00770747"/>
    <w:rsid w:val="00771488"/>
    <w:rsid w:val="00772161"/>
    <w:rsid w:val="007722B7"/>
    <w:rsid w:val="007734A6"/>
    <w:rsid w:val="007742A6"/>
    <w:rsid w:val="007752AC"/>
    <w:rsid w:val="00775928"/>
    <w:rsid w:val="007804DC"/>
    <w:rsid w:val="00780591"/>
    <w:rsid w:val="00781992"/>
    <w:rsid w:val="007819F7"/>
    <w:rsid w:val="00782C1B"/>
    <w:rsid w:val="00782F0E"/>
    <w:rsid w:val="007832BE"/>
    <w:rsid w:val="00784003"/>
    <w:rsid w:val="0078411D"/>
    <w:rsid w:val="0078436A"/>
    <w:rsid w:val="00786718"/>
    <w:rsid w:val="00787ADC"/>
    <w:rsid w:val="00787D12"/>
    <w:rsid w:val="0079005B"/>
    <w:rsid w:val="007912B6"/>
    <w:rsid w:val="007932D3"/>
    <w:rsid w:val="007936E4"/>
    <w:rsid w:val="00793A50"/>
    <w:rsid w:val="007954A3"/>
    <w:rsid w:val="00795797"/>
    <w:rsid w:val="007959C7"/>
    <w:rsid w:val="00795DDD"/>
    <w:rsid w:val="00797C9C"/>
    <w:rsid w:val="007A2D42"/>
    <w:rsid w:val="007A474D"/>
    <w:rsid w:val="007A4EFC"/>
    <w:rsid w:val="007A51AE"/>
    <w:rsid w:val="007A5C79"/>
    <w:rsid w:val="007A70AA"/>
    <w:rsid w:val="007B0E4D"/>
    <w:rsid w:val="007B1036"/>
    <w:rsid w:val="007B153C"/>
    <w:rsid w:val="007B47CF"/>
    <w:rsid w:val="007B55B7"/>
    <w:rsid w:val="007B612F"/>
    <w:rsid w:val="007C0319"/>
    <w:rsid w:val="007C08E7"/>
    <w:rsid w:val="007C10BC"/>
    <w:rsid w:val="007C197D"/>
    <w:rsid w:val="007C1FD5"/>
    <w:rsid w:val="007C228B"/>
    <w:rsid w:val="007C2315"/>
    <w:rsid w:val="007C25B7"/>
    <w:rsid w:val="007C276F"/>
    <w:rsid w:val="007C31E9"/>
    <w:rsid w:val="007C374B"/>
    <w:rsid w:val="007C430D"/>
    <w:rsid w:val="007C5FE6"/>
    <w:rsid w:val="007C71AC"/>
    <w:rsid w:val="007D1990"/>
    <w:rsid w:val="007D23B1"/>
    <w:rsid w:val="007D34B9"/>
    <w:rsid w:val="007D45FB"/>
    <w:rsid w:val="007D7515"/>
    <w:rsid w:val="007D778C"/>
    <w:rsid w:val="007E2F12"/>
    <w:rsid w:val="007E44B4"/>
    <w:rsid w:val="007E4869"/>
    <w:rsid w:val="007E5153"/>
    <w:rsid w:val="007E5176"/>
    <w:rsid w:val="007E52F3"/>
    <w:rsid w:val="007E7BE8"/>
    <w:rsid w:val="007F0672"/>
    <w:rsid w:val="007F0852"/>
    <w:rsid w:val="007F1486"/>
    <w:rsid w:val="007F2CF7"/>
    <w:rsid w:val="007F4009"/>
    <w:rsid w:val="007F4033"/>
    <w:rsid w:val="007F5C63"/>
    <w:rsid w:val="007F5CFD"/>
    <w:rsid w:val="007F6662"/>
    <w:rsid w:val="007F6EC0"/>
    <w:rsid w:val="007F74F0"/>
    <w:rsid w:val="007F7831"/>
    <w:rsid w:val="00800149"/>
    <w:rsid w:val="008010D4"/>
    <w:rsid w:val="0080198B"/>
    <w:rsid w:val="00801A66"/>
    <w:rsid w:val="00801CE4"/>
    <w:rsid w:val="00802461"/>
    <w:rsid w:val="008027B2"/>
    <w:rsid w:val="008027C9"/>
    <w:rsid w:val="00802868"/>
    <w:rsid w:val="00802D12"/>
    <w:rsid w:val="0080340D"/>
    <w:rsid w:val="0080379A"/>
    <w:rsid w:val="00803A4F"/>
    <w:rsid w:val="008043A8"/>
    <w:rsid w:val="00804625"/>
    <w:rsid w:val="008050E7"/>
    <w:rsid w:val="008058FF"/>
    <w:rsid w:val="00805AD5"/>
    <w:rsid w:val="00805FC4"/>
    <w:rsid w:val="0080649B"/>
    <w:rsid w:val="0080670E"/>
    <w:rsid w:val="00806865"/>
    <w:rsid w:val="00806A7E"/>
    <w:rsid w:val="00810296"/>
    <w:rsid w:val="0081071B"/>
    <w:rsid w:val="00811056"/>
    <w:rsid w:val="0081184D"/>
    <w:rsid w:val="00811DB0"/>
    <w:rsid w:val="00812171"/>
    <w:rsid w:val="00813868"/>
    <w:rsid w:val="0081544B"/>
    <w:rsid w:val="00817CB7"/>
    <w:rsid w:val="008210AE"/>
    <w:rsid w:val="00821270"/>
    <w:rsid w:val="00821802"/>
    <w:rsid w:val="00821DBD"/>
    <w:rsid w:val="00821F46"/>
    <w:rsid w:val="008242C4"/>
    <w:rsid w:val="00824DED"/>
    <w:rsid w:val="008259AE"/>
    <w:rsid w:val="00826206"/>
    <w:rsid w:val="0082675F"/>
    <w:rsid w:val="00827734"/>
    <w:rsid w:val="00827FB5"/>
    <w:rsid w:val="008306C4"/>
    <w:rsid w:val="00830F69"/>
    <w:rsid w:val="00831FEA"/>
    <w:rsid w:val="00832186"/>
    <w:rsid w:val="0083235F"/>
    <w:rsid w:val="00833EB7"/>
    <w:rsid w:val="00834535"/>
    <w:rsid w:val="00835925"/>
    <w:rsid w:val="00835B0D"/>
    <w:rsid w:val="0083628F"/>
    <w:rsid w:val="008363E9"/>
    <w:rsid w:val="008366D0"/>
    <w:rsid w:val="00836797"/>
    <w:rsid w:val="008367D1"/>
    <w:rsid w:val="00836A5E"/>
    <w:rsid w:val="008412D5"/>
    <w:rsid w:val="008420F5"/>
    <w:rsid w:val="00843F5F"/>
    <w:rsid w:val="008440E2"/>
    <w:rsid w:val="00846AE5"/>
    <w:rsid w:val="00850EDB"/>
    <w:rsid w:val="00851863"/>
    <w:rsid w:val="00852871"/>
    <w:rsid w:val="00853927"/>
    <w:rsid w:val="00855B15"/>
    <w:rsid w:val="008560AD"/>
    <w:rsid w:val="0085736E"/>
    <w:rsid w:val="00857751"/>
    <w:rsid w:val="00860C8F"/>
    <w:rsid w:val="00862A71"/>
    <w:rsid w:val="00862CFF"/>
    <w:rsid w:val="008635B7"/>
    <w:rsid w:val="008636C1"/>
    <w:rsid w:val="008713F5"/>
    <w:rsid w:val="008719BA"/>
    <w:rsid w:val="00872A90"/>
    <w:rsid w:val="00873041"/>
    <w:rsid w:val="00873074"/>
    <w:rsid w:val="00873453"/>
    <w:rsid w:val="00874207"/>
    <w:rsid w:val="00875E2E"/>
    <w:rsid w:val="00876910"/>
    <w:rsid w:val="00877C21"/>
    <w:rsid w:val="008806EB"/>
    <w:rsid w:val="008815C9"/>
    <w:rsid w:val="00884544"/>
    <w:rsid w:val="008848DB"/>
    <w:rsid w:val="00884AE3"/>
    <w:rsid w:val="00885C56"/>
    <w:rsid w:val="00887995"/>
    <w:rsid w:val="008901D5"/>
    <w:rsid w:val="00890AB5"/>
    <w:rsid w:val="00891038"/>
    <w:rsid w:val="00891207"/>
    <w:rsid w:val="00892BF1"/>
    <w:rsid w:val="00893367"/>
    <w:rsid w:val="00894FD9"/>
    <w:rsid w:val="00897DD6"/>
    <w:rsid w:val="008A07A9"/>
    <w:rsid w:val="008A135A"/>
    <w:rsid w:val="008A26B2"/>
    <w:rsid w:val="008A4232"/>
    <w:rsid w:val="008A678F"/>
    <w:rsid w:val="008A685F"/>
    <w:rsid w:val="008A69B5"/>
    <w:rsid w:val="008A73AD"/>
    <w:rsid w:val="008B0070"/>
    <w:rsid w:val="008B0509"/>
    <w:rsid w:val="008B48F9"/>
    <w:rsid w:val="008B65D9"/>
    <w:rsid w:val="008B746D"/>
    <w:rsid w:val="008B79E3"/>
    <w:rsid w:val="008C1604"/>
    <w:rsid w:val="008C3FC8"/>
    <w:rsid w:val="008C4C8A"/>
    <w:rsid w:val="008C5BB2"/>
    <w:rsid w:val="008C60C5"/>
    <w:rsid w:val="008C7554"/>
    <w:rsid w:val="008C7B81"/>
    <w:rsid w:val="008D00C3"/>
    <w:rsid w:val="008D10F7"/>
    <w:rsid w:val="008D3527"/>
    <w:rsid w:val="008D40D7"/>
    <w:rsid w:val="008D48DD"/>
    <w:rsid w:val="008D4E44"/>
    <w:rsid w:val="008D5C14"/>
    <w:rsid w:val="008E00E1"/>
    <w:rsid w:val="008E05FC"/>
    <w:rsid w:val="008E0713"/>
    <w:rsid w:val="008E08B5"/>
    <w:rsid w:val="008E1D07"/>
    <w:rsid w:val="008E1EBB"/>
    <w:rsid w:val="008E27B8"/>
    <w:rsid w:val="008E2948"/>
    <w:rsid w:val="008E2979"/>
    <w:rsid w:val="008E4668"/>
    <w:rsid w:val="008E5FAB"/>
    <w:rsid w:val="008E6C8C"/>
    <w:rsid w:val="008F0635"/>
    <w:rsid w:val="008F0A6B"/>
    <w:rsid w:val="008F0A9A"/>
    <w:rsid w:val="008F1505"/>
    <w:rsid w:val="008F2595"/>
    <w:rsid w:val="008F2633"/>
    <w:rsid w:val="008F398C"/>
    <w:rsid w:val="008F45C8"/>
    <w:rsid w:val="008F5ECB"/>
    <w:rsid w:val="008F62EF"/>
    <w:rsid w:val="008F68DF"/>
    <w:rsid w:val="008F7327"/>
    <w:rsid w:val="008F7911"/>
    <w:rsid w:val="00902080"/>
    <w:rsid w:val="0090221B"/>
    <w:rsid w:val="009036C4"/>
    <w:rsid w:val="00903E30"/>
    <w:rsid w:val="00907245"/>
    <w:rsid w:val="00907C00"/>
    <w:rsid w:val="00907DCC"/>
    <w:rsid w:val="009108A9"/>
    <w:rsid w:val="00910AF1"/>
    <w:rsid w:val="00911A88"/>
    <w:rsid w:val="0091238E"/>
    <w:rsid w:val="00912802"/>
    <w:rsid w:val="00912AD7"/>
    <w:rsid w:val="00914F63"/>
    <w:rsid w:val="00916DE9"/>
    <w:rsid w:val="009171E6"/>
    <w:rsid w:val="00917B44"/>
    <w:rsid w:val="00923146"/>
    <w:rsid w:val="00924922"/>
    <w:rsid w:val="00927DD9"/>
    <w:rsid w:val="00930326"/>
    <w:rsid w:val="00930E3C"/>
    <w:rsid w:val="009312AE"/>
    <w:rsid w:val="009314B9"/>
    <w:rsid w:val="00932FCB"/>
    <w:rsid w:val="00933569"/>
    <w:rsid w:val="00934481"/>
    <w:rsid w:val="00934FBB"/>
    <w:rsid w:val="00935181"/>
    <w:rsid w:val="00935721"/>
    <w:rsid w:val="00936C66"/>
    <w:rsid w:val="0094225E"/>
    <w:rsid w:val="00942AA7"/>
    <w:rsid w:val="00942BE2"/>
    <w:rsid w:val="009432C1"/>
    <w:rsid w:val="00943D40"/>
    <w:rsid w:val="009446F7"/>
    <w:rsid w:val="00946B38"/>
    <w:rsid w:val="00947A98"/>
    <w:rsid w:val="00947F7F"/>
    <w:rsid w:val="00947F90"/>
    <w:rsid w:val="00950390"/>
    <w:rsid w:val="009512BA"/>
    <w:rsid w:val="00951B2C"/>
    <w:rsid w:val="00952257"/>
    <w:rsid w:val="00952566"/>
    <w:rsid w:val="009526C3"/>
    <w:rsid w:val="009529AF"/>
    <w:rsid w:val="00954277"/>
    <w:rsid w:val="00954803"/>
    <w:rsid w:val="00954A74"/>
    <w:rsid w:val="00957D44"/>
    <w:rsid w:val="00960244"/>
    <w:rsid w:val="0096155E"/>
    <w:rsid w:val="00961E70"/>
    <w:rsid w:val="009623B6"/>
    <w:rsid w:val="009623B7"/>
    <w:rsid w:val="00963AF5"/>
    <w:rsid w:val="00964107"/>
    <w:rsid w:val="00965459"/>
    <w:rsid w:val="00967C1D"/>
    <w:rsid w:val="00967E18"/>
    <w:rsid w:val="00970169"/>
    <w:rsid w:val="00970629"/>
    <w:rsid w:val="0097117C"/>
    <w:rsid w:val="0097132F"/>
    <w:rsid w:val="00971E0C"/>
    <w:rsid w:val="009723F5"/>
    <w:rsid w:val="00972423"/>
    <w:rsid w:val="00974A50"/>
    <w:rsid w:val="00975209"/>
    <w:rsid w:val="00975DB8"/>
    <w:rsid w:val="00977120"/>
    <w:rsid w:val="00980D2D"/>
    <w:rsid w:val="00981A8E"/>
    <w:rsid w:val="009838F4"/>
    <w:rsid w:val="00986256"/>
    <w:rsid w:val="00986439"/>
    <w:rsid w:val="00986AAA"/>
    <w:rsid w:val="0098718A"/>
    <w:rsid w:val="009872B9"/>
    <w:rsid w:val="00987733"/>
    <w:rsid w:val="00987890"/>
    <w:rsid w:val="00987C53"/>
    <w:rsid w:val="00987ED2"/>
    <w:rsid w:val="00990B22"/>
    <w:rsid w:val="00991AC1"/>
    <w:rsid w:val="00992606"/>
    <w:rsid w:val="00992A0D"/>
    <w:rsid w:val="009930E5"/>
    <w:rsid w:val="0099420F"/>
    <w:rsid w:val="00995390"/>
    <w:rsid w:val="009959CD"/>
    <w:rsid w:val="00996C10"/>
    <w:rsid w:val="00997333"/>
    <w:rsid w:val="009A0060"/>
    <w:rsid w:val="009A13A9"/>
    <w:rsid w:val="009A6778"/>
    <w:rsid w:val="009A6841"/>
    <w:rsid w:val="009A7D1D"/>
    <w:rsid w:val="009B18F5"/>
    <w:rsid w:val="009B4165"/>
    <w:rsid w:val="009B4295"/>
    <w:rsid w:val="009B5E81"/>
    <w:rsid w:val="009B61F7"/>
    <w:rsid w:val="009C08BA"/>
    <w:rsid w:val="009C170F"/>
    <w:rsid w:val="009C32A2"/>
    <w:rsid w:val="009C6C25"/>
    <w:rsid w:val="009D1536"/>
    <w:rsid w:val="009D27FC"/>
    <w:rsid w:val="009D3416"/>
    <w:rsid w:val="009D341A"/>
    <w:rsid w:val="009D41BC"/>
    <w:rsid w:val="009D476A"/>
    <w:rsid w:val="009E1625"/>
    <w:rsid w:val="009E28BD"/>
    <w:rsid w:val="009E2D0D"/>
    <w:rsid w:val="009E3B0E"/>
    <w:rsid w:val="009E4B35"/>
    <w:rsid w:val="009E576F"/>
    <w:rsid w:val="009E6AD8"/>
    <w:rsid w:val="009E6DD4"/>
    <w:rsid w:val="009F0C94"/>
    <w:rsid w:val="009F0CF9"/>
    <w:rsid w:val="009F1105"/>
    <w:rsid w:val="009F198D"/>
    <w:rsid w:val="009F1F44"/>
    <w:rsid w:val="009F2FE4"/>
    <w:rsid w:val="009F3971"/>
    <w:rsid w:val="009F5BC8"/>
    <w:rsid w:val="009F7913"/>
    <w:rsid w:val="00A01767"/>
    <w:rsid w:val="00A03B6A"/>
    <w:rsid w:val="00A04E81"/>
    <w:rsid w:val="00A0575E"/>
    <w:rsid w:val="00A058EA"/>
    <w:rsid w:val="00A122AB"/>
    <w:rsid w:val="00A13CFA"/>
    <w:rsid w:val="00A13F6B"/>
    <w:rsid w:val="00A152F2"/>
    <w:rsid w:val="00A1598F"/>
    <w:rsid w:val="00A15B5B"/>
    <w:rsid w:val="00A16016"/>
    <w:rsid w:val="00A174A2"/>
    <w:rsid w:val="00A174F6"/>
    <w:rsid w:val="00A17789"/>
    <w:rsid w:val="00A17806"/>
    <w:rsid w:val="00A17924"/>
    <w:rsid w:val="00A20106"/>
    <w:rsid w:val="00A201FC"/>
    <w:rsid w:val="00A202C7"/>
    <w:rsid w:val="00A2154F"/>
    <w:rsid w:val="00A21721"/>
    <w:rsid w:val="00A229A9"/>
    <w:rsid w:val="00A24D2E"/>
    <w:rsid w:val="00A24F59"/>
    <w:rsid w:val="00A25F7E"/>
    <w:rsid w:val="00A25F83"/>
    <w:rsid w:val="00A267CB"/>
    <w:rsid w:val="00A26C84"/>
    <w:rsid w:val="00A2790A"/>
    <w:rsid w:val="00A27DD2"/>
    <w:rsid w:val="00A27E47"/>
    <w:rsid w:val="00A309AE"/>
    <w:rsid w:val="00A310A3"/>
    <w:rsid w:val="00A32A42"/>
    <w:rsid w:val="00A32C81"/>
    <w:rsid w:val="00A33B8D"/>
    <w:rsid w:val="00A33EFC"/>
    <w:rsid w:val="00A352D1"/>
    <w:rsid w:val="00A35DB3"/>
    <w:rsid w:val="00A360F1"/>
    <w:rsid w:val="00A3704A"/>
    <w:rsid w:val="00A406F5"/>
    <w:rsid w:val="00A41900"/>
    <w:rsid w:val="00A43B5D"/>
    <w:rsid w:val="00A44D26"/>
    <w:rsid w:val="00A458DD"/>
    <w:rsid w:val="00A46E5C"/>
    <w:rsid w:val="00A46F5C"/>
    <w:rsid w:val="00A47CE7"/>
    <w:rsid w:val="00A503FC"/>
    <w:rsid w:val="00A51DCA"/>
    <w:rsid w:val="00A52C0E"/>
    <w:rsid w:val="00A53576"/>
    <w:rsid w:val="00A535FC"/>
    <w:rsid w:val="00A560AC"/>
    <w:rsid w:val="00A563ED"/>
    <w:rsid w:val="00A604CA"/>
    <w:rsid w:val="00A60ADE"/>
    <w:rsid w:val="00A6123C"/>
    <w:rsid w:val="00A648BC"/>
    <w:rsid w:val="00A656B1"/>
    <w:rsid w:val="00A65F0B"/>
    <w:rsid w:val="00A669BC"/>
    <w:rsid w:val="00A703CD"/>
    <w:rsid w:val="00A71CFD"/>
    <w:rsid w:val="00A72665"/>
    <w:rsid w:val="00A72FA7"/>
    <w:rsid w:val="00A740AB"/>
    <w:rsid w:val="00A74401"/>
    <w:rsid w:val="00A74631"/>
    <w:rsid w:val="00A749A5"/>
    <w:rsid w:val="00A75EFF"/>
    <w:rsid w:val="00A765FD"/>
    <w:rsid w:val="00A77B7B"/>
    <w:rsid w:val="00A808E4"/>
    <w:rsid w:val="00A818BF"/>
    <w:rsid w:val="00A81E53"/>
    <w:rsid w:val="00A8311D"/>
    <w:rsid w:val="00A83279"/>
    <w:rsid w:val="00A8337F"/>
    <w:rsid w:val="00A838A7"/>
    <w:rsid w:val="00A8428E"/>
    <w:rsid w:val="00A84A7F"/>
    <w:rsid w:val="00A84EDD"/>
    <w:rsid w:val="00A8637F"/>
    <w:rsid w:val="00A876C3"/>
    <w:rsid w:val="00A913F6"/>
    <w:rsid w:val="00A92B8C"/>
    <w:rsid w:val="00A92D21"/>
    <w:rsid w:val="00A930CF"/>
    <w:rsid w:val="00A94655"/>
    <w:rsid w:val="00A95B04"/>
    <w:rsid w:val="00A97560"/>
    <w:rsid w:val="00A977E5"/>
    <w:rsid w:val="00A977ED"/>
    <w:rsid w:val="00AA0C57"/>
    <w:rsid w:val="00AA15F0"/>
    <w:rsid w:val="00AA1A70"/>
    <w:rsid w:val="00AA2A26"/>
    <w:rsid w:val="00AA4766"/>
    <w:rsid w:val="00AA4DCF"/>
    <w:rsid w:val="00AA63BA"/>
    <w:rsid w:val="00AA75AD"/>
    <w:rsid w:val="00AB029F"/>
    <w:rsid w:val="00AB193A"/>
    <w:rsid w:val="00AB2EFD"/>
    <w:rsid w:val="00AB32E6"/>
    <w:rsid w:val="00AB3B8C"/>
    <w:rsid w:val="00AB3D8E"/>
    <w:rsid w:val="00AB669F"/>
    <w:rsid w:val="00AB66D1"/>
    <w:rsid w:val="00AB6D9A"/>
    <w:rsid w:val="00AB7F99"/>
    <w:rsid w:val="00AC07FC"/>
    <w:rsid w:val="00AC283C"/>
    <w:rsid w:val="00AC312F"/>
    <w:rsid w:val="00AC3636"/>
    <w:rsid w:val="00AC36EA"/>
    <w:rsid w:val="00AC3E9A"/>
    <w:rsid w:val="00AC4B8C"/>
    <w:rsid w:val="00AC4FF4"/>
    <w:rsid w:val="00AC5A62"/>
    <w:rsid w:val="00AC6786"/>
    <w:rsid w:val="00AC6DD7"/>
    <w:rsid w:val="00AC7DAE"/>
    <w:rsid w:val="00AD23B8"/>
    <w:rsid w:val="00AD3E8B"/>
    <w:rsid w:val="00AD500F"/>
    <w:rsid w:val="00AD540C"/>
    <w:rsid w:val="00AD56B0"/>
    <w:rsid w:val="00AD6DE8"/>
    <w:rsid w:val="00AD6DE9"/>
    <w:rsid w:val="00AD7591"/>
    <w:rsid w:val="00AD79D4"/>
    <w:rsid w:val="00AE0E32"/>
    <w:rsid w:val="00AE2009"/>
    <w:rsid w:val="00AE3442"/>
    <w:rsid w:val="00AF11C0"/>
    <w:rsid w:val="00AF181B"/>
    <w:rsid w:val="00AF1B25"/>
    <w:rsid w:val="00AF2B8E"/>
    <w:rsid w:val="00AF4119"/>
    <w:rsid w:val="00AF416C"/>
    <w:rsid w:val="00AF45EF"/>
    <w:rsid w:val="00AF50BA"/>
    <w:rsid w:val="00AF5402"/>
    <w:rsid w:val="00AF59DF"/>
    <w:rsid w:val="00AF7076"/>
    <w:rsid w:val="00B01071"/>
    <w:rsid w:val="00B02D6F"/>
    <w:rsid w:val="00B0399F"/>
    <w:rsid w:val="00B03F54"/>
    <w:rsid w:val="00B05CCC"/>
    <w:rsid w:val="00B05D47"/>
    <w:rsid w:val="00B05D8B"/>
    <w:rsid w:val="00B06CBC"/>
    <w:rsid w:val="00B07FBA"/>
    <w:rsid w:val="00B1146D"/>
    <w:rsid w:val="00B126C0"/>
    <w:rsid w:val="00B1347C"/>
    <w:rsid w:val="00B1396B"/>
    <w:rsid w:val="00B13D81"/>
    <w:rsid w:val="00B14649"/>
    <w:rsid w:val="00B14F94"/>
    <w:rsid w:val="00B16A9B"/>
    <w:rsid w:val="00B16DFB"/>
    <w:rsid w:val="00B175D2"/>
    <w:rsid w:val="00B17615"/>
    <w:rsid w:val="00B2021E"/>
    <w:rsid w:val="00B233A4"/>
    <w:rsid w:val="00B23992"/>
    <w:rsid w:val="00B248A6"/>
    <w:rsid w:val="00B25C02"/>
    <w:rsid w:val="00B26D1B"/>
    <w:rsid w:val="00B27E91"/>
    <w:rsid w:val="00B30E9E"/>
    <w:rsid w:val="00B30ED9"/>
    <w:rsid w:val="00B31C74"/>
    <w:rsid w:val="00B3285F"/>
    <w:rsid w:val="00B32E12"/>
    <w:rsid w:val="00B344DF"/>
    <w:rsid w:val="00B34555"/>
    <w:rsid w:val="00B351F9"/>
    <w:rsid w:val="00B36224"/>
    <w:rsid w:val="00B3631D"/>
    <w:rsid w:val="00B36B0B"/>
    <w:rsid w:val="00B37603"/>
    <w:rsid w:val="00B416C8"/>
    <w:rsid w:val="00B42589"/>
    <w:rsid w:val="00B4313B"/>
    <w:rsid w:val="00B43A00"/>
    <w:rsid w:val="00B45ECC"/>
    <w:rsid w:val="00B47086"/>
    <w:rsid w:val="00B4723D"/>
    <w:rsid w:val="00B513CE"/>
    <w:rsid w:val="00B54D4B"/>
    <w:rsid w:val="00B56D47"/>
    <w:rsid w:val="00B56F99"/>
    <w:rsid w:val="00B57D87"/>
    <w:rsid w:val="00B601CC"/>
    <w:rsid w:val="00B602A3"/>
    <w:rsid w:val="00B64E43"/>
    <w:rsid w:val="00B657AA"/>
    <w:rsid w:val="00B67024"/>
    <w:rsid w:val="00B6737A"/>
    <w:rsid w:val="00B70566"/>
    <w:rsid w:val="00B70F0F"/>
    <w:rsid w:val="00B70F69"/>
    <w:rsid w:val="00B73297"/>
    <w:rsid w:val="00B73601"/>
    <w:rsid w:val="00B74002"/>
    <w:rsid w:val="00B74095"/>
    <w:rsid w:val="00B756BC"/>
    <w:rsid w:val="00B75BAF"/>
    <w:rsid w:val="00B75EAA"/>
    <w:rsid w:val="00B7743D"/>
    <w:rsid w:val="00B806B6"/>
    <w:rsid w:val="00B81EA1"/>
    <w:rsid w:val="00B82A64"/>
    <w:rsid w:val="00B82F91"/>
    <w:rsid w:val="00B831FA"/>
    <w:rsid w:val="00B83D0A"/>
    <w:rsid w:val="00B84C1F"/>
    <w:rsid w:val="00B86B31"/>
    <w:rsid w:val="00B8782C"/>
    <w:rsid w:val="00B87CD8"/>
    <w:rsid w:val="00B9172F"/>
    <w:rsid w:val="00B92423"/>
    <w:rsid w:val="00B92993"/>
    <w:rsid w:val="00B92DF3"/>
    <w:rsid w:val="00B932EF"/>
    <w:rsid w:val="00B93328"/>
    <w:rsid w:val="00B946F2"/>
    <w:rsid w:val="00B94D75"/>
    <w:rsid w:val="00B9508E"/>
    <w:rsid w:val="00B95AE5"/>
    <w:rsid w:val="00B960BF"/>
    <w:rsid w:val="00B97F38"/>
    <w:rsid w:val="00BA00C3"/>
    <w:rsid w:val="00BA20F1"/>
    <w:rsid w:val="00BA3048"/>
    <w:rsid w:val="00BA3922"/>
    <w:rsid w:val="00BA3A43"/>
    <w:rsid w:val="00BA51D4"/>
    <w:rsid w:val="00BA52FC"/>
    <w:rsid w:val="00BA5BB4"/>
    <w:rsid w:val="00BA5EBD"/>
    <w:rsid w:val="00BA60A7"/>
    <w:rsid w:val="00BA62FB"/>
    <w:rsid w:val="00BA66B0"/>
    <w:rsid w:val="00BA767C"/>
    <w:rsid w:val="00BB07BF"/>
    <w:rsid w:val="00BB3ACD"/>
    <w:rsid w:val="00BB4559"/>
    <w:rsid w:val="00BB49FB"/>
    <w:rsid w:val="00BB51DC"/>
    <w:rsid w:val="00BB63D8"/>
    <w:rsid w:val="00BB6DD2"/>
    <w:rsid w:val="00BC040B"/>
    <w:rsid w:val="00BC0C90"/>
    <w:rsid w:val="00BC161F"/>
    <w:rsid w:val="00BC1D33"/>
    <w:rsid w:val="00BC3E61"/>
    <w:rsid w:val="00BC464A"/>
    <w:rsid w:val="00BC4AB3"/>
    <w:rsid w:val="00BC5EA3"/>
    <w:rsid w:val="00BC6944"/>
    <w:rsid w:val="00BC6B19"/>
    <w:rsid w:val="00BC6EAB"/>
    <w:rsid w:val="00BC7D7E"/>
    <w:rsid w:val="00BD15B5"/>
    <w:rsid w:val="00BD218F"/>
    <w:rsid w:val="00BD290B"/>
    <w:rsid w:val="00BD2BFD"/>
    <w:rsid w:val="00BD34A5"/>
    <w:rsid w:val="00BD3849"/>
    <w:rsid w:val="00BD4A3B"/>
    <w:rsid w:val="00BD65EA"/>
    <w:rsid w:val="00BD6E33"/>
    <w:rsid w:val="00BD6FBF"/>
    <w:rsid w:val="00BD72DF"/>
    <w:rsid w:val="00BD77F6"/>
    <w:rsid w:val="00BD7AA7"/>
    <w:rsid w:val="00BD7D39"/>
    <w:rsid w:val="00BE19AA"/>
    <w:rsid w:val="00BE2628"/>
    <w:rsid w:val="00BE2F14"/>
    <w:rsid w:val="00BE44F1"/>
    <w:rsid w:val="00BF0157"/>
    <w:rsid w:val="00BF29C7"/>
    <w:rsid w:val="00BF44C0"/>
    <w:rsid w:val="00BF5A77"/>
    <w:rsid w:val="00BF5F75"/>
    <w:rsid w:val="00BF6F01"/>
    <w:rsid w:val="00BF7E6D"/>
    <w:rsid w:val="00C0078A"/>
    <w:rsid w:val="00C01DA1"/>
    <w:rsid w:val="00C01E22"/>
    <w:rsid w:val="00C0295A"/>
    <w:rsid w:val="00C030DE"/>
    <w:rsid w:val="00C0350F"/>
    <w:rsid w:val="00C03DC7"/>
    <w:rsid w:val="00C05975"/>
    <w:rsid w:val="00C05A83"/>
    <w:rsid w:val="00C06709"/>
    <w:rsid w:val="00C11C8D"/>
    <w:rsid w:val="00C123F3"/>
    <w:rsid w:val="00C124B0"/>
    <w:rsid w:val="00C12571"/>
    <w:rsid w:val="00C13077"/>
    <w:rsid w:val="00C13FDE"/>
    <w:rsid w:val="00C15836"/>
    <w:rsid w:val="00C15A71"/>
    <w:rsid w:val="00C15BB0"/>
    <w:rsid w:val="00C15DB4"/>
    <w:rsid w:val="00C17057"/>
    <w:rsid w:val="00C17D21"/>
    <w:rsid w:val="00C2452C"/>
    <w:rsid w:val="00C25849"/>
    <w:rsid w:val="00C267ED"/>
    <w:rsid w:val="00C26DD3"/>
    <w:rsid w:val="00C27028"/>
    <w:rsid w:val="00C274C7"/>
    <w:rsid w:val="00C2769D"/>
    <w:rsid w:val="00C33425"/>
    <w:rsid w:val="00C3347A"/>
    <w:rsid w:val="00C344E1"/>
    <w:rsid w:val="00C34668"/>
    <w:rsid w:val="00C370A3"/>
    <w:rsid w:val="00C42BB2"/>
    <w:rsid w:val="00C4304C"/>
    <w:rsid w:val="00C444FB"/>
    <w:rsid w:val="00C44654"/>
    <w:rsid w:val="00C45C28"/>
    <w:rsid w:val="00C47455"/>
    <w:rsid w:val="00C47523"/>
    <w:rsid w:val="00C47E35"/>
    <w:rsid w:val="00C50D36"/>
    <w:rsid w:val="00C51585"/>
    <w:rsid w:val="00C51A77"/>
    <w:rsid w:val="00C523F8"/>
    <w:rsid w:val="00C527A0"/>
    <w:rsid w:val="00C53C48"/>
    <w:rsid w:val="00C53CF5"/>
    <w:rsid w:val="00C55F4C"/>
    <w:rsid w:val="00C579AE"/>
    <w:rsid w:val="00C57BC5"/>
    <w:rsid w:val="00C623E6"/>
    <w:rsid w:val="00C63D83"/>
    <w:rsid w:val="00C63DA7"/>
    <w:rsid w:val="00C6475F"/>
    <w:rsid w:val="00C64C3F"/>
    <w:rsid w:val="00C6536C"/>
    <w:rsid w:val="00C658CB"/>
    <w:rsid w:val="00C675E2"/>
    <w:rsid w:val="00C70465"/>
    <w:rsid w:val="00C709FF"/>
    <w:rsid w:val="00C72A8A"/>
    <w:rsid w:val="00C74068"/>
    <w:rsid w:val="00C77105"/>
    <w:rsid w:val="00C77EBC"/>
    <w:rsid w:val="00C80AC1"/>
    <w:rsid w:val="00C81447"/>
    <w:rsid w:val="00C81D4D"/>
    <w:rsid w:val="00C82145"/>
    <w:rsid w:val="00C8395F"/>
    <w:rsid w:val="00C83D47"/>
    <w:rsid w:val="00C83ECB"/>
    <w:rsid w:val="00C8606B"/>
    <w:rsid w:val="00C86164"/>
    <w:rsid w:val="00C90168"/>
    <w:rsid w:val="00C9045C"/>
    <w:rsid w:val="00C92976"/>
    <w:rsid w:val="00C93BB7"/>
    <w:rsid w:val="00C9518D"/>
    <w:rsid w:val="00C96BFD"/>
    <w:rsid w:val="00C9770E"/>
    <w:rsid w:val="00CA096A"/>
    <w:rsid w:val="00CA217E"/>
    <w:rsid w:val="00CA30C9"/>
    <w:rsid w:val="00CA399A"/>
    <w:rsid w:val="00CA435C"/>
    <w:rsid w:val="00CA718E"/>
    <w:rsid w:val="00CA7F5B"/>
    <w:rsid w:val="00CB25B0"/>
    <w:rsid w:val="00CB2CE6"/>
    <w:rsid w:val="00CB3245"/>
    <w:rsid w:val="00CB3704"/>
    <w:rsid w:val="00CB51B5"/>
    <w:rsid w:val="00CB551D"/>
    <w:rsid w:val="00CB56D5"/>
    <w:rsid w:val="00CB58B6"/>
    <w:rsid w:val="00CB6FBF"/>
    <w:rsid w:val="00CB7126"/>
    <w:rsid w:val="00CB7986"/>
    <w:rsid w:val="00CC0F93"/>
    <w:rsid w:val="00CC10E3"/>
    <w:rsid w:val="00CC11A6"/>
    <w:rsid w:val="00CC24B7"/>
    <w:rsid w:val="00CC3111"/>
    <w:rsid w:val="00CC32E8"/>
    <w:rsid w:val="00CC33F0"/>
    <w:rsid w:val="00CC3C9C"/>
    <w:rsid w:val="00CC46FF"/>
    <w:rsid w:val="00CC4F3C"/>
    <w:rsid w:val="00CC512C"/>
    <w:rsid w:val="00CC51A2"/>
    <w:rsid w:val="00CC6EE4"/>
    <w:rsid w:val="00CC7567"/>
    <w:rsid w:val="00CD027A"/>
    <w:rsid w:val="00CD12C4"/>
    <w:rsid w:val="00CD1418"/>
    <w:rsid w:val="00CD1670"/>
    <w:rsid w:val="00CD3915"/>
    <w:rsid w:val="00CD396B"/>
    <w:rsid w:val="00CD475B"/>
    <w:rsid w:val="00CD4F2D"/>
    <w:rsid w:val="00CD4FBF"/>
    <w:rsid w:val="00CD5E92"/>
    <w:rsid w:val="00CD7788"/>
    <w:rsid w:val="00CD7FA8"/>
    <w:rsid w:val="00CE19F0"/>
    <w:rsid w:val="00CE243F"/>
    <w:rsid w:val="00CE282C"/>
    <w:rsid w:val="00CE35F1"/>
    <w:rsid w:val="00CE37F0"/>
    <w:rsid w:val="00CE6230"/>
    <w:rsid w:val="00CE6832"/>
    <w:rsid w:val="00CE6877"/>
    <w:rsid w:val="00CE6ABD"/>
    <w:rsid w:val="00CE718D"/>
    <w:rsid w:val="00CE7380"/>
    <w:rsid w:val="00CE7955"/>
    <w:rsid w:val="00CF02AB"/>
    <w:rsid w:val="00CF0A61"/>
    <w:rsid w:val="00CF108F"/>
    <w:rsid w:val="00CF13B1"/>
    <w:rsid w:val="00CF4C0A"/>
    <w:rsid w:val="00CF562F"/>
    <w:rsid w:val="00D00B37"/>
    <w:rsid w:val="00D00C79"/>
    <w:rsid w:val="00D01B4F"/>
    <w:rsid w:val="00D03C94"/>
    <w:rsid w:val="00D0417B"/>
    <w:rsid w:val="00D04656"/>
    <w:rsid w:val="00D05D46"/>
    <w:rsid w:val="00D05FA7"/>
    <w:rsid w:val="00D071E6"/>
    <w:rsid w:val="00D0791C"/>
    <w:rsid w:val="00D10C42"/>
    <w:rsid w:val="00D1145B"/>
    <w:rsid w:val="00D1218B"/>
    <w:rsid w:val="00D1222E"/>
    <w:rsid w:val="00D12BF3"/>
    <w:rsid w:val="00D1431C"/>
    <w:rsid w:val="00D15259"/>
    <w:rsid w:val="00D157B3"/>
    <w:rsid w:val="00D15968"/>
    <w:rsid w:val="00D16B21"/>
    <w:rsid w:val="00D16C2F"/>
    <w:rsid w:val="00D1787D"/>
    <w:rsid w:val="00D17C1B"/>
    <w:rsid w:val="00D17E8C"/>
    <w:rsid w:val="00D20E0A"/>
    <w:rsid w:val="00D21481"/>
    <w:rsid w:val="00D218F7"/>
    <w:rsid w:val="00D22828"/>
    <w:rsid w:val="00D234EC"/>
    <w:rsid w:val="00D24B42"/>
    <w:rsid w:val="00D2544D"/>
    <w:rsid w:val="00D25D5D"/>
    <w:rsid w:val="00D267E3"/>
    <w:rsid w:val="00D307F6"/>
    <w:rsid w:val="00D30EAB"/>
    <w:rsid w:val="00D33057"/>
    <w:rsid w:val="00D3499E"/>
    <w:rsid w:val="00D35B6D"/>
    <w:rsid w:val="00D36741"/>
    <w:rsid w:val="00D37304"/>
    <w:rsid w:val="00D40D8E"/>
    <w:rsid w:val="00D41046"/>
    <w:rsid w:val="00D42215"/>
    <w:rsid w:val="00D437FF"/>
    <w:rsid w:val="00D441EE"/>
    <w:rsid w:val="00D4450E"/>
    <w:rsid w:val="00D471EC"/>
    <w:rsid w:val="00D500E4"/>
    <w:rsid w:val="00D511FE"/>
    <w:rsid w:val="00D512F5"/>
    <w:rsid w:val="00D517F5"/>
    <w:rsid w:val="00D5193A"/>
    <w:rsid w:val="00D51B65"/>
    <w:rsid w:val="00D51BF9"/>
    <w:rsid w:val="00D529EE"/>
    <w:rsid w:val="00D55D32"/>
    <w:rsid w:val="00D563D8"/>
    <w:rsid w:val="00D57CF1"/>
    <w:rsid w:val="00D57F43"/>
    <w:rsid w:val="00D60E1C"/>
    <w:rsid w:val="00D60FE5"/>
    <w:rsid w:val="00D62386"/>
    <w:rsid w:val="00D6316E"/>
    <w:rsid w:val="00D638A4"/>
    <w:rsid w:val="00D63C9B"/>
    <w:rsid w:val="00D6513A"/>
    <w:rsid w:val="00D65710"/>
    <w:rsid w:val="00D659CD"/>
    <w:rsid w:val="00D66647"/>
    <w:rsid w:val="00D67C06"/>
    <w:rsid w:val="00D700DC"/>
    <w:rsid w:val="00D72756"/>
    <w:rsid w:val="00D7321C"/>
    <w:rsid w:val="00D73904"/>
    <w:rsid w:val="00D75B91"/>
    <w:rsid w:val="00D75BF3"/>
    <w:rsid w:val="00D76038"/>
    <w:rsid w:val="00D76422"/>
    <w:rsid w:val="00D7653A"/>
    <w:rsid w:val="00D76CE5"/>
    <w:rsid w:val="00D76E03"/>
    <w:rsid w:val="00D77826"/>
    <w:rsid w:val="00D77F82"/>
    <w:rsid w:val="00D807AF"/>
    <w:rsid w:val="00D812F4"/>
    <w:rsid w:val="00D8246A"/>
    <w:rsid w:val="00D826A5"/>
    <w:rsid w:val="00D8271A"/>
    <w:rsid w:val="00D85133"/>
    <w:rsid w:val="00D85B91"/>
    <w:rsid w:val="00D86E00"/>
    <w:rsid w:val="00D90CBA"/>
    <w:rsid w:val="00D910A3"/>
    <w:rsid w:val="00D92110"/>
    <w:rsid w:val="00D93BCA"/>
    <w:rsid w:val="00D94EEF"/>
    <w:rsid w:val="00D953FA"/>
    <w:rsid w:val="00D957D3"/>
    <w:rsid w:val="00D96AA8"/>
    <w:rsid w:val="00D96D5B"/>
    <w:rsid w:val="00D96EF4"/>
    <w:rsid w:val="00DA049B"/>
    <w:rsid w:val="00DA0A1C"/>
    <w:rsid w:val="00DA19E8"/>
    <w:rsid w:val="00DA3C11"/>
    <w:rsid w:val="00DA3D08"/>
    <w:rsid w:val="00DA4967"/>
    <w:rsid w:val="00DA4E53"/>
    <w:rsid w:val="00DA561B"/>
    <w:rsid w:val="00DA5BEB"/>
    <w:rsid w:val="00DA60B4"/>
    <w:rsid w:val="00DA7B2D"/>
    <w:rsid w:val="00DB1B78"/>
    <w:rsid w:val="00DB22F6"/>
    <w:rsid w:val="00DB265E"/>
    <w:rsid w:val="00DB3E05"/>
    <w:rsid w:val="00DB4F55"/>
    <w:rsid w:val="00DB52D4"/>
    <w:rsid w:val="00DB75AA"/>
    <w:rsid w:val="00DB76C4"/>
    <w:rsid w:val="00DC1488"/>
    <w:rsid w:val="00DC2FAA"/>
    <w:rsid w:val="00DC3107"/>
    <w:rsid w:val="00DC3B76"/>
    <w:rsid w:val="00DC4237"/>
    <w:rsid w:val="00DC63D0"/>
    <w:rsid w:val="00DC6EDF"/>
    <w:rsid w:val="00DC6F3C"/>
    <w:rsid w:val="00DC754B"/>
    <w:rsid w:val="00DC78CD"/>
    <w:rsid w:val="00DC7B2E"/>
    <w:rsid w:val="00DD0F48"/>
    <w:rsid w:val="00DD12D9"/>
    <w:rsid w:val="00DD1A27"/>
    <w:rsid w:val="00DD2CC2"/>
    <w:rsid w:val="00DD2E83"/>
    <w:rsid w:val="00DD319A"/>
    <w:rsid w:val="00DD32BC"/>
    <w:rsid w:val="00DD40F1"/>
    <w:rsid w:val="00DD48A6"/>
    <w:rsid w:val="00DD4B22"/>
    <w:rsid w:val="00DD516C"/>
    <w:rsid w:val="00DD5E4F"/>
    <w:rsid w:val="00DE0109"/>
    <w:rsid w:val="00DE049E"/>
    <w:rsid w:val="00DE1DEE"/>
    <w:rsid w:val="00DE3088"/>
    <w:rsid w:val="00DE34CE"/>
    <w:rsid w:val="00DE42D9"/>
    <w:rsid w:val="00DE5379"/>
    <w:rsid w:val="00DE55C1"/>
    <w:rsid w:val="00DE6C8F"/>
    <w:rsid w:val="00DF0345"/>
    <w:rsid w:val="00DF0351"/>
    <w:rsid w:val="00DF140B"/>
    <w:rsid w:val="00DF242D"/>
    <w:rsid w:val="00DF31BC"/>
    <w:rsid w:val="00DF3F5A"/>
    <w:rsid w:val="00DF422F"/>
    <w:rsid w:val="00DF5BF4"/>
    <w:rsid w:val="00DF60C6"/>
    <w:rsid w:val="00DF644A"/>
    <w:rsid w:val="00DF7CA6"/>
    <w:rsid w:val="00E02227"/>
    <w:rsid w:val="00E02B99"/>
    <w:rsid w:val="00E03410"/>
    <w:rsid w:val="00E04007"/>
    <w:rsid w:val="00E04021"/>
    <w:rsid w:val="00E04C15"/>
    <w:rsid w:val="00E051EE"/>
    <w:rsid w:val="00E057D4"/>
    <w:rsid w:val="00E06E81"/>
    <w:rsid w:val="00E115BC"/>
    <w:rsid w:val="00E12037"/>
    <w:rsid w:val="00E130FC"/>
    <w:rsid w:val="00E13514"/>
    <w:rsid w:val="00E13E92"/>
    <w:rsid w:val="00E142BB"/>
    <w:rsid w:val="00E151E9"/>
    <w:rsid w:val="00E152A1"/>
    <w:rsid w:val="00E164E9"/>
    <w:rsid w:val="00E16CAB"/>
    <w:rsid w:val="00E17149"/>
    <w:rsid w:val="00E17C85"/>
    <w:rsid w:val="00E20AEF"/>
    <w:rsid w:val="00E20CA9"/>
    <w:rsid w:val="00E20D77"/>
    <w:rsid w:val="00E2247E"/>
    <w:rsid w:val="00E24E96"/>
    <w:rsid w:val="00E26CFD"/>
    <w:rsid w:val="00E30259"/>
    <w:rsid w:val="00E305DE"/>
    <w:rsid w:val="00E31EFC"/>
    <w:rsid w:val="00E325FB"/>
    <w:rsid w:val="00E32D8E"/>
    <w:rsid w:val="00E32ED9"/>
    <w:rsid w:val="00E3362E"/>
    <w:rsid w:val="00E33CD6"/>
    <w:rsid w:val="00E33F07"/>
    <w:rsid w:val="00E343C2"/>
    <w:rsid w:val="00E34429"/>
    <w:rsid w:val="00E3495A"/>
    <w:rsid w:val="00E34DBC"/>
    <w:rsid w:val="00E36386"/>
    <w:rsid w:val="00E37C51"/>
    <w:rsid w:val="00E4027F"/>
    <w:rsid w:val="00E410B9"/>
    <w:rsid w:val="00E41C2E"/>
    <w:rsid w:val="00E4225F"/>
    <w:rsid w:val="00E4334C"/>
    <w:rsid w:val="00E43D5D"/>
    <w:rsid w:val="00E447A7"/>
    <w:rsid w:val="00E4748E"/>
    <w:rsid w:val="00E50782"/>
    <w:rsid w:val="00E5214B"/>
    <w:rsid w:val="00E537C8"/>
    <w:rsid w:val="00E54181"/>
    <w:rsid w:val="00E54FE3"/>
    <w:rsid w:val="00E55FB0"/>
    <w:rsid w:val="00E607D2"/>
    <w:rsid w:val="00E61404"/>
    <w:rsid w:val="00E62227"/>
    <w:rsid w:val="00E622BF"/>
    <w:rsid w:val="00E6231F"/>
    <w:rsid w:val="00E6369C"/>
    <w:rsid w:val="00E637F1"/>
    <w:rsid w:val="00E644ED"/>
    <w:rsid w:val="00E66A7F"/>
    <w:rsid w:val="00E66E7A"/>
    <w:rsid w:val="00E67517"/>
    <w:rsid w:val="00E721D7"/>
    <w:rsid w:val="00E72C99"/>
    <w:rsid w:val="00E72F40"/>
    <w:rsid w:val="00E73FC5"/>
    <w:rsid w:val="00E74147"/>
    <w:rsid w:val="00E74848"/>
    <w:rsid w:val="00E75F83"/>
    <w:rsid w:val="00E82892"/>
    <w:rsid w:val="00E83FB3"/>
    <w:rsid w:val="00E849C8"/>
    <w:rsid w:val="00E856F1"/>
    <w:rsid w:val="00E8677A"/>
    <w:rsid w:val="00E87A80"/>
    <w:rsid w:val="00E87EE3"/>
    <w:rsid w:val="00E903FA"/>
    <w:rsid w:val="00E91F40"/>
    <w:rsid w:val="00E93779"/>
    <w:rsid w:val="00E948AB"/>
    <w:rsid w:val="00E979AD"/>
    <w:rsid w:val="00EA07AF"/>
    <w:rsid w:val="00EA1B99"/>
    <w:rsid w:val="00EA205F"/>
    <w:rsid w:val="00EA2B42"/>
    <w:rsid w:val="00EA3BB4"/>
    <w:rsid w:val="00EA4B9C"/>
    <w:rsid w:val="00EA5208"/>
    <w:rsid w:val="00EA5D51"/>
    <w:rsid w:val="00EA7134"/>
    <w:rsid w:val="00EB26A4"/>
    <w:rsid w:val="00EB3CFE"/>
    <w:rsid w:val="00EB640B"/>
    <w:rsid w:val="00EB67AF"/>
    <w:rsid w:val="00EB680B"/>
    <w:rsid w:val="00EC077C"/>
    <w:rsid w:val="00EC1010"/>
    <w:rsid w:val="00EC3EE6"/>
    <w:rsid w:val="00EC403C"/>
    <w:rsid w:val="00EC46E3"/>
    <w:rsid w:val="00EC526C"/>
    <w:rsid w:val="00EC5B82"/>
    <w:rsid w:val="00EC6DCD"/>
    <w:rsid w:val="00ED1939"/>
    <w:rsid w:val="00ED251F"/>
    <w:rsid w:val="00ED31D0"/>
    <w:rsid w:val="00ED3918"/>
    <w:rsid w:val="00ED3BC6"/>
    <w:rsid w:val="00ED5BAB"/>
    <w:rsid w:val="00ED61DB"/>
    <w:rsid w:val="00ED6652"/>
    <w:rsid w:val="00ED6A77"/>
    <w:rsid w:val="00ED6DD0"/>
    <w:rsid w:val="00ED717F"/>
    <w:rsid w:val="00EE1131"/>
    <w:rsid w:val="00EE158B"/>
    <w:rsid w:val="00EE1AC9"/>
    <w:rsid w:val="00EE1D74"/>
    <w:rsid w:val="00EE1D86"/>
    <w:rsid w:val="00EE2C25"/>
    <w:rsid w:val="00EE32DE"/>
    <w:rsid w:val="00EE3C56"/>
    <w:rsid w:val="00EE439D"/>
    <w:rsid w:val="00EE4D88"/>
    <w:rsid w:val="00EE51D5"/>
    <w:rsid w:val="00EE532D"/>
    <w:rsid w:val="00EE6020"/>
    <w:rsid w:val="00EE623B"/>
    <w:rsid w:val="00EE64CF"/>
    <w:rsid w:val="00EE6888"/>
    <w:rsid w:val="00EE70A5"/>
    <w:rsid w:val="00EF0FFA"/>
    <w:rsid w:val="00EF1053"/>
    <w:rsid w:val="00EF1E35"/>
    <w:rsid w:val="00EF284D"/>
    <w:rsid w:val="00EF31B3"/>
    <w:rsid w:val="00EF3E9A"/>
    <w:rsid w:val="00EF4ED3"/>
    <w:rsid w:val="00EF50FA"/>
    <w:rsid w:val="00EF5580"/>
    <w:rsid w:val="00EF59EB"/>
    <w:rsid w:val="00EF702F"/>
    <w:rsid w:val="00EF795D"/>
    <w:rsid w:val="00F001D2"/>
    <w:rsid w:val="00F018EA"/>
    <w:rsid w:val="00F019EC"/>
    <w:rsid w:val="00F0256C"/>
    <w:rsid w:val="00F03F68"/>
    <w:rsid w:val="00F04226"/>
    <w:rsid w:val="00F047DD"/>
    <w:rsid w:val="00F050C3"/>
    <w:rsid w:val="00F051A3"/>
    <w:rsid w:val="00F07018"/>
    <w:rsid w:val="00F073B5"/>
    <w:rsid w:val="00F07F59"/>
    <w:rsid w:val="00F10571"/>
    <w:rsid w:val="00F11EA0"/>
    <w:rsid w:val="00F120A1"/>
    <w:rsid w:val="00F130D8"/>
    <w:rsid w:val="00F143E2"/>
    <w:rsid w:val="00F16110"/>
    <w:rsid w:val="00F16239"/>
    <w:rsid w:val="00F16FDA"/>
    <w:rsid w:val="00F203A1"/>
    <w:rsid w:val="00F21284"/>
    <w:rsid w:val="00F2187E"/>
    <w:rsid w:val="00F23754"/>
    <w:rsid w:val="00F23C34"/>
    <w:rsid w:val="00F24DC3"/>
    <w:rsid w:val="00F25BAB"/>
    <w:rsid w:val="00F26325"/>
    <w:rsid w:val="00F269DD"/>
    <w:rsid w:val="00F27F90"/>
    <w:rsid w:val="00F30568"/>
    <w:rsid w:val="00F30697"/>
    <w:rsid w:val="00F31799"/>
    <w:rsid w:val="00F328CE"/>
    <w:rsid w:val="00F33717"/>
    <w:rsid w:val="00F34B48"/>
    <w:rsid w:val="00F37FE6"/>
    <w:rsid w:val="00F40CA0"/>
    <w:rsid w:val="00F41F6A"/>
    <w:rsid w:val="00F42752"/>
    <w:rsid w:val="00F42D61"/>
    <w:rsid w:val="00F43206"/>
    <w:rsid w:val="00F43411"/>
    <w:rsid w:val="00F43D29"/>
    <w:rsid w:val="00F509E4"/>
    <w:rsid w:val="00F5175C"/>
    <w:rsid w:val="00F52F97"/>
    <w:rsid w:val="00F531FE"/>
    <w:rsid w:val="00F54119"/>
    <w:rsid w:val="00F54767"/>
    <w:rsid w:val="00F55900"/>
    <w:rsid w:val="00F56A73"/>
    <w:rsid w:val="00F575A0"/>
    <w:rsid w:val="00F57952"/>
    <w:rsid w:val="00F57CB3"/>
    <w:rsid w:val="00F60F6A"/>
    <w:rsid w:val="00F61556"/>
    <w:rsid w:val="00F620E7"/>
    <w:rsid w:val="00F62BF0"/>
    <w:rsid w:val="00F63040"/>
    <w:rsid w:val="00F63569"/>
    <w:rsid w:val="00F6389B"/>
    <w:rsid w:val="00F64528"/>
    <w:rsid w:val="00F64E29"/>
    <w:rsid w:val="00F662EA"/>
    <w:rsid w:val="00F66881"/>
    <w:rsid w:val="00F705E3"/>
    <w:rsid w:val="00F705E6"/>
    <w:rsid w:val="00F71F53"/>
    <w:rsid w:val="00F73E04"/>
    <w:rsid w:val="00F7645A"/>
    <w:rsid w:val="00F76AF8"/>
    <w:rsid w:val="00F80AD6"/>
    <w:rsid w:val="00F8216D"/>
    <w:rsid w:val="00F82295"/>
    <w:rsid w:val="00F82612"/>
    <w:rsid w:val="00F82A38"/>
    <w:rsid w:val="00F83011"/>
    <w:rsid w:val="00F832FB"/>
    <w:rsid w:val="00F84189"/>
    <w:rsid w:val="00F843AC"/>
    <w:rsid w:val="00F84549"/>
    <w:rsid w:val="00F856CB"/>
    <w:rsid w:val="00F8603E"/>
    <w:rsid w:val="00F86BE3"/>
    <w:rsid w:val="00F86C9A"/>
    <w:rsid w:val="00F87497"/>
    <w:rsid w:val="00F877F7"/>
    <w:rsid w:val="00F91BC1"/>
    <w:rsid w:val="00F92DC2"/>
    <w:rsid w:val="00F933D4"/>
    <w:rsid w:val="00F96768"/>
    <w:rsid w:val="00FA1CAD"/>
    <w:rsid w:val="00FA3060"/>
    <w:rsid w:val="00FA351F"/>
    <w:rsid w:val="00FA445C"/>
    <w:rsid w:val="00FA4A63"/>
    <w:rsid w:val="00FA4F35"/>
    <w:rsid w:val="00FA5177"/>
    <w:rsid w:val="00FA5180"/>
    <w:rsid w:val="00FA5B2C"/>
    <w:rsid w:val="00FA5DC9"/>
    <w:rsid w:val="00FA5E66"/>
    <w:rsid w:val="00FB1212"/>
    <w:rsid w:val="00FB2B50"/>
    <w:rsid w:val="00FB32F1"/>
    <w:rsid w:val="00FB3677"/>
    <w:rsid w:val="00FB4F00"/>
    <w:rsid w:val="00FB5EF6"/>
    <w:rsid w:val="00FB6174"/>
    <w:rsid w:val="00FB6DB3"/>
    <w:rsid w:val="00FB6E56"/>
    <w:rsid w:val="00FC1021"/>
    <w:rsid w:val="00FC120B"/>
    <w:rsid w:val="00FC19EB"/>
    <w:rsid w:val="00FC2645"/>
    <w:rsid w:val="00FC27D3"/>
    <w:rsid w:val="00FC2ADA"/>
    <w:rsid w:val="00FC2F39"/>
    <w:rsid w:val="00FC3719"/>
    <w:rsid w:val="00FC382D"/>
    <w:rsid w:val="00FC3DD5"/>
    <w:rsid w:val="00FC5DDF"/>
    <w:rsid w:val="00FD06E2"/>
    <w:rsid w:val="00FD0842"/>
    <w:rsid w:val="00FD0BB1"/>
    <w:rsid w:val="00FD1145"/>
    <w:rsid w:val="00FD1A9B"/>
    <w:rsid w:val="00FD42AA"/>
    <w:rsid w:val="00FD5D79"/>
    <w:rsid w:val="00FE073A"/>
    <w:rsid w:val="00FE2191"/>
    <w:rsid w:val="00FE3119"/>
    <w:rsid w:val="00FE3AA2"/>
    <w:rsid w:val="00FE57D1"/>
    <w:rsid w:val="00FE61E4"/>
    <w:rsid w:val="00FF0956"/>
    <w:rsid w:val="00FF10CF"/>
    <w:rsid w:val="00FF25DA"/>
    <w:rsid w:val="00FF25F6"/>
    <w:rsid w:val="00FF4562"/>
    <w:rsid w:val="00FF5FC1"/>
    <w:rsid w:val="00FF6D41"/>
    <w:rsid w:val="01CC7456"/>
    <w:rsid w:val="04EA3CC9"/>
    <w:rsid w:val="05F65A90"/>
    <w:rsid w:val="07302A18"/>
    <w:rsid w:val="07BD0027"/>
    <w:rsid w:val="0B687B22"/>
    <w:rsid w:val="0BF7240D"/>
    <w:rsid w:val="1053100E"/>
    <w:rsid w:val="108F6EC2"/>
    <w:rsid w:val="109F12C3"/>
    <w:rsid w:val="11695E60"/>
    <w:rsid w:val="11AB688D"/>
    <w:rsid w:val="129312B7"/>
    <w:rsid w:val="146A3ED7"/>
    <w:rsid w:val="16E52AF0"/>
    <w:rsid w:val="184560A7"/>
    <w:rsid w:val="18744411"/>
    <w:rsid w:val="196C4A53"/>
    <w:rsid w:val="19DA75B0"/>
    <w:rsid w:val="1ACB5289"/>
    <w:rsid w:val="1AEF4DB5"/>
    <w:rsid w:val="1B59341C"/>
    <w:rsid w:val="1BAA53A0"/>
    <w:rsid w:val="1DD20FEE"/>
    <w:rsid w:val="1EC40527"/>
    <w:rsid w:val="1EEC0BDA"/>
    <w:rsid w:val="1EFC1532"/>
    <w:rsid w:val="20E75DCD"/>
    <w:rsid w:val="220307E6"/>
    <w:rsid w:val="224A5CEE"/>
    <w:rsid w:val="22BC3937"/>
    <w:rsid w:val="22F97C56"/>
    <w:rsid w:val="24757B8D"/>
    <w:rsid w:val="25FF409D"/>
    <w:rsid w:val="265C7F23"/>
    <w:rsid w:val="27C57446"/>
    <w:rsid w:val="29D51E8C"/>
    <w:rsid w:val="2BDD05AF"/>
    <w:rsid w:val="2E6D2515"/>
    <w:rsid w:val="2FE83610"/>
    <w:rsid w:val="307D47AC"/>
    <w:rsid w:val="32B1668C"/>
    <w:rsid w:val="331D3A27"/>
    <w:rsid w:val="344D323F"/>
    <w:rsid w:val="35F3257C"/>
    <w:rsid w:val="36C37EA6"/>
    <w:rsid w:val="37BD24BD"/>
    <w:rsid w:val="3915215A"/>
    <w:rsid w:val="395E42EA"/>
    <w:rsid w:val="398E13DC"/>
    <w:rsid w:val="399D31FD"/>
    <w:rsid w:val="3F7C3489"/>
    <w:rsid w:val="424203CE"/>
    <w:rsid w:val="42C70623"/>
    <w:rsid w:val="45343EF2"/>
    <w:rsid w:val="48A74F00"/>
    <w:rsid w:val="4CFE7CA1"/>
    <w:rsid w:val="4D6E3FB1"/>
    <w:rsid w:val="4E1414A2"/>
    <w:rsid w:val="4E8E67F2"/>
    <w:rsid w:val="5121227C"/>
    <w:rsid w:val="559D42FC"/>
    <w:rsid w:val="5872779B"/>
    <w:rsid w:val="597A3CAE"/>
    <w:rsid w:val="59896C4D"/>
    <w:rsid w:val="5DDB5624"/>
    <w:rsid w:val="60832F22"/>
    <w:rsid w:val="62E8091E"/>
    <w:rsid w:val="63C80F96"/>
    <w:rsid w:val="63C817E7"/>
    <w:rsid w:val="63D34DE6"/>
    <w:rsid w:val="647B2D17"/>
    <w:rsid w:val="65350A14"/>
    <w:rsid w:val="65C11751"/>
    <w:rsid w:val="68816A0C"/>
    <w:rsid w:val="6A1D60AD"/>
    <w:rsid w:val="6A25741C"/>
    <w:rsid w:val="6C610F27"/>
    <w:rsid w:val="6D0E12BF"/>
    <w:rsid w:val="71EF6F6B"/>
    <w:rsid w:val="72F36F9B"/>
    <w:rsid w:val="74221F82"/>
    <w:rsid w:val="762E08BC"/>
    <w:rsid w:val="76F81B0E"/>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9A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qFormat="1"/>
    <w:lsdException w:name="annotation reference"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nhideWhenUsed="0"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E6A"/>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6">
    <w:name w:val="heading 6"/>
    <w:basedOn w:val="a"/>
    <w:next w:val="a"/>
    <w:link w:val="6Char"/>
    <w:unhideWhenUsed/>
    <w:qFormat/>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uiPriority w:val="99"/>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uiPriority w:val="99"/>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リスト段落,Lista1,?? ??,?????,????,中等深浅网格 1 - 着色 21,列表段落,¥¡¡¡¡ì¬º¥¹¥È¶ÎÂä,ÁÐ³ö¶ÎÂä,列表段落1,—ño’i—Ž,¥ê¥¹¥È¶ÎÂä,1st level - Bullet List Paragraph,Lettre d'introduction,Paragrafo elenco,Normal bullet 2,Bullet list,목록 단락,목록단락,列,列出段落1,列表段,列表段落11"/>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jc w:val="both"/>
    </w:pPr>
    <w:rPr>
      <w:rFonts w:ascii="Calibri" w:eastAsia="宋体" w:hAnsi="Calibri"/>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1"/>
    <w:link w:val="6"/>
    <w:rPr>
      <w:rFonts w:asciiTheme="majorHAnsi" w:eastAsiaTheme="majorEastAsia" w:hAnsiTheme="majorHAnsi" w:cstheme="majorBidi"/>
      <w:b/>
      <w:bCs/>
      <w:sz w:val="24"/>
      <w:szCs w:val="24"/>
      <w:lang w:eastAsia="en-US"/>
    </w:rPr>
  </w:style>
  <w:style w:type="paragraph" w:customStyle="1" w:styleId="30">
    <w:name w:val="修订3"/>
    <w:hidden/>
    <w:uiPriority w:val="99"/>
    <w:semiHidden/>
    <w:rPr>
      <w:rFonts w:ascii="Times New Roman" w:eastAsia="Times New Roman" w:hAnsi="Times New Roman"/>
      <w:szCs w:val="24"/>
      <w:lang w:eastAsia="en-US"/>
    </w:rPr>
  </w:style>
  <w:style w:type="table" w:customStyle="1" w:styleId="TableGrid1">
    <w:name w:val="Table Grid1"/>
    <w:basedOn w:val="a2"/>
    <w:next w:val="ae"/>
    <w:qFormat/>
    <w:rsid w:val="007932D3"/>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e"/>
    <w:qFormat/>
    <w:rsid w:val="007932D3"/>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unhideWhenUsed/>
    <w:rsid w:val="00436D57"/>
    <w:rPr>
      <w:rFonts w:ascii="Times New Roman" w:eastAsia="Times New Roman" w:hAnsi="Times New Roman"/>
      <w:szCs w:val="24"/>
      <w:lang w:eastAsia="en-US"/>
    </w:rPr>
  </w:style>
  <w:style w:type="paragraph" w:customStyle="1" w:styleId="Doc-text2">
    <w:name w:val="Doc-text2"/>
    <w:basedOn w:val="a"/>
    <w:link w:val="Doc-text2Char"/>
    <w:qFormat/>
    <w:rsid w:val="00E152A1"/>
    <w:pPr>
      <w:tabs>
        <w:tab w:val="left" w:pos="1622"/>
      </w:tabs>
      <w:overflowPunct w:val="0"/>
      <w:autoSpaceDE w:val="0"/>
      <w:autoSpaceDN w:val="0"/>
      <w:adjustRightInd w:val="0"/>
      <w:ind w:left="1622" w:hanging="363"/>
      <w:textAlignment w:val="baseline"/>
    </w:pPr>
    <w:rPr>
      <w:rFonts w:ascii="Arial" w:hAnsi="Arial"/>
      <w:szCs w:val="20"/>
      <w:lang w:val="en-GB" w:eastAsia="ja-JP"/>
    </w:rPr>
  </w:style>
  <w:style w:type="character" w:customStyle="1" w:styleId="Doc-text2Char">
    <w:name w:val="Doc-text2 Char"/>
    <w:link w:val="Doc-text2"/>
    <w:qFormat/>
    <w:rsid w:val="00E152A1"/>
    <w:rPr>
      <w:rFonts w:ascii="Arial" w:eastAsia="Times New Roman" w:hAnsi="Arial"/>
      <w:lang w:val="en-GB" w:eastAsia="ja-JP"/>
    </w:rPr>
  </w:style>
  <w:style w:type="paragraph" w:customStyle="1" w:styleId="EQ">
    <w:name w:val="EQ"/>
    <w:basedOn w:val="a"/>
    <w:rsid w:val="00A352D1"/>
    <w:pPr>
      <w:spacing w:after="180"/>
    </w:pPr>
    <w:rPr>
      <w:rFonts w:eastAsia="宋体"/>
      <w:szCs w:val="20"/>
    </w:rPr>
  </w:style>
  <w:style w:type="character" w:customStyle="1" w:styleId="B1">
    <w:name w:val="B1 (文字)"/>
    <w:basedOn w:val="a1"/>
    <w:link w:val="B10"/>
    <w:locked/>
    <w:rsid w:val="00A352D1"/>
    <w:rPr>
      <w:lang w:eastAsia="en-US"/>
    </w:rPr>
  </w:style>
  <w:style w:type="paragraph" w:customStyle="1" w:styleId="B10">
    <w:name w:val="B1"/>
    <w:basedOn w:val="a"/>
    <w:link w:val="B1"/>
    <w:rsid w:val="00A352D1"/>
    <w:pPr>
      <w:spacing w:after="180"/>
      <w:ind w:left="568" w:hanging="284"/>
    </w:pPr>
    <w:rPr>
      <w:rFonts w:ascii="Calibri" w:eastAsia="宋体" w:hAnsi="Calibri"/>
      <w:szCs w:val="20"/>
    </w:rPr>
  </w:style>
  <w:style w:type="character" w:customStyle="1" w:styleId="CRCoverPageChar">
    <w:name w:val="CR Cover Page Char"/>
    <w:link w:val="CRCoverPage"/>
    <w:qFormat/>
    <w:rsid w:val="00A352D1"/>
    <w:rPr>
      <w:rFonts w:ascii="Arial" w:eastAsia="MS Mincho" w:hAnsi="Arial"/>
      <w:lang w:val="en-GB" w:eastAsia="en-US"/>
    </w:rPr>
  </w:style>
  <w:style w:type="paragraph" w:customStyle="1" w:styleId="ZT">
    <w:name w:val="ZT"/>
    <w:rsid w:val="00246A05"/>
    <w:pPr>
      <w:framePr w:wrap="notBeside" w:hAnchor="margin" w:yAlign="center"/>
      <w:widowControl w:val="0"/>
      <w:spacing w:line="240" w:lineRule="atLeast"/>
      <w:jc w:val="right"/>
    </w:pPr>
    <w:rPr>
      <w:rFonts w:ascii="Arial" w:eastAsiaTheme="minorEastAsia"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qFormat="1"/>
    <w:lsdException w:name="annotation reference"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nhideWhenUsed="0"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E6A"/>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6">
    <w:name w:val="heading 6"/>
    <w:basedOn w:val="a"/>
    <w:next w:val="a"/>
    <w:link w:val="6Char"/>
    <w:unhideWhenUsed/>
    <w:qFormat/>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uiPriority w:val="99"/>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uiPriority w:val="99"/>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リスト段落,Lista1,?? ??,?????,????,中等深浅网格 1 - 着色 21,列表段落,¥¡¡¡¡ì¬º¥¹¥È¶ÎÂä,ÁÐ³ö¶ÎÂä,列表段落1,—ño’i—Ž,¥ê¥¹¥È¶ÎÂä,1st level - Bullet List Paragraph,Lettre d'introduction,Paragrafo elenco,Normal bullet 2,Bullet list,목록 단락,목록단락,列,列出段落1,列表段,列表段落11"/>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jc w:val="both"/>
    </w:pPr>
    <w:rPr>
      <w:rFonts w:ascii="Calibri" w:eastAsia="宋体" w:hAnsi="Calibri"/>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1"/>
    <w:link w:val="6"/>
    <w:rPr>
      <w:rFonts w:asciiTheme="majorHAnsi" w:eastAsiaTheme="majorEastAsia" w:hAnsiTheme="majorHAnsi" w:cstheme="majorBidi"/>
      <w:b/>
      <w:bCs/>
      <w:sz w:val="24"/>
      <w:szCs w:val="24"/>
      <w:lang w:eastAsia="en-US"/>
    </w:rPr>
  </w:style>
  <w:style w:type="paragraph" w:customStyle="1" w:styleId="30">
    <w:name w:val="修订3"/>
    <w:hidden/>
    <w:uiPriority w:val="99"/>
    <w:semiHidden/>
    <w:rPr>
      <w:rFonts w:ascii="Times New Roman" w:eastAsia="Times New Roman" w:hAnsi="Times New Roman"/>
      <w:szCs w:val="24"/>
      <w:lang w:eastAsia="en-US"/>
    </w:rPr>
  </w:style>
  <w:style w:type="table" w:customStyle="1" w:styleId="TableGrid1">
    <w:name w:val="Table Grid1"/>
    <w:basedOn w:val="a2"/>
    <w:next w:val="ae"/>
    <w:qFormat/>
    <w:rsid w:val="007932D3"/>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e"/>
    <w:qFormat/>
    <w:rsid w:val="007932D3"/>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unhideWhenUsed/>
    <w:rsid w:val="00436D57"/>
    <w:rPr>
      <w:rFonts w:ascii="Times New Roman" w:eastAsia="Times New Roman" w:hAnsi="Times New Roman"/>
      <w:szCs w:val="24"/>
      <w:lang w:eastAsia="en-US"/>
    </w:rPr>
  </w:style>
  <w:style w:type="paragraph" w:customStyle="1" w:styleId="Doc-text2">
    <w:name w:val="Doc-text2"/>
    <w:basedOn w:val="a"/>
    <w:link w:val="Doc-text2Char"/>
    <w:qFormat/>
    <w:rsid w:val="00E152A1"/>
    <w:pPr>
      <w:tabs>
        <w:tab w:val="left" w:pos="1622"/>
      </w:tabs>
      <w:overflowPunct w:val="0"/>
      <w:autoSpaceDE w:val="0"/>
      <w:autoSpaceDN w:val="0"/>
      <w:adjustRightInd w:val="0"/>
      <w:ind w:left="1622" w:hanging="363"/>
      <w:textAlignment w:val="baseline"/>
    </w:pPr>
    <w:rPr>
      <w:rFonts w:ascii="Arial" w:hAnsi="Arial"/>
      <w:szCs w:val="20"/>
      <w:lang w:val="en-GB" w:eastAsia="ja-JP"/>
    </w:rPr>
  </w:style>
  <w:style w:type="character" w:customStyle="1" w:styleId="Doc-text2Char">
    <w:name w:val="Doc-text2 Char"/>
    <w:link w:val="Doc-text2"/>
    <w:qFormat/>
    <w:rsid w:val="00E152A1"/>
    <w:rPr>
      <w:rFonts w:ascii="Arial" w:eastAsia="Times New Roman" w:hAnsi="Arial"/>
      <w:lang w:val="en-GB" w:eastAsia="ja-JP"/>
    </w:rPr>
  </w:style>
  <w:style w:type="paragraph" w:customStyle="1" w:styleId="EQ">
    <w:name w:val="EQ"/>
    <w:basedOn w:val="a"/>
    <w:rsid w:val="00A352D1"/>
    <w:pPr>
      <w:spacing w:after="180"/>
    </w:pPr>
    <w:rPr>
      <w:rFonts w:eastAsia="宋体"/>
      <w:szCs w:val="20"/>
    </w:rPr>
  </w:style>
  <w:style w:type="character" w:customStyle="1" w:styleId="B1">
    <w:name w:val="B1 (文字)"/>
    <w:basedOn w:val="a1"/>
    <w:link w:val="B10"/>
    <w:locked/>
    <w:rsid w:val="00A352D1"/>
    <w:rPr>
      <w:lang w:eastAsia="en-US"/>
    </w:rPr>
  </w:style>
  <w:style w:type="paragraph" w:customStyle="1" w:styleId="B10">
    <w:name w:val="B1"/>
    <w:basedOn w:val="a"/>
    <w:link w:val="B1"/>
    <w:rsid w:val="00A352D1"/>
    <w:pPr>
      <w:spacing w:after="180"/>
      <w:ind w:left="568" w:hanging="284"/>
    </w:pPr>
    <w:rPr>
      <w:rFonts w:ascii="Calibri" w:eastAsia="宋体" w:hAnsi="Calibri"/>
      <w:szCs w:val="20"/>
    </w:rPr>
  </w:style>
  <w:style w:type="character" w:customStyle="1" w:styleId="CRCoverPageChar">
    <w:name w:val="CR Cover Page Char"/>
    <w:link w:val="CRCoverPage"/>
    <w:qFormat/>
    <w:rsid w:val="00A352D1"/>
    <w:rPr>
      <w:rFonts w:ascii="Arial" w:eastAsia="MS Mincho" w:hAnsi="Arial"/>
      <w:lang w:val="en-GB" w:eastAsia="en-US"/>
    </w:rPr>
  </w:style>
  <w:style w:type="paragraph" w:customStyle="1" w:styleId="ZT">
    <w:name w:val="ZT"/>
    <w:rsid w:val="00246A05"/>
    <w:pPr>
      <w:framePr w:wrap="notBeside" w:hAnchor="margin" w:yAlign="center"/>
      <w:widowControl w:val="0"/>
      <w:spacing w:line="240" w:lineRule="atLeast"/>
      <w:jc w:val="right"/>
    </w:pPr>
    <w:rPr>
      <w:rFonts w:ascii="Arial" w:eastAsiaTheme="minorEastAsia"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9203">
      <w:bodyDiv w:val="1"/>
      <w:marLeft w:val="0"/>
      <w:marRight w:val="0"/>
      <w:marTop w:val="0"/>
      <w:marBottom w:val="0"/>
      <w:divBdr>
        <w:top w:val="none" w:sz="0" w:space="0" w:color="auto"/>
        <w:left w:val="none" w:sz="0" w:space="0" w:color="auto"/>
        <w:bottom w:val="none" w:sz="0" w:space="0" w:color="auto"/>
        <w:right w:val="none" w:sz="0" w:space="0" w:color="auto"/>
      </w:divBdr>
    </w:div>
    <w:div w:id="40981991">
      <w:bodyDiv w:val="1"/>
      <w:marLeft w:val="0"/>
      <w:marRight w:val="0"/>
      <w:marTop w:val="0"/>
      <w:marBottom w:val="0"/>
      <w:divBdr>
        <w:top w:val="none" w:sz="0" w:space="0" w:color="auto"/>
        <w:left w:val="none" w:sz="0" w:space="0" w:color="auto"/>
        <w:bottom w:val="none" w:sz="0" w:space="0" w:color="auto"/>
        <w:right w:val="none" w:sz="0" w:space="0" w:color="auto"/>
      </w:divBdr>
    </w:div>
    <w:div w:id="193426054">
      <w:bodyDiv w:val="1"/>
      <w:marLeft w:val="0"/>
      <w:marRight w:val="0"/>
      <w:marTop w:val="0"/>
      <w:marBottom w:val="0"/>
      <w:divBdr>
        <w:top w:val="none" w:sz="0" w:space="0" w:color="auto"/>
        <w:left w:val="none" w:sz="0" w:space="0" w:color="auto"/>
        <w:bottom w:val="none" w:sz="0" w:space="0" w:color="auto"/>
        <w:right w:val="none" w:sz="0" w:space="0" w:color="auto"/>
      </w:divBdr>
    </w:div>
    <w:div w:id="269775837">
      <w:bodyDiv w:val="1"/>
      <w:marLeft w:val="0"/>
      <w:marRight w:val="0"/>
      <w:marTop w:val="0"/>
      <w:marBottom w:val="0"/>
      <w:divBdr>
        <w:top w:val="none" w:sz="0" w:space="0" w:color="auto"/>
        <w:left w:val="none" w:sz="0" w:space="0" w:color="auto"/>
        <w:bottom w:val="none" w:sz="0" w:space="0" w:color="auto"/>
        <w:right w:val="none" w:sz="0" w:space="0" w:color="auto"/>
      </w:divBdr>
    </w:div>
    <w:div w:id="425928662">
      <w:bodyDiv w:val="1"/>
      <w:marLeft w:val="0"/>
      <w:marRight w:val="0"/>
      <w:marTop w:val="0"/>
      <w:marBottom w:val="0"/>
      <w:divBdr>
        <w:top w:val="none" w:sz="0" w:space="0" w:color="auto"/>
        <w:left w:val="none" w:sz="0" w:space="0" w:color="auto"/>
        <w:bottom w:val="none" w:sz="0" w:space="0" w:color="auto"/>
        <w:right w:val="none" w:sz="0" w:space="0" w:color="auto"/>
      </w:divBdr>
    </w:div>
    <w:div w:id="940186885">
      <w:bodyDiv w:val="1"/>
      <w:marLeft w:val="0"/>
      <w:marRight w:val="0"/>
      <w:marTop w:val="0"/>
      <w:marBottom w:val="0"/>
      <w:divBdr>
        <w:top w:val="none" w:sz="0" w:space="0" w:color="auto"/>
        <w:left w:val="none" w:sz="0" w:space="0" w:color="auto"/>
        <w:bottom w:val="none" w:sz="0" w:space="0" w:color="auto"/>
        <w:right w:val="none" w:sz="0" w:space="0" w:color="auto"/>
      </w:divBdr>
    </w:div>
    <w:div w:id="1100174762">
      <w:bodyDiv w:val="1"/>
      <w:marLeft w:val="0"/>
      <w:marRight w:val="0"/>
      <w:marTop w:val="0"/>
      <w:marBottom w:val="0"/>
      <w:divBdr>
        <w:top w:val="none" w:sz="0" w:space="0" w:color="auto"/>
        <w:left w:val="none" w:sz="0" w:space="0" w:color="auto"/>
        <w:bottom w:val="none" w:sz="0" w:space="0" w:color="auto"/>
        <w:right w:val="none" w:sz="0" w:space="0" w:color="auto"/>
      </w:divBdr>
    </w:div>
    <w:div w:id="1132291037">
      <w:bodyDiv w:val="1"/>
      <w:marLeft w:val="0"/>
      <w:marRight w:val="0"/>
      <w:marTop w:val="0"/>
      <w:marBottom w:val="0"/>
      <w:divBdr>
        <w:top w:val="none" w:sz="0" w:space="0" w:color="auto"/>
        <w:left w:val="none" w:sz="0" w:space="0" w:color="auto"/>
        <w:bottom w:val="none" w:sz="0" w:space="0" w:color="auto"/>
        <w:right w:val="none" w:sz="0" w:space="0" w:color="auto"/>
      </w:divBdr>
    </w:div>
    <w:div w:id="1203058801">
      <w:bodyDiv w:val="1"/>
      <w:marLeft w:val="0"/>
      <w:marRight w:val="0"/>
      <w:marTop w:val="0"/>
      <w:marBottom w:val="0"/>
      <w:divBdr>
        <w:top w:val="none" w:sz="0" w:space="0" w:color="auto"/>
        <w:left w:val="none" w:sz="0" w:space="0" w:color="auto"/>
        <w:bottom w:val="none" w:sz="0" w:space="0" w:color="auto"/>
        <w:right w:val="none" w:sz="0" w:space="0" w:color="auto"/>
      </w:divBdr>
    </w:div>
    <w:div w:id="1308512118">
      <w:bodyDiv w:val="1"/>
      <w:marLeft w:val="0"/>
      <w:marRight w:val="0"/>
      <w:marTop w:val="0"/>
      <w:marBottom w:val="0"/>
      <w:divBdr>
        <w:top w:val="none" w:sz="0" w:space="0" w:color="auto"/>
        <w:left w:val="none" w:sz="0" w:space="0" w:color="auto"/>
        <w:bottom w:val="none" w:sz="0" w:space="0" w:color="auto"/>
        <w:right w:val="none" w:sz="0" w:space="0" w:color="auto"/>
      </w:divBdr>
    </w:div>
    <w:div w:id="1397511155">
      <w:bodyDiv w:val="1"/>
      <w:marLeft w:val="0"/>
      <w:marRight w:val="0"/>
      <w:marTop w:val="0"/>
      <w:marBottom w:val="0"/>
      <w:divBdr>
        <w:top w:val="none" w:sz="0" w:space="0" w:color="auto"/>
        <w:left w:val="none" w:sz="0" w:space="0" w:color="auto"/>
        <w:bottom w:val="none" w:sz="0" w:space="0" w:color="auto"/>
        <w:right w:val="none" w:sz="0" w:space="0" w:color="auto"/>
      </w:divBdr>
    </w:div>
    <w:div w:id="2124567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6.bin"/><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4.wmf"/><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1.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4.xml><?xml version="1.0" encoding="utf-8"?>
<ds:datastoreItem xmlns:ds="http://schemas.openxmlformats.org/officeDocument/2006/customXml" ds:itemID="{6D9EE4FF-59A9-46D4-84AF-FA9CEA419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2201</Words>
  <Characters>12550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23</cp:revision>
  <cp:lastPrinted>2016-08-08T01:12:00Z</cp:lastPrinted>
  <dcterms:created xsi:type="dcterms:W3CDTF">2023-09-28T06:24:00Z</dcterms:created>
  <dcterms:modified xsi:type="dcterms:W3CDTF">2023-09-28T09:27:00Z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