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B6E384" w14:textId="18710963" w:rsidR="00A462DA" w:rsidRPr="0074072E" w:rsidRDefault="00A462DA" w:rsidP="00A94918">
      <w:pPr>
        <w:tabs>
          <w:tab w:val="center" w:pos="4536"/>
          <w:tab w:val="right" w:pos="7938"/>
          <w:tab w:val="right" w:pos="9639"/>
        </w:tabs>
        <w:ind w:right="2"/>
        <w:jc w:val="both"/>
        <w:rPr>
          <w:rFonts w:ascii="Arial" w:eastAsiaTheme="minorEastAsia" w:hAnsi="Arial" w:cs="Arial"/>
          <w:b/>
          <w:bCs/>
          <w:sz w:val="28"/>
          <w:lang w:eastAsia="zh-CN"/>
        </w:rPr>
      </w:pPr>
      <w:r>
        <w:rPr>
          <w:rFonts w:ascii="Arial" w:hAnsi="Arial" w:cs="Arial"/>
          <w:b/>
          <w:bCs/>
          <w:sz w:val="28"/>
        </w:rPr>
        <w:t>3GPP TSG RAN WG1 #</w:t>
      </w:r>
      <w:r w:rsidR="00A30F18" w:rsidRPr="00E634C9">
        <w:rPr>
          <w:rFonts w:ascii="Arial" w:hAnsi="Arial" w:cs="Arial"/>
          <w:b/>
          <w:bCs/>
          <w:sz w:val="28"/>
        </w:rPr>
        <w:t>1</w:t>
      </w:r>
      <w:r w:rsidR="00A30F18" w:rsidRPr="0099760A">
        <w:rPr>
          <w:rFonts w:ascii="Arial" w:hAnsi="Arial" w:cs="Arial" w:hint="eastAsia"/>
          <w:b/>
          <w:bCs/>
          <w:sz w:val="28"/>
        </w:rPr>
        <w:t>1</w:t>
      </w:r>
      <w:r w:rsidR="00A30F18">
        <w:rPr>
          <w:rFonts w:ascii="Arial" w:eastAsiaTheme="minorEastAsia" w:hAnsi="Arial" w:cs="Arial" w:hint="eastAsia"/>
          <w:b/>
          <w:bCs/>
          <w:sz w:val="28"/>
          <w:lang w:eastAsia="zh-CN"/>
        </w:rPr>
        <w:t>4</w:t>
      </w:r>
      <w:r w:rsidR="0074072E">
        <w:rPr>
          <w:rFonts w:ascii="Arial" w:eastAsiaTheme="minorEastAsia" w:hAnsi="Arial" w:cs="Arial" w:hint="eastAsia"/>
          <w:b/>
          <w:bCs/>
          <w:sz w:val="28"/>
          <w:lang w:eastAsia="zh-CN"/>
        </w:rPr>
        <w:t>bis</w:t>
      </w:r>
      <w:r w:rsidR="00A30F18">
        <w:rPr>
          <w:rFonts w:ascii="Arial" w:eastAsiaTheme="minorEastAsia" w:hAnsi="Arial" w:cs="Arial" w:hint="eastAsia"/>
          <w:b/>
          <w:bCs/>
          <w:sz w:val="28"/>
          <w:lang w:eastAsia="zh-CN"/>
        </w:rPr>
        <w:t xml:space="preserve">                        </w:t>
      </w:r>
      <w:r>
        <w:rPr>
          <w:rFonts w:ascii="Arial" w:hAnsi="Arial" w:cs="Arial"/>
          <w:b/>
          <w:bCs/>
          <w:sz w:val="28"/>
        </w:rPr>
        <w:t>R1-</w:t>
      </w:r>
      <w:r w:rsidR="00BA552B" w:rsidRPr="00BA552B">
        <w:rPr>
          <w:rFonts w:ascii="Arial" w:hAnsi="Arial" w:cs="Arial"/>
          <w:b/>
          <w:bCs/>
          <w:sz w:val="28"/>
        </w:rPr>
        <w:t>23</w:t>
      </w:r>
      <w:r w:rsidR="00BE7170" w:rsidRPr="00080BE0">
        <w:rPr>
          <w:rFonts w:ascii="Arial" w:eastAsiaTheme="minorEastAsia" w:hAnsi="Arial" w:cs="Arial"/>
          <w:b/>
          <w:bCs/>
          <w:sz w:val="28"/>
          <w:lang w:eastAsia="zh-CN"/>
        </w:rPr>
        <w:t>09525</w:t>
      </w:r>
    </w:p>
    <w:p w14:paraId="00430684" w14:textId="19DA78E8" w:rsidR="00A462DA" w:rsidRPr="00740657" w:rsidRDefault="00E223E4" w:rsidP="00A94918">
      <w:pPr>
        <w:ind w:left="1990" w:hanging="1990"/>
        <w:jc w:val="both"/>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sidR="00552BEE">
        <w:rPr>
          <w:rFonts w:ascii="Arial" w:eastAsia="MS Mincho" w:hAnsi="Arial" w:cs="Arial"/>
          <w:b/>
          <w:bCs/>
          <w:sz w:val="28"/>
          <w:lang w:eastAsia="ja-JP"/>
        </w:rPr>
        <w:t>, 2023</w:t>
      </w:r>
    </w:p>
    <w:p w14:paraId="265D94FA" w14:textId="77777777" w:rsidR="007625C7" w:rsidRDefault="007625C7" w:rsidP="00A94918">
      <w:pPr>
        <w:ind w:left="1988" w:hanging="1988"/>
        <w:jc w:val="both"/>
        <w:rPr>
          <w:rFonts w:ascii="Arial" w:hAnsi="Arial" w:cs="Arial"/>
          <w:b/>
          <w:sz w:val="22"/>
        </w:rPr>
      </w:pPr>
    </w:p>
    <w:p w14:paraId="6F28F5F0" w14:textId="31FC2F64" w:rsidR="007625C7" w:rsidRDefault="00A34AC4" w:rsidP="00A94918">
      <w:pPr>
        <w:ind w:left="1988" w:hanging="1988"/>
        <w:jc w:val="both"/>
        <w:rPr>
          <w:rFonts w:ascii="Arial" w:hAnsi="Arial" w:cs="Arial"/>
          <w:b/>
          <w:sz w:val="22"/>
        </w:rPr>
      </w:pPr>
      <w:r>
        <w:rPr>
          <w:rFonts w:ascii="Arial" w:hAnsi="Arial" w:cs="Arial"/>
          <w:b/>
          <w:sz w:val="22"/>
        </w:rPr>
        <w:t>Source:</w:t>
      </w:r>
      <w:r>
        <w:rPr>
          <w:rFonts w:ascii="Arial" w:hAnsi="Arial" w:cs="Arial"/>
          <w:b/>
          <w:sz w:val="22"/>
        </w:rPr>
        <w:tab/>
        <w:t xml:space="preserve">CATT, </w:t>
      </w:r>
      <w:r w:rsidR="005A4412" w:rsidRPr="005A4412">
        <w:rPr>
          <w:rFonts w:ascii="Arial" w:hAnsi="Arial" w:cs="Arial" w:hint="eastAsia"/>
          <w:b/>
          <w:sz w:val="22"/>
        </w:rPr>
        <w:t>CICTCI</w:t>
      </w:r>
    </w:p>
    <w:p w14:paraId="116FEC7B" w14:textId="6D5D2A6E" w:rsidR="007625C7" w:rsidRDefault="00A34AC4" w:rsidP="00A94918">
      <w:pPr>
        <w:ind w:left="1988" w:hanging="1988"/>
        <w:jc w:val="both"/>
        <w:rPr>
          <w:rFonts w:ascii="Arial" w:hAnsi="Arial" w:cs="Arial"/>
          <w:b/>
          <w:sz w:val="22"/>
        </w:rPr>
      </w:pPr>
      <w:r>
        <w:rPr>
          <w:rFonts w:ascii="Arial" w:hAnsi="Arial" w:cs="Arial"/>
          <w:b/>
          <w:sz w:val="22"/>
        </w:rPr>
        <w:t>Title:</w:t>
      </w:r>
      <w:r>
        <w:rPr>
          <w:rFonts w:ascii="Arial" w:hAnsi="Arial" w:cs="Arial"/>
          <w:b/>
          <w:sz w:val="22"/>
        </w:rPr>
        <w:tab/>
      </w:r>
      <w:r w:rsidR="00A94CBF" w:rsidRPr="00A94CBF">
        <w:rPr>
          <w:rFonts w:ascii="Arial" w:eastAsiaTheme="minorEastAsia" w:hAnsi="Arial" w:cs="Arial"/>
          <w:b/>
          <w:sz w:val="22"/>
          <w:lang w:eastAsia="zh-CN"/>
        </w:rPr>
        <w:t>Maintenance</w:t>
      </w:r>
      <w:r w:rsidR="00E612C6">
        <w:rPr>
          <w:rFonts w:ascii="Arial" w:eastAsiaTheme="minorEastAsia" w:hAnsi="Arial" w:cs="Arial" w:hint="eastAsia"/>
          <w:b/>
          <w:sz w:val="22"/>
          <w:lang w:eastAsia="zh-CN"/>
        </w:rPr>
        <w:t xml:space="preserve"> o</w:t>
      </w:r>
      <w:r w:rsidR="00B27247" w:rsidRPr="00B27247">
        <w:rPr>
          <w:rFonts w:ascii="Arial" w:eastAsiaTheme="minorEastAsia" w:hAnsi="Arial" w:cs="Arial"/>
          <w:b/>
          <w:sz w:val="22"/>
          <w:lang w:eastAsia="zh-CN"/>
        </w:rPr>
        <w:t xml:space="preserve">n </w:t>
      </w:r>
      <w:r w:rsidR="004C02F9">
        <w:rPr>
          <w:rFonts w:ascii="Arial" w:eastAsiaTheme="minorEastAsia" w:hAnsi="Arial" w:cs="Arial" w:hint="eastAsia"/>
          <w:b/>
          <w:sz w:val="22"/>
          <w:lang w:eastAsia="zh-CN"/>
        </w:rPr>
        <w:t>r</w:t>
      </w:r>
      <w:r w:rsidR="00B27247" w:rsidRPr="00B27247">
        <w:rPr>
          <w:rFonts w:ascii="Arial" w:eastAsiaTheme="minorEastAsia" w:hAnsi="Arial" w:cs="Arial"/>
          <w:b/>
          <w:sz w:val="22"/>
          <w:lang w:eastAsia="zh-CN"/>
        </w:rPr>
        <w:t>esource allocation for SL positioning reference signal</w:t>
      </w:r>
    </w:p>
    <w:p w14:paraId="0DCFDA91" w14:textId="4E31676B" w:rsidR="007625C7" w:rsidRDefault="00A34AC4" w:rsidP="00A94918">
      <w:pPr>
        <w:ind w:left="1988" w:hanging="1988"/>
        <w:jc w:val="both"/>
        <w:rPr>
          <w:rFonts w:ascii="Arial" w:eastAsiaTheme="minorEastAsia" w:hAnsi="Arial" w:cs="Arial"/>
          <w:b/>
          <w:sz w:val="22"/>
          <w:lang w:eastAsia="zh-CN"/>
        </w:rPr>
      </w:pPr>
      <w:r>
        <w:rPr>
          <w:rFonts w:ascii="Arial" w:hAnsi="Arial" w:cs="Arial"/>
          <w:b/>
          <w:sz w:val="22"/>
        </w:rPr>
        <w:t>Agenda item:</w:t>
      </w:r>
      <w:r>
        <w:rPr>
          <w:rFonts w:ascii="Arial" w:hAnsi="Arial" w:cs="Arial"/>
          <w:b/>
          <w:sz w:val="22"/>
        </w:rPr>
        <w:tab/>
      </w:r>
      <w:r w:rsidR="004C348E">
        <w:rPr>
          <w:rFonts w:ascii="Arial" w:eastAsiaTheme="minorEastAsia" w:hAnsi="Arial" w:cs="Arial" w:hint="eastAsia"/>
          <w:b/>
          <w:sz w:val="22"/>
          <w:lang w:eastAsia="zh-CN"/>
        </w:rPr>
        <w:t>8</w:t>
      </w:r>
      <w:r>
        <w:rPr>
          <w:rFonts w:ascii="Arial" w:hAnsi="Arial" w:cs="Arial"/>
          <w:b/>
          <w:sz w:val="22"/>
        </w:rPr>
        <w:t>.</w:t>
      </w:r>
      <w:r w:rsidR="004C348E">
        <w:rPr>
          <w:rFonts w:ascii="Arial" w:eastAsiaTheme="minorEastAsia" w:hAnsi="Arial" w:cs="Arial" w:hint="eastAsia"/>
          <w:b/>
          <w:sz w:val="22"/>
          <w:lang w:eastAsia="zh-CN"/>
        </w:rPr>
        <w:t>3</w:t>
      </w:r>
      <w:r>
        <w:rPr>
          <w:rFonts w:ascii="Arial" w:hAnsi="Arial" w:cs="Arial"/>
          <w:b/>
          <w:sz w:val="22"/>
        </w:rPr>
        <w:t>.1.</w:t>
      </w:r>
      <w:r w:rsidR="00F02120">
        <w:rPr>
          <w:rFonts w:ascii="Arial" w:eastAsiaTheme="minorEastAsia" w:hAnsi="Arial" w:cs="Arial" w:hint="eastAsia"/>
          <w:b/>
          <w:sz w:val="22"/>
          <w:lang w:eastAsia="zh-CN"/>
        </w:rPr>
        <w:t>3</w:t>
      </w:r>
    </w:p>
    <w:p w14:paraId="7A00A2C5" w14:textId="77777777" w:rsidR="007625C7" w:rsidRDefault="00A34AC4" w:rsidP="00A94918">
      <w:pPr>
        <w:ind w:left="1988" w:hanging="1988"/>
        <w:jc w:val="both"/>
        <w:rPr>
          <w:rFonts w:ascii="Arial" w:hAnsi="Arial" w:cs="Arial"/>
          <w:b/>
          <w:sz w:val="22"/>
        </w:rPr>
      </w:pPr>
      <w:r>
        <w:rPr>
          <w:rFonts w:ascii="Arial" w:hAnsi="Arial" w:cs="Arial"/>
          <w:b/>
          <w:sz w:val="22"/>
        </w:rPr>
        <w:t>Document for:</w:t>
      </w:r>
      <w:bookmarkStart w:id="0" w:name="DocumentFor"/>
      <w:bookmarkEnd w:id="0"/>
      <w:r>
        <w:rPr>
          <w:rFonts w:ascii="Arial" w:hAnsi="Arial" w:cs="Arial"/>
          <w:b/>
          <w:sz w:val="22"/>
        </w:rPr>
        <w:tab/>
        <w:t>Discussion and Decision</w:t>
      </w:r>
    </w:p>
    <w:p w14:paraId="05716551" w14:textId="77777777" w:rsidR="007625C7" w:rsidRDefault="00A34AC4" w:rsidP="00A94918">
      <w:pPr>
        <w:pStyle w:val="3GPPH1"/>
        <w:tabs>
          <w:tab w:val="clear" w:pos="425"/>
          <w:tab w:val="left" w:pos="426"/>
        </w:tabs>
        <w:ind w:left="432"/>
        <w:jc w:val="both"/>
        <w:rPr>
          <w:rFonts w:eastAsiaTheme="minorEastAsia"/>
          <w:b/>
          <w:sz w:val="28"/>
          <w:lang w:eastAsia="zh-CN"/>
        </w:rPr>
      </w:pPr>
      <w:r>
        <w:rPr>
          <w:b/>
          <w:sz w:val="28"/>
        </w:rPr>
        <w:t>Introduction</w:t>
      </w:r>
    </w:p>
    <w:p w14:paraId="76A68D5E" w14:textId="749E17EA" w:rsidR="001D5503" w:rsidRDefault="009A505E" w:rsidP="00A94918">
      <w:pPr>
        <w:spacing w:after="120"/>
        <w:jc w:val="both"/>
        <w:rPr>
          <w:rFonts w:eastAsiaTheme="minorEastAsia"/>
          <w:lang w:eastAsia="zh-CN"/>
        </w:rPr>
      </w:pPr>
      <w:r>
        <w:rPr>
          <w:rFonts w:eastAsiaTheme="minorEastAsia" w:hint="eastAsia"/>
          <w:lang w:eastAsia="zh-CN"/>
        </w:rPr>
        <w:t>In</w:t>
      </w:r>
      <w:r>
        <w:t xml:space="preserve"> </w:t>
      </w:r>
      <w:r w:rsidR="001D5503">
        <w:rPr>
          <w:rFonts w:hint="eastAsia"/>
          <w:lang w:eastAsia="zh-CN"/>
        </w:rPr>
        <w:t>RAN1#</w:t>
      </w:r>
      <w:r w:rsidR="00983C25">
        <w:rPr>
          <w:rFonts w:hint="eastAsia"/>
          <w:lang w:eastAsia="zh-CN"/>
        </w:rPr>
        <w:t>1</w:t>
      </w:r>
      <w:r w:rsidR="00983C25">
        <w:rPr>
          <w:rFonts w:eastAsiaTheme="minorEastAsia" w:hint="eastAsia"/>
          <w:lang w:eastAsia="zh-CN"/>
        </w:rPr>
        <w:t>14</w:t>
      </w:r>
      <w:r w:rsidR="00983C25">
        <w:rPr>
          <w:rFonts w:hint="eastAsia"/>
          <w:lang w:eastAsia="zh-CN"/>
        </w:rPr>
        <w:t xml:space="preserve"> </w:t>
      </w:r>
      <w:r w:rsidR="001D5503">
        <w:rPr>
          <w:rFonts w:hint="eastAsia"/>
          <w:lang w:eastAsia="zh-CN"/>
        </w:rPr>
        <w:t>meeting</w:t>
      </w:r>
      <w:r w:rsidR="001D5503">
        <w:t xml:space="preserve">, </w:t>
      </w:r>
      <w:r w:rsidR="00BE0160">
        <w:rPr>
          <w:rFonts w:hint="eastAsia"/>
          <w:lang w:eastAsia="zh-CN"/>
        </w:rPr>
        <w:t xml:space="preserve">a lot of </w:t>
      </w:r>
      <w:r w:rsidR="00BE0160" w:rsidRPr="00BD0C3E">
        <w:rPr>
          <w:lang w:eastAsia="zh-CN"/>
        </w:rPr>
        <w:t xml:space="preserve">agreements were achieved related to </w:t>
      </w:r>
      <w:r w:rsidR="00BE0160">
        <w:rPr>
          <w:rFonts w:eastAsiaTheme="minorEastAsia" w:hint="eastAsia"/>
          <w:lang w:eastAsia="zh-CN"/>
        </w:rPr>
        <w:t>r</w:t>
      </w:r>
      <w:r w:rsidR="00BE0160" w:rsidRPr="00BE0160">
        <w:rPr>
          <w:lang w:eastAsia="zh-CN"/>
        </w:rPr>
        <w:t xml:space="preserve">esource allocation for </w:t>
      </w:r>
      <w:r w:rsidR="00BE0160">
        <w:rPr>
          <w:lang w:eastAsia="zh-CN"/>
        </w:rPr>
        <w:t>SL</w:t>
      </w:r>
      <w:r w:rsidR="00BE0160">
        <w:rPr>
          <w:rFonts w:hint="eastAsia"/>
          <w:lang w:eastAsia="zh-CN"/>
        </w:rPr>
        <w:t xml:space="preserve"> positioning reference signal </w:t>
      </w:r>
      <w:r w:rsidR="00BE0160" w:rsidRPr="00BD0C3E">
        <w:rPr>
          <w:lang w:eastAsia="zh-CN"/>
        </w:rPr>
        <w:t>as follows</w:t>
      </w:r>
      <w:r w:rsidR="001D5503">
        <w:rPr>
          <w:rFonts w:eastAsiaTheme="minorEastAsia" w:hint="eastAsia"/>
          <w:lang w:eastAsia="zh-CN"/>
        </w:rPr>
        <w:t xml:space="preserve"> </w:t>
      </w:r>
      <w:r w:rsidR="001D5503">
        <w:rPr>
          <w:rFonts w:eastAsiaTheme="minorEastAsia"/>
          <w:lang w:eastAsia="zh-CN"/>
        </w:rPr>
        <w:fldChar w:fldCharType="begin"/>
      </w:r>
      <w:r w:rsidR="001D5503">
        <w:rPr>
          <w:rFonts w:eastAsiaTheme="minorEastAsia"/>
          <w:lang w:eastAsia="zh-CN"/>
        </w:rPr>
        <w:instrText xml:space="preserve"> </w:instrText>
      </w:r>
      <w:r w:rsidR="001D5503">
        <w:rPr>
          <w:rFonts w:eastAsiaTheme="minorEastAsia" w:hint="eastAsia"/>
          <w:lang w:eastAsia="zh-CN"/>
        </w:rPr>
        <w:instrText>REF _Ref124775666 \r \h</w:instrText>
      </w:r>
      <w:r w:rsidR="001D5503">
        <w:rPr>
          <w:rFonts w:eastAsiaTheme="minorEastAsia"/>
          <w:lang w:eastAsia="zh-CN"/>
        </w:rPr>
        <w:instrText xml:space="preserve"> </w:instrText>
      </w:r>
      <w:r w:rsidR="00A94918">
        <w:rPr>
          <w:rFonts w:eastAsiaTheme="minorEastAsia"/>
          <w:lang w:eastAsia="zh-CN"/>
        </w:rPr>
        <w:instrText xml:space="preserve"> \* MERGEFORMAT </w:instrText>
      </w:r>
      <w:r w:rsidR="001D5503">
        <w:rPr>
          <w:rFonts w:eastAsiaTheme="minorEastAsia"/>
          <w:lang w:eastAsia="zh-CN"/>
        </w:rPr>
      </w:r>
      <w:r w:rsidR="001D5503">
        <w:rPr>
          <w:rFonts w:eastAsiaTheme="minorEastAsia"/>
          <w:lang w:eastAsia="zh-CN"/>
        </w:rPr>
        <w:fldChar w:fldCharType="separate"/>
      </w:r>
      <w:r w:rsidR="0070436F">
        <w:rPr>
          <w:rFonts w:eastAsiaTheme="minorEastAsia"/>
          <w:lang w:eastAsia="zh-CN"/>
        </w:rPr>
        <w:t>[1]</w:t>
      </w:r>
      <w:r w:rsidR="001D5503">
        <w:rPr>
          <w:rFonts w:eastAsiaTheme="minorEastAsia"/>
          <w:lang w:eastAsia="zh-CN"/>
        </w:rPr>
        <w:fldChar w:fldCharType="end"/>
      </w:r>
      <w:r w:rsidR="001D5503">
        <w:rPr>
          <w:rFonts w:eastAsiaTheme="minorEastAsia" w:hint="eastAsia"/>
          <w:lang w:eastAsia="zh-CN"/>
        </w:rPr>
        <w:t>.</w:t>
      </w:r>
    </w:p>
    <w:tbl>
      <w:tblPr>
        <w:tblStyle w:val="af7"/>
        <w:tblW w:w="0" w:type="auto"/>
        <w:tblInd w:w="108" w:type="dxa"/>
        <w:tblLook w:val="04A0" w:firstRow="1" w:lastRow="0" w:firstColumn="1" w:lastColumn="0" w:noHBand="0" w:noVBand="1"/>
      </w:tblPr>
      <w:tblGrid>
        <w:gridCol w:w="9072"/>
      </w:tblGrid>
      <w:tr w:rsidR="001D5503" w14:paraId="5D6466B6" w14:textId="77777777" w:rsidTr="00C11032">
        <w:tc>
          <w:tcPr>
            <w:tcW w:w="9072" w:type="dxa"/>
          </w:tcPr>
          <w:p w14:paraId="5A76572A" w14:textId="77777777" w:rsidR="0057033B" w:rsidRPr="00825AC0" w:rsidRDefault="0057033B" w:rsidP="0057033B"/>
          <w:p w14:paraId="08FABC21" w14:textId="77777777" w:rsidR="0057033B" w:rsidRPr="00710D25" w:rsidRDefault="0057033B" w:rsidP="0057033B">
            <w:pPr>
              <w:rPr>
                <w:iCs/>
              </w:rPr>
            </w:pPr>
            <w:r w:rsidRPr="0057033B">
              <w:rPr>
                <w:iCs/>
                <w:highlight w:val="green"/>
              </w:rPr>
              <w:t>Agreement</w:t>
            </w:r>
          </w:p>
          <w:p w14:paraId="16100313" w14:textId="77777777" w:rsidR="0057033B" w:rsidRPr="00612200" w:rsidRDefault="0057033B" w:rsidP="0057033B">
            <w:r w:rsidRPr="0065799E">
              <w:t xml:space="preserve">For SL-PRS transmissions without periodic reservation, the maximum number of reservations signaled in an SCI is </w:t>
            </w:r>
          </w:p>
          <w:p w14:paraId="7F52B582" w14:textId="77777777" w:rsidR="0057033B" w:rsidRPr="00F550DF" w:rsidRDefault="0057033B" w:rsidP="0057033B">
            <w:pPr>
              <w:pStyle w:val="aff2"/>
              <w:numPr>
                <w:ilvl w:val="0"/>
                <w:numId w:val="67"/>
              </w:numPr>
              <w:overflowPunct w:val="0"/>
              <w:autoSpaceDE w:val="0"/>
              <w:autoSpaceDN w:val="0"/>
              <w:adjustRightInd w:val="0"/>
              <w:ind w:firstLineChars="0"/>
              <w:contextualSpacing/>
              <w:textAlignment w:val="baseline"/>
              <w:rPr>
                <w:rFonts w:ascii="Times New Roman" w:eastAsia="Times New Roman" w:hAnsi="Times New Roman" w:cs="Times New Roman"/>
                <w:sz w:val="20"/>
                <w:szCs w:val="20"/>
              </w:rPr>
            </w:pPr>
            <w:r w:rsidRPr="00F550DF">
              <w:rPr>
                <w:rFonts w:ascii="Times New Roman" w:eastAsia="Times New Roman" w:hAnsi="Times New Roman" w:cs="Times New Roman"/>
                <w:sz w:val="20"/>
                <w:szCs w:val="20"/>
              </w:rPr>
              <w:t>(</w:t>
            </w:r>
            <w:proofErr w:type="gramStart"/>
            <w:r w:rsidRPr="00F550DF">
              <w:rPr>
                <w:rFonts w:ascii="Times New Roman" w:eastAsia="Times New Roman" w:hAnsi="Times New Roman" w:cs="Times New Roman"/>
                <w:sz w:val="20"/>
                <w:szCs w:val="20"/>
              </w:rPr>
              <w:t>pre-)</w:t>
            </w:r>
            <w:proofErr w:type="gramEnd"/>
            <w:r w:rsidRPr="00F550DF">
              <w:rPr>
                <w:rFonts w:ascii="Times New Roman" w:eastAsia="Times New Roman" w:hAnsi="Times New Roman" w:cs="Times New Roman"/>
                <w:sz w:val="20"/>
                <w:szCs w:val="20"/>
              </w:rPr>
              <w:t xml:space="preserve">configurable with a value of 2 or 3, which is similar with Rel-16 </w:t>
            </w:r>
            <w:proofErr w:type="spellStart"/>
            <w:r w:rsidRPr="00F550DF">
              <w:rPr>
                <w:rFonts w:ascii="Times New Roman" w:eastAsia="Times New Roman" w:hAnsi="Times New Roman" w:cs="Times New Roman"/>
                <w:sz w:val="20"/>
                <w:szCs w:val="20"/>
              </w:rPr>
              <w:t>sidelink</w:t>
            </w:r>
            <w:proofErr w:type="spellEnd"/>
            <w:r w:rsidRPr="00F550DF">
              <w:rPr>
                <w:rFonts w:ascii="Times New Roman" w:eastAsia="Times New Roman" w:hAnsi="Times New Roman" w:cs="Times New Roman"/>
                <w:sz w:val="20"/>
                <w:szCs w:val="20"/>
              </w:rPr>
              <w:t>.</w:t>
            </w:r>
          </w:p>
          <w:p w14:paraId="230A329E" w14:textId="77777777" w:rsidR="0057033B" w:rsidRPr="0065799E" w:rsidRDefault="0057033B" w:rsidP="0057033B">
            <w:r w:rsidRPr="0057033B">
              <w:t xml:space="preserve">This is </w:t>
            </w:r>
            <w:r w:rsidRPr="00710D25">
              <w:t>applicable to both shared and dedicated resource pool and both scheme 1 and scheme 2</w:t>
            </w:r>
          </w:p>
          <w:p w14:paraId="59448A93" w14:textId="77777777" w:rsidR="0057033B" w:rsidRPr="00612200" w:rsidRDefault="0057033B" w:rsidP="0057033B">
            <w:pPr>
              <w:rPr>
                <w:iCs/>
              </w:rPr>
            </w:pPr>
          </w:p>
          <w:p w14:paraId="35850591" w14:textId="77777777" w:rsidR="0057033B" w:rsidRPr="00D637AE" w:rsidRDefault="0057033B" w:rsidP="0057033B">
            <w:pPr>
              <w:rPr>
                <w:iCs/>
              </w:rPr>
            </w:pPr>
            <w:r w:rsidRPr="00016B52">
              <w:rPr>
                <w:iCs/>
                <w:highlight w:val="darkYellow"/>
              </w:rPr>
              <w:t>Working assumption</w:t>
            </w:r>
          </w:p>
          <w:p w14:paraId="4B334F30" w14:textId="77777777" w:rsidR="0057033B" w:rsidRPr="00E72F16" w:rsidRDefault="0057033B" w:rsidP="0057033B">
            <w:r w:rsidRPr="00E72F16">
              <w:t>In Scheme 2, with regards to the triggering of SL-PRS, for the SCI-based triggering, the SL-PRS request, in either SCI-1B or SCI-2D, is an explicit field</w:t>
            </w:r>
          </w:p>
          <w:p w14:paraId="0A71B12B" w14:textId="77777777" w:rsidR="0057033B" w:rsidRPr="00F550DF" w:rsidRDefault="0057033B" w:rsidP="0057033B">
            <w:pPr>
              <w:pStyle w:val="aff2"/>
              <w:numPr>
                <w:ilvl w:val="0"/>
                <w:numId w:val="67"/>
              </w:numPr>
              <w:overflowPunct w:val="0"/>
              <w:autoSpaceDE w:val="0"/>
              <w:autoSpaceDN w:val="0"/>
              <w:adjustRightInd w:val="0"/>
              <w:ind w:firstLineChars="0"/>
              <w:contextualSpacing/>
              <w:textAlignment w:val="baseline"/>
              <w:rPr>
                <w:rFonts w:ascii="Times New Roman" w:eastAsia="Times New Roman" w:hAnsi="Times New Roman" w:cs="Times New Roman"/>
                <w:sz w:val="20"/>
                <w:szCs w:val="20"/>
              </w:rPr>
            </w:pPr>
            <w:r w:rsidRPr="00F550DF">
              <w:rPr>
                <w:rFonts w:ascii="Times New Roman" w:eastAsia="Times New Roman" w:hAnsi="Times New Roman" w:cs="Times New Roman"/>
                <w:sz w:val="20"/>
                <w:szCs w:val="20"/>
              </w:rPr>
              <w:t>If (pre-)configured per resource pool, then 1 bit is used, otherwise, it is 0 bits</w:t>
            </w:r>
          </w:p>
          <w:p w14:paraId="46A67219" w14:textId="77777777" w:rsidR="0057033B" w:rsidRPr="0057033B" w:rsidRDefault="0057033B" w:rsidP="0057033B">
            <w:pPr>
              <w:rPr>
                <w:iCs/>
              </w:rPr>
            </w:pPr>
          </w:p>
          <w:p w14:paraId="7A73FAC0" w14:textId="77777777" w:rsidR="0057033B" w:rsidRPr="0065799E" w:rsidRDefault="0057033B" w:rsidP="0057033B">
            <w:pPr>
              <w:rPr>
                <w:iCs/>
              </w:rPr>
            </w:pPr>
            <w:r w:rsidRPr="00710D25">
              <w:rPr>
                <w:iCs/>
                <w:highlight w:val="green"/>
              </w:rPr>
              <w:t>Agreement</w:t>
            </w:r>
          </w:p>
          <w:p w14:paraId="4E679781" w14:textId="77777777" w:rsidR="0057033B" w:rsidRPr="00612200" w:rsidRDefault="0057033B" w:rsidP="0057033B">
            <w:r w:rsidRPr="00612200">
              <w:t>For dedicated resource pool, with regards to the SL-PRS configuration and/or SL-PRS time assignment information, support Alt. 3.1, i.e.</w:t>
            </w:r>
          </w:p>
          <w:p w14:paraId="772BFE29" w14:textId="77777777" w:rsidR="0057033B" w:rsidRPr="00F550DF" w:rsidRDefault="0057033B" w:rsidP="0057033B">
            <w:pPr>
              <w:pStyle w:val="aff2"/>
              <w:numPr>
                <w:ilvl w:val="0"/>
                <w:numId w:val="67"/>
              </w:numPr>
              <w:overflowPunct w:val="0"/>
              <w:autoSpaceDE w:val="0"/>
              <w:autoSpaceDN w:val="0"/>
              <w:adjustRightInd w:val="0"/>
              <w:ind w:firstLineChars="0"/>
              <w:contextualSpacing/>
              <w:textAlignment w:val="baseline"/>
              <w:rPr>
                <w:rFonts w:ascii="Times New Roman" w:hAnsi="Times New Roman" w:cs="Times New Roman"/>
                <w:sz w:val="20"/>
                <w:szCs w:val="20"/>
              </w:rPr>
            </w:pPr>
            <w:proofErr w:type="gramStart"/>
            <w:r w:rsidRPr="00F550DF">
              <w:rPr>
                <w:rFonts w:ascii="Times New Roman" w:hAnsi="Times New Roman" w:cs="Times New Roman"/>
                <w:sz w:val="20"/>
                <w:szCs w:val="20"/>
              </w:rPr>
              <w:t>support</w:t>
            </w:r>
            <w:proofErr w:type="gramEnd"/>
            <w:r w:rsidRPr="00F550DF">
              <w:rPr>
                <w:rFonts w:ascii="Times New Roman" w:hAnsi="Times New Roman" w:cs="Times New Roman"/>
                <w:sz w:val="20"/>
                <w:szCs w:val="20"/>
              </w:rPr>
              <w:t xml:space="preserve"> a one-to-one mapping relationship between a PSCCH resource and an associated SL-PRS resource in the same slot. </w:t>
            </w:r>
          </w:p>
          <w:p w14:paraId="6DC263FA" w14:textId="77777777" w:rsidR="0057033B" w:rsidRPr="00F550DF" w:rsidRDefault="0057033B" w:rsidP="0057033B">
            <w:pPr>
              <w:pStyle w:val="aff2"/>
              <w:numPr>
                <w:ilvl w:val="1"/>
                <w:numId w:val="67"/>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F550DF">
              <w:rPr>
                <w:rFonts w:ascii="Times New Roman" w:hAnsi="Times New Roman" w:cs="Times New Roman"/>
                <w:sz w:val="20"/>
                <w:szCs w:val="20"/>
              </w:rPr>
              <w:t>Note: In this case, there is no need of an explicit signaling of which SL PRS resource for the same slot</w:t>
            </w:r>
          </w:p>
          <w:p w14:paraId="55825C0A" w14:textId="77777777" w:rsidR="0057033B" w:rsidRPr="00F550DF" w:rsidRDefault="0057033B" w:rsidP="0057033B">
            <w:pPr>
              <w:pStyle w:val="aff2"/>
              <w:numPr>
                <w:ilvl w:val="1"/>
                <w:numId w:val="67"/>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F550DF">
              <w:rPr>
                <w:rFonts w:ascii="Times New Roman" w:hAnsi="Times New Roman" w:cs="Times New Roman"/>
                <w:sz w:val="20"/>
                <w:szCs w:val="20"/>
              </w:rPr>
              <w:t xml:space="preserve">Note: Same number of PSCCH resource(s) and SL-PRS resource(s) </w:t>
            </w:r>
          </w:p>
          <w:p w14:paraId="0511CCF8" w14:textId="77777777" w:rsidR="0057033B" w:rsidRPr="0057033B" w:rsidRDefault="0057033B" w:rsidP="0057033B">
            <w:pPr>
              <w:rPr>
                <w:iCs/>
              </w:rPr>
            </w:pPr>
          </w:p>
          <w:p w14:paraId="16F0F7B3" w14:textId="77777777" w:rsidR="0057033B" w:rsidRPr="0065799E" w:rsidRDefault="0057033B" w:rsidP="0057033B">
            <w:pPr>
              <w:rPr>
                <w:iCs/>
              </w:rPr>
            </w:pPr>
            <w:r w:rsidRPr="00710D25">
              <w:rPr>
                <w:iCs/>
                <w:highlight w:val="green"/>
              </w:rPr>
              <w:t>Agreement</w:t>
            </w:r>
          </w:p>
          <w:p w14:paraId="355B4AF2" w14:textId="77777777" w:rsidR="0057033B" w:rsidRPr="00016B52" w:rsidRDefault="0057033B" w:rsidP="0057033B">
            <w:r w:rsidRPr="00612200">
              <w:t>For PSCCH configuration in a dedicated resource pool</w:t>
            </w:r>
            <w:r w:rsidRPr="00016B52">
              <w:t>,</w:t>
            </w:r>
          </w:p>
          <w:p w14:paraId="0A56F33E" w14:textId="77777777" w:rsidR="0057033B" w:rsidRPr="00F550DF" w:rsidRDefault="0057033B" w:rsidP="0057033B">
            <w:pPr>
              <w:pStyle w:val="aff2"/>
              <w:numPr>
                <w:ilvl w:val="0"/>
                <w:numId w:val="67"/>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F550DF">
              <w:rPr>
                <w:rFonts w:ascii="Times New Roman" w:hAnsi="Times New Roman" w:cs="Times New Roman"/>
                <w:sz w:val="20"/>
                <w:szCs w:val="20"/>
              </w:rPr>
              <w:t xml:space="preserve">(pre-)configure the </w:t>
            </w:r>
            <w:r w:rsidRPr="00F550DF">
              <w:rPr>
                <w:rFonts w:ascii="Times New Roman" w:hAnsi="Times New Roman" w:cs="Times New Roman"/>
                <w:bCs/>
                <w:sz w:val="20"/>
                <w:szCs w:val="20"/>
              </w:rPr>
              <w:t xml:space="preserve">number of PRBs </w:t>
            </w:r>
            <w:r w:rsidRPr="00F550DF">
              <w:rPr>
                <w:rFonts w:ascii="Times New Roman" w:hAnsi="Times New Roman" w:cs="Times New Roman"/>
                <w:sz w:val="20"/>
                <w:szCs w:val="20"/>
              </w:rPr>
              <w:t>of a PSCCH in the resource pool:</w:t>
            </w:r>
          </w:p>
          <w:p w14:paraId="44BE5662" w14:textId="77777777" w:rsidR="0057033B" w:rsidRPr="00F550DF" w:rsidRDefault="0057033B" w:rsidP="0057033B">
            <w:pPr>
              <w:pStyle w:val="aff2"/>
              <w:numPr>
                <w:ilvl w:val="1"/>
                <w:numId w:val="67"/>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F550DF">
              <w:rPr>
                <w:rFonts w:ascii="Times New Roman" w:hAnsi="Times New Roman" w:cs="Times New Roman"/>
                <w:sz w:val="20"/>
                <w:szCs w:val="20"/>
              </w:rPr>
              <w:t>Alt. 1: One parameter for all PSCCHs</w:t>
            </w:r>
          </w:p>
          <w:p w14:paraId="5504C4AB" w14:textId="77777777" w:rsidR="0057033B" w:rsidRPr="0057033B" w:rsidRDefault="0057033B" w:rsidP="0057033B">
            <w:pPr>
              <w:contextualSpacing/>
              <w:rPr>
                <w:color w:val="00B050"/>
              </w:rPr>
            </w:pPr>
          </w:p>
          <w:p w14:paraId="32F9B082" w14:textId="77777777" w:rsidR="0057033B" w:rsidRPr="0065799E" w:rsidRDefault="0057033B" w:rsidP="0057033B">
            <w:pPr>
              <w:rPr>
                <w:iCs/>
              </w:rPr>
            </w:pPr>
            <w:r w:rsidRPr="00710D25">
              <w:rPr>
                <w:iCs/>
                <w:highlight w:val="green"/>
              </w:rPr>
              <w:t>Agreement</w:t>
            </w:r>
          </w:p>
          <w:p w14:paraId="2FF543A5" w14:textId="77777777" w:rsidR="0057033B" w:rsidRPr="00612200" w:rsidRDefault="0057033B" w:rsidP="0057033B">
            <w:r w:rsidRPr="00612200">
              <w:t>For PSCCH configuration in a dedicated resource pool,</w:t>
            </w:r>
          </w:p>
          <w:p w14:paraId="6F30D14D" w14:textId="77777777" w:rsidR="0057033B" w:rsidRPr="00F550DF" w:rsidRDefault="0057033B" w:rsidP="0057033B">
            <w:pPr>
              <w:pStyle w:val="aff2"/>
              <w:numPr>
                <w:ilvl w:val="0"/>
                <w:numId w:val="67"/>
              </w:numPr>
              <w:overflowPunct w:val="0"/>
              <w:autoSpaceDE w:val="0"/>
              <w:autoSpaceDN w:val="0"/>
              <w:adjustRightInd w:val="0"/>
              <w:ind w:firstLineChars="0"/>
              <w:contextualSpacing/>
              <w:textAlignment w:val="baseline"/>
              <w:rPr>
                <w:rFonts w:ascii="Times New Roman" w:eastAsia="Times New Roman" w:hAnsi="Times New Roman" w:cs="Times New Roman"/>
                <w:sz w:val="20"/>
                <w:szCs w:val="20"/>
              </w:rPr>
            </w:pPr>
            <w:r w:rsidRPr="00F550DF">
              <w:rPr>
                <w:rFonts w:ascii="Times New Roman" w:eastAsia="Times New Roman" w:hAnsi="Times New Roman" w:cs="Times New Roman"/>
                <w:sz w:val="20"/>
                <w:szCs w:val="20"/>
              </w:rPr>
              <w:t>The number of PSCCH symbol(s) is (pre-)configured to 2 or 3 symbols (same as legacy)</w:t>
            </w:r>
          </w:p>
          <w:p w14:paraId="3EDA784D" w14:textId="77777777" w:rsidR="0057033B" w:rsidRPr="0057033B" w:rsidRDefault="0057033B" w:rsidP="0057033B">
            <w:pPr>
              <w:rPr>
                <w:iCs/>
              </w:rPr>
            </w:pPr>
          </w:p>
          <w:p w14:paraId="5E45E914" w14:textId="77777777" w:rsidR="0057033B" w:rsidRPr="0065799E" w:rsidRDefault="0057033B" w:rsidP="0057033B">
            <w:pPr>
              <w:rPr>
                <w:iCs/>
              </w:rPr>
            </w:pPr>
            <w:r w:rsidRPr="00710D25">
              <w:rPr>
                <w:iCs/>
                <w:highlight w:val="green"/>
              </w:rPr>
              <w:t>Agreement</w:t>
            </w:r>
          </w:p>
          <w:p w14:paraId="3B0B8C91" w14:textId="77777777" w:rsidR="0057033B" w:rsidRPr="00612200" w:rsidRDefault="0057033B" w:rsidP="0057033B">
            <w:pPr>
              <w:contextualSpacing/>
            </w:pPr>
            <w:r w:rsidRPr="00612200">
              <w:t>In a shared resource pool, when PSSCH and SL-PRS are multiplexed in the same slot, they share the same source ID, destination ID, cast type fields.</w:t>
            </w:r>
          </w:p>
          <w:p w14:paraId="451C6A85" w14:textId="77777777" w:rsidR="0057033B" w:rsidRPr="00016B52" w:rsidRDefault="0057033B" w:rsidP="0057033B">
            <w:pPr>
              <w:rPr>
                <w:iCs/>
              </w:rPr>
            </w:pPr>
          </w:p>
          <w:p w14:paraId="6E2F53F8" w14:textId="77777777" w:rsidR="0057033B" w:rsidRPr="00E72F16" w:rsidRDefault="0057033B" w:rsidP="0057033B">
            <w:r w:rsidRPr="00D637AE">
              <w:rPr>
                <w:highlight w:val="green"/>
              </w:rPr>
              <w:t>Agreement</w:t>
            </w:r>
          </w:p>
          <w:p w14:paraId="28B54143" w14:textId="77777777" w:rsidR="0057033B" w:rsidRPr="00024AAA" w:rsidRDefault="0057033B" w:rsidP="0057033B">
            <w:pPr>
              <w:rPr>
                <w:iCs/>
              </w:rPr>
            </w:pPr>
            <w:r w:rsidRPr="00AB27F8">
              <w:t>In a shared resource pool,</w:t>
            </w:r>
          </w:p>
          <w:p w14:paraId="4C957E08" w14:textId="77777777" w:rsidR="0057033B" w:rsidRPr="00F550DF" w:rsidRDefault="0057033B" w:rsidP="0057033B">
            <w:pPr>
              <w:pStyle w:val="aff2"/>
              <w:numPr>
                <w:ilvl w:val="0"/>
                <w:numId w:val="67"/>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F550DF">
              <w:rPr>
                <w:rFonts w:ascii="Times New Roman" w:hAnsi="Times New Roman" w:cs="Times New Roman"/>
                <w:sz w:val="20"/>
                <w:szCs w:val="20"/>
              </w:rPr>
              <w:t>To indicate the SCI format 2-D, the reserved state of the “2nd-stage SCI format” field (</w:t>
            </w:r>
            <w:proofErr w:type="spellStart"/>
            <w:r w:rsidRPr="00F550DF">
              <w:rPr>
                <w:rFonts w:ascii="Times New Roman" w:hAnsi="Times New Roman" w:cs="Times New Roman"/>
                <w:sz w:val="20"/>
                <w:szCs w:val="20"/>
              </w:rPr>
              <w:t>Codepoint</w:t>
            </w:r>
            <w:proofErr w:type="spellEnd"/>
            <w:r w:rsidRPr="00F550DF">
              <w:rPr>
                <w:rFonts w:ascii="Times New Roman" w:hAnsi="Times New Roman" w:cs="Times New Roman"/>
                <w:sz w:val="20"/>
                <w:szCs w:val="20"/>
              </w:rPr>
              <w:t xml:space="preserve"> “11”) in SCI format 1-A is used </w:t>
            </w:r>
          </w:p>
          <w:p w14:paraId="1E10D8D1" w14:textId="77777777" w:rsidR="0057033B" w:rsidRPr="0057033B" w:rsidRDefault="0057033B" w:rsidP="0057033B">
            <w:pPr>
              <w:rPr>
                <w:iCs/>
              </w:rPr>
            </w:pPr>
          </w:p>
          <w:p w14:paraId="075A9096" w14:textId="77777777" w:rsidR="0057033B" w:rsidRPr="0065799E" w:rsidRDefault="0057033B" w:rsidP="0057033B">
            <w:pPr>
              <w:rPr>
                <w:iCs/>
              </w:rPr>
            </w:pPr>
            <w:r w:rsidRPr="00710D25">
              <w:rPr>
                <w:iCs/>
                <w:highlight w:val="green"/>
              </w:rPr>
              <w:t>Agreement</w:t>
            </w:r>
          </w:p>
          <w:p w14:paraId="386988FC" w14:textId="77777777" w:rsidR="0057033B" w:rsidRPr="00F550DF" w:rsidRDefault="0057033B" w:rsidP="0057033B">
            <w:pPr>
              <w:pStyle w:val="aff2"/>
              <w:numPr>
                <w:ilvl w:val="0"/>
                <w:numId w:val="67"/>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F550DF">
              <w:rPr>
                <w:rFonts w:ascii="Times New Roman" w:hAnsi="Times New Roman" w:cs="Times New Roman"/>
                <w:iCs/>
                <w:sz w:val="20"/>
                <w:szCs w:val="20"/>
              </w:rPr>
              <w:t>For Scheme 2, in a dedicated resource pool, with regards to the sensing window length:</w:t>
            </w:r>
          </w:p>
          <w:p w14:paraId="43B8F1C1" w14:textId="77777777" w:rsidR="0057033B" w:rsidRPr="0065799E" w:rsidRDefault="0057033B" w:rsidP="0057033B">
            <w:pPr>
              <w:numPr>
                <w:ilvl w:val="1"/>
                <w:numId w:val="40"/>
              </w:numPr>
              <w:contextualSpacing/>
            </w:pPr>
            <w:r w:rsidRPr="0057033B">
              <w:t>Use t</w:t>
            </w:r>
            <w:r w:rsidRPr="00710D25">
              <w:t xml:space="preserve">he legacy (pre-)configuration with values (100 </w:t>
            </w:r>
            <w:proofErr w:type="spellStart"/>
            <w:r w:rsidRPr="00710D25">
              <w:t>msec</w:t>
            </w:r>
            <w:proofErr w:type="spellEnd"/>
            <w:r w:rsidRPr="00710D25">
              <w:t xml:space="preserve">, 1100 </w:t>
            </w:r>
            <w:proofErr w:type="spellStart"/>
            <w:r w:rsidRPr="00710D25">
              <w:t>msec</w:t>
            </w:r>
            <w:proofErr w:type="spellEnd"/>
            <w:r w:rsidRPr="00710D25">
              <w:t>)</w:t>
            </w:r>
          </w:p>
          <w:p w14:paraId="291F5A86" w14:textId="77777777" w:rsidR="0057033B" w:rsidRPr="00F550DF" w:rsidRDefault="0057033B" w:rsidP="0057033B">
            <w:pPr>
              <w:pStyle w:val="aff2"/>
              <w:numPr>
                <w:ilvl w:val="0"/>
                <w:numId w:val="67"/>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F550DF">
              <w:rPr>
                <w:rFonts w:ascii="Times New Roman" w:hAnsi="Times New Roman" w:cs="Times New Roman"/>
                <w:iCs/>
                <w:sz w:val="20"/>
                <w:szCs w:val="20"/>
              </w:rPr>
              <w:t xml:space="preserve">For Scheme 2, in a dedicated resource pool, for the initial S-RSRP threshold &amp; </w:t>
            </w:r>
            <w:proofErr w:type="spellStart"/>
            <w:r w:rsidRPr="00F550DF">
              <w:rPr>
                <w:rFonts w:ascii="Times New Roman" w:hAnsi="Times New Roman" w:cs="Times New Roman"/>
                <w:iCs/>
                <w:sz w:val="20"/>
                <w:szCs w:val="20"/>
              </w:rPr>
              <w:t>stepsize</w:t>
            </w:r>
            <w:proofErr w:type="spellEnd"/>
            <w:r w:rsidRPr="00F550DF">
              <w:rPr>
                <w:rFonts w:ascii="Times New Roman" w:hAnsi="Times New Roman" w:cs="Times New Roman"/>
                <w:iCs/>
                <w:sz w:val="20"/>
                <w:szCs w:val="20"/>
              </w:rPr>
              <w:t xml:space="preserve">, target resource ratio </w:t>
            </w:r>
            <w:proofErr w:type="gramStart"/>
            <w:r w:rsidRPr="00F550DF">
              <w:rPr>
                <w:rFonts w:ascii="Times New Roman" w:hAnsi="Times New Roman" w:cs="Times New Roman"/>
                <w:iCs/>
                <w:sz w:val="20"/>
                <w:szCs w:val="20"/>
              </w:rPr>
              <w:t>X(</w:t>
            </w:r>
            <w:proofErr w:type="gramEnd"/>
            <w:r w:rsidRPr="00F550DF">
              <w:rPr>
                <w:rFonts w:ascii="Times New Roman" w:hAnsi="Times New Roman" w:cs="Times New Roman"/>
                <w:iCs/>
                <w:sz w:val="20"/>
                <w:szCs w:val="20"/>
              </w:rPr>
              <w:t xml:space="preserve">%), reuse the legacy values from NR </w:t>
            </w:r>
            <w:proofErr w:type="spellStart"/>
            <w:r w:rsidRPr="00F550DF">
              <w:rPr>
                <w:rFonts w:ascii="Times New Roman" w:hAnsi="Times New Roman" w:cs="Times New Roman"/>
                <w:iCs/>
                <w:sz w:val="20"/>
                <w:szCs w:val="20"/>
              </w:rPr>
              <w:t>sidelink</w:t>
            </w:r>
            <w:proofErr w:type="spellEnd"/>
            <w:r w:rsidRPr="00F550DF">
              <w:rPr>
                <w:rFonts w:ascii="Times New Roman" w:hAnsi="Times New Roman" w:cs="Times New Roman"/>
                <w:iCs/>
                <w:sz w:val="20"/>
                <w:szCs w:val="20"/>
              </w:rPr>
              <w:t xml:space="preserve">. </w:t>
            </w:r>
          </w:p>
          <w:p w14:paraId="32E07F40" w14:textId="77777777" w:rsidR="0057033B" w:rsidRPr="0057033B" w:rsidRDefault="0057033B" w:rsidP="0057033B">
            <w:pPr>
              <w:rPr>
                <w:iCs/>
              </w:rPr>
            </w:pPr>
          </w:p>
          <w:p w14:paraId="697E9968" w14:textId="77777777" w:rsidR="0057033B" w:rsidRPr="00710D25" w:rsidRDefault="0057033B" w:rsidP="0057033B">
            <w:pPr>
              <w:rPr>
                <w:iCs/>
              </w:rPr>
            </w:pPr>
            <w:r w:rsidRPr="00710D25">
              <w:rPr>
                <w:iCs/>
                <w:highlight w:val="green"/>
              </w:rPr>
              <w:t>Agreement</w:t>
            </w:r>
          </w:p>
          <w:p w14:paraId="38D01ED9" w14:textId="77777777" w:rsidR="0057033B" w:rsidRPr="00612200" w:rsidRDefault="0057033B" w:rsidP="0057033B">
            <w:pPr>
              <w:rPr>
                <w:iCs/>
              </w:rPr>
            </w:pPr>
            <w:r w:rsidRPr="0065799E">
              <w:rPr>
                <w:iCs/>
              </w:rPr>
              <w:t>For Scheme 2, in a de</w:t>
            </w:r>
            <w:r w:rsidRPr="00612200">
              <w:rPr>
                <w:iCs/>
              </w:rPr>
              <w:t>dicated resource pool, with regards to the resource (re)-selection procedure, the RS used to derive L1 SL-RSRP for resource exclusion is at least PSCCH DMRS.</w:t>
            </w:r>
          </w:p>
          <w:p w14:paraId="233C2C2C" w14:textId="77777777" w:rsidR="0057033B" w:rsidRPr="00F550DF" w:rsidRDefault="0057033B" w:rsidP="0057033B">
            <w:pPr>
              <w:pStyle w:val="aff2"/>
              <w:numPr>
                <w:ilvl w:val="0"/>
                <w:numId w:val="67"/>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F550DF">
              <w:rPr>
                <w:rFonts w:ascii="Times New Roman" w:hAnsi="Times New Roman" w:cs="Times New Roman"/>
                <w:sz w:val="20"/>
                <w:szCs w:val="20"/>
              </w:rPr>
              <w:t xml:space="preserve">FFS: SL-PRS can be (pre)configured to </w:t>
            </w:r>
            <w:r w:rsidRPr="00F550DF">
              <w:rPr>
                <w:rFonts w:ascii="Times New Roman" w:hAnsi="Times New Roman" w:cs="Times New Roman"/>
                <w:iCs/>
                <w:sz w:val="20"/>
                <w:szCs w:val="20"/>
              </w:rPr>
              <w:t>derive L1 SL-RSRP for resource exclusion</w:t>
            </w:r>
          </w:p>
          <w:p w14:paraId="56775672" w14:textId="77777777" w:rsidR="0057033B" w:rsidRPr="0057033B" w:rsidRDefault="0057033B" w:rsidP="0057033B">
            <w:pPr>
              <w:rPr>
                <w:iCs/>
              </w:rPr>
            </w:pPr>
          </w:p>
          <w:p w14:paraId="3B3C31AD" w14:textId="77777777" w:rsidR="0057033B" w:rsidRPr="00710D25" w:rsidRDefault="0057033B" w:rsidP="0057033B">
            <w:pPr>
              <w:rPr>
                <w:iCs/>
              </w:rPr>
            </w:pPr>
            <w:r w:rsidRPr="00710D25">
              <w:rPr>
                <w:iCs/>
                <w:highlight w:val="darkYellow"/>
              </w:rPr>
              <w:t>Working assumption</w:t>
            </w:r>
          </w:p>
          <w:p w14:paraId="0F4A80A8" w14:textId="77777777" w:rsidR="0057033B" w:rsidRPr="00612200" w:rsidRDefault="0057033B" w:rsidP="0057033B">
            <w:pPr>
              <w:spacing w:line="260" w:lineRule="exact"/>
              <w:rPr>
                <w:bCs/>
              </w:rPr>
            </w:pPr>
            <w:r w:rsidRPr="0065799E">
              <w:rPr>
                <w:bCs/>
              </w:rPr>
              <w:t xml:space="preserve">In the shared resource pool, if SL PRS is multiplexed in slot, for the determination of a transmission of a TB, the UE shall determine the number of REs (NRE) within the slot as </w:t>
            </w:r>
          </w:p>
          <w:p w14:paraId="38367975" w14:textId="77777777" w:rsidR="0057033B" w:rsidRPr="0057033B" w:rsidRDefault="006D13E7" w:rsidP="0057033B">
            <w:pPr>
              <w:rPr>
                <w:bCs/>
              </w:rPr>
            </w:pPr>
            <m:oMathPara>
              <m:oMath>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sc</m:t>
                    </m:r>
                  </m:sub>
                  <m:sup>
                    <m:r>
                      <m:rPr>
                        <m:sty m:val="p"/>
                      </m:rPr>
                      <w:rPr>
                        <w:rFonts w:ascii="Cambria Math" w:hAnsi="Cambria Math"/>
                      </w:rPr>
                      <m:t>RB</m:t>
                    </m:r>
                  </m:sup>
                </m:sSubSup>
                <m:d>
                  <m:dPr>
                    <m:ctrlPr>
                      <w:rPr>
                        <w:rFonts w:ascii="Cambria Math" w:hAnsi="Cambria Math"/>
                        <w:bCs/>
                      </w:rPr>
                    </m:ctrlPr>
                  </m:dPr>
                  <m:e>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sh</m:t>
                        </m:r>
                      </m:sup>
                    </m:sSubSup>
                    <m:r>
                      <m:rPr>
                        <m:sty m:val="p"/>
                      </m:rPr>
                      <w:rPr>
                        <w:rFonts w:ascii="Cambria Math" w:hAnsi="Cambria Math"/>
                      </w:rPr>
                      <m:t>-</m:t>
                    </m:r>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PSFCH</m:t>
                        </m:r>
                      </m:sup>
                    </m:sSubSup>
                    <m:r>
                      <m:rPr>
                        <m:sty m:val="p"/>
                      </m:rPr>
                      <w:rPr>
                        <w:rFonts w:ascii="Cambria Math" w:hAnsi="Cambria Math"/>
                      </w:rPr>
                      <m:t>-</m:t>
                    </m:r>
                    <m:sSubSup>
                      <m:sSubSupPr>
                        <m:ctrlPr>
                          <w:rPr>
                            <w:rFonts w:ascii="Cambria Math" w:hAnsi="Cambria Math"/>
                            <w:bCs/>
                            <w:color w:val="FF0000"/>
                          </w:rPr>
                        </m:ctrlPr>
                      </m:sSubSupPr>
                      <m:e>
                        <m:r>
                          <m:rPr>
                            <m:sty m:val="p"/>
                          </m:rPr>
                          <w:rPr>
                            <w:rFonts w:ascii="Cambria Math" w:hAnsi="Cambria Math"/>
                            <w:color w:val="FF0000"/>
                          </w:rPr>
                          <m:t>N</m:t>
                        </m:r>
                      </m:e>
                      <m:sub>
                        <m:r>
                          <m:rPr>
                            <m:sty m:val="p"/>
                          </m:rPr>
                          <w:rPr>
                            <w:rFonts w:ascii="Cambria Math" w:hAnsi="Cambria Math"/>
                            <w:color w:val="FF0000"/>
                          </w:rPr>
                          <m:t>symb</m:t>
                        </m:r>
                      </m:sub>
                      <m:sup>
                        <m:r>
                          <m:rPr>
                            <m:sty m:val="p"/>
                          </m:rPr>
                          <w:rPr>
                            <w:rFonts w:ascii="Cambria Math" w:hAnsi="Cambria Math"/>
                            <w:color w:val="FF0000"/>
                          </w:rPr>
                          <m:t>SL-PRS</m:t>
                        </m:r>
                      </m:sup>
                    </m:sSubSup>
                  </m:e>
                </m:d>
                <m:r>
                  <m:rPr>
                    <m:sty m:val="p"/>
                  </m:rPr>
                  <w:rPr>
                    <w:rFonts w:ascii="Cambria Math" w:hAnsi="Cambria Math"/>
                  </w:rPr>
                  <m:t>-</m:t>
                </m:r>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oh</m:t>
                    </m:r>
                  </m:sub>
                  <m:sup>
                    <m:r>
                      <m:rPr>
                        <m:sty m:val="p"/>
                      </m:rPr>
                      <w:rPr>
                        <w:rFonts w:ascii="Cambria Math" w:hAnsi="Cambria Math"/>
                      </w:rPr>
                      <m:t>PRB</m:t>
                    </m:r>
                  </m:sup>
                </m:sSubSup>
                <m:r>
                  <m:rPr>
                    <m:sty m:val="p"/>
                  </m:rPr>
                  <w:rPr>
                    <w:rFonts w:ascii="Cambria Math" w:hAnsi="Cambria Math"/>
                  </w:rPr>
                  <m:t>-</m:t>
                </m:r>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RE</m:t>
                    </m:r>
                  </m:sub>
                  <m:sup>
                    <m:r>
                      <m:rPr>
                        <m:sty m:val="p"/>
                      </m:rPr>
                      <w:rPr>
                        <w:rFonts w:ascii="Cambria Math" w:hAnsi="Cambria Math"/>
                      </w:rPr>
                      <m:t>DMRS</m:t>
                    </m:r>
                  </m:sup>
                </m:sSubSup>
              </m:oMath>
            </m:oMathPara>
          </w:p>
          <w:p w14:paraId="1CDE61D6" w14:textId="77777777" w:rsidR="0057033B" w:rsidRPr="0057033B" w:rsidRDefault="0057033B" w:rsidP="0057033B">
            <w:pPr>
              <w:overflowPunct w:val="0"/>
              <w:autoSpaceDE w:val="0"/>
              <w:autoSpaceDN w:val="0"/>
              <w:adjustRightInd w:val="0"/>
              <w:textAlignment w:val="baseline"/>
              <w:rPr>
                <w:bCs/>
              </w:rPr>
            </w:pPr>
            <w:proofErr w:type="gramStart"/>
            <w:r w:rsidRPr="0057033B">
              <w:rPr>
                <w:bCs/>
              </w:rPr>
              <w:t>where</w:t>
            </w:r>
            <w:proofErr w:type="gramEnd"/>
            <w:r w:rsidRPr="0057033B">
              <w:rPr>
                <w:bCs/>
              </w:rPr>
              <w:t xml:space="preserve"> </w:t>
            </w:r>
            <m:oMath>
              <m:sSubSup>
                <m:sSubSupPr>
                  <m:ctrlPr>
                    <w:rPr>
                      <w:rFonts w:ascii="Cambria Math" w:hAnsi="Cambria Math"/>
                      <w:bCs/>
                    </w:rPr>
                  </m:ctrlPr>
                </m:sSubSupPr>
                <m:e>
                  <m:r>
                    <w:rPr>
                      <w:rFonts w:ascii="Cambria Math" w:hAnsi="Cambria Math"/>
                    </w:rPr>
                    <m:t>N</m:t>
                  </m:r>
                </m:e>
                <m:sub>
                  <m:r>
                    <w:rPr>
                      <w:rFonts w:ascii="Cambria Math" w:hAnsi="Cambria Math"/>
                    </w:rPr>
                    <m:t>symb</m:t>
                  </m:r>
                </m:sub>
                <m:sup>
                  <m:r>
                    <w:rPr>
                      <w:rFonts w:ascii="Cambria Math" w:hAnsi="Cambria Math"/>
                    </w:rPr>
                    <m:t>SL</m:t>
                  </m:r>
                  <m:r>
                    <m:rPr>
                      <m:sty m:val="p"/>
                    </m:rPr>
                    <w:rPr>
                      <w:rFonts w:ascii="Cambria Math" w:eastAsia="微软雅黑" w:hAnsi="Cambria Math"/>
                    </w:rPr>
                    <m:t>-</m:t>
                  </m:r>
                  <m:r>
                    <w:rPr>
                      <w:rFonts w:ascii="Cambria Math" w:hAnsi="Cambria Math"/>
                    </w:rPr>
                    <m:t>PRS</m:t>
                  </m:r>
                </m:sup>
              </m:sSubSup>
              <m:r>
                <m:rPr>
                  <m:sty m:val="p"/>
                </m:rPr>
                <w:rPr>
                  <w:rFonts w:ascii="Cambria Math" w:hAnsi="Cambria Math"/>
                </w:rPr>
                <m:t xml:space="preserve"> </m:t>
              </m:r>
            </m:oMath>
            <w:r w:rsidRPr="0057033B">
              <w:rPr>
                <w:bCs/>
              </w:rPr>
              <w:t>represents the number of OFDM symbols used for SL PRS in the slot.</w:t>
            </w:r>
          </w:p>
          <w:p w14:paraId="1A5C0A8A" w14:textId="77777777" w:rsidR="0057033B" w:rsidRPr="00710D25" w:rsidRDefault="0057033B" w:rsidP="0057033B">
            <w:pPr>
              <w:overflowPunct w:val="0"/>
              <w:autoSpaceDE w:val="0"/>
              <w:autoSpaceDN w:val="0"/>
              <w:adjustRightInd w:val="0"/>
              <w:textAlignment w:val="baseline"/>
              <w:rPr>
                <w:bCs/>
              </w:rPr>
            </w:pPr>
            <w:r w:rsidRPr="00710D25">
              <w:rPr>
                <w:bCs/>
              </w:rPr>
              <w:t xml:space="preserve">The </w:t>
            </w:r>
            <w:proofErr w:type="spellStart"/>
            <w:r w:rsidRPr="00710D25">
              <w:rPr>
                <w:bCs/>
              </w:rPr>
              <w:t>Tx</w:t>
            </w:r>
            <w:proofErr w:type="spellEnd"/>
            <w:r w:rsidRPr="00710D25">
              <w:rPr>
                <w:bCs/>
              </w:rPr>
              <w:t xml:space="preserve"> UE should ensure the determined TB size unchanged across re-transmission(s) of the TB.</w:t>
            </w:r>
          </w:p>
          <w:p w14:paraId="580D01A9" w14:textId="77777777" w:rsidR="0057033B" w:rsidRPr="0065799E" w:rsidRDefault="0057033B" w:rsidP="0057033B">
            <w:pPr>
              <w:rPr>
                <w:iCs/>
              </w:rPr>
            </w:pPr>
          </w:p>
          <w:p w14:paraId="06058CB6" w14:textId="77777777" w:rsidR="0057033B" w:rsidRPr="00612200" w:rsidRDefault="0057033B" w:rsidP="0057033B">
            <w:pPr>
              <w:rPr>
                <w:iCs/>
              </w:rPr>
            </w:pPr>
            <w:r w:rsidRPr="00612200">
              <w:rPr>
                <w:iCs/>
                <w:highlight w:val="green"/>
              </w:rPr>
              <w:t>Agreement</w:t>
            </w:r>
          </w:p>
          <w:p w14:paraId="1DF3CD34" w14:textId="77777777" w:rsidR="0057033B" w:rsidRPr="00016B52" w:rsidRDefault="0057033B" w:rsidP="0057033B">
            <w:pPr>
              <w:contextualSpacing/>
            </w:pPr>
            <w:r w:rsidRPr="00016B52">
              <w:t xml:space="preserve">In a shared resource pool, </w:t>
            </w:r>
          </w:p>
          <w:p w14:paraId="2D140860" w14:textId="77777777" w:rsidR="0057033B" w:rsidRPr="00AB27F8" w:rsidRDefault="0057033B" w:rsidP="0057033B">
            <w:pPr>
              <w:numPr>
                <w:ilvl w:val="0"/>
                <w:numId w:val="68"/>
              </w:numPr>
              <w:contextualSpacing/>
            </w:pPr>
            <w:r w:rsidRPr="00D637AE">
              <w:rPr>
                <w:b/>
                <w:bCs/>
              </w:rPr>
              <w:t>Aspect 4:</w:t>
            </w:r>
            <w:r w:rsidRPr="00E72F16">
              <w:t xml:space="preserve"> In addition to the SL-PRS specific parameters, the following information related to PSSCH scheduling to indicate in the new second stage SCI 2-D, support at least the legacy content of SCI f</w:t>
            </w:r>
            <w:r w:rsidRPr="00AB27F8">
              <w:t>ormat 2-A and 2-B</w:t>
            </w:r>
          </w:p>
          <w:p w14:paraId="74922576" w14:textId="77777777" w:rsidR="0057033B" w:rsidRPr="008B1378" w:rsidRDefault="0057033B" w:rsidP="0057033B">
            <w:pPr>
              <w:numPr>
                <w:ilvl w:val="1"/>
                <w:numId w:val="68"/>
              </w:numPr>
              <w:contextualSpacing/>
            </w:pPr>
            <w:r w:rsidRPr="00024AAA">
              <w:rPr>
                <w:bCs/>
              </w:rPr>
              <w:t>FFS</w:t>
            </w:r>
            <w:r w:rsidRPr="00E0656B">
              <w:rPr>
                <w:b/>
                <w:bCs/>
              </w:rPr>
              <w:t>:</w:t>
            </w:r>
            <w:r w:rsidRPr="008B1378">
              <w:t xml:space="preserve"> to support the legacy content of SCI format 2-C</w:t>
            </w:r>
          </w:p>
          <w:p w14:paraId="25B410DC" w14:textId="77777777" w:rsidR="0057033B" w:rsidRPr="00A60FB6" w:rsidRDefault="0057033B" w:rsidP="0057033B">
            <w:pPr>
              <w:rPr>
                <w:iCs/>
              </w:rPr>
            </w:pPr>
          </w:p>
          <w:p w14:paraId="07F79E78" w14:textId="77777777" w:rsidR="0057033B" w:rsidRPr="0057033B" w:rsidRDefault="0057033B" w:rsidP="0057033B">
            <w:pPr>
              <w:rPr>
                <w:iCs/>
              </w:rPr>
            </w:pPr>
            <w:r w:rsidRPr="00DF6423">
              <w:rPr>
                <w:iCs/>
                <w:highlight w:val="darkYellow"/>
              </w:rPr>
              <w:t>Working assumption</w:t>
            </w:r>
          </w:p>
          <w:p w14:paraId="41870D34" w14:textId="77777777" w:rsidR="0057033B" w:rsidRPr="0057033B" w:rsidRDefault="0057033B" w:rsidP="0057033B">
            <w:pPr>
              <w:rPr>
                <w:iCs/>
              </w:rPr>
            </w:pPr>
            <w:r w:rsidRPr="0057033B">
              <w:rPr>
                <w:iCs/>
              </w:rPr>
              <w:t>For Scheme 2, in a dedicated resource pool, using Rel-16 resource (re)-selection procedure as the starting point, support the following modification:</w:t>
            </w:r>
          </w:p>
          <w:p w14:paraId="751252CA" w14:textId="77777777" w:rsidR="0057033B" w:rsidRPr="0057033B" w:rsidRDefault="0057033B" w:rsidP="0057033B">
            <w:pPr>
              <w:numPr>
                <w:ilvl w:val="0"/>
                <w:numId w:val="40"/>
              </w:numPr>
              <w:contextualSpacing/>
              <w:rPr>
                <w:iCs/>
              </w:rPr>
            </w:pPr>
            <w:r w:rsidRPr="0057033B">
              <w:rPr>
                <w:b/>
                <w:bCs/>
                <w:iCs/>
              </w:rPr>
              <w:t xml:space="preserve">Modification 2: </w:t>
            </w:r>
            <w:r w:rsidRPr="0057033B">
              <w:rPr>
                <w:iCs/>
              </w:rPr>
              <w:t xml:space="preserve">For the resource selection window: </w:t>
            </w:r>
          </w:p>
          <w:p w14:paraId="5AFEF37C" w14:textId="77777777" w:rsidR="0057033B" w:rsidRPr="0057033B" w:rsidRDefault="0057033B" w:rsidP="0057033B">
            <w:pPr>
              <w:numPr>
                <w:ilvl w:val="1"/>
                <w:numId w:val="40"/>
              </w:numPr>
              <w:contextualSpacing/>
              <w:rPr>
                <w:iCs/>
              </w:rPr>
            </w:pPr>
            <w:r w:rsidRPr="0057033B">
              <w:t>Option 1: for the derivation of the window, using the legacy approach as a starting point, substitute the Packet Delay Budget (PDB) with a Delay Budget for SL-PRS</w:t>
            </w:r>
          </w:p>
          <w:p w14:paraId="01CFCFAA" w14:textId="77777777" w:rsidR="0057033B" w:rsidRPr="0057033B" w:rsidRDefault="0057033B" w:rsidP="0057033B">
            <w:pPr>
              <w:rPr>
                <w:iCs/>
              </w:rPr>
            </w:pPr>
            <w:r w:rsidRPr="0057033B">
              <w:rPr>
                <w:iCs/>
              </w:rPr>
              <w:t xml:space="preserve">Send </w:t>
            </w:r>
            <w:proofErr w:type="gramStart"/>
            <w:r w:rsidRPr="0057033B">
              <w:rPr>
                <w:iCs/>
              </w:rPr>
              <w:t>an LS</w:t>
            </w:r>
            <w:proofErr w:type="gramEnd"/>
            <w:r w:rsidRPr="0057033B">
              <w:rPr>
                <w:iCs/>
              </w:rPr>
              <w:t xml:space="preserve"> to RAN2 asking RAN2 whether they can confirm RAN1’s working assumption, and if not let RAN2 decide an alternative solution.</w:t>
            </w:r>
          </w:p>
          <w:p w14:paraId="1C5E6AA7" w14:textId="77777777" w:rsidR="0057033B" w:rsidRPr="0057033B" w:rsidRDefault="0057033B" w:rsidP="0057033B">
            <w:pPr>
              <w:rPr>
                <w:iCs/>
              </w:rPr>
            </w:pPr>
          </w:p>
          <w:p w14:paraId="3424179A" w14:textId="77777777" w:rsidR="0057033B" w:rsidRPr="00612200" w:rsidRDefault="0057033B" w:rsidP="0057033B">
            <w:pPr>
              <w:rPr>
                <w:iCs/>
              </w:rPr>
            </w:pPr>
            <w:r w:rsidRPr="00612200">
              <w:rPr>
                <w:iCs/>
                <w:highlight w:val="green"/>
              </w:rPr>
              <w:t>Agreement</w:t>
            </w:r>
          </w:p>
          <w:p w14:paraId="67AA4C27" w14:textId="77777777" w:rsidR="0057033B" w:rsidRPr="00710D25" w:rsidRDefault="0057033B" w:rsidP="0057033B">
            <w:pPr>
              <w:rPr>
                <w:bCs/>
              </w:rPr>
            </w:pPr>
            <w:r w:rsidRPr="00016B52">
              <w:rPr>
                <w:bCs/>
              </w:rPr>
              <w:t xml:space="preserve">With regards to PSSCH and SL-PRS </w:t>
            </w:r>
            <w:proofErr w:type="spellStart"/>
            <w:r w:rsidRPr="00016B52">
              <w:rPr>
                <w:bCs/>
              </w:rPr>
              <w:t>TDMed</w:t>
            </w:r>
            <w:proofErr w:type="spellEnd"/>
            <w:r w:rsidRPr="00016B52">
              <w:rPr>
                <w:bCs/>
              </w:rPr>
              <w:t xml:space="preserve"> multiplexing, when determining the number of coded modulation symbols generated for 2nd-stage SCI transmission, symbols with SL-PRS are excluded when calculating </w:t>
            </w:r>
            <m:oMath>
              <m:r>
                <w:rPr>
                  <w:rFonts w:ascii="Cambria Math" w:hAnsi="Cambria Math"/>
                </w:rPr>
                <m:t>{</m:t>
              </m:r>
              <m:sSubSup>
                <m:sSubSupPr>
                  <m:ctrlPr>
                    <w:rPr>
                      <w:rFonts w:ascii="Cambria Math" w:eastAsia="Gulim" w:hAnsi="Cambria Math"/>
                      <w:i/>
                      <w:iCs/>
                      <w:color w:val="000000"/>
                      <w:lang w:eastAsia="ko-KR"/>
                    </w:rPr>
                  </m:ctrlPr>
                </m:sSubSupPr>
                <m:e>
                  <m:r>
                    <w:rPr>
                      <w:rFonts w:ascii="Cambria Math" w:eastAsia="MS PGothic" w:hAnsi="Cambria Math"/>
                      <w:color w:val="000000"/>
                      <w:lang w:eastAsia="ko-KR"/>
                    </w:rPr>
                    <m:t>M</m:t>
                  </m:r>
                </m:e>
                <m:sub>
                  <m:r>
                    <w:rPr>
                      <w:rFonts w:ascii="Cambria Math" w:eastAsia="MS PGothic" w:hAnsi="Cambria Math"/>
                      <w:color w:val="000000"/>
                      <w:lang w:eastAsia="ko-KR"/>
                    </w:rPr>
                    <m:t>sc</m:t>
                  </m:r>
                </m:sub>
                <m:sup>
                  <m:r>
                    <w:rPr>
                      <w:rFonts w:ascii="Cambria Math" w:eastAsia="MS PGothic" w:hAnsi="Cambria Math"/>
                      <w:color w:val="000000"/>
                      <w:lang w:eastAsia="ko-KR"/>
                    </w:rPr>
                    <m:t>SCI2</m:t>
                  </m:r>
                </m:sup>
              </m:sSubSup>
              <m:d>
                <m:dPr>
                  <m:ctrlPr>
                    <w:rPr>
                      <w:rFonts w:ascii="Cambria Math" w:eastAsia="MS PGothic" w:hAnsi="Cambria Math"/>
                      <w:i/>
                      <w:color w:val="000000"/>
                      <w:lang w:eastAsia="ko-KR"/>
                    </w:rPr>
                  </m:ctrlPr>
                </m:dPr>
                <m:e>
                  <m:r>
                    <w:rPr>
                      <w:rFonts w:ascii="Cambria Math" w:eastAsia="MS PGothic" w:hAnsi="Cambria Math"/>
                      <w:color w:val="000000"/>
                      <w:lang w:eastAsia="ko-KR"/>
                    </w:rPr>
                    <m:t>l</m:t>
                  </m:r>
                </m:e>
              </m:d>
              <m:r>
                <w:rPr>
                  <w:rFonts w:ascii="Cambria Math" w:eastAsia="MS PGothic" w:hAnsi="Cambria Math"/>
                  <w:color w:val="000000"/>
                  <w:lang w:eastAsia="ko-KR"/>
                </w:rPr>
                <m:t>, l=0,1,2⋯,</m:t>
              </m:r>
              <m:sSubSup>
                <m:sSubSupPr>
                  <m:ctrlPr>
                    <w:rPr>
                      <w:rFonts w:ascii="Cambria Math" w:eastAsia="MS PGothic" w:hAnsi="Cambria Math"/>
                      <w:i/>
                      <w:color w:val="000000"/>
                      <w:lang w:eastAsia="ko-KR"/>
                    </w:rPr>
                  </m:ctrlPr>
                </m:sSubSupPr>
                <m:e>
                  <m:r>
                    <w:rPr>
                      <w:rFonts w:ascii="Cambria Math" w:eastAsia="MS PGothic" w:hAnsi="Cambria Math"/>
                      <w:color w:val="000000"/>
                      <w:lang w:eastAsia="ko-KR"/>
                    </w:rPr>
                    <m:t>N</m:t>
                  </m:r>
                </m:e>
                <m:sub>
                  <m:r>
                    <w:rPr>
                      <w:rFonts w:ascii="Cambria Math" w:eastAsia="MS PGothic" w:hAnsi="Cambria Math"/>
                      <w:color w:val="000000"/>
                      <w:lang w:eastAsia="ko-KR"/>
                    </w:rPr>
                    <m:t>symbol</m:t>
                  </m:r>
                </m:sub>
                <m:sup>
                  <m:r>
                    <w:rPr>
                      <w:rFonts w:ascii="Cambria Math" w:eastAsia="MS PGothic" w:hAnsi="Cambria Math"/>
                      <w:color w:val="000000"/>
                      <w:lang w:eastAsia="ko-KR"/>
                    </w:rPr>
                    <m:t>PSSCH</m:t>
                  </m:r>
                </m:sup>
              </m:sSubSup>
              <m:r>
                <w:rPr>
                  <w:rFonts w:ascii="Cambria Math" w:eastAsia="MS PGothic" w:hAnsi="Cambria Math"/>
                  <w:color w:val="000000"/>
                  <w:lang w:eastAsia="ko-KR"/>
                </w:rPr>
                <m:t>-1}</m:t>
              </m:r>
            </m:oMath>
            <w:r w:rsidRPr="0057033B">
              <w:rPr>
                <w:bCs/>
              </w:rPr>
              <w:t>,</w:t>
            </w:r>
          </w:p>
          <w:p w14:paraId="0B3872E0" w14:textId="77777777" w:rsidR="0057033B" w:rsidRPr="00612200" w:rsidRDefault="0057033B" w:rsidP="0057033B">
            <w:pPr>
              <w:numPr>
                <w:ilvl w:val="0"/>
                <w:numId w:val="55"/>
              </w:numPr>
              <w:contextualSpacing/>
              <w:rPr>
                <w:bCs/>
              </w:rPr>
            </w:pPr>
            <w:r w:rsidRPr="0065799E">
              <w:rPr>
                <w:bCs/>
              </w:rPr>
              <w:t>Alt. 1: based on a value (pre-</w:t>
            </w:r>
            <w:proofErr w:type="gramStart"/>
            <w:r w:rsidRPr="0065799E">
              <w:rPr>
                <w:bCs/>
              </w:rPr>
              <w:t>)configured</w:t>
            </w:r>
            <w:proofErr w:type="gramEnd"/>
            <w:r w:rsidRPr="0065799E">
              <w:rPr>
                <w:bCs/>
              </w:rPr>
              <w:t xml:space="preserve"> in the resource pool for this purpose (new parameter).</w:t>
            </w:r>
          </w:p>
          <w:p w14:paraId="0F9BB4C6" w14:textId="77777777" w:rsidR="0057033B" w:rsidRPr="00612200" w:rsidRDefault="0057033B" w:rsidP="0057033B">
            <w:pPr>
              <w:numPr>
                <w:ilvl w:val="1"/>
                <w:numId w:val="55"/>
              </w:numPr>
              <w:contextualSpacing/>
              <w:rPr>
                <w:bCs/>
              </w:rPr>
            </w:pPr>
            <w:r w:rsidRPr="00612200">
              <w:rPr>
                <w:bCs/>
              </w:rPr>
              <w:t>FFS: possible values (to be decided when discussing RRC parameters)</w:t>
            </w:r>
          </w:p>
          <w:p w14:paraId="6372C8A6" w14:textId="77777777" w:rsidR="0057033B" w:rsidRPr="00016B52" w:rsidRDefault="0057033B" w:rsidP="0057033B">
            <w:pPr>
              <w:rPr>
                <w:iCs/>
              </w:rPr>
            </w:pPr>
          </w:p>
          <w:p w14:paraId="45887566" w14:textId="77777777" w:rsidR="0057033B" w:rsidRPr="00E72F16" w:rsidRDefault="0057033B" w:rsidP="0057033B">
            <w:pPr>
              <w:rPr>
                <w:iCs/>
              </w:rPr>
            </w:pPr>
            <w:r w:rsidRPr="00D637AE">
              <w:rPr>
                <w:iCs/>
                <w:highlight w:val="green"/>
              </w:rPr>
              <w:t>Agreement</w:t>
            </w:r>
          </w:p>
          <w:p w14:paraId="1F0CB5E1" w14:textId="77777777" w:rsidR="0057033B" w:rsidRPr="00024AAA" w:rsidRDefault="0057033B" w:rsidP="0057033B">
            <w:pPr>
              <w:spacing w:line="288" w:lineRule="auto"/>
            </w:pPr>
            <w:r w:rsidRPr="00AB27F8">
              <w:t>From RAN1 persp</w:t>
            </w:r>
            <w:r w:rsidRPr="00024AAA">
              <w:t xml:space="preserve">ective, for scheme 1 SL-PRS resource allocation for a UE requiring </w:t>
            </w:r>
            <w:proofErr w:type="gramStart"/>
            <w:r w:rsidRPr="00024AAA">
              <w:t>to transmit</w:t>
            </w:r>
            <w:proofErr w:type="gramEnd"/>
            <w:r w:rsidRPr="00024AAA">
              <w:t xml:space="preserve"> SL-PRS, the serving </w:t>
            </w:r>
            <w:proofErr w:type="spellStart"/>
            <w:r w:rsidRPr="00024AAA">
              <w:t>gNB</w:t>
            </w:r>
            <w:proofErr w:type="spellEnd"/>
            <w:r w:rsidRPr="00024AAA">
              <w:t xml:space="preserve"> may receive a request for specific SL PRS resource characteristic(s)/SL-PRS resource configuration(s). </w:t>
            </w:r>
          </w:p>
          <w:p w14:paraId="45AA3AD3" w14:textId="77777777" w:rsidR="0057033B" w:rsidRPr="008B1378" w:rsidRDefault="0057033B" w:rsidP="0057033B">
            <w:pPr>
              <w:widowControl w:val="0"/>
              <w:numPr>
                <w:ilvl w:val="0"/>
                <w:numId w:val="68"/>
              </w:numPr>
              <w:autoSpaceDE w:val="0"/>
              <w:autoSpaceDN w:val="0"/>
              <w:adjustRightInd w:val="0"/>
              <w:snapToGrid w:val="0"/>
              <w:ind w:left="714" w:hanging="357"/>
              <w:jc w:val="both"/>
            </w:pPr>
            <w:r w:rsidRPr="00E0656B">
              <w:t>Up to other WGs to decide on the appropriate sign</w:t>
            </w:r>
            <w:r w:rsidRPr="008B1378">
              <w:t>aling and details on SL PRS characteristic(s) and/or SL-PRS configuration(s) request</w:t>
            </w:r>
          </w:p>
          <w:p w14:paraId="2E9F926F" w14:textId="77777777" w:rsidR="0057033B" w:rsidRPr="00A60FB6" w:rsidRDefault="0057033B" w:rsidP="0057033B">
            <w:pPr>
              <w:rPr>
                <w:iCs/>
              </w:rPr>
            </w:pPr>
          </w:p>
          <w:p w14:paraId="3AC187BD" w14:textId="77777777" w:rsidR="0057033B" w:rsidRPr="0057033B" w:rsidRDefault="0057033B" w:rsidP="0057033B">
            <w:pPr>
              <w:rPr>
                <w:iCs/>
              </w:rPr>
            </w:pPr>
            <w:r w:rsidRPr="00DF6423">
              <w:rPr>
                <w:iCs/>
                <w:highlight w:val="green"/>
              </w:rPr>
              <w:t>Agreement</w:t>
            </w:r>
          </w:p>
          <w:p w14:paraId="2D812837" w14:textId="77777777" w:rsidR="0057033B" w:rsidRPr="0057033B" w:rsidRDefault="0057033B" w:rsidP="0057033B">
            <w:pPr>
              <w:tabs>
                <w:tab w:val="left" w:pos="926"/>
              </w:tabs>
              <w:contextualSpacing/>
            </w:pPr>
            <w:r w:rsidRPr="0057033B">
              <w:t xml:space="preserve">In a shared resource pool, with regards to the fields in SCI format 2-D, include the following fields: </w:t>
            </w:r>
          </w:p>
          <w:p w14:paraId="4EF0958E" w14:textId="77777777" w:rsidR="0057033B" w:rsidRPr="0057033B" w:rsidRDefault="0057033B" w:rsidP="0057033B">
            <w:pPr>
              <w:widowControl w:val="0"/>
              <w:numPr>
                <w:ilvl w:val="0"/>
                <w:numId w:val="68"/>
              </w:numPr>
              <w:autoSpaceDE w:val="0"/>
              <w:autoSpaceDN w:val="0"/>
              <w:adjustRightInd w:val="0"/>
              <w:snapToGrid w:val="0"/>
              <w:spacing w:after="100" w:afterAutospacing="1" w:line="264" w:lineRule="auto"/>
              <w:jc w:val="both"/>
            </w:pPr>
            <w:r w:rsidRPr="0057033B">
              <w:t>SL PRS resource information indication of the current slot – ceiling(log2(#SL-PRS resources (pre-)configured in the resource pool) bits)</w:t>
            </w:r>
          </w:p>
          <w:p w14:paraId="7EA63EAD" w14:textId="77777777" w:rsidR="0057033B" w:rsidRPr="0057033B" w:rsidRDefault="0057033B" w:rsidP="0057033B">
            <w:pPr>
              <w:numPr>
                <w:ilvl w:val="0"/>
                <w:numId w:val="68"/>
              </w:numPr>
              <w:contextualSpacing/>
            </w:pPr>
            <w:r w:rsidRPr="0057033B">
              <w:t>SL PRS request – 0 or 1 bit</w:t>
            </w:r>
          </w:p>
          <w:p w14:paraId="4ABF67BC" w14:textId="77777777" w:rsidR="0057033B" w:rsidRPr="0057033B" w:rsidRDefault="0057033B" w:rsidP="0057033B">
            <w:pPr>
              <w:numPr>
                <w:ilvl w:val="0"/>
                <w:numId w:val="68"/>
              </w:numPr>
              <w:rPr>
                <w:rFonts w:eastAsia="宋体"/>
                <w:lang w:eastAsia="ja-JP"/>
              </w:rPr>
            </w:pPr>
            <w:r w:rsidRPr="0057033B">
              <w:rPr>
                <w:rFonts w:eastAsia="宋体"/>
                <w:lang w:eastAsia="ja-JP"/>
              </w:rPr>
              <w:t>Embedded SCI format – [X] bit(s)</w:t>
            </w:r>
          </w:p>
          <w:p w14:paraId="2BFB7EED" w14:textId="77777777" w:rsidR="0057033B" w:rsidRPr="0057033B" w:rsidRDefault="0057033B" w:rsidP="0057033B">
            <w:pPr>
              <w:numPr>
                <w:ilvl w:val="1"/>
                <w:numId w:val="68"/>
              </w:numPr>
              <w:rPr>
                <w:rFonts w:eastAsia="宋体"/>
                <w:lang w:eastAsia="ja-JP"/>
              </w:rPr>
            </w:pPr>
            <w:r w:rsidRPr="0057033B">
              <w:rPr>
                <w:rFonts w:eastAsia="宋体"/>
                <w:lang w:eastAsia="ja-JP"/>
              </w:rPr>
              <w:t>If the “Embedded SCI format” field is set to [0], the SCI 2-A fields are included with necessary padding</w:t>
            </w:r>
          </w:p>
          <w:p w14:paraId="6A410597" w14:textId="77777777" w:rsidR="0057033B" w:rsidRPr="0057033B" w:rsidRDefault="0057033B" w:rsidP="0057033B">
            <w:pPr>
              <w:numPr>
                <w:ilvl w:val="1"/>
                <w:numId w:val="68"/>
              </w:numPr>
              <w:rPr>
                <w:rFonts w:eastAsia="宋体"/>
                <w:lang w:eastAsia="ja-JP"/>
              </w:rPr>
            </w:pPr>
            <w:r w:rsidRPr="0057033B">
              <w:rPr>
                <w:rFonts w:eastAsia="宋体"/>
                <w:lang w:eastAsia="ja-JP"/>
              </w:rPr>
              <w:t>If the “Embedded SCI format” field is set to [1], the SCI 2-B fields are included</w:t>
            </w:r>
          </w:p>
          <w:p w14:paraId="5B80543C" w14:textId="77777777" w:rsidR="0057033B" w:rsidRPr="0057033B" w:rsidRDefault="0057033B" w:rsidP="0057033B">
            <w:pPr>
              <w:rPr>
                <w:iCs/>
              </w:rPr>
            </w:pPr>
          </w:p>
          <w:p w14:paraId="652C6E97" w14:textId="77777777" w:rsidR="0057033B" w:rsidRPr="0057033B" w:rsidRDefault="0057033B" w:rsidP="0057033B">
            <w:pPr>
              <w:rPr>
                <w:iCs/>
              </w:rPr>
            </w:pPr>
            <w:r w:rsidRPr="0057033B">
              <w:rPr>
                <w:iCs/>
                <w:highlight w:val="green"/>
              </w:rPr>
              <w:t>Agreement</w:t>
            </w:r>
          </w:p>
          <w:p w14:paraId="749B8D2A" w14:textId="77777777" w:rsidR="0057033B" w:rsidRPr="0057033B" w:rsidRDefault="0057033B" w:rsidP="0057033B">
            <w:r w:rsidRPr="0057033B">
              <w:t>For the PSCCH configuration in a dedicated resource pool,</w:t>
            </w:r>
          </w:p>
          <w:p w14:paraId="0E837D32" w14:textId="77777777" w:rsidR="0057033B" w:rsidRPr="0057033B" w:rsidRDefault="0057033B" w:rsidP="0057033B">
            <w:pPr>
              <w:numPr>
                <w:ilvl w:val="0"/>
                <w:numId w:val="69"/>
              </w:numPr>
              <w:contextualSpacing/>
            </w:pPr>
            <w:r w:rsidRPr="0057033B">
              <w:t xml:space="preserve">A PSCCH is mapped in a single </w:t>
            </w:r>
            <w:proofErr w:type="spellStart"/>
            <w:r w:rsidRPr="0057033B">
              <w:t>subchannel</w:t>
            </w:r>
            <w:proofErr w:type="spellEnd"/>
            <w:r w:rsidRPr="0057033B">
              <w:t xml:space="preserve"> similar to shared resource pool and:</w:t>
            </w:r>
          </w:p>
          <w:p w14:paraId="6566A115" w14:textId="77777777" w:rsidR="0057033B" w:rsidRPr="0057033B" w:rsidRDefault="0057033B" w:rsidP="0057033B">
            <w:pPr>
              <w:numPr>
                <w:ilvl w:val="1"/>
                <w:numId w:val="69"/>
              </w:numPr>
              <w:contextualSpacing/>
            </w:pPr>
            <w:proofErr w:type="gramStart"/>
            <w:r w:rsidRPr="0057033B">
              <w:t>the</w:t>
            </w:r>
            <w:proofErr w:type="gramEnd"/>
            <w:r w:rsidRPr="0057033B">
              <w:t xml:space="preserve"> resource pool is (pre-)configured with the size of a </w:t>
            </w:r>
            <w:proofErr w:type="spellStart"/>
            <w:r w:rsidRPr="0057033B">
              <w:t>subchannel</w:t>
            </w:r>
            <w:proofErr w:type="spellEnd"/>
            <w:r w:rsidRPr="0057033B">
              <w:t xml:space="preserve"> in PRBs and the number of </w:t>
            </w:r>
            <w:proofErr w:type="spellStart"/>
            <w:r w:rsidRPr="0057033B">
              <w:t>subchannels</w:t>
            </w:r>
            <w:proofErr w:type="spellEnd"/>
            <w:r w:rsidRPr="0057033B">
              <w:t>, and follow the legacy PSCCH mapping to resources of NR SL.</w:t>
            </w:r>
          </w:p>
          <w:p w14:paraId="2D3E8C21" w14:textId="77777777" w:rsidR="0057033B" w:rsidRPr="0057033B" w:rsidRDefault="0057033B" w:rsidP="0057033B">
            <w:pPr>
              <w:numPr>
                <w:ilvl w:val="2"/>
                <w:numId w:val="69"/>
              </w:numPr>
              <w:contextualSpacing/>
            </w:pPr>
            <w:r w:rsidRPr="0057033B">
              <w:lastRenderedPageBreak/>
              <w:t xml:space="preserve">FFS: whether to add additional values for the </w:t>
            </w:r>
            <w:proofErr w:type="spellStart"/>
            <w:r w:rsidRPr="0057033B">
              <w:t>subchannel</w:t>
            </w:r>
            <w:proofErr w:type="spellEnd"/>
            <w:r w:rsidRPr="0057033B">
              <w:t xml:space="preserve"> (pre-)configuration</w:t>
            </w:r>
          </w:p>
          <w:p w14:paraId="53929E3C" w14:textId="77777777" w:rsidR="0057033B" w:rsidRPr="0057033B" w:rsidRDefault="0057033B" w:rsidP="0057033B">
            <w:pPr>
              <w:numPr>
                <w:ilvl w:val="1"/>
                <w:numId w:val="69"/>
              </w:numPr>
              <w:contextualSpacing/>
            </w:pPr>
            <w:r w:rsidRPr="0057033B">
              <w:t xml:space="preserve">the PSCCH in the </w:t>
            </w:r>
            <w:proofErr w:type="spellStart"/>
            <w:r w:rsidRPr="0057033B">
              <w:t>ith</w:t>
            </w:r>
            <w:proofErr w:type="spellEnd"/>
            <w:r w:rsidRPr="0057033B">
              <w:t xml:space="preserve"> </w:t>
            </w:r>
            <w:proofErr w:type="spellStart"/>
            <w:r w:rsidRPr="0057033B">
              <w:t>subchannel</w:t>
            </w:r>
            <w:proofErr w:type="spellEnd"/>
            <w:r w:rsidRPr="0057033B">
              <w:t xml:space="preserve"> is associated with the </w:t>
            </w:r>
            <w:proofErr w:type="spellStart"/>
            <w:r w:rsidRPr="0057033B">
              <w:t>ith</w:t>
            </w:r>
            <w:proofErr w:type="spellEnd"/>
            <w:r w:rsidRPr="0057033B">
              <w:t xml:space="preserve"> SL-PRS resource ID</w:t>
            </w:r>
          </w:p>
          <w:p w14:paraId="3ACD523E" w14:textId="77777777" w:rsidR="0057033B" w:rsidRPr="0057033B" w:rsidRDefault="0057033B" w:rsidP="0057033B">
            <w:pPr>
              <w:numPr>
                <w:ilvl w:val="1"/>
                <w:numId w:val="69"/>
              </w:numPr>
              <w:contextualSpacing/>
            </w:pPr>
            <w:r w:rsidRPr="0057033B">
              <w:t xml:space="preserve">Note: if the number of </w:t>
            </w:r>
            <w:proofErr w:type="spellStart"/>
            <w:r w:rsidRPr="0057033B">
              <w:t>subchannels</w:t>
            </w:r>
            <w:proofErr w:type="spellEnd"/>
            <w:r w:rsidRPr="0057033B">
              <w:t xml:space="preserve"> is larger than the (pre-)configured number of SL PRS resources, then </w:t>
            </w:r>
            <w:proofErr w:type="spellStart"/>
            <w:r w:rsidRPr="0057033B">
              <w:t>subchannels</w:t>
            </w:r>
            <w:proofErr w:type="spellEnd"/>
            <w:r w:rsidRPr="0057033B">
              <w:t xml:space="preserve"> with index larger than or equal to the (pre-)configured number of SL PRS resources are not mapped to any resource</w:t>
            </w:r>
          </w:p>
          <w:p w14:paraId="71D8E452" w14:textId="77777777" w:rsidR="0057033B" w:rsidRPr="0057033B" w:rsidRDefault="0057033B" w:rsidP="0057033B">
            <w:pPr>
              <w:rPr>
                <w:iCs/>
              </w:rPr>
            </w:pPr>
          </w:p>
          <w:p w14:paraId="28BC08CA" w14:textId="77777777" w:rsidR="0057033B" w:rsidRPr="0057033B" w:rsidRDefault="0057033B" w:rsidP="0057033B">
            <w:pPr>
              <w:rPr>
                <w:iCs/>
              </w:rPr>
            </w:pPr>
            <w:r w:rsidRPr="0057033B">
              <w:rPr>
                <w:iCs/>
                <w:highlight w:val="green"/>
              </w:rPr>
              <w:t>Agreement</w:t>
            </w:r>
          </w:p>
          <w:p w14:paraId="50A9EF8B" w14:textId="77777777" w:rsidR="0057033B" w:rsidRPr="0057033B" w:rsidRDefault="0057033B" w:rsidP="0057033B">
            <w:r w:rsidRPr="0057033B">
              <w:t>For Scheme 2 SL-PRS resource allocation, with regards to the congestion control for a dedicated RP, the following modifications are supported:</w:t>
            </w:r>
          </w:p>
          <w:p w14:paraId="2257903F" w14:textId="77777777" w:rsidR="0057033B" w:rsidRPr="0057033B" w:rsidRDefault="0057033B" w:rsidP="0057033B">
            <w:pPr>
              <w:numPr>
                <w:ilvl w:val="0"/>
                <w:numId w:val="69"/>
              </w:numPr>
              <w:contextualSpacing/>
            </w:pPr>
            <w:r w:rsidRPr="0057033B">
              <w:rPr>
                <w:b/>
                <w:bCs/>
              </w:rPr>
              <w:t>Modification 1:</w:t>
            </w:r>
            <w:r w:rsidRPr="0057033B">
              <w:t xml:space="preserve"> For the definition of SL PRS CR and CBR:</w:t>
            </w:r>
          </w:p>
          <w:p w14:paraId="1445982E" w14:textId="77777777" w:rsidR="0057033B" w:rsidRPr="0057033B" w:rsidRDefault="0057033B" w:rsidP="0057033B">
            <w:pPr>
              <w:numPr>
                <w:ilvl w:val="1"/>
                <w:numId w:val="69"/>
              </w:numPr>
              <w:contextualSpacing/>
            </w:pPr>
            <w:r w:rsidRPr="0057033B">
              <w:t xml:space="preserve">Alt. 2: redefine CBR/CR by considering the SL-PRS resource allocation/configuration. </w:t>
            </w:r>
          </w:p>
          <w:p w14:paraId="4CEBE7A4" w14:textId="77777777" w:rsidR="0057033B" w:rsidRPr="0057033B" w:rsidRDefault="0057033B" w:rsidP="0057033B">
            <w:pPr>
              <w:contextualSpacing/>
            </w:pPr>
          </w:p>
          <w:p w14:paraId="11224AA2" w14:textId="77777777" w:rsidR="0057033B" w:rsidRPr="0057033B" w:rsidRDefault="0057033B" w:rsidP="0057033B">
            <w:pPr>
              <w:contextualSpacing/>
            </w:pPr>
            <w:r w:rsidRPr="0057033B">
              <w:rPr>
                <w:highlight w:val="green"/>
              </w:rPr>
              <w:t>Agreement</w:t>
            </w:r>
          </w:p>
          <w:p w14:paraId="6B95EA56" w14:textId="77777777" w:rsidR="0057033B" w:rsidRPr="0057033B" w:rsidRDefault="0057033B" w:rsidP="0057033B">
            <w:r w:rsidRPr="0057033B">
              <w:t>For Scheme 2 SL-PRS resource allocation, with regards to the congestion control for a dedicated RP, the following modifications are supported:</w:t>
            </w:r>
          </w:p>
          <w:p w14:paraId="714BDC00" w14:textId="77777777" w:rsidR="0057033B" w:rsidRPr="0057033B" w:rsidRDefault="0057033B" w:rsidP="0057033B">
            <w:pPr>
              <w:numPr>
                <w:ilvl w:val="0"/>
                <w:numId w:val="69"/>
              </w:numPr>
              <w:contextualSpacing/>
            </w:pPr>
            <w:r w:rsidRPr="0057033B">
              <w:rPr>
                <w:b/>
                <w:bCs/>
              </w:rPr>
              <w:t>Modification 2</w:t>
            </w:r>
            <w:r w:rsidRPr="0057033B">
              <w:t>: For the evaluation of RSSI used in the CBR definition:</w:t>
            </w:r>
          </w:p>
          <w:p w14:paraId="0643E876" w14:textId="77777777" w:rsidR="0057033B" w:rsidRPr="0057033B" w:rsidRDefault="0057033B" w:rsidP="0057033B">
            <w:pPr>
              <w:numPr>
                <w:ilvl w:val="1"/>
                <w:numId w:val="69"/>
              </w:numPr>
              <w:contextualSpacing/>
            </w:pPr>
            <w:r w:rsidRPr="0057033B">
              <w:t>SL-RSSI is measured on a slot configured for transmission of PSCCH and SL-PRS</w:t>
            </w:r>
          </w:p>
          <w:p w14:paraId="76399F1A" w14:textId="77777777" w:rsidR="0057033B" w:rsidRPr="0057033B" w:rsidRDefault="0057033B" w:rsidP="0057033B">
            <w:pPr>
              <w:numPr>
                <w:ilvl w:val="1"/>
                <w:numId w:val="69"/>
              </w:numPr>
              <w:contextualSpacing/>
            </w:pPr>
            <w:r w:rsidRPr="0057033B">
              <w:t>A single SL-RSSI is measured on symbols with both SL-PRS and PSCCH</w:t>
            </w:r>
          </w:p>
          <w:p w14:paraId="1B99970B" w14:textId="77777777" w:rsidR="0057033B" w:rsidRPr="0057033B" w:rsidRDefault="0057033B" w:rsidP="003E2A72">
            <w:pPr>
              <w:autoSpaceDE w:val="0"/>
              <w:autoSpaceDN w:val="0"/>
              <w:adjustRightInd w:val="0"/>
              <w:snapToGrid w:val="0"/>
              <w:spacing w:beforeLines="50" w:before="120" w:afterLines="50" w:after="120"/>
              <w:contextualSpacing/>
            </w:pPr>
          </w:p>
          <w:p w14:paraId="6E44385E" w14:textId="77777777" w:rsidR="0057033B" w:rsidRPr="0057033B" w:rsidRDefault="0057033B" w:rsidP="0057033B">
            <w:pPr>
              <w:contextualSpacing/>
            </w:pPr>
            <w:r w:rsidRPr="0057033B">
              <w:rPr>
                <w:highlight w:val="green"/>
              </w:rPr>
              <w:t>Agreement</w:t>
            </w:r>
          </w:p>
          <w:p w14:paraId="4A3350E7" w14:textId="77777777" w:rsidR="0057033B" w:rsidRPr="0057033B" w:rsidRDefault="0057033B" w:rsidP="0057033B">
            <w:r w:rsidRPr="0057033B">
              <w:t>For Scheme 2 SL-PRS resource allocation, with regards to the congestion control for a dedicated RP, the following modifications are supported:</w:t>
            </w:r>
          </w:p>
          <w:p w14:paraId="2DB39732" w14:textId="77777777" w:rsidR="0057033B" w:rsidRPr="0057033B" w:rsidRDefault="0057033B" w:rsidP="0057033B">
            <w:pPr>
              <w:numPr>
                <w:ilvl w:val="0"/>
                <w:numId w:val="69"/>
              </w:numPr>
              <w:contextualSpacing/>
            </w:pPr>
            <w:r w:rsidRPr="0057033B">
              <w:t>For the CR and CBR measurement time window size,</w:t>
            </w:r>
          </w:p>
          <w:p w14:paraId="5DBC1481" w14:textId="77777777" w:rsidR="0057033B" w:rsidRPr="0057033B" w:rsidRDefault="0057033B" w:rsidP="0057033B">
            <w:pPr>
              <w:numPr>
                <w:ilvl w:val="1"/>
                <w:numId w:val="70"/>
              </w:numPr>
              <w:contextualSpacing/>
            </w:pPr>
            <w:r w:rsidRPr="0057033B">
              <w:t>it can be separately configured for a dedicated resource pool and could take the legacy values</w:t>
            </w:r>
          </w:p>
          <w:p w14:paraId="136B93AC" w14:textId="77777777" w:rsidR="0057033B" w:rsidRPr="0057033B" w:rsidRDefault="0057033B" w:rsidP="0057033B">
            <w:pPr>
              <w:rPr>
                <w:iCs/>
              </w:rPr>
            </w:pPr>
          </w:p>
          <w:p w14:paraId="210CFC29" w14:textId="77777777" w:rsidR="0057033B" w:rsidRPr="0057033B" w:rsidRDefault="0057033B" w:rsidP="0057033B">
            <w:pPr>
              <w:rPr>
                <w:iCs/>
              </w:rPr>
            </w:pPr>
            <w:r w:rsidRPr="0057033B">
              <w:rPr>
                <w:iCs/>
                <w:highlight w:val="green"/>
              </w:rPr>
              <w:t>Agreement</w:t>
            </w:r>
          </w:p>
          <w:p w14:paraId="0A328019" w14:textId="77777777" w:rsidR="0057033B" w:rsidRPr="0057033B" w:rsidRDefault="0057033B" w:rsidP="0057033B">
            <w:r w:rsidRPr="0057033B">
              <w:t xml:space="preserve">In Scheme 2, </w:t>
            </w:r>
          </w:p>
          <w:p w14:paraId="4E68F255" w14:textId="77777777" w:rsidR="0057033B" w:rsidRPr="0057033B" w:rsidRDefault="0057033B" w:rsidP="0057033B">
            <w:pPr>
              <w:numPr>
                <w:ilvl w:val="0"/>
                <w:numId w:val="69"/>
              </w:numPr>
              <w:contextualSpacing/>
            </w:pPr>
            <w:r w:rsidRPr="0057033B">
              <w:t xml:space="preserve">For a dedicated resource pool for positioning, </w:t>
            </w:r>
          </w:p>
          <w:p w14:paraId="2B258A03" w14:textId="77777777" w:rsidR="0057033B" w:rsidRPr="0057033B" w:rsidRDefault="0057033B" w:rsidP="0057033B">
            <w:pPr>
              <w:numPr>
                <w:ilvl w:val="1"/>
                <w:numId w:val="69"/>
              </w:numPr>
              <w:contextualSpacing/>
            </w:pPr>
            <w:r w:rsidRPr="0057033B">
              <w:t>congestion control can restrict at least the following range of parameters for SL PRS configuration per resource pool by CBR and priority:</w:t>
            </w:r>
          </w:p>
          <w:p w14:paraId="5A2C547A" w14:textId="77777777" w:rsidR="0057033B" w:rsidRPr="0057033B" w:rsidRDefault="0057033B" w:rsidP="0057033B">
            <w:pPr>
              <w:numPr>
                <w:ilvl w:val="2"/>
                <w:numId w:val="69"/>
              </w:numPr>
              <w:contextualSpacing/>
            </w:pPr>
            <w:r w:rsidRPr="0057033B">
              <w:t>Maximum SL PRS transmission power</w:t>
            </w:r>
          </w:p>
          <w:p w14:paraId="71B1BFC8" w14:textId="77777777" w:rsidR="0057033B" w:rsidRPr="0057033B" w:rsidRDefault="0057033B" w:rsidP="0057033B">
            <w:pPr>
              <w:numPr>
                <w:ilvl w:val="2"/>
                <w:numId w:val="69"/>
              </w:numPr>
              <w:contextualSpacing/>
            </w:pPr>
            <w:r w:rsidRPr="0057033B">
              <w:t>Maximum Number of SL PRS (re-)transmissions</w:t>
            </w:r>
          </w:p>
          <w:p w14:paraId="4B175856" w14:textId="77777777" w:rsidR="0057033B" w:rsidRPr="0057033B" w:rsidRDefault="0057033B" w:rsidP="0057033B">
            <w:pPr>
              <w:numPr>
                <w:ilvl w:val="2"/>
                <w:numId w:val="69"/>
              </w:numPr>
              <w:contextualSpacing/>
            </w:pPr>
            <w:r w:rsidRPr="0057033B">
              <w:t xml:space="preserve">Discuss further the following four SL PRS transmission parameters: </w:t>
            </w:r>
          </w:p>
          <w:p w14:paraId="59A4BEAC" w14:textId="77777777" w:rsidR="0057033B" w:rsidRPr="0057033B" w:rsidRDefault="0057033B" w:rsidP="0057033B">
            <w:pPr>
              <w:numPr>
                <w:ilvl w:val="3"/>
                <w:numId w:val="56"/>
              </w:numPr>
              <w:contextualSpacing/>
            </w:pPr>
            <w:r w:rsidRPr="0057033B">
              <w:t>Minimum Periodicity of SL PRS</w:t>
            </w:r>
          </w:p>
          <w:p w14:paraId="2033A7C0" w14:textId="77777777" w:rsidR="0057033B" w:rsidRPr="0057033B" w:rsidRDefault="0057033B" w:rsidP="0057033B">
            <w:pPr>
              <w:numPr>
                <w:ilvl w:val="3"/>
                <w:numId w:val="56"/>
              </w:numPr>
              <w:contextualSpacing/>
            </w:pPr>
            <w:r w:rsidRPr="0057033B">
              <w:t>Maximum Number of SL PRS resources in a slot</w:t>
            </w:r>
          </w:p>
          <w:p w14:paraId="78B72D5D" w14:textId="77777777" w:rsidR="0057033B" w:rsidRPr="0057033B" w:rsidRDefault="0057033B" w:rsidP="0057033B">
            <w:pPr>
              <w:numPr>
                <w:ilvl w:val="3"/>
                <w:numId w:val="56"/>
              </w:numPr>
              <w:contextualSpacing/>
            </w:pPr>
            <w:r w:rsidRPr="0057033B">
              <w:t>Maximum comb-size of a SL PRS resource in a slot</w:t>
            </w:r>
          </w:p>
          <w:p w14:paraId="265446F7" w14:textId="77777777" w:rsidR="0057033B" w:rsidRPr="0057033B" w:rsidRDefault="0057033B" w:rsidP="0057033B">
            <w:pPr>
              <w:numPr>
                <w:ilvl w:val="3"/>
                <w:numId w:val="56"/>
              </w:numPr>
              <w:contextualSpacing/>
            </w:pPr>
            <w:r w:rsidRPr="0057033B">
              <w:t>Maximum Number of OFDM symbols of a SL PRS resource in a slot</w:t>
            </w:r>
          </w:p>
          <w:p w14:paraId="0A334714" w14:textId="77777777" w:rsidR="0057033B" w:rsidRPr="0057033B" w:rsidRDefault="0057033B" w:rsidP="0057033B">
            <w:pPr>
              <w:numPr>
                <w:ilvl w:val="1"/>
                <w:numId w:val="69"/>
              </w:numPr>
              <w:contextualSpacing/>
            </w:pPr>
            <w:r w:rsidRPr="0057033B">
              <w:t xml:space="preserve">For congestion control </w:t>
            </w:r>
            <w:r w:rsidRPr="0057033B">
              <w:rPr>
                <w:rFonts w:eastAsia="宋体"/>
              </w:rPr>
              <w:t xml:space="preserve">similar to </w:t>
            </w:r>
            <w:r w:rsidRPr="0057033B">
              <w:t>legacy, the CR limits are (pre)-configured per priority in a resource pool</w:t>
            </w:r>
          </w:p>
          <w:p w14:paraId="6C3A7978" w14:textId="77777777" w:rsidR="0057033B" w:rsidRPr="0057033B" w:rsidRDefault="0057033B" w:rsidP="0057033B">
            <w:pPr>
              <w:numPr>
                <w:ilvl w:val="2"/>
                <w:numId w:val="69"/>
              </w:numPr>
              <w:contextualSpacing/>
            </w:pPr>
            <w:r w:rsidRPr="0057033B">
              <w:t xml:space="preserve">Note: Similar to SL communication how to achieve the CR limit is left to UE implementation. </w:t>
            </w:r>
          </w:p>
          <w:p w14:paraId="1A52DB12" w14:textId="77777777" w:rsidR="0057033B" w:rsidRPr="0057033B" w:rsidRDefault="0057033B" w:rsidP="0057033B">
            <w:pPr>
              <w:numPr>
                <w:ilvl w:val="0"/>
                <w:numId w:val="69"/>
              </w:numPr>
              <w:contextualSpacing/>
              <w:rPr>
                <w:rFonts w:eastAsia="宋体"/>
              </w:rPr>
            </w:pPr>
            <w:r w:rsidRPr="0057033B">
              <w:t>For a shared resource pool for positioning, the SL PRS can share the same restriction of PSSCH without specific enhancement in addition to what is already specified.</w:t>
            </w:r>
          </w:p>
          <w:p w14:paraId="77AAF95C" w14:textId="77777777" w:rsidR="0057033B" w:rsidRPr="0057033B" w:rsidRDefault="0057033B" w:rsidP="0057033B">
            <w:pPr>
              <w:rPr>
                <w:iCs/>
              </w:rPr>
            </w:pPr>
          </w:p>
          <w:p w14:paraId="752D249F" w14:textId="77777777" w:rsidR="0057033B" w:rsidRPr="0057033B" w:rsidRDefault="0057033B" w:rsidP="0057033B">
            <w:pPr>
              <w:autoSpaceDE w:val="0"/>
              <w:autoSpaceDN w:val="0"/>
              <w:adjustRightInd w:val="0"/>
              <w:snapToGrid w:val="0"/>
              <w:contextualSpacing/>
            </w:pPr>
            <w:r w:rsidRPr="0057033B">
              <w:rPr>
                <w:highlight w:val="green"/>
              </w:rPr>
              <w:t>Agreement</w:t>
            </w:r>
          </w:p>
          <w:p w14:paraId="5FE2DEAC" w14:textId="77777777" w:rsidR="0057033B" w:rsidRPr="0057033B" w:rsidRDefault="0057033B" w:rsidP="0057033B">
            <w:pPr>
              <w:autoSpaceDE w:val="0"/>
              <w:autoSpaceDN w:val="0"/>
              <w:adjustRightInd w:val="0"/>
              <w:snapToGrid w:val="0"/>
              <w:contextualSpacing/>
            </w:pPr>
            <w:r w:rsidRPr="0057033B">
              <w:t>In the dedicated resource pool for positioning, with regards to the SCI for SL-PRS, information carried in SCI for SL-PRS should at least include:</w:t>
            </w:r>
          </w:p>
          <w:p w14:paraId="1D855084" w14:textId="77777777" w:rsidR="0057033B" w:rsidRPr="0057033B" w:rsidRDefault="0057033B" w:rsidP="0057033B">
            <w:pPr>
              <w:numPr>
                <w:ilvl w:val="0"/>
                <w:numId w:val="69"/>
              </w:numPr>
              <w:contextualSpacing/>
            </w:pPr>
            <w:r w:rsidRPr="0057033B">
              <w:t>Field 1: SL-PRS priority - 3 bits</w:t>
            </w:r>
          </w:p>
          <w:p w14:paraId="1E6E9E3D" w14:textId="77777777" w:rsidR="0057033B" w:rsidRPr="0057033B" w:rsidRDefault="0057033B" w:rsidP="0057033B">
            <w:pPr>
              <w:numPr>
                <w:ilvl w:val="0"/>
                <w:numId w:val="69"/>
              </w:numPr>
              <w:contextualSpacing/>
            </w:pPr>
            <w:r w:rsidRPr="0057033B">
              <w:t xml:space="preserve">Field 2: Source ID – Up to resource pool (pre-)configuration 12 or 24 bits </w:t>
            </w:r>
          </w:p>
          <w:p w14:paraId="14B94C2D" w14:textId="77777777" w:rsidR="0057033B" w:rsidRPr="0057033B" w:rsidRDefault="0057033B" w:rsidP="0057033B">
            <w:pPr>
              <w:numPr>
                <w:ilvl w:val="0"/>
                <w:numId w:val="69"/>
              </w:numPr>
              <w:contextualSpacing/>
            </w:pPr>
            <w:r w:rsidRPr="0057033B">
              <w:t>Field 3: Destination ID - 24 bits</w:t>
            </w:r>
          </w:p>
          <w:p w14:paraId="23AC0ECD" w14:textId="77777777" w:rsidR="0057033B" w:rsidRPr="0057033B" w:rsidRDefault="0057033B" w:rsidP="0057033B">
            <w:pPr>
              <w:numPr>
                <w:ilvl w:val="0"/>
                <w:numId w:val="69"/>
              </w:numPr>
              <w:contextualSpacing/>
            </w:pPr>
            <w:r w:rsidRPr="0057033B">
              <w:t>Field 4: Cast type – 2 bits</w:t>
            </w:r>
          </w:p>
          <w:p w14:paraId="1AC087A5" w14:textId="77777777" w:rsidR="0057033B" w:rsidRPr="0057033B" w:rsidRDefault="0057033B" w:rsidP="0057033B">
            <w:pPr>
              <w:numPr>
                <w:ilvl w:val="0"/>
                <w:numId w:val="69"/>
              </w:numPr>
              <w:contextualSpacing/>
            </w:pPr>
            <w:r w:rsidRPr="0057033B">
              <w:t>Field 5: Resource reservation period - Ceil(log2(Number of candidate values in (pre-)configuration))</w:t>
            </w:r>
          </w:p>
          <w:p w14:paraId="67208F1E" w14:textId="77777777" w:rsidR="0057033B" w:rsidRPr="0057033B" w:rsidRDefault="0057033B" w:rsidP="0057033B">
            <w:pPr>
              <w:numPr>
                <w:ilvl w:val="1"/>
                <w:numId w:val="69"/>
              </w:numPr>
              <w:contextualSpacing/>
            </w:pPr>
            <w:r w:rsidRPr="0057033B">
              <w:t>Alt. 5.1: Up to 16 values</w:t>
            </w:r>
          </w:p>
          <w:p w14:paraId="671F6B5B" w14:textId="77777777" w:rsidR="0057033B" w:rsidRPr="0057033B" w:rsidRDefault="0057033B" w:rsidP="0057033B">
            <w:pPr>
              <w:numPr>
                <w:ilvl w:val="0"/>
                <w:numId w:val="69"/>
              </w:numPr>
              <w:contextualSpacing/>
            </w:pPr>
            <w:r w:rsidRPr="0057033B">
              <w:t>Field 6: Time resource assignment for SL-PRS future reservations</w:t>
            </w:r>
          </w:p>
          <w:p w14:paraId="3B666CC2" w14:textId="77777777" w:rsidR="0057033B" w:rsidRPr="0057033B" w:rsidRDefault="0057033B" w:rsidP="0057033B">
            <w:pPr>
              <w:numPr>
                <w:ilvl w:val="1"/>
                <w:numId w:val="69"/>
              </w:numPr>
              <w:contextualSpacing/>
            </w:pPr>
            <w:r w:rsidRPr="0057033B">
              <w:t>1 or 2 max future slots within 32 slots – 5 bits or 9 bits, based on the maximum number of the (pre-)configured future reservations</w:t>
            </w:r>
          </w:p>
          <w:p w14:paraId="63671B20" w14:textId="77777777" w:rsidR="0057033B" w:rsidRPr="0057033B" w:rsidRDefault="0057033B" w:rsidP="0057033B">
            <w:pPr>
              <w:numPr>
                <w:ilvl w:val="0"/>
                <w:numId w:val="69"/>
              </w:numPr>
              <w:contextualSpacing/>
            </w:pPr>
            <w:r w:rsidRPr="0057033B">
              <w:t xml:space="preserve">Field 7: SL-PRS resource ID (s) for the future 1 or 2 reservations </w:t>
            </w:r>
          </w:p>
          <w:p w14:paraId="058893DD" w14:textId="77777777" w:rsidR="0057033B" w:rsidRPr="0057033B" w:rsidRDefault="0057033B" w:rsidP="0057033B">
            <w:pPr>
              <w:numPr>
                <w:ilvl w:val="1"/>
                <w:numId w:val="69"/>
              </w:numPr>
              <w:contextualSpacing/>
            </w:pPr>
            <w:r w:rsidRPr="0057033B">
              <w:t xml:space="preserve">Number of bits: </w:t>
            </w:r>
          </w:p>
          <w:p w14:paraId="639D34B7" w14:textId="77777777" w:rsidR="0057033B" w:rsidRPr="0057033B" w:rsidRDefault="0057033B" w:rsidP="0057033B">
            <w:pPr>
              <w:numPr>
                <w:ilvl w:val="2"/>
                <w:numId w:val="69"/>
              </w:numPr>
              <w:contextualSpacing/>
            </w:pPr>
            <w:r w:rsidRPr="0057033B">
              <w:t xml:space="preserve">In case of max number of future reservations is (pre-)configured to 2: </w:t>
            </w:r>
            <w:r w:rsidRPr="0057033B">
              <w:lastRenderedPageBreak/>
              <w:t>[2*Ceil(log2(Number of SL-PRS resources in (pre-)configuration))]</w:t>
            </w:r>
          </w:p>
          <w:p w14:paraId="20FC297F" w14:textId="77777777" w:rsidR="0057033B" w:rsidRPr="0057033B" w:rsidRDefault="0057033B" w:rsidP="0057033B">
            <w:pPr>
              <w:numPr>
                <w:ilvl w:val="2"/>
                <w:numId w:val="69"/>
              </w:numPr>
              <w:contextualSpacing/>
            </w:pPr>
            <w:r w:rsidRPr="0057033B">
              <w:t>In case of max number of future reservations is (pre-)configured to 1: Ceil(log2(Number of SL-PRS resources in (pre-)configuration))</w:t>
            </w:r>
          </w:p>
          <w:p w14:paraId="04D0BEE3" w14:textId="77777777" w:rsidR="0057033B" w:rsidRPr="0057033B" w:rsidRDefault="0057033B" w:rsidP="0057033B">
            <w:pPr>
              <w:numPr>
                <w:ilvl w:val="0"/>
                <w:numId w:val="69"/>
              </w:numPr>
              <w:contextualSpacing/>
            </w:pPr>
            <w:r w:rsidRPr="0057033B">
              <w:t>Field 8: SL-PRS request – 0 or 1 bit</w:t>
            </w:r>
          </w:p>
          <w:p w14:paraId="5737C475" w14:textId="77777777" w:rsidR="0057033B" w:rsidRPr="0057033B" w:rsidRDefault="0057033B" w:rsidP="0057033B">
            <w:pPr>
              <w:numPr>
                <w:ilvl w:val="0"/>
                <w:numId w:val="69"/>
              </w:numPr>
              <w:contextualSpacing/>
            </w:pPr>
            <w:r w:rsidRPr="0057033B">
              <w:t xml:space="preserve">Field 9: Reserved bits – up to (pre-)configuration </w:t>
            </w:r>
          </w:p>
          <w:p w14:paraId="1178ACF9" w14:textId="77777777" w:rsidR="0057033B" w:rsidRPr="0057033B" w:rsidRDefault="0057033B" w:rsidP="0057033B">
            <w:pPr>
              <w:rPr>
                <w:iCs/>
              </w:rPr>
            </w:pPr>
          </w:p>
          <w:p w14:paraId="5D909895" w14:textId="77777777" w:rsidR="0057033B" w:rsidRPr="0057033B" w:rsidRDefault="0057033B" w:rsidP="0057033B">
            <w:pPr>
              <w:rPr>
                <w:iCs/>
              </w:rPr>
            </w:pPr>
            <w:r w:rsidRPr="0057033B">
              <w:rPr>
                <w:iCs/>
                <w:highlight w:val="green"/>
              </w:rPr>
              <w:t>Agreement</w:t>
            </w:r>
          </w:p>
          <w:p w14:paraId="0F3A7AF3" w14:textId="77777777" w:rsidR="0057033B" w:rsidRPr="0057033B" w:rsidRDefault="0057033B" w:rsidP="0057033B">
            <w:r w:rsidRPr="0057033B">
              <w:t xml:space="preserve">In Scheme 2, with regards to the congestion control for SL PRS: </w:t>
            </w:r>
          </w:p>
          <w:p w14:paraId="518B888E" w14:textId="77777777" w:rsidR="0057033B" w:rsidRPr="0057033B" w:rsidRDefault="0057033B" w:rsidP="0057033B">
            <w:pPr>
              <w:numPr>
                <w:ilvl w:val="0"/>
                <w:numId w:val="69"/>
              </w:numPr>
              <w:contextualSpacing/>
            </w:pPr>
            <w:r w:rsidRPr="0057033B">
              <w:t>SL-PRS congestion processing time: based on both SCS and UE capability, similar to legacy</w:t>
            </w:r>
          </w:p>
          <w:p w14:paraId="710285FA" w14:textId="77777777" w:rsidR="0057033B" w:rsidRPr="0057033B" w:rsidRDefault="0057033B" w:rsidP="0057033B">
            <w:pPr>
              <w:numPr>
                <w:ilvl w:val="0"/>
                <w:numId w:val="69"/>
              </w:numPr>
              <w:contextualSpacing/>
            </w:pPr>
            <w:r w:rsidRPr="0057033B">
              <w:t>The maximum number of CBR ranges for SL positioning is 8</w:t>
            </w:r>
          </w:p>
          <w:p w14:paraId="08DAB239" w14:textId="77777777" w:rsidR="0057033B" w:rsidRPr="0057033B" w:rsidRDefault="0057033B" w:rsidP="0057033B">
            <w:pPr>
              <w:numPr>
                <w:ilvl w:val="0"/>
                <w:numId w:val="69"/>
              </w:numPr>
              <w:contextualSpacing/>
            </w:pPr>
            <w:r w:rsidRPr="0057033B">
              <w:t>Number of CBR levels is 16</w:t>
            </w:r>
          </w:p>
          <w:p w14:paraId="48F3E57C" w14:textId="77777777" w:rsidR="0057033B" w:rsidRPr="0057033B" w:rsidRDefault="0057033B" w:rsidP="0057033B">
            <w:pPr>
              <w:numPr>
                <w:ilvl w:val="0"/>
                <w:numId w:val="69"/>
              </w:numPr>
              <w:contextualSpacing/>
            </w:pPr>
            <w:r w:rsidRPr="0057033B">
              <w:t xml:space="preserve">CBR measurement for SL PRS can be reported to </w:t>
            </w:r>
            <w:proofErr w:type="spellStart"/>
            <w:r w:rsidRPr="0057033B">
              <w:t>gNB</w:t>
            </w:r>
            <w:proofErr w:type="spellEnd"/>
            <w:r w:rsidRPr="0057033B">
              <w:t xml:space="preserve"> </w:t>
            </w:r>
          </w:p>
          <w:p w14:paraId="4FB7A967" w14:textId="77777777" w:rsidR="0057033B" w:rsidRPr="0057033B" w:rsidRDefault="0057033B" w:rsidP="0057033B">
            <w:pPr>
              <w:rPr>
                <w:iCs/>
              </w:rPr>
            </w:pPr>
            <w:r w:rsidRPr="0057033B">
              <w:t>FFS: Whether it is needed to be reported to LMF or another UE</w:t>
            </w:r>
          </w:p>
          <w:p w14:paraId="53EAA8B6" w14:textId="77777777" w:rsidR="0057033B" w:rsidRPr="0057033B" w:rsidRDefault="0057033B" w:rsidP="0057033B">
            <w:pPr>
              <w:rPr>
                <w:iCs/>
              </w:rPr>
            </w:pPr>
          </w:p>
          <w:p w14:paraId="6C573537" w14:textId="77777777" w:rsidR="0057033B" w:rsidRPr="0057033B" w:rsidRDefault="0057033B" w:rsidP="0057033B">
            <w:pPr>
              <w:rPr>
                <w:iCs/>
              </w:rPr>
            </w:pPr>
            <w:r w:rsidRPr="0057033B">
              <w:rPr>
                <w:iCs/>
                <w:highlight w:val="green"/>
              </w:rPr>
              <w:t>Agreement</w:t>
            </w:r>
          </w:p>
          <w:p w14:paraId="68A17CC8" w14:textId="77777777" w:rsidR="0057033B" w:rsidRPr="0057033B" w:rsidRDefault="0057033B" w:rsidP="0057033B">
            <w:pPr>
              <w:contextualSpacing/>
              <w:rPr>
                <w:iCs/>
              </w:rPr>
            </w:pPr>
            <w:r w:rsidRPr="0057033B">
              <w:rPr>
                <w:iCs/>
              </w:rPr>
              <w:t>For Scheme 2, in dedicated resource pools, with regards to the procedure for determining the subset of resources to be reported to higher layers, when triggering the resource (re-)selection procedure, the higher layers provide the following parameters for candidate SL-PRS transmission(s):</w:t>
            </w:r>
          </w:p>
          <w:p w14:paraId="163D03F6" w14:textId="77777777" w:rsidR="0057033B" w:rsidRPr="0057033B" w:rsidRDefault="0057033B" w:rsidP="0057033B">
            <w:pPr>
              <w:numPr>
                <w:ilvl w:val="0"/>
                <w:numId w:val="69"/>
              </w:numPr>
              <w:contextualSpacing/>
            </w:pPr>
            <w:r w:rsidRPr="0057033B">
              <w:t>resource pool from which to report SL-PRS resources</w:t>
            </w:r>
          </w:p>
          <w:p w14:paraId="3DCDBF25" w14:textId="77777777" w:rsidR="0057033B" w:rsidRPr="0057033B" w:rsidRDefault="0057033B" w:rsidP="0057033B">
            <w:pPr>
              <w:numPr>
                <w:ilvl w:val="0"/>
                <w:numId w:val="69"/>
              </w:numPr>
              <w:contextualSpacing/>
            </w:pPr>
            <w:r w:rsidRPr="0057033B">
              <w:t>Priority</w:t>
            </w:r>
          </w:p>
          <w:p w14:paraId="192AD2EC" w14:textId="77777777" w:rsidR="0057033B" w:rsidRPr="0057033B" w:rsidRDefault="0057033B" w:rsidP="0057033B">
            <w:pPr>
              <w:numPr>
                <w:ilvl w:val="0"/>
                <w:numId w:val="69"/>
              </w:numPr>
              <w:contextualSpacing/>
            </w:pPr>
            <w:r w:rsidRPr="0057033B">
              <w:t>Delay budget</w:t>
            </w:r>
          </w:p>
          <w:p w14:paraId="1AEA7177" w14:textId="77777777" w:rsidR="0057033B" w:rsidRPr="0057033B" w:rsidRDefault="0057033B" w:rsidP="0057033B">
            <w:pPr>
              <w:numPr>
                <w:ilvl w:val="0"/>
                <w:numId w:val="69"/>
              </w:numPr>
              <w:contextualSpacing/>
            </w:pPr>
            <w:r w:rsidRPr="0057033B">
              <w:t>Reservation period</w:t>
            </w:r>
          </w:p>
          <w:p w14:paraId="2F0FB1E1" w14:textId="77777777" w:rsidR="0057033B" w:rsidRPr="0057033B" w:rsidRDefault="0057033B" w:rsidP="0057033B">
            <w:pPr>
              <w:numPr>
                <w:ilvl w:val="0"/>
                <w:numId w:val="69"/>
              </w:numPr>
              <w:contextualSpacing/>
            </w:pPr>
            <w:r w:rsidRPr="0057033B">
              <w:t>List of resources for pre-emption and re-evaluation</w:t>
            </w:r>
          </w:p>
          <w:p w14:paraId="0827E1CE" w14:textId="77777777" w:rsidR="0057033B" w:rsidRPr="0057033B" w:rsidRDefault="0057033B" w:rsidP="0057033B">
            <w:pPr>
              <w:numPr>
                <w:ilvl w:val="0"/>
                <w:numId w:val="69"/>
              </w:numPr>
              <w:contextualSpacing/>
            </w:pPr>
            <w:r w:rsidRPr="0057033B">
              <w:t>Set of SL-PRS resource ID (s) which can include all (pre-)configured SL-PRS resource IDs</w:t>
            </w:r>
          </w:p>
          <w:p w14:paraId="7D0E3FE0" w14:textId="77777777" w:rsidR="0057033B" w:rsidRPr="0057033B" w:rsidRDefault="0057033B" w:rsidP="0057033B">
            <w:pPr>
              <w:rPr>
                <w:iCs/>
              </w:rPr>
            </w:pPr>
          </w:p>
          <w:p w14:paraId="26B55C61" w14:textId="77777777" w:rsidR="0057033B" w:rsidRPr="0057033B" w:rsidRDefault="0057033B" w:rsidP="0057033B">
            <w:pPr>
              <w:rPr>
                <w:iCs/>
              </w:rPr>
            </w:pPr>
            <w:r w:rsidRPr="0057033B">
              <w:rPr>
                <w:iCs/>
                <w:highlight w:val="green"/>
              </w:rPr>
              <w:t>Agreement</w:t>
            </w:r>
          </w:p>
          <w:p w14:paraId="16A5AD36" w14:textId="77777777" w:rsidR="0057033B" w:rsidRPr="0057033B" w:rsidRDefault="0057033B" w:rsidP="0057033B">
            <w:pPr>
              <w:contextualSpacing/>
              <w:rPr>
                <w:iCs/>
              </w:rPr>
            </w:pPr>
            <w:r w:rsidRPr="0057033B">
              <w:rPr>
                <w:iCs/>
              </w:rPr>
              <w:t xml:space="preserve">For Scheme 2, in dedicated resource pools, with regards to the pre-emption, </w:t>
            </w:r>
          </w:p>
          <w:p w14:paraId="6CF2BE64" w14:textId="77777777" w:rsidR="0057033B" w:rsidRPr="0057033B" w:rsidRDefault="0057033B" w:rsidP="0057033B">
            <w:pPr>
              <w:numPr>
                <w:ilvl w:val="0"/>
                <w:numId w:val="69"/>
              </w:numPr>
              <w:contextualSpacing/>
            </w:pPr>
            <w:r w:rsidRPr="0057033B">
              <w:t>Pre-emption can be enabled/disabled by resource pool (pre)configuration using the same (pre-)configuration parameters as SL communications</w:t>
            </w:r>
          </w:p>
          <w:p w14:paraId="377EF100" w14:textId="77777777" w:rsidR="0057033B" w:rsidRPr="0057033B" w:rsidRDefault="0057033B" w:rsidP="0057033B">
            <w:pPr>
              <w:numPr>
                <w:ilvl w:val="0"/>
                <w:numId w:val="69"/>
              </w:numPr>
              <w:contextualSpacing/>
            </w:pPr>
            <w:r w:rsidRPr="0057033B">
              <w:t>Reuse the legacy mechanism from SL communications with regards to SL-PRS priority-based comparison</w:t>
            </w:r>
          </w:p>
          <w:p w14:paraId="1BF04B6B" w14:textId="77777777" w:rsidR="0057033B" w:rsidRPr="0057033B" w:rsidRDefault="0057033B" w:rsidP="0057033B">
            <w:pPr>
              <w:numPr>
                <w:ilvl w:val="1"/>
                <w:numId w:val="69"/>
              </w:numPr>
              <w:contextualSpacing/>
            </w:pPr>
            <w:r w:rsidRPr="0057033B">
              <w:t xml:space="preserve">The priority of SL-PRS to be transmitted is compared with the priority of SL-PRS reserved by other UEs. </w:t>
            </w:r>
          </w:p>
          <w:p w14:paraId="6C8A071C" w14:textId="77777777" w:rsidR="0057033B" w:rsidRPr="0057033B" w:rsidRDefault="0057033B" w:rsidP="0057033B">
            <w:pPr>
              <w:numPr>
                <w:ilvl w:val="0"/>
                <w:numId w:val="69"/>
              </w:numPr>
              <w:contextualSpacing/>
            </w:pPr>
            <w:r w:rsidRPr="0057033B">
              <w:t>A resource for pre-emption checking is defined in terms of a sub-channel for PSCCH and the associated SL-PRS resource in a slot</w:t>
            </w:r>
          </w:p>
          <w:p w14:paraId="063FA2B4" w14:textId="77777777" w:rsidR="0057033B" w:rsidRPr="0057033B" w:rsidRDefault="0057033B" w:rsidP="0057033B">
            <w:pPr>
              <w:rPr>
                <w:iCs/>
              </w:rPr>
            </w:pPr>
          </w:p>
          <w:p w14:paraId="52518BA9" w14:textId="77777777" w:rsidR="0057033B" w:rsidRPr="0057033B" w:rsidRDefault="0057033B" w:rsidP="0057033B">
            <w:pPr>
              <w:rPr>
                <w:iCs/>
              </w:rPr>
            </w:pPr>
            <w:r w:rsidRPr="0057033B">
              <w:rPr>
                <w:iCs/>
                <w:highlight w:val="green"/>
              </w:rPr>
              <w:t>Agreement</w:t>
            </w:r>
          </w:p>
          <w:p w14:paraId="1D67BC0C" w14:textId="77777777" w:rsidR="0057033B" w:rsidRPr="0057033B" w:rsidRDefault="0057033B" w:rsidP="0057033B">
            <w:pPr>
              <w:spacing w:line="288" w:lineRule="auto"/>
            </w:pPr>
            <w:r w:rsidRPr="0057033B">
              <w:t xml:space="preserve">In resource allocation in scheme 1, for a dedicated resource pool </w:t>
            </w:r>
          </w:p>
          <w:p w14:paraId="2FA5D02F" w14:textId="77777777" w:rsidR="0057033B" w:rsidRPr="0057033B" w:rsidRDefault="0057033B" w:rsidP="0057033B">
            <w:pPr>
              <w:numPr>
                <w:ilvl w:val="0"/>
                <w:numId w:val="69"/>
              </w:numPr>
              <w:contextualSpacing/>
            </w:pPr>
            <w:r w:rsidRPr="0057033B">
              <w:t xml:space="preserve">in the DCI, introduce at least the following fields: </w:t>
            </w:r>
          </w:p>
          <w:p w14:paraId="07305AEB" w14:textId="77777777" w:rsidR="0057033B" w:rsidRPr="0057033B" w:rsidRDefault="0057033B" w:rsidP="0057033B">
            <w:pPr>
              <w:numPr>
                <w:ilvl w:val="1"/>
                <w:numId w:val="69"/>
              </w:numPr>
              <w:contextualSpacing/>
            </w:pPr>
            <w:r w:rsidRPr="0057033B">
              <w:t>Resource pool index – number of bits same to SL communications</w:t>
            </w:r>
          </w:p>
          <w:p w14:paraId="651C938E" w14:textId="77777777" w:rsidR="0057033B" w:rsidRPr="0057033B" w:rsidRDefault="0057033B" w:rsidP="0057033B">
            <w:pPr>
              <w:numPr>
                <w:ilvl w:val="1"/>
                <w:numId w:val="69"/>
              </w:numPr>
              <w:contextualSpacing/>
            </w:pPr>
            <w:r w:rsidRPr="0057033B">
              <w:t>Time gap - 3 bits</w:t>
            </w:r>
          </w:p>
          <w:p w14:paraId="1455928B" w14:textId="77777777" w:rsidR="0057033B" w:rsidRPr="0057033B" w:rsidRDefault="0057033B" w:rsidP="0057033B">
            <w:pPr>
              <w:numPr>
                <w:ilvl w:val="1"/>
                <w:numId w:val="69"/>
              </w:numPr>
              <w:contextualSpacing/>
            </w:pPr>
            <w:r w:rsidRPr="0057033B">
              <w:t>SCI format 1-B fields:</w:t>
            </w:r>
          </w:p>
          <w:p w14:paraId="31E39DD0" w14:textId="77777777" w:rsidR="0057033B" w:rsidRPr="0057033B" w:rsidRDefault="0057033B" w:rsidP="0057033B">
            <w:pPr>
              <w:numPr>
                <w:ilvl w:val="2"/>
                <w:numId w:val="69"/>
              </w:numPr>
              <w:contextualSpacing/>
            </w:pPr>
            <w:r w:rsidRPr="0057033B">
              <w:t xml:space="preserve">Time resource assignment for SL-PRS future reservation(s) </w:t>
            </w:r>
          </w:p>
          <w:p w14:paraId="0429FAB3" w14:textId="77777777" w:rsidR="0057033B" w:rsidRPr="0057033B" w:rsidRDefault="0057033B" w:rsidP="0057033B">
            <w:pPr>
              <w:numPr>
                <w:ilvl w:val="2"/>
                <w:numId w:val="69"/>
              </w:numPr>
              <w:contextualSpacing/>
            </w:pPr>
            <w:r w:rsidRPr="0057033B">
              <w:t xml:space="preserve">SL-PRS resource ID (s) for the future 1 or 2 reservations </w:t>
            </w:r>
          </w:p>
          <w:p w14:paraId="5983591A" w14:textId="77777777" w:rsidR="0057033B" w:rsidRPr="0057033B" w:rsidRDefault="0057033B" w:rsidP="0057033B">
            <w:pPr>
              <w:numPr>
                <w:ilvl w:val="1"/>
                <w:numId w:val="69"/>
              </w:numPr>
              <w:contextualSpacing/>
            </w:pPr>
            <w:r w:rsidRPr="0057033B">
              <w:t>SL-PRS resource ID for the first SL-PRS transmission</w:t>
            </w:r>
          </w:p>
          <w:p w14:paraId="1EFE1D81" w14:textId="77777777" w:rsidR="0057033B" w:rsidRPr="0057033B" w:rsidRDefault="0057033B" w:rsidP="0057033B">
            <w:pPr>
              <w:numPr>
                <w:ilvl w:val="1"/>
                <w:numId w:val="69"/>
              </w:numPr>
              <w:contextualSpacing/>
            </w:pPr>
            <w:r w:rsidRPr="0057033B">
              <w:t>Configuration index – number of bits same to SL communications</w:t>
            </w:r>
          </w:p>
          <w:p w14:paraId="15BE964A" w14:textId="77777777" w:rsidR="0057033B" w:rsidRPr="0057033B" w:rsidRDefault="0057033B" w:rsidP="0057033B">
            <w:pPr>
              <w:numPr>
                <w:ilvl w:val="1"/>
                <w:numId w:val="69"/>
              </w:numPr>
              <w:contextualSpacing/>
            </w:pPr>
            <w:r w:rsidRPr="0057033B">
              <w:t>Padding bits, if required</w:t>
            </w:r>
          </w:p>
          <w:p w14:paraId="4B983FBE" w14:textId="77777777" w:rsidR="0057033B" w:rsidRPr="0057033B" w:rsidRDefault="0057033B" w:rsidP="0057033B">
            <w:pPr>
              <w:numPr>
                <w:ilvl w:val="0"/>
                <w:numId w:val="69"/>
              </w:numPr>
              <w:contextualSpacing/>
            </w:pPr>
            <w:r w:rsidRPr="0057033B">
              <w:t>For configured grant type 1 resource allocation,</w:t>
            </w:r>
          </w:p>
          <w:p w14:paraId="2AD231F8" w14:textId="77777777" w:rsidR="0057033B" w:rsidRPr="0057033B" w:rsidRDefault="0057033B" w:rsidP="0057033B">
            <w:pPr>
              <w:numPr>
                <w:ilvl w:val="1"/>
                <w:numId w:val="69"/>
              </w:numPr>
              <w:contextualSpacing/>
            </w:pPr>
            <w:r w:rsidRPr="0057033B">
              <w:t>RRC is used for indicating at least the following:</w:t>
            </w:r>
          </w:p>
          <w:p w14:paraId="5CD3B7AE" w14:textId="77777777" w:rsidR="0057033B" w:rsidRPr="0057033B" w:rsidRDefault="0057033B" w:rsidP="0057033B">
            <w:pPr>
              <w:numPr>
                <w:ilvl w:val="2"/>
                <w:numId w:val="69"/>
              </w:numPr>
              <w:contextualSpacing/>
            </w:pPr>
            <w:r w:rsidRPr="0057033B">
              <w:t xml:space="preserve">Info-1: the periodicity, </w:t>
            </w:r>
          </w:p>
          <w:p w14:paraId="413A7E14" w14:textId="77777777" w:rsidR="0057033B" w:rsidRPr="0057033B" w:rsidRDefault="0057033B" w:rsidP="0057033B">
            <w:pPr>
              <w:numPr>
                <w:ilvl w:val="2"/>
                <w:numId w:val="69"/>
              </w:numPr>
              <w:contextualSpacing/>
            </w:pPr>
            <w:r w:rsidRPr="0057033B">
              <w:t>Info-2: the slot offset relative to a logical slot defined by Info-3,</w:t>
            </w:r>
          </w:p>
          <w:p w14:paraId="7C03A65F" w14:textId="77777777" w:rsidR="0057033B" w:rsidRPr="0057033B" w:rsidRDefault="0057033B" w:rsidP="0057033B">
            <w:pPr>
              <w:numPr>
                <w:ilvl w:val="2"/>
                <w:numId w:val="69"/>
              </w:numPr>
              <w:contextualSpacing/>
            </w:pPr>
            <w:r w:rsidRPr="0057033B">
              <w:t>Info-3: SFN used for determination of the slot offset,</w:t>
            </w:r>
          </w:p>
          <w:p w14:paraId="331273F0" w14:textId="77777777" w:rsidR="0057033B" w:rsidRPr="0057033B" w:rsidRDefault="0057033B" w:rsidP="0057033B">
            <w:pPr>
              <w:numPr>
                <w:ilvl w:val="2"/>
                <w:numId w:val="69"/>
              </w:numPr>
              <w:contextualSpacing/>
            </w:pPr>
            <w:r w:rsidRPr="0057033B">
              <w:t>Info-4: Resource pool index</w:t>
            </w:r>
          </w:p>
          <w:p w14:paraId="65F6878A" w14:textId="77777777" w:rsidR="0057033B" w:rsidRPr="0057033B" w:rsidRDefault="0057033B" w:rsidP="0057033B">
            <w:pPr>
              <w:numPr>
                <w:ilvl w:val="2"/>
                <w:numId w:val="69"/>
              </w:numPr>
              <w:contextualSpacing/>
            </w:pPr>
            <w:r w:rsidRPr="0057033B">
              <w:t>Info-5: Time resource assignment for SL-PRS future reservation(s)</w:t>
            </w:r>
          </w:p>
          <w:p w14:paraId="3DBAB2AB" w14:textId="77777777" w:rsidR="0057033B" w:rsidRPr="0057033B" w:rsidRDefault="0057033B" w:rsidP="0057033B">
            <w:pPr>
              <w:numPr>
                <w:ilvl w:val="2"/>
                <w:numId w:val="69"/>
              </w:numPr>
              <w:contextualSpacing/>
            </w:pPr>
            <w:r w:rsidRPr="0057033B">
              <w:t>Info-6: SL-PRS resource ID (s) for the future 1 or 2 reservations</w:t>
            </w:r>
          </w:p>
          <w:p w14:paraId="3E65156D" w14:textId="77777777" w:rsidR="0057033B" w:rsidRPr="0057033B" w:rsidRDefault="0057033B" w:rsidP="0057033B">
            <w:pPr>
              <w:numPr>
                <w:ilvl w:val="2"/>
                <w:numId w:val="69"/>
              </w:numPr>
              <w:contextualSpacing/>
            </w:pPr>
            <w:r w:rsidRPr="0057033B">
              <w:t xml:space="preserve">Info-7: SL-PRS resource ID for the first SL-PRS transmission </w:t>
            </w:r>
          </w:p>
          <w:p w14:paraId="46F3BF21" w14:textId="77777777" w:rsidR="0057033B" w:rsidRPr="0057033B" w:rsidRDefault="0057033B" w:rsidP="0057033B">
            <w:pPr>
              <w:numPr>
                <w:ilvl w:val="0"/>
                <w:numId w:val="69"/>
              </w:numPr>
              <w:contextualSpacing/>
            </w:pPr>
            <w:r w:rsidRPr="0057033B">
              <w:t xml:space="preserve">For configured grant type 2 resource allocation, </w:t>
            </w:r>
          </w:p>
          <w:p w14:paraId="0FF8283D" w14:textId="77777777" w:rsidR="0057033B" w:rsidRPr="0057033B" w:rsidRDefault="0057033B" w:rsidP="0057033B">
            <w:pPr>
              <w:numPr>
                <w:ilvl w:val="1"/>
                <w:numId w:val="69"/>
              </w:numPr>
              <w:contextualSpacing/>
            </w:pPr>
            <w:r w:rsidRPr="0057033B">
              <w:t>RRC is used for indicating at least the following:</w:t>
            </w:r>
          </w:p>
          <w:p w14:paraId="3E2C5812" w14:textId="77777777" w:rsidR="0057033B" w:rsidRPr="0057033B" w:rsidRDefault="0057033B" w:rsidP="0057033B">
            <w:pPr>
              <w:numPr>
                <w:ilvl w:val="2"/>
                <w:numId w:val="69"/>
              </w:numPr>
              <w:contextualSpacing/>
            </w:pPr>
            <w:r w:rsidRPr="0057033B">
              <w:t xml:space="preserve">Info 1: the periodicity </w:t>
            </w:r>
          </w:p>
          <w:p w14:paraId="463B6EF3" w14:textId="77777777" w:rsidR="0057033B" w:rsidRPr="0057033B" w:rsidRDefault="0057033B" w:rsidP="0057033B">
            <w:pPr>
              <w:numPr>
                <w:ilvl w:val="1"/>
                <w:numId w:val="69"/>
              </w:numPr>
              <w:contextualSpacing/>
            </w:pPr>
            <w:r w:rsidRPr="0057033B">
              <w:lastRenderedPageBreak/>
              <w:t>DCI is used for the activation/release of the configured grant resources</w:t>
            </w:r>
          </w:p>
          <w:p w14:paraId="711C33E5" w14:textId="77777777" w:rsidR="0057033B" w:rsidRPr="0057033B" w:rsidRDefault="0057033B" w:rsidP="0057033B">
            <w:pPr>
              <w:rPr>
                <w:iCs/>
              </w:rPr>
            </w:pPr>
          </w:p>
          <w:p w14:paraId="61FFCD4D" w14:textId="77777777" w:rsidR="0057033B" w:rsidRPr="0057033B" w:rsidRDefault="0057033B" w:rsidP="0057033B">
            <w:pPr>
              <w:rPr>
                <w:b/>
              </w:rPr>
            </w:pPr>
            <w:r w:rsidRPr="0057033B">
              <w:rPr>
                <w:b/>
              </w:rPr>
              <w:t>Conclusion</w:t>
            </w:r>
          </w:p>
          <w:p w14:paraId="2D73FF94" w14:textId="77777777" w:rsidR="0057033B" w:rsidRPr="0057033B" w:rsidRDefault="0057033B" w:rsidP="0057033B">
            <w:r w:rsidRPr="0057033B">
              <w:t>For Scheme 2 SL-PRS resource allocation, with regards to the congestion control for a shared RP, CBR and CR mechanisms from Rel.16 NR SL are reused.</w:t>
            </w:r>
          </w:p>
          <w:p w14:paraId="5620AD3A" w14:textId="77777777" w:rsidR="0057033B" w:rsidRPr="0057033B" w:rsidRDefault="0057033B" w:rsidP="0057033B">
            <w:pPr>
              <w:numPr>
                <w:ilvl w:val="0"/>
                <w:numId w:val="69"/>
              </w:numPr>
              <w:contextualSpacing/>
            </w:pPr>
            <w:r w:rsidRPr="0057033B">
              <w:t>Add this agreement in the LS related to the priority handling</w:t>
            </w:r>
          </w:p>
          <w:p w14:paraId="3EA26974" w14:textId="77777777" w:rsidR="0057033B" w:rsidRPr="0057033B" w:rsidRDefault="0057033B" w:rsidP="0057033B">
            <w:pPr>
              <w:rPr>
                <w:iCs/>
              </w:rPr>
            </w:pPr>
          </w:p>
          <w:p w14:paraId="77B469BE" w14:textId="77777777" w:rsidR="0057033B" w:rsidRPr="0057033B" w:rsidRDefault="0057033B" w:rsidP="0057033B">
            <w:pPr>
              <w:rPr>
                <w:iCs/>
              </w:rPr>
            </w:pPr>
            <w:r w:rsidRPr="0057033B">
              <w:rPr>
                <w:iCs/>
                <w:highlight w:val="green"/>
              </w:rPr>
              <w:t>Agreement</w:t>
            </w:r>
          </w:p>
          <w:p w14:paraId="5F499FB9" w14:textId="77777777" w:rsidR="0057033B" w:rsidRPr="0057033B" w:rsidRDefault="0057033B" w:rsidP="0057033B">
            <w:r w:rsidRPr="0057033B">
              <w:t>Support the following for SL-PRS multiplexing/collision with the following channels:</w:t>
            </w:r>
          </w:p>
          <w:p w14:paraId="2681663C" w14:textId="77777777" w:rsidR="0057033B" w:rsidRPr="00F550DF" w:rsidRDefault="0057033B" w:rsidP="0057033B">
            <w:pPr>
              <w:pStyle w:val="aff2"/>
              <w:numPr>
                <w:ilvl w:val="0"/>
                <w:numId w:val="71"/>
              </w:numPr>
              <w:spacing w:line="259" w:lineRule="auto"/>
              <w:ind w:firstLineChars="0"/>
              <w:contextualSpacing/>
              <w:rPr>
                <w:rFonts w:ascii="Times New Roman" w:hAnsi="Times New Roman" w:cs="Times New Roman"/>
                <w:sz w:val="20"/>
                <w:szCs w:val="20"/>
              </w:rPr>
            </w:pPr>
            <w:r w:rsidRPr="00F550DF">
              <w:rPr>
                <w:rFonts w:ascii="Times New Roman" w:hAnsi="Times New Roman" w:cs="Times New Roman"/>
                <w:sz w:val="20"/>
                <w:szCs w:val="20"/>
              </w:rPr>
              <w:t>A SL-PRS resource and PSFCH (including the preceding gap symbol) are not mapped on the same symbols</w:t>
            </w:r>
          </w:p>
          <w:p w14:paraId="4D3BC019" w14:textId="77777777" w:rsidR="0057033B" w:rsidRPr="0057033B" w:rsidRDefault="0057033B" w:rsidP="0057033B">
            <w:pPr>
              <w:rPr>
                <w:iCs/>
              </w:rPr>
            </w:pPr>
          </w:p>
          <w:p w14:paraId="084550AF" w14:textId="77777777" w:rsidR="0057033B" w:rsidRPr="00710D25" w:rsidRDefault="0057033B" w:rsidP="0057033B">
            <w:pPr>
              <w:rPr>
                <w:iCs/>
              </w:rPr>
            </w:pPr>
            <w:r w:rsidRPr="00710D25">
              <w:rPr>
                <w:iCs/>
                <w:highlight w:val="darkYellow"/>
              </w:rPr>
              <w:t>Working assumption</w:t>
            </w:r>
          </w:p>
          <w:p w14:paraId="6634F5A1" w14:textId="77777777" w:rsidR="0057033B" w:rsidRPr="00612200" w:rsidRDefault="0057033B" w:rsidP="0057033B">
            <w:pPr>
              <w:rPr>
                <w:lang w:eastAsia="ko-KR"/>
              </w:rPr>
            </w:pPr>
            <w:r w:rsidRPr="0065799E">
              <w:rPr>
                <w:lang w:eastAsia="ko-KR"/>
              </w:rPr>
              <w:t xml:space="preserve">The number of bits in the embedded SCI format field of SCI format 2-D is </w:t>
            </w:r>
            <w:r w:rsidRPr="00612200">
              <w:rPr>
                <w:lang w:eastAsia="ko-KR"/>
              </w:rPr>
              <w:t>2 bits</w:t>
            </w:r>
          </w:p>
          <w:p w14:paraId="18C01A33" w14:textId="77777777" w:rsidR="0057033B" w:rsidRPr="00F550DF" w:rsidRDefault="0057033B" w:rsidP="0057033B">
            <w:pPr>
              <w:pStyle w:val="aff2"/>
              <w:numPr>
                <w:ilvl w:val="0"/>
                <w:numId w:val="71"/>
              </w:numPr>
              <w:spacing w:line="259" w:lineRule="auto"/>
              <w:ind w:firstLineChars="0"/>
              <w:contextualSpacing/>
              <w:rPr>
                <w:rFonts w:ascii="Times New Roman" w:eastAsia="Times New Roman" w:hAnsi="Times New Roman" w:cs="Times New Roman"/>
                <w:sz w:val="20"/>
                <w:szCs w:val="20"/>
                <w:lang w:eastAsia="ko-KR"/>
              </w:rPr>
            </w:pPr>
            <w:r w:rsidRPr="00F550DF">
              <w:rPr>
                <w:rFonts w:ascii="Times New Roman" w:eastAsia="Times New Roman" w:hAnsi="Times New Roman" w:cs="Times New Roman"/>
                <w:sz w:val="20"/>
                <w:szCs w:val="20"/>
                <w:lang w:eastAsia="ko-KR"/>
              </w:rPr>
              <w:t>If the “Embedded SCI format” field is set to 00, the SCI 2-A fields are included with necessary padding</w:t>
            </w:r>
          </w:p>
          <w:p w14:paraId="1CB9E1E8" w14:textId="77777777" w:rsidR="0057033B" w:rsidRPr="00F550DF" w:rsidRDefault="0057033B" w:rsidP="0057033B">
            <w:pPr>
              <w:pStyle w:val="aff2"/>
              <w:numPr>
                <w:ilvl w:val="0"/>
                <w:numId w:val="71"/>
              </w:numPr>
              <w:spacing w:line="259" w:lineRule="auto"/>
              <w:ind w:firstLineChars="0"/>
              <w:contextualSpacing/>
              <w:rPr>
                <w:rFonts w:ascii="Times New Roman" w:eastAsia="Times New Roman" w:hAnsi="Times New Roman" w:cs="Times New Roman"/>
                <w:sz w:val="20"/>
                <w:szCs w:val="20"/>
                <w:lang w:eastAsia="ko-KR"/>
              </w:rPr>
            </w:pPr>
            <w:r w:rsidRPr="00F550DF">
              <w:rPr>
                <w:rFonts w:ascii="Times New Roman" w:eastAsia="Times New Roman" w:hAnsi="Times New Roman" w:cs="Times New Roman"/>
                <w:sz w:val="20"/>
                <w:szCs w:val="20"/>
                <w:lang w:eastAsia="ko-KR"/>
              </w:rPr>
              <w:t>If the “Embedded SCI format” field is set to 01, the SCI 2-B fields are included</w:t>
            </w:r>
          </w:p>
          <w:p w14:paraId="221C50C8" w14:textId="77777777" w:rsidR="0057033B" w:rsidRPr="00F550DF" w:rsidRDefault="0057033B" w:rsidP="0057033B">
            <w:pPr>
              <w:pStyle w:val="aff2"/>
              <w:numPr>
                <w:ilvl w:val="0"/>
                <w:numId w:val="71"/>
              </w:numPr>
              <w:spacing w:line="259" w:lineRule="auto"/>
              <w:ind w:firstLineChars="0"/>
              <w:contextualSpacing/>
              <w:rPr>
                <w:rFonts w:ascii="Times New Roman" w:eastAsia="Times New Roman" w:hAnsi="Times New Roman" w:cs="Times New Roman"/>
                <w:sz w:val="20"/>
                <w:szCs w:val="20"/>
                <w:lang w:eastAsia="ko-KR"/>
              </w:rPr>
            </w:pPr>
            <w:r w:rsidRPr="00F550DF">
              <w:rPr>
                <w:rFonts w:ascii="Times New Roman" w:eastAsia="Times New Roman" w:hAnsi="Times New Roman" w:cs="Times New Roman"/>
                <w:sz w:val="20"/>
                <w:szCs w:val="20"/>
                <w:lang w:eastAsia="ko-KR"/>
              </w:rPr>
              <w:t>If the “Embedded SCI format” field is set to 10, “size of SCI 2-B” number of reserved bits are included</w:t>
            </w:r>
          </w:p>
          <w:p w14:paraId="3353D7C8" w14:textId="77777777" w:rsidR="0057033B" w:rsidRPr="00F550DF" w:rsidRDefault="0057033B" w:rsidP="0057033B">
            <w:pPr>
              <w:pStyle w:val="aff2"/>
              <w:numPr>
                <w:ilvl w:val="0"/>
                <w:numId w:val="71"/>
              </w:numPr>
              <w:spacing w:line="259" w:lineRule="auto"/>
              <w:ind w:firstLineChars="0"/>
              <w:contextualSpacing/>
              <w:rPr>
                <w:rFonts w:ascii="Times New Roman" w:eastAsia="Times New Roman" w:hAnsi="Times New Roman" w:cs="Times New Roman"/>
                <w:sz w:val="20"/>
                <w:szCs w:val="20"/>
                <w:lang w:eastAsia="ko-KR"/>
              </w:rPr>
            </w:pPr>
            <w:r w:rsidRPr="00F550DF">
              <w:rPr>
                <w:rFonts w:ascii="Times New Roman" w:eastAsia="Times New Roman" w:hAnsi="Times New Roman" w:cs="Times New Roman"/>
                <w:sz w:val="20"/>
                <w:szCs w:val="20"/>
                <w:lang w:eastAsia="ko-KR"/>
              </w:rPr>
              <w:t>If the “Embedded SCI format” field is set to 11, “size of SCI 2-B” number of reserved bits are included</w:t>
            </w:r>
          </w:p>
          <w:p w14:paraId="3289E64E" w14:textId="77777777" w:rsidR="0057033B" w:rsidRPr="00F550DF" w:rsidRDefault="0057033B" w:rsidP="0057033B">
            <w:pPr>
              <w:pStyle w:val="aff2"/>
              <w:numPr>
                <w:ilvl w:val="0"/>
                <w:numId w:val="71"/>
              </w:numPr>
              <w:spacing w:line="259" w:lineRule="auto"/>
              <w:ind w:firstLineChars="0"/>
              <w:contextualSpacing/>
              <w:rPr>
                <w:rFonts w:ascii="Times New Roman" w:eastAsia="Times New Roman" w:hAnsi="Times New Roman" w:cs="Times New Roman"/>
                <w:sz w:val="20"/>
                <w:szCs w:val="20"/>
                <w:lang w:eastAsia="ko-KR"/>
              </w:rPr>
            </w:pPr>
            <w:r w:rsidRPr="00F550DF">
              <w:rPr>
                <w:rFonts w:ascii="Times New Roman" w:eastAsia="Malgun Gothic" w:hAnsi="Times New Roman" w:cs="Times New Roman"/>
                <w:sz w:val="20"/>
                <w:szCs w:val="20"/>
                <w:lang w:eastAsia="ko-KR"/>
              </w:rPr>
              <w:t xml:space="preserve">Note: the size of SCI format 2-D is the same regardless of the value of the </w:t>
            </w:r>
            <w:r w:rsidRPr="00F550DF">
              <w:rPr>
                <w:rFonts w:ascii="Times New Roman" w:hAnsi="Times New Roman" w:cs="Times New Roman"/>
                <w:sz w:val="20"/>
                <w:szCs w:val="20"/>
                <w:lang w:eastAsia="ko-KR"/>
              </w:rPr>
              <w:t>embedded SCI format field</w:t>
            </w:r>
          </w:p>
          <w:p w14:paraId="6F54FF39" w14:textId="77777777" w:rsidR="0057033B" w:rsidRPr="0057033B" w:rsidRDefault="0057033B" w:rsidP="0057033B">
            <w:pPr>
              <w:rPr>
                <w:iCs/>
              </w:rPr>
            </w:pPr>
          </w:p>
          <w:p w14:paraId="2AD01316" w14:textId="77777777" w:rsidR="0057033B" w:rsidRPr="00710D25" w:rsidRDefault="0057033B" w:rsidP="0057033B">
            <w:pPr>
              <w:rPr>
                <w:b/>
                <w:iCs/>
              </w:rPr>
            </w:pPr>
            <w:r w:rsidRPr="00710D25">
              <w:rPr>
                <w:b/>
                <w:iCs/>
              </w:rPr>
              <w:t>Conclusion</w:t>
            </w:r>
          </w:p>
          <w:p w14:paraId="0B7903B2" w14:textId="77777777" w:rsidR="0057033B" w:rsidRPr="00612200" w:rsidRDefault="0057033B" w:rsidP="0057033B">
            <w:pPr>
              <w:rPr>
                <w:iCs/>
              </w:rPr>
            </w:pPr>
            <w:r w:rsidRPr="0065799E">
              <w:t xml:space="preserve">In a shared resource pool, </w:t>
            </w:r>
            <w:r w:rsidRPr="00612200">
              <w:rPr>
                <w:lang w:eastAsia="ko-KR"/>
              </w:rPr>
              <w:t xml:space="preserve">in the embedded SCI format of SCI format 2-D, </w:t>
            </w:r>
            <w:r w:rsidRPr="00612200">
              <w:t>there is no consensus to support the legacy content of SCI format 2-C.</w:t>
            </w:r>
          </w:p>
          <w:p w14:paraId="3C8F68D4" w14:textId="77777777" w:rsidR="0057033B" w:rsidRPr="00016B52" w:rsidRDefault="0057033B" w:rsidP="0057033B">
            <w:pPr>
              <w:rPr>
                <w:iCs/>
              </w:rPr>
            </w:pPr>
          </w:p>
          <w:p w14:paraId="64B56A73" w14:textId="77777777" w:rsidR="0057033B" w:rsidRPr="00D637AE" w:rsidRDefault="0057033B" w:rsidP="0057033B">
            <w:pPr>
              <w:rPr>
                <w:b/>
                <w:iCs/>
              </w:rPr>
            </w:pPr>
            <w:r w:rsidRPr="00D637AE">
              <w:rPr>
                <w:b/>
                <w:iCs/>
              </w:rPr>
              <w:t>Conclusion</w:t>
            </w:r>
          </w:p>
          <w:p w14:paraId="5B07D323" w14:textId="3F31381E" w:rsidR="00DC1ABD" w:rsidRPr="007944F9" w:rsidRDefault="0057033B" w:rsidP="00F550DF">
            <w:pPr>
              <w:spacing w:after="160" w:line="259" w:lineRule="auto"/>
              <w:contextualSpacing/>
              <w:rPr>
                <w:lang w:val="en-GB" w:eastAsia="x-none"/>
              </w:rPr>
            </w:pPr>
            <w:r w:rsidRPr="00E72F16">
              <w:rPr>
                <w:iCs/>
              </w:rPr>
              <w:t>For Scheme 2, in a dedicated resource pool, with regards to the resource (re)-selection procedure, there is no consensus to sup</w:t>
            </w:r>
            <w:r w:rsidRPr="00AB27F8">
              <w:rPr>
                <w:iCs/>
              </w:rPr>
              <w:t>port to (pre-</w:t>
            </w:r>
            <w:proofErr w:type="gramStart"/>
            <w:r w:rsidRPr="00AB27F8">
              <w:rPr>
                <w:iCs/>
              </w:rPr>
              <w:t>)configured</w:t>
            </w:r>
            <w:proofErr w:type="gramEnd"/>
            <w:r w:rsidRPr="00AB27F8">
              <w:rPr>
                <w:iCs/>
              </w:rPr>
              <w:t xml:space="preserve"> SL-PRS </w:t>
            </w:r>
            <w:r w:rsidRPr="00024AAA">
              <w:t xml:space="preserve">to </w:t>
            </w:r>
            <w:r w:rsidRPr="00E0656B">
              <w:rPr>
                <w:iCs/>
              </w:rPr>
              <w:t>derive L1 SL-RSRP for resource exclusion.</w:t>
            </w:r>
          </w:p>
          <w:p w14:paraId="12D3AB6E" w14:textId="050DA9B6" w:rsidR="001D5503" w:rsidRPr="00AD5EBC" w:rsidRDefault="001D5503" w:rsidP="00AD5EBC">
            <w:pPr>
              <w:rPr>
                <w:rFonts w:eastAsiaTheme="minorEastAsia"/>
                <w:lang w:val="en-GB" w:eastAsia="zh-CN"/>
              </w:rPr>
            </w:pPr>
          </w:p>
        </w:tc>
      </w:tr>
    </w:tbl>
    <w:p w14:paraId="531B3DBB" w14:textId="73C071E7" w:rsidR="007625C7" w:rsidRDefault="00A34AC4" w:rsidP="00A94918">
      <w:pPr>
        <w:pStyle w:val="3GPPText"/>
        <w:rPr>
          <w:rFonts w:ascii="Times New Roman" w:hAnsi="Times New Roman" w:cs="Times New Roman"/>
          <w:sz w:val="20"/>
          <w:szCs w:val="20"/>
          <w:lang w:eastAsia="zh-CN"/>
        </w:rPr>
      </w:pPr>
      <w:r>
        <w:rPr>
          <w:rFonts w:ascii="Times New Roman" w:hAnsi="Times New Roman" w:cs="Times New Roman"/>
          <w:sz w:val="20"/>
          <w:szCs w:val="20"/>
          <w:lang w:eastAsia="zh-CN"/>
        </w:rPr>
        <w:lastRenderedPageBreak/>
        <w:t xml:space="preserve">This contribution discusses </w:t>
      </w:r>
      <w:r w:rsidR="00D12A1F">
        <w:rPr>
          <w:rFonts w:ascii="Times New Roman" w:hAnsi="Times New Roman" w:cs="Times New Roman" w:hint="eastAsia"/>
          <w:sz w:val="20"/>
          <w:szCs w:val="20"/>
          <w:lang w:eastAsia="zh-CN"/>
        </w:rPr>
        <w:t>the m</w:t>
      </w:r>
      <w:r w:rsidR="00D12A1F" w:rsidRPr="00D12A1F">
        <w:rPr>
          <w:rFonts w:ascii="Times New Roman" w:hAnsi="Times New Roman" w:cs="Times New Roman"/>
          <w:sz w:val="20"/>
          <w:szCs w:val="20"/>
          <w:lang w:eastAsia="zh-CN"/>
        </w:rPr>
        <w:t>aintenance</w:t>
      </w:r>
      <w:r w:rsidR="00D12A1F">
        <w:rPr>
          <w:rFonts w:ascii="Times New Roman" w:hAnsi="Times New Roman" w:cs="Times New Roman" w:hint="eastAsia"/>
          <w:sz w:val="20"/>
          <w:szCs w:val="20"/>
          <w:lang w:eastAsia="zh-CN"/>
        </w:rPr>
        <w:t xml:space="preserve"> issues on </w:t>
      </w:r>
      <w:r w:rsidR="00682ACF">
        <w:rPr>
          <w:rFonts w:ascii="Times New Roman" w:hAnsi="Times New Roman" w:cs="Times New Roman" w:hint="eastAsia"/>
          <w:sz w:val="20"/>
          <w:szCs w:val="20"/>
          <w:lang w:eastAsia="zh-CN"/>
        </w:rPr>
        <w:t>r</w:t>
      </w:r>
      <w:r w:rsidR="00682ACF" w:rsidRPr="00682ACF">
        <w:rPr>
          <w:rFonts w:ascii="Times New Roman" w:hAnsi="Times New Roman" w:cs="Times New Roman"/>
          <w:sz w:val="20"/>
          <w:szCs w:val="20"/>
          <w:lang w:eastAsia="zh-CN"/>
        </w:rPr>
        <w:t>esource allocation for SL positioning reference signal</w:t>
      </w:r>
      <w:r w:rsidR="000B75C5">
        <w:rPr>
          <w:rFonts w:ascii="Times New Roman" w:hAnsi="Times New Roman" w:cs="Times New Roman" w:hint="eastAsia"/>
          <w:sz w:val="20"/>
          <w:szCs w:val="20"/>
          <w:lang w:eastAsia="zh-CN"/>
        </w:rPr>
        <w:t xml:space="preserve"> </w:t>
      </w:r>
      <w:r w:rsidR="00F37739">
        <w:rPr>
          <w:rFonts w:ascii="Times New Roman" w:hAnsi="Times New Roman" w:cs="Times New Roman" w:hint="eastAsia"/>
          <w:sz w:val="20"/>
          <w:szCs w:val="20"/>
          <w:lang w:eastAsia="zh-CN"/>
        </w:rPr>
        <w:t>(SL-PRS)</w:t>
      </w:r>
      <w:r>
        <w:rPr>
          <w:rFonts w:ascii="Times New Roman" w:hAnsi="Times New Roman" w:cs="Times New Roman" w:hint="eastAsia"/>
          <w:sz w:val="20"/>
          <w:szCs w:val="20"/>
          <w:lang w:eastAsia="zh-CN"/>
        </w:rPr>
        <w:t>.</w:t>
      </w:r>
      <w:r>
        <w:rPr>
          <w:rFonts w:ascii="Times New Roman" w:hAnsi="Times New Roman" w:cs="Times New Roman"/>
          <w:sz w:val="20"/>
          <w:szCs w:val="20"/>
          <w:lang w:eastAsia="zh-CN"/>
        </w:rPr>
        <w:t xml:space="preserve"> Section </w:t>
      </w:r>
      <w:r w:rsidR="00FC7DB8">
        <w:rPr>
          <w:rFonts w:ascii="Times New Roman" w:hAnsi="Times New Roman" w:cs="Times New Roman" w:hint="eastAsia"/>
          <w:sz w:val="20"/>
          <w:szCs w:val="20"/>
          <w:lang w:eastAsia="zh-CN"/>
        </w:rPr>
        <w:t>2</w:t>
      </w:r>
      <w:r w:rsidR="00FC7DB8">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discusses</w:t>
      </w:r>
      <w:r>
        <w:rPr>
          <w:rFonts w:ascii="Times New Roman" w:hAnsi="Times New Roman" w:cs="Times New Roman" w:hint="eastAsia"/>
          <w:sz w:val="20"/>
          <w:szCs w:val="20"/>
          <w:lang w:eastAsia="zh-CN"/>
        </w:rPr>
        <w:t xml:space="preserve"> </w:t>
      </w:r>
      <w:r w:rsidR="00D12A1F">
        <w:rPr>
          <w:rFonts w:ascii="Times New Roman" w:hAnsi="Times New Roman" w:cs="Times New Roman" w:hint="eastAsia"/>
          <w:sz w:val="20"/>
          <w:szCs w:val="20"/>
          <w:lang w:eastAsia="zh-CN"/>
        </w:rPr>
        <w:t>the m</w:t>
      </w:r>
      <w:r w:rsidR="00D12A1F" w:rsidRPr="00D12A1F">
        <w:rPr>
          <w:rFonts w:ascii="Times New Roman" w:hAnsi="Times New Roman" w:cs="Times New Roman"/>
          <w:sz w:val="20"/>
          <w:szCs w:val="20"/>
          <w:lang w:eastAsia="zh-CN"/>
        </w:rPr>
        <w:t>aintenance</w:t>
      </w:r>
      <w:r w:rsidR="00D12A1F">
        <w:rPr>
          <w:rFonts w:ascii="Times New Roman" w:hAnsi="Times New Roman" w:cs="Times New Roman" w:hint="eastAsia"/>
          <w:sz w:val="20"/>
          <w:szCs w:val="20"/>
          <w:lang w:eastAsia="zh-CN"/>
        </w:rPr>
        <w:t xml:space="preserve"> issues on </w:t>
      </w:r>
      <w:r w:rsidR="006817A0">
        <w:rPr>
          <w:rFonts w:ascii="Times New Roman" w:hAnsi="Times New Roman" w:cs="Times New Roman" w:hint="eastAsia"/>
          <w:sz w:val="20"/>
          <w:szCs w:val="20"/>
          <w:lang w:eastAsia="zh-CN"/>
        </w:rPr>
        <w:t>r</w:t>
      </w:r>
      <w:r w:rsidR="006817A0" w:rsidRPr="006817A0">
        <w:rPr>
          <w:rFonts w:ascii="Times New Roman" w:hAnsi="Times New Roman" w:cs="Times New Roman"/>
          <w:sz w:val="20"/>
          <w:szCs w:val="20"/>
          <w:lang w:eastAsia="zh-CN"/>
        </w:rPr>
        <w:t>esource pool for SL-PRS</w:t>
      </w:r>
      <w:r>
        <w:rPr>
          <w:rFonts w:ascii="Times New Roman" w:hAnsi="Times New Roman" w:cs="Times New Roman"/>
          <w:sz w:val="20"/>
          <w:szCs w:val="20"/>
          <w:lang w:eastAsia="zh-CN"/>
        </w:rPr>
        <w:t xml:space="preserve">. Section </w:t>
      </w:r>
      <w:r w:rsidR="00FC7DB8">
        <w:rPr>
          <w:rFonts w:ascii="Times New Roman" w:hAnsi="Times New Roman" w:cs="Times New Roman" w:hint="eastAsia"/>
          <w:sz w:val="20"/>
          <w:szCs w:val="20"/>
          <w:lang w:eastAsia="zh-CN"/>
        </w:rPr>
        <w:t>3</w:t>
      </w:r>
      <w:r w:rsidR="00FC7DB8">
        <w:rPr>
          <w:rFonts w:ascii="Times New Roman" w:hAnsi="Times New Roman" w:cs="Times New Roman"/>
          <w:sz w:val="20"/>
          <w:szCs w:val="20"/>
          <w:lang w:eastAsia="zh-CN"/>
        </w:rPr>
        <w:t xml:space="preserve"> </w:t>
      </w:r>
      <w:r w:rsidR="006F6ADC">
        <w:rPr>
          <w:rFonts w:ascii="Times New Roman" w:hAnsi="Times New Roman" w:cs="Times New Roman"/>
          <w:sz w:val="20"/>
          <w:szCs w:val="20"/>
          <w:lang w:eastAsia="zh-CN"/>
        </w:rPr>
        <w:t>discusses</w:t>
      </w:r>
      <w:r w:rsidR="00D12A1F" w:rsidRPr="00D12A1F">
        <w:rPr>
          <w:rFonts w:ascii="Times New Roman" w:hAnsi="Times New Roman" w:cs="Times New Roman" w:hint="eastAsia"/>
          <w:sz w:val="20"/>
          <w:szCs w:val="20"/>
          <w:lang w:eastAsia="zh-CN"/>
        </w:rPr>
        <w:t xml:space="preserve"> </w:t>
      </w:r>
      <w:r w:rsidR="00D12A1F">
        <w:rPr>
          <w:rFonts w:ascii="Times New Roman" w:hAnsi="Times New Roman" w:cs="Times New Roman" w:hint="eastAsia"/>
          <w:sz w:val="20"/>
          <w:szCs w:val="20"/>
          <w:lang w:eastAsia="zh-CN"/>
        </w:rPr>
        <w:t>the m</w:t>
      </w:r>
      <w:r w:rsidR="00D12A1F" w:rsidRPr="00D12A1F">
        <w:rPr>
          <w:rFonts w:ascii="Times New Roman" w:hAnsi="Times New Roman" w:cs="Times New Roman"/>
          <w:sz w:val="20"/>
          <w:szCs w:val="20"/>
          <w:lang w:eastAsia="zh-CN"/>
        </w:rPr>
        <w:t>aintenance</w:t>
      </w:r>
      <w:r w:rsidR="00D12A1F">
        <w:rPr>
          <w:rFonts w:ascii="Times New Roman" w:hAnsi="Times New Roman" w:cs="Times New Roman" w:hint="eastAsia"/>
          <w:sz w:val="20"/>
          <w:szCs w:val="20"/>
          <w:lang w:eastAsia="zh-CN"/>
        </w:rPr>
        <w:t xml:space="preserve"> issues on</w:t>
      </w:r>
      <w:r w:rsidR="006F6ADC">
        <w:rPr>
          <w:rFonts w:ascii="Times New Roman" w:hAnsi="Times New Roman" w:cs="Times New Roman" w:hint="eastAsia"/>
          <w:sz w:val="20"/>
          <w:szCs w:val="20"/>
          <w:lang w:eastAsia="zh-CN"/>
        </w:rPr>
        <w:t xml:space="preserve"> </w:t>
      </w:r>
      <w:r w:rsidR="006817A0">
        <w:rPr>
          <w:rFonts w:ascii="Times New Roman" w:hAnsi="Times New Roman" w:cs="Times New Roman" w:hint="eastAsia"/>
          <w:sz w:val="20"/>
          <w:szCs w:val="20"/>
          <w:lang w:eastAsia="zh-CN"/>
        </w:rPr>
        <w:t>r</w:t>
      </w:r>
      <w:r w:rsidR="006817A0" w:rsidRPr="006817A0">
        <w:rPr>
          <w:rFonts w:ascii="Times New Roman" w:hAnsi="Times New Roman" w:cs="Times New Roman"/>
          <w:sz w:val="20"/>
          <w:szCs w:val="20"/>
          <w:lang w:eastAsia="zh-CN"/>
        </w:rPr>
        <w:t>esource allocation Scheme 2 for SL-PRS</w:t>
      </w:r>
      <w:r w:rsidR="006F6ADC">
        <w:rPr>
          <w:rFonts w:ascii="Times New Roman" w:hAnsi="Times New Roman" w:cs="Times New Roman"/>
          <w:sz w:val="20"/>
          <w:szCs w:val="20"/>
          <w:lang w:eastAsia="zh-CN"/>
        </w:rPr>
        <w:t xml:space="preserve">. </w:t>
      </w:r>
      <w:r w:rsidR="008A4909">
        <w:rPr>
          <w:rFonts w:ascii="Times New Roman" w:hAnsi="Times New Roman" w:cs="Times New Roman"/>
          <w:sz w:val="20"/>
          <w:szCs w:val="20"/>
          <w:lang w:eastAsia="zh-CN"/>
        </w:rPr>
        <w:t xml:space="preserve">Section </w:t>
      </w:r>
      <w:r w:rsidR="00880306">
        <w:rPr>
          <w:rFonts w:ascii="Times New Roman" w:hAnsi="Times New Roman" w:cs="Times New Roman" w:hint="eastAsia"/>
          <w:sz w:val="20"/>
          <w:szCs w:val="20"/>
          <w:lang w:eastAsia="zh-CN"/>
        </w:rPr>
        <w:t>4</w:t>
      </w:r>
      <w:r w:rsidR="00880306">
        <w:rPr>
          <w:rFonts w:ascii="Times New Roman" w:hAnsi="Times New Roman" w:cs="Times New Roman"/>
          <w:sz w:val="20"/>
          <w:szCs w:val="20"/>
          <w:lang w:eastAsia="zh-CN"/>
        </w:rPr>
        <w:t xml:space="preserve"> </w:t>
      </w:r>
      <w:r w:rsidR="008A4909">
        <w:rPr>
          <w:rFonts w:ascii="Times New Roman" w:hAnsi="Times New Roman" w:cs="Times New Roman"/>
          <w:sz w:val="20"/>
          <w:szCs w:val="20"/>
          <w:lang w:eastAsia="zh-CN"/>
        </w:rPr>
        <w:t xml:space="preserve">discusses </w:t>
      </w:r>
      <w:r w:rsidR="00D12A1F">
        <w:rPr>
          <w:rFonts w:ascii="Times New Roman" w:hAnsi="Times New Roman" w:cs="Times New Roman" w:hint="eastAsia"/>
          <w:sz w:val="20"/>
          <w:szCs w:val="20"/>
          <w:lang w:eastAsia="zh-CN"/>
        </w:rPr>
        <w:t>the m</w:t>
      </w:r>
      <w:r w:rsidR="00D12A1F" w:rsidRPr="00D12A1F">
        <w:rPr>
          <w:rFonts w:ascii="Times New Roman" w:hAnsi="Times New Roman" w:cs="Times New Roman"/>
          <w:sz w:val="20"/>
          <w:szCs w:val="20"/>
          <w:lang w:eastAsia="zh-CN"/>
        </w:rPr>
        <w:t>aintenance</w:t>
      </w:r>
      <w:r w:rsidR="00D12A1F">
        <w:rPr>
          <w:rFonts w:ascii="Times New Roman" w:hAnsi="Times New Roman" w:cs="Times New Roman" w:hint="eastAsia"/>
          <w:sz w:val="20"/>
          <w:szCs w:val="20"/>
          <w:lang w:eastAsia="zh-CN"/>
        </w:rPr>
        <w:t xml:space="preserve"> issues on </w:t>
      </w:r>
      <w:r w:rsidR="003C0BA9">
        <w:rPr>
          <w:rFonts w:ascii="Times New Roman" w:hAnsi="Times New Roman" w:cs="Times New Roman" w:hint="eastAsia"/>
          <w:sz w:val="20"/>
          <w:szCs w:val="20"/>
          <w:lang w:eastAsia="zh-CN"/>
        </w:rPr>
        <w:t>t</w:t>
      </w:r>
      <w:r w:rsidR="003C0BA9" w:rsidRPr="003C0BA9">
        <w:rPr>
          <w:rFonts w:ascii="Times New Roman" w:hAnsi="Times New Roman" w:cs="Times New Roman"/>
          <w:sz w:val="20"/>
          <w:szCs w:val="20"/>
          <w:lang w:eastAsia="zh-CN"/>
        </w:rPr>
        <w:t>riggering</w:t>
      </w:r>
      <w:r w:rsidR="008A4909" w:rsidRPr="009463C7">
        <w:rPr>
          <w:rFonts w:ascii="Times New Roman" w:hAnsi="Times New Roman" w:cs="Times New Roman"/>
          <w:sz w:val="20"/>
          <w:szCs w:val="20"/>
          <w:lang w:eastAsia="zh-CN"/>
        </w:rPr>
        <w:t xml:space="preserve"> of SL-PRS</w:t>
      </w:r>
      <w:r w:rsidR="008A4909">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Section </w:t>
      </w:r>
      <w:r w:rsidR="00E44E6C">
        <w:rPr>
          <w:rFonts w:ascii="Times New Roman" w:hAnsi="Times New Roman" w:cs="Times New Roman" w:hint="eastAsia"/>
          <w:sz w:val="20"/>
          <w:szCs w:val="20"/>
          <w:lang w:eastAsia="zh-CN"/>
        </w:rPr>
        <w:t>5</w:t>
      </w:r>
      <w:r w:rsidR="00880306">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discusses </w:t>
      </w:r>
      <w:r w:rsidR="00D12A1F">
        <w:rPr>
          <w:rFonts w:ascii="Times New Roman" w:hAnsi="Times New Roman" w:cs="Times New Roman" w:hint="eastAsia"/>
          <w:sz w:val="20"/>
          <w:szCs w:val="20"/>
          <w:lang w:eastAsia="zh-CN"/>
        </w:rPr>
        <w:t>the m</w:t>
      </w:r>
      <w:r w:rsidR="00D12A1F" w:rsidRPr="00D12A1F">
        <w:rPr>
          <w:rFonts w:ascii="Times New Roman" w:hAnsi="Times New Roman" w:cs="Times New Roman"/>
          <w:sz w:val="20"/>
          <w:szCs w:val="20"/>
          <w:lang w:eastAsia="zh-CN"/>
        </w:rPr>
        <w:t>aintenance</w:t>
      </w:r>
      <w:r w:rsidR="00D12A1F">
        <w:rPr>
          <w:rFonts w:ascii="Times New Roman" w:hAnsi="Times New Roman" w:cs="Times New Roman" w:hint="eastAsia"/>
          <w:sz w:val="20"/>
          <w:szCs w:val="20"/>
          <w:lang w:eastAsia="zh-CN"/>
        </w:rPr>
        <w:t xml:space="preserve"> issues on </w:t>
      </w:r>
      <w:r w:rsidR="006817A0">
        <w:rPr>
          <w:rFonts w:ascii="Times New Roman" w:hAnsi="Times New Roman" w:cs="Times New Roman" w:hint="eastAsia"/>
          <w:sz w:val="20"/>
          <w:szCs w:val="20"/>
          <w:lang w:eastAsia="zh-CN"/>
        </w:rPr>
        <w:t>c</w:t>
      </w:r>
      <w:r w:rsidR="006817A0" w:rsidRPr="006817A0">
        <w:rPr>
          <w:rFonts w:ascii="Times New Roman" w:hAnsi="Times New Roman" w:cs="Times New Roman"/>
          <w:sz w:val="20"/>
          <w:szCs w:val="20"/>
          <w:lang w:eastAsia="zh-CN"/>
        </w:rPr>
        <w:t xml:space="preserve">ongestion control for </w:t>
      </w:r>
      <w:r w:rsidR="006817A0" w:rsidRPr="006817A0">
        <w:rPr>
          <w:rFonts w:ascii="Times New Roman" w:hAnsi="Times New Roman" w:cs="Times New Roman" w:hint="eastAsia"/>
          <w:sz w:val="20"/>
          <w:szCs w:val="20"/>
          <w:lang w:eastAsia="zh-CN"/>
        </w:rPr>
        <w:t>SL-PRS</w:t>
      </w:r>
      <w:r w:rsidR="00880306">
        <w:rPr>
          <w:rFonts w:ascii="Times New Roman" w:hAnsi="Times New Roman" w:cs="Times New Roman" w:hint="eastAsia"/>
          <w:sz w:val="20"/>
          <w:szCs w:val="20"/>
          <w:lang w:eastAsia="zh-CN"/>
        </w:rPr>
        <w:t xml:space="preserve"> for </w:t>
      </w:r>
      <w:r w:rsidR="00880306" w:rsidRPr="00880306">
        <w:rPr>
          <w:rFonts w:ascii="Times New Roman" w:hAnsi="Times New Roman" w:cs="Times New Roman"/>
          <w:sz w:val="20"/>
          <w:szCs w:val="20"/>
          <w:lang w:eastAsia="zh-CN"/>
        </w:rPr>
        <w:t xml:space="preserve">a dedicated </w:t>
      </w:r>
      <w:r w:rsidR="00117FE8" w:rsidRPr="00117FE8">
        <w:rPr>
          <w:rFonts w:ascii="Times New Roman" w:hAnsi="Times New Roman" w:cs="Times New Roman"/>
          <w:sz w:val="20"/>
          <w:szCs w:val="20"/>
          <w:lang w:eastAsia="zh-CN"/>
        </w:rPr>
        <w:t>resource pool</w:t>
      </w:r>
      <w:r>
        <w:rPr>
          <w:rFonts w:ascii="Times New Roman" w:hAnsi="Times New Roman" w:cs="Times New Roman"/>
          <w:sz w:val="20"/>
          <w:szCs w:val="20"/>
          <w:lang w:eastAsia="zh-CN"/>
        </w:rPr>
        <w:t xml:space="preserve">. Section </w:t>
      </w:r>
      <w:r w:rsidR="00E44E6C">
        <w:rPr>
          <w:rFonts w:ascii="Times New Roman" w:hAnsi="Times New Roman" w:cs="Times New Roman" w:hint="eastAsia"/>
          <w:sz w:val="20"/>
          <w:szCs w:val="20"/>
          <w:lang w:eastAsia="zh-CN"/>
        </w:rPr>
        <w:t>6</w:t>
      </w:r>
      <w:r w:rsidR="00880306">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summarizes the proposals with conclusions.</w:t>
      </w:r>
    </w:p>
    <w:p w14:paraId="70D59663" w14:textId="77777777" w:rsidR="00703CAE" w:rsidRPr="00D7364B" w:rsidRDefault="00703CAE" w:rsidP="00D7364B">
      <w:pPr>
        <w:jc w:val="both"/>
        <w:rPr>
          <w:rFonts w:eastAsiaTheme="minorEastAsia"/>
          <w:b/>
          <w:lang w:eastAsia="zh-CN"/>
        </w:rPr>
      </w:pPr>
    </w:p>
    <w:p w14:paraId="480B7FDE" w14:textId="2721F8E8" w:rsidR="007C05BA" w:rsidRPr="00B10415" w:rsidRDefault="00B71510" w:rsidP="00A94918">
      <w:pPr>
        <w:pStyle w:val="3GPPH1"/>
        <w:ind w:left="432"/>
        <w:jc w:val="both"/>
        <w:rPr>
          <w:b/>
          <w:sz w:val="28"/>
          <w:lang w:eastAsia="zh-CN"/>
        </w:rPr>
      </w:pPr>
      <w:r w:rsidRPr="00B10415">
        <w:rPr>
          <w:b/>
          <w:sz w:val="28"/>
          <w:lang w:eastAsia="zh-CN"/>
        </w:rPr>
        <w:t xml:space="preserve">Resource pool for </w:t>
      </w:r>
      <w:r w:rsidR="0046477E" w:rsidRPr="00B10415">
        <w:rPr>
          <w:rFonts w:hint="eastAsia"/>
          <w:b/>
          <w:sz w:val="28"/>
          <w:lang w:eastAsia="zh-CN"/>
        </w:rPr>
        <w:t>SL</w:t>
      </w:r>
      <w:r w:rsidR="0046477E">
        <w:rPr>
          <w:rFonts w:hint="eastAsia"/>
          <w:b/>
          <w:sz w:val="28"/>
          <w:lang w:eastAsia="zh-CN"/>
        </w:rPr>
        <w:t>-PRS</w:t>
      </w:r>
    </w:p>
    <w:p w14:paraId="5E86359C" w14:textId="048DF8EF" w:rsidR="00612200" w:rsidRDefault="00612200" w:rsidP="003E2A72">
      <w:pPr>
        <w:spacing w:afterLines="50" w:after="120"/>
        <w:jc w:val="both"/>
        <w:rPr>
          <w:rFonts w:eastAsiaTheme="minorEastAsia"/>
          <w:lang w:val="en-GB" w:eastAsia="zh-CN"/>
        </w:rPr>
      </w:pPr>
      <w:r w:rsidRPr="00720650">
        <w:rPr>
          <w:lang w:val="en-GB" w:eastAsia="zh-CN"/>
        </w:rPr>
        <w:t>The following agreement</w:t>
      </w:r>
      <w:r>
        <w:rPr>
          <w:lang w:val="en-GB" w:eastAsia="zh-CN"/>
        </w:rPr>
        <w:t xml:space="preserve"> w</w:t>
      </w:r>
      <w:r>
        <w:rPr>
          <w:rFonts w:eastAsiaTheme="minorEastAsia" w:hint="eastAsia"/>
          <w:lang w:val="en-GB" w:eastAsia="zh-CN"/>
        </w:rPr>
        <w:t>as</w:t>
      </w:r>
      <w:r w:rsidRPr="00720650">
        <w:rPr>
          <w:lang w:val="en-GB" w:eastAsia="zh-CN"/>
        </w:rPr>
        <w:t xml:space="preserve"> achieved in RAN1#</w:t>
      </w:r>
      <w:r>
        <w:rPr>
          <w:lang w:val="en-GB" w:eastAsia="zh-CN"/>
        </w:rPr>
        <w:t>11</w:t>
      </w:r>
      <w:r w:rsidR="00363BAC">
        <w:rPr>
          <w:rFonts w:eastAsiaTheme="minorEastAsia" w:hint="eastAsia"/>
          <w:lang w:val="en-GB" w:eastAsia="zh-CN"/>
        </w:rPr>
        <w:t>4</w:t>
      </w:r>
      <w:r w:rsidRPr="00720650">
        <w:rPr>
          <w:lang w:val="en-GB" w:eastAsia="zh-CN"/>
        </w:rPr>
        <w:t xml:space="preserve"> related to</w:t>
      </w:r>
      <w:r>
        <w:rPr>
          <w:rFonts w:eastAsiaTheme="minorEastAsia" w:hint="eastAsia"/>
          <w:lang w:val="en-GB" w:eastAsia="zh-CN"/>
        </w:rPr>
        <w:t xml:space="preserve"> </w:t>
      </w:r>
      <w:r w:rsidR="00B51379">
        <w:rPr>
          <w:rFonts w:eastAsiaTheme="minorEastAsia" w:hint="eastAsia"/>
          <w:lang w:val="en-GB" w:eastAsia="zh-CN"/>
        </w:rPr>
        <w:t>r</w:t>
      </w:r>
      <w:r w:rsidR="00B51379" w:rsidRPr="00B51379">
        <w:rPr>
          <w:rFonts w:eastAsiaTheme="minorEastAsia"/>
          <w:lang w:val="en-GB" w:eastAsia="zh-CN"/>
        </w:rPr>
        <w:t xml:space="preserve">esource pool for SL-PRS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_Ref101452618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w:t>
      </w:r>
      <w:r>
        <w:rPr>
          <w:rFonts w:eastAsiaTheme="minorEastAsia"/>
          <w:lang w:val="en-GB" w:eastAsia="zh-CN"/>
        </w:rPr>
        <w:fldChar w:fldCharType="end"/>
      </w:r>
      <w:r w:rsidRPr="00720650">
        <w:rPr>
          <w:lang w:val="en-GB" w:eastAsia="zh-CN"/>
        </w:rPr>
        <w:t>:</w:t>
      </w:r>
    </w:p>
    <w:tbl>
      <w:tblPr>
        <w:tblStyle w:val="af7"/>
        <w:tblW w:w="0" w:type="auto"/>
        <w:tblLook w:val="04A0" w:firstRow="1" w:lastRow="0" w:firstColumn="1" w:lastColumn="0" w:noHBand="0" w:noVBand="1"/>
      </w:tblPr>
      <w:tblGrid>
        <w:gridCol w:w="9286"/>
      </w:tblGrid>
      <w:tr w:rsidR="00612200" w14:paraId="19ECD85D" w14:textId="77777777" w:rsidTr="00612200">
        <w:tc>
          <w:tcPr>
            <w:tcW w:w="9286" w:type="dxa"/>
          </w:tcPr>
          <w:p w14:paraId="59F89FE7" w14:textId="77777777" w:rsidR="00612200" w:rsidRPr="00C269AB" w:rsidRDefault="00612200" w:rsidP="00612200">
            <w:pPr>
              <w:rPr>
                <w:iCs/>
              </w:rPr>
            </w:pPr>
            <w:r w:rsidRPr="00C269AB">
              <w:rPr>
                <w:iCs/>
                <w:highlight w:val="green"/>
              </w:rPr>
              <w:t>Agreement</w:t>
            </w:r>
          </w:p>
          <w:p w14:paraId="321B5056" w14:textId="77777777" w:rsidR="00612200" w:rsidRPr="00B64A24" w:rsidRDefault="00612200" w:rsidP="00612200">
            <w:r w:rsidRPr="00B64A24">
              <w:t>For PSCCH configuration in a dedicated resource pool,</w:t>
            </w:r>
          </w:p>
          <w:p w14:paraId="5CE5D0E7" w14:textId="77777777" w:rsidR="00612200" w:rsidRPr="00F550DF" w:rsidRDefault="00612200" w:rsidP="00612200">
            <w:pPr>
              <w:pStyle w:val="aff2"/>
              <w:numPr>
                <w:ilvl w:val="0"/>
                <w:numId w:val="67"/>
              </w:numPr>
              <w:overflowPunct w:val="0"/>
              <w:autoSpaceDE w:val="0"/>
              <w:autoSpaceDN w:val="0"/>
              <w:adjustRightInd w:val="0"/>
              <w:ind w:firstLineChars="0"/>
              <w:contextualSpacing/>
              <w:textAlignment w:val="baseline"/>
              <w:rPr>
                <w:rFonts w:ascii="Times New Roman" w:hAnsi="Times New Roman"/>
                <w:sz w:val="20"/>
                <w:szCs w:val="20"/>
              </w:rPr>
            </w:pPr>
            <w:r w:rsidRPr="00F550DF">
              <w:rPr>
                <w:rFonts w:ascii="Times New Roman" w:hAnsi="Times New Roman"/>
                <w:sz w:val="20"/>
                <w:szCs w:val="20"/>
              </w:rPr>
              <w:t xml:space="preserve">(pre-)configure the </w:t>
            </w:r>
            <w:r w:rsidRPr="00F550DF">
              <w:rPr>
                <w:rFonts w:ascii="Times New Roman" w:hAnsi="Times New Roman"/>
                <w:bCs/>
                <w:sz w:val="20"/>
                <w:szCs w:val="20"/>
              </w:rPr>
              <w:t xml:space="preserve">number of PRBs </w:t>
            </w:r>
            <w:r w:rsidRPr="00F550DF">
              <w:rPr>
                <w:rFonts w:ascii="Times New Roman" w:hAnsi="Times New Roman"/>
                <w:sz w:val="20"/>
                <w:szCs w:val="20"/>
              </w:rPr>
              <w:t>of a PSCCH in the resource pool:</w:t>
            </w:r>
          </w:p>
          <w:p w14:paraId="778C09B4" w14:textId="77777777" w:rsidR="00612200" w:rsidRPr="00F550DF" w:rsidRDefault="00612200" w:rsidP="00612200">
            <w:pPr>
              <w:pStyle w:val="aff2"/>
              <w:numPr>
                <w:ilvl w:val="1"/>
                <w:numId w:val="67"/>
              </w:numPr>
              <w:overflowPunct w:val="0"/>
              <w:autoSpaceDE w:val="0"/>
              <w:autoSpaceDN w:val="0"/>
              <w:adjustRightInd w:val="0"/>
              <w:ind w:firstLineChars="0"/>
              <w:contextualSpacing/>
              <w:textAlignment w:val="baseline"/>
              <w:rPr>
                <w:rFonts w:ascii="Times New Roman" w:hAnsi="Times New Roman"/>
                <w:sz w:val="20"/>
                <w:szCs w:val="20"/>
              </w:rPr>
            </w:pPr>
            <w:r w:rsidRPr="00F550DF">
              <w:rPr>
                <w:rFonts w:ascii="Times New Roman" w:hAnsi="Times New Roman"/>
                <w:sz w:val="20"/>
                <w:szCs w:val="20"/>
              </w:rPr>
              <w:t>Alt. 1: One parameter for all PSCCHs</w:t>
            </w:r>
          </w:p>
          <w:p w14:paraId="525D2BC9" w14:textId="77777777" w:rsidR="00612200" w:rsidRPr="00C269AB" w:rsidRDefault="00612200" w:rsidP="00612200">
            <w:pPr>
              <w:contextualSpacing/>
              <w:rPr>
                <w:color w:val="00B050"/>
              </w:rPr>
            </w:pPr>
          </w:p>
          <w:p w14:paraId="5B659F5A" w14:textId="77777777" w:rsidR="00612200" w:rsidRPr="00B64A24" w:rsidRDefault="00612200" w:rsidP="00612200">
            <w:pPr>
              <w:rPr>
                <w:iCs/>
              </w:rPr>
            </w:pPr>
            <w:r w:rsidRPr="00C269AB">
              <w:rPr>
                <w:iCs/>
                <w:highlight w:val="green"/>
              </w:rPr>
              <w:t>Agreement</w:t>
            </w:r>
          </w:p>
          <w:p w14:paraId="649F17A9" w14:textId="77777777" w:rsidR="00612200" w:rsidRPr="008A0B99" w:rsidRDefault="00612200" w:rsidP="00612200">
            <w:r w:rsidRPr="00B64A24">
              <w:t>For PSCCH configuration in a dedicated resource pool,</w:t>
            </w:r>
          </w:p>
          <w:p w14:paraId="465B91AD" w14:textId="77777777" w:rsidR="00612200" w:rsidRPr="00F550DF" w:rsidRDefault="00612200" w:rsidP="00612200">
            <w:pPr>
              <w:pStyle w:val="aff2"/>
              <w:numPr>
                <w:ilvl w:val="0"/>
                <w:numId w:val="67"/>
              </w:numPr>
              <w:overflowPunct w:val="0"/>
              <w:autoSpaceDE w:val="0"/>
              <w:autoSpaceDN w:val="0"/>
              <w:adjustRightInd w:val="0"/>
              <w:ind w:firstLineChars="0"/>
              <w:contextualSpacing/>
              <w:textAlignment w:val="baseline"/>
              <w:rPr>
                <w:rFonts w:ascii="Times New Roman" w:eastAsia="Times New Roman" w:hAnsi="Times New Roman"/>
                <w:sz w:val="20"/>
                <w:szCs w:val="20"/>
              </w:rPr>
            </w:pPr>
            <w:r w:rsidRPr="00F550DF">
              <w:rPr>
                <w:rFonts w:ascii="Times New Roman" w:eastAsia="Times New Roman" w:hAnsi="Times New Roman"/>
                <w:sz w:val="20"/>
                <w:szCs w:val="20"/>
              </w:rPr>
              <w:t>The number of PSCCH symbol(s) is (pre-)configured to 2 or 3 symbols (same as legacy)</w:t>
            </w:r>
          </w:p>
          <w:p w14:paraId="41F0672D" w14:textId="77777777" w:rsidR="00612200" w:rsidRPr="00C269AB" w:rsidRDefault="00612200" w:rsidP="00612200">
            <w:pPr>
              <w:rPr>
                <w:iCs/>
              </w:rPr>
            </w:pPr>
          </w:p>
          <w:p w14:paraId="3EB2EE35" w14:textId="77777777" w:rsidR="00612200" w:rsidRPr="00B64A24" w:rsidRDefault="00612200" w:rsidP="00612200">
            <w:pPr>
              <w:rPr>
                <w:iCs/>
              </w:rPr>
            </w:pPr>
            <w:r w:rsidRPr="00C269AB">
              <w:rPr>
                <w:iCs/>
                <w:highlight w:val="green"/>
              </w:rPr>
              <w:t>Agreement</w:t>
            </w:r>
          </w:p>
          <w:p w14:paraId="71693E51" w14:textId="77777777" w:rsidR="00612200" w:rsidRPr="00A60FB6" w:rsidRDefault="00612200" w:rsidP="00612200">
            <w:pPr>
              <w:contextualSpacing/>
            </w:pPr>
            <w:r w:rsidRPr="00B64A24">
              <w:t>In a shared resource pool, when PSSCH and SL-PRS are multiplexed in the same slot, they share the same source ID, destination ID, cast type fields.</w:t>
            </w:r>
          </w:p>
          <w:p w14:paraId="6D88AC2C" w14:textId="77777777" w:rsidR="00612200" w:rsidRPr="00DF6423" w:rsidRDefault="00612200" w:rsidP="00612200">
            <w:pPr>
              <w:rPr>
                <w:iCs/>
              </w:rPr>
            </w:pPr>
          </w:p>
          <w:p w14:paraId="2F4212D7" w14:textId="77777777" w:rsidR="00612200" w:rsidRPr="00C269AB" w:rsidRDefault="00612200" w:rsidP="00612200">
            <w:pPr>
              <w:rPr>
                <w:iCs/>
              </w:rPr>
            </w:pPr>
          </w:p>
          <w:p w14:paraId="14D98984" w14:textId="77777777" w:rsidR="00612200" w:rsidRPr="00C269AB" w:rsidRDefault="00612200" w:rsidP="00612200">
            <w:pPr>
              <w:rPr>
                <w:iCs/>
              </w:rPr>
            </w:pPr>
            <w:r w:rsidRPr="00C269AB">
              <w:rPr>
                <w:iCs/>
                <w:highlight w:val="green"/>
              </w:rPr>
              <w:t>Agreement</w:t>
            </w:r>
          </w:p>
          <w:p w14:paraId="787D4466" w14:textId="77777777" w:rsidR="00612200" w:rsidRPr="00C269AB" w:rsidRDefault="00612200" w:rsidP="00612200">
            <w:r w:rsidRPr="00C269AB">
              <w:lastRenderedPageBreak/>
              <w:t>For the PSCCH configuration in a dedicated resource pool,</w:t>
            </w:r>
          </w:p>
          <w:p w14:paraId="78B5E6C6" w14:textId="77777777" w:rsidR="00612200" w:rsidRPr="00C269AB" w:rsidRDefault="00612200" w:rsidP="00612200">
            <w:pPr>
              <w:numPr>
                <w:ilvl w:val="0"/>
                <w:numId w:val="69"/>
              </w:numPr>
              <w:contextualSpacing/>
            </w:pPr>
            <w:r w:rsidRPr="00C269AB">
              <w:t xml:space="preserve">A PSCCH is mapped in a single </w:t>
            </w:r>
            <w:proofErr w:type="spellStart"/>
            <w:r w:rsidRPr="00C269AB">
              <w:t>subchannel</w:t>
            </w:r>
            <w:proofErr w:type="spellEnd"/>
            <w:r w:rsidRPr="00C269AB">
              <w:t xml:space="preserve"> similar to shared resource pool and:</w:t>
            </w:r>
          </w:p>
          <w:p w14:paraId="75634585" w14:textId="77777777" w:rsidR="00612200" w:rsidRPr="00C269AB" w:rsidRDefault="00612200" w:rsidP="00612200">
            <w:pPr>
              <w:numPr>
                <w:ilvl w:val="1"/>
                <w:numId w:val="69"/>
              </w:numPr>
              <w:contextualSpacing/>
            </w:pPr>
            <w:proofErr w:type="gramStart"/>
            <w:r w:rsidRPr="00C269AB">
              <w:t>the</w:t>
            </w:r>
            <w:proofErr w:type="gramEnd"/>
            <w:r w:rsidRPr="00C269AB">
              <w:t xml:space="preserve"> resource pool is (pre-)configured with the size of a </w:t>
            </w:r>
            <w:proofErr w:type="spellStart"/>
            <w:r w:rsidRPr="00C269AB">
              <w:t>subchannel</w:t>
            </w:r>
            <w:proofErr w:type="spellEnd"/>
            <w:r w:rsidRPr="00C269AB">
              <w:t xml:space="preserve"> in PRBs and the number of </w:t>
            </w:r>
            <w:proofErr w:type="spellStart"/>
            <w:r w:rsidRPr="00C269AB">
              <w:t>subchannels</w:t>
            </w:r>
            <w:proofErr w:type="spellEnd"/>
            <w:r w:rsidRPr="00C269AB">
              <w:t>, and follow the legacy PSCCH mapping to resources of NR SL.</w:t>
            </w:r>
          </w:p>
          <w:p w14:paraId="7C6EE870" w14:textId="77777777" w:rsidR="00612200" w:rsidRPr="00F550DF" w:rsidRDefault="00612200" w:rsidP="00612200">
            <w:pPr>
              <w:numPr>
                <w:ilvl w:val="2"/>
                <w:numId w:val="69"/>
              </w:numPr>
              <w:contextualSpacing/>
              <w:rPr>
                <w:highlight w:val="yellow"/>
              </w:rPr>
            </w:pPr>
            <w:r w:rsidRPr="00F550DF">
              <w:rPr>
                <w:highlight w:val="yellow"/>
              </w:rPr>
              <w:t xml:space="preserve">FFS: whether to add additional values for the </w:t>
            </w:r>
            <w:proofErr w:type="spellStart"/>
            <w:r w:rsidRPr="00F550DF">
              <w:rPr>
                <w:highlight w:val="yellow"/>
              </w:rPr>
              <w:t>subchannel</w:t>
            </w:r>
            <w:proofErr w:type="spellEnd"/>
            <w:r w:rsidRPr="00F550DF">
              <w:rPr>
                <w:highlight w:val="yellow"/>
              </w:rPr>
              <w:t xml:space="preserve"> (pre-)configuration</w:t>
            </w:r>
          </w:p>
          <w:p w14:paraId="45D80AE5" w14:textId="77777777" w:rsidR="00612200" w:rsidRPr="00B64A24" w:rsidRDefault="00612200" w:rsidP="00612200">
            <w:pPr>
              <w:numPr>
                <w:ilvl w:val="1"/>
                <w:numId w:val="69"/>
              </w:numPr>
              <w:contextualSpacing/>
            </w:pPr>
            <w:r w:rsidRPr="00B64A24">
              <w:t xml:space="preserve">the PSCCH in the </w:t>
            </w:r>
            <w:proofErr w:type="spellStart"/>
            <w:r w:rsidRPr="00B64A24">
              <w:t>ith</w:t>
            </w:r>
            <w:proofErr w:type="spellEnd"/>
            <w:r w:rsidRPr="00B64A24">
              <w:t xml:space="preserve"> </w:t>
            </w:r>
            <w:proofErr w:type="spellStart"/>
            <w:r w:rsidRPr="00B64A24">
              <w:t>subchannel</w:t>
            </w:r>
            <w:proofErr w:type="spellEnd"/>
            <w:r w:rsidRPr="00B64A24">
              <w:t xml:space="preserve"> is associated with the </w:t>
            </w:r>
            <w:proofErr w:type="spellStart"/>
            <w:r w:rsidRPr="00B64A24">
              <w:t>ith</w:t>
            </w:r>
            <w:proofErr w:type="spellEnd"/>
            <w:r w:rsidRPr="00B64A24">
              <w:t xml:space="preserve"> SL-PRS resource ID</w:t>
            </w:r>
          </w:p>
          <w:p w14:paraId="0C26D6ED" w14:textId="77777777" w:rsidR="00612200" w:rsidRPr="00C269AB" w:rsidRDefault="00612200" w:rsidP="00612200">
            <w:pPr>
              <w:numPr>
                <w:ilvl w:val="1"/>
                <w:numId w:val="69"/>
              </w:numPr>
              <w:contextualSpacing/>
            </w:pPr>
            <w:r w:rsidRPr="00A60FB6">
              <w:t xml:space="preserve">Note: if the number of </w:t>
            </w:r>
            <w:proofErr w:type="spellStart"/>
            <w:r w:rsidRPr="00A60FB6">
              <w:t>subchannels</w:t>
            </w:r>
            <w:proofErr w:type="spellEnd"/>
            <w:r w:rsidRPr="00A60FB6">
              <w:t xml:space="preserve"> is larger than the (pre-)configured number of SL PRS resources, then </w:t>
            </w:r>
            <w:proofErr w:type="spellStart"/>
            <w:r w:rsidRPr="00A60FB6">
              <w:t>subchannels</w:t>
            </w:r>
            <w:proofErr w:type="spellEnd"/>
            <w:r w:rsidRPr="00A60FB6">
              <w:t xml:space="preserve"> with index larger than or equal to the (p</w:t>
            </w:r>
            <w:r w:rsidRPr="00DF6423">
              <w:t>re-)configured number of SL PRS resources are not mapped to any resource</w:t>
            </w:r>
          </w:p>
          <w:p w14:paraId="490FEC82" w14:textId="77777777" w:rsidR="00612200" w:rsidRPr="00C269AB" w:rsidRDefault="00612200" w:rsidP="00612200">
            <w:pPr>
              <w:rPr>
                <w:iCs/>
              </w:rPr>
            </w:pPr>
          </w:p>
          <w:p w14:paraId="02F109BA" w14:textId="77777777" w:rsidR="00612200" w:rsidRPr="00C269AB" w:rsidRDefault="00612200" w:rsidP="00612200">
            <w:pPr>
              <w:rPr>
                <w:iCs/>
              </w:rPr>
            </w:pPr>
            <w:r w:rsidRPr="00C269AB">
              <w:rPr>
                <w:iCs/>
                <w:highlight w:val="green"/>
              </w:rPr>
              <w:t>Agreement</w:t>
            </w:r>
          </w:p>
          <w:p w14:paraId="740ED785" w14:textId="77777777" w:rsidR="00612200" w:rsidRPr="00C269AB" w:rsidRDefault="00612200" w:rsidP="00612200">
            <w:r w:rsidRPr="00C269AB">
              <w:t>Support the following for SL-PRS multiplexing/collision with the following channels:</w:t>
            </w:r>
          </w:p>
          <w:p w14:paraId="786EF6F0" w14:textId="77777777" w:rsidR="00612200" w:rsidRPr="00F550DF" w:rsidRDefault="00612200" w:rsidP="00612200">
            <w:pPr>
              <w:pStyle w:val="aff2"/>
              <w:numPr>
                <w:ilvl w:val="0"/>
                <w:numId w:val="71"/>
              </w:numPr>
              <w:spacing w:line="259" w:lineRule="auto"/>
              <w:ind w:firstLineChars="0"/>
              <w:contextualSpacing/>
              <w:rPr>
                <w:rFonts w:ascii="Times New Roman" w:hAnsi="Times New Roman"/>
                <w:sz w:val="20"/>
                <w:szCs w:val="20"/>
              </w:rPr>
            </w:pPr>
            <w:r w:rsidRPr="00F550DF">
              <w:rPr>
                <w:rFonts w:ascii="Times New Roman" w:hAnsi="Times New Roman"/>
                <w:sz w:val="20"/>
                <w:szCs w:val="20"/>
              </w:rPr>
              <w:t>A SL-PRS resource and PSFCH (including the preceding gap symbol) are not mapped on the same symbols</w:t>
            </w:r>
          </w:p>
          <w:p w14:paraId="4F26ADF8" w14:textId="77777777" w:rsidR="00612200" w:rsidRPr="00F550DF" w:rsidRDefault="00612200" w:rsidP="003E2A72">
            <w:pPr>
              <w:spacing w:afterLines="50" w:after="120"/>
              <w:jc w:val="both"/>
              <w:rPr>
                <w:rFonts w:eastAsiaTheme="minorEastAsia"/>
                <w:lang w:eastAsia="zh-CN"/>
              </w:rPr>
            </w:pPr>
          </w:p>
        </w:tc>
      </w:tr>
    </w:tbl>
    <w:p w14:paraId="7DA7AD5D" w14:textId="77777777" w:rsidR="00612200" w:rsidRPr="00F550DF" w:rsidRDefault="00612200" w:rsidP="003E2A72">
      <w:pPr>
        <w:spacing w:afterLines="50" w:after="120"/>
        <w:jc w:val="both"/>
        <w:rPr>
          <w:rFonts w:eastAsiaTheme="minorEastAsia"/>
          <w:lang w:val="en-GB" w:eastAsia="zh-CN"/>
        </w:rPr>
      </w:pPr>
    </w:p>
    <w:p w14:paraId="0EA44D26" w14:textId="0C8B5302" w:rsidR="00AB36D0" w:rsidRDefault="0045124A" w:rsidP="00557D90">
      <w:pPr>
        <w:spacing w:afterLines="50" w:after="120"/>
        <w:jc w:val="both"/>
        <w:rPr>
          <w:rFonts w:eastAsiaTheme="minorEastAsia"/>
          <w:lang w:eastAsia="zh-CN"/>
        </w:rPr>
      </w:pPr>
      <w:r>
        <w:rPr>
          <w:rFonts w:ascii="Times" w:eastAsiaTheme="minorEastAsia" w:hAnsi="Times" w:hint="eastAsia"/>
          <w:color w:val="000000"/>
          <w:lang w:val="en-GB" w:eastAsia="zh-CN"/>
        </w:rPr>
        <w:t xml:space="preserve">Regarding the </w:t>
      </w:r>
      <w:r w:rsidR="005F4438" w:rsidRPr="006615E4">
        <w:rPr>
          <w:rFonts w:ascii="Times" w:eastAsia="Batang" w:hAnsi="Times"/>
          <w:color w:val="000000"/>
          <w:lang w:val="en-GB"/>
        </w:rPr>
        <w:t>(pre-</w:t>
      </w:r>
      <w:proofErr w:type="gramStart"/>
      <w:r w:rsidR="005F4438" w:rsidRPr="006615E4">
        <w:rPr>
          <w:rFonts w:ascii="Times" w:eastAsia="Batang" w:hAnsi="Times"/>
          <w:color w:val="000000"/>
          <w:lang w:val="en-GB"/>
        </w:rPr>
        <w:t>)configuration</w:t>
      </w:r>
      <w:proofErr w:type="gramEnd"/>
      <w:r w:rsidR="005F4438" w:rsidRPr="006615E4">
        <w:rPr>
          <w:rFonts w:ascii="Times" w:eastAsia="Batang" w:hAnsi="Times"/>
          <w:color w:val="000000"/>
          <w:lang w:val="en-GB"/>
        </w:rPr>
        <w:t xml:space="preserve"> </w:t>
      </w:r>
      <w:r w:rsidR="005F4438">
        <w:rPr>
          <w:rFonts w:ascii="Times" w:eastAsiaTheme="minorEastAsia" w:hAnsi="Times" w:hint="eastAsia"/>
          <w:color w:val="000000"/>
          <w:lang w:val="en-GB" w:eastAsia="zh-CN"/>
        </w:rPr>
        <w:t>of</w:t>
      </w:r>
      <w:r w:rsidR="00C40F62">
        <w:rPr>
          <w:rFonts w:ascii="Times" w:eastAsiaTheme="minorEastAsia" w:hAnsi="Times" w:hint="eastAsia"/>
          <w:color w:val="000000"/>
          <w:lang w:val="en-GB" w:eastAsia="zh-CN"/>
        </w:rPr>
        <w:t xml:space="preserve"> the</w:t>
      </w:r>
      <w:r w:rsidR="005F4438">
        <w:rPr>
          <w:rFonts w:ascii="Times" w:eastAsiaTheme="minorEastAsia" w:hAnsi="Times" w:hint="eastAsia"/>
          <w:color w:val="000000"/>
          <w:lang w:val="en-GB" w:eastAsia="zh-CN"/>
        </w:rPr>
        <w:t xml:space="preserve"> </w:t>
      </w:r>
      <w:r w:rsidR="005F4438" w:rsidRPr="006615E4">
        <w:rPr>
          <w:rFonts w:ascii="Times" w:eastAsia="Batang" w:hAnsi="Times"/>
          <w:color w:val="000000"/>
          <w:lang w:val="en-GB"/>
        </w:rPr>
        <w:t>dedicated resource pools for positioning</w:t>
      </w:r>
      <w:r w:rsidR="005F4438">
        <w:rPr>
          <w:rFonts w:ascii="Times" w:eastAsiaTheme="minorEastAsia" w:hAnsi="Times" w:hint="eastAsia"/>
          <w:color w:val="000000"/>
          <w:lang w:val="en-GB" w:eastAsia="zh-CN"/>
        </w:rPr>
        <w:t xml:space="preserve">, </w:t>
      </w:r>
      <w:r w:rsidR="00C40F62">
        <w:rPr>
          <w:rFonts w:ascii="Times" w:eastAsiaTheme="minorEastAsia" w:hAnsi="Times" w:hint="eastAsia"/>
          <w:color w:val="000000"/>
          <w:lang w:val="en-GB" w:eastAsia="zh-CN"/>
        </w:rPr>
        <w:t>the time-domain bitmap should be included to indicate the available slots for the dedicated resource pool</w:t>
      </w:r>
      <w:r w:rsidR="00D10FED">
        <w:rPr>
          <w:rFonts w:ascii="Times" w:eastAsiaTheme="minorEastAsia" w:hAnsi="Times" w:hint="eastAsia"/>
          <w:color w:val="000000"/>
          <w:lang w:val="en-GB" w:eastAsia="zh-CN"/>
        </w:rPr>
        <w:t>s</w:t>
      </w:r>
      <w:r w:rsidR="00C40F62">
        <w:rPr>
          <w:rFonts w:ascii="Times" w:eastAsiaTheme="minorEastAsia" w:hAnsi="Times" w:hint="eastAsia"/>
          <w:color w:val="000000"/>
          <w:lang w:val="en-GB" w:eastAsia="zh-CN"/>
        </w:rPr>
        <w:t xml:space="preserve">. </w:t>
      </w:r>
      <w:r w:rsidR="00C40F62">
        <w:rPr>
          <w:rFonts w:ascii="Times" w:eastAsiaTheme="minorEastAsia" w:hAnsi="Times"/>
          <w:color w:val="000000"/>
          <w:lang w:val="en-GB" w:eastAsia="zh-CN"/>
        </w:rPr>
        <w:t>T</w:t>
      </w:r>
      <w:r w:rsidR="00C40F62">
        <w:rPr>
          <w:rFonts w:ascii="Times" w:eastAsiaTheme="minorEastAsia" w:hAnsi="Times" w:hint="eastAsia"/>
          <w:color w:val="000000"/>
          <w:lang w:val="en-GB" w:eastAsia="zh-CN"/>
        </w:rPr>
        <w:t>he start PRB position</w:t>
      </w:r>
      <w:r w:rsidR="00D10FED">
        <w:rPr>
          <w:rFonts w:ascii="Times" w:eastAsiaTheme="minorEastAsia" w:hAnsi="Times" w:hint="eastAsia"/>
          <w:color w:val="000000"/>
          <w:lang w:val="en-GB" w:eastAsia="zh-CN"/>
        </w:rPr>
        <w:t>,</w:t>
      </w:r>
      <w:r w:rsidR="00C40F62">
        <w:rPr>
          <w:rFonts w:ascii="Times" w:eastAsiaTheme="minorEastAsia" w:hAnsi="Times" w:hint="eastAsia"/>
          <w:color w:val="000000"/>
          <w:lang w:val="en-GB" w:eastAsia="zh-CN"/>
        </w:rPr>
        <w:t xml:space="preserve"> the number of contig</w:t>
      </w:r>
      <w:r w:rsidR="00D10FED">
        <w:rPr>
          <w:rFonts w:ascii="Times" w:eastAsiaTheme="minorEastAsia" w:hAnsi="Times" w:hint="eastAsia"/>
          <w:color w:val="000000"/>
          <w:lang w:val="en-GB" w:eastAsia="zh-CN"/>
        </w:rPr>
        <w:t xml:space="preserve">uous PRBs, </w:t>
      </w:r>
      <w:r w:rsidR="00D10FED" w:rsidRPr="006615E4">
        <w:rPr>
          <w:rFonts w:ascii="Times" w:eastAsia="Batang" w:hAnsi="Times"/>
          <w:color w:val="000000"/>
          <w:lang w:val="en-GB"/>
        </w:rPr>
        <w:t>sub-channel size and sub-channel count</w:t>
      </w:r>
      <w:r w:rsidR="00D10FED">
        <w:rPr>
          <w:rFonts w:ascii="Times" w:eastAsiaTheme="minorEastAsia" w:hAnsi="Times" w:hint="eastAsia"/>
          <w:color w:val="000000"/>
          <w:lang w:val="en-GB" w:eastAsia="zh-CN"/>
        </w:rPr>
        <w:t xml:space="preserve"> should also be included to indicate the available frequency domain resources for the dedicated resource pools.</w:t>
      </w:r>
      <w:r w:rsidR="00E33858">
        <w:rPr>
          <w:rFonts w:ascii="Times" w:eastAsiaTheme="minorEastAsia" w:hAnsi="Times" w:hint="eastAsia"/>
          <w:color w:val="000000"/>
          <w:lang w:val="en-GB" w:eastAsia="zh-CN"/>
        </w:rPr>
        <w:t xml:space="preserve"> </w:t>
      </w:r>
      <w:r w:rsidR="00E765C0">
        <w:rPr>
          <w:rFonts w:ascii="Times" w:eastAsiaTheme="minorEastAsia" w:hAnsi="Times" w:hint="eastAsia"/>
          <w:color w:val="000000"/>
          <w:lang w:val="en-GB" w:eastAsia="zh-CN"/>
        </w:rPr>
        <w:t xml:space="preserve">In order </w:t>
      </w:r>
      <w:r w:rsidR="00E33858">
        <w:rPr>
          <w:rFonts w:ascii="Times" w:eastAsiaTheme="minorEastAsia" w:hAnsi="Times" w:hint="eastAsia"/>
          <w:color w:val="000000"/>
          <w:lang w:val="en-GB" w:eastAsia="zh-CN"/>
        </w:rPr>
        <w:t xml:space="preserve">to indicate the configuration parameters of SL-PRS, </w:t>
      </w:r>
      <w:r w:rsidR="00E765C0">
        <w:rPr>
          <w:rFonts w:ascii="Times" w:eastAsiaTheme="minorEastAsia" w:hAnsi="Times" w:hint="eastAsia"/>
          <w:color w:val="000000"/>
          <w:lang w:val="en-GB" w:eastAsia="zh-CN"/>
        </w:rPr>
        <w:t xml:space="preserve">SL-PRS configuration should be included, </w:t>
      </w:r>
      <w:r w:rsidR="00E33858">
        <w:rPr>
          <w:rFonts w:ascii="Times" w:eastAsiaTheme="minorEastAsia" w:hAnsi="Times" w:hint="eastAsia"/>
          <w:color w:val="000000"/>
          <w:lang w:val="en-GB" w:eastAsia="zh-CN"/>
        </w:rPr>
        <w:t xml:space="preserve">such as time domain and frequency </w:t>
      </w:r>
      <w:r w:rsidR="00E33858">
        <w:rPr>
          <w:rFonts w:ascii="Times" w:eastAsiaTheme="minorEastAsia" w:hAnsi="Times"/>
          <w:color w:val="000000"/>
          <w:lang w:val="en-GB" w:eastAsia="zh-CN"/>
        </w:rPr>
        <w:t>domain</w:t>
      </w:r>
      <w:r w:rsidR="00E33858">
        <w:rPr>
          <w:rFonts w:ascii="Times" w:eastAsiaTheme="minorEastAsia" w:hAnsi="Times" w:hint="eastAsia"/>
          <w:color w:val="000000"/>
          <w:lang w:val="en-GB" w:eastAsia="zh-CN"/>
        </w:rPr>
        <w:t xml:space="preserve"> resources</w:t>
      </w:r>
      <w:r w:rsidR="00E765C0">
        <w:rPr>
          <w:rFonts w:ascii="Times" w:eastAsiaTheme="minorEastAsia" w:hAnsi="Times" w:hint="eastAsia"/>
          <w:color w:val="000000"/>
          <w:lang w:val="en-GB" w:eastAsia="zh-CN"/>
        </w:rPr>
        <w:t xml:space="preserve"> for SL-PRS</w:t>
      </w:r>
      <w:r w:rsidR="00260858">
        <w:rPr>
          <w:rFonts w:ascii="Times" w:eastAsiaTheme="minorEastAsia" w:hAnsi="Times" w:hint="eastAsia"/>
          <w:color w:val="000000"/>
          <w:lang w:val="en-GB" w:eastAsia="zh-CN"/>
        </w:rPr>
        <w:t xml:space="preserve">. </w:t>
      </w:r>
      <w:r w:rsidR="00D95C7D">
        <w:rPr>
          <w:rFonts w:ascii="Times" w:eastAsiaTheme="minorEastAsia" w:hAnsi="Times" w:hint="eastAsia"/>
          <w:color w:val="000000"/>
          <w:lang w:val="en-GB" w:eastAsia="zh-CN"/>
        </w:rPr>
        <w:t xml:space="preserve">For </w:t>
      </w:r>
      <w:r w:rsidR="00E765C0">
        <w:rPr>
          <w:rFonts w:ascii="Times" w:eastAsiaTheme="minorEastAsia" w:hAnsi="Times" w:hint="eastAsia"/>
          <w:color w:val="000000"/>
          <w:lang w:val="en-GB" w:eastAsia="zh-CN"/>
        </w:rPr>
        <w:t xml:space="preserve">resource allocation </w:t>
      </w:r>
      <w:r w:rsidR="00476423">
        <w:rPr>
          <w:rFonts w:ascii="Times" w:eastAsiaTheme="minorEastAsia" w:hAnsi="Times" w:hint="eastAsia"/>
          <w:color w:val="000000"/>
          <w:lang w:val="en-GB" w:eastAsia="zh-CN"/>
        </w:rPr>
        <w:t>S</w:t>
      </w:r>
      <w:r w:rsidR="00D95C7D">
        <w:rPr>
          <w:rFonts w:ascii="Times" w:eastAsiaTheme="minorEastAsia" w:hAnsi="Times" w:hint="eastAsia"/>
          <w:color w:val="000000"/>
          <w:lang w:val="en-GB" w:eastAsia="zh-CN"/>
        </w:rPr>
        <w:t xml:space="preserve">cheme 2, </w:t>
      </w:r>
      <w:r w:rsidR="00E765C0">
        <w:rPr>
          <w:rFonts w:ascii="Times" w:eastAsiaTheme="minorEastAsia" w:hAnsi="Times" w:hint="eastAsia"/>
          <w:color w:val="000000"/>
          <w:lang w:val="en-GB" w:eastAsia="zh-CN"/>
        </w:rPr>
        <w:t xml:space="preserve">several kinds of </w:t>
      </w:r>
      <w:r w:rsidR="00D771DB">
        <w:rPr>
          <w:lang w:eastAsia="en-GB"/>
        </w:rPr>
        <w:t>resource selection mechanisms</w:t>
      </w:r>
      <w:r w:rsidR="00D771DB">
        <w:rPr>
          <w:rFonts w:eastAsiaTheme="minorEastAsia" w:hint="eastAsia"/>
          <w:lang w:eastAsia="zh-CN"/>
        </w:rPr>
        <w:t xml:space="preserve"> may be </w:t>
      </w:r>
      <w:r w:rsidR="00D771DB" w:rsidRPr="006615E4">
        <w:rPr>
          <w:rFonts w:ascii="Times" w:eastAsia="Batang" w:hAnsi="Times"/>
          <w:color w:val="000000"/>
          <w:lang w:val="en-GB"/>
        </w:rPr>
        <w:t>(pre-)</w:t>
      </w:r>
      <w:r w:rsidR="00D771DB">
        <w:rPr>
          <w:rFonts w:eastAsiaTheme="minorEastAsia" w:hint="eastAsia"/>
          <w:lang w:eastAsia="zh-CN"/>
        </w:rPr>
        <w:t>configured in the level of resource pool</w:t>
      </w:r>
      <w:r w:rsidR="00E765C0">
        <w:rPr>
          <w:rFonts w:ascii="Times" w:eastAsiaTheme="minorEastAsia" w:hAnsi="Times" w:hint="eastAsia"/>
          <w:color w:val="000000"/>
          <w:lang w:val="en-GB" w:eastAsia="zh-CN"/>
        </w:rPr>
        <w:t xml:space="preserve">, </w:t>
      </w:r>
      <w:r w:rsidR="006C6DD8">
        <w:rPr>
          <w:rFonts w:ascii="Times" w:eastAsiaTheme="minorEastAsia" w:hAnsi="Times" w:hint="eastAsia"/>
          <w:color w:val="000000"/>
          <w:lang w:val="en-GB" w:eastAsia="zh-CN"/>
        </w:rPr>
        <w:t xml:space="preserve">then </w:t>
      </w:r>
      <w:r w:rsidR="006C6DD8">
        <w:rPr>
          <w:rFonts w:eastAsiaTheme="minorEastAsia" w:hint="eastAsia"/>
          <w:lang w:eastAsia="zh-CN"/>
        </w:rPr>
        <w:t>r</w:t>
      </w:r>
      <w:r w:rsidR="006C6DD8">
        <w:t xml:space="preserve">esource allocation </w:t>
      </w:r>
      <w:r w:rsidR="002A41FF">
        <w:rPr>
          <w:rFonts w:ascii="Times" w:eastAsiaTheme="minorEastAsia" w:hAnsi="Times" w:hint="eastAsia"/>
          <w:color w:val="000000"/>
          <w:lang w:val="en-GB" w:eastAsia="zh-CN"/>
        </w:rPr>
        <w:t>S</w:t>
      </w:r>
      <w:r w:rsidR="006C6DD8" w:rsidRPr="006615E4">
        <w:rPr>
          <w:rFonts w:ascii="Times" w:eastAsia="Batang" w:hAnsi="Times"/>
          <w:color w:val="000000"/>
          <w:lang w:val="en-GB"/>
        </w:rPr>
        <w:t>cheme 2</w:t>
      </w:r>
      <w:r w:rsidR="006C6DD8">
        <w:rPr>
          <w:rFonts w:ascii="Times" w:eastAsiaTheme="minorEastAsia" w:hAnsi="Times" w:hint="eastAsia"/>
          <w:color w:val="000000"/>
          <w:lang w:val="en-GB" w:eastAsia="zh-CN"/>
        </w:rPr>
        <w:t xml:space="preserve"> </w:t>
      </w:r>
      <w:r w:rsidR="006C6DD8">
        <w:t>related configuration</w:t>
      </w:r>
      <w:r w:rsidR="006C6DD8" w:rsidRPr="00F43A82">
        <w:rPr>
          <w:lang w:eastAsia="en-GB"/>
        </w:rPr>
        <w:t xml:space="preserve"> </w:t>
      </w:r>
      <w:r w:rsidR="006C6DD8">
        <w:rPr>
          <w:rFonts w:eastAsiaTheme="minorEastAsia" w:hint="eastAsia"/>
          <w:lang w:eastAsia="zh-CN"/>
        </w:rPr>
        <w:t>should be included to i</w:t>
      </w:r>
      <w:r w:rsidR="006C6DD8">
        <w:rPr>
          <w:lang w:eastAsia="en-GB"/>
        </w:rPr>
        <w:t>ndicate</w:t>
      </w:r>
      <w:r w:rsidR="0089019F" w:rsidRPr="00F43A82">
        <w:rPr>
          <w:lang w:eastAsia="en-GB"/>
        </w:rPr>
        <w:t xml:space="preserve"> the allowed resource selection mechanism(s), i.e. full sensing only, partial sensing only, random resource selection only, or any combination(s) thereof.</w:t>
      </w:r>
      <w:r w:rsidR="00572F6E">
        <w:rPr>
          <w:rFonts w:eastAsiaTheme="minorEastAsia" w:hint="eastAsia"/>
          <w:lang w:eastAsia="zh-CN"/>
        </w:rPr>
        <w:t xml:space="preserve"> Open-loop power control mechanism for SL-PRS had been agreed to </w:t>
      </w:r>
      <w:proofErr w:type="gramStart"/>
      <w:r w:rsidR="00572F6E">
        <w:rPr>
          <w:rFonts w:eastAsiaTheme="minorEastAsia" w:hint="eastAsia"/>
          <w:lang w:eastAsia="zh-CN"/>
        </w:rPr>
        <w:t>introduced</w:t>
      </w:r>
      <w:proofErr w:type="gramEnd"/>
      <w:r w:rsidR="00572F6E">
        <w:rPr>
          <w:rFonts w:eastAsiaTheme="minorEastAsia" w:hint="eastAsia"/>
          <w:lang w:eastAsia="zh-CN"/>
        </w:rPr>
        <w:t xml:space="preserve"> and </w:t>
      </w:r>
      <w:r w:rsidR="006D17B0">
        <w:rPr>
          <w:rFonts w:eastAsiaTheme="minorEastAsia" w:hint="eastAsia"/>
          <w:lang w:eastAsia="zh-CN"/>
        </w:rPr>
        <w:t>it is on the discussion, then p</w:t>
      </w:r>
      <w:r w:rsidR="006D17B0">
        <w:t>ower control configuration</w:t>
      </w:r>
      <w:r w:rsidR="006D17B0">
        <w:rPr>
          <w:rFonts w:eastAsiaTheme="minorEastAsia" w:hint="eastAsia"/>
          <w:lang w:eastAsia="zh-CN"/>
        </w:rPr>
        <w:t xml:space="preserve"> for SL-PRS and associated PSCCH</w:t>
      </w:r>
      <w:r w:rsidR="007722EF">
        <w:rPr>
          <w:rFonts w:eastAsiaTheme="minorEastAsia" w:hint="eastAsia"/>
          <w:lang w:eastAsia="zh-CN"/>
        </w:rPr>
        <w:t xml:space="preserve"> should be included.</w:t>
      </w:r>
    </w:p>
    <w:p w14:paraId="7402D49B" w14:textId="1D59E077" w:rsidR="00066BB9" w:rsidRDefault="00066BB9" w:rsidP="00557D90">
      <w:pPr>
        <w:spacing w:afterLines="50" w:after="120"/>
        <w:jc w:val="both"/>
        <w:rPr>
          <w:rFonts w:ascii="Times" w:eastAsiaTheme="minorEastAsia" w:hAnsi="Times"/>
          <w:color w:val="000000"/>
          <w:lang w:val="en-GB" w:eastAsia="zh-CN"/>
        </w:rPr>
      </w:pPr>
      <w:r>
        <w:rPr>
          <w:rFonts w:eastAsiaTheme="minorEastAsia" w:hint="eastAsia"/>
          <w:lang w:eastAsia="zh-CN"/>
        </w:rPr>
        <w:t xml:space="preserve">For </w:t>
      </w:r>
      <w:r w:rsidRPr="006615E4">
        <w:rPr>
          <w:rFonts w:ascii="Times" w:eastAsia="Batang" w:hAnsi="Times"/>
          <w:color w:val="000000"/>
          <w:lang w:val="en-GB"/>
        </w:rPr>
        <w:t>synchronization configuration</w:t>
      </w:r>
      <w:r>
        <w:rPr>
          <w:rFonts w:ascii="Times" w:eastAsiaTheme="minorEastAsia" w:hAnsi="Times" w:hint="eastAsia"/>
          <w:color w:val="000000"/>
          <w:lang w:val="en-GB" w:eastAsia="zh-CN"/>
        </w:rPr>
        <w:t xml:space="preserve">, if </w:t>
      </w:r>
      <w:r w:rsidR="00C24636">
        <w:rPr>
          <w:rFonts w:ascii="Times" w:eastAsiaTheme="minorEastAsia" w:hAnsi="Times" w:hint="eastAsia"/>
          <w:color w:val="000000"/>
          <w:lang w:val="en-GB" w:eastAsia="zh-CN"/>
        </w:rPr>
        <w:t xml:space="preserve">both the SL data </w:t>
      </w:r>
      <w:r w:rsidR="00C24636">
        <w:rPr>
          <w:rFonts w:ascii="Times" w:eastAsiaTheme="minorEastAsia" w:hAnsi="Times"/>
          <w:color w:val="000000"/>
          <w:lang w:val="en-GB" w:eastAsia="zh-CN"/>
        </w:rPr>
        <w:t>transmission</w:t>
      </w:r>
      <w:r w:rsidR="00C24636">
        <w:rPr>
          <w:rFonts w:ascii="Times" w:eastAsiaTheme="minorEastAsia" w:hAnsi="Times" w:hint="eastAsia"/>
          <w:color w:val="000000"/>
          <w:lang w:val="en-GB" w:eastAsia="zh-CN"/>
        </w:rPr>
        <w:t xml:space="preserve"> resource pool and the </w:t>
      </w:r>
      <w:r w:rsidR="00C24636" w:rsidRPr="00C24636">
        <w:rPr>
          <w:rFonts w:ascii="Times" w:eastAsiaTheme="minorEastAsia" w:hAnsi="Times"/>
          <w:color w:val="000000"/>
          <w:lang w:val="en-GB" w:eastAsia="zh-CN"/>
        </w:rPr>
        <w:t>dedicated resource pool for positioning</w:t>
      </w:r>
      <w:r w:rsidR="00C24636">
        <w:rPr>
          <w:rFonts w:ascii="Times" w:eastAsiaTheme="minorEastAsia" w:hAnsi="Times" w:hint="eastAsia"/>
          <w:color w:val="000000"/>
          <w:lang w:val="en-GB" w:eastAsia="zh-CN"/>
        </w:rPr>
        <w:t xml:space="preserve"> are configured for a UE, then the synchronization configuration of the </w:t>
      </w:r>
      <w:r w:rsidR="00C24636" w:rsidRPr="00C24636">
        <w:rPr>
          <w:rFonts w:ascii="Times" w:eastAsiaTheme="minorEastAsia" w:hAnsi="Times"/>
          <w:color w:val="000000"/>
          <w:lang w:val="en-GB" w:eastAsia="zh-CN"/>
        </w:rPr>
        <w:t>dedicated resource pool for positioning</w:t>
      </w:r>
      <w:r w:rsidR="00C24636">
        <w:rPr>
          <w:rFonts w:ascii="Times" w:eastAsiaTheme="minorEastAsia" w:hAnsi="Times" w:hint="eastAsia"/>
          <w:color w:val="000000"/>
          <w:lang w:val="en-GB" w:eastAsia="zh-CN"/>
        </w:rPr>
        <w:t xml:space="preserve"> should be the same as that of the SL data </w:t>
      </w:r>
      <w:r w:rsidR="00C24636">
        <w:rPr>
          <w:rFonts w:ascii="Times" w:eastAsiaTheme="minorEastAsia" w:hAnsi="Times"/>
          <w:color w:val="000000"/>
          <w:lang w:val="en-GB" w:eastAsia="zh-CN"/>
        </w:rPr>
        <w:t>transmission</w:t>
      </w:r>
      <w:r w:rsidR="00C24636">
        <w:rPr>
          <w:rFonts w:ascii="Times" w:eastAsiaTheme="minorEastAsia" w:hAnsi="Times" w:hint="eastAsia"/>
          <w:color w:val="000000"/>
          <w:lang w:val="en-GB" w:eastAsia="zh-CN"/>
        </w:rPr>
        <w:t xml:space="preserve"> resource pool, so in this case there is no need to include the </w:t>
      </w:r>
      <w:r w:rsidR="00C24636" w:rsidRPr="006615E4">
        <w:rPr>
          <w:rFonts w:ascii="Times" w:eastAsia="Batang" w:hAnsi="Times"/>
          <w:color w:val="000000"/>
          <w:lang w:val="en-GB"/>
        </w:rPr>
        <w:t>synchronization configuration</w:t>
      </w:r>
      <w:r w:rsidR="00671015">
        <w:rPr>
          <w:rFonts w:ascii="Times" w:eastAsiaTheme="minorEastAsia" w:hAnsi="Times" w:hint="eastAsia"/>
          <w:color w:val="000000"/>
          <w:lang w:val="en-GB" w:eastAsia="zh-CN"/>
        </w:rPr>
        <w:t xml:space="preserve"> in the </w:t>
      </w:r>
      <w:r w:rsidR="00671015" w:rsidRPr="006615E4">
        <w:rPr>
          <w:rFonts w:ascii="Times" w:eastAsia="Batang" w:hAnsi="Times"/>
          <w:color w:val="000000"/>
          <w:lang w:val="en-GB"/>
        </w:rPr>
        <w:t>(pre-</w:t>
      </w:r>
      <w:proofErr w:type="gramStart"/>
      <w:r w:rsidR="00671015" w:rsidRPr="006615E4">
        <w:rPr>
          <w:rFonts w:ascii="Times" w:eastAsia="Batang" w:hAnsi="Times"/>
          <w:color w:val="000000"/>
          <w:lang w:val="en-GB"/>
        </w:rPr>
        <w:t>)configuration</w:t>
      </w:r>
      <w:proofErr w:type="gramEnd"/>
      <w:r w:rsidR="00671015" w:rsidRPr="006615E4">
        <w:rPr>
          <w:rFonts w:ascii="Times" w:eastAsia="Batang" w:hAnsi="Times"/>
          <w:color w:val="000000"/>
          <w:lang w:val="en-GB"/>
        </w:rPr>
        <w:t xml:space="preserve"> </w:t>
      </w:r>
      <w:r w:rsidR="00671015">
        <w:rPr>
          <w:rFonts w:ascii="Times" w:eastAsiaTheme="minorEastAsia" w:hAnsi="Times" w:hint="eastAsia"/>
          <w:color w:val="000000"/>
          <w:lang w:val="en-GB" w:eastAsia="zh-CN"/>
        </w:rPr>
        <w:t xml:space="preserve">of the </w:t>
      </w:r>
      <w:r w:rsidR="00671015" w:rsidRPr="006615E4">
        <w:rPr>
          <w:rFonts w:ascii="Times" w:eastAsia="Batang" w:hAnsi="Times"/>
          <w:color w:val="000000"/>
          <w:lang w:val="en-GB"/>
        </w:rPr>
        <w:t>dedicated resource pools for positioning</w:t>
      </w:r>
      <w:r w:rsidR="00671015">
        <w:rPr>
          <w:rFonts w:ascii="Times" w:eastAsiaTheme="minorEastAsia" w:hAnsi="Times" w:hint="eastAsia"/>
          <w:color w:val="000000"/>
          <w:lang w:val="en-GB" w:eastAsia="zh-CN"/>
        </w:rPr>
        <w:t>.</w:t>
      </w:r>
    </w:p>
    <w:p w14:paraId="1C04ED6E" w14:textId="5C5968F3" w:rsidR="00671015" w:rsidRPr="00557D90" w:rsidRDefault="00671015">
      <w:pPr>
        <w:spacing w:afterLines="50" w:after="120"/>
        <w:jc w:val="both"/>
        <w:rPr>
          <w:rFonts w:ascii="Times" w:eastAsiaTheme="minorEastAsia" w:hAnsi="Times"/>
          <w:color w:val="000000"/>
          <w:lang w:val="en-GB" w:eastAsia="zh-CN"/>
        </w:rPr>
      </w:pPr>
      <w:r>
        <w:rPr>
          <w:rFonts w:ascii="Times" w:eastAsiaTheme="minorEastAsia" w:hAnsi="Times" w:hint="eastAsia"/>
          <w:color w:val="000000"/>
          <w:lang w:val="en-GB" w:eastAsia="zh-CN"/>
        </w:rPr>
        <w:t xml:space="preserve">For </w:t>
      </w:r>
      <w:r w:rsidRPr="006615E4">
        <w:rPr>
          <w:rFonts w:ascii="Times" w:eastAsia="Batang" w:hAnsi="Times"/>
          <w:color w:val="000000"/>
          <w:lang w:val="en-GB"/>
        </w:rPr>
        <w:t>reporting configuration</w:t>
      </w:r>
      <w:r>
        <w:rPr>
          <w:rFonts w:ascii="Times" w:eastAsiaTheme="minorEastAsia" w:hAnsi="Times" w:hint="eastAsia"/>
          <w:color w:val="000000"/>
          <w:lang w:val="en-GB" w:eastAsia="zh-CN"/>
        </w:rPr>
        <w:t xml:space="preserve">, </w:t>
      </w:r>
      <w:r w:rsidR="00AD322A">
        <w:rPr>
          <w:rFonts w:ascii="Times" w:eastAsiaTheme="minorEastAsia" w:hAnsi="Times" w:hint="eastAsia"/>
          <w:color w:val="000000"/>
          <w:lang w:val="en-GB" w:eastAsia="zh-CN"/>
        </w:rPr>
        <w:t xml:space="preserve">it seems </w:t>
      </w:r>
      <w:r w:rsidR="00AD322A">
        <w:rPr>
          <w:rFonts w:ascii="Times" w:eastAsiaTheme="minorEastAsia" w:hAnsi="Times"/>
          <w:color w:val="000000"/>
          <w:lang w:val="en-GB" w:eastAsia="zh-CN"/>
        </w:rPr>
        <w:t>that</w:t>
      </w:r>
      <w:r w:rsidR="00AD322A">
        <w:rPr>
          <w:rFonts w:ascii="Times" w:eastAsiaTheme="minorEastAsia" w:hAnsi="Times" w:hint="eastAsia"/>
          <w:color w:val="000000"/>
          <w:lang w:val="en-GB" w:eastAsia="zh-CN"/>
        </w:rPr>
        <w:t xml:space="preserve"> it should not be a resource pool level </w:t>
      </w:r>
      <w:r w:rsidR="00AD322A">
        <w:rPr>
          <w:rFonts w:ascii="Times" w:eastAsiaTheme="minorEastAsia" w:hAnsi="Times"/>
          <w:color w:val="000000"/>
          <w:lang w:val="en-GB" w:eastAsia="zh-CN"/>
        </w:rPr>
        <w:t>configuration</w:t>
      </w:r>
      <w:r w:rsidR="00AD322A">
        <w:rPr>
          <w:rFonts w:ascii="Times" w:eastAsiaTheme="minorEastAsia" w:hAnsi="Times" w:hint="eastAsia"/>
          <w:color w:val="000000"/>
          <w:lang w:val="en-GB" w:eastAsia="zh-CN"/>
        </w:rPr>
        <w:t xml:space="preserve">, since different UEs in the </w:t>
      </w:r>
      <w:r w:rsidR="00AD322A" w:rsidRPr="00C24636">
        <w:rPr>
          <w:rFonts w:ascii="Times" w:eastAsiaTheme="minorEastAsia" w:hAnsi="Times"/>
          <w:color w:val="000000"/>
          <w:lang w:val="en-GB" w:eastAsia="zh-CN"/>
        </w:rPr>
        <w:t>dedicated resource pool for positioning</w:t>
      </w:r>
      <w:r w:rsidR="00AD322A">
        <w:rPr>
          <w:rFonts w:ascii="Times" w:eastAsiaTheme="minorEastAsia" w:hAnsi="Times" w:hint="eastAsia"/>
          <w:color w:val="000000"/>
          <w:lang w:val="en-GB" w:eastAsia="zh-CN"/>
        </w:rPr>
        <w:t xml:space="preserve"> maybe have different </w:t>
      </w:r>
      <w:r w:rsidR="00AD322A" w:rsidRPr="006615E4">
        <w:rPr>
          <w:rFonts w:ascii="Times" w:eastAsia="Batang" w:hAnsi="Times"/>
          <w:color w:val="000000"/>
          <w:lang w:val="en-GB"/>
        </w:rPr>
        <w:t>reporting configuration</w:t>
      </w:r>
      <w:r w:rsidR="00AD322A">
        <w:rPr>
          <w:rFonts w:ascii="Times" w:eastAsiaTheme="minorEastAsia" w:hAnsi="Times" w:hint="eastAsia"/>
          <w:color w:val="000000"/>
          <w:lang w:val="en-GB" w:eastAsia="zh-CN"/>
        </w:rPr>
        <w:t>.</w:t>
      </w:r>
    </w:p>
    <w:p w14:paraId="6F96747A" w14:textId="6FBD8E95" w:rsidR="00DF32ED" w:rsidRDefault="00671015" w:rsidP="0013177E">
      <w:pPr>
        <w:spacing w:afterLines="50" w:after="120"/>
        <w:jc w:val="both"/>
        <w:rPr>
          <w:rFonts w:ascii="Times" w:hAnsi="Times"/>
          <w:color w:val="000000"/>
          <w:lang w:val="en-GB" w:eastAsia="zh-CN"/>
        </w:rPr>
      </w:pPr>
      <w:r>
        <w:rPr>
          <w:rFonts w:ascii="Times" w:eastAsiaTheme="minorEastAsia" w:hAnsi="Times" w:hint="eastAsia"/>
          <w:color w:val="000000"/>
          <w:lang w:val="en-GB" w:eastAsia="zh-CN"/>
        </w:rPr>
        <w:t>To sum up</w:t>
      </w:r>
      <w:r w:rsidR="00AB36D0">
        <w:rPr>
          <w:rFonts w:ascii="Times" w:eastAsiaTheme="minorEastAsia" w:hAnsi="Times" w:hint="eastAsia"/>
          <w:color w:val="000000"/>
          <w:lang w:val="en-GB" w:eastAsia="zh-CN"/>
        </w:rPr>
        <w:t xml:space="preserve">, </w:t>
      </w:r>
      <w:r w:rsidR="006F2749">
        <w:rPr>
          <w:rFonts w:ascii="Times" w:eastAsiaTheme="minorEastAsia" w:hAnsi="Times" w:hint="eastAsia"/>
          <w:color w:val="000000"/>
          <w:lang w:val="en-GB" w:eastAsia="zh-CN"/>
        </w:rPr>
        <w:t>the following</w:t>
      </w:r>
      <w:r w:rsidR="00906D30">
        <w:rPr>
          <w:rFonts w:ascii="Times" w:eastAsiaTheme="minorEastAsia" w:hAnsi="Times" w:hint="eastAsia"/>
          <w:color w:val="000000"/>
          <w:lang w:val="en-GB" w:eastAsia="zh-CN"/>
        </w:rPr>
        <w:t xml:space="preserve"> </w:t>
      </w:r>
      <w:r w:rsidR="00294191">
        <w:rPr>
          <w:rFonts w:ascii="Times" w:eastAsiaTheme="minorEastAsia" w:hAnsi="Times" w:hint="eastAsia"/>
          <w:color w:val="000000"/>
          <w:lang w:val="en-GB" w:eastAsia="zh-CN"/>
        </w:rPr>
        <w:t xml:space="preserve">information </w:t>
      </w:r>
      <w:r w:rsidR="006F2749">
        <w:rPr>
          <w:rFonts w:ascii="Times" w:eastAsiaTheme="minorEastAsia" w:hAnsi="Times" w:hint="eastAsia"/>
          <w:color w:val="000000"/>
          <w:lang w:val="en-GB" w:eastAsia="zh-CN"/>
        </w:rPr>
        <w:t xml:space="preserve">should be </w:t>
      </w:r>
      <w:r w:rsidR="006F2749">
        <w:rPr>
          <w:rFonts w:ascii="Times" w:eastAsia="Batang" w:hAnsi="Times"/>
          <w:color w:val="000000"/>
          <w:lang w:val="en-GB"/>
        </w:rPr>
        <w:t>(pre-</w:t>
      </w:r>
      <w:proofErr w:type="gramStart"/>
      <w:r w:rsidR="006F2749">
        <w:rPr>
          <w:rFonts w:ascii="Times" w:eastAsia="Batang" w:hAnsi="Times"/>
          <w:color w:val="000000"/>
          <w:lang w:val="en-GB"/>
        </w:rPr>
        <w:t>)</w:t>
      </w:r>
      <w:proofErr w:type="spellStart"/>
      <w:r w:rsidR="006F2749">
        <w:rPr>
          <w:rFonts w:ascii="Times" w:eastAsia="Batang" w:hAnsi="Times"/>
          <w:color w:val="000000"/>
          <w:lang w:val="en-GB"/>
        </w:rPr>
        <w:t>configurat</w:t>
      </w:r>
      <w:r w:rsidR="006F2749">
        <w:rPr>
          <w:rFonts w:ascii="Times" w:eastAsiaTheme="minorEastAsia" w:hAnsi="Times" w:hint="eastAsia"/>
          <w:color w:val="000000"/>
          <w:lang w:val="en-GB" w:eastAsia="zh-CN"/>
        </w:rPr>
        <w:t>ed</w:t>
      </w:r>
      <w:proofErr w:type="spellEnd"/>
      <w:proofErr w:type="gramEnd"/>
      <w:r>
        <w:rPr>
          <w:rFonts w:ascii="Times" w:eastAsiaTheme="minorEastAsia" w:hAnsi="Times" w:hint="eastAsia"/>
          <w:color w:val="000000"/>
          <w:lang w:val="en-GB" w:eastAsia="zh-CN"/>
        </w:rPr>
        <w:t xml:space="preserve"> for </w:t>
      </w:r>
      <w:r w:rsidRPr="00671015">
        <w:rPr>
          <w:rFonts w:ascii="Times" w:eastAsiaTheme="minorEastAsia" w:hAnsi="Times"/>
          <w:color w:val="000000"/>
          <w:lang w:val="en-GB" w:eastAsia="zh-CN"/>
        </w:rPr>
        <w:t>a dedicated resource pool for positioning</w:t>
      </w:r>
      <w:r w:rsidR="00DF32ED">
        <w:rPr>
          <w:rFonts w:ascii="Times" w:eastAsiaTheme="minorEastAsia" w:hAnsi="Times" w:hint="eastAsia"/>
          <w:color w:val="000000"/>
          <w:lang w:val="en-GB" w:eastAsia="zh-CN"/>
        </w:rPr>
        <w:t>:</w:t>
      </w:r>
    </w:p>
    <w:p w14:paraId="4A33648F" w14:textId="55E6BCF5" w:rsidR="00294191" w:rsidRDefault="00294191" w:rsidP="00E214D9">
      <w:pPr>
        <w:numPr>
          <w:ilvl w:val="0"/>
          <w:numId w:val="35"/>
        </w:numPr>
        <w:spacing w:after="50"/>
        <w:jc w:val="both"/>
      </w:pPr>
      <w:r>
        <w:t>Time-do</w:t>
      </w:r>
      <w:r w:rsidR="007D131A">
        <w:t>main bitmap for available slots</w:t>
      </w:r>
    </w:p>
    <w:p w14:paraId="30A58EC1" w14:textId="4AC0463C" w:rsidR="00294191" w:rsidRDefault="00294191" w:rsidP="00E214D9">
      <w:pPr>
        <w:numPr>
          <w:ilvl w:val="0"/>
          <w:numId w:val="35"/>
        </w:numPr>
        <w:spacing w:after="50"/>
        <w:jc w:val="both"/>
      </w:pPr>
      <w:r>
        <w:t>Start PRB position and</w:t>
      </w:r>
      <w:r w:rsidR="007D131A">
        <w:t xml:space="preserve"> the number of contiguous PRBs</w:t>
      </w:r>
    </w:p>
    <w:p w14:paraId="5A623C8E" w14:textId="2C429207" w:rsidR="00294191" w:rsidRDefault="00294191" w:rsidP="00E214D9">
      <w:pPr>
        <w:numPr>
          <w:ilvl w:val="0"/>
          <w:numId w:val="35"/>
        </w:numPr>
        <w:spacing w:after="50"/>
        <w:jc w:val="both"/>
      </w:pPr>
      <w:r>
        <w:t xml:space="preserve">Sub-channel size and </w:t>
      </w:r>
      <w:r w:rsidR="00D10FED" w:rsidRPr="006615E4">
        <w:rPr>
          <w:rFonts w:ascii="Times" w:eastAsia="Batang" w:hAnsi="Times"/>
          <w:color w:val="000000"/>
          <w:lang w:val="en-GB"/>
        </w:rPr>
        <w:t>sub-channel count</w:t>
      </w:r>
    </w:p>
    <w:p w14:paraId="05BA0781" w14:textId="01DE80B0" w:rsidR="00294191" w:rsidRDefault="007D131A" w:rsidP="00E214D9">
      <w:pPr>
        <w:numPr>
          <w:ilvl w:val="0"/>
          <w:numId w:val="35"/>
        </w:numPr>
        <w:spacing w:after="50"/>
        <w:jc w:val="both"/>
      </w:pPr>
      <w:r>
        <w:t>SL-PRS configuration</w:t>
      </w:r>
    </w:p>
    <w:p w14:paraId="4CBE9343" w14:textId="0F4DF6D1" w:rsidR="00294191" w:rsidRDefault="00294191" w:rsidP="00E214D9">
      <w:pPr>
        <w:numPr>
          <w:ilvl w:val="0"/>
          <w:numId w:val="35"/>
        </w:numPr>
        <w:spacing w:after="50"/>
        <w:jc w:val="both"/>
      </w:pPr>
      <w:r>
        <w:t xml:space="preserve">Resource allocation </w:t>
      </w:r>
      <w:r w:rsidR="00476423">
        <w:rPr>
          <w:rFonts w:ascii="Times" w:eastAsiaTheme="minorEastAsia" w:hAnsi="Times" w:hint="eastAsia"/>
          <w:color w:val="000000"/>
          <w:lang w:val="en-GB" w:eastAsia="zh-CN"/>
        </w:rPr>
        <w:t>S</w:t>
      </w:r>
      <w:r w:rsidR="00260858" w:rsidRPr="006615E4">
        <w:rPr>
          <w:rFonts w:ascii="Times" w:eastAsia="Batang" w:hAnsi="Times"/>
          <w:color w:val="000000"/>
          <w:lang w:val="en-GB"/>
        </w:rPr>
        <w:t>cheme 2</w:t>
      </w:r>
      <w:r w:rsidR="00260858">
        <w:rPr>
          <w:rFonts w:ascii="Times" w:eastAsiaTheme="minorEastAsia" w:hAnsi="Times" w:hint="eastAsia"/>
          <w:color w:val="000000"/>
          <w:lang w:val="en-GB" w:eastAsia="zh-CN"/>
        </w:rPr>
        <w:t xml:space="preserve"> </w:t>
      </w:r>
      <w:r w:rsidR="007D131A">
        <w:t>related configuration</w:t>
      </w:r>
    </w:p>
    <w:p w14:paraId="46246268" w14:textId="4F9AD6DC" w:rsidR="00294191" w:rsidRDefault="007D131A" w:rsidP="00E214D9">
      <w:pPr>
        <w:numPr>
          <w:ilvl w:val="0"/>
          <w:numId w:val="35"/>
        </w:numPr>
        <w:spacing w:after="50"/>
        <w:jc w:val="both"/>
      </w:pPr>
      <w:r>
        <w:t>Power control configuration</w:t>
      </w:r>
    </w:p>
    <w:p w14:paraId="32E8F10A" w14:textId="77777777" w:rsidR="003026BC" w:rsidRDefault="003026BC">
      <w:pPr>
        <w:spacing w:afterLines="50" w:after="120"/>
        <w:jc w:val="both"/>
        <w:rPr>
          <w:rFonts w:ascii="Times" w:eastAsiaTheme="minorEastAsia" w:hAnsi="Times"/>
          <w:b/>
          <w:color w:val="000000"/>
          <w:lang w:val="en-GB" w:eastAsia="zh-CN"/>
        </w:rPr>
      </w:pPr>
    </w:p>
    <w:p w14:paraId="154B62EF" w14:textId="762A29BD" w:rsidR="00C23272" w:rsidRPr="00557D90" w:rsidRDefault="00C23272">
      <w:pPr>
        <w:spacing w:afterLines="50" w:after="120"/>
        <w:jc w:val="both"/>
        <w:rPr>
          <w:rFonts w:ascii="Times" w:eastAsiaTheme="minorEastAsia" w:hAnsi="Times"/>
          <w:b/>
          <w:color w:val="000000"/>
          <w:lang w:val="en-GB" w:eastAsia="zh-CN"/>
        </w:rPr>
      </w:pPr>
      <w:r w:rsidRPr="00557D90">
        <w:rPr>
          <w:rFonts w:ascii="Times" w:eastAsiaTheme="minorEastAsia" w:hAnsi="Times" w:hint="eastAsia"/>
          <w:b/>
          <w:color w:val="000000"/>
          <w:lang w:val="en-GB" w:eastAsia="zh-CN"/>
        </w:rPr>
        <w:t>Proposal</w:t>
      </w:r>
      <w:r w:rsidR="00F00C7E">
        <w:rPr>
          <w:rFonts w:ascii="Times" w:eastAsiaTheme="minorEastAsia" w:hAnsi="Times" w:hint="eastAsia"/>
          <w:b/>
          <w:color w:val="000000"/>
          <w:lang w:val="en-GB" w:eastAsia="zh-CN"/>
        </w:rPr>
        <w:t xml:space="preserve"> </w:t>
      </w:r>
      <w:r w:rsidR="003F1204">
        <w:rPr>
          <w:rFonts w:ascii="Times" w:eastAsiaTheme="minorEastAsia" w:hAnsi="Times" w:hint="eastAsia"/>
          <w:b/>
          <w:color w:val="000000"/>
          <w:lang w:val="en-GB" w:eastAsia="zh-CN"/>
        </w:rPr>
        <w:t>1</w:t>
      </w:r>
      <w:r w:rsidRPr="00557D90">
        <w:rPr>
          <w:rFonts w:ascii="Times" w:eastAsiaTheme="minorEastAsia" w:hAnsi="Times" w:hint="eastAsia"/>
          <w:b/>
          <w:color w:val="000000"/>
          <w:lang w:val="en-GB" w:eastAsia="zh-CN"/>
        </w:rPr>
        <w:t xml:space="preserve">: </w:t>
      </w:r>
      <w:r w:rsidRPr="00557D90">
        <w:rPr>
          <w:rFonts w:ascii="Times" w:eastAsiaTheme="minorEastAsia" w:hAnsi="Times"/>
          <w:b/>
          <w:color w:val="000000"/>
          <w:lang w:val="en-GB" w:eastAsia="zh-CN"/>
        </w:rPr>
        <w:t>For a dedicated resource pool for positioning</w:t>
      </w:r>
      <w:r w:rsidRPr="00557D90">
        <w:rPr>
          <w:rFonts w:ascii="Times" w:eastAsiaTheme="minorEastAsia" w:hAnsi="Times" w:hint="eastAsia"/>
          <w:b/>
          <w:color w:val="000000"/>
          <w:lang w:val="en-GB" w:eastAsia="zh-CN"/>
        </w:rPr>
        <w:t xml:space="preserve">, the following information should be </w:t>
      </w:r>
      <w:r w:rsidRPr="00557D90">
        <w:rPr>
          <w:rFonts w:ascii="Times" w:eastAsiaTheme="minorEastAsia" w:hAnsi="Times"/>
          <w:b/>
          <w:color w:val="000000"/>
          <w:lang w:val="en-GB" w:eastAsia="zh-CN"/>
        </w:rPr>
        <w:t>(pre-) configured</w:t>
      </w:r>
      <w:r w:rsidRPr="00557D90">
        <w:rPr>
          <w:rFonts w:ascii="Times" w:eastAsiaTheme="minorEastAsia" w:hAnsi="Times" w:hint="eastAsia"/>
          <w:b/>
          <w:color w:val="000000"/>
          <w:lang w:val="en-GB" w:eastAsia="zh-CN"/>
        </w:rPr>
        <w:t>:</w:t>
      </w:r>
    </w:p>
    <w:p w14:paraId="73E05E6D" w14:textId="69A77C96" w:rsidR="00F00C7E" w:rsidRPr="00557D90" w:rsidRDefault="00F00C7E" w:rsidP="00E214D9">
      <w:pPr>
        <w:numPr>
          <w:ilvl w:val="0"/>
          <w:numId w:val="35"/>
        </w:numPr>
        <w:spacing w:after="50"/>
        <w:jc w:val="both"/>
        <w:rPr>
          <w:b/>
        </w:rPr>
      </w:pPr>
      <w:r w:rsidRPr="00557D90">
        <w:rPr>
          <w:b/>
        </w:rPr>
        <w:t>Time-do</w:t>
      </w:r>
      <w:r w:rsidR="007D131A">
        <w:rPr>
          <w:b/>
        </w:rPr>
        <w:t>main bitmap for available slots</w:t>
      </w:r>
    </w:p>
    <w:p w14:paraId="01937489" w14:textId="40412DE3" w:rsidR="00F00C7E" w:rsidRPr="00557D90" w:rsidRDefault="00F00C7E" w:rsidP="00E214D9">
      <w:pPr>
        <w:numPr>
          <w:ilvl w:val="0"/>
          <w:numId w:val="35"/>
        </w:numPr>
        <w:spacing w:after="50"/>
        <w:jc w:val="both"/>
        <w:rPr>
          <w:b/>
        </w:rPr>
      </w:pPr>
      <w:r w:rsidRPr="00557D90">
        <w:rPr>
          <w:b/>
        </w:rPr>
        <w:t>Start PRB position and</w:t>
      </w:r>
      <w:r w:rsidR="007D131A">
        <w:rPr>
          <w:b/>
        </w:rPr>
        <w:t xml:space="preserve"> the number of contiguous PRBs</w:t>
      </w:r>
    </w:p>
    <w:p w14:paraId="10EA65B1" w14:textId="02C8D040" w:rsidR="00F00C7E" w:rsidRPr="00557D90" w:rsidRDefault="00F00C7E" w:rsidP="00E214D9">
      <w:pPr>
        <w:numPr>
          <w:ilvl w:val="0"/>
          <w:numId w:val="35"/>
        </w:numPr>
        <w:spacing w:after="50"/>
        <w:jc w:val="both"/>
        <w:rPr>
          <w:b/>
        </w:rPr>
      </w:pPr>
      <w:r w:rsidRPr="00557D90">
        <w:rPr>
          <w:b/>
        </w:rPr>
        <w:t xml:space="preserve">Sub-channel size and </w:t>
      </w:r>
      <w:r w:rsidRPr="00557D90">
        <w:rPr>
          <w:rFonts w:ascii="Times" w:eastAsia="Batang" w:hAnsi="Times"/>
          <w:b/>
          <w:color w:val="000000"/>
          <w:lang w:val="en-GB"/>
        </w:rPr>
        <w:t>sub-channel count</w:t>
      </w:r>
    </w:p>
    <w:p w14:paraId="0B4BFA71" w14:textId="57405C2A" w:rsidR="00F00C7E" w:rsidRPr="00557D90" w:rsidRDefault="007D131A" w:rsidP="00E214D9">
      <w:pPr>
        <w:numPr>
          <w:ilvl w:val="0"/>
          <w:numId w:val="35"/>
        </w:numPr>
        <w:spacing w:after="50"/>
        <w:jc w:val="both"/>
        <w:rPr>
          <w:b/>
        </w:rPr>
      </w:pPr>
      <w:r>
        <w:rPr>
          <w:b/>
        </w:rPr>
        <w:t>SL-PRS configuration</w:t>
      </w:r>
    </w:p>
    <w:p w14:paraId="7CD3766F" w14:textId="3D0C8904" w:rsidR="00F00C7E" w:rsidRPr="00557D90" w:rsidRDefault="00F00C7E" w:rsidP="00E214D9">
      <w:pPr>
        <w:numPr>
          <w:ilvl w:val="0"/>
          <w:numId w:val="35"/>
        </w:numPr>
        <w:spacing w:after="50"/>
        <w:jc w:val="both"/>
        <w:rPr>
          <w:b/>
        </w:rPr>
      </w:pPr>
      <w:r w:rsidRPr="00557D90">
        <w:rPr>
          <w:b/>
        </w:rPr>
        <w:t xml:space="preserve">Resource allocation </w:t>
      </w:r>
      <w:r w:rsidR="00476423">
        <w:rPr>
          <w:rFonts w:ascii="Times" w:eastAsiaTheme="minorEastAsia" w:hAnsi="Times" w:hint="eastAsia"/>
          <w:b/>
          <w:color w:val="000000"/>
          <w:lang w:val="en-GB" w:eastAsia="zh-CN"/>
        </w:rPr>
        <w:t>S</w:t>
      </w:r>
      <w:r w:rsidRPr="00557D90">
        <w:rPr>
          <w:rFonts w:ascii="Times" w:eastAsia="Batang" w:hAnsi="Times"/>
          <w:b/>
          <w:color w:val="000000"/>
          <w:lang w:val="en-GB"/>
        </w:rPr>
        <w:t>cheme 2</w:t>
      </w:r>
      <w:r w:rsidRPr="00557D90">
        <w:rPr>
          <w:rFonts w:ascii="Times" w:eastAsiaTheme="minorEastAsia" w:hAnsi="Times" w:hint="eastAsia"/>
          <w:b/>
          <w:color w:val="000000"/>
          <w:lang w:val="en-GB" w:eastAsia="zh-CN"/>
        </w:rPr>
        <w:t xml:space="preserve"> </w:t>
      </w:r>
      <w:r w:rsidR="007D131A">
        <w:rPr>
          <w:b/>
        </w:rPr>
        <w:t>related configuration</w:t>
      </w:r>
    </w:p>
    <w:p w14:paraId="57737D6A" w14:textId="731EDA43" w:rsidR="00F00C7E" w:rsidRPr="00DC67D5" w:rsidRDefault="00066BB9" w:rsidP="00E214D9">
      <w:pPr>
        <w:numPr>
          <w:ilvl w:val="0"/>
          <w:numId w:val="35"/>
        </w:numPr>
        <w:spacing w:after="50"/>
        <w:jc w:val="both"/>
        <w:rPr>
          <w:b/>
        </w:rPr>
      </w:pPr>
      <w:r w:rsidRPr="00557D90">
        <w:rPr>
          <w:b/>
        </w:rPr>
        <w:t>Power control configuration</w:t>
      </w:r>
      <w:r>
        <w:rPr>
          <w:rFonts w:eastAsiaTheme="minorEastAsia" w:hint="eastAsia"/>
          <w:b/>
          <w:lang w:eastAsia="zh-CN"/>
        </w:rPr>
        <w:t>.</w:t>
      </w:r>
    </w:p>
    <w:p w14:paraId="24C2E32E" w14:textId="77777777" w:rsidR="003E2A72" w:rsidRDefault="003E2A72" w:rsidP="003E2A72">
      <w:pPr>
        <w:spacing w:afterLines="50" w:after="120"/>
        <w:jc w:val="both"/>
        <w:rPr>
          <w:rFonts w:eastAsiaTheme="minorEastAsia"/>
          <w:lang w:val="en-GB" w:eastAsia="zh-CN"/>
        </w:rPr>
      </w:pPr>
    </w:p>
    <w:p w14:paraId="314370B7" w14:textId="3C766936" w:rsidR="00F12B21" w:rsidRDefault="003E2A72" w:rsidP="003E2A72">
      <w:pPr>
        <w:spacing w:afterLines="50" w:after="120"/>
        <w:jc w:val="both"/>
        <w:rPr>
          <w:rFonts w:eastAsiaTheme="minorEastAsia"/>
          <w:b/>
          <w:lang w:eastAsia="zh-CN"/>
        </w:rPr>
      </w:pPr>
      <w:r>
        <w:rPr>
          <w:rFonts w:eastAsiaTheme="minorEastAsia" w:hint="eastAsia"/>
          <w:lang w:val="en-GB" w:eastAsia="zh-CN"/>
        </w:rPr>
        <w:lastRenderedPageBreak/>
        <w:t xml:space="preserve">Regarding the FFS on </w:t>
      </w:r>
      <w:r w:rsidRPr="003E2A72">
        <w:rPr>
          <w:rFonts w:eastAsiaTheme="minorEastAsia"/>
          <w:lang w:val="en-GB" w:eastAsia="zh-CN"/>
        </w:rPr>
        <w:t xml:space="preserve">whether to add additional values for the </w:t>
      </w:r>
      <w:proofErr w:type="spellStart"/>
      <w:r w:rsidRPr="003E2A72">
        <w:rPr>
          <w:rFonts w:eastAsiaTheme="minorEastAsia"/>
          <w:lang w:val="en-GB" w:eastAsia="zh-CN"/>
        </w:rPr>
        <w:t>subchannel</w:t>
      </w:r>
      <w:proofErr w:type="spellEnd"/>
      <w:r w:rsidRPr="003E2A72">
        <w:rPr>
          <w:rFonts w:eastAsiaTheme="minorEastAsia"/>
          <w:lang w:val="en-GB" w:eastAsia="zh-CN"/>
        </w:rPr>
        <w:t xml:space="preserve"> (pre-</w:t>
      </w:r>
      <w:proofErr w:type="gramStart"/>
      <w:r w:rsidRPr="003E2A72">
        <w:rPr>
          <w:rFonts w:eastAsiaTheme="minorEastAsia"/>
          <w:lang w:val="en-GB" w:eastAsia="zh-CN"/>
        </w:rPr>
        <w:t>)configuration</w:t>
      </w:r>
      <w:proofErr w:type="gramEnd"/>
      <w:r w:rsidRPr="003E2A72">
        <w:t xml:space="preserve"> </w:t>
      </w:r>
      <w:r>
        <w:rPr>
          <w:rFonts w:eastAsiaTheme="minorEastAsia" w:hint="eastAsia"/>
          <w:lang w:eastAsia="zh-CN"/>
        </w:rPr>
        <w:t>f</w:t>
      </w:r>
      <w:r w:rsidRPr="00C269AB">
        <w:t>or the PSCCH configuration in a dedicated resource pool</w:t>
      </w:r>
      <w:r>
        <w:rPr>
          <w:rFonts w:eastAsiaTheme="minorEastAsia" w:hint="eastAsia"/>
          <w:lang w:val="en-GB" w:eastAsia="zh-CN"/>
        </w:rPr>
        <w:t>, t</w:t>
      </w:r>
      <w:r w:rsidR="007E7667">
        <w:rPr>
          <w:rFonts w:eastAsiaTheme="minorEastAsia" w:hint="eastAsia"/>
          <w:lang w:val="en-GB" w:eastAsia="zh-CN"/>
        </w:rPr>
        <w:t xml:space="preserve">he </w:t>
      </w:r>
      <w:r>
        <w:rPr>
          <w:rFonts w:eastAsiaTheme="minorEastAsia" w:hint="eastAsia"/>
          <w:lang w:val="en-GB" w:eastAsia="zh-CN"/>
        </w:rPr>
        <w:t xml:space="preserve">candidate PRB numbers </w:t>
      </w:r>
      <w:r w:rsidR="007E7667">
        <w:rPr>
          <w:rFonts w:eastAsiaTheme="minorEastAsia" w:hint="eastAsia"/>
          <w:lang w:val="en-GB" w:eastAsia="zh-CN"/>
        </w:rPr>
        <w:t xml:space="preserve">of </w:t>
      </w:r>
      <w:proofErr w:type="spellStart"/>
      <w:r>
        <w:rPr>
          <w:rFonts w:eastAsiaTheme="minorEastAsia" w:hint="eastAsia"/>
          <w:lang w:val="en-GB" w:eastAsia="zh-CN"/>
        </w:rPr>
        <w:t>subchannel</w:t>
      </w:r>
      <w:proofErr w:type="spellEnd"/>
      <w:r>
        <w:rPr>
          <w:rFonts w:eastAsiaTheme="minorEastAsia" w:hint="eastAsia"/>
          <w:lang w:val="en-GB" w:eastAsia="zh-CN"/>
        </w:rPr>
        <w:t xml:space="preserve"> size </w:t>
      </w:r>
      <w:r w:rsidR="007E7667">
        <w:rPr>
          <w:rFonts w:eastAsiaTheme="minorEastAsia" w:hint="eastAsia"/>
          <w:lang w:val="en-GB" w:eastAsia="zh-CN"/>
        </w:rPr>
        <w:t xml:space="preserve">and the number of </w:t>
      </w:r>
      <w:proofErr w:type="spellStart"/>
      <w:r>
        <w:rPr>
          <w:rFonts w:eastAsiaTheme="minorEastAsia" w:hint="eastAsia"/>
          <w:lang w:val="en-GB" w:eastAsia="zh-CN"/>
        </w:rPr>
        <w:t>subchannel</w:t>
      </w:r>
      <w:r w:rsidR="007E7667">
        <w:rPr>
          <w:rFonts w:eastAsiaTheme="minorEastAsia" w:hint="eastAsia"/>
          <w:lang w:val="en-GB" w:eastAsia="zh-CN"/>
        </w:rPr>
        <w:t>s</w:t>
      </w:r>
      <w:proofErr w:type="spellEnd"/>
      <w:r w:rsidR="007E7667">
        <w:rPr>
          <w:rFonts w:eastAsiaTheme="minorEastAsia" w:hint="eastAsia"/>
          <w:lang w:val="en-GB" w:eastAsia="zh-CN"/>
        </w:rPr>
        <w:t xml:space="preserve"> in the legacy R16 V2X are defined as follows in TS 38.331</w:t>
      </w:r>
      <w:r w:rsidR="002C32F1">
        <w:rPr>
          <w:rFonts w:eastAsiaTheme="minorEastAsia"/>
          <w:lang w:val="en-GB" w:eastAsia="zh-CN"/>
        </w:rPr>
        <w:fldChar w:fldCharType="begin"/>
      </w:r>
      <w:r w:rsidR="002C32F1">
        <w:rPr>
          <w:rFonts w:eastAsiaTheme="minorEastAsia"/>
          <w:lang w:val="en-GB" w:eastAsia="zh-CN"/>
        </w:rPr>
        <w:instrText xml:space="preserve"> </w:instrText>
      </w:r>
      <w:r w:rsidR="002C32F1">
        <w:rPr>
          <w:rFonts w:eastAsiaTheme="minorEastAsia" w:hint="eastAsia"/>
          <w:lang w:val="en-GB" w:eastAsia="zh-CN"/>
        </w:rPr>
        <w:instrText>REF _Ref126436131 \r \h</w:instrText>
      </w:r>
      <w:r w:rsidR="002C32F1">
        <w:rPr>
          <w:rFonts w:eastAsiaTheme="minorEastAsia"/>
          <w:lang w:val="en-GB" w:eastAsia="zh-CN"/>
        </w:rPr>
        <w:instrText xml:space="preserve"> </w:instrText>
      </w:r>
      <w:r w:rsidR="002C32F1">
        <w:rPr>
          <w:rFonts w:eastAsiaTheme="minorEastAsia"/>
          <w:lang w:val="en-GB" w:eastAsia="zh-CN"/>
        </w:rPr>
      </w:r>
      <w:r w:rsidR="002C32F1">
        <w:rPr>
          <w:rFonts w:eastAsiaTheme="minorEastAsia"/>
          <w:lang w:val="en-GB" w:eastAsia="zh-CN"/>
        </w:rPr>
        <w:fldChar w:fldCharType="separate"/>
      </w:r>
      <w:r w:rsidR="002C32F1">
        <w:rPr>
          <w:rFonts w:eastAsiaTheme="minorEastAsia"/>
          <w:lang w:val="en-GB" w:eastAsia="zh-CN"/>
        </w:rPr>
        <w:t>[2]</w:t>
      </w:r>
      <w:r w:rsidR="002C32F1">
        <w:rPr>
          <w:rFonts w:eastAsiaTheme="minorEastAsia"/>
          <w:lang w:val="en-GB" w:eastAsia="zh-CN"/>
        </w:rPr>
        <w:fldChar w:fldCharType="end"/>
      </w:r>
      <w:r w:rsidR="007E7667">
        <w:rPr>
          <w:rFonts w:eastAsiaTheme="minorEastAsia" w:hint="eastAsia"/>
          <w:lang w:val="en-GB" w:eastAsia="zh-CN"/>
        </w:rPr>
        <w:t>:</w:t>
      </w:r>
    </w:p>
    <w:tbl>
      <w:tblPr>
        <w:tblStyle w:val="af7"/>
        <w:tblW w:w="0" w:type="auto"/>
        <w:tblInd w:w="108" w:type="dxa"/>
        <w:shd w:val="clear" w:color="auto" w:fill="E7E6E6" w:themeFill="background2"/>
        <w:tblLook w:val="04A0" w:firstRow="1" w:lastRow="0" w:firstColumn="1" w:lastColumn="0" w:noHBand="0" w:noVBand="1"/>
      </w:tblPr>
      <w:tblGrid>
        <w:gridCol w:w="9072"/>
      </w:tblGrid>
      <w:tr w:rsidR="00F1470F" w14:paraId="189D5CC2" w14:textId="77777777" w:rsidTr="0070624C">
        <w:tc>
          <w:tcPr>
            <w:tcW w:w="9072" w:type="dxa"/>
            <w:shd w:val="clear" w:color="auto" w:fill="E7E6E6" w:themeFill="background2"/>
          </w:tcPr>
          <w:p w14:paraId="04DC0DFD" w14:textId="3EE8AA8F" w:rsidR="008B2404" w:rsidRPr="00F43A82" w:rsidRDefault="008B2404" w:rsidP="008B2404">
            <w:pPr>
              <w:pStyle w:val="PL"/>
              <w:rPr>
                <w:color w:val="808080"/>
              </w:rPr>
            </w:pPr>
            <w:r w:rsidRPr="00F43A82">
              <w:t xml:space="preserve">sl-SubchannelSize-r16              </w:t>
            </w:r>
            <w:r w:rsidRPr="00F43A82">
              <w:rPr>
                <w:color w:val="993366"/>
              </w:rPr>
              <w:t>ENUMERATED</w:t>
            </w:r>
            <w:r w:rsidRPr="00F43A82">
              <w:t xml:space="preserve"> {n10, n12, n15, n20, n25, n50, n75, n100}                  </w:t>
            </w:r>
            <w:r w:rsidRPr="00F43A82">
              <w:rPr>
                <w:color w:val="993366"/>
              </w:rPr>
              <w:t>OPTIONAL</w:t>
            </w:r>
            <w:r w:rsidRPr="00F43A82">
              <w:t xml:space="preserve">,   </w:t>
            </w:r>
            <w:r w:rsidRPr="00F43A82">
              <w:rPr>
                <w:color w:val="808080"/>
              </w:rPr>
              <w:t>-- Need M</w:t>
            </w:r>
          </w:p>
          <w:p w14:paraId="7962832D" w14:textId="240195DD" w:rsidR="008B2404" w:rsidRPr="00F43A82" w:rsidRDefault="00A771FD" w:rsidP="008B2404">
            <w:pPr>
              <w:pStyle w:val="PL"/>
              <w:rPr>
                <w:color w:val="808080"/>
              </w:rPr>
            </w:pPr>
            <w:r>
              <w:t>s</w:t>
            </w:r>
            <w:r w:rsidR="008B2404" w:rsidRPr="00F43A82">
              <w:t xml:space="preserve">l-StartRB-Subchannel-r16          </w:t>
            </w:r>
            <w:r w:rsidR="008B2404" w:rsidRPr="00F43A82">
              <w:rPr>
                <w:color w:val="993366"/>
              </w:rPr>
              <w:t>INTEGER</w:t>
            </w:r>
            <w:r w:rsidR="008B2404" w:rsidRPr="00F43A82">
              <w:t xml:space="preserve"> (0..265)                                                      </w:t>
            </w:r>
            <w:r w:rsidR="008B2404" w:rsidRPr="00F43A82">
              <w:rPr>
                <w:color w:val="993366"/>
              </w:rPr>
              <w:t>OPTIONAL</w:t>
            </w:r>
            <w:r w:rsidR="008B2404" w:rsidRPr="00F43A82">
              <w:t xml:space="preserve">,   </w:t>
            </w:r>
            <w:r w:rsidR="008B2404" w:rsidRPr="00F43A82">
              <w:rPr>
                <w:color w:val="808080"/>
              </w:rPr>
              <w:t>-- Need M</w:t>
            </w:r>
          </w:p>
          <w:p w14:paraId="7CDF2BB9" w14:textId="2A3510F5" w:rsidR="00F1470F" w:rsidRDefault="008B2404" w:rsidP="008B2404">
            <w:pPr>
              <w:pStyle w:val="PL"/>
            </w:pPr>
            <w:r w:rsidRPr="00F43A82">
              <w:t xml:space="preserve">sl-NumSubchannel-r16               </w:t>
            </w:r>
            <w:r w:rsidRPr="00F43A82">
              <w:rPr>
                <w:color w:val="993366"/>
              </w:rPr>
              <w:t>INTEGER</w:t>
            </w:r>
            <w:r w:rsidRPr="00F43A82">
              <w:t xml:space="preserve"> (1..27)   </w:t>
            </w:r>
            <w:r w:rsidR="009C2EF3" w:rsidRPr="00F43A82">
              <w:t xml:space="preserve">                                                       </w:t>
            </w:r>
            <w:r w:rsidR="009C2EF3" w:rsidRPr="00F43A82">
              <w:rPr>
                <w:color w:val="993366"/>
              </w:rPr>
              <w:t>OPTIONAL</w:t>
            </w:r>
            <w:r w:rsidR="009C2EF3" w:rsidRPr="00F43A82">
              <w:t xml:space="preserve">,   </w:t>
            </w:r>
            <w:r w:rsidR="009C2EF3" w:rsidRPr="00F43A82">
              <w:rPr>
                <w:color w:val="808080"/>
              </w:rPr>
              <w:t>-- Need M</w:t>
            </w:r>
          </w:p>
        </w:tc>
      </w:tr>
    </w:tbl>
    <w:p w14:paraId="75568805" w14:textId="77777777" w:rsidR="003E2A72" w:rsidRDefault="003E2A72" w:rsidP="008B2404">
      <w:pPr>
        <w:rPr>
          <w:rFonts w:eastAsiaTheme="minorEastAsia"/>
          <w:b/>
          <w:lang w:eastAsia="zh-CN"/>
        </w:rPr>
      </w:pPr>
    </w:p>
    <w:p w14:paraId="4775390F" w14:textId="54E87B77" w:rsidR="003E2A72" w:rsidRPr="00F550DF" w:rsidRDefault="003E2A72" w:rsidP="00F550DF">
      <w:pPr>
        <w:jc w:val="both"/>
        <w:rPr>
          <w:rFonts w:eastAsiaTheme="minorEastAsia"/>
          <w:lang w:eastAsia="zh-CN"/>
        </w:rPr>
      </w:pPr>
      <w:r>
        <w:rPr>
          <w:rFonts w:eastAsiaTheme="minorEastAsia" w:hint="eastAsia"/>
          <w:lang w:eastAsia="zh-CN"/>
        </w:rPr>
        <w:t xml:space="preserve">In our </w:t>
      </w:r>
      <w:proofErr w:type="gramStart"/>
      <w:r>
        <w:rPr>
          <w:rFonts w:eastAsiaTheme="minorEastAsia" w:hint="eastAsia"/>
          <w:lang w:eastAsia="zh-CN"/>
        </w:rPr>
        <w:t>view ,</w:t>
      </w:r>
      <w:proofErr w:type="gramEnd"/>
      <w:r>
        <w:rPr>
          <w:rFonts w:eastAsiaTheme="minorEastAsia" w:hint="eastAsia"/>
          <w:lang w:eastAsia="zh-CN"/>
        </w:rPr>
        <w:t xml:space="preserve"> the legacy </w:t>
      </w:r>
      <w:r>
        <w:rPr>
          <w:rFonts w:eastAsiaTheme="minorEastAsia" w:hint="eastAsia"/>
          <w:lang w:val="en-GB" w:eastAsia="zh-CN"/>
        </w:rPr>
        <w:t xml:space="preserve">candidate PRB numbers of </w:t>
      </w:r>
      <w:proofErr w:type="spellStart"/>
      <w:r>
        <w:rPr>
          <w:rFonts w:eastAsiaTheme="minorEastAsia" w:hint="eastAsia"/>
          <w:lang w:val="en-GB" w:eastAsia="zh-CN"/>
        </w:rPr>
        <w:t>subchannel</w:t>
      </w:r>
      <w:proofErr w:type="spellEnd"/>
      <w:r>
        <w:rPr>
          <w:rFonts w:eastAsiaTheme="minorEastAsia" w:hint="eastAsia"/>
          <w:lang w:val="en-GB" w:eastAsia="zh-CN"/>
        </w:rPr>
        <w:t xml:space="preserve"> size</w:t>
      </w:r>
      <w:r w:rsidRPr="003E2A72">
        <w:t xml:space="preserve"> </w:t>
      </w:r>
      <w:r>
        <w:rPr>
          <w:rFonts w:eastAsiaTheme="minorEastAsia" w:hint="eastAsia"/>
          <w:lang w:val="en-GB" w:eastAsia="zh-CN"/>
        </w:rPr>
        <w:t xml:space="preserve">and the number of </w:t>
      </w:r>
      <w:proofErr w:type="spellStart"/>
      <w:r>
        <w:rPr>
          <w:rFonts w:eastAsiaTheme="minorEastAsia" w:hint="eastAsia"/>
          <w:lang w:val="en-GB" w:eastAsia="zh-CN"/>
        </w:rPr>
        <w:t>subchannels</w:t>
      </w:r>
      <w:proofErr w:type="spellEnd"/>
      <w:r>
        <w:rPr>
          <w:rFonts w:eastAsiaTheme="minorEastAsia" w:hint="eastAsia"/>
          <w:lang w:val="en-GB" w:eastAsia="zh-CN"/>
        </w:rPr>
        <w:t xml:space="preserve"> is enough f</w:t>
      </w:r>
      <w:r w:rsidRPr="00F550DF">
        <w:t>or the PSCCH configuration in a dedicated resource pool,</w:t>
      </w:r>
      <w:r w:rsidRPr="00F550DF">
        <w:rPr>
          <w:rFonts w:eastAsiaTheme="minorEastAsia"/>
          <w:lang w:eastAsia="zh-CN"/>
        </w:rPr>
        <w:t xml:space="preserve"> there is no need to add </w:t>
      </w:r>
      <w:r w:rsidRPr="00F550DF">
        <w:t xml:space="preserve">additional values for the </w:t>
      </w:r>
      <w:proofErr w:type="spellStart"/>
      <w:r w:rsidRPr="00F550DF">
        <w:t>subchannel</w:t>
      </w:r>
      <w:proofErr w:type="spellEnd"/>
      <w:r w:rsidRPr="00F550DF">
        <w:t xml:space="preserve"> (pre-)configuration</w:t>
      </w:r>
      <w:r w:rsidRPr="00F550DF">
        <w:rPr>
          <w:rFonts w:eastAsiaTheme="minorEastAsia"/>
          <w:lang w:eastAsia="zh-CN"/>
        </w:rPr>
        <w:t xml:space="preserve"> on </w:t>
      </w:r>
      <w:r w:rsidRPr="00F550DF">
        <w:t xml:space="preserve">the size of a </w:t>
      </w:r>
      <w:proofErr w:type="spellStart"/>
      <w:r w:rsidRPr="00F550DF">
        <w:t>subchannel</w:t>
      </w:r>
      <w:proofErr w:type="spellEnd"/>
      <w:r w:rsidRPr="00F550DF">
        <w:t xml:space="preserve"> in PRBs and the number of </w:t>
      </w:r>
      <w:proofErr w:type="spellStart"/>
      <w:r w:rsidRPr="00F550DF">
        <w:t>subchannels</w:t>
      </w:r>
      <w:proofErr w:type="spellEnd"/>
      <w:r w:rsidRPr="00F550DF">
        <w:rPr>
          <w:rFonts w:eastAsiaTheme="minorEastAsia"/>
          <w:lang w:eastAsia="zh-CN"/>
        </w:rPr>
        <w:t>.</w:t>
      </w:r>
    </w:p>
    <w:p w14:paraId="461EBEA3" w14:textId="77777777" w:rsidR="003E2A72" w:rsidRDefault="003E2A72" w:rsidP="008B2404">
      <w:pPr>
        <w:rPr>
          <w:rFonts w:eastAsiaTheme="minorEastAsia"/>
          <w:b/>
          <w:lang w:eastAsia="zh-CN"/>
        </w:rPr>
      </w:pPr>
    </w:p>
    <w:p w14:paraId="42A0559D" w14:textId="76DA0751" w:rsidR="008B2404" w:rsidRPr="00F550DF" w:rsidRDefault="008B2404" w:rsidP="008B2404">
      <w:pPr>
        <w:rPr>
          <w:rFonts w:eastAsiaTheme="minorEastAsia"/>
          <w:b/>
          <w:lang w:eastAsia="zh-CN"/>
        </w:rPr>
      </w:pPr>
      <w:r w:rsidRPr="00335CEA">
        <w:rPr>
          <w:rFonts w:hint="eastAsia"/>
          <w:b/>
          <w:lang w:eastAsia="zh-CN"/>
        </w:rPr>
        <w:t xml:space="preserve">Proposal </w:t>
      </w:r>
      <w:r w:rsidR="00916D60">
        <w:rPr>
          <w:rFonts w:eastAsiaTheme="minorEastAsia" w:hint="eastAsia"/>
          <w:b/>
          <w:lang w:eastAsia="zh-CN"/>
        </w:rPr>
        <w:t>2</w:t>
      </w:r>
      <w:r w:rsidRPr="00335CEA">
        <w:rPr>
          <w:rFonts w:hint="eastAsia"/>
          <w:b/>
          <w:lang w:eastAsia="zh-CN"/>
        </w:rPr>
        <w:t>:</w:t>
      </w:r>
      <w:r w:rsidRPr="008B2404">
        <w:rPr>
          <w:rFonts w:hint="eastAsia"/>
          <w:b/>
        </w:rPr>
        <w:t xml:space="preserve"> </w:t>
      </w:r>
      <w:r w:rsidRPr="00F550DF">
        <w:rPr>
          <w:b/>
        </w:rPr>
        <w:t>For the PSCCH configuration in a dedicated resource pool,</w:t>
      </w:r>
      <w:r>
        <w:rPr>
          <w:rFonts w:eastAsiaTheme="minorEastAsia" w:hint="eastAsia"/>
          <w:b/>
          <w:lang w:eastAsia="zh-CN"/>
        </w:rPr>
        <w:t xml:space="preserve"> there is no need to add </w:t>
      </w:r>
      <w:r w:rsidRPr="00622B97">
        <w:rPr>
          <w:b/>
        </w:rPr>
        <w:t xml:space="preserve">additional values for the </w:t>
      </w:r>
      <w:proofErr w:type="spellStart"/>
      <w:r w:rsidRPr="00622B97">
        <w:rPr>
          <w:b/>
        </w:rPr>
        <w:t>subchannel</w:t>
      </w:r>
      <w:proofErr w:type="spellEnd"/>
      <w:r w:rsidRPr="00622B97">
        <w:rPr>
          <w:b/>
        </w:rPr>
        <w:t xml:space="preserve"> (pre-</w:t>
      </w:r>
      <w:proofErr w:type="gramStart"/>
      <w:r w:rsidRPr="00622B97">
        <w:rPr>
          <w:b/>
        </w:rPr>
        <w:t>)configuration</w:t>
      </w:r>
      <w:proofErr w:type="gramEnd"/>
      <w:r>
        <w:rPr>
          <w:rFonts w:eastAsiaTheme="minorEastAsia" w:hint="eastAsia"/>
          <w:b/>
          <w:lang w:eastAsia="zh-CN"/>
        </w:rPr>
        <w:t xml:space="preserve"> on </w:t>
      </w:r>
      <w:r w:rsidRPr="00622B97">
        <w:rPr>
          <w:b/>
        </w:rPr>
        <w:t xml:space="preserve">the size of a </w:t>
      </w:r>
      <w:proofErr w:type="spellStart"/>
      <w:r w:rsidRPr="00622B97">
        <w:rPr>
          <w:b/>
        </w:rPr>
        <w:t>subchannel</w:t>
      </w:r>
      <w:proofErr w:type="spellEnd"/>
      <w:r w:rsidRPr="00622B97">
        <w:rPr>
          <w:b/>
        </w:rPr>
        <w:t xml:space="preserve"> in PRBs and the number of </w:t>
      </w:r>
      <w:proofErr w:type="spellStart"/>
      <w:r w:rsidRPr="00622B97">
        <w:rPr>
          <w:b/>
        </w:rPr>
        <w:t>subchannels</w:t>
      </w:r>
      <w:proofErr w:type="spellEnd"/>
      <w:r>
        <w:rPr>
          <w:rFonts w:eastAsiaTheme="minorEastAsia" w:hint="eastAsia"/>
          <w:b/>
          <w:lang w:eastAsia="zh-CN"/>
        </w:rPr>
        <w:t>.</w:t>
      </w:r>
    </w:p>
    <w:p w14:paraId="7A6B3A78" w14:textId="17438453" w:rsidR="008B2404" w:rsidRDefault="008B2404" w:rsidP="00FA5562">
      <w:pPr>
        <w:spacing w:afterLines="50" w:after="120"/>
        <w:jc w:val="both"/>
        <w:rPr>
          <w:rFonts w:eastAsiaTheme="minorEastAsia"/>
          <w:b/>
          <w:lang w:eastAsia="zh-CN"/>
        </w:rPr>
      </w:pPr>
    </w:p>
    <w:p w14:paraId="4E611A13" w14:textId="1E102548" w:rsidR="007C05BA" w:rsidRPr="00B10415" w:rsidRDefault="007F2710" w:rsidP="00A94918">
      <w:pPr>
        <w:pStyle w:val="3GPPH1"/>
        <w:ind w:left="432"/>
        <w:jc w:val="both"/>
        <w:rPr>
          <w:b/>
          <w:sz w:val="28"/>
          <w:lang w:eastAsia="zh-CN"/>
        </w:rPr>
      </w:pPr>
      <w:r w:rsidRPr="00B10415">
        <w:rPr>
          <w:rFonts w:hint="eastAsia"/>
          <w:b/>
          <w:sz w:val="28"/>
          <w:lang w:eastAsia="zh-CN"/>
        </w:rPr>
        <w:t>R</w:t>
      </w:r>
      <w:r w:rsidR="00157D05" w:rsidRPr="00B10415">
        <w:rPr>
          <w:rFonts w:hint="eastAsia"/>
          <w:b/>
          <w:sz w:val="28"/>
          <w:lang w:eastAsia="zh-CN"/>
        </w:rPr>
        <w:t xml:space="preserve">esource allocation </w:t>
      </w:r>
      <w:r w:rsidR="0076433C" w:rsidRPr="00B10415">
        <w:rPr>
          <w:rFonts w:hint="eastAsia"/>
          <w:b/>
          <w:sz w:val="28"/>
          <w:lang w:eastAsia="zh-CN"/>
        </w:rPr>
        <w:t>Scheme 2</w:t>
      </w:r>
      <w:r w:rsidRPr="00B10415">
        <w:rPr>
          <w:rFonts w:hint="eastAsia"/>
          <w:b/>
          <w:sz w:val="28"/>
          <w:lang w:eastAsia="zh-CN"/>
        </w:rPr>
        <w:t xml:space="preserve"> for SL</w:t>
      </w:r>
      <w:r w:rsidR="00EE0F40">
        <w:rPr>
          <w:rFonts w:hint="eastAsia"/>
          <w:b/>
          <w:sz w:val="28"/>
          <w:lang w:eastAsia="zh-CN"/>
        </w:rPr>
        <w:t>-PRS</w:t>
      </w:r>
    </w:p>
    <w:p w14:paraId="7E323CA4" w14:textId="0C3D4556" w:rsidR="00911865" w:rsidRPr="00B40C7A" w:rsidRDefault="002E76BD" w:rsidP="00A94918">
      <w:pPr>
        <w:pStyle w:val="2"/>
        <w:ind w:left="0" w:firstLine="0"/>
        <w:jc w:val="both"/>
        <w:rPr>
          <w:lang w:val="en-GB"/>
        </w:rPr>
      </w:pPr>
      <w:r w:rsidRPr="0001542F">
        <w:rPr>
          <w:rFonts w:hint="eastAsia"/>
        </w:rPr>
        <w:t>Dedicated</w:t>
      </w:r>
      <w:r w:rsidRPr="0001542F">
        <w:t xml:space="preserve"> </w:t>
      </w:r>
      <w:r w:rsidRPr="0001542F">
        <w:rPr>
          <w:rFonts w:hint="eastAsia"/>
        </w:rPr>
        <w:t>resource</w:t>
      </w:r>
      <w:r w:rsidRPr="0001542F">
        <w:t xml:space="preserve"> </w:t>
      </w:r>
      <w:r w:rsidRPr="0001542F">
        <w:rPr>
          <w:rFonts w:hint="eastAsia"/>
        </w:rPr>
        <w:t>pool</w:t>
      </w:r>
    </w:p>
    <w:p w14:paraId="14217D27" w14:textId="3C611FFC" w:rsidR="003A58DC" w:rsidRPr="005313A8" w:rsidRDefault="003A58DC" w:rsidP="001F361B">
      <w:pPr>
        <w:spacing w:afterLines="50" w:after="120"/>
        <w:jc w:val="both"/>
        <w:rPr>
          <w:lang w:val="en-GB" w:eastAsia="zh-CN"/>
        </w:rPr>
      </w:pPr>
      <w:r w:rsidRPr="00720650">
        <w:rPr>
          <w:lang w:val="en-GB" w:eastAsia="zh-CN"/>
        </w:rPr>
        <w:t>The following agreement</w:t>
      </w:r>
      <w:r w:rsidR="00825958">
        <w:rPr>
          <w:rFonts w:eastAsiaTheme="minorEastAsia" w:hint="eastAsia"/>
          <w:lang w:val="en-GB" w:eastAsia="zh-CN"/>
        </w:rPr>
        <w:t>s</w:t>
      </w:r>
      <w:r>
        <w:rPr>
          <w:lang w:val="en-GB" w:eastAsia="zh-CN"/>
        </w:rPr>
        <w:t xml:space="preserve"> w</w:t>
      </w:r>
      <w:r w:rsidR="00825958">
        <w:rPr>
          <w:rFonts w:eastAsiaTheme="minorEastAsia" w:hint="eastAsia"/>
          <w:lang w:val="en-GB" w:eastAsia="zh-CN"/>
        </w:rPr>
        <w:t>ere</w:t>
      </w:r>
      <w:r w:rsidRPr="00720650">
        <w:rPr>
          <w:lang w:val="en-GB" w:eastAsia="zh-CN"/>
        </w:rPr>
        <w:t xml:space="preserve"> achieved in RAN1#</w:t>
      </w:r>
      <w:r w:rsidR="00016B52">
        <w:rPr>
          <w:lang w:val="en-GB" w:eastAsia="zh-CN"/>
        </w:rPr>
        <w:t>11</w:t>
      </w:r>
      <w:r w:rsidR="00016B52">
        <w:rPr>
          <w:rFonts w:eastAsiaTheme="minorEastAsia" w:hint="eastAsia"/>
          <w:lang w:val="en-GB" w:eastAsia="zh-CN"/>
        </w:rPr>
        <w:t>4</w:t>
      </w:r>
      <w:r w:rsidR="00016B52" w:rsidRPr="00720650">
        <w:rPr>
          <w:lang w:val="en-GB" w:eastAsia="zh-CN"/>
        </w:rPr>
        <w:t xml:space="preserve"> </w:t>
      </w:r>
      <w:r w:rsidRPr="00720650">
        <w:rPr>
          <w:lang w:val="en-GB" w:eastAsia="zh-CN"/>
        </w:rPr>
        <w:t>related to</w:t>
      </w:r>
      <w:r w:rsidR="00016B52" w:rsidRPr="00016B52">
        <w:t xml:space="preserve"> </w:t>
      </w:r>
      <w:r w:rsidR="00016B52">
        <w:rPr>
          <w:rFonts w:eastAsiaTheme="minorEastAsia" w:hint="eastAsia"/>
          <w:lang w:eastAsia="zh-CN"/>
        </w:rPr>
        <w:t>d</w:t>
      </w:r>
      <w:proofErr w:type="spellStart"/>
      <w:r w:rsidR="00016B52" w:rsidRPr="00016B52">
        <w:rPr>
          <w:lang w:val="en-GB" w:eastAsia="zh-CN"/>
        </w:rPr>
        <w:t>edicated</w:t>
      </w:r>
      <w:proofErr w:type="spellEnd"/>
      <w:r w:rsidR="00016B52" w:rsidRPr="00016B52">
        <w:rPr>
          <w:lang w:val="en-GB" w:eastAsia="zh-CN"/>
        </w:rPr>
        <w:t xml:space="preserve"> resource pool</w:t>
      </w:r>
      <w:r w:rsidRPr="00C87CD2">
        <w:rPr>
          <w:lang w:val="en-GB" w:eastAsia="zh-CN"/>
        </w:rPr>
        <w:t xml:space="preserve"> for SL</w:t>
      </w:r>
      <w:r w:rsidRPr="00C87CD2">
        <w:rPr>
          <w:rFonts w:hint="eastAsia"/>
          <w:lang w:val="en-GB" w:eastAsia="zh-CN"/>
        </w:rPr>
        <w:t xml:space="preserve">-PRS </w:t>
      </w:r>
      <w:r w:rsidRPr="00C87CD2">
        <w:rPr>
          <w:lang w:val="en-GB" w:eastAsia="zh-CN"/>
        </w:rPr>
        <w:fldChar w:fldCharType="begin"/>
      </w:r>
      <w:r w:rsidRPr="00C87CD2">
        <w:rPr>
          <w:lang w:val="en-GB" w:eastAsia="zh-CN"/>
        </w:rPr>
        <w:instrText xml:space="preserve"> </w:instrText>
      </w:r>
      <w:r w:rsidRPr="00C87CD2">
        <w:rPr>
          <w:rFonts w:hint="eastAsia"/>
          <w:lang w:val="en-GB" w:eastAsia="zh-CN"/>
        </w:rPr>
        <w:instrText>REF _Ref124775666 \r \h</w:instrText>
      </w:r>
      <w:r w:rsidRPr="00C87CD2">
        <w:rPr>
          <w:lang w:val="en-GB" w:eastAsia="zh-CN"/>
        </w:rPr>
        <w:instrText xml:space="preserve">  \* MERGEFORMAT </w:instrText>
      </w:r>
      <w:r w:rsidRPr="00C87CD2">
        <w:rPr>
          <w:lang w:val="en-GB" w:eastAsia="zh-CN"/>
        </w:rPr>
      </w:r>
      <w:r w:rsidRPr="00C87CD2">
        <w:rPr>
          <w:lang w:val="en-GB" w:eastAsia="zh-CN"/>
        </w:rPr>
        <w:fldChar w:fldCharType="separate"/>
      </w:r>
      <w:r w:rsidR="0070436F">
        <w:rPr>
          <w:lang w:val="en-GB" w:eastAsia="zh-CN"/>
        </w:rPr>
        <w:t>[1]</w:t>
      </w:r>
      <w:r w:rsidRPr="00C87CD2">
        <w:rPr>
          <w:lang w:val="en-GB"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3A58DC" w14:paraId="4615638B" w14:textId="77777777" w:rsidTr="00693FF7">
        <w:tc>
          <w:tcPr>
            <w:tcW w:w="9072" w:type="dxa"/>
          </w:tcPr>
          <w:p w14:paraId="0B586CFE" w14:textId="77777777" w:rsidR="00016B52" w:rsidRPr="00363BAC" w:rsidRDefault="00016B52" w:rsidP="00016B52">
            <w:pPr>
              <w:rPr>
                <w:iCs/>
              </w:rPr>
            </w:pPr>
            <w:r w:rsidRPr="00363BAC">
              <w:rPr>
                <w:iCs/>
                <w:highlight w:val="green"/>
              </w:rPr>
              <w:t>Agreement</w:t>
            </w:r>
          </w:p>
          <w:p w14:paraId="5A5A10C2" w14:textId="77777777" w:rsidR="00016B52" w:rsidRPr="00C269AB" w:rsidRDefault="00016B52" w:rsidP="00016B52">
            <w:r w:rsidRPr="00C269AB">
              <w:t>For dedicated resource pool, with regards to the SL-PRS configuration and/or SL-PRS time assignment information, support Alt. 3.1, i.e.</w:t>
            </w:r>
          </w:p>
          <w:p w14:paraId="4C41BD10" w14:textId="77777777" w:rsidR="00016B52" w:rsidRPr="00F550DF" w:rsidRDefault="00016B52" w:rsidP="00016B52">
            <w:pPr>
              <w:pStyle w:val="aff2"/>
              <w:numPr>
                <w:ilvl w:val="0"/>
                <w:numId w:val="67"/>
              </w:numPr>
              <w:overflowPunct w:val="0"/>
              <w:autoSpaceDE w:val="0"/>
              <w:autoSpaceDN w:val="0"/>
              <w:adjustRightInd w:val="0"/>
              <w:ind w:firstLineChars="0"/>
              <w:contextualSpacing/>
              <w:textAlignment w:val="baseline"/>
              <w:rPr>
                <w:rFonts w:ascii="Times New Roman" w:hAnsi="Times New Roman" w:cs="Times New Roman"/>
                <w:sz w:val="20"/>
                <w:szCs w:val="20"/>
              </w:rPr>
            </w:pPr>
            <w:proofErr w:type="gramStart"/>
            <w:r w:rsidRPr="00F550DF">
              <w:rPr>
                <w:rFonts w:ascii="Times New Roman" w:hAnsi="Times New Roman" w:cs="Times New Roman"/>
                <w:sz w:val="20"/>
                <w:szCs w:val="20"/>
              </w:rPr>
              <w:t>support</w:t>
            </w:r>
            <w:proofErr w:type="gramEnd"/>
            <w:r w:rsidRPr="00F550DF">
              <w:rPr>
                <w:rFonts w:ascii="Times New Roman" w:hAnsi="Times New Roman" w:cs="Times New Roman"/>
                <w:sz w:val="20"/>
                <w:szCs w:val="20"/>
              </w:rPr>
              <w:t xml:space="preserve"> a one-to-one mapping relationship between a PSCCH resource and an associated SL-PRS resource in the same slot. </w:t>
            </w:r>
          </w:p>
          <w:p w14:paraId="10FEFFCF" w14:textId="77777777" w:rsidR="00016B52" w:rsidRPr="00F550DF" w:rsidRDefault="00016B52" w:rsidP="00016B52">
            <w:pPr>
              <w:pStyle w:val="aff2"/>
              <w:numPr>
                <w:ilvl w:val="1"/>
                <w:numId w:val="67"/>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F550DF">
              <w:rPr>
                <w:rFonts w:ascii="Times New Roman" w:hAnsi="Times New Roman" w:cs="Times New Roman"/>
                <w:sz w:val="20"/>
                <w:szCs w:val="20"/>
              </w:rPr>
              <w:t>Note: In this case, there is no need of an explicit signaling of which SL PRS resource for the same slot</w:t>
            </w:r>
          </w:p>
          <w:p w14:paraId="21A85861" w14:textId="77777777" w:rsidR="00016B52" w:rsidRPr="00F550DF" w:rsidRDefault="00016B52" w:rsidP="00016B52">
            <w:pPr>
              <w:pStyle w:val="aff2"/>
              <w:numPr>
                <w:ilvl w:val="1"/>
                <w:numId w:val="67"/>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F550DF">
              <w:rPr>
                <w:rFonts w:ascii="Times New Roman" w:hAnsi="Times New Roman" w:cs="Times New Roman"/>
                <w:sz w:val="20"/>
                <w:szCs w:val="20"/>
              </w:rPr>
              <w:t xml:space="preserve">Note: Same number of PSCCH resource(s) and SL-PRS resource(s) </w:t>
            </w:r>
          </w:p>
          <w:p w14:paraId="52535336" w14:textId="77777777" w:rsidR="00016B52" w:rsidRPr="00363BAC" w:rsidRDefault="00016B52" w:rsidP="00016B52">
            <w:pPr>
              <w:rPr>
                <w:rFonts w:eastAsiaTheme="minorEastAsia"/>
                <w:highlight w:val="green"/>
                <w:lang w:eastAsia="zh-CN"/>
              </w:rPr>
            </w:pPr>
          </w:p>
          <w:p w14:paraId="61AC0D84" w14:textId="77777777" w:rsidR="00016B52" w:rsidRPr="00363BAC" w:rsidRDefault="00016B52" w:rsidP="00016B52">
            <w:pPr>
              <w:rPr>
                <w:iCs/>
              </w:rPr>
            </w:pPr>
            <w:r w:rsidRPr="00363BAC">
              <w:rPr>
                <w:iCs/>
                <w:highlight w:val="green"/>
              </w:rPr>
              <w:t>Agreement</w:t>
            </w:r>
          </w:p>
          <w:p w14:paraId="208F650F" w14:textId="77777777" w:rsidR="00016B52" w:rsidRPr="00F550DF" w:rsidRDefault="00016B52" w:rsidP="00016B52">
            <w:pPr>
              <w:pStyle w:val="aff2"/>
              <w:numPr>
                <w:ilvl w:val="0"/>
                <w:numId w:val="67"/>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F550DF">
              <w:rPr>
                <w:rFonts w:ascii="Times New Roman" w:hAnsi="Times New Roman" w:cs="Times New Roman"/>
                <w:iCs/>
                <w:sz w:val="20"/>
                <w:szCs w:val="20"/>
              </w:rPr>
              <w:t>For Scheme 2, in a dedicated resource pool, with regards to the sensing window length:</w:t>
            </w:r>
          </w:p>
          <w:p w14:paraId="3824BDB3" w14:textId="77777777" w:rsidR="00016B52" w:rsidRPr="00363BAC" w:rsidRDefault="00016B52" w:rsidP="00016B52">
            <w:pPr>
              <w:numPr>
                <w:ilvl w:val="1"/>
                <w:numId w:val="40"/>
              </w:numPr>
              <w:contextualSpacing/>
            </w:pPr>
            <w:r w:rsidRPr="00363BAC">
              <w:t xml:space="preserve">Use the legacy (pre-)configuration with values (100 </w:t>
            </w:r>
            <w:proofErr w:type="spellStart"/>
            <w:r w:rsidRPr="00363BAC">
              <w:t>msec</w:t>
            </w:r>
            <w:proofErr w:type="spellEnd"/>
            <w:r w:rsidRPr="00363BAC">
              <w:t xml:space="preserve">, 1100 </w:t>
            </w:r>
            <w:proofErr w:type="spellStart"/>
            <w:r w:rsidRPr="00363BAC">
              <w:t>msec</w:t>
            </w:r>
            <w:proofErr w:type="spellEnd"/>
            <w:r w:rsidRPr="00363BAC">
              <w:t>)</w:t>
            </w:r>
          </w:p>
          <w:p w14:paraId="748E6047" w14:textId="77777777" w:rsidR="00016B52" w:rsidRPr="00F550DF" w:rsidRDefault="00016B52" w:rsidP="00016B52">
            <w:pPr>
              <w:pStyle w:val="aff2"/>
              <w:numPr>
                <w:ilvl w:val="0"/>
                <w:numId w:val="67"/>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F550DF">
              <w:rPr>
                <w:rFonts w:ascii="Times New Roman" w:hAnsi="Times New Roman" w:cs="Times New Roman"/>
                <w:iCs/>
                <w:sz w:val="20"/>
                <w:szCs w:val="20"/>
              </w:rPr>
              <w:t xml:space="preserve">For Scheme 2, in a dedicated resource pool, for the initial S-RSRP threshold &amp; </w:t>
            </w:r>
            <w:proofErr w:type="spellStart"/>
            <w:r w:rsidRPr="00F550DF">
              <w:rPr>
                <w:rFonts w:ascii="Times New Roman" w:hAnsi="Times New Roman" w:cs="Times New Roman"/>
                <w:iCs/>
                <w:sz w:val="20"/>
                <w:szCs w:val="20"/>
              </w:rPr>
              <w:t>stepsize</w:t>
            </w:r>
            <w:proofErr w:type="spellEnd"/>
            <w:r w:rsidRPr="00F550DF">
              <w:rPr>
                <w:rFonts w:ascii="Times New Roman" w:hAnsi="Times New Roman" w:cs="Times New Roman"/>
                <w:iCs/>
                <w:sz w:val="20"/>
                <w:szCs w:val="20"/>
              </w:rPr>
              <w:t xml:space="preserve">, target resource ratio </w:t>
            </w:r>
            <w:proofErr w:type="gramStart"/>
            <w:r w:rsidRPr="00F550DF">
              <w:rPr>
                <w:rFonts w:ascii="Times New Roman" w:hAnsi="Times New Roman" w:cs="Times New Roman"/>
                <w:iCs/>
                <w:sz w:val="20"/>
                <w:szCs w:val="20"/>
              </w:rPr>
              <w:t>X(</w:t>
            </w:r>
            <w:proofErr w:type="gramEnd"/>
            <w:r w:rsidRPr="00F550DF">
              <w:rPr>
                <w:rFonts w:ascii="Times New Roman" w:hAnsi="Times New Roman" w:cs="Times New Roman"/>
                <w:iCs/>
                <w:sz w:val="20"/>
                <w:szCs w:val="20"/>
              </w:rPr>
              <w:t xml:space="preserve">%), reuse the legacy values from NR </w:t>
            </w:r>
            <w:proofErr w:type="spellStart"/>
            <w:r w:rsidRPr="00F550DF">
              <w:rPr>
                <w:rFonts w:ascii="Times New Roman" w:hAnsi="Times New Roman" w:cs="Times New Roman"/>
                <w:iCs/>
                <w:sz w:val="20"/>
                <w:szCs w:val="20"/>
              </w:rPr>
              <w:t>sidelink</w:t>
            </w:r>
            <w:proofErr w:type="spellEnd"/>
            <w:r w:rsidRPr="00F550DF">
              <w:rPr>
                <w:rFonts w:ascii="Times New Roman" w:hAnsi="Times New Roman" w:cs="Times New Roman"/>
                <w:iCs/>
                <w:sz w:val="20"/>
                <w:szCs w:val="20"/>
              </w:rPr>
              <w:t xml:space="preserve">. </w:t>
            </w:r>
          </w:p>
          <w:p w14:paraId="15108559" w14:textId="77777777" w:rsidR="00016B52" w:rsidRPr="00363BAC" w:rsidRDefault="00016B52" w:rsidP="00016B52">
            <w:pPr>
              <w:rPr>
                <w:iCs/>
              </w:rPr>
            </w:pPr>
          </w:p>
          <w:p w14:paraId="35D85D0E" w14:textId="77777777" w:rsidR="00016B52" w:rsidRPr="009A5C3C" w:rsidRDefault="00016B52" w:rsidP="00016B52">
            <w:pPr>
              <w:rPr>
                <w:iCs/>
              </w:rPr>
            </w:pPr>
            <w:r w:rsidRPr="00C269AB">
              <w:rPr>
                <w:iCs/>
                <w:highlight w:val="green"/>
              </w:rPr>
              <w:t>Agreement</w:t>
            </w:r>
          </w:p>
          <w:p w14:paraId="4876C4FE" w14:textId="77777777" w:rsidR="00016B52" w:rsidRPr="00B64A24" w:rsidRDefault="00016B52" w:rsidP="00016B52">
            <w:pPr>
              <w:rPr>
                <w:iCs/>
              </w:rPr>
            </w:pPr>
            <w:r w:rsidRPr="00B64A24">
              <w:rPr>
                <w:iCs/>
              </w:rPr>
              <w:t>For Scheme 2, in a dedicated resource pool, with regards to the resource (re)-selection procedure, the RS used to derive L1 SL-RSRP for resource exclusion is at least PSCCH DMRS.</w:t>
            </w:r>
          </w:p>
          <w:p w14:paraId="0F701520" w14:textId="77777777" w:rsidR="00016B52" w:rsidRPr="00F550DF" w:rsidRDefault="00016B52" w:rsidP="00016B52">
            <w:pPr>
              <w:pStyle w:val="aff2"/>
              <w:numPr>
                <w:ilvl w:val="0"/>
                <w:numId w:val="67"/>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F550DF">
              <w:rPr>
                <w:rFonts w:ascii="Times New Roman" w:hAnsi="Times New Roman" w:cs="Times New Roman"/>
                <w:sz w:val="20"/>
                <w:szCs w:val="20"/>
              </w:rPr>
              <w:t xml:space="preserve">FFS: SL-PRS can be (pre)configured to </w:t>
            </w:r>
            <w:r w:rsidRPr="00F550DF">
              <w:rPr>
                <w:rFonts w:ascii="Times New Roman" w:hAnsi="Times New Roman" w:cs="Times New Roman"/>
                <w:iCs/>
                <w:sz w:val="20"/>
                <w:szCs w:val="20"/>
              </w:rPr>
              <w:t>derive L1 SL-RSRP for resource exclusion</w:t>
            </w:r>
          </w:p>
          <w:p w14:paraId="59E71FBA" w14:textId="77777777" w:rsidR="00016B52" w:rsidRPr="00363BAC" w:rsidRDefault="00016B52" w:rsidP="00016B52">
            <w:pPr>
              <w:rPr>
                <w:rFonts w:eastAsiaTheme="minorEastAsia"/>
                <w:iCs/>
                <w:lang w:val="en-GB" w:eastAsia="zh-CN"/>
              </w:rPr>
            </w:pPr>
          </w:p>
          <w:p w14:paraId="12B8F7C4" w14:textId="77777777" w:rsidR="00016B52" w:rsidRPr="00363BAC" w:rsidRDefault="00016B52" w:rsidP="00016B52">
            <w:pPr>
              <w:rPr>
                <w:iCs/>
              </w:rPr>
            </w:pPr>
            <w:r w:rsidRPr="00363BAC">
              <w:rPr>
                <w:iCs/>
                <w:highlight w:val="darkYellow"/>
              </w:rPr>
              <w:t>Working assumption</w:t>
            </w:r>
          </w:p>
          <w:p w14:paraId="5D05E1D5" w14:textId="77777777" w:rsidR="00016B52" w:rsidRPr="00C269AB" w:rsidRDefault="00016B52" w:rsidP="00016B52">
            <w:pPr>
              <w:rPr>
                <w:iCs/>
              </w:rPr>
            </w:pPr>
            <w:r w:rsidRPr="00C269AB">
              <w:rPr>
                <w:iCs/>
              </w:rPr>
              <w:t>For Scheme 2, in a dedicated resource pool, using Rel-16 resource (re)-selection procedure as the starting point, support the following modification:</w:t>
            </w:r>
          </w:p>
          <w:p w14:paraId="45B59B18" w14:textId="77777777" w:rsidR="00016B52" w:rsidRPr="00B64A24" w:rsidRDefault="00016B52" w:rsidP="00016B52">
            <w:pPr>
              <w:numPr>
                <w:ilvl w:val="0"/>
                <w:numId w:val="40"/>
              </w:numPr>
              <w:contextualSpacing/>
              <w:rPr>
                <w:iCs/>
              </w:rPr>
            </w:pPr>
            <w:r w:rsidRPr="00B64A24">
              <w:rPr>
                <w:b/>
                <w:bCs/>
                <w:iCs/>
              </w:rPr>
              <w:t xml:space="preserve">Modification 2: </w:t>
            </w:r>
            <w:r w:rsidRPr="00B64A24">
              <w:rPr>
                <w:iCs/>
              </w:rPr>
              <w:t xml:space="preserve">For the resource selection window: </w:t>
            </w:r>
          </w:p>
          <w:p w14:paraId="630BC514" w14:textId="77777777" w:rsidR="00016B52" w:rsidRPr="00A60FB6" w:rsidRDefault="00016B52" w:rsidP="00016B52">
            <w:pPr>
              <w:numPr>
                <w:ilvl w:val="1"/>
                <w:numId w:val="40"/>
              </w:numPr>
              <w:contextualSpacing/>
              <w:rPr>
                <w:iCs/>
              </w:rPr>
            </w:pPr>
            <w:r w:rsidRPr="00B64A24">
              <w:t>Option 1: for the derivation of the window, using the legacy approach as a starting point, substitute the Packet Delay Budget (PDB) with a Delay Budget for SL-PRS</w:t>
            </w:r>
          </w:p>
          <w:p w14:paraId="5594768B" w14:textId="77777777" w:rsidR="00016B52" w:rsidRPr="00363BAC" w:rsidRDefault="00016B52" w:rsidP="00016B52">
            <w:pPr>
              <w:rPr>
                <w:rFonts w:eastAsiaTheme="minorEastAsia"/>
                <w:iCs/>
                <w:lang w:eastAsia="zh-CN"/>
              </w:rPr>
            </w:pPr>
            <w:r w:rsidRPr="00DF6423">
              <w:rPr>
                <w:iCs/>
              </w:rPr>
              <w:t xml:space="preserve">Send </w:t>
            </w:r>
            <w:proofErr w:type="gramStart"/>
            <w:r w:rsidRPr="00DF6423">
              <w:rPr>
                <w:iCs/>
              </w:rPr>
              <w:t>an LS</w:t>
            </w:r>
            <w:proofErr w:type="gramEnd"/>
            <w:r w:rsidRPr="00DF6423">
              <w:rPr>
                <w:iCs/>
              </w:rPr>
              <w:t xml:space="preserve"> to RAN2 asking RAN2 whether they can confirm RAN1’s working assumption, and if not let RAN2 decide an a</w:t>
            </w:r>
            <w:r w:rsidRPr="00363BAC">
              <w:rPr>
                <w:iCs/>
              </w:rPr>
              <w:t>lternative solution.</w:t>
            </w:r>
          </w:p>
          <w:p w14:paraId="3B948A03" w14:textId="77777777" w:rsidR="00016B52" w:rsidRPr="00363BAC" w:rsidRDefault="00016B52" w:rsidP="00016B52">
            <w:pPr>
              <w:rPr>
                <w:rFonts w:eastAsiaTheme="minorEastAsia"/>
                <w:iCs/>
                <w:lang w:eastAsia="zh-CN"/>
              </w:rPr>
            </w:pPr>
          </w:p>
          <w:p w14:paraId="4C7F74EC" w14:textId="77777777" w:rsidR="00016B52" w:rsidRPr="00363BAC" w:rsidRDefault="00016B52" w:rsidP="00016B52">
            <w:pPr>
              <w:autoSpaceDE w:val="0"/>
              <w:autoSpaceDN w:val="0"/>
              <w:adjustRightInd w:val="0"/>
              <w:snapToGrid w:val="0"/>
              <w:contextualSpacing/>
            </w:pPr>
            <w:r w:rsidRPr="00363BAC">
              <w:rPr>
                <w:highlight w:val="green"/>
              </w:rPr>
              <w:t>Agreement</w:t>
            </w:r>
          </w:p>
          <w:p w14:paraId="50B567C9" w14:textId="77777777" w:rsidR="00016B52" w:rsidRPr="00C269AB" w:rsidRDefault="00016B52" w:rsidP="00016B52">
            <w:pPr>
              <w:autoSpaceDE w:val="0"/>
              <w:autoSpaceDN w:val="0"/>
              <w:adjustRightInd w:val="0"/>
              <w:snapToGrid w:val="0"/>
              <w:contextualSpacing/>
            </w:pPr>
            <w:r w:rsidRPr="00C269AB">
              <w:t>In the dedicated resource pool for positioning, with regards to the SCI for SL-PRS, information carried in SCI for SL-PRS should at least include:</w:t>
            </w:r>
          </w:p>
          <w:p w14:paraId="5A5B72FE" w14:textId="77777777" w:rsidR="00016B52" w:rsidRPr="00B64A24" w:rsidRDefault="00016B52" w:rsidP="00016B52">
            <w:pPr>
              <w:numPr>
                <w:ilvl w:val="0"/>
                <w:numId w:val="69"/>
              </w:numPr>
              <w:contextualSpacing/>
            </w:pPr>
            <w:r w:rsidRPr="00B64A24">
              <w:t>Field 1: SL-PRS priority - 3 bits</w:t>
            </w:r>
          </w:p>
          <w:p w14:paraId="01576679" w14:textId="77777777" w:rsidR="00016B52" w:rsidRPr="00DF6423" w:rsidRDefault="00016B52" w:rsidP="00016B52">
            <w:pPr>
              <w:numPr>
                <w:ilvl w:val="0"/>
                <w:numId w:val="69"/>
              </w:numPr>
              <w:contextualSpacing/>
            </w:pPr>
            <w:r w:rsidRPr="00A60FB6">
              <w:t xml:space="preserve">Field 2: Source ID – Up to resource pool (pre-)configuration 12 or 24 bits </w:t>
            </w:r>
          </w:p>
          <w:p w14:paraId="1102EE86" w14:textId="77777777" w:rsidR="00016B52" w:rsidRPr="00363BAC" w:rsidRDefault="00016B52" w:rsidP="00016B52">
            <w:pPr>
              <w:numPr>
                <w:ilvl w:val="0"/>
                <w:numId w:val="69"/>
              </w:numPr>
              <w:contextualSpacing/>
            </w:pPr>
            <w:r w:rsidRPr="00363BAC">
              <w:t>Field 3: Destination ID - 24 bits</w:t>
            </w:r>
          </w:p>
          <w:p w14:paraId="388557DC" w14:textId="77777777" w:rsidR="00016B52" w:rsidRPr="00363BAC" w:rsidRDefault="00016B52" w:rsidP="00016B52">
            <w:pPr>
              <w:numPr>
                <w:ilvl w:val="0"/>
                <w:numId w:val="69"/>
              </w:numPr>
              <w:contextualSpacing/>
            </w:pPr>
            <w:r w:rsidRPr="00363BAC">
              <w:lastRenderedPageBreak/>
              <w:t>Field 4: Cast type – 2 bits</w:t>
            </w:r>
          </w:p>
          <w:p w14:paraId="6E885558" w14:textId="77777777" w:rsidR="00016B52" w:rsidRPr="00363BAC" w:rsidRDefault="00016B52" w:rsidP="00016B52">
            <w:pPr>
              <w:numPr>
                <w:ilvl w:val="0"/>
                <w:numId w:val="69"/>
              </w:numPr>
              <w:contextualSpacing/>
            </w:pPr>
            <w:r w:rsidRPr="00363BAC">
              <w:t>Field 5: Resource reservation period - Ceil(log2(Number of candidate values in (pre-)configuration))</w:t>
            </w:r>
          </w:p>
          <w:p w14:paraId="7F3EFEF6" w14:textId="77777777" w:rsidR="00016B52" w:rsidRPr="00363BAC" w:rsidRDefault="00016B52" w:rsidP="00016B52">
            <w:pPr>
              <w:numPr>
                <w:ilvl w:val="1"/>
                <w:numId w:val="69"/>
              </w:numPr>
              <w:contextualSpacing/>
            </w:pPr>
            <w:r w:rsidRPr="00363BAC">
              <w:t>Alt. 5.1: Up to 16 values</w:t>
            </w:r>
          </w:p>
          <w:p w14:paraId="2EC81615" w14:textId="77777777" w:rsidR="00016B52" w:rsidRPr="00363BAC" w:rsidRDefault="00016B52" w:rsidP="00016B52">
            <w:pPr>
              <w:numPr>
                <w:ilvl w:val="0"/>
                <w:numId w:val="69"/>
              </w:numPr>
              <w:contextualSpacing/>
            </w:pPr>
            <w:r w:rsidRPr="00363BAC">
              <w:t>Field 6: Time resource assignment for SL-PRS future reservations</w:t>
            </w:r>
          </w:p>
          <w:p w14:paraId="4D040110" w14:textId="77777777" w:rsidR="00016B52" w:rsidRPr="00363BAC" w:rsidRDefault="00016B52" w:rsidP="00016B52">
            <w:pPr>
              <w:numPr>
                <w:ilvl w:val="1"/>
                <w:numId w:val="69"/>
              </w:numPr>
              <w:contextualSpacing/>
            </w:pPr>
            <w:r w:rsidRPr="00363BAC">
              <w:t>1 or 2 max future slots within 32 slots – 5 bits or 9 bits, based on the maximum number of the (pre-)configured future reservations</w:t>
            </w:r>
          </w:p>
          <w:p w14:paraId="2DA9B00F" w14:textId="77777777" w:rsidR="00016B52" w:rsidRPr="00363BAC" w:rsidRDefault="00016B52" w:rsidP="00016B52">
            <w:pPr>
              <w:numPr>
                <w:ilvl w:val="0"/>
                <w:numId w:val="69"/>
              </w:numPr>
              <w:contextualSpacing/>
            </w:pPr>
            <w:r w:rsidRPr="00363BAC">
              <w:t xml:space="preserve">Field 7: SL-PRS resource ID (s) for the future 1 or 2 reservations </w:t>
            </w:r>
          </w:p>
          <w:p w14:paraId="61D402D8" w14:textId="77777777" w:rsidR="00016B52" w:rsidRPr="00363BAC" w:rsidRDefault="00016B52" w:rsidP="00016B52">
            <w:pPr>
              <w:numPr>
                <w:ilvl w:val="1"/>
                <w:numId w:val="69"/>
              </w:numPr>
              <w:contextualSpacing/>
            </w:pPr>
            <w:r w:rsidRPr="00363BAC">
              <w:t xml:space="preserve">Number of bits: </w:t>
            </w:r>
          </w:p>
          <w:p w14:paraId="1D7DF8AE" w14:textId="77777777" w:rsidR="00016B52" w:rsidRPr="00363BAC" w:rsidRDefault="00016B52" w:rsidP="00016B52">
            <w:pPr>
              <w:numPr>
                <w:ilvl w:val="2"/>
                <w:numId w:val="69"/>
              </w:numPr>
              <w:contextualSpacing/>
            </w:pPr>
            <w:r w:rsidRPr="00363BAC">
              <w:t>In case of max number of future reservations is (pre-)configured to 2: [2*Ceil(log2(Number of SL-PRS resources in (pre-)configuration))]</w:t>
            </w:r>
          </w:p>
          <w:p w14:paraId="04B9E762" w14:textId="77777777" w:rsidR="00016B52" w:rsidRPr="00363BAC" w:rsidRDefault="00016B52" w:rsidP="00016B52">
            <w:pPr>
              <w:numPr>
                <w:ilvl w:val="2"/>
                <w:numId w:val="69"/>
              </w:numPr>
              <w:contextualSpacing/>
            </w:pPr>
            <w:r w:rsidRPr="00363BAC">
              <w:t>In case of max number of future reservations is (pre-)configured to 1: Ceil(log2(Number of SL-PRS resources in (pre-)configuration))</w:t>
            </w:r>
          </w:p>
          <w:p w14:paraId="6AEE489B" w14:textId="77777777" w:rsidR="00016B52" w:rsidRPr="00363BAC" w:rsidRDefault="00016B52" w:rsidP="00016B52">
            <w:pPr>
              <w:numPr>
                <w:ilvl w:val="0"/>
                <w:numId w:val="69"/>
              </w:numPr>
              <w:contextualSpacing/>
            </w:pPr>
            <w:r w:rsidRPr="00363BAC">
              <w:t>Field 8: SL-PRS request – 0 or 1 bit</w:t>
            </w:r>
          </w:p>
          <w:p w14:paraId="52645061" w14:textId="77777777" w:rsidR="00016B52" w:rsidRPr="00363BAC" w:rsidRDefault="00016B52" w:rsidP="00016B52">
            <w:pPr>
              <w:numPr>
                <w:ilvl w:val="0"/>
                <w:numId w:val="69"/>
              </w:numPr>
              <w:contextualSpacing/>
            </w:pPr>
            <w:r w:rsidRPr="00363BAC">
              <w:t xml:space="preserve">Field 9: Reserved bits – up to (pre-)configuration </w:t>
            </w:r>
          </w:p>
          <w:p w14:paraId="6D6C6CA2" w14:textId="77777777" w:rsidR="00016B52" w:rsidRPr="00363BAC" w:rsidRDefault="00016B52" w:rsidP="00016B52">
            <w:pPr>
              <w:rPr>
                <w:iCs/>
              </w:rPr>
            </w:pPr>
          </w:p>
          <w:p w14:paraId="7390630F" w14:textId="77777777" w:rsidR="00016B52" w:rsidRPr="00363BAC" w:rsidRDefault="00016B52" w:rsidP="00016B52">
            <w:pPr>
              <w:rPr>
                <w:rFonts w:eastAsiaTheme="minorEastAsia"/>
                <w:lang w:eastAsia="zh-CN"/>
              </w:rPr>
            </w:pPr>
          </w:p>
          <w:p w14:paraId="053518FC" w14:textId="77777777" w:rsidR="00016B52" w:rsidRPr="00363BAC" w:rsidRDefault="00016B52" w:rsidP="00016B52">
            <w:pPr>
              <w:rPr>
                <w:iCs/>
              </w:rPr>
            </w:pPr>
            <w:r w:rsidRPr="00363BAC">
              <w:rPr>
                <w:iCs/>
                <w:highlight w:val="green"/>
              </w:rPr>
              <w:t>Agreement</w:t>
            </w:r>
          </w:p>
          <w:p w14:paraId="610C29A0" w14:textId="77777777" w:rsidR="00016B52" w:rsidRPr="00363BAC" w:rsidRDefault="00016B52" w:rsidP="00016B52">
            <w:pPr>
              <w:contextualSpacing/>
              <w:rPr>
                <w:iCs/>
              </w:rPr>
            </w:pPr>
            <w:r w:rsidRPr="00363BAC">
              <w:rPr>
                <w:iCs/>
              </w:rPr>
              <w:t>For Scheme 2, in dedicated resource pools, with regards to the procedure for determining the subset of resources to be reported to higher layers, when triggering the resource (re-)selection procedure, the higher layers provide the following parameters for candidate SL-PRS transmission(s):</w:t>
            </w:r>
          </w:p>
          <w:p w14:paraId="2AA5D42A" w14:textId="77777777" w:rsidR="00016B52" w:rsidRPr="00363BAC" w:rsidRDefault="00016B52" w:rsidP="00016B52">
            <w:pPr>
              <w:numPr>
                <w:ilvl w:val="0"/>
                <w:numId w:val="69"/>
              </w:numPr>
              <w:contextualSpacing/>
            </w:pPr>
            <w:r w:rsidRPr="00363BAC">
              <w:t>resource pool from which to report SL-PRS resources</w:t>
            </w:r>
          </w:p>
          <w:p w14:paraId="36C91E75" w14:textId="77777777" w:rsidR="00016B52" w:rsidRPr="00363BAC" w:rsidRDefault="00016B52" w:rsidP="00016B52">
            <w:pPr>
              <w:numPr>
                <w:ilvl w:val="0"/>
                <w:numId w:val="69"/>
              </w:numPr>
              <w:contextualSpacing/>
            </w:pPr>
            <w:r w:rsidRPr="00363BAC">
              <w:t>Priority</w:t>
            </w:r>
          </w:p>
          <w:p w14:paraId="5CA2481E" w14:textId="77777777" w:rsidR="00016B52" w:rsidRPr="00363BAC" w:rsidRDefault="00016B52" w:rsidP="00016B52">
            <w:pPr>
              <w:numPr>
                <w:ilvl w:val="0"/>
                <w:numId w:val="69"/>
              </w:numPr>
              <w:contextualSpacing/>
            </w:pPr>
            <w:r w:rsidRPr="00363BAC">
              <w:t>Delay budget</w:t>
            </w:r>
          </w:p>
          <w:p w14:paraId="58B58A07" w14:textId="77777777" w:rsidR="00016B52" w:rsidRPr="00363BAC" w:rsidRDefault="00016B52" w:rsidP="00016B52">
            <w:pPr>
              <w:numPr>
                <w:ilvl w:val="0"/>
                <w:numId w:val="69"/>
              </w:numPr>
              <w:contextualSpacing/>
            </w:pPr>
            <w:r w:rsidRPr="00363BAC">
              <w:t>Reservation period</w:t>
            </w:r>
          </w:p>
          <w:p w14:paraId="477D144C" w14:textId="77777777" w:rsidR="00016B52" w:rsidRPr="00363BAC" w:rsidRDefault="00016B52" w:rsidP="00016B52">
            <w:pPr>
              <w:numPr>
                <w:ilvl w:val="0"/>
                <w:numId w:val="69"/>
              </w:numPr>
              <w:contextualSpacing/>
            </w:pPr>
            <w:r w:rsidRPr="00363BAC">
              <w:t>List of resources for pre-emption and re-evaluation</w:t>
            </w:r>
          </w:p>
          <w:p w14:paraId="248074B6" w14:textId="77777777" w:rsidR="00016B52" w:rsidRPr="00363BAC" w:rsidRDefault="00016B52" w:rsidP="00016B52">
            <w:pPr>
              <w:numPr>
                <w:ilvl w:val="0"/>
                <w:numId w:val="69"/>
              </w:numPr>
              <w:contextualSpacing/>
            </w:pPr>
            <w:r w:rsidRPr="00363BAC">
              <w:t>Set of SL-PRS resource ID (s) which can include all (pre-)configured SL-PRS resource IDs</w:t>
            </w:r>
          </w:p>
          <w:p w14:paraId="6F0A406F" w14:textId="77777777" w:rsidR="00016B52" w:rsidRPr="00363BAC" w:rsidRDefault="00016B52" w:rsidP="00016B52">
            <w:pPr>
              <w:rPr>
                <w:iCs/>
              </w:rPr>
            </w:pPr>
          </w:p>
          <w:p w14:paraId="7756C5C0" w14:textId="77777777" w:rsidR="00016B52" w:rsidRPr="00363BAC" w:rsidRDefault="00016B52" w:rsidP="00016B52">
            <w:pPr>
              <w:rPr>
                <w:iCs/>
              </w:rPr>
            </w:pPr>
            <w:r w:rsidRPr="00363BAC">
              <w:rPr>
                <w:iCs/>
                <w:highlight w:val="green"/>
              </w:rPr>
              <w:t>Agreement</w:t>
            </w:r>
          </w:p>
          <w:p w14:paraId="56ED5873" w14:textId="77777777" w:rsidR="00016B52" w:rsidRPr="00363BAC" w:rsidRDefault="00016B52" w:rsidP="00016B52">
            <w:pPr>
              <w:contextualSpacing/>
              <w:rPr>
                <w:iCs/>
              </w:rPr>
            </w:pPr>
            <w:r w:rsidRPr="00363BAC">
              <w:rPr>
                <w:iCs/>
              </w:rPr>
              <w:t xml:space="preserve">For Scheme 2, in dedicated resource pools, with regards to the pre-emption, </w:t>
            </w:r>
          </w:p>
          <w:p w14:paraId="6A671DCC" w14:textId="77777777" w:rsidR="00016B52" w:rsidRPr="00363BAC" w:rsidRDefault="00016B52" w:rsidP="00016B52">
            <w:pPr>
              <w:numPr>
                <w:ilvl w:val="0"/>
                <w:numId w:val="69"/>
              </w:numPr>
              <w:contextualSpacing/>
            </w:pPr>
            <w:r w:rsidRPr="00363BAC">
              <w:t>Pre-emption can be enabled/disabled by resource pool (pre)configuration using the same (pre-)configuration parameters as SL communications</w:t>
            </w:r>
          </w:p>
          <w:p w14:paraId="10EF1C24" w14:textId="77777777" w:rsidR="00016B52" w:rsidRPr="00363BAC" w:rsidRDefault="00016B52" w:rsidP="00016B52">
            <w:pPr>
              <w:numPr>
                <w:ilvl w:val="0"/>
                <w:numId w:val="69"/>
              </w:numPr>
              <w:contextualSpacing/>
            </w:pPr>
            <w:r w:rsidRPr="00363BAC">
              <w:t>Reuse the legacy mechanism from SL communications with regards to SL-PRS priority-based comparison</w:t>
            </w:r>
          </w:p>
          <w:p w14:paraId="40173C50" w14:textId="77777777" w:rsidR="00016B52" w:rsidRPr="00363BAC" w:rsidRDefault="00016B52" w:rsidP="00016B52">
            <w:pPr>
              <w:numPr>
                <w:ilvl w:val="1"/>
                <w:numId w:val="69"/>
              </w:numPr>
              <w:contextualSpacing/>
            </w:pPr>
            <w:r w:rsidRPr="00363BAC">
              <w:t xml:space="preserve">The priority of SL-PRS to be transmitted is compared with the priority of SL-PRS reserved by other UEs. </w:t>
            </w:r>
          </w:p>
          <w:p w14:paraId="56719B7C" w14:textId="77777777" w:rsidR="00016B52" w:rsidRPr="00363BAC" w:rsidRDefault="00016B52" w:rsidP="00016B52">
            <w:pPr>
              <w:numPr>
                <w:ilvl w:val="0"/>
                <w:numId w:val="69"/>
              </w:numPr>
              <w:contextualSpacing/>
            </w:pPr>
            <w:r w:rsidRPr="00363BAC">
              <w:t>A resource for pre-emption checking is defined in terms of a sub-channel for PSCCH and the associated SL-PRS resource in a slot</w:t>
            </w:r>
          </w:p>
          <w:p w14:paraId="5F66B664" w14:textId="77777777" w:rsidR="00016B52" w:rsidRPr="00363BAC" w:rsidRDefault="00016B52" w:rsidP="00016B52">
            <w:pPr>
              <w:rPr>
                <w:rFonts w:eastAsiaTheme="minorEastAsia"/>
                <w:iCs/>
                <w:highlight w:val="darkYellow"/>
                <w:lang w:eastAsia="zh-CN"/>
              </w:rPr>
            </w:pPr>
          </w:p>
          <w:p w14:paraId="02700C13" w14:textId="77777777" w:rsidR="00016B52" w:rsidRPr="00363BAC" w:rsidRDefault="00016B52" w:rsidP="00016B52">
            <w:pPr>
              <w:rPr>
                <w:b/>
                <w:iCs/>
              </w:rPr>
            </w:pPr>
            <w:r w:rsidRPr="00363BAC">
              <w:rPr>
                <w:b/>
                <w:iCs/>
              </w:rPr>
              <w:t>Conclusion</w:t>
            </w:r>
          </w:p>
          <w:p w14:paraId="1F8BDE0A" w14:textId="77777777" w:rsidR="00016B52" w:rsidRPr="00B64A24" w:rsidRDefault="00016B52" w:rsidP="00016B52">
            <w:pPr>
              <w:rPr>
                <w:iCs/>
              </w:rPr>
            </w:pPr>
            <w:r w:rsidRPr="00C269AB">
              <w:rPr>
                <w:iCs/>
              </w:rPr>
              <w:t>For Scheme 2, in a dedicated resource pool, with regards to the resource (re)-selection procedure, there is no consensus to support to (pre-</w:t>
            </w:r>
            <w:proofErr w:type="gramStart"/>
            <w:r w:rsidRPr="00C269AB">
              <w:rPr>
                <w:iCs/>
              </w:rPr>
              <w:t>)configured</w:t>
            </w:r>
            <w:proofErr w:type="gramEnd"/>
            <w:r w:rsidRPr="00C269AB">
              <w:rPr>
                <w:iCs/>
              </w:rPr>
              <w:t xml:space="preserve"> SL-PRS </w:t>
            </w:r>
            <w:r w:rsidRPr="009A5C3C">
              <w:t xml:space="preserve">to </w:t>
            </w:r>
            <w:r w:rsidRPr="00B64A24">
              <w:rPr>
                <w:iCs/>
              </w:rPr>
              <w:t>derive L1 SL-RSRP for resource exclusion.</w:t>
            </w:r>
          </w:p>
          <w:p w14:paraId="4CBB3CB9" w14:textId="1462072F" w:rsidR="003A58DC" w:rsidRPr="00363BAC" w:rsidRDefault="003A58DC" w:rsidP="00F550DF">
            <w:pPr>
              <w:contextualSpacing/>
              <w:rPr>
                <w:lang w:val="en-GB"/>
              </w:rPr>
            </w:pPr>
          </w:p>
        </w:tc>
      </w:tr>
    </w:tbl>
    <w:p w14:paraId="28723FA3" w14:textId="77777777" w:rsidR="0083071B" w:rsidRDefault="0083071B" w:rsidP="00A94918">
      <w:pPr>
        <w:spacing w:afterLines="50" w:after="120"/>
        <w:jc w:val="both"/>
        <w:rPr>
          <w:rFonts w:eastAsiaTheme="minorEastAsia"/>
          <w:lang w:val="en-GB" w:eastAsia="zh-CN"/>
        </w:rPr>
      </w:pPr>
    </w:p>
    <w:p w14:paraId="782C8822" w14:textId="4204E665" w:rsidR="000707A9" w:rsidRDefault="008B4061" w:rsidP="00A94918">
      <w:pPr>
        <w:pStyle w:val="3GPPText"/>
        <w:spacing w:afterLines="50"/>
        <w:rPr>
          <w:rFonts w:ascii="Times New Roman" w:hAnsi="Times New Roman" w:cs="Times New Roman"/>
          <w:sz w:val="20"/>
          <w:szCs w:val="20"/>
          <w:lang w:val="en-GB" w:eastAsia="zh-CN"/>
        </w:rPr>
      </w:pPr>
      <w:r w:rsidRPr="008B4061">
        <w:rPr>
          <w:rFonts w:ascii="Times New Roman" w:hAnsi="Times New Roman" w:cs="Times New Roman"/>
          <w:sz w:val="20"/>
          <w:szCs w:val="20"/>
          <w:lang w:val="en-GB" w:eastAsia="zh-CN"/>
        </w:rPr>
        <w:t>For the resource selection window</w:t>
      </w:r>
      <w:r>
        <w:rPr>
          <w:rFonts w:ascii="Times New Roman" w:hAnsi="Times New Roman" w:cs="Times New Roman"/>
          <w:sz w:val="20"/>
          <w:szCs w:val="20"/>
          <w:lang w:val="en-GB" w:eastAsia="zh-CN"/>
        </w:rPr>
        <w:t xml:space="preserve"> </w:t>
      </w:r>
      <w:r w:rsidRPr="008B4061">
        <w:rPr>
          <w:rFonts w:ascii="Times New Roman" w:hAnsi="Times New Roman" w:cs="Times New Roman"/>
          <w:sz w:val="20"/>
          <w:szCs w:val="20"/>
          <w:lang w:val="en-GB" w:eastAsia="zh-CN"/>
        </w:rPr>
        <w:t>in a dedicated resource pool</w:t>
      </w:r>
      <w:r w:rsidR="00DD4DFB">
        <w:rPr>
          <w:rFonts w:ascii="Times New Roman" w:hAnsi="Times New Roman" w:cs="Times New Roman" w:hint="eastAsia"/>
          <w:sz w:val="20"/>
          <w:szCs w:val="20"/>
          <w:lang w:val="en-GB" w:eastAsia="zh-CN"/>
        </w:rPr>
        <w:t>,</w:t>
      </w:r>
      <w:r w:rsidR="00DD4DFB">
        <w:rPr>
          <w:rFonts w:ascii="Times New Roman" w:hAnsi="Times New Roman" w:cs="Times New Roman"/>
          <w:sz w:val="20"/>
          <w:szCs w:val="20"/>
          <w:lang w:val="en-GB" w:eastAsia="zh-CN"/>
        </w:rPr>
        <w:t xml:space="preserve"> </w:t>
      </w:r>
      <w:r w:rsidR="000969C1">
        <w:rPr>
          <w:rFonts w:ascii="Times New Roman" w:hAnsi="Times New Roman" w:cs="Times New Roman"/>
          <w:sz w:val="20"/>
          <w:szCs w:val="20"/>
          <w:lang w:val="en-GB" w:eastAsia="zh-CN"/>
        </w:rPr>
        <w:t>the higher layer should provide a new remaining delay budget for SL-PRS, which can be used to decide the resource selection window size.</w:t>
      </w:r>
      <w:r w:rsidR="007F7B51">
        <w:rPr>
          <w:rFonts w:ascii="Times New Roman" w:hAnsi="Times New Roman" w:cs="Times New Roman"/>
          <w:sz w:val="20"/>
          <w:szCs w:val="20"/>
          <w:lang w:val="en-GB" w:eastAsia="zh-CN"/>
        </w:rPr>
        <w:t xml:space="preserve"> However, SL-PRS is very different from legacy </w:t>
      </w:r>
      <w:r w:rsidR="00D2199B">
        <w:rPr>
          <w:rFonts w:ascii="Times New Roman" w:hAnsi="Times New Roman" w:cs="Times New Roman"/>
          <w:sz w:val="20"/>
          <w:szCs w:val="20"/>
          <w:lang w:val="en-GB" w:eastAsia="zh-CN"/>
        </w:rPr>
        <w:t>packet,</w:t>
      </w:r>
      <w:r w:rsidR="007F7B51">
        <w:rPr>
          <w:rFonts w:ascii="Times New Roman" w:hAnsi="Times New Roman" w:cs="Times New Roman"/>
          <w:sz w:val="20"/>
          <w:szCs w:val="20"/>
          <w:lang w:val="en-GB" w:eastAsia="zh-CN"/>
        </w:rPr>
        <w:t xml:space="preserve"> how to define the remaining delay budget </w:t>
      </w:r>
      <w:r w:rsidR="00D2199B">
        <w:rPr>
          <w:rFonts w:ascii="Times New Roman" w:hAnsi="Times New Roman" w:cs="Times New Roman"/>
          <w:sz w:val="20"/>
          <w:szCs w:val="20"/>
          <w:lang w:val="en-GB" w:eastAsia="zh-CN"/>
        </w:rPr>
        <w:t xml:space="preserve">of SL-PRS </w:t>
      </w:r>
      <w:r w:rsidR="007F7B51">
        <w:rPr>
          <w:rFonts w:ascii="Times New Roman" w:hAnsi="Times New Roman" w:cs="Times New Roman"/>
          <w:sz w:val="20"/>
          <w:szCs w:val="20"/>
          <w:lang w:val="en-GB" w:eastAsia="zh-CN"/>
        </w:rPr>
        <w:t>should depend on RAN2.</w:t>
      </w:r>
      <w:r w:rsidR="00D2199B">
        <w:rPr>
          <w:rFonts w:ascii="Times New Roman" w:hAnsi="Times New Roman" w:cs="Times New Roman"/>
          <w:sz w:val="20"/>
          <w:szCs w:val="20"/>
          <w:lang w:val="en-GB" w:eastAsia="zh-CN"/>
        </w:rPr>
        <w:t xml:space="preserve"> The associated working assumption should be confirmed.</w:t>
      </w:r>
    </w:p>
    <w:p w14:paraId="51078150" w14:textId="2EC21473" w:rsidR="005414BD" w:rsidRPr="0016452F" w:rsidRDefault="005414BD" w:rsidP="00A94918">
      <w:pPr>
        <w:pStyle w:val="3GPPText"/>
        <w:spacing w:afterLines="50"/>
        <w:rPr>
          <w:rFonts w:ascii="Times New Roman" w:hAnsi="Times New Roman" w:cs="Times New Roman"/>
          <w:b/>
          <w:sz w:val="20"/>
          <w:szCs w:val="20"/>
          <w:lang w:val="en-GB" w:eastAsia="zh-CN"/>
        </w:rPr>
      </w:pPr>
      <w:r w:rsidRPr="0016452F">
        <w:rPr>
          <w:rFonts w:ascii="Times New Roman" w:hAnsi="Times New Roman" w:cs="Times New Roman"/>
          <w:b/>
          <w:sz w:val="20"/>
          <w:szCs w:val="20"/>
          <w:lang w:val="en-GB" w:eastAsia="zh-CN"/>
        </w:rPr>
        <w:t xml:space="preserve">Proposal </w:t>
      </w:r>
      <w:r w:rsidR="00916D60">
        <w:rPr>
          <w:rFonts w:ascii="Times New Roman" w:hAnsi="Times New Roman" w:cs="Times New Roman" w:hint="eastAsia"/>
          <w:b/>
          <w:sz w:val="20"/>
          <w:szCs w:val="20"/>
          <w:lang w:val="en-GB" w:eastAsia="zh-CN"/>
        </w:rPr>
        <w:t>3</w:t>
      </w:r>
      <w:r w:rsidRPr="0016452F">
        <w:rPr>
          <w:rFonts w:ascii="Times New Roman" w:hAnsi="Times New Roman" w:cs="Times New Roman"/>
          <w:b/>
          <w:sz w:val="20"/>
          <w:szCs w:val="20"/>
          <w:lang w:val="en-GB" w:eastAsia="zh-CN"/>
        </w:rPr>
        <w:t>: Confirm the following working assumption:</w:t>
      </w:r>
    </w:p>
    <w:p w14:paraId="558DCBC2" w14:textId="77777777" w:rsidR="00D35CE1" w:rsidRPr="0016452F" w:rsidRDefault="00D35CE1" w:rsidP="00B929F5">
      <w:pPr>
        <w:ind w:leftChars="200" w:left="400"/>
        <w:rPr>
          <w:b/>
          <w:iCs/>
        </w:rPr>
      </w:pPr>
      <w:r w:rsidRPr="0016452F">
        <w:rPr>
          <w:b/>
          <w:iCs/>
        </w:rPr>
        <w:t>For Scheme 2, in a dedicated resource pool, using Rel-16 resource (re)-selection procedure as the starting point, support the following modification:</w:t>
      </w:r>
    </w:p>
    <w:p w14:paraId="3BCEBDF9" w14:textId="77777777" w:rsidR="00D35CE1" w:rsidRPr="0016452F" w:rsidRDefault="00D35CE1" w:rsidP="00B929F5">
      <w:pPr>
        <w:numPr>
          <w:ilvl w:val="0"/>
          <w:numId w:val="40"/>
        </w:numPr>
        <w:ind w:leftChars="380" w:left="1120"/>
        <w:contextualSpacing/>
        <w:rPr>
          <w:b/>
          <w:iCs/>
        </w:rPr>
      </w:pPr>
      <w:r w:rsidRPr="00D35CE1">
        <w:rPr>
          <w:b/>
          <w:bCs/>
          <w:iCs/>
        </w:rPr>
        <w:t xml:space="preserve">Modification 2: </w:t>
      </w:r>
      <w:r w:rsidRPr="0016452F">
        <w:rPr>
          <w:b/>
          <w:iCs/>
        </w:rPr>
        <w:t xml:space="preserve">For the resource selection window: </w:t>
      </w:r>
    </w:p>
    <w:p w14:paraId="055AD3E6" w14:textId="77777777" w:rsidR="00D35CE1" w:rsidRPr="0016452F" w:rsidRDefault="00D35CE1" w:rsidP="00B929F5">
      <w:pPr>
        <w:numPr>
          <w:ilvl w:val="1"/>
          <w:numId w:val="40"/>
        </w:numPr>
        <w:ind w:leftChars="740" w:left="1840"/>
        <w:contextualSpacing/>
        <w:rPr>
          <w:b/>
          <w:iCs/>
        </w:rPr>
      </w:pPr>
      <w:r w:rsidRPr="0016452F">
        <w:rPr>
          <w:b/>
        </w:rPr>
        <w:t>Option 1: for the derivation of the window, using the legacy approach as a starting point, substitute the Packet Delay Budget (PDB) with a Delay Budget for SL-PRS</w:t>
      </w:r>
    </w:p>
    <w:p w14:paraId="087FDB40" w14:textId="77777777" w:rsidR="00D35CE1" w:rsidRPr="0016452F" w:rsidRDefault="00D35CE1" w:rsidP="00B929F5">
      <w:pPr>
        <w:ind w:leftChars="200" w:left="400"/>
        <w:rPr>
          <w:rFonts w:eastAsiaTheme="minorEastAsia"/>
          <w:b/>
          <w:iCs/>
          <w:lang w:eastAsia="zh-CN"/>
        </w:rPr>
      </w:pPr>
      <w:r w:rsidRPr="0016452F">
        <w:rPr>
          <w:b/>
          <w:iCs/>
        </w:rPr>
        <w:t xml:space="preserve">Send </w:t>
      </w:r>
      <w:proofErr w:type="gramStart"/>
      <w:r w:rsidRPr="0016452F">
        <w:rPr>
          <w:b/>
          <w:iCs/>
        </w:rPr>
        <w:t>an LS</w:t>
      </w:r>
      <w:proofErr w:type="gramEnd"/>
      <w:r w:rsidRPr="0016452F">
        <w:rPr>
          <w:b/>
          <w:iCs/>
        </w:rPr>
        <w:t xml:space="preserve"> to RAN2 asking RAN2 whether they can confirm RAN1’s working assumption, and if not let RAN2 decide an alternative solution.</w:t>
      </w:r>
    </w:p>
    <w:p w14:paraId="445025AB" w14:textId="77777777" w:rsidR="005414BD" w:rsidRPr="0016452F" w:rsidRDefault="005414BD" w:rsidP="00A94918">
      <w:pPr>
        <w:pStyle w:val="3GPPText"/>
        <w:spacing w:afterLines="50"/>
        <w:rPr>
          <w:rFonts w:ascii="Times New Roman" w:hAnsi="Times New Roman" w:cs="Times New Roman"/>
          <w:sz w:val="20"/>
          <w:szCs w:val="20"/>
          <w:lang w:val="en-US" w:eastAsia="zh-CN"/>
        </w:rPr>
      </w:pPr>
    </w:p>
    <w:p w14:paraId="3480E10B" w14:textId="292008D1" w:rsidR="0005789C" w:rsidRDefault="0016452F" w:rsidP="00681D77">
      <w:pPr>
        <w:pStyle w:val="af4"/>
        <w:spacing w:before="0" w:beforeAutospacing="0" w:after="0" w:afterAutospacing="0"/>
        <w:jc w:val="both"/>
        <w:rPr>
          <w:rFonts w:ascii="Times New Roman" w:eastAsiaTheme="minorEastAsia" w:hAnsi="Times New Roman" w:cs="Times New Roman"/>
          <w:sz w:val="20"/>
          <w:szCs w:val="20"/>
          <w:lang w:val="en-GB"/>
        </w:rPr>
      </w:pPr>
      <w:r w:rsidRPr="0016452F">
        <w:rPr>
          <w:rFonts w:ascii="Times New Roman" w:eastAsiaTheme="minorEastAsia" w:hAnsi="Times New Roman" w:cs="Times New Roman" w:hint="eastAsia"/>
          <w:sz w:val="20"/>
          <w:szCs w:val="20"/>
          <w:lang w:val="en-GB"/>
        </w:rPr>
        <w:lastRenderedPageBreak/>
        <w:t>F</w:t>
      </w:r>
      <w:r w:rsidRPr="0016452F">
        <w:rPr>
          <w:rFonts w:ascii="Times New Roman" w:eastAsiaTheme="minorEastAsia" w:hAnsi="Times New Roman" w:cs="Times New Roman"/>
          <w:sz w:val="20"/>
          <w:szCs w:val="20"/>
          <w:lang w:val="en-GB"/>
        </w:rPr>
        <w:t xml:space="preserve">or the </w:t>
      </w:r>
      <w:r>
        <w:rPr>
          <w:rFonts w:ascii="Times New Roman" w:eastAsiaTheme="minorEastAsia" w:hAnsi="Times New Roman" w:cs="Times New Roman"/>
          <w:sz w:val="20"/>
          <w:szCs w:val="20"/>
          <w:lang w:val="en-GB"/>
        </w:rPr>
        <w:t>procedure of resource allocation in a dedicated resource pool, the mainly remaining issue is about how to capture the step 5 in the TS 38.214. In the last meeting, some company suggest</w:t>
      </w:r>
      <w:r w:rsidR="00742D7D">
        <w:rPr>
          <w:rFonts w:ascii="Times New Roman" w:eastAsiaTheme="minorEastAsia" w:hAnsi="Times New Roman" w:cs="Times New Roman"/>
          <w:sz w:val="20"/>
          <w:szCs w:val="20"/>
          <w:lang w:val="en-GB"/>
        </w:rPr>
        <w:t xml:space="preserve"> to</w:t>
      </w:r>
      <w:r>
        <w:rPr>
          <w:rFonts w:ascii="Times New Roman" w:eastAsiaTheme="minorEastAsia" w:hAnsi="Times New Roman" w:cs="Times New Roman"/>
          <w:sz w:val="20"/>
          <w:szCs w:val="20"/>
          <w:lang w:val="en-GB"/>
        </w:rPr>
        <w:t xml:space="preserve"> use the legacy step 5 of PSSCH resource allocation</w:t>
      </w:r>
      <w:r w:rsidR="00742D7D">
        <w:rPr>
          <w:rFonts w:ascii="Times New Roman" w:eastAsiaTheme="minorEastAsia" w:hAnsi="Times New Roman" w:cs="Times New Roman"/>
          <w:sz w:val="20"/>
          <w:szCs w:val="20"/>
          <w:lang w:val="en-GB"/>
        </w:rPr>
        <w:t xml:space="preserve">, but there is no SCI format 1-A in a dedicated resource pool. This kind of description is inaccurate and ambiguous. The step 5 </w:t>
      </w:r>
      <w:r w:rsidR="008052E2">
        <w:rPr>
          <w:rFonts w:ascii="Times New Roman" w:eastAsiaTheme="minorEastAsia" w:hAnsi="Times New Roman" w:cs="Times New Roman"/>
          <w:sz w:val="20"/>
          <w:szCs w:val="20"/>
          <w:lang w:val="en-GB"/>
        </w:rPr>
        <w:t xml:space="preserve">should be captured based on the characteristic of a dedicated resource pool. </w:t>
      </w:r>
    </w:p>
    <w:p w14:paraId="4CFF01DB" w14:textId="5E015659" w:rsidR="00DE478D" w:rsidRDefault="00DE478D" w:rsidP="00681D77">
      <w:pPr>
        <w:pStyle w:val="af4"/>
        <w:spacing w:before="0" w:beforeAutospacing="0" w:after="0" w:afterAutospacing="0"/>
        <w:jc w:val="both"/>
        <w:rPr>
          <w:rFonts w:ascii="Times New Roman" w:eastAsiaTheme="minorEastAsia" w:hAnsi="Times New Roman" w:cs="Times New Roman"/>
          <w:sz w:val="20"/>
          <w:szCs w:val="20"/>
          <w:lang w:val="en-GB"/>
        </w:rPr>
      </w:pPr>
    </w:p>
    <w:p w14:paraId="745A6CD2" w14:textId="52B2A97B" w:rsidR="00DE478D" w:rsidRPr="00802D91" w:rsidRDefault="00DE478D" w:rsidP="00681D77">
      <w:pPr>
        <w:pStyle w:val="af4"/>
        <w:spacing w:before="0" w:beforeAutospacing="0" w:after="0" w:afterAutospacing="0"/>
        <w:jc w:val="both"/>
        <w:rPr>
          <w:rFonts w:ascii="Times New Roman" w:eastAsiaTheme="minorEastAsia" w:hAnsi="Times New Roman" w:cs="Times New Roman"/>
          <w:b/>
          <w:sz w:val="20"/>
          <w:szCs w:val="20"/>
          <w:lang w:val="en-GB"/>
        </w:rPr>
      </w:pPr>
      <w:r w:rsidRPr="00802D91">
        <w:rPr>
          <w:rFonts w:ascii="Times New Roman" w:eastAsiaTheme="minorEastAsia" w:hAnsi="Times New Roman" w:cs="Times New Roman"/>
          <w:b/>
          <w:sz w:val="20"/>
          <w:szCs w:val="20"/>
          <w:lang w:val="en-GB"/>
        </w:rPr>
        <w:t xml:space="preserve">Proposal </w:t>
      </w:r>
      <w:r w:rsidR="00916D60">
        <w:rPr>
          <w:rFonts w:ascii="Times New Roman" w:eastAsiaTheme="minorEastAsia" w:hAnsi="Times New Roman" w:cs="Times New Roman" w:hint="eastAsia"/>
          <w:b/>
          <w:sz w:val="20"/>
          <w:szCs w:val="20"/>
          <w:lang w:val="en-GB"/>
        </w:rPr>
        <w:t>4</w:t>
      </w:r>
      <w:r w:rsidRPr="00802D91">
        <w:rPr>
          <w:rFonts w:ascii="Times New Roman" w:eastAsiaTheme="minorEastAsia" w:hAnsi="Times New Roman" w:cs="Times New Roman"/>
          <w:b/>
          <w:sz w:val="20"/>
          <w:szCs w:val="20"/>
          <w:lang w:val="en-GB"/>
        </w:rPr>
        <w:t>: Modify the description of current specification regarding the step 5 of resource allocation in a dedicated resource pool and adopt TP #</w:t>
      </w:r>
      <w:r w:rsidR="008406C2">
        <w:rPr>
          <w:rFonts w:ascii="Times New Roman" w:eastAsiaTheme="minorEastAsia" w:hAnsi="Times New Roman" w:cs="Times New Roman" w:hint="eastAsia"/>
          <w:b/>
          <w:sz w:val="20"/>
          <w:szCs w:val="20"/>
          <w:lang w:val="en-GB"/>
        </w:rPr>
        <w:t>1</w:t>
      </w:r>
      <w:r w:rsidRPr="00802D91">
        <w:rPr>
          <w:rFonts w:ascii="Times New Roman" w:eastAsiaTheme="minorEastAsia" w:hAnsi="Times New Roman" w:cs="Times New Roman"/>
          <w:b/>
          <w:sz w:val="20"/>
          <w:szCs w:val="20"/>
          <w:lang w:val="en-GB"/>
        </w:rPr>
        <w:t>.</w:t>
      </w:r>
    </w:p>
    <w:p w14:paraId="2B5CA8CF" w14:textId="607C8FBB" w:rsidR="00DE478D" w:rsidRDefault="00DE478D" w:rsidP="00681D77">
      <w:pPr>
        <w:pStyle w:val="af4"/>
        <w:spacing w:before="0" w:beforeAutospacing="0" w:after="0" w:afterAutospacing="0"/>
        <w:jc w:val="both"/>
        <w:rPr>
          <w:rFonts w:ascii="Times New Roman" w:eastAsiaTheme="minorEastAsia" w:hAnsi="Times New Roman" w:cs="Times New Roman"/>
          <w:sz w:val="20"/>
          <w:szCs w:val="20"/>
          <w:lang w:val="en-GB"/>
        </w:rPr>
      </w:pPr>
    </w:p>
    <w:p w14:paraId="70F2677B" w14:textId="3C1943AD" w:rsidR="0057373B" w:rsidRPr="005A45E9" w:rsidRDefault="0057373B" w:rsidP="0057373B">
      <w:pPr>
        <w:pStyle w:val="aff2"/>
        <w:widowControl w:val="0"/>
        <w:numPr>
          <w:ilvl w:val="0"/>
          <w:numId w:val="75"/>
        </w:numPr>
        <w:spacing w:before="120" w:after="120"/>
        <w:ind w:firstLineChars="0"/>
        <w:jc w:val="both"/>
        <w:rPr>
          <w:b/>
          <w:u w:val="single"/>
        </w:rPr>
      </w:pPr>
      <w:r w:rsidRPr="005A45E9">
        <w:rPr>
          <w:rFonts w:ascii="Times New Roman" w:hAnsi="Times New Roman"/>
          <w:b/>
          <w:sz w:val="20"/>
          <w:szCs w:val="20"/>
          <w:u w:val="single"/>
        </w:rPr>
        <w:t>TP</w:t>
      </w:r>
      <w:r>
        <w:rPr>
          <w:rFonts w:ascii="Times New Roman" w:hAnsi="Times New Roman" w:hint="eastAsia"/>
          <w:b/>
          <w:sz w:val="20"/>
          <w:szCs w:val="20"/>
          <w:u w:val="single"/>
        </w:rPr>
        <w:t xml:space="preserve"> </w:t>
      </w:r>
      <w:r w:rsidRPr="005A45E9">
        <w:rPr>
          <w:rFonts w:ascii="Times New Roman" w:hAnsi="Times New Roman"/>
          <w:b/>
          <w:sz w:val="20"/>
          <w:szCs w:val="20"/>
          <w:u w:val="single"/>
        </w:rPr>
        <w:t>#</w:t>
      </w:r>
      <w:r w:rsidR="008406C2">
        <w:rPr>
          <w:rFonts w:ascii="Times New Roman" w:hAnsi="Times New Roman" w:hint="eastAsia"/>
          <w:b/>
          <w:sz w:val="20"/>
          <w:szCs w:val="20"/>
          <w:u w:val="single"/>
        </w:rPr>
        <w:t>1</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57373B" w14:paraId="6BBCF676" w14:textId="77777777" w:rsidTr="00F65FE5">
        <w:tc>
          <w:tcPr>
            <w:tcW w:w="2694" w:type="dxa"/>
            <w:tcBorders>
              <w:top w:val="single" w:sz="4" w:space="0" w:color="auto"/>
              <w:left w:val="single" w:sz="4" w:space="0" w:color="auto"/>
            </w:tcBorders>
          </w:tcPr>
          <w:p w14:paraId="1E78C44F" w14:textId="77777777" w:rsidR="0057373B" w:rsidRDefault="0057373B" w:rsidP="00F65FE5">
            <w:pPr>
              <w:pStyle w:val="CRCoverPage"/>
              <w:tabs>
                <w:tab w:val="right" w:pos="2184"/>
              </w:tabs>
              <w:spacing w:after="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1A0FD076" w14:textId="1546680B" w:rsidR="0057373B" w:rsidRDefault="0057373B" w:rsidP="00E83608">
            <w:pPr>
              <w:pStyle w:val="CRCoverPage"/>
              <w:spacing w:after="0"/>
              <w:ind w:left="100"/>
              <w:rPr>
                <w:noProof/>
              </w:rPr>
            </w:pPr>
            <w:r>
              <w:t>Corrections on</w:t>
            </w:r>
            <w:r w:rsidRPr="00374801">
              <w:rPr>
                <w:noProof/>
              </w:rPr>
              <w:t xml:space="preserve"> </w:t>
            </w:r>
            <w:r w:rsidR="00E83608">
              <w:rPr>
                <w:noProof/>
                <w:lang w:eastAsia="zh-CN"/>
              </w:rPr>
              <w:t xml:space="preserve">resource allocation </w:t>
            </w:r>
            <w:r w:rsidRPr="00C16752">
              <w:rPr>
                <w:noProof/>
              </w:rPr>
              <w:t>for SL-PRS</w:t>
            </w:r>
          </w:p>
        </w:tc>
      </w:tr>
      <w:tr w:rsidR="0057373B" w14:paraId="2222D258" w14:textId="77777777" w:rsidTr="00F65FE5">
        <w:tc>
          <w:tcPr>
            <w:tcW w:w="2694" w:type="dxa"/>
            <w:tcBorders>
              <w:left w:val="single" w:sz="4" w:space="0" w:color="auto"/>
            </w:tcBorders>
          </w:tcPr>
          <w:p w14:paraId="4B480487" w14:textId="77777777" w:rsidR="0057373B" w:rsidRDefault="0057373B" w:rsidP="00F65FE5">
            <w:pPr>
              <w:pStyle w:val="CRCoverPage"/>
              <w:spacing w:after="0"/>
              <w:rPr>
                <w:b/>
                <w:i/>
                <w:noProof/>
                <w:sz w:val="8"/>
                <w:szCs w:val="8"/>
              </w:rPr>
            </w:pPr>
          </w:p>
        </w:tc>
        <w:tc>
          <w:tcPr>
            <w:tcW w:w="6378" w:type="dxa"/>
            <w:tcBorders>
              <w:right w:val="single" w:sz="4" w:space="0" w:color="auto"/>
            </w:tcBorders>
          </w:tcPr>
          <w:p w14:paraId="24E28C08" w14:textId="77777777" w:rsidR="0057373B" w:rsidRDefault="0057373B" w:rsidP="00F65FE5">
            <w:pPr>
              <w:pStyle w:val="CRCoverPage"/>
              <w:spacing w:after="0"/>
              <w:rPr>
                <w:noProof/>
                <w:sz w:val="8"/>
                <w:szCs w:val="8"/>
              </w:rPr>
            </w:pPr>
          </w:p>
        </w:tc>
      </w:tr>
      <w:tr w:rsidR="0057373B" w:rsidRPr="008142B9" w14:paraId="35FC52B4" w14:textId="77777777" w:rsidTr="00F65FE5">
        <w:tc>
          <w:tcPr>
            <w:tcW w:w="2694" w:type="dxa"/>
            <w:tcBorders>
              <w:left w:val="single" w:sz="4" w:space="0" w:color="auto"/>
            </w:tcBorders>
          </w:tcPr>
          <w:p w14:paraId="2CEC3FBA" w14:textId="77777777" w:rsidR="0057373B" w:rsidRDefault="0057373B" w:rsidP="00F65FE5">
            <w:pPr>
              <w:pStyle w:val="CRCoverPage"/>
              <w:tabs>
                <w:tab w:val="right" w:pos="2184"/>
              </w:tabs>
              <w:spacing w:after="0"/>
              <w:rPr>
                <w:b/>
                <w:i/>
                <w:noProof/>
              </w:rPr>
            </w:pPr>
            <w:r>
              <w:rPr>
                <w:b/>
                <w:i/>
                <w:noProof/>
              </w:rPr>
              <w:t>Summary of change:</w:t>
            </w:r>
          </w:p>
        </w:tc>
        <w:tc>
          <w:tcPr>
            <w:tcW w:w="6378" w:type="dxa"/>
            <w:tcBorders>
              <w:right w:val="single" w:sz="4" w:space="0" w:color="auto"/>
            </w:tcBorders>
            <w:shd w:val="pct30" w:color="FFFF00" w:fill="auto"/>
          </w:tcPr>
          <w:p w14:paraId="7E55A087" w14:textId="188A08EC" w:rsidR="0057373B" w:rsidRPr="002A4D64" w:rsidRDefault="0057373B" w:rsidP="00E83608">
            <w:pPr>
              <w:pStyle w:val="CRCoverPage"/>
              <w:spacing w:after="0"/>
              <w:ind w:left="100"/>
              <w:rPr>
                <w:lang w:eastAsia="zh-CN"/>
              </w:rPr>
            </w:pPr>
            <w:r w:rsidRPr="002A4D64">
              <w:rPr>
                <w:rFonts w:hint="eastAsia"/>
                <w:lang w:eastAsia="zh-CN"/>
              </w:rPr>
              <w:t>I</w:t>
            </w:r>
            <w:r w:rsidRPr="002A4D64">
              <w:rPr>
                <w:lang w:eastAsia="zh-CN"/>
              </w:rPr>
              <w:t xml:space="preserve">n clause </w:t>
            </w:r>
            <w:r w:rsidR="00E83608">
              <w:rPr>
                <w:lang w:eastAsia="zh-CN"/>
              </w:rPr>
              <w:t>8.2.4.2</w:t>
            </w:r>
            <w:r w:rsidRPr="008142B9">
              <w:rPr>
                <w:lang w:eastAsia="zh-CN"/>
              </w:rPr>
              <w:t xml:space="preserve">, </w:t>
            </w:r>
            <w:r>
              <w:rPr>
                <w:rFonts w:hint="eastAsia"/>
                <w:lang w:eastAsia="zh-CN"/>
              </w:rPr>
              <w:t xml:space="preserve">add </w:t>
            </w:r>
            <w:r w:rsidRPr="005F0289">
              <w:rPr>
                <w:lang w:eastAsia="zh-CN"/>
              </w:rPr>
              <w:t>t</w:t>
            </w:r>
            <w:r w:rsidR="00E83608">
              <w:rPr>
                <w:lang w:eastAsia="zh-CN"/>
              </w:rPr>
              <w:t>he step 5 in the resource allocation procedure</w:t>
            </w:r>
            <w:r w:rsidRPr="005F0289">
              <w:rPr>
                <w:lang w:eastAsia="zh-CN"/>
              </w:rPr>
              <w:t xml:space="preserve"> for a dedicated resource pool</w:t>
            </w:r>
            <w:r w:rsidRPr="002A4D64">
              <w:rPr>
                <w:lang w:eastAsia="zh-CN"/>
              </w:rPr>
              <w:t>.</w:t>
            </w:r>
          </w:p>
        </w:tc>
      </w:tr>
      <w:tr w:rsidR="0057373B" w14:paraId="2A9BEE9C" w14:textId="77777777" w:rsidTr="00F65FE5">
        <w:tc>
          <w:tcPr>
            <w:tcW w:w="2694" w:type="dxa"/>
            <w:tcBorders>
              <w:left w:val="single" w:sz="4" w:space="0" w:color="auto"/>
            </w:tcBorders>
          </w:tcPr>
          <w:p w14:paraId="2BFDA061" w14:textId="77777777" w:rsidR="0057373B" w:rsidRDefault="0057373B" w:rsidP="00F65FE5">
            <w:pPr>
              <w:pStyle w:val="CRCoverPage"/>
              <w:spacing w:after="0"/>
              <w:rPr>
                <w:b/>
                <w:i/>
                <w:noProof/>
                <w:sz w:val="8"/>
                <w:szCs w:val="8"/>
              </w:rPr>
            </w:pPr>
          </w:p>
        </w:tc>
        <w:tc>
          <w:tcPr>
            <w:tcW w:w="6378" w:type="dxa"/>
            <w:tcBorders>
              <w:right w:val="single" w:sz="4" w:space="0" w:color="auto"/>
            </w:tcBorders>
          </w:tcPr>
          <w:p w14:paraId="3BFE6CAD" w14:textId="77777777" w:rsidR="0057373B" w:rsidRDefault="0057373B" w:rsidP="00F65FE5">
            <w:pPr>
              <w:pStyle w:val="CRCoverPage"/>
              <w:spacing w:after="0"/>
              <w:rPr>
                <w:noProof/>
                <w:sz w:val="8"/>
                <w:szCs w:val="8"/>
              </w:rPr>
            </w:pPr>
          </w:p>
        </w:tc>
      </w:tr>
      <w:tr w:rsidR="0057373B" w14:paraId="107ED2B3" w14:textId="77777777" w:rsidTr="00F65FE5">
        <w:tc>
          <w:tcPr>
            <w:tcW w:w="2694" w:type="dxa"/>
            <w:tcBorders>
              <w:left w:val="single" w:sz="4" w:space="0" w:color="auto"/>
              <w:bottom w:val="single" w:sz="4" w:space="0" w:color="auto"/>
            </w:tcBorders>
          </w:tcPr>
          <w:p w14:paraId="3B1D8E45" w14:textId="77777777" w:rsidR="0057373B" w:rsidRDefault="0057373B" w:rsidP="00F65FE5">
            <w:pPr>
              <w:pStyle w:val="CRCoverPage"/>
              <w:tabs>
                <w:tab w:val="right" w:pos="2184"/>
              </w:tabs>
              <w:spacing w:after="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77E7BE5C" w14:textId="0ADA4E7D" w:rsidR="0057373B" w:rsidRPr="002A4D64" w:rsidRDefault="00F54091" w:rsidP="00F54091">
            <w:pPr>
              <w:pStyle w:val="CRCoverPage"/>
              <w:spacing w:after="0"/>
              <w:ind w:left="100"/>
              <w:rPr>
                <w:noProof/>
              </w:rPr>
            </w:pPr>
            <w:r>
              <w:rPr>
                <w:noProof/>
                <w:lang w:eastAsia="zh-CN"/>
              </w:rPr>
              <w:t xml:space="preserve">The resource allocation procedure </w:t>
            </w:r>
            <w:r w:rsidR="0057373B" w:rsidRPr="00C16752">
              <w:rPr>
                <w:noProof/>
              </w:rPr>
              <w:t>for SL-PRS</w:t>
            </w:r>
            <w:r w:rsidR="0057373B">
              <w:rPr>
                <w:rFonts w:hint="eastAsia"/>
                <w:noProof/>
                <w:lang w:eastAsia="zh-CN"/>
              </w:rPr>
              <w:t xml:space="preserve"> </w:t>
            </w:r>
            <w:r>
              <w:rPr>
                <w:noProof/>
                <w:lang w:eastAsia="zh-CN"/>
              </w:rPr>
              <w:t>is incomplete</w:t>
            </w:r>
            <w:r w:rsidR="0057373B" w:rsidRPr="008A2A11">
              <w:rPr>
                <w:rFonts w:eastAsiaTheme="minorEastAsia"/>
                <w:lang w:eastAsia="zh-CN"/>
              </w:rPr>
              <w:t>.</w:t>
            </w:r>
          </w:p>
        </w:tc>
      </w:tr>
    </w:tbl>
    <w:p w14:paraId="25A2D83F" w14:textId="543F2A78" w:rsidR="00DE478D" w:rsidRDefault="00DE478D" w:rsidP="00681D77">
      <w:pPr>
        <w:pStyle w:val="af4"/>
        <w:spacing w:before="0" w:beforeAutospacing="0" w:after="0" w:afterAutospacing="0"/>
        <w:jc w:val="both"/>
        <w:rPr>
          <w:rFonts w:ascii="Times New Roman" w:eastAsiaTheme="minorEastAsia" w:hAnsi="Times New Roman" w:cs="Times New Roman"/>
          <w:sz w:val="20"/>
          <w:szCs w:val="20"/>
        </w:rPr>
      </w:pPr>
    </w:p>
    <w:p w14:paraId="164D229A" w14:textId="62F9BFFC" w:rsidR="0041563E" w:rsidRPr="0041563E" w:rsidRDefault="0041563E" w:rsidP="00681D77">
      <w:pPr>
        <w:pStyle w:val="af4"/>
        <w:spacing w:before="0" w:beforeAutospacing="0" w:after="0" w:afterAutospacing="0"/>
        <w:jc w:val="both"/>
        <w:rPr>
          <w:rFonts w:ascii="Times New Roman" w:eastAsiaTheme="minorEastAsia" w:hAnsi="Times New Roman" w:cs="Times New Roman"/>
          <w:color w:val="FF0000"/>
          <w:sz w:val="20"/>
          <w:szCs w:val="20"/>
        </w:rPr>
      </w:pPr>
      <w:r w:rsidRPr="0041563E">
        <w:rPr>
          <w:rFonts w:ascii="Times New Roman" w:eastAsiaTheme="minorEastAsia" w:hAnsi="Times New Roman" w:cs="Times New Roman"/>
          <w:color w:val="FF0000"/>
          <w:sz w:val="20"/>
          <w:szCs w:val="20"/>
        </w:rPr>
        <w:t>----------------------------------------- Start of text proposal to TS 38.214 v18.</w:t>
      </w:r>
      <w:r w:rsidR="00C02B7A">
        <w:rPr>
          <w:rFonts w:ascii="Times New Roman" w:eastAsiaTheme="minorEastAsia" w:hAnsi="Times New Roman" w:cs="Times New Roman" w:hint="eastAsia"/>
          <w:color w:val="FF0000"/>
          <w:sz w:val="20"/>
          <w:szCs w:val="20"/>
        </w:rPr>
        <w:t>0</w:t>
      </w:r>
      <w:r w:rsidRPr="0041563E">
        <w:rPr>
          <w:rFonts w:ascii="Times New Roman" w:eastAsiaTheme="minorEastAsia" w:hAnsi="Times New Roman" w:cs="Times New Roman"/>
          <w:color w:val="FF0000"/>
          <w:sz w:val="20"/>
          <w:szCs w:val="20"/>
        </w:rPr>
        <w:t>.0-------------------------------------------</w:t>
      </w:r>
    </w:p>
    <w:p w14:paraId="0409A1F3" w14:textId="77777777" w:rsidR="0041563E" w:rsidRPr="001A3AC3" w:rsidRDefault="0041563E" w:rsidP="001A3AC3">
      <w:pPr>
        <w:pStyle w:val="4"/>
        <w:numPr>
          <w:ilvl w:val="0"/>
          <w:numId w:val="0"/>
        </w:numPr>
        <w:rPr>
          <w:color w:val="000000"/>
        </w:rPr>
      </w:pPr>
      <w:bookmarkStart w:id="1" w:name="_Toc29673242"/>
      <w:bookmarkStart w:id="2" w:name="_Toc29673383"/>
      <w:bookmarkStart w:id="3" w:name="_Toc29674376"/>
      <w:bookmarkStart w:id="4" w:name="_Toc36645606"/>
      <w:bookmarkStart w:id="5" w:name="_Toc45810655"/>
      <w:bookmarkStart w:id="6" w:name="_Toc137117198"/>
      <w:r w:rsidRPr="001A3AC3">
        <w:rPr>
          <w:color w:val="000000"/>
        </w:rPr>
        <w:t>8.2.4.2</w:t>
      </w:r>
      <w:r w:rsidRPr="001A3AC3">
        <w:rPr>
          <w:color w:val="000000"/>
        </w:rPr>
        <w:tab/>
        <w:t xml:space="preserve">UE procedure for determining the subset of resources to be reported to higher layers in SL PRS resource selection in a dedicated resource pool in </w:t>
      </w:r>
      <w:proofErr w:type="spellStart"/>
      <w:r w:rsidRPr="001A3AC3">
        <w:rPr>
          <w:color w:val="000000"/>
        </w:rPr>
        <w:t>sidelink</w:t>
      </w:r>
      <w:proofErr w:type="spellEnd"/>
      <w:r w:rsidRPr="001A3AC3">
        <w:rPr>
          <w:color w:val="000000"/>
        </w:rPr>
        <w:t xml:space="preserve"> resource allocation mode 2</w:t>
      </w:r>
      <w:bookmarkEnd w:id="1"/>
      <w:bookmarkEnd w:id="2"/>
      <w:bookmarkEnd w:id="3"/>
      <w:bookmarkEnd w:id="4"/>
      <w:bookmarkEnd w:id="5"/>
      <w:bookmarkEnd w:id="6"/>
    </w:p>
    <w:p w14:paraId="6CE20327" w14:textId="77777777" w:rsidR="00F65FE5" w:rsidRPr="00F550DF" w:rsidRDefault="00F65FE5" w:rsidP="00F65FE5">
      <w:pPr>
        <w:spacing w:after="180"/>
        <w:ind w:left="568" w:hanging="284"/>
        <w:jc w:val="center"/>
        <w:rPr>
          <w:rFonts w:eastAsiaTheme="minorEastAsia"/>
          <w:lang w:val="en-GB"/>
        </w:rPr>
      </w:pPr>
      <w:r w:rsidRPr="00020AAF">
        <w:rPr>
          <w:rFonts w:eastAsia="Malgun Gothic"/>
          <w:b/>
          <w:bCs/>
          <w:color w:val="FF0000"/>
          <w:lang w:val="en-GB" w:eastAsia="ko-KR"/>
        </w:rPr>
        <w:t>&lt;&lt;&lt; UNCHANGED PARTS OMITTED &gt;&gt;&gt;</w:t>
      </w:r>
    </w:p>
    <w:p w14:paraId="52532DB3" w14:textId="77777777" w:rsidR="00F65FE5" w:rsidRDefault="00F65FE5" w:rsidP="00A47FA1">
      <w:pPr>
        <w:jc w:val="both"/>
      </w:pPr>
      <w:r>
        <w:t>The UE shall perform this procedure according to clause 8.1.4, with the following modifications:</w:t>
      </w:r>
    </w:p>
    <w:p w14:paraId="5C0D0258" w14:textId="77777777" w:rsidR="00F65FE5" w:rsidRPr="0087624B" w:rsidRDefault="00F65FE5" w:rsidP="00A47FA1">
      <w:pPr>
        <w:pStyle w:val="aff2"/>
        <w:numPr>
          <w:ilvl w:val="0"/>
          <w:numId w:val="78"/>
        </w:numPr>
        <w:spacing w:after="200" w:line="276" w:lineRule="auto"/>
        <w:ind w:firstLineChars="0"/>
        <w:contextualSpacing/>
        <w:jc w:val="both"/>
        <w:rPr>
          <w:rFonts w:ascii="Times New Roman" w:hAnsi="Times New Roman"/>
          <w:sz w:val="20"/>
          <w:szCs w:val="20"/>
        </w:rPr>
      </w:pPr>
      <w:r w:rsidRPr="0087624B">
        <w:rPr>
          <w:rFonts w:ascii="Times New Roman" w:hAnsi="Times New Roman"/>
          <w:sz w:val="20"/>
          <w:szCs w:val="20"/>
        </w:rPr>
        <w:t>Partial sensing is not applicable in a dedicated SL PRS resource pool;</w:t>
      </w:r>
    </w:p>
    <w:p w14:paraId="7A1FCD65" w14:textId="77777777" w:rsidR="00F65FE5" w:rsidRPr="0087624B" w:rsidRDefault="00F65FE5" w:rsidP="00A47FA1">
      <w:pPr>
        <w:pStyle w:val="aff2"/>
        <w:numPr>
          <w:ilvl w:val="0"/>
          <w:numId w:val="78"/>
        </w:numPr>
        <w:spacing w:after="200" w:line="276" w:lineRule="auto"/>
        <w:ind w:firstLineChars="0"/>
        <w:contextualSpacing/>
        <w:jc w:val="both"/>
        <w:rPr>
          <w:rFonts w:ascii="Times New Roman" w:hAnsi="Times New Roman"/>
          <w:sz w:val="20"/>
          <w:szCs w:val="20"/>
        </w:rPr>
      </w:pPr>
      <w:r w:rsidRPr="0087624B">
        <w:rPr>
          <w:rFonts w:ascii="Times New Roman" w:eastAsia="Malgun Gothic" w:hAnsi="Times New Roman"/>
          <w:sz w:val="20"/>
          <w:szCs w:val="20"/>
          <w:lang w:val="en-GB" w:eastAsia="ko-KR"/>
        </w:rPr>
        <w:t>A candidate single-</w:t>
      </w:r>
      <w:r w:rsidRPr="003318F4">
        <w:rPr>
          <w:rFonts w:ascii="Times New Roman" w:eastAsia="Malgun Gothic" w:hAnsi="Times New Roman"/>
          <w:sz w:val="20"/>
          <w:szCs w:val="20"/>
          <w:lang w:val="en-GB" w:eastAsia="ko-KR"/>
        </w:rPr>
        <w:t>slot</w:t>
      </w:r>
      <w:r w:rsidRPr="0087624B">
        <w:rPr>
          <w:rFonts w:ascii="Times New Roman" w:eastAsia="Malgun Gothic" w:hAnsi="Times New Roman"/>
          <w:sz w:val="20"/>
          <w:szCs w:val="20"/>
          <w:lang w:val="en-GB" w:eastAsia="ko-KR"/>
        </w:rPr>
        <w:t xml:space="preserve"> resource for transmission </w:t>
      </w:r>
      <m:oMath>
        <m:sSub>
          <m:sSubPr>
            <m:ctrlPr>
              <w:rPr>
                <w:rFonts w:ascii="Cambria Math" w:hAnsi="Cambria Math"/>
                <w:i/>
                <w:sz w:val="20"/>
                <w:szCs w:val="20"/>
                <w:lang w:val="en-GB" w:eastAsia="en-GB"/>
              </w:rPr>
            </m:ctrlPr>
          </m:sSubPr>
          <m:e>
            <m:r>
              <w:rPr>
                <w:rFonts w:ascii="Cambria Math" w:hAnsi="Cambria Math"/>
                <w:sz w:val="20"/>
                <w:szCs w:val="20"/>
                <w:lang w:val="en-GB" w:eastAsia="en-GB"/>
              </w:rPr>
              <m:t>R</m:t>
            </m:r>
          </m:e>
          <m:sub>
            <w:bookmarkStart w:id="7" w:name="_Hlk144464370"/>
            <m:r>
              <m:rPr>
                <m:nor/>
              </m:rPr>
              <w:rPr>
                <w:rFonts w:ascii="Times New Roman" w:hAnsi="Times New Roman"/>
                <w:sz w:val="20"/>
                <w:szCs w:val="20"/>
                <w:lang w:val="en-GB" w:eastAsia="en-GB"/>
              </w:rPr>
              <m:t>x,</m:t>
            </m:r>
            <w:bookmarkEnd w:id="7"/>
            <m:r>
              <m:rPr>
                <m:nor/>
              </m:rPr>
              <w:rPr>
                <w:rFonts w:ascii="Times New Roman" w:hAnsi="Times New Roman"/>
                <w:sz w:val="20"/>
                <w:szCs w:val="20"/>
                <w:lang w:val="en-GB" w:eastAsia="en-GB"/>
              </w:rPr>
              <m:t>y</m:t>
            </m:r>
            <m:ctrlPr>
              <w:rPr>
                <w:rFonts w:ascii="Cambria Math" w:hAnsi="Cambria Math"/>
                <w:sz w:val="20"/>
                <w:szCs w:val="20"/>
                <w:lang w:val="en-GB" w:eastAsia="en-GB"/>
              </w:rPr>
            </m:ctrlPr>
          </m:sub>
        </m:sSub>
      </m:oMath>
      <w:r w:rsidRPr="0087624B">
        <w:rPr>
          <w:rFonts w:ascii="Times New Roman" w:eastAsia="Malgun Gothic" w:hAnsi="Times New Roman"/>
          <w:sz w:val="20"/>
          <w:szCs w:val="20"/>
          <w:lang w:val="en-GB" w:eastAsia="ko-KR"/>
        </w:rPr>
        <w:t xml:space="preserve"> is defined as</w:t>
      </w:r>
      <w:r w:rsidRPr="003318F4">
        <w:rPr>
          <w:rFonts w:ascii="Times New Roman" w:eastAsia="Malgun Gothic" w:hAnsi="Times New Roman"/>
          <w:sz w:val="20"/>
          <w:szCs w:val="20"/>
          <w:lang w:val="en-GB" w:eastAsia="ko-KR"/>
        </w:rPr>
        <w:t xml:space="preserve"> </w:t>
      </w:r>
      <w:r>
        <w:rPr>
          <w:rFonts w:ascii="Times New Roman" w:eastAsia="Malgun Gothic" w:hAnsi="Times New Roman"/>
          <w:sz w:val="20"/>
          <w:szCs w:val="20"/>
          <w:lang w:val="en-GB" w:eastAsia="ko-KR"/>
        </w:rPr>
        <w:t xml:space="preserve">the SL PRS resource with index </w:t>
      </w:r>
      <m:oMath>
        <m:r>
          <m:rPr>
            <m:nor/>
          </m:rPr>
          <w:rPr>
            <w:rFonts w:ascii="Times New Roman" w:eastAsia="Malgun Gothic" w:hAnsi="Times New Roman"/>
            <w:sz w:val="20"/>
            <w:szCs w:val="20"/>
            <w:lang w:val="en-GB" w:eastAsia="ko-KR"/>
          </w:rPr>
          <m:t>x</m:t>
        </m:r>
      </m:oMath>
      <w:r w:rsidRPr="00DD7CF9">
        <w:rPr>
          <w:rFonts w:ascii="Times New Roman" w:eastAsia="Malgun Gothic" w:hAnsi="Times New Roman"/>
          <w:sz w:val="20"/>
          <w:szCs w:val="20"/>
          <w:lang w:val="en-GB" w:eastAsia="ko-KR"/>
        </w:rPr>
        <w:t xml:space="preserve"> within the</w:t>
      </w:r>
      <w:r w:rsidRPr="003F1F2E">
        <w:rPr>
          <w:rFonts w:ascii="Times New Roman" w:hAnsi="Times New Roman"/>
          <w:sz w:val="20"/>
          <w:szCs w:val="20"/>
        </w:rPr>
        <w:t xml:space="preserve"> Set of SL-PRS resource ID(s) provided by the higher layer and</w:t>
      </w:r>
      <w:r w:rsidRPr="00DD7CF9">
        <w:rPr>
          <w:rFonts w:ascii="Times New Roman" w:eastAsia="Malgun Gothic" w:hAnsi="Times New Roman"/>
          <w:sz w:val="20"/>
          <w:szCs w:val="20"/>
          <w:lang w:val="en-GB" w:eastAsia="ko-KR"/>
        </w:rPr>
        <w:t xml:space="preserve"> in slot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t'</m:t>
            </m:r>
          </m:e>
          <m:sub>
            <m:r>
              <w:rPr>
                <w:rFonts w:ascii="Cambria Math" w:eastAsia="Malgun Gothic" w:hAnsi="Cambria Math"/>
                <w:sz w:val="20"/>
                <w:szCs w:val="20"/>
                <w:lang w:val="en-GB"/>
              </w:rPr>
              <m:t>y</m:t>
            </m:r>
          </m:sub>
          <m:sup>
            <m:r>
              <w:rPr>
                <w:rFonts w:ascii="Cambria Math" w:eastAsia="Malgun Gothic" w:hAnsi="Cambria Math"/>
                <w:sz w:val="20"/>
                <w:szCs w:val="20"/>
                <w:lang w:val="en-GB"/>
              </w:rPr>
              <m:t>SL</m:t>
            </m:r>
          </m:sup>
        </m:sSubSup>
      </m:oMath>
    </w:p>
    <w:p w14:paraId="31179D52" w14:textId="77777777" w:rsidR="00F65FE5" w:rsidRPr="003318F4" w:rsidRDefault="00F65FE5" w:rsidP="00A47FA1">
      <w:pPr>
        <w:pStyle w:val="aff2"/>
        <w:numPr>
          <w:ilvl w:val="0"/>
          <w:numId w:val="78"/>
        </w:numPr>
        <w:overflowPunct w:val="0"/>
        <w:autoSpaceDE w:val="0"/>
        <w:autoSpaceDN w:val="0"/>
        <w:adjustRightInd w:val="0"/>
        <w:spacing w:after="200" w:line="276" w:lineRule="auto"/>
        <w:ind w:firstLineChars="0"/>
        <w:contextualSpacing/>
        <w:jc w:val="both"/>
        <w:textAlignment w:val="baseline"/>
        <w:rPr>
          <w:rFonts w:ascii="Times New Roman" w:eastAsia="Malgun Gothic" w:hAnsi="Times New Roman"/>
          <w:sz w:val="20"/>
          <w:szCs w:val="20"/>
          <w:lang w:eastAsia="ko-KR"/>
        </w:rPr>
      </w:pPr>
      <w:r w:rsidRPr="003318F4">
        <w:rPr>
          <w:rFonts w:ascii="Times New Roman" w:eastAsia="Malgun Gothic" w:hAnsi="Times New Roman"/>
          <w:sz w:val="20"/>
          <w:szCs w:val="20"/>
          <w:lang w:eastAsia="ko-KR"/>
        </w:rPr>
        <w:t>“SCI format 1-A” is replaced by “SCI format 1-B”,</w:t>
      </w:r>
    </w:p>
    <w:p w14:paraId="033D997D" w14:textId="77777777" w:rsidR="00634234" w:rsidRPr="00634234" w:rsidRDefault="00F65FE5" w:rsidP="00634234">
      <w:pPr>
        <w:pStyle w:val="aff2"/>
        <w:numPr>
          <w:ilvl w:val="0"/>
          <w:numId w:val="78"/>
        </w:numPr>
        <w:spacing w:after="200" w:line="276" w:lineRule="auto"/>
        <w:ind w:firstLineChars="0"/>
        <w:contextualSpacing/>
        <w:jc w:val="both"/>
        <w:rPr>
          <w:ins w:id="8" w:author="CATT" w:date="2023-09-25T12:43:00Z"/>
          <w:rFonts w:ascii="Times New Roman" w:hAnsi="Times New Roman"/>
          <w:sz w:val="20"/>
          <w:szCs w:val="20"/>
        </w:rPr>
      </w:pPr>
      <w:r w:rsidRPr="00634234">
        <w:rPr>
          <w:rFonts w:ascii="Times New Roman" w:hAnsi="Times New Roman"/>
          <w:sz w:val="20"/>
          <w:szCs w:val="20"/>
        </w:rPr>
        <w:t>In step 5</w:t>
      </w:r>
      <w:r w:rsidR="00A47FA1" w:rsidRPr="00634234">
        <w:rPr>
          <w:rFonts w:ascii="Times New Roman" w:hAnsi="Times New Roman"/>
          <w:sz w:val="20"/>
          <w:szCs w:val="20"/>
        </w:rPr>
        <w:t xml:space="preserve">, </w:t>
      </w:r>
      <w:bookmarkStart w:id="9" w:name="_GoBack"/>
      <w:ins w:id="10" w:author="CATT" w:date="2023-09-25T12:43:00Z">
        <w:r w:rsidR="00634234" w:rsidRPr="00634234">
          <w:rPr>
            <w:rFonts w:ascii="Times New Roman" w:hAnsi="Times New Roman"/>
            <w:sz w:val="20"/>
            <w:szCs w:val="20"/>
          </w:rPr>
          <w:t>the second condition should be modified as follows:</w:t>
        </w:r>
      </w:ins>
    </w:p>
    <w:p w14:paraId="1CFD25B5" w14:textId="04170901" w:rsidR="00A47FA1" w:rsidRPr="00634234" w:rsidRDefault="00634234" w:rsidP="00634234">
      <w:pPr>
        <w:pStyle w:val="aff2"/>
        <w:numPr>
          <w:ilvl w:val="1"/>
          <w:numId w:val="78"/>
        </w:numPr>
        <w:spacing w:after="200" w:line="276" w:lineRule="auto"/>
        <w:ind w:firstLineChars="0"/>
        <w:contextualSpacing/>
        <w:jc w:val="both"/>
        <w:rPr>
          <w:rFonts w:ascii="Times New Roman" w:hAnsi="Times New Roman"/>
          <w:sz w:val="20"/>
          <w:szCs w:val="20"/>
        </w:rPr>
      </w:pPr>
      <w:ins w:id="11" w:author="CATT" w:date="2023-09-25T12:43:00Z">
        <w:r w:rsidRPr="00634234">
          <w:rPr>
            <w:rFonts w:ascii="Times New Roman" w:hAnsi="Times New Roman"/>
            <w:sz w:val="20"/>
            <w:szCs w:val="20"/>
            <w:lang w:val="en-GB"/>
          </w:rPr>
          <w:t xml:space="preserve">for any periodicity value allowed by the higher layer parameter </w:t>
        </w:r>
        <w:proofErr w:type="spellStart"/>
        <w:r w:rsidRPr="00634234">
          <w:rPr>
            <w:rFonts w:ascii="Times New Roman" w:hAnsi="Times New Roman"/>
            <w:i/>
            <w:iCs/>
            <w:sz w:val="20"/>
            <w:szCs w:val="20"/>
            <w:lang w:val="en-GB"/>
          </w:rPr>
          <w:t>sl-ResourceReservePeriodList</w:t>
        </w:r>
        <w:proofErr w:type="spellEnd"/>
        <w:r w:rsidRPr="00634234">
          <w:rPr>
            <w:rFonts w:ascii="Times New Roman" w:hAnsi="Times New Roman"/>
            <w:i/>
            <w:iCs/>
            <w:sz w:val="20"/>
            <w:szCs w:val="20"/>
            <w:lang w:val="en-GB"/>
          </w:rPr>
          <w:t xml:space="preserve"> </w:t>
        </w:r>
        <w:r w:rsidRPr="00634234">
          <w:rPr>
            <w:rFonts w:ascii="Times New Roman" w:hAnsi="Times New Roman"/>
            <w:sz w:val="20"/>
            <w:szCs w:val="20"/>
            <w:lang w:val="en-GB"/>
          </w:rPr>
          <w:t>and a set of hypothetical SCI format 1-</w:t>
        </w:r>
        <w:r w:rsidRPr="00634234">
          <w:rPr>
            <w:rFonts w:ascii="Times New Roman" w:hAnsi="Times New Roman"/>
            <w:sz w:val="20"/>
            <w:szCs w:val="20"/>
          </w:rPr>
          <w:t>B(s)</w:t>
        </w:r>
        <w:r w:rsidRPr="00634234">
          <w:rPr>
            <w:rFonts w:ascii="Times New Roman" w:hAnsi="Times New Roman"/>
            <w:sz w:val="20"/>
            <w:szCs w:val="20"/>
            <w:lang w:val="en-GB"/>
          </w:rPr>
          <w:t xml:space="preserve"> received in slot </w:t>
        </w:r>
        <m:oMath>
          <m:sSubSup>
            <m:sSubSupPr>
              <m:ctrlPr>
                <w:rPr>
                  <w:rFonts w:ascii="Cambria Math" w:hAnsi="Cambria Math"/>
                  <w:i/>
                  <w:iCs/>
                  <w:sz w:val="20"/>
                  <w:szCs w:val="20"/>
                </w:rPr>
              </m:ctrlPr>
            </m:sSubSupPr>
            <m:e>
              <m:r>
                <w:rPr>
                  <w:rFonts w:ascii="Cambria Math" w:hAnsi="Cambria Math"/>
                  <w:sz w:val="20"/>
                  <w:szCs w:val="20"/>
                  <w:lang w:val="en-GB"/>
                </w:rPr>
                <m:t>t'</m:t>
              </m:r>
            </m:e>
            <m:sub>
              <m:r>
                <w:rPr>
                  <w:rFonts w:ascii="Cambria Math" w:hAnsi="Cambria Math"/>
                  <w:sz w:val="20"/>
                  <w:szCs w:val="20"/>
                  <w:lang w:val="en-GB"/>
                </w:rPr>
                <m:t>m</m:t>
              </m:r>
            </m:sub>
            <m:sup>
              <m:r>
                <w:rPr>
                  <w:rFonts w:ascii="Cambria Math" w:hAnsi="Cambria Math"/>
                  <w:sz w:val="20"/>
                  <w:szCs w:val="20"/>
                  <w:lang w:val="en-GB"/>
                </w:rPr>
                <m:t>SL</m:t>
              </m:r>
            </m:sup>
          </m:sSubSup>
        </m:oMath>
        <w:r w:rsidRPr="00634234">
          <w:rPr>
            <w:rFonts w:ascii="Times New Roman" w:hAnsi="Times New Roman"/>
            <w:sz w:val="20"/>
            <w:szCs w:val="20"/>
            <w:lang w:val="en-GB"/>
          </w:rPr>
          <w:t xml:space="preserve"> with '</w:t>
        </w:r>
        <w:r w:rsidRPr="00634234">
          <w:rPr>
            <w:rFonts w:ascii="Times New Roman" w:hAnsi="Times New Roman"/>
            <w:i/>
            <w:iCs/>
            <w:sz w:val="20"/>
            <w:szCs w:val="20"/>
            <w:lang w:val="en-GB"/>
          </w:rPr>
          <w:t>Resource reservation period</w:t>
        </w:r>
        <w:r w:rsidRPr="00634234">
          <w:rPr>
            <w:rFonts w:ascii="Times New Roman" w:hAnsi="Times New Roman"/>
            <w:sz w:val="20"/>
            <w:szCs w:val="20"/>
          </w:rPr>
          <w:t>'</w:t>
        </w:r>
        <w:r w:rsidRPr="00634234">
          <w:rPr>
            <w:rFonts w:ascii="Times New Roman" w:hAnsi="Times New Roman"/>
            <w:sz w:val="20"/>
            <w:szCs w:val="20"/>
            <w:lang w:val="en-GB"/>
          </w:rPr>
          <w:t xml:space="preserve"> field set to that periodicity value and indicating all </w:t>
        </w:r>
        <w:r w:rsidRPr="00634234">
          <w:rPr>
            <w:rFonts w:ascii="Times New Roman" w:hAnsi="Times New Roman"/>
            <w:sz w:val="20"/>
            <w:szCs w:val="20"/>
          </w:rPr>
          <w:t xml:space="preserve">SL-PRS resource(s) associated with the Set of SL-PRS resource ID(s) </w:t>
        </w:r>
        <w:r w:rsidRPr="00634234">
          <w:rPr>
            <w:rFonts w:ascii="Times New Roman" w:hAnsi="Times New Roman"/>
            <w:sz w:val="20"/>
            <w:szCs w:val="20"/>
            <w:lang w:val="en-GB"/>
          </w:rPr>
          <w:t>in this slot, condition c in step 6 would be met.</w:t>
        </w:r>
      </w:ins>
      <w:bookmarkEnd w:id="9"/>
    </w:p>
    <w:p w14:paraId="4790A057" w14:textId="77777777" w:rsidR="00F65FE5" w:rsidRPr="0087624B" w:rsidRDefault="00F65FE5" w:rsidP="00A47FA1">
      <w:pPr>
        <w:pStyle w:val="aff2"/>
        <w:numPr>
          <w:ilvl w:val="0"/>
          <w:numId w:val="78"/>
        </w:numPr>
        <w:spacing w:after="200" w:line="276" w:lineRule="auto"/>
        <w:ind w:firstLineChars="0"/>
        <w:contextualSpacing/>
        <w:jc w:val="both"/>
        <w:rPr>
          <w:rFonts w:ascii="Times New Roman" w:hAnsi="Times New Roman"/>
          <w:sz w:val="20"/>
          <w:szCs w:val="20"/>
        </w:rPr>
      </w:pPr>
      <w:r w:rsidRPr="0087624B">
        <w:rPr>
          <w:rFonts w:ascii="Times New Roman" w:hAnsi="Times New Roman"/>
          <w:sz w:val="20"/>
          <w:szCs w:val="20"/>
        </w:rPr>
        <w:t>In condition b of step 6, the RSRP measurement is the PSCCH-RSRP</w:t>
      </w:r>
      <w:r>
        <w:rPr>
          <w:rFonts w:ascii="Times New Roman" w:hAnsi="Times New Roman"/>
          <w:sz w:val="20"/>
          <w:szCs w:val="20"/>
        </w:rPr>
        <w:t xml:space="preserve"> over the DM-RS resource elements of the PSSCH</w:t>
      </w:r>
      <w:r w:rsidRPr="0087624B">
        <w:rPr>
          <w:rFonts w:ascii="Times New Roman" w:hAnsi="Times New Roman"/>
          <w:sz w:val="20"/>
          <w:szCs w:val="20"/>
        </w:rPr>
        <w:t>;</w:t>
      </w:r>
    </w:p>
    <w:p w14:paraId="1B9D8668" w14:textId="2DF9FB6D" w:rsidR="00F65FE5" w:rsidRPr="00A47FA1" w:rsidRDefault="00F65FE5" w:rsidP="00A47FA1">
      <w:pPr>
        <w:pStyle w:val="aff2"/>
        <w:numPr>
          <w:ilvl w:val="0"/>
          <w:numId w:val="78"/>
        </w:numPr>
        <w:spacing w:after="200" w:line="276" w:lineRule="auto"/>
        <w:ind w:firstLineChars="0"/>
        <w:contextualSpacing/>
        <w:jc w:val="both"/>
        <w:rPr>
          <w:rFonts w:ascii="Times New Roman" w:eastAsiaTheme="minorEastAsia" w:hAnsi="Times New Roman" w:cs="Times New Roman"/>
          <w:sz w:val="20"/>
          <w:szCs w:val="20"/>
          <w:lang w:val="x-none"/>
        </w:rPr>
      </w:pPr>
      <w:r w:rsidRPr="0087624B">
        <w:rPr>
          <w:rFonts w:ascii="Times New Roman" w:hAnsi="Times New Roman"/>
          <w:sz w:val="20"/>
          <w:szCs w:val="20"/>
        </w:rPr>
        <w:t>In condition c of step 6 “determines according to clause 8.1.5 the set of resource blocks and slots” is replaced by “determines according to clause 8.2.4.X the set of slots and SL PRS resources”;</w:t>
      </w:r>
    </w:p>
    <w:p w14:paraId="0CB78D81" w14:textId="4BDE2061" w:rsidR="0041563E" w:rsidRPr="00A47FA1" w:rsidRDefault="00F65FE5" w:rsidP="00681D77">
      <w:pPr>
        <w:pStyle w:val="af4"/>
        <w:spacing w:before="0" w:beforeAutospacing="0" w:after="0" w:afterAutospacing="0"/>
        <w:jc w:val="both"/>
        <w:rPr>
          <w:rFonts w:ascii="Times New Roman" w:eastAsiaTheme="minorEastAsia" w:hAnsi="Times New Roman" w:cs="Times New Roman"/>
          <w:color w:val="FF0000"/>
          <w:sz w:val="20"/>
          <w:szCs w:val="20"/>
        </w:rPr>
      </w:pPr>
      <w:r w:rsidRPr="00A47FA1">
        <w:rPr>
          <w:rFonts w:ascii="Times New Roman" w:eastAsiaTheme="minorEastAsia" w:hAnsi="Times New Roman" w:cs="Times New Roman"/>
          <w:color w:val="FF0000"/>
          <w:sz w:val="20"/>
          <w:szCs w:val="20"/>
        </w:rPr>
        <w:t xml:space="preserve">----------------------------------------- </w:t>
      </w:r>
      <w:r w:rsidR="00453A77">
        <w:rPr>
          <w:rFonts w:ascii="Times New Roman" w:eastAsiaTheme="minorEastAsia" w:hAnsi="Times New Roman" w:cs="Times New Roman" w:hint="eastAsia"/>
          <w:color w:val="FF0000"/>
          <w:sz w:val="20"/>
          <w:szCs w:val="20"/>
        </w:rPr>
        <w:t>End</w:t>
      </w:r>
      <w:r w:rsidRPr="00A47FA1">
        <w:rPr>
          <w:rFonts w:ascii="Times New Roman" w:eastAsiaTheme="minorEastAsia" w:hAnsi="Times New Roman" w:cs="Times New Roman"/>
          <w:color w:val="FF0000"/>
          <w:sz w:val="20"/>
          <w:szCs w:val="20"/>
        </w:rPr>
        <w:t xml:space="preserve"> of text proposal to TS 38.214 v18.</w:t>
      </w:r>
      <w:r w:rsidR="00C02B7A">
        <w:rPr>
          <w:rFonts w:ascii="Times New Roman" w:eastAsiaTheme="minorEastAsia" w:hAnsi="Times New Roman" w:cs="Times New Roman" w:hint="eastAsia"/>
          <w:color w:val="FF0000"/>
          <w:sz w:val="20"/>
          <w:szCs w:val="20"/>
        </w:rPr>
        <w:t>0</w:t>
      </w:r>
      <w:r w:rsidRPr="00A47FA1">
        <w:rPr>
          <w:rFonts w:ascii="Times New Roman" w:eastAsiaTheme="minorEastAsia" w:hAnsi="Times New Roman" w:cs="Times New Roman"/>
          <w:color w:val="FF0000"/>
          <w:sz w:val="20"/>
          <w:szCs w:val="20"/>
        </w:rPr>
        <w:t>.0-------------------------------------------</w:t>
      </w:r>
    </w:p>
    <w:p w14:paraId="03941834" w14:textId="04A972A8" w:rsidR="00CA7FF1" w:rsidRDefault="00CA7FF1" w:rsidP="00A94918">
      <w:pPr>
        <w:pStyle w:val="2"/>
        <w:ind w:left="0" w:firstLine="0"/>
        <w:jc w:val="both"/>
        <w:rPr>
          <w:rFonts w:eastAsiaTheme="minorEastAsia"/>
        </w:rPr>
      </w:pPr>
      <w:r>
        <w:t>Shared</w:t>
      </w:r>
      <w:r w:rsidRPr="0001542F">
        <w:t xml:space="preserve"> </w:t>
      </w:r>
      <w:r w:rsidRPr="0001542F">
        <w:rPr>
          <w:rFonts w:hint="eastAsia"/>
        </w:rPr>
        <w:t>resource</w:t>
      </w:r>
      <w:r w:rsidRPr="0001542F">
        <w:t xml:space="preserve"> </w:t>
      </w:r>
      <w:r w:rsidRPr="0001542F">
        <w:rPr>
          <w:rFonts w:hint="eastAsia"/>
        </w:rPr>
        <w:t>pool</w:t>
      </w:r>
    </w:p>
    <w:p w14:paraId="0A578FED" w14:textId="77A506F6" w:rsidR="003C3A82" w:rsidRPr="003C3A82" w:rsidRDefault="003C3A82" w:rsidP="003C3A82">
      <w:pPr>
        <w:spacing w:afterLines="50" w:after="120"/>
        <w:jc w:val="both"/>
        <w:rPr>
          <w:rFonts w:eastAsiaTheme="minorEastAsia"/>
          <w:lang w:val="en-GB" w:eastAsia="zh-CN"/>
        </w:rPr>
      </w:pPr>
      <w:r w:rsidRPr="00C87CD2">
        <w:rPr>
          <w:lang w:val="en-GB" w:eastAsia="zh-CN"/>
        </w:rPr>
        <w:t>The following agreement</w:t>
      </w:r>
      <w:r w:rsidR="0005312F">
        <w:rPr>
          <w:rFonts w:eastAsiaTheme="minorEastAsia" w:hint="eastAsia"/>
          <w:lang w:val="en-GB" w:eastAsia="zh-CN"/>
        </w:rPr>
        <w:t>s</w:t>
      </w:r>
      <w:r w:rsidRPr="00C87CD2">
        <w:rPr>
          <w:lang w:val="en-GB" w:eastAsia="zh-CN"/>
        </w:rPr>
        <w:t xml:space="preserve"> </w:t>
      </w:r>
      <w:r w:rsidR="0005312F" w:rsidRPr="00C87CD2">
        <w:rPr>
          <w:lang w:val="en-GB" w:eastAsia="zh-CN"/>
        </w:rPr>
        <w:t>w</w:t>
      </w:r>
      <w:r w:rsidR="0005312F">
        <w:rPr>
          <w:rFonts w:eastAsiaTheme="minorEastAsia" w:hint="eastAsia"/>
          <w:lang w:val="en-GB" w:eastAsia="zh-CN"/>
        </w:rPr>
        <w:t>ere</w:t>
      </w:r>
      <w:r w:rsidR="0005312F" w:rsidRPr="00C87CD2">
        <w:rPr>
          <w:lang w:val="en-GB" w:eastAsia="zh-CN"/>
        </w:rPr>
        <w:t xml:space="preserve"> </w:t>
      </w:r>
      <w:r w:rsidRPr="00C87CD2">
        <w:rPr>
          <w:lang w:val="en-GB" w:eastAsia="zh-CN"/>
        </w:rPr>
        <w:t>achieved in RAN1#</w:t>
      </w:r>
      <w:r w:rsidR="00C4785F" w:rsidRPr="00C87CD2">
        <w:rPr>
          <w:lang w:val="en-GB" w:eastAsia="zh-CN"/>
        </w:rPr>
        <w:t>11</w:t>
      </w:r>
      <w:r w:rsidR="00C4785F">
        <w:rPr>
          <w:rFonts w:eastAsiaTheme="minorEastAsia" w:hint="eastAsia"/>
          <w:lang w:val="en-GB" w:eastAsia="zh-CN"/>
        </w:rPr>
        <w:t>4</w:t>
      </w:r>
      <w:r w:rsidR="00C4785F" w:rsidRPr="00C87CD2">
        <w:rPr>
          <w:lang w:val="en-GB" w:eastAsia="zh-CN"/>
        </w:rPr>
        <w:t xml:space="preserve"> </w:t>
      </w:r>
      <w:r w:rsidRPr="00C87CD2">
        <w:rPr>
          <w:lang w:val="en-GB" w:eastAsia="zh-CN"/>
        </w:rPr>
        <w:t xml:space="preserve">related to </w:t>
      </w:r>
      <w:r w:rsidRPr="00D42550">
        <w:t>the scheme 2 sensing-based resource allocation</w:t>
      </w:r>
      <w:r w:rsidRPr="00C87CD2">
        <w:rPr>
          <w:rFonts w:eastAsiaTheme="minorEastAsia"/>
          <w:lang w:val="en-GB" w:eastAsia="zh-CN"/>
        </w:rPr>
        <w:t xml:space="preserve"> for SL-PRS</w:t>
      </w:r>
      <w:r w:rsidR="00263860" w:rsidRPr="00263860">
        <w:rPr>
          <w:rFonts w:hint="eastAsia"/>
        </w:rPr>
        <w:t xml:space="preserve"> </w:t>
      </w:r>
      <w:r w:rsidR="00263860">
        <w:rPr>
          <w:rFonts w:hint="eastAsia"/>
        </w:rPr>
        <w:t>in a shared resource pool</w:t>
      </w:r>
      <w:r w:rsidRPr="00C87CD2">
        <w:rPr>
          <w:rFonts w:eastAsiaTheme="minorEastAsia"/>
          <w:lang w:val="en-GB" w:eastAsia="zh-CN"/>
        </w:rPr>
        <w:t xml:space="preserve"> </w:t>
      </w:r>
      <w:r w:rsidRPr="00C87CD2">
        <w:rPr>
          <w:rFonts w:eastAsiaTheme="minorEastAsia"/>
          <w:lang w:val="en-GB" w:eastAsia="zh-CN"/>
        </w:rPr>
        <w:fldChar w:fldCharType="begin"/>
      </w:r>
      <w:r w:rsidRPr="00C87CD2">
        <w:rPr>
          <w:rFonts w:eastAsiaTheme="minorEastAsia"/>
          <w:lang w:val="en-GB" w:eastAsia="zh-CN"/>
        </w:rPr>
        <w:instrText xml:space="preserve"> REF _Ref124775666 \r \h  \* MERGEFORMAT </w:instrText>
      </w:r>
      <w:r w:rsidRPr="00C87CD2">
        <w:rPr>
          <w:rFonts w:eastAsiaTheme="minorEastAsia"/>
          <w:lang w:val="en-GB" w:eastAsia="zh-CN"/>
        </w:rPr>
      </w:r>
      <w:r w:rsidRPr="00C87CD2">
        <w:rPr>
          <w:rFonts w:eastAsiaTheme="minorEastAsia"/>
          <w:lang w:val="en-GB" w:eastAsia="zh-CN"/>
        </w:rPr>
        <w:fldChar w:fldCharType="separate"/>
      </w:r>
      <w:r w:rsidR="0070436F">
        <w:rPr>
          <w:rFonts w:eastAsiaTheme="minorEastAsia"/>
          <w:lang w:val="en-GB" w:eastAsia="zh-CN"/>
        </w:rPr>
        <w:t>[1]</w:t>
      </w:r>
      <w:r w:rsidRPr="00C87CD2">
        <w:rPr>
          <w:rFonts w:eastAsiaTheme="minorEastAsia"/>
          <w:lang w:val="en-GB" w:eastAsia="zh-CN"/>
        </w:rPr>
        <w:fldChar w:fldCharType="end"/>
      </w:r>
      <w:r w:rsidRPr="00C87CD2">
        <w:rPr>
          <w:lang w:val="en-GB" w:eastAsia="zh-CN"/>
        </w:rPr>
        <w:t>:</w:t>
      </w:r>
    </w:p>
    <w:tbl>
      <w:tblPr>
        <w:tblStyle w:val="af7"/>
        <w:tblW w:w="0" w:type="auto"/>
        <w:tblLook w:val="04A0" w:firstRow="1" w:lastRow="0" w:firstColumn="1" w:lastColumn="0" w:noHBand="0" w:noVBand="1"/>
      </w:tblPr>
      <w:tblGrid>
        <w:gridCol w:w="9286"/>
      </w:tblGrid>
      <w:tr w:rsidR="009441DD" w14:paraId="69D2D62F" w14:textId="77777777" w:rsidTr="009441DD">
        <w:tc>
          <w:tcPr>
            <w:tcW w:w="9286" w:type="dxa"/>
          </w:tcPr>
          <w:p w14:paraId="77BCD993" w14:textId="77777777" w:rsidR="00D637AE" w:rsidRPr="00AB27F8" w:rsidRDefault="00D637AE" w:rsidP="00D637AE">
            <w:r w:rsidRPr="00D637AE">
              <w:rPr>
                <w:highlight w:val="green"/>
              </w:rPr>
              <w:t>Agreeme</w:t>
            </w:r>
            <w:r w:rsidRPr="00E72F16">
              <w:rPr>
                <w:highlight w:val="green"/>
              </w:rPr>
              <w:t>nt</w:t>
            </w:r>
          </w:p>
          <w:p w14:paraId="22F3CEAC" w14:textId="77777777" w:rsidR="00D637AE" w:rsidRPr="00E0656B" w:rsidRDefault="00D637AE" w:rsidP="00D637AE">
            <w:pPr>
              <w:rPr>
                <w:iCs/>
              </w:rPr>
            </w:pPr>
            <w:r w:rsidRPr="00024AAA">
              <w:t>In a shared resource pool,</w:t>
            </w:r>
          </w:p>
          <w:p w14:paraId="7E4C501B" w14:textId="77777777" w:rsidR="00D637AE" w:rsidRPr="00F550DF" w:rsidRDefault="00D637AE" w:rsidP="00D637AE">
            <w:pPr>
              <w:pStyle w:val="aff2"/>
              <w:numPr>
                <w:ilvl w:val="0"/>
                <w:numId w:val="67"/>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F550DF">
              <w:rPr>
                <w:rFonts w:ascii="Times New Roman" w:hAnsi="Times New Roman" w:cs="Times New Roman"/>
                <w:sz w:val="20"/>
                <w:szCs w:val="20"/>
              </w:rPr>
              <w:t>To indicate the SCI format 2-D, the reserved state of the “2nd-stage SCI format” field (</w:t>
            </w:r>
            <w:proofErr w:type="spellStart"/>
            <w:r w:rsidRPr="00F550DF">
              <w:rPr>
                <w:rFonts w:ascii="Times New Roman" w:hAnsi="Times New Roman" w:cs="Times New Roman"/>
                <w:sz w:val="20"/>
                <w:szCs w:val="20"/>
              </w:rPr>
              <w:t>Codepoint</w:t>
            </w:r>
            <w:proofErr w:type="spellEnd"/>
            <w:r w:rsidRPr="00F550DF">
              <w:rPr>
                <w:rFonts w:ascii="Times New Roman" w:hAnsi="Times New Roman" w:cs="Times New Roman"/>
                <w:sz w:val="20"/>
                <w:szCs w:val="20"/>
              </w:rPr>
              <w:t xml:space="preserve"> “11”) in SCI format 1-A is used </w:t>
            </w:r>
          </w:p>
          <w:p w14:paraId="50AA21C8" w14:textId="77777777" w:rsidR="00D637AE" w:rsidRPr="00D637AE" w:rsidRDefault="00D637AE" w:rsidP="00D637AE">
            <w:pPr>
              <w:rPr>
                <w:iCs/>
                <w:lang w:val="en-GB"/>
              </w:rPr>
            </w:pPr>
          </w:p>
          <w:p w14:paraId="29DEC6CE" w14:textId="77777777" w:rsidR="00D637AE" w:rsidRPr="00E72F16" w:rsidRDefault="00D637AE" w:rsidP="00D637AE">
            <w:pPr>
              <w:rPr>
                <w:iCs/>
              </w:rPr>
            </w:pPr>
            <w:r w:rsidRPr="00E72F16">
              <w:rPr>
                <w:iCs/>
                <w:highlight w:val="darkYellow"/>
              </w:rPr>
              <w:t>Working</w:t>
            </w:r>
            <w:r w:rsidRPr="00D637AE">
              <w:rPr>
                <w:iCs/>
                <w:highlight w:val="darkYellow"/>
              </w:rPr>
              <w:t xml:space="preserve"> assumption</w:t>
            </w:r>
          </w:p>
          <w:p w14:paraId="627D9BCF" w14:textId="77777777" w:rsidR="00D637AE" w:rsidRPr="00024AAA" w:rsidRDefault="00D637AE" w:rsidP="00D637AE">
            <w:pPr>
              <w:spacing w:line="260" w:lineRule="exact"/>
              <w:rPr>
                <w:bCs/>
              </w:rPr>
            </w:pPr>
            <w:r w:rsidRPr="00AB27F8">
              <w:rPr>
                <w:bCs/>
              </w:rPr>
              <w:t xml:space="preserve">In the shared resource pool, if SL PRS is multiplexed in slot, for the determination of a transmission of a TB, the UE shall determine the number of REs (NRE) within the slot as </w:t>
            </w:r>
          </w:p>
          <w:p w14:paraId="07CF3F47" w14:textId="77777777" w:rsidR="00D637AE" w:rsidRPr="00D637AE" w:rsidRDefault="006D13E7" w:rsidP="00D637AE">
            <w:pPr>
              <w:rPr>
                <w:bCs/>
              </w:rPr>
            </w:pPr>
            <m:oMathPara>
              <m:oMath>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sc</m:t>
                    </m:r>
                  </m:sub>
                  <m:sup>
                    <m:r>
                      <m:rPr>
                        <m:sty m:val="p"/>
                      </m:rPr>
                      <w:rPr>
                        <w:rFonts w:ascii="Cambria Math" w:hAnsi="Cambria Math"/>
                      </w:rPr>
                      <m:t>RB</m:t>
                    </m:r>
                  </m:sup>
                </m:sSubSup>
                <m:d>
                  <m:dPr>
                    <m:ctrlPr>
                      <w:rPr>
                        <w:rFonts w:ascii="Cambria Math" w:hAnsi="Cambria Math"/>
                        <w:bCs/>
                      </w:rPr>
                    </m:ctrlPr>
                  </m:dPr>
                  <m:e>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sh</m:t>
                        </m:r>
                      </m:sup>
                    </m:sSubSup>
                    <m:r>
                      <m:rPr>
                        <m:sty m:val="p"/>
                      </m:rPr>
                      <w:rPr>
                        <w:rFonts w:ascii="Cambria Math" w:hAnsi="Cambria Math"/>
                      </w:rPr>
                      <m:t>-</m:t>
                    </m:r>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PSFCH</m:t>
                        </m:r>
                      </m:sup>
                    </m:sSubSup>
                    <m:r>
                      <m:rPr>
                        <m:sty m:val="p"/>
                      </m:rPr>
                      <w:rPr>
                        <w:rFonts w:ascii="Cambria Math" w:hAnsi="Cambria Math"/>
                      </w:rPr>
                      <m:t>-</m:t>
                    </m:r>
                    <m:sSubSup>
                      <m:sSubSupPr>
                        <m:ctrlPr>
                          <w:rPr>
                            <w:rFonts w:ascii="Cambria Math" w:hAnsi="Cambria Math"/>
                            <w:bCs/>
                            <w:color w:val="FF0000"/>
                          </w:rPr>
                        </m:ctrlPr>
                      </m:sSubSupPr>
                      <m:e>
                        <m:r>
                          <m:rPr>
                            <m:sty m:val="p"/>
                          </m:rPr>
                          <w:rPr>
                            <w:rFonts w:ascii="Cambria Math" w:hAnsi="Cambria Math"/>
                            <w:color w:val="FF0000"/>
                          </w:rPr>
                          <m:t>N</m:t>
                        </m:r>
                      </m:e>
                      <m:sub>
                        <m:r>
                          <m:rPr>
                            <m:sty m:val="p"/>
                          </m:rPr>
                          <w:rPr>
                            <w:rFonts w:ascii="Cambria Math" w:hAnsi="Cambria Math"/>
                            <w:color w:val="FF0000"/>
                          </w:rPr>
                          <m:t>symb</m:t>
                        </m:r>
                      </m:sub>
                      <m:sup>
                        <m:r>
                          <m:rPr>
                            <m:sty m:val="p"/>
                          </m:rPr>
                          <w:rPr>
                            <w:rFonts w:ascii="Cambria Math" w:hAnsi="Cambria Math"/>
                            <w:color w:val="FF0000"/>
                          </w:rPr>
                          <m:t>SL-PRS</m:t>
                        </m:r>
                      </m:sup>
                    </m:sSubSup>
                  </m:e>
                </m:d>
                <m:r>
                  <m:rPr>
                    <m:sty m:val="p"/>
                  </m:rPr>
                  <w:rPr>
                    <w:rFonts w:ascii="Cambria Math" w:hAnsi="Cambria Math"/>
                  </w:rPr>
                  <m:t>-</m:t>
                </m:r>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oh</m:t>
                    </m:r>
                  </m:sub>
                  <m:sup>
                    <m:r>
                      <m:rPr>
                        <m:sty m:val="p"/>
                      </m:rPr>
                      <w:rPr>
                        <w:rFonts w:ascii="Cambria Math" w:hAnsi="Cambria Math"/>
                      </w:rPr>
                      <m:t>PRB</m:t>
                    </m:r>
                  </m:sup>
                </m:sSubSup>
                <m:r>
                  <m:rPr>
                    <m:sty m:val="p"/>
                  </m:rPr>
                  <w:rPr>
                    <w:rFonts w:ascii="Cambria Math" w:hAnsi="Cambria Math"/>
                  </w:rPr>
                  <m:t>-</m:t>
                </m:r>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RE</m:t>
                    </m:r>
                  </m:sub>
                  <m:sup>
                    <m:r>
                      <m:rPr>
                        <m:sty m:val="p"/>
                      </m:rPr>
                      <w:rPr>
                        <w:rFonts w:ascii="Cambria Math" w:hAnsi="Cambria Math"/>
                      </w:rPr>
                      <m:t>DMRS</m:t>
                    </m:r>
                  </m:sup>
                </m:sSubSup>
              </m:oMath>
            </m:oMathPara>
          </w:p>
          <w:p w14:paraId="34BB2990" w14:textId="77777777" w:rsidR="00D637AE" w:rsidRPr="00AB27F8" w:rsidRDefault="00D637AE" w:rsidP="00D637AE">
            <w:pPr>
              <w:overflowPunct w:val="0"/>
              <w:autoSpaceDE w:val="0"/>
              <w:autoSpaceDN w:val="0"/>
              <w:adjustRightInd w:val="0"/>
              <w:textAlignment w:val="baseline"/>
              <w:rPr>
                <w:bCs/>
              </w:rPr>
            </w:pPr>
            <w:proofErr w:type="gramStart"/>
            <w:r w:rsidRPr="00E72F16">
              <w:rPr>
                <w:bCs/>
              </w:rPr>
              <w:lastRenderedPageBreak/>
              <w:t>where</w:t>
            </w:r>
            <w:proofErr w:type="gramEnd"/>
            <w:r w:rsidRPr="00E72F16">
              <w:rPr>
                <w:bCs/>
              </w:rPr>
              <w:t xml:space="preserve"> </w:t>
            </w:r>
            <m:oMath>
              <m:sSubSup>
                <m:sSubSupPr>
                  <m:ctrlPr>
                    <w:rPr>
                      <w:rFonts w:ascii="Cambria Math" w:hAnsi="Cambria Math"/>
                      <w:bCs/>
                    </w:rPr>
                  </m:ctrlPr>
                </m:sSubSupPr>
                <m:e>
                  <m:r>
                    <w:rPr>
                      <w:rFonts w:ascii="Cambria Math" w:hAnsi="Cambria Math"/>
                    </w:rPr>
                    <m:t>N</m:t>
                  </m:r>
                </m:e>
                <m:sub>
                  <m:r>
                    <w:rPr>
                      <w:rFonts w:ascii="Cambria Math" w:hAnsi="Cambria Math"/>
                    </w:rPr>
                    <m:t>symb</m:t>
                  </m:r>
                </m:sub>
                <m:sup>
                  <m:r>
                    <w:rPr>
                      <w:rFonts w:ascii="Cambria Math" w:hAnsi="Cambria Math"/>
                    </w:rPr>
                    <m:t>SL</m:t>
                  </m:r>
                  <m:r>
                    <m:rPr>
                      <m:sty m:val="p"/>
                    </m:rPr>
                    <w:rPr>
                      <w:rFonts w:ascii="Cambria Math" w:eastAsia="微软雅黑" w:hAnsi="Cambria Math"/>
                    </w:rPr>
                    <m:t>-</m:t>
                  </m:r>
                  <m:r>
                    <w:rPr>
                      <w:rFonts w:ascii="Cambria Math" w:hAnsi="Cambria Math"/>
                    </w:rPr>
                    <m:t>PRS</m:t>
                  </m:r>
                </m:sup>
              </m:sSubSup>
              <m:r>
                <m:rPr>
                  <m:sty m:val="p"/>
                </m:rPr>
                <w:rPr>
                  <w:rFonts w:ascii="Cambria Math" w:hAnsi="Cambria Math"/>
                </w:rPr>
                <m:t xml:space="preserve"> </m:t>
              </m:r>
            </m:oMath>
            <w:r w:rsidRPr="00E72F16">
              <w:rPr>
                <w:bCs/>
              </w:rPr>
              <w:t>represents the number of OFDM symbols used for SL PRS in the slot.</w:t>
            </w:r>
          </w:p>
          <w:p w14:paraId="0B363795" w14:textId="77777777" w:rsidR="00D637AE" w:rsidRPr="00E0656B" w:rsidRDefault="00D637AE" w:rsidP="00D637AE">
            <w:pPr>
              <w:overflowPunct w:val="0"/>
              <w:autoSpaceDE w:val="0"/>
              <w:autoSpaceDN w:val="0"/>
              <w:adjustRightInd w:val="0"/>
              <w:textAlignment w:val="baseline"/>
              <w:rPr>
                <w:bCs/>
              </w:rPr>
            </w:pPr>
            <w:r w:rsidRPr="00024AAA">
              <w:rPr>
                <w:bCs/>
              </w:rPr>
              <w:t xml:space="preserve">The </w:t>
            </w:r>
            <w:proofErr w:type="spellStart"/>
            <w:r w:rsidRPr="00024AAA">
              <w:rPr>
                <w:bCs/>
              </w:rPr>
              <w:t>Tx</w:t>
            </w:r>
            <w:proofErr w:type="spellEnd"/>
            <w:r w:rsidRPr="00024AAA">
              <w:rPr>
                <w:bCs/>
              </w:rPr>
              <w:t xml:space="preserve"> UE should ensure the determined TB size unchanged across re-transmission(s) of the TB.</w:t>
            </w:r>
          </w:p>
          <w:p w14:paraId="39FF006F" w14:textId="77777777" w:rsidR="00D637AE" w:rsidRPr="00C269AB" w:rsidRDefault="00D637AE" w:rsidP="00D637AE">
            <w:pPr>
              <w:rPr>
                <w:rFonts w:eastAsiaTheme="minorEastAsia"/>
                <w:lang w:eastAsia="zh-CN"/>
              </w:rPr>
            </w:pPr>
          </w:p>
          <w:p w14:paraId="06C069BC" w14:textId="77777777" w:rsidR="00D637AE" w:rsidRPr="009A5C3C" w:rsidRDefault="00D637AE" w:rsidP="00D637AE">
            <w:pPr>
              <w:rPr>
                <w:iCs/>
              </w:rPr>
            </w:pPr>
            <w:r w:rsidRPr="00C269AB">
              <w:rPr>
                <w:iCs/>
                <w:highlight w:val="green"/>
              </w:rPr>
              <w:t>Agreement</w:t>
            </w:r>
          </w:p>
          <w:p w14:paraId="1EA508BF" w14:textId="77777777" w:rsidR="00D637AE" w:rsidRPr="00B64A24" w:rsidRDefault="00D637AE" w:rsidP="00D637AE">
            <w:pPr>
              <w:contextualSpacing/>
            </w:pPr>
            <w:r w:rsidRPr="00B64A24">
              <w:t xml:space="preserve">In a shared resource pool, </w:t>
            </w:r>
          </w:p>
          <w:p w14:paraId="3C4D4ABF" w14:textId="77777777" w:rsidR="00D637AE" w:rsidRPr="00D637AE" w:rsidRDefault="00D637AE" w:rsidP="00D637AE">
            <w:pPr>
              <w:numPr>
                <w:ilvl w:val="0"/>
                <w:numId w:val="68"/>
              </w:numPr>
              <w:contextualSpacing/>
            </w:pPr>
            <w:r w:rsidRPr="00B64A24">
              <w:rPr>
                <w:b/>
                <w:bCs/>
              </w:rPr>
              <w:t>Aspect 4:</w:t>
            </w:r>
            <w:r w:rsidRPr="00A60FB6">
              <w:t xml:space="preserve"> In addition to the SL-PRS specific para</w:t>
            </w:r>
            <w:r w:rsidRPr="00DF6423">
              <w:t>meters, the following information related to PSSCH scheduling to indicate in the new second stage SCI 2-D, support at least the legacy content of SCI format 2-A and 2-B</w:t>
            </w:r>
          </w:p>
          <w:p w14:paraId="7C396689" w14:textId="77777777" w:rsidR="00D637AE" w:rsidRPr="00D637AE" w:rsidRDefault="00D637AE" w:rsidP="00D637AE">
            <w:pPr>
              <w:numPr>
                <w:ilvl w:val="1"/>
                <w:numId w:val="68"/>
              </w:numPr>
              <w:contextualSpacing/>
            </w:pPr>
            <w:r w:rsidRPr="00D637AE">
              <w:rPr>
                <w:bCs/>
              </w:rPr>
              <w:t>FFS</w:t>
            </w:r>
            <w:r w:rsidRPr="00D637AE">
              <w:rPr>
                <w:b/>
                <w:bCs/>
              </w:rPr>
              <w:t>:</w:t>
            </w:r>
            <w:r w:rsidRPr="00D637AE">
              <w:t xml:space="preserve"> to support the legacy content of SCI format 2-C</w:t>
            </w:r>
          </w:p>
          <w:p w14:paraId="411F9E37" w14:textId="77777777" w:rsidR="00D637AE" w:rsidRPr="00D637AE" w:rsidRDefault="00D637AE" w:rsidP="00D637AE">
            <w:pPr>
              <w:rPr>
                <w:rFonts w:eastAsiaTheme="minorEastAsia"/>
                <w:iCs/>
                <w:lang w:eastAsia="zh-CN"/>
              </w:rPr>
            </w:pPr>
          </w:p>
          <w:p w14:paraId="750574FA" w14:textId="77777777" w:rsidR="00D637AE" w:rsidRPr="00E72F16" w:rsidRDefault="00D637AE" w:rsidP="00D637AE">
            <w:pPr>
              <w:rPr>
                <w:iCs/>
              </w:rPr>
            </w:pPr>
            <w:r w:rsidRPr="00D637AE">
              <w:rPr>
                <w:iCs/>
                <w:highlight w:val="green"/>
              </w:rPr>
              <w:t>Agreement</w:t>
            </w:r>
          </w:p>
          <w:p w14:paraId="6D658238" w14:textId="77777777" w:rsidR="00D637AE" w:rsidRPr="00024AAA" w:rsidRDefault="00D637AE" w:rsidP="00D637AE">
            <w:pPr>
              <w:rPr>
                <w:bCs/>
              </w:rPr>
            </w:pPr>
            <w:r w:rsidRPr="00AB27F8">
              <w:rPr>
                <w:bCs/>
              </w:rPr>
              <w:t>With regards to PSSCH a</w:t>
            </w:r>
            <w:r w:rsidRPr="00024AAA">
              <w:rPr>
                <w:bCs/>
              </w:rPr>
              <w:t xml:space="preserve">nd SL-PRS </w:t>
            </w:r>
            <w:proofErr w:type="spellStart"/>
            <w:r w:rsidRPr="00024AAA">
              <w:rPr>
                <w:bCs/>
              </w:rPr>
              <w:t>TDMed</w:t>
            </w:r>
            <w:proofErr w:type="spellEnd"/>
            <w:r w:rsidRPr="00024AAA">
              <w:rPr>
                <w:bCs/>
              </w:rPr>
              <w:t xml:space="preserve"> multiplexing, when determining the number of coded modulation symbols generated for 2nd-stage SCI transmission, symbols with SL-PRS are excluded when calculating </w:t>
            </w:r>
            <m:oMath>
              <m:r>
                <w:rPr>
                  <w:rFonts w:ascii="Cambria Math" w:hAnsi="Cambria Math"/>
                </w:rPr>
                <m:t>{</m:t>
              </m:r>
              <m:sSubSup>
                <m:sSubSupPr>
                  <m:ctrlPr>
                    <w:rPr>
                      <w:rFonts w:ascii="Cambria Math" w:eastAsia="Gulim" w:hAnsi="Cambria Math"/>
                      <w:i/>
                      <w:iCs/>
                      <w:color w:val="000000"/>
                      <w:lang w:eastAsia="ko-KR"/>
                    </w:rPr>
                  </m:ctrlPr>
                </m:sSubSupPr>
                <m:e>
                  <m:r>
                    <w:rPr>
                      <w:rFonts w:ascii="Cambria Math" w:eastAsia="MS PGothic" w:hAnsi="Cambria Math"/>
                      <w:color w:val="000000"/>
                      <w:lang w:eastAsia="ko-KR"/>
                    </w:rPr>
                    <m:t>M</m:t>
                  </m:r>
                </m:e>
                <m:sub>
                  <m:r>
                    <w:rPr>
                      <w:rFonts w:ascii="Cambria Math" w:eastAsia="MS PGothic" w:hAnsi="Cambria Math"/>
                      <w:color w:val="000000"/>
                      <w:lang w:eastAsia="ko-KR"/>
                    </w:rPr>
                    <m:t>sc</m:t>
                  </m:r>
                </m:sub>
                <m:sup>
                  <m:r>
                    <w:rPr>
                      <w:rFonts w:ascii="Cambria Math" w:eastAsia="MS PGothic" w:hAnsi="Cambria Math"/>
                      <w:color w:val="000000"/>
                      <w:lang w:eastAsia="ko-KR"/>
                    </w:rPr>
                    <m:t>SCI2</m:t>
                  </m:r>
                </m:sup>
              </m:sSubSup>
              <m:d>
                <m:dPr>
                  <m:ctrlPr>
                    <w:rPr>
                      <w:rFonts w:ascii="Cambria Math" w:eastAsia="MS PGothic" w:hAnsi="Cambria Math"/>
                      <w:i/>
                      <w:color w:val="000000"/>
                      <w:lang w:eastAsia="ko-KR"/>
                    </w:rPr>
                  </m:ctrlPr>
                </m:dPr>
                <m:e>
                  <m:r>
                    <w:rPr>
                      <w:rFonts w:ascii="Cambria Math" w:eastAsia="MS PGothic" w:hAnsi="Cambria Math"/>
                      <w:color w:val="000000"/>
                      <w:lang w:eastAsia="ko-KR"/>
                    </w:rPr>
                    <m:t>l</m:t>
                  </m:r>
                </m:e>
              </m:d>
              <m:r>
                <w:rPr>
                  <w:rFonts w:ascii="Cambria Math" w:eastAsia="MS PGothic" w:hAnsi="Cambria Math"/>
                  <w:color w:val="000000"/>
                  <w:lang w:eastAsia="ko-KR"/>
                </w:rPr>
                <m:t>, l=0,1,2⋯,</m:t>
              </m:r>
              <m:sSubSup>
                <m:sSubSupPr>
                  <m:ctrlPr>
                    <w:rPr>
                      <w:rFonts w:ascii="Cambria Math" w:eastAsia="MS PGothic" w:hAnsi="Cambria Math"/>
                      <w:i/>
                      <w:color w:val="000000"/>
                      <w:lang w:eastAsia="ko-KR"/>
                    </w:rPr>
                  </m:ctrlPr>
                </m:sSubSupPr>
                <m:e>
                  <m:r>
                    <w:rPr>
                      <w:rFonts w:ascii="Cambria Math" w:eastAsia="MS PGothic" w:hAnsi="Cambria Math"/>
                      <w:color w:val="000000"/>
                      <w:lang w:eastAsia="ko-KR"/>
                    </w:rPr>
                    <m:t>N</m:t>
                  </m:r>
                </m:e>
                <m:sub>
                  <m:r>
                    <w:rPr>
                      <w:rFonts w:ascii="Cambria Math" w:eastAsia="MS PGothic" w:hAnsi="Cambria Math"/>
                      <w:color w:val="000000"/>
                      <w:lang w:eastAsia="ko-KR"/>
                    </w:rPr>
                    <m:t>symbol</m:t>
                  </m:r>
                </m:sub>
                <m:sup>
                  <m:r>
                    <w:rPr>
                      <w:rFonts w:ascii="Cambria Math" w:eastAsia="MS PGothic" w:hAnsi="Cambria Math"/>
                      <w:color w:val="000000"/>
                      <w:lang w:eastAsia="ko-KR"/>
                    </w:rPr>
                    <m:t>PSSCH</m:t>
                  </m:r>
                </m:sup>
              </m:sSubSup>
              <m:r>
                <w:rPr>
                  <w:rFonts w:ascii="Cambria Math" w:eastAsia="MS PGothic" w:hAnsi="Cambria Math"/>
                  <w:color w:val="000000"/>
                  <w:lang w:eastAsia="ko-KR"/>
                </w:rPr>
                <m:t>-1}</m:t>
              </m:r>
            </m:oMath>
            <w:r w:rsidRPr="00AB27F8">
              <w:rPr>
                <w:bCs/>
              </w:rPr>
              <w:t>,</w:t>
            </w:r>
          </w:p>
          <w:p w14:paraId="6A4191A8" w14:textId="77777777" w:rsidR="00D637AE" w:rsidRPr="00363BAC" w:rsidRDefault="00D637AE" w:rsidP="00D637AE">
            <w:pPr>
              <w:numPr>
                <w:ilvl w:val="0"/>
                <w:numId w:val="55"/>
              </w:numPr>
              <w:contextualSpacing/>
              <w:rPr>
                <w:bCs/>
              </w:rPr>
            </w:pPr>
            <w:r w:rsidRPr="00E0656B">
              <w:rPr>
                <w:bCs/>
              </w:rPr>
              <w:t>Alt. 1: based on a va</w:t>
            </w:r>
            <w:r w:rsidRPr="00363BAC">
              <w:rPr>
                <w:bCs/>
              </w:rPr>
              <w:t>lue (pre-</w:t>
            </w:r>
            <w:proofErr w:type="gramStart"/>
            <w:r w:rsidRPr="00363BAC">
              <w:rPr>
                <w:bCs/>
              </w:rPr>
              <w:t>)configured</w:t>
            </w:r>
            <w:proofErr w:type="gramEnd"/>
            <w:r w:rsidRPr="00363BAC">
              <w:rPr>
                <w:bCs/>
              </w:rPr>
              <w:t xml:space="preserve"> in the resource pool for this purpose (new parameter).</w:t>
            </w:r>
          </w:p>
          <w:p w14:paraId="707DC8D9" w14:textId="77777777" w:rsidR="00D637AE" w:rsidRPr="00E72F16" w:rsidRDefault="00D637AE" w:rsidP="00D637AE">
            <w:pPr>
              <w:numPr>
                <w:ilvl w:val="1"/>
                <w:numId w:val="55"/>
              </w:numPr>
              <w:contextualSpacing/>
              <w:rPr>
                <w:bCs/>
              </w:rPr>
            </w:pPr>
            <w:r w:rsidRPr="00AF23B3">
              <w:rPr>
                <w:bCs/>
              </w:rPr>
              <w:t>FFS</w:t>
            </w:r>
            <w:r w:rsidRPr="00D637AE">
              <w:rPr>
                <w:bCs/>
              </w:rPr>
              <w:t>: possible values (to be decided when discussing RRC parameters)</w:t>
            </w:r>
          </w:p>
          <w:p w14:paraId="248F1F79" w14:textId="77777777" w:rsidR="00D637AE" w:rsidRPr="00AB27F8" w:rsidRDefault="00D637AE" w:rsidP="00D637AE">
            <w:pPr>
              <w:rPr>
                <w:iCs/>
              </w:rPr>
            </w:pPr>
          </w:p>
          <w:p w14:paraId="21B73B5A" w14:textId="77777777" w:rsidR="00D637AE" w:rsidRPr="00E0656B" w:rsidRDefault="00D637AE" w:rsidP="00D637AE">
            <w:pPr>
              <w:rPr>
                <w:iCs/>
              </w:rPr>
            </w:pPr>
            <w:r w:rsidRPr="00024AAA">
              <w:rPr>
                <w:iCs/>
                <w:highlight w:val="green"/>
              </w:rPr>
              <w:t>Agreement</w:t>
            </w:r>
          </w:p>
          <w:p w14:paraId="0D6CAFBC" w14:textId="77777777" w:rsidR="00D637AE" w:rsidRPr="009A5C3C" w:rsidRDefault="00D637AE" w:rsidP="00D637AE">
            <w:pPr>
              <w:tabs>
                <w:tab w:val="left" w:pos="926"/>
              </w:tabs>
              <w:contextualSpacing/>
            </w:pPr>
            <w:r w:rsidRPr="00C269AB">
              <w:t xml:space="preserve">In a shared resource pool, with regards to the fields in SCI format 2-D, include the following fields: </w:t>
            </w:r>
          </w:p>
          <w:p w14:paraId="1D9E7014" w14:textId="77777777" w:rsidR="00D637AE" w:rsidRPr="00B64A24" w:rsidRDefault="00D637AE" w:rsidP="00D637AE">
            <w:pPr>
              <w:widowControl w:val="0"/>
              <w:numPr>
                <w:ilvl w:val="0"/>
                <w:numId w:val="68"/>
              </w:numPr>
              <w:autoSpaceDE w:val="0"/>
              <w:autoSpaceDN w:val="0"/>
              <w:adjustRightInd w:val="0"/>
              <w:snapToGrid w:val="0"/>
              <w:spacing w:after="100" w:afterAutospacing="1" w:line="264" w:lineRule="auto"/>
              <w:jc w:val="both"/>
            </w:pPr>
            <w:r w:rsidRPr="00B64A24">
              <w:t>SL PRS resource information indication of the current slot – ceiling(log2(#SL-PRS resources (pre-)configured in the resource pool) bits)</w:t>
            </w:r>
          </w:p>
          <w:p w14:paraId="623E6C41" w14:textId="77777777" w:rsidR="00D637AE" w:rsidRPr="00A60FB6" w:rsidRDefault="00D637AE" w:rsidP="00D637AE">
            <w:pPr>
              <w:numPr>
                <w:ilvl w:val="0"/>
                <w:numId w:val="68"/>
              </w:numPr>
              <w:contextualSpacing/>
            </w:pPr>
            <w:r w:rsidRPr="00B64A24">
              <w:t>SL PRS request – 0 or 1 bit</w:t>
            </w:r>
          </w:p>
          <w:p w14:paraId="0FCBF446" w14:textId="77777777" w:rsidR="00D637AE" w:rsidRPr="00D637AE" w:rsidRDefault="00D637AE" w:rsidP="00D637AE">
            <w:pPr>
              <w:numPr>
                <w:ilvl w:val="0"/>
                <w:numId w:val="68"/>
              </w:numPr>
              <w:rPr>
                <w:rFonts w:eastAsia="宋体"/>
                <w:lang w:eastAsia="ja-JP"/>
              </w:rPr>
            </w:pPr>
            <w:r w:rsidRPr="00DF6423">
              <w:rPr>
                <w:rFonts w:eastAsia="宋体"/>
                <w:lang w:eastAsia="ja-JP"/>
              </w:rPr>
              <w:t>Embedded SCI format – [X] bit(s)</w:t>
            </w:r>
          </w:p>
          <w:p w14:paraId="1E66E22C" w14:textId="77777777" w:rsidR="00D637AE" w:rsidRPr="00D637AE" w:rsidRDefault="00D637AE" w:rsidP="00D637AE">
            <w:pPr>
              <w:numPr>
                <w:ilvl w:val="1"/>
                <w:numId w:val="68"/>
              </w:numPr>
              <w:rPr>
                <w:rFonts w:eastAsia="宋体"/>
                <w:lang w:eastAsia="ja-JP"/>
              </w:rPr>
            </w:pPr>
            <w:r w:rsidRPr="00D637AE">
              <w:rPr>
                <w:rFonts w:eastAsia="宋体"/>
                <w:lang w:eastAsia="ja-JP"/>
              </w:rPr>
              <w:t>If the “Embedded SCI format” field is set to [0], the SCI 2-A fields are included with necessary padding</w:t>
            </w:r>
          </w:p>
          <w:p w14:paraId="6BFF630F" w14:textId="77777777" w:rsidR="00D637AE" w:rsidRPr="00D637AE" w:rsidRDefault="00D637AE" w:rsidP="00D637AE">
            <w:pPr>
              <w:numPr>
                <w:ilvl w:val="1"/>
                <w:numId w:val="68"/>
              </w:numPr>
              <w:rPr>
                <w:rFonts w:eastAsia="宋体"/>
                <w:lang w:eastAsia="ja-JP"/>
              </w:rPr>
            </w:pPr>
            <w:r w:rsidRPr="00D637AE">
              <w:rPr>
                <w:rFonts w:eastAsia="宋体"/>
                <w:lang w:eastAsia="ja-JP"/>
              </w:rPr>
              <w:t>If the “Embedded SCI format” field is set to [1], the SCI 2-B fields are included</w:t>
            </w:r>
          </w:p>
          <w:p w14:paraId="3F8835AE" w14:textId="77777777" w:rsidR="00D637AE" w:rsidRPr="00D637AE" w:rsidRDefault="00D637AE" w:rsidP="00D637AE">
            <w:pPr>
              <w:rPr>
                <w:iCs/>
              </w:rPr>
            </w:pPr>
          </w:p>
          <w:p w14:paraId="67801805" w14:textId="77777777" w:rsidR="00D637AE" w:rsidRPr="00D637AE" w:rsidRDefault="00D637AE" w:rsidP="00D637AE">
            <w:pPr>
              <w:rPr>
                <w:iCs/>
              </w:rPr>
            </w:pPr>
            <w:r w:rsidRPr="00D637AE">
              <w:rPr>
                <w:iCs/>
                <w:highlight w:val="darkYellow"/>
              </w:rPr>
              <w:t>Working assumption</w:t>
            </w:r>
          </w:p>
          <w:p w14:paraId="3826606B" w14:textId="77777777" w:rsidR="00D637AE" w:rsidRPr="00D637AE" w:rsidRDefault="00D637AE" w:rsidP="00D637AE">
            <w:pPr>
              <w:rPr>
                <w:lang w:eastAsia="ko-KR"/>
              </w:rPr>
            </w:pPr>
            <w:r w:rsidRPr="00D637AE">
              <w:rPr>
                <w:lang w:eastAsia="ko-KR"/>
              </w:rPr>
              <w:t>The number of bits in the embedded SCI format field of SCI format 2-D is 2 bits</w:t>
            </w:r>
          </w:p>
          <w:p w14:paraId="334DB23A" w14:textId="77777777" w:rsidR="00D637AE" w:rsidRPr="00F550DF" w:rsidRDefault="00D637AE" w:rsidP="00D637AE">
            <w:pPr>
              <w:pStyle w:val="aff2"/>
              <w:numPr>
                <w:ilvl w:val="0"/>
                <w:numId w:val="71"/>
              </w:numPr>
              <w:spacing w:line="259" w:lineRule="auto"/>
              <w:ind w:firstLineChars="0"/>
              <w:contextualSpacing/>
              <w:rPr>
                <w:rFonts w:ascii="Times New Roman" w:eastAsia="Times New Roman" w:hAnsi="Times New Roman" w:cs="Times New Roman"/>
                <w:sz w:val="20"/>
                <w:szCs w:val="20"/>
                <w:lang w:eastAsia="ko-KR"/>
              </w:rPr>
            </w:pPr>
            <w:r w:rsidRPr="00F550DF">
              <w:rPr>
                <w:rFonts w:ascii="Times New Roman" w:eastAsia="Times New Roman" w:hAnsi="Times New Roman" w:cs="Times New Roman"/>
                <w:sz w:val="20"/>
                <w:szCs w:val="20"/>
                <w:lang w:eastAsia="ko-KR"/>
              </w:rPr>
              <w:t>If the “Embedded SCI format” field is set to 00, the SCI 2-A fields are included with necessary padding</w:t>
            </w:r>
          </w:p>
          <w:p w14:paraId="46BB2E3E" w14:textId="77777777" w:rsidR="00D637AE" w:rsidRPr="00F550DF" w:rsidRDefault="00D637AE" w:rsidP="00D637AE">
            <w:pPr>
              <w:pStyle w:val="aff2"/>
              <w:numPr>
                <w:ilvl w:val="0"/>
                <w:numId w:val="71"/>
              </w:numPr>
              <w:spacing w:line="259" w:lineRule="auto"/>
              <w:ind w:firstLineChars="0"/>
              <w:contextualSpacing/>
              <w:rPr>
                <w:rFonts w:ascii="Times New Roman" w:eastAsia="Times New Roman" w:hAnsi="Times New Roman" w:cs="Times New Roman"/>
                <w:sz w:val="20"/>
                <w:szCs w:val="20"/>
                <w:lang w:eastAsia="ko-KR"/>
              </w:rPr>
            </w:pPr>
            <w:r w:rsidRPr="00F550DF">
              <w:rPr>
                <w:rFonts w:ascii="Times New Roman" w:eastAsia="Times New Roman" w:hAnsi="Times New Roman" w:cs="Times New Roman"/>
                <w:sz w:val="20"/>
                <w:szCs w:val="20"/>
                <w:lang w:eastAsia="ko-KR"/>
              </w:rPr>
              <w:t>If the “Embedded SCI format” field is set to 01, the SCI 2-B fields are included</w:t>
            </w:r>
          </w:p>
          <w:p w14:paraId="15E9CBD4" w14:textId="77777777" w:rsidR="00D637AE" w:rsidRPr="00F550DF" w:rsidRDefault="00D637AE" w:rsidP="00D637AE">
            <w:pPr>
              <w:pStyle w:val="aff2"/>
              <w:numPr>
                <w:ilvl w:val="0"/>
                <w:numId w:val="71"/>
              </w:numPr>
              <w:spacing w:line="259" w:lineRule="auto"/>
              <w:ind w:firstLineChars="0"/>
              <w:contextualSpacing/>
              <w:rPr>
                <w:rFonts w:ascii="Times New Roman" w:eastAsia="Times New Roman" w:hAnsi="Times New Roman" w:cs="Times New Roman"/>
                <w:sz w:val="20"/>
                <w:szCs w:val="20"/>
                <w:lang w:eastAsia="ko-KR"/>
              </w:rPr>
            </w:pPr>
            <w:r w:rsidRPr="00F550DF">
              <w:rPr>
                <w:rFonts w:ascii="Times New Roman" w:eastAsia="Times New Roman" w:hAnsi="Times New Roman" w:cs="Times New Roman"/>
                <w:sz w:val="20"/>
                <w:szCs w:val="20"/>
                <w:lang w:eastAsia="ko-KR"/>
              </w:rPr>
              <w:t>If the “Embedded SCI format” field is set to 10, “size of SCI 2-B” number of reserved bits are included</w:t>
            </w:r>
          </w:p>
          <w:p w14:paraId="453D4C8C" w14:textId="77777777" w:rsidR="00D637AE" w:rsidRPr="00F550DF" w:rsidRDefault="00D637AE" w:rsidP="00D637AE">
            <w:pPr>
              <w:pStyle w:val="aff2"/>
              <w:numPr>
                <w:ilvl w:val="0"/>
                <w:numId w:val="71"/>
              </w:numPr>
              <w:spacing w:line="259" w:lineRule="auto"/>
              <w:ind w:firstLineChars="0"/>
              <w:contextualSpacing/>
              <w:rPr>
                <w:rFonts w:ascii="Times New Roman" w:eastAsia="Times New Roman" w:hAnsi="Times New Roman" w:cs="Times New Roman"/>
                <w:sz w:val="20"/>
                <w:szCs w:val="20"/>
                <w:lang w:eastAsia="ko-KR"/>
              </w:rPr>
            </w:pPr>
            <w:r w:rsidRPr="00F550DF">
              <w:rPr>
                <w:rFonts w:ascii="Times New Roman" w:eastAsia="Times New Roman" w:hAnsi="Times New Roman" w:cs="Times New Roman"/>
                <w:sz w:val="20"/>
                <w:szCs w:val="20"/>
                <w:lang w:eastAsia="ko-KR"/>
              </w:rPr>
              <w:t>If the “Embedded SCI format” field is set to 11, “size of SCI 2-B” number of reserved bits are included</w:t>
            </w:r>
          </w:p>
          <w:p w14:paraId="5BAE6A1A" w14:textId="77777777" w:rsidR="00D637AE" w:rsidRPr="00F550DF" w:rsidRDefault="00D637AE" w:rsidP="00D637AE">
            <w:pPr>
              <w:pStyle w:val="aff2"/>
              <w:numPr>
                <w:ilvl w:val="0"/>
                <w:numId w:val="71"/>
              </w:numPr>
              <w:spacing w:line="259" w:lineRule="auto"/>
              <w:ind w:firstLineChars="0"/>
              <w:contextualSpacing/>
              <w:rPr>
                <w:rFonts w:ascii="Times New Roman" w:eastAsia="Times New Roman" w:hAnsi="Times New Roman" w:cs="Times New Roman"/>
                <w:sz w:val="20"/>
                <w:szCs w:val="20"/>
                <w:lang w:eastAsia="ko-KR"/>
              </w:rPr>
            </w:pPr>
            <w:r w:rsidRPr="00F550DF">
              <w:rPr>
                <w:rFonts w:ascii="Times New Roman" w:eastAsia="Malgun Gothic" w:hAnsi="Times New Roman" w:cs="Times New Roman"/>
                <w:sz w:val="20"/>
                <w:szCs w:val="20"/>
                <w:lang w:eastAsia="ko-KR"/>
              </w:rPr>
              <w:t xml:space="preserve">Note: the size of SCI format 2-D is the same regardless of the value of the </w:t>
            </w:r>
            <w:r w:rsidRPr="00F550DF">
              <w:rPr>
                <w:rFonts w:ascii="Times New Roman" w:hAnsi="Times New Roman" w:cs="Times New Roman"/>
                <w:sz w:val="20"/>
                <w:szCs w:val="20"/>
                <w:lang w:eastAsia="ko-KR"/>
              </w:rPr>
              <w:t>embedded SCI format field</w:t>
            </w:r>
          </w:p>
          <w:p w14:paraId="4D296014" w14:textId="77777777" w:rsidR="00D637AE" w:rsidRPr="00D637AE" w:rsidRDefault="00D637AE" w:rsidP="00D637AE">
            <w:pPr>
              <w:rPr>
                <w:iCs/>
              </w:rPr>
            </w:pPr>
          </w:p>
          <w:p w14:paraId="4757CA0A" w14:textId="77777777" w:rsidR="00D637AE" w:rsidRPr="00AB27F8" w:rsidRDefault="00D637AE" w:rsidP="00D637AE">
            <w:pPr>
              <w:rPr>
                <w:b/>
                <w:iCs/>
              </w:rPr>
            </w:pPr>
            <w:r w:rsidRPr="00E72F16">
              <w:rPr>
                <w:b/>
                <w:iCs/>
              </w:rPr>
              <w:t>Conclusion</w:t>
            </w:r>
          </w:p>
          <w:p w14:paraId="0DEEB542" w14:textId="77777777" w:rsidR="00D637AE" w:rsidRPr="00825AC0" w:rsidRDefault="00D637AE" w:rsidP="00D637AE">
            <w:pPr>
              <w:rPr>
                <w:iCs/>
              </w:rPr>
            </w:pPr>
            <w:r w:rsidRPr="00024AAA">
              <w:t xml:space="preserve">In a shared resource pool, </w:t>
            </w:r>
            <w:r w:rsidRPr="00E0656B">
              <w:rPr>
                <w:lang w:eastAsia="ko-KR"/>
              </w:rPr>
              <w:t xml:space="preserve">in the embedded SCI format of SCI format 2-D, </w:t>
            </w:r>
            <w:r w:rsidRPr="00363BAC">
              <w:t>there is no consensus to support the legacy content of SCI format 2-C.</w:t>
            </w:r>
          </w:p>
          <w:p w14:paraId="4AF666CE" w14:textId="0F59FFDB" w:rsidR="009441DD" w:rsidRPr="00475ECC" w:rsidRDefault="009441DD" w:rsidP="00AD5EBC">
            <w:pPr>
              <w:contextualSpacing/>
            </w:pPr>
          </w:p>
        </w:tc>
      </w:tr>
    </w:tbl>
    <w:p w14:paraId="73A050F3" w14:textId="77777777" w:rsidR="009441DD" w:rsidRPr="00475ECC" w:rsidRDefault="009441DD" w:rsidP="00475ECC">
      <w:pPr>
        <w:pStyle w:val="a2"/>
        <w:rPr>
          <w:rFonts w:eastAsiaTheme="minorEastAsia"/>
        </w:rPr>
      </w:pPr>
    </w:p>
    <w:p w14:paraId="0675566B" w14:textId="77777777" w:rsidR="00454BE8" w:rsidRDefault="00A52EF9" w:rsidP="00A52EF9">
      <w:pPr>
        <w:spacing w:afterLines="50" w:after="120"/>
        <w:jc w:val="both"/>
        <w:rPr>
          <w:bCs/>
        </w:rPr>
      </w:pPr>
      <w:r>
        <w:rPr>
          <w:bCs/>
        </w:rPr>
        <w:t>F</w:t>
      </w:r>
      <w:r w:rsidRPr="00AB27F8">
        <w:rPr>
          <w:bCs/>
        </w:rPr>
        <w:t>or the determination of a transmission of a TB</w:t>
      </w:r>
      <w:r>
        <w:rPr>
          <w:bCs/>
        </w:rPr>
        <w:t xml:space="preserve"> in a shared resource pool, the number of SL-PRS symbols should be considered when </w:t>
      </w:r>
      <w:r w:rsidRPr="00AB27F8">
        <w:rPr>
          <w:bCs/>
        </w:rPr>
        <w:t>the UE determine</w:t>
      </w:r>
      <w:r>
        <w:rPr>
          <w:bCs/>
        </w:rPr>
        <w:t>s</w:t>
      </w:r>
      <w:r w:rsidRPr="00AB27F8">
        <w:rPr>
          <w:bCs/>
        </w:rPr>
        <w:t xml:space="preserve"> the number of REs (NRE) within the slot</w:t>
      </w:r>
      <w:r>
        <w:rPr>
          <w:bCs/>
        </w:rPr>
        <w:t>.</w:t>
      </w:r>
      <w:r w:rsidR="001F71EE">
        <w:rPr>
          <w:bCs/>
        </w:rPr>
        <w:t xml:space="preserve"> </w:t>
      </w:r>
      <w:r w:rsidR="007F61A1">
        <w:rPr>
          <w:bCs/>
        </w:rPr>
        <w:t xml:space="preserve">The number of SL-PRS is indicated by the received SCI </w:t>
      </w:r>
      <w:proofErr w:type="spellStart"/>
      <w:r w:rsidR="007F61A1">
        <w:rPr>
          <w:bCs/>
        </w:rPr>
        <w:t>fomart</w:t>
      </w:r>
      <w:proofErr w:type="spellEnd"/>
      <w:r w:rsidR="007F61A1">
        <w:rPr>
          <w:bCs/>
        </w:rPr>
        <w:t xml:space="preserve"> 2-D. If SCI </w:t>
      </w:r>
      <w:proofErr w:type="spellStart"/>
      <w:r w:rsidR="007F61A1">
        <w:rPr>
          <w:bCs/>
        </w:rPr>
        <w:t>formart</w:t>
      </w:r>
      <w:proofErr w:type="spellEnd"/>
      <w:r w:rsidR="007F61A1">
        <w:rPr>
          <w:bCs/>
        </w:rPr>
        <w:t xml:space="preserve"> 2-D isn’t present, the number of SL-PRS is equal to 0. </w:t>
      </w:r>
    </w:p>
    <w:p w14:paraId="18F4DD92" w14:textId="0ED67C76" w:rsidR="00454BE8" w:rsidRDefault="00454BE8" w:rsidP="00A94918">
      <w:pPr>
        <w:spacing w:afterLines="50" w:after="120"/>
        <w:jc w:val="both"/>
        <w:rPr>
          <w:b/>
          <w:lang w:val="en-GB" w:eastAsia="zh-CN"/>
        </w:rPr>
      </w:pPr>
      <w:r w:rsidRPr="0016452F">
        <w:rPr>
          <w:b/>
          <w:lang w:val="en-GB" w:eastAsia="zh-CN"/>
        </w:rPr>
        <w:t xml:space="preserve">Proposal </w:t>
      </w:r>
      <w:r w:rsidR="00916D60">
        <w:rPr>
          <w:rFonts w:eastAsiaTheme="minorEastAsia" w:hint="eastAsia"/>
          <w:b/>
          <w:lang w:val="en-GB" w:eastAsia="zh-CN"/>
        </w:rPr>
        <w:t>5</w:t>
      </w:r>
      <w:r w:rsidRPr="0016452F">
        <w:rPr>
          <w:b/>
          <w:lang w:val="en-GB" w:eastAsia="zh-CN"/>
        </w:rPr>
        <w:t xml:space="preserve">: Confirm the </w:t>
      </w:r>
      <w:r w:rsidR="00B929F5">
        <w:rPr>
          <w:rFonts w:eastAsiaTheme="minorEastAsia" w:hint="eastAsia"/>
          <w:b/>
          <w:lang w:val="en-GB" w:eastAsia="zh-CN"/>
        </w:rPr>
        <w:t xml:space="preserve">following </w:t>
      </w:r>
      <w:r w:rsidRPr="0016452F">
        <w:rPr>
          <w:b/>
          <w:lang w:val="en-GB" w:eastAsia="zh-CN"/>
        </w:rPr>
        <w:t>working assumption:</w:t>
      </w:r>
    </w:p>
    <w:p w14:paraId="6F67A314" w14:textId="77777777" w:rsidR="00454BE8" w:rsidRPr="00454BE8" w:rsidRDefault="00454BE8" w:rsidP="00B929F5">
      <w:pPr>
        <w:spacing w:line="260" w:lineRule="exact"/>
        <w:ind w:leftChars="200" w:left="400"/>
        <w:rPr>
          <w:b/>
          <w:bCs/>
        </w:rPr>
      </w:pPr>
      <w:r w:rsidRPr="00454BE8">
        <w:rPr>
          <w:b/>
          <w:bCs/>
        </w:rPr>
        <w:t xml:space="preserve">In the shared resource pool, if SL PRS is multiplexed in slot, for the determination of a transmission of a TB, the UE shall determine the number of REs (NRE) within the slot as </w:t>
      </w:r>
    </w:p>
    <w:p w14:paraId="75E81EB7" w14:textId="01477692" w:rsidR="00454BE8" w:rsidRPr="00454BE8" w:rsidRDefault="006D13E7" w:rsidP="00B929F5">
      <w:pPr>
        <w:ind w:leftChars="200" w:left="400"/>
        <w:rPr>
          <w:b/>
          <w:bCs/>
        </w:rPr>
      </w:pPr>
      <m:oMathPara>
        <m:oMath>
          <m:sSubSup>
            <m:sSubSupPr>
              <m:ctrlPr>
                <w:rPr>
                  <w:rFonts w:ascii="Cambria Math" w:hAnsi="Cambria Math"/>
                  <w:b/>
                  <w:bCs/>
                </w:rPr>
              </m:ctrlPr>
            </m:sSubSupPr>
            <m:e>
              <m:r>
                <m:rPr>
                  <m:sty m:val="b"/>
                </m:rPr>
                <w:rPr>
                  <w:rFonts w:ascii="Cambria Math" w:hAnsi="Cambria Math"/>
                </w:rPr>
                <m:t>N</m:t>
              </m:r>
            </m:e>
            <m:sub>
              <m:r>
                <m:rPr>
                  <m:sty m:val="b"/>
                </m:rPr>
                <w:rPr>
                  <w:rFonts w:ascii="Cambria Math" w:hAnsi="Cambria Math"/>
                </w:rPr>
                <m:t>RE</m:t>
              </m:r>
            </m:sub>
            <m:sup>
              <m:r>
                <m:rPr>
                  <m:sty m:val="b"/>
                </m:rPr>
                <w:rPr>
                  <w:rFonts w:ascii="Cambria Math" w:hAnsi="Cambria Math"/>
                </w:rPr>
                <m:t>'</m:t>
              </m:r>
            </m:sup>
          </m:sSubSup>
          <m:r>
            <m:rPr>
              <m:sty m:val="b"/>
            </m:rPr>
            <w:rPr>
              <w:rFonts w:ascii="Cambria Math" w:hAnsi="Cambria Math"/>
            </w:rPr>
            <m:t>=</m:t>
          </m:r>
          <m:sSubSup>
            <m:sSubSupPr>
              <m:ctrlPr>
                <w:rPr>
                  <w:rFonts w:ascii="Cambria Math" w:hAnsi="Cambria Math"/>
                  <w:b/>
                  <w:bCs/>
                </w:rPr>
              </m:ctrlPr>
            </m:sSubSupPr>
            <m:e>
              <m:r>
                <m:rPr>
                  <m:sty m:val="b"/>
                </m:rPr>
                <w:rPr>
                  <w:rFonts w:ascii="Cambria Math" w:hAnsi="Cambria Math"/>
                </w:rPr>
                <m:t>N</m:t>
              </m:r>
            </m:e>
            <m:sub>
              <m:r>
                <m:rPr>
                  <m:sty m:val="b"/>
                </m:rPr>
                <w:rPr>
                  <w:rFonts w:ascii="Cambria Math" w:hAnsi="Cambria Math"/>
                </w:rPr>
                <m:t>sc</m:t>
              </m:r>
            </m:sub>
            <m:sup>
              <m:r>
                <m:rPr>
                  <m:sty m:val="b"/>
                </m:rPr>
                <w:rPr>
                  <w:rFonts w:ascii="Cambria Math" w:hAnsi="Cambria Math"/>
                </w:rPr>
                <m:t>RB</m:t>
              </m:r>
            </m:sup>
          </m:sSubSup>
          <m:d>
            <m:dPr>
              <m:ctrlPr>
                <w:rPr>
                  <w:rFonts w:ascii="Cambria Math" w:hAnsi="Cambria Math"/>
                  <w:b/>
                  <w:bCs/>
                </w:rPr>
              </m:ctrlPr>
            </m:dPr>
            <m:e>
              <m:sSubSup>
                <m:sSubSupPr>
                  <m:ctrlPr>
                    <w:rPr>
                      <w:rFonts w:ascii="Cambria Math" w:hAnsi="Cambria Math"/>
                      <w:b/>
                      <w:bCs/>
                    </w:rPr>
                  </m:ctrlPr>
                </m:sSubSupPr>
                <m:e>
                  <m:r>
                    <m:rPr>
                      <m:sty m:val="b"/>
                    </m:rPr>
                    <w:rPr>
                      <w:rFonts w:ascii="Cambria Math" w:hAnsi="Cambria Math"/>
                    </w:rPr>
                    <m:t>N</m:t>
                  </m:r>
                </m:e>
                <m:sub>
                  <m:r>
                    <m:rPr>
                      <m:sty m:val="b"/>
                    </m:rPr>
                    <w:rPr>
                      <w:rFonts w:ascii="Cambria Math" w:hAnsi="Cambria Math"/>
                    </w:rPr>
                    <m:t>symb</m:t>
                  </m:r>
                </m:sub>
                <m:sup>
                  <m:r>
                    <m:rPr>
                      <m:sty m:val="b"/>
                    </m:rPr>
                    <w:rPr>
                      <w:rFonts w:ascii="Cambria Math" w:hAnsi="Cambria Math"/>
                    </w:rPr>
                    <m:t>sh</m:t>
                  </m:r>
                </m:sup>
              </m:sSubSup>
              <m:r>
                <m:rPr>
                  <m:sty m:val="b"/>
                </m:rPr>
                <w:rPr>
                  <w:rFonts w:ascii="Cambria Math" w:hAnsi="Cambria Math"/>
                </w:rPr>
                <m:t>-</m:t>
              </m:r>
              <m:sSubSup>
                <m:sSubSupPr>
                  <m:ctrlPr>
                    <w:rPr>
                      <w:rFonts w:ascii="Cambria Math" w:hAnsi="Cambria Math"/>
                      <w:b/>
                      <w:bCs/>
                    </w:rPr>
                  </m:ctrlPr>
                </m:sSubSupPr>
                <m:e>
                  <m:r>
                    <m:rPr>
                      <m:sty m:val="b"/>
                    </m:rPr>
                    <w:rPr>
                      <w:rFonts w:ascii="Cambria Math" w:hAnsi="Cambria Math"/>
                    </w:rPr>
                    <m:t>N</m:t>
                  </m:r>
                </m:e>
                <m:sub>
                  <m:r>
                    <m:rPr>
                      <m:sty m:val="b"/>
                    </m:rPr>
                    <w:rPr>
                      <w:rFonts w:ascii="Cambria Math" w:hAnsi="Cambria Math"/>
                    </w:rPr>
                    <m:t>symb</m:t>
                  </m:r>
                </m:sub>
                <m:sup>
                  <m:r>
                    <m:rPr>
                      <m:sty m:val="b"/>
                    </m:rPr>
                    <w:rPr>
                      <w:rFonts w:ascii="Cambria Math" w:hAnsi="Cambria Math"/>
                    </w:rPr>
                    <m:t>PSFCH</m:t>
                  </m:r>
                </m:sup>
              </m:sSubSup>
              <m:r>
                <m:rPr>
                  <m:sty m:val="b"/>
                </m:rPr>
                <w:rPr>
                  <w:rFonts w:ascii="Cambria Math" w:hAnsi="Cambria Math"/>
                </w:rPr>
                <m:t>-</m:t>
              </m:r>
              <m:sSubSup>
                <m:sSubSupPr>
                  <m:ctrlPr>
                    <w:rPr>
                      <w:rFonts w:ascii="Cambria Math" w:hAnsi="Cambria Math"/>
                      <w:b/>
                      <w:bCs/>
                      <w:color w:val="FF0000"/>
                    </w:rPr>
                  </m:ctrlPr>
                </m:sSubSupPr>
                <m:e>
                  <m:r>
                    <m:rPr>
                      <m:sty m:val="b"/>
                    </m:rPr>
                    <w:rPr>
                      <w:rFonts w:ascii="Cambria Math" w:hAnsi="Cambria Math"/>
                      <w:color w:val="FF0000"/>
                    </w:rPr>
                    <m:t>N</m:t>
                  </m:r>
                </m:e>
                <m:sub>
                  <m:r>
                    <m:rPr>
                      <m:sty m:val="b"/>
                    </m:rPr>
                    <w:rPr>
                      <w:rFonts w:ascii="Cambria Math" w:hAnsi="Cambria Math"/>
                      <w:color w:val="FF0000"/>
                    </w:rPr>
                    <m:t>symb</m:t>
                  </m:r>
                </m:sub>
                <m:sup>
                  <m:r>
                    <m:rPr>
                      <m:sty m:val="b"/>
                    </m:rPr>
                    <w:rPr>
                      <w:rFonts w:ascii="Cambria Math" w:hAnsi="Cambria Math"/>
                      <w:color w:val="FF0000"/>
                    </w:rPr>
                    <m:t>SL-PRS</m:t>
                  </m:r>
                </m:sup>
              </m:sSubSup>
            </m:e>
          </m:d>
          <m:r>
            <m:rPr>
              <m:sty m:val="b"/>
            </m:rPr>
            <w:rPr>
              <w:rFonts w:ascii="Cambria Math" w:hAnsi="Cambria Math"/>
            </w:rPr>
            <m:t>-</m:t>
          </m:r>
          <m:sSubSup>
            <m:sSubSupPr>
              <m:ctrlPr>
                <w:rPr>
                  <w:rFonts w:ascii="Cambria Math" w:hAnsi="Cambria Math"/>
                  <w:b/>
                  <w:bCs/>
                </w:rPr>
              </m:ctrlPr>
            </m:sSubSupPr>
            <m:e>
              <m:r>
                <m:rPr>
                  <m:sty m:val="b"/>
                </m:rPr>
                <w:rPr>
                  <w:rFonts w:ascii="Cambria Math" w:hAnsi="Cambria Math"/>
                </w:rPr>
                <m:t>N</m:t>
              </m:r>
            </m:e>
            <m:sub>
              <m:r>
                <m:rPr>
                  <m:sty m:val="b"/>
                </m:rPr>
                <w:rPr>
                  <w:rFonts w:ascii="Cambria Math" w:hAnsi="Cambria Math"/>
                </w:rPr>
                <m:t>oh</m:t>
              </m:r>
            </m:sub>
            <m:sup>
              <m:r>
                <m:rPr>
                  <m:sty m:val="b"/>
                </m:rPr>
                <w:rPr>
                  <w:rFonts w:ascii="Cambria Math" w:hAnsi="Cambria Math"/>
                </w:rPr>
                <m:t>PRB</m:t>
              </m:r>
            </m:sup>
          </m:sSubSup>
          <m:r>
            <m:rPr>
              <m:sty m:val="b"/>
            </m:rPr>
            <w:rPr>
              <w:rFonts w:ascii="Cambria Math" w:hAnsi="Cambria Math"/>
            </w:rPr>
            <m:t>-</m:t>
          </m:r>
          <m:sSubSup>
            <m:sSubSupPr>
              <m:ctrlPr>
                <w:rPr>
                  <w:rFonts w:ascii="Cambria Math" w:hAnsi="Cambria Math"/>
                  <w:b/>
                  <w:bCs/>
                </w:rPr>
              </m:ctrlPr>
            </m:sSubSupPr>
            <m:e>
              <m:r>
                <m:rPr>
                  <m:sty m:val="b"/>
                </m:rPr>
                <w:rPr>
                  <w:rFonts w:ascii="Cambria Math" w:hAnsi="Cambria Math"/>
                </w:rPr>
                <m:t>N</m:t>
              </m:r>
            </m:e>
            <m:sub>
              <m:r>
                <m:rPr>
                  <m:sty m:val="b"/>
                </m:rPr>
                <w:rPr>
                  <w:rFonts w:ascii="Cambria Math" w:hAnsi="Cambria Math"/>
                </w:rPr>
                <m:t>RE</m:t>
              </m:r>
            </m:sub>
            <m:sup>
              <m:r>
                <m:rPr>
                  <m:sty m:val="b"/>
                </m:rPr>
                <w:rPr>
                  <w:rFonts w:ascii="Cambria Math" w:hAnsi="Cambria Math"/>
                </w:rPr>
                <m:t>DMRS</m:t>
              </m:r>
            </m:sup>
          </m:sSubSup>
        </m:oMath>
      </m:oMathPara>
    </w:p>
    <w:p w14:paraId="64EF4B56" w14:textId="582CD190" w:rsidR="00454BE8" w:rsidRPr="00454BE8" w:rsidRDefault="00454BE8" w:rsidP="00B929F5">
      <w:pPr>
        <w:overflowPunct w:val="0"/>
        <w:autoSpaceDE w:val="0"/>
        <w:autoSpaceDN w:val="0"/>
        <w:adjustRightInd w:val="0"/>
        <w:ind w:leftChars="200" w:left="400"/>
        <w:textAlignment w:val="baseline"/>
        <w:rPr>
          <w:b/>
          <w:bCs/>
        </w:rPr>
      </w:pPr>
      <w:proofErr w:type="gramStart"/>
      <w:r w:rsidRPr="00454BE8">
        <w:rPr>
          <w:b/>
          <w:bCs/>
        </w:rPr>
        <w:t>where</w:t>
      </w:r>
      <w:proofErr w:type="gramEnd"/>
      <w:r w:rsidRPr="00454BE8">
        <w:rPr>
          <w:b/>
          <w:bCs/>
        </w:rPr>
        <w:t xml:space="preserve"> </w:t>
      </w:r>
      <m:oMath>
        <m:sSubSup>
          <m:sSubSupPr>
            <m:ctrlPr>
              <w:rPr>
                <w:rFonts w:ascii="Cambria Math" w:hAnsi="Cambria Math"/>
                <w:b/>
                <w:bCs/>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SL</m:t>
            </m:r>
            <m:r>
              <m:rPr>
                <m:sty m:val="b"/>
              </m:rPr>
              <w:rPr>
                <w:rFonts w:ascii="Cambria Math" w:eastAsia="微软雅黑" w:hAnsi="Cambria Math"/>
              </w:rPr>
              <m:t>-</m:t>
            </m:r>
            <m:r>
              <m:rPr>
                <m:sty m:val="bi"/>
              </m:rPr>
              <w:rPr>
                <w:rFonts w:ascii="Cambria Math" w:hAnsi="Cambria Math"/>
              </w:rPr>
              <m:t>PRS</m:t>
            </m:r>
          </m:sup>
        </m:sSubSup>
        <m:r>
          <m:rPr>
            <m:sty m:val="b"/>
          </m:rPr>
          <w:rPr>
            <w:rFonts w:ascii="Cambria Math" w:hAnsi="Cambria Math"/>
          </w:rPr>
          <m:t xml:space="preserve"> </m:t>
        </m:r>
      </m:oMath>
      <w:r w:rsidRPr="00454BE8">
        <w:rPr>
          <w:b/>
          <w:bCs/>
        </w:rPr>
        <w:t>represents the number of OFDM symbols used for SL PRS in the slot.</w:t>
      </w:r>
    </w:p>
    <w:p w14:paraId="4B2A21FF" w14:textId="3F7389F5" w:rsidR="00454BE8" w:rsidRPr="00454BE8" w:rsidRDefault="00454BE8" w:rsidP="00B929F5">
      <w:pPr>
        <w:overflowPunct w:val="0"/>
        <w:autoSpaceDE w:val="0"/>
        <w:autoSpaceDN w:val="0"/>
        <w:adjustRightInd w:val="0"/>
        <w:ind w:leftChars="200" w:left="400"/>
        <w:textAlignment w:val="baseline"/>
        <w:rPr>
          <w:b/>
          <w:bCs/>
        </w:rPr>
      </w:pPr>
      <w:r w:rsidRPr="00454BE8">
        <w:rPr>
          <w:b/>
          <w:bCs/>
        </w:rPr>
        <w:t xml:space="preserve">The </w:t>
      </w:r>
      <w:proofErr w:type="spellStart"/>
      <w:r w:rsidRPr="00454BE8">
        <w:rPr>
          <w:b/>
          <w:bCs/>
        </w:rPr>
        <w:t>Tx</w:t>
      </w:r>
      <w:proofErr w:type="spellEnd"/>
      <w:r w:rsidRPr="00454BE8">
        <w:rPr>
          <w:b/>
          <w:bCs/>
        </w:rPr>
        <w:t xml:space="preserve"> UE should ensure </w:t>
      </w:r>
      <w:r w:rsidR="009B51EE" w:rsidRPr="009B51EE">
        <w:rPr>
          <w:b/>
          <w:bCs/>
        </w:rPr>
        <w:t>the determined TB size unchanged</w:t>
      </w:r>
      <w:r w:rsidRPr="00454BE8">
        <w:rPr>
          <w:b/>
          <w:bCs/>
        </w:rPr>
        <w:t xml:space="preserve"> across re-transmission(s) of the TB.</w:t>
      </w:r>
    </w:p>
    <w:p w14:paraId="4211C318" w14:textId="54EFDFCA" w:rsidR="00454BE8" w:rsidRDefault="00454BE8" w:rsidP="00A94918">
      <w:pPr>
        <w:spacing w:afterLines="50" w:after="120"/>
        <w:jc w:val="both"/>
        <w:rPr>
          <w:rFonts w:eastAsiaTheme="minorEastAsia"/>
          <w:b/>
          <w:lang w:eastAsia="zh-CN"/>
        </w:rPr>
      </w:pPr>
    </w:p>
    <w:p w14:paraId="2AC71ADA" w14:textId="7538A360" w:rsidR="00E90EF1" w:rsidRDefault="00E90EF1" w:rsidP="00A94918">
      <w:pPr>
        <w:spacing w:afterLines="50" w:after="120"/>
        <w:jc w:val="both"/>
        <w:rPr>
          <w:rFonts w:eastAsiaTheme="minorEastAsia"/>
          <w:lang w:eastAsia="zh-CN"/>
        </w:rPr>
      </w:pPr>
      <w:r>
        <w:rPr>
          <w:rFonts w:eastAsiaTheme="minorEastAsia"/>
          <w:lang w:eastAsia="zh-CN"/>
        </w:rPr>
        <w:t xml:space="preserve">For the content of SCI </w:t>
      </w:r>
      <w:proofErr w:type="spellStart"/>
      <w:r>
        <w:rPr>
          <w:rFonts w:eastAsiaTheme="minorEastAsia"/>
          <w:lang w:eastAsia="zh-CN"/>
        </w:rPr>
        <w:t>fomart</w:t>
      </w:r>
      <w:proofErr w:type="spellEnd"/>
      <w:r>
        <w:rPr>
          <w:rFonts w:eastAsiaTheme="minorEastAsia"/>
          <w:lang w:eastAsia="zh-CN"/>
        </w:rPr>
        <w:t xml:space="preserve"> 2-D</w:t>
      </w:r>
      <w:r>
        <w:rPr>
          <w:rFonts w:eastAsiaTheme="minorEastAsia" w:hint="eastAsia"/>
          <w:lang w:eastAsia="zh-CN"/>
        </w:rPr>
        <w:t>,</w:t>
      </w:r>
      <w:r>
        <w:rPr>
          <w:rFonts w:eastAsiaTheme="minorEastAsia"/>
          <w:lang w:eastAsia="zh-CN"/>
        </w:rPr>
        <w:t xml:space="preserve"> the associated working assumption can be confirmed.</w:t>
      </w:r>
    </w:p>
    <w:p w14:paraId="79F6DA86" w14:textId="55108508" w:rsidR="00E90EF1" w:rsidRDefault="00E90EF1" w:rsidP="00E90EF1">
      <w:pPr>
        <w:spacing w:afterLines="50" w:after="120"/>
        <w:jc w:val="both"/>
        <w:rPr>
          <w:b/>
          <w:lang w:val="en-GB" w:eastAsia="zh-CN"/>
        </w:rPr>
      </w:pPr>
      <w:r w:rsidRPr="0016452F">
        <w:rPr>
          <w:b/>
          <w:lang w:val="en-GB" w:eastAsia="zh-CN"/>
        </w:rPr>
        <w:t xml:space="preserve">Proposal </w:t>
      </w:r>
      <w:r w:rsidR="00916D60">
        <w:rPr>
          <w:rFonts w:eastAsiaTheme="minorEastAsia" w:hint="eastAsia"/>
          <w:b/>
          <w:lang w:val="en-GB" w:eastAsia="zh-CN"/>
        </w:rPr>
        <w:t>6</w:t>
      </w:r>
      <w:r w:rsidRPr="0016452F">
        <w:rPr>
          <w:b/>
          <w:lang w:val="en-GB" w:eastAsia="zh-CN"/>
        </w:rPr>
        <w:t>: Confirm the</w:t>
      </w:r>
      <w:r w:rsidR="00B929F5">
        <w:rPr>
          <w:rFonts w:eastAsiaTheme="minorEastAsia" w:hint="eastAsia"/>
          <w:b/>
          <w:lang w:val="en-GB" w:eastAsia="zh-CN"/>
        </w:rPr>
        <w:t xml:space="preserve"> following</w:t>
      </w:r>
      <w:r w:rsidRPr="0016452F">
        <w:rPr>
          <w:b/>
          <w:lang w:val="en-GB" w:eastAsia="zh-CN"/>
        </w:rPr>
        <w:t xml:space="preserve"> working assumption:</w:t>
      </w:r>
    </w:p>
    <w:p w14:paraId="6437C719" w14:textId="77777777" w:rsidR="00E90EF1" w:rsidRPr="00802D91" w:rsidRDefault="00E90EF1" w:rsidP="00B929F5">
      <w:pPr>
        <w:ind w:leftChars="200" w:left="400"/>
        <w:jc w:val="both"/>
        <w:rPr>
          <w:b/>
          <w:lang w:eastAsia="ko-KR"/>
        </w:rPr>
      </w:pPr>
      <w:r w:rsidRPr="00802D91">
        <w:rPr>
          <w:b/>
          <w:lang w:eastAsia="ko-KR"/>
        </w:rPr>
        <w:t>The number of bits in the embedded SCI format field of SCI format 2-D is 2 bits</w:t>
      </w:r>
    </w:p>
    <w:p w14:paraId="4ADDFBF9" w14:textId="77777777" w:rsidR="00E90EF1" w:rsidRPr="00802D91" w:rsidRDefault="00E90EF1" w:rsidP="00B929F5">
      <w:pPr>
        <w:pStyle w:val="aff2"/>
        <w:numPr>
          <w:ilvl w:val="0"/>
          <w:numId w:val="71"/>
        </w:numPr>
        <w:spacing w:line="259" w:lineRule="auto"/>
        <w:ind w:leftChars="380" w:left="1120" w:firstLineChars="0"/>
        <w:contextualSpacing/>
        <w:jc w:val="both"/>
        <w:rPr>
          <w:rFonts w:ascii="Times New Roman" w:eastAsia="Times New Roman" w:hAnsi="Times New Roman" w:cs="Times New Roman"/>
          <w:b/>
          <w:sz w:val="20"/>
          <w:szCs w:val="20"/>
          <w:lang w:eastAsia="ko-KR"/>
        </w:rPr>
      </w:pPr>
      <w:r w:rsidRPr="00802D91">
        <w:rPr>
          <w:rFonts w:ascii="Times New Roman" w:eastAsia="Times New Roman" w:hAnsi="Times New Roman" w:cs="Times New Roman"/>
          <w:b/>
          <w:sz w:val="20"/>
          <w:szCs w:val="20"/>
          <w:lang w:eastAsia="ko-KR"/>
        </w:rPr>
        <w:lastRenderedPageBreak/>
        <w:t>If the “Embedded SCI format” field is set to 00, the SCI 2-A fields are included with necessary padding</w:t>
      </w:r>
    </w:p>
    <w:p w14:paraId="41185CE5" w14:textId="77777777" w:rsidR="00E90EF1" w:rsidRPr="00802D91" w:rsidRDefault="00E90EF1" w:rsidP="00B929F5">
      <w:pPr>
        <w:pStyle w:val="aff2"/>
        <w:numPr>
          <w:ilvl w:val="0"/>
          <w:numId w:val="71"/>
        </w:numPr>
        <w:spacing w:line="259" w:lineRule="auto"/>
        <w:ind w:leftChars="380" w:left="1120" w:firstLineChars="0"/>
        <w:contextualSpacing/>
        <w:jc w:val="both"/>
        <w:rPr>
          <w:rFonts w:ascii="Times New Roman" w:eastAsia="Times New Roman" w:hAnsi="Times New Roman" w:cs="Times New Roman"/>
          <w:b/>
          <w:sz w:val="20"/>
          <w:szCs w:val="20"/>
          <w:lang w:eastAsia="ko-KR"/>
        </w:rPr>
      </w:pPr>
      <w:r w:rsidRPr="00802D91">
        <w:rPr>
          <w:rFonts w:ascii="Times New Roman" w:eastAsia="Times New Roman" w:hAnsi="Times New Roman" w:cs="Times New Roman"/>
          <w:b/>
          <w:sz w:val="20"/>
          <w:szCs w:val="20"/>
          <w:lang w:eastAsia="ko-KR"/>
        </w:rPr>
        <w:t>If the “Embedded SCI format” field is set to 01, the SCI 2-B fields are included</w:t>
      </w:r>
    </w:p>
    <w:p w14:paraId="5EB08412" w14:textId="77777777" w:rsidR="00E90EF1" w:rsidRPr="00802D91" w:rsidRDefault="00E90EF1" w:rsidP="00B929F5">
      <w:pPr>
        <w:pStyle w:val="aff2"/>
        <w:numPr>
          <w:ilvl w:val="0"/>
          <w:numId w:val="71"/>
        </w:numPr>
        <w:spacing w:line="259" w:lineRule="auto"/>
        <w:ind w:leftChars="380" w:left="1120" w:firstLineChars="0"/>
        <w:contextualSpacing/>
        <w:jc w:val="both"/>
        <w:rPr>
          <w:rFonts w:ascii="Times New Roman" w:eastAsia="Times New Roman" w:hAnsi="Times New Roman" w:cs="Times New Roman"/>
          <w:b/>
          <w:sz w:val="20"/>
          <w:szCs w:val="20"/>
          <w:lang w:eastAsia="ko-KR"/>
        </w:rPr>
      </w:pPr>
      <w:r w:rsidRPr="00802D91">
        <w:rPr>
          <w:rFonts w:ascii="Times New Roman" w:eastAsia="Times New Roman" w:hAnsi="Times New Roman" w:cs="Times New Roman"/>
          <w:b/>
          <w:sz w:val="20"/>
          <w:szCs w:val="20"/>
          <w:lang w:eastAsia="ko-KR"/>
        </w:rPr>
        <w:t>If the “Embedded SCI format” field is set to 10, “size of SCI 2-B” number of reserved bits are included</w:t>
      </w:r>
    </w:p>
    <w:p w14:paraId="34C7A04C" w14:textId="77777777" w:rsidR="00E90EF1" w:rsidRPr="00802D91" w:rsidRDefault="00E90EF1" w:rsidP="00B929F5">
      <w:pPr>
        <w:pStyle w:val="aff2"/>
        <w:numPr>
          <w:ilvl w:val="0"/>
          <w:numId w:val="71"/>
        </w:numPr>
        <w:spacing w:line="259" w:lineRule="auto"/>
        <w:ind w:leftChars="380" w:left="1120" w:firstLineChars="0"/>
        <w:contextualSpacing/>
        <w:jc w:val="both"/>
        <w:rPr>
          <w:rFonts w:ascii="Times New Roman" w:eastAsia="Times New Roman" w:hAnsi="Times New Roman" w:cs="Times New Roman"/>
          <w:b/>
          <w:sz w:val="20"/>
          <w:szCs w:val="20"/>
          <w:lang w:eastAsia="ko-KR"/>
        </w:rPr>
      </w:pPr>
      <w:r w:rsidRPr="00802D91">
        <w:rPr>
          <w:rFonts w:ascii="Times New Roman" w:eastAsia="Times New Roman" w:hAnsi="Times New Roman" w:cs="Times New Roman"/>
          <w:b/>
          <w:sz w:val="20"/>
          <w:szCs w:val="20"/>
          <w:lang w:eastAsia="ko-KR"/>
        </w:rPr>
        <w:t>If the “Embedded SCI format” field is set to 11, “size of SCI 2-B” number of reserved bits are included</w:t>
      </w:r>
    </w:p>
    <w:p w14:paraId="695D63D1" w14:textId="77777777" w:rsidR="00E90EF1" w:rsidRPr="00802D91" w:rsidRDefault="00E90EF1" w:rsidP="00B929F5">
      <w:pPr>
        <w:pStyle w:val="aff2"/>
        <w:numPr>
          <w:ilvl w:val="0"/>
          <w:numId w:val="71"/>
        </w:numPr>
        <w:spacing w:line="259" w:lineRule="auto"/>
        <w:ind w:leftChars="380" w:left="1120" w:firstLineChars="0"/>
        <w:contextualSpacing/>
        <w:jc w:val="both"/>
        <w:rPr>
          <w:rFonts w:ascii="Times New Roman" w:eastAsia="Times New Roman" w:hAnsi="Times New Roman" w:cs="Times New Roman"/>
          <w:b/>
          <w:sz w:val="20"/>
          <w:szCs w:val="20"/>
          <w:lang w:eastAsia="ko-KR"/>
        </w:rPr>
      </w:pPr>
      <w:r w:rsidRPr="00802D91">
        <w:rPr>
          <w:rFonts w:ascii="Times New Roman" w:eastAsia="Malgun Gothic" w:hAnsi="Times New Roman" w:cs="Times New Roman"/>
          <w:b/>
          <w:sz w:val="20"/>
          <w:szCs w:val="20"/>
          <w:lang w:eastAsia="ko-KR"/>
        </w:rPr>
        <w:t xml:space="preserve">Note: the size of SCI format 2-D is the same regardless of the value of the </w:t>
      </w:r>
      <w:r w:rsidRPr="00802D91">
        <w:rPr>
          <w:rFonts w:ascii="Times New Roman" w:hAnsi="Times New Roman" w:cs="Times New Roman"/>
          <w:b/>
          <w:sz w:val="20"/>
          <w:szCs w:val="20"/>
          <w:lang w:eastAsia="ko-KR"/>
        </w:rPr>
        <w:t>embedded SCI format field</w:t>
      </w:r>
    </w:p>
    <w:p w14:paraId="18E0845A" w14:textId="77777777" w:rsidR="00E90EF1" w:rsidRPr="00802D91" w:rsidRDefault="00E90EF1" w:rsidP="00A94918">
      <w:pPr>
        <w:spacing w:afterLines="50" w:after="120"/>
        <w:jc w:val="both"/>
        <w:rPr>
          <w:rFonts w:eastAsiaTheme="minorEastAsia"/>
          <w:lang w:eastAsia="zh-CN"/>
        </w:rPr>
      </w:pPr>
    </w:p>
    <w:p w14:paraId="2AFB4C14" w14:textId="58E857B1" w:rsidR="00372863" w:rsidRDefault="00372863" w:rsidP="00372863">
      <w:pPr>
        <w:spacing w:before="120" w:after="120"/>
        <w:jc w:val="both"/>
        <w:rPr>
          <w:rFonts w:eastAsiaTheme="minorEastAsia"/>
          <w:iCs/>
          <w:lang w:eastAsia="zh-CN"/>
        </w:rPr>
      </w:pPr>
      <w:r>
        <w:rPr>
          <w:rFonts w:eastAsia="宋体"/>
          <w:lang w:eastAsia="zh-CN"/>
        </w:rPr>
        <w:t>In order to capture</w:t>
      </w:r>
      <w:r>
        <w:rPr>
          <w:rFonts w:eastAsia="宋体" w:hint="eastAsia"/>
          <w:lang w:eastAsia="zh-CN"/>
        </w:rPr>
        <w:t xml:space="preserve"> our above proposals in this section</w:t>
      </w:r>
      <w:r>
        <w:rPr>
          <w:rFonts w:eastAsia="宋体"/>
          <w:lang w:eastAsia="zh-CN"/>
        </w:rPr>
        <w:t xml:space="preserve">, </w:t>
      </w:r>
      <w:r>
        <w:rPr>
          <w:rFonts w:ascii="Times" w:eastAsia="Batang" w:hAnsi="Times" w:cs="Times"/>
          <w:color w:val="000000"/>
          <w:lang w:val="en-GB"/>
        </w:rPr>
        <w:t xml:space="preserve">the following </w:t>
      </w:r>
      <w:r w:rsidR="00996518">
        <w:rPr>
          <w:rFonts w:ascii="Times" w:eastAsia="Batang" w:hAnsi="Times" w:cs="Times"/>
          <w:color w:val="000000"/>
          <w:lang w:val="en-GB"/>
        </w:rPr>
        <w:t xml:space="preserve">TP#2 and </w:t>
      </w:r>
      <w:r>
        <w:rPr>
          <w:rFonts w:ascii="Times" w:eastAsia="Batang" w:hAnsi="Times" w:cs="Times"/>
          <w:color w:val="000000"/>
          <w:lang w:val="en-GB"/>
        </w:rPr>
        <w:t>TP</w:t>
      </w:r>
      <w:r>
        <w:rPr>
          <w:rFonts w:ascii="Times" w:eastAsiaTheme="minorEastAsia" w:hAnsi="Times" w:cs="Times" w:hint="eastAsia"/>
          <w:color w:val="000000"/>
          <w:lang w:val="en-GB" w:eastAsia="zh-CN"/>
        </w:rPr>
        <w:t xml:space="preserve"> </w:t>
      </w:r>
      <w:r>
        <w:rPr>
          <w:rFonts w:ascii="Times" w:eastAsia="Batang" w:hAnsi="Times" w:cs="Times"/>
          <w:color w:val="000000"/>
          <w:lang w:val="en-GB"/>
        </w:rPr>
        <w:t>#</w:t>
      </w:r>
      <w:r w:rsidR="00996518">
        <w:rPr>
          <w:rFonts w:ascii="Times" w:eastAsiaTheme="minorEastAsia" w:hAnsi="Times" w:cs="Times"/>
          <w:color w:val="000000"/>
          <w:lang w:val="en-GB" w:eastAsia="zh-CN"/>
        </w:rPr>
        <w:t>3</w:t>
      </w:r>
      <w:r w:rsidR="00996518">
        <w:rPr>
          <w:rFonts w:ascii="Times" w:eastAsia="Batang" w:hAnsi="Times" w:cs="Times"/>
          <w:color w:val="000000"/>
          <w:lang w:val="en-GB"/>
        </w:rPr>
        <w:t xml:space="preserve"> </w:t>
      </w:r>
      <w:r>
        <w:rPr>
          <w:rFonts w:ascii="Times" w:eastAsia="Batang" w:hAnsi="Times" w:cs="Times"/>
          <w:color w:val="000000"/>
          <w:lang w:val="en-GB"/>
        </w:rPr>
        <w:t>for</w:t>
      </w:r>
      <w:r w:rsidRPr="00020AAF">
        <w:rPr>
          <w:rFonts w:eastAsia="宋体"/>
          <w:lang w:eastAsia="zh-CN"/>
        </w:rPr>
        <w:t xml:space="preserve"> </w:t>
      </w:r>
      <w:r>
        <w:rPr>
          <w:rFonts w:eastAsiaTheme="minorEastAsia"/>
          <w:iCs/>
          <w:lang w:eastAsia="zh-CN"/>
        </w:rPr>
        <w:t xml:space="preserve">section 8.1.3.2 of </w:t>
      </w:r>
      <w:r>
        <w:rPr>
          <w:rFonts w:eastAsia="宋体"/>
          <w:lang w:eastAsia="zh-CN"/>
        </w:rPr>
        <w:t>TS 38.214</w:t>
      </w:r>
      <w:r w:rsidR="00C02B7A">
        <w:rPr>
          <w:rFonts w:eastAsia="宋体"/>
          <w:lang w:eastAsia="zh-CN"/>
        </w:rPr>
        <w:fldChar w:fldCharType="begin"/>
      </w:r>
      <w:r w:rsidR="00C02B7A">
        <w:rPr>
          <w:rFonts w:eastAsia="宋体"/>
          <w:lang w:eastAsia="zh-CN"/>
        </w:rPr>
        <w:instrText xml:space="preserve"> REF _Ref133937324 \r \h </w:instrText>
      </w:r>
      <w:r w:rsidR="00C02B7A">
        <w:rPr>
          <w:rFonts w:eastAsia="宋体"/>
          <w:lang w:eastAsia="zh-CN"/>
        </w:rPr>
      </w:r>
      <w:r w:rsidR="00C02B7A">
        <w:rPr>
          <w:rFonts w:eastAsia="宋体"/>
          <w:lang w:eastAsia="zh-CN"/>
        </w:rPr>
        <w:fldChar w:fldCharType="separate"/>
      </w:r>
      <w:r w:rsidR="00C02B7A">
        <w:rPr>
          <w:rFonts w:eastAsia="宋体"/>
          <w:lang w:eastAsia="zh-CN"/>
        </w:rPr>
        <w:t>[3]</w:t>
      </w:r>
      <w:r w:rsidR="00C02B7A">
        <w:rPr>
          <w:rFonts w:eastAsia="宋体"/>
          <w:lang w:eastAsia="zh-CN"/>
        </w:rPr>
        <w:fldChar w:fldCharType="end"/>
      </w:r>
      <w:r>
        <w:rPr>
          <w:rFonts w:eastAsia="宋体"/>
          <w:lang w:eastAsia="zh-CN"/>
        </w:rPr>
        <w:t xml:space="preserve"> </w:t>
      </w:r>
      <w:r>
        <w:rPr>
          <w:rFonts w:eastAsiaTheme="minorEastAsia"/>
          <w:iCs/>
          <w:lang w:eastAsia="zh-CN"/>
        </w:rPr>
        <w:t>is proposed.</w:t>
      </w:r>
    </w:p>
    <w:p w14:paraId="3E9A7835" w14:textId="7C7AF8F1" w:rsidR="00924C3F" w:rsidRPr="00A7709B" w:rsidRDefault="00924C3F" w:rsidP="00924C3F">
      <w:pPr>
        <w:pStyle w:val="af4"/>
        <w:spacing w:before="0" w:beforeAutospacing="0" w:after="0" w:afterAutospacing="0"/>
        <w:jc w:val="both"/>
        <w:rPr>
          <w:rFonts w:ascii="Times New Roman" w:eastAsiaTheme="minorEastAsia" w:hAnsi="Times New Roman" w:cs="Times New Roman"/>
          <w:b/>
          <w:sz w:val="20"/>
          <w:szCs w:val="20"/>
          <w:lang w:val="en-GB"/>
        </w:rPr>
      </w:pPr>
      <w:r w:rsidRPr="00A7709B">
        <w:rPr>
          <w:rFonts w:ascii="Times New Roman" w:eastAsiaTheme="minorEastAsia" w:hAnsi="Times New Roman" w:cs="Times New Roman"/>
          <w:b/>
          <w:sz w:val="20"/>
          <w:szCs w:val="20"/>
          <w:lang w:val="en-GB"/>
        </w:rPr>
        <w:t xml:space="preserve">Proposal </w:t>
      </w:r>
      <w:r>
        <w:rPr>
          <w:rFonts w:ascii="Times New Roman" w:eastAsiaTheme="minorEastAsia" w:hAnsi="Times New Roman" w:cs="Times New Roman" w:hint="eastAsia"/>
          <w:b/>
          <w:sz w:val="20"/>
          <w:szCs w:val="20"/>
          <w:lang w:val="en-GB"/>
        </w:rPr>
        <w:t>7</w:t>
      </w:r>
      <w:r w:rsidRPr="00A7709B">
        <w:rPr>
          <w:rFonts w:ascii="Times New Roman" w:eastAsiaTheme="minorEastAsia" w:hAnsi="Times New Roman" w:cs="Times New Roman"/>
          <w:b/>
          <w:sz w:val="20"/>
          <w:szCs w:val="20"/>
          <w:lang w:val="en-GB"/>
        </w:rPr>
        <w:t xml:space="preserve">: Modify the description of </w:t>
      </w:r>
      <w:r>
        <w:rPr>
          <w:rFonts w:ascii="Times New Roman" w:eastAsiaTheme="minorEastAsia" w:hAnsi="Times New Roman" w:cs="Times New Roman"/>
          <w:b/>
          <w:sz w:val="20"/>
          <w:szCs w:val="20"/>
          <w:lang w:val="en-GB"/>
        </w:rPr>
        <w:t xml:space="preserve">current specification associated with </w:t>
      </w:r>
      <w:r>
        <w:rPr>
          <w:rFonts w:ascii="Times New Roman" w:eastAsiaTheme="minorEastAsia" w:hAnsi="Times New Roman" w:cs="Times New Roman" w:hint="eastAsia"/>
          <w:b/>
          <w:sz w:val="20"/>
          <w:szCs w:val="20"/>
          <w:lang w:val="en-GB"/>
        </w:rPr>
        <w:t>SCI</w:t>
      </w:r>
      <w:r>
        <w:rPr>
          <w:rFonts w:ascii="Times New Roman" w:eastAsiaTheme="minorEastAsia" w:hAnsi="Times New Roman" w:cs="Times New Roman"/>
          <w:b/>
          <w:sz w:val="20"/>
          <w:szCs w:val="20"/>
          <w:lang w:val="en-GB"/>
        </w:rPr>
        <w:t xml:space="preserve"> format 2-D in a shared resource pool</w:t>
      </w:r>
      <w:r w:rsidRPr="00A7709B">
        <w:rPr>
          <w:rFonts w:ascii="Times New Roman" w:eastAsiaTheme="minorEastAsia" w:hAnsi="Times New Roman" w:cs="Times New Roman"/>
          <w:b/>
          <w:sz w:val="20"/>
          <w:szCs w:val="20"/>
          <w:lang w:val="en-GB"/>
        </w:rPr>
        <w:t xml:space="preserve"> and adopt TP #</w:t>
      </w:r>
      <w:r w:rsidR="00A4396B">
        <w:rPr>
          <w:rFonts w:ascii="Times New Roman" w:eastAsiaTheme="minorEastAsia" w:hAnsi="Times New Roman" w:cs="Times New Roman"/>
          <w:b/>
          <w:sz w:val="20"/>
          <w:szCs w:val="20"/>
          <w:lang w:val="en-GB"/>
        </w:rPr>
        <w:t>2</w:t>
      </w:r>
      <w:r w:rsidRPr="00A7709B">
        <w:rPr>
          <w:rFonts w:ascii="Times New Roman" w:eastAsiaTheme="minorEastAsia" w:hAnsi="Times New Roman" w:cs="Times New Roman"/>
          <w:b/>
          <w:sz w:val="20"/>
          <w:szCs w:val="20"/>
          <w:lang w:val="en-GB"/>
        </w:rPr>
        <w:t>.</w:t>
      </w:r>
    </w:p>
    <w:p w14:paraId="47026989" w14:textId="77777777" w:rsidR="00924C3F" w:rsidRDefault="00924C3F" w:rsidP="00924C3F">
      <w:pPr>
        <w:pStyle w:val="af4"/>
        <w:spacing w:before="0" w:beforeAutospacing="0" w:after="0" w:afterAutospacing="0"/>
        <w:jc w:val="both"/>
        <w:rPr>
          <w:rFonts w:ascii="Times New Roman" w:eastAsiaTheme="minorEastAsia" w:hAnsi="Times New Roman" w:cs="Times New Roman"/>
          <w:sz w:val="20"/>
          <w:szCs w:val="20"/>
          <w:lang w:val="en-GB"/>
        </w:rPr>
      </w:pPr>
    </w:p>
    <w:p w14:paraId="42979645" w14:textId="4D9B36BD" w:rsidR="00924C3F" w:rsidRPr="005A45E9" w:rsidRDefault="00924C3F" w:rsidP="00924C3F">
      <w:pPr>
        <w:pStyle w:val="aff2"/>
        <w:widowControl w:val="0"/>
        <w:numPr>
          <w:ilvl w:val="0"/>
          <w:numId w:val="75"/>
        </w:numPr>
        <w:spacing w:before="120" w:after="120"/>
        <w:ind w:firstLineChars="0"/>
        <w:jc w:val="both"/>
        <w:rPr>
          <w:b/>
          <w:u w:val="single"/>
        </w:rPr>
      </w:pPr>
      <w:r w:rsidRPr="005A45E9">
        <w:rPr>
          <w:rFonts w:ascii="Times New Roman" w:hAnsi="Times New Roman"/>
          <w:b/>
          <w:sz w:val="20"/>
          <w:szCs w:val="20"/>
          <w:u w:val="single"/>
        </w:rPr>
        <w:t>TP</w:t>
      </w:r>
      <w:r>
        <w:rPr>
          <w:rFonts w:ascii="Times New Roman" w:hAnsi="Times New Roman" w:hint="eastAsia"/>
          <w:b/>
          <w:sz w:val="20"/>
          <w:szCs w:val="20"/>
          <w:u w:val="single"/>
        </w:rPr>
        <w:t xml:space="preserve"> </w:t>
      </w:r>
      <w:r w:rsidRPr="005A45E9">
        <w:rPr>
          <w:rFonts w:ascii="Times New Roman" w:hAnsi="Times New Roman"/>
          <w:b/>
          <w:sz w:val="20"/>
          <w:szCs w:val="20"/>
          <w:u w:val="single"/>
        </w:rPr>
        <w:t>#</w:t>
      </w:r>
      <w:r w:rsidR="00A4396B">
        <w:rPr>
          <w:rFonts w:ascii="Times New Roman" w:hAnsi="Times New Roman"/>
          <w:b/>
          <w:sz w:val="20"/>
          <w:szCs w:val="20"/>
          <w:u w:val="single"/>
        </w:rPr>
        <w:t>2</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924C3F" w14:paraId="782E3706" w14:textId="77777777" w:rsidTr="008A1FDF">
        <w:tc>
          <w:tcPr>
            <w:tcW w:w="2694" w:type="dxa"/>
            <w:tcBorders>
              <w:top w:val="single" w:sz="4" w:space="0" w:color="auto"/>
              <w:left w:val="single" w:sz="4" w:space="0" w:color="auto"/>
            </w:tcBorders>
          </w:tcPr>
          <w:p w14:paraId="4C6CA550" w14:textId="77777777" w:rsidR="00924C3F" w:rsidRDefault="00924C3F" w:rsidP="008A1FDF">
            <w:pPr>
              <w:pStyle w:val="CRCoverPage"/>
              <w:tabs>
                <w:tab w:val="right" w:pos="2184"/>
              </w:tabs>
              <w:spacing w:after="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7F0EDC81" w14:textId="600C0A90" w:rsidR="00924C3F" w:rsidRDefault="00924C3F" w:rsidP="00A4396B">
            <w:pPr>
              <w:pStyle w:val="CRCoverPage"/>
              <w:spacing w:after="0"/>
              <w:ind w:left="100"/>
              <w:jc w:val="both"/>
              <w:rPr>
                <w:noProof/>
              </w:rPr>
            </w:pPr>
            <w:r>
              <w:t>Corrections on</w:t>
            </w:r>
            <w:r w:rsidRPr="00374801">
              <w:rPr>
                <w:noProof/>
              </w:rPr>
              <w:t xml:space="preserve"> </w:t>
            </w:r>
            <w:r w:rsidR="00A4396B">
              <w:rPr>
                <w:noProof/>
                <w:lang w:eastAsia="zh-CN"/>
              </w:rPr>
              <w:t>description associated with SCI format 2-D</w:t>
            </w:r>
            <w:r>
              <w:rPr>
                <w:noProof/>
                <w:lang w:eastAsia="zh-CN"/>
              </w:rPr>
              <w:t xml:space="preserve"> in a shared resoruce pool</w:t>
            </w:r>
          </w:p>
        </w:tc>
      </w:tr>
      <w:tr w:rsidR="00924C3F" w14:paraId="73441785" w14:textId="77777777" w:rsidTr="008A1FDF">
        <w:tc>
          <w:tcPr>
            <w:tcW w:w="2694" w:type="dxa"/>
            <w:tcBorders>
              <w:left w:val="single" w:sz="4" w:space="0" w:color="auto"/>
            </w:tcBorders>
          </w:tcPr>
          <w:p w14:paraId="2001CC41" w14:textId="77777777" w:rsidR="00924C3F" w:rsidRDefault="00924C3F" w:rsidP="008A1FDF">
            <w:pPr>
              <w:pStyle w:val="CRCoverPage"/>
              <w:spacing w:after="0"/>
              <w:rPr>
                <w:b/>
                <w:i/>
                <w:noProof/>
                <w:sz w:val="8"/>
                <w:szCs w:val="8"/>
              </w:rPr>
            </w:pPr>
          </w:p>
        </w:tc>
        <w:tc>
          <w:tcPr>
            <w:tcW w:w="6378" w:type="dxa"/>
            <w:tcBorders>
              <w:right w:val="single" w:sz="4" w:space="0" w:color="auto"/>
            </w:tcBorders>
          </w:tcPr>
          <w:p w14:paraId="0005A2D3" w14:textId="77777777" w:rsidR="00924C3F" w:rsidRDefault="00924C3F" w:rsidP="008A1FDF">
            <w:pPr>
              <w:pStyle w:val="CRCoverPage"/>
              <w:spacing w:after="0"/>
              <w:jc w:val="both"/>
              <w:rPr>
                <w:noProof/>
                <w:sz w:val="8"/>
                <w:szCs w:val="8"/>
              </w:rPr>
            </w:pPr>
          </w:p>
        </w:tc>
      </w:tr>
      <w:tr w:rsidR="00924C3F" w:rsidRPr="008142B9" w14:paraId="3B48808F" w14:textId="77777777" w:rsidTr="008A1FDF">
        <w:tc>
          <w:tcPr>
            <w:tcW w:w="2694" w:type="dxa"/>
            <w:tcBorders>
              <w:left w:val="single" w:sz="4" w:space="0" w:color="auto"/>
            </w:tcBorders>
          </w:tcPr>
          <w:p w14:paraId="1647433B" w14:textId="77777777" w:rsidR="00924C3F" w:rsidRDefault="00924C3F" w:rsidP="008A1FDF">
            <w:pPr>
              <w:pStyle w:val="CRCoverPage"/>
              <w:tabs>
                <w:tab w:val="right" w:pos="2184"/>
              </w:tabs>
              <w:spacing w:after="0"/>
              <w:rPr>
                <w:b/>
                <w:i/>
                <w:noProof/>
              </w:rPr>
            </w:pPr>
            <w:r>
              <w:rPr>
                <w:b/>
                <w:i/>
                <w:noProof/>
              </w:rPr>
              <w:t>Summary of change:</w:t>
            </w:r>
          </w:p>
        </w:tc>
        <w:tc>
          <w:tcPr>
            <w:tcW w:w="6378" w:type="dxa"/>
            <w:tcBorders>
              <w:right w:val="single" w:sz="4" w:space="0" w:color="auto"/>
            </w:tcBorders>
            <w:shd w:val="pct30" w:color="FFFF00" w:fill="auto"/>
          </w:tcPr>
          <w:p w14:paraId="46EADDB7" w14:textId="41547F60" w:rsidR="00924C3F" w:rsidRPr="002A4D64" w:rsidRDefault="00924C3F" w:rsidP="001C3536">
            <w:pPr>
              <w:pStyle w:val="CRCoverPage"/>
              <w:spacing w:after="0"/>
              <w:ind w:left="100"/>
              <w:jc w:val="both"/>
              <w:rPr>
                <w:lang w:eastAsia="zh-CN"/>
              </w:rPr>
            </w:pPr>
            <w:r w:rsidRPr="002A4D64">
              <w:rPr>
                <w:rFonts w:hint="eastAsia"/>
                <w:lang w:eastAsia="zh-CN"/>
              </w:rPr>
              <w:t>I</w:t>
            </w:r>
            <w:r w:rsidRPr="002A4D64">
              <w:rPr>
                <w:lang w:eastAsia="zh-CN"/>
              </w:rPr>
              <w:t xml:space="preserve">n clause </w:t>
            </w:r>
            <w:r w:rsidR="008A1FDF">
              <w:rPr>
                <w:rFonts w:eastAsiaTheme="minorEastAsia"/>
                <w:iCs/>
                <w:lang w:eastAsia="zh-CN"/>
              </w:rPr>
              <w:t>8.1.3/8.2.1/8.3/8.5.1.2/8.5.2.2/8.5.2.3</w:t>
            </w:r>
            <w:r>
              <w:rPr>
                <w:rFonts w:eastAsiaTheme="minorEastAsia"/>
                <w:iCs/>
                <w:lang w:eastAsia="zh-CN"/>
              </w:rPr>
              <w:t xml:space="preserve"> of </w:t>
            </w:r>
            <w:r>
              <w:rPr>
                <w:lang w:eastAsia="zh-CN"/>
              </w:rPr>
              <w:t>TS 38.214</w:t>
            </w:r>
            <w:r w:rsidRPr="008142B9">
              <w:rPr>
                <w:lang w:eastAsia="zh-CN"/>
              </w:rPr>
              <w:t>,</w:t>
            </w:r>
            <w:r w:rsidR="001C3536">
              <w:rPr>
                <w:lang w:eastAsia="zh-CN"/>
              </w:rPr>
              <w:t xml:space="preserve"> SCI format 2-D is captured</w:t>
            </w:r>
            <w:r w:rsidRPr="002A4D64">
              <w:rPr>
                <w:lang w:eastAsia="zh-CN"/>
              </w:rPr>
              <w:t>.</w:t>
            </w:r>
          </w:p>
        </w:tc>
      </w:tr>
      <w:tr w:rsidR="00924C3F" w14:paraId="1D6C6042" w14:textId="77777777" w:rsidTr="008A1FDF">
        <w:tc>
          <w:tcPr>
            <w:tcW w:w="2694" w:type="dxa"/>
            <w:tcBorders>
              <w:left w:val="single" w:sz="4" w:space="0" w:color="auto"/>
            </w:tcBorders>
          </w:tcPr>
          <w:p w14:paraId="6778C7F0" w14:textId="77777777" w:rsidR="00924C3F" w:rsidRDefault="00924C3F" w:rsidP="008A1FDF">
            <w:pPr>
              <w:pStyle w:val="CRCoverPage"/>
              <w:spacing w:after="0"/>
              <w:rPr>
                <w:b/>
                <w:i/>
                <w:noProof/>
                <w:sz w:val="8"/>
                <w:szCs w:val="8"/>
              </w:rPr>
            </w:pPr>
          </w:p>
        </w:tc>
        <w:tc>
          <w:tcPr>
            <w:tcW w:w="6378" w:type="dxa"/>
            <w:tcBorders>
              <w:right w:val="single" w:sz="4" w:space="0" w:color="auto"/>
            </w:tcBorders>
          </w:tcPr>
          <w:p w14:paraId="1F9B21CC" w14:textId="77777777" w:rsidR="00924C3F" w:rsidRDefault="00924C3F" w:rsidP="008A1FDF">
            <w:pPr>
              <w:pStyle w:val="CRCoverPage"/>
              <w:spacing w:after="0"/>
              <w:jc w:val="both"/>
              <w:rPr>
                <w:noProof/>
                <w:sz w:val="8"/>
                <w:szCs w:val="8"/>
              </w:rPr>
            </w:pPr>
          </w:p>
        </w:tc>
      </w:tr>
      <w:tr w:rsidR="00924C3F" w14:paraId="00FDC8D4" w14:textId="77777777" w:rsidTr="008A1FDF">
        <w:tc>
          <w:tcPr>
            <w:tcW w:w="2694" w:type="dxa"/>
            <w:tcBorders>
              <w:left w:val="single" w:sz="4" w:space="0" w:color="auto"/>
              <w:bottom w:val="single" w:sz="4" w:space="0" w:color="auto"/>
            </w:tcBorders>
          </w:tcPr>
          <w:p w14:paraId="61B592F3" w14:textId="77777777" w:rsidR="00924C3F" w:rsidRDefault="00924C3F" w:rsidP="008A1FDF">
            <w:pPr>
              <w:pStyle w:val="CRCoverPage"/>
              <w:tabs>
                <w:tab w:val="right" w:pos="2184"/>
              </w:tabs>
              <w:spacing w:after="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0DD35F5A" w14:textId="11C72DC2" w:rsidR="00924C3F" w:rsidRPr="002A4D64" w:rsidRDefault="001C3536" w:rsidP="001C3536">
            <w:pPr>
              <w:pStyle w:val="CRCoverPage"/>
              <w:spacing w:after="0"/>
              <w:ind w:left="100"/>
              <w:jc w:val="both"/>
              <w:rPr>
                <w:rFonts w:eastAsia="Times New Roman"/>
                <w:noProof/>
              </w:rPr>
            </w:pPr>
            <w:r>
              <w:rPr>
                <w:noProof/>
                <w:lang w:eastAsia="zh-CN"/>
              </w:rPr>
              <w:t>The description associated with SCI format 2-D is missing</w:t>
            </w:r>
            <w:r w:rsidR="001E74FE">
              <w:rPr>
                <w:noProof/>
                <w:lang w:eastAsia="zh-CN"/>
              </w:rPr>
              <w:t>.</w:t>
            </w:r>
          </w:p>
        </w:tc>
      </w:tr>
    </w:tbl>
    <w:p w14:paraId="230E2B48" w14:textId="77777777" w:rsidR="00924C3F" w:rsidRDefault="00924C3F" w:rsidP="00924C3F">
      <w:pPr>
        <w:pStyle w:val="af4"/>
        <w:spacing w:before="0" w:beforeAutospacing="0" w:after="0" w:afterAutospacing="0"/>
        <w:jc w:val="both"/>
        <w:rPr>
          <w:rFonts w:ascii="Times New Roman" w:eastAsiaTheme="minorEastAsia" w:hAnsi="Times New Roman" w:cs="Times New Roman"/>
          <w:sz w:val="20"/>
          <w:szCs w:val="20"/>
        </w:rPr>
      </w:pPr>
    </w:p>
    <w:p w14:paraId="719F40D2" w14:textId="77777777" w:rsidR="00924C3F" w:rsidRPr="0041563E" w:rsidRDefault="00924C3F" w:rsidP="00924C3F">
      <w:pPr>
        <w:pStyle w:val="af4"/>
        <w:spacing w:before="0" w:beforeAutospacing="0" w:after="0" w:afterAutospacing="0"/>
        <w:jc w:val="both"/>
        <w:rPr>
          <w:rFonts w:ascii="Times New Roman" w:eastAsiaTheme="minorEastAsia" w:hAnsi="Times New Roman" w:cs="Times New Roman"/>
          <w:color w:val="FF0000"/>
          <w:sz w:val="20"/>
          <w:szCs w:val="20"/>
        </w:rPr>
      </w:pPr>
      <w:r w:rsidRPr="0041563E">
        <w:rPr>
          <w:rFonts w:ascii="Times New Roman" w:eastAsiaTheme="minorEastAsia" w:hAnsi="Times New Roman" w:cs="Times New Roman"/>
          <w:color w:val="FF0000"/>
          <w:sz w:val="20"/>
          <w:szCs w:val="20"/>
        </w:rPr>
        <w:t>----------------------------------------- Start of text proposal to TS 38.214 v18.</w:t>
      </w:r>
      <w:r>
        <w:rPr>
          <w:rFonts w:ascii="Times New Roman" w:eastAsiaTheme="minorEastAsia" w:hAnsi="Times New Roman" w:cs="Times New Roman" w:hint="eastAsia"/>
          <w:color w:val="FF0000"/>
          <w:sz w:val="20"/>
          <w:szCs w:val="20"/>
        </w:rPr>
        <w:t>0</w:t>
      </w:r>
      <w:r w:rsidRPr="0041563E">
        <w:rPr>
          <w:rFonts w:ascii="Times New Roman" w:eastAsiaTheme="minorEastAsia" w:hAnsi="Times New Roman" w:cs="Times New Roman"/>
          <w:color w:val="FF0000"/>
          <w:sz w:val="20"/>
          <w:szCs w:val="20"/>
        </w:rPr>
        <w:t>.0-------------------------------------------</w:t>
      </w:r>
    </w:p>
    <w:p w14:paraId="53336810" w14:textId="77777777" w:rsidR="008A1FDF" w:rsidRDefault="008A1FDF" w:rsidP="008A1FDF">
      <w:pPr>
        <w:pStyle w:val="30"/>
        <w:rPr>
          <w:color w:val="000000"/>
        </w:rPr>
      </w:pPr>
      <w:bookmarkStart w:id="12" w:name="_Hlk26182315"/>
      <w:bookmarkStart w:id="13" w:name="_Toc29673239"/>
      <w:bookmarkStart w:id="14" w:name="_Toc29673380"/>
      <w:bookmarkStart w:id="15" w:name="_Toc29674373"/>
      <w:bookmarkStart w:id="16" w:name="_Toc36645603"/>
      <w:bookmarkStart w:id="17" w:name="_Toc45810652"/>
      <w:bookmarkStart w:id="18" w:name="_Toc146641126"/>
      <w:r>
        <w:rPr>
          <w:color w:val="000000"/>
        </w:rPr>
        <w:t>8</w:t>
      </w:r>
      <w:r w:rsidRPr="0048482F">
        <w:rPr>
          <w:color w:val="000000"/>
        </w:rPr>
        <w:t>.1.</w:t>
      </w:r>
      <w:r>
        <w:rPr>
          <w:color w:val="000000"/>
        </w:rPr>
        <w:t>3</w:t>
      </w:r>
      <w:r w:rsidRPr="0048482F">
        <w:rPr>
          <w:color w:val="000000"/>
        </w:rPr>
        <w:tab/>
      </w:r>
      <w:r w:rsidRPr="00873545">
        <w:rPr>
          <w:color w:val="000000"/>
        </w:rPr>
        <w:t xml:space="preserve">Modulation order, target code rate, redundancy version and </w:t>
      </w:r>
      <w:bookmarkEnd w:id="12"/>
      <w:r w:rsidRPr="00873545">
        <w:rPr>
          <w:color w:val="000000"/>
        </w:rPr>
        <w:t>transport block size determination</w:t>
      </w:r>
      <w:bookmarkEnd w:id="13"/>
      <w:bookmarkEnd w:id="14"/>
      <w:bookmarkEnd w:id="15"/>
      <w:bookmarkEnd w:id="16"/>
      <w:bookmarkEnd w:id="17"/>
      <w:bookmarkEnd w:id="18"/>
    </w:p>
    <w:p w14:paraId="762C0FE4" w14:textId="446792A6" w:rsidR="008A1FDF" w:rsidRDefault="008A1FDF" w:rsidP="008A1FDF">
      <w:pPr>
        <w:rPr>
          <w:ins w:id="19" w:author="CATT" w:date="2023-09-28T10:28:00Z"/>
        </w:rPr>
      </w:pPr>
      <w:r w:rsidRPr="00AE0E64">
        <w:t xml:space="preserve">The redundancy version is given by the </w:t>
      </w:r>
      <w:r>
        <w:t>"</w:t>
      </w:r>
      <w:r w:rsidRPr="00AE0E64">
        <w:t>Redundancy version</w:t>
      </w:r>
      <w:r>
        <w:t>"</w:t>
      </w:r>
      <w:r w:rsidRPr="00AE0E64">
        <w:t xml:space="preserve"> field in SCI format 2-A</w:t>
      </w:r>
      <w:r>
        <w:t>,</w:t>
      </w:r>
      <w:r w:rsidRPr="00AE0E64">
        <w:t xml:space="preserve"> 2-B</w:t>
      </w:r>
      <w:ins w:id="20" w:author="CATT" w:date="2023-09-28T10:03:00Z">
        <w:r w:rsidR="00454F91">
          <w:t>,</w:t>
        </w:r>
      </w:ins>
      <w:r>
        <w:t xml:space="preserve"> </w:t>
      </w:r>
      <w:r w:rsidRPr="008A1FDF">
        <w:rPr>
          <w:strike/>
        </w:rPr>
        <w:t xml:space="preserve">or </w:t>
      </w:r>
      <w:r>
        <w:t>2-C</w:t>
      </w:r>
      <w:ins w:id="21" w:author="CATT" w:date="2023-09-28T10:03:00Z">
        <w:r w:rsidR="00454F91">
          <w:t xml:space="preserve"> </w:t>
        </w:r>
      </w:ins>
      <w:ins w:id="22" w:author="CATT" w:date="2023-09-28T10:04:00Z">
        <w:r w:rsidR="00454F91">
          <w:t>or 2-D</w:t>
        </w:r>
      </w:ins>
      <w:r w:rsidRPr="00AE0E64">
        <w:t>.</w:t>
      </w:r>
    </w:p>
    <w:p w14:paraId="5471D2D4" w14:textId="77777777" w:rsidR="008777DB" w:rsidRPr="0085719D" w:rsidRDefault="008777DB" w:rsidP="008A1FDF">
      <w:pPr>
        <w:rPr>
          <w:lang w:val="x-none"/>
        </w:rPr>
      </w:pPr>
    </w:p>
    <w:p w14:paraId="3749F06C" w14:textId="474A1816" w:rsidR="00500797" w:rsidRDefault="00500797" w:rsidP="00500797">
      <w:pPr>
        <w:spacing w:after="180"/>
        <w:ind w:left="568" w:hanging="284"/>
        <w:jc w:val="center"/>
        <w:rPr>
          <w:ins w:id="23" w:author="CATT" w:date="2023-09-28T10:28:00Z"/>
          <w:rFonts w:eastAsia="Malgun Gothic"/>
          <w:b/>
          <w:bCs/>
          <w:color w:val="FF0000"/>
          <w:lang w:val="en-GB" w:eastAsia="ko-KR"/>
        </w:rPr>
      </w:pPr>
      <w:r w:rsidRPr="00020AAF">
        <w:rPr>
          <w:rFonts w:eastAsia="Malgun Gothic"/>
          <w:b/>
          <w:bCs/>
          <w:color w:val="FF0000"/>
          <w:lang w:val="en-GB" w:eastAsia="ko-KR"/>
        </w:rPr>
        <w:t>&lt;&lt;&lt; UNCHANGED PARTS OMITTED &gt;&gt;&gt;</w:t>
      </w:r>
    </w:p>
    <w:p w14:paraId="008AF058" w14:textId="77777777" w:rsidR="008777DB" w:rsidRPr="00BB1F84" w:rsidRDefault="008777DB" w:rsidP="00500797">
      <w:pPr>
        <w:spacing w:after="180"/>
        <w:ind w:left="568" w:hanging="284"/>
        <w:jc w:val="center"/>
        <w:rPr>
          <w:rFonts w:eastAsiaTheme="minorEastAsia"/>
          <w:lang w:val="en-GB"/>
        </w:rPr>
      </w:pPr>
    </w:p>
    <w:p w14:paraId="1B87D11D" w14:textId="77777777" w:rsidR="00500797" w:rsidRDefault="00500797" w:rsidP="00500797">
      <w:pPr>
        <w:pStyle w:val="30"/>
      </w:pPr>
      <w:bookmarkStart w:id="24" w:name="_Toc29673245"/>
      <w:bookmarkStart w:id="25" w:name="_Toc29673386"/>
      <w:bookmarkStart w:id="26" w:name="_Toc29674379"/>
      <w:bookmarkStart w:id="27" w:name="_Toc36645610"/>
      <w:bookmarkStart w:id="28" w:name="_Toc45810660"/>
      <w:bookmarkStart w:id="29" w:name="_Toc146641138"/>
      <w:r>
        <w:t>8</w:t>
      </w:r>
      <w:r w:rsidRPr="0048482F">
        <w:t>.</w:t>
      </w:r>
      <w:r>
        <w:t>2</w:t>
      </w:r>
      <w:r w:rsidRPr="0048482F">
        <w:t>.</w:t>
      </w:r>
      <w:r>
        <w:t>1</w:t>
      </w:r>
      <w:r w:rsidRPr="0048482F">
        <w:tab/>
      </w:r>
      <w:r>
        <w:t>CSI-RS transmission procedure</w:t>
      </w:r>
      <w:bookmarkEnd w:id="24"/>
      <w:bookmarkEnd w:id="25"/>
      <w:bookmarkEnd w:id="26"/>
      <w:bookmarkEnd w:id="27"/>
      <w:bookmarkEnd w:id="28"/>
      <w:bookmarkEnd w:id="29"/>
    </w:p>
    <w:p w14:paraId="446E0D2B" w14:textId="77777777" w:rsidR="00500797" w:rsidRPr="00925EAD" w:rsidRDefault="00500797" w:rsidP="00500797">
      <w:r w:rsidRPr="00925EAD">
        <w:t xml:space="preserve">A UE transmits </w:t>
      </w:r>
      <w:proofErr w:type="spellStart"/>
      <w:r w:rsidRPr="00925EAD">
        <w:t>sidelink</w:t>
      </w:r>
      <w:proofErr w:type="spellEnd"/>
      <w:r w:rsidRPr="00925EAD">
        <w:t xml:space="preserve"> CSI-RS within a unicast PSSCH transmission if the following conditions hold:</w:t>
      </w:r>
    </w:p>
    <w:p w14:paraId="4CFBF6F9" w14:textId="77777777" w:rsidR="00500797" w:rsidRPr="00925EAD" w:rsidRDefault="00500797" w:rsidP="00500797">
      <w:pPr>
        <w:pStyle w:val="B1"/>
      </w:pPr>
      <w:r>
        <w:t>-</w:t>
      </w:r>
      <w:r>
        <w:tab/>
      </w:r>
      <w:r w:rsidRPr="00925EAD">
        <w:t xml:space="preserve">CSI reporting is enabled by higher layer parameter </w:t>
      </w:r>
      <w:proofErr w:type="spellStart"/>
      <w:r w:rsidRPr="00DF2611">
        <w:rPr>
          <w:i/>
        </w:rPr>
        <w:t>sl</w:t>
      </w:r>
      <w:proofErr w:type="spellEnd"/>
      <w:r w:rsidRPr="00DF2611">
        <w:rPr>
          <w:i/>
        </w:rPr>
        <w:t>-CSI-A</w:t>
      </w:r>
      <w:r>
        <w:rPr>
          <w:i/>
        </w:rPr>
        <w:t>c</w:t>
      </w:r>
      <w:r w:rsidRPr="00DF2611">
        <w:rPr>
          <w:i/>
        </w:rPr>
        <w:t>quisition</w:t>
      </w:r>
      <w:r w:rsidRPr="00925EAD">
        <w:t>;</w:t>
      </w:r>
      <w:r>
        <w:t xml:space="preserve"> and</w:t>
      </w:r>
    </w:p>
    <w:p w14:paraId="2C6AF519" w14:textId="700BBD76" w:rsidR="008777DB" w:rsidRDefault="00500797" w:rsidP="008777DB">
      <w:pPr>
        <w:pStyle w:val="B1"/>
      </w:pPr>
      <w:r>
        <w:t>-</w:t>
      </w:r>
      <w:r>
        <w:tab/>
      </w:r>
      <w:proofErr w:type="gramStart"/>
      <w:r w:rsidRPr="00925EAD">
        <w:t>the</w:t>
      </w:r>
      <w:proofErr w:type="gramEnd"/>
      <w:r w:rsidRPr="00925EAD">
        <w:t xml:space="preserve"> </w:t>
      </w:r>
      <w:r>
        <w:rPr>
          <w:lang w:val="en-US"/>
        </w:rPr>
        <w:t>'</w:t>
      </w:r>
      <w:r w:rsidRPr="00901A98">
        <w:rPr>
          <w:i/>
          <w:iCs/>
        </w:rPr>
        <w:t>CSI request</w:t>
      </w:r>
      <w:r>
        <w:rPr>
          <w:lang w:val="en-US"/>
        </w:rPr>
        <w:t>'</w:t>
      </w:r>
      <w:r>
        <w:t xml:space="preserve"> field in the </w:t>
      </w:r>
      <w:r w:rsidRPr="00925EAD">
        <w:t>corresponding SCI</w:t>
      </w:r>
      <w:r>
        <w:t xml:space="preserve"> format 2-A</w:t>
      </w:r>
      <w:ins w:id="30" w:author="CATT" w:date="2023-09-28T10:05:00Z">
        <w:r>
          <w:t>,</w:t>
        </w:r>
      </w:ins>
      <w:r w:rsidRPr="00500797">
        <w:rPr>
          <w:strike/>
        </w:rPr>
        <w:t xml:space="preserve"> or</w:t>
      </w:r>
      <w:r>
        <w:t xml:space="preserve"> 2-C</w:t>
      </w:r>
      <w:ins w:id="31" w:author="CATT" w:date="2023-09-28T10:05:00Z">
        <w:r>
          <w:t xml:space="preserve"> or 2-D</w:t>
        </w:r>
      </w:ins>
      <w:r>
        <w:t xml:space="preserve"> is set to 1.</w:t>
      </w:r>
    </w:p>
    <w:p w14:paraId="4A8514FA" w14:textId="3CD2ADD1" w:rsidR="00C733A5" w:rsidRDefault="00C733A5" w:rsidP="00C733A5">
      <w:pPr>
        <w:spacing w:after="180"/>
        <w:ind w:left="568" w:hanging="284"/>
        <w:jc w:val="center"/>
        <w:rPr>
          <w:ins w:id="32" w:author="CATT" w:date="2023-09-28T10:28:00Z"/>
          <w:rFonts w:eastAsia="Malgun Gothic"/>
          <w:b/>
          <w:bCs/>
          <w:color w:val="FF0000"/>
          <w:lang w:val="en-GB" w:eastAsia="ko-KR"/>
        </w:rPr>
      </w:pPr>
      <w:r w:rsidRPr="00020AAF">
        <w:rPr>
          <w:rFonts w:eastAsia="Malgun Gothic"/>
          <w:b/>
          <w:bCs/>
          <w:color w:val="FF0000"/>
          <w:lang w:val="en-GB" w:eastAsia="ko-KR"/>
        </w:rPr>
        <w:t>&lt;&lt;&lt; UNCHANGED PARTS OMITTED &gt;&gt;&gt;</w:t>
      </w:r>
    </w:p>
    <w:p w14:paraId="7962FF11" w14:textId="77777777" w:rsidR="008777DB" w:rsidRPr="00BB1F84" w:rsidRDefault="008777DB" w:rsidP="00C733A5">
      <w:pPr>
        <w:spacing w:after="180"/>
        <w:ind w:left="568" w:hanging="284"/>
        <w:jc w:val="center"/>
        <w:rPr>
          <w:rFonts w:eastAsiaTheme="minorEastAsia"/>
          <w:lang w:val="en-GB"/>
        </w:rPr>
      </w:pPr>
    </w:p>
    <w:p w14:paraId="015655B1" w14:textId="77777777" w:rsidR="00802D2C" w:rsidRPr="00802D2C" w:rsidRDefault="00802D2C" w:rsidP="00802D2C">
      <w:pPr>
        <w:pStyle w:val="30"/>
      </w:pPr>
      <w:bookmarkStart w:id="33" w:name="_Toc29673248"/>
      <w:bookmarkStart w:id="34" w:name="_Toc29673389"/>
      <w:bookmarkStart w:id="35" w:name="_Toc29674382"/>
      <w:bookmarkStart w:id="36" w:name="_Toc36645613"/>
      <w:bookmarkStart w:id="37" w:name="_Toc45810663"/>
      <w:bookmarkStart w:id="38" w:name="_Toc146641148"/>
      <w:r w:rsidRPr="00802D2C">
        <w:t>8.3</w:t>
      </w:r>
      <w:r w:rsidRPr="00802D2C">
        <w:tab/>
      </w:r>
      <w:r w:rsidRPr="00D5702E">
        <w:t xml:space="preserve">UE procedure for receiving the physical </w:t>
      </w:r>
      <w:proofErr w:type="spellStart"/>
      <w:r>
        <w:t>sidelink</w:t>
      </w:r>
      <w:proofErr w:type="spellEnd"/>
      <w:r w:rsidRPr="00D5702E">
        <w:t xml:space="preserve"> shared channel</w:t>
      </w:r>
      <w:bookmarkEnd w:id="33"/>
      <w:bookmarkEnd w:id="34"/>
      <w:bookmarkEnd w:id="35"/>
      <w:bookmarkEnd w:id="36"/>
      <w:bookmarkEnd w:id="37"/>
      <w:bookmarkEnd w:id="38"/>
    </w:p>
    <w:p w14:paraId="68221A7A" w14:textId="614E4660" w:rsidR="00802D2C" w:rsidRPr="00A8571E" w:rsidRDefault="00802D2C" w:rsidP="00802D2C">
      <w:pPr>
        <w:rPr>
          <w:rFonts w:eastAsia="MS Mincho"/>
        </w:rPr>
      </w:pPr>
      <w:r w:rsidRPr="00A8571E">
        <w:rPr>
          <w:rFonts w:eastAsia="MS Mincho"/>
        </w:rPr>
        <w:t xml:space="preserve">For </w:t>
      </w:r>
      <w:proofErr w:type="spellStart"/>
      <w:r w:rsidRPr="00A8571E">
        <w:rPr>
          <w:rFonts w:eastAsia="MS Mincho"/>
        </w:rPr>
        <w:t>sidelink</w:t>
      </w:r>
      <w:proofErr w:type="spellEnd"/>
      <w:r w:rsidRPr="00A8571E">
        <w:rPr>
          <w:rFonts w:eastAsia="MS Mincho"/>
        </w:rPr>
        <w:t xml:space="preserve"> </w:t>
      </w:r>
      <w:r>
        <w:rPr>
          <w:rFonts w:eastAsia="MS Mincho"/>
        </w:rPr>
        <w:t>resource allocation</w:t>
      </w:r>
      <w:r w:rsidRPr="00A8571E">
        <w:rPr>
          <w:rFonts w:eastAsia="MS Mincho"/>
        </w:rPr>
        <w:t xml:space="preserve"> mode </w:t>
      </w:r>
      <w:r>
        <w:rPr>
          <w:rFonts w:eastAsia="MS Mincho"/>
        </w:rPr>
        <w:t>1</w:t>
      </w:r>
      <w:r w:rsidRPr="00A8571E">
        <w:rPr>
          <w:rFonts w:eastAsia="MS Mincho"/>
        </w:rPr>
        <w:t xml:space="preserve">, a UE upon detection of SCI format </w:t>
      </w:r>
      <w:r>
        <w:rPr>
          <w:rFonts w:eastAsia="Malgun Gothic"/>
          <w:lang w:eastAsia="ko-KR"/>
        </w:rPr>
        <w:t>1-</w:t>
      </w:r>
      <w:proofErr w:type="gramStart"/>
      <w:r>
        <w:rPr>
          <w:rFonts w:eastAsia="Malgun Gothic"/>
          <w:lang w:eastAsia="ko-KR"/>
        </w:rPr>
        <w:t>A</w:t>
      </w:r>
      <w:proofErr w:type="gramEnd"/>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w:t>
      </w:r>
      <w:ins w:id="39" w:author="CATT" w:date="2023-09-28T10:09:00Z">
        <w:r>
          <w:rPr>
            <w:rFonts w:eastAsia="MS Mincho"/>
          </w:rPr>
          <w:t>,</w:t>
        </w:r>
      </w:ins>
      <w:r>
        <w:rPr>
          <w:rFonts w:eastAsia="MS Mincho"/>
        </w:rPr>
        <w:t xml:space="preserve"> </w:t>
      </w:r>
      <w:r w:rsidRPr="0065382C">
        <w:rPr>
          <w:rFonts w:eastAsia="MS Mincho"/>
          <w:strike/>
        </w:rPr>
        <w:t>and</w:t>
      </w:r>
      <w:r>
        <w:rPr>
          <w:rFonts w:eastAsia="MS Mincho"/>
        </w:rPr>
        <w:t xml:space="preserve"> 2-C</w:t>
      </w:r>
      <w:ins w:id="40" w:author="CATT" w:date="2023-09-28T10:09:00Z">
        <w:r>
          <w:rPr>
            <w:rFonts w:eastAsia="MS Mincho"/>
          </w:rPr>
          <w:t xml:space="preserve"> and 2-D</w:t>
        </w:r>
      </w:ins>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7F5E967B" w14:textId="2FDF70A5" w:rsidR="00802D2C" w:rsidRDefault="00802D2C" w:rsidP="00802D2C">
      <w:pPr>
        <w:rPr>
          <w:rFonts w:eastAsia="MS Mincho"/>
        </w:rPr>
      </w:pPr>
      <w:r w:rsidRPr="00A8571E">
        <w:rPr>
          <w:rFonts w:eastAsia="MS Mincho"/>
        </w:rPr>
        <w:t xml:space="preserve">For </w:t>
      </w:r>
      <w:proofErr w:type="spellStart"/>
      <w:r w:rsidRPr="00A8571E">
        <w:rPr>
          <w:rFonts w:eastAsia="MS Mincho"/>
        </w:rPr>
        <w:t>sidelink</w:t>
      </w:r>
      <w:proofErr w:type="spellEnd"/>
      <w:r w:rsidRPr="00A8571E">
        <w:rPr>
          <w:rFonts w:eastAsia="MS Mincho"/>
        </w:rPr>
        <w:t xml:space="preserve"> </w:t>
      </w:r>
      <w:r>
        <w:rPr>
          <w:rFonts w:eastAsia="MS Mincho"/>
        </w:rPr>
        <w:t>resource allocation</w:t>
      </w:r>
      <w:r w:rsidRPr="00A8571E">
        <w:rPr>
          <w:rFonts w:eastAsia="MS Mincho"/>
        </w:rPr>
        <w:t xml:space="preserve"> mode </w:t>
      </w:r>
      <w:r>
        <w:rPr>
          <w:rFonts w:eastAsia="MS Mincho"/>
        </w:rPr>
        <w:t>2</w:t>
      </w:r>
      <w:r w:rsidRPr="00A8571E">
        <w:rPr>
          <w:rFonts w:eastAsia="MS Mincho"/>
        </w:rPr>
        <w:t xml:space="preserve">, a UE upon detection of SCI format </w:t>
      </w:r>
      <w:r>
        <w:rPr>
          <w:rFonts w:eastAsia="Malgun Gothic"/>
          <w:lang w:eastAsia="ko-KR"/>
        </w:rPr>
        <w:t>1-</w:t>
      </w:r>
      <w:proofErr w:type="gramStart"/>
      <w:r>
        <w:rPr>
          <w:rFonts w:eastAsia="Malgun Gothic"/>
          <w:lang w:eastAsia="ko-KR"/>
        </w:rPr>
        <w:t>A</w:t>
      </w:r>
      <w:proofErr w:type="gramEnd"/>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w:t>
      </w:r>
      <w:ins w:id="41" w:author="CATT" w:date="2023-09-28T10:09:00Z">
        <w:r w:rsidR="00E62F7A">
          <w:rPr>
            <w:rFonts w:eastAsia="MS Mincho"/>
          </w:rPr>
          <w:t>,</w:t>
        </w:r>
      </w:ins>
      <w:r>
        <w:rPr>
          <w:rFonts w:eastAsia="MS Mincho"/>
        </w:rPr>
        <w:t xml:space="preserve"> </w:t>
      </w:r>
      <w:r w:rsidRPr="0065382C">
        <w:rPr>
          <w:rFonts w:eastAsia="MS Mincho"/>
          <w:strike/>
        </w:rPr>
        <w:t>and</w:t>
      </w:r>
      <w:r>
        <w:rPr>
          <w:rFonts w:eastAsia="MS Mincho"/>
        </w:rPr>
        <w:t xml:space="preserve"> 2-C</w:t>
      </w:r>
      <w:ins w:id="42" w:author="CATT" w:date="2023-09-28T10:09:00Z">
        <w:r w:rsidR="00E62F7A">
          <w:rPr>
            <w:rFonts w:eastAsia="MS Mincho"/>
          </w:rPr>
          <w:t xml:space="preserve"> and 2-D</w:t>
        </w:r>
      </w:ins>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6ABFE205" w14:textId="67981274" w:rsidR="00802D2C" w:rsidRDefault="00802D2C" w:rsidP="00802D2C">
      <w:pPr>
        <w:rPr>
          <w:ins w:id="43" w:author="CATT" w:date="2023-09-28T10:28:00Z"/>
        </w:rPr>
      </w:pPr>
      <w:r w:rsidRPr="001141CB">
        <w:t xml:space="preserve">A UE is required to decode </w:t>
      </w:r>
      <w:r>
        <w:t xml:space="preserve">neither </w:t>
      </w:r>
      <w:r w:rsidRPr="001141CB">
        <w:t xml:space="preserve">the </w:t>
      </w:r>
      <w:r>
        <w:t>corresponding SCI formats 2-A, 2-B</w:t>
      </w:r>
      <w:ins w:id="44" w:author="CATT" w:date="2023-09-28T10:10:00Z">
        <w:r w:rsidR="0065382C">
          <w:t>,</w:t>
        </w:r>
      </w:ins>
      <w:r w:rsidRPr="0065382C">
        <w:rPr>
          <w:rFonts w:eastAsia="MS Mincho"/>
          <w:strike/>
        </w:rPr>
        <w:t xml:space="preserve"> and</w:t>
      </w:r>
      <w:r>
        <w:rPr>
          <w:rFonts w:eastAsia="MS Mincho"/>
        </w:rPr>
        <w:t xml:space="preserve"> 2-C</w:t>
      </w:r>
      <w:ins w:id="45" w:author="CATT" w:date="2023-09-28T10:10:00Z">
        <w:r w:rsidR="0065382C">
          <w:rPr>
            <w:rFonts w:eastAsia="MS Mincho"/>
          </w:rPr>
          <w:t xml:space="preserve"> and 2-D</w:t>
        </w:r>
      </w:ins>
      <w:r>
        <w:t xml:space="preserve"> nor the PSSCH associated with an SCI format </w:t>
      </w:r>
      <w:r>
        <w:rPr>
          <w:rFonts w:eastAsia="Malgun Gothic"/>
          <w:lang w:eastAsia="ko-KR"/>
        </w:rPr>
        <w:t>1-</w:t>
      </w:r>
      <w:proofErr w:type="gramStart"/>
      <w:r>
        <w:rPr>
          <w:rFonts w:eastAsia="Malgun Gothic"/>
          <w:lang w:eastAsia="ko-KR"/>
        </w:rPr>
        <w:t>A</w:t>
      </w:r>
      <w:r w:rsidRPr="001141CB">
        <w:t xml:space="preserve"> if</w:t>
      </w:r>
      <w:proofErr w:type="gramEnd"/>
      <w:r w:rsidRPr="001141CB">
        <w:t xml:space="preserve"> the </w:t>
      </w:r>
      <w:r>
        <w:t xml:space="preserve">SCI format </w:t>
      </w:r>
      <w:r>
        <w:rPr>
          <w:rFonts w:eastAsia="Malgun Gothic"/>
          <w:lang w:eastAsia="ko-KR"/>
        </w:rPr>
        <w:t>1-A</w:t>
      </w:r>
      <w:r w:rsidRPr="001141CB">
        <w:t xml:space="preserve"> indicates an MCS table that the UE does not support</w:t>
      </w:r>
      <w:r>
        <w:t>.</w:t>
      </w:r>
    </w:p>
    <w:p w14:paraId="5008E347" w14:textId="77777777" w:rsidR="008777DB" w:rsidRPr="00956DD1" w:rsidRDefault="008777DB" w:rsidP="00802D2C">
      <w:pPr>
        <w:rPr>
          <w:rFonts w:eastAsia="Malgun Gothic"/>
          <w:lang w:eastAsia="ko-KR"/>
        </w:rPr>
      </w:pPr>
    </w:p>
    <w:p w14:paraId="5F7405E8" w14:textId="26F916D4" w:rsidR="006B7AAE" w:rsidRDefault="006B7AAE" w:rsidP="006B7AAE">
      <w:pPr>
        <w:spacing w:after="180"/>
        <w:ind w:left="568" w:hanging="284"/>
        <w:jc w:val="center"/>
        <w:rPr>
          <w:ins w:id="46" w:author="CATT" w:date="2023-09-28T10:28:00Z"/>
          <w:rFonts w:eastAsia="Malgun Gothic"/>
          <w:b/>
          <w:bCs/>
          <w:color w:val="FF0000"/>
          <w:lang w:val="en-GB" w:eastAsia="ko-KR"/>
        </w:rPr>
      </w:pPr>
      <w:r w:rsidRPr="00020AAF">
        <w:rPr>
          <w:rFonts w:eastAsia="Malgun Gothic"/>
          <w:b/>
          <w:bCs/>
          <w:color w:val="FF0000"/>
          <w:lang w:val="en-GB" w:eastAsia="ko-KR"/>
        </w:rPr>
        <w:t>&lt;&lt;&lt; UNCHANGED PARTS OMITTED &gt;&gt;&gt;</w:t>
      </w:r>
    </w:p>
    <w:p w14:paraId="3CED8614" w14:textId="77777777" w:rsidR="008777DB" w:rsidRPr="00BB1F84" w:rsidRDefault="008777DB" w:rsidP="006B7AAE">
      <w:pPr>
        <w:spacing w:after="180"/>
        <w:ind w:left="568" w:hanging="284"/>
        <w:jc w:val="center"/>
        <w:rPr>
          <w:rFonts w:eastAsiaTheme="minorEastAsia"/>
          <w:lang w:val="en-GB"/>
        </w:rPr>
      </w:pPr>
    </w:p>
    <w:p w14:paraId="0923085A" w14:textId="77777777" w:rsidR="006B7AAE" w:rsidRDefault="006B7AAE" w:rsidP="008F21D9">
      <w:pPr>
        <w:pStyle w:val="30"/>
      </w:pPr>
      <w:bookmarkStart w:id="47" w:name="_Toc29673256"/>
      <w:bookmarkStart w:id="48" w:name="_Toc29673397"/>
      <w:bookmarkStart w:id="49" w:name="_Toc29674390"/>
      <w:bookmarkStart w:id="50" w:name="_Toc36645621"/>
      <w:bookmarkStart w:id="51" w:name="_Toc45810671"/>
      <w:bookmarkStart w:id="52" w:name="_Toc146641157"/>
      <w:r>
        <w:t>8.5.1.2</w:t>
      </w:r>
      <w:r>
        <w:tab/>
        <w:t xml:space="preserve">Triggering of </w:t>
      </w:r>
      <w:proofErr w:type="spellStart"/>
      <w:r>
        <w:t>sidelink</w:t>
      </w:r>
      <w:proofErr w:type="spellEnd"/>
      <w:r>
        <w:t xml:space="preserve"> CSI reports</w:t>
      </w:r>
      <w:bookmarkEnd w:id="47"/>
      <w:bookmarkEnd w:id="48"/>
      <w:bookmarkEnd w:id="49"/>
      <w:bookmarkEnd w:id="50"/>
      <w:bookmarkEnd w:id="51"/>
      <w:bookmarkEnd w:id="52"/>
    </w:p>
    <w:p w14:paraId="20042669" w14:textId="484C2751" w:rsidR="006B7AAE" w:rsidRPr="00361F44" w:rsidRDefault="006B7AAE" w:rsidP="006B7AAE">
      <w:pPr>
        <w:rPr>
          <w:rFonts w:eastAsia="Malgun Gothic"/>
          <w:color w:val="000000" w:themeColor="text1"/>
        </w:rPr>
      </w:pPr>
      <w:r w:rsidRPr="00361F44">
        <w:rPr>
          <w:rFonts w:eastAsia="Malgun Gothic"/>
          <w:color w:val="000000" w:themeColor="text1"/>
        </w:rPr>
        <w:t xml:space="preserve">The CSI-triggering UE is not allowed to trigger another aperiodic CSI report for the same UE before the last slot of the expected reception or completion of the ongoing aperiodic CSI report associated with the SCI format </w:t>
      </w:r>
      <w:r>
        <w:rPr>
          <w:rFonts w:eastAsia="Malgun Gothic"/>
          <w:color w:val="000000" w:themeColor="text1"/>
        </w:rPr>
        <w:t>2-</w:t>
      </w:r>
      <w:proofErr w:type="gramStart"/>
      <w:r>
        <w:rPr>
          <w:rFonts w:eastAsia="Malgun Gothic"/>
          <w:color w:val="000000" w:themeColor="text1"/>
        </w:rPr>
        <w:t>A</w:t>
      </w:r>
      <w:r w:rsidRPr="00B71884">
        <w:rPr>
          <w:rFonts w:eastAsia="Malgun Gothic"/>
          <w:color w:val="000000" w:themeColor="text1"/>
        </w:rPr>
        <w:t xml:space="preserve"> </w:t>
      </w:r>
      <w:ins w:id="53" w:author="CATT" w:date="2023-09-28T10:11:00Z">
        <w:r w:rsidR="008F21D9">
          <w:rPr>
            <w:rFonts w:eastAsia="Malgun Gothic"/>
            <w:color w:val="000000" w:themeColor="text1"/>
          </w:rPr>
          <w:t>,</w:t>
        </w:r>
      </w:ins>
      <w:proofErr w:type="gramEnd"/>
      <w:r w:rsidRPr="000A52D3">
        <w:rPr>
          <w:rFonts w:eastAsia="Malgun Gothic"/>
          <w:strike/>
          <w:color w:val="000000" w:themeColor="text1"/>
        </w:rPr>
        <w:t xml:space="preserve">or </w:t>
      </w:r>
      <w:r>
        <w:rPr>
          <w:rFonts w:eastAsia="Malgun Gothic"/>
          <w:color w:val="000000" w:themeColor="text1"/>
        </w:rPr>
        <w:t>2-C</w:t>
      </w:r>
      <w:r w:rsidRPr="00361F44">
        <w:rPr>
          <w:rFonts w:eastAsia="Malgun Gothic"/>
          <w:color w:val="000000" w:themeColor="text1"/>
        </w:rPr>
        <w:t xml:space="preserve"> </w:t>
      </w:r>
      <w:ins w:id="54" w:author="CATT" w:date="2023-09-28T10:11:00Z">
        <w:r w:rsidR="008F21D9">
          <w:rPr>
            <w:rFonts w:eastAsia="Malgun Gothic"/>
            <w:color w:val="000000" w:themeColor="text1"/>
          </w:rPr>
          <w:t xml:space="preserve">or 2-D </w:t>
        </w:r>
      </w:ins>
      <w:r w:rsidRPr="00361F44">
        <w:rPr>
          <w:rFonts w:eastAsia="Malgun Gothic"/>
          <w:color w:val="000000" w:themeColor="text1"/>
        </w:rPr>
        <w:t xml:space="preserve">with the </w:t>
      </w:r>
      <w:r>
        <w:rPr>
          <w:rFonts w:eastAsia="Malgun Gothic"/>
          <w:color w:val="000000" w:themeColor="text1"/>
        </w:rPr>
        <w:t>'</w:t>
      </w:r>
      <w:r w:rsidRPr="000704B7">
        <w:rPr>
          <w:rFonts w:eastAsia="Malgun Gothic"/>
          <w:i/>
          <w:iCs/>
          <w:color w:val="000000" w:themeColor="text1"/>
        </w:rPr>
        <w:t>CSI request</w:t>
      </w:r>
      <w:r>
        <w:rPr>
          <w:rFonts w:eastAsia="Malgun Gothic"/>
          <w:color w:val="000000" w:themeColor="text1"/>
        </w:rPr>
        <w:t>'</w:t>
      </w:r>
      <w:r w:rsidRPr="00361F44">
        <w:rPr>
          <w:rFonts w:eastAsia="Malgun Gothic"/>
          <w:color w:val="000000" w:themeColor="text1"/>
        </w:rPr>
        <w:t xml:space="preserve"> field set to 1, where the last slot of the expected reception of the ongoing aperiodic CSI report is given by [10, TS38.321].</w:t>
      </w:r>
    </w:p>
    <w:p w14:paraId="5A424915" w14:textId="6A4C7278" w:rsidR="006B7AAE" w:rsidRDefault="006B7AAE" w:rsidP="006B7AAE">
      <w:pPr>
        <w:rPr>
          <w:ins w:id="55" w:author="CATT" w:date="2023-09-28T10:28:00Z"/>
        </w:rPr>
      </w:pPr>
      <w:r>
        <w:t>An aperiodic CSI report is triggered by an SCI format 2-A</w:t>
      </w:r>
      <w:ins w:id="56" w:author="CATT" w:date="2023-09-28T10:12:00Z">
        <w:r w:rsidR="000A52D3">
          <w:t>,</w:t>
        </w:r>
      </w:ins>
      <w:r w:rsidRPr="00B71884">
        <w:rPr>
          <w:rFonts w:eastAsia="Malgun Gothic"/>
          <w:color w:val="000000" w:themeColor="text1"/>
        </w:rPr>
        <w:t xml:space="preserve"> </w:t>
      </w:r>
      <w:r w:rsidRPr="00F47926">
        <w:rPr>
          <w:rFonts w:eastAsia="Malgun Gothic"/>
          <w:strike/>
          <w:color w:val="000000" w:themeColor="text1"/>
        </w:rPr>
        <w:t xml:space="preserve">or </w:t>
      </w:r>
      <w:r>
        <w:rPr>
          <w:rFonts w:eastAsia="Malgun Gothic"/>
          <w:color w:val="000000" w:themeColor="text1"/>
        </w:rPr>
        <w:t>2-C</w:t>
      </w:r>
      <w:r>
        <w:t xml:space="preserve"> </w:t>
      </w:r>
      <w:ins w:id="57" w:author="CATT" w:date="2023-09-28T10:12:00Z">
        <w:r w:rsidR="000A52D3">
          <w:t xml:space="preserve">or 2-D </w:t>
        </w:r>
      </w:ins>
      <w:r>
        <w:t>with the '</w:t>
      </w:r>
      <w:r w:rsidRPr="000704B7">
        <w:rPr>
          <w:i/>
          <w:iCs/>
        </w:rPr>
        <w:t>CSI request</w:t>
      </w:r>
      <w:r>
        <w:t>' field set to 1.</w:t>
      </w:r>
      <w:ins w:id="58" w:author="CATT" w:date="2023-09-28T10:11:00Z">
        <w:r w:rsidRPr="007270A8">
          <w:t xml:space="preserve"> </w:t>
        </w:r>
      </w:ins>
    </w:p>
    <w:p w14:paraId="11D04714" w14:textId="77777777" w:rsidR="008777DB" w:rsidRDefault="008777DB" w:rsidP="006B7AAE">
      <w:pPr>
        <w:rPr>
          <w:ins w:id="59" w:author="CATT" w:date="2023-09-28T10:11:00Z"/>
        </w:rPr>
      </w:pPr>
    </w:p>
    <w:p w14:paraId="2E1667AD" w14:textId="06A459C7" w:rsidR="00D02007" w:rsidRDefault="00D02007" w:rsidP="00D02007">
      <w:pPr>
        <w:spacing w:after="180"/>
        <w:ind w:left="568" w:hanging="284"/>
        <w:jc w:val="center"/>
        <w:rPr>
          <w:ins w:id="60" w:author="CATT" w:date="2023-09-28T10:28:00Z"/>
          <w:rFonts w:eastAsia="Malgun Gothic"/>
          <w:b/>
          <w:bCs/>
          <w:color w:val="FF0000"/>
          <w:lang w:val="en-GB" w:eastAsia="ko-KR"/>
        </w:rPr>
      </w:pPr>
      <w:r w:rsidRPr="00020AAF">
        <w:rPr>
          <w:rFonts w:eastAsia="Malgun Gothic"/>
          <w:b/>
          <w:bCs/>
          <w:color w:val="FF0000"/>
          <w:lang w:val="en-GB" w:eastAsia="ko-KR"/>
        </w:rPr>
        <w:t>&lt;&lt;&lt; UNCHANGED PARTS OMITTED &gt;&gt;&gt;</w:t>
      </w:r>
    </w:p>
    <w:p w14:paraId="6A14D6CC" w14:textId="77777777" w:rsidR="008777DB" w:rsidRPr="00BB1F84" w:rsidRDefault="008777DB" w:rsidP="00D02007">
      <w:pPr>
        <w:spacing w:after="180"/>
        <w:ind w:left="568" w:hanging="284"/>
        <w:jc w:val="center"/>
        <w:rPr>
          <w:rFonts w:eastAsiaTheme="minorEastAsia"/>
          <w:lang w:val="en-GB"/>
        </w:rPr>
      </w:pPr>
    </w:p>
    <w:p w14:paraId="181AEA18" w14:textId="77777777" w:rsidR="00EC277A" w:rsidRPr="00EC277A" w:rsidRDefault="00EC277A" w:rsidP="00EC277A">
      <w:pPr>
        <w:pStyle w:val="4"/>
        <w:numPr>
          <w:ilvl w:val="0"/>
          <w:numId w:val="0"/>
        </w:numPr>
        <w:rPr>
          <w:rFonts w:ascii="Times New Roman" w:eastAsia="MS Mincho" w:hAnsi="Times New Roman"/>
          <w:b/>
          <w:sz w:val="20"/>
          <w:lang w:eastAsia="zh-CN"/>
        </w:rPr>
      </w:pPr>
      <w:bookmarkStart w:id="61" w:name="_Toc29673260"/>
      <w:bookmarkStart w:id="62" w:name="_Toc29673401"/>
      <w:bookmarkStart w:id="63" w:name="_Toc29674394"/>
      <w:bookmarkStart w:id="64" w:name="_Toc36645625"/>
      <w:bookmarkStart w:id="65" w:name="_Toc45810675"/>
      <w:bookmarkStart w:id="66" w:name="_Toc146641161"/>
      <w:r w:rsidRPr="00EC277A">
        <w:rPr>
          <w:rFonts w:ascii="Times New Roman" w:eastAsia="MS Mincho" w:hAnsi="Times New Roman"/>
          <w:b/>
          <w:sz w:val="20"/>
          <w:lang w:eastAsia="zh-CN"/>
        </w:rPr>
        <w:t>8.5.2.2</w:t>
      </w:r>
      <w:r w:rsidRPr="00EC277A">
        <w:rPr>
          <w:rFonts w:ascii="Times New Roman" w:eastAsia="MS Mincho" w:hAnsi="Times New Roman"/>
          <w:b/>
          <w:sz w:val="20"/>
          <w:lang w:eastAsia="zh-CN"/>
        </w:rPr>
        <w:tab/>
        <w:t>Reference signal (CSI-RS)</w:t>
      </w:r>
      <w:bookmarkEnd w:id="61"/>
      <w:bookmarkEnd w:id="62"/>
      <w:bookmarkEnd w:id="63"/>
      <w:bookmarkEnd w:id="64"/>
      <w:bookmarkEnd w:id="65"/>
      <w:bookmarkEnd w:id="66"/>
    </w:p>
    <w:p w14:paraId="5B935DA1" w14:textId="77777777" w:rsidR="00EC277A" w:rsidRDefault="00EC277A" w:rsidP="00EC277A">
      <w:r w:rsidRPr="00F24E72">
        <w:t xml:space="preserve">The UE can be configured with </w:t>
      </w:r>
      <w:r>
        <w:t>one CSI-RS pattern</w:t>
      </w:r>
      <w:r w:rsidRPr="00F24E72">
        <w:t xml:space="preserve"> as indicated by the higher layer</w:t>
      </w:r>
      <w:r>
        <w:t xml:space="preserve"> </w:t>
      </w:r>
      <w:r w:rsidRPr="00F24E72">
        <w:t>parameters</w:t>
      </w:r>
      <w:r>
        <w:t xml:space="preserve"> </w:t>
      </w:r>
      <w:proofErr w:type="spellStart"/>
      <w:r w:rsidRPr="00334780">
        <w:rPr>
          <w:i/>
          <w:iCs/>
          <w:color w:val="000000" w:themeColor="text1"/>
        </w:rPr>
        <w:t>sl</w:t>
      </w:r>
      <w:proofErr w:type="spellEnd"/>
      <w:r w:rsidRPr="00334780">
        <w:rPr>
          <w:i/>
          <w:iCs/>
          <w:color w:val="000000" w:themeColor="text1"/>
        </w:rPr>
        <w:t>-CSI-RS-</w:t>
      </w:r>
      <w:proofErr w:type="spellStart"/>
      <w:r w:rsidRPr="00334780">
        <w:rPr>
          <w:i/>
          <w:iCs/>
          <w:color w:val="000000" w:themeColor="text1"/>
        </w:rPr>
        <w:t>FreqAllocation</w:t>
      </w:r>
      <w:proofErr w:type="spellEnd"/>
      <w:r w:rsidRPr="00334780">
        <w:rPr>
          <w:i/>
          <w:iCs/>
          <w:color w:val="000000" w:themeColor="text1"/>
        </w:rPr>
        <w:t xml:space="preserve">, </w:t>
      </w:r>
      <w:proofErr w:type="spellStart"/>
      <w:r w:rsidRPr="00334780">
        <w:rPr>
          <w:i/>
          <w:iCs/>
          <w:color w:val="000000" w:themeColor="text1"/>
        </w:rPr>
        <w:t>sl</w:t>
      </w:r>
      <w:proofErr w:type="spellEnd"/>
      <w:r w:rsidRPr="00334780">
        <w:rPr>
          <w:i/>
          <w:iCs/>
          <w:color w:val="000000" w:themeColor="text1"/>
        </w:rPr>
        <w:t>-CSI-RS-</w:t>
      </w:r>
      <w:proofErr w:type="spellStart"/>
      <w:r w:rsidRPr="00334780">
        <w:rPr>
          <w:i/>
          <w:iCs/>
          <w:color w:val="000000" w:themeColor="text1"/>
        </w:rPr>
        <w:t>FirstSymbol</w:t>
      </w:r>
      <w:proofErr w:type="spellEnd"/>
      <w:r w:rsidRPr="00334780">
        <w:rPr>
          <w:i/>
          <w:iCs/>
          <w:color w:val="000000" w:themeColor="text1"/>
        </w:rPr>
        <w:t xml:space="preserve"> </w:t>
      </w:r>
      <w:r w:rsidRPr="00334780">
        <w:rPr>
          <w:color w:val="000000" w:themeColor="text1"/>
        </w:rPr>
        <w:t>in</w:t>
      </w:r>
      <w:r w:rsidRPr="00334780">
        <w:rPr>
          <w:i/>
          <w:iCs/>
          <w:color w:val="000000" w:themeColor="text1"/>
        </w:rPr>
        <w:t xml:space="preserve"> SL-CSI-RS-</w:t>
      </w:r>
      <w:proofErr w:type="spellStart"/>
      <w:r w:rsidRPr="00334780">
        <w:rPr>
          <w:i/>
          <w:iCs/>
          <w:color w:val="000000" w:themeColor="text1"/>
        </w:rPr>
        <w:t>Config</w:t>
      </w:r>
      <w:proofErr w:type="spellEnd"/>
      <w:r>
        <w:t>.</w:t>
      </w:r>
    </w:p>
    <w:p w14:paraId="3F7BCB32" w14:textId="77777777" w:rsidR="00EC277A" w:rsidRDefault="00EC277A" w:rsidP="00EC277A">
      <w:pPr>
        <w:rPr>
          <w:color w:val="000000" w:themeColor="text1"/>
        </w:rPr>
      </w:pPr>
      <w:r w:rsidRPr="00655502">
        <w:rPr>
          <w:color w:val="000000" w:themeColor="text1"/>
        </w:rPr>
        <w:t xml:space="preserve">Parameters for which the UE shall assume non-zero transmission power for CSI-RS are configured according to </w:t>
      </w:r>
      <w:r>
        <w:rPr>
          <w:color w:val="000000" w:themeColor="text1"/>
        </w:rPr>
        <w:t>clause</w:t>
      </w:r>
      <w:r w:rsidRPr="00655502">
        <w:rPr>
          <w:color w:val="000000" w:themeColor="text1"/>
        </w:rPr>
        <w:t xml:space="preserve"> 8.2.1.</w:t>
      </w:r>
      <w:r w:rsidRPr="007A4040">
        <w:rPr>
          <w:color w:val="000000" w:themeColor="text1"/>
        </w:rPr>
        <w:t xml:space="preserve"> </w:t>
      </w:r>
    </w:p>
    <w:p w14:paraId="0B2F119D" w14:textId="77777777" w:rsidR="00EC277A" w:rsidRDefault="00EC277A" w:rsidP="00EC277A">
      <w:r w:rsidRPr="00897142">
        <w:t>A UE is not expected to be configured such that a CSI-RS and the corresponding PSCCH can be mapped to the same resource element.</w:t>
      </w:r>
      <w:r>
        <w:t xml:space="preserve"> </w:t>
      </w:r>
      <w:r w:rsidRPr="00897142">
        <w:t xml:space="preserve">A UE is not expected to receive </w:t>
      </w:r>
      <w:proofErr w:type="spellStart"/>
      <w:r w:rsidRPr="00897142">
        <w:t>sidelink</w:t>
      </w:r>
      <w:proofErr w:type="spellEnd"/>
      <w:r w:rsidRPr="00897142">
        <w:t xml:space="preserve"> CSI-RS and PSSCH DM</w:t>
      </w:r>
      <w:r>
        <w:t>-</w:t>
      </w:r>
      <w:r w:rsidRPr="00897142">
        <w:t>RS, nor CSI-RS and 2nd-stage SCI, on the same symbol.</w:t>
      </w:r>
    </w:p>
    <w:p w14:paraId="27C35C59" w14:textId="05DC5797" w:rsidR="00EC277A" w:rsidRPr="00365E07" w:rsidRDefault="00EC277A" w:rsidP="00EC277A">
      <w:pPr>
        <w:rPr>
          <w:rFonts w:eastAsia="Malgun Gothic"/>
          <w:color w:val="000000" w:themeColor="text1"/>
        </w:rPr>
      </w:pPr>
      <w:proofErr w:type="spellStart"/>
      <w:r w:rsidRPr="00361F44">
        <w:rPr>
          <w:color w:val="000000" w:themeColor="text1"/>
        </w:rPr>
        <w:t>Sidelink</w:t>
      </w:r>
      <w:proofErr w:type="spellEnd"/>
      <w:r w:rsidRPr="00361F44">
        <w:rPr>
          <w:color w:val="000000" w:themeColor="text1"/>
        </w:rPr>
        <w:t xml:space="preserve"> CSI-RS shall be transmitted according to [</w:t>
      </w:r>
      <w:r>
        <w:rPr>
          <w:color w:val="000000" w:themeColor="text1"/>
        </w:rPr>
        <w:t xml:space="preserve">4, </w:t>
      </w:r>
      <w:r w:rsidRPr="00361F44">
        <w:rPr>
          <w:color w:val="000000" w:themeColor="text1"/>
        </w:rPr>
        <w:t>TS 3</w:t>
      </w:r>
      <w:r>
        <w:rPr>
          <w:color w:val="000000" w:themeColor="text1"/>
        </w:rPr>
        <w:t>8</w:t>
      </w:r>
      <w:r w:rsidRPr="00361F44">
        <w:rPr>
          <w:color w:val="000000" w:themeColor="text1"/>
        </w:rPr>
        <w:t xml:space="preserve">.211] in the resource blocks used for the PSSCH associated with the SCI format </w:t>
      </w:r>
      <w:r>
        <w:rPr>
          <w:color w:val="000000" w:themeColor="text1"/>
        </w:rPr>
        <w:t>2-A</w:t>
      </w:r>
      <w:ins w:id="67" w:author="CATT" w:date="2023-09-28T10:13:00Z">
        <w:r w:rsidR="007614C4">
          <w:rPr>
            <w:color w:val="000000" w:themeColor="text1"/>
          </w:rPr>
          <w:t>,</w:t>
        </w:r>
      </w:ins>
      <w:r w:rsidRPr="00B71884">
        <w:rPr>
          <w:rFonts w:eastAsia="Malgun Gothic"/>
          <w:color w:val="000000" w:themeColor="text1"/>
        </w:rPr>
        <w:t xml:space="preserve"> </w:t>
      </w:r>
      <w:r w:rsidRPr="00616E45">
        <w:rPr>
          <w:rFonts w:eastAsia="Malgun Gothic"/>
          <w:strike/>
          <w:color w:val="000000" w:themeColor="text1"/>
        </w:rPr>
        <w:t xml:space="preserve">or </w:t>
      </w:r>
      <w:r>
        <w:rPr>
          <w:rFonts w:eastAsia="Malgun Gothic"/>
          <w:color w:val="000000" w:themeColor="text1"/>
        </w:rPr>
        <w:t>2-C</w:t>
      </w:r>
      <w:ins w:id="68" w:author="CATT" w:date="2023-09-28T10:13:00Z">
        <w:r w:rsidR="007614C4">
          <w:rPr>
            <w:rFonts w:eastAsia="Malgun Gothic"/>
            <w:color w:val="000000" w:themeColor="text1"/>
          </w:rPr>
          <w:t xml:space="preserve"> or 2-D</w:t>
        </w:r>
      </w:ins>
      <w:r w:rsidRPr="00361F44">
        <w:rPr>
          <w:color w:val="000000" w:themeColor="text1"/>
        </w:rPr>
        <w:t xml:space="preserve"> triggering a report.</w:t>
      </w:r>
    </w:p>
    <w:p w14:paraId="5624C0B3" w14:textId="179D6D42" w:rsidR="00891FD9" w:rsidRDefault="00891FD9" w:rsidP="00891FD9">
      <w:pPr>
        <w:spacing w:after="180"/>
        <w:ind w:left="568" w:hanging="284"/>
        <w:jc w:val="center"/>
        <w:rPr>
          <w:ins w:id="69" w:author="CATT" w:date="2023-09-28T10:28:00Z"/>
          <w:rFonts w:eastAsia="Malgun Gothic"/>
          <w:b/>
          <w:bCs/>
          <w:color w:val="FF0000"/>
          <w:lang w:val="en-GB" w:eastAsia="ko-KR"/>
        </w:rPr>
      </w:pPr>
      <w:r w:rsidRPr="00020AAF">
        <w:rPr>
          <w:rFonts w:eastAsia="Malgun Gothic"/>
          <w:b/>
          <w:bCs/>
          <w:color w:val="FF0000"/>
          <w:lang w:val="en-GB" w:eastAsia="ko-KR"/>
        </w:rPr>
        <w:t>&lt;&lt;&lt; UNCHANGED PARTS OMITTED &gt;&gt;&gt;</w:t>
      </w:r>
    </w:p>
    <w:p w14:paraId="0D753B52" w14:textId="77777777" w:rsidR="008777DB" w:rsidRPr="00BB1F84" w:rsidRDefault="008777DB" w:rsidP="00891FD9">
      <w:pPr>
        <w:spacing w:after="180"/>
        <w:ind w:left="568" w:hanging="284"/>
        <w:jc w:val="center"/>
        <w:rPr>
          <w:rFonts w:eastAsiaTheme="minorEastAsia"/>
          <w:lang w:val="en-GB"/>
        </w:rPr>
      </w:pPr>
    </w:p>
    <w:p w14:paraId="15F9EE39" w14:textId="77777777" w:rsidR="001F3956" w:rsidRPr="001F3956" w:rsidRDefault="001F3956" w:rsidP="001F3956">
      <w:pPr>
        <w:pStyle w:val="4"/>
        <w:numPr>
          <w:ilvl w:val="0"/>
          <w:numId w:val="0"/>
        </w:numPr>
        <w:rPr>
          <w:rFonts w:ascii="Times New Roman" w:eastAsia="MS Mincho" w:hAnsi="Times New Roman"/>
          <w:b/>
          <w:sz w:val="20"/>
          <w:lang w:eastAsia="zh-CN"/>
        </w:rPr>
      </w:pPr>
      <w:bookmarkStart w:id="70" w:name="_Toc29673261"/>
      <w:bookmarkStart w:id="71" w:name="_Toc29673402"/>
      <w:bookmarkStart w:id="72" w:name="_Toc29674395"/>
      <w:bookmarkStart w:id="73" w:name="_Toc36645626"/>
      <w:bookmarkStart w:id="74" w:name="_Toc45810676"/>
      <w:bookmarkStart w:id="75" w:name="_Toc146641162"/>
      <w:r w:rsidRPr="001F3956">
        <w:rPr>
          <w:rFonts w:ascii="Times New Roman" w:eastAsia="MS Mincho" w:hAnsi="Times New Roman"/>
          <w:b/>
          <w:sz w:val="20"/>
          <w:lang w:eastAsia="zh-CN"/>
        </w:rPr>
        <w:t>8.5.2.3</w:t>
      </w:r>
      <w:r w:rsidRPr="001F3956">
        <w:rPr>
          <w:rFonts w:ascii="Times New Roman" w:eastAsia="MS Mincho" w:hAnsi="Times New Roman"/>
          <w:b/>
          <w:sz w:val="20"/>
          <w:lang w:eastAsia="zh-CN"/>
        </w:rPr>
        <w:tab/>
        <w:t>CSI reference resource definition</w:t>
      </w:r>
      <w:bookmarkEnd w:id="70"/>
      <w:bookmarkEnd w:id="71"/>
      <w:bookmarkEnd w:id="72"/>
      <w:bookmarkEnd w:id="73"/>
      <w:bookmarkEnd w:id="74"/>
      <w:bookmarkEnd w:id="75"/>
    </w:p>
    <w:p w14:paraId="53E23E00" w14:textId="77777777" w:rsidR="00471E1E" w:rsidRPr="00BB1F84" w:rsidRDefault="00471E1E" w:rsidP="00471E1E">
      <w:pPr>
        <w:spacing w:after="180"/>
        <w:ind w:left="568" w:hanging="284"/>
        <w:jc w:val="center"/>
        <w:rPr>
          <w:rFonts w:eastAsiaTheme="minorEastAsia"/>
          <w:lang w:val="en-GB"/>
        </w:rPr>
      </w:pPr>
      <w:r w:rsidRPr="00020AAF">
        <w:rPr>
          <w:rFonts w:eastAsia="Malgun Gothic"/>
          <w:b/>
          <w:bCs/>
          <w:color w:val="FF0000"/>
          <w:lang w:val="en-GB" w:eastAsia="ko-KR"/>
        </w:rPr>
        <w:t>&lt;&lt;&lt; UNCHANGED PARTS OMITTED &gt;&gt;&gt;</w:t>
      </w:r>
    </w:p>
    <w:p w14:paraId="7919599F" w14:textId="77777777" w:rsidR="00471E1E" w:rsidRPr="008B31A4" w:rsidRDefault="00471E1E" w:rsidP="00471E1E">
      <w:r w:rsidRPr="008B31A4">
        <w:t>If configured to report CQI index</w:t>
      </w:r>
      <w:r>
        <w:t xml:space="preserve"> and RI index</w:t>
      </w:r>
      <w:r w:rsidRPr="008B31A4">
        <w:t>, in the CSI reference resource, the UE shall assume the following for the purpose of deriving the CQI index</w:t>
      </w:r>
      <w:r>
        <w:t xml:space="preserve"> and RI index</w:t>
      </w:r>
      <w:r w:rsidRPr="008B31A4">
        <w:t>:</w:t>
      </w:r>
    </w:p>
    <w:p w14:paraId="5C902D62" w14:textId="77777777" w:rsidR="00471E1E" w:rsidRPr="008B31A4" w:rsidRDefault="00471E1E" w:rsidP="00471E1E">
      <w:pPr>
        <w:pStyle w:val="B1"/>
      </w:pPr>
      <w:r>
        <w:t>-</w:t>
      </w:r>
      <w:r>
        <w:tab/>
      </w:r>
      <w:r w:rsidRPr="008B31A4">
        <w:t>The reference resource uses the CP length and subcarrier spacing configured for the SL BWP.</w:t>
      </w:r>
    </w:p>
    <w:p w14:paraId="2229F5ED" w14:textId="77777777" w:rsidR="00471E1E" w:rsidRPr="008B31A4" w:rsidRDefault="00471E1E" w:rsidP="00471E1E">
      <w:pPr>
        <w:pStyle w:val="B1"/>
      </w:pPr>
      <w:r>
        <w:t>-</w:t>
      </w:r>
      <w:r>
        <w:tab/>
      </w:r>
      <w:r w:rsidRPr="008B31A4">
        <w:t>Redundancy Version 0.</w:t>
      </w:r>
    </w:p>
    <w:p w14:paraId="3ECC3919" w14:textId="77777777" w:rsidR="00471E1E" w:rsidRPr="008B31A4" w:rsidRDefault="00471E1E" w:rsidP="00471E1E">
      <w:pPr>
        <w:pStyle w:val="B1"/>
      </w:pPr>
      <w:r>
        <w:t>-</w:t>
      </w:r>
      <w:r>
        <w:tab/>
      </w:r>
      <w:r w:rsidRPr="008B31A4">
        <w:t xml:space="preserve">PSCCH occupies </w:t>
      </w:r>
      <w:r>
        <w:t>2 OFDM symbols</w:t>
      </w:r>
      <w:r w:rsidRPr="008B31A4">
        <w:t>.</w:t>
      </w:r>
    </w:p>
    <w:p w14:paraId="3BB7502B" w14:textId="77777777" w:rsidR="00471E1E" w:rsidRPr="008B31A4" w:rsidRDefault="00471E1E" w:rsidP="00471E1E">
      <w:pPr>
        <w:pStyle w:val="B1"/>
      </w:pPr>
      <w:r>
        <w:t>-</w:t>
      </w:r>
      <w:r>
        <w:tab/>
      </w:r>
      <w:r w:rsidRPr="008B31A4">
        <w:t>The number of PSSCH and DM</w:t>
      </w:r>
      <w:r>
        <w:rPr>
          <w:lang w:val="en-US"/>
        </w:rPr>
        <w:t>-</w:t>
      </w:r>
      <w:r w:rsidRPr="008B31A4">
        <w:t xml:space="preserve">RS symbols is equal to </w:t>
      </w:r>
      <w:r w:rsidRPr="00520854">
        <w:rPr>
          <w:i/>
        </w:rPr>
        <w:t>sl-</w:t>
      </w:r>
      <w:r w:rsidRPr="0006024B">
        <w:rPr>
          <w:i/>
        </w:rPr>
        <w:t>L</w:t>
      </w:r>
      <w:r w:rsidRPr="008B31A4">
        <w:rPr>
          <w:i/>
        </w:rPr>
        <w:t>eng</w:t>
      </w:r>
      <w:r>
        <w:rPr>
          <w:i/>
        </w:rPr>
        <w:t>t</w:t>
      </w:r>
      <w:r w:rsidRPr="008B31A4">
        <w:rPr>
          <w:i/>
        </w:rPr>
        <w:t>hSymbols</w:t>
      </w:r>
      <w:r w:rsidRPr="008B31A4">
        <w:t>‒2.</w:t>
      </w:r>
    </w:p>
    <w:p w14:paraId="028B6488" w14:textId="77777777" w:rsidR="00471E1E" w:rsidRPr="008B31A4" w:rsidRDefault="00471E1E" w:rsidP="00471E1E">
      <w:pPr>
        <w:pStyle w:val="B1"/>
      </w:pPr>
      <w:r>
        <w:t>-</w:t>
      </w:r>
      <w:r>
        <w:tab/>
      </w:r>
      <w:r w:rsidRPr="008B31A4">
        <w:t xml:space="preserve">Assume no REs allocated for </w:t>
      </w:r>
      <w:proofErr w:type="spellStart"/>
      <w:r w:rsidRPr="008B31A4">
        <w:t>sidelink</w:t>
      </w:r>
      <w:proofErr w:type="spellEnd"/>
      <w:r w:rsidRPr="008B31A4">
        <w:t xml:space="preserve"> CSI-RS.</w:t>
      </w:r>
    </w:p>
    <w:p w14:paraId="515CFDDB" w14:textId="1AC4179F" w:rsidR="008A1FDF" w:rsidRPr="00924C3F" w:rsidRDefault="00471E1E" w:rsidP="00471E1E">
      <w:pPr>
        <w:pStyle w:val="B1"/>
        <w:rPr>
          <w:rFonts w:eastAsiaTheme="minorEastAsia"/>
          <w:iCs/>
          <w:lang w:eastAsia="zh-CN"/>
        </w:rPr>
      </w:pPr>
      <w:r>
        <w:t>-</w:t>
      </w:r>
      <w:r>
        <w:tab/>
      </w:r>
      <w:r w:rsidRPr="008B31A4">
        <w:t>Assume no REs allocated SCI format 2-A</w:t>
      </w:r>
      <w:r>
        <w:t>,</w:t>
      </w:r>
      <w:r w:rsidRPr="008B31A4">
        <w:t xml:space="preserve"> SCI format 2-B</w:t>
      </w:r>
      <w:ins w:id="76" w:author="CATT" w:date="2023-09-28T10:16:00Z">
        <w:r>
          <w:t>,</w:t>
        </w:r>
      </w:ins>
      <w:r>
        <w:t xml:space="preserve"> </w:t>
      </w:r>
      <w:r w:rsidRPr="00C8506B">
        <w:rPr>
          <w:strike/>
        </w:rPr>
        <w:t>or</w:t>
      </w:r>
      <w:r>
        <w:t xml:space="preserve"> </w:t>
      </w:r>
      <w:r w:rsidRPr="008B31A4">
        <w:t>SCI format 2-</w:t>
      </w:r>
      <w:r>
        <w:t>C</w:t>
      </w:r>
      <w:ins w:id="77" w:author="CATT" w:date="2023-09-28T10:16:00Z">
        <w:r>
          <w:t xml:space="preserve"> or SCI format 2-D</w:t>
        </w:r>
      </w:ins>
      <w:r w:rsidRPr="008B31A4">
        <w:t>.</w:t>
      </w:r>
    </w:p>
    <w:p w14:paraId="2833021A" w14:textId="77777777" w:rsidR="008A1FDF" w:rsidRPr="00BB1F84" w:rsidRDefault="008A1FDF" w:rsidP="008A1FDF">
      <w:pPr>
        <w:spacing w:after="180"/>
        <w:ind w:left="568" w:hanging="284"/>
        <w:jc w:val="center"/>
        <w:rPr>
          <w:rFonts w:eastAsiaTheme="minorEastAsia"/>
          <w:lang w:val="en-GB"/>
        </w:rPr>
      </w:pPr>
      <w:r w:rsidRPr="00020AAF">
        <w:rPr>
          <w:rFonts w:eastAsia="Malgun Gothic"/>
          <w:b/>
          <w:bCs/>
          <w:color w:val="FF0000"/>
          <w:lang w:val="en-GB" w:eastAsia="ko-KR"/>
        </w:rPr>
        <w:t>&lt;&lt;&lt; UNCHANGED PARTS OMITTED &gt;&gt;&gt;</w:t>
      </w:r>
    </w:p>
    <w:p w14:paraId="47E47A68" w14:textId="77777777" w:rsidR="008A1FDF" w:rsidRPr="00A47FA1" w:rsidRDefault="008A1FDF" w:rsidP="008A1FDF">
      <w:pPr>
        <w:pStyle w:val="af4"/>
        <w:spacing w:before="0" w:beforeAutospacing="0" w:after="0" w:afterAutospacing="0"/>
        <w:jc w:val="both"/>
        <w:rPr>
          <w:rFonts w:ascii="Times New Roman" w:eastAsiaTheme="minorEastAsia" w:hAnsi="Times New Roman" w:cs="Times New Roman"/>
          <w:color w:val="FF0000"/>
          <w:sz w:val="20"/>
          <w:szCs w:val="20"/>
        </w:rPr>
      </w:pPr>
      <w:r w:rsidRPr="00A47FA1">
        <w:rPr>
          <w:rFonts w:ascii="Times New Roman" w:eastAsiaTheme="minorEastAsia" w:hAnsi="Times New Roman" w:cs="Times New Roman"/>
          <w:color w:val="FF0000"/>
          <w:sz w:val="20"/>
          <w:szCs w:val="20"/>
        </w:rPr>
        <w:t xml:space="preserve">----------------------------------------- </w:t>
      </w:r>
      <w:r>
        <w:rPr>
          <w:rFonts w:ascii="Times New Roman" w:eastAsiaTheme="minorEastAsia" w:hAnsi="Times New Roman" w:cs="Times New Roman" w:hint="eastAsia"/>
          <w:color w:val="FF0000"/>
          <w:sz w:val="20"/>
          <w:szCs w:val="20"/>
        </w:rPr>
        <w:t>End</w:t>
      </w:r>
      <w:r w:rsidRPr="00A47FA1">
        <w:rPr>
          <w:rFonts w:ascii="Times New Roman" w:eastAsiaTheme="minorEastAsia" w:hAnsi="Times New Roman" w:cs="Times New Roman"/>
          <w:color w:val="FF0000"/>
          <w:sz w:val="20"/>
          <w:szCs w:val="20"/>
        </w:rPr>
        <w:t xml:space="preserve"> of text proposal to TS 38.214 v18.</w:t>
      </w:r>
      <w:r>
        <w:rPr>
          <w:rFonts w:ascii="Times New Roman" w:eastAsiaTheme="minorEastAsia" w:hAnsi="Times New Roman" w:cs="Times New Roman" w:hint="eastAsia"/>
          <w:color w:val="FF0000"/>
          <w:sz w:val="20"/>
          <w:szCs w:val="20"/>
        </w:rPr>
        <w:t>0</w:t>
      </w:r>
      <w:r w:rsidRPr="00A47FA1">
        <w:rPr>
          <w:rFonts w:ascii="Times New Roman" w:eastAsiaTheme="minorEastAsia" w:hAnsi="Times New Roman" w:cs="Times New Roman"/>
          <w:color w:val="FF0000"/>
          <w:sz w:val="20"/>
          <w:szCs w:val="20"/>
        </w:rPr>
        <w:t>.0-------------------------------------------</w:t>
      </w:r>
    </w:p>
    <w:p w14:paraId="02AEBBF9" w14:textId="77777777" w:rsidR="00924C3F" w:rsidRPr="008A1FDF" w:rsidRDefault="00924C3F" w:rsidP="00372863">
      <w:pPr>
        <w:spacing w:before="120" w:after="120"/>
        <w:jc w:val="both"/>
        <w:rPr>
          <w:rFonts w:eastAsiaTheme="minorEastAsia"/>
          <w:iCs/>
          <w:lang w:eastAsia="zh-CN"/>
        </w:rPr>
      </w:pPr>
    </w:p>
    <w:p w14:paraId="729B9D75" w14:textId="5B3053D9" w:rsidR="00795537" w:rsidRPr="00A7709B" w:rsidRDefault="00795537" w:rsidP="00795537">
      <w:pPr>
        <w:pStyle w:val="af4"/>
        <w:spacing w:before="0" w:beforeAutospacing="0" w:after="0" w:afterAutospacing="0"/>
        <w:jc w:val="both"/>
        <w:rPr>
          <w:rFonts w:ascii="Times New Roman" w:eastAsiaTheme="minorEastAsia" w:hAnsi="Times New Roman" w:cs="Times New Roman"/>
          <w:b/>
          <w:sz w:val="20"/>
          <w:szCs w:val="20"/>
          <w:lang w:val="en-GB"/>
        </w:rPr>
      </w:pPr>
      <w:r w:rsidRPr="00A7709B">
        <w:rPr>
          <w:rFonts w:ascii="Times New Roman" w:eastAsiaTheme="minorEastAsia" w:hAnsi="Times New Roman" w:cs="Times New Roman"/>
          <w:b/>
          <w:sz w:val="20"/>
          <w:szCs w:val="20"/>
          <w:lang w:val="en-GB"/>
        </w:rPr>
        <w:t xml:space="preserve">Proposal </w:t>
      </w:r>
      <w:r w:rsidR="00CF4BC6">
        <w:rPr>
          <w:rFonts w:ascii="Times New Roman" w:eastAsiaTheme="minorEastAsia" w:hAnsi="Times New Roman" w:cs="Times New Roman"/>
          <w:b/>
          <w:sz w:val="20"/>
          <w:szCs w:val="20"/>
          <w:lang w:val="en-GB"/>
        </w:rPr>
        <w:t>8</w:t>
      </w:r>
      <w:r w:rsidRPr="00A7709B">
        <w:rPr>
          <w:rFonts w:ascii="Times New Roman" w:eastAsiaTheme="minorEastAsia" w:hAnsi="Times New Roman" w:cs="Times New Roman"/>
          <w:b/>
          <w:sz w:val="20"/>
          <w:szCs w:val="20"/>
          <w:lang w:val="en-GB"/>
        </w:rPr>
        <w:t xml:space="preserve">: Modify the description of current specification regarding </w:t>
      </w:r>
      <w:r>
        <w:rPr>
          <w:rFonts w:ascii="Times New Roman" w:eastAsiaTheme="minorEastAsia" w:hAnsi="Times New Roman" w:cs="Times New Roman"/>
          <w:b/>
          <w:sz w:val="20"/>
          <w:szCs w:val="20"/>
          <w:lang w:val="en-GB"/>
        </w:rPr>
        <w:t>the transport block size determination in a shared resource pool</w:t>
      </w:r>
      <w:r w:rsidRPr="00A7709B">
        <w:rPr>
          <w:rFonts w:ascii="Times New Roman" w:eastAsiaTheme="minorEastAsia" w:hAnsi="Times New Roman" w:cs="Times New Roman"/>
          <w:b/>
          <w:sz w:val="20"/>
          <w:szCs w:val="20"/>
          <w:lang w:val="en-GB"/>
        </w:rPr>
        <w:t xml:space="preserve"> and adopt TP #</w:t>
      </w:r>
      <w:r w:rsidR="00996518">
        <w:rPr>
          <w:rFonts w:ascii="Times New Roman" w:eastAsiaTheme="minorEastAsia" w:hAnsi="Times New Roman" w:cs="Times New Roman"/>
          <w:b/>
          <w:sz w:val="20"/>
          <w:szCs w:val="20"/>
          <w:lang w:val="en-GB"/>
        </w:rPr>
        <w:t>3</w:t>
      </w:r>
      <w:r w:rsidRPr="00A7709B">
        <w:rPr>
          <w:rFonts w:ascii="Times New Roman" w:eastAsiaTheme="minorEastAsia" w:hAnsi="Times New Roman" w:cs="Times New Roman"/>
          <w:b/>
          <w:sz w:val="20"/>
          <w:szCs w:val="20"/>
          <w:lang w:val="en-GB"/>
        </w:rPr>
        <w:t>.</w:t>
      </w:r>
    </w:p>
    <w:p w14:paraId="56F48DCF" w14:textId="77777777" w:rsidR="00795537" w:rsidRDefault="00795537" w:rsidP="00795537">
      <w:pPr>
        <w:pStyle w:val="af4"/>
        <w:spacing w:before="0" w:beforeAutospacing="0" w:after="0" w:afterAutospacing="0"/>
        <w:jc w:val="both"/>
        <w:rPr>
          <w:rFonts w:ascii="Times New Roman" w:eastAsiaTheme="minorEastAsia" w:hAnsi="Times New Roman" w:cs="Times New Roman"/>
          <w:sz w:val="20"/>
          <w:szCs w:val="20"/>
          <w:lang w:val="en-GB"/>
        </w:rPr>
      </w:pPr>
    </w:p>
    <w:p w14:paraId="7EF12539" w14:textId="652DCE20" w:rsidR="00795537" w:rsidRPr="005A45E9" w:rsidRDefault="00795537" w:rsidP="00795537">
      <w:pPr>
        <w:pStyle w:val="aff2"/>
        <w:widowControl w:val="0"/>
        <w:numPr>
          <w:ilvl w:val="0"/>
          <w:numId w:val="75"/>
        </w:numPr>
        <w:spacing w:before="120" w:after="120"/>
        <w:ind w:firstLineChars="0"/>
        <w:jc w:val="both"/>
        <w:rPr>
          <w:b/>
          <w:u w:val="single"/>
        </w:rPr>
      </w:pPr>
      <w:r w:rsidRPr="005A45E9">
        <w:rPr>
          <w:rFonts w:ascii="Times New Roman" w:hAnsi="Times New Roman"/>
          <w:b/>
          <w:sz w:val="20"/>
          <w:szCs w:val="20"/>
          <w:u w:val="single"/>
        </w:rPr>
        <w:t>TP</w:t>
      </w:r>
      <w:r>
        <w:rPr>
          <w:rFonts w:ascii="Times New Roman" w:hAnsi="Times New Roman" w:hint="eastAsia"/>
          <w:b/>
          <w:sz w:val="20"/>
          <w:szCs w:val="20"/>
          <w:u w:val="single"/>
        </w:rPr>
        <w:t xml:space="preserve"> </w:t>
      </w:r>
      <w:r w:rsidRPr="005A45E9">
        <w:rPr>
          <w:rFonts w:ascii="Times New Roman" w:hAnsi="Times New Roman"/>
          <w:b/>
          <w:sz w:val="20"/>
          <w:szCs w:val="20"/>
          <w:u w:val="single"/>
        </w:rPr>
        <w:t>#</w:t>
      </w:r>
      <w:r w:rsidR="00996518">
        <w:rPr>
          <w:rFonts w:ascii="Times New Roman" w:hAnsi="Times New Roman"/>
          <w:b/>
          <w:sz w:val="20"/>
          <w:szCs w:val="20"/>
          <w:u w:val="single"/>
        </w:rPr>
        <w:t>3</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795537" w14:paraId="38656739" w14:textId="77777777" w:rsidTr="006E724C">
        <w:tc>
          <w:tcPr>
            <w:tcW w:w="2694" w:type="dxa"/>
            <w:tcBorders>
              <w:top w:val="single" w:sz="4" w:space="0" w:color="auto"/>
              <w:left w:val="single" w:sz="4" w:space="0" w:color="auto"/>
            </w:tcBorders>
          </w:tcPr>
          <w:p w14:paraId="042DF28C" w14:textId="77777777" w:rsidR="00795537" w:rsidRDefault="00795537" w:rsidP="006E724C">
            <w:pPr>
              <w:pStyle w:val="CRCoverPage"/>
              <w:tabs>
                <w:tab w:val="right" w:pos="2184"/>
              </w:tabs>
              <w:spacing w:after="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71BE9BA1" w14:textId="25E0E917" w:rsidR="00795537" w:rsidRDefault="00795537" w:rsidP="00166796">
            <w:pPr>
              <w:pStyle w:val="CRCoverPage"/>
              <w:spacing w:after="0"/>
              <w:ind w:left="100"/>
              <w:jc w:val="both"/>
              <w:rPr>
                <w:noProof/>
              </w:rPr>
            </w:pPr>
            <w:r>
              <w:t>Corrections on</w:t>
            </w:r>
            <w:r w:rsidRPr="00374801">
              <w:rPr>
                <w:noProof/>
              </w:rPr>
              <w:t xml:space="preserve"> </w:t>
            </w:r>
            <w:r w:rsidR="00166796">
              <w:rPr>
                <w:noProof/>
                <w:lang w:eastAsia="zh-CN"/>
              </w:rPr>
              <w:t>TBS in a shared resoruce pool</w:t>
            </w:r>
          </w:p>
        </w:tc>
      </w:tr>
      <w:tr w:rsidR="00795537" w14:paraId="722B1EEC" w14:textId="77777777" w:rsidTr="006E724C">
        <w:tc>
          <w:tcPr>
            <w:tcW w:w="2694" w:type="dxa"/>
            <w:tcBorders>
              <w:left w:val="single" w:sz="4" w:space="0" w:color="auto"/>
            </w:tcBorders>
          </w:tcPr>
          <w:p w14:paraId="2535D9BD" w14:textId="77777777" w:rsidR="00795537" w:rsidRDefault="00795537" w:rsidP="006E724C">
            <w:pPr>
              <w:pStyle w:val="CRCoverPage"/>
              <w:spacing w:after="0"/>
              <w:rPr>
                <w:b/>
                <w:i/>
                <w:noProof/>
                <w:sz w:val="8"/>
                <w:szCs w:val="8"/>
              </w:rPr>
            </w:pPr>
          </w:p>
        </w:tc>
        <w:tc>
          <w:tcPr>
            <w:tcW w:w="6378" w:type="dxa"/>
            <w:tcBorders>
              <w:right w:val="single" w:sz="4" w:space="0" w:color="auto"/>
            </w:tcBorders>
          </w:tcPr>
          <w:p w14:paraId="1DEEEDF2" w14:textId="77777777" w:rsidR="00795537" w:rsidRDefault="00795537" w:rsidP="00166796">
            <w:pPr>
              <w:pStyle w:val="CRCoverPage"/>
              <w:spacing w:after="0"/>
              <w:jc w:val="both"/>
              <w:rPr>
                <w:noProof/>
                <w:sz w:val="8"/>
                <w:szCs w:val="8"/>
              </w:rPr>
            </w:pPr>
          </w:p>
        </w:tc>
      </w:tr>
      <w:tr w:rsidR="00795537" w:rsidRPr="008142B9" w14:paraId="681374F6" w14:textId="77777777" w:rsidTr="006E724C">
        <w:tc>
          <w:tcPr>
            <w:tcW w:w="2694" w:type="dxa"/>
            <w:tcBorders>
              <w:left w:val="single" w:sz="4" w:space="0" w:color="auto"/>
            </w:tcBorders>
          </w:tcPr>
          <w:p w14:paraId="7B4E44E8" w14:textId="77777777" w:rsidR="00795537" w:rsidRDefault="00795537" w:rsidP="006E724C">
            <w:pPr>
              <w:pStyle w:val="CRCoverPage"/>
              <w:tabs>
                <w:tab w:val="right" w:pos="2184"/>
              </w:tabs>
              <w:spacing w:after="0"/>
              <w:rPr>
                <w:b/>
                <w:i/>
                <w:noProof/>
              </w:rPr>
            </w:pPr>
            <w:r>
              <w:rPr>
                <w:b/>
                <w:i/>
                <w:noProof/>
              </w:rPr>
              <w:t>Summary of change:</w:t>
            </w:r>
          </w:p>
        </w:tc>
        <w:tc>
          <w:tcPr>
            <w:tcW w:w="6378" w:type="dxa"/>
            <w:tcBorders>
              <w:right w:val="single" w:sz="4" w:space="0" w:color="auto"/>
            </w:tcBorders>
            <w:shd w:val="pct30" w:color="FFFF00" w:fill="auto"/>
          </w:tcPr>
          <w:p w14:paraId="04B67E2F" w14:textId="78343C4A" w:rsidR="00795537" w:rsidRPr="002A4D64" w:rsidRDefault="00795537" w:rsidP="00480F37">
            <w:pPr>
              <w:pStyle w:val="CRCoverPage"/>
              <w:spacing w:after="0"/>
              <w:ind w:left="100"/>
              <w:jc w:val="both"/>
              <w:rPr>
                <w:lang w:eastAsia="zh-CN"/>
              </w:rPr>
            </w:pPr>
            <w:r w:rsidRPr="002A4D64">
              <w:rPr>
                <w:rFonts w:hint="eastAsia"/>
                <w:lang w:eastAsia="zh-CN"/>
              </w:rPr>
              <w:t>I</w:t>
            </w:r>
            <w:r w:rsidRPr="002A4D64">
              <w:rPr>
                <w:lang w:eastAsia="zh-CN"/>
              </w:rPr>
              <w:t xml:space="preserve">n clause </w:t>
            </w:r>
            <w:r w:rsidR="00166796">
              <w:rPr>
                <w:rFonts w:eastAsiaTheme="minorEastAsia"/>
                <w:iCs/>
                <w:lang w:eastAsia="zh-CN"/>
              </w:rPr>
              <w:t xml:space="preserve">8.1.3.2 of </w:t>
            </w:r>
            <w:r w:rsidR="00166796">
              <w:rPr>
                <w:lang w:eastAsia="zh-CN"/>
              </w:rPr>
              <w:t>TS 38.214</w:t>
            </w:r>
            <w:r w:rsidRPr="008142B9">
              <w:rPr>
                <w:lang w:eastAsia="zh-CN"/>
              </w:rPr>
              <w:t xml:space="preserve">, </w:t>
            </w:r>
            <w:r w:rsidR="00166796">
              <w:rPr>
                <w:lang w:eastAsia="zh-CN"/>
              </w:rPr>
              <w:t xml:space="preserve">complement </w:t>
            </w:r>
            <w:r w:rsidR="00480F37">
              <w:rPr>
                <w:lang w:eastAsia="zh-CN"/>
              </w:rPr>
              <w:t>the value</w:t>
            </w:r>
            <w:r w:rsidR="00166796">
              <w:rPr>
                <w:lang w:eastAsia="zh-CN"/>
              </w:rPr>
              <w:t xml:space="preserve"> of </w:t>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sidR="00166796">
              <w:rPr>
                <w:lang w:eastAsia="zh-CN"/>
              </w:rPr>
              <w:t xml:space="preserve"> </w:t>
            </w:r>
            <w:r w:rsidR="00480F37">
              <w:rPr>
                <w:lang w:eastAsia="zh-CN"/>
              </w:rPr>
              <w:t>under different conditions</w:t>
            </w:r>
            <w:r w:rsidRPr="002A4D64">
              <w:rPr>
                <w:lang w:eastAsia="zh-CN"/>
              </w:rPr>
              <w:t>.</w:t>
            </w:r>
          </w:p>
        </w:tc>
      </w:tr>
      <w:tr w:rsidR="00795537" w14:paraId="4C52D02E" w14:textId="77777777" w:rsidTr="006E724C">
        <w:tc>
          <w:tcPr>
            <w:tcW w:w="2694" w:type="dxa"/>
            <w:tcBorders>
              <w:left w:val="single" w:sz="4" w:space="0" w:color="auto"/>
            </w:tcBorders>
          </w:tcPr>
          <w:p w14:paraId="4D7B01CB" w14:textId="77777777" w:rsidR="00795537" w:rsidRDefault="00795537" w:rsidP="006E724C">
            <w:pPr>
              <w:pStyle w:val="CRCoverPage"/>
              <w:spacing w:after="0"/>
              <w:rPr>
                <w:b/>
                <w:i/>
                <w:noProof/>
                <w:sz w:val="8"/>
                <w:szCs w:val="8"/>
              </w:rPr>
            </w:pPr>
          </w:p>
        </w:tc>
        <w:tc>
          <w:tcPr>
            <w:tcW w:w="6378" w:type="dxa"/>
            <w:tcBorders>
              <w:right w:val="single" w:sz="4" w:space="0" w:color="auto"/>
            </w:tcBorders>
          </w:tcPr>
          <w:p w14:paraId="0300AF54" w14:textId="77777777" w:rsidR="00795537" w:rsidRDefault="00795537" w:rsidP="00166796">
            <w:pPr>
              <w:pStyle w:val="CRCoverPage"/>
              <w:spacing w:after="0"/>
              <w:jc w:val="both"/>
              <w:rPr>
                <w:noProof/>
                <w:sz w:val="8"/>
                <w:szCs w:val="8"/>
              </w:rPr>
            </w:pPr>
          </w:p>
        </w:tc>
      </w:tr>
      <w:tr w:rsidR="00795537" w14:paraId="6D44E22F" w14:textId="77777777" w:rsidTr="006E724C">
        <w:tc>
          <w:tcPr>
            <w:tcW w:w="2694" w:type="dxa"/>
            <w:tcBorders>
              <w:left w:val="single" w:sz="4" w:space="0" w:color="auto"/>
              <w:bottom w:val="single" w:sz="4" w:space="0" w:color="auto"/>
            </w:tcBorders>
          </w:tcPr>
          <w:p w14:paraId="20094411" w14:textId="77777777" w:rsidR="00795537" w:rsidRDefault="00795537" w:rsidP="006E724C">
            <w:pPr>
              <w:pStyle w:val="CRCoverPage"/>
              <w:tabs>
                <w:tab w:val="right" w:pos="2184"/>
              </w:tabs>
              <w:spacing w:after="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1E84F201" w14:textId="052BA979" w:rsidR="00795537" w:rsidRPr="002A4D64" w:rsidRDefault="00480F37" w:rsidP="00802D91">
            <w:pPr>
              <w:pStyle w:val="CRCoverPage"/>
              <w:spacing w:after="0"/>
              <w:ind w:left="100"/>
              <w:jc w:val="both"/>
              <w:rPr>
                <w:rFonts w:eastAsia="Times New Roman"/>
                <w:noProof/>
              </w:rPr>
            </w:pPr>
            <w:r>
              <w:rPr>
                <w:noProof/>
                <w:lang w:eastAsia="zh-CN"/>
              </w:rPr>
              <w:t>The TBS procedure in a shared resoruce pool</w:t>
            </w:r>
            <w:r w:rsidR="00795537">
              <w:rPr>
                <w:rFonts w:hint="eastAsia"/>
                <w:noProof/>
                <w:lang w:eastAsia="zh-CN"/>
              </w:rPr>
              <w:t xml:space="preserve"> </w:t>
            </w:r>
            <w:r w:rsidR="00795537">
              <w:rPr>
                <w:noProof/>
                <w:lang w:eastAsia="zh-CN"/>
              </w:rPr>
              <w:t>is incomplete</w:t>
            </w:r>
            <w:r w:rsidR="00795537" w:rsidRPr="008A2A11">
              <w:rPr>
                <w:rFonts w:eastAsiaTheme="minorEastAsia"/>
                <w:lang w:eastAsia="zh-CN"/>
              </w:rPr>
              <w:t>.</w:t>
            </w:r>
          </w:p>
        </w:tc>
      </w:tr>
    </w:tbl>
    <w:p w14:paraId="06A60C67" w14:textId="77777777" w:rsidR="00795537" w:rsidRDefault="00795537" w:rsidP="00795537">
      <w:pPr>
        <w:pStyle w:val="af4"/>
        <w:spacing w:before="0" w:beforeAutospacing="0" w:after="0" w:afterAutospacing="0"/>
        <w:jc w:val="both"/>
        <w:rPr>
          <w:rFonts w:ascii="Times New Roman" w:eastAsiaTheme="minorEastAsia" w:hAnsi="Times New Roman" w:cs="Times New Roman"/>
          <w:sz w:val="20"/>
          <w:szCs w:val="20"/>
        </w:rPr>
      </w:pPr>
    </w:p>
    <w:p w14:paraId="2B36917A" w14:textId="3A5B20F7" w:rsidR="00795537" w:rsidRPr="0041563E" w:rsidRDefault="00795537" w:rsidP="00795537">
      <w:pPr>
        <w:pStyle w:val="af4"/>
        <w:spacing w:before="0" w:beforeAutospacing="0" w:after="0" w:afterAutospacing="0"/>
        <w:jc w:val="both"/>
        <w:rPr>
          <w:rFonts w:ascii="Times New Roman" w:eastAsiaTheme="minorEastAsia" w:hAnsi="Times New Roman" w:cs="Times New Roman"/>
          <w:color w:val="FF0000"/>
          <w:sz w:val="20"/>
          <w:szCs w:val="20"/>
        </w:rPr>
      </w:pPr>
      <w:r w:rsidRPr="0041563E">
        <w:rPr>
          <w:rFonts w:ascii="Times New Roman" w:eastAsiaTheme="minorEastAsia" w:hAnsi="Times New Roman" w:cs="Times New Roman"/>
          <w:color w:val="FF0000"/>
          <w:sz w:val="20"/>
          <w:szCs w:val="20"/>
        </w:rPr>
        <w:t>----------------------------------------- Start of text proposal to TS 38.214 v18.</w:t>
      </w:r>
      <w:r w:rsidR="00C02B7A">
        <w:rPr>
          <w:rFonts w:ascii="Times New Roman" w:eastAsiaTheme="minorEastAsia" w:hAnsi="Times New Roman" w:cs="Times New Roman" w:hint="eastAsia"/>
          <w:color w:val="FF0000"/>
          <w:sz w:val="20"/>
          <w:szCs w:val="20"/>
        </w:rPr>
        <w:t>0</w:t>
      </w:r>
      <w:r w:rsidRPr="0041563E">
        <w:rPr>
          <w:rFonts w:ascii="Times New Roman" w:eastAsiaTheme="minorEastAsia" w:hAnsi="Times New Roman" w:cs="Times New Roman"/>
          <w:color w:val="FF0000"/>
          <w:sz w:val="20"/>
          <w:szCs w:val="20"/>
        </w:rPr>
        <w:t>.0-------------------------------------------</w:t>
      </w:r>
    </w:p>
    <w:p w14:paraId="1AE0CF35" w14:textId="77777777" w:rsidR="00A83D04" w:rsidRPr="0048482F" w:rsidRDefault="00A83D04" w:rsidP="00802D91">
      <w:pPr>
        <w:pStyle w:val="4"/>
        <w:numPr>
          <w:ilvl w:val="0"/>
          <w:numId w:val="0"/>
        </w:numPr>
        <w:rPr>
          <w:color w:val="000000"/>
        </w:rPr>
      </w:pPr>
      <w:bookmarkStart w:id="78" w:name="_Toc29673241"/>
      <w:bookmarkStart w:id="79" w:name="_Toc29673382"/>
      <w:bookmarkStart w:id="80" w:name="_Toc29674375"/>
      <w:bookmarkStart w:id="81" w:name="_Toc36645605"/>
      <w:bookmarkStart w:id="82" w:name="_Toc45810654"/>
      <w:bookmarkStart w:id="83" w:name="_Toc130409861"/>
      <w:r>
        <w:rPr>
          <w:color w:val="000000"/>
        </w:rPr>
        <w:t>8</w:t>
      </w:r>
      <w:r w:rsidRPr="0048482F">
        <w:rPr>
          <w:color w:val="000000"/>
        </w:rPr>
        <w:t>.1.</w:t>
      </w:r>
      <w:r>
        <w:rPr>
          <w:color w:val="000000"/>
        </w:rPr>
        <w:t>3</w:t>
      </w:r>
      <w:r w:rsidRPr="0048482F">
        <w:rPr>
          <w:color w:val="000000"/>
        </w:rPr>
        <w:t>.</w:t>
      </w:r>
      <w:r>
        <w:rPr>
          <w:color w:val="000000"/>
        </w:rPr>
        <w:t>2</w:t>
      </w:r>
      <w:r w:rsidRPr="0048482F">
        <w:rPr>
          <w:color w:val="000000"/>
        </w:rPr>
        <w:tab/>
      </w:r>
      <w:r w:rsidRPr="00873545">
        <w:rPr>
          <w:color w:val="000000"/>
        </w:rPr>
        <w:t>Transport block size determination</w:t>
      </w:r>
      <w:bookmarkEnd w:id="78"/>
      <w:bookmarkEnd w:id="79"/>
      <w:bookmarkEnd w:id="80"/>
      <w:bookmarkEnd w:id="81"/>
      <w:bookmarkEnd w:id="82"/>
      <w:bookmarkEnd w:id="83"/>
    </w:p>
    <w:p w14:paraId="795ED48E" w14:textId="77777777" w:rsidR="00795537" w:rsidRPr="00F550DF" w:rsidRDefault="00795537" w:rsidP="00795537">
      <w:pPr>
        <w:spacing w:after="180"/>
        <w:ind w:left="568" w:hanging="284"/>
        <w:jc w:val="center"/>
        <w:rPr>
          <w:rFonts w:eastAsiaTheme="minorEastAsia"/>
          <w:lang w:val="en-GB"/>
        </w:rPr>
      </w:pPr>
      <w:r w:rsidRPr="00020AAF">
        <w:rPr>
          <w:rFonts w:eastAsia="Malgun Gothic"/>
          <w:b/>
          <w:bCs/>
          <w:color w:val="FF0000"/>
          <w:lang w:val="en-GB" w:eastAsia="ko-KR"/>
        </w:rPr>
        <w:t>&lt;&lt;&lt; UNCHANGED PARTS OMITTED &gt;&gt;&gt;</w:t>
      </w:r>
    </w:p>
    <w:p w14:paraId="56398526" w14:textId="77777777" w:rsidR="009A1953" w:rsidRDefault="009A1953" w:rsidP="009A1953">
      <w:pPr>
        <w:pStyle w:val="B1"/>
        <w:rPr>
          <w:lang w:eastAsia="ko-KR"/>
        </w:rPr>
      </w:pPr>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p>
    <w:p w14:paraId="77B5F7C4" w14:textId="77777777" w:rsidR="009A1953" w:rsidRPr="00223C86" w:rsidRDefault="009A1953" w:rsidP="009A1953">
      <w:pPr>
        <w:pStyle w:val="B2"/>
        <w:rPr>
          <w:lang w:eastAsia="en-GB"/>
        </w:rPr>
      </w:pPr>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w:t>
      </w:r>
      <w:proofErr w:type="gramStart"/>
      <w:r w:rsidRPr="00223C86">
        <w:rPr>
          <w:lang w:eastAsia="ko-KR"/>
        </w:rPr>
        <w:t xml:space="preserve">by </w:t>
      </w:r>
      <w:proofErr w:type="gramEnd"/>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p>
    <w:p w14:paraId="1AEF08CD" w14:textId="77777777" w:rsidR="009A1953" w:rsidRPr="00223C86" w:rsidRDefault="009A1953" w:rsidP="009A1953">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p>
    <w:p w14:paraId="5F3157D8" w14:textId="77777777" w:rsidR="009A1953" w:rsidRPr="00223C86" w:rsidRDefault="009A1953" w:rsidP="009A1953">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proofErr w:type="spellStart"/>
      <w:r w:rsidRPr="00BB0576">
        <w:rPr>
          <w:i/>
        </w:rPr>
        <w:t>sl-LengthSymbols</w:t>
      </w:r>
      <w:proofErr w:type="spellEnd"/>
      <w:r w:rsidRPr="00223C86">
        <w:rPr>
          <w:lang w:eastAsia="ko-KR"/>
        </w:rPr>
        <w:t xml:space="preserve"> -2, where </w:t>
      </w:r>
      <w:proofErr w:type="spellStart"/>
      <w:r w:rsidRPr="00BB0576">
        <w:rPr>
          <w:i/>
        </w:rPr>
        <w:t>sl-LengthSymbols</w:t>
      </w:r>
      <w:proofErr w:type="spellEnd"/>
      <w:r w:rsidRPr="00223C86">
        <w:rPr>
          <w:lang w:eastAsia="ko-KR"/>
        </w:rPr>
        <w:t xml:space="preserve"> is </w:t>
      </w:r>
      <w:r w:rsidRPr="00223C86">
        <w:t xml:space="preserve">the number of </w:t>
      </w:r>
      <w:proofErr w:type="spellStart"/>
      <w:r w:rsidRPr="00223C86">
        <w:t>sidelink</w:t>
      </w:r>
      <w:proofErr w:type="spellEnd"/>
      <w:r w:rsidRPr="00223C86">
        <w:t xml:space="preserve"> symbols within the slot provided by higher layers, </w:t>
      </w:r>
    </w:p>
    <w:p w14:paraId="0303DC3A" w14:textId="77777777" w:rsidR="009A1953" w:rsidRDefault="009A1953" w:rsidP="009A1953">
      <w:pPr>
        <w:pStyle w:val="B3"/>
        <w:rPr>
          <w:rFonts w:eastAsiaTheme="minorEastAsia"/>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3 if </w:t>
      </w:r>
      <w:r>
        <w:rPr>
          <w:lang w:val="en-US"/>
        </w:rPr>
        <w:t>'</w:t>
      </w:r>
      <w:r w:rsidRPr="00465914">
        <w:rPr>
          <w:i/>
          <w:iCs/>
        </w:rPr>
        <w:t>PSFCH overhead indication</w:t>
      </w:r>
      <w:r>
        <w:rPr>
          <w:i/>
          <w:iCs/>
          <w:lang w:val="en-US"/>
        </w:rPr>
        <w:t>'</w:t>
      </w:r>
      <w:r w:rsidRPr="00223C86">
        <w:t xml:space="preserve"> field of SCI format 1-A indicates </w:t>
      </w:r>
      <w:r>
        <w:t>"</w:t>
      </w:r>
      <w:r w:rsidRPr="00223C86">
        <w:t>1</w:t>
      </w:r>
      <w:r>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0 otherwise, if higher layer parameter </w:t>
      </w:r>
      <w:proofErr w:type="spellStart"/>
      <w:r w:rsidRPr="00223C86">
        <w:rPr>
          <w:i/>
        </w:rPr>
        <w:t>sl</w:t>
      </w:r>
      <w:proofErr w:type="spellEnd"/>
      <w:r w:rsidRPr="00223C86">
        <w:rPr>
          <w:i/>
        </w:rPr>
        <w:t>-PSFCH-Period</w:t>
      </w:r>
      <w:r w:rsidRPr="00223C86">
        <w:t xml:space="preserve"> is 2 or 4. If higher layer parameter </w:t>
      </w:r>
      <w:proofErr w:type="spellStart"/>
      <w:r w:rsidRPr="00223C86">
        <w:rPr>
          <w:i/>
        </w:rPr>
        <w:t>sl</w:t>
      </w:r>
      <w:proofErr w:type="spellEnd"/>
      <w:r w:rsidRPr="00223C86">
        <w:rPr>
          <w:i/>
        </w:rPr>
        <w:t>-PSFCH-Period</w:t>
      </w:r>
      <w:r w:rsidRPr="00223C86">
        <w:t xml:space="preserve"> is 0</w:t>
      </w:r>
      <w:proofErr w:type="gramStart"/>
      <w:r w:rsidRPr="00223C86">
        <w:t xml:space="preserve">, </w:t>
      </w:r>
      <w:proofErr w:type="gramEnd"/>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rFonts w:eastAsiaTheme="minorEastAsia"/>
          <w:lang w:eastAsia="ko-KR"/>
        </w:rPr>
        <w:t xml:space="preserve">. </w:t>
      </w:r>
      <w:r w:rsidRPr="00223C86">
        <w:t xml:space="preserve">If higher layer parameter </w:t>
      </w:r>
      <w:proofErr w:type="spellStart"/>
      <w:r w:rsidRPr="00223C86">
        <w:rPr>
          <w:i/>
        </w:rPr>
        <w:t>sl</w:t>
      </w:r>
      <w:proofErr w:type="spellEnd"/>
      <w:r w:rsidRPr="00223C86">
        <w:rPr>
          <w:i/>
        </w:rPr>
        <w:t>-PSFCH-Period</w:t>
      </w:r>
      <w:r w:rsidRPr="00223C86">
        <w:t xml:space="preserve"> is 1</w:t>
      </w:r>
      <w:proofErr w:type="gramStart"/>
      <w:r w:rsidRPr="00223C86">
        <w:t xml:space="preserve">, </w:t>
      </w:r>
      <w:proofErr w:type="gramEnd"/>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rFonts w:eastAsiaTheme="minorEastAsia"/>
          <w:lang w:eastAsia="ko-KR"/>
        </w:rPr>
        <w:t>.</w:t>
      </w:r>
    </w:p>
    <w:p w14:paraId="46245FFB" w14:textId="6D419690" w:rsidR="009A1953" w:rsidRPr="00CA1AB1" w:rsidRDefault="009A1953" w:rsidP="009A1953">
      <w:pPr>
        <w:ind w:left="1135" w:hanging="284"/>
        <w:rPr>
          <w:lang w:val="x-none"/>
        </w:rPr>
      </w:pPr>
      <w:r w:rsidRPr="00CA1AB1">
        <w:rPr>
          <w:lang w:val="x-none"/>
        </w:rPr>
        <w:t>-</w:t>
      </w:r>
      <w:r w:rsidRPr="00CA1AB1">
        <w:rPr>
          <w:lang w:val="x-none"/>
        </w:rPr>
        <w:tab/>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sidRPr="002A6F26">
        <w:rPr>
          <w:bCs/>
          <w:lang w:eastAsia="zh-CN"/>
        </w:rPr>
        <w:t xml:space="preserve"> </w:t>
      </w:r>
      <w:proofErr w:type="gramStart"/>
      <w:r w:rsidRPr="002A6F26">
        <w:rPr>
          <w:bCs/>
          <w:lang w:eastAsia="zh-CN"/>
        </w:rPr>
        <w:t>is</w:t>
      </w:r>
      <w:proofErr w:type="gramEnd"/>
      <w:r w:rsidRPr="002A6F26">
        <w:rPr>
          <w:bCs/>
          <w:lang w:eastAsia="zh-CN"/>
        </w:rPr>
        <w:t xml:space="preserve"> the number of OFDM symbols used for SL PRS in the slot</w:t>
      </w:r>
      <w:ins w:id="84" w:author="CATT" w:date="2023-09-25T12:47:00Z">
        <w:r w:rsidR="00896D58" w:rsidRPr="00896D58">
          <w:rPr>
            <w:color w:val="000000" w:themeColor="text1"/>
            <w:lang w:eastAsia="ko-KR"/>
          </w:rPr>
          <w:t xml:space="preserve"> if the </w:t>
        </w:r>
        <w:r w:rsidR="00896D58" w:rsidRPr="00896D58">
          <w:rPr>
            <w:color w:val="000000"/>
            <w:lang w:eastAsia="ko-KR"/>
          </w:rPr>
          <w:t>2</w:t>
        </w:r>
        <w:r w:rsidR="00896D58" w:rsidRPr="00896D58">
          <w:rPr>
            <w:color w:val="000000"/>
            <w:vertAlign w:val="superscript"/>
            <w:lang w:eastAsia="ko-KR"/>
          </w:rPr>
          <w:t>nd</w:t>
        </w:r>
        <w:r w:rsidR="00896D58" w:rsidRPr="00896D58">
          <w:rPr>
            <w:color w:val="000000"/>
            <w:lang w:eastAsia="ko-KR"/>
          </w:rPr>
          <w:t xml:space="preserve">-stage SCI is SCI format 2-D, </w:t>
        </w:r>
        <w:r w:rsidR="00896D58" w:rsidRPr="00896D58">
          <w:rPr>
            <w:color w:val="000000" w:themeColor="text1"/>
            <w:lang w:eastAsia="ko-KR"/>
          </w:rPr>
          <w:t xml:space="preserve">and </w:t>
        </w:r>
        <m:oMath>
          <m:sSubSup>
            <m:sSubSupPr>
              <m:ctrlPr>
                <w:rPr>
                  <w:rFonts w:ascii="Cambria Math" w:hAnsi="Cambria Math"/>
                  <w:color w:val="000000" w:themeColor="text1"/>
                  <w:lang w:eastAsia="ko-KR"/>
                </w:rPr>
              </m:ctrlPr>
            </m:sSubSup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symb</m:t>
              </m:r>
            </m:sub>
            <m:sup>
              <m:r>
                <m:rPr>
                  <m:sty m:val="p"/>
                </m:rPr>
                <w:rPr>
                  <w:rFonts w:ascii="Cambria Math" w:hAnsi="Cambria Math"/>
                  <w:color w:val="000000" w:themeColor="text1"/>
                  <w:lang w:eastAsia="ko-KR"/>
                </w:rPr>
                <m:t>SL PRS</m:t>
              </m:r>
            </m:sup>
          </m:sSubSup>
        </m:oMath>
        <w:r w:rsidR="00896D58" w:rsidRPr="00896D58">
          <w:rPr>
            <w:rFonts w:hint="eastAsia"/>
            <w:color w:val="000000" w:themeColor="text1"/>
            <w:lang w:eastAsia="zh-CN"/>
          </w:rPr>
          <w:t xml:space="preserve"> </w:t>
        </w:r>
        <w:r w:rsidR="00896D58" w:rsidRPr="00896D58">
          <w:rPr>
            <w:color w:val="000000" w:themeColor="text1"/>
            <w:lang w:eastAsia="zh-CN"/>
          </w:rPr>
          <w:t>= 0 otherwise</w:t>
        </w:r>
      </w:ins>
      <w:r>
        <w:rPr>
          <w:rFonts w:hint="eastAsia"/>
          <w:color w:val="000000" w:themeColor="text1"/>
          <w:lang w:eastAsia="zh-CN"/>
        </w:rPr>
        <w:t>，</w:t>
      </w:r>
    </w:p>
    <w:p w14:paraId="7C8301E4" w14:textId="77777777" w:rsidR="009A1953" w:rsidRPr="00223C86" w:rsidRDefault="009A1953" w:rsidP="009A1953">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rFonts w:eastAsiaTheme="minorEastAsia"/>
          <w:lang w:eastAsia="ko-KR"/>
        </w:rPr>
        <w:t xml:space="preserve"> is the overhead given by higher layer parameter </w:t>
      </w:r>
      <w:proofErr w:type="spellStart"/>
      <w:r w:rsidRPr="00BB0576">
        <w:rPr>
          <w:rFonts w:eastAsiaTheme="minorEastAsia"/>
          <w:i/>
          <w:lang w:eastAsia="ko-KR"/>
        </w:rPr>
        <w:t>sl</w:t>
      </w:r>
      <w:proofErr w:type="spellEnd"/>
      <w:r w:rsidRPr="00BB0576">
        <w:rPr>
          <w:rFonts w:eastAsiaTheme="minorEastAsia"/>
          <w:i/>
          <w:lang w:eastAsia="ko-KR"/>
        </w:rPr>
        <w:t>-X-Overhead</w:t>
      </w:r>
      <w:r w:rsidRPr="00223C86">
        <w:rPr>
          <w:rFonts w:eastAsiaTheme="minorEastAsia"/>
          <w:lang w:eastAsia="ko-KR"/>
        </w:rPr>
        <w:t xml:space="preserve">, </w:t>
      </w:r>
    </w:p>
    <w:p w14:paraId="48EC7346" w14:textId="6BA19537" w:rsidR="009A1953" w:rsidRDefault="009A1953" w:rsidP="009A1953">
      <w:pPr>
        <w:pStyle w:val="B3"/>
        <w:rPr>
          <w:rFonts w:eastAsiaTheme="minorEastAsia"/>
          <w:i/>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rFonts w:eastAsiaTheme="minorEastAsia"/>
          <w:lang w:eastAsia="ko-KR"/>
        </w:rPr>
        <w:t xml:space="preserve"> is given by Table 8.1.3.2-</w:t>
      </w:r>
      <w:r>
        <w:rPr>
          <w:rFonts w:eastAsiaTheme="minorEastAsia"/>
          <w:lang w:eastAsia="ko-KR"/>
        </w:rPr>
        <w:t>1</w:t>
      </w:r>
      <w:r w:rsidRPr="00223C86">
        <w:rPr>
          <w:rFonts w:eastAsiaTheme="minorEastAsia"/>
          <w:lang w:eastAsia="ko-KR"/>
        </w:rPr>
        <w:t xml:space="preserve"> according to higher layer parameter </w:t>
      </w:r>
      <w:proofErr w:type="spellStart"/>
      <w:r w:rsidRPr="00223C86">
        <w:rPr>
          <w:rFonts w:eastAsiaTheme="minorEastAsia"/>
          <w:i/>
          <w:lang w:eastAsia="ko-KR"/>
        </w:rPr>
        <w:t>sl</w:t>
      </w:r>
      <w:proofErr w:type="spellEnd"/>
      <w:r w:rsidRPr="00223C86">
        <w:rPr>
          <w:rFonts w:eastAsiaTheme="minorEastAsia"/>
          <w:i/>
          <w:lang w:eastAsia="ko-KR"/>
        </w:rPr>
        <w:t>-PSSCH-DMRS-</w:t>
      </w:r>
      <w:proofErr w:type="spellStart"/>
      <w:r w:rsidRPr="00223C86">
        <w:rPr>
          <w:rFonts w:eastAsiaTheme="minorEastAsia"/>
          <w:i/>
          <w:lang w:eastAsia="ko-KR"/>
        </w:rPr>
        <w:t>TimePattern</w:t>
      </w:r>
      <w:r>
        <w:rPr>
          <w:rFonts w:eastAsiaTheme="minorEastAsia"/>
          <w:i/>
          <w:lang w:eastAsia="ko-KR"/>
        </w:rPr>
        <w:t>List</w:t>
      </w:r>
      <w:proofErr w:type="spellEnd"/>
      <w:r w:rsidRPr="00223C86">
        <w:rPr>
          <w:rFonts w:eastAsiaTheme="minorEastAsia"/>
          <w:i/>
          <w:lang w:eastAsia="ko-KR"/>
        </w:rPr>
        <w:t>.</w:t>
      </w:r>
    </w:p>
    <w:p w14:paraId="30E65CC9" w14:textId="236C4864" w:rsidR="00264DFA" w:rsidRPr="00BB1F84" w:rsidRDefault="00264DFA" w:rsidP="00BB1F84">
      <w:pPr>
        <w:spacing w:after="180"/>
        <w:ind w:left="568" w:hanging="284"/>
        <w:jc w:val="center"/>
        <w:rPr>
          <w:rFonts w:eastAsiaTheme="minorEastAsia"/>
          <w:lang w:val="en-GB"/>
        </w:rPr>
      </w:pPr>
      <w:r w:rsidRPr="00020AAF">
        <w:rPr>
          <w:rFonts w:eastAsia="Malgun Gothic"/>
          <w:b/>
          <w:bCs/>
          <w:color w:val="FF0000"/>
          <w:lang w:val="en-GB" w:eastAsia="ko-KR"/>
        </w:rPr>
        <w:t>&lt;&lt;&lt; UNCHANGED PARTS OMITTED &gt;&gt;&gt;</w:t>
      </w:r>
    </w:p>
    <w:p w14:paraId="585777A6" w14:textId="120FA148" w:rsidR="00795537" w:rsidRPr="00A47FA1" w:rsidRDefault="00795537" w:rsidP="00795537">
      <w:pPr>
        <w:pStyle w:val="af4"/>
        <w:spacing w:before="0" w:beforeAutospacing="0" w:after="0" w:afterAutospacing="0"/>
        <w:jc w:val="both"/>
        <w:rPr>
          <w:rFonts w:ascii="Times New Roman" w:eastAsiaTheme="minorEastAsia" w:hAnsi="Times New Roman" w:cs="Times New Roman"/>
          <w:color w:val="FF0000"/>
          <w:sz w:val="20"/>
          <w:szCs w:val="20"/>
        </w:rPr>
      </w:pPr>
      <w:r w:rsidRPr="00A47FA1">
        <w:rPr>
          <w:rFonts w:ascii="Times New Roman" w:eastAsiaTheme="minorEastAsia" w:hAnsi="Times New Roman" w:cs="Times New Roman"/>
          <w:color w:val="FF0000"/>
          <w:sz w:val="20"/>
          <w:szCs w:val="20"/>
        </w:rPr>
        <w:t xml:space="preserve">----------------------------------------- </w:t>
      </w:r>
      <w:r w:rsidR="00453A77">
        <w:rPr>
          <w:rFonts w:ascii="Times New Roman" w:eastAsiaTheme="minorEastAsia" w:hAnsi="Times New Roman" w:cs="Times New Roman" w:hint="eastAsia"/>
          <w:color w:val="FF0000"/>
          <w:sz w:val="20"/>
          <w:szCs w:val="20"/>
        </w:rPr>
        <w:t>End</w:t>
      </w:r>
      <w:r w:rsidRPr="00A47FA1">
        <w:rPr>
          <w:rFonts w:ascii="Times New Roman" w:eastAsiaTheme="minorEastAsia" w:hAnsi="Times New Roman" w:cs="Times New Roman"/>
          <w:color w:val="FF0000"/>
          <w:sz w:val="20"/>
          <w:szCs w:val="20"/>
        </w:rPr>
        <w:t xml:space="preserve"> of text proposal to TS 38.214 v18.</w:t>
      </w:r>
      <w:r w:rsidR="00C02B7A">
        <w:rPr>
          <w:rFonts w:ascii="Times New Roman" w:eastAsiaTheme="minorEastAsia" w:hAnsi="Times New Roman" w:cs="Times New Roman" w:hint="eastAsia"/>
          <w:color w:val="FF0000"/>
          <w:sz w:val="20"/>
          <w:szCs w:val="20"/>
        </w:rPr>
        <w:t>0</w:t>
      </w:r>
      <w:r w:rsidRPr="00A47FA1">
        <w:rPr>
          <w:rFonts w:ascii="Times New Roman" w:eastAsiaTheme="minorEastAsia" w:hAnsi="Times New Roman" w:cs="Times New Roman"/>
          <w:color w:val="FF0000"/>
          <w:sz w:val="20"/>
          <w:szCs w:val="20"/>
        </w:rPr>
        <w:t>.0-------------------------------------------</w:t>
      </w:r>
    </w:p>
    <w:p w14:paraId="1DF0094F" w14:textId="0C871956" w:rsidR="007447C1" w:rsidRPr="00795537" w:rsidRDefault="007447C1" w:rsidP="00A94918">
      <w:pPr>
        <w:spacing w:afterLines="50" w:after="120"/>
        <w:jc w:val="both"/>
        <w:rPr>
          <w:rFonts w:eastAsiaTheme="minorEastAsia"/>
          <w:b/>
          <w:lang w:eastAsia="zh-CN"/>
        </w:rPr>
      </w:pPr>
    </w:p>
    <w:p w14:paraId="1F663F8D" w14:textId="2439914A" w:rsidR="00150FCC" w:rsidRDefault="00FA70DB" w:rsidP="00A94918">
      <w:pPr>
        <w:spacing w:afterLines="50" w:after="120"/>
        <w:jc w:val="both"/>
        <w:rPr>
          <w:bCs/>
        </w:rPr>
      </w:pPr>
      <w:r>
        <w:rPr>
          <w:rFonts w:eastAsiaTheme="minorEastAsia" w:hint="eastAsia"/>
          <w:lang w:eastAsia="zh-CN"/>
        </w:rPr>
        <w:t>F</w:t>
      </w:r>
      <w:r>
        <w:rPr>
          <w:rFonts w:eastAsiaTheme="minorEastAsia"/>
          <w:lang w:eastAsia="zh-CN"/>
        </w:rPr>
        <w:t>or the rate matching of 2</w:t>
      </w:r>
      <w:r>
        <w:rPr>
          <w:rFonts w:eastAsiaTheme="minorEastAsia" w:hint="eastAsia"/>
          <w:lang w:eastAsia="zh-CN"/>
        </w:rPr>
        <w:t>-stage</w:t>
      </w:r>
      <w:r>
        <w:rPr>
          <w:rFonts w:eastAsiaTheme="minorEastAsia"/>
          <w:lang w:eastAsia="zh-CN"/>
        </w:rPr>
        <w:t xml:space="preserve"> </w:t>
      </w:r>
      <w:r>
        <w:rPr>
          <w:rFonts w:eastAsiaTheme="minorEastAsia" w:hint="eastAsia"/>
          <w:lang w:eastAsia="zh-CN"/>
        </w:rPr>
        <w:t>SCI,</w:t>
      </w:r>
      <w:r>
        <w:rPr>
          <w:rFonts w:eastAsiaTheme="minorEastAsia"/>
          <w:lang w:eastAsia="zh-CN"/>
        </w:rPr>
        <w:t xml:space="preserve"> the number of SL-PRS symbols is determined by the higher layer parameter. </w:t>
      </w:r>
      <w:r w:rsidR="000A2272">
        <w:rPr>
          <w:rFonts w:eastAsiaTheme="minorEastAsia"/>
          <w:lang w:eastAsia="zh-CN"/>
        </w:rPr>
        <w:t xml:space="preserve">The </w:t>
      </w:r>
      <w:r w:rsidR="000A2272" w:rsidRPr="00D637AE">
        <w:rPr>
          <w:bCs/>
        </w:rPr>
        <w:t>possible values</w:t>
      </w:r>
      <w:r w:rsidR="000A2272">
        <w:rPr>
          <w:bCs/>
        </w:rPr>
        <w:t xml:space="preserve"> should be associated with </w:t>
      </w:r>
      <w:r w:rsidR="001677C7">
        <w:rPr>
          <w:bCs/>
        </w:rPr>
        <w:t>the number of PSSCH</w:t>
      </w:r>
      <w:r w:rsidR="00BE154C">
        <w:rPr>
          <w:bCs/>
        </w:rPr>
        <w:t xml:space="preserve"> symbols</w:t>
      </w:r>
      <w:r w:rsidR="001677C7">
        <w:rPr>
          <w:bCs/>
        </w:rPr>
        <w:t xml:space="preserve"> and DMRS pattern. </w:t>
      </w:r>
      <w:r w:rsidR="00BE154C">
        <w:rPr>
          <w:bCs/>
        </w:rPr>
        <w:t xml:space="preserve">In order </w:t>
      </w:r>
      <w:proofErr w:type="spellStart"/>
      <w:r w:rsidR="001677C7">
        <w:rPr>
          <w:bCs/>
        </w:rPr>
        <w:t>o</w:t>
      </w:r>
      <w:proofErr w:type="spellEnd"/>
      <w:r w:rsidR="001677C7">
        <w:rPr>
          <w:bCs/>
        </w:rPr>
        <w:t xml:space="preserve"> determine</w:t>
      </w:r>
      <w:r w:rsidR="001677C7" w:rsidRPr="00024AAA">
        <w:rPr>
          <w:bCs/>
        </w:rPr>
        <w:t xml:space="preserve"> the number of coded modulation symbols generated for 2nd-stage SCI transmission</w:t>
      </w:r>
      <w:r w:rsidR="001677C7">
        <w:rPr>
          <w:bCs/>
        </w:rPr>
        <w:t xml:space="preserve"> correctly, </w:t>
      </w:r>
      <w:r w:rsidR="007E2E55">
        <w:rPr>
          <w:bCs/>
        </w:rPr>
        <w:t>the safest method is to assume</w:t>
      </w:r>
      <w:r w:rsidR="00BE154C" w:rsidRPr="00BE154C">
        <w:rPr>
          <w:bCs/>
        </w:rPr>
        <w:t xml:space="preserve"> that SL-PRS always occupies the maximum number of symbols</w:t>
      </w:r>
      <w:r w:rsidR="00BE154C">
        <w:rPr>
          <w:bCs/>
        </w:rPr>
        <w:t>,</w:t>
      </w:r>
      <w:r w:rsidR="007E2E55">
        <w:rPr>
          <w:bCs/>
        </w:rPr>
        <w:t xml:space="preserve"> </w:t>
      </w:r>
      <w:r w:rsidR="00BE154C">
        <w:rPr>
          <w:bCs/>
        </w:rPr>
        <w:t>which is decided by</w:t>
      </w:r>
      <w:r w:rsidR="007E2E55">
        <w:rPr>
          <w:bCs/>
        </w:rPr>
        <w:t xml:space="preserve"> </w:t>
      </w:r>
      <w:r w:rsidR="00BE154C">
        <w:rPr>
          <w:bCs/>
        </w:rPr>
        <w:t xml:space="preserve">both </w:t>
      </w:r>
      <w:r w:rsidR="00D01E14" w:rsidRPr="00B55E3E">
        <w:rPr>
          <w:lang w:eastAsia="sv-SE"/>
        </w:rPr>
        <w:t xml:space="preserve">the number of symbols used for </w:t>
      </w:r>
      <w:proofErr w:type="spellStart"/>
      <w:r w:rsidR="00D01E14" w:rsidRPr="00B55E3E">
        <w:rPr>
          <w:lang w:eastAsia="sv-SE"/>
        </w:rPr>
        <w:t>sidelink</w:t>
      </w:r>
      <w:proofErr w:type="spellEnd"/>
      <w:r w:rsidR="00D01E14" w:rsidRPr="00B55E3E">
        <w:rPr>
          <w:lang w:eastAsia="sv-SE"/>
        </w:rPr>
        <w:t xml:space="preserve"> in a slot</w:t>
      </w:r>
      <w:r w:rsidR="00D01E14">
        <w:rPr>
          <w:lang w:eastAsia="sv-SE"/>
        </w:rPr>
        <w:t xml:space="preserve"> and the </w:t>
      </w:r>
      <w:r w:rsidR="00685C18">
        <w:rPr>
          <w:lang w:eastAsia="sv-SE"/>
        </w:rPr>
        <w:t xml:space="preserve">minimum number </w:t>
      </w:r>
      <w:r w:rsidR="00D01E14">
        <w:rPr>
          <w:lang w:eastAsia="sv-SE"/>
        </w:rPr>
        <w:t xml:space="preserve">of PSSCH DMRS </w:t>
      </w:r>
      <w:r w:rsidR="00685C18">
        <w:rPr>
          <w:lang w:eastAsia="sv-SE"/>
        </w:rPr>
        <w:t>symbols</w:t>
      </w:r>
      <w:r w:rsidR="00D01E14">
        <w:rPr>
          <w:lang w:eastAsia="sv-SE"/>
        </w:rPr>
        <w:t xml:space="preserve"> can be used in the resource pool</w:t>
      </w:r>
      <w:r w:rsidR="00A57412">
        <w:rPr>
          <w:lang w:eastAsia="sv-SE"/>
        </w:rPr>
        <w:t xml:space="preserve"> as following </w:t>
      </w:r>
      <w:r w:rsidR="007D1955">
        <w:rPr>
          <w:lang w:eastAsia="sv-SE"/>
        </w:rPr>
        <w:fldChar w:fldCharType="begin"/>
      </w:r>
      <w:r w:rsidR="007D1955">
        <w:rPr>
          <w:lang w:eastAsia="sv-SE"/>
        </w:rPr>
        <w:instrText xml:space="preserve"> REF _Ref146288881 \h </w:instrText>
      </w:r>
      <w:r w:rsidR="007D1955">
        <w:rPr>
          <w:lang w:eastAsia="sv-SE"/>
        </w:rPr>
      </w:r>
      <w:r w:rsidR="007D1955">
        <w:rPr>
          <w:lang w:eastAsia="sv-SE"/>
        </w:rPr>
        <w:fldChar w:fldCharType="separate"/>
      </w:r>
      <w:r w:rsidR="007D1955" w:rsidRPr="007D1955">
        <w:t xml:space="preserve">Table </w:t>
      </w:r>
      <w:r w:rsidR="007D1955" w:rsidRPr="007D1955">
        <w:rPr>
          <w:noProof/>
        </w:rPr>
        <w:t>1</w:t>
      </w:r>
      <w:r w:rsidR="007D1955">
        <w:rPr>
          <w:lang w:eastAsia="sv-SE"/>
        </w:rPr>
        <w:fldChar w:fldCharType="end"/>
      </w:r>
      <w:r w:rsidR="00864142">
        <w:rPr>
          <w:bCs/>
        </w:rPr>
        <w:t>:</w:t>
      </w:r>
    </w:p>
    <w:p w14:paraId="517B5DBC" w14:textId="5078D8E5" w:rsidR="00A57412" w:rsidRPr="0002007E" w:rsidRDefault="007D1955" w:rsidP="0002007E">
      <w:pPr>
        <w:pStyle w:val="a9"/>
        <w:jc w:val="center"/>
        <w:rPr>
          <w:rFonts w:ascii="Times New Roman" w:hAnsi="Times New Roman" w:cs="Times New Roman"/>
          <w:bCs/>
          <w:sz w:val="20"/>
          <w:szCs w:val="20"/>
          <w:lang w:eastAsia="zh-CN"/>
        </w:rPr>
      </w:pPr>
      <w:bookmarkStart w:id="85" w:name="_Ref146288881"/>
      <w:r w:rsidRPr="0002007E">
        <w:rPr>
          <w:rFonts w:ascii="Times New Roman" w:hAnsi="Times New Roman" w:cs="Times New Roman"/>
          <w:sz w:val="20"/>
          <w:szCs w:val="20"/>
        </w:rPr>
        <w:t xml:space="preserve">Table </w:t>
      </w:r>
      <w:r w:rsidRPr="0002007E">
        <w:rPr>
          <w:rFonts w:ascii="Times New Roman" w:hAnsi="Times New Roman" w:cs="Times New Roman"/>
          <w:sz w:val="20"/>
          <w:szCs w:val="20"/>
        </w:rPr>
        <w:fldChar w:fldCharType="begin"/>
      </w:r>
      <w:r w:rsidRPr="0002007E">
        <w:rPr>
          <w:rFonts w:ascii="Times New Roman" w:hAnsi="Times New Roman" w:cs="Times New Roman"/>
          <w:sz w:val="20"/>
          <w:szCs w:val="20"/>
        </w:rPr>
        <w:instrText xml:space="preserve"> SEQ Table \* ARABIC </w:instrText>
      </w:r>
      <w:r w:rsidRPr="0002007E">
        <w:rPr>
          <w:rFonts w:ascii="Times New Roman" w:hAnsi="Times New Roman" w:cs="Times New Roman"/>
          <w:sz w:val="20"/>
          <w:szCs w:val="20"/>
        </w:rPr>
        <w:fldChar w:fldCharType="separate"/>
      </w:r>
      <w:r w:rsidRPr="0002007E">
        <w:rPr>
          <w:rFonts w:ascii="Times New Roman" w:hAnsi="Times New Roman" w:cs="Times New Roman"/>
          <w:noProof/>
          <w:sz w:val="20"/>
          <w:szCs w:val="20"/>
        </w:rPr>
        <w:t>1</w:t>
      </w:r>
      <w:r w:rsidRPr="0002007E">
        <w:rPr>
          <w:rFonts w:ascii="Times New Roman" w:hAnsi="Times New Roman" w:cs="Times New Roman"/>
          <w:sz w:val="20"/>
          <w:szCs w:val="20"/>
        </w:rPr>
        <w:fldChar w:fldCharType="end"/>
      </w:r>
      <w:bookmarkEnd w:id="85"/>
      <w:r w:rsidRPr="0002007E">
        <w:rPr>
          <w:rFonts w:ascii="Times New Roman" w:hAnsi="Times New Roman" w:cs="Times New Roman"/>
          <w:sz w:val="20"/>
          <w:szCs w:val="20"/>
        </w:rPr>
        <w:t>: The possible values of SL</w:t>
      </w:r>
      <w:r w:rsidRPr="0002007E">
        <w:rPr>
          <w:rFonts w:ascii="Times New Roman" w:hAnsi="Times New Roman" w:cs="Times New Roman"/>
          <w:sz w:val="20"/>
          <w:szCs w:val="20"/>
          <w:lang w:eastAsia="zh-CN"/>
        </w:rPr>
        <w:t>-PRS</w:t>
      </w:r>
      <w:r w:rsidRPr="0002007E">
        <w:rPr>
          <w:rFonts w:ascii="Times New Roman" w:hAnsi="Times New Roman" w:cs="Times New Roman"/>
          <w:sz w:val="20"/>
          <w:szCs w:val="20"/>
        </w:rPr>
        <w:t xml:space="preserve"> </w:t>
      </w:r>
      <w:r w:rsidRPr="0002007E">
        <w:rPr>
          <w:rFonts w:ascii="Times New Roman" w:hAnsi="Times New Roman" w:cs="Times New Roman"/>
          <w:sz w:val="20"/>
          <w:szCs w:val="20"/>
          <w:lang w:eastAsia="zh-CN"/>
        </w:rPr>
        <w:t>symbol</w:t>
      </w:r>
      <w:r w:rsidRPr="0002007E">
        <w:rPr>
          <w:rFonts w:ascii="Times New Roman" w:hAnsi="Times New Roman" w:cs="Times New Roman"/>
          <w:sz w:val="20"/>
          <w:szCs w:val="20"/>
        </w:rPr>
        <w:t xml:space="preserve"> </w:t>
      </w:r>
      <w:r w:rsidRPr="0002007E">
        <w:rPr>
          <w:rFonts w:ascii="Times New Roman" w:hAnsi="Times New Roman" w:cs="Times New Roman"/>
          <w:sz w:val="20"/>
          <w:szCs w:val="20"/>
          <w:lang w:eastAsia="zh-CN"/>
        </w:rPr>
        <w:t>number</w:t>
      </w:r>
      <w:r w:rsidRPr="0002007E">
        <w:rPr>
          <w:rFonts w:ascii="Times New Roman" w:hAnsi="Times New Roman" w:cs="Times New Roman"/>
          <w:sz w:val="20"/>
          <w:szCs w:val="20"/>
        </w:rPr>
        <w:t xml:space="preserve"> </w:t>
      </w:r>
      <w:r w:rsidRPr="0002007E">
        <w:rPr>
          <w:rFonts w:ascii="Times New Roman" w:hAnsi="Times New Roman" w:cs="Times New Roman"/>
          <w:sz w:val="20"/>
          <w:szCs w:val="20"/>
          <w:lang w:eastAsia="zh-CN"/>
        </w:rPr>
        <w:t>in</w:t>
      </w:r>
      <w:r w:rsidRPr="0002007E">
        <w:rPr>
          <w:rFonts w:ascii="Times New Roman" w:hAnsi="Times New Roman" w:cs="Times New Roman"/>
          <w:sz w:val="20"/>
          <w:szCs w:val="20"/>
        </w:rPr>
        <w:t xml:space="preserve"> </w:t>
      </w:r>
      <w:r w:rsidRPr="0002007E">
        <w:rPr>
          <w:rFonts w:ascii="Times New Roman" w:hAnsi="Times New Roman" w:cs="Times New Roman"/>
          <w:sz w:val="20"/>
          <w:szCs w:val="20"/>
          <w:lang w:eastAsia="zh-CN"/>
        </w:rPr>
        <w:t>the rate matching</w:t>
      </w:r>
    </w:p>
    <w:tbl>
      <w:tblPr>
        <w:tblStyle w:val="af7"/>
        <w:tblW w:w="0" w:type="auto"/>
        <w:tblInd w:w="421" w:type="dxa"/>
        <w:tblLook w:val="04A0" w:firstRow="1" w:lastRow="0" w:firstColumn="1" w:lastColumn="0" w:noHBand="0" w:noVBand="1"/>
      </w:tblPr>
      <w:tblGrid>
        <w:gridCol w:w="1567"/>
        <w:gridCol w:w="1036"/>
        <w:gridCol w:w="1134"/>
        <w:gridCol w:w="1134"/>
        <w:gridCol w:w="1134"/>
        <w:gridCol w:w="1134"/>
        <w:gridCol w:w="1134"/>
      </w:tblGrid>
      <w:tr w:rsidR="00685C18" w:rsidRPr="00105AFF" w14:paraId="5D76AED7" w14:textId="77777777" w:rsidTr="0008557C">
        <w:tc>
          <w:tcPr>
            <w:tcW w:w="948" w:type="dxa"/>
            <w:vMerge w:val="restart"/>
          </w:tcPr>
          <w:p w14:paraId="2294CA7E" w14:textId="34C99D6A" w:rsidR="00685C18" w:rsidRPr="00105AFF" w:rsidRDefault="001B55AC" w:rsidP="0008557C">
            <w:pPr>
              <w:pStyle w:val="TAH"/>
            </w:pPr>
            <w:proofErr w:type="spellStart"/>
            <w:r w:rsidRPr="00A7709B">
              <w:rPr>
                <w:i/>
              </w:rPr>
              <w:t>sl-LengthSymbols</w:t>
            </w:r>
            <w:proofErr w:type="spellEnd"/>
          </w:p>
        </w:tc>
        <w:tc>
          <w:tcPr>
            <w:tcW w:w="6706" w:type="dxa"/>
            <w:gridSpan w:val="6"/>
            <w:tcBorders>
              <w:bottom w:val="nil"/>
            </w:tcBorders>
          </w:tcPr>
          <w:p w14:paraId="41290376" w14:textId="1F31A48F" w:rsidR="00685C18" w:rsidRPr="00105AFF" w:rsidRDefault="006D13E7" w:rsidP="00685C18">
            <w:pPr>
              <w:pStyle w:val="TAH"/>
              <w:rPr>
                <w:lang w:eastAsia="zh-CN"/>
              </w:rPr>
            </w:pPr>
            <m:oMath>
              <m:sSubSup>
                <m:sSubSupPr>
                  <m:ctrlPr>
                    <w:rPr>
                      <w:rFonts w:ascii="Cambria Math" w:hAnsi="Cambria Math"/>
                      <w:i/>
                      <w:color w:val="000000" w:themeColor="text1"/>
                      <w:lang w:eastAsia="ko-KR"/>
                    </w:rPr>
                  </m:ctrlPr>
                </m:sSubSupPr>
                <m:e>
                  <m:r>
                    <m:rPr>
                      <m:sty m:val="bi"/>
                    </m:rPr>
                    <w:rPr>
                      <w:rFonts w:ascii="Cambria Math" w:hAnsi="Cambria Math"/>
                      <w:color w:val="000000" w:themeColor="text1"/>
                      <w:lang w:eastAsia="ko-KR"/>
                    </w:rPr>
                    <m:t>N</m:t>
                  </m:r>
                </m:e>
                <m:sub>
                  <m:r>
                    <m:rPr>
                      <m:sty m:val="bi"/>
                    </m:rPr>
                    <w:rPr>
                      <w:rFonts w:ascii="Cambria Math" w:hAnsi="Cambria Math"/>
                      <w:color w:val="000000" w:themeColor="text1"/>
                      <w:lang w:eastAsia="ko-KR"/>
                    </w:rPr>
                    <m:t>symb</m:t>
                  </m:r>
                </m:sub>
                <m:sup>
                  <m:r>
                    <m:rPr>
                      <m:sty m:val="bi"/>
                    </m:rPr>
                    <w:rPr>
                      <w:rFonts w:ascii="Cambria Math" w:hAnsi="Cambria Math"/>
                      <w:color w:val="000000" w:themeColor="text1"/>
                      <w:lang w:eastAsia="ko-KR"/>
                    </w:rPr>
                    <m:t>SL PRS</m:t>
                  </m:r>
                </m:sup>
              </m:sSubSup>
            </m:oMath>
            <w:r w:rsidR="00685C18">
              <w:rPr>
                <w:rFonts w:hint="eastAsia"/>
                <w:color w:val="000000" w:themeColor="text1"/>
                <w:lang w:eastAsia="zh-CN"/>
              </w:rPr>
              <w:t xml:space="preserve"> </w:t>
            </w:r>
            <w:r w:rsidR="00685C18">
              <w:rPr>
                <w:color w:val="000000" w:themeColor="text1"/>
                <w:lang w:eastAsia="zh-CN"/>
              </w:rPr>
              <w:t>in rate matching</w:t>
            </w:r>
          </w:p>
        </w:tc>
      </w:tr>
      <w:tr w:rsidR="00685C18" w:rsidRPr="00105AFF" w14:paraId="2C787502" w14:textId="77777777" w:rsidTr="0008557C">
        <w:tc>
          <w:tcPr>
            <w:tcW w:w="948" w:type="dxa"/>
            <w:vMerge/>
          </w:tcPr>
          <w:p w14:paraId="2D1E5A4E" w14:textId="77777777" w:rsidR="00685C18" w:rsidRPr="00105AFF" w:rsidRDefault="00685C18" w:rsidP="0008557C">
            <w:pPr>
              <w:pStyle w:val="TAH"/>
            </w:pPr>
          </w:p>
        </w:tc>
        <w:tc>
          <w:tcPr>
            <w:tcW w:w="3304" w:type="dxa"/>
            <w:gridSpan w:val="3"/>
            <w:tcBorders>
              <w:top w:val="nil"/>
              <w:bottom w:val="single" w:sz="4" w:space="0" w:color="auto"/>
            </w:tcBorders>
          </w:tcPr>
          <w:p w14:paraId="007B20E8" w14:textId="77777777" w:rsidR="00685C18" w:rsidRPr="00105AFF" w:rsidRDefault="00685C18" w:rsidP="0008557C">
            <w:pPr>
              <w:pStyle w:val="TAH"/>
            </w:pPr>
            <w:r w:rsidRPr="00105AFF">
              <w:t>PSCCH duration</w:t>
            </w:r>
            <w:r>
              <w:t xml:space="preserve"> 2 symbols</w:t>
            </w:r>
          </w:p>
        </w:tc>
        <w:tc>
          <w:tcPr>
            <w:tcW w:w="3402" w:type="dxa"/>
            <w:gridSpan w:val="3"/>
            <w:tcBorders>
              <w:top w:val="nil"/>
              <w:bottom w:val="single" w:sz="4" w:space="0" w:color="auto"/>
            </w:tcBorders>
          </w:tcPr>
          <w:p w14:paraId="0EAA0B19" w14:textId="77777777" w:rsidR="00685C18" w:rsidRPr="00105AFF" w:rsidRDefault="00685C18" w:rsidP="0008557C">
            <w:pPr>
              <w:pStyle w:val="TAH"/>
            </w:pPr>
            <w:r w:rsidRPr="00105AFF">
              <w:t>PSCCH duration</w:t>
            </w:r>
            <w:r>
              <w:t xml:space="preserve"> 3 symbols</w:t>
            </w:r>
          </w:p>
        </w:tc>
      </w:tr>
      <w:tr w:rsidR="00685C18" w:rsidRPr="00105AFF" w14:paraId="30E2578C" w14:textId="77777777" w:rsidTr="0008557C">
        <w:tc>
          <w:tcPr>
            <w:tcW w:w="948" w:type="dxa"/>
            <w:vMerge/>
          </w:tcPr>
          <w:p w14:paraId="242D922D" w14:textId="77777777" w:rsidR="00685C18" w:rsidRPr="00105AFF" w:rsidRDefault="00685C18" w:rsidP="0008557C">
            <w:pPr>
              <w:pStyle w:val="TAH"/>
            </w:pPr>
          </w:p>
        </w:tc>
        <w:tc>
          <w:tcPr>
            <w:tcW w:w="3304" w:type="dxa"/>
            <w:gridSpan w:val="3"/>
            <w:tcBorders>
              <w:bottom w:val="nil"/>
            </w:tcBorders>
          </w:tcPr>
          <w:p w14:paraId="034D8C46" w14:textId="0328E914" w:rsidR="00685C18" w:rsidRPr="00105AFF" w:rsidRDefault="00685C18" w:rsidP="00685C18">
            <w:pPr>
              <w:pStyle w:val="TAH"/>
            </w:pPr>
            <w:r>
              <w:t>Minimum n</w:t>
            </w:r>
            <w:r w:rsidRPr="00105AFF">
              <w:t xml:space="preserve">umber of </w:t>
            </w:r>
            <w:r>
              <w:t xml:space="preserve">PSSCH </w:t>
            </w:r>
            <w:r w:rsidRPr="00105AFF">
              <w:t>DM-RS</w:t>
            </w:r>
            <w:r>
              <w:t xml:space="preserve"> symbols in the resource pool</w:t>
            </w:r>
          </w:p>
        </w:tc>
        <w:tc>
          <w:tcPr>
            <w:tcW w:w="3402" w:type="dxa"/>
            <w:gridSpan w:val="3"/>
            <w:tcBorders>
              <w:bottom w:val="nil"/>
            </w:tcBorders>
          </w:tcPr>
          <w:p w14:paraId="510B12F0" w14:textId="133F3069" w:rsidR="00685C18" w:rsidRPr="00105AFF" w:rsidRDefault="00685C18" w:rsidP="0008557C">
            <w:pPr>
              <w:pStyle w:val="TAH"/>
            </w:pPr>
            <w:r>
              <w:t>Minimum n</w:t>
            </w:r>
            <w:r w:rsidRPr="00105AFF">
              <w:t xml:space="preserve">umber of </w:t>
            </w:r>
            <w:r>
              <w:t xml:space="preserve">PSSCH </w:t>
            </w:r>
            <w:r w:rsidRPr="00105AFF">
              <w:t>DM-RS</w:t>
            </w:r>
            <w:r>
              <w:t xml:space="preserve"> symbols in the resource pool</w:t>
            </w:r>
          </w:p>
        </w:tc>
      </w:tr>
      <w:tr w:rsidR="00685C18" w:rsidRPr="00105AFF" w14:paraId="216DFA11" w14:textId="77777777" w:rsidTr="0008557C">
        <w:tc>
          <w:tcPr>
            <w:tcW w:w="948" w:type="dxa"/>
            <w:vMerge/>
          </w:tcPr>
          <w:p w14:paraId="76455A31" w14:textId="77777777" w:rsidR="00685C18" w:rsidRPr="00105AFF" w:rsidRDefault="00685C18" w:rsidP="0008557C">
            <w:pPr>
              <w:pStyle w:val="TAH"/>
            </w:pPr>
          </w:p>
        </w:tc>
        <w:tc>
          <w:tcPr>
            <w:tcW w:w="1036" w:type="dxa"/>
            <w:tcBorders>
              <w:top w:val="nil"/>
            </w:tcBorders>
          </w:tcPr>
          <w:p w14:paraId="5DA1FCD0" w14:textId="77777777" w:rsidR="00685C18" w:rsidRPr="00105AFF" w:rsidRDefault="00685C18" w:rsidP="0008557C">
            <w:pPr>
              <w:pStyle w:val="TAH"/>
            </w:pPr>
            <w:r w:rsidRPr="00105AFF">
              <w:t>2</w:t>
            </w:r>
          </w:p>
        </w:tc>
        <w:tc>
          <w:tcPr>
            <w:tcW w:w="1134" w:type="dxa"/>
            <w:tcBorders>
              <w:top w:val="nil"/>
            </w:tcBorders>
          </w:tcPr>
          <w:p w14:paraId="2A6CB0DF" w14:textId="77777777" w:rsidR="00685C18" w:rsidRPr="00105AFF" w:rsidRDefault="00685C18" w:rsidP="0008557C">
            <w:pPr>
              <w:pStyle w:val="TAH"/>
            </w:pPr>
            <w:r w:rsidRPr="00105AFF">
              <w:t>3</w:t>
            </w:r>
          </w:p>
        </w:tc>
        <w:tc>
          <w:tcPr>
            <w:tcW w:w="1134" w:type="dxa"/>
            <w:tcBorders>
              <w:top w:val="nil"/>
            </w:tcBorders>
          </w:tcPr>
          <w:p w14:paraId="26CA37C6" w14:textId="77777777" w:rsidR="00685C18" w:rsidRPr="00105AFF" w:rsidRDefault="00685C18" w:rsidP="0008557C">
            <w:pPr>
              <w:pStyle w:val="TAH"/>
            </w:pPr>
            <w:r w:rsidRPr="00105AFF">
              <w:t>4</w:t>
            </w:r>
          </w:p>
        </w:tc>
        <w:tc>
          <w:tcPr>
            <w:tcW w:w="1134" w:type="dxa"/>
            <w:tcBorders>
              <w:top w:val="nil"/>
            </w:tcBorders>
          </w:tcPr>
          <w:p w14:paraId="36CA7BD3" w14:textId="77777777" w:rsidR="00685C18" w:rsidRPr="00105AFF" w:rsidRDefault="00685C18" w:rsidP="0008557C">
            <w:pPr>
              <w:pStyle w:val="TAH"/>
            </w:pPr>
            <w:r w:rsidRPr="00105AFF">
              <w:t>2</w:t>
            </w:r>
          </w:p>
        </w:tc>
        <w:tc>
          <w:tcPr>
            <w:tcW w:w="1134" w:type="dxa"/>
            <w:tcBorders>
              <w:top w:val="nil"/>
            </w:tcBorders>
          </w:tcPr>
          <w:p w14:paraId="10FD1FC7" w14:textId="77777777" w:rsidR="00685C18" w:rsidRPr="00105AFF" w:rsidRDefault="00685C18" w:rsidP="0008557C">
            <w:pPr>
              <w:pStyle w:val="TAH"/>
            </w:pPr>
            <w:r w:rsidRPr="00105AFF">
              <w:t>3</w:t>
            </w:r>
          </w:p>
        </w:tc>
        <w:tc>
          <w:tcPr>
            <w:tcW w:w="1134" w:type="dxa"/>
            <w:tcBorders>
              <w:top w:val="nil"/>
            </w:tcBorders>
          </w:tcPr>
          <w:p w14:paraId="59B8CBC4" w14:textId="77777777" w:rsidR="00685C18" w:rsidRPr="00105AFF" w:rsidRDefault="00685C18" w:rsidP="0008557C">
            <w:pPr>
              <w:pStyle w:val="TAH"/>
            </w:pPr>
            <w:r w:rsidRPr="00105AFF">
              <w:t>4</w:t>
            </w:r>
          </w:p>
        </w:tc>
      </w:tr>
      <w:tr w:rsidR="00685C18" w14:paraId="4E62B1C6" w14:textId="77777777" w:rsidTr="0008557C">
        <w:tc>
          <w:tcPr>
            <w:tcW w:w="948" w:type="dxa"/>
          </w:tcPr>
          <w:p w14:paraId="131F2C2E" w14:textId="77777777" w:rsidR="00685C18" w:rsidRDefault="00685C18" w:rsidP="0008557C">
            <w:pPr>
              <w:pStyle w:val="TAC"/>
            </w:pPr>
            <w:r>
              <w:t>6</w:t>
            </w:r>
          </w:p>
        </w:tc>
        <w:tc>
          <w:tcPr>
            <w:tcW w:w="1036" w:type="dxa"/>
          </w:tcPr>
          <w:p w14:paraId="2DEE978F" w14:textId="00CB048D" w:rsidR="00685C18" w:rsidRDefault="00520570" w:rsidP="0008557C">
            <w:pPr>
              <w:pStyle w:val="TAC"/>
            </w:pPr>
            <w:r>
              <w:t>3</w:t>
            </w:r>
          </w:p>
        </w:tc>
        <w:tc>
          <w:tcPr>
            <w:tcW w:w="1134" w:type="dxa"/>
          </w:tcPr>
          <w:p w14:paraId="3539214A" w14:textId="77777777" w:rsidR="00685C18" w:rsidRDefault="00685C18" w:rsidP="0008557C">
            <w:pPr>
              <w:pStyle w:val="TAC"/>
            </w:pPr>
          </w:p>
        </w:tc>
        <w:tc>
          <w:tcPr>
            <w:tcW w:w="1134" w:type="dxa"/>
          </w:tcPr>
          <w:p w14:paraId="6BBEF3A4" w14:textId="77777777" w:rsidR="00685C18" w:rsidRDefault="00685C18" w:rsidP="0008557C">
            <w:pPr>
              <w:pStyle w:val="TAC"/>
            </w:pPr>
          </w:p>
        </w:tc>
        <w:tc>
          <w:tcPr>
            <w:tcW w:w="1134" w:type="dxa"/>
          </w:tcPr>
          <w:p w14:paraId="1795B9AA" w14:textId="21FED02A" w:rsidR="00685C18" w:rsidRDefault="00117082" w:rsidP="0008557C">
            <w:pPr>
              <w:pStyle w:val="TAC"/>
            </w:pPr>
            <w:r>
              <w:t>3</w:t>
            </w:r>
          </w:p>
        </w:tc>
        <w:tc>
          <w:tcPr>
            <w:tcW w:w="1134" w:type="dxa"/>
          </w:tcPr>
          <w:p w14:paraId="66007590" w14:textId="77777777" w:rsidR="00685C18" w:rsidRDefault="00685C18" w:rsidP="0008557C">
            <w:pPr>
              <w:pStyle w:val="TAC"/>
            </w:pPr>
          </w:p>
        </w:tc>
        <w:tc>
          <w:tcPr>
            <w:tcW w:w="1134" w:type="dxa"/>
          </w:tcPr>
          <w:p w14:paraId="3AAB081A" w14:textId="77777777" w:rsidR="00685C18" w:rsidRDefault="00685C18" w:rsidP="0008557C">
            <w:pPr>
              <w:pStyle w:val="TAC"/>
            </w:pPr>
          </w:p>
        </w:tc>
      </w:tr>
      <w:tr w:rsidR="00685C18" w14:paraId="496A3D08" w14:textId="77777777" w:rsidTr="0008557C">
        <w:tc>
          <w:tcPr>
            <w:tcW w:w="948" w:type="dxa"/>
          </w:tcPr>
          <w:p w14:paraId="3B4ADB16" w14:textId="77777777" w:rsidR="00685C18" w:rsidRDefault="00685C18" w:rsidP="0008557C">
            <w:pPr>
              <w:pStyle w:val="TAC"/>
            </w:pPr>
            <w:r>
              <w:t>7</w:t>
            </w:r>
          </w:p>
        </w:tc>
        <w:tc>
          <w:tcPr>
            <w:tcW w:w="1036" w:type="dxa"/>
          </w:tcPr>
          <w:p w14:paraId="41C3B2E2" w14:textId="4C63DA77" w:rsidR="00685C18" w:rsidRDefault="00520570" w:rsidP="0008557C">
            <w:pPr>
              <w:pStyle w:val="TAC"/>
            </w:pPr>
            <w:r>
              <w:t>3</w:t>
            </w:r>
          </w:p>
        </w:tc>
        <w:tc>
          <w:tcPr>
            <w:tcW w:w="1134" w:type="dxa"/>
          </w:tcPr>
          <w:p w14:paraId="0BB2646B" w14:textId="77777777" w:rsidR="00685C18" w:rsidRDefault="00685C18" w:rsidP="0008557C">
            <w:pPr>
              <w:pStyle w:val="TAC"/>
            </w:pPr>
          </w:p>
        </w:tc>
        <w:tc>
          <w:tcPr>
            <w:tcW w:w="1134" w:type="dxa"/>
          </w:tcPr>
          <w:p w14:paraId="55C307F4" w14:textId="77777777" w:rsidR="00685C18" w:rsidRDefault="00685C18" w:rsidP="0008557C">
            <w:pPr>
              <w:pStyle w:val="TAC"/>
            </w:pPr>
          </w:p>
        </w:tc>
        <w:tc>
          <w:tcPr>
            <w:tcW w:w="1134" w:type="dxa"/>
          </w:tcPr>
          <w:p w14:paraId="3615067D" w14:textId="2C313E23" w:rsidR="00685C18" w:rsidRDefault="00117082" w:rsidP="0008557C">
            <w:pPr>
              <w:pStyle w:val="TAC"/>
            </w:pPr>
            <w:r>
              <w:t>3</w:t>
            </w:r>
          </w:p>
        </w:tc>
        <w:tc>
          <w:tcPr>
            <w:tcW w:w="1134" w:type="dxa"/>
          </w:tcPr>
          <w:p w14:paraId="5FA6C3FF" w14:textId="77777777" w:rsidR="00685C18" w:rsidRDefault="00685C18" w:rsidP="0008557C">
            <w:pPr>
              <w:pStyle w:val="TAC"/>
            </w:pPr>
          </w:p>
        </w:tc>
        <w:tc>
          <w:tcPr>
            <w:tcW w:w="1134" w:type="dxa"/>
          </w:tcPr>
          <w:p w14:paraId="1BB9FEA2" w14:textId="77777777" w:rsidR="00685C18" w:rsidRDefault="00685C18" w:rsidP="0008557C">
            <w:pPr>
              <w:pStyle w:val="TAC"/>
            </w:pPr>
          </w:p>
        </w:tc>
      </w:tr>
      <w:tr w:rsidR="00685C18" w14:paraId="19637A05" w14:textId="77777777" w:rsidTr="0008557C">
        <w:tc>
          <w:tcPr>
            <w:tcW w:w="948" w:type="dxa"/>
          </w:tcPr>
          <w:p w14:paraId="0BB42DE2" w14:textId="77777777" w:rsidR="00685C18" w:rsidRDefault="00685C18" w:rsidP="0008557C">
            <w:pPr>
              <w:pStyle w:val="TAC"/>
            </w:pPr>
            <w:r>
              <w:t>8</w:t>
            </w:r>
          </w:p>
        </w:tc>
        <w:tc>
          <w:tcPr>
            <w:tcW w:w="1036" w:type="dxa"/>
          </w:tcPr>
          <w:p w14:paraId="1A50DFA4" w14:textId="3CB4E3CB" w:rsidR="00685C18" w:rsidRDefault="00520570" w:rsidP="0008557C">
            <w:pPr>
              <w:pStyle w:val="TAC"/>
            </w:pPr>
            <w:r>
              <w:t>3</w:t>
            </w:r>
          </w:p>
        </w:tc>
        <w:tc>
          <w:tcPr>
            <w:tcW w:w="1134" w:type="dxa"/>
          </w:tcPr>
          <w:p w14:paraId="2BA05452" w14:textId="77777777" w:rsidR="00685C18" w:rsidRDefault="00685C18" w:rsidP="0008557C">
            <w:pPr>
              <w:pStyle w:val="TAC"/>
            </w:pPr>
          </w:p>
        </w:tc>
        <w:tc>
          <w:tcPr>
            <w:tcW w:w="1134" w:type="dxa"/>
          </w:tcPr>
          <w:p w14:paraId="40CF9B0A" w14:textId="77777777" w:rsidR="00685C18" w:rsidRDefault="00685C18" w:rsidP="0008557C">
            <w:pPr>
              <w:pStyle w:val="TAC"/>
            </w:pPr>
          </w:p>
        </w:tc>
        <w:tc>
          <w:tcPr>
            <w:tcW w:w="1134" w:type="dxa"/>
          </w:tcPr>
          <w:p w14:paraId="777BB2E2" w14:textId="36BDE98F" w:rsidR="00685C18" w:rsidRDefault="00117082" w:rsidP="0008557C">
            <w:pPr>
              <w:pStyle w:val="TAC"/>
            </w:pPr>
            <w:r>
              <w:t>3</w:t>
            </w:r>
          </w:p>
        </w:tc>
        <w:tc>
          <w:tcPr>
            <w:tcW w:w="1134" w:type="dxa"/>
          </w:tcPr>
          <w:p w14:paraId="5F8A89A7" w14:textId="77777777" w:rsidR="00685C18" w:rsidRDefault="00685C18" w:rsidP="0008557C">
            <w:pPr>
              <w:pStyle w:val="TAC"/>
            </w:pPr>
          </w:p>
        </w:tc>
        <w:tc>
          <w:tcPr>
            <w:tcW w:w="1134" w:type="dxa"/>
          </w:tcPr>
          <w:p w14:paraId="60CFA7C1" w14:textId="77777777" w:rsidR="00685C18" w:rsidRDefault="00685C18" w:rsidP="0008557C">
            <w:pPr>
              <w:pStyle w:val="TAC"/>
            </w:pPr>
          </w:p>
        </w:tc>
      </w:tr>
      <w:tr w:rsidR="00685C18" w14:paraId="0FE5B54F" w14:textId="77777777" w:rsidTr="0008557C">
        <w:tc>
          <w:tcPr>
            <w:tcW w:w="948" w:type="dxa"/>
          </w:tcPr>
          <w:p w14:paraId="184CE2AB" w14:textId="77777777" w:rsidR="00685C18" w:rsidRDefault="00685C18" w:rsidP="0008557C">
            <w:pPr>
              <w:pStyle w:val="TAC"/>
            </w:pPr>
            <w:r>
              <w:t>9</w:t>
            </w:r>
          </w:p>
        </w:tc>
        <w:tc>
          <w:tcPr>
            <w:tcW w:w="1036" w:type="dxa"/>
          </w:tcPr>
          <w:p w14:paraId="58A06D39" w14:textId="2E142D16" w:rsidR="00685C18" w:rsidRDefault="00520570" w:rsidP="0008557C">
            <w:pPr>
              <w:pStyle w:val="TAC"/>
            </w:pPr>
            <w:r>
              <w:t>4</w:t>
            </w:r>
          </w:p>
        </w:tc>
        <w:tc>
          <w:tcPr>
            <w:tcW w:w="1134" w:type="dxa"/>
          </w:tcPr>
          <w:p w14:paraId="1D8AF8E7" w14:textId="4B8C32F0" w:rsidR="00685C18" w:rsidRDefault="00C84853" w:rsidP="0008557C">
            <w:pPr>
              <w:pStyle w:val="TAC"/>
            </w:pPr>
            <w:r>
              <w:t>2</w:t>
            </w:r>
          </w:p>
        </w:tc>
        <w:tc>
          <w:tcPr>
            <w:tcW w:w="1134" w:type="dxa"/>
          </w:tcPr>
          <w:p w14:paraId="777B7D8C" w14:textId="77777777" w:rsidR="00685C18" w:rsidRDefault="00685C18" w:rsidP="0008557C">
            <w:pPr>
              <w:pStyle w:val="TAC"/>
            </w:pPr>
          </w:p>
        </w:tc>
        <w:tc>
          <w:tcPr>
            <w:tcW w:w="1134" w:type="dxa"/>
          </w:tcPr>
          <w:p w14:paraId="578C5693" w14:textId="056D68C1" w:rsidR="00685C18" w:rsidRDefault="00117082" w:rsidP="0008557C">
            <w:pPr>
              <w:pStyle w:val="TAC"/>
            </w:pPr>
            <w:r>
              <w:t>3</w:t>
            </w:r>
          </w:p>
        </w:tc>
        <w:tc>
          <w:tcPr>
            <w:tcW w:w="1134" w:type="dxa"/>
          </w:tcPr>
          <w:p w14:paraId="3DE222D7" w14:textId="1BC06D04" w:rsidR="00685C18" w:rsidRDefault="00117082" w:rsidP="0008557C">
            <w:pPr>
              <w:pStyle w:val="TAC"/>
            </w:pPr>
            <w:r>
              <w:t>2</w:t>
            </w:r>
          </w:p>
        </w:tc>
        <w:tc>
          <w:tcPr>
            <w:tcW w:w="1134" w:type="dxa"/>
          </w:tcPr>
          <w:p w14:paraId="275F58FD" w14:textId="77777777" w:rsidR="00685C18" w:rsidRDefault="00685C18" w:rsidP="0008557C">
            <w:pPr>
              <w:pStyle w:val="TAC"/>
            </w:pPr>
          </w:p>
        </w:tc>
      </w:tr>
      <w:tr w:rsidR="00685C18" w14:paraId="62E0E877" w14:textId="77777777" w:rsidTr="0008557C">
        <w:tc>
          <w:tcPr>
            <w:tcW w:w="948" w:type="dxa"/>
          </w:tcPr>
          <w:p w14:paraId="7A69518A" w14:textId="77777777" w:rsidR="00685C18" w:rsidRDefault="00685C18" w:rsidP="0008557C">
            <w:pPr>
              <w:pStyle w:val="TAC"/>
            </w:pPr>
            <w:r>
              <w:t>10</w:t>
            </w:r>
          </w:p>
        </w:tc>
        <w:tc>
          <w:tcPr>
            <w:tcW w:w="1036" w:type="dxa"/>
          </w:tcPr>
          <w:p w14:paraId="356A2407" w14:textId="09623EFB" w:rsidR="00685C18" w:rsidRDefault="00520570" w:rsidP="0008557C">
            <w:pPr>
              <w:pStyle w:val="TAC"/>
            </w:pPr>
            <w:r>
              <w:t>4</w:t>
            </w:r>
          </w:p>
        </w:tc>
        <w:tc>
          <w:tcPr>
            <w:tcW w:w="1134" w:type="dxa"/>
          </w:tcPr>
          <w:p w14:paraId="43F4F4FD" w14:textId="046F0991" w:rsidR="00685C18" w:rsidRDefault="00C84853" w:rsidP="0008557C">
            <w:pPr>
              <w:pStyle w:val="TAC"/>
            </w:pPr>
            <w:r>
              <w:t>2</w:t>
            </w:r>
          </w:p>
        </w:tc>
        <w:tc>
          <w:tcPr>
            <w:tcW w:w="1134" w:type="dxa"/>
          </w:tcPr>
          <w:p w14:paraId="27675C96" w14:textId="77777777" w:rsidR="00685C18" w:rsidRDefault="00685C18" w:rsidP="0008557C">
            <w:pPr>
              <w:pStyle w:val="TAC"/>
            </w:pPr>
          </w:p>
        </w:tc>
        <w:tc>
          <w:tcPr>
            <w:tcW w:w="1134" w:type="dxa"/>
          </w:tcPr>
          <w:p w14:paraId="4357B5B1" w14:textId="7BE082F1" w:rsidR="00685C18" w:rsidRDefault="00117082" w:rsidP="0008557C">
            <w:pPr>
              <w:pStyle w:val="TAC"/>
            </w:pPr>
            <w:r>
              <w:t>3</w:t>
            </w:r>
          </w:p>
        </w:tc>
        <w:tc>
          <w:tcPr>
            <w:tcW w:w="1134" w:type="dxa"/>
          </w:tcPr>
          <w:p w14:paraId="16E220EB" w14:textId="24A18AAA" w:rsidR="00685C18" w:rsidRDefault="00117082" w:rsidP="0008557C">
            <w:pPr>
              <w:pStyle w:val="TAC"/>
            </w:pPr>
            <w:r>
              <w:t>2</w:t>
            </w:r>
          </w:p>
        </w:tc>
        <w:tc>
          <w:tcPr>
            <w:tcW w:w="1134" w:type="dxa"/>
          </w:tcPr>
          <w:p w14:paraId="7C159422" w14:textId="77777777" w:rsidR="00685C18" w:rsidRDefault="00685C18" w:rsidP="0008557C">
            <w:pPr>
              <w:pStyle w:val="TAC"/>
            </w:pPr>
          </w:p>
        </w:tc>
      </w:tr>
      <w:tr w:rsidR="00685C18" w14:paraId="6EBD5D6D" w14:textId="77777777" w:rsidTr="0008557C">
        <w:tc>
          <w:tcPr>
            <w:tcW w:w="948" w:type="dxa"/>
          </w:tcPr>
          <w:p w14:paraId="694310D8" w14:textId="77777777" w:rsidR="00685C18" w:rsidRDefault="00685C18" w:rsidP="0008557C">
            <w:pPr>
              <w:pStyle w:val="TAC"/>
            </w:pPr>
            <w:r>
              <w:t>11</w:t>
            </w:r>
          </w:p>
        </w:tc>
        <w:tc>
          <w:tcPr>
            <w:tcW w:w="1036" w:type="dxa"/>
          </w:tcPr>
          <w:p w14:paraId="4CEA12B9" w14:textId="6EC233B3" w:rsidR="00685C18" w:rsidRDefault="00520570" w:rsidP="0008557C">
            <w:pPr>
              <w:pStyle w:val="TAC"/>
            </w:pPr>
            <w:r>
              <w:t>6</w:t>
            </w:r>
          </w:p>
        </w:tc>
        <w:tc>
          <w:tcPr>
            <w:tcW w:w="1134" w:type="dxa"/>
          </w:tcPr>
          <w:p w14:paraId="4ADD1E65" w14:textId="0D99A39A" w:rsidR="00685C18" w:rsidRDefault="00C84853" w:rsidP="0008557C">
            <w:pPr>
              <w:pStyle w:val="TAC"/>
            </w:pPr>
            <w:r>
              <w:t>3</w:t>
            </w:r>
          </w:p>
        </w:tc>
        <w:tc>
          <w:tcPr>
            <w:tcW w:w="1134" w:type="dxa"/>
          </w:tcPr>
          <w:p w14:paraId="1FE3E4B5" w14:textId="365A46F5" w:rsidR="00685C18" w:rsidRDefault="00C84853" w:rsidP="0008557C">
            <w:pPr>
              <w:pStyle w:val="TAC"/>
            </w:pPr>
            <w:r>
              <w:t>2</w:t>
            </w:r>
          </w:p>
        </w:tc>
        <w:tc>
          <w:tcPr>
            <w:tcW w:w="1134" w:type="dxa"/>
          </w:tcPr>
          <w:p w14:paraId="04C9A955" w14:textId="3BDE3E79" w:rsidR="00685C18" w:rsidRDefault="00117082" w:rsidP="0008557C">
            <w:pPr>
              <w:pStyle w:val="TAC"/>
            </w:pPr>
            <w:r>
              <w:t>5</w:t>
            </w:r>
          </w:p>
        </w:tc>
        <w:tc>
          <w:tcPr>
            <w:tcW w:w="1134" w:type="dxa"/>
          </w:tcPr>
          <w:p w14:paraId="4771D07C" w14:textId="3778DD08" w:rsidR="00685C18" w:rsidRDefault="00117082" w:rsidP="0008557C">
            <w:pPr>
              <w:pStyle w:val="TAC"/>
            </w:pPr>
            <w:r>
              <w:t>3</w:t>
            </w:r>
          </w:p>
        </w:tc>
        <w:tc>
          <w:tcPr>
            <w:tcW w:w="1134" w:type="dxa"/>
          </w:tcPr>
          <w:p w14:paraId="7457FE22" w14:textId="1E0203D6" w:rsidR="00685C18" w:rsidRDefault="00117082" w:rsidP="0008557C">
            <w:pPr>
              <w:pStyle w:val="TAC"/>
            </w:pPr>
            <w:r>
              <w:t>2</w:t>
            </w:r>
          </w:p>
        </w:tc>
      </w:tr>
      <w:tr w:rsidR="00685C18" w14:paraId="48F64F10" w14:textId="77777777" w:rsidTr="0008557C">
        <w:tc>
          <w:tcPr>
            <w:tcW w:w="948" w:type="dxa"/>
          </w:tcPr>
          <w:p w14:paraId="71B62132" w14:textId="77777777" w:rsidR="00685C18" w:rsidRDefault="00685C18" w:rsidP="0008557C">
            <w:pPr>
              <w:pStyle w:val="TAC"/>
            </w:pPr>
            <w:r>
              <w:t>12</w:t>
            </w:r>
          </w:p>
        </w:tc>
        <w:tc>
          <w:tcPr>
            <w:tcW w:w="1036" w:type="dxa"/>
          </w:tcPr>
          <w:p w14:paraId="73246C14" w14:textId="1FCD7F08" w:rsidR="00685C18" w:rsidRDefault="00520570" w:rsidP="0008557C">
            <w:pPr>
              <w:pStyle w:val="TAC"/>
            </w:pPr>
            <w:r>
              <w:t>6</w:t>
            </w:r>
          </w:p>
        </w:tc>
        <w:tc>
          <w:tcPr>
            <w:tcW w:w="1134" w:type="dxa"/>
          </w:tcPr>
          <w:p w14:paraId="57533147" w14:textId="2DB18D46" w:rsidR="00685C18" w:rsidRDefault="00C84853" w:rsidP="0008557C">
            <w:pPr>
              <w:pStyle w:val="TAC"/>
            </w:pPr>
            <w:r>
              <w:t>3</w:t>
            </w:r>
          </w:p>
        </w:tc>
        <w:tc>
          <w:tcPr>
            <w:tcW w:w="1134" w:type="dxa"/>
          </w:tcPr>
          <w:p w14:paraId="2D964DEE" w14:textId="3764467E" w:rsidR="00685C18" w:rsidRDefault="00C84853" w:rsidP="0008557C">
            <w:pPr>
              <w:pStyle w:val="TAC"/>
            </w:pPr>
            <w:r>
              <w:t>2</w:t>
            </w:r>
          </w:p>
        </w:tc>
        <w:tc>
          <w:tcPr>
            <w:tcW w:w="1134" w:type="dxa"/>
          </w:tcPr>
          <w:p w14:paraId="7A3874D4" w14:textId="3D2E67AA" w:rsidR="00685C18" w:rsidRDefault="00117082" w:rsidP="0008557C">
            <w:pPr>
              <w:pStyle w:val="TAC"/>
            </w:pPr>
            <w:r>
              <w:t>5</w:t>
            </w:r>
          </w:p>
        </w:tc>
        <w:tc>
          <w:tcPr>
            <w:tcW w:w="1134" w:type="dxa"/>
          </w:tcPr>
          <w:p w14:paraId="62E6F342" w14:textId="2ED9742D" w:rsidR="00685C18" w:rsidRDefault="00117082" w:rsidP="0008557C">
            <w:pPr>
              <w:pStyle w:val="TAC"/>
            </w:pPr>
            <w:r>
              <w:t>3</w:t>
            </w:r>
          </w:p>
        </w:tc>
        <w:tc>
          <w:tcPr>
            <w:tcW w:w="1134" w:type="dxa"/>
          </w:tcPr>
          <w:p w14:paraId="510F09C3" w14:textId="386F6DBE" w:rsidR="00685C18" w:rsidRDefault="00117082" w:rsidP="0008557C">
            <w:pPr>
              <w:pStyle w:val="TAC"/>
            </w:pPr>
            <w:r>
              <w:t>2</w:t>
            </w:r>
          </w:p>
        </w:tc>
      </w:tr>
      <w:tr w:rsidR="00685C18" w14:paraId="34FBE7FF" w14:textId="77777777" w:rsidTr="0008557C">
        <w:tc>
          <w:tcPr>
            <w:tcW w:w="948" w:type="dxa"/>
          </w:tcPr>
          <w:p w14:paraId="2C43EEC2" w14:textId="77777777" w:rsidR="00685C18" w:rsidRDefault="00685C18" w:rsidP="0008557C">
            <w:pPr>
              <w:pStyle w:val="TAC"/>
            </w:pPr>
            <w:r>
              <w:t>13</w:t>
            </w:r>
          </w:p>
        </w:tc>
        <w:tc>
          <w:tcPr>
            <w:tcW w:w="1036" w:type="dxa"/>
          </w:tcPr>
          <w:p w14:paraId="452B4911" w14:textId="6CF98C61" w:rsidR="00685C18" w:rsidRDefault="00520570" w:rsidP="0008557C">
            <w:pPr>
              <w:pStyle w:val="TAC"/>
            </w:pPr>
            <w:r>
              <w:t>6</w:t>
            </w:r>
          </w:p>
        </w:tc>
        <w:tc>
          <w:tcPr>
            <w:tcW w:w="1134" w:type="dxa"/>
          </w:tcPr>
          <w:p w14:paraId="289EDAAF" w14:textId="5720F461" w:rsidR="00685C18" w:rsidRDefault="00C84853" w:rsidP="0008557C">
            <w:pPr>
              <w:pStyle w:val="TAC"/>
            </w:pPr>
            <w:r>
              <w:t>4</w:t>
            </w:r>
          </w:p>
        </w:tc>
        <w:tc>
          <w:tcPr>
            <w:tcW w:w="1134" w:type="dxa"/>
          </w:tcPr>
          <w:p w14:paraId="71382651" w14:textId="46DC7416" w:rsidR="00685C18" w:rsidRDefault="00C84853" w:rsidP="0008557C">
            <w:pPr>
              <w:pStyle w:val="TAC"/>
            </w:pPr>
            <w:r>
              <w:t>2</w:t>
            </w:r>
          </w:p>
        </w:tc>
        <w:tc>
          <w:tcPr>
            <w:tcW w:w="1134" w:type="dxa"/>
          </w:tcPr>
          <w:p w14:paraId="1222DADA" w14:textId="7D905DEB" w:rsidR="00685C18" w:rsidRDefault="00117082" w:rsidP="0008557C">
            <w:pPr>
              <w:pStyle w:val="TAC"/>
            </w:pPr>
            <w:r>
              <w:t>5</w:t>
            </w:r>
          </w:p>
        </w:tc>
        <w:tc>
          <w:tcPr>
            <w:tcW w:w="1134" w:type="dxa"/>
          </w:tcPr>
          <w:p w14:paraId="5E32A68C" w14:textId="0923FBDA" w:rsidR="00685C18" w:rsidRDefault="00117082" w:rsidP="0008557C">
            <w:pPr>
              <w:pStyle w:val="TAC"/>
            </w:pPr>
            <w:r>
              <w:t>4</w:t>
            </w:r>
          </w:p>
        </w:tc>
        <w:tc>
          <w:tcPr>
            <w:tcW w:w="1134" w:type="dxa"/>
          </w:tcPr>
          <w:p w14:paraId="582C4264" w14:textId="5CA80EB9" w:rsidR="00685C18" w:rsidRDefault="00117082" w:rsidP="0008557C">
            <w:pPr>
              <w:pStyle w:val="TAC"/>
            </w:pPr>
            <w:r>
              <w:t>2</w:t>
            </w:r>
          </w:p>
        </w:tc>
      </w:tr>
    </w:tbl>
    <w:p w14:paraId="491E6752" w14:textId="77777777" w:rsidR="00685C18" w:rsidRDefault="00685C18" w:rsidP="00685C18">
      <w:pPr>
        <w:spacing w:afterLines="50" w:after="120"/>
        <w:jc w:val="center"/>
        <w:rPr>
          <w:bCs/>
        </w:rPr>
      </w:pPr>
    </w:p>
    <w:p w14:paraId="52F0E896" w14:textId="50F2341A" w:rsidR="00685C18" w:rsidRDefault="0008557C" w:rsidP="0002007E">
      <w:pPr>
        <w:jc w:val="both"/>
        <w:rPr>
          <w:b/>
          <w:bCs/>
        </w:rPr>
      </w:pPr>
      <w:r w:rsidRPr="0002007E">
        <w:rPr>
          <w:rFonts w:eastAsiaTheme="minorEastAsia"/>
          <w:b/>
          <w:lang w:eastAsia="zh-CN"/>
        </w:rPr>
        <w:t xml:space="preserve">Proposal </w:t>
      </w:r>
      <w:r w:rsidR="00B45E49">
        <w:rPr>
          <w:rFonts w:eastAsiaTheme="minorEastAsia"/>
          <w:b/>
          <w:lang w:eastAsia="zh-CN"/>
        </w:rPr>
        <w:t>9</w:t>
      </w:r>
      <w:r w:rsidRPr="0002007E">
        <w:rPr>
          <w:rFonts w:eastAsiaTheme="minorEastAsia"/>
          <w:b/>
          <w:lang w:eastAsia="zh-CN"/>
        </w:rPr>
        <w:t>:</w:t>
      </w:r>
      <w:r w:rsidR="00A57412" w:rsidRPr="0002007E">
        <w:rPr>
          <w:rFonts w:eastAsiaTheme="minorEastAsia"/>
          <w:b/>
          <w:lang w:eastAsia="zh-CN"/>
        </w:rPr>
        <w:t xml:space="preserve"> The </w:t>
      </w:r>
      <w:r w:rsidR="00A57412" w:rsidRPr="0002007E">
        <w:rPr>
          <w:b/>
          <w:bCs/>
        </w:rPr>
        <w:t xml:space="preserve">possible values of SL-PRS symbol number are </w:t>
      </w:r>
      <w:r w:rsidR="00795752" w:rsidRPr="0002007E">
        <w:rPr>
          <w:rFonts w:eastAsiaTheme="minorEastAsia"/>
          <w:b/>
          <w:bCs/>
          <w:lang w:eastAsia="zh-CN"/>
        </w:rPr>
        <w:t>(pre-</w:t>
      </w:r>
      <w:proofErr w:type="gramStart"/>
      <w:r w:rsidR="00795752" w:rsidRPr="0002007E">
        <w:rPr>
          <w:rFonts w:eastAsiaTheme="minorEastAsia"/>
          <w:b/>
          <w:bCs/>
          <w:lang w:eastAsia="zh-CN"/>
        </w:rPr>
        <w:t>)configured</w:t>
      </w:r>
      <w:proofErr w:type="gramEnd"/>
      <w:r w:rsidR="00795752" w:rsidRPr="0002007E">
        <w:rPr>
          <w:rFonts w:eastAsiaTheme="minorEastAsia"/>
          <w:b/>
          <w:bCs/>
          <w:lang w:eastAsia="zh-CN"/>
        </w:rPr>
        <w:t xml:space="preserve"> based on</w:t>
      </w:r>
      <w:r w:rsidR="00A57412" w:rsidRPr="0002007E">
        <w:rPr>
          <w:b/>
          <w:bCs/>
        </w:rPr>
        <w:t xml:space="preserve"> both </w:t>
      </w:r>
      <w:proofErr w:type="spellStart"/>
      <w:r w:rsidR="00795752" w:rsidRPr="0002007E">
        <w:rPr>
          <w:b/>
          <w:i/>
        </w:rPr>
        <w:t>sl-LengthSymbols</w:t>
      </w:r>
      <w:proofErr w:type="spellEnd"/>
      <w:r w:rsidR="00A57412" w:rsidRPr="0002007E">
        <w:rPr>
          <w:b/>
          <w:lang w:eastAsia="sv-SE"/>
        </w:rPr>
        <w:t xml:space="preserve"> and </w:t>
      </w:r>
      <w:proofErr w:type="spellStart"/>
      <w:r w:rsidR="00795752" w:rsidRPr="0002007E">
        <w:rPr>
          <w:rFonts w:eastAsiaTheme="minorEastAsia"/>
          <w:b/>
          <w:i/>
          <w:lang w:eastAsia="ko-KR"/>
        </w:rPr>
        <w:t>sl</w:t>
      </w:r>
      <w:proofErr w:type="spellEnd"/>
      <w:r w:rsidR="00795752" w:rsidRPr="0002007E">
        <w:rPr>
          <w:rFonts w:eastAsiaTheme="minorEastAsia"/>
          <w:b/>
          <w:i/>
          <w:lang w:eastAsia="ko-KR"/>
        </w:rPr>
        <w:t>-PSSCH-DMRS-</w:t>
      </w:r>
      <w:proofErr w:type="spellStart"/>
      <w:r w:rsidR="00795752" w:rsidRPr="0002007E">
        <w:rPr>
          <w:rFonts w:eastAsiaTheme="minorEastAsia"/>
          <w:b/>
          <w:i/>
          <w:lang w:eastAsia="ko-KR"/>
        </w:rPr>
        <w:t>TimePatternList</w:t>
      </w:r>
      <w:proofErr w:type="spellEnd"/>
      <w:r w:rsidR="00795752" w:rsidRPr="0002007E">
        <w:rPr>
          <w:rFonts w:eastAsiaTheme="minorEastAsia"/>
          <w:b/>
          <w:i/>
          <w:lang w:eastAsia="zh-CN"/>
        </w:rPr>
        <w:t xml:space="preserve"> </w:t>
      </w:r>
      <w:r w:rsidR="00A57412" w:rsidRPr="0002007E">
        <w:rPr>
          <w:b/>
          <w:lang w:eastAsia="sv-SE"/>
        </w:rPr>
        <w:t>as following table</w:t>
      </w:r>
      <w:r w:rsidR="00A57412" w:rsidRPr="0002007E">
        <w:rPr>
          <w:b/>
          <w:bCs/>
        </w:rPr>
        <w:t>:</w:t>
      </w:r>
    </w:p>
    <w:tbl>
      <w:tblPr>
        <w:tblStyle w:val="af7"/>
        <w:tblW w:w="0" w:type="auto"/>
        <w:tblInd w:w="421" w:type="dxa"/>
        <w:tblLook w:val="04A0" w:firstRow="1" w:lastRow="0" w:firstColumn="1" w:lastColumn="0" w:noHBand="0" w:noVBand="1"/>
      </w:tblPr>
      <w:tblGrid>
        <w:gridCol w:w="1567"/>
        <w:gridCol w:w="1036"/>
        <w:gridCol w:w="1134"/>
        <w:gridCol w:w="1134"/>
        <w:gridCol w:w="1134"/>
        <w:gridCol w:w="1134"/>
        <w:gridCol w:w="1134"/>
      </w:tblGrid>
      <w:tr w:rsidR="00795752" w:rsidRPr="00795752" w14:paraId="2CD8AD44" w14:textId="77777777" w:rsidTr="006E724C">
        <w:tc>
          <w:tcPr>
            <w:tcW w:w="948" w:type="dxa"/>
            <w:vMerge w:val="restart"/>
          </w:tcPr>
          <w:p w14:paraId="23BF59CD" w14:textId="2BAD7B44" w:rsidR="00795752" w:rsidRPr="00920ABC" w:rsidRDefault="00061E34" w:rsidP="006E724C">
            <w:pPr>
              <w:pStyle w:val="TAH"/>
              <w:rPr>
                <w:i/>
              </w:rPr>
            </w:pPr>
            <w:proofErr w:type="spellStart"/>
            <w:r w:rsidRPr="00920ABC">
              <w:rPr>
                <w:i/>
              </w:rPr>
              <w:lastRenderedPageBreak/>
              <w:t>sl-LengthSymbols</w:t>
            </w:r>
            <w:proofErr w:type="spellEnd"/>
          </w:p>
        </w:tc>
        <w:tc>
          <w:tcPr>
            <w:tcW w:w="6706" w:type="dxa"/>
            <w:gridSpan w:val="6"/>
            <w:tcBorders>
              <w:bottom w:val="nil"/>
            </w:tcBorders>
          </w:tcPr>
          <w:p w14:paraId="7EE4DBFE" w14:textId="79C8F411" w:rsidR="00795752" w:rsidRPr="00795752" w:rsidRDefault="006D13E7" w:rsidP="006E724C">
            <w:pPr>
              <w:pStyle w:val="TAH"/>
              <w:rPr>
                <w:lang w:eastAsia="zh-CN"/>
              </w:rPr>
            </w:pPr>
            <m:oMath>
              <m:sSubSup>
                <m:sSubSupPr>
                  <m:ctrlPr>
                    <w:rPr>
                      <w:rFonts w:ascii="Cambria Math" w:hAnsi="Cambria Math"/>
                      <w:i/>
                      <w:color w:val="000000" w:themeColor="text1"/>
                      <w:lang w:eastAsia="ko-KR"/>
                    </w:rPr>
                  </m:ctrlPr>
                </m:sSubSupPr>
                <m:e>
                  <m:r>
                    <m:rPr>
                      <m:sty m:val="bi"/>
                    </m:rPr>
                    <w:rPr>
                      <w:rFonts w:ascii="Cambria Math" w:hAnsi="Cambria Math"/>
                      <w:color w:val="000000" w:themeColor="text1"/>
                      <w:lang w:eastAsia="ko-KR"/>
                    </w:rPr>
                    <m:t>N</m:t>
                  </m:r>
                </m:e>
                <m:sub>
                  <m:r>
                    <m:rPr>
                      <m:sty m:val="bi"/>
                    </m:rPr>
                    <w:rPr>
                      <w:rFonts w:ascii="Cambria Math" w:hAnsi="Cambria Math"/>
                      <w:color w:val="000000" w:themeColor="text1"/>
                      <w:lang w:eastAsia="ko-KR"/>
                    </w:rPr>
                    <m:t>symb</m:t>
                  </m:r>
                </m:sub>
                <m:sup>
                  <m:r>
                    <m:rPr>
                      <m:sty m:val="bi"/>
                    </m:rPr>
                    <w:rPr>
                      <w:rFonts w:ascii="Cambria Math" w:hAnsi="Cambria Math"/>
                      <w:color w:val="000000" w:themeColor="text1"/>
                      <w:lang w:eastAsia="ko-KR"/>
                    </w:rPr>
                    <m:t>SL PRS</m:t>
                  </m:r>
                </m:sup>
              </m:sSubSup>
            </m:oMath>
            <w:r w:rsidR="00795752" w:rsidRPr="00795752">
              <w:rPr>
                <w:rFonts w:hint="eastAsia"/>
                <w:color w:val="000000" w:themeColor="text1"/>
                <w:lang w:eastAsia="zh-CN"/>
              </w:rPr>
              <w:t xml:space="preserve"> </w:t>
            </w:r>
            <w:r w:rsidR="00795752" w:rsidRPr="00795752">
              <w:rPr>
                <w:color w:val="000000" w:themeColor="text1"/>
                <w:lang w:eastAsia="zh-CN"/>
              </w:rPr>
              <w:t>in rate matching</w:t>
            </w:r>
          </w:p>
        </w:tc>
      </w:tr>
      <w:tr w:rsidR="00795752" w:rsidRPr="00795752" w14:paraId="487FB366" w14:textId="77777777" w:rsidTr="006E724C">
        <w:tc>
          <w:tcPr>
            <w:tcW w:w="948" w:type="dxa"/>
            <w:vMerge/>
          </w:tcPr>
          <w:p w14:paraId="0F7BC546" w14:textId="77777777" w:rsidR="00795752" w:rsidRPr="00795752" w:rsidRDefault="00795752" w:rsidP="006E724C">
            <w:pPr>
              <w:pStyle w:val="TAH"/>
            </w:pPr>
          </w:p>
        </w:tc>
        <w:tc>
          <w:tcPr>
            <w:tcW w:w="3304" w:type="dxa"/>
            <w:gridSpan w:val="3"/>
            <w:tcBorders>
              <w:top w:val="nil"/>
              <w:bottom w:val="single" w:sz="4" w:space="0" w:color="auto"/>
            </w:tcBorders>
          </w:tcPr>
          <w:p w14:paraId="1A4BD16B" w14:textId="77777777" w:rsidR="00795752" w:rsidRPr="00795752" w:rsidRDefault="00795752" w:rsidP="006E724C">
            <w:pPr>
              <w:pStyle w:val="TAH"/>
            </w:pPr>
            <w:r w:rsidRPr="00795752">
              <w:t>PSCCH duration 2 symbols</w:t>
            </w:r>
          </w:p>
        </w:tc>
        <w:tc>
          <w:tcPr>
            <w:tcW w:w="3402" w:type="dxa"/>
            <w:gridSpan w:val="3"/>
            <w:tcBorders>
              <w:top w:val="nil"/>
              <w:bottom w:val="single" w:sz="4" w:space="0" w:color="auto"/>
            </w:tcBorders>
          </w:tcPr>
          <w:p w14:paraId="69ADB82E" w14:textId="77777777" w:rsidR="00795752" w:rsidRPr="00795752" w:rsidRDefault="00795752" w:rsidP="006E724C">
            <w:pPr>
              <w:pStyle w:val="TAH"/>
            </w:pPr>
            <w:r w:rsidRPr="00795752">
              <w:t>PSCCH duration 3 symbols</w:t>
            </w:r>
          </w:p>
        </w:tc>
      </w:tr>
      <w:tr w:rsidR="00795752" w:rsidRPr="00795752" w14:paraId="6E14D7DF" w14:textId="77777777" w:rsidTr="006E724C">
        <w:tc>
          <w:tcPr>
            <w:tcW w:w="948" w:type="dxa"/>
            <w:vMerge/>
          </w:tcPr>
          <w:p w14:paraId="66121F1A" w14:textId="77777777" w:rsidR="00795752" w:rsidRPr="00795752" w:rsidRDefault="00795752" w:rsidP="006E724C">
            <w:pPr>
              <w:pStyle w:val="TAH"/>
            </w:pPr>
          </w:p>
        </w:tc>
        <w:tc>
          <w:tcPr>
            <w:tcW w:w="3304" w:type="dxa"/>
            <w:gridSpan w:val="3"/>
            <w:tcBorders>
              <w:bottom w:val="nil"/>
            </w:tcBorders>
          </w:tcPr>
          <w:p w14:paraId="60401A7C" w14:textId="77777777" w:rsidR="00795752" w:rsidRPr="00795752" w:rsidRDefault="00795752" w:rsidP="006E724C">
            <w:pPr>
              <w:pStyle w:val="TAH"/>
            </w:pPr>
            <w:r w:rsidRPr="00795752">
              <w:t>Minimum number of PSSCH DM-RS symbols in the resource pool</w:t>
            </w:r>
          </w:p>
        </w:tc>
        <w:tc>
          <w:tcPr>
            <w:tcW w:w="3402" w:type="dxa"/>
            <w:gridSpan w:val="3"/>
            <w:tcBorders>
              <w:bottom w:val="nil"/>
            </w:tcBorders>
          </w:tcPr>
          <w:p w14:paraId="1644F26C" w14:textId="77777777" w:rsidR="00795752" w:rsidRPr="00795752" w:rsidRDefault="00795752" w:rsidP="006E724C">
            <w:pPr>
              <w:pStyle w:val="TAH"/>
            </w:pPr>
            <w:r w:rsidRPr="00795752">
              <w:t>Minimum number of PSSCH DM-RS symbols in the resource pool</w:t>
            </w:r>
          </w:p>
        </w:tc>
      </w:tr>
      <w:tr w:rsidR="00795752" w:rsidRPr="00795752" w14:paraId="144592EB" w14:textId="77777777" w:rsidTr="006E724C">
        <w:tc>
          <w:tcPr>
            <w:tcW w:w="948" w:type="dxa"/>
            <w:vMerge/>
          </w:tcPr>
          <w:p w14:paraId="30AA8085" w14:textId="77777777" w:rsidR="00795752" w:rsidRPr="00795752" w:rsidRDefault="00795752" w:rsidP="006E724C">
            <w:pPr>
              <w:pStyle w:val="TAH"/>
            </w:pPr>
          </w:p>
        </w:tc>
        <w:tc>
          <w:tcPr>
            <w:tcW w:w="1036" w:type="dxa"/>
            <w:tcBorders>
              <w:top w:val="nil"/>
            </w:tcBorders>
          </w:tcPr>
          <w:p w14:paraId="1811478F" w14:textId="77777777" w:rsidR="00795752" w:rsidRPr="00795752" w:rsidRDefault="00795752" w:rsidP="006E724C">
            <w:pPr>
              <w:pStyle w:val="TAH"/>
            </w:pPr>
            <w:r w:rsidRPr="00795752">
              <w:t>2</w:t>
            </w:r>
          </w:p>
        </w:tc>
        <w:tc>
          <w:tcPr>
            <w:tcW w:w="1134" w:type="dxa"/>
            <w:tcBorders>
              <w:top w:val="nil"/>
            </w:tcBorders>
          </w:tcPr>
          <w:p w14:paraId="69F2F93C" w14:textId="77777777" w:rsidR="00795752" w:rsidRPr="00795752" w:rsidRDefault="00795752" w:rsidP="006E724C">
            <w:pPr>
              <w:pStyle w:val="TAH"/>
            </w:pPr>
            <w:r w:rsidRPr="00795752">
              <w:t>3</w:t>
            </w:r>
          </w:p>
        </w:tc>
        <w:tc>
          <w:tcPr>
            <w:tcW w:w="1134" w:type="dxa"/>
            <w:tcBorders>
              <w:top w:val="nil"/>
            </w:tcBorders>
          </w:tcPr>
          <w:p w14:paraId="29506D28" w14:textId="77777777" w:rsidR="00795752" w:rsidRPr="00795752" w:rsidRDefault="00795752" w:rsidP="006E724C">
            <w:pPr>
              <w:pStyle w:val="TAH"/>
            </w:pPr>
            <w:r w:rsidRPr="00795752">
              <w:t>4</w:t>
            </w:r>
          </w:p>
        </w:tc>
        <w:tc>
          <w:tcPr>
            <w:tcW w:w="1134" w:type="dxa"/>
            <w:tcBorders>
              <w:top w:val="nil"/>
            </w:tcBorders>
          </w:tcPr>
          <w:p w14:paraId="0D7862C3" w14:textId="77777777" w:rsidR="00795752" w:rsidRPr="00795752" w:rsidRDefault="00795752" w:rsidP="006E724C">
            <w:pPr>
              <w:pStyle w:val="TAH"/>
            </w:pPr>
            <w:r w:rsidRPr="00795752">
              <w:t>2</w:t>
            </w:r>
          </w:p>
        </w:tc>
        <w:tc>
          <w:tcPr>
            <w:tcW w:w="1134" w:type="dxa"/>
            <w:tcBorders>
              <w:top w:val="nil"/>
            </w:tcBorders>
          </w:tcPr>
          <w:p w14:paraId="5E719467" w14:textId="77777777" w:rsidR="00795752" w:rsidRPr="00795752" w:rsidRDefault="00795752" w:rsidP="006E724C">
            <w:pPr>
              <w:pStyle w:val="TAH"/>
            </w:pPr>
            <w:r w:rsidRPr="00795752">
              <w:t>3</w:t>
            </w:r>
          </w:p>
        </w:tc>
        <w:tc>
          <w:tcPr>
            <w:tcW w:w="1134" w:type="dxa"/>
            <w:tcBorders>
              <w:top w:val="nil"/>
            </w:tcBorders>
          </w:tcPr>
          <w:p w14:paraId="46570AC9" w14:textId="77777777" w:rsidR="00795752" w:rsidRPr="00795752" w:rsidRDefault="00795752" w:rsidP="006E724C">
            <w:pPr>
              <w:pStyle w:val="TAH"/>
            </w:pPr>
            <w:r w:rsidRPr="00795752">
              <w:t>4</w:t>
            </w:r>
          </w:p>
        </w:tc>
      </w:tr>
      <w:tr w:rsidR="00795752" w:rsidRPr="00795752" w14:paraId="4C7FA237" w14:textId="77777777" w:rsidTr="006E724C">
        <w:tc>
          <w:tcPr>
            <w:tcW w:w="948" w:type="dxa"/>
          </w:tcPr>
          <w:p w14:paraId="4C22094D" w14:textId="77777777" w:rsidR="00795752" w:rsidRPr="00802D91" w:rsidRDefault="00795752" w:rsidP="006E724C">
            <w:pPr>
              <w:pStyle w:val="TAC"/>
              <w:rPr>
                <w:b/>
              </w:rPr>
            </w:pPr>
            <w:r w:rsidRPr="00802D91">
              <w:rPr>
                <w:b/>
              </w:rPr>
              <w:t>6</w:t>
            </w:r>
          </w:p>
        </w:tc>
        <w:tc>
          <w:tcPr>
            <w:tcW w:w="1036" w:type="dxa"/>
          </w:tcPr>
          <w:p w14:paraId="50CBB732" w14:textId="77777777" w:rsidR="00795752" w:rsidRPr="00802D91" w:rsidRDefault="00795752" w:rsidP="006E724C">
            <w:pPr>
              <w:pStyle w:val="TAC"/>
              <w:rPr>
                <w:b/>
              </w:rPr>
            </w:pPr>
            <w:r w:rsidRPr="00802D91">
              <w:rPr>
                <w:b/>
              </w:rPr>
              <w:t>3</w:t>
            </w:r>
          </w:p>
        </w:tc>
        <w:tc>
          <w:tcPr>
            <w:tcW w:w="1134" w:type="dxa"/>
          </w:tcPr>
          <w:p w14:paraId="323FEC68" w14:textId="77777777" w:rsidR="00795752" w:rsidRPr="00802D91" w:rsidRDefault="00795752" w:rsidP="006E724C">
            <w:pPr>
              <w:pStyle w:val="TAC"/>
              <w:rPr>
                <w:b/>
              </w:rPr>
            </w:pPr>
          </w:p>
        </w:tc>
        <w:tc>
          <w:tcPr>
            <w:tcW w:w="1134" w:type="dxa"/>
          </w:tcPr>
          <w:p w14:paraId="595D1331" w14:textId="77777777" w:rsidR="00795752" w:rsidRPr="00802D91" w:rsidRDefault="00795752" w:rsidP="006E724C">
            <w:pPr>
              <w:pStyle w:val="TAC"/>
              <w:rPr>
                <w:b/>
              </w:rPr>
            </w:pPr>
          </w:p>
        </w:tc>
        <w:tc>
          <w:tcPr>
            <w:tcW w:w="1134" w:type="dxa"/>
          </w:tcPr>
          <w:p w14:paraId="62B62E98" w14:textId="77777777" w:rsidR="00795752" w:rsidRPr="00802D91" w:rsidRDefault="00795752" w:rsidP="006E724C">
            <w:pPr>
              <w:pStyle w:val="TAC"/>
              <w:rPr>
                <w:b/>
              </w:rPr>
            </w:pPr>
            <w:r w:rsidRPr="00802D91">
              <w:rPr>
                <w:b/>
              </w:rPr>
              <w:t>3</w:t>
            </w:r>
          </w:p>
        </w:tc>
        <w:tc>
          <w:tcPr>
            <w:tcW w:w="1134" w:type="dxa"/>
          </w:tcPr>
          <w:p w14:paraId="0226575D" w14:textId="77777777" w:rsidR="00795752" w:rsidRPr="00802D91" w:rsidRDefault="00795752" w:rsidP="006E724C">
            <w:pPr>
              <w:pStyle w:val="TAC"/>
              <w:rPr>
                <w:b/>
              </w:rPr>
            </w:pPr>
          </w:p>
        </w:tc>
        <w:tc>
          <w:tcPr>
            <w:tcW w:w="1134" w:type="dxa"/>
          </w:tcPr>
          <w:p w14:paraId="13F22B9B" w14:textId="77777777" w:rsidR="00795752" w:rsidRPr="00802D91" w:rsidRDefault="00795752" w:rsidP="006E724C">
            <w:pPr>
              <w:pStyle w:val="TAC"/>
              <w:rPr>
                <w:b/>
              </w:rPr>
            </w:pPr>
          </w:p>
        </w:tc>
      </w:tr>
      <w:tr w:rsidR="00795752" w:rsidRPr="00795752" w14:paraId="2D82007C" w14:textId="77777777" w:rsidTr="006E724C">
        <w:tc>
          <w:tcPr>
            <w:tcW w:w="948" w:type="dxa"/>
          </w:tcPr>
          <w:p w14:paraId="577EFEB5" w14:textId="77777777" w:rsidR="00795752" w:rsidRPr="00802D91" w:rsidRDefault="00795752" w:rsidP="006E724C">
            <w:pPr>
              <w:pStyle w:val="TAC"/>
              <w:rPr>
                <w:b/>
              </w:rPr>
            </w:pPr>
            <w:r w:rsidRPr="00802D91">
              <w:rPr>
                <w:b/>
              </w:rPr>
              <w:t>7</w:t>
            </w:r>
          </w:p>
        </w:tc>
        <w:tc>
          <w:tcPr>
            <w:tcW w:w="1036" w:type="dxa"/>
          </w:tcPr>
          <w:p w14:paraId="3DFE40B8" w14:textId="77777777" w:rsidR="00795752" w:rsidRPr="00802D91" w:rsidRDefault="00795752" w:rsidP="006E724C">
            <w:pPr>
              <w:pStyle w:val="TAC"/>
              <w:rPr>
                <w:b/>
              </w:rPr>
            </w:pPr>
            <w:r w:rsidRPr="00802D91">
              <w:rPr>
                <w:b/>
              </w:rPr>
              <w:t>3</w:t>
            </w:r>
          </w:p>
        </w:tc>
        <w:tc>
          <w:tcPr>
            <w:tcW w:w="1134" w:type="dxa"/>
          </w:tcPr>
          <w:p w14:paraId="5E0599F3" w14:textId="77777777" w:rsidR="00795752" w:rsidRPr="00802D91" w:rsidRDefault="00795752" w:rsidP="006E724C">
            <w:pPr>
              <w:pStyle w:val="TAC"/>
              <w:rPr>
                <w:b/>
              </w:rPr>
            </w:pPr>
          </w:p>
        </w:tc>
        <w:tc>
          <w:tcPr>
            <w:tcW w:w="1134" w:type="dxa"/>
          </w:tcPr>
          <w:p w14:paraId="17EFE795" w14:textId="77777777" w:rsidR="00795752" w:rsidRPr="00802D91" w:rsidRDefault="00795752" w:rsidP="006E724C">
            <w:pPr>
              <w:pStyle w:val="TAC"/>
              <w:rPr>
                <w:b/>
              </w:rPr>
            </w:pPr>
          </w:p>
        </w:tc>
        <w:tc>
          <w:tcPr>
            <w:tcW w:w="1134" w:type="dxa"/>
          </w:tcPr>
          <w:p w14:paraId="6993EC9C" w14:textId="77777777" w:rsidR="00795752" w:rsidRPr="00802D91" w:rsidRDefault="00795752" w:rsidP="006E724C">
            <w:pPr>
              <w:pStyle w:val="TAC"/>
              <w:rPr>
                <w:b/>
              </w:rPr>
            </w:pPr>
            <w:r w:rsidRPr="00802D91">
              <w:rPr>
                <w:b/>
              </w:rPr>
              <w:t>3</w:t>
            </w:r>
          </w:p>
        </w:tc>
        <w:tc>
          <w:tcPr>
            <w:tcW w:w="1134" w:type="dxa"/>
          </w:tcPr>
          <w:p w14:paraId="6AE90053" w14:textId="77777777" w:rsidR="00795752" w:rsidRPr="00802D91" w:rsidRDefault="00795752" w:rsidP="006E724C">
            <w:pPr>
              <w:pStyle w:val="TAC"/>
              <w:rPr>
                <w:b/>
              </w:rPr>
            </w:pPr>
          </w:p>
        </w:tc>
        <w:tc>
          <w:tcPr>
            <w:tcW w:w="1134" w:type="dxa"/>
          </w:tcPr>
          <w:p w14:paraId="07BE6053" w14:textId="77777777" w:rsidR="00795752" w:rsidRPr="00802D91" w:rsidRDefault="00795752" w:rsidP="006E724C">
            <w:pPr>
              <w:pStyle w:val="TAC"/>
              <w:rPr>
                <w:b/>
              </w:rPr>
            </w:pPr>
          </w:p>
        </w:tc>
      </w:tr>
      <w:tr w:rsidR="00795752" w:rsidRPr="00795752" w14:paraId="4B007413" w14:textId="77777777" w:rsidTr="006E724C">
        <w:tc>
          <w:tcPr>
            <w:tcW w:w="948" w:type="dxa"/>
          </w:tcPr>
          <w:p w14:paraId="6F594E97" w14:textId="77777777" w:rsidR="00795752" w:rsidRPr="00802D91" w:rsidRDefault="00795752" w:rsidP="006E724C">
            <w:pPr>
              <w:pStyle w:val="TAC"/>
              <w:rPr>
                <w:b/>
              </w:rPr>
            </w:pPr>
            <w:r w:rsidRPr="00802D91">
              <w:rPr>
                <w:b/>
              </w:rPr>
              <w:t>8</w:t>
            </w:r>
          </w:p>
        </w:tc>
        <w:tc>
          <w:tcPr>
            <w:tcW w:w="1036" w:type="dxa"/>
          </w:tcPr>
          <w:p w14:paraId="5028E3E0" w14:textId="77777777" w:rsidR="00795752" w:rsidRPr="00802D91" w:rsidRDefault="00795752" w:rsidP="006E724C">
            <w:pPr>
              <w:pStyle w:val="TAC"/>
              <w:rPr>
                <w:b/>
              </w:rPr>
            </w:pPr>
            <w:r w:rsidRPr="00802D91">
              <w:rPr>
                <w:b/>
              </w:rPr>
              <w:t>3</w:t>
            </w:r>
          </w:p>
        </w:tc>
        <w:tc>
          <w:tcPr>
            <w:tcW w:w="1134" w:type="dxa"/>
          </w:tcPr>
          <w:p w14:paraId="4BBAED4E" w14:textId="77777777" w:rsidR="00795752" w:rsidRPr="00802D91" w:rsidRDefault="00795752" w:rsidP="006E724C">
            <w:pPr>
              <w:pStyle w:val="TAC"/>
              <w:rPr>
                <w:b/>
              </w:rPr>
            </w:pPr>
          </w:p>
        </w:tc>
        <w:tc>
          <w:tcPr>
            <w:tcW w:w="1134" w:type="dxa"/>
          </w:tcPr>
          <w:p w14:paraId="5D2E9683" w14:textId="77777777" w:rsidR="00795752" w:rsidRPr="00802D91" w:rsidRDefault="00795752" w:rsidP="006E724C">
            <w:pPr>
              <w:pStyle w:val="TAC"/>
              <w:rPr>
                <w:b/>
              </w:rPr>
            </w:pPr>
          </w:p>
        </w:tc>
        <w:tc>
          <w:tcPr>
            <w:tcW w:w="1134" w:type="dxa"/>
          </w:tcPr>
          <w:p w14:paraId="5F50FCE0" w14:textId="77777777" w:rsidR="00795752" w:rsidRPr="00802D91" w:rsidRDefault="00795752" w:rsidP="006E724C">
            <w:pPr>
              <w:pStyle w:val="TAC"/>
              <w:rPr>
                <w:b/>
              </w:rPr>
            </w:pPr>
            <w:r w:rsidRPr="00802D91">
              <w:rPr>
                <w:b/>
              </w:rPr>
              <w:t>3</w:t>
            </w:r>
          </w:p>
        </w:tc>
        <w:tc>
          <w:tcPr>
            <w:tcW w:w="1134" w:type="dxa"/>
          </w:tcPr>
          <w:p w14:paraId="4101FCAF" w14:textId="77777777" w:rsidR="00795752" w:rsidRPr="00802D91" w:rsidRDefault="00795752" w:rsidP="006E724C">
            <w:pPr>
              <w:pStyle w:val="TAC"/>
              <w:rPr>
                <w:b/>
              </w:rPr>
            </w:pPr>
          </w:p>
        </w:tc>
        <w:tc>
          <w:tcPr>
            <w:tcW w:w="1134" w:type="dxa"/>
          </w:tcPr>
          <w:p w14:paraId="0447A137" w14:textId="77777777" w:rsidR="00795752" w:rsidRPr="00802D91" w:rsidRDefault="00795752" w:rsidP="006E724C">
            <w:pPr>
              <w:pStyle w:val="TAC"/>
              <w:rPr>
                <w:b/>
              </w:rPr>
            </w:pPr>
          </w:p>
        </w:tc>
      </w:tr>
      <w:tr w:rsidR="00795752" w:rsidRPr="00795752" w14:paraId="19ADB0BD" w14:textId="77777777" w:rsidTr="006E724C">
        <w:tc>
          <w:tcPr>
            <w:tcW w:w="948" w:type="dxa"/>
          </w:tcPr>
          <w:p w14:paraId="6B71E679" w14:textId="77777777" w:rsidR="00795752" w:rsidRPr="00802D91" w:rsidRDefault="00795752" w:rsidP="006E724C">
            <w:pPr>
              <w:pStyle w:val="TAC"/>
              <w:rPr>
                <w:b/>
              </w:rPr>
            </w:pPr>
            <w:r w:rsidRPr="00802D91">
              <w:rPr>
                <w:b/>
              </w:rPr>
              <w:t>9</w:t>
            </w:r>
          </w:p>
        </w:tc>
        <w:tc>
          <w:tcPr>
            <w:tcW w:w="1036" w:type="dxa"/>
          </w:tcPr>
          <w:p w14:paraId="0BA3AD8A" w14:textId="77777777" w:rsidR="00795752" w:rsidRPr="00802D91" w:rsidRDefault="00795752" w:rsidP="006E724C">
            <w:pPr>
              <w:pStyle w:val="TAC"/>
              <w:rPr>
                <w:b/>
              </w:rPr>
            </w:pPr>
            <w:r w:rsidRPr="00802D91">
              <w:rPr>
                <w:b/>
              </w:rPr>
              <w:t>4</w:t>
            </w:r>
          </w:p>
        </w:tc>
        <w:tc>
          <w:tcPr>
            <w:tcW w:w="1134" w:type="dxa"/>
          </w:tcPr>
          <w:p w14:paraId="21454B18" w14:textId="77777777" w:rsidR="00795752" w:rsidRPr="00802D91" w:rsidRDefault="00795752" w:rsidP="006E724C">
            <w:pPr>
              <w:pStyle w:val="TAC"/>
              <w:rPr>
                <w:b/>
              </w:rPr>
            </w:pPr>
            <w:r w:rsidRPr="00802D91">
              <w:rPr>
                <w:b/>
              </w:rPr>
              <w:t>2</w:t>
            </w:r>
          </w:p>
        </w:tc>
        <w:tc>
          <w:tcPr>
            <w:tcW w:w="1134" w:type="dxa"/>
          </w:tcPr>
          <w:p w14:paraId="7A5EA7E4" w14:textId="77777777" w:rsidR="00795752" w:rsidRPr="00802D91" w:rsidRDefault="00795752" w:rsidP="006E724C">
            <w:pPr>
              <w:pStyle w:val="TAC"/>
              <w:rPr>
                <w:b/>
              </w:rPr>
            </w:pPr>
          </w:p>
        </w:tc>
        <w:tc>
          <w:tcPr>
            <w:tcW w:w="1134" w:type="dxa"/>
          </w:tcPr>
          <w:p w14:paraId="1C5BBD4E" w14:textId="77777777" w:rsidR="00795752" w:rsidRPr="00802D91" w:rsidRDefault="00795752" w:rsidP="006E724C">
            <w:pPr>
              <w:pStyle w:val="TAC"/>
              <w:rPr>
                <w:b/>
              </w:rPr>
            </w:pPr>
            <w:r w:rsidRPr="00802D91">
              <w:rPr>
                <w:b/>
              </w:rPr>
              <w:t>3</w:t>
            </w:r>
          </w:p>
        </w:tc>
        <w:tc>
          <w:tcPr>
            <w:tcW w:w="1134" w:type="dxa"/>
          </w:tcPr>
          <w:p w14:paraId="067A2D56" w14:textId="77777777" w:rsidR="00795752" w:rsidRPr="00802D91" w:rsidRDefault="00795752" w:rsidP="006E724C">
            <w:pPr>
              <w:pStyle w:val="TAC"/>
              <w:rPr>
                <w:b/>
              </w:rPr>
            </w:pPr>
            <w:r w:rsidRPr="00802D91">
              <w:rPr>
                <w:b/>
              </w:rPr>
              <w:t>2</w:t>
            </w:r>
          </w:p>
        </w:tc>
        <w:tc>
          <w:tcPr>
            <w:tcW w:w="1134" w:type="dxa"/>
          </w:tcPr>
          <w:p w14:paraId="1829E11C" w14:textId="77777777" w:rsidR="00795752" w:rsidRPr="00802D91" w:rsidRDefault="00795752" w:rsidP="006E724C">
            <w:pPr>
              <w:pStyle w:val="TAC"/>
              <w:rPr>
                <w:b/>
              </w:rPr>
            </w:pPr>
          </w:p>
        </w:tc>
      </w:tr>
      <w:tr w:rsidR="00795752" w:rsidRPr="00795752" w14:paraId="1F68E0D1" w14:textId="77777777" w:rsidTr="006E724C">
        <w:tc>
          <w:tcPr>
            <w:tcW w:w="948" w:type="dxa"/>
          </w:tcPr>
          <w:p w14:paraId="3761F3AA" w14:textId="77777777" w:rsidR="00795752" w:rsidRPr="00802D91" w:rsidRDefault="00795752" w:rsidP="006E724C">
            <w:pPr>
              <w:pStyle w:val="TAC"/>
              <w:rPr>
                <w:b/>
              </w:rPr>
            </w:pPr>
            <w:r w:rsidRPr="00802D91">
              <w:rPr>
                <w:b/>
              </w:rPr>
              <w:t>10</w:t>
            </w:r>
          </w:p>
        </w:tc>
        <w:tc>
          <w:tcPr>
            <w:tcW w:w="1036" w:type="dxa"/>
          </w:tcPr>
          <w:p w14:paraId="43CD92A8" w14:textId="77777777" w:rsidR="00795752" w:rsidRPr="00802D91" w:rsidRDefault="00795752" w:rsidP="006E724C">
            <w:pPr>
              <w:pStyle w:val="TAC"/>
              <w:rPr>
                <w:b/>
              </w:rPr>
            </w:pPr>
            <w:r w:rsidRPr="00802D91">
              <w:rPr>
                <w:b/>
              </w:rPr>
              <w:t>4</w:t>
            </w:r>
          </w:p>
        </w:tc>
        <w:tc>
          <w:tcPr>
            <w:tcW w:w="1134" w:type="dxa"/>
          </w:tcPr>
          <w:p w14:paraId="407FFEF6" w14:textId="77777777" w:rsidR="00795752" w:rsidRPr="00802D91" w:rsidRDefault="00795752" w:rsidP="006E724C">
            <w:pPr>
              <w:pStyle w:val="TAC"/>
              <w:rPr>
                <w:b/>
              </w:rPr>
            </w:pPr>
            <w:r w:rsidRPr="00802D91">
              <w:rPr>
                <w:b/>
              </w:rPr>
              <w:t>2</w:t>
            </w:r>
          </w:p>
        </w:tc>
        <w:tc>
          <w:tcPr>
            <w:tcW w:w="1134" w:type="dxa"/>
          </w:tcPr>
          <w:p w14:paraId="09650B99" w14:textId="77777777" w:rsidR="00795752" w:rsidRPr="00802D91" w:rsidRDefault="00795752" w:rsidP="006E724C">
            <w:pPr>
              <w:pStyle w:val="TAC"/>
              <w:rPr>
                <w:b/>
              </w:rPr>
            </w:pPr>
          </w:p>
        </w:tc>
        <w:tc>
          <w:tcPr>
            <w:tcW w:w="1134" w:type="dxa"/>
          </w:tcPr>
          <w:p w14:paraId="047A9319" w14:textId="77777777" w:rsidR="00795752" w:rsidRPr="00802D91" w:rsidRDefault="00795752" w:rsidP="006E724C">
            <w:pPr>
              <w:pStyle w:val="TAC"/>
              <w:rPr>
                <w:b/>
              </w:rPr>
            </w:pPr>
            <w:r w:rsidRPr="00802D91">
              <w:rPr>
                <w:b/>
              </w:rPr>
              <w:t>3</w:t>
            </w:r>
          </w:p>
        </w:tc>
        <w:tc>
          <w:tcPr>
            <w:tcW w:w="1134" w:type="dxa"/>
          </w:tcPr>
          <w:p w14:paraId="6D69E77E" w14:textId="77777777" w:rsidR="00795752" w:rsidRPr="00802D91" w:rsidRDefault="00795752" w:rsidP="006E724C">
            <w:pPr>
              <w:pStyle w:val="TAC"/>
              <w:rPr>
                <w:b/>
              </w:rPr>
            </w:pPr>
            <w:r w:rsidRPr="00802D91">
              <w:rPr>
                <w:b/>
              </w:rPr>
              <w:t>2</w:t>
            </w:r>
          </w:p>
        </w:tc>
        <w:tc>
          <w:tcPr>
            <w:tcW w:w="1134" w:type="dxa"/>
          </w:tcPr>
          <w:p w14:paraId="12E2BC92" w14:textId="77777777" w:rsidR="00795752" w:rsidRPr="00802D91" w:rsidRDefault="00795752" w:rsidP="006E724C">
            <w:pPr>
              <w:pStyle w:val="TAC"/>
              <w:rPr>
                <w:b/>
              </w:rPr>
            </w:pPr>
          </w:p>
        </w:tc>
      </w:tr>
      <w:tr w:rsidR="00795752" w:rsidRPr="00795752" w14:paraId="17C6EEA2" w14:textId="77777777" w:rsidTr="006E724C">
        <w:tc>
          <w:tcPr>
            <w:tcW w:w="948" w:type="dxa"/>
          </w:tcPr>
          <w:p w14:paraId="1585791C" w14:textId="77777777" w:rsidR="00795752" w:rsidRPr="00802D91" w:rsidRDefault="00795752" w:rsidP="006E724C">
            <w:pPr>
              <w:pStyle w:val="TAC"/>
              <w:rPr>
                <w:b/>
              </w:rPr>
            </w:pPr>
            <w:r w:rsidRPr="00802D91">
              <w:rPr>
                <w:b/>
              </w:rPr>
              <w:t>11</w:t>
            </w:r>
          </w:p>
        </w:tc>
        <w:tc>
          <w:tcPr>
            <w:tcW w:w="1036" w:type="dxa"/>
          </w:tcPr>
          <w:p w14:paraId="3C83F014" w14:textId="77777777" w:rsidR="00795752" w:rsidRPr="00802D91" w:rsidRDefault="00795752" w:rsidP="006E724C">
            <w:pPr>
              <w:pStyle w:val="TAC"/>
              <w:rPr>
                <w:b/>
              </w:rPr>
            </w:pPr>
            <w:r w:rsidRPr="00802D91">
              <w:rPr>
                <w:b/>
              </w:rPr>
              <w:t>6</w:t>
            </w:r>
          </w:p>
        </w:tc>
        <w:tc>
          <w:tcPr>
            <w:tcW w:w="1134" w:type="dxa"/>
          </w:tcPr>
          <w:p w14:paraId="2C9DFEFE" w14:textId="77777777" w:rsidR="00795752" w:rsidRPr="00802D91" w:rsidRDefault="00795752" w:rsidP="006E724C">
            <w:pPr>
              <w:pStyle w:val="TAC"/>
              <w:rPr>
                <w:b/>
              </w:rPr>
            </w:pPr>
            <w:r w:rsidRPr="00802D91">
              <w:rPr>
                <w:b/>
              </w:rPr>
              <w:t>3</w:t>
            </w:r>
          </w:p>
        </w:tc>
        <w:tc>
          <w:tcPr>
            <w:tcW w:w="1134" w:type="dxa"/>
          </w:tcPr>
          <w:p w14:paraId="444C13F1" w14:textId="77777777" w:rsidR="00795752" w:rsidRPr="00802D91" w:rsidRDefault="00795752" w:rsidP="006E724C">
            <w:pPr>
              <w:pStyle w:val="TAC"/>
              <w:rPr>
                <w:b/>
              </w:rPr>
            </w:pPr>
            <w:r w:rsidRPr="00802D91">
              <w:rPr>
                <w:b/>
              </w:rPr>
              <w:t>2</w:t>
            </w:r>
          </w:p>
        </w:tc>
        <w:tc>
          <w:tcPr>
            <w:tcW w:w="1134" w:type="dxa"/>
          </w:tcPr>
          <w:p w14:paraId="35A5CAD6" w14:textId="77777777" w:rsidR="00795752" w:rsidRPr="00802D91" w:rsidRDefault="00795752" w:rsidP="006E724C">
            <w:pPr>
              <w:pStyle w:val="TAC"/>
              <w:rPr>
                <w:b/>
              </w:rPr>
            </w:pPr>
            <w:r w:rsidRPr="00802D91">
              <w:rPr>
                <w:b/>
              </w:rPr>
              <w:t>5</w:t>
            </w:r>
          </w:p>
        </w:tc>
        <w:tc>
          <w:tcPr>
            <w:tcW w:w="1134" w:type="dxa"/>
          </w:tcPr>
          <w:p w14:paraId="346335C1" w14:textId="77777777" w:rsidR="00795752" w:rsidRPr="00802D91" w:rsidRDefault="00795752" w:rsidP="006E724C">
            <w:pPr>
              <w:pStyle w:val="TAC"/>
              <w:rPr>
                <w:b/>
              </w:rPr>
            </w:pPr>
            <w:r w:rsidRPr="00802D91">
              <w:rPr>
                <w:b/>
              </w:rPr>
              <w:t>3</w:t>
            </w:r>
          </w:p>
        </w:tc>
        <w:tc>
          <w:tcPr>
            <w:tcW w:w="1134" w:type="dxa"/>
          </w:tcPr>
          <w:p w14:paraId="5D1207ED" w14:textId="77777777" w:rsidR="00795752" w:rsidRPr="00802D91" w:rsidRDefault="00795752" w:rsidP="006E724C">
            <w:pPr>
              <w:pStyle w:val="TAC"/>
              <w:rPr>
                <w:b/>
              </w:rPr>
            </w:pPr>
            <w:r w:rsidRPr="00802D91">
              <w:rPr>
                <w:b/>
              </w:rPr>
              <w:t>2</w:t>
            </w:r>
          </w:p>
        </w:tc>
      </w:tr>
      <w:tr w:rsidR="00795752" w:rsidRPr="00795752" w14:paraId="00FE4C34" w14:textId="77777777" w:rsidTr="006E724C">
        <w:tc>
          <w:tcPr>
            <w:tcW w:w="948" w:type="dxa"/>
          </w:tcPr>
          <w:p w14:paraId="45BD8708" w14:textId="77777777" w:rsidR="00795752" w:rsidRPr="00802D91" w:rsidRDefault="00795752" w:rsidP="006E724C">
            <w:pPr>
              <w:pStyle w:val="TAC"/>
              <w:rPr>
                <w:b/>
              </w:rPr>
            </w:pPr>
            <w:r w:rsidRPr="00802D91">
              <w:rPr>
                <w:b/>
              </w:rPr>
              <w:t>12</w:t>
            </w:r>
          </w:p>
        </w:tc>
        <w:tc>
          <w:tcPr>
            <w:tcW w:w="1036" w:type="dxa"/>
          </w:tcPr>
          <w:p w14:paraId="12F21101" w14:textId="77777777" w:rsidR="00795752" w:rsidRPr="00802D91" w:rsidRDefault="00795752" w:rsidP="006E724C">
            <w:pPr>
              <w:pStyle w:val="TAC"/>
              <w:rPr>
                <w:b/>
              </w:rPr>
            </w:pPr>
            <w:r w:rsidRPr="00802D91">
              <w:rPr>
                <w:b/>
              </w:rPr>
              <w:t>6</w:t>
            </w:r>
          </w:p>
        </w:tc>
        <w:tc>
          <w:tcPr>
            <w:tcW w:w="1134" w:type="dxa"/>
          </w:tcPr>
          <w:p w14:paraId="6B8317B2" w14:textId="77777777" w:rsidR="00795752" w:rsidRPr="00802D91" w:rsidRDefault="00795752" w:rsidP="006E724C">
            <w:pPr>
              <w:pStyle w:val="TAC"/>
              <w:rPr>
                <w:b/>
              </w:rPr>
            </w:pPr>
            <w:r w:rsidRPr="00802D91">
              <w:rPr>
                <w:b/>
              </w:rPr>
              <w:t>3</w:t>
            </w:r>
          </w:p>
        </w:tc>
        <w:tc>
          <w:tcPr>
            <w:tcW w:w="1134" w:type="dxa"/>
          </w:tcPr>
          <w:p w14:paraId="1F30FAAE" w14:textId="77777777" w:rsidR="00795752" w:rsidRPr="00802D91" w:rsidRDefault="00795752" w:rsidP="006E724C">
            <w:pPr>
              <w:pStyle w:val="TAC"/>
              <w:rPr>
                <w:b/>
              </w:rPr>
            </w:pPr>
            <w:r w:rsidRPr="00802D91">
              <w:rPr>
                <w:b/>
              </w:rPr>
              <w:t>2</w:t>
            </w:r>
          </w:p>
        </w:tc>
        <w:tc>
          <w:tcPr>
            <w:tcW w:w="1134" w:type="dxa"/>
          </w:tcPr>
          <w:p w14:paraId="350DB828" w14:textId="77777777" w:rsidR="00795752" w:rsidRPr="00802D91" w:rsidRDefault="00795752" w:rsidP="006E724C">
            <w:pPr>
              <w:pStyle w:val="TAC"/>
              <w:rPr>
                <w:b/>
              </w:rPr>
            </w:pPr>
            <w:r w:rsidRPr="00802D91">
              <w:rPr>
                <w:b/>
              </w:rPr>
              <w:t>5</w:t>
            </w:r>
          </w:p>
        </w:tc>
        <w:tc>
          <w:tcPr>
            <w:tcW w:w="1134" w:type="dxa"/>
          </w:tcPr>
          <w:p w14:paraId="6A5EB34A" w14:textId="77777777" w:rsidR="00795752" w:rsidRPr="00802D91" w:rsidRDefault="00795752" w:rsidP="006E724C">
            <w:pPr>
              <w:pStyle w:val="TAC"/>
              <w:rPr>
                <w:b/>
              </w:rPr>
            </w:pPr>
            <w:r w:rsidRPr="00802D91">
              <w:rPr>
                <w:b/>
              </w:rPr>
              <w:t>3</w:t>
            </w:r>
          </w:p>
        </w:tc>
        <w:tc>
          <w:tcPr>
            <w:tcW w:w="1134" w:type="dxa"/>
          </w:tcPr>
          <w:p w14:paraId="4E111924" w14:textId="77777777" w:rsidR="00795752" w:rsidRPr="00802D91" w:rsidRDefault="00795752" w:rsidP="006E724C">
            <w:pPr>
              <w:pStyle w:val="TAC"/>
              <w:rPr>
                <w:b/>
              </w:rPr>
            </w:pPr>
            <w:r w:rsidRPr="00802D91">
              <w:rPr>
                <w:b/>
              </w:rPr>
              <w:t>2</w:t>
            </w:r>
          </w:p>
        </w:tc>
      </w:tr>
      <w:tr w:rsidR="00795752" w:rsidRPr="00795752" w14:paraId="3E3C5ABA" w14:textId="77777777" w:rsidTr="006E724C">
        <w:tc>
          <w:tcPr>
            <w:tcW w:w="948" w:type="dxa"/>
          </w:tcPr>
          <w:p w14:paraId="36BE1D5D" w14:textId="77777777" w:rsidR="00795752" w:rsidRPr="00802D91" w:rsidRDefault="00795752" w:rsidP="006E724C">
            <w:pPr>
              <w:pStyle w:val="TAC"/>
              <w:rPr>
                <w:b/>
              </w:rPr>
            </w:pPr>
            <w:r w:rsidRPr="00802D91">
              <w:rPr>
                <w:b/>
              </w:rPr>
              <w:t>13</w:t>
            </w:r>
          </w:p>
        </w:tc>
        <w:tc>
          <w:tcPr>
            <w:tcW w:w="1036" w:type="dxa"/>
          </w:tcPr>
          <w:p w14:paraId="367954A6" w14:textId="77777777" w:rsidR="00795752" w:rsidRPr="00802D91" w:rsidRDefault="00795752" w:rsidP="006E724C">
            <w:pPr>
              <w:pStyle w:val="TAC"/>
              <w:rPr>
                <w:b/>
              </w:rPr>
            </w:pPr>
            <w:r w:rsidRPr="00802D91">
              <w:rPr>
                <w:b/>
              </w:rPr>
              <w:t>6</w:t>
            </w:r>
          </w:p>
        </w:tc>
        <w:tc>
          <w:tcPr>
            <w:tcW w:w="1134" w:type="dxa"/>
          </w:tcPr>
          <w:p w14:paraId="67B13DC4" w14:textId="77777777" w:rsidR="00795752" w:rsidRPr="00802D91" w:rsidRDefault="00795752" w:rsidP="006E724C">
            <w:pPr>
              <w:pStyle w:val="TAC"/>
              <w:rPr>
                <w:b/>
              </w:rPr>
            </w:pPr>
            <w:r w:rsidRPr="00802D91">
              <w:rPr>
                <w:b/>
              </w:rPr>
              <w:t>4</w:t>
            </w:r>
          </w:p>
        </w:tc>
        <w:tc>
          <w:tcPr>
            <w:tcW w:w="1134" w:type="dxa"/>
          </w:tcPr>
          <w:p w14:paraId="159B83C3" w14:textId="77777777" w:rsidR="00795752" w:rsidRPr="00802D91" w:rsidRDefault="00795752" w:rsidP="006E724C">
            <w:pPr>
              <w:pStyle w:val="TAC"/>
              <w:rPr>
                <w:b/>
              </w:rPr>
            </w:pPr>
            <w:r w:rsidRPr="00802D91">
              <w:rPr>
                <w:b/>
              </w:rPr>
              <w:t>2</w:t>
            </w:r>
          </w:p>
        </w:tc>
        <w:tc>
          <w:tcPr>
            <w:tcW w:w="1134" w:type="dxa"/>
          </w:tcPr>
          <w:p w14:paraId="0A1A977A" w14:textId="77777777" w:rsidR="00795752" w:rsidRPr="00802D91" w:rsidRDefault="00795752" w:rsidP="006E724C">
            <w:pPr>
              <w:pStyle w:val="TAC"/>
              <w:rPr>
                <w:b/>
              </w:rPr>
            </w:pPr>
            <w:r w:rsidRPr="00802D91">
              <w:rPr>
                <w:b/>
              </w:rPr>
              <w:t>5</w:t>
            </w:r>
          </w:p>
        </w:tc>
        <w:tc>
          <w:tcPr>
            <w:tcW w:w="1134" w:type="dxa"/>
          </w:tcPr>
          <w:p w14:paraId="3931C94F" w14:textId="77777777" w:rsidR="00795752" w:rsidRPr="00802D91" w:rsidRDefault="00795752" w:rsidP="006E724C">
            <w:pPr>
              <w:pStyle w:val="TAC"/>
              <w:rPr>
                <w:b/>
              </w:rPr>
            </w:pPr>
            <w:r w:rsidRPr="00802D91">
              <w:rPr>
                <w:b/>
              </w:rPr>
              <w:t>4</w:t>
            </w:r>
          </w:p>
        </w:tc>
        <w:tc>
          <w:tcPr>
            <w:tcW w:w="1134" w:type="dxa"/>
          </w:tcPr>
          <w:p w14:paraId="4604B90F" w14:textId="77777777" w:rsidR="00795752" w:rsidRPr="00802D91" w:rsidRDefault="00795752" w:rsidP="006E724C">
            <w:pPr>
              <w:pStyle w:val="TAC"/>
              <w:rPr>
                <w:b/>
              </w:rPr>
            </w:pPr>
            <w:r w:rsidRPr="00802D91">
              <w:rPr>
                <w:b/>
              </w:rPr>
              <w:t>2</w:t>
            </w:r>
          </w:p>
        </w:tc>
      </w:tr>
    </w:tbl>
    <w:p w14:paraId="0E8F6EEC" w14:textId="6E0441CD" w:rsidR="00795752" w:rsidRDefault="00795752" w:rsidP="008C69C7">
      <w:pPr>
        <w:jc w:val="both"/>
        <w:rPr>
          <w:rFonts w:eastAsia="Malgun Gothic"/>
          <w:b/>
          <w:i/>
          <w:lang w:eastAsia="ko-KR"/>
        </w:rPr>
      </w:pPr>
    </w:p>
    <w:p w14:paraId="4B5A1E76" w14:textId="256CEE19" w:rsidR="0043712F" w:rsidRDefault="0043712F" w:rsidP="0043712F">
      <w:pPr>
        <w:spacing w:before="120" w:after="120"/>
        <w:jc w:val="both"/>
        <w:rPr>
          <w:rFonts w:eastAsiaTheme="minorEastAsia"/>
          <w:iCs/>
          <w:lang w:eastAsia="zh-CN"/>
        </w:rPr>
      </w:pPr>
      <w:r>
        <w:rPr>
          <w:rFonts w:eastAsia="宋体"/>
          <w:lang w:eastAsia="zh-CN"/>
        </w:rPr>
        <w:t>In order to capture</w:t>
      </w:r>
      <w:r>
        <w:rPr>
          <w:rFonts w:eastAsia="宋体" w:hint="eastAsia"/>
          <w:lang w:eastAsia="zh-CN"/>
        </w:rPr>
        <w:t xml:space="preserve"> our above proposals in this section</w:t>
      </w:r>
      <w:r>
        <w:rPr>
          <w:rFonts w:eastAsia="宋体"/>
          <w:lang w:eastAsia="zh-CN"/>
        </w:rPr>
        <w:t xml:space="preserve">, </w:t>
      </w:r>
      <w:r>
        <w:rPr>
          <w:rFonts w:ascii="Times" w:eastAsia="Batang" w:hAnsi="Times" w:cs="Times"/>
          <w:color w:val="000000"/>
          <w:lang w:val="en-GB"/>
        </w:rPr>
        <w:t>the following TP</w:t>
      </w:r>
      <w:r>
        <w:rPr>
          <w:rFonts w:ascii="Times" w:eastAsiaTheme="minorEastAsia" w:hAnsi="Times" w:cs="Times" w:hint="eastAsia"/>
          <w:color w:val="000000"/>
          <w:lang w:val="en-GB" w:eastAsia="zh-CN"/>
        </w:rPr>
        <w:t xml:space="preserve"> </w:t>
      </w:r>
      <w:r>
        <w:rPr>
          <w:rFonts w:ascii="Times" w:eastAsia="Batang" w:hAnsi="Times" w:cs="Times"/>
          <w:color w:val="000000"/>
          <w:lang w:val="en-GB"/>
        </w:rPr>
        <w:t>#</w:t>
      </w:r>
      <w:r w:rsidR="00B45E49">
        <w:rPr>
          <w:rFonts w:ascii="Times" w:eastAsiaTheme="minorEastAsia" w:hAnsi="Times" w:cs="Times"/>
          <w:color w:val="000000"/>
          <w:lang w:val="en-GB" w:eastAsia="zh-CN"/>
        </w:rPr>
        <w:t>4</w:t>
      </w:r>
      <w:r w:rsidR="00B45E49">
        <w:rPr>
          <w:rFonts w:ascii="Times" w:eastAsia="Batang" w:hAnsi="Times" w:cs="Times"/>
          <w:color w:val="000000"/>
          <w:lang w:val="en-GB"/>
        </w:rPr>
        <w:t xml:space="preserve"> </w:t>
      </w:r>
      <w:r>
        <w:rPr>
          <w:rFonts w:ascii="Times" w:eastAsia="Batang" w:hAnsi="Times" w:cs="Times"/>
          <w:color w:val="000000"/>
          <w:lang w:val="en-GB"/>
        </w:rPr>
        <w:t>for</w:t>
      </w:r>
      <w:r w:rsidRPr="00020AAF">
        <w:rPr>
          <w:rFonts w:eastAsia="宋体"/>
          <w:lang w:eastAsia="zh-CN"/>
        </w:rPr>
        <w:t xml:space="preserve"> </w:t>
      </w:r>
      <w:r>
        <w:rPr>
          <w:rFonts w:eastAsiaTheme="minorEastAsia"/>
          <w:iCs/>
          <w:lang w:eastAsia="zh-CN"/>
        </w:rPr>
        <w:t xml:space="preserve">section 8.4.4 of </w:t>
      </w:r>
      <w:r>
        <w:rPr>
          <w:rFonts w:eastAsia="宋体"/>
          <w:lang w:eastAsia="zh-CN"/>
        </w:rPr>
        <w:t>TS 38.212</w:t>
      </w:r>
      <w:r w:rsidR="00C02B7A">
        <w:rPr>
          <w:rFonts w:eastAsia="宋体"/>
          <w:lang w:eastAsia="zh-CN"/>
        </w:rPr>
        <w:fldChar w:fldCharType="begin"/>
      </w:r>
      <w:r w:rsidR="00C02B7A">
        <w:rPr>
          <w:rFonts w:eastAsia="宋体"/>
          <w:lang w:eastAsia="zh-CN"/>
        </w:rPr>
        <w:instrText xml:space="preserve"> REF _Ref146531879 \r \h </w:instrText>
      </w:r>
      <w:r w:rsidR="00C02B7A">
        <w:rPr>
          <w:rFonts w:eastAsia="宋体"/>
          <w:lang w:eastAsia="zh-CN"/>
        </w:rPr>
      </w:r>
      <w:r w:rsidR="00C02B7A">
        <w:rPr>
          <w:rFonts w:eastAsia="宋体"/>
          <w:lang w:eastAsia="zh-CN"/>
        </w:rPr>
        <w:fldChar w:fldCharType="separate"/>
      </w:r>
      <w:r w:rsidR="00C02B7A">
        <w:rPr>
          <w:rFonts w:eastAsia="宋体"/>
          <w:lang w:eastAsia="zh-CN"/>
        </w:rPr>
        <w:t>[4]</w:t>
      </w:r>
      <w:r w:rsidR="00C02B7A">
        <w:rPr>
          <w:rFonts w:eastAsia="宋体"/>
          <w:lang w:eastAsia="zh-CN"/>
        </w:rPr>
        <w:fldChar w:fldCharType="end"/>
      </w:r>
      <w:r>
        <w:rPr>
          <w:rFonts w:eastAsia="宋体"/>
          <w:lang w:eastAsia="zh-CN"/>
        </w:rPr>
        <w:t xml:space="preserve"> </w:t>
      </w:r>
      <w:r>
        <w:rPr>
          <w:rFonts w:eastAsiaTheme="minorEastAsia"/>
          <w:iCs/>
          <w:lang w:eastAsia="zh-CN"/>
        </w:rPr>
        <w:t>is proposed.</w:t>
      </w:r>
    </w:p>
    <w:p w14:paraId="5B4F7E71" w14:textId="6F40217A" w:rsidR="0043712F" w:rsidRPr="00A7709B" w:rsidRDefault="0043712F" w:rsidP="0043712F">
      <w:pPr>
        <w:pStyle w:val="af4"/>
        <w:spacing w:before="0" w:beforeAutospacing="0" w:after="0" w:afterAutospacing="0"/>
        <w:jc w:val="both"/>
        <w:rPr>
          <w:rFonts w:ascii="Times New Roman" w:eastAsiaTheme="minorEastAsia" w:hAnsi="Times New Roman" w:cs="Times New Roman"/>
          <w:b/>
          <w:sz w:val="20"/>
          <w:szCs w:val="20"/>
          <w:lang w:val="en-GB"/>
        </w:rPr>
      </w:pPr>
      <w:r w:rsidRPr="00A7709B">
        <w:rPr>
          <w:rFonts w:ascii="Times New Roman" w:eastAsiaTheme="minorEastAsia" w:hAnsi="Times New Roman" w:cs="Times New Roman"/>
          <w:b/>
          <w:sz w:val="20"/>
          <w:szCs w:val="20"/>
          <w:lang w:val="en-GB"/>
        </w:rPr>
        <w:t xml:space="preserve">Proposal </w:t>
      </w:r>
      <w:r w:rsidR="00B45E49">
        <w:rPr>
          <w:rFonts w:ascii="Times New Roman" w:eastAsiaTheme="minorEastAsia" w:hAnsi="Times New Roman" w:cs="Times New Roman"/>
          <w:b/>
          <w:sz w:val="20"/>
          <w:szCs w:val="20"/>
          <w:lang w:val="en-GB"/>
        </w:rPr>
        <w:t>10</w:t>
      </w:r>
      <w:r w:rsidRPr="00A7709B">
        <w:rPr>
          <w:rFonts w:ascii="Times New Roman" w:eastAsiaTheme="minorEastAsia" w:hAnsi="Times New Roman" w:cs="Times New Roman"/>
          <w:b/>
          <w:sz w:val="20"/>
          <w:szCs w:val="20"/>
          <w:lang w:val="en-GB"/>
        </w:rPr>
        <w:t xml:space="preserve">: Modify the description of current specification regarding </w:t>
      </w:r>
      <w:r>
        <w:rPr>
          <w:rFonts w:ascii="Times New Roman" w:eastAsiaTheme="minorEastAsia" w:hAnsi="Times New Roman" w:cs="Times New Roman"/>
          <w:b/>
          <w:sz w:val="20"/>
          <w:szCs w:val="20"/>
          <w:lang w:val="en-GB"/>
        </w:rPr>
        <w:t>the Rate Matching in a shared resource pool</w:t>
      </w:r>
      <w:r w:rsidRPr="00A7709B">
        <w:rPr>
          <w:rFonts w:ascii="Times New Roman" w:eastAsiaTheme="minorEastAsia" w:hAnsi="Times New Roman" w:cs="Times New Roman"/>
          <w:b/>
          <w:sz w:val="20"/>
          <w:szCs w:val="20"/>
          <w:lang w:val="en-GB"/>
        </w:rPr>
        <w:t xml:space="preserve"> and adopt TP #</w:t>
      </w:r>
      <w:r w:rsidR="00B45E49">
        <w:rPr>
          <w:rFonts w:ascii="Times New Roman" w:eastAsiaTheme="minorEastAsia" w:hAnsi="Times New Roman" w:cs="Times New Roman"/>
          <w:b/>
          <w:sz w:val="20"/>
          <w:szCs w:val="20"/>
          <w:lang w:val="en-GB"/>
        </w:rPr>
        <w:t>4</w:t>
      </w:r>
      <w:r w:rsidRPr="00A7709B">
        <w:rPr>
          <w:rFonts w:ascii="Times New Roman" w:eastAsiaTheme="minorEastAsia" w:hAnsi="Times New Roman" w:cs="Times New Roman"/>
          <w:b/>
          <w:sz w:val="20"/>
          <w:szCs w:val="20"/>
          <w:lang w:val="en-GB"/>
        </w:rPr>
        <w:t>.</w:t>
      </w:r>
    </w:p>
    <w:p w14:paraId="13B28C45" w14:textId="77777777" w:rsidR="0043712F" w:rsidRPr="000B7EC9" w:rsidRDefault="0043712F" w:rsidP="0043712F">
      <w:pPr>
        <w:pStyle w:val="af4"/>
        <w:spacing w:before="0" w:beforeAutospacing="0" w:after="0" w:afterAutospacing="0"/>
        <w:jc w:val="both"/>
        <w:rPr>
          <w:rFonts w:ascii="Times New Roman" w:eastAsiaTheme="minorEastAsia" w:hAnsi="Times New Roman" w:cs="Times New Roman"/>
          <w:sz w:val="20"/>
          <w:szCs w:val="20"/>
          <w:lang w:val="en-GB"/>
        </w:rPr>
      </w:pPr>
    </w:p>
    <w:p w14:paraId="43BBF707" w14:textId="729FB4EB" w:rsidR="0043712F" w:rsidRPr="005A45E9" w:rsidRDefault="0043712F" w:rsidP="0043712F">
      <w:pPr>
        <w:pStyle w:val="aff2"/>
        <w:widowControl w:val="0"/>
        <w:numPr>
          <w:ilvl w:val="0"/>
          <w:numId w:val="75"/>
        </w:numPr>
        <w:spacing w:before="120" w:after="120"/>
        <w:ind w:firstLineChars="0"/>
        <w:jc w:val="both"/>
        <w:rPr>
          <w:b/>
          <w:u w:val="single"/>
        </w:rPr>
      </w:pPr>
      <w:r w:rsidRPr="005A45E9">
        <w:rPr>
          <w:rFonts w:ascii="Times New Roman" w:hAnsi="Times New Roman"/>
          <w:b/>
          <w:sz w:val="20"/>
          <w:szCs w:val="20"/>
          <w:u w:val="single"/>
        </w:rPr>
        <w:t>TP</w:t>
      </w:r>
      <w:r>
        <w:rPr>
          <w:rFonts w:ascii="Times New Roman" w:hAnsi="Times New Roman" w:hint="eastAsia"/>
          <w:b/>
          <w:sz w:val="20"/>
          <w:szCs w:val="20"/>
          <w:u w:val="single"/>
        </w:rPr>
        <w:t xml:space="preserve"> </w:t>
      </w:r>
      <w:r w:rsidRPr="005A45E9">
        <w:rPr>
          <w:rFonts w:ascii="Times New Roman" w:hAnsi="Times New Roman"/>
          <w:b/>
          <w:sz w:val="20"/>
          <w:szCs w:val="20"/>
          <w:u w:val="single"/>
        </w:rPr>
        <w:t>#</w:t>
      </w:r>
      <w:r w:rsidR="000B7EC9">
        <w:rPr>
          <w:rFonts w:ascii="Times New Roman" w:hAnsi="Times New Roman"/>
          <w:b/>
          <w:sz w:val="20"/>
          <w:szCs w:val="20"/>
          <w:u w:val="single"/>
        </w:rPr>
        <w:t>4</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43712F" w14:paraId="531B40EC" w14:textId="77777777" w:rsidTr="006E724C">
        <w:tc>
          <w:tcPr>
            <w:tcW w:w="2694" w:type="dxa"/>
            <w:tcBorders>
              <w:top w:val="single" w:sz="4" w:space="0" w:color="auto"/>
              <w:left w:val="single" w:sz="4" w:space="0" w:color="auto"/>
            </w:tcBorders>
          </w:tcPr>
          <w:p w14:paraId="1D0097B8" w14:textId="77777777" w:rsidR="0043712F" w:rsidRDefault="0043712F" w:rsidP="006E724C">
            <w:pPr>
              <w:pStyle w:val="CRCoverPage"/>
              <w:tabs>
                <w:tab w:val="right" w:pos="2184"/>
              </w:tabs>
              <w:spacing w:after="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3AC92EF5" w14:textId="7A50BDCD" w:rsidR="0043712F" w:rsidRDefault="0043712F" w:rsidP="006E724C">
            <w:pPr>
              <w:pStyle w:val="CRCoverPage"/>
              <w:spacing w:after="0"/>
              <w:ind w:left="100"/>
              <w:jc w:val="both"/>
              <w:rPr>
                <w:noProof/>
              </w:rPr>
            </w:pPr>
            <w:r>
              <w:t>Corrections on</w:t>
            </w:r>
            <w:r w:rsidRPr="00374801">
              <w:rPr>
                <w:noProof/>
              </w:rPr>
              <w:t xml:space="preserve"> </w:t>
            </w:r>
            <w:r w:rsidR="009E0441">
              <w:rPr>
                <w:rFonts w:hint="eastAsia"/>
                <w:noProof/>
                <w:lang w:eastAsia="zh-CN"/>
              </w:rPr>
              <w:t>rate</w:t>
            </w:r>
            <w:r w:rsidR="009E0441">
              <w:rPr>
                <w:noProof/>
              </w:rPr>
              <w:t xml:space="preserve"> </w:t>
            </w:r>
            <w:r w:rsidR="009E0441">
              <w:rPr>
                <w:rFonts w:hint="eastAsia"/>
                <w:noProof/>
                <w:lang w:eastAsia="zh-CN"/>
              </w:rPr>
              <w:t>matching</w:t>
            </w:r>
            <w:r w:rsidR="009E0441">
              <w:rPr>
                <w:noProof/>
              </w:rPr>
              <w:t xml:space="preserve"> </w:t>
            </w:r>
            <w:r w:rsidR="009E0441">
              <w:rPr>
                <w:rFonts w:hint="eastAsia"/>
                <w:noProof/>
                <w:lang w:eastAsia="zh-CN"/>
              </w:rPr>
              <w:t>procedure</w:t>
            </w:r>
            <w:r>
              <w:rPr>
                <w:noProof/>
                <w:lang w:eastAsia="zh-CN"/>
              </w:rPr>
              <w:t xml:space="preserve"> in a shared resoruce pool</w:t>
            </w:r>
          </w:p>
        </w:tc>
      </w:tr>
      <w:tr w:rsidR="0043712F" w14:paraId="44899DCD" w14:textId="77777777" w:rsidTr="006E724C">
        <w:tc>
          <w:tcPr>
            <w:tcW w:w="2694" w:type="dxa"/>
            <w:tcBorders>
              <w:left w:val="single" w:sz="4" w:space="0" w:color="auto"/>
            </w:tcBorders>
          </w:tcPr>
          <w:p w14:paraId="5796885B" w14:textId="77777777" w:rsidR="0043712F" w:rsidRDefault="0043712F" w:rsidP="006E724C">
            <w:pPr>
              <w:pStyle w:val="CRCoverPage"/>
              <w:spacing w:after="0"/>
              <w:rPr>
                <w:b/>
                <w:i/>
                <w:noProof/>
                <w:sz w:val="8"/>
                <w:szCs w:val="8"/>
              </w:rPr>
            </w:pPr>
          </w:p>
        </w:tc>
        <w:tc>
          <w:tcPr>
            <w:tcW w:w="6378" w:type="dxa"/>
            <w:tcBorders>
              <w:right w:val="single" w:sz="4" w:space="0" w:color="auto"/>
            </w:tcBorders>
          </w:tcPr>
          <w:p w14:paraId="44F9F71B" w14:textId="77777777" w:rsidR="0043712F" w:rsidRDefault="0043712F" w:rsidP="006E724C">
            <w:pPr>
              <w:pStyle w:val="CRCoverPage"/>
              <w:spacing w:after="0"/>
              <w:jc w:val="both"/>
              <w:rPr>
                <w:noProof/>
                <w:sz w:val="8"/>
                <w:szCs w:val="8"/>
              </w:rPr>
            </w:pPr>
          </w:p>
        </w:tc>
      </w:tr>
      <w:tr w:rsidR="0043712F" w:rsidRPr="008142B9" w14:paraId="65DD2736" w14:textId="77777777" w:rsidTr="006E724C">
        <w:tc>
          <w:tcPr>
            <w:tcW w:w="2694" w:type="dxa"/>
            <w:tcBorders>
              <w:left w:val="single" w:sz="4" w:space="0" w:color="auto"/>
            </w:tcBorders>
          </w:tcPr>
          <w:p w14:paraId="6E7796E3" w14:textId="77777777" w:rsidR="0043712F" w:rsidRDefault="0043712F" w:rsidP="006E724C">
            <w:pPr>
              <w:pStyle w:val="CRCoverPage"/>
              <w:tabs>
                <w:tab w:val="right" w:pos="2184"/>
              </w:tabs>
              <w:spacing w:after="0"/>
              <w:rPr>
                <w:b/>
                <w:i/>
                <w:noProof/>
              </w:rPr>
            </w:pPr>
            <w:r>
              <w:rPr>
                <w:b/>
                <w:i/>
                <w:noProof/>
              </w:rPr>
              <w:t>Summary of change:</w:t>
            </w:r>
          </w:p>
        </w:tc>
        <w:tc>
          <w:tcPr>
            <w:tcW w:w="6378" w:type="dxa"/>
            <w:tcBorders>
              <w:right w:val="single" w:sz="4" w:space="0" w:color="auto"/>
            </w:tcBorders>
            <w:shd w:val="pct30" w:color="FFFF00" w:fill="auto"/>
          </w:tcPr>
          <w:p w14:paraId="7CE4855C" w14:textId="2020C2BC" w:rsidR="0043712F" w:rsidRPr="002A4D64" w:rsidRDefault="0043712F" w:rsidP="009E0441">
            <w:pPr>
              <w:pStyle w:val="CRCoverPage"/>
              <w:spacing w:after="0"/>
              <w:ind w:left="100"/>
              <w:jc w:val="both"/>
              <w:rPr>
                <w:lang w:eastAsia="zh-CN"/>
              </w:rPr>
            </w:pPr>
            <w:r w:rsidRPr="002A4D64">
              <w:rPr>
                <w:rFonts w:hint="eastAsia"/>
                <w:lang w:eastAsia="zh-CN"/>
              </w:rPr>
              <w:t>I</w:t>
            </w:r>
            <w:r w:rsidRPr="002A4D64">
              <w:rPr>
                <w:lang w:eastAsia="zh-CN"/>
              </w:rPr>
              <w:t xml:space="preserve">n clause </w:t>
            </w:r>
            <w:r>
              <w:rPr>
                <w:rFonts w:eastAsiaTheme="minorEastAsia"/>
                <w:iCs/>
                <w:lang w:eastAsia="zh-CN"/>
              </w:rPr>
              <w:t>8.</w:t>
            </w:r>
            <w:r w:rsidR="009E0441">
              <w:rPr>
                <w:rFonts w:eastAsiaTheme="minorEastAsia"/>
                <w:iCs/>
                <w:lang w:eastAsia="zh-CN"/>
              </w:rPr>
              <w:t>4</w:t>
            </w:r>
            <w:r>
              <w:rPr>
                <w:rFonts w:eastAsiaTheme="minorEastAsia"/>
                <w:iCs/>
                <w:lang w:eastAsia="zh-CN"/>
              </w:rPr>
              <w:t>.</w:t>
            </w:r>
            <w:r w:rsidR="009E0441">
              <w:rPr>
                <w:rFonts w:eastAsiaTheme="minorEastAsia"/>
                <w:iCs/>
                <w:lang w:eastAsia="zh-CN"/>
              </w:rPr>
              <w:t>4</w:t>
            </w:r>
            <w:r>
              <w:rPr>
                <w:rFonts w:eastAsiaTheme="minorEastAsia"/>
                <w:iCs/>
                <w:lang w:eastAsia="zh-CN"/>
              </w:rPr>
              <w:t xml:space="preserve"> of </w:t>
            </w:r>
            <w:r>
              <w:rPr>
                <w:lang w:eastAsia="zh-CN"/>
              </w:rPr>
              <w:t>TS 38.21</w:t>
            </w:r>
            <w:r w:rsidR="009E0441">
              <w:rPr>
                <w:lang w:eastAsia="zh-CN"/>
              </w:rPr>
              <w:t>2</w:t>
            </w:r>
            <w:r w:rsidRPr="008142B9">
              <w:rPr>
                <w:lang w:eastAsia="zh-CN"/>
              </w:rPr>
              <w:t xml:space="preserve">, </w:t>
            </w:r>
            <w:r>
              <w:rPr>
                <w:lang w:eastAsia="zh-CN"/>
              </w:rPr>
              <w:t xml:space="preserve">complement the value of </w:t>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Pr>
                <w:lang w:eastAsia="zh-CN"/>
              </w:rPr>
              <w:t xml:space="preserve"> under different conditions</w:t>
            </w:r>
            <w:r w:rsidRPr="002A4D64">
              <w:rPr>
                <w:lang w:eastAsia="zh-CN"/>
              </w:rPr>
              <w:t>.</w:t>
            </w:r>
          </w:p>
        </w:tc>
      </w:tr>
      <w:tr w:rsidR="0043712F" w14:paraId="1A86CCD5" w14:textId="77777777" w:rsidTr="006E724C">
        <w:tc>
          <w:tcPr>
            <w:tcW w:w="2694" w:type="dxa"/>
            <w:tcBorders>
              <w:left w:val="single" w:sz="4" w:space="0" w:color="auto"/>
            </w:tcBorders>
          </w:tcPr>
          <w:p w14:paraId="70362824" w14:textId="77777777" w:rsidR="0043712F" w:rsidRDefault="0043712F" w:rsidP="006E724C">
            <w:pPr>
              <w:pStyle w:val="CRCoverPage"/>
              <w:spacing w:after="0"/>
              <w:rPr>
                <w:b/>
                <w:i/>
                <w:noProof/>
                <w:sz w:val="8"/>
                <w:szCs w:val="8"/>
              </w:rPr>
            </w:pPr>
          </w:p>
        </w:tc>
        <w:tc>
          <w:tcPr>
            <w:tcW w:w="6378" w:type="dxa"/>
            <w:tcBorders>
              <w:right w:val="single" w:sz="4" w:space="0" w:color="auto"/>
            </w:tcBorders>
          </w:tcPr>
          <w:p w14:paraId="68AEF200" w14:textId="77777777" w:rsidR="0043712F" w:rsidRDefault="0043712F" w:rsidP="006E724C">
            <w:pPr>
              <w:pStyle w:val="CRCoverPage"/>
              <w:spacing w:after="0"/>
              <w:jc w:val="both"/>
              <w:rPr>
                <w:noProof/>
                <w:sz w:val="8"/>
                <w:szCs w:val="8"/>
              </w:rPr>
            </w:pPr>
          </w:p>
        </w:tc>
      </w:tr>
      <w:tr w:rsidR="0043712F" w14:paraId="2DC99F22" w14:textId="77777777" w:rsidTr="006E724C">
        <w:tc>
          <w:tcPr>
            <w:tcW w:w="2694" w:type="dxa"/>
            <w:tcBorders>
              <w:left w:val="single" w:sz="4" w:space="0" w:color="auto"/>
              <w:bottom w:val="single" w:sz="4" w:space="0" w:color="auto"/>
            </w:tcBorders>
          </w:tcPr>
          <w:p w14:paraId="406CD142" w14:textId="77777777" w:rsidR="0043712F" w:rsidRDefault="0043712F" w:rsidP="006E724C">
            <w:pPr>
              <w:pStyle w:val="CRCoverPage"/>
              <w:tabs>
                <w:tab w:val="right" w:pos="2184"/>
              </w:tabs>
              <w:spacing w:after="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29A4AE90" w14:textId="26986F3C" w:rsidR="0043712F" w:rsidRPr="002A4D64" w:rsidRDefault="0043712F" w:rsidP="006E724C">
            <w:pPr>
              <w:pStyle w:val="CRCoverPage"/>
              <w:spacing w:after="0"/>
              <w:ind w:left="100"/>
              <w:jc w:val="both"/>
              <w:rPr>
                <w:noProof/>
              </w:rPr>
            </w:pPr>
            <w:r>
              <w:rPr>
                <w:noProof/>
                <w:lang w:eastAsia="zh-CN"/>
              </w:rPr>
              <w:t xml:space="preserve">The </w:t>
            </w:r>
            <w:r w:rsidR="009E0441">
              <w:rPr>
                <w:rFonts w:hint="eastAsia"/>
                <w:noProof/>
                <w:lang w:eastAsia="zh-CN"/>
              </w:rPr>
              <w:t>rate</w:t>
            </w:r>
            <w:r w:rsidR="009E0441">
              <w:rPr>
                <w:noProof/>
                <w:lang w:eastAsia="zh-CN"/>
              </w:rPr>
              <w:t xml:space="preserve"> </w:t>
            </w:r>
            <w:r w:rsidR="009E0441">
              <w:rPr>
                <w:rFonts w:hint="eastAsia"/>
                <w:noProof/>
                <w:lang w:eastAsia="zh-CN"/>
              </w:rPr>
              <w:t>matching</w:t>
            </w:r>
            <w:r>
              <w:rPr>
                <w:noProof/>
                <w:lang w:eastAsia="zh-CN"/>
              </w:rPr>
              <w:t xml:space="preserve"> procedure in a shared resoruce pool</w:t>
            </w:r>
            <w:r>
              <w:rPr>
                <w:rFonts w:hint="eastAsia"/>
                <w:noProof/>
                <w:lang w:eastAsia="zh-CN"/>
              </w:rPr>
              <w:t xml:space="preserve"> </w:t>
            </w:r>
            <w:r>
              <w:rPr>
                <w:noProof/>
                <w:lang w:eastAsia="zh-CN"/>
              </w:rPr>
              <w:t>is incomplete</w:t>
            </w:r>
            <w:r w:rsidRPr="008A2A11">
              <w:rPr>
                <w:rFonts w:eastAsiaTheme="minorEastAsia"/>
                <w:lang w:eastAsia="zh-CN"/>
              </w:rPr>
              <w:t>.</w:t>
            </w:r>
          </w:p>
        </w:tc>
      </w:tr>
    </w:tbl>
    <w:p w14:paraId="2AEAA682" w14:textId="77777777" w:rsidR="0043712F" w:rsidRDefault="0043712F" w:rsidP="0043712F">
      <w:pPr>
        <w:pStyle w:val="af4"/>
        <w:spacing w:before="0" w:beforeAutospacing="0" w:after="0" w:afterAutospacing="0"/>
        <w:jc w:val="both"/>
        <w:rPr>
          <w:rFonts w:ascii="Times New Roman" w:eastAsiaTheme="minorEastAsia" w:hAnsi="Times New Roman" w:cs="Times New Roman"/>
          <w:sz w:val="20"/>
          <w:szCs w:val="20"/>
        </w:rPr>
      </w:pPr>
    </w:p>
    <w:p w14:paraId="070283D3" w14:textId="4C0EDACE" w:rsidR="0043712F" w:rsidRPr="0041563E" w:rsidRDefault="0043712F" w:rsidP="0043712F">
      <w:pPr>
        <w:pStyle w:val="af4"/>
        <w:spacing w:before="0" w:beforeAutospacing="0" w:after="0" w:afterAutospacing="0"/>
        <w:jc w:val="both"/>
        <w:rPr>
          <w:rFonts w:ascii="Times New Roman" w:eastAsiaTheme="minorEastAsia" w:hAnsi="Times New Roman" w:cs="Times New Roman"/>
          <w:color w:val="FF0000"/>
          <w:sz w:val="20"/>
          <w:szCs w:val="20"/>
        </w:rPr>
      </w:pPr>
      <w:r w:rsidRPr="0041563E">
        <w:rPr>
          <w:rFonts w:ascii="Times New Roman" w:eastAsiaTheme="minorEastAsia" w:hAnsi="Times New Roman" w:cs="Times New Roman"/>
          <w:color w:val="FF0000"/>
          <w:sz w:val="20"/>
          <w:szCs w:val="20"/>
        </w:rPr>
        <w:t>----------------------------------------- Start of text proposal to TS 38.21</w:t>
      </w:r>
      <w:r w:rsidR="00996CD8">
        <w:rPr>
          <w:rFonts w:ascii="Times New Roman" w:eastAsiaTheme="minorEastAsia" w:hAnsi="Times New Roman" w:cs="Times New Roman"/>
          <w:color w:val="FF0000"/>
          <w:sz w:val="20"/>
          <w:szCs w:val="20"/>
        </w:rPr>
        <w:t>2</w:t>
      </w:r>
      <w:r w:rsidRPr="0041563E">
        <w:rPr>
          <w:rFonts w:ascii="Times New Roman" w:eastAsiaTheme="minorEastAsia" w:hAnsi="Times New Roman" w:cs="Times New Roman"/>
          <w:color w:val="FF0000"/>
          <w:sz w:val="20"/>
          <w:szCs w:val="20"/>
        </w:rPr>
        <w:t xml:space="preserve"> v18.</w:t>
      </w:r>
      <w:r w:rsidR="00C02B7A">
        <w:rPr>
          <w:rFonts w:ascii="Times New Roman" w:eastAsiaTheme="minorEastAsia" w:hAnsi="Times New Roman" w:cs="Times New Roman" w:hint="eastAsia"/>
          <w:color w:val="FF0000"/>
          <w:sz w:val="20"/>
          <w:szCs w:val="20"/>
        </w:rPr>
        <w:t>0</w:t>
      </w:r>
      <w:r w:rsidRPr="0041563E">
        <w:rPr>
          <w:rFonts w:ascii="Times New Roman" w:eastAsiaTheme="minorEastAsia" w:hAnsi="Times New Roman" w:cs="Times New Roman"/>
          <w:color w:val="FF0000"/>
          <w:sz w:val="20"/>
          <w:szCs w:val="20"/>
        </w:rPr>
        <w:t>.0-------------------------------------------</w:t>
      </w:r>
    </w:p>
    <w:p w14:paraId="0742EEB2" w14:textId="75CACCF1" w:rsidR="00395AF3" w:rsidRPr="00655338" w:rsidRDefault="00395AF3" w:rsidP="001448EC">
      <w:pPr>
        <w:keepNext/>
        <w:keepLines/>
        <w:spacing w:before="120" w:after="180"/>
        <w:ind w:left="1134" w:hanging="1134"/>
        <w:outlineLvl w:val="2"/>
        <w:rPr>
          <w:rFonts w:ascii="Arial" w:eastAsia="宋体" w:hAnsi="Arial"/>
          <w:color w:val="000000"/>
          <w:sz w:val="28"/>
          <w:lang w:val="x-none"/>
        </w:rPr>
      </w:pPr>
      <w:bookmarkStart w:id="86" w:name="_Toc29326643"/>
      <w:bookmarkStart w:id="87" w:name="_Toc29327793"/>
      <w:bookmarkStart w:id="88" w:name="_Toc36045983"/>
      <w:bookmarkStart w:id="89" w:name="_Toc36046243"/>
      <w:bookmarkStart w:id="90" w:name="_Toc36046389"/>
      <w:bookmarkStart w:id="91" w:name="_Toc45209307"/>
      <w:bookmarkStart w:id="92" w:name="_Toc51852481"/>
      <w:bookmarkStart w:id="93" w:name="_Toc129874570"/>
      <w:r w:rsidRPr="00655338">
        <w:rPr>
          <w:rFonts w:ascii="Arial" w:eastAsia="宋体" w:hAnsi="Arial" w:hint="eastAsia"/>
          <w:color w:val="000000"/>
          <w:sz w:val="28"/>
          <w:lang w:val="x-none"/>
        </w:rPr>
        <w:t>8.4.4</w:t>
      </w:r>
      <w:r w:rsidRPr="00655338">
        <w:rPr>
          <w:rFonts w:ascii="Arial" w:eastAsia="宋体" w:hAnsi="Arial" w:hint="eastAsia"/>
          <w:color w:val="000000"/>
          <w:sz w:val="28"/>
          <w:lang w:val="x-none"/>
        </w:rPr>
        <w:tab/>
        <w:t>Rate Matching</w:t>
      </w:r>
      <w:bookmarkEnd w:id="86"/>
      <w:bookmarkEnd w:id="87"/>
      <w:bookmarkEnd w:id="88"/>
      <w:bookmarkEnd w:id="89"/>
      <w:bookmarkEnd w:id="90"/>
      <w:bookmarkEnd w:id="91"/>
      <w:bookmarkEnd w:id="92"/>
      <w:bookmarkEnd w:id="93"/>
    </w:p>
    <w:p w14:paraId="44A50786" w14:textId="77777777" w:rsidR="007D7FED" w:rsidRPr="007D7FED" w:rsidRDefault="007D7FED" w:rsidP="007D7FED">
      <w:pPr>
        <w:spacing w:after="180"/>
        <w:rPr>
          <w:rFonts w:eastAsia="宋体"/>
          <w:lang w:val="en-GB" w:eastAsia="zh-CN"/>
        </w:rPr>
      </w:pPr>
      <w:r w:rsidRPr="007D7FED">
        <w:rPr>
          <w:rFonts w:eastAsia="宋体" w:hint="eastAsia"/>
          <w:lang w:val="en-GB" w:eastAsia="zh-CN"/>
        </w:rPr>
        <w:t>F</w:t>
      </w:r>
      <w:r w:rsidRPr="007D7FED">
        <w:rPr>
          <w:rFonts w:eastAsia="宋体"/>
          <w:lang w:val="en-GB" w:eastAsia="zh-CN"/>
        </w:rPr>
        <w:t>or 2</w:t>
      </w:r>
      <w:r w:rsidRPr="007D7FED">
        <w:rPr>
          <w:rFonts w:eastAsia="宋体"/>
          <w:vertAlign w:val="superscript"/>
          <w:lang w:val="en-GB" w:eastAsia="zh-CN"/>
        </w:rPr>
        <w:t>nd</w:t>
      </w:r>
      <w:r w:rsidRPr="007D7FED">
        <w:rPr>
          <w:rFonts w:eastAsia="宋体"/>
          <w:lang w:val="en-GB" w:eastAsia="zh-CN"/>
        </w:rPr>
        <w:t>-stage SCI transmission on PSSCH with SL-SCH, the number of coded modulation symbols generated for 2</w:t>
      </w:r>
      <w:r w:rsidRPr="007D7FED">
        <w:rPr>
          <w:rFonts w:eastAsia="宋体"/>
          <w:vertAlign w:val="superscript"/>
          <w:lang w:val="en-GB" w:eastAsia="zh-CN"/>
        </w:rPr>
        <w:t>nd</w:t>
      </w:r>
      <w:r w:rsidRPr="007D7FED">
        <w:rPr>
          <w:rFonts w:eastAsia="宋体"/>
          <w:lang w:val="en-GB" w:eastAsia="zh-CN"/>
        </w:rPr>
        <w:t xml:space="preserve">-stage SCI transmission </w:t>
      </w:r>
      <w:r w:rsidRPr="007D7FED">
        <w:rPr>
          <w:rFonts w:eastAsia="宋体"/>
          <w:lang w:val="en-GB"/>
        </w:rPr>
        <w:t>prior to duplication for the 2nd layer if present</w:t>
      </w:r>
      <w:r w:rsidRPr="007D7FED">
        <w:rPr>
          <w:rFonts w:eastAsia="宋体"/>
          <w:lang w:val="en-GB" w:eastAsia="zh-CN"/>
        </w:rPr>
        <w:t xml:space="preserve">, denoted </w:t>
      </w:r>
      <w:proofErr w:type="gramStart"/>
      <w:r w:rsidRPr="007D7FED">
        <w:rPr>
          <w:rFonts w:eastAsia="宋体"/>
          <w:lang w:val="en-GB" w:eastAsia="zh-CN"/>
        </w:rPr>
        <w:t xml:space="preserve">as </w:t>
      </w:r>
      <w:proofErr w:type="gramEnd"/>
      <m:oMath>
        <m:sSubSup>
          <m:sSubSupPr>
            <m:ctrlPr>
              <w:rPr>
                <w:rFonts w:ascii="Cambria Math" w:eastAsia="宋体" w:hAnsi="Cambria Math"/>
                <w:lang w:val="en-GB" w:eastAsia="zh-CN"/>
              </w:rPr>
            </m:ctrlPr>
          </m:sSubSupPr>
          <m:e>
            <m:r>
              <w:rPr>
                <w:rFonts w:ascii="Cambria Math" w:eastAsia="宋体" w:hAnsi="Cambria Math"/>
                <w:lang w:val="en-GB" w:eastAsia="zh-CN"/>
              </w:rPr>
              <m:t>Q</m:t>
            </m:r>
          </m:e>
          <m:sub>
            <m:r>
              <w:rPr>
                <w:rFonts w:ascii="Cambria Math" w:eastAsia="宋体" w:hAnsi="Cambria Math"/>
                <w:lang w:val="en-GB" w:eastAsia="zh-CN"/>
              </w:rPr>
              <m:t>SCI2</m:t>
            </m:r>
          </m:sub>
          <m:sup>
            <m:r>
              <w:rPr>
                <w:rFonts w:ascii="Cambria Math" w:eastAsia="宋体" w:hAnsi="Cambria Math"/>
                <w:lang w:val="en-GB" w:eastAsia="zh-CN"/>
              </w:rPr>
              <m:t>'</m:t>
            </m:r>
          </m:sup>
        </m:sSubSup>
      </m:oMath>
      <w:r w:rsidRPr="007D7FED">
        <w:rPr>
          <w:rFonts w:eastAsia="宋体" w:hint="eastAsia"/>
          <w:lang w:val="en-GB" w:eastAsia="zh-CN"/>
        </w:rPr>
        <w:t>,</w:t>
      </w:r>
      <w:r w:rsidRPr="007D7FED">
        <w:rPr>
          <w:rFonts w:eastAsia="宋体"/>
          <w:lang w:val="en-GB" w:eastAsia="zh-CN"/>
        </w:rPr>
        <w:t xml:space="preserve"> is determined as follows:</w:t>
      </w:r>
    </w:p>
    <w:p w14:paraId="0A1E752D" w14:textId="77777777" w:rsidR="007D7FED" w:rsidRPr="007D7FED" w:rsidRDefault="006D13E7" w:rsidP="007D7FED">
      <w:pPr>
        <w:keepLines/>
        <w:tabs>
          <w:tab w:val="center" w:pos="4536"/>
          <w:tab w:val="right" w:pos="9072"/>
        </w:tabs>
        <w:spacing w:after="180"/>
        <w:rPr>
          <w:rFonts w:eastAsia="Malgun Gothic"/>
          <w:noProof/>
          <w:lang w:val="fr-FR" w:eastAsia="ko-KR"/>
        </w:rPr>
      </w:pPr>
      <m:oMathPara>
        <m:oMath>
          <m:sSubSup>
            <m:sSubSupPr>
              <m:ctrlPr>
                <w:rPr>
                  <w:rFonts w:ascii="Cambria Math" w:eastAsia="宋体" w:hAnsi="Cambria Math"/>
                  <w:noProof/>
                  <w:lang w:val="en-GB" w:eastAsia="ko-KR"/>
                </w:rPr>
              </m:ctrlPr>
            </m:sSubSupPr>
            <m:e>
              <m:r>
                <w:rPr>
                  <w:rFonts w:ascii="Cambria Math" w:eastAsia="宋体" w:hAnsi="Cambria Math"/>
                  <w:noProof/>
                  <w:lang w:val="en-GB" w:eastAsia="ko-KR"/>
                </w:rPr>
                <m:t>Q</m:t>
              </m:r>
            </m:e>
            <m:sub>
              <m:r>
                <w:rPr>
                  <w:rFonts w:ascii="Cambria Math" w:eastAsia="宋体" w:hAnsi="Cambria Math"/>
                  <w:noProof/>
                  <w:lang w:val="en-GB" w:eastAsia="ko-KR"/>
                </w:rPr>
                <m:t>SCI</m:t>
              </m:r>
              <m:r>
                <m:rPr>
                  <m:sty m:val="p"/>
                </m:rPr>
                <w:rPr>
                  <w:rFonts w:ascii="Cambria Math" w:eastAsia="宋体" w:hAnsi="Cambria Math"/>
                  <w:noProof/>
                  <w:lang w:val="fr-FR" w:eastAsia="ko-KR"/>
                </w:rPr>
                <m:t>2</m:t>
              </m:r>
            </m:sub>
            <m:sup>
              <m:r>
                <m:rPr>
                  <m:sty m:val="p"/>
                </m:rPr>
                <w:rPr>
                  <w:rFonts w:ascii="Cambria Math" w:eastAsia="宋体" w:hAnsi="Cambria Math"/>
                  <w:noProof/>
                  <w:color w:val="000000"/>
                  <w:sz w:val="21"/>
                  <w:szCs w:val="22"/>
                  <w:lang w:val="fr-FR" w:eastAsia="ko-KR"/>
                </w:rPr>
                <m:t>'</m:t>
              </m:r>
            </m:sup>
          </m:sSubSup>
          <m:r>
            <m:rPr>
              <m:sty m:val="p"/>
            </m:rPr>
            <w:rPr>
              <w:rFonts w:ascii="Cambria Math" w:eastAsia="宋体" w:hAnsi="Cambria Math"/>
              <w:noProof/>
              <w:lang w:val="fr-FR" w:eastAsia="ko-KR"/>
            </w:rPr>
            <m:t>=</m:t>
          </m:r>
          <m:r>
            <m:rPr>
              <m:nor/>
            </m:rPr>
            <w:rPr>
              <w:rFonts w:eastAsia="宋体"/>
              <w:noProof/>
              <w:lang w:val="fr-FR" w:eastAsia="ko-KR"/>
            </w:rPr>
            <m:t>min</m:t>
          </m:r>
          <m:d>
            <m:dPr>
              <m:begChr m:val="{"/>
              <m:endChr m:val="}"/>
              <m:ctrlPr>
                <w:rPr>
                  <w:rFonts w:ascii="Cambria Math" w:eastAsia="宋体" w:hAnsi="Cambria Math"/>
                  <w:iCs/>
                  <w:noProof/>
                  <w:lang w:val="en-GB" w:eastAsia="ko-KR"/>
                </w:rPr>
              </m:ctrlPr>
            </m:dPr>
            <m:e>
              <m:d>
                <m:dPr>
                  <m:begChr m:val="⌈"/>
                  <m:endChr m:val="⌉"/>
                  <m:ctrlPr>
                    <w:rPr>
                      <w:rFonts w:ascii="Cambria Math" w:eastAsia="宋体" w:hAnsi="Cambria Math"/>
                      <w:iCs/>
                      <w:noProof/>
                      <w:lang w:val="en-GB" w:eastAsia="ko-KR"/>
                    </w:rPr>
                  </m:ctrlPr>
                </m:dPr>
                <m:e>
                  <m:f>
                    <m:fPr>
                      <m:ctrlPr>
                        <w:rPr>
                          <w:rFonts w:ascii="Cambria Math" w:eastAsia="宋体" w:hAnsi="Cambria Math"/>
                          <w:iCs/>
                          <w:noProof/>
                          <w:lang w:val="en-GB" w:eastAsia="ko-KR"/>
                        </w:rPr>
                      </m:ctrlPr>
                    </m:fPr>
                    <m:num>
                      <m:d>
                        <m:dPr>
                          <m:ctrlPr>
                            <w:rPr>
                              <w:rFonts w:ascii="Cambria Math" w:eastAsia="宋体" w:hAnsi="Cambria Math"/>
                              <w:iCs/>
                              <w:noProof/>
                              <w:lang w:val="en-GB" w:eastAsia="ko-KR"/>
                            </w:rPr>
                          </m:ctrlPr>
                        </m:dPr>
                        <m:e>
                          <m:sSub>
                            <m:sSubPr>
                              <m:ctrlPr>
                                <w:rPr>
                                  <w:rFonts w:ascii="Cambria Math" w:eastAsia="宋体" w:hAnsi="Cambria Math"/>
                                  <w:iCs/>
                                  <w:noProof/>
                                  <w:lang w:val="en-GB" w:eastAsia="ko-KR"/>
                                </w:rPr>
                              </m:ctrlPr>
                            </m:sSubPr>
                            <m:e>
                              <m:r>
                                <w:rPr>
                                  <w:rFonts w:ascii="Cambria Math" w:eastAsia="宋体" w:hAnsi="Cambria Math"/>
                                  <w:noProof/>
                                  <w:lang w:val="en-GB" w:eastAsia="ko-KR"/>
                                </w:rPr>
                                <m:t>O</m:t>
                              </m:r>
                            </m:e>
                            <m:sub>
                              <m:r>
                                <w:rPr>
                                  <w:rFonts w:ascii="Cambria Math" w:eastAsia="宋体" w:hAnsi="Cambria Math"/>
                                  <w:noProof/>
                                  <w:lang w:val="en-GB" w:eastAsia="ko-KR"/>
                                </w:rPr>
                                <m:t>SCI</m:t>
                              </m:r>
                              <m:r>
                                <m:rPr>
                                  <m:sty m:val="p"/>
                                </m:rPr>
                                <w:rPr>
                                  <w:rFonts w:ascii="Cambria Math" w:eastAsia="宋体" w:hAnsi="Cambria Math"/>
                                  <w:noProof/>
                                  <w:lang w:val="fr-FR" w:eastAsia="ko-KR"/>
                                </w:rPr>
                                <m:t>2</m:t>
                              </m:r>
                            </m:sub>
                          </m:sSub>
                          <m:r>
                            <m:rPr>
                              <m:sty m:val="p"/>
                            </m:rPr>
                            <w:rPr>
                              <w:rFonts w:ascii="Cambria Math" w:eastAsia="宋体" w:hAnsi="Cambria Math"/>
                              <w:noProof/>
                              <w:lang w:val="fr-FR" w:eastAsia="ko-KR"/>
                            </w:rPr>
                            <m:t>+</m:t>
                          </m:r>
                          <m:sSub>
                            <m:sSubPr>
                              <m:ctrlPr>
                                <w:rPr>
                                  <w:rFonts w:ascii="Cambria Math" w:eastAsia="宋体" w:hAnsi="Cambria Math"/>
                                  <w:iCs/>
                                  <w:noProof/>
                                  <w:lang w:val="en-GB" w:eastAsia="ko-KR"/>
                                </w:rPr>
                              </m:ctrlPr>
                            </m:sSubPr>
                            <m:e>
                              <m:r>
                                <w:rPr>
                                  <w:rFonts w:ascii="Cambria Math" w:eastAsia="宋体" w:hAnsi="Cambria Math"/>
                                  <w:noProof/>
                                  <w:lang w:val="en-GB" w:eastAsia="ko-KR"/>
                                </w:rPr>
                                <m:t>L</m:t>
                              </m:r>
                            </m:e>
                            <m:sub>
                              <m:r>
                                <w:rPr>
                                  <w:rFonts w:ascii="Cambria Math" w:eastAsia="宋体" w:hAnsi="Cambria Math"/>
                                  <w:noProof/>
                                  <w:lang w:val="en-GB" w:eastAsia="ko-KR"/>
                                </w:rPr>
                                <m:t>SCI</m:t>
                              </m:r>
                              <m:r>
                                <m:rPr>
                                  <m:sty m:val="p"/>
                                </m:rPr>
                                <w:rPr>
                                  <w:rFonts w:ascii="Cambria Math" w:eastAsia="宋体" w:hAnsi="Cambria Math"/>
                                  <w:noProof/>
                                  <w:lang w:val="fr-FR" w:eastAsia="ko-KR"/>
                                </w:rPr>
                                <m:t>2</m:t>
                              </m:r>
                            </m:sub>
                          </m:sSub>
                        </m:e>
                      </m:d>
                      <m:r>
                        <m:rPr>
                          <m:sty m:val="p"/>
                        </m:rPr>
                        <w:rPr>
                          <w:rFonts w:ascii="Cambria Math" w:eastAsia="宋体" w:hAnsi="Cambria Math"/>
                          <w:noProof/>
                          <w:lang w:val="fr-FR" w:eastAsia="ko-KR"/>
                        </w:rPr>
                        <m:t>∙</m:t>
                      </m:r>
                      <m:sSubSup>
                        <m:sSubSupPr>
                          <m:ctrlPr>
                            <w:rPr>
                              <w:rFonts w:ascii="Cambria Math" w:eastAsia="宋体" w:hAnsi="Cambria Math"/>
                              <w:iCs/>
                              <w:noProof/>
                              <w:lang w:val="en-GB" w:eastAsia="ko-KR"/>
                            </w:rPr>
                          </m:ctrlPr>
                        </m:sSubSupPr>
                        <m:e>
                          <m:r>
                            <w:rPr>
                              <w:rFonts w:ascii="Cambria Math" w:eastAsia="宋体" w:hAnsi="Cambria Math"/>
                              <w:noProof/>
                              <w:lang w:val="en-GB" w:eastAsia="ko-KR"/>
                            </w:rPr>
                            <m:t>β</m:t>
                          </m:r>
                        </m:e>
                        <m:sub>
                          <m:r>
                            <w:rPr>
                              <w:rFonts w:ascii="Cambria Math" w:eastAsia="宋体" w:hAnsi="Cambria Math"/>
                              <w:noProof/>
                              <w:lang w:val="en-GB" w:eastAsia="ko-KR"/>
                            </w:rPr>
                            <m:t>offset</m:t>
                          </m:r>
                        </m:sub>
                        <m:sup>
                          <m:r>
                            <w:rPr>
                              <w:rFonts w:ascii="Cambria Math" w:eastAsia="宋体" w:hAnsi="Cambria Math"/>
                              <w:noProof/>
                              <w:lang w:val="en-GB" w:eastAsia="ko-KR"/>
                            </w:rPr>
                            <m:t>SCI</m:t>
                          </m:r>
                          <m:r>
                            <m:rPr>
                              <m:sty m:val="p"/>
                            </m:rPr>
                            <w:rPr>
                              <w:rFonts w:ascii="Cambria Math" w:eastAsia="宋体" w:hAnsi="Cambria Math"/>
                              <w:noProof/>
                              <w:lang w:val="fr-FR" w:eastAsia="ko-KR"/>
                            </w:rPr>
                            <m:t>2</m:t>
                          </m:r>
                        </m:sup>
                      </m:sSubSup>
                    </m:num>
                    <m:den>
                      <m:sSubSup>
                        <m:sSubSupPr>
                          <m:ctrlPr>
                            <w:rPr>
                              <w:rFonts w:ascii="Cambria Math" w:eastAsia="宋体" w:hAnsi="Cambria Math"/>
                              <w:noProof/>
                              <w:lang w:val="en-GB"/>
                            </w:rPr>
                          </m:ctrlPr>
                        </m:sSubSupPr>
                        <m:e>
                          <m:r>
                            <w:rPr>
                              <w:rFonts w:ascii="Cambria Math" w:eastAsia="宋体" w:hAnsi="Cambria Math"/>
                              <w:noProof/>
                              <w:lang w:val="en-GB"/>
                            </w:rPr>
                            <m:t>Q</m:t>
                          </m:r>
                        </m:e>
                        <m:sub>
                          <m:r>
                            <w:rPr>
                              <w:rFonts w:ascii="Cambria Math" w:eastAsia="宋体" w:hAnsi="Cambria Math"/>
                              <w:noProof/>
                              <w:lang w:val="en-GB"/>
                            </w:rPr>
                            <m:t>m</m:t>
                          </m:r>
                        </m:sub>
                        <m:sup>
                          <m:r>
                            <w:rPr>
                              <w:rFonts w:ascii="Cambria Math" w:eastAsia="宋体" w:hAnsi="Cambria Math"/>
                              <w:noProof/>
                              <w:lang w:val="en-GB"/>
                            </w:rPr>
                            <m:t>SCI</m:t>
                          </m:r>
                          <m:r>
                            <m:rPr>
                              <m:sty m:val="p"/>
                            </m:rPr>
                            <w:rPr>
                              <w:rFonts w:ascii="Cambria Math" w:eastAsia="宋体" w:hAnsi="Cambria Math"/>
                              <w:noProof/>
                              <w:lang w:val="fr-FR"/>
                            </w:rPr>
                            <m:t>2</m:t>
                          </m:r>
                        </m:sup>
                      </m:sSubSup>
                      <m:r>
                        <m:rPr>
                          <m:sty m:val="p"/>
                        </m:rPr>
                        <w:rPr>
                          <w:rFonts w:ascii="Cambria Math" w:eastAsia="宋体" w:hAnsi="Cambria Math"/>
                          <w:noProof/>
                          <w:lang w:val="fr-FR" w:eastAsia="ko-KR"/>
                        </w:rPr>
                        <m:t>∙</m:t>
                      </m:r>
                      <m:r>
                        <w:rPr>
                          <w:rFonts w:ascii="Cambria Math" w:eastAsia="宋体" w:hAnsi="Cambria Math"/>
                          <w:noProof/>
                          <w:lang w:val="en-GB" w:eastAsia="ko-KR"/>
                        </w:rPr>
                        <m:t>R</m:t>
                      </m:r>
                    </m:den>
                  </m:f>
                </m:e>
              </m:d>
              <m:r>
                <m:rPr>
                  <m:sty m:val="p"/>
                </m:rPr>
                <w:rPr>
                  <w:rFonts w:ascii="Cambria Math" w:eastAsia="宋体" w:hAnsi="Cambria Math"/>
                  <w:noProof/>
                  <w:lang w:val="fr-FR" w:eastAsia="ko-KR"/>
                </w:rPr>
                <m:t xml:space="preserve">, </m:t>
              </m:r>
              <m:d>
                <m:dPr>
                  <m:begChr m:val="⌈"/>
                  <m:endChr m:val="⌉"/>
                  <m:ctrlPr>
                    <w:rPr>
                      <w:rFonts w:ascii="Cambria Math" w:eastAsia="宋体" w:hAnsi="Cambria Math"/>
                      <w:iCs/>
                      <w:noProof/>
                      <w:lang w:val="en-GB" w:eastAsia="ko-KR"/>
                    </w:rPr>
                  </m:ctrlPr>
                </m:dPr>
                <m:e>
                  <m:r>
                    <w:rPr>
                      <w:rFonts w:ascii="Cambria Math" w:eastAsia="宋体" w:hAnsi="Cambria Math"/>
                      <w:noProof/>
                      <w:lang w:val="en-GB" w:eastAsia="ko-KR"/>
                    </w:rPr>
                    <m:t>α</m:t>
                  </m:r>
                  <m:nary>
                    <m:naryPr>
                      <m:chr m:val="∑"/>
                      <m:limLoc m:val="undOvr"/>
                      <m:ctrlPr>
                        <w:rPr>
                          <w:rFonts w:ascii="Cambria Math" w:eastAsia="宋体" w:hAnsi="Cambria Math"/>
                          <w:noProof/>
                          <w:lang w:val="en-GB" w:eastAsia="ko-KR"/>
                        </w:rPr>
                      </m:ctrlPr>
                    </m:naryPr>
                    <m:sub>
                      <m:r>
                        <w:rPr>
                          <w:rFonts w:ascii="Cambria Math" w:eastAsia="宋体" w:hAnsi="Cambria Math"/>
                          <w:noProof/>
                          <w:lang w:val="en-GB" w:eastAsia="ko-KR"/>
                        </w:rPr>
                        <m:t>l</m:t>
                      </m:r>
                      <m:r>
                        <m:rPr>
                          <m:sty m:val="p"/>
                        </m:rPr>
                        <w:rPr>
                          <w:rFonts w:ascii="Cambria Math" w:eastAsia="宋体" w:hAnsi="Cambria Math"/>
                          <w:noProof/>
                          <w:lang w:val="fr-FR" w:eastAsia="ko-KR"/>
                        </w:rPr>
                        <m:t>=0</m:t>
                      </m:r>
                    </m:sub>
                    <m:sup>
                      <m:sSubSup>
                        <m:sSubSupPr>
                          <m:ctrlPr>
                            <w:rPr>
                              <w:rFonts w:ascii="Cambria Math" w:eastAsia="宋体" w:hAnsi="Cambria Math"/>
                              <w:iCs/>
                              <w:noProof/>
                              <w:lang w:val="en-GB" w:eastAsia="ko-KR"/>
                            </w:rPr>
                          </m:ctrlPr>
                        </m:sSubSupPr>
                        <m:e>
                          <m:r>
                            <w:rPr>
                              <w:rFonts w:ascii="Cambria Math" w:eastAsia="宋体" w:hAnsi="Cambria Math"/>
                              <w:noProof/>
                              <w:lang w:val="en-GB" w:eastAsia="ko-KR"/>
                            </w:rPr>
                            <m:t>N</m:t>
                          </m:r>
                        </m:e>
                        <m:sub>
                          <m:r>
                            <w:rPr>
                              <w:rFonts w:ascii="Cambria Math" w:eastAsia="宋体" w:hAnsi="Cambria Math"/>
                              <w:noProof/>
                              <w:lang w:val="en-GB" w:eastAsia="ko-KR"/>
                            </w:rPr>
                            <m:t>symbol</m:t>
                          </m:r>
                        </m:sub>
                        <m:sup>
                          <m:r>
                            <w:rPr>
                              <w:rFonts w:ascii="Cambria Math" w:eastAsia="宋体" w:hAnsi="Cambria Math"/>
                              <w:noProof/>
                              <w:lang w:val="en-GB" w:eastAsia="ko-KR"/>
                            </w:rPr>
                            <m:t>PSSCH</m:t>
                          </m:r>
                        </m:sup>
                      </m:sSubSup>
                      <m:r>
                        <m:rPr>
                          <m:sty m:val="p"/>
                        </m:rPr>
                        <w:rPr>
                          <w:rFonts w:ascii="Cambria Math" w:eastAsia="宋体" w:hAnsi="Cambria Math"/>
                          <w:noProof/>
                          <w:lang w:val="fr-FR" w:eastAsia="ko-KR"/>
                        </w:rPr>
                        <m:t>-1</m:t>
                      </m:r>
                    </m:sup>
                    <m:e>
                      <m:sSubSup>
                        <m:sSubSupPr>
                          <m:ctrlPr>
                            <w:rPr>
                              <w:rFonts w:ascii="Cambria Math" w:eastAsia="宋体" w:hAnsi="Cambria Math"/>
                              <w:iCs/>
                              <w:noProof/>
                              <w:lang w:val="en-GB" w:eastAsia="ko-KR"/>
                            </w:rPr>
                          </m:ctrlPr>
                        </m:sSubSupPr>
                        <m:e>
                          <m:r>
                            <w:rPr>
                              <w:rFonts w:ascii="Cambria Math" w:eastAsia="宋体" w:hAnsi="Cambria Math"/>
                              <w:noProof/>
                              <w:lang w:val="en-GB" w:eastAsia="ko-KR"/>
                            </w:rPr>
                            <m:t>M</m:t>
                          </m:r>
                        </m:e>
                        <m:sub>
                          <m:r>
                            <w:rPr>
                              <w:rFonts w:ascii="Cambria Math" w:eastAsia="宋体" w:hAnsi="Cambria Math"/>
                              <w:noProof/>
                              <w:lang w:val="en-GB" w:eastAsia="ko-KR"/>
                            </w:rPr>
                            <m:t>sc</m:t>
                          </m:r>
                        </m:sub>
                        <m:sup>
                          <m:r>
                            <w:rPr>
                              <w:rFonts w:ascii="Cambria Math" w:eastAsia="宋体" w:hAnsi="Cambria Math"/>
                              <w:noProof/>
                              <w:lang w:val="en-GB" w:eastAsia="ko-KR"/>
                            </w:rPr>
                            <m:t>SCI</m:t>
                          </m:r>
                          <m:r>
                            <m:rPr>
                              <m:sty m:val="p"/>
                            </m:rPr>
                            <w:rPr>
                              <w:rFonts w:ascii="Cambria Math" w:eastAsia="宋体" w:hAnsi="Cambria Math"/>
                              <w:noProof/>
                              <w:lang w:val="fr-FR" w:eastAsia="ko-KR"/>
                            </w:rPr>
                            <m:t>2</m:t>
                          </m:r>
                        </m:sup>
                      </m:sSubSup>
                      <m:r>
                        <m:rPr>
                          <m:sty m:val="p"/>
                        </m:rPr>
                        <w:rPr>
                          <w:rFonts w:ascii="Cambria Math" w:eastAsia="宋体" w:hAnsi="Cambria Math"/>
                          <w:noProof/>
                          <w:lang w:val="fr-FR" w:eastAsia="ko-KR"/>
                        </w:rPr>
                        <m:t>(</m:t>
                      </m:r>
                      <m:r>
                        <w:rPr>
                          <w:rFonts w:ascii="Cambria Math" w:eastAsia="宋体" w:hAnsi="Cambria Math"/>
                          <w:noProof/>
                          <w:lang w:val="en-GB" w:eastAsia="ko-KR"/>
                        </w:rPr>
                        <m:t>l</m:t>
                      </m:r>
                      <m:r>
                        <m:rPr>
                          <m:sty m:val="p"/>
                        </m:rPr>
                        <w:rPr>
                          <w:rFonts w:ascii="Cambria Math" w:eastAsia="宋体" w:hAnsi="Cambria Math"/>
                          <w:noProof/>
                          <w:lang w:val="fr-FR" w:eastAsia="ko-KR"/>
                        </w:rPr>
                        <m:t>)</m:t>
                      </m:r>
                    </m:e>
                  </m:nary>
                </m:e>
              </m:d>
            </m:e>
          </m:d>
          <m:r>
            <m:rPr>
              <m:sty m:val="p"/>
            </m:rPr>
            <w:rPr>
              <w:rFonts w:ascii="Cambria Math" w:eastAsia="宋体" w:hAnsi="Cambria Math"/>
              <w:noProof/>
              <w:lang w:val="fr-FR" w:eastAsia="ko-KR"/>
            </w:rPr>
            <m:t>+</m:t>
          </m:r>
          <m:r>
            <m:rPr>
              <m:sty m:val="p"/>
            </m:rPr>
            <w:rPr>
              <w:rFonts w:ascii="Cambria Math" w:eastAsia="宋体" w:hAnsi="Cambria Math"/>
              <w:noProof/>
              <w:lang w:val="en-GB" w:eastAsia="ko-KR"/>
            </w:rPr>
            <m:t>γ</m:t>
          </m:r>
        </m:oMath>
      </m:oMathPara>
    </w:p>
    <w:p w14:paraId="4D81FC7D" w14:textId="77777777" w:rsidR="007D7FED" w:rsidRPr="007D7FED" w:rsidRDefault="007D7FED" w:rsidP="007D7FED">
      <w:pPr>
        <w:spacing w:after="180"/>
        <w:rPr>
          <w:rFonts w:eastAsia="宋体"/>
          <w:color w:val="000000"/>
          <w:lang w:val="en-GB" w:eastAsia="zh-CN"/>
        </w:rPr>
      </w:pPr>
      <w:proofErr w:type="gramStart"/>
      <w:r w:rsidRPr="007D7FED">
        <w:rPr>
          <w:rFonts w:eastAsia="宋体"/>
          <w:color w:val="000000"/>
          <w:lang w:val="en-GB" w:eastAsia="zh-CN"/>
        </w:rPr>
        <w:t>where</w:t>
      </w:r>
      <w:proofErr w:type="gramEnd"/>
    </w:p>
    <w:p w14:paraId="0EC029A5" w14:textId="77777777" w:rsidR="007D7FED" w:rsidRPr="007D7FED" w:rsidRDefault="007D7FED" w:rsidP="007D7FED">
      <w:pPr>
        <w:spacing w:after="180"/>
        <w:ind w:left="568" w:hanging="284"/>
        <w:rPr>
          <w:rFonts w:eastAsia="宋体"/>
          <w:color w:val="000000"/>
          <w:lang w:val="en-GB" w:eastAsia="ko-KR"/>
        </w:rPr>
      </w:pPr>
      <w:r w:rsidRPr="007D7FED">
        <w:rPr>
          <w:rFonts w:eastAsia="宋体"/>
          <w:color w:val="000000"/>
          <w:lang w:val="en-GB" w:eastAsia="ko-KR"/>
        </w:rPr>
        <w:t>-</w:t>
      </w:r>
      <w:r w:rsidRPr="007D7FED">
        <w:rPr>
          <w:rFonts w:eastAsia="宋体"/>
          <w:color w:val="000000"/>
          <w:lang w:val="en-GB" w:eastAsia="ko-KR"/>
        </w:rPr>
        <w:tab/>
      </w:r>
      <m:oMath>
        <m:sSub>
          <m:sSubPr>
            <m:ctrlPr>
              <w:rPr>
                <w:rFonts w:ascii="Cambria Math" w:eastAsia="Gulim" w:hAnsi="Cambria Math" w:cs="宋体"/>
                <w:i/>
                <w:iCs/>
                <w:color w:val="000000"/>
                <w:sz w:val="21"/>
                <w:szCs w:val="22"/>
                <w:lang w:val="en-GB" w:eastAsia="ko-KR"/>
              </w:rPr>
            </m:ctrlPr>
          </m:sSubPr>
          <m:e>
            <m:r>
              <w:rPr>
                <w:rFonts w:ascii="Cambria Math" w:eastAsia="宋体" w:hAnsi="Cambria Math"/>
                <w:color w:val="000000"/>
                <w:sz w:val="21"/>
                <w:szCs w:val="22"/>
                <w:lang w:val="en-GB" w:eastAsia="ko-KR"/>
              </w:rPr>
              <m:t>O</m:t>
            </m:r>
          </m:e>
          <m:sub>
            <m:r>
              <w:rPr>
                <w:rFonts w:ascii="Cambria Math" w:eastAsia="宋体" w:hAnsi="Cambria Math"/>
                <w:color w:val="000000"/>
                <w:sz w:val="21"/>
                <w:szCs w:val="22"/>
                <w:lang w:val="en-GB" w:eastAsia="ko-KR"/>
              </w:rPr>
              <m:t>SCI2</m:t>
            </m:r>
          </m:sub>
        </m:sSub>
      </m:oMath>
      <w:r w:rsidRPr="007D7FED">
        <w:rPr>
          <w:rFonts w:eastAsia="宋体"/>
          <w:color w:val="000000"/>
          <w:lang w:val="en-GB" w:eastAsia="ko-KR"/>
        </w:rPr>
        <w:t> </w:t>
      </w:r>
      <w:r w:rsidRPr="007D7FED">
        <w:rPr>
          <w:rFonts w:eastAsia="宋体" w:hint="eastAsia"/>
          <w:color w:val="000000"/>
          <w:lang w:val="en-GB" w:eastAsia="ko-KR"/>
        </w:rPr>
        <w:t xml:space="preserve">is the number of the </w:t>
      </w:r>
      <w:r w:rsidRPr="007D7FED">
        <w:rPr>
          <w:rFonts w:eastAsia="宋体"/>
          <w:color w:val="000000"/>
          <w:lang w:val="en-GB" w:eastAsia="ko-KR"/>
        </w:rPr>
        <w:t>2</w:t>
      </w:r>
      <w:r w:rsidRPr="007D7FED">
        <w:rPr>
          <w:rFonts w:eastAsia="宋体"/>
          <w:color w:val="000000"/>
          <w:vertAlign w:val="superscript"/>
          <w:lang w:val="en-GB" w:eastAsia="ko-KR"/>
        </w:rPr>
        <w:t>nd</w:t>
      </w:r>
      <w:r w:rsidRPr="007D7FED">
        <w:rPr>
          <w:rFonts w:eastAsia="宋体"/>
          <w:color w:val="000000"/>
          <w:lang w:val="en-GB" w:eastAsia="ko-KR"/>
        </w:rPr>
        <w:t>-stage SCI</w:t>
      </w:r>
      <w:r w:rsidRPr="007D7FED">
        <w:rPr>
          <w:rFonts w:eastAsia="宋体" w:hint="eastAsia"/>
          <w:color w:val="000000"/>
          <w:lang w:val="en-GB" w:eastAsia="ko-KR"/>
        </w:rPr>
        <w:t xml:space="preserve"> bits </w:t>
      </w:r>
    </w:p>
    <w:p w14:paraId="7D0A576F" w14:textId="77777777" w:rsidR="007D7FED" w:rsidRPr="007D7FED" w:rsidRDefault="007D7FED" w:rsidP="007D7FED">
      <w:pPr>
        <w:spacing w:after="180"/>
        <w:ind w:left="568" w:hanging="284"/>
        <w:rPr>
          <w:rFonts w:eastAsia="宋体"/>
          <w:color w:val="000000"/>
          <w:lang w:val="en-GB" w:eastAsia="ko-KR"/>
        </w:rPr>
      </w:pPr>
      <w:r w:rsidRPr="007D7FED">
        <w:rPr>
          <w:rFonts w:eastAsia="宋体"/>
          <w:color w:val="000000"/>
          <w:lang w:val="en-GB" w:eastAsia="ko-KR"/>
        </w:rPr>
        <w:t>-</w:t>
      </w:r>
      <w:r w:rsidRPr="007D7FED">
        <w:rPr>
          <w:rFonts w:eastAsia="宋体"/>
          <w:color w:val="000000"/>
          <w:lang w:val="en-GB" w:eastAsia="ko-KR"/>
        </w:rPr>
        <w:tab/>
      </w:r>
      <m:oMath>
        <m:sSub>
          <m:sSubPr>
            <m:ctrlPr>
              <w:rPr>
                <w:rFonts w:ascii="Cambria Math" w:eastAsia="Gulim" w:hAnsi="Cambria Math" w:cs="宋体"/>
                <w:i/>
                <w:iCs/>
                <w:color w:val="000000"/>
                <w:sz w:val="21"/>
                <w:szCs w:val="22"/>
                <w:lang w:val="en-GB" w:eastAsia="ko-KR"/>
              </w:rPr>
            </m:ctrlPr>
          </m:sSubPr>
          <m:e>
            <m:r>
              <w:rPr>
                <w:rFonts w:ascii="Cambria Math" w:eastAsia="宋体" w:hAnsi="Cambria Math"/>
                <w:color w:val="000000"/>
                <w:sz w:val="21"/>
                <w:szCs w:val="22"/>
                <w:lang w:val="en-GB" w:eastAsia="ko-KR"/>
              </w:rPr>
              <m:t>L</m:t>
            </m:r>
          </m:e>
          <m:sub>
            <m:r>
              <w:rPr>
                <w:rFonts w:ascii="Cambria Math" w:eastAsia="宋体" w:hAnsi="Cambria Math"/>
                <w:color w:val="000000"/>
                <w:sz w:val="21"/>
                <w:szCs w:val="22"/>
                <w:lang w:val="en-GB" w:eastAsia="ko-KR"/>
              </w:rPr>
              <m:t>SCI2</m:t>
            </m:r>
          </m:sub>
        </m:sSub>
      </m:oMath>
      <w:r w:rsidRPr="007D7FED">
        <w:rPr>
          <w:rFonts w:eastAsia="宋体"/>
          <w:color w:val="000000"/>
          <w:lang w:val="en-GB" w:eastAsia="ko-KR"/>
        </w:rPr>
        <w:t> </w:t>
      </w:r>
      <w:r w:rsidRPr="007D7FED">
        <w:rPr>
          <w:rFonts w:eastAsia="宋体" w:hint="eastAsia"/>
          <w:color w:val="000000"/>
          <w:lang w:val="en-GB" w:eastAsia="ko-KR"/>
        </w:rPr>
        <w:t xml:space="preserve">is the number of CRC bits for </w:t>
      </w:r>
      <w:r w:rsidRPr="007D7FED">
        <w:rPr>
          <w:rFonts w:eastAsia="宋体"/>
          <w:color w:val="000000"/>
          <w:lang w:val="en-GB" w:eastAsia="ko-KR"/>
        </w:rPr>
        <w:t>the 2</w:t>
      </w:r>
      <w:r w:rsidRPr="007D7FED">
        <w:rPr>
          <w:rFonts w:eastAsia="宋体"/>
          <w:color w:val="000000"/>
          <w:vertAlign w:val="superscript"/>
          <w:lang w:val="en-GB" w:eastAsia="ko-KR"/>
        </w:rPr>
        <w:t>nd</w:t>
      </w:r>
      <w:r w:rsidRPr="007D7FED">
        <w:rPr>
          <w:rFonts w:eastAsia="宋体"/>
          <w:color w:val="000000"/>
          <w:lang w:val="en-GB" w:eastAsia="ko-KR"/>
        </w:rPr>
        <w:t>-stage SCI</w:t>
      </w:r>
      <w:r w:rsidRPr="007D7FED">
        <w:rPr>
          <w:rFonts w:eastAsia="宋体" w:hint="eastAsia"/>
          <w:color w:val="000000"/>
          <w:lang w:val="en-GB" w:eastAsia="ko-KR"/>
        </w:rPr>
        <w:t xml:space="preserve">, which is </w:t>
      </w:r>
      <w:r w:rsidRPr="007D7FED">
        <w:rPr>
          <w:rFonts w:eastAsia="宋体"/>
          <w:color w:val="000000"/>
          <w:lang w:val="en-GB" w:eastAsia="ko-KR"/>
        </w:rPr>
        <w:t>24</w:t>
      </w:r>
      <w:r w:rsidRPr="007D7FED">
        <w:rPr>
          <w:rFonts w:eastAsia="宋体" w:hint="eastAsia"/>
          <w:color w:val="000000"/>
          <w:lang w:val="en-GB" w:eastAsia="ko-KR"/>
        </w:rPr>
        <w:t xml:space="preserve"> bits. </w:t>
      </w:r>
    </w:p>
    <w:p w14:paraId="10C93BE2" w14:textId="77777777" w:rsidR="007D7FED" w:rsidRPr="007D7FED" w:rsidRDefault="007D7FED" w:rsidP="007D7FED">
      <w:pPr>
        <w:spacing w:after="180"/>
        <w:ind w:left="568" w:hanging="284"/>
        <w:rPr>
          <w:rFonts w:eastAsia="宋体"/>
          <w:color w:val="000000"/>
          <w:lang w:val="en-GB" w:eastAsia="ko-KR"/>
        </w:rPr>
      </w:pPr>
      <w:r w:rsidRPr="007D7FED">
        <w:rPr>
          <w:rFonts w:eastAsia="宋体"/>
          <w:color w:val="000000"/>
          <w:lang w:val="en-GB" w:eastAsia="ko-KR"/>
        </w:rPr>
        <w:t>-</w:t>
      </w:r>
      <w:r w:rsidRPr="007D7FED">
        <w:rPr>
          <w:rFonts w:eastAsia="宋体"/>
          <w:color w:val="000000"/>
          <w:lang w:val="en-GB" w:eastAsia="ko-KR"/>
        </w:rPr>
        <w:tab/>
      </w:r>
      <m:oMath>
        <m:sSubSup>
          <m:sSubSupPr>
            <m:ctrlPr>
              <w:rPr>
                <w:rFonts w:ascii="Cambria Math" w:eastAsia="Gulim" w:hAnsi="Cambria Math" w:cs="宋体"/>
                <w:i/>
                <w:iCs/>
                <w:color w:val="000000"/>
                <w:sz w:val="21"/>
                <w:szCs w:val="22"/>
                <w:lang w:val="en-GB" w:eastAsia="ko-KR"/>
              </w:rPr>
            </m:ctrlPr>
          </m:sSubSupPr>
          <m:e>
            <m:r>
              <w:rPr>
                <w:rFonts w:ascii="Cambria Math" w:eastAsia="宋体" w:hAnsi="Cambria Math"/>
                <w:color w:val="000000"/>
                <w:sz w:val="21"/>
                <w:szCs w:val="22"/>
                <w:lang w:val="en-GB" w:eastAsia="ko-KR"/>
              </w:rPr>
              <m:t>β</m:t>
            </m:r>
          </m:e>
          <m:sub>
            <m:r>
              <w:rPr>
                <w:rFonts w:ascii="Cambria Math" w:eastAsia="宋体" w:hAnsi="Cambria Math"/>
                <w:color w:val="000000"/>
                <w:sz w:val="21"/>
                <w:szCs w:val="22"/>
                <w:lang w:val="en-GB" w:eastAsia="ko-KR"/>
              </w:rPr>
              <m:t>offset</m:t>
            </m:r>
          </m:sub>
          <m:sup>
            <m:r>
              <w:rPr>
                <w:rFonts w:ascii="Cambria Math" w:eastAsia="宋体" w:hAnsi="Cambria Math"/>
                <w:color w:val="000000"/>
                <w:sz w:val="21"/>
                <w:szCs w:val="22"/>
                <w:lang w:val="en-GB" w:eastAsia="ko-KR"/>
              </w:rPr>
              <m:t>SCI2</m:t>
            </m:r>
          </m:sup>
        </m:sSubSup>
      </m:oMath>
      <w:r w:rsidRPr="007D7FED">
        <w:rPr>
          <w:rFonts w:eastAsia="宋体"/>
          <w:color w:val="000000"/>
          <w:lang w:val="en-GB" w:eastAsia="ko-KR"/>
        </w:rPr>
        <w:t> </w:t>
      </w:r>
      <w:r w:rsidRPr="007D7FED">
        <w:rPr>
          <w:rFonts w:eastAsia="宋体" w:hint="eastAsia"/>
          <w:color w:val="000000"/>
          <w:lang w:val="en-GB" w:eastAsia="ko-KR"/>
        </w:rPr>
        <w:t xml:space="preserve">is indicated </w:t>
      </w:r>
      <w:r w:rsidRPr="007D7FED">
        <w:rPr>
          <w:rFonts w:eastAsia="宋体"/>
          <w:lang w:val="en-GB" w:eastAsia="ko-KR"/>
        </w:rPr>
        <w:t>in the</w:t>
      </w:r>
      <w:r w:rsidRPr="007D7FED">
        <w:rPr>
          <w:rFonts w:eastAsia="宋体"/>
          <w:lang w:val="en-GB"/>
        </w:rPr>
        <w:t xml:space="preserve"> corresponding 1</w:t>
      </w:r>
      <w:r w:rsidRPr="007D7FED">
        <w:rPr>
          <w:rFonts w:eastAsia="宋体"/>
          <w:vertAlign w:val="superscript"/>
          <w:lang w:val="en-GB"/>
        </w:rPr>
        <w:t>st</w:t>
      </w:r>
      <w:r w:rsidRPr="007D7FED">
        <w:rPr>
          <w:rFonts w:eastAsia="宋体"/>
          <w:lang w:val="en-GB"/>
        </w:rPr>
        <w:t>-stage SCI</w:t>
      </w:r>
      <w:r w:rsidRPr="007D7FED">
        <w:rPr>
          <w:rFonts w:eastAsia="宋体" w:hint="eastAsia"/>
          <w:color w:val="000000"/>
          <w:lang w:val="en-GB" w:eastAsia="ko-KR"/>
        </w:rPr>
        <w:t xml:space="preserve">. </w:t>
      </w:r>
    </w:p>
    <w:p w14:paraId="130AF8A3" w14:textId="77777777" w:rsidR="007D7FED" w:rsidRPr="007D7FED" w:rsidRDefault="007D7FED" w:rsidP="007D7FED">
      <w:pPr>
        <w:spacing w:after="180"/>
        <w:ind w:left="568" w:hanging="284"/>
        <w:rPr>
          <w:rFonts w:eastAsia="宋体"/>
          <w:iCs/>
          <w:color w:val="000000"/>
          <w:lang w:val="en-GB" w:eastAsia="zh-CN"/>
        </w:rPr>
      </w:pPr>
      <w:r w:rsidRPr="007D7FED">
        <w:rPr>
          <w:rFonts w:eastAsia="宋体"/>
          <w:color w:val="000000"/>
          <w:lang w:val="en-GB" w:eastAsia="ko-KR"/>
        </w:rPr>
        <w:t>-</w:t>
      </w:r>
      <w:r w:rsidRPr="007D7FED">
        <w:rPr>
          <w:rFonts w:eastAsia="宋体"/>
          <w:color w:val="000000"/>
          <w:lang w:val="en-GB" w:eastAsia="ko-KR"/>
        </w:rPr>
        <w:tab/>
      </w:r>
      <m:oMath>
        <m:sSubSup>
          <m:sSubSupPr>
            <m:ctrlPr>
              <w:rPr>
                <w:rFonts w:ascii="Cambria Math" w:eastAsia="Gulim" w:hAnsi="Cambria Math" w:cs="宋体"/>
                <w:i/>
                <w:iCs/>
                <w:color w:val="000000"/>
                <w:sz w:val="21"/>
                <w:szCs w:val="22"/>
                <w:lang w:val="en-GB" w:eastAsia="ko-KR"/>
              </w:rPr>
            </m:ctrlPr>
          </m:sSubSupPr>
          <m:e>
            <m:r>
              <w:rPr>
                <w:rFonts w:ascii="Cambria Math" w:eastAsia="宋体" w:hAnsi="Cambria Math"/>
                <w:color w:val="000000"/>
                <w:sz w:val="21"/>
                <w:szCs w:val="22"/>
                <w:lang w:val="en-GB" w:eastAsia="ko-KR"/>
              </w:rPr>
              <m:t>M</m:t>
            </m:r>
          </m:e>
          <m:sub>
            <m:r>
              <w:rPr>
                <w:rFonts w:ascii="Cambria Math" w:eastAsia="宋体" w:hAnsi="Cambria Math"/>
                <w:color w:val="000000"/>
                <w:sz w:val="21"/>
                <w:szCs w:val="22"/>
                <w:lang w:val="en-GB" w:eastAsia="ko-KR"/>
              </w:rPr>
              <m:t>sc</m:t>
            </m:r>
          </m:sub>
          <m:sup>
            <m:r>
              <w:rPr>
                <w:rFonts w:ascii="Cambria Math" w:eastAsia="宋体" w:hAnsi="Cambria Math"/>
                <w:color w:val="000000"/>
                <w:sz w:val="21"/>
                <w:szCs w:val="22"/>
                <w:lang w:val="en-GB" w:eastAsia="ko-KR"/>
              </w:rPr>
              <m:t>PSSCH</m:t>
            </m:r>
          </m:sup>
        </m:sSubSup>
        <m:r>
          <w:rPr>
            <w:rFonts w:ascii="Cambria Math" w:eastAsia="宋体" w:hAnsi="Cambria Math"/>
            <w:color w:val="000000"/>
            <w:sz w:val="21"/>
            <w:szCs w:val="22"/>
            <w:lang w:val="en-GB" w:eastAsia="ko-KR"/>
          </w:rPr>
          <m:t>(l)</m:t>
        </m:r>
      </m:oMath>
      <w:r w:rsidRPr="007D7FED">
        <w:rPr>
          <w:rFonts w:eastAsia="宋体" w:hint="eastAsia"/>
          <w:iCs/>
          <w:color w:val="000000"/>
          <w:sz w:val="21"/>
          <w:szCs w:val="22"/>
          <w:lang w:val="en-GB" w:eastAsia="zh-CN"/>
        </w:rPr>
        <w:t xml:space="preserve"> </w:t>
      </w:r>
      <w:r w:rsidRPr="007D7FED">
        <w:rPr>
          <w:rFonts w:eastAsia="宋体"/>
          <w:iCs/>
          <w:color w:val="000000"/>
          <w:sz w:val="21"/>
          <w:szCs w:val="22"/>
          <w:lang w:val="en-GB" w:eastAsia="zh-CN"/>
        </w:rPr>
        <w:t>is the scheduled bandwidth of PSSCH transmission, expressed as a number of subcarriers.</w:t>
      </w:r>
      <w:r w:rsidRPr="007D7FED">
        <w:rPr>
          <w:rFonts w:eastAsia="宋体"/>
          <w:iCs/>
          <w:color w:val="000000"/>
          <w:lang w:val="en-GB" w:eastAsia="zh-CN"/>
        </w:rPr>
        <w:t xml:space="preserve"> </w:t>
      </w:r>
    </w:p>
    <w:p w14:paraId="26F14D26" w14:textId="77777777" w:rsidR="007D7FED" w:rsidRPr="007D7FED" w:rsidRDefault="007D7FED" w:rsidP="007D7FED">
      <w:pPr>
        <w:spacing w:after="180"/>
        <w:ind w:left="567" w:hanging="283"/>
        <w:rPr>
          <w:rFonts w:eastAsia="宋体"/>
          <w:iCs/>
          <w:color w:val="000000"/>
          <w:lang w:val="en-GB" w:eastAsia="zh-CN"/>
        </w:rPr>
      </w:pPr>
      <w:r w:rsidRPr="007D7FED">
        <w:rPr>
          <w:rFonts w:eastAsia="宋体"/>
          <w:color w:val="000000"/>
          <w:lang w:val="en-GB" w:eastAsia="ko-KR"/>
        </w:rPr>
        <w:t>-</w:t>
      </w:r>
      <w:r w:rsidRPr="007D7FED">
        <w:rPr>
          <w:rFonts w:eastAsia="宋体"/>
          <w:color w:val="000000"/>
          <w:lang w:val="en-GB" w:eastAsia="ko-KR"/>
        </w:rPr>
        <w:tab/>
      </w:r>
      <m:oMath>
        <m:sSubSup>
          <m:sSubSupPr>
            <m:ctrlPr>
              <w:rPr>
                <w:rFonts w:ascii="Cambria Math" w:eastAsia="Gulim" w:hAnsi="Cambria Math" w:cs="宋体"/>
                <w:iCs/>
                <w:color w:val="000000"/>
                <w:sz w:val="24"/>
                <w:szCs w:val="24"/>
                <w:lang w:val="en-GB" w:eastAsia="ko-KR"/>
              </w:rPr>
            </m:ctrlPr>
          </m:sSubSupPr>
          <m:e>
            <m:r>
              <w:rPr>
                <w:rFonts w:ascii="Cambria Math" w:eastAsia="宋体" w:hAnsi="Cambria Math"/>
                <w:color w:val="000000"/>
                <w:lang w:val="en-GB" w:eastAsia="ko-KR"/>
              </w:rPr>
              <m:t>M</m:t>
            </m:r>
          </m:e>
          <m:sub>
            <m:r>
              <w:rPr>
                <w:rFonts w:ascii="Cambria Math" w:eastAsia="宋体" w:hAnsi="Cambria Math"/>
                <w:color w:val="000000"/>
                <w:lang w:val="en-GB" w:eastAsia="ko-KR"/>
              </w:rPr>
              <m:t>sc</m:t>
            </m:r>
          </m:sub>
          <m:sup>
            <m:r>
              <w:rPr>
                <w:rFonts w:ascii="Cambria Math" w:eastAsia="宋体" w:hAnsi="Cambria Math"/>
                <w:color w:val="000000"/>
                <w:lang w:val="en-GB" w:eastAsia="ko-KR"/>
              </w:rPr>
              <m:t>PSCCH</m:t>
            </m:r>
          </m:sup>
        </m:sSubSup>
        <m:r>
          <m:rPr>
            <m:sty m:val="p"/>
          </m:rPr>
          <w:rPr>
            <w:rFonts w:ascii="Cambria Math" w:eastAsia="宋体" w:hAnsi="Cambria Math"/>
            <w:color w:val="000000"/>
            <w:lang w:val="en-GB" w:eastAsia="ko-KR"/>
          </w:rPr>
          <m:t>(</m:t>
        </m:r>
        <m:r>
          <w:rPr>
            <w:rFonts w:ascii="Cambria Math" w:eastAsia="宋体" w:hAnsi="Cambria Math"/>
            <w:color w:val="000000"/>
            <w:lang w:val="en-GB" w:eastAsia="ko-KR"/>
          </w:rPr>
          <m:t>l</m:t>
        </m:r>
        <m:r>
          <m:rPr>
            <m:sty m:val="p"/>
          </m:rPr>
          <w:rPr>
            <w:rFonts w:ascii="Cambria Math" w:eastAsia="宋体" w:hAnsi="Cambria Math"/>
            <w:color w:val="000000"/>
            <w:lang w:val="en-GB" w:eastAsia="ko-KR"/>
          </w:rPr>
          <m:t>)</m:t>
        </m:r>
      </m:oMath>
      <w:r w:rsidRPr="007D7FED">
        <w:rPr>
          <w:rFonts w:eastAsia="宋体"/>
          <w:color w:val="000000"/>
          <w:lang w:val="en-GB"/>
        </w:rPr>
        <w:t xml:space="preserve"> is the number of subcarriers in OFDM symbol </w:t>
      </w:r>
      <m:oMath>
        <m:r>
          <w:rPr>
            <w:rFonts w:ascii="Cambria Math" w:eastAsia="宋体" w:hAnsi="Cambria Math"/>
            <w:color w:val="000000"/>
            <w:sz w:val="21"/>
            <w:szCs w:val="22"/>
            <w:lang w:val="en-GB" w:eastAsia="ko-KR"/>
          </w:rPr>
          <m:t>l</m:t>
        </m:r>
      </m:oMath>
      <w:r w:rsidRPr="007D7FED">
        <w:rPr>
          <w:rFonts w:eastAsia="宋体"/>
          <w:color w:val="000000"/>
          <w:lang w:val="en-GB"/>
        </w:rPr>
        <w:t xml:space="preserve"> that carry PSCCH and PSCCH DMRS associated with the PSSCH transmission.</w:t>
      </w:r>
    </w:p>
    <w:p w14:paraId="46612328" w14:textId="014B62B6" w:rsidR="007D7FED" w:rsidRDefault="007D7FED" w:rsidP="00FE5C80">
      <w:pPr>
        <w:spacing w:after="180"/>
        <w:ind w:left="568" w:hanging="284"/>
        <w:jc w:val="both"/>
        <w:rPr>
          <w:rFonts w:eastAsia="等线"/>
          <w:lang w:val="en-GB" w:eastAsia="ko-KR"/>
        </w:rPr>
      </w:pPr>
      <w:r w:rsidRPr="007D7FED">
        <w:rPr>
          <w:rFonts w:eastAsia="宋体"/>
          <w:color w:val="000000"/>
          <w:lang w:val="en-GB" w:eastAsia="ko-KR"/>
        </w:rPr>
        <w:t>-</w:t>
      </w:r>
      <w:r w:rsidRPr="007D7FED">
        <w:rPr>
          <w:rFonts w:eastAsia="宋体"/>
          <w:color w:val="000000"/>
          <w:lang w:val="en-GB" w:eastAsia="ko-KR"/>
        </w:rPr>
        <w:tab/>
      </w:r>
      <m:oMath>
        <m:sSubSup>
          <m:sSubSupPr>
            <m:ctrlPr>
              <w:rPr>
                <w:rFonts w:ascii="Cambria Math" w:eastAsia="Gulim" w:hAnsi="Cambria Math" w:cs="宋体"/>
                <w:i/>
                <w:iCs/>
                <w:color w:val="000000"/>
                <w:sz w:val="21"/>
                <w:szCs w:val="22"/>
                <w:lang w:val="en-GB" w:eastAsia="ko-KR"/>
              </w:rPr>
            </m:ctrlPr>
          </m:sSubSupPr>
          <m:e>
            <m:r>
              <w:rPr>
                <w:rFonts w:ascii="Cambria Math" w:eastAsia="宋体" w:hAnsi="Cambria Math"/>
                <w:color w:val="000000"/>
                <w:sz w:val="21"/>
                <w:szCs w:val="22"/>
                <w:lang w:val="en-GB" w:eastAsia="ko-KR"/>
              </w:rPr>
              <m:t>M</m:t>
            </m:r>
          </m:e>
          <m:sub>
            <m:r>
              <w:rPr>
                <w:rFonts w:ascii="Cambria Math" w:eastAsia="宋体" w:hAnsi="Cambria Math"/>
                <w:color w:val="000000"/>
                <w:sz w:val="21"/>
                <w:szCs w:val="22"/>
                <w:lang w:val="en-GB" w:eastAsia="ko-KR"/>
              </w:rPr>
              <m:t>sc</m:t>
            </m:r>
          </m:sub>
          <m:sup>
            <m:r>
              <w:rPr>
                <w:rFonts w:ascii="Cambria Math" w:eastAsia="宋体" w:hAnsi="Cambria Math"/>
                <w:color w:val="000000"/>
                <w:sz w:val="21"/>
                <w:szCs w:val="22"/>
                <w:lang w:val="en-GB" w:eastAsia="ko-KR"/>
              </w:rPr>
              <m:t>SCI2</m:t>
            </m:r>
          </m:sup>
        </m:sSubSup>
        <m:r>
          <w:rPr>
            <w:rFonts w:ascii="Cambria Math" w:eastAsia="宋体" w:hAnsi="Cambria Math"/>
            <w:color w:val="000000"/>
            <w:sz w:val="21"/>
            <w:szCs w:val="22"/>
            <w:lang w:val="en-GB" w:eastAsia="ko-KR"/>
          </w:rPr>
          <m:t>(l)</m:t>
        </m:r>
      </m:oMath>
      <w:r w:rsidRPr="007D7FED">
        <w:rPr>
          <w:rFonts w:eastAsia="宋体"/>
          <w:color w:val="000000"/>
          <w:lang w:val="en-GB" w:eastAsia="ko-KR"/>
        </w:rPr>
        <w:t> </w:t>
      </w:r>
      <w:r w:rsidRPr="007D7FED">
        <w:rPr>
          <w:rFonts w:eastAsia="宋体" w:hint="eastAsia"/>
          <w:color w:val="000000"/>
          <w:lang w:val="en-GB" w:eastAsia="ko-KR"/>
        </w:rPr>
        <w:t xml:space="preserve">is the number of </w:t>
      </w:r>
      <w:r w:rsidRPr="007D7FED">
        <w:rPr>
          <w:rFonts w:eastAsia="宋体"/>
          <w:color w:val="000000"/>
          <w:lang w:val="en-GB" w:eastAsia="ko-KR"/>
        </w:rPr>
        <w:t xml:space="preserve">resource elements </w:t>
      </w:r>
      <w:r w:rsidRPr="007D7FED">
        <w:rPr>
          <w:rFonts w:eastAsia="宋体" w:hint="eastAsia"/>
          <w:color w:val="000000"/>
          <w:lang w:val="en-GB" w:eastAsia="ko-KR"/>
        </w:rPr>
        <w:t>that can be u</w:t>
      </w:r>
      <w:r w:rsidRPr="007D7FED">
        <w:rPr>
          <w:rFonts w:eastAsia="宋体" w:hint="eastAsia"/>
          <w:lang w:val="en-GB" w:eastAsia="ko-KR"/>
        </w:rPr>
        <w:t xml:space="preserve">sed for transmission of the </w:t>
      </w:r>
      <w:r w:rsidRPr="007D7FED">
        <w:rPr>
          <w:rFonts w:eastAsia="宋体"/>
          <w:color w:val="000000"/>
          <w:lang w:val="en-GB" w:eastAsia="ko-KR"/>
        </w:rPr>
        <w:t>2</w:t>
      </w:r>
      <w:r w:rsidRPr="007D7FED">
        <w:rPr>
          <w:rFonts w:eastAsia="宋体"/>
          <w:color w:val="000000"/>
          <w:vertAlign w:val="superscript"/>
          <w:lang w:val="en-GB" w:eastAsia="ko-KR"/>
        </w:rPr>
        <w:t>nd</w:t>
      </w:r>
      <w:r w:rsidRPr="007D7FED">
        <w:rPr>
          <w:rFonts w:eastAsia="宋体"/>
          <w:color w:val="000000"/>
          <w:lang w:val="en-GB" w:eastAsia="ko-KR"/>
        </w:rPr>
        <w:t>-stage SCI</w:t>
      </w:r>
      <w:r w:rsidRPr="007D7FED">
        <w:rPr>
          <w:rFonts w:eastAsia="宋体"/>
          <w:lang w:val="en-GB" w:eastAsia="ko-KR"/>
        </w:rPr>
        <w:t xml:space="preserve"> in OFDM symbol </w:t>
      </w:r>
      <m:oMath>
        <m:r>
          <w:rPr>
            <w:rFonts w:ascii="Cambria Math" w:eastAsia="宋体" w:hAnsi="Cambria Math"/>
            <w:color w:val="000000"/>
            <w:sz w:val="21"/>
            <w:szCs w:val="22"/>
            <w:lang w:val="en-GB" w:eastAsia="ko-KR"/>
          </w:rPr>
          <m:t>l</m:t>
        </m:r>
      </m:oMath>
      <w:r w:rsidRPr="007D7FED">
        <w:rPr>
          <w:rFonts w:eastAsia="宋体" w:hint="eastAsia"/>
          <w:iCs/>
          <w:color w:val="000000"/>
          <w:sz w:val="21"/>
          <w:szCs w:val="22"/>
          <w:lang w:val="en-GB" w:eastAsia="zh-CN"/>
        </w:rPr>
        <w:t>,</w:t>
      </w:r>
      <w:r w:rsidRPr="007D7FED">
        <w:rPr>
          <w:rFonts w:eastAsia="宋体"/>
          <w:iCs/>
          <w:color w:val="000000"/>
          <w:sz w:val="21"/>
          <w:szCs w:val="22"/>
          <w:lang w:val="en-GB" w:eastAsia="zh-CN"/>
        </w:rPr>
        <w:t xml:space="preserve"> for </w:t>
      </w:r>
      <m:oMath>
        <m:r>
          <w:rPr>
            <w:rFonts w:ascii="Cambria Math" w:eastAsia="宋体" w:hAnsi="Cambria Math"/>
            <w:color w:val="000000"/>
            <w:sz w:val="21"/>
            <w:szCs w:val="22"/>
            <w:lang w:val="en-GB" w:eastAsia="ko-KR"/>
          </w:rPr>
          <m:t>l</m:t>
        </m:r>
        <m:r>
          <m:rPr>
            <m:sty m:val="p"/>
          </m:rPr>
          <w:rPr>
            <w:rFonts w:ascii="Cambria Math" w:eastAsia="宋体" w:hAnsi="Cambria Math"/>
            <w:color w:val="000000"/>
            <w:sz w:val="21"/>
            <w:szCs w:val="22"/>
            <w:lang w:val="en-GB" w:eastAsia="ko-KR"/>
          </w:rPr>
          <m:t>=0,1,2⋯,</m:t>
        </m:r>
        <m:sSubSup>
          <m:sSubSupPr>
            <m:ctrlPr>
              <w:rPr>
                <w:rFonts w:ascii="Cambria Math" w:eastAsia="宋体" w:hAnsi="Cambria Math"/>
                <w:color w:val="000000"/>
                <w:sz w:val="21"/>
                <w:szCs w:val="21"/>
                <w:lang w:val="en-GB" w:eastAsia="ko-KR"/>
              </w:rPr>
            </m:ctrlPr>
          </m:sSubSupPr>
          <m:e>
            <m:r>
              <w:rPr>
                <w:rFonts w:ascii="Cambria Math" w:eastAsia="宋体" w:hAnsi="Cambria Math"/>
                <w:color w:val="000000"/>
                <w:sz w:val="21"/>
                <w:szCs w:val="21"/>
                <w:lang w:val="en-GB" w:eastAsia="ko-KR"/>
              </w:rPr>
              <m:t>N</m:t>
            </m:r>
          </m:e>
          <m:sub>
            <m:r>
              <w:rPr>
                <w:rFonts w:ascii="Cambria Math" w:eastAsia="宋体" w:hAnsi="Cambria Math"/>
                <w:color w:val="000000"/>
                <w:sz w:val="21"/>
                <w:szCs w:val="21"/>
                <w:lang w:val="en-GB" w:eastAsia="ko-KR"/>
              </w:rPr>
              <m:t>symbol</m:t>
            </m:r>
          </m:sub>
          <m:sup>
            <m:r>
              <w:rPr>
                <w:rFonts w:ascii="Cambria Math" w:eastAsia="宋体" w:hAnsi="Cambria Math"/>
                <w:color w:val="000000"/>
                <w:sz w:val="21"/>
                <w:szCs w:val="21"/>
                <w:lang w:val="en-GB" w:eastAsia="ko-KR"/>
              </w:rPr>
              <m:t>PSSCH</m:t>
            </m:r>
          </m:sup>
        </m:sSubSup>
        <m:r>
          <w:rPr>
            <w:rFonts w:ascii="Cambria Math" w:eastAsia="宋体" w:hAnsi="Cambria Math"/>
            <w:color w:val="000000"/>
            <w:sz w:val="21"/>
            <w:szCs w:val="21"/>
            <w:lang w:val="en-GB" w:eastAsia="ko-KR"/>
          </w:rPr>
          <m:t>-1</m:t>
        </m:r>
      </m:oMath>
      <w:r w:rsidRPr="007D7FED">
        <w:rPr>
          <w:rFonts w:eastAsia="等线"/>
          <w:iCs/>
          <w:color w:val="000000"/>
          <w:sz w:val="21"/>
          <w:szCs w:val="21"/>
          <w:lang w:val="en-GB" w:eastAsia="ko-KR"/>
        </w:rPr>
        <w:t xml:space="preserve"> and</w:t>
      </w:r>
      <w:r w:rsidRPr="007D7FED">
        <w:rPr>
          <w:rFonts w:eastAsia="等线" w:hint="eastAsia"/>
          <w:iCs/>
          <w:color w:val="000000"/>
          <w:sz w:val="21"/>
          <w:szCs w:val="21"/>
          <w:lang w:val="en-GB" w:eastAsia="ko-KR"/>
        </w:rPr>
        <w:t xml:space="preserve"> </w:t>
      </w:r>
      <w:r w:rsidRPr="007D7FED">
        <w:rPr>
          <w:rFonts w:eastAsia="等线"/>
          <w:iCs/>
          <w:color w:val="000000"/>
          <w:sz w:val="21"/>
          <w:szCs w:val="21"/>
          <w:lang w:val="en-GB" w:eastAsia="ko-KR"/>
        </w:rPr>
        <w:t xml:space="preserve">for </w:t>
      </w:r>
      <m:oMath>
        <m:sSubSup>
          <m:sSubSupPr>
            <m:ctrlPr>
              <w:rPr>
                <w:rFonts w:ascii="Cambria Math" w:eastAsia="宋体" w:hAnsi="Cambria Math"/>
                <w:i/>
                <w:iCs/>
                <w:sz w:val="21"/>
                <w:szCs w:val="21"/>
                <w:lang w:val="en-GB"/>
              </w:rPr>
            </m:ctrlPr>
          </m:sSubSupPr>
          <m:e>
            <m:sSubSup>
              <m:sSubSupPr>
                <m:ctrlPr>
                  <w:rPr>
                    <w:rFonts w:ascii="Cambria Math" w:eastAsia="宋体" w:hAnsi="Cambria Math"/>
                    <w:i/>
                    <w:sz w:val="21"/>
                    <w:szCs w:val="21"/>
                    <w:lang w:val="en-GB"/>
                  </w:rPr>
                </m:ctrlPr>
              </m:sSubSupPr>
              <m:e>
                <m:r>
                  <w:rPr>
                    <w:rFonts w:ascii="Cambria Math" w:eastAsia="宋体" w:hAnsi="Cambria Math"/>
                    <w:sz w:val="21"/>
                    <w:szCs w:val="21"/>
                    <w:lang w:val="en-GB"/>
                  </w:rPr>
                  <m:t>N</m:t>
                </m:r>
              </m:e>
              <m:sub>
                <m:r>
                  <w:rPr>
                    <w:rFonts w:ascii="Cambria Math" w:eastAsia="宋体" w:hAnsi="Cambria Math"/>
                    <w:sz w:val="21"/>
                    <w:szCs w:val="21"/>
                    <w:lang w:val="en-GB"/>
                  </w:rPr>
                  <m:t>symbol</m:t>
                </m:r>
              </m:sub>
              <m:sup>
                <m:r>
                  <w:rPr>
                    <w:rFonts w:ascii="Cambria Math" w:eastAsia="宋体" w:hAnsi="Cambria Math"/>
                    <w:sz w:val="21"/>
                    <w:szCs w:val="21"/>
                    <w:lang w:val="en-GB"/>
                  </w:rPr>
                  <m:t>PSSCH</m:t>
                </m:r>
              </m:sup>
            </m:sSubSup>
            <m:r>
              <w:rPr>
                <w:rFonts w:ascii="Cambria Math" w:eastAsia="宋体" w:hAnsi="Cambria Math"/>
                <w:sz w:val="21"/>
                <w:szCs w:val="21"/>
                <w:lang w:val="en-GB"/>
              </w:rPr>
              <m:t>=N</m:t>
            </m:r>
          </m:e>
          <m:sub>
            <m:r>
              <w:rPr>
                <w:rFonts w:ascii="Cambria Math" w:eastAsia="宋体" w:hAnsi="Cambria Math"/>
                <w:sz w:val="21"/>
                <w:szCs w:val="21"/>
                <w:lang w:val="en-GB"/>
              </w:rPr>
              <m:t>symb</m:t>
            </m:r>
          </m:sub>
          <m:sup>
            <m:r>
              <w:rPr>
                <w:rFonts w:ascii="Cambria Math" w:eastAsia="宋体" w:hAnsi="Cambria Math"/>
                <w:sz w:val="21"/>
                <w:szCs w:val="21"/>
                <w:lang w:val="en-GB"/>
              </w:rPr>
              <m:t>sh</m:t>
            </m:r>
          </m:sup>
        </m:sSubSup>
        <m:r>
          <w:rPr>
            <w:rFonts w:ascii="Cambria Math" w:eastAsia="宋体" w:hAnsi="Cambria Math"/>
            <w:sz w:val="21"/>
            <w:szCs w:val="21"/>
            <w:lang w:val="en-GB"/>
          </w:rPr>
          <m:t>-</m:t>
        </m:r>
        <m:sSubSup>
          <m:sSubSupPr>
            <m:ctrlPr>
              <w:rPr>
                <w:rFonts w:ascii="Cambria Math" w:eastAsia="宋体" w:hAnsi="Cambria Math"/>
                <w:sz w:val="21"/>
                <w:szCs w:val="21"/>
                <w:lang w:val="en-GB"/>
              </w:rPr>
            </m:ctrlPr>
          </m:sSubSupPr>
          <m:e>
            <m:r>
              <w:rPr>
                <w:rFonts w:ascii="Cambria Math" w:eastAsia="宋体" w:hAnsi="Cambria Math"/>
                <w:sz w:val="21"/>
                <w:szCs w:val="21"/>
                <w:lang w:val="en-GB"/>
              </w:rPr>
              <m:t>N</m:t>
            </m:r>
          </m:e>
          <m:sub>
            <m:r>
              <w:rPr>
                <w:rFonts w:ascii="Cambria Math" w:eastAsia="宋体" w:hAnsi="Cambria Math"/>
                <w:sz w:val="21"/>
                <w:szCs w:val="21"/>
                <w:lang w:val="en-GB"/>
              </w:rPr>
              <m:t>symb</m:t>
            </m:r>
          </m:sub>
          <m:sup>
            <m:r>
              <w:rPr>
                <w:rFonts w:ascii="Cambria Math" w:eastAsia="宋体" w:hAnsi="Cambria Math"/>
                <w:sz w:val="21"/>
                <w:szCs w:val="21"/>
                <w:lang w:val="en-GB"/>
              </w:rPr>
              <m:t>PSFCH</m:t>
            </m:r>
          </m:sup>
        </m:sSubSup>
        <m:r>
          <w:rPr>
            <w:rFonts w:ascii="Cambria Math" w:eastAsia="宋体" w:hAnsi="Cambria Math"/>
            <w:sz w:val="21"/>
            <w:szCs w:val="21"/>
            <w:lang w:val="en-GB"/>
          </w:rPr>
          <m:t>-</m:t>
        </m:r>
        <m:sSubSup>
          <m:sSubSupPr>
            <m:ctrlPr>
              <w:rPr>
                <w:rFonts w:ascii="Cambria Math" w:eastAsia="宋体" w:hAnsi="Cambria Math" w:cs="宋体"/>
                <w:i/>
                <w:sz w:val="21"/>
                <w:szCs w:val="21"/>
                <w:lang w:val="en-GB"/>
              </w:rPr>
            </m:ctrlPr>
          </m:sSubSupPr>
          <m:e>
            <m:r>
              <w:rPr>
                <w:rFonts w:ascii="Cambria Math" w:eastAsia="宋体" w:hAnsi="Cambria Math"/>
                <w:sz w:val="21"/>
                <w:szCs w:val="21"/>
                <w:lang w:val="en-GB"/>
              </w:rPr>
              <m:t>N</m:t>
            </m:r>
          </m:e>
          <m:sub>
            <m:r>
              <w:rPr>
                <w:rFonts w:ascii="Cambria Math" w:eastAsia="宋体" w:hAnsi="Cambria Math"/>
                <w:sz w:val="21"/>
                <w:szCs w:val="21"/>
                <w:lang w:val="en-GB"/>
              </w:rPr>
              <m:t>symb</m:t>
            </m:r>
          </m:sub>
          <m:sup>
            <m:r>
              <w:rPr>
                <w:rFonts w:ascii="Cambria Math" w:eastAsia="宋体" w:hAnsi="Cambria Math"/>
                <w:sz w:val="21"/>
                <w:szCs w:val="21"/>
                <w:lang w:val="en-GB"/>
              </w:rPr>
              <m:t xml:space="preserve">SL </m:t>
            </m:r>
            <m:r>
              <w:rPr>
                <w:rFonts w:ascii="Cambria Math" w:eastAsia="宋体" w:hAnsi="Cambria Math"/>
                <w:sz w:val="21"/>
                <w:szCs w:val="21"/>
                <w:lang w:val="en-GB" w:eastAsia="zh-CN"/>
              </w:rPr>
              <m:t>PRS</m:t>
            </m:r>
          </m:sup>
        </m:sSubSup>
      </m:oMath>
      <w:r w:rsidRPr="007D7FED">
        <w:rPr>
          <w:rFonts w:eastAsia="宋体" w:hint="eastAsia"/>
          <w:iCs/>
          <w:color w:val="000000"/>
          <w:sz w:val="21"/>
          <w:szCs w:val="22"/>
          <w:lang w:val="en-GB" w:eastAsia="zh-CN"/>
        </w:rPr>
        <w:t>,</w:t>
      </w:r>
      <w:r w:rsidRPr="007D7FED">
        <w:rPr>
          <w:rFonts w:eastAsia="宋体"/>
          <w:iCs/>
          <w:color w:val="000000"/>
          <w:sz w:val="21"/>
          <w:szCs w:val="22"/>
          <w:lang w:val="en-GB" w:eastAsia="zh-CN"/>
        </w:rPr>
        <w:t xml:space="preserve"> in PSSCH transmission, where </w:t>
      </w:r>
      <m:oMath>
        <m:sSubSup>
          <m:sSubSupPr>
            <m:ctrlPr>
              <w:rPr>
                <w:rFonts w:ascii="Cambria Math" w:eastAsia="宋体" w:hAnsi="Cambria Math"/>
                <w:i/>
                <w:iCs/>
                <w:lang w:val="en-GB"/>
              </w:rPr>
            </m:ctrlPr>
          </m:sSubSupPr>
          <m:e>
            <m:r>
              <w:rPr>
                <w:rFonts w:ascii="Cambria Math" w:eastAsia="宋体" w:hAnsi="Cambria Math"/>
                <w:lang w:val="en-GB"/>
              </w:rPr>
              <m:t>N</m:t>
            </m:r>
          </m:e>
          <m:sub>
            <m:r>
              <w:rPr>
                <w:rFonts w:ascii="Cambria Math" w:eastAsia="宋体" w:hAnsi="Cambria Math"/>
                <w:lang w:val="en-GB"/>
              </w:rPr>
              <m:t>symb</m:t>
            </m:r>
          </m:sub>
          <m:sup>
            <m:r>
              <w:rPr>
                <w:rFonts w:ascii="Cambria Math" w:eastAsia="宋体" w:hAnsi="Cambria Math"/>
                <w:lang w:val="en-GB"/>
              </w:rPr>
              <m:t>sh</m:t>
            </m:r>
          </m:sup>
        </m:sSubSup>
      </m:oMath>
      <w:r w:rsidRPr="007D7FED">
        <w:rPr>
          <w:rFonts w:eastAsia="宋体"/>
          <w:lang w:val="en-GB" w:eastAsia="ko-KR"/>
        </w:rPr>
        <w:fldChar w:fldCharType="begin"/>
      </w:r>
      <w:r w:rsidRPr="007D7FED">
        <w:rPr>
          <w:rFonts w:eastAsia="宋体"/>
          <w:lang w:val="en-GB" w:eastAsia="ko-KR"/>
        </w:rPr>
        <w:instrText xml:space="preserve"> QUOTE </w:instrText>
      </w:r>
      <m:oMath>
        <m:sSubSup>
          <m:sSubSupPr>
            <m:ctrlPr>
              <w:rPr>
                <w:rFonts w:ascii="Cambria Math" w:eastAsia="宋体" w:hAnsi="Cambria Math"/>
                <w:i/>
                <w:lang w:val="en-GB" w:eastAsia="ko-KR"/>
              </w:rPr>
            </m:ctrlPr>
          </m:sSubSupPr>
          <m:e>
            <m:r>
              <m:rPr>
                <m:sty m:val="p"/>
              </m:rPr>
              <w:rPr>
                <w:rFonts w:ascii="Cambria Math" w:eastAsia="宋体" w:hAnsi="Cambria Math"/>
                <w:lang w:val="en-GB" w:eastAsia="ko-KR"/>
              </w:rPr>
              <m:t>N</m:t>
            </m:r>
          </m:e>
          <m:sub>
            <m:r>
              <m:rPr>
                <m:sty m:val="p"/>
              </m:rPr>
              <w:rPr>
                <w:rFonts w:ascii="Cambria Math" w:eastAsia="宋体" w:hAnsi="Cambria Math"/>
                <w:lang w:val="en-GB" w:eastAsia="ko-KR"/>
              </w:rPr>
              <m:t>symb</m:t>
            </m:r>
          </m:sub>
          <m:sup>
            <m:r>
              <m:rPr>
                <m:sty m:val="p"/>
              </m:rPr>
              <w:rPr>
                <w:rFonts w:ascii="Cambria Math" w:eastAsia="宋体" w:hAnsi="Cambria Math"/>
                <w:lang w:val="en-GB" w:eastAsia="ko-KR"/>
              </w:rPr>
              <m:t>slot</m:t>
            </m:r>
          </m:sup>
        </m:sSubSup>
      </m:oMath>
      <w:r w:rsidRPr="007D7FED">
        <w:rPr>
          <w:rFonts w:eastAsia="宋体"/>
          <w:lang w:val="en-GB" w:eastAsia="ko-KR"/>
        </w:rPr>
        <w:instrText xml:space="preserve"> </w:instrText>
      </w:r>
      <w:r w:rsidRPr="007D7FED">
        <w:rPr>
          <w:rFonts w:eastAsia="宋体"/>
          <w:lang w:val="en-GB" w:eastAsia="ko-KR"/>
        </w:rPr>
        <w:fldChar w:fldCharType="end"/>
      </w:r>
      <w:r w:rsidRPr="007D7FED">
        <w:rPr>
          <w:rFonts w:eastAsia="宋体"/>
          <w:lang w:val="en-GB" w:eastAsia="ko-KR"/>
        </w:rPr>
        <w:t xml:space="preserve"> =</w:t>
      </w:r>
      <w:r w:rsidRPr="007D7FED">
        <w:rPr>
          <w:rFonts w:eastAsia="宋体"/>
          <w:i/>
          <w:lang w:val="en-GB"/>
        </w:rPr>
        <w:t xml:space="preserve"> </w:t>
      </w:r>
      <w:proofErr w:type="spellStart"/>
      <w:r w:rsidRPr="007D7FED">
        <w:rPr>
          <w:rFonts w:eastAsia="宋体"/>
          <w:i/>
          <w:lang w:val="en-GB"/>
        </w:rPr>
        <w:t>sl-lengthSymbols</w:t>
      </w:r>
      <w:proofErr w:type="spellEnd"/>
      <w:r w:rsidRPr="007D7FED">
        <w:rPr>
          <w:rFonts w:eastAsia="宋体"/>
          <w:lang w:val="en-GB" w:eastAsia="ko-KR"/>
        </w:rPr>
        <w:t xml:space="preserve"> - 2, where </w:t>
      </w:r>
      <w:proofErr w:type="spellStart"/>
      <w:r w:rsidRPr="007D7FED">
        <w:rPr>
          <w:rFonts w:eastAsia="宋体"/>
          <w:i/>
          <w:lang w:val="en-GB"/>
        </w:rPr>
        <w:t>sl-lengthSymbols</w:t>
      </w:r>
      <w:proofErr w:type="spellEnd"/>
      <w:r w:rsidRPr="007D7FED">
        <w:rPr>
          <w:rFonts w:eastAsia="宋体"/>
          <w:lang w:val="en-GB" w:eastAsia="ko-KR"/>
        </w:rPr>
        <w:t xml:space="preserve"> is </w:t>
      </w:r>
      <w:r w:rsidRPr="007D7FED">
        <w:rPr>
          <w:rFonts w:eastAsia="宋体"/>
          <w:lang w:val="en-GB"/>
        </w:rPr>
        <w:t xml:space="preserve">the number of </w:t>
      </w:r>
      <w:proofErr w:type="spellStart"/>
      <w:r w:rsidRPr="007D7FED">
        <w:rPr>
          <w:rFonts w:eastAsia="宋体"/>
          <w:lang w:val="en-GB"/>
        </w:rPr>
        <w:t>sidelink</w:t>
      </w:r>
      <w:proofErr w:type="spellEnd"/>
      <w:r w:rsidRPr="007D7FED">
        <w:rPr>
          <w:rFonts w:eastAsia="宋体"/>
          <w:lang w:val="en-GB"/>
        </w:rPr>
        <w:t xml:space="preserve"> symbols within the slot provided by higher layers</w:t>
      </w:r>
      <w:r w:rsidRPr="007D7FED">
        <w:rPr>
          <w:rFonts w:eastAsia="宋体"/>
          <w:iCs/>
          <w:color w:val="000000"/>
          <w:sz w:val="21"/>
          <w:szCs w:val="22"/>
          <w:lang w:val="en-GB" w:eastAsia="zh-CN"/>
        </w:rPr>
        <w:t xml:space="preserve"> </w:t>
      </w:r>
      <w:r w:rsidRPr="007D7FED">
        <w:rPr>
          <w:rFonts w:eastAsia="宋体"/>
          <w:color w:val="000000"/>
          <w:lang w:val="en-GB" w:eastAsia="ko-KR"/>
        </w:rPr>
        <w:t>as defined in [6, TS 38.214].</w:t>
      </w:r>
      <w:ins w:id="94" w:author="CATT" w:date="2023-09-25T12:48:00Z">
        <w:r w:rsidR="00FE5C80" w:rsidRPr="007D7FED">
          <w:rPr>
            <w:rFonts w:eastAsia="宋体"/>
            <w:color w:val="000000"/>
            <w:lang w:val="en-GB" w:eastAsia="ko-KR"/>
          </w:rPr>
          <w:t xml:space="preserve"> </w:t>
        </w:r>
        <m:oMath>
          <m:sSubSup>
            <m:sSubSupPr>
              <m:ctrlPr>
                <w:rPr>
                  <w:rFonts w:ascii="Cambria Math" w:eastAsia="宋体" w:hAnsi="Cambria Math"/>
                  <w:i/>
                  <w:color w:val="000000"/>
                  <w:lang w:val="en-GB" w:eastAsia="ko-KR"/>
                </w:rPr>
              </m:ctrlPr>
            </m:sSubSupPr>
            <m:e>
              <m:r>
                <w:rPr>
                  <w:rFonts w:ascii="Cambria Math" w:eastAsia="宋体" w:hAnsi="Cambria Math"/>
                  <w:color w:val="000000"/>
                  <w:lang w:val="en-GB" w:eastAsia="ko-KR"/>
                </w:rPr>
                <m:t>N</m:t>
              </m:r>
            </m:e>
            <m:sub>
              <m:r>
                <w:rPr>
                  <w:rFonts w:ascii="Cambria Math" w:eastAsia="宋体" w:hAnsi="Cambria Math"/>
                  <w:color w:val="000000"/>
                  <w:lang w:val="en-GB" w:eastAsia="ko-KR"/>
                </w:rPr>
                <m:t>symb</m:t>
              </m:r>
            </m:sub>
            <m:sup>
              <m:r>
                <w:rPr>
                  <w:rFonts w:ascii="Cambria Math" w:eastAsia="宋体" w:hAnsi="Cambria Math"/>
                  <w:color w:val="000000"/>
                  <w:lang w:val="en-GB" w:eastAsia="ko-KR"/>
                </w:rPr>
                <m:t>SL PRS</m:t>
              </m:r>
            </m:sup>
          </m:sSubSup>
        </m:oMath>
        <w:r w:rsidR="00FE5C80" w:rsidRPr="00FE5C80">
          <w:rPr>
            <w:rFonts w:eastAsia="宋体"/>
            <w:color w:val="000000"/>
            <w:lang w:val="en-GB" w:eastAsia="ko-KR"/>
          </w:rPr>
          <w:t xml:space="preserve"> </w:t>
        </w:r>
        <w:proofErr w:type="gramStart"/>
        <w:r w:rsidR="00FE5C80" w:rsidRPr="00FE5C80">
          <w:rPr>
            <w:rFonts w:eastAsiaTheme="minorEastAsia"/>
            <w:lang w:eastAsia="ko-KR"/>
          </w:rPr>
          <w:t>is</w:t>
        </w:r>
        <w:proofErr w:type="gramEnd"/>
        <w:r w:rsidR="00FE5C80" w:rsidRPr="00FE5C80">
          <w:rPr>
            <w:rFonts w:eastAsiaTheme="minorEastAsia"/>
            <w:lang w:eastAsia="ko-KR"/>
          </w:rPr>
          <w:t xml:space="preserve"> given by Table 8.4.4 -1 according to higher layer parameter </w:t>
        </w:r>
        <w:proofErr w:type="spellStart"/>
        <w:r w:rsidR="00FE5C80" w:rsidRPr="00FE5C80">
          <w:rPr>
            <w:rFonts w:eastAsiaTheme="minorEastAsia"/>
            <w:i/>
            <w:lang w:eastAsia="ko-KR"/>
          </w:rPr>
          <w:t>sl-LengthSymbols</w:t>
        </w:r>
        <w:proofErr w:type="spellEnd"/>
        <w:r w:rsidR="00FE5C80" w:rsidRPr="00FE5C80">
          <w:rPr>
            <w:rFonts w:eastAsiaTheme="minorEastAsia"/>
            <w:lang w:eastAsia="ko-KR"/>
          </w:rPr>
          <w:t xml:space="preserve"> and </w:t>
        </w:r>
        <w:proofErr w:type="spellStart"/>
        <w:r w:rsidR="00FE5C80" w:rsidRPr="00FE5C80">
          <w:rPr>
            <w:rFonts w:eastAsiaTheme="minorEastAsia"/>
            <w:i/>
            <w:lang w:eastAsia="ko-KR"/>
          </w:rPr>
          <w:t>sl</w:t>
        </w:r>
        <w:proofErr w:type="spellEnd"/>
        <w:r w:rsidR="00FE5C80" w:rsidRPr="00FE5C80">
          <w:rPr>
            <w:rFonts w:eastAsiaTheme="minorEastAsia"/>
            <w:i/>
            <w:lang w:eastAsia="ko-KR"/>
          </w:rPr>
          <w:t>-PSSCH-DMRS-</w:t>
        </w:r>
        <w:proofErr w:type="spellStart"/>
        <w:r w:rsidR="00FE5C80" w:rsidRPr="00FE5C80">
          <w:rPr>
            <w:rFonts w:eastAsiaTheme="minorEastAsia"/>
            <w:i/>
            <w:lang w:eastAsia="ko-KR"/>
          </w:rPr>
          <w:lastRenderedPageBreak/>
          <w:t>TimePatternList</w:t>
        </w:r>
        <w:proofErr w:type="spellEnd"/>
        <w:r w:rsidR="00FE5C80" w:rsidRPr="00FE5C80">
          <w:rPr>
            <w:rFonts w:eastAsia="宋体"/>
            <w:color w:val="000000"/>
            <w:lang w:val="en-GB" w:eastAsia="ko-KR"/>
          </w:rPr>
          <w:t xml:space="preserve"> if the 2</w:t>
        </w:r>
        <w:r w:rsidR="00FE5C80" w:rsidRPr="00FE5C80">
          <w:rPr>
            <w:rFonts w:eastAsia="宋体"/>
            <w:color w:val="000000"/>
            <w:vertAlign w:val="superscript"/>
            <w:lang w:val="en-GB" w:eastAsia="ko-KR"/>
          </w:rPr>
          <w:t>nd</w:t>
        </w:r>
        <w:r w:rsidR="00FE5C80" w:rsidRPr="00FE5C80">
          <w:rPr>
            <w:rFonts w:eastAsia="宋体"/>
            <w:color w:val="000000"/>
            <w:lang w:val="en-GB" w:eastAsia="ko-KR"/>
          </w:rPr>
          <w:t xml:space="preserve">-stage SCI is SCI format 2-D, and </w:t>
        </w:r>
        <m:oMath>
          <m:sSubSup>
            <m:sSubSupPr>
              <m:ctrlPr>
                <w:rPr>
                  <w:rFonts w:ascii="Cambria Math" w:eastAsia="宋体" w:hAnsi="Cambria Math"/>
                  <w:i/>
                  <w:color w:val="000000"/>
                  <w:lang w:val="en-GB" w:eastAsia="ko-KR"/>
                </w:rPr>
              </m:ctrlPr>
            </m:sSubSupPr>
            <m:e>
              <m:r>
                <w:rPr>
                  <w:rFonts w:ascii="Cambria Math" w:eastAsia="宋体" w:hAnsi="Cambria Math"/>
                  <w:color w:val="000000"/>
                  <w:lang w:val="en-GB" w:eastAsia="ko-KR"/>
                </w:rPr>
                <m:t>N</m:t>
              </m:r>
            </m:e>
            <m:sub>
              <m:r>
                <w:rPr>
                  <w:rFonts w:ascii="Cambria Math" w:eastAsia="宋体" w:hAnsi="Cambria Math"/>
                  <w:color w:val="000000"/>
                  <w:lang w:val="en-GB" w:eastAsia="ko-KR"/>
                </w:rPr>
                <m:t>symb</m:t>
              </m:r>
            </m:sub>
            <m:sup>
              <m:r>
                <w:rPr>
                  <w:rFonts w:ascii="Cambria Math" w:eastAsia="宋体" w:hAnsi="Cambria Math"/>
                  <w:color w:val="000000"/>
                  <w:lang w:val="en-GB" w:eastAsia="ko-KR"/>
                </w:rPr>
                <m:t>SL PRS</m:t>
              </m:r>
            </m:sup>
          </m:sSubSup>
        </m:oMath>
        <w:r w:rsidR="00FE5C80" w:rsidRPr="00FE5C80">
          <w:rPr>
            <w:rFonts w:eastAsia="宋体" w:hint="eastAsia"/>
            <w:color w:val="000000"/>
            <w:lang w:val="en-GB" w:eastAsia="zh-CN"/>
          </w:rPr>
          <w:t xml:space="preserve"> </w:t>
        </w:r>
        <w:r w:rsidR="00FE5C80" w:rsidRPr="00FE5C80">
          <w:rPr>
            <w:rFonts w:eastAsia="宋体"/>
            <w:color w:val="000000"/>
            <w:lang w:val="en-GB" w:eastAsia="zh-CN"/>
          </w:rPr>
          <w:t>= 0 otherwise</w:t>
        </w:r>
        <w:r w:rsidR="00FE5C80">
          <w:rPr>
            <w:rFonts w:eastAsia="宋体"/>
            <w:color w:val="000000"/>
            <w:lang w:val="en-GB" w:eastAsia="ko-KR"/>
          </w:rPr>
          <w:t>.</w:t>
        </w:r>
      </w:ins>
      <w:r w:rsidRPr="007D7FED">
        <w:rPr>
          <w:rFonts w:eastAsia="宋体"/>
          <w:color w:val="000000"/>
          <w:lang w:val="en-GB" w:eastAsia="ko-KR"/>
        </w:rPr>
        <w:t xml:space="preserve"> </w:t>
      </w:r>
      <w:r w:rsidRPr="007D7FED">
        <w:rPr>
          <w:rFonts w:eastAsia="宋体"/>
          <w:lang w:val="en-GB"/>
        </w:rPr>
        <w:t xml:space="preserve">If higher layer parameter </w:t>
      </w:r>
      <w:proofErr w:type="spellStart"/>
      <w:r w:rsidRPr="007D7FED">
        <w:rPr>
          <w:rFonts w:eastAsia="宋体"/>
          <w:i/>
          <w:lang w:val="en-GB"/>
        </w:rPr>
        <w:t>sl</w:t>
      </w:r>
      <w:proofErr w:type="spellEnd"/>
      <w:r w:rsidRPr="007D7FED">
        <w:rPr>
          <w:rFonts w:eastAsia="宋体"/>
          <w:i/>
          <w:lang w:val="en-GB"/>
        </w:rPr>
        <w:t>-PSFCH-Period</w:t>
      </w:r>
      <w:r w:rsidRPr="007D7FED">
        <w:rPr>
          <w:rFonts w:eastAsia="宋体"/>
          <w:lang w:val="en-GB"/>
        </w:rPr>
        <w:t xml:space="preserve"> = 2 or 4, </w:t>
      </w:r>
      <w:r w:rsidRPr="007D7FED">
        <w:rPr>
          <w:rFonts w:eastAsia="宋体"/>
          <w:color w:val="000000"/>
          <w:lang w:val="en-GB" w:eastAsia="ko-KR"/>
        </w:rPr>
        <w:t xml:space="preserve"> </w:t>
      </w:r>
      <m:oMath>
        <m:sSubSup>
          <m:sSubSupPr>
            <m:ctrlPr>
              <w:rPr>
                <w:rFonts w:ascii="Cambria Math" w:eastAsia="宋体" w:hAnsi="Cambria Math"/>
                <w:lang w:val="en-GB"/>
              </w:rPr>
            </m:ctrlPr>
          </m:sSubSupPr>
          <m:e>
            <m:r>
              <w:rPr>
                <w:rFonts w:ascii="Cambria Math" w:eastAsia="宋体" w:hAnsi="Cambria Math"/>
                <w:lang w:val="en-GB"/>
              </w:rPr>
              <m:t>N</m:t>
            </m:r>
          </m:e>
          <m:sub>
            <m:r>
              <w:rPr>
                <w:rFonts w:ascii="Cambria Math" w:eastAsia="宋体" w:hAnsi="Cambria Math"/>
                <w:lang w:val="en-GB"/>
              </w:rPr>
              <m:t>symb</m:t>
            </m:r>
          </m:sub>
          <m:sup>
            <m:r>
              <w:rPr>
                <w:rFonts w:ascii="Cambria Math" w:eastAsia="宋体" w:hAnsi="Cambria Math"/>
                <w:lang w:val="en-GB"/>
              </w:rPr>
              <m:t>PSFCH</m:t>
            </m:r>
          </m:sup>
        </m:sSubSup>
      </m:oMath>
      <w:r w:rsidRPr="007D7FED">
        <w:rPr>
          <w:rFonts w:eastAsia="等线" w:hint="eastAsia"/>
          <w:lang w:val="en-GB" w:eastAsia="ko-KR"/>
        </w:rPr>
        <w:t xml:space="preserve"> </w:t>
      </w:r>
      <w:r w:rsidRPr="007D7FED">
        <w:rPr>
          <w:rFonts w:eastAsia="等线"/>
          <w:lang w:val="en-GB" w:eastAsia="ko-KR"/>
        </w:rPr>
        <w:t>=</w:t>
      </w:r>
      <w:r w:rsidRPr="007D7FED">
        <w:rPr>
          <w:rFonts w:eastAsia="等线" w:hint="eastAsia"/>
          <w:lang w:val="en-GB" w:eastAsia="ko-KR"/>
        </w:rPr>
        <w:t xml:space="preserve"> </w:t>
      </w:r>
      <w:r w:rsidRPr="007D7FED">
        <w:rPr>
          <w:rFonts w:eastAsia="宋体"/>
          <w:lang w:val="en-GB"/>
        </w:rPr>
        <w:t xml:space="preserve">3 if "PSFCH overhead indication" field of SCI format 1-A indicates "1", and </w:t>
      </w:r>
      <m:oMath>
        <m:sSubSup>
          <m:sSubSupPr>
            <m:ctrlPr>
              <w:rPr>
                <w:rFonts w:ascii="Cambria Math" w:eastAsia="宋体" w:hAnsi="Cambria Math"/>
                <w:lang w:val="en-GB"/>
              </w:rPr>
            </m:ctrlPr>
          </m:sSubSupPr>
          <m:e>
            <m:r>
              <w:rPr>
                <w:rFonts w:ascii="Cambria Math" w:eastAsia="宋体" w:hAnsi="Cambria Math"/>
                <w:lang w:val="en-GB"/>
              </w:rPr>
              <m:t>N</m:t>
            </m:r>
          </m:e>
          <m:sub>
            <m:r>
              <w:rPr>
                <w:rFonts w:ascii="Cambria Math" w:eastAsia="宋体" w:hAnsi="Cambria Math"/>
                <w:lang w:val="en-GB"/>
              </w:rPr>
              <m:t>symb</m:t>
            </m:r>
          </m:sub>
          <m:sup>
            <m:r>
              <w:rPr>
                <w:rFonts w:ascii="Cambria Math" w:eastAsia="宋体" w:hAnsi="Cambria Math"/>
                <w:lang w:val="en-GB"/>
              </w:rPr>
              <m:t>PSFCH</m:t>
            </m:r>
          </m:sup>
        </m:sSubSup>
      </m:oMath>
      <w:r w:rsidRPr="007D7FED">
        <w:rPr>
          <w:rFonts w:eastAsia="等线" w:hint="eastAsia"/>
          <w:lang w:val="en-GB" w:eastAsia="ko-KR"/>
        </w:rPr>
        <w:t xml:space="preserve"> </w:t>
      </w:r>
      <w:r w:rsidRPr="007D7FED">
        <w:rPr>
          <w:rFonts w:eastAsia="等线"/>
          <w:lang w:val="en-GB" w:eastAsia="ko-KR"/>
        </w:rPr>
        <w:t>=</w:t>
      </w:r>
      <w:r w:rsidRPr="007D7FED">
        <w:rPr>
          <w:rFonts w:eastAsia="等线" w:hint="eastAsia"/>
          <w:lang w:val="en-GB" w:eastAsia="ko-KR"/>
        </w:rPr>
        <w:t xml:space="preserve"> </w:t>
      </w:r>
      <w:r w:rsidRPr="007D7FED">
        <w:rPr>
          <w:rFonts w:eastAsia="宋体"/>
          <w:lang w:val="en-GB"/>
        </w:rPr>
        <w:t xml:space="preserve">0 otherwise. If higher layer parameter </w:t>
      </w:r>
      <w:proofErr w:type="spellStart"/>
      <w:r w:rsidRPr="007D7FED">
        <w:rPr>
          <w:rFonts w:eastAsia="宋体"/>
          <w:i/>
          <w:lang w:val="en-GB"/>
        </w:rPr>
        <w:t>sl</w:t>
      </w:r>
      <w:proofErr w:type="spellEnd"/>
      <w:r w:rsidRPr="007D7FED">
        <w:rPr>
          <w:rFonts w:eastAsia="宋体"/>
          <w:i/>
          <w:lang w:val="en-GB"/>
        </w:rPr>
        <w:t>-PSFCH-Period</w:t>
      </w:r>
      <w:r w:rsidRPr="007D7FED">
        <w:rPr>
          <w:rFonts w:eastAsia="宋体"/>
          <w:lang w:val="en-GB"/>
        </w:rPr>
        <w:t xml:space="preserve"> = 0</w:t>
      </w:r>
      <w:proofErr w:type="gramStart"/>
      <w:r w:rsidRPr="007D7FED">
        <w:rPr>
          <w:rFonts w:eastAsia="宋体"/>
          <w:lang w:val="en-GB"/>
        </w:rPr>
        <w:t xml:space="preserve">, </w:t>
      </w:r>
      <w:proofErr w:type="gramEnd"/>
      <m:oMath>
        <m:sSubSup>
          <m:sSubSupPr>
            <m:ctrlPr>
              <w:rPr>
                <w:rFonts w:ascii="Cambria Math" w:eastAsia="宋体" w:hAnsi="Cambria Math"/>
                <w:lang w:val="en-GB"/>
              </w:rPr>
            </m:ctrlPr>
          </m:sSubSupPr>
          <m:e>
            <m:r>
              <w:rPr>
                <w:rFonts w:ascii="Cambria Math" w:eastAsia="宋体" w:hAnsi="Cambria Math"/>
                <w:lang w:val="en-GB"/>
              </w:rPr>
              <m:t>N</m:t>
            </m:r>
          </m:e>
          <m:sub>
            <m:r>
              <w:rPr>
                <w:rFonts w:ascii="Cambria Math" w:eastAsia="宋体" w:hAnsi="Cambria Math"/>
                <w:lang w:val="en-GB"/>
              </w:rPr>
              <m:t>symb</m:t>
            </m:r>
          </m:sub>
          <m:sup>
            <m:r>
              <w:rPr>
                <w:rFonts w:ascii="Cambria Math" w:eastAsia="宋体" w:hAnsi="Cambria Math"/>
                <w:lang w:val="en-GB"/>
              </w:rPr>
              <m:t>PSFCH</m:t>
            </m:r>
          </m:sup>
        </m:sSubSup>
        <m:r>
          <m:rPr>
            <m:sty m:val="p"/>
          </m:rPr>
          <w:rPr>
            <w:rFonts w:ascii="Cambria Math" w:eastAsia="宋体" w:hAnsi="Cambria Math"/>
            <w:lang w:val="en-GB"/>
          </w:rPr>
          <m:t>=0</m:t>
        </m:r>
      </m:oMath>
      <w:r w:rsidRPr="007D7FED">
        <w:rPr>
          <w:rFonts w:eastAsia="等线" w:hint="eastAsia"/>
          <w:lang w:val="en-GB" w:eastAsia="ko-KR"/>
        </w:rPr>
        <w:t>.</w:t>
      </w:r>
      <w:r w:rsidRPr="007D7FED">
        <w:rPr>
          <w:rFonts w:eastAsia="等线"/>
          <w:lang w:val="en-GB" w:eastAsia="ko-KR"/>
        </w:rPr>
        <w:t xml:space="preserve"> </w:t>
      </w:r>
      <w:r w:rsidRPr="007D7FED">
        <w:rPr>
          <w:rFonts w:eastAsia="宋体"/>
          <w:lang w:val="en-GB"/>
        </w:rPr>
        <w:t xml:space="preserve">If higher layer parameter </w:t>
      </w:r>
      <w:proofErr w:type="spellStart"/>
      <w:r w:rsidRPr="007D7FED">
        <w:rPr>
          <w:rFonts w:eastAsia="宋体"/>
          <w:i/>
          <w:lang w:val="en-GB"/>
        </w:rPr>
        <w:t>sl</w:t>
      </w:r>
      <w:proofErr w:type="spellEnd"/>
      <w:r w:rsidRPr="007D7FED">
        <w:rPr>
          <w:rFonts w:eastAsia="宋体"/>
          <w:i/>
          <w:lang w:val="en-GB"/>
        </w:rPr>
        <w:t>-PSFCH-Period</w:t>
      </w:r>
      <w:r w:rsidRPr="007D7FED">
        <w:rPr>
          <w:rFonts w:eastAsia="宋体"/>
          <w:lang w:val="en-GB"/>
        </w:rPr>
        <w:t xml:space="preserve"> is 1</w:t>
      </w:r>
      <w:proofErr w:type="gramStart"/>
      <w:r w:rsidRPr="007D7FED">
        <w:rPr>
          <w:rFonts w:eastAsia="宋体"/>
          <w:lang w:val="en-GB"/>
        </w:rPr>
        <w:t xml:space="preserve">, </w:t>
      </w:r>
      <w:proofErr w:type="gramEnd"/>
      <m:oMath>
        <m:sSubSup>
          <m:sSubSupPr>
            <m:ctrlPr>
              <w:rPr>
                <w:rFonts w:ascii="Cambria Math" w:eastAsia="宋体" w:hAnsi="Cambria Math"/>
                <w:lang w:val="en-GB"/>
              </w:rPr>
            </m:ctrlPr>
          </m:sSubSupPr>
          <m:e>
            <m:r>
              <w:rPr>
                <w:rFonts w:ascii="Cambria Math" w:eastAsia="宋体" w:hAnsi="Cambria Math"/>
                <w:lang w:val="en-GB"/>
              </w:rPr>
              <m:t>N</m:t>
            </m:r>
          </m:e>
          <m:sub>
            <m:r>
              <w:rPr>
                <w:rFonts w:ascii="Cambria Math" w:eastAsia="宋体" w:hAnsi="Cambria Math"/>
                <w:lang w:val="en-GB"/>
              </w:rPr>
              <m:t>symb</m:t>
            </m:r>
          </m:sub>
          <m:sup>
            <m:r>
              <w:rPr>
                <w:rFonts w:ascii="Cambria Math" w:eastAsia="宋体" w:hAnsi="Cambria Math"/>
                <w:lang w:val="en-GB"/>
              </w:rPr>
              <m:t>PSFCH</m:t>
            </m:r>
          </m:sup>
        </m:sSubSup>
        <m:r>
          <m:rPr>
            <m:sty m:val="p"/>
          </m:rPr>
          <w:rPr>
            <w:rFonts w:ascii="Cambria Math" w:eastAsia="宋体" w:hAnsi="Cambria Math"/>
            <w:lang w:val="en-GB"/>
          </w:rPr>
          <m:t>=3</m:t>
        </m:r>
      </m:oMath>
      <w:r w:rsidRPr="007D7FED">
        <w:rPr>
          <w:rFonts w:eastAsia="等线" w:hint="eastAsia"/>
          <w:lang w:val="en-GB" w:eastAsia="ko-KR"/>
        </w:rPr>
        <w:t>.</w:t>
      </w:r>
    </w:p>
    <w:p w14:paraId="3E20FD58" w14:textId="77777777" w:rsidR="00232831" w:rsidRPr="00F160EC" w:rsidRDefault="00232831" w:rsidP="00232831">
      <w:pPr>
        <w:pStyle w:val="a9"/>
        <w:jc w:val="center"/>
        <w:rPr>
          <w:ins w:id="95" w:author="CATT" w:date="2023-09-25T12:49:00Z"/>
          <w:rFonts w:ascii="Times New Roman" w:hAnsi="Times New Roman" w:cs="Times New Roman"/>
          <w:bCs/>
          <w:sz w:val="20"/>
          <w:szCs w:val="20"/>
          <w:lang w:eastAsia="zh-CN"/>
        </w:rPr>
      </w:pPr>
      <w:ins w:id="96" w:author="CATT" w:date="2023-09-25T12:49:00Z">
        <w:r w:rsidRPr="00F160EC">
          <w:rPr>
            <w:rFonts w:ascii="Times New Roman" w:hAnsi="Times New Roman" w:cs="Times New Roman"/>
            <w:sz w:val="20"/>
            <w:szCs w:val="20"/>
          </w:rPr>
          <w:t xml:space="preserve">Table 8.4.4 -1: The possible values of </w:t>
        </w:r>
        <m:oMath>
          <m:sSubSup>
            <m:sSubSupPr>
              <m:ctrlPr>
                <w:rPr>
                  <w:rFonts w:ascii="Cambria Math" w:eastAsia="宋体" w:hAnsi="Cambria Math" w:cs="宋体"/>
                  <w:i/>
                  <w:sz w:val="21"/>
                  <w:szCs w:val="21"/>
                </w:rPr>
              </m:ctrlPr>
            </m:sSubSupPr>
            <m:e>
              <m:r>
                <w:rPr>
                  <w:rFonts w:ascii="Cambria Math" w:eastAsia="宋体" w:hAnsi="Cambria Math"/>
                  <w:sz w:val="21"/>
                  <w:szCs w:val="21"/>
                </w:rPr>
                <m:t>N</m:t>
              </m:r>
            </m:e>
            <m:sub>
              <m:r>
                <w:rPr>
                  <w:rFonts w:ascii="Cambria Math" w:eastAsia="宋体" w:hAnsi="Cambria Math"/>
                  <w:sz w:val="21"/>
                  <w:szCs w:val="21"/>
                </w:rPr>
                <m:t>symb</m:t>
              </m:r>
            </m:sub>
            <m:sup>
              <m:r>
                <w:rPr>
                  <w:rFonts w:ascii="Cambria Math" w:eastAsia="宋体" w:hAnsi="Cambria Math"/>
                  <w:sz w:val="21"/>
                  <w:szCs w:val="21"/>
                </w:rPr>
                <m:t xml:space="preserve">SL </m:t>
              </m:r>
              <m:r>
                <w:rPr>
                  <w:rFonts w:ascii="Cambria Math" w:eastAsia="宋体" w:hAnsi="Cambria Math"/>
                  <w:sz w:val="21"/>
                  <w:szCs w:val="21"/>
                  <w:lang w:eastAsia="zh-CN"/>
                </w:rPr>
                <m:t>PRS</m:t>
              </m:r>
            </m:sup>
          </m:sSubSup>
        </m:oMath>
        <w:r w:rsidRPr="00F160EC">
          <w:rPr>
            <w:rFonts w:ascii="Times New Roman" w:hAnsi="Times New Roman" w:cs="Times New Roman"/>
            <w:sz w:val="20"/>
            <w:szCs w:val="20"/>
          </w:rPr>
          <w:t xml:space="preserve"> </w:t>
        </w:r>
        <w:r w:rsidRPr="00F160EC">
          <w:rPr>
            <w:rFonts w:ascii="Times New Roman" w:hAnsi="Times New Roman" w:cs="Times New Roman"/>
            <w:sz w:val="20"/>
            <w:szCs w:val="20"/>
            <w:lang w:eastAsia="zh-CN"/>
          </w:rPr>
          <w:t>in</w:t>
        </w:r>
        <w:r w:rsidRPr="00F160EC">
          <w:rPr>
            <w:rFonts w:ascii="Times New Roman" w:hAnsi="Times New Roman" w:cs="Times New Roman"/>
            <w:sz w:val="20"/>
            <w:szCs w:val="20"/>
          </w:rPr>
          <w:t xml:space="preserve"> </w:t>
        </w:r>
        <w:r w:rsidRPr="00F160EC">
          <w:rPr>
            <w:rFonts w:ascii="Times New Roman" w:hAnsi="Times New Roman" w:cs="Times New Roman"/>
            <w:sz w:val="20"/>
            <w:szCs w:val="20"/>
            <w:lang w:eastAsia="zh-CN"/>
          </w:rPr>
          <w:t>the rate matching</w:t>
        </w:r>
      </w:ins>
    </w:p>
    <w:tbl>
      <w:tblPr>
        <w:tblStyle w:val="af7"/>
        <w:tblW w:w="0" w:type="auto"/>
        <w:tblInd w:w="421" w:type="dxa"/>
        <w:tblLook w:val="04A0" w:firstRow="1" w:lastRow="0" w:firstColumn="1" w:lastColumn="0" w:noHBand="0" w:noVBand="1"/>
      </w:tblPr>
      <w:tblGrid>
        <w:gridCol w:w="1567"/>
        <w:gridCol w:w="1036"/>
        <w:gridCol w:w="1134"/>
        <w:gridCol w:w="1134"/>
        <w:gridCol w:w="1134"/>
        <w:gridCol w:w="1134"/>
        <w:gridCol w:w="1134"/>
      </w:tblGrid>
      <w:tr w:rsidR="00232831" w:rsidRPr="00F160EC" w14:paraId="207C6BF4" w14:textId="77777777" w:rsidTr="00200B50">
        <w:trPr>
          <w:ins w:id="97" w:author="CATT" w:date="2023-09-25T12:49:00Z"/>
        </w:trPr>
        <w:tc>
          <w:tcPr>
            <w:tcW w:w="948" w:type="dxa"/>
            <w:vMerge w:val="restart"/>
          </w:tcPr>
          <w:p w14:paraId="12A3F73B" w14:textId="77777777" w:rsidR="00232831" w:rsidRPr="00F160EC" w:rsidRDefault="00232831" w:rsidP="00200B50">
            <w:pPr>
              <w:pStyle w:val="TAH"/>
              <w:rPr>
                <w:ins w:id="98" w:author="CATT" w:date="2023-09-25T12:49:00Z"/>
              </w:rPr>
            </w:pPr>
            <w:proofErr w:type="spellStart"/>
            <w:ins w:id="99" w:author="CATT" w:date="2023-09-25T12:49:00Z">
              <w:r w:rsidRPr="00F160EC">
                <w:rPr>
                  <w:i/>
                </w:rPr>
                <w:t>sl-LengthSymbols</w:t>
              </w:r>
              <w:proofErr w:type="spellEnd"/>
            </w:ins>
          </w:p>
        </w:tc>
        <w:tc>
          <w:tcPr>
            <w:tcW w:w="6706" w:type="dxa"/>
            <w:gridSpan w:val="6"/>
            <w:tcBorders>
              <w:bottom w:val="nil"/>
            </w:tcBorders>
          </w:tcPr>
          <w:p w14:paraId="3750593E" w14:textId="77777777" w:rsidR="00232831" w:rsidRPr="00F160EC" w:rsidRDefault="006D13E7" w:rsidP="00200B50">
            <w:pPr>
              <w:pStyle w:val="TAH"/>
              <w:rPr>
                <w:ins w:id="100" w:author="CATT" w:date="2023-09-25T12:49:00Z"/>
                <w:lang w:eastAsia="zh-CN"/>
              </w:rPr>
            </w:pPr>
            <m:oMath>
              <m:sSubSup>
                <m:sSubSupPr>
                  <m:ctrlPr>
                    <w:ins w:id="101" w:author="CATT" w:date="2023-09-25T12:49:00Z">
                      <w:rPr>
                        <w:rFonts w:ascii="Cambria Math" w:hAnsi="Cambria Math"/>
                        <w:i/>
                        <w:color w:val="000000" w:themeColor="text1"/>
                        <w:lang w:eastAsia="ko-KR"/>
                      </w:rPr>
                    </w:ins>
                  </m:ctrlPr>
                </m:sSubSupPr>
                <m:e>
                  <w:ins w:id="102" w:author="CATT" w:date="2023-09-25T12:49:00Z">
                    <m:r>
                      <m:rPr>
                        <m:sty m:val="bi"/>
                      </m:rPr>
                      <w:rPr>
                        <w:rFonts w:ascii="Cambria Math" w:hAnsi="Cambria Math"/>
                        <w:color w:val="000000" w:themeColor="text1"/>
                        <w:lang w:eastAsia="ko-KR"/>
                      </w:rPr>
                      <m:t>N</m:t>
                    </m:r>
                  </w:ins>
                </m:e>
                <m:sub>
                  <w:ins w:id="103" w:author="CATT" w:date="2023-09-25T12:49:00Z">
                    <m:r>
                      <m:rPr>
                        <m:sty m:val="bi"/>
                      </m:rPr>
                      <w:rPr>
                        <w:rFonts w:ascii="Cambria Math" w:hAnsi="Cambria Math"/>
                        <w:color w:val="000000" w:themeColor="text1"/>
                        <w:lang w:eastAsia="ko-KR"/>
                      </w:rPr>
                      <m:t>symb</m:t>
                    </m:r>
                  </w:ins>
                </m:sub>
                <m:sup>
                  <w:ins w:id="104" w:author="CATT" w:date="2023-09-25T12:49:00Z">
                    <m:r>
                      <m:rPr>
                        <m:sty m:val="bi"/>
                      </m:rPr>
                      <w:rPr>
                        <w:rFonts w:ascii="Cambria Math" w:hAnsi="Cambria Math"/>
                        <w:color w:val="000000" w:themeColor="text1"/>
                        <w:lang w:eastAsia="ko-KR"/>
                      </w:rPr>
                      <m:t>SL PRS</m:t>
                    </m:r>
                  </w:ins>
                </m:sup>
              </m:sSubSup>
            </m:oMath>
            <w:ins w:id="105" w:author="CATT" w:date="2023-09-25T12:49:00Z">
              <w:r w:rsidR="00232831" w:rsidRPr="00F160EC">
                <w:rPr>
                  <w:rFonts w:hint="eastAsia"/>
                  <w:color w:val="000000" w:themeColor="text1"/>
                  <w:lang w:eastAsia="zh-CN"/>
                </w:rPr>
                <w:t xml:space="preserve"> </w:t>
              </w:r>
              <w:r w:rsidR="00232831" w:rsidRPr="00F160EC">
                <w:rPr>
                  <w:color w:val="000000" w:themeColor="text1"/>
                  <w:lang w:eastAsia="zh-CN"/>
                </w:rPr>
                <w:t>in rate matching</w:t>
              </w:r>
            </w:ins>
          </w:p>
        </w:tc>
      </w:tr>
      <w:tr w:rsidR="00232831" w:rsidRPr="00F160EC" w14:paraId="2A7137A6" w14:textId="77777777" w:rsidTr="00200B50">
        <w:trPr>
          <w:ins w:id="106" w:author="CATT" w:date="2023-09-25T12:49:00Z"/>
        </w:trPr>
        <w:tc>
          <w:tcPr>
            <w:tcW w:w="948" w:type="dxa"/>
            <w:vMerge/>
          </w:tcPr>
          <w:p w14:paraId="60462D9B" w14:textId="77777777" w:rsidR="00232831" w:rsidRPr="00F160EC" w:rsidRDefault="00232831" w:rsidP="00200B50">
            <w:pPr>
              <w:pStyle w:val="TAH"/>
              <w:rPr>
                <w:ins w:id="107" w:author="CATT" w:date="2023-09-25T12:49:00Z"/>
              </w:rPr>
            </w:pPr>
          </w:p>
        </w:tc>
        <w:tc>
          <w:tcPr>
            <w:tcW w:w="3304" w:type="dxa"/>
            <w:gridSpan w:val="3"/>
            <w:tcBorders>
              <w:top w:val="nil"/>
              <w:bottom w:val="single" w:sz="4" w:space="0" w:color="auto"/>
            </w:tcBorders>
          </w:tcPr>
          <w:p w14:paraId="7F507576" w14:textId="77777777" w:rsidR="00232831" w:rsidRPr="00F160EC" w:rsidRDefault="00232831" w:rsidP="00200B50">
            <w:pPr>
              <w:pStyle w:val="TAH"/>
              <w:rPr>
                <w:ins w:id="108" w:author="CATT" w:date="2023-09-25T12:49:00Z"/>
              </w:rPr>
            </w:pPr>
            <w:ins w:id="109" w:author="CATT" w:date="2023-09-25T12:49:00Z">
              <w:r w:rsidRPr="00F160EC">
                <w:t>PSCCH duration 2 symbols</w:t>
              </w:r>
            </w:ins>
          </w:p>
        </w:tc>
        <w:tc>
          <w:tcPr>
            <w:tcW w:w="3402" w:type="dxa"/>
            <w:gridSpan w:val="3"/>
            <w:tcBorders>
              <w:top w:val="nil"/>
              <w:bottom w:val="single" w:sz="4" w:space="0" w:color="auto"/>
            </w:tcBorders>
          </w:tcPr>
          <w:p w14:paraId="4CB72E1F" w14:textId="77777777" w:rsidR="00232831" w:rsidRPr="00F160EC" w:rsidRDefault="00232831" w:rsidP="00200B50">
            <w:pPr>
              <w:pStyle w:val="TAH"/>
              <w:rPr>
                <w:ins w:id="110" w:author="CATT" w:date="2023-09-25T12:49:00Z"/>
              </w:rPr>
            </w:pPr>
            <w:ins w:id="111" w:author="CATT" w:date="2023-09-25T12:49:00Z">
              <w:r w:rsidRPr="00F160EC">
                <w:t>PSCCH duration 3 symbols</w:t>
              </w:r>
            </w:ins>
          </w:p>
        </w:tc>
      </w:tr>
      <w:tr w:rsidR="00232831" w:rsidRPr="00F160EC" w14:paraId="54BAB979" w14:textId="77777777" w:rsidTr="00200B50">
        <w:trPr>
          <w:ins w:id="112" w:author="CATT" w:date="2023-09-25T12:49:00Z"/>
        </w:trPr>
        <w:tc>
          <w:tcPr>
            <w:tcW w:w="948" w:type="dxa"/>
            <w:vMerge/>
          </w:tcPr>
          <w:p w14:paraId="5470B3B8" w14:textId="77777777" w:rsidR="00232831" w:rsidRPr="00F160EC" w:rsidRDefault="00232831" w:rsidP="00200B50">
            <w:pPr>
              <w:pStyle w:val="TAH"/>
              <w:rPr>
                <w:ins w:id="113" w:author="CATT" w:date="2023-09-25T12:49:00Z"/>
              </w:rPr>
            </w:pPr>
          </w:p>
        </w:tc>
        <w:tc>
          <w:tcPr>
            <w:tcW w:w="3304" w:type="dxa"/>
            <w:gridSpan w:val="3"/>
            <w:tcBorders>
              <w:bottom w:val="nil"/>
            </w:tcBorders>
          </w:tcPr>
          <w:p w14:paraId="02AB8093" w14:textId="77777777" w:rsidR="00232831" w:rsidRPr="00F160EC" w:rsidRDefault="00232831" w:rsidP="00200B50">
            <w:pPr>
              <w:pStyle w:val="TAH"/>
              <w:rPr>
                <w:ins w:id="114" w:author="CATT" w:date="2023-09-25T12:49:00Z"/>
              </w:rPr>
            </w:pPr>
            <w:ins w:id="115" w:author="CATT" w:date="2023-09-25T12:49:00Z">
              <w:r w:rsidRPr="00F160EC">
                <w:t>Minimum number of PSSCH DM-RS symbols in the resource pool</w:t>
              </w:r>
            </w:ins>
          </w:p>
        </w:tc>
        <w:tc>
          <w:tcPr>
            <w:tcW w:w="3402" w:type="dxa"/>
            <w:gridSpan w:val="3"/>
            <w:tcBorders>
              <w:bottom w:val="nil"/>
            </w:tcBorders>
          </w:tcPr>
          <w:p w14:paraId="08703C01" w14:textId="77777777" w:rsidR="00232831" w:rsidRPr="00F160EC" w:rsidRDefault="00232831" w:rsidP="00200B50">
            <w:pPr>
              <w:pStyle w:val="TAH"/>
              <w:rPr>
                <w:ins w:id="116" w:author="CATT" w:date="2023-09-25T12:49:00Z"/>
              </w:rPr>
            </w:pPr>
            <w:ins w:id="117" w:author="CATT" w:date="2023-09-25T12:49:00Z">
              <w:r w:rsidRPr="00F160EC">
                <w:t>Minimum number of PSSCH DM-RS symbols in the resource pool</w:t>
              </w:r>
            </w:ins>
          </w:p>
        </w:tc>
      </w:tr>
      <w:tr w:rsidR="00232831" w:rsidRPr="00F160EC" w14:paraId="761020C2" w14:textId="77777777" w:rsidTr="00200B50">
        <w:trPr>
          <w:ins w:id="118" w:author="CATT" w:date="2023-09-25T12:49:00Z"/>
        </w:trPr>
        <w:tc>
          <w:tcPr>
            <w:tcW w:w="948" w:type="dxa"/>
            <w:vMerge/>
          </w:tcPr>
          <w:p w14:paraId="1A6A2FE4" w14:textId="77777777" w:rsidR="00232831" w:rsidRPr="00F160EC" w:rsidRDefault="00232831" w:rsidP="00200B50">
            <w:pPr>
              <w:pStyle w:val="TAH"/>
              <w:rPr>
                <w:ins w:id="119" w:author="CATT" w:date="2023-09-25T12:49:00Z"/>
              </w:rPr>
            </w:pPr>
          </w:p>
        </w:tc>
        <w:tc>
          <w:tcPr>
            <w:tcW w:w="1036" w:type="dxa"/>
            <w:tcBorders>
              <w:top w:val="nil"/>
            </w:tcBorders>
          </w:tcPr>
          <w:p w14:paraId="76BBF951" w14:textId="77777777" w:rsidR="00232831" w:rsidRPr="00F160EC" w:rsidRDefault="00232831" w:rsidP="00200B50">
            <w:pPr>
              <w:pStyle w:val="TAH"/>
              <w:rPr>
                <w:ins w:id="120" w:author="CATT" w:date="2023-09-25T12:49:00Z"/>
              </w:rPr>
            </w:pPr>
            <w:ins w:id="121" w:author="CATT" w:date="2023-09-25T12:49:00Z">
              <w:r w:rsidRPr="00F160EC">
                <w:t>2</w:t>
              </w:r>
            </w:ins>
          </w:p>
        </w:tc>
        <w:tc>
          <w:tcPr>
            <w:tcW w:w="1134" w:type="dxa"/>
            <w:tcBorders>
              <w:top w:val="nil"/>
            </w:tcBorders>
          </w:tcPr>
          <w:p w14:paraId="2458A12C" w14:textId="77777777" w:rsidR="00232831" w:rsidRPr="00F160EC" w:rsidRDefault="00232831" w:rsidP="00200B50">
            <w:pPr>
              <w:pStyle w:val="TAH"/>
              <w:rPr>
                <w:ins w:id="122" w:author="CATT" w:date="2023-09-25T12:49:00Z"/>
              </w:rPr>
            </w:pPr>
            <w:ins w:id="123" w:author="CATT" w:date="2023-09-25T12:49:00Z">
              <w:r w:rsidRPr="00F160EC">
                <w:t>3</w:t>
              </w:r>
            </w:ins>
          </w:p>
        </w:tc>
        <w:tc>
          <w:tcPr>
            <w:tcW w:w="1134" w:type="dxa"/>
            <w:tcBorders>
              <w:top w:val="nil"/>
            </w:tcBorders>
          </w:tcPr>
          <w:p w14:paraId="772BDB7D" w14:textId="77777777" w:rsidR="00232831" w:rsidRPr="00F160EC" w:rsidRDefault="00232831" w:rsidP="00200B50">
            <w:pPr>
              <w:pStyle w:val="TAH"/>
              <w:rPr>
                <w:ins w:id="124" w:author="CATT" w:date="2023-09-25T12:49:00Z"/>
              </w:rPr>
            </w:pPr>
            <w:ins w:id="125" w:author="CATT" w:date="2023-09-25T12:49:00Z">
              <w:r w:rsidRPr="00F160EC">
                <w:t>4</w:t>
              </w:r>
            </w:ins>
          </w:p>
        </w:tc>
        <w:tc>
          <w:tcPr>
            <w:tcW w:w="1134" w:type="dxa"/>
            <w:tcBorders>
              <w:top w:val="nil"/>
            </w:tcBorders>
          </w:tcPr>
          <w:p w14:paraId="689047B0" w14:textId="77777777" w:rsidR="00232831" w:rsidRPr="00F160EC" w:rsidRDefault="00232831" w:rsidP="00200B50">
            <w:pPr>
              <w:pStyle w:val="TAH"/>
              <w:rPr>
                <w:ins w:id="126" w:author="CATT" w:date="2023-09-25T12:49:00Z"/>
              </w:rPr>
            </w:pPr>
            <w:ins w:id="127" w:author="CATT" w:date="2023-09-25T12:49:00Z">
              <w:r w:rsidRPr="00F160EC">
                <w:t>2</w:t>
              </w:r>
            </w:ins>
          </w:p>
        </w:tc>
        <w:tc>
          <w:tcPr>
            <w:tcW w:w="1134" w:type="dxa"/>
            <w:tcBorders>
              <w:top w:val="nil"/>
            </w:tcBorders>
          </w:tcPr>
          <w:p w14:paraId="021B1FC1" w14:textId="77777777" w:rsidR="00232831" w:rsidRPr="00F160EC" w:rsidRDefault="00232831" w:rsidP="00200B50">
            <w:pPr>
              <w:pStyle w:val="TAH"/>
              <w:rPr>
                <w:ins w:id="128" w:author="CATT" w:date="2023-09-25T12:49:00Z"/>
              </w:rPr>
            </w:pPr>
            <w:ins w:id="129" w:author="CATT" w:date="2023-09-25T12:49:00Z">
              <w:r w:rsidRPr="00F160EC">
                <w:t>3</w:t>
              </w:r>
            </w:ins>
          </w:p>
        </w:tc>
        <w:tc>
          <w:tcPr>
            <w:tcW w:w="1134" w:type="dxa"/>
            <w:tcBorders>
              <w:top w:val="nil"/>
            </w:tcBorders>
          </w:tcPr>
          <w:p w14:paraId="659DE968" w14:textId="77777777" w:rsidR="00232831" w:rsidRPr="00F160EC" w:rsidRDefault="00232831" w:rsidP="00200B50">
            <w:pPr>
              <w:pStyle w:val="TAH"/>
              <w:rPr>
                <w:ins w:id="130" w:author="CATT" w:date="2023-09-25T12:49:00Z"/>
              </w:rPr>
            </w:pPr>
            <w:ins w:id="131" w:author="CATT" w:date="2023-09-25T12:49:00Z">
              <w:r w:rsidRPr="00F160EC">
                <w:t>4</w:t>
              </w:r>
            </w:ins>
          </w:p>
        </w:tc>
      </w:tr>
      <w:tr w:rsidR="00232831" w:rsidRPr="00F160EC" w14:paraId="18CBBF7F" w14:textId="77777777" w:rsidTr="00200B50">
        <w:trPr>
          <w:ins w:id="132" w:author="CATT" w:date="2023-09-25T12:49:00Z"/>
        </w:trPr>
        <w:tc>
          <w:tcPr>
            <w:tcW w:w="948" w:type="dxa"/>
          </w:tcPr>
          <w:p w14:paraId="63C5AB7C" w14:textId="77777777" w:rsidR="00232831" w:rsidRPr="00F160EC" w:rsidRDefault="00232831" w:rsidP="00200B50">
            <w:pPr>
              <w:pStyle w:val="TAC"/>
              <w:rPr>
                <w:ins w:id="133" w:author="CATT" w:date="2023-09-25T12:49:00Z"/>
              </w:rPr>
            </w:pPr>
            <w:ins w:id="134" w:author="CATT" w:date="2023-09-25T12:49:00Z">
              <w:r w:rsidRPr="00F160EC">
                <w:t>6</w:t>
              </w:r>
            </w:ins>
          </w:p>
        </w:tc>
        <w:tc>
          <w:tcPr>
            <w:tcW w:w="1036" w:type="dxa"/>
          </w:tcPr>
          <w:p w14:paraId="31509B60" w14:textId="77777777" w:rsidR="00232831" w:rsidRPr="00F160EC" w:rsidRDefault="00232831" w:rsidP="00200B50">
            <w:pPr>
              <w:pStyle w:val="TAC"/>
              <w:rPr>
                <w:ins w:id="135" w:author="CATT" w:date="2023-09-25T12:49:00Z"/>
              </w:rPr>
            </w:pPr>
            <w:ins w:id="136" w:author="CATT" w:date="2023-09-25T12:49:00Z">
              <w:r w:rsidRPr="00F160EC">
                <w:t>3</w:t>
              </w:r>
            </w:ins>
          </w:p>
        </w:tc>
        <w:tc>
          <w:tcPr>
            <w:tcW w:w="1134" w:type="dxa"/>
          </w:tcPr>
          <w:p w14:paraId="7C6577DB" w14:textId="77777777" w:rsidR="00232831" w:rsidRPr="00F160EC" w:rsidRDefault="00232831" w:rsidP="00200B50">
            <w:pPr>
              <w:pStyle w:val="TAC"/>
              <w:rPr>
                <w:ins w:id="137" w:author="CATT" w:date="2023-09-25T12:49:00Z"/>
              </w:rPr>
            </w:pPr>
          </w:p>
        </w:tc>
        <w:tc>
          <w:tcPr>
            <w:tcW w:w="1134" w:type="dxa"/>
          </w:tcPr>
          <w:p w14:paraId="5BB3FF6C" w14:textId="77777777" w:rsidR="00232831" w:rsidRPr="00F160EC" w:rsidRDefault="00232831" w:rsidP="00200B50">
            <w:pPr>
              <w:pStyle w:val="TAC"/>
              <w:rPr>
                <w:ins w:id="138" w:author="CATT" w:date="2023-09-25T12:49:00Z"/>
              </w:rPr>
            </w:pPr>
          </w:p>
        </w:tc>
        <w:tc>
          <w:tcPr>
            <w:tcW w:w="1134" w:type="dxa"/>
          </w:tcPr>
          <w:p w14:paraId="235ABD9C" w14:textId="77777777" w:rsidR="00232831" w:rsidRPr="00F160EC" w:rsidRDefault="00232831" w:rsidP="00200B50">
            <w:pPr>
              <w:pStyle w:val="TAC"/>
              <w:rPr>
                <w:ins w:id="139" w:author="CATT" w:date="2023-09-25T12:49:00Z"/>
              </w:rPr>
            </w:pPr>
            <w:ins w:id="140" w:author="CATT" w:date="2023-09-25T12:49:00Z">
              <w:r w:rsidRPr="00F160EC">
                <w:t>3</w:t>
              </w:r>
            </w:ins>
          </w:p>
        </w:tc>
        <w:tc>
          <w:tcPr>
            <w:tcW w:w="1134" w:type="dxa"/>
          </w:tcPr>
          <w:p w14:paraId="6B28C84F" w14:textId="77777777" w:rsidR="00232831" w:rsidRPr="00F160EC" w:rsidRDefault="00232831" w:rsidP="00200B50">
            <w:pPr>
              <w:pStyle w:val="TAC"/>
              <w:rPr>
                <w:ins w:id="141" w:author="CATT" w:date="2023-09-25T12:49:00Z"/>
              </w:rPr>
            </w:pPr>
          </w:p>
        </w:tc>
        <w:tc>
          <w:tcPr>
            <w:tcW w:w="1134" w:type="dxa"/>
          </w:tcPr>
          <w:p w14:paraId="16997936" w14:textId="77777777" w:rsidR="00232831" w:rsidRPr="00F160EC" w:rsidRDefault="00232831" w:rsidP="00200B50">
            <w:pPr>
              <w:pStyle w:val="TAC"/>
              <w:rPr>
                <w:ins w:id="142" w:author="CATT" w:date="2023-09-25T12:49:00Z"/>
              </w:rPr>
            </w:pPr>
          </w:p>
        </w:tc>
      </w:tr>
      <w:tr w:rsidR="00232831" w:rsidRPr="00F160EC" w14:paraId="3A4078EB" w14:textId="77777777" w:rsidTr="00200B50">
        <w:trPr>
          <w:ins w:id="143" w:author="CATT" w:date="2023-09-25T12:49:00Z"/>
        </w:trPr>
        <w:tc>
          <w:tcPr>
            <w:tcW w:w="948" w:type="dxa"/>
          </w:tcPr>
          <w:p w14:paraId="5B7E2B6D" w14:textId="77777777" w:rsidR="00232831" w:rsidRPr="00F160EC" w:rsidRDefault="00232831" w:rsidP="00200B50">
            <w:pPr>
              <w:pStyle w:val="TAC"/>
              <w:rPr>
                <w:ins w:id="144" w:author="CATT" w:date="2023-09-25T12:49:00Z"/>
              </w:rPr>
            </w:pPr>
            <w:ins w:id="145" w:author="CATT" w:date="2023-09-25T12:49:00Z">
              <w:r w:rsidRPr="00F160EC">
                <w:t>7</w:t>
              </w:r>
            </w:ins>
          </w:p>
        </w:tc>
        <w:tc>
          <w:tcPr>
            <w:tcW w:w="1036" w:type="dxa"/>
          </w:tcPr>
          <w:p w14:paraId="1254C898" w14:textId="77777777" w:rsidR="00232831" w:rsidRPr="00F160EC" w:rsidRDefault="00232831" w:rsidP="00200B50">
            <w:pPr>
              <w:pStyle w:val="TAC"/>
              <w:rPr>
                <w:ins w:id="146" w:author="CATT" w:date="2023-09-25T12:49:00Z"/>
              </w:rPr>
            </w:pPr>
            <w:ins w:id="147" w:author="CATT" w:date="2023-09-25T12:49:00Z">
              <w:r w:rsidRPr="00F160EC">
                <w:t>3</w:t>
              </w:r>
            </w:ins>
          </w:p>
        </w:tc>
        <w:tc>
          <w:tcPr>
            <w:tcW w:w="1134" w:type="dxa"/>
          </w:tcPr>
          <w:p w14:paraId="59A03A72" w14:textId="77777777" w:rsidR="00232831" w:rsidRPr="00F160EC" w:rsidRDefault="00232831" w:rsidP="00200B50">
            <w:pPr>
              <w:pStyle w:val="TAC"/>
              <w:rPr>
                <w:ins w:id="148" w:author="CATT" w:date="2023-09-25T12:49:00Z"/>
              </w:rPr>
            </w:pPr>
          </w:p>
        </w:tc>
        <w:tc>
          <w:tcPr>
            <w:tcW w:w="1134" w:type="dxa"/>
          </w:tcPr>
          <w:p w14:paraId="72EF0F56" w14:textId="77777777" w:rsidR="00232831" w:rsidRPr="00F160EC" w:rsidRDefault="00232831" w:rsidP="00200B50">
            <w:pPr>
              <w:pStyle w:val="TAC"/>
              <w:rPr>
                <w:ins w:id="149" w:author="CATT" w:date="2023-09-25T12:49:00Z"/>
              </w:rPr>
            </w:pPr>
          </w:p>
        </w:tc>
        <w:tc>
          <w:tcPr>
            <w:tcW w:w="1134" w:type="dxa"/>
          </w:tcPr>
          <w:p w14:paraId="582C53F9" w14:textId="77777777" w:rsidR="00232831" w:rsidRPr="00F160EC" w:rsidRDefault="00232831" w:rsidP="00200B50">
            <w:pPr>
              <w:pStyle w:val="TAC"/>
              <w:rPr>
                <w:ins w:id="150" w:author="CATT" w:date="2023-09-25T12:49:00Z"/>
              </w:rPr>
            </w:pPr>
            <w:ins w:id="151" w:author="CATT" w:date="2023-09-25T12:49:00Z">
              <w:r w:rsidRPr="00F160EC">
                <w:t>3</w:t>
              </w:r>
            </w:ins>
          </w:p>
        </w:tc>
        <w:tc>
          <w:tcPr>
            <w:tcW w:w="1134" w:type="dxa"/>
          </w:tcPr>
          <w:p w14:paraId="379E4981" w14:textId="77777777" w:rsidR="00232831" w:rsidRPr="00F160EC" w:rsidRDefault="00232831" w:rsidP="00200B50">
            <w:pPr>
              <w:pStyle w:val="TAC"/>
              <w:rPr>
                <w:ins w:id="152" w:author="CATT" w:date="2023-09-25T12:49:00Z"/>
              </w:rPr>
            </w:pPr>
          </w:p>
        </w:tc>
        <w:tc>
          <w:tcPr>
            <w:tcW w:w="1134" w:type="dxa"/>
          </w:tcPr>
          <w:p w14:paraId="4E76AFBB" w14:textId="77777777" w:rsidR="00232831" w:rsidRPr="00F160EC" w:rsidRDefault="00232831" w:rsidP="00200B50">
            <w:pPr>
              <w:pStyle w:val="TAC"/>
              <w:rPr>
                <w:ins w:id="153" w:author="CATT" w:date="2023-09-25T12:49:00Z"/>
              </w:rPr>
            </w:pPr>
          </w:p>
        </w:tc>
      </w:tr>
      <w:tr w:rsidR="00232831" w:rsidRPr="00F160EC" w14:paraId="2D434D1C" w14:textId="77777777" w:rsidTr="00200B50">
        <w:trPr>
          <w:ins w:id="154" w:author="CATT" w:date="2023-09-25T12:49:00Z"/>
        </w:trPr>
        <w:tc>
          <w:tcPr>
            <w:tcW w:w="948" w:type="dxa"/>
          </w:tcPr>
          <w:p w14:paraId="566B9CFF" w14:textId="77777777" w:rsidR="00232831" w:rsidRPr="00F160EC" w:rsidRDefault="00232831" w:rsidP="00200B50">
            <w:pPr>
              <w:pStyle w:val="TAC"/>
              <w:rPr>
                <w:ins w:id="155" w:author="CATT" w:date="2023-09-25T12:49:00Z"/>
              </w:rPr>
            </w:pPr>
            <w:ins w:id="156" w:author="CATT" w:date="2023-09-25T12:49:00Z">
              <w:r w:rsidRPr="00F160EC">
                <w:t>8</w:t>
              </w:r>
            </w:ins>
          </w:p>
        </w:tc>
        <w:tc>
          <w:tcPr>
            <w:tcW w:w="1036" w:type="dxa"/>
          </w:tcPr>
          <w:p w14:paraId="7972C35E" w14:textId="77777777" w:rsidR="00232831" w:rsidRPr="00F160EC" w:rsidRDefault="00232831" w:rsidP="00200B50">
            <w:pPr>
              <w:pStyle w:val="TAC"/>
              <w:rPr>
                <w:ins w:id="157" w:author="CATT" w:date="2023-09-25T12:49:00Z"/>
              </w:rPr>
            </w:pPr>
            <w:ins w:id="158" w:author="CATT" w:date="2023-09-25T12:49:00Z">
              <w:r w:rsidRPr="00F160EC">
                <w:t>3</w:t>
              </w:r>
            </w:ins>
          </w:p>
        </w:tc>
        <w:tc>
          <w:tcPr>
            <w:tcW w:w="1134" w:type="dxa"/>
          </w:tcPr>
          <w:p w14:paraId="42BDDA18" w14:textId="77777777" w:rsidR="00232831" w:rsidRPr="00F160EC" w:rsidRDefault="00232831" w:rsidP="00200B50">
            <w:pPr>
              <w:pStyle w:val="TAC"/>
              <w:rPr>
                <w:ins w:id="159" w:author="CATT" w:date="2023-09-25T12:49:00Z"/>
              </w:rPr>
            </w:pPr>
          </w:p>
        </w:tc>
        <w:tc>
          <w:tcPr>
            <w:tcW w:w="1134" w:type="dxa"/>
          </w:tcPr>
          <w:p w14:paraId="0864A8C2" w14:textId="77777777" w:rsidR="00232831" w:rsidRPr="00F160EC" w:rsidRDefault="00232831" w:rsidP="00200B50">
            <w:pPr>
              <w:pStyle w:val="TAC"/>
              <w:rPr>
                <w:ins w:id="160" w:author="CATT" w:date="2023-09-25T12:49:00Z"/>
              </w:rPr>
            </w:pPr>
          </w:p>
        </w:tc>
        <w:tc>
          <w:tcPr>
            <w:tcW w:w="1134" w:type="dxa"/>
          </w:tcPr>
          <w:p w14:paraId="18AACC62" w14:textId="77777777" w:rsidR="00232831" w:rsidRPr="00F160EC" w:rsidRDefault="00232831" w:rsidP="00200B50">
            <w:pPr>
              <w:pStyle w:val="TAC"/>
              <w:rPr>
                <w:ins w:id="161" w:author="CATT" w:date="2023-09-25T12:49:00Z"/>
              </w:rPr>
            </w:pPr>
            <w:ins w:id="162" w:author="CATT" w:date="2023-09-25T12:49:00Z">
              <w:r w:rsidRPr="00F160EC">
                <w:t>3</w:t>
              </w:r>
            </w:ins>
          </w:p>
        </w:tc>
        <w:tc>
          <w:tcPr>
            <w:tcW w:w="1134" w:type="dxa"/>
          </w:tcPr>
          <w:p w14:paraId="6B6F7E07" w14:textId="77777777" w:rsidR="00232831" w:rsidRPr="00F160EC" w:rsidRDefault="00232831" w:rsidP="00200B50">
            <w:pPr>
              <w:pStyle w:val="TAC"/>
              <w:rPr>
                <w:ins w:id="163" w:author="CATT" w:date="2023-09-25T12:49:00Z"/>
              </w:rPr>
            </w:pPr>
          </w:p>
        </w:tc>
        <w:tc>
          <w:tcPr>
            <w:tcW w:w="1134" w:type="dxa"/>
          </w:tcPr>
          <w:p w14:paraId="2F42B5C0" w14:textId="77777777" w:rsidR="00232831" w:rsidRPr="00F160EC" w:rsidRDefault="00232831" w:rsidP="00200B50">
            <w:pPr>
              <w:pStyle w:val="TAC"/>
              <w:rPr>
                <w:ins w:id="164" w:author="CATT" w:date="2023-09-25T12:49:00Z"/>
              </w:rPr>
            </w:pPr>
          </w:p>
        </w:tc>
      </w:tr>
      <w:tr w:rsidR="00232831" w:rsidRPr="00F160EC" w14:paraId="3A9C5BBC" w14:textId="77777777" w:rsidTr="00200B50">
        <w:trPr>
          <w:ins w:id="165" w:author="CATT" w:date="2023-09-25T12:49:00Z"/>
        </w:trPr>
        <w:tc>
          <w:tcPr>
            <w:tcW w:w="948" w:type="dxa"/>
          </w:tcPr>
          <w:p w14:paraId="09F1F428" w14:textId="77777777" w:rsidR="00232831" w:rsidRPr="00F160EC" w:rsidRDefault="00232831" w:rsidP="00200B50">
            <w:pPr>
              <w:pStyle w:val="TAC"/>
              <w:rPr>
                <w:ins w:id="166" w:author="CATT" w:date="2023-09-25T12:49:00Z"/>
              </w:rPr>
            </w:pPr>
            <w:ins w:id="167" w:author="CATT" w:date="2023-09-25T12:49:00Z">
              <w:r w:rsidRPr="00F160EC">
                <w:t>9</w:t>
              </w:r>
            </w:ins>
          </w:p>
        </w:tc>
        <w:tc>
          <w:tcPr>
            <w:tcW w:w="1036" w:type="dxa"/>
          </w:tcPr>
          <w:p w14:paraId="223052DD" w14:textId="77777777" w:rsidR="00232831" w:rsidRPr="00F160EC" w:rsidRDefault="00232831" w:rsidP="00200B50">
            <w:pPr>
              <w:pStyle w:val="TAC"/>
              <w:rPr>
                <w:ins w:id="168" w:author="CATT" w:date="2023-09-25T12:49:00Z"/>
              </w:rPr>
            </w:pPr>
            <w:ins w:id="169" w:author="CATT" w:date="2023-09-25T12:49:00Z">
              <w:r w:rsidRPr="00F160EC">
                <w:t>4</w:t>
              </w:r>
            </w:ins>
          </w:p>
        </w:tc>
        <w:tc>
          <w:tcPr>
            <w:tcW w:w="1134" w:type="dxa"/>
          </w:tcPr>
          <w:p w14:paraId="32E7A1D5" w14:textId="77777777" w:rsidR="00232831" w:rsidRPr="00F160EC" w:rsidRDefault="00232831" w:rsidP="00200B50">
            <w:pPr>
              <w:pStyle w:val="TAC"/>
              <w:rPr>
                <w:ins w:id="170" w:author="CATT" w:date="2023-09-25T12:49:00Z"/>
              </w:rPr>
            </w:pPr>
            <w:ins w:id="171" w:author="CATT" w:date="2023-09-25T12:49:00Z">
              <w:r w:rsidRPr="00F160EC">
                <w:t>2</w:t>
              </w:r>
            </w:ins>
          </w:p>
        </w:tc>
        <w:tc>
          <w:tcPr>
            <w:tcW w:w="1134" w:type="dxa"/>
          </w:tcPr>
          <w:p w14:paraId="7B382F08" w14:textId="77777777" w:rsidR="00232831" w:rsidRPr="00F160EC" w:rsidRDefault="00232831" w:rsidP="00200B50">
            <w:pPr>
              <w:pStyle w:val="TAC"/>
              <w:rPr>
                <w:ins w:id="172" w:author="CATT" w:date="2023-09-25T12:49:00Z"/>
              </w:rPr>
            </w:pPr>
          </w:p>
        </w:tc>
        <w:tc>
          <w:tcPr>
            <w:tcW w:w="1134" w:type="dxa"/>
          </w:tcPr>
          <w:p w14:paraId="35715120" w14:textId="77777777" w:rsidR="00232831" w:rsidRPr="00F160EC" w:rsidRDefault="00232831" w:rsidP="00200B50">
            <w:pPr>
              <w:pStyle w:val="TAC"/>
              <w:rPr>
                <w:ins w:id="173" w:author="CATT" w:date="2023-09-25T12:49:00Z"/>
              </w:rPr>
            </w:pPr>
            <w:ins w:id="174" w:author="CATT" w:date="2023-09-25T12:49:00Z">
              <w:r w:rsidRPr="00F160EC">
                <w:t>3</w:t>
              </w:r>
            </w:ins>
          </w:p>
        </w:tc>
        <w:tc>
          <w:tcPr>
            <w:tcW w:w="1134" w:type="dxa"/>
          </w:tcPr>
          <w:p w14:paraId="5741FEFB" w14:textId="77777777" w:rsidR="00232831" w:rsidRPr="00F160EC" w:rsidRDefault="00232831" w:rsidP="00200B50">
            <w:pPr>
              <w:pStyle w:val="TAC"/>
              <w:rPr>
                <w:ins w:id="175" w:author="CATT" w:date="2023-09-25T12:49:00Z"/>
              </w:rPr>
            </w:pPr>
            <w:ins w:id="176" w:author="CATT" w:date="2023-09-25T12:49:00Z">
              <w:r w:rsidRPr="00F160EC">
                <w:t>2</w:t>
              </w:r>
            </w:ins>
          </w:p>
        </w:tc>
        <w:tc>
          <w:tcPr>
            <w:tcW w:w="1134" w:type="dxa"/>
          </w:tcPr>
          <w:p w14:paraId="19DFD288" w14:textId="77777777" w:rsidR="00232831" w:rsidRPr="00F160EC" w:rsidRDefault="00232831" w:rsidP="00200B50">
            <w:pPr>
              <w:pStyle w:val="TAC"/>
              <w:rPr>
                <w:ins w:id="177" w:author="CATT" w:date="2023-09-25T12:49:00Z"/>
              </w:rPr>
            </w:pPr>
          </w:p>
        </w:tc>
      </w:tr>
      <w:tr w:rsidR="00232831" w:rsidRPr="00F160EC" w14:paraId="15C84CEC" w14:textId="77777777" w:rsidTr="00200B50">
        <w:trPr>
          <w:ins w:id="178" w:author="CATT" w:date="2023-09-25T12:49:00Z"/>
        </w:trPr>
        <w:tc>
          <w:tcPr>
            <w:tcW w:w="948" w:type="dxa"/>
          </w:tcPr>
          <w:p w14:paraId="1B781B35" w14:textId="77777777" w:rsidR="00232831" w:rsidRPr="00F160EC" w:rsidRDefault="00232831" w:rsidP="00200B50">
            <w:pPr>
              <w:pStyle w:val="TAC"/>
              <w:rPr>
                <w:ins w:id="179" w:author="CATT" w:date="2023-09-25T12:49:00Z"/>
              </w:rPr>
            </w:pPr>
            <w:ins w:id="180" w:author="CATT" w:date="2023-09-25T12:49:00Z">
              <w:r w:rsidRPr="00F160EC">
                <w:t>10</w:t>
              </w:r>
            </w:ins>
          </w:p>
        </w:tc>
        <w:tc>
          <w:tcPr>
            <w:tcW w:w="1036" w:type="dxa"/>
          </w:tcPr>
          <w:p w14:paraId="69B886E9" w14:textId="77777777" w:rsidR="00232831" w:rsidRPr="00F160EC" w:rsidRDefault="00232831" w:rsidP="00200B50">
            <w:pPr>
              <w:pStyle w:val="TAC"/>
              <w:rPr>
                <w:ins w:id="181" w:author="CATT" w:date="2023-09-25T12:49:00Z"/>
              </w:rPr>
            </w:pPr>
            <w:ins w:id="182" w:author="CATT" w:date="2023-09-25T12:49:00Z">
              <w:r w:rsidRPr="00F160EC">
                <w:t>4</w:t>
              </w:r>
            </w:ins>
          </w:p>
        </w:tc>
        <w:tc>
          <w:tcPr>
            <w:tcW w:w="1134" w:type="dxa"/>
          </w:tcPr>
          <w:p w14:paraId="671C7D7F" w14:textId="77777777" w:rsidR="00232831" w:rsidRPr="00F160EC" w:rsidRDefault="00232831" w:rsidP="00200B50">
            <w:pPr>
              <w:pStyle w:val="TAC"/>
              <w:rPr>
                <w:ins w:id="183" w:author="CATT" w:date="2023-09-25T12:49:00Z"/>
              </w:rPr>
            </w:pPr>
            <w:ins w:id="184" w:author="CATT" w:date="2023-09-25T12:49:00Z">
              <w:r w:rsidRPr="00F160EC">
                <w:t>2</w:t>
              </w:r>
            </w:ins>
          </w:p>
        </w:tc>
        <w:tc>
          <w:tcPr>
            <w:tcW w:w="1134" w:type="dxa"/>
          </w:tcPr>
          <w:p w14:paraId="4B075DB5" w14:textId="77777777" w:rsidR="00232831" w:rsidRPr="00F160EC" w:rsidRDefault="00232831" w:rsidP="00200B50">
            <w:pPr>
              <w:pStyle w:val="TAC"/>
              <w:rPr>
                <w:ins w:id="185" w:author="CATT" w:date="2023-09-25T12:49:00Z"/>
              </w:rPr>
            </w:pPr>
          </w:p>
        </w:tc>
        <w:tc>
          <w:tcPr>
            <w:tcW w:w="1134" w:type="dxa"/>
          </w:tcPr>
          <w:p w14:paraId="74A2CA28" w14:textId="77777777" w:rsidR="00232831" w:rsidRPr="00F160EC" w:rsidRDefault="00232831" w:rsidP="00200B50">
            <w:pPr>
              <w:pStyle w:val="TAC"/>
              <w:rPr>
                <w:ins w:id="186" w:author="CATT" w:date="2023-09-25T12:49:00Z"/>
              </w:rPr>
            </w:pPr>
            <w:ins w:id="187" w:author="CATT" w:date="2023-09-25T12:49:00Z">
              <w:r w:rsidRPr="00F160EC">
                <w:t>3</w:t>
              </w:r>
            </w:ins>
          </w:p>
        </w:tc>
        <w:tc>
          <w:tcPr>
            <w:tcW w:w="1134" w:type="dxa"/>
          </w:tcPr>
          <w:p w14:paraId="243265D5" w14:textId="77777777" w:rsidR="00232831" w:rsidRPr="00F160EC" w:rsidRDefault="00232831" w:rsidP="00200B50">
            <w:pPr>
              <w:pStyle w:val="TAC"/>
              <w:rPr>
                <w:ins w:id="188" w:author="CATT" w:date="2023-09-25T12:49:00Z"/>
              </w:rPr>
            </w:pPr>
            <w:ins w:id="189" w:author="CATT" w:date="2023-09-25T12:49:00Z">
              <w:r w:rsidRPr="00F160EC">
                <w:t>2</w:t>
              </w:r>
            </w:ins>
          </w:p>
        </w:tc>
        <w:tc>
          <w:tcPr>
            <w:tcW w:w="1134" w:type="dxa"/>
          </w:tcPr>
          <w:p w14:paraId="3C795540" w14:textId="77777777" w:rsidR="00232831" w:rsidRPr="00F160EC" w:rsidRDefault="00232831" w:rsidP="00200B50">
            <w:pPr>
              <w:pStyle w:val="TAC"/>
              <w:rPr>
                <w:ins w:id="190" w:author="CATT" w:date="2023-09-25T12:49:00Z"/>
              </w:rPr>
            </w:pPr>
          </w:p>
        </w:tc>
      </w:tr>
      <w:tr w:rsidR="00232831" w:rsidRPr="00F160EC" w14:paraId="683EDCD6" w14:textId="77777777" w:rsidTr="00200B50">
        <w:trPr>
          <w:ins w:id="191" w:author="CATT" w:date="2023-09-25T12:49:00Z"/>
        </w:trPr>
        <w:tc>
          <w:tcPr>
            <w:tcW w:w="948" w:type="dxa"/>
          </w:tcPr>
          <w:p w14:paraId="403BB6F3" w14:textId="77777777" w:rsidR="00232831" w:rsidRPr="00F160EC" w:rsidRDefault="00232831" w:rsidP="00200B50">
            <w:pPr>
              <w:pStyle w:val="TAC"/>
              <w:rPr>
                <w:ins w:id="192" w:author="CATT" w:date="2023-09-25T12:49:00Z"/>
              </w:rPr>
            </w:pPr>
            <w:ins w:id="193" w:author="CATT" w:date="2023-09-25T12:49:00Z">
              <w:r w:rsidRPr="00F160EC">
                <w:t>11</w:t>
              </w:r>
            </w:ins>
          </w:p>
        </w:tc>
        <w:tc>
          <w:tcPr>
            <w:tcW w:w="1036" w:type="dxa"/>
          </w:tcPr>
          <w:p w14:paraId="4DE6717A" w14:textId="77777777" w:rsidR="00232831" w:rsidRPr="00F160EC" w:rsidRDefault="00232831" w:rsidP="00200B50">
            <w:pPr>
              <w:pStyle w:val="TAC"/>
              <w:rPr>
                <w:ins w:id="194" w:author="CATT" w:date="2023-09-25T12:49:00Z"/>
              </w:rPr>
            </w:pPr>
            <w:ins w:id="195" w:author="CATT" w:date="2023-09-25T12:49:00Z">
              <w:r w:rsidRPr="00F160EC">
                <w:t>6</w:t>
              </w:r>
            </w:ins>
          </w:p>
        </w:tc>
        <w:tc>
          <w:tcPr>
            <w:tcW w:w="1134" w:type="dxa"/>
          </w:tcPr>
          <w:p w14:paraId="1C9C3010" w14:textId="77777777" w:rsidR="00232831" w:rsidRPr="00F160EC" w:rsidRDefault="00232831" w:rsidP="00200B50">
            <w:pPr>
              <w:pStyle w:val="TAC"/>
              <w:rPr>
                <w:ins w:id="196" w:author="CATT" w:date="2023-09-25T12:49:00Z"/>
              </w:rPr>
            </w:pPr>
            <w:ins w:id="197" w:author="CATT" w:date="2023-09-25T12:49:00Z">
              <w:r w:rsidRPr="00F160EC">
                <w:t>3</w:t>
              </w:r>
            </w:ins>
          </w:p>
        </w:tc>
        <w:tc>
          <w:tcPr>
            <w:tcW w:w="1134" w:type="dxa"/>
          </w:tcPr>
          <w:p w14:paraId="2EEC8804" w14:textId="77777777" w:rsidR="00232831" w:rsidRPr="00F160EC" w:rsidRDefault="00232831" w:rsidP="00200B50">
            <w:pPr>
              <w:pStyle w:val="TAC"/>
              <w:rPr>
                <w:ins w:id="198" w:author="CATT" w:date="2023-09-25T12:49:00Z"/>
              </w:rPr>
            </w:pPr>
            <w:ins w:id="199" w:author="CATT" w:date="2023-09-25T12:49:00Z">
              <w:r w:rsidRPr="00F160EC">
                <w:t>2</w:t>
              </w:r>
            </w:ins>
          </w:p>
        </w:tc>
        <w:tc>
          <w:tcPr>
            <w:tcW w:w="1134" w:type="dxa"/>
          </w:tcPr>
          <w:p w14:paraId="432ACFC1" w14:textId="77777777" w:rsidR="00232831" w:rsidRPr="00F160EC" w:rsidRDefault="00232831" w:rsidP="00200B50">
            <w:pPr>
              <w:pStyle w:val="TAC"/>
              <w:rPr>
                <w:ins w:id="200" w:author="CATT" w:date="2023-09-25T12:49:00Z"/>
              </w:rPr>
            </w:pPr>
            <w:ins w:id="201" w:author="CATT" w:date="2023-09-25T12:49:00Z">
              <w:r w:rsidRPr="00F160EC">
                <w:t>5</w:t>
              </w:r>
            </w:ins>
          </w:p>
        </w:tc>
        <w:tc>
          <w:tcPr>
            <w:tcW w:w="1134" w:type="dxa"/>
          </w:tcPr>
          <w:p w14:paraId="5C70F1D5" w14:textId="77777777" w:rsidR="00232831" w:rsidRPr="00F160EC" w:rsidRDefault="00232831" w:rsidP="00200B50">
            <w:pPr>
              <w:pStyle w:val="TAC"/>
              <w:rPr>
                <w:ins w:id="202" w:author="CATT" w:date="2023-09-25T12:49:00Z"/>
              </w:rPr>
            </w:pPr>
            <w:ins w:id="203" w:author="CATT" w:date="2023-09-25T12:49:00Z">
              <w:r w:rsidRPr="00F160EC">
                <w:t>3</w:t>
              </w:r>
            </w:ins>
          </w:p>
        </w:tc>
        <w:tc>
          <w:tcPr>
            <w:tcW w:w="1134" w:type="dxa"/>
          </w:tcPr>
          <w:p w14:paraId="73FA6698" w14:textId="77777777" w:rsidR="00232831" w:rsidRPr="00F160EC" w:rsidRDefault="00232831" w:rsidP="00200B50">
            <w:pPr>
              <w:pStyle w:val="TAC"/>
              <w:rPr>
                <w:ins w:id="204" w:author="CATT" w:date="2023-09-25T12:49:00Z"/>
              </w:rPr>
            </w:pPr>
            <w:ins w:id="205" w:author="CATT" w:date="2023-09-25T12:49:00Z">
              <w:r w:rsidRPr="00F160EC">
                <w:t>2</w:t>
              </w:r>
            </w:ins>
          </w:p>
        </w:tc>
      </w:tr>
      <w:tr w:rsidR="00232831" w:rsidRPr="00F160EC" w14:paraId="4A3A552E" w14:textId="77777777" w:rsidTr="00200B50">
        <w:trPr>
          <w:ins w:id="206" w:author="CATT" w:date="2023-09-25T12:49:00Z"/>
        </w:trPr>
        <w:tc>
          <w:tcPr>
            <w:tcW w:w="948" w:type="dxa"/>
          </w:tcPr>
          <w:p w14:paraId="4EAAF541" w14:textId="77777777" w:rsidR="00232831" w:rsidRPr="00F160EC" w:rsidRDefault="00232831" w:rsidP="00200B50">
            <w:pPr>
              <w:pStyle w:val="TAC"/>
              <w:rPr>
                <w:ins w:id="207" w:author="CATT" w:date="2023-09-25T12:49:00Z"/>
              </w:rPr>
            </w:pPr>
            <w:ins w:id="208" w:author="CATT" w:date="2023-09-25T12:49:00Z">
              <w:r w:rsidRPr="00F160EC">
                <w:t>12</w:t>
              </w:r>
            </w:ins>
          </w:p>
        </w:tc>
        <w:tc>
          <w:tcPr>
            <w:tcW w:w="1036" w:type="dxa"/>
          </w:tcPr>
          <w:p w14:paraId="0F8F8D97" w14:textId="77777777" w:rsidR="00232831" w:rsidRPr="00F160EC" w:rsidRDefault="00232831" w:rsidP="00200B50">
            <w:pPr>
              <w:pStyle w:val="TAC"/>
              <w:rPr>
                <w:ins w:id="209" w:author="CATT" w:date="2023-09-25T12:49:00Z"/>
              </w:rPr>
            </w:pPr>
            <w:ins w:id="210" w:author="CATT" w:date="2023-09-25T12:49:00Z">
              <w:r w:rsidRPr="00F160EC">
                <w:t>6</w:t>
              </w:r>
            </w:ins>
          </w:p>
        </w:tc>
        <w:tc>
          <w:tcPr>
            <w:tcW w:w="1134" w:type="dxa"/>
          </w:tcPr>
          <w:p w14:paraId="11379E91" w14:textId="77777777" w:rsidR="00232831" w:rsidRPr="00F160EC" w:rsidRDefault="00232831" w:rsidP="00200B50">
            <w:pPr>
              <w:pStyle w:val="TAC"/>
              <w:rPr>
                <w:ins w:id="211" w:author="CATT" w:date="2023-09-25T12:49:00Z"/>
              </w:rPr>
            </w:pPr>
            <w:ins w:id="212" w:author="CATT" w:date="2023-09-25T12:49:00Z">
              <w:r w:rsidRPr="00F160EC">
                <w:t>3</w:t>
              </w:r>
            </w:ins>
          </w:p>
        </w:tc>
        <w:tc>
          <w:tcPr>
            <w:tcW w:w="1134" w:type="dxa"/>
          </w:tcPr>
          <w:p w14:paraId="1DCAE9CF" w14:textId="77777777" w:rsidR="00232831" w:rsidRPr="00F160EC" w:rsidRDefault="00232831" w:rsidP="00200B50">
            <w:pPr>
              <w:pStyle w:val="TAC"/>
              <w:rPr>
                <w:ins w:id="213" w:author="CATT" w:date="2023-09-25T12:49:00Z"/>
              </w:rPr>
            </w:pPr>
            <w:ins w:id="214" w:author="CATT" w:date="2023-09-25T12:49:00Z">
              <w:r w:rsidRPr="00F160EC">
                <w:t>2</w:t>
              </w:r>
            </w:ins>
          </w:p>
        </w:tc>
        <w:tc>
          <w:tcPr>
            <w:tcW w:w="1134" w:type="dxa"/>
          </w:tcPr>
          <w:p w14:paraId="0C786878" w14:textId="77777777" w:rsidR="00232831" w:rsidRPr="00F160EC" w:rsidRDefault="00232831" w:rsidP="00200B50">
            <w:pPr>
              <w:pStyle w:val="TAC"/>
              <w:rPr>
                <w:ins w:id="215" w:author="CATT" w:date="2023-09-25T12:49:00Z"/>
              </w:rPr>
            </w:pPr>
            <w:ins w:id="216" w:author="CATT" w:date="2023-09-25T12:49:00Z">
              <w:r w:rsidRPr="00F160EC">
                <w:t>5</w:t>
              </w:r>
            </w:ins>
          </w:p>
        </w:tc>
        <w:tc>
          <w:tcPr>
            <w:tcW w:w="1134" w:type="dxa"/>
          </w:tcPr>
          <w:p w14:paraId="024C74E7" w14:textId="77777777" w:rsidR="00232831" w:rsidRPr="00F160EC" w:rsidRDefault="00232831" w:rsidP="00200B50">
            <w:pPr>
              <w:pStyle w:val="TAC"/>
              <w:rPr>
                <w:ins w:id="217" w:author="CATT" w:date="2023-09-25T12:49:00Z"/>
              </w:rPr>
            </w:pPr>
            <w:ins w:id="218" w:author="CATT" w:date="2023-09-25T12:49:00Z">
              <w:r w:rsidRPr="00F160EC">
                <w:t>3</w:t>
              </w:r>
            </w:ins>
          </w:p>
        </w:tc>
        <w:tc>
          <w:tcPr>
            <w:tcW w:w="1134" w:type="dxa"/>
          </w:tcPr>
          <w:p w14:paraId="4A2D62F6" w14:textId="77777777" w:rsidR="00232831" w:rsidRPr="00F160EC" w:rsidRDefault="00232831" w:rsidP="00200B50">
            <w:pPr>
              <w:pStyle w:val="TAC"/>
              <w:rPr>
                <w:ins w:id="219" w:author="CATT" w:date="2023-09-25T12:49:00Z"/>
              </w:rPr>
            </w:pPr>
            <w:ins w:id="220" w:author="CATT" w:date="2023-09-25T12:49:00Z">
              <w:r w:rsidRPr="00F160EC">
                <w:t>2</w:t>
              </w:r>
            </w:ins>
          </w:p>
        </w:tc>
      </w:tr>
      <w:tr w:rsidR="00232831" w14:paraId="06B18F18" w14:textId="77777777" w:rsidTr="00200B50">
        <w:trPr>
          <w:ins w:id="221" w:author="CATT" w:date="2023-09-25T12:49:00Z"/>
        </w:trPr>
        <w:tc>
          <w:tcPr>
            <w:tcW w:w="948" w:type="dxa"/>
          </w:tcPr>
          <w:p w14:paraId="3AE2A013" w14:textId="77777777" w:rsidR="00232831" w:rsidRPr="00F160EC" w:rsidRDefault="00232831" w:rsidP="00200B50">
            <w:pPr>
              <w:pStyle w:val="TAC"/>
              <w:rPr>
                <w:ins w:id="222" w:author="CATT" w:date="2023-09-25T12:49:00Z"/>
              </w:rPr>
            </w:pPr>
            <w:ins w:id="223" w:author="CATT" w:date="2023-09-25T12:49:00Z">
              <w:r w:rsidRPr="00F160EC">
                <w:t>13</w:t>
              </w:r>
            </w:ins>
          </w:p>
        </w:tc>
        <w:tc>
          <w:tcPr>
            <w:tcW w:w="1036" w:type="dxa"/>
          </w:tcPr>
          <w:p w14:paraId="2323D4FE" w14:textId="77777777" w:rsidR="00232831" w:rsidRPr="00F160EC" w:rsidRDefault="00232831" w:rsidP="00200B50">
            <w:pPr>
              <w:pStyle w:val="TAC"/>
              <w:rPr>
                <w:ins w:id="224" w:author="CATT" w:date="2023-09-25T12:49:00Z"/>
              </w:rPr>
            </w:pPr>
            <w:ins w:id="225" w:author="CATT" w:date="2023-09-25T12:49:00Z">
              <w:r w:rsidRPr="00F160EC">
                <w:t>6</w:t>
              </w:r>
            </w:ins>
          </w:p>
        </w:tc>
        <w:tc>
          <w:tcPr>
            <w:tcW w:w="1134" w:type="dxa"/>
          </w:tcPr>
          <w:p w14:paraId="30AED0D1" w14:textId="77777777" w:rsidR="00232831" w:rsidRPr="00F160EC" w:rsidRDefault="00232831" w:rsidP="00200B50">
            <w:pPr>
              <w:pStyle w:val="TAC"/>
              <w:rPr>
                <w:ins w:id="226" w:author="CATT" w:date="2023-09-25T12:49:00Z"/>
              </w:rPr>
            </w:pPr>
            <w:ins w:id="227" w:author="CATT" w:date="2023-09-25T12:49:00Z">
              <w:r w:rsidRPr="00F160EC">
                <w:t>4</w:t>
              </w:r>
            </w:ins>
          </w:p>
        </w:tc>
        <w:tc>
          <w:tcPr>
            <w:tcW w:w="1134" w:type="dxa"/>
          </w:tcPr>
          <w:p w14:paraId="3D8DB2C6" w14:textId="77777777" w:rsidR="00232831" w:rsidRPr="00F160EC" w:rsidRDefault="00232831" w:rsidP="00200B50">
            <w:pPr>
              <w:pStyle w:val="TAC"/>
              <w:rPr>
                <w:ins w:id="228" w:author="CATT" w:date="2023-09-25T12:49:00Z"/>
              </w:rPr>
            </w:pPr>
            <w:ins w:id="229" w:author="CATT" w:date="2023-09-25T12:49:00Z">
              <w:r w:rsidRPr="00F160EC">
                <w:t>2</w:t>
              </w:r>
            </w:ins>
          </w:p>
        </w:tc>
        <w:tc>
          <w:tcPr>
            <w:tcW w:w="1134" w:type="dxa"/>
          </w:tcPr>
          <w:p w14:paraId="00102F66" w14:textId="77777777" w:rsidR="00232831" w:rsidRPr="00F160EC" w:rsidRDefault="00232831" w:rsidP="00200B50">
            <w:pPr>
              <w:pStyle w:val="TAC"/>
              <w:rPr>
                <w:ins w:id="230" w:author="CATT" w:date="2023-09-25T12:49:00Z"/>
              </w:rPr>
            </w:pPr>
            <w:ins w:id="231" w:author="CATT" w:date="2023-09-25T12:49:00Z">
              <w:r w:rsidRPr="00F160EC">
                <w:t>5</w:t>
              </w:r>
            </w:ins>
          </w:p>
        </w:tc>
        <w:tc>
          <w:tcPr>
            <w:tcW w:w="1134" w:type="dxa"/>
          </w:tcPr>
          <w:p w14:paraId="07F70AE3" w14:textId="77777777" w:rsidR="00232831" w:rsidRPr="00F160EC" w:rsidRDefault="00232831" w:rsidP="00200B50">
            <w:pPr>
              <w:pStyle w:val="TAC"/>
              <w:rPr>
                <w:ins w:id="232" w:author="CATT" w:date="2023-09-25T12:49:00Z"/>
              </w:rPr>
            </w:pPr>
            <w:ins w:id="233" w:author="CATT" w:date="2023-09-25T12:49:00Z">
              <w:r w:rsidRPr="00F160EC">
                <w:t>4</w:t>
              </w:r>
            </w:ins>
          </w:p>
        </w:tc>
        <w:tc>
          <w:tcPr>
            <w:tcW w:w="1134" w:type="dxa"/>
          </w:tcPr>
          <w:p w14:paraId="2B696E19" w14:textId="77777777" w:rsidR="00232831" w:rsidRDefault="00232831" w:rsidP="00200B50">
            <w:pPr>
              <w:pStyle w:val="TAC"/>
              <w:rPr>
                <w:ins w:id="234" w:author="CATT" w:date="2023-09-25T12:49:00Z"/>
              </w:rPr>
            </w:pPr>
            <w:ins w:id="235" w:author="CATT" w:date="2023-09-25T12:49:00Z">
              <w:r w:rsidRPr="00F160EC">
                <w:t>2</w:t>
              </w:r>
            </w:ins>
          </w:p>
        </w:tc>
      </w:tr>
    </w:tbl>
    <w:p w14:paraId="1B61434E" w14:textId="77777777" w:rsidR="00DC20AE" w:rsidRDefault="00DC20AE" w:rsidP="003B7969">
      <w:pPr>
        <w:spacing w:after="180"/>
        <w:ind w:left="568" w:hanging="284"/>
        <w:rPr>
          <w:rFonts w:eastAsia="等线"/>
          <w:lang w:val="en-GB" w:eastAsia="ko-KR"/>
        </w:rPr>
      </w:pPr>
    </w:p>
    <w:p w14:paraId="623210C1" w14:textId="0B9DF8DE" w:rsidR="0043712F" w:rsidRPr="00BB1F84" w:rsidRDefault="0043712F" w:rsidP="007D7FED">
      <w:pPr>
        <w:spacing w:after="180"/>
        <w:ind w:left="568" w:hanging="284"/>
        <w:jc w:val="center"/>
        <w:rPr>
          <w:rFonts w:eastAsiaTheme="minorEastAsia"/>
          <w:lang w:val="en-GB"/>
        </w:rPr>
      </w:pPr>
      <w:r w:rsidRPr="00020AAF">
        <w:rPr>
          <w:rFonts w:eastAsia="Malgun Gothic"/>
          <w:b/>
          <w:bCs/>
          <w:color w:val="FF0000"/>
          <w:lang w:val="en-GB" w:eastAsia="ko-KR"/>
        </w:rPr>
        <w:t>&lt;&lt;&lt; UNCHANGED PARTS OMITTED &gt;&gt;&gt;</w:t>
      </w:r>
    </w:p>
    <w:p w14:paraId="35B9AB62" w14:textId="1466A982" w:rsidR="0043712F" w:rsidRPr="00A47FA1" w:rsidRDefault="0043712F" w:rsidP="0043712F">
      <w:pPr>
        <w:pStyle w:val="af4"/>
        <w:spacing w:before="0" w:beforeAutospacing="0" w:after="0" w:afterAutospacing="0"/>
        <w:jc w:val="both"/>
        <w:rPr>
          <w:rFonts w:ascii="Times New Roman" w:eastAsiaTheme="minorEastAsia" w:hAnsi="Times New Roman" w:cs="Times New Roman"/>
          <w:color w:val="FF0000"/>
          <w:sz w:val="20"/>
          <w:szCs w:val="20"/>
        </w:rPr>
      </w:pPr>
      <w:r w:rsidRPr="00A47FA1">
        <w:rPr>
          <w:rFonts w:ascii="Times New Roman" w:eastAsiaTheme="minorEastAsia" w:hAnsi="Times New Roman" w:cs="Times New Roman"/>
          <w:color w:val="FF0000"/>
          <w:sz w:val="20"/>
          <w:szCs w:val="20"/>
        </w:rPr>
        <w:t xml:space="preserve">----------------------------------------- </w:t>
      </w:r>
      <w:r w:rsidR="00453A77">
        <w:rPr>
          <w:rFonts w:ascii="Times New Roman" w:eastAsiaTheme="minorEastAsia" w:hAnsi="Times New Roman" w:cs="Times New Roman" w:hint="eastAsia"/>
          <w:color w:val="FF0000"/>
          <w:sz w:val="20"/>
          <w:szCs w:val="20"/>
        </w:rPr>
        <w:t>End</w:t>
      </w:r>
      <w:r w:rsidRPr="00A47FA1">
        <w:rPr>
          <w:rFonts w:ascii="Times New Roman" w:eastAsiaTheme="minorEastAsia" w:hAnsi="Times New Roman" w:cs="Times New Roman"/>
          <w:color w:val="FF0000"/>
          <w:sz w:val="20"/>
          <w:szCs w:val="20"/>
        </w:rPr>
        <w:t xml:space="preserve"> of text proposal to TS 38.21</w:t>
      </w:r>
      <w:r w:rsidR="00996CD8">
        <w:rPr>
          <w:rFonts w:ascii="Times New Roman" w:eastAsiaTheme="minorEastAsia" w:hAnsi="Times New Roman" w:cs="Times New Roman"/>
          <w:color w:val="FF0000"/>
          <w:sz w:val="20"/>
          <w:szCs w:val="20"/>
        </w:rPr>
        <w:t>2</w:t>
      </w:r>
      <w:r w:rsidRPr="00A47FA1">
        <w:rPr>
          <w:rFonts w:ascii="Times New Roman" w:eastAsiaTheme="minorEastAsia" w:hAnsi="Times New Roman" w:cs="Times New Roman"/>
          <w:color w:val="FF0000"/>
          <w:sz w:val="20"/>
          <w:szCs w:val="20"/>
        </w:rPr>
        <w:t xml:space="preserve"> v18.</w:t>
      </w:r>
      <w:r w:rsidR="00C02B7A">
        <w:rPr>
          <w:rFonts w:ascii="Times New Roman" w:eastAsiaTheme="minorEastAsia" w:hAnsi="Times New Roman" w:cs="Times New Roman" w:hint="eastAsia"/>
          <w:color w:val="FF0000"/>
          <w:sz w:val="20"/>
          <w:szCs w:val="20"/>
        </w:rPr>
        <w:t>0</w:t>
      </w:r>
      <w:r w:rsidRPr="00A47FA1">
        <w:rPr>
          <w:rFonts w:ascii="Times New Roman" w:eastAsiaTheme="minorEastAsia" w:hAnsi="Times New Roman" w:cs="Times New Roman"/>
          <w:color w:val="FF0000"/>
          <w:sz w:val="20"/>
          <w:szCs w:val="20"/>
        </w:rPr>
        <w:t>.0-------------------------------------------</w:t>
      </w:r>
    </w:p>
    <w:p w14:paraId="345D54B4" w14:textId="77777777" w:rsidR="00376217" w:rsidRPr="0043712F" w:rsidRDefault="00376217" w:rsidP="008C69C7">
      <w:pPr>
        <w:jc w:val="both"/>
        <w:rPr>
          <w:rFonts w:eastAsia="Malgun Gothic"/>
          <w:lang w:eastAsia="ko-KR"/>
        </w:rPr>
      </w:pPr>
    </w:p>
    <w:p w14:paraId="74A4AEB3" w14:textId="14F7B0CC" w:rsidR="00D57E2B" w:rsidRPr="00995274" w:rsidRDefault="00D57E2B" w:rsidP="00D57E2B">
      <w:pPr>
        <w:pStyle w:val="3GPPH1"/>
        <w:ind w:left="432"/>
        <w:jc w:val="both"/>
        <w:rPr>
          <w:b/>
          <w:sz w:val="28"/>
        </w:rPr>
      </w:pPr>
      <w:r>
        <w:rPr>
          <w:rFonts w:hint="eastAsia"/>
          <w:b/>
          <w:sz w:val="28"/>
          <w:lang w:eastAsia="zh-CN"/>
        </w:rPr>
        <w:t>T</w:t>
      </w:r>
      <w:r w:rsidRPr="00995274">
        <w:rPr>
          <w:b/>
          <w:sz w:val="28"/>
        </w:rPr>
        <w:t>riggering of SL-PRS</w:t>
      </w:r>
    </w:p>
    <w:p w14:paraId="6CCEF9A4" w14:textId="6D728FAD" w:rsidR="00D57E2B" w:rsidRPr="005313A8" w:rsidRDefault="00D57E2B" w:rsidP="00D57E2B">
      <w:pPr>
        <w:spacing w:afterLines="50" w:after="120"/>
        <w:jc w:val="both"/>
        <w:rPr>
          <w:lang w:val="en-GB" w:eastAsia="zh-CN"/>
        </w:rPr>
      </w:pPr>
      <w:r w:rsidRPr="00720650">
        <w:rPr>
          <w:lang w:val="en-GB" w:eastAsia="zh-CN"/>
        </w:rPr>
        <w:t xml:space="preserve">The following </w:t>
      </w:r>
      <w:r w:rsidR="006804D2">
        <w:rPr>
          <w:rFonts w:eastAsiaTheme="minorEastAsia" w:hint="eastAsia"/>
          <w:lang w:val="en-GB" w:eastAsia="zh-CN"/>
        </w:rPr>
        <w:t>working assumption</w:t>
      </w:r>
      <w:r w:rsidR="0019715F">
        <w:rPr>
          <w:rFonts w:eastAsiaTheme="minorEastAsia" w:hint="eastAsia"/>
          <w:lang w:val="en-GB" w:eastAsia="zh-CN"/>
        </w:rPr>
        <w:t xml:space="preserve"> </w:t>
      </w:r>
      <w:r w:rsidRPr="00720650">
        <w:rPr>
          <w:lang w:val="en-GB" w:eastAsia="zh-CN"/>
        </w:rPr>
        <w:t>was achieved in RAN1#</w:t>
      </w:r>
      <w:r w:rsidR="00AB27F8">
        <w:rPr>
          <w:lang w:val="en-GB" w:eastAsia="zh-CN"/>
        </w:rPr>
        <w:t>11</w:t>
      </w:r>
      <w:r w:rsidR="00AB27F8">
        <w:rPr>
          <w:rFonts w:eastAsiaTheme="minorEastAsia" w:hint="eastAsia"/>
          <w:lang w:val="en-GB" w:eastAsia="zh-CN"/>
        </w:rPr>
        <w:t xml:space="preserve">4 </w:t>
      </w:r>
      <w:r w:rsidRPr="00720650">
        <w:rPr>
          <w:lang w:val="en-GB" w:eastAsia="zh-CN"/>
        </w:rPr>
        <w:t xml:space="preserve">related to </w:t>
      </w:r>
      <w:r>
        <w:rPr>
          <w:rFonts w:eastAsiaTheme="minorEastAsia" w:hint="eastAsia"/>
          <w:lang w:val="en-GB" w:eastAsia="zh-CN"/>
        </w:rPr>
        <w:t>triggering</w:t>
      </w:r>
      <w:r w:rsidRPr="005313A8">
        <w:rPr>
          <w:lang w:val="en-GB" w:eastAsia="zh-CN"/>
        </w:rPr>
        <w:t xml:space="preserve"> of </w:t>
      </w:r>
      <w:r>
        <w:rPr>
          <w:lang w:val="en-GB" w:eastAsia="zh-CN"/>
        </w:rPr>
        <w:t>SL-PRS</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_Ref124775666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70436F">
        <w:rPr>
          <w:rFonts w:eastAsiaTheme="minorEastAsia"/>
          <w:lang w:val="en-GB" w:eastAsia="zh-CN"/>
        </w:rPr>
        <w:t>[1]</w:t>
      </w:r>
      <w:r>
        <w:rPr>
          <w:rFonts w:eastAsiaTheme="minorEastAsia"/>
          <w:lang w:val="en-GB"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D57E2B" w14:paraId="245A8843" w14:textId="77777777" w:rsidTr="00983C25">
        <w:tc>
          <w:tcPr>
            <w:tcW w:w="9072" w:type="dxa"/>
          </w:tcPr>
          <w:p w14:paraId="45D31142" w14:textId="77777777" w:rsidR="00AB27F8" w:rsidRPr="00024AAA" w:rsidRDefault="00AB27F8" w:rsidP="00AB27F8">
            <w:pPr>
              <w:rPr>
                <w:iCs/>
              </w:rPr>
            </w:pPr>
            <w:r w:rsidRPr="00AB27F8">
              <w:rPr>
                <w:iCs/>
                <w:highlight w:val="darkYellow"/>
              </w:rPr>
              <w:t>Working assumption</w:t>
            </w:r>
          </w:p>
          <w:p w14:paraId="4D49DE61" w14:textId="77777777" w:rsidR="00AB27F8" w:rsidRPr="00C269AB" w:rsidRDefault="00AB27F8" w:rsidP="00AB27F8">
            <w:r w:rsidRPr="00E0656B">
              <w:t>In Scheme 2, with regards to the triggering of SL-PRS, for the SCI-based triggering, the SL-PRS request, in either SCI-1B or SCI-2D, is an explici</w:t>
            </w:r>
            <w:r w:rsidRPr="00C269AB">
              <w:t>t field</w:t>
            </w:r>
          </w:p>
          <w:p w14:paraId="5C808E1F" w14:textId="1E0C672B" w:rsidR="00AB27F8" w:rsidRPr="0062017E" w:rsidRDefault="00AB27F8" w:rsidP="00CD20F9">
            <w:pPr>
              <w:pStyle w:val="aff2"/>
              <w:numPr>
                <w:ilvl w:val="0"/>
                <w:numId w:val="67"/>
              </w:numPr>
              <w:overflowPunct w:val="0"/>
              <w:autoSpaceDE w:val="0"/>
              <w:autoSpaceDN w:val="0"/>
              <w:adjustRightInd w:val="0"/>
              <w:ind w:firstLineChars="0"/>
              <w:contextualSpacing/>
              <w:textAlignment w:val="baseline"/>
            </w:pPr>
            <w:r w:rsidRPr="00CD20F9">
              <w:rPr>
                <w:rFonts w:ascii="Times New Roman" w:eastAsia="Times New Roman" w:hAnsi="Times New Roman"/>
                <w:sz w:val="20"/>
                <w:szCs w:val="20"/>
              </w:rPr>
              <w:t>If (pre-)configured per resource pool, then 1 bit is used, otherwise, it is 0 bits</w:t>
            </w:r>
          </w:p>
          <w:p w14:paraId="39BD0AF7" w14:textId="77777777" w:rsidR="00D57E2B" w:rsidRPr="00CD20F9" w:rsidRDefault="00D57E2B" w:rsidP="00983C25">
            <w:pPr>
              <w:spacing w:after="160" w:line="259" w:lineRule="auto"/>
              <w:ind w:left="1440"/>
              <w:contextualSpacing/>
              <w:rPr>
                <w:rFonts w:eastAsiaTheme="minorEastAsia"/>
                <w:lang w:val="en-GB" w:eastAsia="zh-CN"/>
              </w:rPr>
            </w:pPr>
          </w:p>
        </w:tc>
      </w:tr>
    </w:tbl>
    <w:p w14:paraId="402A46B6" w14:textId="77777777" w:rsidR="00D57E2B" w:rsidRPr="001C0398" w:rsidRDefault="00D57E2B" w:rsidP="00D57E2B">
      <w:pPr>
        <w:jc w:val="both"/>
        <w:rPr>
          <w:rFonts w:eastAsiaTheme="minorEastAsia"/>
          <w:lang w:val="en-GB" w:eastAsia="zh-CN"/>
        </w:rPr>
      </w:pPr>
    </w:p>
    <w:p w14:paraId="3A9355CE" w14:textId="56E87561" w:rsidR="00B77BC2" w:rsidRDefault="0019715F" w:rsidP="00D57E2B">
      <w:pPr>
        <w:spacing w:afterLines="50" w:after="120"/>
        <w:jc w:val="both"/>
        <w:rPr>
          <w:rFonts w:eastAsiaTheme="minorEastAsia"/>
          <w:iCs/>
          <w:lang w:eastAsia="zh-CN"/>
        </w:rPr>
      </w:pPr>
      <w:r>
        <w:rPr>
          <w:rFonts w:eastAsiaTheme="minorEastAsia" w:hint="eastAsia"/>
          <w:color w:val="000000"/>
          <w:lang w:eastAsia="zh-CN"/>
        </w:rPr>
        <w:t xml:space="preserve">In RAN1#113 meeting, </w:t>
      </w:r>
      <w:r w:rsidR="00D57E2B">
        <w:rPr>
          <w:rFonts w:eastAsiaTheme="minorEastAsia" w:hint="eastAsia"/>
          <w:color w:val="000000"/>
          <w:lang w:eastAsia="zh-CN"/>
        </w:rPr>
        <w:t xml:space="preserve">SCI </w:t>
      </w:r>
      <w:r>
        <w:rPr>
          <w:rFonts w:eastAsiaTheme="minorEastAsia" w:hint="eastAsia"/>
          <w:color w:val="000000"/>
          <w:lang w:eastAsia="zh-CN"/>
        </w:rPr>
        <w:t>has been</w:t>
      </w:r>
      <w:r w:rsidR="00D57E2B">
        <w:rPr>
          <w:rFonts w:eastAsiaTheme="minorEastAsia" w:hint="eastAsia"/>
          <w:color w:val="000000"/>
          <w:lang w:eastAsia="zh-CN"/>
        </w:rPr>
        <w:t xml:space="preserve"> supported to trigger SL-PRS transmission. </w:t>
      </w:r>
      <w:r w:rsidR="006E724C">
        <w:rPr>
          <w:rFonts w:eastAsia="宋体" w:hint="eastAsia"/>
          <w:lang w:eastAsia="zh-CN"/>
        </w:rPr>
        <w:t xml:space="preserve">When UE-B </w:t>
      </w:r>
      <w:proofErr w:type="spellStart"/>
      <w:r w:rsidR="006E724C">
        <w:rPr>
          <w:rFonts w:eastAsia="宋体" w:hint="eastAsia"/>
          <w:lang w:eastAsia="zh-CN"/>
        </w:rPr>
        <w:t>recives</w:t>
      </w:r>
      <w:proofErr w:type="spellEnd"/>
      <w:r w:rsidR="006E724C">
        <w:rPr>
          <w:rFonts w:eastAsia="宋体" w:hint="eastAsia"/>
          <w:lang w:eastAsia="zh-CN"/>
        </w:rPr>
        <w:t xml:space="preserve"> the lower layer triggering signaling from UE-A, it is u</w:t>
      </w:r>
      <w:r w:rsidR="006E724C" w:rsidRPr="00DD52E1">
        <w:rPr>
          <w:iCs/>
        </w:rPr>
        <w:t xml:space="preserve">p to UE-B’s own higher layers to transmit SL-PRS </w:t>
      </w:r>
      <w:r w:rsidR="006E724C">
        <w:rPr>
          <w:rFonts w:eastAsiaTheme="minorEastAsia" w:hint="eastAsia"/>
          <w:iCs/>
          <w:lang w:eastAsia="zh-CN"/>
        </w:rPr>
        <w:t xml:space="preserve">considering security. </w:t>
      </w:r>
      <w:r w:rsidR="006E724C">
        <w:rPr>
          <w:rFonts w:eastAsiaTheme="minorEastAsia" w:hint="eastAsia"/>
          <w:color w:val="000000"/>
          <w:lang w:eastAsia="zh-CN"/>
        </w:rPr>
        <w:t xml:space="preserve">As </w:t>
      </w:r>
      <w:r w:rsidR="00B77BC2">
        <w:rPr>
          <w:rFonts w:eastAsiaTheme="minorEastAsia" w:hint="eastAsia"/>
          <w:color w:val="000000"/>
          <w:lang w:eastAsia="zh-CN"/>
        </w:rPr>
        <w:t>stated in the above</w:t>
      </w:r>
      <w:r>
        <w:rPr>
          <w:rFonts w:eastAsiaTheme="minorEastAsia" w:hint="eastAsia"/>
          <w:color w:val="000000"/>
          <w:lang w:eastAsia="zh-CN"/>
        </w:rPr>
        <w:t xml:space="preserve"> WA, </w:t>
      </w:r>
      <w:r w:rsidR="00B77BC2">
        <w:rPr>
          <w:rFonts w:eastAsiaTheme="minorEastAsia" w:hint="eastAsia"/>
          <w:color w:val="000000"/>
          <w:lang w:eastAsia="zh-CN"/>
        </w:rPr>
        <w:t xml:space="preserve">it is natural to include a SL-PRS request field </w:t>
      </w:r>
      <w:r>
        <w:rPr>
          <w:rFonts w:eastAsiaTheme="minorEastAsia" w:hint="eastAsia"/>
          <w:color w:val="000000"/>
          <w:lang w:eastAsia="zh-CN"/>
        </w:rPr>
        <w:t>in either SCI-1B or SCI-2D</w:t>
      </w:r>
      <w:r w:rsidR="00B77BC2">
        <w:rPr>
          <w:rFonts w:eastAsiaTheme="minorEastAsia" w:hint="eastAsia"/>
          <w:color w:val="000000"/>
          <w:lang w:eastAsia="zh-CN"/>
        </w:rPr>
        <w:t xml:space="preserve">. However, the </w:t>
      </w:r>
      <w:proofErr w:type="spellStart"/>
      <w:r w:rsidR="00B77BC2">
        <w:rPr>
          <w:rFonts w:eastAsiaTheme="minorEastAsia" w:hint="eastAsia"/>
          <w:color w:val="000000"/>
          <w:lang w:eastAsia="zh-CN"/>
        </w:rPr>
        <w:t>bitwidth</w:t>
      </w:r>
      <w:proofErr w:type="spellEnd"/>
      <w:r w:rsidR="00B77BC2">
        <w:rPr>
          <w:rFonts w:eastAsiaTheme="minorEastAsia" w:hint="eastAsia"/>
          <w:color w:val="000000"/>
          <w:lang w:eastAsia="zh-CN"/>
        </w:rPr>
        <w:t xml:space="preserve"> of such field depends on the positioning scenarios. </w:t>
      </w:r>
      <w:r w:rsidR="00B77BC2">
        <w:rPr>
          <w:rFonts w:eastAsiaTheme="minorEastAsia" w:hint="eastAsia"/>
          <w:iCs/>
          <w:lang w:eastAsia="zh-CN"/>
        </w:rPr>
        <w:t>F</w:t>
      </w:r>
      <w:r w:rsidR="00D57E2B">
        <w:rPr>
          <w:rFonts w:eastAsiaTheme="minorEastAsia" w:hint="eastAsia"/>
          <w:iCs/>
          <w:lang w:eastAsia="zh-CN"/>
        </w:rPr>
        <w:t xml:space="preserve">or SL-RTT, </w:t>
      </w:r>
      <w:r w:rsidR="00BB6E56">
        <w:rPr>
          <w:rFonts w:eastAsiaTheme="minorEastAsia" w:hint="eastAsia"/>
          <w:iCs/>
          <w:lang w:eastAsia="zh-CN"/>
        </w:rPr>
        <w:t>when</w:t>
      </w:r>
      <w:r w:rsidR="00B77BC2">
        <w:rPr>
          <w:rFonts w:eastAsiaTheme="minorEastAsia" w:hint="eastAsia"/>
          <w:iCs/>
          <w:lang w:eastAsia="zh-CN"/>
        </w:rPr>
        <w:t xml:space="preserve"> single-sided RTT is required, </w:t>
      </w:r>
      <w:r w:rsidR="00D57E2B">
        <w:rPr>
          <w:rFonts w:eastAsiaTheme="minorEastAsia" w:hint="eastAsia"/>
          <w:iCs/>
          <w:lang w:eastAsia="zh-CN"/>
        </w:rPr>
        <w:t xml:space="preserve">a round-trip SL-PRS transmission is required. </w:t>
      </w:r>
      <w:r w:rsidR="00D57E2B">
        <w:rPr>
          <w:rFonts w:eastAsiaTheme="minorEastAsia"/>
          <w:iCs/>
          <w:lang w:eastAsia="zh-CN"/>
        </w:rPr>
        <w:t>In</w:t>
      </w:r>
      <w:r w:rsidR="00D57E2B">
        <w:rPr>
          <w:rFonts w:eastAsiaTheme="minorEastAsia" w:hint="eastAsia"/>
          <w:iCs/>
          <w:lang w:eastAsia="zh-CN"/>
        </w:rPr>
        <w:t xml:space="preserve"> this way, UE-A would transmit SCI and its associated SL-PRS to UE-B. Such SCI is also used to trigger UE-B</w:t>
      </w:r>
      <w:r w:rsidR="00D57E2B">
        <w:rPr>
          <w:rFonts w:eastAsiaTheme="minorEastAsia"/>
          <w:iCs/>
          <w:lang w:eastAsia="zh-CN"/>
        </w:rPr>
        <w:t>’</w:t>
      </w:r>
      <w:r w:rsidR="00D57E2B">
        <w:rPr>
          <w:rFonts w:eastAsiaTheme="minorEastAsia" w:hint="eastAsia"/>
          <w:iCs/>
          <w:lang w:eastAsia="zh-CN"/>
        </w:rPr>
        <w:t xml:space="preserve">s SL-PRS transmission. </w:t>
      </w:r>
      <w:r w:rsidR="00BB6E56">
        <w:rPr>
          <w:rFonts w:eastAsiaTheme="minorEastAsia" w:hint="eastAsia"/>
          <w:iCs/>
          <w:lang w:eastAsia="zh-CN"/>
        </w:rPr>
        <w:t xml:space="preserve">But </w:t>
      </w:r>
      <w:r w:rsidR="00897A81">
        <w:rPr>
          <w:rFonts w:eastAsiaTheme="minorEastAsia" w:hint="eastAsia"/>
          <w:iCs/>
          <w:lang w:eastAsia="zh-CN"/>
        </w:rPr>
        <w:t>when</w:t>
      </w:r>
      <w:r w:rsidR="00D57E2B">
        <w:rPr>
          <w:rFonts w:eastAsiaTheme="minorEastAsia" w:hint="eastAsia"/>
          <w:iCs/>
          <w:lang w:eastAsia="zh-CN"/>
        </w:rPr>
        <w:t xml:space="preserve"> double-sided RTT is required, UE-B</w:t>
      </w:r>
      <w:r w:rsidR="00BB6E56">
        <w:rPr>
          <w:rFonts w:eastAsiaTheme="minorEastAsia" w:hint="eastAsia"/>
          <w:iCs/>
          <w:lang w:eastAsia="zh-CN"/>
        </w:rPr>
        <w:t xml:space="preserve"> </w:t>
      </w:r>
      <w:r w:rsidR="00BB6E56">
        <w:rPr>
          <w:rFonts w:eastAsiaTheme="minorEastAsia"/>
          <w:iCs/>
          <w:lang w:eastAsia="zh-CN"/>
        </w:rPr>
        <w:t>could</w:t>
      </w:r>
      <w:r w:rsidR="00BB6E56">
        <w:rPr>
          <w:rFonts w:eastAsiaTheme="minorEastAsia" w:hint="eastAsia"/>
          <w:iCs/>
          <w:lang w:eastAsia="zh-CN"/>
        </w:rPr>
        <w:t xml:space="preserve"> be triggered</w:t>
      </w:r>
      <w:r w:rsidR="00D57E2B">
        <w:rPr>
          <w:rFonts w:eastAsiaTheme="minorEastAsia" w:hint="eastAsia"/>
          <w:iCs/>
          <w:lang w:eastAsia="zh-CN"/>
        </w:rPr>
        <w:t xml:space="preserve"> to transmit SL-PRS twice.</w:t>
      </w:r>
      <w:r w:rsidR="00BB6E56">
        <w:rPr>
          <w:rFonts w:eastAsiaTheme="minorEastAsia" w:hint="eastAsia"/>
          <w:iCs/>
          <w:lang w:eastAsia="zh-CN"/>
        </w:rPr>
        <w:t xml:space="preserve"> </w:t>
      </w:r>
      <w:r w:rsidR="00897A81">
        <w:rPr>
          <w:rFonts w:eastAsiaTheme="minorEastAsia" w:hint="eastAsia"/>
          <w:iCs/>
          <w:lang w:eastAsia="zh-CN"/>
        </w:rPr>
        <w:t xml:space="preserve">If only 1 bit is used for the SL-PRS request field, it is difficult for UE-B to </w:t>
      </w:r>
      <w:r w:rsidR="00897A81">
        <w:rPr>
          <w:rFonts w:eastAsiaTheme="minorEastAsia"/>
          <w:iCs/>
          <w:lang w:eastAsia="zh-CN"/>
        </w:rPr>
        <w:t>discriminate</w:t>
      </w:r>
      <w:r w:rsidR="00897A81">
        <w:rPr>
          <w:rFonts w:eastAsiaTheme="minorEastAsia" w:hint="eastAsia"/>
          <w:iCs/>
          <w:lang w:eastAsia="zh-CN"/>
        </w:rPr>
        <w:t xml:space="preserve"> the number of SL-PRS transmissions required by UE-A.</w:t>
      </w:r>
      <w:r w:rsidR="00482467">
        <w:rPr>
          <w:rFonts w:eastAsiaTheme="minorEastAsia" w:hint="eastAsia"/>
          <w:iCs/>
          <w:lang w:eastAsia="zh-CN"/>
        </w:rPr>
        <w:t xml:space="preserve"> Therefore, in our opinion, </w:t>
      </w:r>
      <w:r w:rsidR="00932B7C">
        <w:rPr>
          <w:rFonts w:eastAsiaTheme="minorEastAsia" w:hint="eastAsia"/>
          <w:iCs/>
          <w:lang w:eastAsia="zh-CN"/>
        </w:rPr>
        <w:t>2 bits should be used for the SL-PRS request field, which could explicitly indicate the required number of SL-PRS transmissions.</w:t>
      </w:r>
      <w:r w:rsidR="00D57E2B">
        <w:rPr>
          <w:rFonts w:eastAsiaTheme="minorEastAsia" w:hint="eastAsia"/>
          <w:iCs/>
          <w:lang w:eastAsia="zh-CN"/>
        </w:rPr>
        <w:t xml:space="preserve"> </w:t>
      </w:r>
      <w:r w:rsidR="0001785A">
        <w:rPr>
          <w:rFonts w:eastAsiaTheme="minorEastAsia" w:hint="eastAsia"/>
          <w:iCs/>
          <w:lang w:eastAsia="zh-CN"/>
        </w:rPr>
        <w:t>Correspondingly, we have the following TP</w:t>
      </w:r>
      <w:r w:rsidR="00C61CD6">
        <w:rPr>
          <w:rFonts w:eastAsiaTheme="minorEastAsia" w:hint="eastAsia"/>
          <w:iCs/>
          <w:lang w:eastAsia="zh-CN"/>
        </w:rPr>
        <w:t xml:space="preserve"> #4</w:t>
      </w:r>
      <w:r w:rsidR="002C2C0C">
        <w:rPr>
          <w:rFonts w:eastAsiaTheme="minorEastAsia" w:hint="eastAsia"/>
          <w:iCs/>
          <w:lang w:eastAsia="zh-CN"/>
        </w:rPr>
        <w:t xml:space="preserve"> in Clause 8.4.1.4 of TS 38.212</w:t>
      </w:r>
      <w:r w:rsidR="00C02B7A">
        <w:rPr>
          <w:rFonts w:eastAsiaTheme="minorEastAsia"/>
          <w:iCs/>
          <w:lang w:eastAsia="zh-CN"/>
        </w:rPr>
        <w:fldChar w:fldCharType="begin"/>
      </w:r>
      <w:r w:rsidR="00C02B7A">
        <w:rPr>
          <w:rFonts w:eastAsiaTheme="minorEastAsia"/>
          <w:iCs/>
          <w:lang w:eastAsia="zh-CN"/>
        </w:rPr>
        <w:instrText xml:space="preserve"> </w:instrText>
      </w:r>
      <w:r w:rsidR="00C02B7A">
        <w:rPr>
          <w:rFonts w:eastAsiaTheme="minorEastAsia" w:hint="eastAsia"/>
          <w:iCs/>
          <w:lang w:eastAsia="zh-CN"/>
        </w:rPr>
        <w:instrText>REF _Ref146531879 \r \h</w:instrText>
      </w:r>
      <w:r w:rsidR="00C02B7A">
        <w:rPr>
          <w:rFonts w:eastAsiaTheme="minorEastAsia"/>
          <w:iCs/>
          <w:lang w:eastAsia="zh-CN"/>
        </w:rPr>
        <w:instrText xml:space="preserve"> </w:instrText>
      </w:r>
      <w:r w:rsidR="00C02B7A">
        <w:rPr>
          <w:rFonts w:eastAsiaTheme="minorEastAsia"/>
          <w:iCs/>
          <w:lang w:eastAsia="zh-CN"/>
        </w:rPr>
      </w:r>
      <w:r w:rsidR="00C02B7A">
        <w:rPr>
          <w:rFonts w:eastAsiaTheme="minorEastAsia"/>
          <w:iCs/>
          <w:lang w:eastAsia="zh-CN"/>
        </w:rPr>
        <w:fldChar w:fldCharType="separate"/>
      </w:r>
      <w:r w:rsidR="00C02B7A">
        <w:rPr>
          <w:rFonts w:eastAsiaTheme="minorEastAsia"/>
          <w:iCs/>
          <w:lang w:eastAsia="zh-CN"/>
        </w:rPr>
        <w:t>[4]</w:t>
      </w:r>
      <w:r w:rsidR="00C02B7A">
        <w:rPr>
          <w:rFonts w:eastAsiaTheme="minorEastAsia"/>
          <w:iCs/>
          <w:lang w:eastAsia="zh-CN"/>
        </w:rPr>
        <w:fldChar w:fldCharType="end"/>
      </w:r>
      <w:r w:rsidR="00675794">
        <w:rPr>
          <w:rFonts w:eastAsiaTheme="minorEastAsia" w:hint="eastAsia"/>
          <w:iCs/>
          <w:lang w:eastAsia="zh-CN"/>
        </w:rPr>
        <w:t xml:space="preserve"> and also </w:t>
      </w:r>
      <w:r w:rsidR="00C61CD6">
        <w:rPr>
          <w:rFonts w:eastAsiaTheme="minorEastAsia" w:hint="eastAsia"/>
          <w:iCs/>
          <w:lang w:eastAsia="zh-CN"/>
        </w:rPr>
        <w:t xml:space="preserve">TP #5 </w:t>
      </w:r>
      <w:r w:rsidR="00675794">
        <w:rPr>
          <w:rFonts w:eastAsiaTheme="minorEastAsia" w:hint="eastAsia"/>
          <w:iCs/>
          <w:lang w:eastAsia="zh-CN"/>
        </w:rPr>
        <w:t>in Clause 8.4.4 of TS 38.214</w:t>
      </w:r>
      <w:r w:rsidR="00675794">
        <w:rPr>
          <w:rFonts w:eastAsiaTheme="minorEastAsia"/>
          <w:iCs/>
          <w:lang w:eastAsia="zh-CN"/>
        </w:rPr>
        <w:fldChar w:fldCharType="begin"/>
      </w:r>
      <w:r w:rsidR="00675794">
        <w:rPr>
          <w:rFonts w:eastAsiaTheme="minorEastAsia"/>
          <w:iCs/>
          <w:lang w:eastAsia="zh-CN"/>
        </w:rPr>
        <w:instrText xml:space="preserve"> </w:instrText>
      </w:r>
      <w:r w:rsidR="00675794">
        <w:rPr>
          <w:rFonts w:eastAsiaTheme="minorEastAsia" w:hint="eastAsia"/>
          <w:iCs/>
          <w:lang w:eastAsia="zh-CN"/>
        </w:rPr>
        <w:instrText>REF _Ref133937324 \r \h</w:instrText>
      </w:r>
      <w:r w:rsidR="00675794">
        <w:rPr>
          <w:rFonts w:eastAsiaTheme="minorEastAsia"/>
          <w:iCs/>
          <w:lang w:eastAsia="zh-CN"/>
        </w:rPr>
        <w:instrText xml:space="preserve"> </w:instrText>
      </w:r>
      <w:r w:rsidR="00675794">
        <w:rPr>
          <w:rFonts w:eastAsiaTheme="minorEastAsia"/>
          <w:iCs/>
          <w:lang w:eastAsia="zh-CN"/>
        </w:rPr>
      </w:r>
      <w:r w:rsidR="00675794">
        <w:rPr>
          <w:rFonts w:eastAsiaTheme="minorEastAsia"/>
          <w:iCs/>
          <w:lang w:eastAsia="zh-CN"/>
        </w:rPr>
        <w:fldChar w:fldCharType="separate"/>
      </w:r>
      <w:r w:rsidR="00675794">
        <w:rPr>
          <w:rFonts w:eastAsiaTheme="minorEastAsia"/>
          <w:iCs/>
          <w:lang w:eastAsia="zh-CN"/>
        </w:rPr>
        <w:t>[3]</w:t>
      </w:r>
      <w:r w:rsidR="00675794">
        <w:rPr>
          <w:rFonts w:eastAsiaTheme="minorEastAsia"/>
          <w:iCs/>
          <w:lang w:eastAsia="zh-CN"/>
        </w:rPr>
        <w:fldChar w:fldCharType="end"/>
      </w:r>
      <w:r w:rsidR="00675794">
        <w:rPr>
          <w:rFonts w:eastAsiaTheme="minorEastAsia" w:hint="eastAsia"/>
          <w:iCs/>
          <w:lang w:eastAsia="zh-CN"/>
        </w:rPr>
        <w:t>:</w:t>
      </w:r>
    </w:p>
    <w:p w14:paraId="05FEEB60" w14:textId="20EC4ECC" w:rsidR="00FD06ED" w:rsidRDefault="00FD06ED" w:rsidP="00FD06ED">
      <w:pPr>
        <w:spacing w:afterLines="50" w:after="120"/>
        <w:jc w:val="both"/>
        <w:rPr>
          <w:rFonts w:eastAsiaTheme="minorEastAsia"/>
          <w:b/>
          <w:bCs/>
          <w:iCs/>
          <w:lang w:val="en-GB" w:eastAsia="zh-CN"/>
        </w:rPr>
      </w:pPr>
      <w:r w:rsidRPr="00AD5EBC">
        <w:rPr>
          <w:b/>
          <w:bCs/>
          <w:iCs/>
          <w:lang w:val="en-GB" w:eastAsia="zh-CN"/>
        </w:rPr>
        <w:t xml:space="preserve">Proposal </w:t>
      </w:r>
      <w:r w:rsidR="00606A21">
        <w:rPr>
          <w:rFonts w:eastAsiaTheme="minorEastAsia"/>
          <w:b/>
          <w:bCs/>
          <w:iCs/>
          <w:lang w:val="en-GB" w:eastAsia="zh-CN"/>
        </w:rPr>
        <w:t>11</w:t>
      </w:r>
      <w:r w:rsidRPr="00AD5EBC">
        <w:rPr>
          <w:b/>
          <w:bCs/>
          <w:iCs/>
          <w:lang w:val="en-GB" w:eastAsia="zh-CN"/>
        </w:rPr>
        <w:t xml:space="preserve">: </w:t>
      </w:r>
      <w:r w:rsidRPr="00CC3AAB">
        <w:rPr>
          <w:rFonts w:hint="eastAsia"/>
          <w:b/>
          <w:bCs/>
          <w:iCs/>
          <w:lang w:val="en-GB" w:eastAsia="zh-CN"/>
        </w:rPr>
        <w:t>For SL-PRS resource allocation</w:t>
      </w:r>
      <w:r w:rsidRPr="00CC3AAB">
        <w:rPr>
          <w:b/>
          <w:bCs/>
          <w:iCs/>
          <w:lang w:val="en-GB" w:eastAsia="zh-CN"/>
        </w:rPr>
        <w:t xml:space="preserve"> </w:t>
      </w:r>
      <w:r w:rsidRPr="00CC3AAB">
        <w:rPr>
          <w:rFonts w:hint="eastAsia"/>
          <w:b/>
          <w:bCs/>
          <w:iCs/>
          <w:lang w:val="en-GB" w:eastAsia="zh-CN"/>
        </w:rPr>
        <w:t>s</w:t>
      </w:r>
      <w:r w:rsidRPr="00CC3AAB">
        <w:rPr>
          <w:b/>
          <w:bCs/>
          <w:iCs/>
          <w:lang w:val="en-GB" w:eastAsia="zh-CN"/>
        </w:rPr>
        <w:t xml:space="preserve">cheme 2, </w:t>
      </w:r>
      <w:r>
        <w:rPr>
          <w:rFonts w:eastAsiaTheme="minorEastAsia" w:hint="eastAsia"/>
          <w:b/>
          <w:bCs/>
          <w:iCs/>
          <w:lang w:val="en-GB" w:eastAsia="zh-CN"/>
        </w:rPr>
        <w:t>2 bits should be used for the SL-PRS request field in either SCI-1B or SCI-2D, which explicitly indicate the required number of SL-PRS transmissions.</w:t>
      </w:r>
    </w:p>
    <w:p w14:paraId="27825033" w14:textId="1CD6C76A" w:rsidR="00675794" w:rsidRPr="002E111D" w:rsidRDefault="00675794" w:rsidP="00675794">
      <w:pPr>
        <w:spacing w:after="50"/>
        <w:jc w:val="both"/>
        <w:rPr>
          <w:rFonts w:eastAsiaTheme="minorEastAsia"/>
          <w:b/>
          <w:iCs/>
          <w:lang w:eastAsia="zh-CN"/>
        </w:rPr>
      </w:pPr>
      <w:r w:rsidRPr="00D20D25">
        <w:rPr>
          <w:rFonts w:eastAsiaTheme="minorEastAsia"/>
          <w:b/>
          <w:iCs/>
          <w:lang w:eastAsia="zh-CN"/>
        </w:rPr>
        <w:t xml:space="preserve">Proposal </w:t>
      </w:r>
      <w:r w:rsidR="00606A21">
        <w:rPr>
          <w:rFonts w:eastAsiaTheme="minorEastAsia"/>
          <w:b/>
          <w:iCs/>
          <w:lang w:eastAsia="zh-CN"/>
        </w:rPr>
        <w:t>12</w:t>
      </w:r>
      <w:r w:rsidRPr="004767C8">
        <w:rPr>
          <w:rFonts w:eastAsiaTheme="minorEastAsia"/>
          <w:b/>
          <w:iCs/>
          <w:lang w:eastAsia="zh-CN"/>
        </w:rPr>
        <w:t xml:space="preserve">: </w:t>
      </w:r>
      <w:r w:rsidRPr="009A6302">
        <w:rPr>
          <w:b/>
          <w:bCs/>
          <w:iCs/>
        </w:rPr>
        <w:t>Modify the description of current specificati</w:t>
      </w:r>
      <w:r w:rsidRPr="002E111D">
        <w:rPr>
          <w:b/>
          <w:bCs/>
          <w:iCs/>
        </w:rPr>
        <w:t xml:space="preserve">on regarding the </w:t>
      </w:r>
      <w:proofErr w:type="spellStart"/>
      <w:r>
        <w:rPr>
          <w:rFonts w:eastAsiaTheme="minorEastAsia" w:hint="eastAsia"/>
          <w:b/>
          <w:lang w:val="en-GB" w:eastAsia="zh-CN"/>
        </w:rPr>
        <w:t>bitwidth</w:t>
      </w:r>
      <w:proofErr w:type="spellEnd"/>
      <w:r>
        <w:rPr>
          <w:rFonts w:eastAsiaTheme="minorEastAsia" w:hint="eastAsia"/>
          <w:b/>
          <w:lang w:val="en-GB" w:eastAsia="zh-CN"/>
        </w:rPr>
        <w:t xml:space="preserve"> of SL-PRS request field in SCI for Scheme</w:t>
      </w:r>
      <w:r w:rsidR="00C71504">
        <w:rPr>
          <w:rFonts w:eastAsiaTheme="minorEastAsia" w:hint="eastAsia"/>
          <w:b/>
          <w:lang w:val="en-GB" w:eastAsia="zh-CN"/>
        </w:rPr>
        <w:t xml:space="preserve"> </w:t>
      </w:r>
      <w:r>
        <w:rPr>
          <w:rFonts w:eastAsiaTheme="minorEastAsia" w:hint="eastAsia"/>
          <w:b/>
          <w:lang w:val="en-GB" w:eastAsia="zh-CN"/>
        </w:rPr>
        <w:t>2</w:t>
      </w:r>
      <w:r w:rsidRPr="002E111D">
        <w:rPr>
          <w:b/>
          <w:bCs/>
          <w:iCs/>
        </w:rPr>
        <w:t xml:space="preserve"> and</w:t>
      </w:r>
      <w:r w:rsidRPr="002E111D">
        <w:rPr>
          <w:rFonts w:eastAsiaTheme="minorEastAsia"/>
          <w:b/>
          <w:bCs/>
          <w:iCs/>
          <w:lang w:eastAsia="zh-CN"/>
        </w:rPr>
        <w:t xml:space="preserve"> adopt TP #</w:t>
      </w:r>
      <w:r w:rsidR="00606A21">
        <w:rPr>
          <w:rFonts w:eastAsiaTheme="minorEastAsia"/>
          <w:b/>
          <w:bCs/>
          <w:iCs/>
          <w:lang w:eastAsia="zh-CN"/>
        </w:rPr>
        <w:t>5</w:t>
      </w:r>
      <w:r w:rsidR="00606A21">
        <w:rPr>
          <w:rFonts w:eastAsiaTheme="minorEastAsia" w:hint="eastAsia"/>
          <w:b/>
          <w:bCs/>
          <w:iCs/>
          <w:lang w:eastAsia="zh-CN"/>
        </w:rPr>
        <w:t xml:space="preserve"> </w:t>
      </w:r>
      <w:r w:rsidR="00C61CD6">
        <w:rPr>
          <w:rFonts w:eastAsiaTheme="minorEastAsia" w:hint="eastAsia"/>
          <w:b/>
          <w:bCs/>
          <w:iCs/>
          <w:lang w:eastAsia="zh-CN"/>
        </w:rPr>
        <w:t>and TP #</w:t>
      </w:r>
      <w:r w:rsidR="00606A21">
        <w:rPr>
          <w:rFonts w:eastAsiaTheme="minorEastAsia"/>
          <w:b/>
          <w:bCs/>
          <w:iCs/>
          <w:lang w:eastAsia="zh-CN"/>
        </w:rPr>
        <w:t>6</w:t>
      </w:r>
      <w:r w:rsidR="00C61CD6">
        <w:rPr>
          <w:rFonts w:eastAsiaTheme="minorEastAsia" w:hint="eastAsia"/>
          <w:b/>
          <w:bCs/>
          <w:iCs/>
          <w:lang w:eastAsia="zh-CN"/>
        </w:rPr>
        <w:t>.</w:t>
      </w:r>
    </w:p>
    <w:p w14:paraId="4D4B7A23" w14:textId="36F72937" w:rsidR="00675794" w:rsidRPr="005A45E9" w:rsidRDefault="00675794" w:rsidP="00675794">
      <w:pPr>
        <w:pStyle w:val="aff2"/>
        <w:widowControl w:val="0"/>
        <w:numPr>
          <w:ilvl w:val="0"/>
          <w:numId w:val="75"/>
        </w:numPr>
        <w:spacing w:before="120" w:after="120"/>
        <w:ind w:firstLineChars="0"/>
        <w:jc w:val="both"/>
        <w:rPr>
          <w:b/>
          <w:u w:val="single"/>
        </w:rPr>
      </w:pPr>
      <w:r w:rsidRPr="005A45E9">
        <w:rPr>
          <w:rFonts w:ascii="Times New Roman" w:hAnsi="Times New Roman"/>
          <w:b/>
          <w:sz w:val="20"/>
          <w:szCs w:val="20"/>
          <w:u w:val="single"/>
        </w:rPr>
        <w:t>TP</w:t>
      </w:r>
      <w:r>
        <w:rPr>
          <w:rFonts w:ascii="Times New Roman" w:hAnsi="Times New Roman" w:hint="eastAsia"/>
          <w:b/>
          <w:sz w:val="20"/>
          <w:szCs w:val="20"/>
          <w:u w:val="single"/>
        </w:rPr>
        <w:t xml:space="preserve"> </w:t>
      </w:r>
      <w:r w:rsidRPr="005A45E9">
        <w:rPr>
          <w:rFonts w:ascii="Times New Roman" w:hAnsi="Times New Roman"/>
          <w:b/>
          <w:sz w:val="20"/>
          <w:szCs w:val="20"/>
          <w:u w:val="single"/>
        </w:rPr>
        <w:t>#</w:t>
      </w:r>
      <w:r w:rsidR="00606A21">
        <w:rPr>
          <w:rFonts w:ascii="Times New Roman" w:hAnsi="Times New Roman"/>
          <w:b/>
          <w:sz w:val="20"/>
          <w:szCs w:val="20"/>
          <w:u w:val="single"/>
        </w:rPr>
        <w:t>5</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675794" w14:paraId="24DDDCB1" w14:textId="77777777" w:rsidTr="00200B50">
        <w:tc>
          <w:tcPr>
            <w:tcW w:w="2694" w:type="dxa"/>
            <w:tcBorders>
              <w:top w:val="single" w:sz="4" w:space="0" w:color="auto"/>
              <w:left w:val="single" w:sz="4" w:space="0" w:color="auto"/>
            </w:tcBorders>
          </w:tcPr>
          <w:p w14:paraId="639960BD" w14:textId="77777777" w:rsidR="00675794" w:rsidRDefault="00675794" w:rsidP="00200B50">
            <w:pPr>
              <w:pStyle w:val="CRCoverPage"/>
              <w:tabs>
                <w:tab w:val="right" w:pos="2184"/>
              </w:tabs>
              <w:spacing w:after="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0E210C34" w14:textId="77777777" w:rsidR="00675794" w:rsidRDefault="00675794" w:rsidP="00200B50">
            <w:pPr>
              <w:pStyle w:val="CRCoverPage"/>
              <w:spacing w:after="0"/>
              <w:ind w:left="100"/>
              <w:rPr>
                <w:noProof/>
                <w:lang w:eastAsia="zh-CN"/>
              </w:rPr>
            </w:pPr>
            <w:r>
              <w:rPr>
                <w:rFonts w:hint="eastAsia"/>
                <w:lang w:eastAsia="zh-CN"/>
              </w:rPr>
              <w:t xml:space="preserve">Modify the </w:t>
            </w:r>
            <w:proofErr w:type="spellStart"/>
            <w:r>
              <w:rPr>
                <w:rFonts w:hint="eastAsia"/>
                <w:lang w:eastAsia="zh-CN"/>
              </w:rPr>
              <w:t>bitwidth</w:t>
            </w:r>
            <w:proofErr w:type="spellEnd"/>
            <w:r>
              <w:rPr>
                <w:rFonts w:hint="eastAsia"/>
                <w:lang w:eastAsia="zh-CN"/>
              </w:rPr>
              <w:t xml:space="preserve"> of SL-PRS request field in SCI format 2-D</w:t>
            </w:r>
          </w:p>
        </w:tc>
      </w:tr>
      <w:tr w:rsidR="00675794" w14:paraId="2AD3A5B9" w14:textId="77777777" w:rsidTr="00200B50">
        <w:tc>
          <w:tcPr>
            <w:tcW w:w="2694" w:type="dxa"/>
            <w:tcBorders>
              <w:left w:val="single" w:sz="4" w:space="0" w:color="auto"/>
            </w:tcBorders>
          </w:tcPr>
          <w:p w14:paraId="6E6835CF" w14:textId="77777777" w:rsidR="00675794" w:rsidRDefault="00675794" w:rsidP="00200B50">
            <w:pPr>
              <w:pStyle w:val="CRCoverPage"/>
              <w:spacing w:after="0"/>
              <w:rPr>
                <w:b/>
                <w:i/>
                <w:noProof/>
                <w:sz w:val="8"/>
                <w:szCs w:val="8"/>
              </w:rPr>
            </w:pPr>
          </w:p>
        </w:tc>
        <w:tc>
          <w:tcPr>
            <w:tcW w:w="6378" w:type="dxa"/>
            <w:tcBorders>
              <w:right w:val="single" w:sz="4" w:space="0" w:color="auto"/>
            </w:tcBorders>
          </w:tcPr>
          <w:p w14:paraId="2EE5394A" w14:textId="77777777" w:rsidR="00675794" w:rsidRDefault="00675794" w:rsidP="00200B50">
            <w:pPr>
              <w:pStyle w:val="CRCoverPage"/>
              <w:spacing w:after="0"/>
              <w:rPr>
                <w:noProof/>
                <w:sz w:val="8"/>
                <w:szCs w:val="8"/>
              </w:rPr>
            </w:pPr>
          </w:p>
        </w:tc>
      </w:tr>
      <w:tr w:rsidR="00675794" w:rsidRPr="008142B9" w14:paraId="49430037" w14:textId="77777777" w:rsidTr="00200B50">
        <w:tc>
          <w:tcPr>
            <w:tcW w:w="2694" w:type="dxa"/>
            <w:tcBorders>
              <w:left w:val="single" w:sz="4" w:space="0" w:color="auto"/>
            </w:tcBorders>
          </w:tcPr>
          <w:p w14:paraId="14897BE2" w14:textId="77777777" w:rsidR="00675794" w:rsidRDefault="00675794" w:rsidP="00200B50">
            <w:pPr>
              <w:pStyle w:val="CRCoverPage"/>
              <w:tabs>
                <w:tab w:val="right" w:pos="2184"/>
              </w:tabs>
              <w:spacing w:after="0"/>
              <w:rPr>
                <w:b/>
                <w:i/>
                <w:noProof/>
              </w:rPr>
            </w:pPr>
            <w:r>
              <w:rPr>
                <w:b/>
                <w:i/>
                <w:noProof/>
              </w:rPr>
              <w:t>Summary of change:</w:t>
            </w:r>
          </w:p>
        </w:tc>
        <w:tc>
          <w:tcPr>
            <w:tcW w:w="6378" w:type="dxa"/>
            <w:tcBorders>
              <w:right w:val="single" w:sz="4" w:space="0" w:color="auto"/>
            </w:tcBorders>
            <w:shd w:val="pct30" w:color="FFFF00" w:fill="auto"/>
          </w:tcPr>
          <w:p w14:paraId="79624020" w14:textId="77777777" w:rsidR="00675794" w:rsidRPr="002A4D64" w:rsidRDefault="00675794" w:rsidP="00200B50">
            <w:pPr>
              <w:pStyle w:val="CRCoverPage"/>
              <w:spacing w:after="0"/>
              <w:ind w:left="100"/>
              <w:rPr>
                <w:rFonts w:eastAsia="Times New Roman"/>
                <w:lang w:eastAsia="zh-CN"/>
              </w:rPr>
            </w:pPr>
            <w:r w:rsidRPr="002A4D64">
              <w:rPr>
                <w:rFonts w:hint="eastAsia"/>
                <w:lang w:eastAsia="zh-CN"/>
              </w:rPr>
              <w:t>I</w:t>
            </w:r>
            <w:r w:rsidRPr="002A4D64">
              <w:rPr>
                <w:lang w:eastAsia="zh-CN"/>
              </w:rPr>
              <w:t xml:space="preserve">n clause </w:t>
            </w:r>
            <w:r>
              <w:rPr>
                <w:rFonts w:hint="eastAsia"/>
                <w:lang w:eastAsia="zh-CN"/>
              </w:rPr>
              <w:t>8.4.1.4</w:t>
            </w:r>
            <w:r w:rsidRPr="008142B9">
              <w:rPr>
                <w:lang w:eastAsia="zh-CN"/>
              </w:rPr>
              <w:t xml:space="preserve">, </w:t>
            </w:r>
            <w:r>
              <w:rPr>
                <w:rFonts w:hint="eastAsia"/>
                <w:lang w:eastAsia="zh-CN"/>
              </w:rPr>
              <w:t xml:space="preserve">modify the </w:t>
            </w:r>
            <w:proofErr w:type="spellStart"/>
            <w:r>
              <w:rPr>
                <w:rFonts w:hint="eastAsia"/>
                <w:lang w:eastAsia="zh-CN"/>
              </w:rPr>
              <w:t>bitwidth</w:t>
            </w:r>
            <w:proofErr w:type="spellEnd"/>
            <w:r>
              <w:rPr>
                <w:rFonts w:hint="eastAsia"/>
                <w:lang w:eastAsia="zh-CN"/>
              </w:rPr>
              <w:t xml:space="preserve"> of SL-PRS request field in SCI format 2-D from 1bit to 2bits</w:t>
            </w:r>
            <w:r w:rsidRPr="002A4D64">
              <w:rPr>
                <w:lang w:eastAsia="zh-CN"/>
              </w:rPr>
              <w:t>.</w:t>
            </w:r>
          </w:p>
        </w:tc>
      </w:tr>
      <w:tr w:rsidR="00675794" w14:paraId="56418750" w14:textId="77777777" w:rsidTr="00200B50">
        <w:tc>
          <w:tcPr>
            <w:tcW w:w="2694" w:type="dxa"/>
            <w:tcBorders>
              <w:left w:val="single" w:sz="4" w:space="0" w:color="auto"/>
            </w:tcBorders>
          </w:tcPr>
          <w:p w14:paraId="2A6C09BC" w14:textId="77777777" w:rsidR="00675794" w:rsidRDefault="00675794" w:rsidP="00200B50">
            <w:pPr>
              <w:pStyle w:val="CRCoverPage"/>
              <w:spacing w:after="0"/>
              <w:rPr>
                <w:b/>
                <w:i/>
                <w:noProof/>
                <w:sz w:val="8"/>
                <w:szCs w:val="8"/>
              </w:rPr>
            </w:pPr>
          </w:p>
        </w:tc>
        <w:tc>
          <w:tcPr>
            <w:tcW w:w="6378" w:type="dxa"/>
            <w:tcBorders>
              <w:right w:val="single" w:sz="4" w:space="0" w:color="auto"/>
            </w:tcBorders>
          </w:tcPr>
          <w:p w14:paraId="0DBE3D47" w14:textId="77777777" w:rsidR="00675794" w:rsidRDefault="00675794" w:rsidP="00200B50">
            <w:pPr>
              <w:pStyle w:val="CRCoverPage"/>
              <w:spacing w:after="0"/>
              <w:rPr>
                <w:noProof/>
                <w:sz w:val="8"/>
                <w:szCs w:val="8"/>
              </w:rPr>
            </w:pPr>
          </w:p>
        </w:tc>
      </w:tr>
      <w:tr w:rsidR="00675794" w14:paraId="5C8F1802" w14:textId="77777777" w:rsidTr="00200B50">
        <w:tc>
          <w:tcPr>
            <w:tcW w:w="2694" w:type="dxa"/>
            <w:tcBorders>
              <w:left w:val="single" w:sz="4" w:space="0" w:color="auto"/>
              <w:bottom w:val="single" w:sz="4" w:space="0" w:color="auto"/>
            </w:tcBorders>
          </w:tcPr>
          <w:p w14:paraId="2AF0DC95" w14:textId="77777777" w:rsidR="00675794" w:rsidRDefault="00675794" w:rsidP="00200B50">
            <w:pPr>
              <w:pStyle w:val="CRCoverPage"/>
              <w:tabs>
                <w:tab w:val="right" w:pos="2184"/>
              </w:tabs>
              <w:spacing w:after="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754B15C5" w14:textId="77777777" w:rsidR="00675794" w:rsidRPr="002A4D64" w:rsidRDefault="00675794" w:rsidP="00200B50">
            <w:pPr>
              <w:pStyle w:val="CRCoverPage"/>
              <w:spacing w:after="0"/>
              <w:ind w:left="100"/>
              <w:rPr>
                <w:noProof/>
              </w:rPr>
            </w:pPr>
            <w:r>
              <w:rPr>
                <w:rFonts w:hint="eastAsia"/>
                <w:noProof/>
                <w:lang w:eastAsia="zh-CN"/>
              </w:rPr>
              <w:t>UE would not discriminate the number of SL-PRS transmission required by another UE.</w:t>
            </w:r>
          </w:p>
        </w:tc>
      </w:tr>
    </w:tbl>
    <w:p w14:paraId="7898DEB6" w14:textId="77777777" w:rsidR="00675794" w:rsidRPr="0038122B" w:rsidRDefault="00675794" w:rsidP="00675794">
      <w:pPr>
        <w:spacing w:afterLines="50" w:after="120"/>
        <w:jc w:val="both"/>
        <w:rPr>
          <w:rFonts w:eastAsiaTheme="minorEastAsia"/>
          <w:iCs/>
          <w:lang w:eastAsia="zh-CN"/>
        </w:rPr>
      </w:pPr>
    </w:p>
    <w:p w14:paraId="1ED9BF36" w14:textId="77777777" w:rsidR="00675794" w:rsidRDefault="00675794" w:rsidP="00675794">
      <w:pPr>
        <w:jc w:val="both"/>
        <w:rPr>
          <w:rFonts w:eastAsiaTheme="minorEastAsia"/>
          <w:color w:val="FF0000"/>
          <w:lang w:eastAsia="zh-CN"/>
        </w:rPr>
      </w:pPr>
      <w:r w:rsidRPr="00020AAF">
        <w:rPr>
          <w:color w:val="FF0000"/>
        </w:rPr>
        <w:t>----------------</w:t>
      </w:r>
      <w:r>
        <w:rPr>
          <w:rFonts w:eastAsiaTheme="minorEastAsia" w:hint="eastAsia"/>
          <w:color w:val="FF0000"/>
          <w:lang w:eastAsia="zh-CN"/>
        </w:rPr>
        <w:t>-</w:t>
      </w: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2</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sidRPr="00020AAF">
        <w:rPr>
          <w:color w:val="FF0000"/>
        </w:rPr>
        <w:t>------------</w:t>
      </w:r>
      <w:r>
        <w:rPr>
          <w:color w:val="FF0000"/>
        </w:rPr>
        <w:t>---------------------------</w:t>
      </w:r>
      <w:r w:rsidRPr="00020AAF">
        <w:rPr>
          <w:color w:val="FF0000"/>
        </w:rPr>
        <w:t>----</w:t>
      </w:r>
    </w:p>
    <w:p w14:paraId="7FB3033B" w14:textId="77777777" w:rsidR="008C6002" w:rsidRPr="008C6002" w:rsidRDefault="008C6002" w:rsidP="00675794">
      <w:pPr>
        <w:jc w:val="both"/>
        <w:rPr>
          <w:rFonts w:eastAsiaTheme="minorEastAsia"/>
          <w:color w:val="FF0000"/>
          <w:lang w:eastAsia="zh-CN"/>
        </w:rPr>
      </w:pPr>
    </w:p>
    <w:p w14:paraId="22895056" w14:textId="77777777" w:rsidR="00675794" w:rsidRPr="008F0C50" w:rsidRDefault="00675794" w:rsidP="00675794">
      <w:pPr>
        <w:spacing w:after="180"/>
        <w:ind w:left="568" w:hanging="284"/>
        <w:jc w:val="center"/>
        <w:rPr>
          <w:rFonts w:eastAsiaTheme="minorEastAsia"/>
          <w:lang w:val="en-GB" w:eastAsia="zh-CN"/>
        </w:rPr>
      </w:pPr>
      <w:r w:rsidRPr="00020AAF">
        <w:rPr>
          <w:rFonts w:eastAsia="Malgun Gothic"/>
          <w:b/>
          <w:bCs/>
          <w:color w:val="FF0000"/>
          <w:lang w:val="en-GB" w:eastAsia="ko-KR"/>
        </w:rPr>
        <w:t>&lt;&lt;&lt; UNCHANGED PARTS OMITTED &gt;&gt;&gt;</w:t>
      </w:r>
    </w:p>
    <w:p w14:paraId="3D48BE1B" w14:textId="77777777" w:rsidR="00675794" w:rsidRPr="006B3756" w:rsidRDefault="00675794" w:rsidP="00675794">
      <w:pPr>
        <w:spacing w:after="180"/>
        <w:rPr>
          <w:rFonts w:eastAsia="宋体"/>
          <w:lang w:val="en-GB"/>
        </w:rPr>
      </w:pPr>
      <w:r w:rsidRPr="006B3756">
        <w:rPr>
          <w:rFonts w:eastAsia="宋体"/>
          <w:lang w:val="en-GB"/>
        </w:rPr>
        <w:t>SCI format 2-D is used for the decoding of PSSCH and the scheduling of SL PRS for a shared resource pool</w:t>
      </w:r>
      <w:r w:rsidRPr="006B3756">
        <w:rPr>
          <w:rFonts w:eastAsia="Meiryo"/>
          <w:kern w:val="24"/>
          <w:lang w:val="en-GB" w:eastAsia="ja-JP"/>
        </w:rPr>
        <w:t>.</w:t>
      </w:r>
    </w:p>
    <w:p w14:paraId="2AB1DCD0" w14:textId="77777777" w:rsidR="00675794" w:rsidRPr="006B3756" w:rsidRDefault="00675794" w:rsidP="00675794">
      <w:pPr>
        <w:spacing w:after="180"/>
        <w:rPr>
          <w:rFonts w:eastAsia="宋体"/>
          <w:lang w:val="en-GB"/>
        </w:rPr>
      </w:pPr>
      <w:r w:rsidRPr="006B3756">
        <w:rPr>
          <w:rFonts w:eastAsia="宋体"/>
          <w:lang w:val="en-GB"/>
        </w:rPr>
        <w:t>The following information is transmitted by means of the SCI format 2-D:</w:t>
      </w:r>
    </w:p>
    <w:p w14:paraId="0470EA96" w14:textId="77777777" w:rsidR="00675794" w:rsidRPr="006B3756" w:rsidRDefault="00675794" w:rsidP="00675794">
      <w:pPr>
        <w:spacing w:after="180"/>
        <w:ind w:left="568" w:hanging="284"/>
        <w:rPr>
          <w:rFonts w:eastAsia="宋体"/>
          <w:sz w:val="2"/>
          <w:szCs w:val="2"/>
          <w:lang w:val="en-GB" w:eastAsia="zh-CN"/>
        </w:rPr>
      </w:pPr>
      <w:r w:rsidRPr="006B3756">
        <w:rPr>
          <w:rFonts w:eastAsia="宋体"/>
          <w:lang w:val="en-GB" w:eastAsia="ko-KR"/>
        </w:rPr>
        <w:t>-</w:t>
      </w:r>
      <w:r w:rsidRPr="006B3756">
        <w:rPr>
          <w:rFonts w:eastAsia="宋体"/>
          <w:lang w:val="en-GB" w:eastAsia="ko-KR"/>
        </w:rPr>
        <w:tab/>
      </w:r>
      <w:r w:rsidRPr="006B3756">
        <w:rPr>
          <w:rFonts w:eastAsia="宋体"/>
          <w:lang w:val="en-GB" w:eastAsia="zh-CN"/>
        </w:rPr>
        <w:t>SL PRS resource ID –</w:t>
      </w:r>
      <m:oMath>
        <m:r>
          <m:rPr>
            <m:sty m:val="p"/>
          </m:rPr>
          <w:rPr>
            <w:rFonts w:ascii="Cambria Math" w:eastAsia="宋体" w:hAnsi="Cambria Math"/>
            <w:lang w:val="en-GB" w:eastAsia="zh-CN"/>
          </w:rPr>
          <m:t xml:space="preserve"> </m:t>
        </m:r>
        <m:d>
          <m:dPr>
            <m:begChr m:val="⌈"/>
            <m:endChr m:val="⌉"/>
            <m:ctrlPr>
              <w:rPr>
                <w:rFonts w:ascii="Cambria Math" w:eastAsia="宋体" w:hAnsi="Cambria Math" w:cs="宋体"/>
                <w:lang w:val="en-GB"/>
              </w:rPr>
            </m:ctrlPr>
          </m:dPr>
          <m:e>
            <m:func>
              <m:funcPr>
                <m:ctrlPr>
                  <w:rPr>
                    <w:rFonts w:ascii="Cambria Math" w:eastAsia="宋体" w:hAnsi="Cambria Math" w:cs="宋体"/>
                    <w:i/>
                    <w:lang w:val="en-GB"/>
                  </w:rPr>
                </m:ctrlPr>
              </m:funcPr>
              <m:fName>
                <m:sSub>
                  <m:sSubPr>
                    <m:ctrlPr>
                      <w:rPr>
                        <w:rFonts w:ascii="Cambria Math" w:eastAsia="宋体" w:hAnsi="Cambria Math" w:cs="宋体"/>
                        <w:i/>
                        <w:lang w:val="en-GB"/>
                      </w:rPr>
                    </m:ctrlPr>
                  </m:sSubPr>
                  <m:e>
                    <m:r>
                      <m:rPr>
                        <m:sty m:val="p"/>
                      </m:rPr>
                      <w:rPr>
                        <w:rFonts w:ascii="Cambria Math" w:eastAsia="宋体" w:hAnsi="Cambria Math"/>
                        <w:lang w:val="en-GB" w:eastAsia="zh-CN"/>
                      </w:rPr>
                      <m:t>log</m:t>
                    </m:r>
                    <m:ctrlPr>
                      <w:rPr>
                        <w:rFonts w:ascii="Cambria Math" w:eastAsia="宋体" w:hAnsi="Cambria Math" w:cs="宋体"/>
                        <w:lang w:val="en-GB"/>
                      </w:rPr>
                    </m:ctrlPr>
                  </m:e>
                  <m:sub>
                    <m:r>
                      <w:rPr>
                        <w:rFonts w:ascii="Cambria Math" w:eastAsia="宋体" w:hAnsi="Cambria Math"/>
                        <w:lang w:val="en-GB" w:eastAsia="zh-CN"/>
                      </w:rPr>
                      <m:t>2</m:t>
                    </m:r>
                    <m:ctrlPr>
                      <w:rPr>
                        <w:rFonts w:ascii="Cambria Math" w:eastAsia="宋体" w:hAnsi="Cambria Math" w:cs="宋体"/>
                        <w:lang w:val="en-GB"/>
                      </w:rPr>
                    </m:ctrlPr>
                  </m:sub>
                </m:sSub>
              </m:fName>
              <m:e>
                <m:sSub>
                  <m:sSubPr>
                    <m:ctrlPr>
                      <w:rPr>
                        <w:rFonts w:ascii="Cambria Math" w:eastAsia="宋体" w:hAnsi="Cambria Math" w:cs="宋体"/>
                        <w:i/>
                        <w:lang w:val="en-GB"/>
                      </w:rPr>
                    </m:ctrlPr>
                  </m:sSubPr>
                  <m:e>
                    <m:r>
                      <w:rPr>
                        <w:rFonts w:ascii="Cambria Math" w:eastAsia="宋体" w:hAnsi="Cambria Math"/>
                        <w:lang w:val="en-GB" w:eastAsia="zh-CN"/>
                      </w:rPr>
                      <m:t>N</m:t>
                    </m:r>
                  </m:e>
                  <m:sub>
                    <m:r>
                      <m:rPr>
                        <m:sty m:val="p"/>
                      </m:rPr>
                      <w:rPr>
                        <w:rFonts w:ascii="Cambria Math" w:eastAsia="宋体" w:hAnsi="Cambria Math"/>
                        <w:lang w:val="en-GB" w:eastAsia="zh-CN"/>
                      </w:rPr>
                      <m:t>SL-PRS</m:t>
                    </m:r>
                  </m:sub>
                </m:sSub>
              </m:e>
            </m:func>
          </m:e>
        </m:d>
        <m:r>
          <w:rPr>
            <w:rFonts w:ascii="Cambria Math" w:eastAsia="宋体" w:hAnsi="Cambria Math" w:cs="宋体"/>
            <w:lang w:val="en-GB"/>
          </w:rPr>
          <m:t xml:space="preserve"> </m:t>
        </m:r>
      </m:oMath>
      <w:r w:rsidRPr="006B3756">
        <w:rPr>
          <w:rFonts w:eastAsia="宋体"/>
          <w:lang w:val="en-GB" w:eastAsia="zh-CN"/>
        </w:rPr>
        <w:t xml:space="preserve">bits, where </w:t>
      </w:r>
      <w:r w:rsidRPr="006B3756">
        <w:rPr>
          <w:rFonts w:ascii="Times" w:eastAsia="宋体" w:hAnsi="Times"/>
          <w:lang w:val="en-GB" w:eastAsia="zh-CN"/>
        </w:rPr>
        <w:t>t</w:t>
      </w:r>
      <w:r w:rsidRPr="006B3756">
        <w:rPr>
          <w:rFonts w:eastAsia="宋体"/>
          <w:lang w:val="en-GB" w:eastAsia="zh-CN"/>
        </w:rPr>
        <w:t xml:space="preserve">he value </w:t>
      </w:r>
      <m:oMath>
        <m:sSub>
          <m:sSubPr>
            <m:ctrlPr>
              <w:rPr>
                <w:rFonts w:ascii="Cambria Math" w:eastAsia="宋体" w:hAnsi="Cambria Math" w:cs="宋体"/>
                <w:i/>
                <w:lang w:val="en-GB"/>
              </w:rPr>
            </m:ctrlPr>
          </m:sSubPr>
          <m:e>
            <m:r>
              <w:rPr>
                <w:rFonts w:ascii="Cambria Math" w:eastAsia="宋体" w:hAnsi="Cambria Math"/>
                <w:lang w:val="en-GB" w:eastAsia="zh-CN"/>
              </w:rPr>
              <m:t>N</m:t>
            </m:r>
          </m:e>
          <m:sub>
            <m:r>
              <m:rPr>
                <m:sty m:val="p"/>
              </m:rPr>
              <w:rPr>
                <w:rFonts w:ascii="Cambria Math" w:eastAsia="宋体" w:hAnsi="Cambria Math"/>
                <w:lang w:val="en-GB" w:eastAsia="zh-CN"/>
              </w:rPr>
              <m:t>SL-PRS</m:t>
            </m:r>
          </m:sub>
        </m:sSub>
      </m:oMath>
      <w:r w:rsidRPr="006B3756">
        <w:rPr>
          <w:rFonts w:eastAsia="宋体"/>
          <w:lang w:val="en-GB" w:eastAsia="zh-CN"/>
        </w:rPr>
        <w:t xml:space="preserve"> is the total number of SL PRS resource IDs within a slot in a shared resource pool for SL PRS transmission and provided by the higher layer parameter </w:t>
      </w:r>
      <w:r w:rsidRPr="006B3756">
        <w:rPr>
          <w:rFonts w:eastAsia="宋体"/>
          <w:i/>
          <w:lang w:val="en-GB" w:eastAsia="zh-CN"/>
        </w:rPr>
        <w:t>XYZ</w:t>
      </w:r>
      <w:r w:rsidRPr="006B3756">
        <w:rPr>
          <w:rFonts w:eastAsia="宋体"/>
          <w:lang w:val="en-GB" w:eastAsia="zh-CN"/>
        </w:rPr>
        <w:t>.</w:t>
      </w:r>
    </w:p>
    <w:p w14:paraId="7AE439DB" w14:textId="03755BF9" w:rsidR="00675794" w:rsidRPr="006B3756" w:rsidRDefault="00675794" w:rsidP="00675794">
      <w:pPr>
        <w:spacing w:after="180"/>
        <w:ind w:left="568" w:hanging="284"/>
        <w:rPr>
          <w:rFonts w:eastAsia="宋体"/>
          <w:lang w:val="en-GB" w:eastAsia="zh-CN"/>
        </w:rPr>
      </w:pPr>
      <w:r w:rsidRPr="006B3756">
        <w:rPr>
          <w:rFonts w:eastAsia="宋体"/>
          <w:lang w:val="en-GB" w:eastAsia="zh-CN"/>
        </w:rPr>
        <w:t>-</w:t>
      </w:r>
      <w:r w:rsidRPr="006B3756">
        <w:rPr>
          <w:rFonts w:eastAsia="宋体"/>
          <w:lang w:val="en-GB" w:eastAsia="zh-CN"/>
        </w:rPr>
        <w:tab/>
        <w:t xml:space="preserve">SL PRS request – </w:t>
      </w:r>
      <w:r w:rsidRPr="00F409D4">
        <w:rPr>
          <w:rFonts w:eastAsia="宋体"/>
          <w:strike/>
          <w:lang w:val="en-GB" w:eastAsia="zh-CN"/>
        </w:rPr>
        <w:t>1</w:t>
      </w:r>
      <w:ins w:id="236" w:author="CATT" w:date="2023-09-25T14:50:00Z">
        <w:r w:rsidR="00A44A34">
          <w:rPr>
            <w:rFonts w:eastAsia="宋体" w:hint="eastAsia"/>
            <w:lang w:val="en-GB" w:eastAsia="zh-CN"/>
          </w:rPr>
          <w:t>2</w:t>
        </w:r>
      </w:ins>
      <w:r w:rsidR="00A44A34" w:rsidRPr="00A44A34">
        <w:rPr>
          <w:rFonts w:eastAsia="宋体"/>
          <w:lang w:val="en-GB" w:eastAsia="zh-CN"/>
        </w:rPr>
        <w:t xml:space="preserve"> </w:t>
      </w:r>
      <w:r w:rsidRPr="006B3756">
        <w:rPr>
          <w:rFonts w:eastAsia="宋体"/>
          <w:lang w:val="en-GB" w:eastAsia="zh-CN"/>
        </w:rPr>
        <w:t>bit</w:t>
      </w:r>
      <w:ins w:id="237" w:author="CATT" w:date="2023-09-25T14:50:00Z">
        <w:r w:rsidR="00A44A34">
          <w:rPr>
            <w:rFonts w:eastAsia="宋体" w:hint="eastAsia"/>
            <w:lang w:val="en-GB" w:eastAsia="zh-CN"/>
          </w:rPr>
          <w:t>s</w:t>
        </w:r>
      </w:ins>
      <w:r w:rsidRPr="006B3756">
        <w:rPr>
          <w:rFonts w:eastAsia="宋体"/>
          <w:lang w:val="en-GB" w:eastAsia="zh-CN"/>
        </w:rPr>
        <w:t xml:space="preserve"> as defined in clause </w:t>
      </w:r>
      <w:proofErr w:type="spellStart"/>
      <w:r w:rsidRPr="006B3756">
        <w:rPr>
          <w:rFonts w:eastAsia="宋体"/>
          <w:lang w:val="en-GB" w:eastAsia="zh-CN"/>
        </w:rPr>
        <w:t>x.x</w:t>
      </w:r>
      <w:proofErr w:type="spellEnd"/>
      <w:r w:rsidRPr="006B3756">
        <w:rPr>
          <w:rFonts w:eastAsia="宋体"/>
          <w:lang w:val="en-GB" w:eastAsia="zh-CN"/>
        </w:rPr>
        <w:t xml:space="preserve"> of </w:t>
      </w:r>
      <w:r w:rsidRPr="006B3756">
        <w:rPr>
          <w:rFonts w:eastAsia="宋体" w:hint="eastAsia"/>
          <w:lang w:val="en-GB" w:eastAsia="zh-CN"/>
        </w:rPr>
        <w:t>[6, TS</w:t>
      </w:r>
      <w:r w:rsidRPr="006B3756">
        <w:rPr>
          <w:rFonts w:eastAsia="宋体"/>
          <w:lang w:val="en-GB" w:eastAsia="zh-CN"/>
        </w:rPr>
        <w:t xml:space="preserve"> </w:t>
      </w:r>
      <w:r w:rsidRPr="006B3756">
        <w:rPr>
          <w:rFonts w:eastAsia="宋体" w:hint="eastAsia"/>
          <w:lang w:val="en-GB" w:eastAsia="zh-CN"/>
        </w:rPr>
        <w:t>38.214]</w:t>
      </w:r>
      <w:r w:rsidRPr="006B3756">
        <w:rPr>
          <w:rFonts w:eastAsia="宋体"/>
          <w:lang w:val="en-GB" w:eastAsia="zh-CN"/>
        </w:rPr>
        <w:t xml:space="preserve"> when the higher layer parameter </w:t>
      </w:r>
      <w:r w:rsidRPr="006B3756">
        <w:rPr>
          <w:rFonts w:eastAsia="宋体"/>
          <w:i/>
          <w:lang w:val="en-GB" w:eastAsia="zh-CN"/>
        </w:rPr>
        <w:t>XYZ</w:t>
      </w:r>
      <w:r w:rsidRPr="006B3756">
        <w:rPr>
          <w:rFonts w:eastAsia="宋体"/>
          <w:lang w:val="en-GB" w:eastAsia="zh-CN"/>
        </w:rPr>
        <w:t xml:space="preserve"> is provided; 0 bit otherwise.</w:t>
      </w:r>
    </w:p>
    <w:p w14:paraId="208C7DB2" w14:textId="77777777" w:rsidR="00675794" w:rsidRPr="006B3756" w:rsidRDefault="00675794" w:rsidP="00675794">
      <w:pPr>
        <w:spacing w:after="180"/>
        <w:ind w:left="568" w:hanging="284"/>
        <w:rPr>
          <w:rFonts w:eastAsia="宋体"/>
          <w:lang w:val="en-GB" w:eastAsia="zh-CN"/>
        </w:rPr>
      </w:pPr>
      <w:r w:rsidRPr="006B3756">
        <w:rPr>
          <w:rFonts w:eastAsia="宋体"/>
          <w:lang w:val="en-GB" w:eastAsia="zh-CN"/>
        </w:rPr>
        <w:t>-</w:t>
      </w:r>
      <w:r w:rsidRPr="006B3756">
        <w:rPr>
          <w:rFonts w:eastAsia="宋体"/>
          <w:lang w:val="en-GB" w:eastAsia="zh-CN"/>
        </w:rPr>
        <w:tab/>
        <w:t>Embedded SCI format – 2 bits. This field indicates the embedded SCI format as defined in Table 8.4.1.4-1.</w:t>
      </w:r>
    </w:p>
    <w:p w14:paraId="48BEE829" w14:textId="77777777" w:rsidR="00675794" w:rsidRDefault="00675794" w:rsidP="00675794">
      <w:pPr>
        <w:spacing w:after="180"/>
        <w:ind w:left="568" w:hanging="284"/>
        <w:rPr>
          <w:rFonts w:eastAsia="宋体"/>
          <w:lang w:val="en-GB" w:eastAsia="zh-CN"/>
        </w:rPr>
      </w:pPr>
      <w:r w:rsidRPr="006B3756">
        <w:rPr>
          <w:rFonts w:eastAsia="宋体"/>
          <w:lang w:val="en-GB" w:eastAsia="zh-CN"/>
        </w:rPr>
        <w:t>-</w:t>
      </w:r>
      <w:r w:rsidRPr="006B3756">
        <w:rPr>
          <w:rFonts w:eastAsia="宋体"/>
          <w:lang w:val="en-GB" w:eastAsia="zh-CN"/>
        </w:rPr>
        <w:tab/>
        <w:t>Embedded SCI format payload – number of bits determined according to Table 8.4.1.4-1. This field is set to the associated payload of the embedded SCI format indicated by the ‘Embedded SCI format’ field as defined in Table 8.4.1.4-1.</w:t>
      </w:r>
    </w:p>
    <w:p w14:paraId="0B1F05C5" w14:textId="77777777" w:rsidR="004B4E30" w:rsidRPr="00675794" w:rsidRDefault="004B4E30" w:rsidP="00D57E2B">
      <w:pPr>
        <w:spacing w:afterLines="50" w:after="120"/>
        <w:jc w:val="both"/>
        <w:rPr>
          <w:rFonts w:eastAsiaTheme="minorEastAsia"/>
          <w:iCs/>
          <w:lang w:val="en-GB" w:eastAsia="zh-CN"/>
        </w:rPr>
      </w:pPr>
    </w:p>
    <w:p w14:paraId="4AF21DBF" w14:textId="77777777" w:rsidR="00675794" w:rsidRPr="008F0C50" w:rsidRDefault="00675794" w:rsidP="00675794">
      <w:pPr>
        <w:spacing w:after="180"/>
        <w:ind w:left="568" w:hanging="284"/>
        <w:jc w:val="center"/>
        <w:rPr>
          <w:rFonts w:eastAsiaTheme="minorEastAsia"/>
          <w:lang w:val="en-GB" w:eastAsia="zh-CN"/>
        </w:rPr>
      </w:pPr>
      <w:r w:rsidRPr="00020AAF">
        <w:rPr>
          <w:rFonts w:eastAsia="Malgun Gothic"/>
          <w:b/>
          <w:bCs/>
          <w:color w:val="FF0000"/>
          <w:lang w:val="en-GB" w:eastAsia="ko-KR"/>
        </w:rPr>
        <w:t>&lt;&lt;&lt; UNCHANGED PARTS OMITTED &gt;&gt;&gt;</w:t>
      </w:r>
    </w:p>
    <w:p w14:paraId="456BFC9B" w14:textId="77777777" w:rsidR="00675794" w:rsidRDefault="00675794" w:rsidP="00675794">
      <w:pPr>
        <w:jc w:val="both"/>
        <w:rPr>
          <w:rFonts w:eastAsiaTheme="minorEastAsia"/>
          <w:color w:val="FF0000"/>
          <w:lang w:eastAsia="zh-CN"/>
        </w:rPr>
      </w:pPr>
      <w:r w:rsidRPr="00020AAF">
        <w:rPr>
          <w:color w:val="FF0000"/>
        </w:rPr>
        <w:t>------------------------</w:t>
      </w:r>
      <w:r>
        <w:rPr>
          <w:rFonts w:eastAsiaTheme="minorEastAsia" w:hint="eastAsia"/>
          <w:color w:val="FF0000"/>
          <w:lang w:eastAsia="zh-CN"/>
        </w:rPr>
        <w:t>-</w:t>
      </w:r>
      <w:r w:rsidRPr="00020AAF">
        <w:rPr>
          <w:color w:val="FF0000"/>
        </w:rPr>
        <w:t>----------------</w:t>
      </w:r>
      <w:r w:rsidRPr="006B7EE6">
        <w:rPr>
          <w:color w:val="FF0000"/>
        </w:rPr>
        <w:t xml:space="preserve"> </w:t>
      </w:r>
      <w:r>
        <w:rPr>
          <w:color w:val="FF0000"/>
        </w:rPr>
        <w:t>End of Text proposal to TS 38.21</w:t>
      </w:r>
      <w:r>
        <w:rPr>
          <w:rFonts w:eastAsiaTheme="minorEastAsia" w:hint="eastAsia"/>
          <w:color w:val="FF0000"/>
          <w:lang w:eastAsia="zh-CN"/>
        </w:rPr>
        <w:t>2</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sidRPr="00020AAF">
        <w:rPr>
          <w:color w:val="FF0000"/>
        </w:rPr>
        <w:t>-------------------------</w:t>
      </w:r>
      <w:r>
        <w:rPr>
          <w:color w:val="FF0000"/>
        </w:rPr>
        <w:t>--</w:t>
      </w:r>
      <w:r w:rsidRPr="00020AAF">
        <w:rPr>
          <w:color w:val="FF0000"/>
        </w:rPr>
        <w:t>---------------</w:t>
      </w:r>
    </w:p>
    <w:p w14:paraId="13A76C2D" w14:textId="77777777" w:rsidR="002F41A2" w:rsidRPr="002F41A2" w:rsidRDefault="002F41A2" w:rsidP="00675794">
      <w:pPr>
        <w:jc w:val="both"/>
        <w:rPr>
          <w:rFonts w:eastAsiaTheme="minorEastAsia"/>
          <w:color w:val="FF0000"/>
          <w:lang w:eastAsia="zh-CN"/>
        </w:rPr>
      </w:pPr>
    </w:p>
    <w:p w14:paraId="5AC6A671" w14:textId="60F31838" w:rsidR="00675794" w:rsidRPr="008F0C50" w:rsidRDefault="00675794" w:rsidP="00675794">
      <w:pPr>
        <w:pStyle w:val="aff2"/>
        <w:widowControl w:val="0"/>
        <w:numPr>
          <w:ilvl w:val="0"/>
          <w:numId w:val="75"/>
        </w:numPr>
        <w:spacing w:before="120" w:after="120"/>
        <w:ind w:firstLineChars="0"/>
        <w:jc w:val="both"/>
        <w:rPr>
          <w:b/>
          <w:u w:val="single"/>
        </w:rPr>
      </w:pPr>
      <w:r w:rsidRPr="005A45E9">
        <w:rPr>
          <w:rFonts w:ascii="Times New Roman" w:hAnsi="Times New Roman"/>
          <w:b/>
          <w:sz w:val="20"/>
          <w:szCs w:val="20"/>
          <w:u w:val="single"/>
        </w:rPr>
        <w:t>TP</w:t>
      </w:r>
      <w:r>
        <w:rPr>
          <w:rFonts w:ascii="Times New Roman" w:hAnsi="Times New Roman" w:hint="eastAsia"/>
          <w:b/>
          <w:sz w:val="20"/>
          <w:szCs w:val="20"/>
          <w:u w:val="single"/>
        </w:rPr>
        <w:t xml:space="preserve"> </w:t>
      </w:r>
      <w:r w:rsidRPr="005A45E9">
        <w:rPr>
          <w:rFonts w:ascii="Times New Roman" w:hAnsi="Times New Roman"/>
          <w:b/>
          <w:sz w:val="20"/>
          <w:szCs w:val="20"/>
          <w:u w:val="single"/>
        </w:rPr>
        <w:t>#</w:t>
      </w:r>
      <w:r w:rsidR="00F409D4">
        <w:rPr>
          <w:rFonts w:ascii="Times New Roman" w:hAnsi="Times New Roman"/>
          <w:b/>
          <w:sz w:val="20"/>
          <w:szCs w:val="20"/>
          <w:u w:val="single"/>
        </w:rPr>
        <w:t>6</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675794" w14:paraId="25885D60" w14:textId="77777777" w:rsidTr="00200B50">
        <w:tc>
          <w:tcPr>
            <w:tcW w:w="2694" w:type="dxa"/>
            <w:tcBorders>
              <w:top w:val="single" w:sz="4" w:space="0" w:color="auto"/>
              <w:left w:val="single" w:sz="4" w:space="0" w:color="auto"/>
            </w:tcBorders>
          </w:tcPr>
          <w:p w14:paraId="11EC189E" w14:textId="77777777" w:rsidR="00675794" w:rsidRDefault="00675794" w:rsidP="00200B50">
            <w:pPr>
              <w:pStyle w:val="CRCoverPage"/>
              <w:tabs>
                <w:tab w:val="right" w:pos="2184"/>
              </w:tabs>
              <w:spacing w:after="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29791787" w14:textId="77777777" w:rsidR="00675794" w:rsidRDefault="00675794" w:rsidP="00200B50">
            <w:pPr>
              <w:pStyle w:val="CRCoverPage"/>
              <w:spacing w:after="0"/>
              <w:ind w:left="100"/>
              <w:rPr>
                <w:rFonts w:eastAsia="Times New Roman"/>
                <w:noProof/>
                <w:lang w:eastAsia="zh-CN"/>
              </w:rPr>
            </w:pPr>
            <w:r>
              <w:rPr>
                <w:rFonts w:hint="eastAsia"/>
                <w:lang w:eastAsia="zh-CN"/>
              </w:rPr>
              <w:t xml:space="preserve">Support 2bits </w:t>
            </w:r>
            <w:proofErr w:type="spellStart"/>
            <w:r>
              <w:rPr>
                <w:rFonts w:hint="eastAsia"/>
                <w:lang w:eastAsia="zh-CN"/>
              </w:rPr>
              <w:t>bitwidth</w:t>
            </w:r>
            <w:proofErr w:type="spellEnd"/>
            <w:r>
              <w:rPr>
                <w:rFonts w:hint="eastAsia"/>
                <w:lang w:eastAsia="zh-CN"/>
              </w:rPr>
              <w:t xml:space="preserve"> for SL-PRS request field in SCI</w:t>
            </w:r>
          </w:p>
        </w:tc>
      </w:tr>
      <w:tr w:rsidR="00675794" w14:paraId="49E498EE" w14:textId="77777777" w:rsidTr="00200B50">
        <w:tc>
          <w:tcPr>
            <w:tcW w:w="2694" w:type="dxa"/>
            <w:tcBorders>
              <w:left w:val="single" w:sz="4" w:space="0" w:color="auto"/>
            </w:tcBorders>
          </w:tcPr>
          <w:p w14:paraId="7B7302B7" w14:textId="77777777" w:rsidR="00675794" w:rsidRDefault="00675794" w:rsidP="00200B50">
            <w:pPr>
              <w:pStyle w:val="CRCoverPage"/>
              <w:spacing w:after="0"/>
              <w:rPr>
                <w:b/>
                <w:i/>
                <w:noProof/>
                <w:sz w:val="8"/>
                <w:szCs w:val="8"/>
              </w:rPr>
            </w:pPr>
          </w:p>
        </w:tc>
        <w:tc>
          <w:tcPr>
            <w:tcW w:w="6378" w:type="dxa"/>
            <w:tcBorders>
              <w:right w:val="single" w:sz="4" w:space="0" w:color="auto"/>
            </w:tcBorders>
          </w:tcPr>
          <w:p w14:paraId="063C1454" w14:textId="77777777" w:rsidR="00675794" w:rsidRDefault="00675794" w:rsidP="00200B50">
            <w:pPr>
              <w:pStyle w:val="CRCoverPage"/>
              <w:spacing w:after="0"/>
              <w:rPr>
                <w:noProof/>
                <w:sz w:val="8"/>
                <w:szCs w:val="8"/>
              </w:rPr>
            </w:pPr>
          </w:p>
        </w:tc>
      </w:tr>
      <w:tr w:rsidR="00675794" w:rsidRPr="008142B9" w14:paraId="28722F2B" w14:textId="77777777" w:rsidTr="00200B50">
        <w:tc>
          <w:tcPr>
            <w:tcW w:w="2694" w:type="dxa"/>
            <w:tcBorders>
              <w:left w:val="single" w:sz="4" w:space="0" w:color="auto"/>
            </w:tcBorders>
          </w:tcPr>
          <w:p w14:paraId="61CBC810" w14:textId="77777777" w:rsidR="00675794" w:rsidRDefault="00675794" w:rsidP="00200B50">
            <w:pPr>
              <w:pStyle w:val="CRCoverPage"/>
              <w:tabs>
                <w:tab w:val="right" w:pos="2184"/>
              </w:tabs>
              <w:spacing w:after="0"/>
              <w:rPr>
                <w:b/>
                <w:i/>
                <w:noProof/>
              </w:rPr>
            </w:pPr>
            <w:r>
              <w:rPr>
                <w:b/>
                <w:i/>
                <w:noProof/>
              </w:rPr>
              <w:t>Summary of change:</w:t>
            </w:r>
          </w:p>
        </w:tc>
        <w:tc>
          <w:tcPr>
            <w:tcW w:w="6378" w:type="dxa"/>
            <w:tcBorders>
              <w:right w:val="single" w:sz="4" w:space="0" w:color="auto"/>
            </w:tcBorders>
            <w:shd w:val="pct30" w:color="FFFF00" w:fill="auto"/>
          </w:tcPr>
          <w:p w14:paraId="61C6F357" w14:textId="77777777" w:rsidR="00675794" w:rsidRPr="002A4D64" w:rsidRDefault="00675794" w:rsidP="00200B50">
            <w:pPr>
              <w:pStyle w:val="CRCoverPage"/>
              <w:spacing w:after="0"/>
              <w:ind w:left="100"/>
              <w:rPr>
                <w:rFonts w:eastAsia="Times New Roman"/>
                <w:lang w:eastAsia="zh-CN"/>
              </w:rPr>
            </w:pPr>
            <w:r w:rsidRPr="002A4D64">
              <w:rPr>
                <w:rFonts w:hint="eastAsia"/>
                <w:lang w:eastAsia="zh-CN"/>
              </w:rPr>
              <w:t>I</w:t>
            </w:r>
            <w:r w:rsidRPr="002A4D64">
              <w:rPr>
                <w:lang w:eastAsia="zh-CN"/>
              </w:rPr>
              <w:t xml:space="preserve">n clause </w:t>
            </w:r>
            <w:r>
              <w:rPr>
                <w:rFonts w:hint="eastAsia"/>
                <w:lang w:eastAsia="zh-CN"/>
              </w:rPr>
              <w:t>8.4.4</w:t>
            </w:r>
            <w:r w:rsidRPr="008142B9">
              <w:rPr>
                <w:lang w:eastAsia="zh-CN"/>
              </w:rPr>
              <w:t xml:space="preserve">, </w:t>
            </w:r>
            <w:r>
              <w:rPr>
                <w:rFonts w:hint="eastAsia"/>
                <w:lang w:eastAsia="zh-CN"/>
              </w:rPr>
              <w:t>add a new value of 2 to support the 2bits SL PRS request field</w:t>
            </w:r>
            <w:r w:rsidRPr="002A4D64">
              <w:rPr>
                <w:lang w:eastAsia="zh-CN"/>
              </w:rPr>
              <w:t>.</w:t>
            </w:r>
          </w:p>
        </w:tc>
      </w:tr>
      <w:tr w:rsidR="00675794" w14:paraId="754EDC99" w14:textId="77777777" w:rsidTr="00200B50">
        <w:tc>
          <w:tcPr>
            <w:tcW w:w="2694" w:type="dxa"/>
            <w:tcBorders>
              <w:left w:val="single" w:sz="4" w:space="0" w:color="auto"/>
            </w:tcBorders>
          </w:tcPr>
          <w:p w14:paraId="3F8840F0" w14:textId="77777777" w:rsidR="00675794" w:rsidRDefault="00675794" w:rsidP="00200B50">
            <w:pPr>
              <w:pStyle w:val="CRCoverPage"/>
              <w:spacing w:after="0"/>
              <w:rPr>
                <w:b/>
                <w:i/>
                <w:noProof/>
                <w:sz w:val="8"/>
                <w:szCs w:val="8"/>
              </w:rPr>
            </w:pPr>
          </w:p>
        </w:tc>
        <w:tc>
          <w:tcPr>
            <w:tcW w:w="6378" w:type="dxa"/>
            <w:tcBorders>
              <w:right w:val="single" w:sz="4" w:space="0" w:color="auto"/>
            </w:tcBorders>
          </w:tcPr>
          <w:p w14:paraId="6930197E" w14:textId="77777777" w:rsidR="00675794" w:rsidRDefault="00675794" w:rsidP="00200B50">
            <w:pPr>
              <w:pStyle w:val="CRCoverPage"/>
              <w:spacing w:after="0"/>
              <w:rPr>
                <w:noProof/>
                <w:sz w:val="8"/>
                <w:szCs w:val="8"/>
              </w:rPr>
            </w:pPr>
          </w:p>
        </w:tc>
      </w:tr>
      <w:tr w:rsidR="00675794" w14:paraId="10CB1730" w14:textId="77777777" w:rsidTr="00200B50">
        <w:tc>
          <w:tcPr>
            <w:tcW w:w="2694" w:type="dxa"/>
            <w:tcBorders>
              <w:left w:val="single" w:sz="4" w:space="0" w:color="auto"/>
              <w:bottom w:val="single" w:sz="4" w:space="0" w:color="auto"/>
            </w:tcBorders>
          </w:tcPr>
          <w:p w14:paraId="6D71D403" w14:textId="77777777" w:rsidR="00675794" w:rsidRDefault="00675794" w:rsidP="00200B50">
            <w:pPr>
              <w:pStyle w:val="CRCoverPage"/>
              <w:tabs>
                <w:tab w:val="right" w:pos="2184"/>
              </w:tabs>
              <w:spacing w:after="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42DF6FA6" w14:textId="77777777" w:rsidR="00675794" w:rsidRPr="002A4D64" w:rsidRDefault="00675794" w:rsidP="00200B50">
            <w:pPr>
              <w:pStyle w:val="CRCoverPage"/>
              <w:spacing w:after="0"/>
              <w:ind w:left="100"/>
              <w:rPr>
                <w:noProof/>
              </w:rPr>
            </w:pPr>
            <w:r>
              <w:rPr>
                <w:rFonts w:hint="eastAsia"/>
                <w:noProof/>
                <w:lang w:eastAsia="zh-CN"/>
              </w:rPr>
              <w:t>UE would not discriminate the number of SL-PRS transmission required by another UE.</w:t>
            </w:r>
          </w:p>
        </w:tc>
      </w:tr>
    </w:tbl>
    <w:p w14:paraId="5A4544C8" w14:textId="77777777" w:rsidR="00675794" w:rsidRPr="008F0C50" w:rsidRDefault="00675794" w:rsidP="00675794">
      <w:pPr>
        <w:widowControl w:val="0"/>
        <w:spacing w:before="120" w:after="120"/>
        <w:jc w:val="both"/>
        <w:rPr>
          <w:rFonts w:eastAsiaTheme="minorEastAsia"/>
          <w:b/>
          <w:u w:val="single"/>
        </w:rPr>
      </w:pPr>
    </w:p>
    <w:p w14:paraId="5F75BF72" w14:textId="77777777" w:rsidR="00675794" w:rsidRDefault="00675794" w:rsidP="00675794">
      <w:pPr>
        <w:jc w:val="both"/>
        <w:rPr>
          <w:rFonts w:eastAsiaTheme="minorEastAsia"/>
          <w:color w:val="FF0000"/>
          <w:lang w:eastAsia="zh-CN"/>
        </w:rPr>
      </w:pPr>
      <w:r w:rsidRPr="00020AAF">
        <w:rPr>
          <w:color w:val="FF0000"/>
        </w:rPr>
        <w:t>----------------</w:t>
      </w:r>
      <w:r>
        <w:rPr>
          <w:rFonts w:eastAsiaTheme="minorEastAsia" w:hint="eastAsia"/>
          <w:color w:val="FF0000"/>
          <w:lang w:eastAsia="zh-CN"/>
        </w:rPr>
        <w:t>-</w:t>
      </w: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sidRPr="00020AAF">
        <w:rPr>
          <w:color w:val="FF0000"/>
        </w:rPr>
        <w:t>------------</w:t>
      </w:r>
      <w:r>
        <w:rPr>
          <w:color w:val="FF0000"/>
        </w:rPr>
        <w:t>---------------------------</w:t>
      </w:r>
      <w:r w:rsidRPr="00020AAF">
        <w:rPr>
          <w:color w:val="FF0000"/>
        </w:rPr>
        <w:t>----</w:t>
      </w:r>
    </w:p>
    <w:p w14:paraId="433E64D6" w14:textId="77777777" w:rsidR="00675794" w:rsidRPr="008F0C50" w:rsidRDefault="00675794" w:rsidP="00675794">
      <w:pPr>
        <w:keepNext/>
        <w:keepLines/>
        <w:spacing w:before="120" w:after="180"/>
        <w:ind w:left="1134" w:hanging="1134"/>
        <w:outlineLvl w:val="2"/>
        <w:rPr>
          <w:rFonts w:ascii="Arial" w:eastAsia="宋体" w:hAnsi="Arial"/>
          <w:color w:val="000000"/>
          <w:sz w:val="28"/>
          <w:lang w:val="x-none" w:eastAsia="zh-CN"/>
        </w:rPr>
      </w:pPr>
      <w:r w:rsidRPr="00897320">
        <w:rPr>
          <w:rFonts w:ascii="Arial" w:eastAsia="宋体" w:hAnsi="Arial"/>
          <w:color w:val="000000"/>
          <w:sz w:val="28"/>
          <w:lang w:val="x-none"/>
        </w:rPr>
        <w:t>8.4.</w:t>
      </w:r>
      <w:r w:rsidRPr="00897320">
        <w:rPr>
          <w:rFonts w:ascii="Arial" w:eastAsia="宋体" w:hAnsi="Arial"/>
          <w:color w:val="000000"/>
          <w:sz w:val="28"/>
        </w:rPr>
        <w:t>4</w:t>
      </w:r>
      <w:r w:rsidRPr="00897320">
        <w:rPr>
          <w:rFonts w:ascii="Arial" w:eastAsia="宋体" w:hAnsi="Arial"/>
          <w:color w:val="000000"/>
          <w:sz w:val="28"/>
          <w:lang w:val="x-none"/>
        </w:rPr>
        <w:tab/>
      </w:r>
      <w:r w:rsidRPr="00897320">
        <w:rPr>
          <w:rFonts w:ascii="Arial" w:eastAsia="宋体" w:hAnsi="Arial"/>
          <w:color w:val="000000"/>
          <w:sz w:val="28"/>
        </w:rPr>
        <w:t>SL PRS</w:t>
      </w:r>
      <w:r w:rsidRPr="00897320">
        <w:rPr>
          <w:rFonts w:ascii="Arial" w:eastAsia="宋体" w:hAnsi="Arial"/>
          <w:color w:val="000000"/>
          <w:sz w:val="28"/>
          <w:lang w:val="x-none"/>
        </w:rPr>
        <w:t xml:space="preserve"> reception procedure</w:t>
      </w:r>
    </w:p>
    <w:p w14:paraId="4BAF3936" w14:textId="77777777" w:rsidR="00675794" w:rsidRPr="00A04520" w:rsidRDefault="00675794" w:rsidP="00675794">
      <w:pPr>
        <w:spacing w:after="180"/>
        <w:ind w:left="568" w:hanging="284"/>
        <w:jc w:val="center"/>
        <w:rPr>
          <w:rFonts w:eastAsiaTheme="minorEastAsia"/>
          <w:lang w:val="en-GB" w:eastAsia="zh-CN"/>
        </w:rPr>
      </w:pPr>
      <w:r w:rsidRPr="00020AAF">
        <w:rPr>
          <w:rFonts w:eastAsia="Malgun Gothic"/>
          <w:b/>
          <w:bCs/>
          <w:color w:val="FF0000"/>
          <w:lang w:val="en-GB" w:eastAsia="ko-KR"/>
        </w:rPr>
        <w:t>&lt;&lt;&lt; UNCHANGED PARTS OMITTED &gt;&gt;&gt;</w:t>
      </w:r>
    </w:p>
    <w:p w14:paraId="1C32B3CC" w14:textId="7236FA20" w:rsidR="00675794" w:rsidRPr="008F0C50" w:rsidRDefault="00675794" w:rsidP="00675794">
      <w:pPr>
        <w:spacing w:after="180"/>
        <w:rPr>
          <w:rFonts w:eastAsia="宋体"/>
          <w:lang w:val="en-GB" w:eastAsia="zh-CN"/>
        </w:rPr>
      </w:pPr>
      <w:proofErr w:type="gramStart"/>
      <w:r w:rsidRPr="00897320">
        <w:rPr>
          <w:rFonts w:eastAsia="宋体"/>
        </w:rPr>
        <w:t>[ If</w:t>
      </w:r>
      <w:proofErr w:type="gramEnd"/>
      <w:r w:rsidRPr="00897320">
        <w:rPr>
          <w:rFonts w:eastAsia="宋体"/>
        </w:rPr>
        <w:t xml:space="preserve"> the </w:t>
      </w:r>
      <w:r w:rsidRPr="00897320">
        <w:rPr>
          <w:rFonts w:eastAsia="宋体"/>
          <w:i/>
          <w:iCs/>
          <w:lang w:val="en-GB" w:eastAsia="zh-CN"/>
        </w:rPr>
        <w:t>'[SL PRS request]</w:t>
      </w:r>
      <w:r w:rsidRPr="00897320">
        <w:rPr>
          <w:rFonts w:eastAsia="宋体"/>
          <w:i/>
          <w:iCs/>
          <w:lang w:eastAsia="zh-CN"/>
        </w:rPr>
        <w:t>'</w:t>
      </w:r>
      <w:r w:rsidRPr="00897320">
        <w:rPr>
          <w:rFonts w:eastAsia="宋体"/>
          <w:lang w:val="x-none" w:eastAsia="zh-CN"/>
        </w:rPr>
        <w:t xml:space="preserve"> field</w:t>
      </w:r>
      <w:r w:rsidRPr="00897320">
        <w:rPr>
          <w:rFonts w:eastAsia="宋体"/>
          <w:lang w:val="en-GB" w:eastAsia="zh-CN"/>
        </w:rPr>
        <w:t xml:space="preserve"> in the SCI associated with the received SL PRS is set to 1 </w:t>
      </w:r>
      <w:ins w:id="238" w:author="CATT" w:date="2023-09-25T14:50:00Z">
        <w:r w:rsidR="001A47B3">
          <w:rPr>
            <w:rFonts w:eastAsia="宋体" w:hint="eastAsia"/>
            <w:lang w:val="en-GB" w:eastAsia="zh-CN"/>
          </w:rPr>
          <w:t>or 2</w:t>
        </w:r>
      </w:ins>
      <w:r>
        <w:rPr>
          <w:rFonts w:eastAsia="宋体" w:hint="eastAsia"/>
          <w:lang w:val="en-GB" w:eastAsia="zh-CN"/>
        </w:rPr>
        <w:t xml:space="preserve"> </w:t>
      </w:r>
      <w:r w:rsidRPr="00897320">
        <w:rPr>
          <w:rFonts w:eastAsia="宋体"/>
          <w:lang w:val="en-GB" w:eastAsia="zh-CN"/>
        </w:rPr>
        <w:t>then the UE shall report this request for SL PRS transmission to higher layers.]</w:t>
      </w:r>
    </w:p>
    <w:p w14:paraId="60285127" w14:textId="77777777" w:rsidR="00675794" w:rsidRPr="00A04520" w:rsidRDefault="00675794" w:rsidP="00675794">
      <w:pPr>
        <w:spacing w:after="180"/>
        <w:ind w:left="568" w:hanging="284"/>
        <w:jc w:val="center"/>
        <w:rPr>
          <w:rFonts w:eastAsiaTheme="minorEastAsia"/>
          <w:lang w:val="en-GB" w:eastAsia="zh-CN"/>
        </w:rPr>
      </w:pPr>
      <w:r w:rsidRPr="00020AAF">
        <w:rPr>
          <w:rFonts w:eastAsia="Malgun Gothic"/>
          <w:b/>
          <w:bCs/>
          <w:color w:val="FF0000"/>
          <w:lang w:val="en-GB" w:eastAsia="ko-KR"/>
        </w:rPr>
        <w:t>&lt;&lt;&lt; UNCHANGED PARTS OMITTED &gt;&gt;&gt;</w:t>
      </w:r>
    </w:p>
    <w:p w14:paraId="05BE4047" w14:textId="77777777" w:rsidR="00675794" w:rsidRPr="00020AAF" w:rsidRDefault="00675794" w:rsidP="00675794">
      <w:pPr>
        <w:jc w:val="both"/>
        <w:rPr>
          <w:color w:val="FF0000"/>
        </w:rPr>
      </w:pPr>
      <w:r w:rsidRPr="00020AAF">
        <w:rPr>
          <w:color w:val="FF0000"/>
        </w:rPr>
        <w:t>------------------------</w:t>
      </w:r>
      <w:r>
        <w:rPr>
          <w:rFonts w:eastAsiaTheme="minorEastAsia" w:hint="eastAsia"/>
          <w:color w:val="FF0000"/>
          <w:lang w:eastAsia="zh-CN"/>
        </w:rPr>
        <w:t>-</w:t>
      </w:r>
      <w:r w:rsidRPr="00020AAF">
        <w:rPr>
          <w:color w:val="FF0000"/>
        </w:rPr>
        <w:t>----------------</w:t>
      </w:r>
      <w:r w:rsidRPr="006B7EE6">
        <w:rPr>
          <w:color w:val="FF0000"/>
        </w:rPr>
        <w:t xml:space="preserve"> </w:t>
      </w:r>
      <w:r>
        <w:rPr>
          <w:color w:val="FF0000"/>
        </w:rPr>
        <w:t>End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sidRPr="00020AAF">
        <w:rPr>
          <w:color w:val="FF0000"/>
        </w:rPr>
        <w:t>-------------------------</w:t>
      </w:r>
      <w:r>
        <w:rPr>
          <w:color w:val="FF0000"/>
        </w:rPr>
        <w:t>--</w:t>
      </w:r>
      <w:r w:rsidRPr="00020AAF">
        <w:rPr>
          <w:color w:val="FF0000"/>
        </w:rPr>
        <w:t>---------------</w:t>
      </w:r>
    </w:p>
    <w:p w14:paraId="34EF4F92" w14:textId="77777777" w:rsidR="00916D60" w:rsidRDefault="00916D60" w:rsidP="00D57E2B">
      <w:pPr>
        <w:spacing w:afterLines="50" w:after="120"/>
        <w:jc w:val="both"/>
        <w:rPr>
          <w:rFonts w:eastAsiaTheme="minorEastAsia"/>
          <w:b/>
          <w:bCs/>
          <w:iCs/>
          <w:lang w:val="en-GB" w:eastAsia="zh-CN"/>
        </w:rPr>
      </w:pPr>
    </w:p>
    <w:p w14:paraId="4C3215E0" w14:textId="671DD98C" w:rsidR="007C05BA" w:rsidRPr="00332BC9" w:rsidRDefault="00331842" w:rsidP="00F550DF">
      <w:pPr>
        <w:pStyle w:val="3GPPH1"/>
        <w:ind w:left="432"/>
        <w:jc w:val="both"/>
        <w:rPr>
          <w:b/>
          <w:sz w:val="28"/>
          <w:lang w:eastAsia="zh-CN"/>
        </w:rPr>
      </w:pPr>
      <w:r w:rsidRPr="00F550DF">
        <w:rPr>
          <w:b/>
          <w:sz w:val="28"/>
          <w:lang w:eastAsia="zh-CN"/>
        </w:rPr>
        <w:t xml:space="preserve">Congestion control for </w:t>
      </w:r>
      <w:r w:rsidR="00C8007E" w:rsidRPr="00F550DF">
        <w:rPr>
          <w:b/>
          <w:sz w:val="28"/>
          <w:lang w:eastAsia="zh-CN"/>
        </w:rPr>
        <w:t>SL-PRS</w:t>
      </w:r>
      <w:r w:rsidR="00BF309C">
        <w:rPr>
          <w:b/>
          <w:sz w:val="28"/>
          <w:lang w:eastAsia="zh-CN"/>
        </w:rPr>
        <w:t xml:space="preserve"> for a dedicated </w:t>
      </w:r>
      <w:r w:rsidR="00BF309C">
        <w:rPr>
          <w:rFonts w:hint="eastAsia"/>
          <w:b/>
          <w:sz w:val="28"/>
          <w:lang w:eastAsia="zh-CN"/>
        </w:rPr>
        <w:t>resource pool</w:t>
      </w:r>
    </w:p>
    <w:p w14:paraId="751B58F4" w14:textId="32D27E51" w:rsidR="00911865" w:rsidRDefault="00911865" w:rsidP="00FA785E">
      <w:pPr>
        <w:spacing w:afterLines="50" w:after="120"/>
        <w:jc w:val="both"/>
        <w:rPr>
          <w:rFonts w:eastAsiaTheme="minorEastAsia"/>
          <w:lang w:eastAsia="zh-CN"/>
        </w:rPr>
      </w:pPr>
      <w:proofErr w:type="spellStart"/>
      <w:r>
        <w:t>S</w:t>
      </w:r>
      <w:r>
        <w:rPr>
          <w:rFonts w:eastAsiaTheme="minorEastAsia" w:hint="eastAsia"/>
          <w:lang w:eastAsia="zh-CN"/>
        </w:rPr>
        <w:t>idelink</w:t>
      </w:r>
      <w:proofErr w:type="spellEnd"/>
      <w:r w:rsidRPr="00801A05">
        <w:t xml:space="preserve"> Channel Busy Ratio (SL CBR)</w:t>
      </w:r>
      <w:r>
        <w:rPr>
          <w:rFonts w:eastAsiaTheme="minorEastAsia" w:hint="eastAsia"/>
          <w:lang w:eastAsia="zh-CN"/>
        </w:rPr>
        <w:t xml:space="preserve"> and </w:t>
      </w:r>
      <w:proofErr w:type="spellStart"/>
      <w:r w:rsidRPr="00801A05">
        <w:rPr>
          <w:lang w:eastAsia="ko-KR"/>
        </w:rPr>
        <w:t>Sidelink</w:t>
      </w:r>
      <w:proofErr w:type="spellEnd"/>
      <w:r w:rsidRPr="00801A05">
        <w:rPr>
          <w:lang w:eastAsia="ko-KR"/>
        </w:rPr>
        <w:t xml:space="preserve"> Channel Occupancy Ratio (SL CR)</w:t>
      </w:r>
      <w:r>
        <w:rPr>
          <w:rFonts w:eastAsiaTheme="minorEastAsia" w:hint="eastAsia"/>
          <w:lang w:eastAsia="zh-CN"/>
        </w:rPr>
        <w:t xml:space="preserve"> are the main metrics for the congestion control mechan</w:t>
      </w:r>
      <w:r w:rsidR="00FB269B">
        <w:rPr>
          <w:rFonts w:eastAsiaTheme="minorEastAsia" w:hint="eastAsia"/>
          <w:lang w:eastAsia="zh-CN"/>
        </w:rPr>
        <w:t>i</w:t>
      </w:r>
      <w:r>
        <w:rPr>
          <w:rFonts w:eastAsiaTheme="minorEastAsia" w:hint="eastAsia"/>
          <w:lang w:eastAsia="zh-CN"/>
        </w:rPr>
        <w:t xml:space="preserve">sms for PSSCH in Rel-16 V2X and Rel-17 </w:t>
      </w:r>
      <w:proofErr w:type="spellStart"/>
      <w:r>
        <w:rPr>
          <w:rFonts w:eastAsiaTheme="minorEastAsia" w:hint="eastAsia"/>
          <w:lang w:eastAsia="zh-CN"/>
        </w:rPr>
        <w:t>side</w:t>
      </w:r>
      <w:r w:rsidR="00E45BF3">
        <w:rPr>
          <w:rFonts w:eastAsiaTheme="minorEastAsia" w:hint="eastAsia"/>
          <w:lang w:eastAsia="zh-CN"/>
        </w:rPr>
        <w:t>l</w:t>
      </w:r>
      <w:r>
        <w:rPr>
          <w:rFonts w:eastAsiaTheme="minorEastAsia" w:hint="eastAsia"/>
          <w:lang w:eastAsia="zh-CN"/>
        </w:rPr>
        <w:t>ink</w:t>
      </w:r>
      <w:proofErr w:type="spellEnd"/>
      <w:r>
        <w:rPr>
          <w:rFonts w:eastAsiaTheme="minorEastAsia" w:hint="eastAsia"/>
          <w:lang w:eastAsia="zh-CN"/>
        </w:rPr>
        <w:t xml:space="preserve"> enhancements. </w:t>
      </w:r>
      <w:r w:rsidRPr="00FF4559">
        <w:rPr>
          <w:rFonts w:eastAsiaTheme="minorEastAsia"/>
          <w:lang w:eastAsia="zh-CN"/>
        </w:rPr>
        <w:t>CBR measures the proportion of channel occupancy in a resource pool within a historical time window as a characterization parameter of the current resource pool congestion.</w:t>
      </w:r>
      <w:r w:rsidRPr="00E96B84">
        <w:t xml:space="preserve"> </w:t>
      </w:r>
      <w:r w:rsidRPr="00E96B84">
        <w:rPr>
          <w:rFonts w:eastAsiaTheme="minorEastAsia"/>
          <w:lang w:eastAsia="zh-CN"/>
        </w:rPr>
        <w:t xml:space="preserve">CR refers to the proportion of resources occupied by UE </w:t>
      </w:r>
      <w:r>
        <w:rPr>
          <w:rFonts w:eastAsiaTheme="minorEastAsia" w:hint="eastAsia"/>
          <w:lang w:eastAsia="zh-CN"/>
        </w:rPr>
        <w:t>transmitting</w:t>
      </w:r>
      <w:r w:rsidRPr="00E96B84">
        <w:rPr>
          <w:rFonts w:eastAsiaTheme="minorEastAsia"/>
          <w:lang w:eastAsia="zh-CN"/>
        </w:rPr>
        <w:t xml:space="preserve"> or expected </w:t>
      </w:r>
      <w:r>
        <w:rPr>
          <w:rFonts w:eastAsiaTheme="minorEastAsia" w:hint="eastAsia"/>
          <w:lang w:eastAsia="zh-CN"/>
        </w:rPr>
        <w:t>transmitting</w:t>
      </w:r>
      <w:r w:rsidRPr="00E96B84">
        <w:rPr>
          <w:rFonts w:eastAsiaTheme="minorEastAsia"/>
          <w:lang w:eastAsia="zh-CN"/>
        </w:rPr>
        <w:t xml:space="preserve"> in a time window including the past and future.</w:t>
      </w:r>
      <w:r>
        <w:rPr>
          <w:rFonts w:eastAsiaTheme="minorEastAsia" w:hint="eastAsia"/>
          <w:lang w:eastAsia="zh-CN"/>
        </w:rPr>
        <w:t xml:space="preserve"> </w:t>
      </w:r>
    </w:p>
    <w:p w14:paraId="6B00D842" w14:textId="6353091D" w:rsidR="00B55A82" w:rsidRPr="00234C83" w:rsidRDefault="0081737F" w:rsidP="00FA785E">
      <w:pPr>
        <w:spacing w:afterLines="50" w:after="120"/>
        <w:jc w:val="both"/>
        <w:rPr>
          <w:rFonts w:eastAsiaTheme="minorEastAsia"/>
          <w:lang w:eastAsia="zh-CN"/>
        </w:rPr>
      </w:pPr>
      <w:r>
        <w:rPr>
          <w:rFonts w:eastAsiaTheme="minorEastAsia" w:hint="eastAsia"/>
          <w:lang w:eastAsia="zh-CN"/>
        </w:rPr>
        <w:t>According to TS 38.215</w:t>
      </w:r>
      <w:r w:rsidR="00C02B7A">
        <w:rPr>
          <w:rFonts w:eastAsiaTheme="minorEastAsia"/>
          <w:lang w:eastAsia="zh-CN"/>
        </w:rPr>
        <w:fldChar w:fldCharType="begin"/>
      </w:r>
      <w:r w:rsidR="00C02B7A">
        <w:rPr>
          <w:rFonts w:eastAsiaTheme="minorEastAsia"/>
          <w:lang w:eastAsia="zh-CN"/>
        </w:rPr>
        <w:instrText xml:space="preserve"> </w:instrText>
      </w:r>
      <w:r w:rsidR="00C02B7A">
        <w:rPr>
          <w:rFonts w:eastAsiaTheme="minorEastAsia" w:hint="eastAsia"/>
          <w:lang w:eastAsia="zh-CN"/>
        </w:rPr>
        <w:instrText>REF _Ref146531920 \r \h</w:instrText>
      </w:r>
      <w:r w:rsidR="00C02B7A">
        <w:rPr>
          <w:rFonts w:eastAsiaTheme="minorEastAsia"/>
          <w:lang w:eastAsia="zh-CN"/>
        </w:rPr>
        <w:instrText xml:space="preserve"> </w:instrText>
      </w:r>
      <w:r w:rsidR="00C02B7A">
        <w:rPr>
          <w:rFonts w:eastAsiaTheme="minorEastAsia"/>
          <w:lang w:eastAsia="zh-CN"/>
        </w:rPr>
      </w:r>
      <w:r w:rsidR="00C02B7A">
        <w:rPr>
          <w:rFonts w:eastAsiaTheme="minorEastAsia"/>
          <w:lang w:eastAsia="zh-CN"/>
        </w:rPr>
        <w:fldChar w:fldCharType="separate"/>
      </w:r>
      <w:r w:rsidR="00C02B7A">
        <w:rPr>
          <w:rFonts w:eastAsiaTheme="minorEastAsia"/>
          <w:lang w:eastAsia="zh-CN"/>
        </w:rPr>
        <w:t>[5]</w:t>
      </w:r>
      <w:r w:rsidR="00C02B7A">
        <w:rPr>
          <w:rFonts w:eastAsiaTheme="minorEastAsia"/>
          <w:lang w:eastAsia="zh-CN"/>
        </w:rPr>
        <w:fldChar w:fldCharType="end"/>
      </w:r>
      <w:r>
        <w:rPr>
          <w:rFonts w:eastAsiaTheme="minorEastAsia" w:hint="eastAsia"/>
          <w:lang w:eastAsia="zh-CN"/>
        </w:rPr>
        <w:t>, the definition of SL CBR</w:t>
      </w:r>
      <w:r w:rsidR="008210C8">
        <w:rPr>
          <w:rFonts w:eastAsiaTheme="minorEastAsia" w:hint="eastAsia"/>
          <w:lang w:eastAsia="zh-CN"/>
        </w:rPr>
        <w:t xml:space="preserve">, </w:t>
      </w:r>
      <w:r>
        <w:rPr>
          <w:rFonts w:eastAsiaTheme="minorEastAsia" w:hint="eastAsia"/>
          <w:lang w:eastAsia="zh-CN"/>
        </w:rPr>
        <w:t>SL CR</w:t>
      </w:r>
      <w:r w:rsidR="008210C8">
        <w:rPr>
          <w:rFonts w:eastAsiaTheme="minorEastAsia" w:hint="eastAsia"/>
          <w:lang w:eastAsia="zh-CN"/>
        </w:rPr>
        <w:t xml:space="preserve"> and SL RSSI</w:t>
      </w:r>
      <w:r>
        <w:rPr>
          <w:rFonts w:eastAsiaTheme="minorEastAsia" w:hint="eastAsia"/>
          <w:lang w:eastAsia="zh-CN"/>
        </w:rPr>
        <w:t xml:space="preserve"> </w:t>
      </w:r>
      <w:r w:rsidR="00884D7A">
        <w:rPr>
          <w:rFonts w:eastAsiaTheme="minorEastAsia" w:hint="eastAsia"/>
          <w:lang w:eastAsia="zh-CN"/>
        </w:rPr>
        <w:t xml:space="preserve">for SL communication </w:t>
      </w:r>
      <w:r>
        <w:rPr>
          <w:rFonts w:eastAsiaTheme="minorEastAsia" w:hint="eastAsia"/>
          <w:lang w:eastAsia="zh-CN"/>
        </w:rPr>
        <w:t>as follows:</w:t>
      </w:r>
    </w:p>
    <w:tbl>
      <w:tblPr>
        <w:tblStyle w:val="af7"/>
        <w:tblW w:w="0" w:type="auto"/>
        <w:tblInd w:w="108" w:type="dxa"/>
        <w:tblLook w:val="04A0" w:firstRow="1" w:lastRow="0" w:firstColumn="1" w:lastColumn="0" w:noHBand="0" w:noVBand="1"/>
      </w:tblPr>
      <w:tblGrid>
        <w:gridCol w:w="9072"/>
      </w:tblGrid>
      <w:tr w:rsidR="00B55A82" w:rsidRPr="00234C83" w14:paraId="105EC72C" w14:textId="10882928" w:rsidTr="00C552BD">
        <w:tc>
          <w:tcPr>
            <w:tcW w:w="9072" w:type="dxa"/>
          </w:tcPr>
          <w:p w14:paraId="33A9B3AD" w14:textId="20D46DE2" w:rsidR="00B55A82" w:rsidRPr="00EC2974" w:rsidRDefault="0015351F" w:rsidP="00FA785E">
            <w:pPr>
              <w:spacing w:afterLines="50" w:after="120"/>
              <w:jc w:val="both"/>
              <w:rPr>
                <w:rFonts w:ascii="Arial" w:eastAsiaTheme="minorEastAsia" w:hAnsi="Arial" w:cs="Arial"/>
                <w:lang w:eastAsia="zh-CN"/>
              </w:rPr>
            </w:pPr>
            <w:r w:rsidRPr="00EC2974">
              <w:rPr>
                <w:rFonts w:ascii="Arial" w:hAnsi="Arial" w:cs="Arial"/>
                <w:b/>
              </w:rPr>
              <w:lastRenderedPageBreak/>
              <w:t xml:space="preserve">SL Channel Busy Ratio (SL CBR) </w:t>
            </w:r>
            <w:r w:rsidRPr="00EC2974">
              <w:rPr>
                <w:rFonts w:ascii="Arial" w:hAnsi="Arial" w:cs="Arial"/>
              </w:rPr>
              <w:t xml:space="preserve">measured in slot </w:t>
            </w:r>
            <w:r w:rsidRPr="00EC2974">
              <w:rPr>
                <w:rFonts w:ascii="Arial" w:hAnsi="Arial" w:cs="Arial"/>
                <w:i/>
              </w:rPr>
              <w:t>n</w:t>
            </w:r>
            <w:r w:rsidRPr="00EC2974">
              <w:rPr>
                <w:rFonts w:ascii="Arial" w:hAnsi="Arial" w:cs="Arial"/>
              </w:rPr>
              <w:t xml:space="preserve"> is defined as the portion of sub-channels in the resource pool whose SL RSSI measured by the UE exceed a (pre-)configured threshold sensed over a CBR measurement window [</w:t>
            </w:r>
            <w:r w:rsidRPr="00EC2974">
              <w:rPr>
                <w:rFonts w:ascii="Arial" w:hAnsi="Arial" w:cs="Arial"/>
                <w:i/>
              </w:rPr>
              <w:t>n</w:t>
            </w:r>
            <w:r w:rsidRPr="00EC2974">
              <w:rPr>
                <w:rFonts w:ascii="Arial" w:hAnsi="Arial" w:cs="Arial"/>
              </w:rPr>
              <w:t>-</w:t>
            </w:r>
            <w:r w:rsidRPr="00EC2974">
              <w:rPr>
                <w:rFonts w:ascii="Arial" w:hAnsi="Arial" w:cs="Arial"/>
                <w:i/>
              </w:rPr>
              <w:t>a</w:t>
            </w:r>
            <w:r w:rsidRPr="00EC2974">
              <w:rPr>
                <w:rFonts w:ascii="Arial" w:hAnsi="Arial" w:cs="Arial"/>
              </w:rPr>
              <w:t xml:space="preserve">, </w:t>
            </w:r>
            <w:r w:rsidRPr="00EC2974">
              <w:rPr>
                <w:rFonts w:ascii="Arial" w:hAnsi="Arial" w:cs="Arial"/>
                <w:i/>
              </w:rPr>
              <w:t>n</w:t>
            </w:r>
            <w:r w:rsidRPr="00EC2974">
              <w:rPr>
                <w:rFonts w:ascii="Arial" w:hAnsi="Arial" w:cs="Arial"/>
              </w:rPr>
              <w:t xml:space="preserve">-1], wherein </w:t>
            </w:r>
            <w:r w:rsidRPr="00EC2974">
              <w:rPr>
                <w:rFonts w:ascii="Arial" w:hAnsi="Arial" w:cs="Arial"/>
                <w:i/>
              </w:rPr>
              <w:t>a</w:t>
            </w:r>
            <w:r w:rsidRPr="00EC2974">
              <w:rPr>
                <w:rFonts w:ascii="Arial" w:hAnsi="Arial" w:cs="Arial"/>
              </w:rPr>
              <w:t xml:space="preserve"> is equal to 100 or 100·2</w:t>
            </w:r>
            <w:r w:rsidRPr="00EC2974">
              <w:rPr>
                <w:rFonts w:ascii="Arial" w:hAnsi="Arial" w:cs="Arial"/>
                <w:vertAlign w:val="superscript"/>
              </w:rPr>
              <w:t>µ</w:t>
            </w:r>
            <w:r w:rsidRPr="00EC2974">
              <w:rPr>
                <w:rFonts w:ascii="Arial" w:hAnsi="Arial" w:cs="Arial"/>
              </w:rPr>
              <w:t xml:space="preserve"> slots,</w:t>
            </w:r>
            <w:r w:rsidRPr="00EC2974">
              <w:rPr>
                <w:rFonts w:ascii="Arial" w:hAnsi="Arial" w:cs="Arial"/>
                <w:iCs/>
                <w:lang w:eastAsia="ko-KR"/>
              </w:rPr>
              <w:t xml:space="preserve"> </w:t>
            </w:r>
            <w:r w:rsidRPr="00EC2974">
              <w:rPr>
                <w:rFonts w:ascii="Arial" w:hAnsi="Arial" w:cs="Arial"/>
              </w:rPr>
              <w:t xml:space="preserve">according to higher layer parameter </w:t>
            </w:r>
            <w:proofErr w:type="spellStart"/>
            <w:r w:rsidRPr="00EC2974">
              <w:rPr>
                <w:rFonts w:ascii="Arial" w:hAnsi="Arial" w:cs="Arial"/>
                <w:i/>
                <w:iCs/>
              </w:rPr>
              <w:t>sl-TimeWindowSizeCBR</w:t>
            </w:r>
            <w:proofErr w:type="spellEnd"/>
            <w:r w:rsidRPr="00EC2974">
              <w:rPr>
                <w:rFonts w:ascii="Arial" w:hAnsi="Arial" w:cs="Arial"/>
              </w:rPr>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w:t>
            </w:r>
            <w:proofErr w:type="gramStart"/>
            <w:r w:rsidRPr="00EC2974">
              <w:rPr>
                <w:rFonts w:ascii="Arial" w:hAnsi="Arial" w:cs="Arial"/>
              </w:rPr>
              <w:t>)configured</w:t>
            </w:r>
            <w:proofErr w:type="gramEnd"/>
            <w:r w:rsidRPr="00EC2974">
              <w:rPr>
                <w:rFonts w:ascii="Arial" w:hAnsi="Arial" w:cs="Arial"/>
              </w:rPr>
              <w:t xml:space="preserve"> threshold, a (pre-)configured SL CBR value is used.</w:t>
            </w:r>
          </w:p>
        </w:tc>
      </w:tr>
    </w:tbl>
    <w:p w14:paraId="17ECE3E7" w14:textId="529FA3E5" w:rsidR="0015351F" w:rsidRPr="00234C83" w:rsidRDefault="0015351F" w:rsidP="00FA785E">
      <w:pPr>
        <w:spacing w:afterLines="50" w:after="120"/>
        <w:jc w:val="both"/>
        <w:rPr>
          <w:rFonts w:eastAsiaTheme="minorEastAsia"/>
          <w:lang w:eastAsia="zh-CN"/>
        </w:rPr>
      </w:pPr>
    </w:p>
    <w:tbl>
      <w:tblPr>
        <w:tblStyle w:val="af7"/>
        <w:tblW w:w="0" w:type="auto"/>
        <w:tblInd w:w="108" w:type="dxa"/>
        <w:tblLook w:val="04A0" w:firstRow="1" w:lastRow="0" w:firstColumn="1" w:lastColumn="0" w:noHBand="0" w:noVBand="1"/>
      </w:tblPr>
      <w:tblGrid>
        <w:gridCol w:w="9072"/>
      </w:tblGrid>
      <w:tr w:rsidR="0015351F" w:rsidRPr="00234C83" w14:paraId="0F3D2A72" w14:textId="4017A89E" w:rsidTr="004461A9">
        <w:tc>
          <w:tcPr>
            <w:tcW w:w="9072" w:type="dxa"/>
          </w:tcPr>
          <w:p w14:paraId="75EFE550" w14:textId="05985593" w:rsidR="0015351F" w:rsidRPr="00EC2974" w:rsidRDefault="0015351F" w:rsidP="00FA785E">
            <w:pPr>
              <w:spacing w:afterLines="50" w:after="120"/>
              <w:jc w:val="both"/>
              <w:rPr>
                <w:rFonts w:ascii="Arial" w:eastAsiaTheme="minorEastAsia" w:hAnsi="Arial" w:cs="Arial"/>
                <w:lang w:eastAsia="zh-CN"/>
              </w:rPr>
            </w:pPr>
            <w:proofErr w:type="spellStart"/>
            <w:r w:rsidRPr="00EC2974">
              <w:rPr>
                <w:rFonts w:ascii="Arial" w:hAnsi="Arial" w:cs="Arial"/>
                <w:b/>
                <w:lang w:eastAsia="ko-KR"/>
              </w:rPr>
              <w:t>Sidelink</w:t>
            </w:r>
            <w:proofErr w:type="spellEnd"/>
            <w:r w:rsidRPr="00EC2974">
              <w:rPr>
                <w:rFonts w:ascii="Arial" w:hAnsi="Arial" w:cs="Arial"/>
                <w:b/>
                <w:lang w:eastAsia="ko-KR"/>
              </w:rPr>
              <w:t xml:space="preserve"> Channel Occupancy Ratio (SL CR)</w:t>
            </w:r>
            <w:r w:rsidRPr="00EC2974">
              <w:rPr>
                <w:rFonts w:ascii="Arial" w:hAnsi="Arial" w:cs="Arial"/>
                <w:lang w:eastAsia="ko-KR"/>
              </w:rPr>
              <w:t xml:space="preserve"> evaluated at slot </w:t>
            </w:r>
            <w:r w:rsidRPr="00EC2974">
              <w:rPr>
                <w:rFonts w:ascii="Arial" w:hAnsi="Arial" w:cs="Arial"/>
                <w:i/>
                <w:iCs/>
                <w:lang w:eastAsia="ko-KR"/>
              </w:rPr>
              <w:t>n</w:t>
            </w:r>
            <w:r w:rsidRPr="00EC2974">
              <w:rPr>
                <w:rFonts w:ascii="Arial" w:hAnsi="Arial" w:cs="Arial"/>
                <w:lang w:eastAsia="ko-KR"/>
              </w:rPr>
              <w:t xml:space="preserve"> is defined as the total number of sub-channels used for its transmissions in slots [</w:t>
            </w:r>
            <w:r w:rsidRPr="00EC2974">
              <w:rPr>
                <w:rFonts w:ascii="Arial" w:hAnsi="Arial" w:cs="Arial"/>
                <w:i/>
                <w:iCs/>
                <w:lang w:eastAsia="ko-KR"/>
              </w:rPr>
              <w:t>n-a</w:t>
            </w:r>
            <w:r w:rsidRPr="00EC2974">
              <w:rPr>
                <w:rFonts w:ascii="Arial" w:hAnsi="Arial" w:cs="Arial"/>
                <w:lang w:eastAsia="ko-KR"/>
              </w:rPr>
              <w:t xml:space="preserve">, </w:t>
            </w:r>
            <w:r w:rsidRPr="00EC2974">
              <w:rPr>
                <w:rFonts w:ascii="Arial" w:hAnsi="Arial" w:cs="Arial"/>
                <w:i/>
                <w:iCs/>
                <w:lang w:eastAsia="ko-KR"/>
              </w:rPr>
              <w:t>n-1</w:t>
            </w:r>
            <w:r w:rsidRPr="00EC2974">
              <w:rPr>
                <w:rFonts w:ascii="Arial" w:hAnsi="Arial" w:cs="Arial"/>
                <w:lang w:eastAsia="ko-KR"/>
              </w:rPr>
              <w:t>] and granted in slots [</w:t>
            </w:r>
            <w:r w:rsidRPr="00EC2974">
              <w:rPr>
                <w:rFonts w:ascii="Arial" w:hAnsi="Arial" w:cs="Arial"/>
                <w:i/>
                <w:iCs/>
                <w:lang w:eastAsia="ko-KR"/>
              </w:rPr>
              <w:t>n</w:t>
            </w:r>
            <w:r w:rsidRPr="00EC2974">
              <w:rPr>
                <w:rFonts w:ascii="Arial" w:hAnsi="Arial" w:cs="Arial"/>
                <w:lang w:eastAsia="ko-KR"/>
              </w:rPr>
              <w:t xml:space="preserve">, </w:t>
            </w:r>
            <w:proofErr w:type="spellStart"/>
            <w:r w:rsidRPr="00EC2974">
              <w:rPr>
                <w:rFonts w:ascii="Arial" w:hAnsi="Arial" w:cs="Arial"/>
                <w:i/>
                <w:iCs/>
                <w:lang w:eastAsia="ko-KR"/>
              </w:rPr>
              <w:t>n+b</w:t>
            </w:r>
            <w:proofErr w:type="spellEnd"/>
            <w:r w:rsidRPr="00EC2974">
              <w:rPr>
                <w:rFonts w:ascii="Arial" w:hAnsi="Arial" w:cs="Arial"/>
                <w:lang w:eastAsia="ko-KR"/>
              </w:rPr>
              <w:t>] divided by the total number of configured sub-channels in the transmission pool over [</w:t>
            </w:r>
            <w:r w:rsidRPr="00EC2974">
              <w:rPr>
                <w:rFonts w:ascii="Arial" w:hAnsi="Arial" w:cs="Arial"/>
                <w:i/>
                <w:iCs/>
                <w:lang w:eastAsia="ko-KR"/>
              </w:rPr>
              <w:t>n-a</w:t>
            </w:r>
            <w:r w:rsidRPr="00EC2974">
              <w:rPr>
                <w:rFonts w:ascii="Arial" w:hAnsi="Arial" w:cs="Arial"/>
                <w:lang w:eastAsia="ko-KR"/>
              </w:rPr>
              <w:t xml:space="preserve">, </w:t>
            </w:r>
            <w:proofErr w:type="spellStart"/>
            <w:r w:rsidRPr="00EC2974">
              <w:rPr>
                <w:rFonts w:ascii="Arial" w:hAnsi="Arial" w:cs="Arial"/>
                <w:i/>
                <w:iCs/>
                <w:lang w:eastAsia="ko-KR"/>
              </w:rPr>
              <w:t>n+b</w:t>
            </w:r>
            <w:proofErr w:type="spellEnd"/>
            <w:r w:rsidRPr="00EC2974">
              <w:rPr>
                <w:rFonts w:ascii="Arial" w:hAnsi="Arial" w:cs="Arial"/>
                <w:lang w:eastAsia="ko-KR"/>
              </w:rPr>
              <w:t>].</w:t>
            </w:r>
          </w:p>
        </w:tc>
      </w:tr>
    </w:tbl>
    <w:p w14:paraId="4D4A024C" w14:textId="66AC826C" w:rsidR="00242C06" w:rsidRPr="00234C83" w:rsidRDefault="00242C06" w:rsidP="00FA785E">
      <w:pPr>
        <w:spacing w:afterLines="50" w:after="120"/>
        <w:jc w:val="both"/>
        <w:rPr>
          <w:rFonts w:eastAsiaTheme="minorEastAsia"/>
          <w:lang w:eastAsia="zh-CN"/>
        </w:rPr>
      </w:pPr>
    </w:p>
    <w:tbl>
      <w:tblPr>
        <w:tblStyle w:val="af7"/>
        <w:tblW w:w="0" w:type="auto"/>
        <w:tblInd w:w="108" w:type="dxa"/>
        <w:tblLook w:val="04A0" w:firstRow="1" w:lastRow="0" w:firstColumn="1" w:lastColumn="0" w:noHBand="0" w:noVBand="1"/>
      </w:tblPr>
      <w:tblGrid>
        <w:gridCol w:w="9072"/>
      </w:tblGrid>
      <w:tr w:rsidR="00242C06" w:rsidRPr="00234C83" w14:paraId="5F5B883F" w14:textId="7343BFBD" w:rsidTr="004461A9">
        <w:tc>
          <w:tcPr>
            <w:tcW w:w="9072" w:type="dxa"/>
          </w:tcPr>
          <w:p w14:paraId="69BB136D" w14:textId="3AD76CCF" w:rsidR="00242C06" w:rsidRPr="00EC2974" w:rsidRDefault="00242C06" w:rsidP="004461A9">
            <w:pPr>
              <w:pStyle w:val="TAL"/>
              <w:rPr>
                <w:rFonts w:cs="Arial"/>
                <w:sz w:val="20"/>
                <w:lang w:eastAsia="en-GB"/>
              </w:rPr>
            </w:pPr>
            <w:proofErr w:type="spellStart"/>
            <w:r w:rsidRPr="00EC2974">
              <w:rPr>
                <w:rFonts w:cs="Arial"/>
                <w:b/>
                <w:sz w:val="20"/>
                <w:lang w:eastAsia="en-GB"/>
              </w:rPr>
              <w:t>Sidelink</w:t>
            </w:r>
            <w:proofErr w:type="spellEnd"/>
            <w:r w:rsidRPr="00EC2974">
              <w:rPr>
                <w:rFonts w:cs="Arial"/>
                <w:b/>
                <w:sz w:val="20"/>
                <w:lang w:eastAsia="en-GB"/>
              </w:rPr>
              <w:t xml:space="preserve"> </w:t>
            </w:r>
            <w:r w:rsidRPr="00EC2974">
              <w:rPr>
                <w:rFonts w:cs="Arial"/>
                <w:b/>
                <w:sz w:val="20"/>
              </w:rPr>
              <w:t xml:space="preserve">Received Signal Strength Indicator </w:t>
            </w:r>
            <w:r w:rsidRPr="00EC2974">
              <w:rPr>
                <w:rFonts w:cs="Arial"/>
                <w:b/>
                <w:sz w:val="20"/>
                <w:lang w:eastAsia="en-GB"/>
              </w:rPr>
              <w:t>(SL RSSI)</w:t>
            </w:r>
            <w:r w:rsidRPr="00EC2974">
              <w:rPr>
                <w:rFonts w:cs="Arial"/>
                <w:sz w:val="20"/>
                <w:lang w:eastAsia="en-GB"/>
              </w:rPr>
              <w:t xml:space="preserve"> is defined as the linear average of the total received power (in [W]) observed in the configured sub-channel in OFDM symbols of a slot configured for PSCCH and PSSCH, starting from the 2</w:t>
            </w:r>
            <w:r w:rsidRPr="00EC2974">
              <w:rPr>
                <w:rFonts w:cs="Arial"/>
                <w:sz w:val="20"/>
                <w:vertAlign w:val="superscript"/>
                <w:lang w:eastAsia="en-GB"/>
              </w:rPr>
              <w:t>nd</w:t>
            </w:r>
            <w:r w:rsidRPr="00EC2974">
              <w:rPr>
                <w:rFonts w:cs="Arial"/>
                <w:sz w:val="20"/>
                <w:lang w:eastAsia="en-GB"/>
              </w:rPr>
              <w:t xml:space="preserve"> OFDM symbol.</w:t>
            </w:r>
          </w:p>
          <w:p w14:paraId="48E52353" w14:textId="757618A3" w:rsidR="00242C06" w:rsidRPr="00EC2974" w:rsidRDefault="00242C06" w:rsidP="004461A9">
            <w:pPr>
              <w:pStyle w:val="TAL"/>
              <w:rPr>
                <w:rFonts w:cs="Arial"/>
                <w:sz w:val="20"/>
                <w:lang w:eastAsia="en-GB"/>
              </w:rPr>
            </w:pPr>
          </w:p>
          <w:p w14:paraId="2B470A1B" w14:textId="584BE958" w:rsidR="00242C06" w:rsidRPr="00234C83" w:rsidRDefault="00242C06" w:rsidP="00FA785E">
            <w:pPr>
              <w:spacing w:afterLines="50" w:after="120"/>
              <w:jc w:val="both"/>
              <w:rPr>
                <w:rFonts w:eastAsiaTheme="minorEastAsia"/>
                <w:lang w:eastAsia="zh-CN"/>
              </w:rPr>
            </w:pPr>
            <w:r w:rsidRPr="00EC2974">
              <w:rPr>
                <w:rFonts w:ascii="Arial" w:hAnsi="Arial" w:cs="Arial"/>
              </w:rPr>
              <w:t xml:space="preserve">For frequency range 1, the reference point for the </w:t>
            </w:r>
            <w:r w:rsidRPr="00EC2974">
              <w:rPr>
                <w:rFonts w:ascii="Arial" w:hAnsi="Arial" w:cs="Arial"/>
                <w:lang w:eastAsia="en-GB"/>
              </w:rPr>
              <w:t>SL RSSI</w:t>
            </w:r>
            <w:r w:rsidRPr="00EC2974">
              <w:rPr>
                <w:rFonts w:ascii="Arial" w:hAnsi="Arial" w:cs="Arial"/>
              </w:rPr>
              <w:t xml:space="preserve"> shall be the antenna connector of the UE. For frequency range 2, </w:t>
            </w:r>
            <w:r w:rsidRPr="00EC2974">
              <w:rPr>
                <w:rFonts w:ascii="Arial" w:hAnsi="Arial" w:cs="Arial"/>
                <w:lang w:eastAsia="en-GB"/>
              </w:rPr>
              <w:t>SL RSSI</w:t>
            </w:r>
            <w:r w:rsidRPr="00EC2974">
              <w:rPr>
                <w:rFonts w:ascii="Arial" w:hAnsi="Arial" w:cs="Arial"/>
              </w:rPr>
              <w:t xml:space="preserve"> shall be measured based on the combined signal from antenna elements corresponding to a given receiver branch. For frequency range 1 and 2, if receiver diversity is in use by the UE, the reported SL RSSI value shall not be lower than the corresponding </w:t>
            </w:r>
            <w:r w:rsidRPr="00EC2974">
              <w:rPr>
                <w:rFonts w:ascii="Arial" w:hAnsi="Arial" w:cs="Arial"/>
                <w:lang w:eastAsia="en-GB"/>
              </w:rPr>
              <w:t>SL RSSI</w:t>
            </w:r>
            <w:r w:rsidRPr="00EC2974">
              <w:rPr>
                <w:rFonts w:ascii="Arial" w:hAnsi="Arial" w:cs="Arial"/>
              </w:rPr>
              <w:t xml:space="preserve"> of any of the individual receiver branches.</w:t>
            </w:r>
          </w:p>
        </w:tc>
      </w:tr>
    </w:tbl>
    <w:p w14:paraId="0D1E9547" w14:textId="091FAFA6" w:rsidR="00B55A82" w:rsidRPr="00234C83" w:rsidRDefault="00B55A82" w:rsidP="00A94918">
      <w:pPr>
        <w:spacing w:afterLines="50" w:after="120"/>
        <w:jc w:val="both"/>
        <w:rPr>
          <w:rFonts w:eastAsiaTheme="minorEastAsia"/>
          <w:lang w:eastAsia="zh-CN"/>
        </w:rPr>
      </w:pPr>
    </w:p>
    <w:p w14:paraId="48D71A36" w14:textId="2E919E10" w:rsidR="00E0656B" w:rsidRPr="005313A8" w:rsidRDefault="00E0656B" w:rsidP="00B73727">
      <w:pPr>
        <w:spacing w:afterLines="50" w:after="120"/>
        <w:jc w:val="both"/>
        <w:rPr>
          <w:lang w:val="en-GB" w:eastAsia="zh-CN"/>
        </w:rPr>
      </w:pPr>
      <w:r w:rsidRPr="00720650">
        <w:rPr>
          <w:lang w:val="en-GB" w:eastAsia="zh-CN"/>
        </w:rPr>
        <w:t>The following agreement</w:t>
      </w:r>
      <w:r w:rsidR="00CC449F">
        <w:rPr>
          <w:rFonts w:eastAsiaTheme="minorEastAsia" w:hint="eastAsia"/>
          <w:lang w:val="en-GB" w:eastAsia="zh-CN"/>
        </w:rPr>
        <w:t>s</w:t>
      </w:r>
      <w:r>
        <w:rPr>
          <w:lang w:val="en-GB" w:eastAsia="zh-CN"/>
        </w:rPr>
        <w:t xml:space="preserve"> w</w:t>
      </w:r>
      <w:r w:rsidR="00CC449F">
        <w:rPr>
          <w:rFonts w:eastAsiaTheme="minorEastAsia" w:hint="eastAsia"/>
          <w:lang w:val="en-GB" w:eastAsia="zh-CN"/>
        </w:rPr>
        <w:t>ere</w:t>
      </w:r>
      <w:r w:rsidRPr="00720650">
        <w:rPr>
          <w:lang w:val="en-GB" w:eastAsia="zh-CN"/>
        </w:rPr>
        <w:t xml:space="preserve"> achieved in RAN1#</w:t>
      </w:r>
      <w:r>
        <w:rPr>
          <w:lang w:val="en-GB" w:eastAsia="zh-CN"/>
        </w:rPr>
        <w:t>11</w:t>
      </w:r>
      <w:r>
        <w:rPr>
          <w:rFonts w:eastAsiaTheme="minorEastAsia" w:hint="eastAsia"/>
          <w:lang w:val="en-GB" w:eastAsia="zh-CN"/>
        </w:rPr>
        <w:t>4</w:t>
      </w:r>
      <w:r w:rsidRPr="00720650">
        <w:rPr>
          <w:lang w:val="en-GB" w:eastAsia="zh-CN"/>
        </w:rPr>
        <w:t xml:space="preserve"> related to</w:t>
      </w:r>
      <w:r>
        <w:rPr>
          <w:rFonts w:eastAsiaTheme="minorEastAsia" w:hint="eastAsia"/>
          <w:lang w:val="en-GB" w:eastAsia="zh-CN"/>
        </w:rPr>
        <w:t xml:space="preserve"> </w:t>
      </w:r>
      <w:r w:rsidR="00C9242A">
        <w:rPr>
          <w:rFonts w:eastAsiaTheme="minorEastAsia" w:hint="eastAsia"/>
          <w:lang w:val="en-GB" w:eastAsia="zh-CN"/>
        </w:rPr>
        <w:t xml:space="preserve">the </w:t>
      </w:r>
      <w:r w:rsidR="00C9242A">
        <w:rPr>
          <w:rFonts w:eastAsiaTheme="minorEastAsia"/>
          <w:lang w:val="en-GB" w:eastAsia="zh-CN"/>
        </w:rPr>
        <w:t>definition</w:t>
      </w:r>
      <w:r w:rsidR="00C9242A">
        <w:rPr>
          <w:rFonts w:eastAsiaTheme="minorEastAsia" w:hint="eastAsia"/>
          <w:lang w:val="en-GB" w:eastAsia="zh-CN"/>
        </w:rPr>
        <w:t xml:space="preserve"> of </w:t>
      </w:r>
      <w:r w:rsidR="00637AC0" w:rsidRPr="00825AC0">
        <w:t>SL PRS CR and CBR</w:t>
      </w:r>
      <w:r w:rsidR="00637AC0">
        <w:rPr>
          <w:rFonts w:eastAsiaTheme="minorEastAsia" w:hint="eastAsia"/>
          <w:lang w:val="en-GB" w:eastAsia="zh-CN"/>
        </w:rPr>
        <w:t xml:space="preserve"> </w:t>
      </w:r>
      <w:r w:rsidR="00486B68">
        <w:rPr>
          <w:rFonts w:eastAsiaTheme="minorEastAsia" w:hint="eastAsia"/>
          <w:lang w:val="en-GB" w:eastAsia="zh-CN"/>
        </w:rPr>
        <w:t xml:space="preserve">for a dedicated </w:t>
      </w:r>
      <w:r w:rsidR="00486B68">
        <w:rPr>
          <w:rFonts w:eastAsiaTheme="minorEastAsia"/>
          <w:lang w:val="en-GB" w:eastAsia="zh-CN"/>
        </w:rPr>
        <w:t>resource</w:t>
      </w:r>
      <w:r w:rsidR="00486B68">
        <w:rPr>
          <w:rFonts w:eastAsiaTheme="minorEastAsia" w:hint="eastAsia"/>
          <w:lang w:val="en-GB" w:eastAsia="zh-CN"/>
        </w:rPr>
        <w:t xml:space="preserve"> pool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_Ref101452618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w:t>
      </w:r>
      <w:r>
        <w:rPr>
          <w:rFonts w:eastAsiaTheme="minorEastAsia"/>
          <w:lang w:val="en-GB"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E0656B" w14:paraId="625CF4ED" w14:textId="77777777" w:rsidTr="00032CA4">
        <w:tc>
          <w:tcPr>
            <w:tcW w:w="9072" w:type="dxa"/>
          </w:tcPr>
          <w:p w14:paraId="7F156194" w14:textId="77777777" w:rsidR="00E0656B" w:rsidRPr="00825AC0" w:rsidRDefault="00E0656B" w:rsidP="00032CA4">
            <w:pPr>
              <w:rPr>
                <w:iCs/>
              </w:rPr>
            </w:pPr>
            <w:r w:rsidRPr="00825AC0">
              <w:rPr>
                <w:iCs/>
                <w:highlight w:val="green"/>
              </w:rPr>
              <w:t>Agreement</w:t>
            </w:r>
          </w:p>
          <w:p w14:paraId="724D7468" w14:textId="77777777" w:rsidR="00E0656B" w:rsidRPr="00825AC0" w:rsidRDefault="00E0656B" w:rsidP="00032CA4">
            <w:r w:rsidRPr="00825AC0">
              <w:t>For Scheme 2 SL-PRS resource allocation, with regards to the congestion control for a dedicated RP, the following modifications are supported:</w:t>
            </w:r>
          </w:p>
          <w:p w14:paraId="2077AD8C" w14:textId="77777777" w:rsidR="00E0656B" w:rsidRPr="00825AC0" w:rsidRDefault="00E0656B" w:rsidP="00032CA4">
            <w:pPr>
              <w:numPr>
                <w:ilvl w:val="0"/>
                <w:numId w:val="69"/>
              </w:numPr>
              <w:contextualSpacing/>
            </w:pPr>
            <w:r w:rsidRPr="00825AC0">
              <w:rPr>
                <w:b/>
                <w:bCs/>
              </w:rPr>
              <w:t>Modification 1:</w:t>
            </w:r>
            <w:r w:rsidRPr="00825AC0">
              <w:t xml:space="preserve"> For the definition of SL PRS CR and CBR:</w:t>
            </w:r>
          </w:p>
          <w:p w14:paraId="2A499FC3" w14:textId="77777777" w:rsidR="00E0656B" w:rsidRPr="00825AC0" w:rsidRDefault="00E0656B" w:rsidP="00032CA4">
            <w:pPr>
              <w:numPr>
                <w:ilvl w:val="1"/>
                <w:numId w:val="69"/>
              </w:numPr>
              <w:contextualSpacing/>
            </w:pPr>
            <w:r w:rsidRPr="00825AC0">
              <w:t xml:space="preserve">Alt. 2: </w:t>
            </w:r>
            <w:r w:rsidRPr="00F550DF">
              <w:rPr>
                <w:highlight w:val="yellow"/>
              </w:rPr>
              <w:t>redefine CBR/CR by considering the SL-PRS resource allocation/configuration.</w:t>
            </w:r>
            <w:r w:rsidRPr="00825AC0">
              <w:t xml:space="preserve"> </w:t>
            </w:r>
          </w:p>
          <w:p w14:paraId="6582D5C0" w14:textId="77777777" w:rsidR="00E0656B" w:rsidRPr="00825AC0" w:rsidRDefault="00E0656B" w:rsidP="00032CA4">
            <w:pPr>
              <w:contextualSpacing/>
            </w:pPr>
          </w:p>
          <w:p w14:paraId="674F25C0" w14:textId="77777777" w:rsidR="00E0656B" w:rsidRPr="00825AC0" w:rsidRDefault="00E0656B" w:rsidP="00032CA4">
            <w:pPr>
              <w:contextualSpacing/>
            </w:pPr>
            <w:r w:rsidRPr="00825AC0">
              <w:rPr>
                <w:highlight w:val="green"/>
              </w:rPr>
              <w:t>Agreement</w:t>
            </w:r>
          </w:p>
          <w:p w14:paraId="62683261" w14:textId="77777777" w:rsidR="00E0656B" w:rsidRPr="00825AC0" w:rsidRDefault="00E0656B" w:rsidP="00032CA4">
            <w:r w:rsidRPr="00825AC0">
              <w:t>For Scheme 2 SL-PRS resource allocation, with regards to the congestion control for a dedicated RP, the following modifications are supported:</w:t>
            </w:r>
          </w:p>
          <w:p w14:paraId="5261A833" w14:textId="77777777" w:rsidR="00E0656B" w:rsidRPr="00825AC0" w:rsidRDefault="00E0656B" w:rsidP="00032CA4">
            <w:pPr>
              <w:numPr>
                <w:ilvl w:val="0"/>
                <w:numId w:val="69"/>
              </w:numPr>
              <w:contextualSpacing/>
            </w:pPr>
            <w:r w:rsidRPr="00825AC0">
              <w:rPr>
                <w:b/>
                <w:bCs/>
              </w:rPr>
              <w:t>Modification 2</w:t>
            </w:r>
            <w:r w:rsidRPr="00825AC0">
              <w:t>: For the evaluation of RSSI used in the CBR definition:</w:t>
            </w:r>
          </w:p>
          <w:p w14:paraId="077E9B20" w14:textId="77777777" w:rsidR="00E0656B" w:rsidRPr="00825AC0" w:rsidRDefault="00E0656B" w:rsidP="00032CA4">
            <w:pPr>
              <w:numPr>
                <w:ilvl w:val="1"/>
                <w:numId w:val="69"/>
              </w:numPr>
              <w:contextualSpacing/>
            </w:pPr>
            <w:r w:rsidRPr="00825AC0">
              <w:t>SL-RSSI is measured on a slot configured for transmission of PSCCH and SL-PRS</w:t>
            </w:r>
          </w:p>
          <w:p w14:paraId="1F11D200" w14:textId="77777777" w:rsidR="00E0656B" w:rsidRPr="00825AC0" w:rsidRDefault="00E0656B" w:rsidP="00032CA4">
            <w:pPr>
              <w:numPr>
                <w:ilvl w:val="1"/>
                <w:numId w:val="69"/>
              </w:numPr>
              <w:contextualSpacing/>
            </w:pPr>
            <w:r w:rsidRPr="00825AC0">
              <w:t>A single SL-RSSI is measured on symbols with both SL-PRS and PSCCH</w:t>
            </w:r>
          </w:p>
          <w:p w14:paraId="09B20665" w14:textId="77777777" w:rsidR="00E0656B" w:rsidRPr="00825AC0" w:rsidRDefault="00E0656B" w:rsidP="003E2A72">
            <w:pPr>
              <w:autoSpaceDE w:val="0"/>
              <w:autoSpaceDN w:val="0"/>
              <w:adjustRightInd w:val="0"/>
              <w:snapToGrid w:val="0"/>
              <w:spacing w:beforeLines="50" w:before="120" w:afterLines="50" w:after="120"/>
              <w:contextualSpacing/>
            </w:pPr>
          </w:p>
          <w:p w14:paraId="0DAC139B" w14:textId="77777777" w:rsidR="00E0656B" w:rsidRPr="00825AC0" w:rsidRDefault="00E0656B" w:rsidP="00032CA4">
            <w:pPr>
              <w:contextualSpacing/>
            </w:pPr>
            <w:r w:rsidRPr="00825AC0">
              <w:rPr>
                <w:highlight w:val="green"/>
              </w:rPr>
              <w:t>Agreement</w:t>
            </w:r>
          </w:p>
          <w:p w14:paraId="1D78DCA7" w14:textId="77777777" w:rsidR="00E0656B" w:rsidRPr="00825AC0" w:rsidRDefault="00E0656B" w:rsidP="00032CA4">
            <w:r w:rsidRPr="00825AC0">
              <w:t>For Scheme 2 SL-PRS resource allocation, with regards to the congestion control for a dedicated RP, the following modifications are supported:</w:t>
            </w:r>
          </w:p>
          <w:p w14:paraId="40B5C71D" w14:textId="77777777" w:rsidR="00E0656B" w:rsidRPr="00825AC0" w:rsidRDefault="00E0656B" w:rsidP="00032CA4">
            <w:pPr>
              <w:numPr>
                <w:ilvl w:val="0"/>
                <w:numId w:val="69"/>
              </w:numPr>
              <w:contextualSpacing/>
            </w:pPr>
            <w:r w:rsidRPr="00825AC0">
              <w:t>For the CR and CBR measurement time window size,</w:t>
            </w:r>
          </w:p>
          <w:p w14:paraId="2180B999" w14:textId="7FFB72B0" w:rsidR="00E0656B" w:rsidRPr="00156A78" w:rsidRDefault="00E0656B" w:rsidP="00F550DF">
            <w:pPr>
              <w:numPr>
                <w:ilvl w:val="1"/>
                <w:numId w:val="70"/>
              </w:numPr>
              <w:contextualSpacing/>
            </w:pPr>
            <w:r w:rsidRPr="00825AC0">
              <w:t>it can be separately configured for a dedicated resource pool and could take the legacy values</w:t>
            </w:r>
          </w:p>
        </w:tc>
      </w:tr>
    </w:tbl>
    <w:p w14:paraId="232D19D7" w14:textId="77777777" w:rsidR="00E0656B" w:rsidRDefault="00E0656B" w:rsidP="003E2A72">
      <w:pPr>
        <w:spacing w:afterLines="50" w:after="120"/>
        <w:jc w:val="both"/>
        <w:rPr>
          <w:rFonts w:eastAsiaTheme="minorEastAsia"/>
          <w:lang w:eastAsia="zh-CN"/>
        </w:rPr>
      </w:pPr>
    </w:p>
    <w:p w14:paraId="0430D4F9" w14:textId="35271602" w:rsidR="00DF4EDC" w:rsidRDefault="00937453" w:rsidP="003E2A72">
      <w:pPr>
        <w:spacing w:afterLines="50" w:after="120"/>
        <w:jc w:val="both"/>
        <w:rPr>
          <w:rFonts w:eastAsiaTheme="minorEastAsia"/>
          <w:lang w:eastAsia="zh-CN"/>
        </w:rPr>
      </w:pPr>
      <w:r>
        <w:rPr>
          <w:rFonts w:eastAsiaTheme="minorEastAsia" w:hint="eastAsia"/>
          <w:lang w:eastAsia="zh-CN"/>
        </w:rPr>
        <w:t>According to TS 38.215</w:t>
      </w:r>
      <w:r w:rsidR="00C02B7A">
        <w:rPr>
          <w:rFonts w:eastAsiaTheme="minorEastAsia"/>
          <w:lang w:eastAsia="zh-CN"/>
        </w:rPr>
        <w:fldChar w:fldCharType="begin"/>
      </w:r>
      <w:r w:rsidR="00C02B7A">
        <w:rPr>
          <w:rFonts w:eastAsiaTheme="minorEastAsia"/>
          <w:lang w:eastAsia="zh-CN"/>
        </w:rPr>
        <w:instrText xml:space="preserve"> </w:instrText>
      </w:r>
      <w:r w:rsidR="00C02B7A">
        <w:rPr>
          <w:rFonts w:eastAsiaTheme="minorEastAsia" w:hint="eastAsia"/>
          <w:lang w:eastAsia="zh-CN"/>
        </w:rPr>
        <w:instrText>REF _Ref146531920 \r \h</w:instrText>
      </w:r>
      <w:r w:rsidR="00C02B7A">
        <w:rPr>
          <w:rFonts w:eastAsiaTheme="minorEastAsia"/>
          <w:lang w:eastAsia="zh-CN"/>
        </w:rPr>
        <w:instrText xml:space="preserve"> </w:instrText>
      </w:r>
      <w:r w:rsidR="00C02B7A">
        <w:rPr>
          <w:rFonts w:eastAsiaTheme="minorEastAsia"/>
          <w:lang w:eastAsia="zh-CN"/>
        </w:rPr>
      </w:r>
      <w:r w:rsidR="00C02B7A">
        <w:rPr>
          <w:rFonts w:eastAsiaTheme="minorEastAsia"/>
          <w:lang w:eastAsia="zh-CN"/>
        </w:rPr>
        <w:fldChar w:fldCharType="separate"/>
      </w:r>
      <w:r w:rsidR="00C02B7A">
        <w:rPr>
          <w:rFonts w:eastAsiaTheme="minorEastAsia"/>
          <w:lang w:eastAsia="zh-CN"/>
        </w:rPr>
        <w:t>[5]</w:t>
      </w:r>
      <w:r w:rsidR="00C02B7A">
        <w:rPr>
          <w:rFonts w:eastAsiaTheme="minorEastAsia"/>
          <w:lang w:eastAsia="zh-CN"/>
        </w:rPr>
        <w:fldChar w:fldCharType="end"/>
      </w:r>
      <w:r>
        <w:rPr>
          <w:rFonts w:eastAsiaTheme="minorEastAsia" w:hint="eastAsia"/>
          <w:lang w:eastAsia="zh-CN"/>
        </w:rPr>
        <w:t>, the definition of SL PRS-RSSI as follows: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65"/>
        <w:gridCol w:w="7261"/>
      </w:tblGrid>
      <w:tr w:rsidR="00DF4EDC" w14:paraId="6F4B8004" w14:textId="77777777" w:rsidTr="00AC69B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A3B1DEB" w14:textId="77777777" w:rsidR="00DF4EDC" w:rsidRDefault="00DF4EDC" w:rsidP="00AC69B6">
            <w:pPr>
              <w:pStyle w:val="TAL"/>
              <w:rPr>
                <w:b/>
                <w:lang w:eastAsia="en-GB"/>
              </w:rPr>
            </w:pPr>
            <w:r>
              <w:rPr>
                <w:b/>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78F7B269" w14:textId="77777777" w:rsidR="00DF4EDC" w:rsidRDefault="00DF4EDC" w:rsidP="00AC69B6">
            <w:pPr>
              <w:pStyle w:val="TAL"/>
              <w:rPr>
                <w:lang w:eastAsia="en-GB"/>
              </w:rPr>
            </w:pPr>
            <w:proofErr w:type="spellStart"/>
            <w:r>
              <w:rPr>
                <w:lang w:eastAsia="en-GB"/>
              </w:rPr>
              <w:t>Sidelink</w:t>
            </w:r>
            <w:proofErr w:type="spellEnd"/>
            <w:r>
              <w:rPr>
                <w:lang w:eastAsia="en-GB"/>
              </w:rPr>
              <w:t xml:space="preserve"> PRS </w:t>
            </w:r>
            <w:r>
              <w:t xml:space="preserve">Received Signal Strength Indicator </w:t>
            </w:r>
            <w:r>
              <w:rPr>
                <w:lang w:eastAsia="en-GB"/>
              </w:rPr>
              <w:t>(SL PRS-RSSI) is defined as the linear average of the total received power (in [W]) observed in OFDM symbols of SL-PRS and PSCCH of slots configured for PSCCH and SL-PRS.</w:t>
            </w:r>
          </w:p>
          <w:p w14:paraId="51845184" w14:textId="77777777" w:rsidR="00DF4EDC" w:rsidRDefault="00DF4EDC" w:rsidP="00AC69B6">
            <w:pPr>
              <w:pStyle w:val="TAL"/>
              <w:rPr>
                <w:lang w:eastAsia="en-GB"/>
              </w:rPr>
            </w:pPr>
          </w:p>
          <w:p w14:paraId="5C381A08" w14:textId="77777777" w:rsidR="00DF4EDC" w:rsidRDefault="00DF4EDC" w:rsidP="00AC69B6">
            <w:pPr>
              <w:pStyle w:val="TAL"/>
              <w:rPr>
                <w:lang w:eastAsia="en-GB"/>
              </w:rPr>
            </w:pPr>
            <w:r>
              <w:t>For frequency range 1, t</w:t>
            </w:r>
            <w:r w:rsidRPr="001C15FF">
              <w:t xml:space="preserve">he reference point for the </w:t>
            </w:r>
            <w:r>
              <w:rPr>
                <w:lang w:eastAsia="en-GB"/>
              </w:rPr>
              <w:t>SL PRS-RSSI</w:t>
            </w:r>
            <w:r w:rsidRPr="001C15FF">
              <w:t xml:space="preserve"> shall be the antenna connector of the UE.</w:t>
            </w:r>
            <w:r>
              <w:t xml:space="preserve"> For frequency range 2, </w:t>
            </w:r>
            <w:r>
              <w:rPr>
                <w:lang w:eastAsia="en-GB"/>
              </w:rPr>
              <w:t>SL PRS-RSSI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PRS-RSSI</w:t>
            </w:r>
            <w:r w:rsidRPr="0077770B">
              <w:t xml:space="preserve"> value shall not be lower than the corresponding </w:t>
            </w:r>
            <w:r>
              <w:rPr>
                <w:lang w:eastAsia="en-GB"/>
              </w:rPr>
              <w:t>SL PRS-RSSI</w:t>
            </w:r>
            <w:r w:rsidRPr="0077770B">
              <w:t xml:space="preserve"> of any of the individual receiver branches</w:t>
            </w:r>
            <w:r w:rsidRPr="001C15FF">
              <w:t>.</w:t>
            </w:r>
          </w:p>
        </w:tc>
      </w:tr>
      <w:tr w:rsidR="00DF4EDC" w14:paraId="5B4A58CB" w14:textId="77777777" w:rsidTr="00AC69B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E7B14DC" w14:textId="77777777" w:rsidR="00DF4EDC" w:rsidRDefault="00DF4EDC" w:rsidP="00AC69B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2DC1C0F" w14:textId="77777777" w:rsidR="00DF4EDC" w:rsidRDefault="00DF4EDC" w:rsidP="00AC69B6">
            <w:pPr>
              <w:pStyle w:val="TAL"/>
              <w:rPr>
                <w:lang w:eastAsia="en-GB"/>
              </w:rPr>
            </w:pPr>
            <w:r>
              <w:rPr>
                <w:lang w:eastAsia="en-GB"/>
              </w:rPr>
              <w:t>RRC_CONNECTED,</w:t>
            </w:r>
          </w:p>
          <w:p w14:paraId="212D20A7" w14:textId="77777777" w:rsidR="00DF4EDC" w:rsidRDefault="00DF4EDC" w:rsidP="00AC69B6">
            <w:pPr>
              <w:pStyle w:val="TAL"/>
              <w:rPr>
                <w:lang w:eastAsia="en-GB"/>
              </w:rPr>
            </w:pPr>
            <w:r>
              <w:rPr>
                <w:lang w:eastAsia="en-GB"/>
              </w:rPr>
              <w:t>RRC_IDLE</w:t>
            </w:r>
          </w:p>
        </w:tc>
      </w:tr>
    </w:tbl>
    <w:p w14:paraId="4E3D5171" w14:textId="77777777" w:rsidR="00DF4EDC" w:rsidRDefault="00DF4EDC" w:rsidP="00DF4EDC"/>
    <w:p w14:paraId="491E5560" w14:textId="27FB27C8" w:rsidR="0075549A" w:rsidRPr="00C02B7A" w:rsidRDefault="000007C1" w:rsidP="00C552BD">
      <w:pPr>
        <w:pStyle w:val="3GPPText"/>
        <w:rPr>
          <w:rFonts w:ascii="Times New Roman" w:hAnsi="Times New Roman" w:cs="Times New Roman"/>
          <w:sz w:val="20"/>
          <w:szCs w:val="20"/>
          <w:lang w:val="en-GB"/>
        </w:rPr>
      </w:pPr>
      <w:r w:rsidRPr="00C02B7A">
        <w:rPr>
          <w:rFonts w:ascii="Times New Roman" w:hAnsi="Times New Roman" w:cs="Times New Roman"/>
          <w:bCs/>
          <w:iCs/>
          <w:sz w:val="20"/>
          <w:szCs w:val="20"/>
          <w:lang w:eastAsia="zh-CN"/>
        </w:rPr>
        <w:t xml:space="preserve">Since </w:t>
      </w:r>
      <w:r w:rsidRPr="00C02B7A">
        <w:rPr>
          <w:rFonts w:ascii="Times New Roman" w:hAnsi="Times New Roman" w:cs="Times New Roman"/>
          <w:bCs/>
          <w:iCs/>
          <w:sz w:val="20"/>
          <w:szCs w:val="20"/>
        </w:rPr>
        <w:t xml:space="preserve">only the case where SL PRS bandwidth is the same as resource pool bandwidth is supported </w:t>
      </w:r>
      <w:r w:rsidRPr="00C02B7A">
        <w:rPr>
          <w:rFonts w:ascii="Times New Roman" w:hAnsi="Times New Roman" w:cs="Times New Roman"/>
          <w:bCs/>
          <w:iCs/>
          <w:sz w:val="20"/>
          <w:szCs w:val="20"/>
          <w:lang w:eastAsia="zh-CN"/>
        </w:rPr>
        <w:t>f</w:t>
      </w:r>
      <w:r w:rsidRPr="00C02B7A">
        <w:rPr>
          <w:rFonts w:ascii="Times New Roman" w:hAnsi="Times New Roman" w:cs="Times New Roman"/>
          <w:bCs/>
          <w:iCs/>
          <w:sz w:val="20"/>
          <w:szCs w:val="20"/>
        </w:rPr>
        <w:t>or a dedicated resource pool</w:t>
      </w:r>
      <w:r w:rsidR="00B27D59" w:rsidRPr="00C02B7A">
        <w:rPr>
          <w:rFonts w:ascii="Times New Roman" w:hAnsi="Times New Roman" w:cs="Times New Roman"/>
          <w:bCs/>
          <w:iCs/>
          <w:sz w:val="20"/>
          <w:szCs w:val="20"/>
          <w:lang w:eastAsia="zh-CN"/>
        </w:rPr>
        <w:t xml:space="preserve"> </w:t>
      </w:r>
      <w:r w:rsidR="00B27D59" w:rsidRPr="00C02B7A">
        <w:rPr>
          <w:rFonts w:ascii="Times New Roman" w:hAnsi="Times New Roman" w:cs="Times New Roman"/>
          <w:bCs/>
          <w:iCs/>
          <w:sz w:val="20"/>
          <w:szCs w:val="20"/>
        </w:rPr>
        <w:t>in Rel-18</w:t>
      </w:r>
      <w:r w:rsidRPr="00C02B7A">
        <w:rPr>
          <w:rFonts w:ascii="Times New Roman" w:hAnsi="Times New Roman" w:cs="Times New Roman"/>
          <w:bCs/>
          <w:iCs/>
          <w:sz w:val="20"/>
          <w:szCs w:val="20"/>
        </w:rPr>
        <w:t>,</w:t>
      </w:r>
      <w:r w:rsidRPr="00C02B7A">
        <w:rPr>
          <w:rFonts w:ascii="Times New Roman" w:hAnsi="Times New Roman" w:cs="Times New Roman"/>
          <w:bCs/>
          <w:iCs/>
          <w:sz w:val="20"/>
          <w:szCs w:val="20"/>
          <w:lang w:eastAsia="zh-CN"/>
        </w:rPr>
        <w:t xml:space="preserve"> </w:t>
      </w:r>
      <w:r w:rsidRPr="00C02B7A">
        <w:rPr>
          <w:rFonts w:ascii="Times New Roman" w:hAnsi="Times New Roman" w:cs="Times New Roman"/>
          <w:sz w:val="20"/>
          <w:szCs w:val="20"/>
          <w:lang w:val="en-GB" w:eastAsia="zh-CN"/>
        </w:rPr>
        <w:t>b</w:t>
      </w:r>
      <w:r w:rsidR="001C3337" w:rsidRPr="00C02B7A">
        <w:rPr>
          <w:rFonts w:ascii="Times New Roman" w:hAnsi="Times New Roman" w:cs="Times New Roman"/>
          <w:sz w:val="20"/>
          <w:szCs w:val="20"/>
          <w:lang w:val="en-GB" w:eastAsia="zh-CN"/>
        </w:rPr>
        <w:t xml:space="preserve">ased on the </w:t>
      </w:r>
      <w:r w:rsidR="0028534C" w:rsidRPr="00C02B7A">
        <w:rPr>
          <w:rFonts w:ascii="Times New Roman" w:hAnsi="Times New Roman" w:cs="Times New Roman"/>
          <w:sz w:val="20"/>
          <w:szCs w:val="20"/>
          <w:lang w:val="en-GB" w:eastAsia="zh-CN"/>
        </w:rPr>
        <w:t xml:space="preserve">agreed </w:t>
      </w:r>
      <w:r w:rsidR="001C3337" w:rsidRPr="00C02B7A">
        <w:rPr>
          <w:rFonts w:ascii="Times New Roman" w:hAnsi="Times New Roman" w:cs="Times New Roman"/>
          <w:sz w:val="20"/>
          <w:szCs w:val="20"/>
          <w:lang w:val="en-GB" w:eastAsia="zh-CN"/>
        </w:rPr>
        <w:t>definition of SL</w:t>
      </w:r>
      <w:r w:rsidR="00A7645E" w:rsidRPr="00C02B7A">
        <w:rPr>
          <w:rFonts w:ascii="Times New Roman" w:hAnsi="Times New Roman" w:cs="Times New Roman"/>
          <w:sz w:val="20"/>
          <w:szCs w:val="20"/>
        </w:rPr>
        <w:t xml:space="preserve"> </w:t>
      </w:r>
      <w:r w:rsidR="00A7645E" w:rsidRPr="00C02B7A">
        <w:rPr>
          <w:rFonts w:ascii="Times New Roman" w:hAnsi="Times New Roman" w:cs="Times New Roman"/>
          <w:sz w:val="20"/>
          <w:szCs w:val="20"/>
          <w:lang w:val="en-GB" w:eastAsia="zh-CN"/>
        </w:rPr>
        <w:t>PRS-</w:t>
      </w:r>
      <w:r w:rsidR="001C3337" w:rsidRPr="00C02B7A">
        <w:rPr>
          <w:rFonts w:ascii="Times New Roman" w:hAnsi="Times New Roman" w:cs="Times New Roman"/>
          <w:sz w:val="20"/>
          <w:szCs w:val="20"/>
          <w:lang w:val="en-GB" w:eastAsia="zh-CN"/>
        </w:rPr>
        <w:t xml:space="preserve">RSSI, the definition of SL </w:t>
      </w:r>
      <w:r w:rsidR="00BF4AAF" w:rsidRPr="00C02B7A">
        <w:rPr>
          <w:rFonts w:ascii="Times New Roman" w:hAnsi="Times New Roman" w:cs="Times New Roman"/>
          <w:sz w:val="20"/>
          <w:szCs w:val="20"/>
          <w:lang w:val="en-GB" w:eastAsia="zh-CN"/>
        </w:rPr>
        <w:t>PRS-</w:t>
      </w:r>
      <w:r w:rsidR="001C3337" w:rsidRPr="00C02B7A">
        <w:rPr>
          <w:rFonts w:ascii="Times New Roman" w:hAnsi="Times New Roman" w:cs="Times New Roman"/>
          <w:sz w:val="20"/>
          <w:szCs w:val="20"/>
          <w:lang w:val="en-GB" w:eastAsia="zh-CN"/>
        </w:rPr>
        <w:t xml:space="preserve">CBR </w:t>
      </w:r>
      <w:r w:rsidR="00616E41" w:rsidRPr="00C02B7A">
        <w:rPr>
          <w:rFonts w:ascii="Times New Roman" w:hAnsi="Times New Roman" w:cs="Times New Roman"/>
          <w:sz w:val="20"/>
          <w:szCs w:val="20"/>
          <w:lang w:val="en-GB" w:eastAsia="zh-CN"/>
        </w:rPr>
        <w:t>for a dedicated resource pool</w:t>
      </w:r>
      <w:r w:rsidR="00616E41" w:rsidRPr="00C02B7A" w:rsidDel="00BF4AAF">
        <w:rPr>
          <w:rFonts w:ascii="Times New Roman" w:hAnsi="Times New Roman" w:cs="Times New Roman"/>
          <w:sz w:val="20"/>
          <w:szCs w:val="20"/>
          <w:lang w:val="en-GB" w:eastAsia="zh-CN"/>
        </w:rPr>
        <w:t xml:space="preserve"> </w:t>
      </w:r>
      <w:r w:rsidR="001C3337" w:rsidRPr="00C02B7A">
        <w:rPr>
          <w:rFonts w:ascii="Times New Roman" w:hAnsi="Times New Roman" w:cs="Times New Roman"/>
          <w:sz w:val="20"/>
          <w:szCs w:val="20"/>
          <w:lang w:val="en-GB" w:eastAsia="zh-CN"/>
        </w:rPr>
        <w:t>should be:</w:t>
      </w:r>
    </w:p>
    <w:p w14:paraId="66BC6703" w14:textId="0ACFA2FE" w:rsidR="001C3337" w:rsidRPr="00C02B7A" w:rsidRDefault="001C3337" w:rsidP="00C552BD">
      <w:pPr>
        <w:spacing w:afterLines="50" w:after="120"/>
        <w:jc w:val="both"/>
        <w:rPr>
          <w:rFonts w:eastAsiaTheme="minorEastAsia"/>
          <w:lang w:val="en-GB"/>
        </w:rPr>
      </w:pPr>
      <w:r w:rsidRPr="00C02B7A">
        <w:rPr>
          <w:rFonts w:eastAsiaTheme="minorEastAsia"/>
          <w:lang w:val="en-GB" w:eastAsia="zh-CN"/>
        </w:rPr>
        <w:t xml:space="preserve">SL </w:t>
      </w:r>
      <w:r w:rsidR="00BF4AAF" w:rsidRPr="00C02B7A">
        <w:rPr>
          <w:lang w:val="en-GB" w:eastAsia="zh-CN"/>
        </w:rPr>
        <w:t>PRS-</w:t>
      </w:r>
      <w:r w:rsidRPr="00C02B7A">
        <w:rPr>
          <w:rFonts w:eastAsiaTheme="minorEastAsia"/>
          <w:lang w:val="en-GB" w:eastAsia="zh-CN"/>
        </w:rPr>
        <w:t xml:space="preserve">CBR </w:t>
      </w:r>
      <w:r w:rsidR="00616E41" w:rsidRPr="00C02B7A">
        <w:rPr>
          <w:rFonts w:eastAsiaTheme="minorEastAsia"/>
          <w:lang w:eastAsia="zh-CN"/>
        </w:rPr>
        <w:t>for</w:t>
      </w:r>
      <w:r w:rsidR="00BC1441" w:rsidRPr="00C02B7A">
        <w:rPr>
          <w:lang w:eastAsia="zh-CN"/>
        </w:rPr>
        <w:t xml:space="preserve"> a</w:t>
      </w:r>
      <w:r w:rsidR="00BC1441" w:rsidRPr="00C02B7A">
        <w:rPr>
          <w:rFonts w:eastAsiaTheme="minorEastAsia"/>
          <w:lang w:eastAsia="zh-CN"/>
        </w:rPr>
        <w:t xml:space="preserve"> dedicated resource pool</w:t>
      </w:r>
      <w:r w:rsidR="00BC1441" w:rsidRPr="00C02B7A">
        <w:rPr>
          <w:rFonts w:eastAsiaTheme="minorEastAsia"/>
          <w:lang w:val="en-GB" w:eastAsia="zh-CN"/>
        </w:rPr>
        <w:t xml:space="preserve"> </w:t>
      </w:r>
      <w:r w:rsidRPr="00C02B7A">
        <w:rPr>
          <w:rFonts w:eastAsiaTheme="minorEastAsia"/>
          <w:lang w:val="en-GB" w:eastAsia="zh-CN"/>
        </w:rPr>
        <w:t xml:space="preserve">measured in slot n is defined as the portion of </w:t>
      </w:r>
      <w:r w:rsidR="000A0323" w:rsidRPr="00C02B7A">
        <w:t xml:space="preserve">SL PRS resources in the </w:t>
      </w:r>
      <w:r w:rsidR="000A0323" w:rsidRPr="00C02B7A">
        <w:rPr>
          <w:rFonts w:eastAsiaTheme="minorEastAsia"/>
          <w:lang w:eastAsia="zh-CN"/>
        </w:rPr>
        <w:t xml:space="preserve">dedicated </w:t>
      </w:r>
      <w:r w:rsidR="000A0323" w:rsidRPr="00C02B7A">
        <w:t>resource pool used for SL PRS transmission</w:t>
      </w:r>
      <w:r w:rsidR="000A0323" w:rsidRPr="00C02B7A">
        <w:rPr>
          <w:rFonts w:eastAsiaTheme="minorEastAsia"/>
          <w:lang w:val="en-GB" w:eastAsia="zh-CN"/>
        </w:rPr>
        <w:t>,</w:t>
      </w:r>
      <w:r w:rsidRPr="00C02B7A">
        <w:rPr>
          <w:rFonts w:eastAsiaTheme="minorEastAsia"/>
          <w:lang w:val="en-GB" w:eastAsia="zh-CN"/>
        </w:rPr>
        <w:t xml:space="preserve"> whose SL </w:t>
      </w:r>
      <w:r w:rsidR="00C02598" w:rsidRPr="00C02B7A">
        <w:rPr>
          <w:lang w:val="en-GB" w:eastAsia="zh-CN"/>
        </w:rPr>
        <w:t>PRS-</w:t>
      </w:r>
      <w:r w:rsidRPr="00C02B7A">
        <w:rPr>
          <w:rFonts w:eastAsiaTheme="minorEastAsia"/>
          <w:lang w:val="en-GB" w:eastAsia="zh-CN"/>
        </w:rPr>
        <w:t>RSSI measured by the UE exceed a (pre-</w:t>
      </w:r>
      <w:proofErr w:type="gramStart"/>
      <w:r w:rsidRPr="00C02B7A">
        <w:rPr>
          <w:rFonts w:eastAsiaTheme="minorEastAsia"/>
          <w:lang w:val="en-GB" w:eastAsia="zh-CN"/>
        </w:rPr>
        <w:t>)configured</w:t>
      </w:r>
      <w:proofErr w:type="gramEnd"/>
      <w:r w:rsidRPr="00C02B7A">
        <w:rPr>
          <w:rFonts w:eastAsiaTheme="minorEastAsia"/>
          <w:lang w:val="en-GB" w:eastAsia="zh-CN"/>
        </w:rPr>
        <w:t xml:space="preserve"> threshold sensed over a CBR measurement window [n-a, n-1], wherein a is equal to 100 or 100·2</w:t>
      </w:r>
      <w:r w:rsidR="006734D9" w:rsidRPr="00C02B7A">
        <w:rPr>
          <w:rFonts w:eastAsiaTheme="minorEastAsia"/>
          <w:bCs/>
          <w:iCs/>
          <w:lang w:val="en-GB" w:eastAsia="zh-CN"/>
        </w:rPr>
        <w:t>^</w:t>
      </w:r>
      <w:r w:rsidR="006734D9" w:rsidRPr="00C02B7A">
        <w:rPr>
          <w:bCs/>
          <w:iCs/>
          <w:lang w:val="en-GB" w:eastAsia="zh-CN"/>
        </w:rPr>
        <w:t>µ</w:t>
      </w:r>
      <w:r w:rsidR="006734D9" w:rsidRPr="00C02B7A">
        <w:rPr>
          <w:rFonts w:eastAsiaTheme="minorEastAsia"/>
          <w:bCs/>
          <w:iCs/>
          <w:lang w:val="en-GB" w:eastAsia="zh-CN"/>
        </w:rPr>
        <w:t xml:space="preserve"> </w:t>
      </w:r>
      <w:r w:rsidRPr="00C02B7A">
        <w:rPr>
          <w:rFonts w:eastAsiaTheme="minorEastAsia"/>
          <w:lang w:val="en-GB" w:eastAsia="zh-CN"/>
        </w:rPr>
        <w:t xml:space="preserve">slots, according to </w:t>
      </w:r>
      <w:r w:rsidR="005C1680" w:rsidRPr="00C02B7A">
        <w:rPr>
          <w:rFonts w:eastAsiaTheme="minorEastAsia"/>
          <w:lang w:val="en-GB" w:eastAsia="zh-CN"/>
        </w:rPr>
        <w:t xml:space="preserve">the new </w:t>
      </w:r>
      <w:r w:rsidRPr="00C02B7A">
        <w:rPr>
          <w:rFonts w:eastAsiaTheme="minorEastAsia"/>
          <w:lang w:val="en-GB" w:eastAsia="zh-CN"/>
        </w:rPr>
        <w:t>higher layer parameter</w:t>
      </w:r>
      <w:r w:rsidRPr="00C02B7A">
        <w:rPr>
          <w:rFonts w:eastAsiaTheme="minorEastAsia"/>
          <w:i/>
          <w:lang w:val="en-GB" w:eastAsia="zh-CN"/>
        </w:rPr>
        <w:t xml:space="preserve"> </w:t>
      </w:r>
      <w:proofErr w:type="spellStart"/>
      <w:r w:rsidRPr="00C02B7A">
        <w:rPr>
          <w:rFonts w:eastAsiaTheme="minorEastAsia"/>
          <w:i/>
          <w:lang w:val="en-GB" w:eastAsia="zh-CN"/>
        </w:rPr>
        <w:t>sl</w:t>
      </w:r>
      <w:proofErr w:type="spellEnd"/>
      <w:r w:rsidRPr="00C02B7A">
        <w:rPr>
          <w:rFonts w:eastAsiaTheme="minorEastAsia"/>
          <w:i/>
          <w:lang w:val="en-GB" w:eastAsia="zh-CN"/>
        </w:rPr>
        <w:t>-</w:t>
      </w:r>
      <w:proofErr w:type="spellStart"/>
      <w:r w:rsidRPr="00C02B7A">
        <w:rPr>
          <w:rFonts w:eastAsiaTheme="minorEastAsia"/>
          <w:i/>
          <w:lang w:val="en-GB" w:eastAsia="zh-CN"/>
        </w:rPr>
        <w:t>TimeWindowSizeCBR</w:t>
      </w:r>
      <w:proofErr w:type="spellEnd"/>
      <w:r w:rsidR="00D428D9" w:rsidRPr="00C02B7A">
        <w:rPr>
          <w:rFonts w:eastAsiaTheme="minorEastAsia"/>
          <w:i/>
          <w:lang w:val="en-GB" w:eastAsia="zh-CN"/>
        </w:rPr>
        <w:t>-positioning</w:t>
      </w:r>
      <w:r w:rsidRPr="00C02B7A">
        <w:rPr>
          <w:rFonts w:eastAsiaTheme="minorEastAsia"/>
          <w:lang w:val="en-GB" w:eastAsia="zh-CN"/>
        </w:rPr>
        <w:t>.</w:t>
      </w:r>
    </w:p>
    <w:p w14:paraId="2BBE182C" w14:textId="2B04623C" w:rsidR="0075549A" w:rsidRDefault="00895F8A" w:rsidP="00C552BD">
      <w:pPr>
        <w:pStyle w:val="3GPPText"/>
        <w:rPr>
          <w:rFonts w:ascii="Times New Roman" w:hAnsi="Times New Roman"/>
          <w:sz w:val="20"/>
          <w:lang w:val="en-GB"/>
        </w:rPr>
      </w:pPr>
      <w:r w:rsidRPr="00C02B7A">
        <w:rPr>
          <w:rFonts w:ascii="Times New Roman" w:hAnsi="Times New Roman" w:cs="Times New Roman"/>
          <w:sz w:val="20"/>
          <w:szCs w:val="20"/>
          <w:lang w:val="en-GB" w:eastAsia="zh-CN"/>
        </w:rPr>
        <w:t xml:space="preserve">The partial sensing related descriptions can be removed from the definition of SL </w:t>
      </w:r>
      <w:r w:rsidR="00BF4AAF" w:rsidRPr="00C02B7A">
        <w:rPr>
          <w:rFonts w:ascii="Times New Roman" w:hAnsi="Times New Roman" w:cs="Times New Roman"/>
          <w:sz w:val="20"/>
          <w:szCs w:val="20"/>
          <w:lang w:val="en-GB" w:eastAsia="zh-CN"/>
        </w:rPr>
        <w:t>PRS-</w:t>
      </w:r>
      <w:r w:rsidR="00A27BE6" w:rsidRPr="00C02B7A">
        <w:rPr>
          <w:rFonts w:ascii="Times New Roman" w:hAnsi="Times New Roman" w:cs="Times New Roman"/>
          <w:sz w:val="20"/>
          <w:szCs w:val="20"/>
          <w:lang w:val="en-GB" w:eastAsia="zh-CN"/>
        </w:rPr>
        <w:t>CBR</w:t>
      </w:r>
      <w:r w:rsidR="00A27BE6" w:rsidRPr="00C02B7A">
        <w:rPr>
          <w:rFonts w:ascii="Times New Roman" w:hAnsi="Times New Roman" w:cs="Times New Roman"/>
          <w:sz w:val="20"/>
          <w:szCs w:val="20"/>
          <w:lang w:val="en-US" w:eastAsia="zh-CN"/>
        </w:rPr>
        <w:t xml:space="preserve"> in a dedicated resource pool</w:t>
      </w:r>
      <w:r w:rsidRPr="00C02B7A">
        <w:rPr>
          <w:rFonts w:ascii="Times New Roman" w:hAnsi="Times New Roman" w:cs="Times New Roman"/>
          <w:sz w:val="20"/>
          <w:szCs w:val="20"/>
          <w:lang w:val="en-US" w:eastAsia="zh-CN"/>
        </w:rPr>
        <w:t>,</w:t>
      </w:r>
      <w:r w:rsidRPr="00C02B7A">
        <w:rPr>
          <w:rFonts w:ascii="Times New Roman" w:hAnsi="Times New Roman" w:cs="Times New Roman"/>
          <w:sz w:val="20"/>
          <w:szCs w:val="20"/>
          <w:lang w:val="en-GB" w:eastAsia="zh-CN"/>
        </w:rPr>
        <w:t xml:space="preserve"> since </w:t>
      </w:r>
      <w:r w:rsidR="001B5343" w:rsidRPr="00C02B7A">
        <w:rPr>
          <w:rFonts w:ascii="Times New Roman" w:hAnsi="Times New Roman" w:cs="Times New Roman"/>
          <w:sz w:val="20"/>
          <w:szCs w:val="20"/>
          <w:lang w:val="en-GB" w:eastAsia="zh-CN"/>
        </w:rPr>
        <w:t xml:space="preserve">it had been agreed that Rel-17 partial sensing will not be introduced </w:t>
      </w:r>
      <w:r w:rsidRPr="00C02B7A">
        <w:rPr>
          <w:rFonts w:ascii="Times New Roman" w:hAnsi="Times New Roman" w:cs="Times New Roman"/>
          <w:sz w:val="20"/>
          <w:szCs w:val="20"/>
          <w:lang w:val="en-GB" w:eastAsia="zh-CN"/>
        </w:rPr>
        <w:t>for SL positioning</w:t>
      </w:r>
      <w:r w:rsidR="00B66696" w:rsidRPr="00C02B7A">
        <w:rPr>
          <w:rFonts w:ascii="Times New Roman" w:hAnsi="Times New Roman" w:cs="Times New Roman"/>
          <w:sz w:val="20"/>
          <w:szCs w:val="20"/>
          <w:lang w:val="en-GB" w:eastAsia="zh-CN"/>
        </w:rPr>
        <w:t xml:space="preserve"> in</w:t>
      </w:r>
      <w:r w:rsidR="00B66696">
        <w:rPr>
          <w:rFonts w:ascii="Times New Roman" w:hAnsi="Times New Roman" w:cs="Times New Roman" w:hint="eastAsia"/>
          <w:sz w:val="20"/>
          <w:szCs w:val="20"/>
          <w:lang w:val="en-GB" w:eastAsia="zh-CN"/>
        </w:rPr>
        <w:t xml:space="preserve"> RAN1#112bis-e</w:t>
      </w:r>
      <w:r w:rsidR="00EA2ED0">
        <w:rPr>
          <w:rFonts w:ascii="Times New Roman" w:hAnsi="Times New Roman" w:cs="Times New Roman" w:hint="eastAsia"/>
          <w:sz w:val="20"/>
          <w:szCs w:val="20"/>
          <w:lang w:val="en-GB" w:eastAsia="zh-CN"/>
        </w:rPr>
        <w:t>.</w:t>
      </w:r>
      <w:r>
        <w:rPr>
          <w:rFonts w:ascii="Times New Roman" w:hAnsi="Times New Roman" w:cs="Times New Roman" w:hint="eastAsia"/>
          <w:sz w:val="20"/>
          <w:szCs w:val="20"/>
          <w:lang w:val="en-GB" w:eastAsia="zh-CN"/>
        </w:rPr>
        <w:t xml:space="preserve"> </w:t>
      </w:r>
    </w:p>
    <w:p w14:paraId="36B210B9" w14:textId="227C6CA7" w:rsidR="0075549A" w:rsidRDefault="00892A56" w:rsidP="00C552BD">
      <w:pPr>
        <w:pStyle w:val="3GPPText"/>
        <w:rPr>
          <w:rFonts w:ascii="Times New Roman" w:hAnsi="Times New Roman"/>
          <w:sz w:val="20"/>
        </w:rPr>
      </w:pPr>
      <w:r w:rsidRPr="002D1A81">
        <w:rPr>
          <w:rFonts w:ascii="Times New Roman" w:hAnsi="Times New Roman" w:cs="Times New Roman" w:hint="eastAsia"/>
          <w:b/>
          <w:sz w:val="20"/>
          <w:szCs w:val="20"/>
          <w:lang w:val="en-US" w:eastAsia="zh-CN"/>
        </w:rPr>
        <w:t>Proposal</w:t>
      </w:r>
      <w:r w:rsidR="00B05660">
        <w:rPr>
          <w:rFonts w:ascii="Times New Roman" w:hAnsi="Times New Roman" w:cs="Times New Roman" w:hint="eastAsia"/>
          <w:b/>
          <w:sz w:val="20"/>
          <w:szCs w:val="20"/>
          <w:lang w:val="en-US" w:eastAsia="zh-CN"/>
        </w:rPr>
        <w:t xml:space="preserve"> </w:t>
      </w:r>
      <w:r w:rsidR="00272369">
        <w:rPr>
          <w:rFonts w:ascii="Times New Roman" w:hAnsi="Times New Roman" w:cs="Times New Roman"/>
          <w:b/>
          <w:sz w:val="20"/>
          <w:szCs w:val="20"/>
          <w:lang w:val="en-US" w:eastAsia="zh-CN"/>
        </w:rPr>
        <w:t>13</w:t>
      </w:r>
      <w:r w:rsidRPr="002D1A81">
        <w:rPr>
          <w:rFonts w:ascii="Times New Roman" w:hAnsi="Times New Roman" w:cs="Times New Roman" w:hint="eastAsia"/>
          <w:b/>
          <w:sz w:val="20"/>
          <w:szCs w:val="20"/>
          <w:lang w:val="en-US" w:eastAsia="zh-CN"/>
        </w:rPr>
        <w:t>:</w:t>
      </w:r>
      <w:r>
        <w:rPr>
          <w:rFonts w:ascii="Times New Roman" w:hAnsi="Times New Roman" w:cs="Times New Roman" w:hint="eastAsia"/>
          <w:b/>
          <w:sz w:val="20"/>
          <w:szCs w:val="20"/>
          <w:lang w:val="en-US" w:eastAsia="zh-CN"/>
        </w:rPr>
        <w:t xml:space="preserve"> </w:t>
      </w:r>
      <w:r w:rsidR="0055091A" w:rsidRPr="0055091A">
        <w:rPr>
          <w:rFonts w:ascii="Times New Roman" w:hAnsi="Times New Roman" w:cs="Times New Roman"/>
          <w:b/>
          <w:sz w:val="20"/>
          <w:szCs w:val="20"/>
          <w:lang w:val="en-US" w:eastAsia="zh-CN"/>
        </w:rPr>
        <w:t xml:space="preserve">SL PRS-CBR for a dedicated resource pool measured in slot n is defined as the portion of SL PRS resources </w:t>
      </w:r>
      <w:r w:rsidR="00C759B7" w:rsidRPr="0055091A">
        <w:rPr>
          <w:rFonts w:ascii="Times New Roman" w:hAnsi="Times New Roman" w:cs="Times New Roman"/>
          <w:b/>
          <w:sz w:val="20"/>
          <w:szCs w:val="20"/>
          <w:lang w:val="en-US" w:eastAsia="zh-CN"/>
        </w:rPr>
        <w:t xml:space="preserve">used for </w:t>
      </w:r>
      <w:r w:rsidR="00C759B7">
        <w:rPr>
          <w:rFonts w:ascii="Times New Roman" w:hAnsi="Times New Roman" w:cs="Times New Roman" w:hint="eastAsia"/>
          <w:b/>
          <w:sz w:val="20"/>
          <w:szCs w:val="20"/>
          <w:lang w:val="en-US" w:eastAsia="zh-CN"/>
        </w:rPr>
        <w:t>its</w:t>
      </w:r>
      <w:r w:rsidR="00C759B7" w:rsidRPr="0055091A">
        <w:rPr>
          <w:rFonts w:ascii="Times New Roman" w:hAnsi="Times New Roman" w:cs="Times New Roman"/>
          <w:b/>
          <w:sz w:val="20"/>
          <w:szCs w:val="20"/>
          <w:lang w:val="en-US" w:eastAsia="zh-CN"/>
        </w:rPr>
        <w:t xml:space="preserve"> transmission </w:t>
      </w:r>
      <w:r w:rsidR="0055091A" w:rsidRPr="0055091A">
        <w:rPr>
          <w:rFonts w:ascii="Times New Roman" w:hAnsi="Times New Roman" w:cs="Times New Roman"/>
          <w:b/>
          <w:sz w:val="20"/>
          <w:szCs w:val="20"/>
          <w:lang w:val="en-US" w:eastAsia="zh-CN"/>
        </w:rPr>
        <w:t>in the dedicated resource pool, whose SL PRS-RSSI measured by the UE exceed a (pre-</w:t>
      </w:r>
      <w:proofErr w:type="gramStart"/>
      <w:r w:rsidR="0055091A" w:rsidRPr="0055091A">
        <w:rPr>
          <w:rFonts w:ascii="Times New Roman" w:hAnsi="Times New Roman" w:cs="Times New Roman"/>
          <w:b/>
          <w:sz w:val="20"/>
          <w:szCs w:val="20"/>
          <w:lang w:val="en-US" w:eastAsia="zh-CN"/>
        </w:rPr>
        <w:t>)configured</w:t>
      </w:r>
      <w:proofErr w:type="gramEnd"/>
      <w:r w:rsidR="0055091A" w:rsidRPr="0055091A">
        <w:rPr>
          <w:rFonts w:ascii="Times New Roman" w:hAnsi="Times New Roman" w:cs="Times New Roman"/>
          <w:b/>
          <w:sz w:val="20"/>
          <w:szCs w:val="20"/>
          <w:lang w:val="en-US" w:eastAsia="zh-CN"/>
        </w:rPr>
        <w:t xml:space="preserve"> threshold sensed over a CBR measurement window [n-a, n-1], wherein a is equal to 100 or 100•2^µ slots, according to the new higher layer parameter </w:t>
      </w:r>
      <w:proofErr w:type="spellStart"/>
      <w:r w:rsidR="0055091A" w:rsidRPr="0055091A">
        <w:rPr>
          <w:rFonts w:ascii="Times New Roman" w:hAnsi="Times New Roman" w:cs="Times New Roman"/>
          <w:b/>
          <w:sz w:val="20"/>
          <w:szCs w:val="20"/>
          <w:lang w:val="en-US" w:eastAsia="zh-CN"/>
        </w:rPr>
        <w:t>sl</w:t>
      </w:r>
      <w:proofErr w:type="spellEnd"/>
      <w:r w:rsidR="0055091A" w:rsidRPr="0055091A">
        <w:rPr>
          <w:rFonts w:ascii="Times New Roman" w:hAnsi="Times New Roman" w:cs="Times New Roman"/>
          <w:b/>
          <w:sz w:val="20"/>
          <w:szCs w:val="20"/>
          <w:lang w:val="en-US" w:eastAsia="zh-CN"/>
        </w:rPr>
        <w:t>-</w:t>
      </w:r>
      <w:proofErr w:type="spellStart"/>
      <w:r w:rsidR="0055091A" w:rsidRPr="0055091A">
        <w:rPr>
          <w:rFonts w:ascii="Times New Roman" w:hAnsi="Times New Roman" w:cs="Times New Roman"/>
          <w:b/>
          <w:sz w:val="20"/>
          <w:szCs w:val="20"/>
          <w:lang w:val="en-US" w:eastAsia="zh-CN"/>
        </w:rPr>
        <w:t>TimeWindowSizeCBR</w:t>
      </w:r>
      <w:proofErr w:type="spellEnd"/>
      <w:r w:rsidR="0055091A" w:rsidRPr="0055091A">
        <w:rPr>
          <w:rFonts w:ascii="Times New Roman" w:hAnsi="Times New Roman" w:cs="Times New Roman"/>
          <w:b/>
          <w:sz w:val="20"/>
          <w:szCs w:val="20"/>
          <w:lang w:val="en-US" w:eastAsia="zh-CN"/>
        </w:rPr>
        <w:t>-positioning.</w:t>
      </w:r>
    </w:p>
    <w:p w14:paraId="411F7EA3" w14:textId="37ACFEFE" w:rsidR="0070094C" w:rsidRDefault="0070094C" w:rsidP="00C552BD">
      <w:pPr>
        <w:pStyle w:val="3GPPText"/>
        <w:rPr>
          <w:rFonts w:ascii="Times New Roman" w:hAnsi="Times New Roman"/>
          <w:sz w:val="20"/>
          <w:lang w:val="en-GB"/>
        </w:rPr>
      </w:pPr>
      <w:r>
        <w:rPr>
          <w:rFonts w:ascii="Times New Roman" w:hAnsi="Times New Roman" w:cs="Times New Roman" w:hint="eastAsia"/>
          <w:sz w:val="20"/>
          <w:szCs w:val="20"/>
          <w:lang w:val="en-GB" w:eastAsia="zh-CN"/>
        </w:rPr>
        <w:t xml:space="preserve">The definition of SL </w:t>
      </w:r>
      <w:r w:rsidR="001368E1" w:rsidRPr="00BF4AAF">
        <w:rPr>
          <w:rFonts w:ascii="Times New Roman" w:hAnsi="Times New Roman" w:cs="Times New Roman"/>
          <w:sz w:val="20"/>
          <w:szCs w:val="20"/>
          <w:lang w:val="en-GB" w:eastAsia="zh-CN"/>
        </w:rPr>
        <w:t>PRS</w:t>
      </w:r>
      <w:r w:rsidR="001368E1">
        <w:rPr>
          <w:rFonts w:ascii="Times New Roman" w:hAnsi="Times New Roman" w:cs="Times New Roman" w:hint="eastAsia"/>
          <w:sz w:val="20"/>
          <w:szCs w:val="20"/>
          <w:lang w:val="en-GB" w:eastAsia="zh-CN"/>
        </w:rPr>
        <w:t>-</w:t>
      </w:r>
      <w:r>
        <w:rPr>
          <w:rFonts w:ascii="Times New Roman" w:hAnsi="Times New Roman" w:cs="Times New Roman" w:hint="eastAsia"/>
          <w:sz w:val="20"/>
          <w:szCs w:val="20"/>
          <w:lang w:val="en-GB" w:eastAsia="zh-CN"/>
        </w:rPr>
        <w:t xml:space="preserve">CR </w:t>
      </w:r>
      <w:r w:rsidR="008D2571" w:rsidRPr="00616E41">
        <w:rPr>
          <w:rFonts w:ascii="Times New Roman" w:hAnsi="Times New Roman" w:cs="Times New Roman"/>
          <w:sz w:val="20"/>
          <w:szCs w:val="20"/>
          <w:lang w:val="en-GB" w:eastAsia="zh-CN"/>
        </w:rPr>
        <w:t>for a dedicated resource pool</w:t>
      </w:r>
      <w:r w:rsidR="008D2571">
        <w:rPr>
          <w:rFonts w:ascii="Times New Roman" w:hAnsi="Times New Roman" w:cs="Times New Roman" w:hint="eastAsia"/>
          <w:sz w:val="20"/>
          <w:szCs w:val="20"/>
          <w:lang w:val="en-GB" w:eastAsia="zh-CN"/>
        </w:rPr>
        <w:t xml:space="preserve"> </w:t>
      </w:r>
      <w:r>
        <w:rPr>
          <w:rFonts w:ascii="Times New Roman" w:hAnsi="Times New Roman" w:cs="Times New Roman" w:hint="eastAsia"/>
          <w:sz w:val="20"/>
          <w:szCs w:val="20"/>
          <w:lang w:val="en-GB" w:eastAsia="zh-CN"/>
        </w:rPr>
        <w:t>should be:</w:t>
      </w:r>
    </w:p>
    <w:p w14:paraId="269DF69E" w14:textId="30A81E24" w:rsidR="00BC1441" w:rsidRDefault="00BC1441" w:rsidP="00C552BD">
      <w:pPr>
        <w:pStyle w:val="3GPPText"/>
        <w:rPr>
          <w:rFonts w:ascii="Times New Roman" w:hAnsi="Times New Roman"/>
          <w:sz w:val="20"/>
        </w:rPr>
      </w:pPr>
      <w:r>
        <w:rPr>
          <w:rFonts w:ascii="Times New Roman" w:hAnsi="Times New Roman" w:cs="Times New Roman" w:hint="eastAsia"/>
          <w:sz w:val="20"/>
          <w:szCs w:val="20"/>
          <w:lang w:val="en-US" w:eastAsia="zh-CN"/>
        </w:rPr>
        <w:t xml:space="preserve">SL </w:t>
      </w:r>
      <w:r w:rsidR="001368E1" w:rsidRPr="00BF4AAF">
        <w:rPr>
          <w:rFonts w:ascii="Times New Roman" w:hAnsi="Times New Roman" w:cs="Times New Roman"/>
          <w:sz w:val="20"/>
          <w:szCs w:val="20"/>
          <w:lang w:val="en-GB" w:eastAsia="zh-CN"/>
        </w:rPr>
        <w:t>PRS</w:t>
      </w:r>
      <w:r w:rsidR="001368E1">
        <w:rPr>
          <w:rFonts w:ascii="Times New Roman" w:hAnsi="Times New Roman" w:cs="Times New Roman" w:hint="eastAsia"/>
          <w:sz w:val="20"/>
          <w:szCs w:val="20"/>
          <w:lang w:val="en-GB" w:eastAsia="zh-CN"/>
        </w:rPr>
        <w:t>-</w:t>
      </w:r>
      <w:r>
        <w:rPr>
          <w:rFonts w:ascii="Times New Roman" w:hAnsi="Times New Roman" w:cs="Times New Roman" w:hint="eastAsia"/>
          <w:sz w:val="20"/>
          <w:szCs w:val="20"/>
          <w:lang w:val="en-US" w:eastAsia="zh-CN"/>
        </w:rPr>
        <w:t>CR</w:t>
      </w:r>
      <w:r w:rsidRPr="00C552BD">
        <w:rPr>
          <w:rFonts w:ascii="Times New Roman" w:hAnsi="Times New Roman" w:cs="Times New Roman"/>
          <w:sz w:val="20"/>
          <w:szCs w:val="20"/>
          <w:lang w:val="en-US" w:eastAsia="zh-CN"/>
        </w:rPr>
        <w:t xml:space="preserve"> </w:t>
      </w:r>
      <w:r w:rsidR="008547AB" w:rsidRPr="00616E41">
        <w:rPr>
          <w:rFonts w:ascii="Times New Roman" w:hAnsi="Times New Roman" w:cs="Times New Roman"/>
          <w:sz w:val="20"/>
          <w:szCs w:val="20"/>
          <w:lang w:val="en-GB" w:eastAsia="zh-CN"/>
        </w:rPr>
        <w:t>for a dedicated resource pool</w:t>
      </w:r>
      <w:r w:rsidR="008547AB" w:rsidRPr="00C552BD">
        <w:rPr>
          <w:rFonts w:ascii="Times New Roman" w:hAnsi="Times New Roman" w:cs="Times New Roman"/>
          <w:sz w:val="20"/>
          <w:szCs w:val="20"/>
          <w:lang w:val="en-US" w:eastAsia="zh-CN"/>
        </w:rPr>
        <w:t xml:space="preserve"> </w:t>
      </w:r>
      <w:r w:rsidRPr="00C552BD">
        <w:rPr>
          <w:rFonts w:ascii="Times New Roman" w:hAnsi="Times New Roman" w:cs="Times New Roman"/>
          <w:sz w:val="20"/>
          <w:szCs w:val="20"/>
          <w:lang w:val="en-US" w:eastAsia="zh-CN"/>
        </w:rPr>
        <w:t>evaluated at slot n is defined as the total number of</w:t>
      </w:r>
      <w:r w:rsidR="00076909" w:rsidRPr="00076909">
        <w:t xml:space="preserve"> </w:t>
      </w:r>
      <w:r w:rsidR="00076909" w:rsidRPr="00076909">
        <w:rPr>
          <w:rFonts w:ascii="Times New Roman" w:hAnsi="Times New Roman" w:cs="Times New Roman"/>
          <w:sz w:val="20"/>
          <w:szCs w:val="20"/>
          <w:lang w:val="en-US" w:eastAsia="zh-CN"/>
        </w:rPr>
        <w:t xml:space="preserve">SL PRS resources used for its transmissions in slots [n-a, n-1] and granted in slots [n, </w:t>
      </w:r>
      <w:proofErr w:type="spellStart"/>
      <w:r w:rsidR="00076909" w:rsidRPr="00076909">
        <w:rPr>
          <w:rFonts w:ascii="Times New Roman" w:hAnsi="Times New Roman" w:cs="Times New Roman"/>
          <w:sz w:val="20"/>
          <w:szCs w:val="20"/>
          <w:lang w:val="en-US" w:eastAsia="zh-CN"/>
        </w:rPr>
        <w:t>n+b</w:t>
      </w:r>
      <w:proofErr w:type="spellEnd"/>
      <w:r w:rsidR="00076909" w:rsidRPr="00076909">
        <w:rPr>
          <w:rFonts w:ascii="Times New Roman" w:hAnsi="Times New Roman" w:cs="Times New Roman"/>
          <w:sz w:val="20"/>
          <w:szCs w:val="20"/>
          <w:lang w:val="en-US" w:eastAsia="zh-CN"/>
        </w:rPr>
        <w:t>] divided by the total number of configured SL PRS resources</w:t>
      </w:r>
      <w:r w:rsidRPr="00C552BD">
        <w:rPr>
          <w:rFonts w:ascii="Times New Roman" w:hAnsi="Times New Roman" w:cs="Times New Roman"/>
          <w:sz w:val="20"/>
          <w:szCs w:val="20"/>
          <w:lang w:val="en-US" w:eastAsia="zh-CN"/>
        </w:rPr>
        <w:t xml:space="preserve"> in the </w:t>
      </w:r>
      <w:r w:rsidR="00CE4E67" w:rsidRPr="00616E41">
        <w:rPr>
          <w:rFonts w:ascii="Times New Roman" w:hAnsi="Times New Roman" w:cs="Times New Roman"/>
          <w:sz w:val="20"/>
          <w:szCs w:val="20"/>
          <w:lang w:val="en-GB" w:eastAsia="zh-CN"/>
        </w:rPr>
        <w:t>dedicated resource</w:t>
      </w:r>
      <w:r w:rsidRPr="00C552BD">
        <w:rPr>
          <w:rFonts w:ascii="Times New Roman" w:hAnsi="Times New Roman" w:cs="Times New Roman"/>
          <w:sz w:val="20"/>
          <w:szCs w:val="20"/>
          <w:lang w:val="en-US" w:eastAsia="zh-CN"/>
        </w:rPr>
        <w:t xml:space="preserve"> pool over [n-a, </w:t>
      </w:r>
      <w:proofErr w:type="spellStart"/>
      <w:r w:rsidRPr="00C552BD">
        <w:rPr>
          <w:rFonts w:ascii="Times New Roman" w:hAnsi="Times New Roman" w:cs="Times New Roman"/>
          <w:sz w:val="20"/>
          <w:szCs w:val="20"/>
          <w:lang w:val="en-US" w:eastAsia="zh-CN"/>
        </w:rPr>
        <w:t>n+b</w:t>
      </w:r>
      <w:proofErr w:type="spellEnd"/>
      <w:r w:rsidRPr="00C552BD">
        <w:rPr>
          <w:rFonts w:ascii="Times New Roman" w:hAnsi="Times New Roman" w:cs="Times New Roman"/>
          <w:sz w:val="20"/>
          <w:szCs w:val="20"/>
          <w:lang w:val="en-US" w:eastAsia="zh-CN"/>
        </w:rPr>
        <w:t>].</w:t>
      </w:r>
    </w:p>
    <w:p w14:paraId="40B8F656" w14:textId="20C6B016" w:rsidR="007F7895" w:rsidRPr="00C552BD" w:rsidRDefault="007F7895" w:rsidP="00C552BD">
      <w:pPr>
        <w:pStyle w:val="3GPPText"/>
        <w:rPr>
          <w:rFonts w:ascii="Times New Roman" w:hAnsi="Times New Roman"/>
          <w:b/>
          <w:sz w:val="20"/>
        </w:rPr>
      </w:pPr>
      <w:r w:rsidRPr="002D1A81">
        <w:rPr>
          <w:rFonts w:ascii="Times New Roman" w:hAnsi="Times New Roman" w:cs="Times New Roman" w:hint="eastAsia"/>
          <w:b/>
          <w:sz w:val="20"/>
          <w:szCs w:val="20"/>
          <w:lang w:val="en-US" w:eastAsia="zh-CN"/>
        </w:rPr>
        <w:t>Proposal</w:t>
      </w:r>
      <w:r w:rsidR="00B05660">
        <w:rPr>
          <w:rFonts w:ascii="Times New Roman" w:hAnsi="Times New Roman" w:cs="Times New Roman" w:hint="eastAsia"/>
          <w:b/>
          <w:sz w:val="20"/>
          <w:szCs w:val="20"/>
          <w:lang w:val="en-US" w:eastAsia="zh-CN"/>
        </w:rPr>
        <w:t xml:space="preserve"> </w:t>
      </w:r>
      <w:r w:rsidR="00272369">
        <w:rPr>
          <w:rFonts w:ascii="Times New Roman" w:hAnsi="Times New Roman" w:cs="Times New Roman"/>
          <w:b/>
          <w:sz w:val="20"/>
          <w:szCs w:val="20"/>
          <w:lang w:val="en-US" w:eastAsia="zh-CN"/>
        </w:rPr>
        <w:t>14</w:t>
      </w:r>
      <w:r w:rsidRPr="002D1A81">
        <w:rPr>
          <w:rFonts w:ascii="Times New Roman" w:hAnsi="Times New Roman" w:cs="Times New Roman" w:hint="eastAsia"/>
          <w:b/>
          <w:sz w:val="20"/>
          <w:szCs w:val="20"/>
          <w:lang w:val="en-US" w:eastAsia="zh-CN"/>
        </w:rPr>
        <w:t>:</w:t>
      </w:r>
      <w:r>
        <w:rPr>
          <w:rFonts w:ascii="Times New Roman" w:hAnsi="Times New Roman" w:cs="Times New Roman" w:hint="eastAsia"/>
          <w:b/>
          <w:sz w:val="20"/>
          <w:szCs w:val="20"/>
          <w:lang w:val="en-US" w:eastAsia="zh-CN"/>
        </w:rPr>
        <w:t xml:space="preserve"> </w:t>
      </w:r>
      <w:r w:rsidR="00776C15" w:rsidRPr="00776C15">
        <w:rPr>
          <w:rFonts w:ascii="Times New Roman" w:hAnsi="Times New Roman" w:cs="Times New Roman"/>
          <w:b/>
          <w:sz w:val="20"/>
          <w:szCs w:val="20"/>
          <w:lang w:val="en-US" w:eastAsia="zh-CN"/>
        </w:rPr>
        <w:t xml:space="preserve">SL PRS-CR for a dedicated resource pool evaluated at slot n is defined as the total number of SL PRS resources used for its transmissions in slots [n-a, n-1] and granted in slots [n, </w:t>
      </w:r>
      <w:proofErr w:type="spellStart"/>
      <w:r w:rsidR="00776C15" w:rsidRPr="00776C15">
        <w:rPr>
          <w:rFonts w:ascii="Times New Roman" w:hAnsi="Times New Roman" w:cs="Times New Roman"/>
          <w:b/>
          <w:sz w:val="20"/>
          <w:szCs w:val="20"/>
          <w:lang w:val="en-US" w:eastAsia="zh-CN"/>
        </w:rPr>
        <w:t>n+b</w:t>
      </w:r>
      <w:proofErr w:type="spellEnd"/>
      <w:r w:rsidR="00776C15" w:rsidRPr="00776C15">
        <w:rPr>
          <w:rFonts w:ascii="Times New Roman" w:hAnsi="Times New Roman" w:cs="Times New Roman"/>
          <w:b/>
          <w:sz w:val="20"/>
          <w:szCs w:val="20"/>
          <w:lang w:val="en-US" w:eastAsia="zh-CN"/>
        </w:rPr>
        <w:t xml:space="preserve">] divided by the total number of configured SL PRS resources in the dedicated resource pool over [n-a, </w:t>
      </w:r>
      <w:proofErr w:type="spellStart"/>
      <w:r w:rsidR="00776C15" w:rsidRPr="00776C15">
        <w:rPr>
          <w:rFonts w:ascii="Times New Roman" w:hAnsi="Times New Roman" w:cs="Times New Roman"/>
          <w:b/>
          <w:sz w:val="20"/>
          <w:szCs w:val="20"/>
          <w:lang w:val="en-US" w:eastAsia="zh-CN"/>
        </w:rPr>
        <w:t>n+b</w:t>
      </w:r>
      <w:proofErr w:type="spellEnd"/>
      <w:r w:rsidR="00776C15" w:rsidRPr="00776C15">
        <w:rPr>
          <w:rFonts w:ascii="Times New Roman" w:hAnsi="Times New Roman" w:cs="Times New Roman"/>
          <w:b/>
          <w:sz w:val="20"/>
          <w:szCs w:val="20"/>
          <w:lang w:val="en-US" w:eastAsia="zh-CN"/>
        </w:rPr>
        <w:t>]</w:t>
      </w:r>
      <w:r w:rsidRPr="007F7895">
        <w:rPr>
          <w:rFonts w:ascii="Times New Roman" w:hAnsi="Times New Roman" w:cs="Times New Roman"/>
          <w:b/>
          <w:sz w:val="20"/>
          <w:szCs w:val="20"/>
          <w:lang w:val="en-US" w:eastAsia="zh-CN"/>
        </w:rPr>
        <w:t>.</w:t>
      </w:r>
    </w:p>
    <w:p w14:paraId="0C55582D" w14:textId="77777777" w:rsidR="00101CD7" w:rsidRDefault="00101CD7" w:rsidP="00867329">
      <w:pPr>
        <w:spacing w:before="120" w:after="120"/>
        <w:jc w:val="both"/>
        <w:rPr>
          <w:rFonts w:eastAsia="宋体"/>
          <w:lang w:eastAsia="zh-CN"/>
        </w:rPr>
      </w:pPr>
    </w:p>
    <w:p w14:paraId="285D6564" w14:textId="5176CA2A" w:rsidR="00867329" w:rsidRDefault="00867329" w:rsidP="00867329">
      <w:pPr>
        <w:spacing w:before="120" w:after="120"/>
        <w:jc w:val="both"/>
        <w:rPr>
          <w:rFonts w:eastAsiaTheme="minorEastAsia"/>
          <w:iCs/>
          <w:lang w:eastAsia="zh-CN"/>
        </w:rPr>
      </w:pPr>
      <w:r>
        <w:rPr>
          <w:rFonts w:eastAsia="宋体"/>
          <w:lang w:eastAsia="zh-CN"/>
        </w:rPr>
        <w:t>In order to capture</w:t>
      </w:r>
      <w:r>
        <w:rPr>
          <w:rFonts w:eastAsia="宋体" w:hint="eastAsia"/>
          <w:lang w:eastAsia="zh-CN"/>
        </w:rPr>
        <w:t xml:space="preserve"> our above proposals in this section</w:t>
      </w:r>
      <w:r>
        <w:rPr>
          <w:rFonts w:eastAsia="宋体"/>
          <w:lang w:eastAsia="zh-CN"/>
        </w:rPr>
        <w:t xml:space="preserve">, </w:t>
      </w:r>
      <w:r>
        <w:rPr>
          <w:rFonts w:ascii="Times" w:eastAsia="Batang" w:hAnsi="Times" w:cs="Times"/>
          <w:color w:val="000000"/>
          <w:lang w:val="en-GB"/>
        </w:rPr>
        <w:t>the following TP</w:t>
      </w:r>
      <w:r>
        <w:rPr>
          <w:rFonts w:ascii="Times" w:eastAsiaTheme="minorEastAsia" w:hAnsi="Times" w:cs="Times" w:hint="eastAsia"/>
          <w:color w:val="000000"/>
          <w:lang w:val="en-GB" w:eastAsia="zh-CN"/>
        </w:rPr>
        <w:t xml:space="preserve"> </w:t>
      </w:r>
      <w:r>
        <w:rPr>
          <w:rFonts w:ascii="Times" w:eastAsia="Batang" w:hAnsi="Times" w:cs="Times"/>
          <w:color w:val="000000"/>
          <w:lang w:val="en-GB"/>
        </w:rPr>
        <w:t>#</w:t>
      </w:r>
      <w:r w:rsidR="00272369">
        <w:rPr>
          <w:rFonts w:ascii="Times" w:eastAsiaTheme="minorEastAsia" w:hAnsi="Times" w:cs="Times"/>
          <w:color w:val="000000"/>
          <w:lang w:val="en-GB" w:eastAsia="zh-CN"/>
        </w:rPr>
        <w:t>7</w:t>
      </w:r>
      <w:r w:rsidR="00272369">
        <w:rPr>
          <w:rFonts w:ascii="Times" w:eastAsia="Batang" w:hAnsi="Times" w:cs="Times"/>
          <w:color w:val="000000"/>
          <w:lang w:val="en-GB"/>
        </w:rPr>
        <w:t xml:space="preserve"> </w:t>
      </w:r>
      <w:r>
        <w:rPr>
          <w:rFonts w:ascii="Times" w:eastAsia="Batang" w:hAnsi="Times" w:cs="Times"/>
          <w:color w:val="000000"/>
          <w:lang w:val="en-GB"/>
        </w:rPr>
        <w:t>for</w:t>
      </w:r>
      <w:r w:rsidRPr="00020AAF">
        <w:rPr>
          <w:rFonts w:eastAsia="宋体"/>
          <w:lang w:eastAsia="zh-CN"/>
        </w:rPr>
        <w:t xml:space="preserve"> </w:t>
      </w:r>
      <w:r>
        <w:rPr>
          <w:rFonts w:eastAsiaTheme="minorEastAsia"/>
          <w:iCs/>
          <w:lang w:eastAsia="zh-CN"/>
        </w:rPr>
        <w:t xml:space="preserve">section </w:t>
      </w:r>
      <w:r w:rsidR="00E07CEB">
        <w:rPr>
          <w:rFonts w:eastAsiaTheme="minorEastAsia" w:hint="eastAsia"/>
          <w:iCs/>
          <w:lang w:eastAsia="zh-CN"/>
        </w:rPr>
        <w:t>5.1</w:t>
      </w:r>
      <w:r>
        <w:rPr>
          <w:rFonts w:eastAsiaTheme="minorEastAsia"/>
          <w:iCs/>
          <w:lang w:eastAsia="zh-CN"/>
        </w:rPr>
        <w:t xml:space="preserve"> of </w:t>
      </w:r>
      <w:r>
        <w:rPr>
          <w:rFonts w:eastAsia="宋体"/>
          <w:lang w:eastAsia="zh-CN"/>
        </w:rPr>
        <w:t>TS 38.21</w:t>
      </w:r>
      <w:r w:rsidR="00E07CEB">
        <w:rPr>
          <w:rFonts w:eastAsia="宋体" w:hint="eastAsia"/>
          <w:lang w:eastAsia="zh-CN"/>
        </w:rPr>
        <w:t>5</w:t>
      </w:r>
      <w:r w:rsidR="00C02B7A">
        <w:rPr>
          <w:rFonts w:eastAsia="宋体"/>
          <w:lang w:eastAsia="zh-CN"/>
        </w:rPr>
        <w:fldChar w:fldCharType="begin"/>
      </w:r>
      <w:r w:rsidR="00C02B7A">
        <w:rPr>
          <w:rFonts w:eastAsia="宋体"/>
          <w:lang w:eastAsia="zh-CN"/>
        </w:rPr>
        <w:instrText xml:space="preserve"> </w:instrText>
      </w:r>
      <w:r w:rsidR="00C02B7A">
        <w:rPr>
          <w:rFonts w:eastAsia="宋体" w:hint="eastAsia"/>
          <w:lang w:eastAsia="zh-CN"/>
        </w:rPr>
        <w:instrText>REF _Ref146531920 \r \h</w:instrText>
      </w:r>
      <w:r w:rsidR="00C02B7A">
        <w:rPr>
          <w:rFonts w:eastAsia="宋体"/>
          <w:lang w:eastAsia="zh-CN"/>
        </w:rPr>
        <w:instrText xml:space="preserve"> </w:instrText>
      </w:r>
      <w:r w:rsidR="00C02B7A">
        <w:rPr>
          <w:rFonts w:eastAsia="宋体"/>
          <w:lang w:eastAsia="zh-CN"/>
        </w:rPr>
      </w:r>
      <w:r w:rsidR="00C02B7A">
        <w:rPr>
          <w:rFonts w:eastAsia="宋体"/>
          <w:lang w:eastAsia="zh-CN"/>
        </w:rPr>
        <w:fldChar w:fldCharType="separate"/>
      </w:r>
      <w:r w:rsidR="00C02B7A">
        <w:rPr>
          <w:rFonts w:eastAsia="宋体"/>
          <w:lang w:eastAsia="zh-CN"/>
        </w:rPr>
        <w:t>[5]</w:t>
      </w:r>
      <w:r w:rsidR="00C02B7A">
        <w:rPr>
          <w:rFonts w:eastAsia="宋体"/>
          <w:lang w:eastAsia="zh-CN"/>
        </w:rPr>
        <w:fldChar w:fldCharType="end"/>
      </w:r>
      <w:r>
        <w:rPr>
          <w:rFonts w:eastAsia="宋体"/>
          <w:lang w:eastAsia="zh-CN"/>
        </w:rPr>
        <w:t xml:space="preserve"> </w:t>
      </w:r>
      <w:r>
        <w:rPr>
          <w:rFonts w:eastAsiaTheme="minorEastAsia"/>
          <w:iCs/>
          <w:lang w:eastAsia="zh-CN"/>
        </w:rPr>
        <w:t>is proposed.</w:t>
      </w:r>
    </w:p>
    <w:p w14:paraId="22078047" w14:textId="04EA5E99" w:rsidR="00867329" w:rsidRPr="002E111D" w:rsidRDefault="00867329" w:rsidP="00867329">
      <w:pPr>
        <w:spacing w:after="50"/>
        <w:jc w:val="both"/>
        <w:rPr>
          <w:rFonts w:eastAsiaTheme="minorEastAsia"/>
          <w:b/>
          <w:iCs/>
          <w:lang w:eastAsia="zh-CN"/>
        </w:rPr>
      </w:pPr>
      <w:r w:rsidRPr="00D20D25">
        <w:rPr>
          <w:rFonts w:eastAsiaTheme="minorEastAsia"/>
          <w:b/>
          <w:iCs/>
          <w:lang w:eastAsia="zh-CN"/>
        </w:rPr>
        <w:t xml:space="preserve">Proposal </w:t>
      </w:r>
      <w:r w:rsidR="00272369">
        <w:rPr>
          <w:rFonts w:eastAsiaTheme="minorEastAsia"/>
          <w:b/>
          <w:iCs/>
          <w:lang w:eastAsia="zh-CN"/>
        </w:rPr>
        <w:t>15</w:t>
      </w:r>
      <w:r w:rsidRPr="004767C8">
        <w:rPr>
          <w:rFonts w:eastAsiaTheme="minorEastAsia"/>
          <w:b/>
          <w:iCs/>
          <w:lang w:eastAsia="zh-CN"/>
        </w:rPr>
        <w:t xml:space="preserve">: </w:t>
      </w:r>
      <w:r w:rsidRPr="009A6302">
        <w:rPr>
          <w:b/>
          <w:bCs/>
          <w:iCs/>
        </w:rPr>
        <w:t>Modify the description of current specificati</w:t>
      </w:r>
      <w:r w:rsidRPr="002E111D">
        <w:rPr>
          <w:b/>
          <w:bCs/>
          <w:iCs/>
        </w:rPr>
        <w:t xml:space="preserve">on regarding the </w:t>
      </w:r>
      <w:r w:rsidR="002E111D" w:rsidRPr="00F550DF">
        <w:rPr>
          <w:b/>
          <w:lang w:val="en-GB" w:eastAsia="zh-CN"/>
        </w:rPr>
        <w:t>definition</w:t>
      </w:r>
      <w:r w:rsidR="00305223">
        <w:rPr>
          <w:rFonts w:eastAsiaTheme="minorEastAsia" w:hint="eastAsia"/>
          <w:b/>
          <w:lang w:val="en-GB" w:eastAsia="zh-CN"/>
        </w:rPr>
        <w:t>s</w:t>
      </w:r>
      <w:r w:rsidR="002E111D" w:rsidRPr="00F550DF">
        <w:rPr>
          <w:b/>
          <w:lang w:val="en-GB" w:eastAsia="zh-CN"/>
        </w:rPr>
        <w:t xml:space="preserve"> of </w:t>
      </w:r>
      <w:r w:rsidR="002E111D" w:rsidRPr="002E111D">
        <w:rPr>
          <w:b/>
          <w:lang w:eastAsia="zh-CN"/>
        </w:rPr>
        <w:t>SL PRS-CBR</w:t>
      </w:r>
      <w:r w:rsidR="002E111D" w:rsidRPr="00F550DF">
        <w:rPr>
          <w:b/>
          <w:lang w:val="en-GB" w:eastAsia="zh-CN"/>
        </w:rPr>
        <w:t xml:space="preserve"> </w:t>
      </w:r>
      <w:r w:rsidR="002E111D" w:rsidRPr="00F550DF">
        <w:rPr>
          <w:rFonts w:eastAsiaTheme="minorEastAsia"/>
          <w:b/>
          <w:lang w:val="en-GB" w:eastAsia="zh-CN"/>
        </w:rPr>
        <w:t xml:space="preserve">and </w:t>
      </w:r>
      <w:r w:rsidR="002E111D" w:rsidRPr="00F550DF">
        <w:rPr>
          <w:b/>
          <w:lang w:val="en-GB" w:eastAsia="zh-CN"/>
        </w:rPr>
        <w:t>SL PRS-CR for a dedicated resource pool</w:t>
      </w:r>
      <w:r w:rsidRPr="002E111D">
        <w:rPr>
          <w:b/>
          <w:bCs/>
          <w:iCs/>
        </w:rPr>
        <w:t xml:space="preserve"> and</w:t>
      </w:r>
      <w:r w:rsidRPr="002E111D">
        <w:rPr>
          <w:rFonts w:eastAsiaTheme="minorEastAsia"/>
          <w:b/>
          <w:bCs/>
          <w:iCs/>
          <w:lang w:eastAsia="zh-CN"/>
        </w:rPr>
        <w:t xml:space="preserve"> adopt TP #</w:t>
      </w:r>
      <w:r w:rsidR="00272369">
        <w:rPr>
          <w:rFonts w:eastAsiaTheme="minorEastAsia"/>
          <w:b/>
          <w:bCs/>
          <w:iCs/>
          <w:lang w:eastAsia="zh-CN"/>
        </w:rPr>
        <w:t>7</w:t>
      </w:r>
    </w:p>
    <w:p w14:paraId="2B4F5EB2" w14:textId="4C8D0357" w:rsidR="00867329" w:rsidRPr="005A45E9" w:rsidRDefault="00867329" w:rsidP="00867329">
      <w:pPr>
        <w:pStyle w:val="aff2"/>
        <w:widowControl w:val="0"/>
        <w:numPr>
          <w:ilvl w:val="0"/>
          <w:numId w:val="75"/>
        </w:numPr>
        <w:spacing w:before="120" w:after="120"/>
        <w:ind w:firstLineChars="0"/>
        <w:jc w:val="both"/>
        <w:rPr>
          <w:b/>
          <w:u w:val="single"/>
        </w:rPr>
      </w:pPr>
      <w:r w:rsidRPr="005A45E9">
        <w:rPr>
          <w:rFonts w:ascii="Times New Roman" w:hAnsi="Times New Roman"/>
          <w:b/>
          <w:sz w:val="20"/>
          <w:szCs w:val="20"/>
          <w:u w:val="single"/>
        </w:rPr>
        <w:t>TP</w:t>
      </w:r>
      <w:r>
        <w:rPr>
          <w:rFonts w:ascii="Times New Roman" w:hAnsi="Times New Roman" w:hint="eastAsia"/>
          <w:b/>
          <w:sz w:val="20"/>
          <w:szCs w:val="20"/>
          <w:u w:val="single"/>
        </w:rPr>
        <w:t xml:space="preserve"> </w:t>
      </w:r>
      <w:r w:rsidRPr="005A45E9">
        <w:rPr>
          <w:rFonts w:ascii="Times New Roman" w:hAnsi="Times New Roman"/>
          <w:b/>
          <w:sz w:val="20"/>
          <w:szCs w:val="20"/>
          <w:u w:val="single"/>
        </w:rPr>
        <w:t>#</w:t>
      </w:r>
      <w:r w:rsidR="005A4FE7">
        <w:rPr>
          <w:rFonts w:ascii="Times New Roman" w:hAnsi="Times New Roman"/>
          <w:b/>
          <w:sz w:val="20"/>
          <w:szCs w:val="20"/>
          <w:u w:val="single"/>
        </w:rPr>
        <w:t>7</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867329" w14:paraId="2B11A06C" w14:textId="77777777" w:rsidTr="00AC69B6">
        <w:tc>
          <w:tcPr>
            <w:tcW w:w="2694" w:type="dxa"/>
            <w:tcBorders>
              <w:top w:val="single" w:sz="4" w:space="0" w:color="auto"/>
              <w:left w:val="single" w:sz="4" w:space="0" w:color="auto"/>
            </w:tcBorders>
          </w:tcPr>
          <w:p w14:paraId="1EF0A4CA" w14:textId="77777777" w:rsidR="00867329" w:rsidRDefault="00867329" w:rsidP="00AC69B6">
            <w:pPr>
              <w:pStyle w:val="CRCoverPage"/>
              <w:tabs>
                <w:tab w:val="right" w:pos="2184"/>
              </w:tabs>
              <w:spacing w:after="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10EE8FDC" w14:textId="3917FC43" w:rsidR="00867329" w:rsidRDefault="00867329">
            <w:pPr>
              <w:pStyle w:val="CRCoverPage"/>
              <w:spacing w:after="0"/>
              <w:ind w:left="100"/>
              <w:rPr>
                <w:noProof/>
              </w:rPr>
            </w:pPr>
            <w:r>
              <w:t>Corrections on</w:t>
            </w:r>
            <w:r w:rsidRPr="00374801">
              <w:rPr>
                <w:noProof/>
              </w:rPr>
              <w:t xml:space="preserve"> </w:t>
            </w:r>
            <w:r w:rsidR="0052310D">
              <w:rPr>
                <w:rFonts w:hint="eastAsia"/>
                <w:noProof/>
                <w:lang w:eastAsia="zh-CN"/>
              </w:rPr>
              <w:t>c</w:t>
            </w:r>
            <w:r w:rsidR="00C16752" w:rsidRPr="00C16752">
              <w:rPr>
                <w:noProof/>
              </w:rPr>
              <w:t>ongestion control for SL-PRS</w:t>
            </w:r>
          </w:p>
        </w:tc>
      </w:tr>
      <w:tr w:rsidR="00867329" w14:paraId="20637912" w14:textId="77777777" w:rsidTr="00AC69B6">
        <w:tc>
          <w:tcPr>
            <w:tcW w:w="2694" w:type="dxa"/>
            <w:tcBorders>
              <w:left w:val="single" w:sz="4" w:space="0" w:color="auto"/>
            </w:tcBorders>
          </w:tcPr>
          <w:p w14:paraId="5E441D3C" w14:textId="77777777" w:rsidR="00867329" w:rsidRDefault="00867329" w:rsidP="00AC69B6">
            <w:pPr>
              <w:pStyle w:val="CRCoverPage"/>
              <w:spacing w:after="0"/>
              <w:rPr>
                <w:b/>
                <w:i/>
                <w:noProof/>
                <w:sz w:val="8"/>
                <w:szCs w:val="8"/>
              </w:rPr>
            </w:pPr>
          </w:p>
        </w:tc>
        <w:tc>
          <w:tcPr>
            <w:tcW w:w="6378" w:type="dxa"/>
            <w:tcBorders>
              <w:right w:val="single" w:sz="4" w:space="0" w:color="auto"/>
            </w:tcBorders>
          </w:tcPr>
          <w:p w14:paraId="76226401" w14:textId="77777777" w:rsidR="00867329" w:rsidRDefault="00867329" w:rsidP="00AC69B6">
            <w:pPr>
              <w:pStyle w:val="CRCoverPage"/>
              <w:spacing w:after="0"/>
              <w:rPr>
                <w:noProof/>
                <w:sz w:val="8"/>
                <w:szCs w:val="8"/>
              </w:rPr>
            </w:pPr>
          </w:p>
        </w:tc>
      </w:tr>
      <w:tr w:rsidR="00867329" w:rsidRPr="008142B9" w14:paraId="2DB30E45" w14:textId="77777777" w:rsidTr="00AC69B6">
        <w:tc>
          <w:tcPr>
            <w:tcW w:w="2694" w:type="dxa"/>
            <w:tcBorders>
              <w:left w:val="single" w:sz="4" w:space="0" w:color="auto"/>
            </w:tcBorders>
          </w:tcPr>
          <w:p w14:paraId="23286103" w14:textId="77777777" w:rsidR="00867329" w:rsidRDefault="00867329" w:rsidP="00AC69B6">
            <w:pPr>
              <w:pStyle w:val="CRCoverPage"/>
              <w:tabs>
                <w:tab w:val="right" w:pos="2184"/>
              </w:tabs>
              <w:spacing w:after="0"/>
              <w:rPr>
                <w:b/>
                <w:i/>
                <w:noProof/>
              </w:rPr>
            </w:pPr>
            <w:r>
              <w:rPr>
                <w:b/>
                <w:i/>
                <w:noProof/>
              </w:rPr>
              <w:t>Summary of change:</w:t>
            </w:r>
          </w:p>
        </w:tc>
        <w:tc>
          <w:tcPr>
            <w:tcW w:w="6378" w:type="dxa"/>
            <w:tcBorders>
              <w:right w:val="single" w:sz="4" w:space="0" w:color="auto"/>
            </w:tcBorders>
            <w:shd w:val="pct30" w:color="FFFF00" w:fill="auto"/>
          </w:tcPr>
          <w:p w14:paraId="5F1E6FC7" w14:textId="4A8666FC" w:rsidR="00867329" w:rsidRPr="002A4D64" w:rsidRDefault="00867329" w:rsidP="0083137F">
            <w:pPr>
              <w:pStyle w:val="CRCoverPage"/>
              <w:spacing w:after="0"/>
              <w:ind w:left="100"/>
              <w:rPr>
                <w:lang w:eastAsia="zh-CN"/>
              </w:rPr>
            </w:pPr>
            <w:r w:rsidRPr="002A4D64">
              <w:rPr>
                <w:rFonts w:hint="eastAsia"/>
                <w:lang w:eastAsia="zh-CN"/>
              </w:rPr>
              <w:t>I</w:t>
            </w:r>
            <w:r w:rsidRPr="002A4D64">
              <w:rPr>
                <w:lang w:eastAsia="zh-CN"/>
              </w:rPr>
              <w:t xml:space="preserve">n clause </w:t>
            </w:r>
            <w:r w:rsidR="004D3EBD">
              <w:rPr>
                <w:rFonts w:hint="eastAsia"/>
                <w:lang w:eastAsia="zh-CN"/>
              </w:rPr>
              <w:t>5.1</w:t>
            </w:r>
            <w:r w:rsidRPr="008142B9">
              <w:rPr>
                <w:lang w:eastAsia="zh-CN"/>
              </w:rPr>
              <w:t xml:space="preserve">, </w:t>
            </w:r>
            <w:r w:rsidR="005F0289">
              <w:rPr>
                <w:rFonts w:hint="eastAsia"/>
                <w:lang w:eastAsia="zh-CN"/>
              </w:rPr>
              <w:t xml:space="preserve">add </w:t>
            </w:r>
            <w:r w:rsidR="005F0289" w:rsidRPr="005F0289">
              <w:rPr>
                <w:lang w:eastAsia="zh-CN"/>
              </w:rPr>
              <w:t>the definition</w:t>
            </w:r>
            <w:r w:rsidR="00305223">
              <w:rPr>
                <w:rFonts w:hint="eastAsia"/>
                <w:lang w:eastAsia="zh-CN"/>
              </w:rPr>
              <w:t>s</w:t>
            </w:r>
            <w:r w:rsidR="005F0289" w:rsidRPr="005F0289">
              <w:rPr>
                <w:lang w:eastAsia="zh-CN"/>
              </w:rPr>
              <w:t xml:space="preserve"> of SL PRS-CBR and SL PRS-CR for a dedicated resource pool</w:t>
            </w:r>
            <w:r w:rsidRPr="002A4D64">
              <w:rPr>
                <w:lang w:eastAsia="zh-CN"/>
              </w:rPr>
              <w:t>.</w:t>
            </w:r>
          </w:p>
        </w:tc>
      </w:tr>
      <w:tr w:rsidR="00867329" w14:paraId="0D3C103A" w14:textId="77777777" w:rsidTr="00AC69B6">
        <w:tc>
          <w:tcPr>
            <w:tcW w:w="2694" w:type="dxa"/>
            <w:tcBorders>
              <w:left w:val="single" w:sz="4" w:space="0" w:color="auto"/>
            </w:tcBorders>
          </w:tcPr>
          <w:p w14:paraId="493732E6" w14:textId="77777777" w:rsidR="00867329" w:rsidRDefault="00867329" w:rsidP="00AC69B6">
            <w:pPr>
              <w:pStyle w:val="CRCoverPage"/>
              <w:spacing w:after="0"/>
              <w:rPr>
                <w:b/>
                <w:i/>
                <w:noProof/>
                <w:sz w:val="8"/>
                <w:szCs w:val="8"/>
              </w:rPr>
            </w:pPr>
          </w:p>
        </w:tc>
        <w:tc>
          <w:tcPr>
            <w:tcW w:w="6378" w:type="dxa"/>
            <w:tcBorders>
              <w:right w:val="single" w:sz="4" w:space="0" w:color="auto"/>
            </w:tcBorders>
          </w:tcPr>
          <w:p w14:paraId="65A8867B" w14:textId="77777777" w:rsidR="00867329" w:rsidRDefault="00867329" w:rsidP="00AC69B6">
            <w:pPr>
              <w:pStyle w:val="CRCoverPage"/>
              <w:spacing w:after="0"/>
              <w:rPr>
                <w:noProof/>
                <w:sz w:val="8"/>
                <w:szCs w:val="8"/>
              </w:rPr>
            </w:pPr>
          </w:p>
        </w:tc>
      </w:tr>
      <w:tr w:rsidR="00867329" w14:paraId="54A331C4" w14:textId="77777777" w:rsidTr="00AC69B6">
        <w:tc>
          <w:tcPr>
            <w:tcW w:w="2694" w:type="dxa"/>
            <w:tcBorders>
              <w:left w:val="single" w:sz="4" w:space="0" w:color="auto"/>
              <w:bottom w:val="single" w:sz="4" w:space="0" w:color="auto"/>
            </w:tcBorders>
          </w:tcPr>
          <w:p w14:paraId="544737FE" w14:textId="77777777" w:rsidR="00867329" w:rsidRDefault="00867329" w:rsidP="00AC69B6">
            <w:pPr>
              <w:pStyle w:val="CRCoverPage"/>
              <w:tabs>
                <w:tab w:val="right" w:pos="2184"/>
              </w:tabs>
              <w:spacing w:after="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4B3BEA95" w14:textId="4657D0D0" w:rsidR="00867329" w:rsidRPr="002A4D64" w:rsidRDefault="00E81CEB" w:rsidP="00AC69B6">
            <w:pPr>
              <w:pStyle w:val="CRCoverPage"/>
              <w:spacing w:after="0"/>
              <w:ind w:left="100"/>
              <w:rPr>
                <w:noProof/>
              </w:rPr>
            </w:pPr>
            <w:r>
              <w:rPr>
                <w:rFonts w:hint="eastAsia"/>
                <w:noProof/>
                <w:lang w:eastAsia="zh-CN"/>
              </w:rPr>
              <w:t>C</w:t>
            </w:r>
            <w:r w:rsidRPr="00C16752">
              <w:rPr>
                <w:noProof/>
              </w:rPr>
              <w:t xml:space="preserve">ongestion control </w:t>
            </w:r>
            <w:r>
              <w:rPr>
                <w:rFonts w:hint="eastAsia"/>
                <w:noProof/>
                <w:lang w:eastAsia="zh-CN"/>
              </w:rPr>
              <w:t xml:space="preserve">is not supported </w:t>
            </w:r>
            <w:r w:rsidRPr="00C16752">
              <w:rPr>
                <w:noProof/>
              </w:rPr>
              <w:t>for SL-</w:t>
            </w:r>
            <w:proofErr w:type="gramStart"/>
            <w:r w:rsidRPr="00C16752">
              <w:rPr>
                <w:noProof/>
              </w:rPr>
              <w:t>PRS</w:t>
            </w:r>
            <w:r>
              <w:rPr>
                <w:rFonts w:hint="eastAsia"/>
                <w:noProof/>
                <w:lang w:eastAsia="zh-CN"/>
              </w:rPr>
              <w:t xml:space="preserve"> </w:t>
            </w:r>
            <w:r w:rsidR="00867329" w:rsidRPr="008A2A11">
              <w:rPr>
                <w:rFonts w:eastAsiaTheme="minorEastAsia"/>
                <w:lang w:eastAsia="zh-CN"/>
              </w:rPr>
              <w:t>.</w:t>
            </w:r>
            <w:proofErr w:type="gramEnd"/>
          </w:p>
        </w:tc>
      </w:tr>
    </w:tbl>
    <w:p w14:paraId="13B90BAA" w14:textId="77777777" w:rsidR="00867329" w:rsidRDefault="00867329" w:rsidP="00867329">
      <w:pPr>
        <w:jc w:val="both"/>
        <w:rPr>
          <w:rFonts w:eastAsiaTheme="minorEastAsia"/>
          <w:color w:val="FF0000"/>
          <w:lang w:eastAsia="zh-CN"/>
        </w:rPr>
      </w:pPr>
    </w:p>
    <w:p w14:paraId="3D013BF8" w14:textId="7E23EC14" w:rsidR="00867329" w:rsidRPr="00020AAF" w:rsidRDefault="00867329" w:rsidP="00867329">
      <w:pPr>
        <w:jc w:val="both"/>
        <w:rPr>
          <w:color w:val="FF0000"/>
        </w:rPr>
      </w:pPr>
      <w:r w:rsidRPr="00020AAF">
        <w:rPr>
          <w:color w:val="FF0000"/>
        </w:rPr>
        <w:t>----------------</w:t>
      </w:r>
      <w:r>
        <w:rPr>
          <w:rFonts w:eastAsiaTheme="minorEastAsia" w:hint="eastAsia"/>
          <w:color w:val="FF0000"/>
          <w:lang w:eastAsia="zh-CN"/>
        </w:rPr>
        <w:t>-</w:t>
      </w: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5</w:t>
      </w:r>
      <w:r>
        <w:rPr>
          <w:color w:val="FF0000"/>
        </w:rPr>
        <w:t xml:space="preserve"> v1</w:t>
      </w:r>
      <w:r>
        <w:rPr>
          <w:rFonts w:eastAsiaTheme="minorEastAsia" w:hint="eastAsia"/>
          <w:color w:val="FF0000"/>
          <w:lang w:eastAsia="zh-CN"/>
        </w:rPr>
        <w:t>8</w:t>
      </w:r>
      <w:r>
        <w:rPr>
          <w:color w:val="FF0000"/>
        </w:rPr>
        <w:t>.</w:t>
      </w:r>
      <w:r w:rsidR="00C02B7A">
        <w:rPr>
          <w:rFonts w:eastAsiaTheme="minorEastAsia" w:hint="eastAsia"/>
          <w:color w:val="FF0000"/>
          <w:lang w:eastAsia="zh-CN"/>
        </w:rPr>
        <w:t>0</w:t>
      </w:r>
      <w:r>
        <w:rPr>
          <w:color w:val="FF0000"/>
        </w:rPr>
        <w:t>.0</w:t>
      </w:r>
      <w:r w:rsidRPr="00020AAF">
        <w:rPr>
          <w:color w:val="FF0000"/>
        </w:rPr>
        <w:t>------------</w:t>
      </w:r>
      <w:r>
        <w:rPr>
          <w:color w:val="FF0000"/>
        </w:rPr>
        <w:t>---------------------------</w:t>
      </w:r>
      <w:r w:rsidRPr="00020AAF">
        <w:rPr>
          <w:color w:val="FF0000"/>
        </w:rPr>
        <w:t>----</w:t>
      </w:r>
    </w:p>
    <w:p w14:paraId="6AF03AD1" w14:textId="77777777" w:rsidR="004D3EBD" w:rsidRDefault="004D3EBD" w:rsidP="00F550DF">
      <w:pPr>
        <w:pStyle w:val="2"/>
        <w:numPr>
          <w:ilvl w:val="0"/>
          <w:numId w:val="0"/>
        </w:numPr>
        <w:rPr>
          <w:rFonts w:eastAsiaTheme="minorEastAsia"/>
          <w:b w:val="0"/>
          <w:sz w:val="32"/>
          <w:szCs w:val="32"/>
        </w:rPr>
      </w:pPr>
      <w:bookmarkStart w:id="239" w:name="_Toc11163809"/>
      <w:bookmarkStart w:id="240" w:name="_Toc26473663"/>
      <w:bookmarkStart w:id="241" w:name="_Toc29045101"/>
      <w:bookmarkStart w:id="242" w:name="_Toc29901442"/>
      <w:bookmarkStart w:id="243" w:name="_Toc29901489"/>
      <w:bookmarkStart w:id="244" w:name="_Toc35596370"/>
      <w:bookmarkStart w:id="245" w:name="_Toc44881106"/>
      <w:bookmarkStart w:id="246" w:name="_Toc51776276"/>
      <w:bookmarkStart w:id="247" w:name="_Toc98515705"/>
      <w:bookmarkStart w:id="248" w:name="_Toc524695286"/>
      <w:bookmarkStart w:id="249" w:name="_Toc29045127"/>
      <w:bookmarkStart w:id="250" w:name="_Toc29901468"/>
      <w:bookmarkStart w:id="251" w:name="_Toc29901515"/>
      <w:bookmarkStart w:id="252" w:name="_Toc35596396"/>
      <w:bookmarkStart w:id="253" w:name="_Toc44881132"/>
      <w:bookmarkStart w:id="254" w:name="_Toc51776302"/>
      <w:bookmarkStart w:id="255" w:name="_Toc98515731"/>
      <w:r w:rsidRPr="00F550DF">
        <w:rPr>
          <w:b w:val="0"/>
          <w:sz w:val="32"/>
          <w:szCs w:val="32"/>
        </w:rPr>
        <w:t>5.1</w:t>
      </w:r>
      <w:r w:rsidRPr="00F550DF">
        <w:rPr>
          <w:b w:val="0"/>
          <w:sz w:val="32"/>
          <w:szCs w:val="32"/>
        </w:rPr>
        <w:tab/>
        <w:t>UE measurement capabilities</w:t>
      </w:r>
      <w:bookmarkEnd w:id="239"/>
      <w:bookmarkEnd w:id="240"/>
      <w:bookmarkEnd w:id="241"/>
      <w:bookmarkEnd w:id="242"/>
      <w:bookmarkEnd w:id="243"/>
      <w:bookmarkEnd w:id="244"/>
      <w:bookmarkEnd w:id="245"/>
      <w:bookmarkEnd w:id="246"/>
      <w:bookmarkEnd w:id="247"/>
    </w:p>
    <w:p w14:paraId="11ED317D" w14:textId="262BF85E" w:rsidR="0083137F" w:rsidRPr="00F550DF" w:rsidRDefault="0083137F" w:rsidP="00F550DF">
      <w:pPr>
        <w:spacing w:after="180"/>
        <w:ind w:left="568" w:hanging="284"/>
        <w:jc w:val="center"/>
        <w:rPr>
          <w:rFonts w:eastAsiaTheme="minorEastAsia"/>
          <w:lang w:val="en-GB"/>
        </w:rPr>
      </w:pPr>
      <w:r w:rsidRPr="00020AAF">
        <w:rPr>
          <w:rFonts w:eastAsia="Malgun Gothic"/>
          <w:b/>
          <w:bCs/>
          <w:color w:val="FF0000"/>
          <w:lang w:val="en-GB" w:eastAsia="ko-KR"/>
        </w:rPr>
        <w:t>&lt;&lt;&lt; UNCHANGED PARTS OMITTED &gt;&gt;&gt;</w:t>
      </w:r>
    </w:p>
    <w:bookmarkEnd w:id="248"/>
    <w:bookmarkEnd w:id="249"/>
    <w:bookmarkEnd w:id="250"/>
    <w:bookmarkEnd w:id="251"/>
    <w:bookmarkEnd w:id="252"/>
    <w:bookmarkEnd w:id="253"/>
    <w:bookmarkEnd w:id="254"/>
    <w:bookmarkEnd w:id="255"/>
    <w:p w14:paraId="7D8EA662" w14:textId="77777777" w:rsidR="000D3B06" w:rsidRPr="00F550DF" w:rsidRDefault="000D3B06" w:rsidP="000D3B06">
      <w:pPr>
        <w:pStyle w:val="30"/>
        <w:rPr>
          <w:ins w:id="256" w:author="CATT" w:date="2023-09-25T10:43:00Z"/>
          <w:rFonts w:ascii="Arial" w:hAnsi="Arial" w:cs="Arial"/>
          <w:b w:val="0"/>
          <w:sz w:val="28"/>
          <w:szCs w:val="28"/>
          <w:lang w:eastAsia="ko-KR"/>
        </w:rPr>
      </w:pPr>
      <w:ins w:id="257" w:author="CATT" w:date="2023-09-25T10:43:00Z">
        <w:r w:rsidRPr="00F550DF">
          <w:rPr>
            <w:rFonts w:ascii="Arial" w:hAnsi="Arial" w:cs="Arial"/>
            <w:b w:val="0"/>
            <w:sz w:val="28"/>
            <w:szCs w:val="28"/>
          </w:rPr>
          <w:lastRenderedPageBreak/>
          <w:t>5.1.</w:t>
        </w:r>
        <w:r>
          <w:rPr>
            <w:rFonts w:ascii="Arial" w:eastAsiaTheme="minorEastAsia" w:hAnsi="Arial" w:cs="Arial" w:hint="eastAsia"/>
            <w:b w:val="0"/>
            <w:sz w:val="28"/>
            <w:szCs w:val="28"/>
          </w:rPr>
          <w:t>45</w:t>
        </w:r>
        <w:r w:rsidRPr="00F550DF">
          <w:rPr>
            <w:rFonts w:ascii="Arial" w:hAnsi="Arial" w:cs="Arial"/>
            <w:b w:val="0"/>
            <w:sz w:val="28"/>
            <w:szCs w:val="28"/>
          </w:rPr>
          <w:tab/>
        </w:r>
        <w:proofErr w:type="spellStart"/>
        <w:r w:rsidRPr="00F550DF">
          <w:rPr>
            <w:rFonts w:ascii="Arial" w:hAnsi="Arial" w:cs="Arial"/>
            <w:b w:val="0"/>
            <w:sz w:val="28"/>
            <w:szCs w:val="28"/>
          </w:rPr>
          <w:t>Sidelink</w:t>
        </w:r>
        <w:proofErr w:type="spellEnd"/>
        <w:r w:rsidRPr="00F550DF">
          <w:rPr>
            <w:rFonts w:ascii="Arial" w:hAnsi="Arial" w:cs="Arial"/>
            <w:b w:val="0"/>
            <w:sz w:val="28"/>
            <w:szCs w:val="28"/>
          </w:rPr>
          <w:t xml:space="preserve"> </w:t>
        </w:r>
        <w:r w:rsidRPr="007D63DF">
          <w:rPr>
            <w:rFonts w:ascii="Arial" w:hAnsi="Arial" w:cs="Arial"/>
            <w:b w:val="0"/>
            <w:sz w:val="28"/>
            <w:szCs w:val="28"/>
          </w:rPr>
          <w:t xml:space="preserve">PRS </w:t>
        </w:r>
        <w:r w:rsidRPr="00F550DF">
          <w:rPr>
            <w:rFonts w:ascii="Arial" w:hAnsi="Arial" w:cs="Arial"/>
            <w:b w:val="0"/>
            <w:sz w:val="28"/>
            <w:szCs w:val="28"/>
          </w:rPr>
          <w:t>c</w:t>
        </w:r>
        <w:r w:rsidRPr="00F550DF">
          <w:rPr>
            <w:rFonts w:ascii="Arial" w:hAnsi="Arial" w:cs="Arial"/>
            <w:b w:val="0"/>
            <w:sz w:val="28"/>
            <w:szCs w:val="28"/>
            <w:lang w:eastAsia="ko-KR"/>
          </w:rPr>
          <w:t xml:space="preserve">hannel occupancy ratio (SL </w:t>
        </w:r>
        <w:r>
          <w:rPr>
            <w:rFonts w:ascii="Arial" w:hAnsi="Arial" w:cs="Arial"/>
            <w:b w:val="0"/>
            <w:sz w:val="28"/>
            <w:szCs w:val="28"/>
            <w:lang w:eastAsia="ko-KR"/>
          </w:rPr>
          <w:t>PRS-</w:t>
        </w:r>
        <w:r w:rsidRPr="00F550DF">
          <w:rPr>
            <w:rFonts w:ascii="Arial" w:hAnsi="Arial" w:cs="Arial"/>
            <w:b w:val="0"/>
            <w:sz w:val="28"/>
            <w:szCs w:val="28"/>
            <w:lang w:eastAsia="ko-KR"/>
          </w:rPr>
          <w:t>CR)</w:t>
        </w:r>
      </w:ins>
    </w:p>
    <w:p w14:paraId="6491F051" w14:textId="77777777" w:rsidR="000D3B06" w:rsidRDefault="000D3B06" w:rsidP="000D3B06">
      <w:pPr>
        <w:pStyle w:val="TH"/>
        <w:ind w:left="800"/>
        <w:rPr>
          <w:ins w:id="258" w:author="CATT" w:date="2023-09-25T10:43:00Z"/>
          <w:lang w:eastAsia="ko-KR"/>
        </w:rPr>
      </w:pPr>
    </w:p>
    <w:tbl>
      <w:tblPr>
        <w:tblW w:w="9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08"/>
        <w:gridCol w:w="7787"/>
      </w:tblGrid>
      <w:tr w:rsidR="000D3B06" w:rsidRPr="00D4560A" w14:paraId="50B82604" w14:textId="77777777" w:rsidTr="00200B50">
        <w:trPr>
          <w:cantSplit/>
          <w:jc w:val="center"/>
          <w:ins w:id="259" w:author="CATT" w:date="2023-09-25T10:43:00Z"/>
        </w:trPr>
        <w:tc>
          <w:tcPr>
            <w:tcW w:w="1308" w:type="dxa"/>
            <w:tcBorders>
              <w:top w:val="single" w:sz="4" w:space="0" w:color="auto"/>
              <w:left w:val="single" w:sz="4" w:space="0" w:color="auto"/>
              <w:bottom w:val="single" w:sz="4" w:space="0" w:color="auto"/>
              <w:right w:val="single" w:sz="4" w:space="0" w:color="auto"/>
            </w:tcBorders>
            <w:hideMark/>
          </w:tcPr>
          <w:p w14:paraId="4DBD30DC" w14:textId="77777777" w:rsidR="000D3B06" w:rsidRDefault="000D3B06" w:rsidP="00200B50">
            <w:pPr>
              <w:pStyle w:val="TAL"/>
              <w:rPr>
                <w:ins w:id="260" w:author="CATT" w:date="2023-09-25T10:43:00Z"/>
                <w:b/>
                <w:lang w:eastAsia="en-GB"/>
              </w:rPr>
            </w:pPr>
            <w:ins w:id="261" w:author="CATT" w:date="2023-09-25T10:43: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hideMark/>
          </w:tcPr>
          <w:p w14:paraId="6E08552A" w14:textId="77777777" w:rsidR="000D3B06" w:rsidRPr="0062017E" w:rsidRDefault="000D3B06" w:rsidP="00200B50">
            <w:pPr>
              <w:pStyle w:val="TAL"/>
              <w:rPr>
                <w:ins w:id="262" w:author="CATT" w:date="2023-09-25T10:43:00Z"/>
                <w:rFonts w:cs="Arial"/>
                <w:szCs w:val="18"/>
                <w:lang w:eastAsia="zh-CN"/>
              </w:rPr>
            </w:pPr>
            <w:proofErr w:type="spellStart"/>
            <w:ins w:id="263" w:author="CATT" w:date="2023-09-25T10:43:00Z">
              <w:r>
                <w:rPr>
                  <w:lang w:eastAsia="ko-KR"/>
                </w:rPr>
                <w:t>Sidelink</w:t>
              </w:r>
              <w:proofErr w:type="spellEnd"/>
              <w:r>
                <w:rPr>
                  <w:lang w:eastAsia="ko-KR"/>
                </w:rPr>
                <w:t xml:space="preserve"> </w:t>
              </w:r>
              <w:r>
                <w:rPr>
                  <w:rFonts w:hint="eastAsia"/>
                  <w:lang w:eastAsia="zh-CN"/>
                </w:rPr>
                <w:t xml:space="preserve">PRS </w:t>
              </w:r>
              <w:r>
                <w:rPr>
                  <w:lang w:eastAsia="ko-KR"/>
                </w:rPr>
                <w:t>Channel Occupancy Ratio (</w:t>
              </w:r>
              <w:r w:rsidRPr="008A2A11">
                <w:rPr>
                  <w:rFonts w:cs="Arial"/>
                  <w:szCs w:val="18"/>
                  <w:lang w:val="en-US" w:eastAsia="zh-CN"/>
                </w:rPr>
                <w:t>SL PRS-CR</w:t>
              </w:r>
              <w:r>
                <w:rPr>
                  <w:lang w:eastAsia="ko-KR"/>
                </w:rPr>
                <w:t xml:space="preserve">) </w:t>
              </w:r>
              <w:r w:rsidRPr="00F550DF">
                <w:rPr>
                  <w:rFonts w:cs="Arial"/>
                  <w:szCs w:val="18"/>
                  <w:lang w:val="en-US" w:eastAsia="zh-CN"/>
                </w:rPr>
                <w:t>for a dedicated resource pool</w:t>
              </w:r>
              <w:r w:rsidRPr="00F550DF" w:rsidDel="001368E1">
                <w:rPr>
                  <w:rFonts w:cs="Arial"/>
                  <w:szCs w:val="18"/>
                  <w:lang w:val="en-US" w:eastAsia="zh-CN"/>
                </w:rPr>
                <w:t xml:space="preserve"> </w:t>
              </w:r>
              <w:r w:rsidRPr="00F550DF">
                <w:rPr>
                  <w:rFonts w:cs="Arial"/>
                  <w:szCs w:val="18"/>
                  <w:lang w:val="en-US" w:eastAsia="zh-CN"/>
                </w:rPr>
                <w:t xml:space="preserve">evaluated at slot </w:t>
              </w:r>
              <w:r w:rsidRPr="00F550DF">
                <w:rPr>
                  <w:rFonts w:cs="Arial"/>
                  <w:i/>
                  <w:szCs w:val="18"/>
                  <w:lang w:val="en-US" w:eastAsia="zh-CN"/>
                </w:rPr>
                <w:t>n</w:t>
              </w:r>
              <w:r w:rsidRPr="00F550DF">
                <w:rPr>
                  <w:rFonts w:cs="Arial"/>
                  <w:szCs w:val="18"/>
                  <w:lang w:val="en-US" w:eastAsia="zh-CN"/>
                </w:rPr>
                <w:t xml:space="preserve"> is defined as the total number of </w:t>
              </w:r>
              <w:r w:rsidRPr="00BA3B07">
                <w:rPr>
                  <w:rFonts w:cs="Arial"/>
                  <w:szCs w:val="18"/>
                  <w:lang w:val="en-US" w:eastAsia="zh-CN"/>
                </w:rPr>
                <w:t>SL PRS resources used for its transmissions in slots [</w:t>
              </w:r>
              <w:r w:rsidRPr="00F550DF">
                <w:rPr>
                  <w:rFonts w:cs="Arial"/>
                  <w:i/>
                  <w:szCs w:val="18"/>
                  <w:lang w:val="en-US" w:eastAsia="zh-CN"/>
                </w:rPr>
                <w:t>n-a, n-1</w:t>
              </w:r>
              <w:r w:rsidRPr="00BA3B07">
                <w:rPr>
                  <w:rFonts w:cs="Arial"/>
                  <w:szCs w:val="18"/>
                  <w:lang w:val="en-US" w:eastAsia="zh-CN"/>
                </w:rPr>
                <w:t>] and granted in slots [</w:t>
              </w:r>
              <w:r w:rsidRPr="00F550DF">
                <w:rPr>
                  <w:rFonts w:cs="Arial"/>
                  <w:i/>
                  <w:szCs w:val="18"/>
                  <w:lang w:val="en-US" w:eastAsia="zh-CN"/>
                </w:rPr>
                <w:t xml:space="preserve">n, </w:t>
              </w:r>
              <w:proofErr w:type="spellStart"/>
              <w:r w:rsidRPr="00F550DF">
                <w:rPr>
                  <w:rFonts w:cs="Arial"/>
                  <w:i/>
                  <w:szCs w:val="18"/>
                  <w:lang w:val="en-US" w:eastAsia="zh-CN"/>
                </w:rPr>
                <w:t>n+b</w:t>
              </w:r>
              <w:proofErr w:type="spellEnd"/>
              <w:r w:rsidRPr="00BA3B07">
                <w:rPr>
                  <w:rFonts w:cs="Arial"/>
                  <w:szCs w:val="18"/>
                  <w:lang w:val="en-US" w:eastAsia="zh-CN"/>
                </w:rPr>
                <w:t>] divided by the total number of configured SL PRS resources in the dedicated resource pool over [</w:t>
              </w:r>
              <w:r w:rsidRPr="00F550DF">
                <w:rPr>
                  <w:rFonts w:cs="Arial"/>
                  <w:i/>
                  <w:szCs w:val="18"/>
                  <w:lang w:val="en-US" w:eastAsia="zh-CN"/>
                </w:rPr>
                <w:t xml:space="preserve">n-a, </w:t>
              </w:r>
              <w:proofErr w:type="spellStart"/>
              <w:r w:rsidRPr="00F550DF">
                <w:rPr>
                  <w:rFonts w:cs="Arial"/>
                  <w:i/>
                  <w:szCs w:val="18"/>
                  <w:lang w:val="en-US" w:eastAsia="zh-CN"/>
                </w:rPr>
                <w:t>n+b</w:t>
              </w:r>
              <w:proofErr w:type="spellEnd"/>
              <w:r w:rsidRPr="00BA3B07">
                <w:rPr>
                  <w:rFonts w:cs="Arial"/>
                  <w:szCs w:val="18"/>
                  <w:lang w:val="en-US" w:eastAsia="zh-CN"/>
                </w:rPr>
                <w:t>]</w:t>
              </w:r>
              <w:r w:rsidRPr="00F550DF">
                <w:rPr>
                  <w:rFonts w:cs="Arial"/>
                  <w:szCs w:val="18"/>
                  <w:lang w:val="en-US" w:eastAsia="zh-CN"/>
                </w:rPr>
                <w:t>.</w:t>
              </w:r>
            </w:ins>
          </w:p>
        </w:tc>
      </w:tr>
      <w:tr w:rsidR="000D3B06" w14:paraId="42AAF564" w14:textId="77777777" w:rsidTr="00200B50">
        <w:trPr>
          <w:cantSplit/>
          <w:jc w:val="center"/>
          <w:ins w:id="264" w:author="CATT" w:date="2023-09-25T10:43:00Z"/>
        </w:trPr>
        <w:tc>
          <w:tcPr>
            <w:tcW w:w="1308" w:type="dxa"/>
            <w:tcBorders>
              <w:top w:val="single" w:sz="4" w:space="0" w:color="auto"/>
              <w:left w:val="single" w:sz="4" w:space="0" w:color="auto"/>
              <w:bottom w:val="single" w:sz="4" w:space="0" w:color="auto"/>
              <w:right w:val="single" w:sz="4" w:space="0" w:color="auto"/>
            </w:tcBorders>
            <w:hideMark/>
          </w:tcPr>
          <w:p w14:paraId="439747BC" w14:textId="77777777" w:rsidR="000D3B06" w:rsidRDefault="000D3B06" w:rsidP="00200B50">
            <w:pPr>
              <w:pStyle w:val="TAL"/>
              <w:rPr>
                <w:ins w:id="265" w:author="CATT" w:date="2023-09-25T10:43:00Z"/>
                <w:b/>
                <w:lang w:eastAsia="en-GB"/>
              </w:rPr>
            </w:pPr>
            <w:ins w:id="266" w:author="CATT" w:date="2023-09-25T10:43: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hideMark/>
          </w:tcPr>
          <w:p w14:paraId="1DA7E0CC" w14:textId="77777777" w:rsidR="000D3B06" w:rsidRDefault="000D3B06" w:rsidP="00200B50">
            <w:pPr>
              <w:pStyle w:val="TAL"/>
              <w:rPr>
                <w:ins w:id="267" w:author="CATT" w:date="2023-09-25T10:43:00Z"/>
                <w:lang w:eastAsia="en-GB"/>
              </w:rPr>
            </w:pPr>
            <w:ins w:id="268" w:author="CATT" w:date="2023-09-25T10:43:00Z">
              <w:r>
                <w:rPr>
                  <w:lang w:eastAsia="en-GB"/>
                </w:rPr>
                <w:t>RRC_IDLE intra-frequency,</w:t>
              </w:r>
            </w:ins>
          </w:p>
          <w:p w14:paraId="4C67C25B" w14:textId="77777777" w:rsidR="000D3B06" w:rsidRDefault="000D3B06" w:rsidP="00200B50">
            <w:pPr>
              <w:pStyle w:val="TAL"/>
              <w:rPr>
                <w:ins w:id="269" w:author="CATT" w:date="2023-09-25T10:43:00Z"/>
                <w:lang w:eastAsia="en-GB"/>
              </w:rPr>
            </w:pPr>
            <w:ins w:id="270" w:author="CATT" w:date="2023-09-25T10:43:00Z">
              <w:r>
                <w:rPr>
                  <w:lang w:eastAsia="en-GB"/>
                </w:rPr>
                <w:t>RRC_IDLE inter-frequency,</w:t>
              </w:r>
            </w:ins>
          </w:p>
          <w:p w14:paraId="43980B81" w14:textId="77777777" w:rsidR="000D3B06" w:rsidRDefault="000D3B06" w:rsidP="00200B50">
            <w:pPr>
              <w:pStyle w:val="TAL"/>
              <w:rPr>
                <w:ins w:id="271" w:author="CATT" w:date="2023-09-25T10:43:00Z"/>
                <w:lang w:eastAsia="en-GB"/>
              </w:rPr>
            </w:pPr>
            <w:ins w:id="272" w:author="CATT" w:date="2023-09-25T10:43:00Z">
              <w:r>
                <w:rPr>
                  <w:lang w:eastAsia="en-GB"/>
                </w:rPr>
                <w:t>RRC_CONNECTED intra-frequency,</w:t>
              </w:r>
            </w:ins>
          </w:p>
          <w:p w14:paraId="3AFE23AA" w14:textId="77777777" w:rsidR="000D3B06" w:rsidRDefault="000D3B06" w:rsidP="00200B50">
            <w:pPr>
              <w:pStyle w:val="TAL"/>
              <w:rPr>
                <w:ins w:id="273" w:author="CATT" w:date="2023-09-25T10:43:00Z"/>
                <w:lang w:eastAsia="en-GB"/>
              </w:rPr>
            </w:pPr>
            <w:ins w:id="274" w:author="CATT" w:date="2023-09-25T10:43:00Z">
              <w:r>
                <w:rPr>
                  <w:lang w:eastAsia="en-GB"/>
                </w:rPr>
                <w:t>RRC_CONNECTED inter-frequency</w:t>
              </w:r>
            </w:ins>
          </w:p>
        </w:tc>
      </w:tr>
    </w:tbl>
    <w:p w14:paraId="3394E5DB" w14:textId="77777777" w:rsidR="000D3B06" w:rsidRDefault="000D3B06" w:rsidP="000D3B06">
      <w:pPr>
        <w:pStyle w:val="FP"/>
        <w:rPr>
          <w:ins w:id="275" w:author="CATT" w:date="2023-09-25T10:43:00Z"/>
        </w:rPr>
      </w:pPr>
    </w:p>
    <w:p w14:paraId="7242C4F1" w14:textId="77777777" w:rsidR="000D3B06" w:rsidRDefault="000D3B06" w:rsidP="000D3B06">
      <w:pPr>
        <w:pStyle w:val="NO"/>
        <w:rPr>
          <w:ins w:id="276" w:author="CATT" w:date="2023-09-25T10:43:00Z"/>
          <w:rFonts w:ascii="Times" w:hAnsi="Times" w:cs="Times"/>
          <w:lang w:eastAsia="ko-KR"/>
        </w:rPr>
      </w:pPr>
      <w:ins w:id="277" w:author="CATT" w:date="2023-09-25T10:43:00Z">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w:t>
        </w:r>
        <w:proofErr w:type="gramStart"/>
        <w:r>
          <w:rPr>
            <w:lang w:eastAsia="ko-KR"/>
          </w:rPr>
          <w:t>are</w:t>
        </w:r>
        <w:proofErr w:type="gramEnd"/>
        <w:r>
          <w:rPr>
            <w:lang w:eastAsia="ko-KR"/>
          </w:rPr>
          <w:t xml:space="preserv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r>
          <w:rPr>
            <w:i/>
            <w:iCs/>
          </w:rPr>
          <w:t>sl</w:t>
        </w:r>
        <w:proofErr w:type="spellEnd"/>
        <w:r>
          <w:rPr>
            <w:i/>
            <w:iCs/>
          </w:rPr>
          <w:t>-</w:t>
        </w:r>
        <w:proofErr w:type="spellStart"/>
        <w:r>
          <w:rPr>
            <w:i/>
            <w:iCs/>
          </w:rPr>
          <w:t>TimeWindowSizeCR</w:t>
        </w:r>
        <w:proofErr w:type="spellEnd"/>
        <w:r w:rsidRPr="00C552BD">
          <w:rPr>
            <w:rFonts w:eastAsiaTheme="minorEastAsia"/>
            <w:i/>
            <w:lang w:eastAsia="zh-CN"/>
          </w:rPr>
          <w:t>-positioning</w:t>
        </w:r>
        <w:r>
          <w:rPr>
            <w:lang w:eastAsia="ko-KR"/>
          </w:rPr>
          <w:t xml:space="preserve">, </w:t>
        </w:r>
        <w:r w:rsidRPr="00554FAE">
          <w:rPr>
            <w:lang w:eastAsia="ko-KR"/>
          </w:rPr>
          <w:t>b &lt; (a+b+1)/2</w:t>
        </w:r>
        <w:r>
          <w:rPr>
            <w:lang w:eastAsia="ko-KR"/>
          </w:rPr>
          <w:t xml:space="preserve">, and </w:t>
        </w:r>
        <w:proofErr w:type="spellStart"/>
        <w:r>
          <w:rPr>
            <w:lang w:eastAsia="ko-KR"/>
          </w:rPr>
          <w:t>n+b</w:t>
        </w:r>
        <w:proofErr w:type="spellEnd"/>
        <w:r>
          <w:rPr>
            <w:lang w:eastAsia="ko-KR"/>
          </w:rPr>
          <w:t xml:space="preserve"> shall not exceed the last transmission opportunity of the grant for the current transmission.</w:t>
        </w:r>
      </w:ins>
    </w:p>
    <w:p w14:paraId="068A4F36" w14:textId="77777777" w:rsidR="000D3B06" w:rsidRDefault="000D3B06" w:rsidP="000D3B06">
      <w:pPr>
        <w:pStyle w:val="NO"/>
        <w:rPr>
          <w:ins w:id="278" w:author="CATT" w:date="2023-09-25T10:43:00Z"/>
          <w:rFonts w:ascii="Calibri" w:hAnsi="Calibri"/>
          <w:sz w:val="22"/>
          <w:szCs w:val="22"/>
          <w:lang w:val="en-US" w:eastAsia="ko-KR"/>
        </w:rPr>
      </w:pPr>
      <w:ins w:id="279" w:author="CATT" w:date="2023-09-25T10:43:00Z">
        <w:r>
          <w:rPr>
            <w:lang w:eastAsia="ko-KR"/>
          </w:rPr>
          <w:t>NOTE 2:</w:t>
        </w:r>
        <w:r>
          <w:rPr>
            <w:lang w:eastAsia="ko-KR"/>
          </w:rPr>
          <w:tab/>
          <w:t xml:space="preserve">SL </w:t>
        </w:r>
        <w:r>
          <w:rPr>
            <w:rFonts w:eastAsiaTheme="minorEastAsia" w:hint="eastAsia"/>
            <w:lang w:eastAsia="zh-CN"/>
          </w:rPr>
          <w:t>PRS-</w:t>
        </w:r>
        <w:r>
          <w:rPr>
            <w:lang w:eastAsia="ko-KR"/>
          </w:rPr>
          <w:t>CR is evaluated for each (re)transmission.</w:t>
        </w:r>
      </w:ins>
    </w:p>
    <w:p w14:paraId="030D6F43" w14:textId="77777777" w:rsidR="000D3B06" w:rsidRDefault="000D3B06" w:rsidP="000D3B06">
      <w:pPr>
        <w:pStyle w:val="NO"/>
        <w:rPr>
          <w:ins w:id="280" w:author="CATT" w:date="2023-09-25T10:43:00Z"/>
          <w:lang w:eastAsia="ko-KR"/>
        </w:rPr>
      </w:pPr>
      <w:ins w:id="281" w:author="CATT" w:date="2023-09-25T10:43:00Z">
        <w:r>
          <w:rPr>
            <w:lang w:eastAsia="ko-KR"/>
          </w:rPr>
          <w:t>NOTE 3:</w:t>
        </w:r>
        <w:r>
          <w:rPr>
            <w:lang w:eastAsia="ko-KR"/>
          </w:rPr>
          <w:tab/>
          <w:t xml:space="preserve">In evaluating SL </w:t>
        </w:r>
        <w:r>
          <w:rPr>
            <w:rFonts w:eastAsiaTheme="minorEastAsia" w:hint="eastAsia"/>
            <w:lang w:eastAsia="zh-CN"/>
          </w:rPr>
          <w:t>PRS-</w:t>
        </w:r>
        <w:r>
          <w:rPr>
            <w:lang w:eastAsia="ko-KR"/>
          </w:rPr>
          <w:t xml:space="preserve">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proofErr w:type="spellStart"/>
        <w:r>
          <w:rPr>
            <w:i/>
            <w:iCs/>
            <w:lang w:eastAsia="ko-KR"/>
          </w:rPr>
          <w:t>n+b</w:t>
        </w:r>
        <w:proofErr w:type="spellEnd"/>
        <w:r>
          <w:rPr>
            <w:lang w:eastAsia="ko-KR"/>
          </w:rPr>
          <w:t>] without packet dropping.</w:t>
        </w:r>
      </w:ins>
    </w:p>
    <w:p w14:paraId="35720A00" w14:textId="77777777" w:rsidR="000D3B06" w:rsidRDefault="000D3B06" w:rsidP="000D3B06">
      <w:pPr>
        <w:pStyle w:val="NO"/>
        <w:rPr>
          <w:ins w:id="282" w:author="CATT" w:date="2023-09-25T10:43:00Z"/>
          <w:lang w:eastAsia="ko-KR"/>
        </w:rPr>
      </w:pPr>
      <w:ins w:id="283" w:author="CATT" w:date="2023-09-25T10:43:00Z">
        <w:r>
          <w:rPr>
            <w:lang w:eastAsia="ko-KR"/>
          </w:rPr>
          <w:t>NOTE 4:</w:t>
        </w:r>
        <w:r>
          <w:rPr>
            <w:lang w:eastAsia="ko-KR"/>
          </w:rPr>
          <w:tab/>
          <w:t>The slot index is based on physical slot index.</w:t>
        </w:r>
      </w:ins>
    </w:p>
    <w:p w14:paraId="72F65F5E" w14:textId="77777777" w:rsidR="000D3B06" w:rsidRDefault="000D3B06" w:rsidP="000D3B06">
      <w:pPr>
        <w:pStyle w:val="NO"/>
        <w:rPr>
          <w:ins w:id="284" w:author="CATT" w:date="2023-09-25T10:43:00Z"/>
          <w:lang w:eastAsia="ko-KR"/>
        </w:rPr>
      </w:pPr>
      <w:ins w:id="285" w:author="CATT" w:date="2023-09-25T10:43:00Z">
        <w:r>
          <w:rPr>
            <w:lang w:eastAsia="ko-KR"/>
          </w:rPr>
          <w:t>NOTE 5:</w:t>
        </w:r>
        <w:r>
          <w:rPr>
            <w:lang w:eastAsia="ko-KR"/>
          </w:rPr>
          <w:tab/>
          <w:t xml:space="preserve">SL </w:t>
        </w:r>
        <w:r>
          <w:rPr>
            <w:rFonts w:eastAsiaTheme="minorEastAsia" w:hint="eastAsia"/>
            <w:lang w:eastAsia="zh-CN"/>
          </w:rPr>
          <w:t>PRS-</w:t>
        </w:r>
        <w:r>
          <w:rPr>
            <w:lang w:eastAsia="ko-KR"/>
          </w:rPr>
          <w:t>CR can be computed per priority level</w:t>
        </w:r>
      </w:ins>
    </w:p>
    <w:p w14:paraId="70B580EC" w14:textId="77777777" w:rsidR="000D3B06" w:rsidRDefault="000D3B06" w:rsidP="000D3B06">
      <w:pPr>
        <w:pStyle w:val="NO"/>
        <w:rPr>
          <w:ins w:id="286" w:author="CATT" w:date="2023-09-25T10:43:00Z"/>
          <w:rFonts w:eastAsiaTheme="minorEastAsia"/>
          <w:lang w:eastAsia="zh-CN"/>
        </w:rPr>
      </w:pPr>
      <w:ins w:id="287" w:author="CATT" w:date="2023-09-25T10:43:00Z">
        <w:r w:rsidRPr="00900637">
          <w:t>NOTE 6:</w:t>
        </w:r>
        <w:r w:rsidRPr="00900637">
          <w:tab/>
          <w:t xml:space="preserve">A resource is considered granted if it is a member of a </w:t>
        </w:r>
        <w:r w:rsidRPr="00557A5C">
          <w:t>selected</w:t>
        </w:r>
        <w:r w:rsidRPr="00900637">
          <w:t xml:space="preserve"> </w:t>
        </w:r>
        <w:proofErr w:type="spellStart"/>
        <w:r w:rsidRPr="00900637">
          <w:t>sidelink</w:t>
        </w:r>
        <w:proofErr w:type="spellEnd"/>
        <w:r w:rsidRPr="00900637">
          <w:t xml:space="preserve"> grant as defined in TS 38.321 [7].</w:t>
        </w:r>
      </w:ins>
    </w:p>
    <w:p w14:paraId="09EAB17B" w14:textId="77777777" w:rsidR="003D55E9" w:rsidRPr="000D3B06" w:rsidRDefault="003D55E9" w:rsidP="00F550DF">
      <w:pPr>
        <w:pStyle w:val="0Maintext"/>
        <w:rPr>
          <w:lang w:eastAsia="zh-CN"/>
        </w:rPr>
      </w:pPr>
    </w:p>
    <w:p w14:paraId="69B77D4C" w14:textId="77777777" w:rsidR="000D3B06" w:rsidRPr="00F550DF" w:rsidRDefault="000D3B06" w:rsidP="000D3B06">
      <w:pPr>
        <w:pStyle w:val="30"/>
        <w:rPr>
          <w:ins w:id="288" w:author="CATT" w:date="2023-09-25T10:44:00Z"/>
          <w:rFonts w:ascii="Arial" w:hAnsi="Arial" w:cs="Arial"/>
          <w:b w:val="0"/>
          <w:sz w:val="28"/>
          <w:szCs w:val="28"/>
        </w:rPr>
      </w:pPr>
      <w:bookmarkStart w:id="289" w:name="_Toc524695285"/>
      <w:bookmarkStart w:id="290" w:name="_Toc29045128"/>
      <w:bookmarkStart w:id="291" w:name="_Toc29901469"/>
      <w:bookmarkStart w:id="292" w:name="_Toc29901516"/>
      <w:bookmarkStart w:id="293" w:name="_Toc35596397"/>
      <w:bookmarkStart w:id="294" w:name="_Toc44881133"/>
      <w:bookmarkStart w:id="295" w:name="_Toc51776303"/>
      <w:bookmarkStart w:id="296" w:name="_Toc98515732"/>
      <w:ins w:id="297" w:author="CATT" w:date="2023-09-25T10:44:00Z">
        <w:r w:rsidRPr="00F550DF">
          <w:rPr>
            <w:rFonts w:ascii="Arial" w:hAnsi="Arial" w:cs="Arial"/>
            <w:b w:val="0"/>
            <w:sz w:val="28"/>
            <w:szCs w:val="28"/>
          </w:rPr>
          <w:t>5.1.</w:t>
        </w:r>
        <w:r>
          <w:rPr>
            <w:rFonts w:ascii="Arial" w:eastAsiaTheme="minorEastAsia" w:hAnsi="Arial" w:cs="Arial" w:hint="eastAsia"/>
            <w:b w:val="0"/>
            <w:sz w:val="28"/>
            <w:szCs w:val="28"/>
          </w:rPr>
          <w:t>46</w:t>
        </w:r>
        <w:r w:rsidRPr="00F550DF">
          <w:rPr>
            <w:rFonts w:ascii="Arial" w:hAnsi="Arial" w:cs="Arial"/>
            <w:b w:val="0"/>
            <w:sz w:val="28"/>
            <w:szCs w:val="28"/>
          </w:rPr>
          <w:tab/>
        </w:r>
        <w:proofErr w:type="spellStart"/>
        <w:r w:rsidRPr="00F550DF">
          <w:rPr>
            <w:rFonts w:ascii="Arial" w:hAnsi="Arial" w:cs="Arial"/>
            <w:b w:val="0"/>
            <w:sz w:val="28"/>
            <w:szCs w:val="28"/>
          </w:rPr>
          <w:t>Sidelink</w:t>
        </w:r>
        <w:proofErr w:type="spellEnd"/>
        <w:r w:rsidRPr="00F550DF">
          <w:rPr>
            <w:rFonts w:ascii="Arial" w:hAnsi="Arial" w:cs="Arial"/>
            <w:b w:val="0"/>
            <w:sz w:val="28"/>
            <w:szCs w:val="28"/>
          </w:rPr>
          <w:t xml:space="preserve"> </w:t>
        </w:r>
        <w:r w:rsidRPr="007D63DF">
          <w:rPr>
            <w:rFonts w:ascii="Arial" w:hAnsi="Arial" w:cs="Arial"/>
            <w:b w:val="0"/>
            <w:sz w:val="28"/>
            <w:szCs w:val="28"/>
          </w:rPr>
          <w:t xml:space="preserve">PRS </w:t>
        </w:r>
        <w:r w:rsidRPr="00F550DF">
          <w:rPr>
            <w:rFonts w:ascii="Arial" w:hAnsi="Arial" w:cs="Arial"/>
            <w:b w:val="0"/>
            <w:sz w:val="28"/>
            <w:szCs w:val="28"/>
          </w:rPr>
          <w:t xml:space="preserve">channel busy ratio (SL </w:t>
        </w:r>
        <w:r>
          <w:rPr>
            <w:rFonts w:ascii="Arial" w:hAnsi="Arial" w:cs="Arial"/>
            <w:b w:val="0"/>
            <w:sz w:val="28"/>
            <w:szCs w:val="28"/>
            <w:lang w:eastAsia="ko-KR"/>
          </w:rPr>
          <w:t>PRS-</w:t>
        </w:r>
        <w:r w:rsidRPr="00F550DF">
          <w:rPr>
            <w:rFonts w:ascii="Arial" w:hAnsi="Arial" w:cs="Arial"/>
            <w:b w:val="0"/>
            <w:sz w:val="28"/>
            <w:szCs w:val="28"/>
          </w:rPr>
          <w:t>CBR)</w:t>
        </w:r>
        <w:bookmarkEnd w:id="289"/>
        <w:bookmarkEnd w:id="290"/>
        <w:bookmarkEnd w:id="291"/>
        <w:bookmarkEnd w:id="292"/>
        <w:bookmarkEnd w:id="293"/>
        <w:bookmarkEnd w:id="294"/>
        <w:bookmarkEnd w:id="295"/>
        <w:bookmarkEnd w:id="296"/>
      </w:ins>
    </w:p>
    <w:p w14:paraId="3F4EBB81" w14:textId="77777777" w:rsidR="000D3B06" w:rsidRDefault="000D3B06" w:rsidP="000D3B06">
      <w:pPr>
        <w:pStyle w:val="TH"/>
        <w:ind w:left="800"/>
        <w:rPr>
          <w:ins w:id="298" w:author="CATT" w:date="2023-09-25T10:44:00Z"/>
          <w:lang w:eastAsia="ko-KR"/>
        </w:rPr>
      </w:pPr>
    </w:p>
    <w:tbl>
      <w:tblPr>
        <w:tblW w:w="9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9"/>
        <w:gridCol w:w="1426"/>
        <w:gridCol w:w="7693"/>
      </w:tblGrid>
      <w:tr w:rsidR="000D3B06" w14:paraId="384D5CD3" w14:textId="77777777" w:rsidTr="00200B50">
        <w:trPr>
          <w:gridBefore w:val="1"/>
          <w:wBefore w:w="49" w:type="dxa"/>
          <w:cantSplit/>
          <w:jc w:val="center"/>
          <w:ins w:id="299" w:author="CATT" w:date="2023-09-25T10:44:00Z"/>
        </w:trPr>
        <w:tc>
          <w:tcPr>
            <w:tcW w:w="1426" w:type="dxa"/>
            <w:tcBorders>
              <w:top w:val="single" w:sz="4" w:space="0" w:color="auto"/>
              <w:left w:val="single" w:sz="4" w:space="0" w:color="auto"/>
              <w:bottom w:val="single" w:sz="4" w:space="0" w:color="auto"/>
              <w:right w:val="single" w:sz="4" w:space="0" w:color="auto"/>
            </w:tcBorders>
            <w:hideMark/>
          </w:tcPr>
          <w:p w14:paraId="4A7C171C" w14:textId="77777777" w:rsidR="000D3B06" w:rsidRPr="00CD20F9" w:rsidRDefault="000D3B06" w:rsidP="00200B50">
            <w:pPr>
              <w:pStyle w:val="TAL"/>
              <w:rPr>
                <w:ins w:id="300" w:author="CATT" w:date="2023-09-25T10:44:00Z"/>
                <w:rFonts w:cs="Arial"/>
                <w:b/>
                <w:szCs w:val="18"/>
                <w:lang w:eastAsia="en-GB"/>
              </w:rPr>
            </w:pPr>
            <w:ins w:id="301" w:author="CATT" w:date="2023-09-25T10:44:00Z">
              <w:r w:rsidRPr="0062017E">
                <w:rPr>
                  <w:rFonts w:cs="Arial"/>
                  <w:b/>
                  <w:szCs w:val="18"/>
                  <w:lang w:eastAsia="en-GB"/>
                </w:rPr>
                <w:t>Definition</w:t>
              </w:r>
            </w:ins>
          </w:p>
        </w:tc>
        <w:tc>
          <w:tcPr>
            <w:tcW w:w="7693" w:type="dxa"/>
            <w:tcBorders>
              <w:top w:val="single" w:sz="4" w:space="0" w:color="auto"/>
              <w:left w:val="single" w:sz="4" w:space="0" w:color="auto"/>
              <w:bottom w:val="single" w:sz="4" w:space="0" w:color="auto"/>
              <w:right w:val="single" w:sz="4" w:space="0" w:color="auto"/>
            </w:tcBorders>
            <w:hideMark/>
          </w:tcPr>
          <w:p w14:paraId="158F5F72" w14:textId="77777777" w:rsidR="000D3B06" w:rsidRPr="00DE6DBD" w:rsidRDefault="000D3B06" w:rsidP="00200B50">
            <w:pPr>
              <w:pStyle w:val="TAL"/>
              <w:rPr>
                <w:ins w:id="302" w:author="CATT" w:date="2023-09-25T10:44:00Z"/>
                <w:rFonts w:cs="Arial"/>
                <w:szCs w:val="18"/>
                <w:lang w:eastAsia="zh-CN"/>
              </w:rPr>
            </w:pPr>
            <w:proofErr w:type="spellStart"/>
            <w:ins w:id="303" w:author="CATT" w:date="2023-09-25T10:44:00Z">
              <w:r w:rsidRPr="00F550DF">
                <w:rPr>
                  <w:rFonts w:cs="Arial"/>
                  <w:szCs w:val="18"/>
                  <w:lang w:val="en-US" w:eastAsia="zh-CN"/>
                </w:rPr>
                <w:t>S</w:t>
              </w:r>
              <w:r w:rsidRPr="009F056C">
                <w:rPr>
                  <w:rFonts w:cs="Arial"/>
                  <w:szCs w:val="18"/>
                  <w:lang w:val="en-US" w:eastAsia="zh-CN"/>
                </w:rPr>
                <w:t>idelink</w:t>
              </w:r>
              <w:proofErr w:type="spellEnd"/>
              <w:r w:rsidRPr="00F550DF">
                <w:rPr>
                  <w:rFonts w:cs="Arial"/>
                  <w:szCs w:val="18"/>
                  <w:lang w:val="en-US" w:eastAsia="zh-CN"/>
                </w:rPr>
                <w:t xml:space="preserve"> </w:t>
              </w:r>
              <w:r>
                <w:rPr>
                  <w:rFonts w:cs="Arial" w:hint="eastAsia"/>
                  <w:szCs w:val="18"/>
                  <w:lang w:val="en-US" w:eastAsia="zh-CN"/>
                </w:rPr>
                <w:t xml:space="preserve">PRS </w:t>
              </w:r>
              <w:r w:rsidRPr="008A2A11">
                <w:rPr>
                  <w:rFonts w:cs="Arial"/>
                  <w:szCs w:val="18"/>
                </w:rPr>
                <w:t>Channel Busy Ratio</w:t>
              </w:r>
              <w:r w:rsidRPr="00DE6DBD">
                <w:rPr>
                  <w:rFonts w:cs="Arial"/>
                  <w:szCs w:val="18"/>
                  <w:lang w:val="en-US" w:eastAsia="zh-CN"/>
                </w:rPr>
                <w:t xml:space="preserve"> </w:t>
              </w:r>
              <w:r>
                <w:rPr>
                  <w:rFonts w:cs="Arial" w:hint="eastAsia"/>
                  <w:szCs w:val="18"/>
                  <w:lang w:val="en-US" w:eastAsia="zh-CN"/>
                </w:rPr>
                <w:t xml:space="preserve">(SL </w:t>
              </w:r>
              <w:r w:rsidRPr="00F550DF">
                <w:rPr>
                  <w:rFonts w:cs="Arial"/>
                  <w:szCs w:val="18"/>
                  <w:lang w:val="en-US" w:eastAsia="zh-CN"/>
                </w:rPr>
                <w:t>PRS-CBR</w:t>
              </w:r>
              <w:r>
                <w:rPr>
                  <w:rFonts w:cs="Arial" w:hint="eastAsia"/>
                  <w:szCs w:val="18"/>
                  <w:lang w:val="en-US" w:eastAsia="zh-CN"/>
                </w:rPr>
                <w:t>)</w:t>
              </w:r>
              <w:r w:rsidRPr="00F550DF">
                <w:rPr>
                  <w:rFonts w:cs="Arial"/>
                  <w:szCs w:val="18"/>
                  <w:lang w:val="en-US" w:eastAsia="zh-CN"/>
                </w:rPr>
                <w:t xml:space="preserve"> for a dedicated resource pool measured in slot </w:t>
              </w:r>
              <w:r w:rsidRPr="00F550DF">
                <w:rPr>
                  <w:rFonts w:cs="Arial"/>
                  <w:i/>
                  <w:szCs w:val="18"/>
                  <w:lang w:val="en-US" w:eastAsia="zh-CN"/>
                </w:rPr>
                <w:t>n</w:t>
              </w:r>
              <w:r w:rsidRPr="00F550DF">
                <w:rPr>
                  <w:rFonts w:cs="Arial"/>
                  <w:szCs w:val="18"/>
                  <w:lang w:val="en-US" w:eastAsia="zh-CN"/>
                </w:rPr>
                <w:t xml:space="preserve"> is defined as the portion of </w:t>
              </w:r>
              <w:r w:rsidRPr="00032F8E">
                <w:rPr>
                  <w:rFonts w:cs="Arial"/>
                  <w:szCs w:val="18"/>
                  <w:lang w:val="en-US" w:eastAsia="zh-CN"/>
                </w:rPr>
                <w:t>SL PRS resources used for its transmission in the dedicated resource pool</w:t>
              </w:r>
              <w:r>
                <w:rPr>
                  <w:rFonts w:cs="Arial" w:hint="eastAsia"/>
                  <w:szCs w:val="18"/>
                  <w:lang w:val="en-US" w:eastAsia="zh-CN"/>
                </w:rPr>
                <w:t>,</w:t>
              </w:r>
              <w:r w:rsidRPr="00F550DF">
                <w:rPr>
                  <w:rFonts w:cs="Arial"/>
                  <w:szCs w:val="18"/>
                  <w:lang w:val="en-US" w:eastAsia="zh-CN"/>
                </w:rPr>
                <w:t xml:space="preserve"> whose SL PRS-RSSI measured by the UE exceed a (pre-</w:t>
              </w:r>
              <w:proofErr w:type="gramStart"/>
              <w:r w:rsidRPr="00F550DF">
                <w:rPr>
                  <w:rFonts w:cs="Arial"/>
                  <w:szCs w:val="18"/>
                  <w:lang w:val="en-US" w:eastAsia="zh-CN"/>
                </w:rPr>
                <w:t>)configured</w:t>
              </w:r>
              <w:proofErr w:type="gramEnd"/>
              <w:r w:rsidRPr="00F550DF">
                <w:rPr>
                  <w:rFonts w:cs="Arial"/>
                  <w:szCs w:val="18"/>
                  <w:lang w:val="en-US" w:eastAsia="zh-CN"/>
                </w:rPr>
                <w:t xml:space="preserve"> threshold sensed over a CBR measurement window [</w:t>
              </w:r>
              <w:r w:rsidRPr="00F550DF">
                <w:rPr>
                  <w:rFonts w:cs="Arial"/>
                  <w:i/>
                  <w:szCs w:val="18"/>
                  <w:lang w:val="en-US" w:eastAsia="zh-CN"/>
                </w:rPr>
                <w:t>n-a</w:t>
              </w:r>
              <w:r w:rsidRPr="00F550DF">
                <w:rPr>
                  <w:rFonts w:cs="Arial"/>
                  <w:szCs w:val="18"/>
                  <w:lang w:val="en-US" w:eastAsia="zh-CN"/>
                </w:rPr>
                <w:t xml:space="preserve">, </w:t>
              </w:r>
              <w:r w:rsidRPr="00F550DF">
                <w:rPr>
                  <w:rFonts w:cs="Arial"/>
                  <w:i/>
                  <w:szCs w:val="18"/>
                  <w:lang w:val="en-US" w:eastAsia="zh-CN"/>
                </w:rPr>
                <w:t>n-1</w:t>
              </w:r>
              <w:r w:rsidRPr="00F550DF">
                <w:rPr>
                  <w:rFonts w:cs="Arial"/>
                  <w:szCs w:val="18"/>
                  <w:lang w:val="en-US" w:eastAsia="zh-CN"/>
                </w:rPr>
                <w:t xml:space="preserve">], wherein a is equal to 100 or </w:t>
              </w:r>
              <w:r w:rsidRPr="008A2A11">
                <w:rPr>
                  <w:rFonts w:cs="Arial"/>
                  <w:szCs w:val="18"/>
                </w:rPr>
                <w:t>100·2</w:t>
              </w:r>
              <w:r w:rsidRPr="008A2A11">
                <w:rPr>
                  <w:rFonts w:cs="Arial"/>
                  <w:szCs w:val="18"/>
                  <w:vertAlign w:val="superscript"/>
                </w:rPr>
                <w:t>µ</w:t>
              </w:r>
              <w:r>
                <w:rPr>
                  <w:rFonts w:cs="Arial" w:hint="eastAsia"/>
                  <w:szCs w:val="18"/>
                  <w:vertAlign w:val="superscript"/>
                  <w:lang w:eastAsia="zh-CN"/>
                </w:rPr>
                <w:t xml:space="preserve"> </w:t>
              </w:r>
              <w:r w:rsidRPr="00F550DF">
                <w:rPr>
                  <w:rFonts w:cs="Arial"/>
                  <w:szCs w:val="18"/>
                  <w:lang w:val="en-US" w:eastAsia="zh-CN"/>
                </w:rPr>
                <w:t xml:space="preserve">slots, according to the new higher layer parameter </w:t>
              </w:r>
              <w:proofErr w:type="spellStart"/>
              <w:r w:rsidRPr="00F550DF">
                <w:rPr>
                  <w:rFonts w:cs="Arial"/>
                  <w:i/>
                  <w:szCs w:val="18"/>
                  <w:lang w:val="en-US" w:eastAsia="zh-CN"/>
                </w:rPr>
                <w:t>sl</w:t>
              </w:r>
              <w:proofErr w:type="spellEnd"/>
              <w:r w:rsidRPr="00F550DF">
                <w:rPr>
                  <w:rFonts w:cs="Arial"/>
                  <w:i/>
                  <w:szCs w:val="18"/>
                  <w:lang w:val="en-US" w:eastAsia="zh-CN"/>
                </w:rPr>
                <w:t>-</w:t>
              </w:r>
              <w:proofErr w:type="spellStart"/>
              <w:r w:rsidRPr="00F550DF">
                <w:rPr>
                  <w:rFonts w:cs="Arial"/>
                  <w:i/>
                  <w:szCs w:val="18"/>
                  <w:lang w:val="en-US" w:eastAsia="zh-CN"/>
                </w:rPr>
                <w:t>TimeWindowSizeCBR</w:t>
              </w:r>
              <w:proofErr w:type="spellEnd"/>
              <w:r w:rsidRPr="00F550DF">
                <w:rPr>
                  <w:rFonts w:cs="Arial"/>
                  <w:i/>
                  <w:szCs w:val="18"/>
                  <w:lang w:val="en-US" w:eastAsia="zh-CN"/>
                </w:rPr>
                <w:t>-positioning</w:t>
              </w:r>
              <w:r w:rsidRPr="00F550DF">
                <w:rPr>
                  <w:rFonts w:cs="Arial"/>
                  <w:szCs w:val="18"/>
                  <w:lang w:val="en-US" w:eastAsia="zh-CN"/>
                </w:rPr>
                <w:t>.</w:t>
              </w:r>
            </w:ins>
          </w:p>
        </w:tc>
      </w:tr>
      <w:tr w:rsidR="000D3B06" w14:paraId="3ED1344A" w14:textId="77777777" w:rsidTr="00200B50">
        <w:trPr>
          <w:cantSplit/>
          <w:jc w:val="center"/>
          <w:ins w:id="304" w:author="CATT" w:date="2023-09-25T10:44:00Z"/>
        </w:trPr>
        <w:tc>
          <w:tcPr>
            <w:tcW w:w="1475" w:type="dxa"/>
            <w:gridSpan w:val="2"/>
            <w:tcBorders>
              <w:top w:val="single" w:sz="4" w:space="0" w:color="auto"/>
              <w:left w:val="single" w:sz="4" w:space="0" w:color="auto"/>
              <w:bottom w:val="single" w:sz="4" w:space="0" w:color="auto"/>
              <w:right w:val="single" w:sz="4" w:space="0" w:color="auto"/>
            </w:tcBorders>
            <w:hideMark/>
          </w:tcPr>
          <w:p w14:paraId="0AEEDE47" w14:textId="77777777" w:rsidR="000D3B06" w:rsidRDefault="000D3B06" w:rsidP="00200B50">
            <w:pPr>
              <w:pStyle w:val="TAL"/>
              <w:rPr>
                <w:ins w:id="305" w:author="CATT" w:date="2023-09-25T10:44:00Z"/>
                <w:b/>
                <w:lang w:eastAsia="en-GB"/>
              </w:rPr>
            </w:pPr>
            <w:ins w:id="306" w:author="CATT" w:date="2023-09-25T10:44:00Z">
              <w:r>
                <w:rPr>
                  <w:b/>
                  <w:lang w:eastAsia="en-GB"/>
                </w:rPr>
                <w:t>Applicable for</w:t>
              </w:r>
            </w:ins>
          </w:p>
        </w:tc>
        <w:tc>
          <w:tcPr>
            <w:tcW w:w="7693" w:type="dxa"/>
            <w:tcBorders>
              <w:top w:val="single" w:sz="4" w:space="0" w:color="auto"/>
              <w:left w:val="single" w:sz="4" w:space="0" w:color="auto"/>
              <w:bottom w:val="single" w:sz="4" w:space="0" w:color="auto"/>
              <w:right w:val="single" w:sz="4" w:space="0" w:color="auto"/>
            </w:tcBorders>
            <w:hideMark/>
          </w:tcPr>
          <w:p w14:paraId="08D1F22F" w14:textId="77777777" w:rsidR="000D3B06" w:rsidRDefault="000D3B06" w:rsidP="00200B50">
            <w:pPr>
              <w:pStyle w:val="TAL"/>
              <w:rPr>
                <w:ins w:id="307" w:author="CATT" w:date="2023-09-25T10:44:00Z"/>
                <w:lang w:eastAsia="en-GB"/>
              </w:rPr>
            </w:pPr>
            <w:ins w:id="308" w:author="CATT" w:date="2023-09-25T10:44:00Z">
              <w:r>
                <w:rPr>
                  <w:lang w:eastAsia="en-GB"/>
                </w:rPr>
                <w:t>RRC_IDLE intra-frequency,</w:t>
              </w:r>
            </w:ins>
          </w:p>
          <w:p w14:paraId="7944A4E0" w14:textId="77777777" w:rsidR="000D3B06" w:rsidRDefault="000D3B06" w:rsidP="00200B50">
            <w:pPr>
              <w:pStyle w:val="TAL"/>
              <w:rPr>
                <w:ins w:id="309" w:author="CATT" w:date="2023-09-25T10:44:00Z"/>
                <w:lang w:eastAsia="en-GB"/>
              </w:rPr>
            </w:pPr>
            <w:ins w:id="310" w:author="CATT" w:date="2023-09-25T10:44:00Z">
              <w:r>
                <w:rPr>
                  <w:lang w:eastAsia="en-GB"/>
                </w:rPr>
                <w:t>RRC_IDLE inter-frequency,</w:t>
              </w:r>
            </w:ins>
          </w:p>
          <w:p w14:paraId="5976213B" w14:textId="77777777" w:rsidR="000D3B06" w:rsidRDefault="000D3B06" w:rsidP="00200B50">
            <w:pPr>
              <w:pStyle w:val="TAL"/>
              <w:rPr>
                <w:ins w:id="311" w:author="CATT" w:date="2023-09-25T10:44:00Z"/>
                <w:lang w:eastAsia="en-GB"/>
              </w:rPr>
            </w:pPr>
            <w:ins w:id="312" w:author="CATT" w:date="2023-09-25T10:44:00Z">
              <w:r>
                <w:rPr>
                  <w:lang w:eastAsia="en-GB"/>
                </w:rPr>
                <w:t>RRC_CONNECTED intra-frequency,</w:t>
              </w:r>
            </w:ins>
          </w:p>
          <w:p w14:paraId="23E5B804" w14:textId="77777777" w:rsidR="000D3B06" w:rsidRDefault="000D3B06" w:rsidP="00200B50">
            <w:pPr>
              <w:pStyle w:val="TAL"/>
              <w:rPr>
                <w:ins w:id="313" w:author="CATT" w:date="2023-09-25T10:44:00Z"/>
                <w:lang w:eastAsia="en-GB"/>
              </w:rPr>
            </w:pPr>
            <w:ins w:id="314" w:author="CATT" w:date="2023-09-25T10:44:00Z">
              <w:r>
                <w:rPr>
                  <w:lang w:eastAsia="en-GB"/>
                </w:rPr>
                <w:t>RRC_CONNECTED inter-frequency</w:t>
              </w:r>
            </w:ins>
          </w:p>
        </w:tc>
      </w:tr>
    </w:tbl>
    <w:p w14:paraId="7ACFD59E" w14:textId="77777777" w:rsidR="000D3B06" w:rsidRDefault="000D3B06" w:rsidP="000D3B06">
      <w:pPr>
        <w:pStyle w:val="FP"/>
        <w:rPr>
          <w:ins w:id="315" w:author="CATT" w:date="2023-09-25T10:44:00Z"/>
        </w:rPr>
      </w:pPr>
    </w:p>
    <w:p w14:paraId="12430D54" w14:textId="77777777" w:rsidR="000D3B06" w:rsidRDefault="000D3B06" w:rsidP="000D3B06">
      <w:pPr>
        <w:pStyle w:val="NO"/>
        <w:rPr>
          <w:ins w:id="316" w:author="CATT" w:date="2023-09-25T10:44:00Z"/>
        </w:rPr>
      </w:pPr>
      <w:ins w:id="317" w:author="CATT" w:date="2023-09-25T10:44:00Z">
        <w:r w:rsidRPr="002C0F2C">
          <w:t xml:space="preserve">NOTE </w:t>
        </w:r>
        <w:r>
          <w:t>1</w:t>
        </w:r>
        <w:r w:rsidRPr="002C0F2C">
          <w:t>:</w:t>
        </w:r>
        <w:r w:rsidRPr="002C0F2C">
          <w:tab/>
          <w:t>The slot index is based on physical slot index.</w:t>
        </w:r>
      </w:ins>
    </w:p>
    <w:p w14:paraId="46E5EEF2" w14:textId="77777777" w:rsidR="0083137F" w:rsidRPr="00020AAF" w:rsidRDefault="0083137F" w:rsidP="0083137F">
      <w:pPr>
        <w:spacing w:after="18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5BE7F086" w14:textId="7013E08D" w:rsidR="00867329" w:rsidRPr="00020AAF" w:rsidRDefault="00867329" w:rsidP="00867329">
      <w:pPr>
        <w:jc w:val="both"/>
        <w:rPr>
          <w:color w:val="FF0000"/>
        </w:rPr>
      </w:pPr>
      <w:r w:rsidRPr="00020AAF">
        <w:rPr>
          <w:color w:val="FF0000"/>
        </w:rPr>
        <w:t>------------------------</w:t>
      </w:r>
      <w:r>
        <w:rPr>
          <w:rFonts w:eastAsiaTheme="minorEastAsia" w:hint="eastAsia"/>
          <w:color w:val="FF0000"/>
          <w:lang w:eastAsia="zh-CN"/>
        </w:rPr>
        <w:t>-</w:t>
      </w:r>
      <w:r w:rsidRPr="00020AAF">
        <w:rPr>
          <w:color w:val="FF0000"/>
        </w:rPr>
        <w:t>----------------</w:t>
      </w:r>
      <w:r w:rsidRPr="006B7EE6">
        <w:rPr>
          <w:color w:val="FF0000"/>
        </w:rPr>
        <w:t xml:space="preserve"> </w:t>
      </w:r>
      <w:r>
        <w:rPr>
          <w:color w:val="FF0000"/>
        </w:rPr>
        <w:t>End of Text proposal to TS 38.21</w:t>
      </w:r>
      <w:r>
        <w:rPr>
          <w:rFonts w:eastAsiaTheme="minorEastAsia" w:hint="eastAsia"/>
          <w:color w:val="FF0000"/>
          <w:lang w:eastAsia="zh-CN"/>
        </w:rPr>
        <w:t>5</w:t>
      </w:r>
      <w:r>
        <w:rPr>
          <w:color w:val="FF0000"/>
        </w:rPr>
        <w:t xml:space="preserve"> v1</w:t>
      </w:r>
      <w:r>
        <w:rPr>
          <w:rFonts w:eastAsiaTheme="minorEastAsia" w:hint="eastAsia"/>
          <w:color w:val="FF0000"/>
          <w:lang w:eastAsia="zh-CN"/>
        </w:rPr>
        <w:t>8</w:t>
      </w:r>
      <w:r>
        <w:rPr>
          <w:color w:val="FF0000"/>
        </w:rPr>
        <w:t>.</w:t>
      </w:r>
      <w:r w:rsidR="00C02B7A">
        <w:rPr>
          <w:rFonts w:eastAsiaTheme="minorEastAsia" w:hint="eastAsia"/>
          <w:color w:val="FF0000"/>
          <w:lang w:eastAsia="zh-CN"/>
        </w:rPr>
        <w:t>0</w:t>
      </w:r>
      <w:r>
        <w:rPr>
          <w:color w:val="FF0000"/>
        </w:rPr>
        <w:t>.0</w:t>
      </w:r>
      <w:r w:rsidRPr="00020AAF">
        <w:rPr>
          <w:color w:val="FF0000"/>
        </w:rPr>
        <w:t>-------------------------</w:t>
      </w:r>
      <w:r>
        <w:rPr>
          <w:color w:val="FF0000"/>
        </w:rPr>
        <w:t>--</w:t>
      </w:r>
      <w:r w:rsidRPr="00020AAF">
        <w:rPr>
          <w:color w:val="FF0000"/>
        </w:rPr>
        <w:t>---------------</w:t>
      </w:r>
    </w:p>
    <w:p w14:paraId="6D4E0AEC" w14:textId="29D878C4" w:rsidR="00276208" w:rsidRPr="00635B57" w:rsidRDefault="00276208" w:rsidP="00BB3659">
      <w:pPr>
        <w:spacing w:afterLines="50" w:after="120"/>
        <w:jc w:val="both"/>
        <w:rPr>
          <w:rFonts w:eastAsiaTheme="minorEastAsia"/>
          <w:lang w:val="en-GB" w:eastAsia="zh-CN"/>
        </w:rPr>
      </w:pPr>
    </w:p>
    <w:p w14:paraId="107BE54F" w14:textId="4C064334" w:rsidR="00E3699D" w:rsidRPr="005313A8" w:rsidRDefault="00E3699D" w:rsidP="00880306">
      <w:pPr>
        <w:spacing w:afterLines="50" w:after="120"/>
        <w:jc w:val="both"/>
        <w:rPr>
          <w:lang w:val="en-GB" w:eastAsia="zh-CN"/>
        </w:rPr>
      </w:pPr>
      <w:r w:rsidRPr="00720650">
        <w:rPr>
          <w:lang w:val="en-GB" w:eastAsia="zh-CN"/>
        </w:rPr>
        <w:t>The following agreement</w:t>
      </w:r>
      <w:r>
        <w:rPr>
          <w:lang w:val="en-GB" w:eastAsia="zh-CN"/>
        </w:rPr>
        <w:t xml:space="preserve"> w</w:t>
      </w:r>
      <w:r>
        <w:rPr>
          <w:rFonts w:eastAsiaTheme="minorEastAsia" w:hint="eastAsia"/>
          <w:lang w:val="en-GB" w:eastAsia="zh-CN"/>
        </w:rPr>
        <w:t>as</w:t>
      </w:r>
      <w:r w:rsidRPr="00720650">
        <w:rPr>
          <w:lang w:val="en-GB" w:eastAsia="zh-CN"/>
        </w:rPr>
        <w:t xml:space="preserve"> achieved in RAN1#</w:t>
      </w:r>
      <w:r>
        <w:rPr>
          <w:lang w:val="en-GB" w:eastAsia="zh-CN"/>
        </w:rPr>
        <w:t>11</w:t>
      </w:r>
      <w:r>
        <w:rPr>
          <w:rFonts w:eastAsiaTheme="minorEastAsia" w:hint="eastAsia"/>
          <w:lang w:val="en-GB" w:eastAsia="zh-CN"/>
        </w:rPr>
        <w:t>4</w:t>
      </w:r>
      <w:r w:rsidRPr="00720650">
        <w:rPr>
          <w:lang w:val="en-GB" w:eastAsia="zh-CN"/>
        </w:rPr>
        <w:t xml:space="preserve"> related to</w:t>
      </w:r>
      <w:r>
        <w:rPr>
          <w:rFonts w:eastAsiaTheme="minorEastAsia" w:hint="eastAsia"/>
          <w:lang w:val="en-GB" w:eastAsia="zh-CN"/>
        </w:rPr>
        <w:t xml:space="preserve"> </w:t>
      </w:r>
      <w:r w:rsidR="00A97B97" w:rsidRPr="00825AC0">
        <w:t>parameters for SL PRS configuration</w:t>
      </w:r>
      <w:r>
        <w:rPr>
          <w:rFonts w:eastAsiaTheme="minorEastAsia" w:hint="eastAsia"/>
          <w:lang w:val="en-GB" w:eastAsia="zh-CN"/>
        </w:rPr>
        <w:t xml:space="preserve"> for a dedicated </w:t>
      </w:r>
      <w:r>
        <w:rPr>
          <w:rFonts w:eastAsiaTheme="minorEastAsia"/>
          <w:lang w:val="en-GB" w:eastAsia="zh-CN"/>
        </w:rPr>
        <w:t>resource</w:t>
      </w:r>
      <w:r>
        <w:rPr>
          <w:rFonts w:eastAsiaTheme="minorEastAsia" w:hint="eastAsia"/>
          <w:lang w:val="en-GB" w:eastAsia="zh-CN"/>
        </w:rPr>
        <w:t xml:space="preserve"> pool </w:t>
      </w:r>
      <w:r w:rsidR="00D82F29">
        <w:rPr>
          <w:rFonts w:eastAsiaTheme="minorEastAsia" w:hint="eastAsia"/>
          <w:lang w:val="en-GB" w:eastAsia="zh-CN"/>
        </w:rPr>
        <w:t xml:space="preserve">which can be restricted by </w:t>
      </w:r>
      <w:r w:rsidR="00D82F29" w:rsidRPr="00825AC0">
        <w:t>congestion control</w:t>
      </w:r>
      <w:r w:rsidR="00D82F29">
        <w:rPr>
          <w:rFonts w:eastAsiaTheme="minorEastAsia" w:hint="eastAsia"/>
          <w:lang w:val="en-GB" w:eastAsia="zh-CN"/>
        </w:rPr>
        <w:t xml:space="preserve"> </w:t>
      </w:r>
      <w:r w:rsidR="00D07166" w:rsidRPr="00D87315">
        <w:rPr>
          <w:rFonts w:eastAsiaTheme="minorEastAsia"/>
          <w:lang w:val="en-GB" w:eastAsia="zh-CN"/>
        </w:rPr>
        <w:t>mechanism</w:t>
      </w:r>
      <w:r w:rsidR="00D07166">
        <w:rPr>
          <w:rFonts w:eastAsiaTheme="minor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_Ref101452618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w:t>
      </w:r>
      <w:r>
        <w:rPr>
          <w:rFonts w:eastAsiaTheme="minorEastAsia"/>
          <w:lang w:val="en-GB"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E3699D" w14:paraId="7853F86D" w14:textId="77777777" w:rsidTr="00AC69B6">
        <w:tc>
          <w:tcPr>
            <w:tcW w:w="9072" w:type="dxa"/>
          </w:tcPr>
          <w:p w14:paraId="267333C2" w14:textId="77777777" w:rsidR="00E3699D" w:rsidRPr="00825AC0" w:rsidRDefault="00E3699D" w:rsidP="00AC69B6">
            <w:pPr>
              <w:rPr>
                <w:iCs/>
              </w:rPr>
            </w:pPr>
            <w:r w:rsidRPr="00825AC0">
              <w:rPr>
                <w:iCs/>
                <w:highlight w:val="green"/>
              </w:rPr>
              <w:t>Agreement</w:t>
            </w:r>
          </w:p>
          <w:p w14:paraId="2C95677A" w14:textId="77777777" w:rsidR="00E3699D" w:rsidRPr="00825AC0" w:rsidRDefault="00E3699D" w:rsidP="00AC69B6">
            <w:r w:rsidRPr="00825AC0">
              <w:t xml:space="preserve">In Scheme 2, </w:t>
            </w:r>
          </w:p>
          <w:p w14:paraId="7AAF9087" w14:textId="77777777" w:rsidR="00E3699D" w:rsidRPr="00825AC0" w:rsidRDefault="00E3699D" w:rsidP="00AC69B6">
            <w:pPr>
              <w:numPr>
                <w:ilvl w:val="0"/>
                <w:numId w:val="69"/>
              </w:numPr>
              <w:contextualSpacing/>
            </w:pPr>
            <w:r w:rsidRPr="00825AC0">
              <w:t xml:space="preserve">For a dedicated resource pool for positioning, </w:t>
            </w:r>
          </w:p>
          <w:p w14:paraId="3C4889BF" w14:textId="77777777" w:rsidR="00E3699D" w:rsidRPr="00825AC0" w:rsidRDefault="00E3699D" w:rsidP="00AC69B6">
            <w:pPr>
              <w:numPr>
                <w:ilvl w:val="1"/>
                <w:numId w:val="69"/>
              </w:numPr>
              <w:contextualSpacing/>
            </w:pPr>
            <w:r w:rsidRPr="00825AC0">
              <w:t>congestion control can restrict at least the following range of parameters for SL PRS configuration per resource pool by CBR and priority:</w:t>
            </w:r>
          </w:p>
          <w:p w14:paraId="45D94438" w14:textId="77777777" w:rsidR="00E3699D" w:rsidRPr="00825AC0" w:rsidRDefault="00E3699D" w:rsidP="00AC69B6">
            <w:pPr>
              <w:numPr>
                <w:ilvl w:val="2"/>
                <w:numId w:val="69"/>
              </w:numPr>
              <w:contextualSpacing/>
            </w:pPr>
            <w:r w:rsidRPr="00825AC0">
              <w:t>Maximum SL PRS transmission power</w:t>
            </w:r>
          </w:p>
          <w:p w14:paraId="3B1AFE66" w14:textId="77777777" w:rsidR="00E3699D" w:rsidRPr="00825AC0" w:rsidRDefault="00E3699D" w:rsidP="00AC69B6">
            <w:pPr>
              <w:numPr>
                <w:ilvl w:val="2"/>
                <w:numId w:val="69"/>
              </w:numPr>
              <w:contextualSpacing/>
            </w:pPr>
            <w:r w:rsidRPr="00825AC0">
              <w:t>Maximum Number of SL PRS (re-)transmissions</w:t>
            </w:r>
          </w:p>
          <w:p w14:paraId="159E51AB" w14:textId="77777777" w:rsidR="00E3699D" w:rsidRPr="00F550DF" w:rsidRDefault="00E3699D" w:rsidP="00AC69B6">
            <w:pPr>
              <w:numPr>
                <w:ilvl w:val="2"/>
                <w:numId w:val="69"/>
              </w:numPr>
              <w:contextualSpacing/>
              <w:rPr>
                <w:highlight w:val="yellow"/>
              </w:rPr>
            </w:pPr>
            <w:r w:rsidRPr="00F550DF">
              <w:rPr>
                <w:highlight w:val="yellow"/>
              </w:rPr>
              <w:t xml:space="preserve">Discuss further the following four SL PRS transmission parameters: </w:t>
            </w:r>
          </w:p>
          <w:p w14:paraId="75AFD2F4" w14:textId="77777777" w:rsidR="00E3699D" w:rsidRPr="00F550DF" w:rsidRDefault="00E3699D" w:rsidP="00AC69B6">
            <w:pPr>
              <w:numPr>
                <w:ilvl w:val="3"/>
                <w:numId w:val="56"/>
              </w:numPr>
              <w:contextualSpacing/>
              <w:rPr>
                <w:highlight w:val="yellow"/>
              </w:rPr>
            </w:pPr>
            <w:r w:rsidRPr="00F550DF">
              <w:rPr>
                <w:highlight w:val="yellow"/>
              </w:rPr>
              <w:t>Minimum Periodicity of SL PRS</w:t>
            </w:r>
          </w:p>
          <w:p w14:paraId="753CBF91" w14:textId="77777777" w:rsidR="00E3699D" w:rsidRPr="00F550DF" w:rsidRDefault="00E3699D" w:rsidP="00AC69B6">
            <w:pPr>
              <w:numPr>
                <w:ilvl w:val="3"/>
                <w:numId w:val="56"/>
              </w:numPr>
              <w:contextualSpacing/>
              <w:rPr>
                <w:highlight w:val="yellow"/>
              </w:rPr>
            </w:pPr>
            <w:r w:rsidRPr="00F550DF">
              <w:rPr>
                <w:highlight w:val="yellow"/>
              </w:rPr>
              <w:lastRenderedPageBreak/>
              <w:t>Maximum Number of SL PRS resources in a slot</w:t>
            </w:r>
          </w:p>
          <w:p w14:paraId="368E114B" w14:textId="77777777" w:rsidR="00E3699D" w:rsidRPr="00F550DF" w:rsidRDefault="00E3699D" w:rsidP="00AC69B6">
            <w:pPr>
              <w:numPr>
                <w:ilvl w:val="3"/>
                <w:numId w:val="56"/>
              </w:numPr>
              <w:contextualSpacing/>
              <w:rPr>
                <w:highlight w:val="yellow"/>
              </w:rPr>
            </w:pPr>
            <w:r w:rsidRPr="00F550DF">
              <w:rPr>
                <w:highlight w:val="yellow"/>
              </w:rPr>
              <w:t>Maximum comb-size of a SL PRS resource in a slot</w:t>
            </w:r>
          </w:p>
          <w:p w14:paraId="033A2837" w14:textId="77777777" w:rsidR="00E3699D" w:rsidRPr="00F550DF" w:rsidRDefault="00E3699D" w:rsidP="00AC69B6">
            <w:pPr>
              <w:numPr>
                <w:ilvl w:val="3"/>
                <w:numId w:val="56"/>
              </w:numPr>
              <w:contextualSpacing/>
              <w:rPr>
                <w:highlight w:val="yellow"/>
              </w:rPr>
            </w:pPr>
            <w:r w:rsidRPr="00F550DF">
              <w:rPr>
                <w:highlight w:val="yellow"/>
              </w:rPr>
              <w:t>Maximum Number of OFDM symbols of a SL PRS resource in a slot</w:t>
            </w:r>
          </w:p>
          <w:p w14:paraId="692581C5" w14:textId="77777777" w:rsidR="00E3699D" w:rsidRPr="00825AC0" w:rsidRDefault="00E3699D" w:rsidP="00AC69B6">
            <w:pPr>
              <w:numPr>
                <w:ilvl w:val="1"/>
                <w:numId w:val="69"/>
              </w:numPr>
              <w:contextualSpacing/>
            </w:pPr>
            <w:r w:rsidRPr="00825AC0">
              <w:t xml:space="preserve">For congestion control </w:t>
            </w:r>
            <w:r w:rsidRPr="00825AC0">
              <w:rPr>
                <w:rFonts w:eastAsia="宋体"/>
              </w:rPr>
              <w:t xml:space="preserve">similar to </w:t>
            </w:r>
            <w:r w:rsidRPr="00825AC0">
              <w:t>legacy, the CR limits are (pre)-configured per priority in a resource pool</w:t>
            </w:r>
          </w:p>
          <w:p w14:paraId="066F5672" w14:textId="06217717" w:rsidR="00E3699D" w:rsidRPr="00156A78" w:rsidRDefault="00E3699D" w:rsidP="00F550DF">
            <w:pPr>
              <w:numPr>
                <w:ilvl w:val="2"/>
                <w:numId w:val="69"/>
              </w:numPr>
              <w:contextualSpacing/>
            </w:pPr>
            <w:r w:rsidRPr="00825AC0">
              <w:t xml:space="preserve">Note: Similar to SL communication how to achieve the CR limit is left to UE implementation. </w:t>
            </w:r>
          </w:p>
        </w:tc>
      </w:tr>
    </w:tbl>
    <w:p w14:paraId="486E6376" w14:textId="77777777" w:rsidR="00E3699D" w:rsidRDefault="00E3699D" w:rsidP="00880306">
      <w:pPr>
        <w:spacing w:afterLines="50" w:after="120"/>
        <w:jc w:val="both"/>
        <w:rPr>
          <w:rFonts w:eastAsiaTheme="minorEastAsia"/>
          <w:lang w:eastAsia="zh-CN"/>
        </w:rPr>
      </w:pPr>
    </w:p>
    <w:p w14:paraId="49B65EE0" w14:textId="23FB1986" w:rsidR="004461A9" w:rsidRPr="00AD5EBC" w:rsidRDefault="00EF5DCB" w:rsidP="00BB3659">
      <w:pPr>
        <w:spacing w:afterLines="50" w:after="120"/>
        <w:jc w:val="both"/>
        <w:rPr>
          <w:rFonts w:eastAsiaTheme="minorEastAsia"/>
          <w:lang w:val="en-GB" w:eastAsia="zh-CN"/>
        </w:rPr>
      </w:pPr>
      <w:r w:rsidRPr="00D87315">
        <w:rPr>
          <w:rFonts w:eastAsiaTheme="minorEastAsia"/>
          <w:lang w:val="en-GB" w:eastAsia="zh-CN"/>
        </w:rPr>
        <w:t xml:space="preserve">Regarding the issue of </w:t>
      </w:r>
      <w:r w:rsidR="001459C6">
        <w:rPr>
          <w:rFonts w:eastAsiaTheme="minorEastAsia" w:hint="eastAsia"/>
          <w:lang w:val="en-GB" w:eastAsia="zh-CN"/>
        </w:rPr>
        <w:t xml:space="preserve">whether the </w:t>
      </w:r>
      <w:r w:rsidR="001459C6" w:rsidRPr="00825AC0">
        <w:t>four SL PRS transmission parameters</w:t>
      </w:r>
      <w:r w:rsidRPr="00D87315">
        <w:rPr>
          <w:rFonts w:eastAsiaTheme="minorEastAsia"/>
          <w:lang w:val="en-GB" w:eastAsia="zh-CN"/>
        </w:rPr>
        <w:t xml:space="preserve"> </w:t>
      </w:r>
      <w:r w:rsidR="001459C6">
        <w:rPr>
          <w:rFonts w:eastAsiaTheme="minorEastAsia" w:hint="eastAsia"/>
          <w:lang w:val="en-GB" w:eastAsia="zh-CN"/>
        </w:rPr>
        <w:t xml:space="preserve">in the above agreement </w:t>
      </w:r>
      <w:r w:rsidRPr="00D87315">
        <w:rPr>
          <w:rFonts w:eastAsiaTheme="minorEastAsia"/>
          <w:lang w:val="en-GB" w:eastAsia="zh-CN"/>
        </w:rPr>
        <w:t xml:space="preserve">could be </w:t>
      </w:r>
      <w:r w:rsidR="007B7FDC">
        <w:rPr>
          <w:rFonts w:eastAsiaTheme="minorEastAsia" w:hint="eastAsia"/>
          <w:lang w:val="en-GB" w:eastAsia="zh-CN"/>
        </w:rPr>
        <w:t>restrict</w:t>
      </w:r>
      <w:r w:rsidRPr="00D87315">
        <w:rPr>
          <w:rFonts w:eastAsiaTheme="minorEastAsia"/>
          <w:lang w:val="en-GB" w:eastAsia="zh-CN"/>
        </w:rPr>
        <w:t>ed by the congestion control mechanism</w:t>
      </w:r>
      <w:r w:rsidR="00BB3659">
        <w:rPr>
          <w:rFonts w:eastAsiaTheme="minorEastAsia" w:hint="eastAsia"/>
          <w:lang w:val="en-GB" w:eastAsia="zh-CN"/>
        </w:rPr>
        <w:t xml:space="preserve">, </w:t>
      </w:r>
      <w:r w:rsidR="00D131B5">
        <w:rPr>
          <w:rFonts w:eastAsiaTheme="minorEastAsia" w:hint="eastAsia"/>
          <w:lang w:val="en-GB" w:eastAsia="zh-CN"/>
        </w:rPr>
        <w:t xml:space="preserve">in order to </w:t>
      </w:r>
      <w:r w:rsidR="00D131B5" w:rsidRPr="00D131B5">
        <w:rPr>
          <w:rFonts w:eastAsiaTheme="minorEastAsia"/>
          <w:lang w:val="en-GB" w:eastAsia="zh-CN"/>
        </w:rPr>
        <w:t>better solve</w:t>
      </w:r>
      <w:r w:rsidR="00D131B5">
        <w:rPr>
          <w:rFonts w:eastAsiaTheme="minorEastAsia" w:hint="eastAsia"/>
          <w:lang w:val="en-GB" w:eastAsia="zh-CN"/>
        </w:rPr>
        <w:t xml:space="preserve"> the issue of </w:t>
      </w:r>
      <w:r w:rsidR="008405C2">
        <w:rPr>
          <w:rFonts w:eastAsiaTheme="minorEastAsia" w:hint="eastAsia"/>
          <w:lang w:val="en-GB" w:eastAsia="zh-CN"/>
        </w:rPr>
        <w:t xml:space="preserve">potential </w:t>
      </w:r>
      <w:r w:rsidR="001970EA">
        <w:rPr>
          <w:rFonts w:eastAsiaTheme="minorEastAsia" w:hint="eastAsia"/>
          <w:lang w:val="en-GB" w:eastAsia="zh-CN"/>
        </w:rPr>
        <w:t xml:space="preserve">SL PRS </w:t>
      </w:r>
      <w:r w:rsidR="00D131B5">
        <w:rPr>
          <w:rFonts w:eastAsiaTheme="minorEastAsia" w:hint="eastAsia"/>
          <w:lang w:val="en-GB" w:eastAsia="zh-CN"/>
        </w:rPr>
        <w:t>resource congestion</w:t>
      </w:r>
      <w:r w:rsidR="002039F9">
        <w:rPr>
          <w:rFonts w:eastAsiaTheme="minorEastAsia" w:hint="eastAsia"/>
          <w:lang w:val="en-GB" w:eastAsia="zh-CN"/>
        </w:rPr>
        <w:t xml:space="preserve"> in a dedicated resource po</w:t>
      </w:r>
      <w:r w:rsidR="00A10E67">
        <w:rPr>
          <w:rFonts w:eastAsiaTheme="minorEastAsia" w:hint="eastAsia"/>
          <w:lang w:val="en-GB" w:eastAsia="zh-CN"/>
        </w:rPr>
        <w:t>ol</w:t>
      </w:r>
      <w:r w:rsidR="00D131B5">
        <w:rPr>
          <w:rFonts w:eastAsiaTheme="minorEastAsia" w:hint="eastAsia"/>
          <w:lang w:val="en-GB" w:eastAsia="zh-CN"/>
        </w:rPr>
        <w:t>,</w:t>
      </w:r>
      <w:r w:rsidR="00D131B5" w:rsidRPr="00D131B5">
        <w:rPr>
          <w:rFonts w:eastAsiaTheme="minorEastAsia" w:hint="eastAsia"/>
          <w:lang w:val="en-GB" w:eastAsia="zh-CN"/>
        </w:rPr>
        <w:t xml:space="preserve"> </w:t>
      </w:r>
      <w:r w:rsidR="00D131B5">
        <w:rPr>
          <w:rFonts w:eastAsiaTheme="minorEastAsia" w:hint="eastAsia"/>
          <w:lang w:val="en-GB" w:eastAsia="zh-CN"/>
        </w:rPr>
        <w:t xml:space="preserve">we prefer that </w:t>
      </w:r>
      <w:r w:rsidR="009936AF">
        <w:rPr>
          <w:rFonts w:eastAsiaTheme="minorEastAsia" w:hint="eastAsia"/>
          <w:lang w:val="en-GB" w:eastAsia="zh-CN"/>
        </w:rPr>
        <w:t>m</w:t>
      </w:r>
      <w:r w:rsidR="009936AF" w:rsidRPr="009936AF">
        <w:rPr>
          <w:rFonts w:eastAsiaTheme="minorEastAsia"/>
          <w:lang w:val="en-GB" w:eastAsia="zh-CN"/>
        </w:rPr>
        <w:t>inimum</w:t>
      </w:r>
      <w:r w:rsidR="009936AF" w:rsidRPr="009936AF">
        <w:rPr>
          <w:rFonts w:eastAsiaTheme="minorEastAsia" w:hint="eastAsia"/>
          <w:lang w:val="en-GB" w:eastAsia="zh-CN"/>
        </w:rPr>
        <w:t xml:space="preserve"> </w:t>
      </w:r>
      <w:r w:rsidR="00BB3659">
        <w:rPr>
          <w:rFonts w:eastAsiaTheme="minorEastAsia" w:hint="eastAsia"/>
          <w:lang w:val="en-GB" w:eastAsia="zh-CN"/>
        </w:rPr>
        <w:t>p</w:t>
      </w:r>
      <w:r w:rsidR="00BB3659" w:rsidRPr="00BB3659">
        <w:rPr>
          <w:rFonts w:eastAsiaTheme="minorEastAsia"/>
          <w:lang w:val="en-GB" w:eastAsia="zh-CN"/>
        </w:rPr>
        <w:t>eriodicity of SL PRS</w:t>
      </w:r>
      <w:r w:rsidR="00BB3659">
        <w:rPr>
          <w:rFonts w:eastAsiaTheme="minorEastAsia" w:hint="eastAsia"/>
          <w:lang w:val="en-GB" w:eastAsia="zh-CN"/>
        </w:rPr>
        <w:t xml:space="preserve">, </w:t>
      </w:r>
      <w:r w:rsidR="009936AF">
        <w:rPr>
          <w:rFonts w:eastAsiaTheme="minorEastAsia" w:hint="eastAsia"/>
          <w:lang w:val="en-GB" w:eastAsia="zh-CN"/>
        </w:rPr>
        <w:t>m</w:t>
      </w:r>
      <w:r w:rsidR="009936AF" w:rsidRPr="009936AF">
        <w:rPr>
          <w:rFonts w:eastAsiaTheme="minorEastAsia"/>
          <w:lang w:val="en-GB" w:eastAsia="zh-CN"/>
        </w:rPr>
        <w:t>aximum</w:t>
      </w:r>
      <w:r w:rsidR="009936AF" w:rsidRPr="009936AF">
        <w:rPr>
          <w:rFonts w:eastAsiaTheme="minorEastAsia" w:hint="eastAsia"/>
          <w:lang w:val="en-GB" w:eastAsia="zh-CN"/>
        </w:rPr>
        <w:t xml:space="preserve"> </w:t>
      </w:r>
      <w:r w:rsidR="00BB3659">
        <w:rPr>
          <w:rFonts w:eastAsiaTheme="minorEastAsia" w:hint="eastAsia"/>
          <w:lang w:val="en-GB" w:eastAsia="zh-CN"/>
        </w:rPr>
        <w:t>n</w:t>
      </w:r>
      <w:r w:rsidR="00BB3659" w:rsidRPr="00BB3659">
        <w:rPr>
          <w:rFonts w:eastAsiaTheme="minorEastAsia"/>
          <w:lang w:val="en-GB" w:eastAsia="zh-CN"/>
        </w:rPr>
        <w:t>umber of SL PRS resources in a slot</w:t>
      </w:r>
      <w:r w:rsidR="00BB3659">
        <w:rPr>
          <w:rFonts w:eastAsiaTheme="minorEastAsia" w:hint="eastAsia"/>
          <w:lang w:val="en-GB" w:eastAsia="zh-CN"/>
        </w:rPr>
        <w:t xml:space="preserve">, </w:t>
      </w:r>
      <w:r w:rsidR="009936AF">
        <w:rPr>
          <w:rFonts w:eastAsiaTheme="minorEastAsia" w:hint="eastAsia"/>
          <w:lang w:val="en-GB" w:eastAsia="zh-CN"/>
        </w:rPr>
        <w:t>m</w:t>
      </w:r>
      <w:r w:rsidR="009936AF" w:rsidRPr="009936AF">
        <w:rPr>
          <w:rFonts w:eastAsiaTheme="minorEastAsia"/>
          <w:lang w:val="en-GB" w:eastAsia="zh-CN"/>
        </w:rPr>
        <w:t xml:space="preserve">aximum </w:t>
      </w:r>
      <w:r w:rsidR="00BB3659" w:rsidRPr="00BB3659">
        <w:rPr>
          <w:rFonts w:eastAsiaTheme="minorEastAsia"/>
          <w:lang w:val="en-GB" w:eastAsia="zh-CN"/>
        </w:rPr>
        <w:t>comb-size of a SL PRS resource in a slot</w:t>
      </w:r>
      <w:r w:rsidR="00BB3659">
        <w:rPr>
          <w:rFonts w:eastAsiaTheme="minorEastAsia" w:hint="eastAsia"/>
          <w:lang w:val="en-GB" w:eastAsia="zh-CN"/>
        </w:rPr>
        <w:t xml:space="preserve"> and </w:t>
      </w:r>
      <w:r w:rsidR="009936AF">
        <w:rPr>
          <w:rFonts w:eastAsiaTheme="minorEastAsia" w:hint="eastAsia"/>
          <w:lang w:val="en-GB" w:eastAsia="zh-CN"/>
        </w:rPr>
        <w:t>m</w:t>
      </w:r>
      <w:r w:rsidR="009936AF" w:rsidRPr="009936AF">
        <w:rPr>
          <w:rFonts w:eastAsiaTheme="minorEastAsia"/>
          <w:lang w:val="en-GB" w:eastAsia="zh-CN"/>
        </w:rPr>
        <w:t xml:space="preserve">aximum </w:t>
      </w:r>
      <w:r w:rsidR="00BB3659">
        <w:rPr>
          <w:rFonts w:eastAsiaTheme="minorEastAsia" w:hint="eastAsia"/>
          <w:lang w:val="en-GB" w:eastAsia="zh-CN"/>
        </w:rPr>
        <w:t>n</w:t>
      </w:r>
      <w:r w:rsidR="00BB3659" w:rsidRPr="00BB3659">
        <w:rPr>
          <w:rFonts w:eastAsiaTheme="minorEastAsia"/>
          <w:lang w:val="en-GB" w:eastAsia="zh-CN"/>
        </w:rPr>
        <w:t>umber of OFDM symbols of a SL PRS resource in a slot</w:t>
      </w:r>
      <w:r w:rsidR="00DA6209">
        <w:rPr>
          <w:rFonts w:eastAsiaTheme="minorEastAsia" w:hint="eastAsia"/>
          <w:lang w:val="en-GB" w:eastAsia="zh-CN"/>
        </w:rPr>
        <w:t xml:space="preserve"> should</w:t>
      </w:r>
      <w:r w:rsidR="00DA6209" w:rsidRPr="00D87315">
        <w:rPr>
          <w:rFonts w:eastAsiaTheme="minorEastAsia"/>
          <w:lang w:val="en-GB" w:eastAsia="zh-CN"/>
        </w:rPr>
        <w:t xml:space="preserve"> be the parameter</w:t>
      </w:r>
      <w:r w:rsidR="00447831">
        <w:rPr>
          <w:rFonts w:eastAsiaTheme="minorEastAsia" w:hint="eastAsia"/>
          <w:lang w:val="en-GB" w:eastAsia="zh-CN"/>
        </w:rPr>
        <w:t>s</w:t>
      </w:r>
      <w:r w:rsidR="00DA6209" w:rsidRPr="00D87315">
        <w:rPr>
          <w:rFonts w:eastAsiaTheme="minorEastAsia"/>
          <w:lang w:val="en-GB" w:eastAsia="zh-CN"/>
        </w:rPr>
        <w:t xml:space="preserve"> of</w:t>
      </w:r>
      <w:r w:rsidR="00DA6209" w:rsidRPr="003A3149">
        <w:rPr>
          <w:rFonts w:eastAsiaTheme="minorEastAsia"/>
          <w:lang w:val="en-GB" w:eastAsia="zh-CN"/>
        </w:rPr>
        <w:t xml:space="preserve"> SL-PRS </w:t>
      </w:r>
      <w:r w:rsidR="000825FD" w:rsidRPr="00825AC0">
        <w:t>transmission</w:t>
      </w:r>
      <w:r w:rsidR="00DA6209" w:rsidRPr="003A3149">
        <w:rPr>
          <w:rFonts w:eastAsiaTheme="minorEastAsia"/>
          <w:lang w:val="en-GB" w:eastAsia="zh-CN"/>
        </w:rPr>
        <w:t xml:space="preserve"> </w:t>
      </w:r>
      <w:r w:rsidR="00DA6209">
        <w:rPr>
          <w:rFonts w:eastAsiaTheme="minorEastAsia" w:hint="eastAsia"/>
          <w:lang w:val="en-GB" w:eastAsia="zh-CN"/>
        </w:rPr>
        <w:t xml:space="preserve">which </w:t>
      </w:r>
      <w:r w:rsidR="00DA6209" w:rsidRPr="003A3149">
        <w:rPr>
          <w:rFonts w:eastAsiaTheme="minorEastAsia"/>
          <w:lang w:val="en-GB" w:eastAsia="zh-CN"/>
        </w:rPr>
        <w:t xml:space="preserve">could be </w:t>
      </w:r>
      <w:r w:rsidR="005E4174">
        <w:rPr>
          <w:rFonts w:eastAsiaTheme="minorEastAsia" w:hint="eastAsia"/>
          <w:lang w:val="en-GB" w:eastAsia="zh-CN"/>
        </w:rPr>
        <w:t>restrict</w:t>
      </w:r>
      <w:r w:rsidR="00DA6209" w:rsidRPr="003A3149">
        <w:rPr>
          <w:rFonts w:eastAsiaTheme="minorEastAsia"/>
          <w:lang w:val="en-GB" w:eastAsia="zh-CN"/>
        </w:rPr>
        <w:t>ed by</w:t>
      </w:r>
      <w:r w:rsidR="00291345" w:rsidRPr="00291345">
        <w:t xml:space="preserve"> </w:t>
      </w:r>
      <w:r w:rsidR="00291345" w:rsidRPr="00291345">
        <w:rPr>
          <w:rFonts w:eastAsiaTheme="minorEastAsia"/>
          <w:lang w:val="en-GB" w:eastAsia="zh-CN"/>
        </w:rPr>
        <w:t>SL PRS-CBR and priority</w:t>
      </w:r>
      <w:r w:rsidR="00DA6209" w:rsidRPr="003A3149">
        <w:rPr>
          <w:rFonts w:eastAsiaTheme="minorEastAsia"/>
          <w:lang w:val="en-GB" w:eastAsia="zh-CN"/>
        </w:rPr>
        <w:t>.</w:t>
      </w:r>
    </w:p>
    <w:p w14:paraId="35FD5BC5" w14:textId="65808C8D" w:rsidR="0097208E" w:rsidRDefault="002F3E88" w:rsidP="00D12A1F">
      <w:pPr>
        <w:spacing w:afterLines="50" w:after="120"/>
        <w:jc w:val="both"/>
        <w:rPr>
          <w:rFonts w:eastAsiaTheme="minorEastAsia"/>
          <w:b/>
          <w:lang w:eastAsia="zh-CN"/>
        </w:rPr>
      </w:pPr>
      <w:r w:rsidRPr="00F60AED">
        <w:rPr>
          <w:b/>
          <w:lang w:eastAsia="zh-CN"/>
        </w:rPr>
        <w:t>Proposal</w:t>
      </w:r>
      <w:r w:rsidR="00B05660" w:rsidRPr="00F60AED">
        <w:rPr>
          <w:rFonts w:eastAsiaTheme="minorEastAsia"/>
          <w:b/>
          <w:lang w:eastAsia="zh-CN"/>
        </w:rPr>
        <w:t xml:space="preserve"> </w:t>
      </w:r>
      <w:r w:rsidR="005A4FE7">
        <w:rPr>
          <w:rFonts w:eastAsiaTheme="minorEastAsia"/>
          <w:b/>
          <w:lang w:eastAsia="zh-CN"/>
        </w:rPr>
        <w:t>16</w:t>
      </w:r>
      <w:r w:rsidRPr="00F60AED">
        <w:rPr>
          <w:b/>
          <w:lang w:eastAsia="zh-CN"/>
        </w:rPr>
        <w:t>:</w:t>
      </w:r>
      <w:r w:rsidRPr="00F60AED">
        <w:rPr>
          <w:rFonts w:eastAsiaTheme="minorEastAsia"/>
          <w:b/>
          <w:lang w:eastAsia="zh-CN"/>
        </w:rPr>
        <w:t xml:space="preserve"> </w:t>
      </w:r>
      <w:r w:rsidR="00CF452C" w:rsidRPr="00AD5EBC">
        <w:rPr>
          <w:rFonts w:eastAsiaTheme="minorEastAsia"/>
          <w:b/>
          <w:lang w:eastAsia="zh-CN"/>
        </w:rPr>
        <w:t>For a dedicated resource pool, t</w:t>
      </w:r>
      <w:r w:rsidRPr="005101FB">
        <w:rPr>
          <w:rFonts w:eastAsiaTheme="minorEastAsia"/>
          <w:b/>
          <w:lang w:eastAsia="zh-CN"/>
        </w:rPr>
        <w:t xml:space="preserve">he </w:t>
      </w:r>
      <w:r w:rsidR="00F60AED" w:rsidRPr="005101FB">
        <w:rPr>
          <w:rFonts w:eastAsiaTheme="minorEastAsia" w:hint="eastAsia"/>
          <w:b/>
          <w:lang w:eastAsia="zh-CN"/>
        </w:rPr>
        <w:t>f</w:t>
      </w:r>
      <w:r w:rsidR="00F60AED" w:rsidRPr="00F60AED">
        <w:rPr>
          <w:rFonts w:eastAsiaTheme="minorEastAsia"/>
          <w:b/>
          <w:lang w:eastAsia="zh-CN"/>
        </w:rPr>
        <w:t xml:space="preserve">ollowing </w:t>
      </w:r>
      <w:r w:rsidR="008F7A1D" w:rsidRPr="008F7A1D">
        <w:rPr>
          <w:rFonts w:eastAsiaTheme="minorEastAsia"/>
          <w:b/>
          <w:lang w:eastAsia="zh-CN"/>
        </w:rPr>
        <w:t>four SL PRS transmission parameters</w:t>
      </w:r>
      <w:r w:rsidRPr="00F60AED">
        <w:rPr>
          <w:rFonts w:eastAsiaTheme="minorEastAsia"/>
          <w:b/>
          <w:lang w:eastAsia="zh-CN"/>
        </w:rPr>
        <w:t xml:space="preserve"> </w:t>
      </w:r>
      <w:r w:rsidR="00196DEB">
        <w:rPr>
          <w:rFonts w:eastAsiaTheme="minorEastAsia" w:hint="eastAsia"/>
          <w:b/>
          <w:lang w:eastAsia="zh-CN"/>
        </w:rPr>
        <w:t>can be</w:t>
      </w:r>
      <w:r w:rsidRPr="00F60AED">
        <w:rPr>
          <w:rFonts w:eastAsiaTheme="minorEastAsia"/>
          <w:b/>
          <w:lang w:eastAsia="zh-CN"/>
        </w:rPr>
        <w:t xml:space="preserve"> </w:t>
      </w:r>
      <w:r w:rsidR="004F6C3E">
        <w:rPr>
          <w:rFonts w:eastAsiaTheme="minorEastAsia" w:hint="eastAsia"/>
          <w:b/>
          <w:lang w:eastAsia="zh-CN"/>
        </w:rPr>
        <w:t>restric</w:t>
      </w:r>
      <w:r w:rsidRPr="00F60AED">
        <w:rPr>
          <w:rFonts w:eastAsiaTheme="minorEastAsia"/>
          <w:b/>
          <w:lang w:eastAsia="zh-CN"/>
        </w:rPr>
        <w:t xml:space="preserve">ted by SL </w:t>
      </w:r>
      <w:r w:rsidR="00AD75AB">
        <w:rPr>
          <w:rFonts w:eastAsiaTheme="minorEastAsia" w:hint="eastAsia"/>
          <w:b/>
          <w:lang w:eastAsia="zh-CN"/>
        </w:rPr>
        <w:t>PRS-</w:t>
      </w:r>
      <w:r w:rsidRPr="00F60AED">
        <w:rPr>
          <w:rFonts w:eastAsiaTheme="minorEastAsia"/>
          <w:b/>
          <w:lang w:eastAsia="zh-CN"/>
        </w:rPr>
        <w:t>CBR</w:t>
      </w:r>
      <w:r w:rsidR="00AD75AB">
        <w:rPr>
          <w:rFonts w:eastAsiaTheme="minorEastAsia" w:hint="eastAsia"/>
          <w:b/>
          <w:lang w:eastAsia="zh-CN"/>
        </w:rPr>
        <w:t xml:space="preserve"> and priority</w:t>
      </w:r>
      <w:r w:rsidR="0097208E">
        <w:rPr>
          <w:rFonts w:eastAsiaTheme="minorEastAsia" w:hint="eastAsia"/>
          <w:b/>
          <w:lang w:eastAsia="zh-CN"/>
        </w:rPr>
        <w:t>:</w:t>
      </w:r>
    </w:p>
    <w:p w14:paraId="72D3B2A6" w14:textId="77777777" w:rsidR="00DF6423" w:rsidRPr="00F550DF" w:rsidRDefault="00DF6423" w:rsidP="00F550DF">
      <w:pPr>
        <w:numPr>
          <w:ilvl w:val="0"/>
          <w:numId w:val="55"/>
        </w:numPr>
        <w:spacing w:line="259" w:lineRule="auto"/>
        <w:contextualSpacing/>
        <w:rPr>
          <w:b/>
          <w:lang w:val="en-GB" w:eastAsia="x-none"/>
        </w:rPr>
      </w:pPr>
      <w:r w:rsidRPr="00F550DF">
        <w:rPr>
          <w:b/>
          <w:lang w:val="en-GB" w:eastAsia="x-none"/>
        </w:rPr>
        <w:t>Minimum Periodicity of SL PRS</w:t>
      </w:r>
    </w:p>
    <w:p w14:paraId="3E797C59" w14:textId="77777777" w:rsidR="00DF6423" w:rsidRPr="00F550DF" w:rsidRDefault="00DF6423" w:rsidP="00F550DF">
      <w:pPr>
        <w:numPr>
          <w:ilvl w:val="0"/>
          <w:numId w:val="55"/>
        </w:numPr>
        <w:spacing w:line="259" w:lineRule="auto"/>
        <w:contextualSpacing/>
        <w:rPr>
          <w:b/>
          <w:lang w:val="en-GB" w:eastAsia="x-none"/>
        </w:rPr>
      </w:pPr>
      <w:r w:rsidRPr="00F550DF">
        <w:rPr>
          <w:b/>
          <w:lang w:val="en-GB" w:eastAsia="x-none"/>
        </w:rPr>
        <w:t>Maximum Number of SL PRS resources in a slot</w:t>
      </w:r>
    </w:p>
    <w:p w14:paraId="55A42757" w14:textId="77777777" w:rsidR="00DF6423" w:rsidRPr="00F550DF" w:rsidRDefault="00DF6423" w:rsidP="00F550DF">
      <w:pPr>
        <w:numPr>
          <w:ilvl w:val="0"/>
          <w:numId w:val="55"/>
        </w:numPr>
        <w:spacing w:line="259" w:lineRule="auto"/>
        <w:contextualSpacing/>
        <w:rPr>
          <w:b/>
          <w:lang w:val="en-GB" w:eastAsia="x-none"/>
        </w:rPr>
      </w:pPr>
      <w:r w:rsidRPr="00F550DF">
        <w:rPr>
          <w:b/>
          <w:lang w:val="en-GB" w:eastAsia="x-none"/>
        </w:rPr>
        <w:t>Maximum comb-size of a SL PRS resource in a slot</w:t>
      </w:r>
    </w:p>
    <w:p w14:paraId="2C2DC462" w14:textId="1586199D" w:rsidR="00DF6423" w:rsidRPr="00F550DF" w:rsidRDefault="00DF6423" w:rsidP="00F550DF">
      <w:pPr>
        <w:numPr>
          <w:ilvl w:val="0"/>
          <w:numId w:val="55"/>
        </w:numPr>
        <w:spacing w:line="259" w:lineRule="auto"/>
        <w:contextualSpacing/>
        <w:rPr>
          <w:b/>
          <w:lang w:val="en-GB" w:eastAsia="x-none"/>
        </w:rPr>
      </w:pPr>
      <w:r w:rsidRPr="00F550DF">
        <w:rPr>
          <w:b/>
          <w:lang w:val="en-GB" w:eastAsia="x-none"/>
        </w:rPr>
        <w:t>Maximum Number of OFDM symbols of a SL PRS resource in a slot</w:t>
      </w:r>
    </w:p>
    <w:p w14:paraId="191A6FCD" w14:textId="77777777" w:rsidR="00DD544C" w:rsidRPr="00234C83" w:rsidRDefault="00DD544C">
      <w:pPr>
        <w:spacing w:afterLines="50" w:after="120"/>
        <w:jc w:val="both"/>
        <w:rPr>
          <w:rFonts w:eastAsiaTheme="minorEastAsia"/>
          <w:lang w:eastAsia="zh-CN"/>
        </w:rPr>
      </w:pPr>
    </w:p>
    <w:p w14:paraId="263FBF7A" w14:textId="0B80C24B" w:rsidR="00DD544C" w:rsidRPr="005313A8" w:rsidRDefault="00DD544C">
      <w:pPr>
        <w:spacing w:afterLines="50" w:after="120"/>
        <w:jc w:val="both"/>
        <w:rPr>
          <w:lang w:val="en-GB" w:eastAsia="zh-CN"/>
        </w:rPr>
      </w:pPr>
      <w:r w:rsidRPr="00720650">
        <w:rPr>
          <w:lang w:val="en-GB" w:eastAsia="zh-CN"/>
        </w:rPr>
        <w:t>The following agreement</w:t>
      </w:r>
      <w:r>
        <w:rPr>
          <w:lang w:val="en-GB" w:eastAsia="zh-CN"/>
        </w:rPr>
        <w:t xml:space="preserve"> w</w:t>
      </w:r>
      <w:r w:rsidR="00854CA0">
        <w:rPr>
          <w:rFonts w:eastAsiaTheme="minorEastAsia" w:hint="eastAsia"/>
          <w:lang w:val="en-GB" w:eastAsia="zh-CN"/>
        </w:rPr>
        <w:t>as</w:t>
      </w:r>
      <w:r w:rsidRPr="00720650">
        <w:rPr>
          <w:lang w:val="en-GB" w:eastAsia="zh-CN"/>
        </w:rPr>
        <w:t xml:space="preserve"> achieved in RAN1#</w:t>
      </w:r>
      <w:r>
        <w:rPr>
          <w:lang w:val="en-GB" w:eastAsia="zh-CN"/>
        </w:rPr>
        <w:t>11</w:t>
      </w:r>
      <w:r>
        <w:rPr>
          <w:rFonts w:eastAsiaTheme="minorEastAsia" w:hint="eastAsia"/>
          <w:lang w:val="en-GB" w:eastAsia="zh-CN"/>
        </w:rPr>
        <w:t>4</w:t>
      </w:r>
      <w:r w:rsidRPr="00720650">
        <w:rPr>
          <w:lang w:val="en-GB" w:eastAsia="zh-CN"/>
        </w:rPr>
        <w:t xml:space="preserve"> related to</w:t>
      </w:r>
      <w:r>
        <w:rPr>
          <w:rFonts w:eastAsiaTheme="minorEastAsia" w:hint="eastAsia"/>
          <w:lang w:val="en-GB" w:eastAsia="zh-CN"/>
        </w:rPr>
        <w:t xml:space="preserve"> </w:t>
      </w:r>
      <w:r w:rsidR="00AB4BD4">
        <w:rPr>
          <w:rFonts w:eastAsiaTheme="minorEastAsia" w:hint="eastAsia"/>
          <w:lang w:val="en-GB" w:eastAsia="zh-CN"/>
        </w:rPr>
        <w:t xml:space="preserve">reporting of </w:t>
      </w:r>
      <w:r w:rsidR="00AB4BD4" w:rsidRPr="00825AC0">
        <w:t>CBR measurement for SL PRS</w:t>
      </w:r>
      <w:r w:rsidR="00AB4BD4">
        <w:rPr>
          <w:rFonts w:eastAsiaTheme="minorEastAsia" w:hint="eastAsia"/>
          <w:lang w:val="en-GB" w:eastAsia="zh-CN"/>
        </w:rPr>
        <w:t xml:space="preserve"> </w:t>
      </w:r>
      <w:r>
        <w:rPr>
          <w:rFonts w:eastAsiaTheme="minorEastAsia" w:hint="eastAsia"/>
          <w:lang w:val="en-GB" w:eastAsia="zh-CN"/>
        </w:rPr>
        <w:t xml:space="preserve">for a dedicated </w:t>
      </w:r>
      <w:r>
        <w:rPr>
          <w:rFonts w:eastAsiaTheme="minorEastAsia"/>
          <w:lang w:val="en-GB" w:eastAsia="zh-CN"/>
        </w:rPr>
        <w:t>resource</w:t>
      </w:r>
      <w:r>
        <w:rPr>
          <w:rFonts w:eastAsiaTheme="minorEastAsia" w:hint="eastAsia"/>
          <w:lang w:val="en-GB" w:eastAsia="zh-CN"/>
        </w:rPr>
        <w:t xml:space="preserve"> pool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_Ref101452618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w:t>
      </w:r>
      <w:r>
        <w:rPr>
          <w:rFonts w:eastAsiaTheme="minorEastAsia"/>
          <w:lang w:val="en-GB"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DD544C" w14:paraId="228A2782" w14:textId="77777777" w:rsidTr="009024F2">
        <w:tc>
          <w:tcPr>
            <w:tcW w:w="9072" w:type="dxa"/>
          </w:tcPr>
          <w:p w14:paraId="67200E15" w14:textId="77777777" w:rsidR="00DD544C" w:rsidRPr="00825AC0" w:rsidRDefault="00DD544C" w:rsidP="009024F2">
            <w:pPr>
              <w:rPr>
                <w:iCs/>
              </w:rPr>
            </w:pPr>
            <w:r w:rsidRPr="00825AC0">
              <w:rPr>
                <w:iCs/>
                <w:highlight w:val="green"/>
              </w:rPr>
              <w:t>Agreement</w:t>
            </w:r>
          </w:p>
          <w:p w14:paraId="53C91AF0" w14:textId="77777777" w:rsidR="00DD544C" w:rsidRPr="00825AC0" w:rsidRDefault="00DD544C" w:rsidP="009024F2">
            <w:r w:rsidRPr="00825AC0">
              <w:t xml:space="preserve">In Scheme 2, with regards to the congestion control for SL PRS: </w:t>
            </w:r>
          </w:p>
          <w:p w14:paraId="651B44D3" w14:textId="77777777" w:rsidR="00DD544C" w:rsidRPr="00825AC0" w:rsidRDefault="00DD544C" w:rsidP="009024F2">
            <w:pPr>
              <w:numPr>
                <w:ilvl w:val="0"/>
                <w:numId w:val="69"/>
              </w:numPr>
              <w:contextualSpacing/>
            </w:pPr>
            <w:r w:rsidRPr="00825AC0">
              <w:t>SL-PRS congestion processing time: based on both SCS and UE capability, similar to legacy</w:t>
            </w:r>
          </w:p>
          <w:p w14:paraId="622C321C" w14:textId="77777777" w:rsidR="00DD544C" w:rsidRPr="00825AC0" w:rsidRDefault="00DD544C" w:rsidP="009024F2">
            <w:pPr>
              <w:numPr>
                <w:ilvl w:val="0"/>
                <w:numId w:val="69"/>
              </w:numPr>
              <w:contextualSpacing/>
            </w:pPr>
            <w:r w:rsidRPr="00825AC0">
              <w:t>The maximum number of CBR ranges for SL positioning is 8</w:t>
            </w:r>
          </w:p>
          <w:p w14:paraId="548B45BF" w14:textId="77777777" w:rsidR="00DD544C" w:rsidRPr="00825AC0" w:rsidRDefault="00DD544C" w:rsidP="009024F2">
            <w:pPr>
              <w:numPr>
                <w:ilvl w:val="0"/>
                <w:numId w:val="69"/>
              </w:numPr>
              <w:contextualSpacing/>
            </w:pPr>
            <w:r w:rsidRPr="00825AC0">
              <w:t>Number of CBR levels is 16</w:t>
            </w:r>
          </w:p>
          <w:p w14:paraId="7DFF879A" w14:textId="77777777" w:rsidR="00DD544C" w:rsidRPr="00825AC0" w:rsidRDefault="00DD544C" w:rsidP="009024F2">
            <w:pPr>
              <w:numPr>
                <w:ilvl w:val="0"/>
                <w:numId w:val="69"/>
              </w:numPr>
              <w:contextualSpacing/>
            </w:pPr>
            <w:r w:rsidRPr="00825AC0">
              <w:t xml:space="preserve">CBR measurement for SL PRS can be reported to </w:t>
            </w:r>
            <w:proofErr w:type="spellStart"/>
            <w:r w:rsidRPr="00825AC0">
              <w:t>gNB</w:t>
            </w:r>
            <w:proofErr w:type="spellEnd"/>
            <w:r w:rsidRPr="00825AC0">
              <w:t xml:space="preserve"> </w:t>
            </w:r>
          </w:p>
          <w:p w14:paraId="1C2A6C51" w14:textId="58D1F642" w:rsidR="00DD544C" w:rsidRPr="00156A78" w:rsidRDefault="00DD544C" w:rsidP="00F550DF">
            <w:r w:rsidRPr="00F550DF">
              <w:rPr>
                <w:highlight w:val="yellow"/>
              </w:rPr>
              <w:t>FFS: Whether it is needed to be reported to LMF or another UE</w:t>
            </w:r>
          </w:p>
        </w:tc>
      </w:tr>
    </w:tbl>
    <w:p w14:paraId="291A7607" w14:textId="77777777" w:rsidR="00DD544C" w:rsidRDefault="00DD544C" w:rsidP="003E2A72">
      <w:pPr>
        <w:spacing w:afterLines="50" w:after="120"/>
        <w:jc w:val="both"/>
        <w:rPr>
          <w:rFonts w:eastAsiaTheme="minorEastAsia"/>
          <w:lang w:eastAsia="zh-CN"/>
        </w:rPr>
      </w:pPr>
    </w:p>
    <w:p w14:paraId="1E703B01" w14:textId="27F4E325" w:rsidR="002F3E88" w:rsidRPr="00F550DF" w:rsidRDefault="00EF534B">
      <w:pPr>
        <w:spacing w:afterLines="50" w:after="120"/>
        <w:jc w:val="both"/>
        <w:rPr>
          <w:lang w:eastAsia="zh-CN"/>
        </w:rPr>
      </w:pPr>
      <w:r w:rsidRPr="00F550DF">
        <w:rPr>
          <w:rFonts w:eastAsiaTheme="minorEastAsia"/>
          <w:lang w:val="en-GB" w:eastAsia="zh-CN"/>
        </w:rPr>
        <w:t xml:space="preserve">In our view, </w:t>
      </w:r>
      <w:r w:rsidRPr="00E00B94">
        <w:rPr>
          <w:rFonts w:eastAsiaTheme="minorEastAsia" w:hint="eastAsia"/>
          <w:lang w:val="en-GB" w:eastAsia="zh-CN"/>
        </w:rPr>
        <w:t>f</w:t>
      </w:r>
      <w:r w:rsidRPr="00E00B94">
        <w:rPr>
          <w:rFonts w:eastAsiaTheme="minorEastAsia"/>
          <w:lang w:val="en-GB" w:eastAsia="zh-CN"/>
        </w:rPr>
        <w:t xml:space="preserve">or a dedicated resource pool, with regards to the congestion control for SL PRS, CBR measurement for SL PRS can be reported to </w:t>
      </w:r>
      <w:proofErr w:type="gramStart"/>
      <w:r w:rsidRPr="00E00B94">
        <w:rPr>
          <w:rFonts w:eastAsiaTheme="minorEastAsia"/>
          <w:lang w:val="en-GB" w:eastAsia="zh-CN"/>
        </w:rPr>
        <w:t>LMF</w:t>
      </w:r>
      <w:r w:rsidRPr="00E00B94">
        <w:rPr>
          <w:rFonts w:eastAsiaTheme="minorEastAsia" w:hint="eastAsia"/>
          <w:lang w:val="en-GB" w:eastAsia="zh-CN"/>
        </w:rPr>
        <w:t>(</w:t>
      </w:r>
      <w:proofErr w:type="gramEnd"/>
      <w:r w:rsidRPr="00E00B94">
        <w:rPr>
          <w:rFonts w:eastAsiaTheme="minorEastAsia" w:hint="eastAsia"/>
          <w:lang w:val="en-GB" w:eastAsia="zh-CN"/>
        </w:rPr>
        <w:t>only for in-coverage scenario)</w:t>
      </w:r>
      <w:r w:rsidRPr="00E00B94">
        <w:rPr>
          <w:rFonts w:eastAsiaTheme="minorEastAsia"/>
          <w:lang w:val="en-GB" w:eastAsia="zh-CN"/>
        </w:rPr>
        <w:t xml:space="preserve"> or another UE</w:t>
      </w:r>
      <w:r w:rsidRPr="00E00B94">
        <w:rPr>
          <w:rFonts w:eastAsiaTheme="minorEastAsia" w:hint="eastAsia"/>
          <w:lang w:val="en-GB" w:eastAsia="zh-CN"/>
        </w:rPr>
        <w:t xml:space="preserve">, </w:t>
      </w:r>
      <w:r w:rsidR="00E00B94">
        <w:rPr>
          <w:rFonts w:eastAsiaTheme="minorEastAsia" w:hint="eastAsia"/>
          <w:lang w:val="en-GB" w:eastAsia="zh-CN"/>
        </w:rPr>
        <w:t>in order to</w:t>
      </w:r>
      <w:r w:rsidRPr="00E00B94">
        <w:rPr>
          <w:rFonts w:eastAsiaTheme="minorEastAsia" w:hint="eastAsia"/>
          <w:lang w:val="en-GB" w:eastAsia="zh-CN"/>
        </w:rPr>
        <w:t xml:space="preserve"> LMF or another UE can be involved into the </w:t>
      </w:r>
      <w:r w:rsidR="00DE08CE" w:rsidRPr="00E00B94">
        <w:rPr>
          <w:rFonts w:eastAsiaTheme="minorEastAsia" w:hint="eastAsia"/>
          <w:lang w:val="en-GB" w:eastAsia="zh-CN"/>
        </w:rPr>
        <w:t xml:space="preserve">restriction of </w:t>
      </w:r>
      <w:r w:rsidR="00DE08CE" w:rsidRPr="00E00B94">
        <w:t>parameters for SL PRS configuration per resource pool by CBR and priority</w:t>
      </w:r>
      <w:r w:rsidR="00DE08CE" w:rsidRPr="00F550DF">
        <w:rPr>
          <w:rFonts w:eastAsiaTheme="minorEastAsia"/>
          <w:lang w:eastAsia="zh-CN"/>
        </w:rPr>
        <w:t>, e.g., LMF can recommend the range of maximum number of SL PRS transmissions to the anchor UE which tends to transmit SL-PRS resources.</w:t>
      </w:r>
    </w:p>
    <w:p w14:paraId="489FA815" w14:textId="6E65C37C" w:rsidR="00032CA4" w:rsidRPr="00F550DF" w:rsidRDefault="00032CA4">
      <w:pPr>
        <w:spacing w:afterLines="50" w:after="120"/>
        <w:jc w:val="both"/>
        <w:rPr>
          <w:rFonts w:eastAsiaTheme="minorEastAsia"/>
          <w:b/>
          <w:lang w:val="en-GB" w:eastAsia="zh-CN"/>
        </w:rPr>
      </w:pPr>
      <w:bookmarkStart w:id="318" w:name="OLE_LINK1"/>
      <w:bookmarkStart w:id="319" w:name="OLE_LINK2"/>
      <w:r w:rsidRPr="00E00B94">
        <w:rPr>
          <w:b/>
          <w:lang w:eastAsia="zh-CN"/>
        </w:rPr>
        <w:t>Proposal</w:t>
      </w:r>
      <w:r w:rsidRPr="00E00B94">
        <w:rPr>
          <w:rFonts w:eastAsiaTheme="minorEastAsia"/>
          <w:b/>
          <w:lang w:eastAsia="zh-CN"/>
        </w:rPr>
        <w:t xml:space="preserve"> </w:t>
      </w:r>
      <w:r w:rsidR="005A4FE7">
        <w:rPr>
          <w:rFonts w:eastAsiaTheme="minorEastAsia"/>
          <w:b/>
          <w:lang w:eastAsia="zh-CN"/>
        </w:rPr>
        <w:t>17</w:t>
      </w:r>
      <w:r w:rsidRPr="00E00B94">
        <w:rPr>
          <w:b/>
          <w:lang w:eastAsia="zh-CN"/>
        </w:rPr>
        <w:t>:</w:t>
      </w:r>
      <w:r w:rsidRPr="00E00B94">
        <w:rPr>
          <w:rFonts w:eastAsiaTheme="minorEastAsia"/>
          <w:b/>
          <w:lang w:eastAsia="zh-CN"/>
        </w:rPr>
        <w:t xml:space="preserve"> For a dedicated resource pool,</w:t>
      </w:r>
      <w:r w:rsidR="006B2691" w:rsidRPr="00F550DF">
        <w:rPr>
          <w:b/>
        </w:rPr>
        <w:t xml:space="preserve"> </w:t>
      </w:r>
      <w:r w:rsidR="006B2691" w:rsidRPr="00E00B94">
        <w:rPr>
          <w:rFonts w:eastAsiaTheme="minorEastAsia"/>
          <w:b/>
          <w:lang w:eastAsia="zh-CN"/>
        </w:rPr>
        <w:t>with regards to the congestion control for SL PRS</w:t>
      </w:r>
      <w:r w:rsidR="006B2691" w:rsidRPr="00E00B94">
        <w:rPr>
          <w:rFonts w:eastAsiaTheme="minorEastAsia" w:hint="eastAsia"/>
          <w:b/>
          <w:lang w:eastAsia="zh-CN"/>
        </w:rPr>
        <w:t xml:space="preserve">, </w:t>
      </w:r>
      <w:r w:rsidR="006B2691" w:rsidRPr="00E00B94">
        <w:rPr>
          <w:rFonts w:eastAsiaTheme="minorEastAsia"/>
          <w:b/>
          <w:lang w:eastAsia="zh-CN"/>
        </w:rPr>
        <w:t xml:space="preserve">CBR measurement for SL PRS can be reported to </w:t>
      </w:r>
      <w:r w:rsidR="006B2691" w:rsidRPr="00E00B94">
        <w:rPr>
          <w:rFonts w:eastAsiaTheme="minorEastAsia" w:hint="eastAsia"/>
          <w:b/>
          <w:lang w:eastAsia="zh-CN"/>
        </w:rPr>
        <w:t>LMF</w:t>
      </w:r>
      <w:r w:rsidR="00E00B94" w:rsidRPr="00E00B94">
        <w:rPr>
          <w:rFonts w:eastAsiaTheme="minorEastAsia"/>
          <w:b/>
          <w:lang w:eastAsia="zh-CN"/>
        </w:rPr>
        <w:t>(only for in-coverage scenario)</w:t>
      </w:r>
      <w:r w:rsidR="006B2691" w:rsidRPr="00E00B94">
        <w:rPr>
          <w:rFonts w:eastAsiaTheme="minorEastAsia" w:hint="eastAsia"/>
          <w:b/>
          <w:lang w:eastAsia="zh-CN"/>
        </w:rPr>
        <w:t xml:space="preserve"> or another UE</w:t>
      </w:r>
      <w:r w:rsidR="00E00B94" w:rsidRPr="00E00B94">
        <w:rPr>
          <w:rFonts w:eastAsiaTheme="minorEastAsia" w:hint="eastAsia"/>
          <w:b/>
          <w:lang w:eastAsia="zh-CN"/>
        </w:rPr>
        <w:t>,</w:t>
      </w:r>
      <w:r w:rsidR="00E00B94" w:rsidRPr="00F550DF">
        <w:rPr>
          <w:rFonts w:eastAsiaTheme="minorEastAsia"/>
          <w:b/>
          <w:lang w:val="en-GB" w:eastAsia="zh-CN"/>
        </w:rPr>
        <w:t xml:space="preserve"> in order to LMF or another UE can be involved into the restriction of </w:t>
      </w:r>
      <w:r w:rsidR="00E00B94" w:rsidRPr="00F550DF">
        <w:rPr>
          <w:b/>
        </w:rPr>
        <w:t>parameters for SL PRS configuration per resource pool by CBR and priority</w:t>
      </w:r>
      <w:r w:rsidR="006B2691" w:rsidRPr="00E00B94">
        <w:rPr>
          <w:rFonts w:eastAsiaTheme="minorEastAsia" w:hint="eastAsia"/>
          <w:b/>
          <w:lang w:eastAsia="zh-CN"/>
        </w:rPr>
        <w:t>.</w:t>
      </w:r>
    </w:p>
    <w:bookmarkEnd w:id="318"/>
    <w:bookmarkEnd w:id="319"/>
    <w:p w14:paraId="616280DA" w14:textId="77777777" w:rsidR="0041444F" w:rsidRPr="00AD5EBC" w:rsidRDefault="0041444F" w:rsidP="00C552BD">
      <w:pPr>
        <w:pStyle w:val="3GPPText"/>
        <w:spacing w:afterLines="50"/>
        <w:rPr>
          <w:b/>
          <w:lang w:val="en-GB" w:eastAsia="zh-CN"/>
        </w:rPr>
      </w:pPr>
    </w:p>
    <w:p w14:paraId="07A15DE3" w14:textId="77777777" w:rsidR="007625C7" w:rsidRPr="00D57E2B" w:rsidRDefault="007625C7" w:rsidP="00A94918">
      <w:pPr>
        <w:pStyle w:val="3GPPText"/>
        <w:rPr>
          <w:lang w:val="en-US" w:eastAsia="zh-CN"/>
        </w:rPr>
      </w:pPr>
    </w:p>
    <w:p w14:paraId="3BB229F6" w14:textId="77777777" w:rsidR="007625C7" w:rsidRDefault="00A34AC4" w:rsidP="00A94918">
      <w:pPr>
        <w:pStyle w:val="3GPPH1"/>
        <w:tabs>
          <w:tab w:val="clear" w:pos="425"/>
          <w:tab w:val="left" w:pos="432"/>
        </w:tabs>
        <w:ind w:left="432"/>
        <w:jc w:val="both"/>
        <w:rPr>
          <w:b/>
          <w:sz w:val="28"/>
        </w:rPr>
      </w:pPr>
      <w:bookmarkStart w:id="320" w:name="_Ref47295954"/>
      <w:bookmarkStart w:id="321" w:name="_Ref60564645"/>
      <w:r>
        <w:rPr>
          <w:b/>
          <w:sz w:val="28"/>
        </w:rPr>
        <w:t>Conclusions</w:t>
      </w:r>
      <w:bookmarkEnd w:id="320"/>
      <w:bookmarkEnd w:id="321"/>
    </w:p>
    <w:p w14:paraId="3D00A546" w14:textId="0893B030" w:rsidR="007625C7" w:rsidRDefault="00A34AC4" w:rsidP="00B96E50">
      <w:pPr>
        <w:pStyle w:val="3GPPText"/>
        <w:spacing w:beforeLines="50" w:afterLines="50"/>
        <w:rPr>
          <w:rFonts w:ascii="Times New Roman" w:hAnsi="Times New Roman" w:cs="Times New Roman"/>
          <w:sz w:val="20"/>
          <w:lang w:eastAsia="zh-CN"/>
        </w:rPr>
      </w:pPr>
      <w:r>
        <w:rPr>
          <w:rFonts w:ascii="Times New Roman" w:hAnsi="Times New Roman" w:cs="Times New Roman"/>
          <w:sz w:val="20"/>
        </w:rPr>
        <w:t>In this contribution</w:t>
      </w:r>
      <w:r>
        <w:rPr>
          <w:rFonts w:ascii="Times New Roman" w:hAnsi="Times New Roman" w:cs="Times New Roman"/>
          <w:sz w:val="20"/>
          <w:lang w:eastAsia="zh-CN"/>
        </w:rPr>
        <w:t>, we discuss</w:t>
      </w:r>
      <w:r>
        <w:rPr>
          <w:rFonts w:ascii="Times New Roman" w:hAnsi="Times New Roman" w:cs="Times New Roman" w:hint="eastAsia"/>
          <w:sz w:val="20"/>
          <w:lang w:eastAsia="zh-CN"/>
        </w:rPr>
        <w:t xml:space="preserve"> </w:t>
      </w:r>
      <w:r w:rsidR="00FA56C9">
        <w:rPr>
          <w:rFonts w:ascii="Times New Roman" w:hAnsi="Times New Roman" w:cs="Times New Roman" w:hint="eastAsia"/>
          <w:sz w:val="20"/>
          <w:szCs w:val="20"/>
          <w:lang w:eastAsia="zh-CN"/>
        </w:rPr>
        <w:t>r</w:t>
      </w:r>
      <w:r w:rsidR="00FA56C9" w:rsidRPr="00FA56C9">
        <w:rPr>
          <w:rFonts w:ascii="Times New Roman" w:hAnsi="Times New Roman" w:cs="Times New Roman"/>
          <w:sz w:val="20"/>
          <w:szCs w:val="20"/>
          <w:lang w:eastAsia="zh-CN"/>
        </w:rPr>
        <w:t>esource allocation for SL positioning reference signal</w:t>
      </w:r>
      <w:r>
        <w:rPr>
          <w:rFonts w:ascii="Times New Roman" w:hAnsi="Times New Roman" w:cs="Times New Roman"/>
          <w:sz w:val="20"/>
          <w:lang w:eastAsia="zh-CN"/>
        </w:rPr>
        <w:t xml:space="preserve">, and give the following </w:t>
      </w:r>
      <w:r w:rsidR="00C41A4E">
        <w:rPr>
          <w:rFonts w:ascii="Times New Roman" w:hAnsi="Times New Roman" w:cs="Times New Roman" w:hint="eastAsia"/>
          <w:sz w:val="20"/>
          <w:lang w:eastAsia="zh-CN"/>
        </w:rPr>
        <w:t xml:space="preserve">observation and </w:t>
      </w:r>
      <w:r>
        <w:rPr>
          <w:rFonts w:ascii="Times New Roman" w:hAnsi="Times New Roman" w:cs="Times New Roman"/>
          <w:sz w:val="20"/>
          <w:lang w:eastAsia="zh-CN"/>
        </w:rPr>
        <w:t>proposals:</w:t>
      </w:r>
    </w:p>
    <w:p w14:paraId="5F89E54F" w14:textId="77777777" w:rsidR="00C61CD6" w:rsidRPr="00557D90" w:rsidRDefault="00C61CD6" w:rsidP="007268E3">
      <w:pPr>
        <w:spacing w:beforeLines="50" w:before="120" w:afterLines="50" w:after="120"/>
        <w:jc w:val="both"/>
        <w:rPr>
          <w:rFonts w:ascii="Times" w:eastAsiaTheme="minorEastAsia" w:hAnsi="Times"/>
          <w:b/>
          <w:color w:val="000000"/>
          <w:lang w:val="en-GB" w:eastAsia="zh-CN"/>
        </w:rPr>
      </w:pPr>
      <w:r w:rsidRPr="00557D90">
        <w:rPr>
          <w:rFonts w:ascii="Times" w:eastAsiaTheme="minorEastAsia" w:hAnsi="Times" w:hint="eastAsia"/>
          <w:b/>
          <w:color w:val="000000"/>
          <w:lang w:val="en-GB" w:eastAsia="zh-CN"/>
        </w:rPr>
        <w:t>Proposal</w:t>
      </w:r>
      <w:r>
        <w:rPr>
          <w:rFonts w:ascii="Times" w:eastAsiaTheme="minorEastAsia" w:hAnsi="Times" w:hint="eastAsia"/>
          <w:b/>
          <w:color w:val="000000"/>
          <w:lang w:val="en-GB" w:eastAsia="zh-CN"/>
        </w:rPr>
        <w:t xml:space="preserve"> 1</w:t>
      </w:r>
      <w:r w:rsidRPr="00557D90">
        <w:rPr>
          <w:rFonts w:ascii="Times" w:eastAsiaTheme="minorEastAsia" w:hAnsi="Times" w:hint="eastAsia"/>
          <w:b/>
          <w:color w:val="000000"/>
          <w:lang w:val="en-GB" w:eastAsia="zh-CN"/>
        </w:rPr>
        <w:t xml:space="preserve">: </w:t>
      </w:r>
      <w:r w:rsidRPr="00557D90">
        <w:rPr>
          <w:rFonts w:ascii="Times" w:eastAsiaTheme="minorEastAsia" w:hAnsi="Times"/>
          <w:b/>
          <w:color w:val="000000"/>
          <w:lang w:val="en-GB" w:eastAsia="zh-CN"/>
        </w:rPr>
        <w:t>For a dedicated resource pool for positioning</w:t>
      </w:r>
      <w:r w:rsidRPr="00557D90">
        <w:rPr>
          <w:rFonts w:ascii="Times" w:eastAsiaTheme="minorEastAsia" w:hAnsi="Times" w:hint="eastAsia"/>
          <w:b/>
          <w:color w:val="000000"/>
          <w:lang w:val="en-GB" w:eastAsia="zh-CN"/>
        </w:rPr>
        <w:t xml:space="preserve">, the following information should be </w:t>
      </w:r>
      <w:r w:rsidRPr="00557D90">
        <w:rPr>
          <w:rFonts w:ascii="Times" w:eastAsiaTheme="minorEastAsia" w:hAnsi="Times"/>
          <w:b/>
          <w:color w:val="000000"/>
          <w:lang w:val="en-GB" w:eastAsia="zh-CN"/>
        </w:rPr>
        <w:t>(pre-) configured</w:t>
      </w:r>
      <w:r w:rsidRPr="00557D90">
        <w:rPr>
          <w:rFonts w:ascii="Times" w:eastAsiaTheme="minorEastAsia" w:hAnsi="Times" w:hint="eastAsia"/>
          <w:b/>
          <w:color w:val="000000"/>
          <w:lang w:val="en-GB" w:eastAsia="zh-CN"/>
        </w:rPr>
        <w:t>:</w:t>
      </w:r>
    </w:p>
    <w:p w14:paraId="482EDED8" w14:textId="77777777" w:rsidR="00C61CD6" w:rsidRPr="00557D90" w:rsidRDefault="00C61CD6" w:rsidP="00DF1D95">
      <w:pPr>
        <w:numPr>
          <w:ilvl w:val="0"/>
          <w:numId w:val="35"/>
        </w:numPr>
        <w:ind w:left="714" w:hanging="357"/>
        <w:jc w:val="both"/>
        <w:rPr>
          <w:b/>
        </w:rPr>
      </w:pPr>
      <w:r w:rsidRPr="00557D90">
        <w:rPr>
          <w:b/>
        </w:rPr>
        <w:t>Time-do</w:t>
      </w:r>
      <w:r>
        <w:rPr>
          <w:b/>
        </w:rPr>
        <w:t>main bitmap for available slots</w:t>
      </w:r>
    </w:p>
    <w:p w14:paraId="4927D877" w14:textId="77777777" w:rsidR="00C61CD6" w:rsidRPr="00557D90" w:rsidRDefault="00C61CD6" w:rsidP="00DF1D95">
      <w:pPr>
        <w:numPr>
          <w:ilvl w:val="0"/>
          <w:numId w:val="35"/>
        </w:numPr>
        <w:ind w:left="714" w:hanging="357"/>
        <w:jc w:val="both"/>
        <w:rPr>
          <w:b/>
        </w:rPr>
      </w:pPr>
      <w:r w:rsidRPr="00557D90">
        <w:rPr>
          <w:b/>
        </w:rPr>
        <w:t>Start PRB position and</w:t>
      </w:r>
      <w:r>
        <w:rPr>
          <w:b/>
        </w:rPr>
        <w:t xml:space="preserve"> the number of contiguous PRBs</w:t>
      </w:r>
    </w:p>
    <w:p w14:paraId="18A81876" w14:textId="77777777" w:rsidR="00C61CD6" w:rsidRPr="00557D90" w:rsidRDefault="00C61CD6" w:rsidP="00DF1D95">
      <w:pPr>
        <w:numPr>
          <w:ilvl w:val="0"/>
          <w:numId w:val="35"/>
        </w:numPr>
        <w:ind w:left="714" w:hanging="357"/>
        <w:jc w:val="both"/>
        <w:rPr>
          <w:b/>
        </w:rPr>
      </w:pPr>
      <w:r w:rsidRPr="00557D90">
        <w:rPr>
          <w:b/>
        </w:rPr>
        <w:t xml:space="preserve">Sub-channel size and </w:t>
      </w:r>
      <w:r w:rsidRPr="00557D90">
        <w:rPr>
          <w:rFonts w:ascii="Times" w:eastAsia="Batang" w:hAnsi="Times"/>
          <w:b/>
          <w:color w:val="000000"/>
          <w:lang w:val="en-GB"/>
        </w:rPr>
        <w:t>sub-channel count</w:t>
      </w:r>
    </w:p>
    <w:p w14:paraId="03BF286F" w14:textId="77777777" w:rsidR="00C61CD6" w:rsidRPr="00557D90" w:rsidRDefault="00C61CD6" w:rsidP="00DF1D95">
      <w:pPr>
        <w:numPr>
          <w:ilvl w:val="0"/>
          <w:numId w:val="35"/>
        </w:numPr>
        <w:ind w:left="714" w:hanging="357"/>
        <w:jc w:val="both"/>
        <w:rPr>
          <w:b/>
        </w:rPr>
      </w:pPr>
      <w:r>
        <w:rPr>
          <w:b/>
        </w:rPr>
        <w:t>SL-PRS configuration</w:t>
      </w:r>
    </w:p>
    <w:p w14:paraId="577EDB54" w14:textId="77777777" w:rsidR="00C61CD6" w:rsidRPr="00557D90" w:rsidRDefault="00C61CD6" w:rsidP="00DF1D95">
      <w:pPr>
        <w:numPr>
          <w:ilvl w:val="0"/>
          <w:numId w:val="35"/>
        </w:numPr>
        <w:ind w:left="714" w:hanging="357"/>
        <w:jc w:val="both"/>
        <w:rPr>
          <w:b/>
        </w:rPr>
      </w:pPr>
      <w:r w:rsidRPr="00557D90">
        <w:rPr>
          <w:b/>
        </w:rPr>
        <w:lastRenderedPageBreak/>
        <w:t xml:space="preserve">Resource allocation </w:t>
      </w:r>
      <w:r>
        <w:rPr>
          <w:rFonts w:ascii="Times" w:eastAsiaTheme="minorEastAsia" w:hAnsi="Times" w:hint="eastAsia"/>
          <w:b/>
          <w:color w:val="000000"/>
          <w:lang w:val="en-GB" w:eastAsia="zh-CN"/>
        </w:rPr>
        <w:t>S</w:t>
      </w:r>
      <w:r w:rsidRPr="00557D90">
        <w:rPr>
          <w:rFonts w:ascii="Times" w:eastAsia="Batang" w:hAnsi="Times"/>
          <w:b/>
          <w:color w:val="000000"/>
          <w:lang w:val="en-GB"/>
        </w:rPr>
        <w:t>cheme 2</w:t>
      </w:r>
      <w:r w:rsidRPr="00557D90">
        <w:rPr>
          <w:rFonts w:ascii="Times" w:eastAsiaTheme="minorEastAsia" w:hAnsi="Times" w:hint="eastAsia"/>
          <w:b/>
          <w:color w:val="000000"/>
          <w:lang w:val="en-GB" w:eastAsia="zh-CN"/>
        </w:rPr>
        <w:t xml:space="preserve"> </w:t>
      </w:r>
      <w:r>
        <w:rPr>
          <w:b/>
        </w:rPr>
        <w:t>related configuration</w:t>
      </w:r>
    </w:p>
    <w:p w14:paraId="38B0F76A" w14:textId="77777777" w:rsidR="00C61CD6" w:rsidRPr="00DC67D5" w:rsidRDefault="00C61CD6" w:rsidP="00DF1D95">
      <w:pPr>
        <w:numPr>
          <w:ilvl w:val="0"/>
          <w:numId w:val="35"/>
        </w:numPr>
        <w:ind w:left="714" w:hanging="357"/>
        <w:jc w:val="both"/>
        <w:rPr>
          <w:b/>
        </w:rPr>
      </w:pPr>
      <w:r w:rsidRPr="00557D90">
        <w:rPr>
          <w:b/>
        </w:rPr>
        <w:t>Power control configuration</w:t>
      </w:r>
      <w:r>
        <w:rPr>
          <w:rFonts w:eastAsiaTheme="minorEastAsia" w:hint="eastAsia"/>
          <w:b/>
          <w:lang w:eastAsia="zh-CN"/>
        </w:rPr>
        <w:t>.</w:t>
      </w:r>
    </w:p>
    <w:p w14:paraId="17891AF6" w14:textId="77777777" w:rsidR="00C61CD6" w:rsidRPr="00F550DF" w:rsidRDefault="00C61CD6" w:rsidP="007268E3">
      <w:pPr>
        <w:spacing w:beforeLines="50" w:before="120" w:after="50"/>
        <w:rPr>
          <w:rFonts w:eastAsiaTheme="minorEastAsia"/>
          <w:b/>
          <w:lang w:eastAsia="zh-CN"/>
        </w:rPr>
      </w:pPr>
      <w:r w:rsidRPr="00335CEA">
        <w:rPr>
          <w:rFonts w:hint="eastAsia"/>
          <w:b/>
          <w:lang w:eastAsia="zh-CN"/>
        </w:rPr>
        <w:t xml:space="preserve">Proposal </w:t>
      </w:r>
      <w:r>
        <w:rPr>
          <w:rFonts w:eastAsiaTheme="minorEastAsia" w:hint="eastAsia"/>
          <w:b/>
          <w:lang w:eastAsia="zh-CN"/>
        </w:rPr>
        <w:t>2</w:t>
      </w:r>
      <w:r w:rsidRPr="00335CEA">
        <w:rPr>
          <w:rFonts w:hint="eastAsia"/>
          <w:b/>
          <w:lang w:eastAsia="zh-CN"/>
        </w:rPr>
        <w:t>:</w:t>
      </w:r>
      <w:r w:rsidRPr="008B2404">
        <w:rPr>
          <w:rFonts w:hint="eastAsia"/>
          <w:b/>
        </w:rPr>
        <w:t xml:space="preserve"> </w:t>
      </w:r>
      <w:r w:rsidRPr="00F550DF">
        <w:rPr>
          <w:b/>
        </w:rPr>
        <w:t>For the PSCCH configuration in a dedicated resource pool,</w:t>
      </w:r>
      <w:r>
        <w:rPr>
          <w:rFonts w:eastAsiaTheme="minorEastAsia" w:hint="eastAsia"/>
          <w:b/>
          <w:lang w:eastAsia="zh-CN"/>
        </w:rPr>
        <w:t xml:space="preserve"> there is no need to add </w:t>
      </w:r>
      <w:r w:rsidRPr="00622B97">
        <w:rPr>
          <w:b/>
        </w:rPr>
        <w:t xml:space="preserve">additional values for the </w:t>
      </w:r>
      <w:proofErr w:type="spellStart"/>
      <w:r w:rsidRPr="00622B97">
        <w:rPr>
          <w:b/>
        </w:rPr>
        <w:t>subchannel</w:t>
      </w:r>
      <w:proofErr w:type="spellEnd"/>
      <w:r w:rsidRPr="00622B97">
        <w:rPr>
          <w:b/>
        </w:rPr>
        <w:t xml:space="preserve"> (pre-</w:t>
      </w:r>
      <w:proofErr w:type="gramStart"/>
      <w:r w:rsidRPr="00622B97">
        <w:rPr>
          <w:b/>
        </w:rPr>
        <w:t>)configuration</w:t>
      </w:r>
      <w:proofErr w:type="gramEnd"/>
      <w:r>
        <w:rPr>
          <w:rFonts w:eastAsiaTheme="minorEastAsia" w:hint="eastAsia"/>
          <w:b/>
          <w:lang w:eastAsia="zh-CN"/>
        </w:rPr>
        <w:t xml:space="preserve"> on </w:t>
      </w:r>
      <w:r w:rsidRPr="00622B97">
        <w:rPr>
          <w:b/>
        </w:rPr>
        <w:t xml:space="preserve">the size of a </w:t>
      </w:r>
      <w:proofErr w:type="spellStart"/>
      <w:r w:rsidRPr="00622B97">
        <w:rPr>
          <w:b/>
        </w:rPr>
        <w:t>subchannel</w:t>
      </w:r>
      <w:proofErr w:type="spellEnd"/>
      <w:r w:rsidRPr="00622B97">
        <w:rPr>
          <w:b/>
        </w:rPr>
        <w:t xml:space="preserve"> in PRBs and the number of </w:t>
      </w:r>
      <w:proofErr w:type="spellStart"/>
      <w:r w:rsidRPr="00622B97">
        <w:rPr>
          <w:b/>
        </w:rPr>
        <w:t>subchannels</w:t>
      </w:r>
      <w:proofErr w:type="spellEnd"/>
      <w:r>
        <w:rPr>
          <w:rFonts w:eastAsiaTheme="minorEastAsia" w:hint="eastAsia"/>
          <w:b/>
          <w:lang w:eastAsia="zh-CN"/>
        </w:rPr>
        <w:t>.</w:t>
      </w:r>
    </w:p>
    <w:p w14:paraId="268EB46A" w14:textId="77777777" w:rsidR="00C61CD6" w:rsidRPr="0016452F" w:rsidRDefault="00C61CD6" w:rsidP="007268E3">
      <w:pPr>
        <w:pStyle w:val="3GPPText"/>
        <w:spacing w:beforeLines="50" w:afterLines="50"/>
        <w:rPr>
          <w:rFonts w:ascii="Times New Roman" w:hAnsi="Times New Roman" w:cs="Times New Roman"/>
          <w:b/>
          <w:sz w:val="20"/>
          <w:szCs w:val="20"/>
          <w:lang w:val="en-GB" w:eastAsia="zh-CN"/>
        </w:rPr>
      </w:pPr>
      <w:r w:rsidRPr="0016452F">
        <w:rPr>
          <w:rFonts w:ascii="Times New Roman" w:hAnsi="Times New Roman" w:cs="Times New Roman"/>
          <w:b/>
          <w:sz w:val="20"/>
          <w:szCs w:val="20"/>
          <w:lang w:val="en-GB" w:eastAsia="zh-CN"/>
        </w:rPr>
        <w:t xml:space="preserve">Proposal </w:t>
      </w:r>
      <w:r>
        <w:rPr>
          <w:rFonts w:ascii="Times New Roman" w:hAnsi="Times New Roman" w:cs="Times New Roman" w:hint="eastAsia"/>
          <w:b/>
          <w:sz w:val="20"/>
          <w:szCs w:val="20"/>
          <w:lang w:val="en-GB" w:eastAsia="zh-CN"/>
        </w:rPr>
        <w:t>3</w:t>
      </w:r>
      <w:r w:rsidRPr="0016452F">
        <w:rPr>
          <w:rFonts w:ascii="Times New Roman" w:hAnsi="Times New Roman" w:cs="Times New Roman"/>
          <w:b/>
          <w:sz w:val="20"/>
          <w:szCs w:val="20"/>
          <w:lang w:val="en-GB" w:eastAsia="zh-CN"/>
        </w:rPr>
        <w:t>: Confirm the following working assumption:</w:t>
      </w:r>
    </w:p>
    <w:p w14:paraId="4BAC188E" w14:textId="77777777" w:rsidR="00C61CD6" w:rsidRPr="0016452F" w:rsidRDefault="00C61CD6" w:rsidP="002A41E1">
      <w:pPr>
        <w:spacing w:beforeLines="50" w:before="120" w:after="50"/>
        <w:ind w:leftChars="200" w:left="400"/>
        <w:rPr>
          <w:b/>
          <w:iCs/>
        </w:rPr>
      </w:pPr>
      <w:r w:rsidRPr="0016452F">
        <w:rPr>
          <w:b/>
          <w:iCs/>
        </w:rPr>
        <w:t>For Scheme 2, in a dedicated resource pool, using Rel-16 resource (re)-selection procedure as the starting point, support the following modification:</w:t>
      </w:r>
    </w:p>
    <w:p w14:paraId="2436D575" w14:textId="77777777" w:rsidR="00C61CD6" w:rsidRPr="0016452F" w:rsidRDefault="00C61CD6" w:rsidP="002A41E1">
      <w:pPr>
        <w:numPr>
          <w:ilvl w:val="0"/>
          <w:numId w:val="40"/>
        </w:numPr>
        <w:spacing w:beforeLines="50" w:before="120" w:after="50"/>
        <w:ind w:leftChars="380" w:left="1120"/>
        <w:contextualSpacing/>
        <w:rPr>
          <w:b/>
          <w:iCs/>
        </w:rPr>
      </w:pPr>
      <w:r w:rsidRPr="00D35CE1">
        <w:rPr>
          <w:b/>
          <w:bCs/>
          <w:iCs/>
        </w:rPr>
        <w:t xml:space="preserve">Modification 2: </w:t>
      </w:r>
      <w:r w:rsidRPr="0016452F">
        <w:rPr>
          <w:b/>
          <w:iCs/>
        </w:rPr>
        <w:t xml:space="preserve">For the resource selection window: </w:t>
      </w:r>
    </w:p>
    <w:p w14:paraId="66A7A31F" w14:textId="77777777" w:rsidR="00C61CD6" w:rsidRPr="0016452F" w:rsidRDefault="00C61CD6" w:rsidP="002A41E1">
      <w:pPr>
        <w:numPr>
          <w:ilvl w:val="1"/>
          <w:numId w:val="40"/>
        </w:numPr>
        <w:spacing w:beforeLines="50" w:before="120" w:after="50"/>
        <w:ind w:leftChars="740" w:left="1840"/>
        <w:contextualSpacing/>
        <w:rPr>
          <w:b/>
          <w:iCs/>
        </w:rPr>
      </w:pPr>
      <w:r w:rsidRPr="0016452F">
        <w:rPr>
          <w:b/>
        </w:rPr>
        <w:t>Option 1: for the derivation of the window, using the legacy approach as a starting point, substitute the Packet Delay Budget (PDB) with a Delay Budget for SL-PRS</w:t>
      </w:r>
    </w:p>
    <w:p w14:paraId="4829D040" w14:textId="77777777" w:rsidR="00C61CD6" w:rsidRPr="0016452F" w:rsidRDefault="00C61CD6" w:rsidP="002A41E1">
      <w:pPr>
        <w:spacing w:beforeLines="50" w:before="120" w:after="50"/>
        <w:ind w:leftChars="200" w:left="400"/>
        <w:rPr>
          <w:rFonts w:eastAsiaTheme="minorEastAsia"/>
          <w:b/>
          <w:iCs/>
          <w:lang w:eastAsia="zh-CN"/>
        </w:rPr>
      </w:pPr>
      <w:r w:rsidRPr="0016452F">
        <w:rPr>
          <w:b/>
          <w:iCs/>
        </w:rPr>
        <w:t xml:space="preserve">Send </w:t>
      </w:r>
      <w:proofErr w:type="gramStart"/>
      <w:r w:rsidRPr="0016452F">
        <w:rPr>
          <w:b/>
          <w:iCs/>
        </w:rPr>
        <w:t>an LS</w:t>
      </w:r>
      <w:proofErr w:type="gramEnd"/>
      <w:r w:rsidRPr="0016452F">
        <w:rPr>
          <w:b/>
          <w:iCs/>
        </w:rPr>
        <w:t xml:space="preserve"> to RAN2 asking RAN2 whether they can confirm RAN1’s working assumption, and if not let RAN2 decide an alternative solution.</w:t>
      </w:r>
    </w:p>
    <w:p w14:paraId="7F6A1520" w14:textId="77777777" w:rsidR="00C61CD6" w:rsidRPr="00802D91" w:rsidRDefault="00C61CD6" w:rsidP="007268E3">
      <w:pPr>
        <w:pStyle w:val="af4"/>
        <w:spacing w:beforeLines="50" w:before="120" w:beforeAutospacing="0" w:after="50" w:afterAutospacing="0"/>
        <w:jc w:val="both"/>
        <w:rPr>
          <w:rFonts w:ascii="Times New Roman" w:eastAsiaTheme="minorEastAsia" w:hAnsi="Times New Roman" w:cs="Times New Roman"/>
          <w:b/>
          <w:sz w:val="20"/>
          <w:szCs w:val="20"/>
          <w:lang w:val="en-GB"/>
        </w:rPr>
      </w:pPr>
      <w:r w:rsidRPr="00802D91">
        <w:rPr>
          <w:rFonts w:ascii="Times New Roman" w:eastAsiaTheme="minorEastAsia" w:hAnsi="Times New Roman" w:cs="Times New Roman"/>
          <w:b/>
          <w:sz w:val="20"/>
          <w:szCs w:val="20"/>
          <w:lang w:val="en-GB"/>
        </w:rPr>
        <w:t xml:space="preserve">Proposal </w:t>
      </w:r>
      <w:r>
        <w:rPr>
          <w:rFonts w:ascii="Times New Roman" w:eastAsiaTheme="minorEastAsia" w:hAnsi="Times New Roman" w:cs="Times New Roman" w:hint="eastAsia"/>
          <w:b/>
          <w:sz w:val="20"/>
          <w:szCs w:val="20"/>
          <w:lang w:val="en-GB"/>
        </w:rPr>
        <w:t>4</w:t>
      </w:r>
      <w:r w:rsidRPr="00802D91">
        <w:rPr>
          <w:rFonts w:ascii="Times New Roman" w:eastAsiaTheme="minorEastAsia" w:hAnsi="Times New Roman" w:cs="Times New Roman"/>
          <w:b/>
          <w:sz w:val="20"/>
          <w:szCs w:val="20"/>
          <w:lang w:val="en-GB"/>
        </w:rPr>
        <w:t>: Modify the description of current specification regarding the step 5 of resource allocation in a dedicated resource pool and adopt TP #</w:t>
      </w:r>
      <w:r>
        <w:rPr>
          <w:rFonts w:ascii="Times New Roman" w:eastAsiaTheme="minorEastAsia" w:hAnsi="Times New Roman" w:cs="Times New Roman" w:hint="eastAsia"/>
          <w:b/>
          <w:sz w:val="20"/>
          <w:szCs w:val="20"/>
          <w:lang w:val="en-GB"/>
        </w:rPr>
        <w:t>1</w:t>
      </w:r>
      <w:r w:rsidRPr="00802D91">
        <w:rPr>
          <w:rFonts w:ascii="Times New Roman" w:eastAsiaTheme="minorEastAsia" w:hAnsi="Times New Roman" w:cs="Times New Roman"/>
          <w:b/>
          <w:sz w:val="20"/>
          <w:szCs w:val="20"/>
          <w:lang w:val="en-GB"/>
        </w:rPr>
        <w:t>.</w:t>
      </w:r>
    </w:p>
    <w:p w14:paraId="343C5997" w14:textId="1D248B3B" w:rsidR="00C61CD6" w:rsidRDefault="00C61CD6" w:rsidP="007268E3">
      <w:pPr>
        <w:spacing w:beforeLines="50" w:before="120" w:afterLines="50" w:after="120"/>
        <w:jc w:val="both"/>
        <w:rPr>
          <w:b/>
          <w:lang w:val="en-GB" w:eastAsia="zh-CN"/>
        </w:rPr>
      </w:pPr>
      <w:r w:rsidRPr="0016452F">
        <w:rPr>
          <w:b/>
          <w:lang w:val="en-GB" w:eastAsia="zh-CN"/>
        </w:rPr>
        <w:t xml:space="preserve">Proposal </w:t>
      </w:r>
      <w:r>
        <w:rPr>
          <w:rFonts w:eastAsiaTheme="minorEastAsia" w:hint="eastAsia"/>
          <w:b/>
          <w:lang w:val="en-GB" w:eastAsia="zh-CN"/>
        </w:rPr>
        <w:t>5</w:t>
      </w:r>
      <w:r w:rsidRPr="0016452F">
        <w:rPr>
          <w:b/>
          <w:lang w:val="en-GB" w:eastAsia="zh-CN"/>
        </w:rPr>
        <w:t xml:space="preserve">: Confirm the </w:t>
      </w:r>
      <w:r w:rsidR="002A41E1">
        <w:rPr>
          <w:rFonts w:eastAsiaTheme="minorEastAsia" w:hint="eastAsia"/>
          <w:b/>
          <w:lang w:val="en-GB" w:eastAsia="zh-CN"/>
        </w:rPr>
        <w:t xml:space="preserve">following </w:t>
      </w:r>
      <w:r w:rsidRPr="0016452F">
        <w:rPr>
          <w:b/>
          <w:lang w:val="en-GB" w:eastAsia="zh-CN"/>
        </w:rPr>
        <w:t>working assumption:</w:t>
      </w:r>
    </w:p>
    <w:p w14:paraId="0A45B433" w14:textId="77777777" w:rsidR="00C61CD6" w:rsidRPr="00454BE8" w:rsidRDefault="00C61CD6" w:rsidP="002A41E1">
      <w:pPr>
        <w:spacing w:beforeLines="50" w:before="120" w:after="50" w:line="260" w:lineRule="exact"/>
        <w:ind w:leftChars="200" w:left="400"/>
        <w:rPr>
          <w:b/>
          <w:bCs/>
        </w:rPr>
      </w:pPr>
      <w:r w:rsidRPr="00454BE8">
        <w:rPr>
          <w:b/>
          <w:bCs/>
        </w:rPr>
        <w:t xml:space="preserve">In the shared resource pool, if SL PRS is multiplexed in slot, for the determination of a transmission of a TB, the UE shall determine the number of REs (NRE) within the slot as </w:t>
      </w:r>
    </w:p>
    <w:p w14:paraId="2F1EC0CD" w14:textId="77777777" w:rsidR="00C61CD6" w:rsidRPr="00454BE8" w:rsidRDefault="006D13E7" w:rsidP="002A41E1">
      <w:pPr>
        <w:spacing w:beforeLines="50" w:before="120" w:after="50"/>
        <w:ind w:leftChars="200" w:left="400"/>
        <w:rPr>
          <w:b/>
          <w:bCs/>
        </w:rPr>
      </w:pPr>
      <m:oMathPara>
        <m:oMath>
          <m:sSubSup>
            <m:sSubSupPr>
              <m:ctrlPr>
                <w:rPr>
                  <w:rFonts w:ascii="Cambria Math" w:hAnsi="Cambria Math"/>
                  <w:b/>
                  <w:bCs/>
                </w:rPr>
              </m:ctrlPr>
            </m:sSubSupPr>
            <m:e>
              <m:r>
                <m:rPr>
                  <m:sty m:val="b"/>
                </m:rPr>
                <w:rPr>
                  <w:rFonts w:ascii="Cambria Math" w:hAnsi="Cambria Math"/>
                </w:rPr>
                <m:t>N</m:t>
              </m:r>
            </m:e>
            <m:sub>
              <m:r>
                <m:rPr>
                  <m:sty m:val="b"/>
                </m:rPr>
                <w:rPr>
                  <w:rFonts w:ascii="Cambria Math" w:hAnsi="Cambria Math"/>
                </w:rPr>
                <m:t>RE</m:t>
              </m:r>
            </m:sub>
            <m:sup>
              <m:r>
                <m:rPr>
                  <m:sty m:val="b"/>
                </m:rPr>
                <w:rPr>
                  <w:rFonts w:ascii="Cambria Math" w:hAnsi="Cambria Math"/>
                </w:rPr>
                <m:t>'</m:t>
              </m:r>
            </m:sup>
          </m:sSubSup>
          <m:r>
            <m:rPr>
              <m:sty m:val="b"/>
            </m:rPr>
            <w:rPr>
              <w:rFonts w:ascii="Cambria Math" w:hAnsi="Cambria Math"/>
            </w:rPr>
            <m:t>=</m:t>
          </m:r>
          <m:sSubSup>
            <m:sSubSupPr>
              <m:ctrlPr>
                <w:rPr>
                  <w:rFonts w:ascii="Cambria Math" w:hAnsi="Cambria Math"/>
                  <w:b/>
                  <w:bCs/>
                </w:rPr>
              </m:ctrlPr>
            </m:sSubSupPr>
            <m:e>
              <m:r>
                <m:rPr>
                  <m:sty m:val="b"/>
                </m:rPr>
                <w:rPr>
                  <w:rFonts w:ascii="Cambria Math" w:hAnsi="Cambria Math"/>
                </w:rPr>
                <m:t>N</m:t>
              </m:r>
            </m:e>
            <m:sub>
              <m:r>
                <m:rPr>
                  <m:sty m:val="b"/>
                </m:rPr>
                <w:rPr>
                  <w:rFonts w:ascii="Cambria Math" w:hAnsi="Cambria Math"/>
                </w:rPr>
                <m:t>sc</m:t>
              </m:r>
            </m:sub>
            <m:sup>
              <m:r>
                <m:rPr>
                  <m:sty m:val="b"/>
                </m:rPr>
                <w:rPr>
                  <w:rFonts w:ascii="Cambria Math" w:hAnsi="Cambria Math"/>
                </w:rPr>
                <m:t>RB</m:t>
              </m:r>
            </m:sup>
          </m:sSubSup>
          <m:d>
            <m:dPr>
              <m:ctrlPr>
                <w:rPr>
                  <w:rFonts w:ascii="Cambria Math" w:hAnsi="Cambria Math"/>
                  <w:b/>
                  <w:bCs/>
                </w:rPr>
              </m:ctrlPr>
            </m:dPr>
            <m:e>
              <m:sSubSup>
                <m:sSubSupPr>
                  <m:ctrlPr>
                    <w:rPr>
                      <w:rFonts w:ascii="Cambria Math" w:hAnsi="Cambria Math"/>
                      <w:b/>
                      <w:bCs/>
                    </w:rPr>
                  </m:ctrlPr>
                </m:sSubSupPr>
                <m:e>
                  <m:r>
                    <m:rPr>
                      <m:sty m:val="b"/>
                    </m:rPr>
                    <w:rPr>
                      <w:rFonts w:ascii="Cambria Math" w:hAnsi="Cambria Math"/>
                    </w:rPr>
                    <m:t>N</m:t>
                  </m:r>
                </m:e>
                <m:sub>
                  <m:r>
                    <m:rPr>
                      <m:sty m:val="b"/>
                    </m:rPr>
                    <w:rPr>
                      <w:rFonts w:ascii="Cambria Math" w:hAnsi="Cambria Math"/>
                    </w:rPr>
                    <m:t>symb</m:t>
                  </m:r>
                </m:sub>
                <m:sup>
                  <m:r>
                    <m:rPr>
                      <m:sty m:val="b"/>
                    </m:rPr>
                    <w:rPr>
                      <w:rFonts w:ascii="Cambria Math" w:hAnsi="Cambria Math"/>
                    </w:rPr>
                    <m:t>sh</m:t>
                  </m:r>
                </m:sup>
              </m:sSubSup>
              <m:r>
                <m:rPr>
                  <m:sty m:val="b"/>
                </m:rPr>
                <w:rPr>
                  <w:rFonts w:ascii="Cambria Math" w:hAnsi="Cambria Math"/>
                </w:rPr>
                <m:t>-</m:t>
              </m:r>
              <m:sSubSup>
                <m:sSubSupPr>
                  <m:ctrlPr>
                    <w:rPr>
                      <w:rFonts w:ascii="Cambria Math" w:hAnsi="Cambria Math"/>
                      <w:b/>
                      <w:bCs/>
                    </w:rPr>
                  </m:ctrlPr>
                </m:sSubSupPr>
                <m:e>
                  <m:r>
                    <m:rPr>
                      <m:sty m:val="b"/>
                    </m:rPr>
                    <w:rPr>
                      <w:rFonts w:ascii="Cambria Math" w:hAnsi="Cambria Math"/>
                    </w:rPr>
                    <m:t>N</m:t>
                  </m:r>
                </m:e>
                <m:sub>
                  <m:r>
                    <m:rPr>
                      <m:sty m:val="b"/>
                    </m:rPr>
                    <w:rPr>
                      <w:rFonts w:ascii="Cambria Math" w:hAnsi="Cambria Math"/>
                    </w:rPr>
                    <m:t>symb</m:t>
                  </m:r>
                </m:sub>
                <m:sup>
                  <m:r>
                    <m:rPr>
                      <m:sty m:val="b"/>
                    </m:rPr>
                    <w:rPr>
                      <w:rFonts w:ascii="Cambria Math" w:hAnsi="Cambria Math"/>
                    </w:rPr>
                    <m:t>PSFCH</m:t>
                  </m:r>
                </m:sup>
              </m:sSubSup>
              <m:r>
                <m:rPr>
                  <m:sty m:val="b"/>
                </m:rPr>
                <w:rPr>
                  <w:rFonts w:ascii="Cambria Math" w:hAnsi="Cambria Math"/>
                </w:rPr>
                <m:t>-</m:t>
              </m:r>
              <m:sSubSup>
                <m:sSubSupPr>
                  <m:ctrlPr>
                    <w:rPr>
                      <w:rFonts w:ascii="Cambria Math" w:hAnsi="Cambria Math"/>
                      <w:b/>
                      <w:bCs/>
                      <w:color w:val="FF0000"/>
                    </w:rPr>
                  </m:ctrlPr>
                </m:sSubSupPr>
                <m:e>
                  <m:r>
                    <m:rPr>
                      <m:sty m:val="b"/>
                    </m:rPr>
                    <w:rPr>
                      <w:rFonts w:ascii="Cambria Math" w:hAnsi="Cambria Math"/>
                      <w:color w:val="FF0000"/>
                    </w:rPr>
                    <m:t>N</m:t>
                  </m:r>
                </m:e>
                <m:sub>
                  <m:r>
                    <m:rPr>
                      <m:sty m:val="b"/>
                    </m:rPr>
                    <w:rPr>
                      <w:rFonts w:ascii="Cambria Math" w:hAnsi="Cambria Math"/>
                      <w:color w:val="FF0000"/>
                    </w:rPr>
                    <m:t>symb</m:t>
                  </m:r>
                </m:sub>
                <m:sup>
                  <m:r>
                    <m:rPr>
                      <m:sty m:val="b"/>
                    </m:rPr>
                    <w:rPr>
                      <w:rFonts w:ascii="Cambria Math" w:hAnsi="Cambria Math"/>
                      <w:color w:val="FF0000"/>
                    </w:rPr>
                    <m:t>SL-PRS</m:t>
                  </m:r>
                </m:sup>
              </m:sSubSup>
            </m:e>
          </m:d>
          <m:r>
            <m:rPr>
              <m:sty m:val="b"/>
            </m:rPr>
            <w:rPr>
              <w:rFonts w:ascii="Cambria Math" w:hAnsi="Cambria Math"/>
            </w:rPr>
            <m:t>-</m:t>
          </m:r>
          <m:sSubSup>
            <m:sSubSupPr>
              <m:ctrlPr>
                <w:rPr>
                  <w:rFonts w:ascii="Cambria Math" w:hAnsi="Cambria Math"/>
                  <w:b/>
                  <w:bCs/>
                </w:rPr>
              </m:ctrlPr>
            </m:sSubSupPr>
            <m:e>
              <m:r>
                <m:rPr>
                  <m:sty m:val="b"/>
                </m:rPr>
                <w:rPr>
                  <w:rFonts w:ascii="Cambria Math" w:hAnsi="Cambria Math"/>
                </w:rPr>
                <m:t>N</m:t>
              </m:r>
            </m:e>
            <m:sub>
              <m:r>
                <m:rPr>
                  <m:sty m:val="b"/>
                </m:rPr>
                <w:rPr>
                  <w:rFonts w:ascii="Cambria Math" w:hAnsi="Cambria Math"/>
                </w:rPr>
                <m:t>oh</m:t>
              </m:r>
            </m:sub>
            <m:sup>
              <m:r>
                <m:rPr>
                  <m:sty m:val="b"/>
                </m:rPr>
                <w:rPr>
                  <w:rFonts w:ascii="Cambria Math" w:hAnsi="Cambria Math"/>
                </w:rPr>
                <m:t>PRB</m:t>
              </m:r>
            </m:sup>
          </m:sSubSup>
          <m:r>
            <m:rPr>
              <m:sty m:val="b"/>
            </m:rPr>
            <w:rPr>
              <w:rFonts w:ascii="Cambria Math" w:hAnsi="Cambria Math"/>
            </w:rPr>
            <m:t>-</m:t>
          </m:r>
          <m:sSubSup>
            <m:sSubSupPr>
              <m:ctrlPr>
                <w:rPr>
                  <w:rFonts w:ascii="Cambria Math" w:hAnsi="Cambria Math"/>
                  <w:b/>
                  <w:bCs/>
                </w:rPr>
              </m:ctrlPr>
            </m:sSubSupPr>
            <m:e>
              <m:r>
                <m:rPr>
                  <m:sty m:val="b"/>
                </m:rPr>
                <w:rPr>
                  <w:rFonts w:ascii="Cambria Math" w:hAnsi="Cambria Math"/>
                </w:rPr>
                <m:t>N</m:t>
              </m:r>
            </m:e>
            <m:sub>
              <m:r>
                <m:rPr>
                  <m:sty m:val="b"/>
                </m:rPr>
                <w:rPr>
                  <w:rFonts w:ascii="Cambria Math" w:hAnsi="Cambria Math"/>
                </w:rPr>
                <m:t>RE</m:t>
              </m:r>
            </m:sub>
            <m:sup>
              <m:r>
                <m:rPr>
                  <m:sty m:val="b"/>
                </m:rPr>
                <w:rPr>
                  <w:rFonts w:ascii="Cambria Math" w:hAnsi="Cambria Math"/>
                </w:rPr>
                <m:t>DMRS</m:t>
              </m:r>
            </m:sup>
          </m:sSubSup>
        </m:oMath>
      </m:oMathPara>
    </w:p>
    <w:p w14:paraId="49D73BC2" w14:textId="77777777" w:rsidR="00C61CD6" w:rsidRPr="00454BE8" w:rsidRDefault="00C61CD6" w:rsidP="002A41E1">
      <w:pPr>
        <w:overflowPunct w:val="0"/>
        <w:autoSpaceDE w:val="0"/>
        <w:autoSpaceDN w:val="0"/>
        <w:adjustRightInd w:val="0"/>
        <w:spacing w:beforeLines="50" w:before="120" w:after="50"/>
        <w:ind w:leftChars="200" w:left="400"/>
        <w:textAlignment w:val="baseline"/>
        <w:rPr>
          <w:b/>
          <w:bCs/>
        </w:rPr>
      </w:pPr>
      <w:proofErr w:type="gramStart"/>
      <w:r w:rsidRPr="00454BE8">
        <w:rPr>
          <w:b/>
          <w:bCs/>
        </w:rPr>
        <w:t>where</w:t>
      </w:r>
      <w:proofErr w:type="gramEnd"/>
      <w:r w:rsidRPr="00454BE8">
        <w:rPr>
          <w:b/>
          <w:bCs/>
        </w:rPr>
        <w:t xml:space="preserve"> </w:t>
      </w:r>
      <m:oMath>
        <m:sSubSup>
          <m:sSubSupPr>
            <m:ctrlPr>
              <w:rPr>
                <w:rFonts w:ascii="Cambria Math" w:hAnsi="Cambria Math"/>
                <w:b/>
                <w:bCs/>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SL</m:t>
            </m:r>
            <m:r>
              <m:rPr>
                <m:sty m:val="b"/>
              </m:rPr>
              <w:rPr>
                <w:rFonts w:ascii="Cambria Math" w:eastAsia="微软雅黑" w:hAnsi="Cambria Math"/>
              </w:rPr>
              <m:t>-</m:t>
            </m:r>
            <m:r>
              <m:rPr>
                <m:sty m:val="bi"/>
              </m:rPr>
              <w:rPr>
                <w:rFonts w:ascii="Cambria Math" w:hAnsi="Cambria Math"/>
              </w:rPr>
              <m:t>PRS</m:t>
            </m:r>
          </m:sup>
        </m:sSubSup>
        <m:r>
          <m:rPr>
            <m:sty m:val="b"/>
          </m:rPr>
          <w:rPr>
            <w:rFonts w:ascii="Cambria Math" w:hAnsi="Cambria Math"/>
          </w:rPr>
          <m:t xml:space="preserve"> </m:t>
        </m:r>
      </m:oMath>
      <w:r w:rsidRPr="00454BE8">
        <w:rPr>
          <w:b/>
          <w:bCs/>
        </w:rPr>
        <w:t>represents the number of OFDM symbols used for SL PRS in the slot.</w:t>
      </w:r>
    </w:p>
    <w:p w14:paraId="611C5FA9" w14:textId="77777777" w:rsidR="00C61CD6" w:rsidRPr="00454BE8" w:rsidRDefault="00C61CD6" w:rsidP="002A41E1">
      <w:pPr>
        <w:overflowPunct w:val="0"/>
        <w:autoSpaceDE w:val="0"/>
        <w:autoSpaceDN w:val="0"/>
        <w:adjustRightInd w:val="0"/>
        <w:spacing w:beforeLines="50" w:before="120" w:after="50"/>
        <w:ind w:leftChars="200" w:left="400"/>
        <w:textAlignment w:val="baseline"/>
        <w:rPr>
          <w:b/>
          <w:bCs/>
        </w:rPr>
      </w:pPr>
      <w:r w:rsidRPr="00454BE8">
        <w:rPr>
          <w:b/>
          <w:bCs/>
        </w:rPr>
        <w:t xml:space="preserve">The </w:t>
      </w:r>
      <w:proofErr w:type="spellStart"/>
      <w:r w:rsidRPr="00454BE8">
        <w:rPr>
          <w:b/>
          <w:bCs/>
        </w:rPr>
        <w:t>Tx</w:t>
      </w:r>
      <w:proofErr w:type="spellEnd"/>
      <w:r w:rsidRPr="00454BE8">
        <w:rPr>
          <w:b/>
          <w:bCs/>
        </w:rPr>
        <w:t xml:space="preserve"> UE should ensure </w:t>
      </w:r>
      <w:r w:rsidRPr="009B51EE">
        <w:rPr>
          <w:b/>
          <w:bCs/>
        </w:rPr>
        <w:t>the determined TB size unchanged</w:t>
      </w:r>
      <w:r w:rsidRPr="00454BE8">
        <w:rPr>
          <w:b/>
          <w:bCs/>
        </w:rPr>
        <w:t xml:space="preserve"> across re-transmission(s) of the TB.</w:t>
      </w:r>
    </w:p>
    <w:p w14:paraId="01219AA5" w14:textId="77777777" w:rsidR="00C61CD6" w:rsidRDefault="00C61CD6" w:rsidP="007268E3">
      <w:pPr>
        <w:spacing w:beforeLines="50" w:before="120" w:afterLines="50" w:after="120"/>
        <w:jc w:val="both"/>
        <w:rPr>
          <w:b/>
          <w:lang w:val="en-GB" w:eastAsia="zh-CN"/>
        </w:rPr>
      </w:pPr>
      <w:r w:rsidRPr="0016452F">
        <w:rPr>
          <w:b/>
          <w:lang w:val="en-GB" w:eastAsia="zh-CN"/>
        </w:rPr>
        <w:t xml:space="preserve">Proposal </w:t>
      </w:r>
      <w:r>
        <w:rPr>
          <w:rFonts w:eastAsiaTheme="minorEastAsia" w:hint="eastAsia"/>
          <w:b/>
          <w:lang w:val="en-GB" w:eastAsia="zh-CN"/>
        </w:rPr>
        <w:t>6</w:t>
      </w:r>
      <w:r w:rsidRPr="0016452F">
        <w:rPr>
          <w:b/>
          <w:lang w:val="en-GB" w:eastAsia="zh-CN"/>
        </w:rPr>
        <w:t>: Confirm the working assumption:</w:t>
      </w:r>
    </w:p>
    <w:p w14:paraId="013656CE" w14:textId="77777777" w:rsidR="00C61CD6" w:rsidRPr="00802D91" w:rsidRDefault="00C61CD6" w:rsidP="003904FD">
      <w:pPr>
        <w:spacing w:beforeLines="50" w:before="120" w:after="50"/>
        <w:ind w:leftChars="200" w:left="400"/>
        <w:jc w:val="both"/>
        <w:rPr>
          <w:b/>
          <w:lang w:eastAsia="ko-KR"/>
        </w:rPr>
      </w:pPr>
      <w:r w:rsidRPr="00802D91">
        <w:rPr>
          <w:b/>
          <w:lang w:eastAsia="ko-KR"/>
        </w:rPr>
        <w:t>The number of bits in the embedded SCI format field of SCI format 2-D is 2 bits</w:t>
      </w:r>
    </w:p>
    <w:p w14:paraId="1CACCC6B" w14:textId="77777777" w:rsidR="00C61CD6" w:rsidRPr="00802D91" w:rsidRDefault="00C61CD6" w:rsidP="003904FD">
      <w:pPr>
        <w:numPr>
          <w:ilvl w:val="0"/>
          <w:numId w:val="35"/>
        </w:numPr>
        <w:ind w:leftChars="378" w:left="1113" w:hanging="357"/>
        <w:jc w:val="both"/>
        <w:rPr>
          <w:b/>
        </w:rPr>
      </w:pPr>
      <w:r w:rsidRPr="00802D91">
        <w:rPr>
          <w:b/>
        </w:rPr>
        <w:t>If the “Embedded SCI format” field is set to 00, the SCI 2-A fields are included with necessary padding</w:t>
      </w:r>
    </w:p>
    <w:p w14:paraId="2C2AF0F6" w14:textId="77777777" w:rsidR="00C61CD6" w:rsidRPr="00802D91" w:rsidRDefault="00C61CD6" w:rsidP="003904FD">
      <w:pPr>
        <w:numPr>
          <w:ilvl w:val="0"/>
          <w:numId w:val="35"/>
        </w:numPr>
        <w:ind w:leftChars="378" w:left="1113" w:hanging="357"/>
        <w:jc w:val="both"/>
        <w:rPr>
          <w:b/>
        </w:rPr>
      </w:pPr>
      <w:r w:rsidRPr="00802D91">
        <w:rPr>
          <w:b/>
        </w:rPr>
        <w:t>If the “Embedded SCI format” field is set to 01, the SCI 2-B fields are included</w:t>
      </w:r>
    </w:p>
    <w:p w14:paraId="066ACE85" w14:textId="77777777" w:rsidR="00C61CD6" w:rsidRPr="00802D91" w:rsidRDefault="00C61CD6" w:rsidP="003904FD">
      <w:pPr>
        <w:numPr>
          <w:ilvl w:val="0"/>
          <w:numId w:val="35"/>
        </w:numPr>
        <w:ind w:leftChars="378" w:left="1113" w:hanging="357"/>
        <w:jc w:val="both"/>
        <w:rPr>
          <w:b/>
        </w:rPr>
      </w:pPr>
      <w:r w:rsidRPr="00802D91">
        <w:rPr>
          <w:b/>
        </w:rPr>
        <w:t>If the “Embedded SCI format” field is set to 10, “size of SCI 2-B” number of reserved bits are included</w:t>
      </w:r>
    </w:p>
    <w:p w14:paraId="4A81888A" w14:textId="77777777" w:rsidR="00C61CD6" w:rsidRPr="00802D91" w:rsidRDefault="00C61CD6" w:rsidP="003904FD">
      <w:pPr>
        <w:numPr>
          <w:ilvl w:val="0"/>
          <w:numId w:val="35"/>
        </w:numPr>
        <w:ind w:leftChars="378" w:left="1113" w:hanging="357"/>
        <w:jc w:val="both"/>
        <w:rPr>
          <w:b/>
        </w:rPr>
      </w:pPr>
      <w:r w:rsidRPr="00802D91">
        <w:rPr>
          <w:b/>
        </w:rPr>
        <w:t>If the “Embedded SCI format” field is set to 11, “size of SCI 2-B” number of reserved bits are included</w:t>
      </w:r>
    </w:p>
    <w:p w14:paraId="665FEB83" w14:textId="77777777" w:rsidR="00C61CD6" w:rsidRPr="00802D91" w:rsidRDefault="00C61CD6" w:rsidP="003904FD">
      <w:pPr>
        <w:numPr>
          <w:ilvl w:val="0"/>
          <w:numId w:val="35"/>
        </w:numPr>
        <w:ind w:leftChars="378" w:left="1113" w:hanging="357"/>
        <w:jc w:val="both"/>
        <w:rPr>
          <w:b/>
        </w:rPr>
      </w:pPr>
      <w:r w:rsidRPr="00DF1D95">
        <w:rPr>
          <w:b/>
        </w:rPr>
        <w:t xml:space="preserve">Note: the size of SCI format 2-D is the same regardless of the value of the </w:t>
      </w:r>
      <w:r w:rsidRPr="00802D91">
        <w:rPr>
          <w:b/>
        </w:rPr>
        <w:t>embedded SCI format field</w:t>
      </w:r>
    </w:p>
    <w:p w14:paraId="59FC81CB" w14:textId="571D9E4B" w:rsidR="006A18FA" w:rsidRPr="006A18FA" w:rsidRDefault="006A18FA" w:rsidP="007268E3">
      <w:pPr>
        <w:pStyle w:val="af4"/>
        <w:spacing w:beforeLines="50" w:before="120" w:beforeAutospacing="0" w:after="50" w:afterAutospacing="0"/>
        <w:jc w:val="both"/>
        <w:rPr>
          <w:rFonts w:ascii="Times New Roman" w:eastAsiaTheme="minorEastAsia" w:hAnsi="Times New Roman" w:cs="Times New Roman"/>
          <w:b/>
          <w:sz w:val="20"/>
          <w:szCs w:val="20"/>
          <w:lang w:val="en-GB"/>
        </w:rPr>
      </w:pPr>
      <w:r w:rsidRPr="006A18FA">
        <w:rPr>
          <w:rFonts w:ascii="Times New Roman" w:eastAsiaTheme="minorEastAsia" w:hAnsi="Times New Roman" w:cs="Times New Roman"/>
          <w:b/>
          <w:sz w:val="20"/>
          <w:szCs w:val="20"/>
          <w:lang w:val="en-GB"/>
        </w:rPr>
        <w:t>Proposal 7: Modify the description of current specification associated with SCI format 2-D in a shared resource pool and adopt TP #2.</w:t>
      </w:r>
    </w:p>
    <w:p w14:paraId="72A90457" w14:textId="3D2DC6CD" w:rsidR="00C61CD6" w:rsidRPr="00A7709B" w:rsidRDefault="00C61CD6" w:rsidP="007268E3">
      <w:pPr>
        <w:pStyle w:val="af4"/>
        <w:spacing w:beforeLines="50" w:before="120" w:beforeAutospacing="0" w:after="50" w:afterAutospacing="0"/>
        <w:jc w:val="both"/>
        <w:rPr>
          <w:rFonts w:ascii="Times New Roman" w:eastAsiaTheme="minorEastAsia" w:hAnsi="Times New Roman" w:cs="Times New Roman"/>
          <w:b/>
          <w:sz w:val="20"/>
          <w:szCs w:val="20"/>
          <w:lang w:val="en-GB"/>
        </w:rPr>
      </w:pPr>
      <w:r w:rsidRPr="00A7709B">
        <w:rPr>
          <w:rFonts w:ascii="Times New Roman" w:eastAsiaTheme="minorEastAsia" w:hAnsi="Times New Roman" w:cs="Times New Roman"/>
          <w:b/>
          <w:sz w:val="20"/>
          <w:szCs w:val="20"/>
          <w:lang w:val="en-GB"/>
        </w:rPr>
        <w:t xml:space="preserve">Proposal </w:t>
      </w:r>
      <w:r w:rsidR="006A18FA">
        <w:rPr>
          <w:rFonts w:ascii="Times New Roman" w:eastAsiaTheme="minorEastAsia" w:hAnsi="Times New Roman" w:cs="Times New Roman"/>
          <w:b/>
          <w:sz w:val="20"/>
          <w:szCs w:val="20"/>
          <w:lang w:val="en-GB"/>
        </w:rPr>
        <w:t>8</w:t>
      </w:r>
      <w:r w:rsidRPr="00A7709B">
        <w:rPr>
          <w:rFonts w:ascii="Times New Roman" w:eastAsiaTheme="minorEastAsia" w:hAnsi="Times New Roman" w:cs="Times New Roman"/>
          <w:b/>
          <w:sz w:val="20"/>
          <w:szCs w:val="20"/>
          <w:lang w:val="en-GB"/>
        </w:rPr>
        <w:t xml:space="preserve">: Modify the description of current specification regarding </w:t>
      </w:r>
      <w:r>
        <w:rPr>
          <w:rFonts w:ascii="Times New Roman" w:eastAsiaTheme="minorEastAsia" w:hAnsi="Times New Roman" w:cs="Times New Roman"/>
          <w:b/>
          <w:sz w:val="20"/>
          <w:szCs w:val="20"/>
          <w:lang w:val="en-GB"/>
        </w:rPr>
        <w:t>the transport block size determination in a shared resource pool</w:t>
      </w:r>
      <w:r w:rsidRPr="00A7709B">
        <w:rPr>
          <w:rFonts w:ascii="Times New Roman" w:eastAsiaTheme="minorEastAsia" w:hAnsi="Times New Roman" w:cs="Times New Roman"/>
          <w:b/>
          <w:sz w:val="20"/>
          <w:szCs w:val="20"/>
          <w:lang w:val="en-GB"/>
        </w:rPr>
        <w:t xml:space="preserve"> and adopt TP #</w:t>
      </w:r>
      <w:r w:rsidR="006A18FA">
        <w:rPr>
          <w:rFonts w:ascii="Times New Roman" w:eastAsiaTheme="minorEastAsia" w:hAnsi="Times New Roman" w:cs="Times New Roman"/>
          <w:b/>
          <w:sz w:val="20"/>
          <w:szCs w:val="20"/>
          <w:lang w:val="en-GB"/>
        </w:rPr>
        <w:t>3</w:t>
      </w:r>
      <w:r w:rsidRPr="00A7709B">
        <w:rPr>
          <w:rFonts w:ascii="Times New Roman" w:eastAsiaTheme="minorEastAsia" w:hAnsi="Times New Roman" w:cs="Times New Roman"/>
          <w:b/>
          <w:sz w:val="20"/>
          <w:szCs w:val="20"/>
          <w:lang w:val="en-GB"/>
        </w:rPr>
        <w:t>.</w:t>
      </w:r>
    </w:p>
    <w:p w14:paraId="4DEFFF99" w14:textId="20308B07" w:rsidR="00C61CD6" w:rsidRDefault="00C61CD6" w:rsidP="007268E3">
      <w:pPr>
        <w:spacing w:beforeLines="50" w:before="120" w:after="50"/>
        <w:jc w:val="both"/>
        <w:rPr>
          <w:b/>
          <w:bCs/>
        </w:rPr>
      </w:pPr>
      <w:r w:rsidRPr="0002007E">
        <w:rPr>
          <w:rFonts w:eastAsiaTheme="minorEastAsia"/>
          <w:b/>
          <w:lang w:eastAsia="zh-CN"/>
        </w:rPr>
        <w:t xml:space="preserve">Proposal </w:t>
      </w:r>
      <w:r w:rsidR="006A18FA">
        <w:rPr>
          <w:rFonts w:eastAsiaTheme="minorEastAsia"/>
          <w:b/>
          <w:lang w:eastAsia="zh-CN"/>
        </w:rPr>
        <w:t>9</w:t>
      </w:r>
      <w:r w:rsidRPr="0002007E">
        <w:rPr>
          <w:rFonts w:eastAsiaTheme="minorEastAsia"/>
          <w:b/>
          <w:lang w:eastAsia="zh-CN"/>
        </w:rPr>
        <w:t xml:space="preserve">: The </w:t>
      </w:r>
      <w:r w:rsidRPr="0002007E">
        <w:rPr>
          <w:b/>
          <w:bCs/>
        </w:rPr>
        <w:t xml:space="preserve">possible values of SL-PRS symbol number are </w:t>
      </w:r>
      <w:r w:rsidRPr="0002007E">
        <w:rPr>
          <w:rFonts w:eastAsiaTheme="minorEastAsia"/>
          <w:b/>
          <w:bCs/>
          <w:lang w:eastAsia="zh-CN"/>
        </w:rPr>
        <w:t>(pre-</w:t>
      </w:r>
      <w:proofErr w:type="gramStart"/>
      <w:r w:rsidRPr="0002007E">
        <w:rPr>
          <w:rFonts w:eastAsiaTheme="minorEastAsia"/>
          <w:b/>
          <w:bCs/>
          <w:lang w:eastAsia="zh-CN"/>
        </w:rPr>
        <w:t>)configured</w:t>
      </w:r>
      <w:proofErr w:type="gramEnd"/>
      <w:r w:rsidRPr="0002007E">
        <w:rPr>
          <w:rFonts w:eastAsiaTheme="minorEastAsia"/>
          <w:b/>
          <w:bCs/>
          <w:lang w:eastAsia="zh-CN"/>
        </w:rPr>
        <w:t xml:space="preserve"> based on</w:t>
      </w:r>
      <w:r w:rsidRPr="0002007E">
        <w:rPr>
          <w:b/>
          <w:bCs/>
        </w:rPr>
        <w:t xml:space="preserve"> both </w:t>
      </w:r>
      <w:proofErr w:type="spellStart"/>
      <w:r w:rsidRPr="0002007E">
        <w:rPr>
          <w:b/>
          <w:i/>
        </w:rPr>
        <w:t>sl-LengthSymbols</w:t>
      </w:r>
      <w:proofErr w:type="spellEnd"/>
      <w:r w:rsidRPr="0002007E">
        <w:rPr>
          <w:b/>
          <w:lang w:eastAsia="sv-SE"/>
        </w:rPr>
        <w:t xml:space="preserve"> and </w:t>
      </w:r>
      <w:proofErr w:type="spellStart"/>
      <w:r w:rsidRPr="0002007E">
        <w:rPr>
          <w:rFonts w:eastAsiaTheme="minorEastAsia"/>
          <w:b/>
          <w:i/>
          <w:lang w:eastAsia="ko-KR"/>
        </w:rPr>
        <w:t>sl</w:t>
      </w:r>
      <w:proofErr w:type="spellEnd"/>
      <w:r w:rsidRPr="0002007E">
        <w:rPr>
          <w:rFonts w:eastAsiaTheme="minorEastAsia"/>
          <w:b/>
          <w:i/>
          <w:lang w:eastAsia="ko-KR"/>
        </w:rPr>
        <w:t>-PSSCH-DMRS-</w:t>
      </w:r>
      <w:proofErr w:type="spellStart"/>
      <w:r w:rsidRPr="0002007E">
        <w:rPr>
          <w:rFonts w:eastAsiaTheme="minorEastAsia"/>
          <w:b/>
          <w:i/>
          <w:lang w:eastAsia="ko-KR"/>
        </w:rPr>
        <w:t>TimePatternList</w:t>
      </w:r>
      <w:proofErr w:type="spellEnd"/>
      <w:r w:rsidRPr="0002007E">
        <w:rPr>
          <w:rFonts w:eastAsiaTheme="minorEastAsia"/>
          <w:b/>
          <w:i/>
          <w:lang w:eastAsia="zh-CN"/>
        </w:rPr>
        <w:t xml:space="preserve"> </w:t>
      </w:r>
      <w:r w:rsidRPr="0002007E">
        <w:rPr>
          <w:b/>
          <w:lang w:eastAsia="sv-SE"/>
        </w:rPr>
        <w:t>as following table</w:t>
      </w:r>
      <w:r w:rsidRPr="0002007E">
        <w:rPr>
          <w:b/>
          <w:bCs/>
        </w:rPr>
        <w:t>:</w:t>
      </w:r>
    </w:p>
    <w:tbl>
      <w:tblPr>
        <w:tblStyle w:val="af7"/>
        <w:tblW w:w="0" w:type="auto"/>
        <w:tblInd w:w="421" w:type="dxa"/>
        <w:tblLook w:val="04A0" w:firstRow="1" w:lastRow="0" w:firstColumn="1" w:lastColumn="0" w:noHBand="0" w:noVBand="1"/>
      </w:tblPr>
      <w:tblGrid>
        <w:gridCol w:w="1567"/>
        <w:gridCol w:w="1036"/>
        <w:gridCol w:w="1134"/>
        <w:gridCol w:w="1134"/>
        <w:gridCol w:w="1134"/>
        <w:gridCol w:w="1134"/>
        <w:gridCol w:w="1134"/>
      </w:tblGrid>
      <w:tr w:rsidR="00897982" w:rsidRPr="00795752" w14:paraId="35CB911D" w14:textId="77777777" w:rsidTr="00897982">
        <w:tc>
          <w:tcPr>
            <w:tcW w:w="1567" w:type="dxa"/>
            <w:vMerge w:val="restart"/>
          </w:tcPr>
          <w:p w14:paraId="02BFB9D0" w14:textId="77777777" w:rsidR="00897982" w:rsidRPr="00920ABC" w:rsidRDefault="00897982" w:rsidP="008A1FDF">
            <w:pPr>
              <w:pStyle w:val="TAH"/>
              <w:rPr>
                <w:i/>
              </w:rPr>
            </w:pPr>
            <w:proofErr w:type="spellStart"/>
            <w:r w:rsidRPr="00920ABC">
              <w:rPr>
                <w:i/>
              </w:rPr>
              <w:lastRenderedPageBreak/>
              <w:t>sl-LengthSymbols</w:t>
            </w:r>
            <w:proofErr w:type="spellEnd"/>
          </w:p>
        </w:tc>
        <w:tc>
          <w:tcPr>
            <w:tcW w:w="6706" w:type="dxa"/>
            <w:gridSpan w:val="6"/>
            <w:tcBorders>
              <w:bottom w:val="nil"/>
            </w:tcBorders>
          </w:tcPr>
          <w:p w14:paraId="104803EF" w14:textId="77777777" w:rsidR="00897982" w:rsidRPr="00795752" w:rsidRDefault="006D13E7" w:rsidP="008A1FDF">
            <w:pPr>
              <w:pStyle w:val="TAH"/>
              <w:rPr>
                <w:lang w:eastAsia="zh-CN"/>
              </w:rPr>
            </w:pPr>
            <m:oMath>
              <m:sSubSup>
                <m:sSubSupPr>
                  <m:ctrlPr>
                    <w:rPr>
                      <w:rFonts w:ascii="Cambria Math" w:hAnsi="Cambria Math"/>
                      <w:i/>
                      <w:color w:val="000000" w:themeColor="text1"/>
                      <w:lang w:eastAsia="ko-KR"/>
                    </w:rPr>
                  </m:ctrlPr>
                </m:sSubSupPr>
                <m:e>
                  <m:r>
                    <m:rPr>
                      <m:sty m:val="bi"/>
                    </m:rPr>
                    <w:rPr>
                      <w:rFonts w:ascii="Cambria Math" w:hAnsi="Cambria Math"/>
                      <w:color w:val="000000" w:themeColor="text1"/>
                      <w:lang w:eastAsia="ko-KR"/>
                    </w:rPr>
                    <m:t>N</m:t>
                  </m:r>
                </m:e>
                <m:sub>
                  <m:r>
                    <m:rPr>
                      <m:sty m:val="bi"/>
                    </m:rPr>
                    <w:rPr>
                      <w:rFonts w:ascii="Cambria Math" w:hAnsi="Cambria Math"/>
                      <w:color w:val="000000" w:themeColor="text1"/>
                      <w:lang w:eastAsia="ko-KR"/>
                    </w:rPr>
                    <m:t>symb</m:t>
                  </m:r>
                </m:sub>
                <m:sup>
                  <m:r>
                    <m:rPr>
                      <m:sty m:val="bi"/>
                    </m:rPr>
                    <w:rPr>
                      <w:rFonts w:ascii="Cambria Math" w:hAnsi="Cambria Math"/>
                      <w:color w:val="000000" w:themeColor="text1"/>
                      <w:lang w:eastAsia="ko-KR"/>
                    </w:rPr>
                    <m:t>SL PRS</m:t>
                  </m:r>
                </m:sup>
              </m:sSubSup>
            </m:oMath>
            <w:r w:rsidR="00897982" w:rsidRPr="00795752">
              <w:rPr>
                <w:rFonts w:hint="eastAsia"/>
                <w:color w:val="000000" w:themeColor="text1"/>
                <w:lang w:eastAsia="zh-CN"/>
              </w:rPr>
              <w:t xml:space="preserve"> </w:t>
            </w:r>
            <w:r w:rsidR="00897982" w:rsidRPr="00795752">
              <w:rPr>
                <w:color w:val="000000" w:themeColor="text1"/>
                <w:lang w:eastAsia="zh-CN"/>
              </w:rPr>
              <w:t>in rate matching</w:t>
            </w:r>
          </w:p>
        </w:tc>
      </w:tr>
      <w:tr w:rsidR="00897982" w:rsidRPr="00795752" w14:paraId="2E3BD7A1" w14:textId="77777777" w:rsidTr="00897982">
        <w:tc>
          <w:tcPr>
            <w:tcW w:w="1567" w:type="dxa"/>
            <w:vMerge/>
          </w:tcPr>
          <w:p w14:paraId="5D8AD33C" w14:textId="77777777" w:rsidR="00897982" w:rsidRPr="00795752" w:rsidRDefault="00897982" w:rsidP="008A1FDF">
            <w:pPr>
              <w:pStyle w:val="TAH"/>
            </w:pPr>
          </w:p>
        </w:tc>
        <w:tc>
          <w:tcPr>
            <w:tcW w:w="3304" w:type="dxa"/>
            <w:gridSpan w:val="3"/>
            <w:tcBorders>
              <w:top w:val="nil"/>
              <w:bottom w:val="single" w:sz="4" w:space="0" w:color="auto"/>
            </w:tcBorders>
          </w:tcPr>
          <w:p w14:paraId="31D68C80" w14:textId="77777777" w:rsidR="00897982" w:rsidRPr="00795752" w:rsidRDefault="00897982" w:rsidP="008A1FDF">
            <w:pPr>
              <w:pStyle w:val="TAH"/>
            </w:pPr>
            <w:r w:rsidRPr="00795752">
              <w:t>PSCCH duration 2 symbols</w:t>
            </w:r>
          </w:p>
        </w:tc>
        <w:tc>
          <w:tcPr>
            <w:tcW w:w="3402" w:type="dxa"/>
            <w:gridSpan w:val="3"/>
            <w:tcBorders>
              <w:top w:val="nil"/>
              <w:bottom w:val="single" w:sz="4" w:space="0" w:color="auto"/>
            </w:tcBorders>
          </w:tcPr>
          <w:p w14:paraId="0ED8CCF7" w14:textId="77777777" w:rsidR="00897982" w:rsidRPr="00795752" w:rsidRDefault="00897982" w:rsidP="008A1FDF">
            <w:pPr>
              <w:pStyle w:val="TAH"/>
            </w:pPr>
            <w:r w:rsidRPr="00795752">
              <w:t>PSCCH duration 3 symbols</w:t>
            </w:r>
          </w:p>
        </w:tc>
      </w:tr>
      <w:tr w:rsidR="00897982" w:rsidRPr="00795752" w14:paraId="7157B2BC" w14:textId="77777777" w:rsidTr="00897982">
        <w:tc>
          <w:tcPr>
            <w:tcW w:w="1567" w:type="dxa"/>
            <w:vMerge/>
          </w:tcPr>
          <w:p w14:paraId="48CC024C" w14:textId="77777777" w:rsidR="00897982" w:rsidRPr="00795752" w:rsidRDefault="00897982" w:rsidP="008A1FDF">
            <w:pPr>
              <w:pStyle w:val="TAH"/>
            </w:pPr>
          </w:p>
        </w:tc>
        <w:tc>
          <w:tcPr>
            <w:tcW w:w="3304" w:type="dxa"/>
            <w:gridSpan w:val="3"/>
            <w:tcBorders>
              <w:bottom w:val="nil"/>
            </w:tcBorders>
          </w:tcPr>
          <w:p w14:paraId="5580EA09" w14:textId="77777777" w:rsidR="00897982" w:rsidRPr="00795752" w:rsidRDefault="00897982" w:rsidP="008A1FDF">
            <w:pPr>
              <w:pStyle w:val="TAH"/>
            </w:pPr>
            <w:r w:rsidRPr="00795752">
              <w:t>Minimum number of PSSCH DM-RS symbols in the resource pool</w:t>
            </w:r>
          </w:p>
        </w:tc>
        <w:tc>
          <w:tcPr>
            <w:tcW w:w="3402" w:type="dxa"/>
            <w:gridSpan w:val="3"/>
            <w:tcBorders>
              <w:bottom w:val="nil"/>
            </w:tcBorders>
          </w:tcPr>
          <w:p w14:paraId="4D9F3F99" w14:textId="77777777" w:rsidR="00897982" w:rsidRPr="00795752" w:rsidRDefault="00897982" w:rsidP="008A1FDF">
            <w:pPr>
              <w:pStyle w:val="TAH"/>
            </w:pPr>
            <w:r w:rsidRPr="00795752">
              <w:t>Minimum number of PSSCH DM-RS symbols in the resource pool</w:t>
            </w:r>
          </w:p>
        </w:tc>
      </w:tr>
      <w:tr w:rsidR="00897982" w:rsidRPr="00795752" w14:paraId="102CC657" w14:textId="77777777" w:rsidTr="00897982">
        <w:tc>
          <w:tcPr>
            <w:tcW w:w="1567" w:type="dxa"/>
            <w:vMerge/>
          </w:tcPr>
          <w:p w14:paraId="4C70D48D" w14:textId="77777777" w:rsidR="00897982" w:rsidRPr="00795752" w:rsidRDefault="00897982" w:rsidP="008A1FDF">
            <w:pPr>
              <w:pStyle w:val="TAH"/>
            </w:pPr>
          </w:p>
        </w:tc>
        <w:tc>
          <w:tcPr>
            <w:tcW w:w="1036" w:type="dxa"/>
            <w:tcBorders>
              <w:top w:val="nil"/>
            </w:tcBorders>
          </w:tcPr>
          <w:p w14:paraId="1F97019D" w14:textId="77777777" w:rsidR="00897982" w:rsidRPr="00795752" w:rsidRDefault="00897982" w:rsidP="008A1FDF">
            <w:pPr>
              <w:pStyle w:val="TAH"/>
            </w:pPr>
            <w:r w:rsidRPr="00795752">
              <w:t>2</w:t>
            </w:r>
          </w:p>
        </w:tc>
        <w:tc>
          <w:tcPr>
            <w:tcW w:w="1134" w:type="dxa"/>
            <w:tcBorders>
              <w:top w:val="nil"/>
            </w:tcBorders>
          </w:tcPr>
          <w:p w14:paraId="7F259615" w14:textId="77777777" w:rsidR="00897982" w:rsidRPr="00795752" w:rsidRDefault="00897982" w:rsidP="008A1FDF">
            <w:pPr>
              <w:pStyle w:val="TAH"/>
            </w:pPr>
            <w:r w:rsidRPr="00795752">
              <w:t>3</w:t>
            </w:r>
          </w:p>
        </w:tc>
        <w:tc>
          <w:tcPr>
            <w:tcW w:w="1134" w:type="dxa"/>
            <w:tcBorders>
              <w:top w:val="nil"/>
            </w:tcBorders>
          </w:tcPr>
          <w:p w14:paraId="5FFBB0B8" w14:textId="77777777" w:rsidR="00897982" w:rsidRPr="00795752" w:rsidRDefault="00897982" w:rsidP="008A1FDF">
            <w:pPr>
              <w:pStyle w:val="TAH"/>
            </w:pPr>
            <w:r w:rsidRPr="00795752">
              <w:t>4</w:t>
            </w:r>
          </w:p>
        </w:tc>
        <w:tc>
          <w:tcPr>
            <w:tcW w:w="1134" w:type="dxa"/>
            <w:tcBorders>
              <w:top w:val="nil"/>
            </w:tcBorders>
          </w:tcPr>
          <w:p w14:paraId="55B75DE1" w14:textId="77777777" w:rsidR="00897982" w:rsidRPr="00795752" w:rsidRDefault="00897982" w:rsidP="008A1FDF">
            <w:pPr>
              <w:pStyle w:val="TAH"/>
            </w:pPr>
            <w:r w:rsidRPr="00795752">
              <w:t>2</w:t>
            </w:r>
          </w:p>
        </w:tc>
        <w:tc>
          <w:tcPr>
            <w:tcW w:w="1134" w:type="dxa"/>
            <w:tcBorders>
              <w:top w:val="nil"/>
            </w:tcBorders>
          </w:tcPr>
          <w:p w14:paraId="7699752D" w14:textId="77777777" w:rsidR="00897982" w:rsidRPr="00795752" w:rsidRDefault="00897982" w:rsidP="008A1FDF">
            <w:pPr>
              <w:pStyle w:val="TAH"/>
            </w:pPr>
            <w:r w:rsidRPr="00795752">
              <w:t>3</w:t>
            </w:r>
          </w:p>
        </w:tc>
        <w:tc>
          <w:tcPr>
            <w:tcW w:w="1134" w:type="dxa"/>
            <w:tcBorders>
              <w:top w:val="nil"/>
            </w:tcBorders>
          </w:tcPr>
          <w:p w14:paraId="78312386" w14:textId="77777777" w:rsidR="00897982" w:rsidRPr="00795752" w:rsidRDefault="00897982" w:rsidP="008A1FDF">
            <w:pPr>
              <w:pStyle w:val="TAH"/>
            </w:pPr>
            <w:r w:rsidRPr="00795752">
              <w:t>4</w:t>
            </w:r>
          </w:p>
        </w:tc>
      </w:tr>
      <w:tr w:rsidR="00897982" w:rsidRPr="00795752" w14:paraId="6604ED70" w14:textId="77777777" w:rsidTr="00897982">
        <w:tc>
          <w:tcPr>
            <w:tcW w:w="1567" w:type="dxa"/>
          </w:tcPr>
          <w:p w14:paraId="20C1B86C" w14:textId="77777777" w:rsidR="00897982" w:rsidRPr="00802D91" w:rsidRDefault="00897982" w:rsidP="008A1FDF">
            <w:pPr>
              <w:pStyle w:val="TAC"/>
              <w:rPr>
                <w:b/>
              </w:rPr>
            </w:pPr>
            <w:r w:rsidRPr="00802D91">
              <w:rPr>
                <w:b/>
              </w:rPr>
              <w:t>6</w:t>
            </w:r>
          </w:p>
        </w:tc>
        <w:tc>
          <w:tcPr>
            <w:tcW w:w="1036" w:type="dxa"/>
          </w:tcPr>
          <w:p w14:paraId="42CCBF48" w14:textId="77777777" w:rsidR="00897982" w:rsidRPr="00802D91" w:rsidRDefault="00897982" w:rsidP="008A1FDF">
            <w:pPr>
              <w:pStyle w:val="TAC"/>
              <w:rPr>
                <w:b/>
              </w:rPr>
            </w:pPr>
            <w:r w:rsidRPr="00802D91">
              <w:rPr>
                <w:b/>
              </w:rPr>
              <w:t>3</w:t>
            </w:r>
          </w:p>
        </w:tc>
        <w:tc>
          <w:tcPr>
            <w:tcW w:w="1134" w:type="dxa"/>
          </w:tcPr>
          <w:p w14:paraId="43D301E6" w14:textId="77777777" w:rsidR="00897982" w:rsidRPr="00802D91" w:rsidRDefault="00897982" w:rsidP="008A1FDF">
            <w:pPr>
              <w:pStyle w:val="TAC"/>
              <w:rPr>
                <w:b/>
              </w:rPr>
            </w:pPr>
          </w:p>
        </w:tc>
        <w:tc>
          <w:tcPr>
            <w:tcW w:w="1134" w:type="dxa"/>
          </w:tcPr>
          <w:p w14:paraId="10FCBF1B" w14:textId="77777777" w:rsidR="00897982" w:rsidRPr="00802D91" w:rsidRDefault="00897982" w:rsidP="008A1FDF">
            <w:pPr>
              <w:pStyle w:val="TAC"/>
              <w:rPr>
                <w:b/>
              </w:rPr>
            </w:pPr>
          </w:p>
        </w:tc>
        <w:tc>
          <w:tcPr>
            <w:tcW w:w="1134" w:type="dxa"/>
          </w:tcPr>
          <w:p w14:paraId="4B3C2D86" w14:textId="77777777" w:rsidR="00897982" w:rsidRPr="00802D91" w:rsidRDefault="00897982" w:rsidP="008A1FDF">
            <w:pPr>
              <w:pStyle w:val="TAC"/>
              <w:rPr>
                <w:b/>
              </w:rPr>
            </w:pPr>
            <w:r w:rsidRPr="00802D91">
              <w:rPr>
                <w:b/>
              </w:rPr>
              <w:t>3</w:t>
            </w:r>
          </w:p>
        </w:tc>
        <w:tc>
          <w:tcPr>
            <w:tcW w:w="1134" w:type="dxa"/>
          </w:tcPr>
          <w:p w14:paraId="5EAB48CA" w14:textId="77777777" w:rsidR="00897982" w:rsidRPr="00802D91" w:rsidRDefault="00897982" w:rsidP="008A1FDF">
            <w:pPr>
              <w:pStyle w:val="TAC"/>
              <w:rPr>
                <w:b/>
              </w:rPr>
            </w:pPr>
          </w:p>
        </w:tc>
        <w:tc>
          <w:tcPr>
            <w:tcW w:w="1134" w:type="dxa"/>
          </w:tcPr>
          <w:p w14:paraId="6C1468CA" w14:textId="77777777" w:rsidR="00897982" w:rsidRPr="00802D91" w:rsidRDefault="00897982" w:rsidP="008A1FDF">
            <w:pPr>
              <w:pStyle w:val="TAC"/>
              <w:rPr>
                <w:b/>
              </w:rPr>
            </w:pPr>
          </w:p>
        </w:tc>
      </w:tr>
      <w:tr w:rsidR="00897982" w:rsidRPr="00795752" w14:paraId="7414F010" w14:textId="77777777" w:rsidTr="00897982">
        <w:tc>
          <w:tcPr>
            <w:tcW w:w="1567" w:type="dxa"/>
          </w:tcPr>
          <w:p w14:paraId="6615DCA5" w14:textId="77777777" w:rsidR="00897982" w:rsidRPr="00802D91" w:rsidRDefault="00897982" w:rsidP="008A1FDF">
            <w:pPr>
              <w:pStyle w:val="TAC"/>
              <w:rPr>
                <w:b/>
              </w:rPr>
            </w:pPr>
            <w:r w:rsidRPr="00802D91">
              <w:rPr>
                <w:b/>
              </w:rPr>
              <w:t>7</w:t>
            </w:r>
          </w:p>
        </w:tc>
        <w:tc>
          <w:tcPr>
            <w:tcW w:w="1036" w:type="dxa"/>
          </w:tcPr>
          <w:p w14:paraId="6FBE828D" w14:textId="77777777" w:rsidR="00897982" w:rsidRPr="00802D91" w:rsidRDefault="00897982" w:rsidP="008A1FDF">
            <w:pPr>
              <w:pStyle w:val="TAC"/>
              <w:rPr>
                <w:b/>
              </w:rPr>
            </w:pPr>
            <w:r w:rsidRPr="00802D91">
              <w:rPr>
                <w:b/>
              </w:rPr>
              <w:t>3</w:t>
            </w:r>
          </w:p>
        </w:tc>
        <w:tc>
          <w:tcPr>
            <w:tcW w:w="1134" w:type="dxa"/>
          </w:tcPr>
          <w:p w14:paraId="7AA3488A" w14:textId="77777777" w:rsidR="00897982" w:rsidRPr="00802D91" w:rsidRDefault="00897982" w:rsidP="008A1FDF">
            <w:pPr>
              <w:pStyle w:val="TAC"/>
              <w:rPr>
                <w:b/>
              </w:rPr>
            </w:pPr>
          </w:p>
        </w:tc>
        <w:tc>
          <w:tcPr>
            <w:tcW w:w="1134" w:type="dxa"/>
          </w:tcPr>
          <w:p w14:paraId="6522D6EF" w14:textId="77777777" w:rsidR="00897982" w:rsidRPr="00802D91" w:rsidRDefault="00897982" w:rsidP="008A1FDF">
            <w:pPr>
              <w:pStyle w:val="TAC"/>
              <w:rPr>
                <w:b/>
              </w:rPr>
            </w:pPr>
          </w:p>
        </w:tc>
        <w:tc>
          <w:tcPr>
            <w:tcW w:w="1134" w:type="dxa"/>
          </w:tcPr>
          <w:p w14:paraId="049C71F5" w14:textId="77777777" w:rsidR="00897982" w:rsidRPr="00802D91" w:rsidRDefault="00897982" w:rsidP="008A1FDF">
            <w:pPr>
              <w:pStyle w:val="TAC"/>
              <w:rPr>
                <w:b/>
              </w:rPr>
            </w:pPr>
            <w:r w:rsidRPr="00802D91">
              <w:rPr>
                <w:b/>
              </w:rPr>
              <w:t>3</w:t>
            </w:r>
          </w:p>
        </w:tc>
        <w:tc>
          <w:tcPr>
            <w:tcW w:w="1134" w:type="dxa"/>
          </w:tcPr>
          <w:p w14:paraId="00CC8366" w14:textId="77777777" w:rsidR="00897982" w:rsidRPr="00802D91" w:rsidRDefault="00897982" w:rsidP="008A1FDF">
            <w:pPr>
              <w:pStyle w:val="TAC"/>
              <w:rPr>
                <w:b/>
              </w:rPr>
            </w:pPr>
          </w:p>
        </w:tc>
        <w:tc>
          <w:tcPr>
            <w:tcW w:w="1134" w:type="dxa"/>
          </w:tcPr>
          <w:p w14:paraId="40D986CB" w14:textId="77777777" w:rsidR="00897982" w:rsidRPr="00802D91" w:rsidRDefault="00897982" w:rsidP="008A1FDF">
            <w:pPr>
              <w:pStyle w:val="TAC"/>
              <w:rPr>
                <w:b/>
              </w:rPr>
            </w:pPr>
          </w:p>
        </w:tc>
      </w:tr>
      <w:tr w:rsidR="00897982" w:rsidRPr="00795752" w14:paraId="5934AE7F" w14:textId="77777777" w:rsidTr="00897982">
        <w:tc>
          <w:tcPr>
            <w:tcW w:w="1567" w:type="dxa"/>
          </w:tcPr>
          <w:p w14:paraId="624A84B4" w14:textId="77777777" w:rsidR="00897982" w:rsidRPr="00802D91" w:rsidRDefault="00897982" w:rsidP="008A1FDF">
            <w:pPr>
              <w:pStyle w:val="TAC"/>
              <w:rPr>
                <w:b/>
              </w:rPr>
            </w:pPr>
            <w:r w:rsidRPr="00802D91">
              <w:rPr>
                <w:b/>
              </w:rPr>
              <w:t>8</w:t>
            </w:r>
          </w:p>
        </w:tc>
        <w:tc>
          <w:tcPr>
            <w:tcW w:w="1036" w:type="dxa"/>
          </w:tcPr>
          <w:p w14:paraId="5FD1E6FF" w14:textId="77777777" w:rsidR="00897982" w:rsidRPr="00802D91" w:rsidRDefault="00897982" w:rsidP="008A1FDF">
            <w:pPr>
              <w:pStyle w:val="TAC"/>
              <w:rPr>
                <w:b/>
              </w:rPr>
            </w:pPr>
            <w:r w:rsidRPr="00802D91">
              <w:rPr>
                <w:b/>
              </w:rPr>
              <w:t>3</w:t>
            </w:r>
          </w:p>
        </w:tc>
        <w:tc>
          <w:tcPr>
            <w:tcW w:w="1134" w:type="dxa"/>
          </w:tcPr>
          <w:p w14:paraId="1297BD46" w14:textId="77777777" w:rsidR="00897982" w:rsidRPr="00802D91" w:rsidRDefault="00897982" w:rsidP="008A1FDF">
            <w:pPr>
              <w:pStyle w:val="TAC"/>
              <w:rPr>
                <w:b/>
              </w:rPr>
            </w:pPr>
          </w:p>
        </w:tc>
        <w:tc>
          <w:tcPr>
            <w:tcW w:w="1134" w:type="dxa"/>
          </w:tcPr>
          <w:p w14:paraId="6244EAD6" w14:textId="77777777" w:rsidR="00897982" w:rsidRPr="00802D91" w:rsidRDefault="00897982" w:rsidP="008A1FDF">
            <w:pPr>
              <w:pStyle w:val="TAC"/>
              <w:rPr>
                <w:b/>
              </w:rPr>
            </w:pPr>
          </w:p>
        </w:tc>
        <w:tc>
          <w:tcPr>
            <w:tcW w:w="1134" w:type="dxa"/>
          </w:tcPr>
          <w:p w14:paraId="08F20DBB" w14:textId="77777777" w:rsidR="00897982" w:rsidRPr="00802D91" w:rsidRDefault="00897982" w:rsidP="008A1FDF">
            <w:pPr>
              <w:pStyle w:val="TAC"/>
              <w:rPr>
                <w:b/>
              </w:rPr>
            </w:pPr>
            <w:r w:rsidRPr="00802D91">
              <w:rPr>
                <w:b/>
              </w:rPr>
              <w:t>3</w:t>
            </w:r>
          </w:p>
        </w:tc>
        <w:tc>
          <w:tcPr>
            <w:tcW w:w="1134" w:type="dxa"/>
          </w:tcPr>
          <w:p w14:paraId="49056752" w14:textId="77777777" w:rsidR="00897982" w:rsidRPr="00802D91" w:rsidRDefault="00897982" w:rsidP="008A1FDF">
            <w:pPr>
              <w:pStyle w:val="TAC"/>
              <w:rPr>
                <w:b/>
              </w:rPr>
            </w:pPr>
          </w:p>
        </w:tc>
        <w:tc>
          <w:tcPr>
            <w:tcW w:w="1134" w:type="dxa"/>
          </w:tcPr>
          <w:p w14:paraId="6F598AF4" w14:textId="77777777" w:rsidR="00897982" w:rsidRPr="00802D91" w:rsidRDefault="00897982" w:rsidP="008A1FDF">
            <w:pPr>
              <w:pStyle w:val="TAC"/>
              <w:rPr>
                <w:b/>
              </w:rPr>
            </w:pPr>
          </w:p>
        </w:tc>
      </w:tr>
      <w:tr w:rsidR="00897982" w:rsidRPr="00795752" w14:paraId="241E427E" w14:textId="77777777" w:rsidTr="00897982">
        <w:tc>
          <w:tcPr>
            <w:tcW w:w="1567" w:type="dxa"/>
          </w:tcPr>
          <w:p w14:paraId="551721B7" w14:textId="77777777" w:rsidR="00897982" w:rsidRPr="00802D91" w:rsidRDefault="00897982" w:rsidP="008A1FDF">
            <w:pPr>
              <w:pStyle w:val="TAC"/>
              <w:rPr>
                <w:b/>
              </w:rPr>
            </w:pPr>
            <w:r w:rsidRPr="00802D91">
              <w:rPr>
                <w:b/>
              </w:rPr>
              <w:t>9</w:t>
            </w:r>
          </w:p>
        </w:tc>
        <w:tc>
          <w:tcPr>
            <w:tcW w:w="1036" w:type="dxa"/>
          </w:tcPr>
          <w:p w14:paraId="737552AD" w14:textId="77777777" w:rsidR="00897982" w:rsidRPr="00802D91" w:rsidRDefault="00897982" w:rsidP="008A1FDF">
            <w:pPr>
              <w:pStyle w:val="TAC"/>
              <w:rPr>
                <w:b/>
              </w:rPr>
            </w:pPr>
            <w:r w:rsidRPr="00802D91">
              <w:rPr>
                <w:b/>
              </w:rPr>
              <w:t>4</w:t>
            </w:r>
          </w:p>
        </w:tc>
        <w:tc>
          <w:tcPr>
            <w:tcW w:w="1134" w:type="dxa"/>
          </w:tcPr>
          <w:p w14:paraId="76F1B7F2" w14:textId="77777777" w:rsidR="00897982" w:rsidRPr="00802D91" w:rsidRDefault="00897982" w:rsidP="008A1FDF">
            <w:pPr>
              <w:pStyle w:val="TAC"/>
              <w:rPr>
                <w:b/>
              </w:rPr>
            </w:pPr>
            <w:r w:rsidRPr="00802D91">
              <w:rPr>
                <w:b/>
              </w:rPr>
              <w:t>2</w:t>
            </w:r>
          </w:p>
        </w:tc>
        <w:tc>
          <w:tcPr>
            <w:tcW w:w="1134" w:type="dxa"/>
          </w:tcPr>
          <w:p w14:paraId="322ABDEB" w14:textId="77777777" w:rsidR="00897982" w:rsidRPr="00802D91" w:rsidRDefault="00897982" w:rsidP="008A1FDF">
            <w:pPr>
              <w:pStyle w:val="TAC"/>
              <w:rPr>
                <w:b/>
              </w:rPr>
            </w:pPr>
          </w:p>
        </w:tc>
        <w:tc>
          <w:tcPr>
            <w:tcW w:w="1134" w:type="dxa"/>
          </w:tcPr>
          <w:p w14:paraId="2CC4B5B7" w14:textId="77777777" w:rsidR="00897982" w:rsidRPr="00802D91" w:rsidRDefault="00897982" w:rsidP="008A1FDF">
            <w:pPr>
              <w:pStyle w:val="TAC"/>
              <w:rPr>
                <w:b/>
              </w:rPr>
            </w:pPr>
            <w:r w:rsidRPr="00802D91">
              <w:rPr>
                <w:b/>
              </w:rPr>
              <w:t>3</w:t>
            </w:r>
          </w:p>
        </w:tc>
        <w:tc>
          <w:tcPr>
            <w:tcW w:w="1134" w:type="dxa"/>
          </w:tcPr>
          <w:p w14:paraId="117C030D" w14:textId="77777777" w:rsidR="00897982" w:rsidRPr="00802D91" w:rsidRDefault="00897982" w:rsidP="008A1FDF">
            <w:pPr>
              <w:pStyle w:val="TAC"/>
              <w:rPr>
                <w:b/>
              </w:rPr>
            </w:pPr>
            <w:r w:rsidRPr="00802D91">
              <w:rPr>
                <w:b/>
              </w:rPr>
              <w:t>2</w:t>
            </w:r>
          </w:p>
        </w:tc>
        <w:tc>
          <w:tcPr>
            <w:tcW w:w="1134" w:type="dxa"/>
          </w:tcPr>
          <w:p w14:paraId="5D8DCDD5" w14:textId="77777777" w:rsidR="00897982" w:rsidRPr="00802D91" w:rsidRDefault="00897982" w:rsidP="008A1FDF">
            <w:pPr>
              <w:pStyle w:val="TAC"/>
              <w:rPr>
                <w:b/>
              </w:rPr>
            </w:pPr>
          </w:p>
        </w:tc>
      </w:tr>
      <w:tr w:rsidR="00897982" w:rsidRPr="00795752" w14:paraId="7FB6501E" w14:textId="77777777" w:rsidTr="00897982">
        <w:tc>
          <w:tcPr>
            <w:tcW w:w="1567" w:type="dxa"/>
          </w:tcPr>
          <w:p w14:paraId="37E994A5" w14:textId="77777777" w:rsidR="00897982" w:rsidRPr="00802D91" w:rsidRDefault="00897982" w:rsidP="008A1FDF">
            <w:pPr>
              <w:pStyle w:val="TAC"/>
              <w:rPr>
                <w:b/>
              </w:rPr>
            </w:pPr>
            <w:r w:rsidRPr="00802D91">
              <w:rPr>
                <w:b/>
              </w:rPr>
              <w:t>10</w:t>
            </w:r>
          </w:p>
        </w:tc>
        <w:tc>
          <w:tcPr>
            <w:tcW w:w="1036" w:type="dxa"/>
          </w:tcPr>
          <w:p w14:paraId="16F8529D" w14:textId="77777777" w:rsidR="00897982" w:rsidRPr="00802D91" w:rsidRDefault="00897982" w:rsidP="008A1FDF">
            <w:pPr>
              <w:pStyle w:val="TAC"/>
              <w:rPr>
                <w:b/>
              </w:rPr>
            </w:pPr>
            <w:r w:rsidRPr="00802D91">
              <w:rPr>
                <w:b/>
              </w:rPr>
              <w:t>4</w:t>
            </w:r>
          </w:p>
        </w:tc>
        <w:tc>
          <w:tcPr>
            <w:tcW w:w="1134" w:type="dxa"/>
          </w:tcPr>
          <w:p w14:paraId="4F860E40" w14:textId="77777777" w:rsidR="00897982" w:rsidRPr="00802D91" w:rsidRDefault="00897982" w:rsidP="008A1FDF">
            <w:pPr>
              <w:pStyle w:val="TAC"/>
              <w:rPr>
                <w:b/>
              </w:rPr>
            </w:pPr>
            <w:r w:rsidRPr="00802D91">
              <w:rPr>
                <w:b/>
              </w:rPr>
              <w:t>2</w:t>
            </w:r>
          </w:p>
        </w:tc>
        <w:tc>
          <w:tcPr>
            <w:tcW w:w="1134" w:type="dxa"/>
          </w:tcPr>
          <w:p w14:paraId="64DD9673" w14:textId="77777777" w:rsidR="00897982" w:rsidRPr="00802D91" w:rsidRDefault="00897982" w:rsidP="008A1FDF">
            <w:pPr>
              <w:pStyle w:val="TAC"/>
              <w:rPr>
                <w:b/>
              </w:rPr>
            </w:pPr>
          </w:p>
        </w:tc>
        <w:tc>
          <w:tcPr>
            <w:tcW w:w="1134" w:type="dxa"/>
          </w:tcPr>
          <w:p w14:paraId="23E19484" w14:textId="77777777" w:rsidR="00897982" w:rsidRPr="00802D91" w:rsidRDefault="00897982" w:rsidP="008A1FDF">
            <w:pPr>
              <w:pStyle w:val="TAC"/>
              <w:rPr>
                <w:b/>
              </w:rPr>
            </w:pPr>
            <w:r w:rsidRPr="00802D91">
              <w:rPr>
                <w:b/>
              </w:rPr>
              <w:t>3</w:t>
            </w:r>
          </w:p>
        </w:tc>
        <w:tc>
          <w:tcPr>
            <w:tcW w:w="1134" w:type="dxa"/>
          </w:tcPr>
          <w:p w14:paraId="200B6485" w14:textId="77777777" w:rsidR="00897982" w:rsidRPr="00802D91" w:rsidRDefault="00897982" w:rsidP="008A1FDF">
            <w:pPr>
              <w:pStyle w:val="TAC"/>
              <w:rPr>
                <w:b/>
              </w:rPr>
            </w:pPr>
            <w:r w:rsidRPr="00802D91">
              <w:rPr>
                <w:b/>
              </w:rPr>
              <w:t>2</w:t>
            </w:r>
          </w:p>
        </w:tc>
        <w:tc>
          <w:tcPr>
            <w:tcW w:w="1134" w:type="dxa"/>
          </w:tcPr>
          <w:p w14:paraId="701C109D" w14:textId="77777777" w:rsidR="00897982" w:rsidRPr="00802D91" w:rsidRDefault="00897982" w:rsidP="008A1FDF">
            <w:pPr>
              <w:pStyle w:val="TAC"/>
              <w:rPr>
                <w:b/>
              </w:rPr>
            </w:pPr>
          </w:p>
        </w:tc>
      </w:tr>
      <w:tr w:rsidR="00897982" w:rsidRPr="00795752" w14:paraId="41267305" w14:textId="77777777" w:rsidTr="00897982">
        <w:tc>
          <w:tcPr>
            <w:tcW w:w="1567" w:type="dxa"/>
          </w:tcPr>
          <w:p w14:paraId="102C7D1F" w14:textId="77777777" w:rsidR="00897982" w:rsidRPr="00802D91" w:rsidRDefault="00897982" w:rsidP="008A1FDF">
            <w:pPr>
              <w:pStyle w:val="TAC"/>
              <w:rPr>
                <w:b/>
              </w:rPr>
            </w:pPr>
            <w:r w:rsidRPr="00802D91">
              <w:rPr>
                <w:b/>
              </w:rPr>
              <w:t>11</w:t>
            </w:r>
          </w:p>
        </w:tc>
        <w:tc>
          <w:tcPr>
            <w:tcW w:w="1036" w:type="dxa"/>
          </w:tcPr>
          <w:p w14:paraId="15C8C93C" w14:textId="77777777" w:rsidR="00897982" w:rsidRPr="00802D91" w:rsidRDefault="00897982" w:rsidP="008A1FDF">
            <w:pPr>
              <w:pStyle w:val="TAC"/>
              <w:rPr>
                <w:b/>
              </w:rPr>
            </w:pPr>
            <w:r w:rsidRPr="00802D91">
              <w:rPr>
                <w:b/>
              </w:rPr>
              <w:t>6</w:t>
            </w:r>
          </w:p>
        </w:tc>
        <w:tc>
          <w:tcPr>
            <w:tcW w:w="1134" w:type="dxa"/>
          </w:tcPr>
          <w:p w14:paraId="52DCB466" w14:textId="77777777" w:rsidR="00897982" w:rsidRPr="00802D91" w:rsidRDefault="00897982" w:rsidP="008A1FDF">
            <w:pPr>
              <w:pStyle w:val="TAC"/>
              <w:rPr>
                <w:b/>
              </w:rPr>
            </w:pPr>
            <w:r w:rsidRPr="00802D91">
              <w:rPr>
                <w:b/>
              </w:rPr>
              <w:t>3</w:t>
            </w:r>
          </w:p>
        </w:tc>
        <w:tc>
          <w:tcPr>
            <w:tcW w:w="1134" w:type="dxa"/>
          </w:tcPr>
          <w:p w14:paraId="78019055" w14:textId="77777777" w:rsidR="00897982" w:rsidRPr="00802D91" w:rsidRDefault="00897982" w:rsidP="008A1FDF">
            <w:pPr>
              <w:pStyle w:val="TAC"/>
              <w:rPr>
                <w:b/>
              </w:rPr>
            </w:pPr>
            <w:r w:rsidRPr="00802D91">
              <w:rPr>
                <w:b/>
              </w:rPr>
              <w:t>2</w:t>
            </w:r>
          </w:p>
        </w:tc>
        <w:tc>
          <w:tcPr>
            <w:tcW w:w="1134" w:type="dxa"/>
          </w:tcPr>
          <w:p w14:paraId="6F0B0091" w14:textId="77777777" w:rsidR="00897982" w:rsidRPr="00802D91" w:rsidRDefault="00897982" w:rsidP="008A1FDF">
            <w:pPr>
              <w:pStyle w:val="TAC"/>
              <w:rPr>
                <w:b/>
              </w:rPr>
            </w:pPr>
            <w:r w:rsidRPr="00802D91">
              <w:rPr>
                <w:b/>
              </w:rPr>
              <w:t>5</w:t>
            </w:r>
          </w:p>
        </w:tc>
        <w:tc>
          <w:tcPr>
            <w:tcW w:w="1134" w:type="dxa"/>
          </w:tcPr>
          <w:p w14:paraId="1421A5E7" w14:textId="77777777" w:rsidR="00897982" w:rsidRPr="00802D91" w:rsidRDefault="00897982" w:rsidP="008A1FDF">
            <w:pPr>
              <w:pStyle w:val="TAC"/>
              <w:rPr>
                <w:b/>
              </w:rPr>
            </w:pPr>
            <w:r w:rsidRPr="00802D91">
              <w:rPr>
                <w:b/>
              </w:rPr>
              <w:t>3</w:t>
            </w:r>
          </w:p>
        </w:tc>
        <w:tc>
          <w:tcPr>
            <w:tcW w:w="1134" w:type="dxa"/>
          </w:tcPr>
          <w:p w14:paraId="69E63FB2" w14:textId="77777777" w:rsidR="00897982" w:rsidRPr="00802D91" w:rsidRDefault="00897982" w:rsidP="008A1FDF">
            <w:pPr>
              <w:pStyle w:val="TAC"/>
              <w:rPr>
                <w:b/>
              </w:rPr>
            </w:pPr>
            <w:r w:rsidRPr="00802D91">
              <w:rPr>
                <w:b/>
              </w:rPr>
              <w:t>2</w:t>
            </w:r>
          </w:p>
        </w:tc>
      </w:tr>
      <w:tr w:rsidR="00897982" w:rsidRPr="00795752" w14:paraId="3326F6E1" w14:textId="77777777" w:rsidTr="00897982">
        <w:tc>
          <w:tcPr>
            <w:tcW w:w="1567" w:type="dxa"/>
          </w:tcPr>
          <w:p w14:paraId="7B175B1C" w14:textId="77777777" w:rsidR="00897982" w:rsidRPr="00802D91" w:rsidRDefault="00897982" w:rsidP="008A1FDF">
            <w:pPr>
              <w:pStyle w:val="TAC"/>
              <w:rPr>
                <w:b/>
              </w:rPr>
            </w:pPr>
            <w:r w:rsidRPr="00802D91">
              <w:rPr>
                <w:b/>
              </w:rPr>
              <w:t>12</w:t>
            </w:r>
          </w:p>
        </w:tc>
        <w:tc>
          <w:tcPr>
            <w:tcW w:w="1036" w:type="dxa"/>
          </w:tcPr>
          <w:p w14:paraId="4A0F2846" w14:textId="77777777" w:rsidR="00897982" w:rsidRPr="00802D91" w:rsidRDefault="00897982" w:rsidP="008A1FDF">
            <w:pPr>
              <w:pStyle w:val="TAC"/>
              <w:rPr>
                <w:b/>
              </w:rPr>
            </w:pPr>
            <w:r w:rsidRPr="00802D91">
              <w:rPr>
                <w:b/>
              </w:rPr>
              <w:t>6</w:t>
            </w:r>
          </w:p>
        </w:tc>
        <w:tc>
          <w:tcPr>
            <w:tcW w:w="1134" w:type="dxa"/>
          </w:tcPr>
          <w:p w14:paraId="4288DCDF" w14:textId="77777777" w:rsidR="00897982" w:rsidRPr="00802D91" w:rsidRDefault="00897982" w:rsidP="008A1FDF">
            <w:pPr>
              <w:pStyle w:val="TAC"/>
              <w:rPr>
                <w:b/>
              </w:rPr>
            </w:pPr>
            <w:r w:rsidRPr="00802D91">
              <w:rPr>
                <w:b/>
              </w:rPr>
              <w:t>3</w:t>
            </w:r>
          </w:p>
        </w:tc>
        <w:tc>
          <w:tcPr>
            <w:tcW w:w="1134" w:type="dxa"/>
          </w:tcPr>
          <w:p w14:paraId="178E2FE1" w14:textId="77777777" w:rsidR="00897982" w:rsidRPr="00802D91" w:rsidRDefault="00897982" w:rsidP="008A1FDF">
            <w:pPr>
              <w:pStyle w:val="TAC"/>
              <w:rPr>
                <w:b/>
              </w:rPr>
            </w:pPr>
            <w:r w:rsidRPr="00802D91">
              <w:rPr>
                <w:b/>
              </w:rPr>
              <w:t>2</w:t>
            </w:r>
          </w:p>
        </w:tc>
        <w:tc>
          <w:tcPr>
            <w:tcW w:w="1134" w:type="dxa"/>
          </w:tcPr>
          <w:p w14:paraId="44CF8E8C" w14:textId="77777777" w:rsidR="00897982" w:rsidRPr="00802D91" w:rsidRDefault="00897982" w:rsidP="008A1FDF">
            <w:pPr>
              <w:pStyle w:val="TAC"/>
              <w:rPr>
                <w:b/>
              </w:rPr>
            </w:pPr>
            <w:r w:rsidRPr="00802D91">
              <w:rPr>
                <w:b/>
              </w:rPr>
              <w:t>5</w:t>
            </w:r>
          </w:p>
        </w:tc>
        <w:tc>
          <w:tcPr>
            <w:tcW w:w="1134" w:type="dxa"/>
          </w:tcPr>
          <w:p w14:paraId="699C7975" w14:textId="77777777" w:rsidR="00897982" w:rsidRPr="00802D91" w:rsidRDefault="00897982" w:rsidP="008A1FDF">
            <w:pPr>
              <w:pStyle w:val="TAC"/>
              <w:rPr>
                <w:b/>
              </w:rPr>
            </w:pPr>
            <w:r w:rsidRPr="00802D91">
              <w:rPr>
                <w:b/>
              </w:rPr>
              <w:t>3</w:t>
            </w:r>
          </w:p>
        </w:tc>
        <w:tc>
          <w:tcPr>
            <w:tcW w:w="1134" w:type="dxa"/>
          </w:tcPr>
          <w:p w14:paraId="32EC6D39" w14:textId="77777777" w:rsidR="00897982" w:rsidRPr="00802D91" w:rsidRDefault="00897982" w:rsidP="008A1FDF">
            <w:pPr>
              <w:pStyle w:val="TAC"/>
              <w:rPr>
                <w:b/>
              </w:rPr>
            </w:pPr>
            <w:r w:rsidRPr="00802D91">
              <w:rPr>
                <w:b/>
              </w:rPr>
              <w:t>2</w:t>
            </w:r>
          </w:p>
        </w:tc>
      </w:tr>
      <w:tr w:rsidR="00897982" w:rsidRPr="00795752" w14:paraId="20DE7577" w14:textId="77777777" w:rsidTr="00897982">
        <w:tc>
          <w:tcPr>
            <w:tcW w:w="1567" w:type="dxa"/>
          </w:tcPr>
          <w:p w14:paraId="78D9E10A" w14:textId="77777777" w:rsidR="00897982" w:rsidRPr="00802D91" w:rsidRDefault="00897982" w:rsidP="008A1FDF">
            <w:pPr>
              <w:pStyle w:val="TAC"/>
              <w:rPr>
                <w:b/>
              </w:rPr>
            </w:pPr>
            <w:r w:rsidRPr="00802D91">
              <w:rPr>
                <w:b/>
              </w:rPr>
              <w:t>13</w:t>
            </w:r>
          </w:p>
        </w:tc>
        <w:tc>
          <w:tcPr>
            <w:tcW w:w="1036" w:type="dxa"/>
          </w:tcPr>
          <w:p w14:paraId="599B2B87" w14:textId="77777777" w:rsidR="00897982" w:rsidRPr="00802D91" w:rsidRDefault="00897982" w:rsidP="008A1FDF">
            <w:pPr>
              <w:pStyle w:val="TAC"/>
              <w:rPr>
                <w:b/>
              </w:rPr>
            </w:pPr>
            <w:r w:rsidRPr="00802D91">
              <w:rPr>
                <w:b/>
              </w:rPr>
              <w:t>6</w:t>
            </w:r>
          </w:p>
        </w:tc>
        <w:tc>
          <w:tcPr>
            <w:tcW w:w="1134" w:type="dxa"/>
          </w:tcPr>
          <w:p w14:paraId="30E1AD4A" w14:textId="77777777" w:rsidR="00897982" w:rsidRPr="00802D91" w:rsidRDefault="00897982" w:rsidP="008A1FDF">
            <w:pPr>
              <w:pStyle w:val="TAC"/>
              <w:rPr>
                <w:b/>
              </w:rPr>
            </w:pPr>
            <w:r w:rsidRPr="00802D91">
              <w:rPr>
                <w:b/>
              </w:rPr>
              <w:t>4</w:t>
            </w:r>
          </w:p>
        </w:tc>
        <w:tc>
          <w:tcPr>
            <w:tcW w:w="1134" w:type="dxa"/>
          </w:tcPr>
          <w:p w14:paraId="5CC1C227" w14:textId="77777777" w:rsidR="00897982" w:rsidRPr="00802D91" w:rsidRDefault="00897982" w:rsidP="008A1FDF">
            <w:pPr>
              <w:pStyle w:val="TAC"/>
              <w:rPr>
                <w:b/>
              </w:rPr>
            </w:pPr>
            <w:r w:rsidRPr="00802D91">
              <w:rPr>
                <w:b/>
              </w:rPr>
              <w:t>2</w:t>
            </w:r>
          </w:p>
        </w:tc>
        <w:tc>
          <w:tcPr>
            <w:tcW w:w="1134" w:type="dxa"/>
          </w:tcPr>
          <w:p w14:paraId="10423CF2" w14:textId="77777777" w:rsidR="00897982" w:rsidRPr="00802D91" w:rsidRDefault="00897982" w:rsidP="008A1FDF">
            <w:pPr>
              <w:pStyle w:val="TAC"/>
              <w:rPr>
                <w:b/>
              </w:rPr>
            </w:pPr>
            <w:r w:rsidRPr="00802D91">
              <w:rPr>
                <w:b/>
              </w:rPr>
              <w:t>5</w:t>
            </w:r>
          </w:p>
        </w:tc>
        <w:tc>
          <w:tcPr>
            <w:tcW w:w="1134" w:type="dxa"/>
          </w:tcPr>
          <w:p w14:paraId="5828BD2B" w14:textId="77777777" w:rsidR="00897982" w:rsidRPr="00802D91" w:rsidRDefault="00897982" w:rsidP="008A1FDF">
            <w:pPr>
              <w:pStyle w:val="TAC"/>
              <w:rPr>
                <w:b/>
              </w:rPr>
            </w:pPr>
            <w:r w:rsidRPr="00802D91">
              <w:rPr>
                <w:b/>
              </w:rPr>
              <w:t>4</w:t>
            </w:r>
          </w:p>
        </w:tc>
        <w:tc>
          <w:tcPr>
            <w:tcW w:w="1134" w:type="dxa"/>
          </w:tcPr>
          <w:p w14:paraId="2DEE0FBC" w14:textId="77777777" w:rsidR="00897982" w:rsidRPr="00802D91" w:rsidRDefault="00897982" w:rsidP="008A1FDF">
            <w:pPr>
              <w:pStyle w:val="TAC"/>
              <w:rPr>
                <w:b/>
              </w:rPr>
            </w:pPr>
            <w:r w:rsidRPr="00802D91">
              <w:rPr>
                <w:b/>
              </w:rPr>
              <w:t>2</w:t>
            </w:r>
          </w:p>
        </w:tc>
      </w:tr>
    </w:tbl>
    <w:p w14:paraId="033B0AE0" w14:textId="4FA9820D" w:rsidR="00C61CD6" w:rsidRPr="00A7709B" w:rsidRDefault="00C61CD6" w:rsidP="007268E3">
      <w:pPr>
        <w:pStyle w:val="af4"/>
        <w:spacing w:beforeLines="50" w:before="120" w:beforeAutospacing="0" w:after="50" w:afterAutospacing="0"/>
        <w:jc w:val="both"/>
        <w:rPr>
          <w:rFonts w:ascii="Times New Roman" w:eastAsiaTheme="minorEastAsia" w:hAnsi="Times New Roman" w:cs="Times New Roman"/>
          <w:b/>
          <w:sz w:val="20"/>
          <w:szCs w:val="20"/>
          <w:lang w:val="en-GB"/>
        </w:rPr>
      </w:pPr>
      <w:r w:rsidRPr="00A7709B">
        <w:rPr>
          <w:rFonts w:ascii="Times New Roman" w:eastAsiaTheme="minorEastAsia" w:hAnsi="Times New Roman" w:cs="Times New Roman"/>
          <w:b/>
          <w:sz w:val="20"/>
          <w:szCs w:val="20"/>
          <w:lang w:val="en-GB"/>
        </w:rPr>
        <w:t xml:space="preserve">Proposal </w:t>
      </w:r>
      <w:r w:rsidR="006A18FA">
        <w:rPr>
          <w:rFonts w:ascii="Times New Roman" w:eastAsiaTheme="minorEastAsia" w:hAnsi="Times New Roman" w:cs="Times New Roman"/>
          <w:b/>
          <w:sz w:val="20"/>
          <w:szCs w:val="20"/>
          <w:lang w:val="en-GB"/>
        </w:rPr>
        <w:t>10</w:t>
      </w:r>
      <w:r w:rsidRPr="00A7709B">
        <w:rPr>
          <w:rFonts w:ascii="Times New Roman" w:eastAsiaTheme="minorEastAsia" w:hAnsi="Times New Roman" w:cs="Times New Roman"/>
          <w:b/>
          <w:sz w:val="20"/>
          <w:szCs w:val="20"/>
          <w:lang w:val="en-GB"/>
        </w:rPr>
        <w:t xml:space="preserve">: Modify the description of current specification regarding </w:t>
      </w:r>
      <w:r>
        <w:rPr>
          <w:rFonts w:ascii="Times New Roman" w:eastAsiaTheme="minorEastAsia" w:hAnsi="Times New Roman" w:cs="Times New Roman"/>
          <w:b/>
          <w:sz w:val="20"/>
          <w:szCs w:val="20"/>
          <w:lang w:val="en-GB"/>
        </w:rPr>
        <w:t>the Rate Matching in a shared resource pool</w:t>
      </w:r>
      <w:r w:rsidRPr="00A7709B">
        <w:rPr>
          <w:rFonts w:ascii="Times New Roman" w:eastAsiaTheme="minorEastAsia" w:hAnsi="Times New Roman" w:cs="Times New Roman"/>
          <w:b/>
          <w:sz w:val="20"/>
          <w:szCs w:val="20"/>
          <w:lang w:val="en-GB"/>
        </w:rPr>
        <w:t xml:space="preserve"> and adopt TP #</w:t>
      </w:r>
      <w:r w:rsidR="006A18FA">
        <w:rPr>
          <w:rFonts w:ascii="Times New Roman" w:eastAsiaTheme="minorEastAsia" w:hAnsi="Times New Roman" w:cs="Times New Roman"/>
          <w:b/>
          <w:sz w:val="20"/>
          <w:szCs w:val="20"/>
          <w:lang w:val="en-GB"/>
        </w:rPr>
        <w:t>4</w:t>
      </w:r>
      <w:r w:rsidRPr="00A7709B">
        <w:rPr>
          <w:rFonts w:ascii="Times New Roman" w:eastAsiaTheme="minorEastAsia" w:hAnsi="Times New Roman" w:cs="Times New Roman"/>
          <w:b/>
          <w:sz w:val="20"/>
          <w:szCs w:val="20"/>
          <w:lang w:val="en-GB"/>
        </w:rPr>
        <w:t>.</w:t>
      </w:r>
    </w:p>
    <w:p w14:paraId="462D99E5" w14:textId="5165993D" w:rsidR="003063D6" w:rsidRDefault="003063D6" w:rsidP="007268E3">
      <w:pPr>
        <w:spacing w:beforeLines="50" w:before="120" w:afterLines="50" w:after="120"/>
        <w:jc w:val="both"/>
        <w:rPr>
          <w:rFonts w:eastAsiaTheme="minorEastAsia"/>
          <w:b/>
          <w:bCs/>
          <w:iCs/>
          <w:lang w:val="en-GB" w:eastAsia="zh-CN"/>
        </w:rPr>
      </w:pPr>
      <w:r w:rsidRPr="00AD5EBC">
        <w:rPr>
          <w:b/>
          <w:bCs/>
          <w:iCs/>
          <w:lang w:val="en-GB" w:eastAsia="zh-CN"/>
        </w:rPr>
        <w:t xml:space="preserve">Proposal </w:t>
      </w:r>
      <w:r w:rsidR="006A18FA">
        <w:rPr>
          <w:rFonts w:eastAsiaTheme="minorEastAsia"/>
          <w:b/>
          <w:bCs/>
          <w:iCs/>
          <w:lang w:val="en-GB" w:eastAsia="zh-CN"/>
        </w:rPr>
        <w:t>11</w:t>
      </w:r>
      <w:r w:rsidRPr="00AD5EBC">
        <w:rPr>
          <w:b/>
          <w:bCs/>
          <w:iCs/>
          <w:lang w:val="en-GB" w:eastAsia="zh-CN"/>
        </w:rPr>
        <w:t xml:space="preserve">: </w:t>
      </w:r>
      <w:r w:rsidRPr="00CC3AAB">
        <w:rPr>
          <w:rFonts w:hint="eastAsia"/>
          <w:b/>
          <w:bCs/>
          <w:iCs/>
          <w:lang w:val="en-GB" w:eastAsia="zh-CN"/>
        </w:rPr>
        <w:t>For SL-PRS resource allocation</w:t>
      </w:r>
      <w:r w:rsidRPr="00CC3AAB">
        <w:rPr>
          <w:b/>
          <w:bCs/>
          <w:iCs/>
          <w:lang w:val="en-GB" w:eastAsia="zh-CN"/>
        </w:rPr>
        <w:t xml:space="preserve"> </w:t>
      </w:r>
      <w:r w:rsidRPr="00CC3AAB">
        <w:rPr>
          <w:rFonts w:hint="eastAsia"/>
          <w:b/>
          <w:bCs/>
          <w:iCs/>
          <w:lang w:val="en-GB" w:eastAsia="zh-CN"/>
        </w:rPr>
        <w:t>s</w:t>
      </w:r>
      <w:r w:rsidRPr="00CC3AAB">
        <w:rPr>
          <w:b/>
          <w:bCs/>
          <w:iCs/>
          <w:lang w:val="en-GB" w:eastAsia="zh-CN"/>
        </w:rPr>
        <w:t xml:space="preserve">cheme 2, </w:t>
      </w:r>
      <w:r>
        <w:rPr>
          <w:rFonts w:eastAsiaTheme="minorEastAsia" w:hint="eastAsia"/>
          <w:b/>
          <w:bCs/>
          <w:iCs/>
          <w:lang w:val="en-GB" w:eastAsia="zh-CN"/>
        </w:rPr>
        <w:t>2 bits should be used for the SL-PRS request field in either SCI-1B or SCI-2D, which explicitly indicate the required number of SL-PRS transmissions.</w:t>
      </w:r>
    </w:p>
    <w:p w14:paraId="075C7976" w14:textId="76A40B48" w:rsidR="001C68B2" w:rsidRPr="002E111D" w:rsidRDefault="001C68B2" w:rsidP="007268E3">
      <w:pPr>
        <w:spacing w:beforeLines="50" w:before="120" w:after="50"/>
        <w:jc w:val="both"/>
        <w:rPr>
          <w:rFonts w:eastAsiaTheme="minorEastAsia"/>
          <w:b/>
          <w:iCs/>
          <w:lang w:eastAsia="zh-CN"/>
        </w:rPr>
      </w:pPr>
      <w:r w:rsidRPr="00D20D25">
        <w:rPr>
          <w:rFonts w:eastAsiaTheme="minorEastAsia"/>
          <w:b/>
          <w:iCs/>
          <w:lang w:eastAsia="zh-CN"/>
        </w:rPr>
        <w:t xml:space="preserve">Proposal </w:t>
      </w:r>
      <w:r w:rsidR="006A18FA">
        <w:rPr>
          <w:rFonts w:eastAsiaTheme="minorEastAsia"/>
          <w:b/>
          <w:iCs/>
          <w:lang w:eastAsia="zh-CN"/>
        </w:rPr>
        <w:t>12</w:t>
      </w:r>
      <w:r w:rsidRPr="004767C8">
        <w:rPr>
          <w:rFonts w:eastAsiaTheme="minorEastAsia"/>
          <w:b/>
          <w:iCs/>
          <w:lang w:eastAsia="zh-CN"/>
        </w:rPr>
        <w:t xml:space="preserve">: </w:t>
      </w:r>
      <w:r w:rsidRPr="009A6302">
        <w:rPr>
          <w:b/>
          <w:bCs/>
          <w:iCs/>
        </w:rPr>
        <w:t>Modify the description of current specificati</w:t>
      </w:r>
      <w:r w:rsidRPr="002E111D">
        <w:rPr>
          <w:b/>
          <w:bCs/>
          <w:iCs/>
        </w:rPr>
        <w:t xml:space="preserve">on regarding the </w:t>
      </w:r>
      <w:proofErr w:type="spellStart"/>
      <w:r>
        <w:rPr>
          <w:rFonts w:eastAsiaTheme="minorEastAsia" w:hint="eastAsia"/>
          <w:b/>
          <w:lang w:val="en-GB" w:eastAsia="zh-CN"/>
        </w:rPr>
        <w:t>bitwidth</w:t>
      </w:r>
      <w:proofErr w:type="spellEnd"/>
      <w:r>
        <w:rPr>
          <w:rFonts w:eastAsiaTheme="minorEastAsia" w:hint="eastAsia"/>
          <w:b/>
          <w:lang w:val="en-GB" w:eastAsia="zh-CN"/>
        </w:rPr>
        <w:t xml:space="preserve"> of SL-PRS request field in SCI for Scheme 2</w:t>
      </w:r>
      <w:r w:rsidRPr="002E111D">
        <w:rPr>
          <w:b/>
          <w:bCs/>
          <w:iCs/>
        </w:rPr>
        <w:t xml:space="preserve"> and</w:t>
      </w:r>
      <w:r w:rsidRPr="002E111D">
        <w:rPr>
          <w:rFonts w:eastAsiaTheme="minorEastAsia"/>
          <w:b/>
          <w:bCs/>
          <w:iCs/>
          <w:lang w:eastAsia="zh-CN"/>
        </w:rPr>
        <w:t xml:space="preserve"> adopt TP #</w:t>
      </w:r>
      <w:r w:rsidR="006A18FA">
        <w:rPr>
          <w:rFonts w:eastAsiaTheme="minorEastAsia"/>
          <w:b/>
          <w:bCs/>
          <w:iCs/>
          <w:lang w:eastAsia="zh-CN"/>
        </w:rPr>
        <w:t>5</w:t>
      </w:r>
      <w:r w:rsidR="006A18FA">
        <w:rPr>
          <w:rFonts w:eastAsiaTheme="minorEastAsia" w:hint="eastAsia"/>
          <w:b/>
          <w:bCs/>
          <w:iCs/>
          <w:lang w:eastAsia="zh-CN"/>
        </w:rPr>
        <w:t xml:space="preserve"> </w:t>
      </w:r>
      <w:r>
        <w:rPr>
          <w:rFonts w:eastAsiaTheme="minorEastAsia" w:hint="eastAsia"/>
          <w:b/>
          <w:bCs/>
          <w:iCs/>
          <w:lang w:eastAsia="zh-CN"/>
        </w:rPr>
        <w:t>and TP #</w:t>
      </w:r>
      <w:r w:rsidR="006A18FA">
        <w:rPr>
          <w:rFonts w:eastAsiaTheme="minorEastAsia"/>
          <w:b/>
          <w:bCs/>
          <w:iCs/>
          <w:lang w:eastAsia="zh-CN"/>
        </w:rPr>
        <w:t>6</w:t>
      </w:r>
      <w:r>
        <w:rPr>
          <w:rFonts w:eastAsiaTheme="minorEastAsia" w:hint="eastAsia"/>
          <w:b/>
          <w:bCs/>
          <w:iCs/>
          <w:lang w:eastAsia="zh-CN"/>
        </w:rPr>
        <w:t>.</w:t>
      </w:r>
    </w:p>
    <w:p w14:paraId="685A2D4C" w14:textId="6EE96B4E" w:rsidR="003063D6" w:rsidRDefault="003063D6" w:rsidP="007268E3">
      <w:pPr>
        <w:pStyle w:val="3GPPText"/>
        <w:spacing w:beforeLines="50" w:after="50"/>
        <w:rPr>
          <w:rFonts w:ascii="Times New Roman" w:hAnsi="Times New Roman"/>
          <w:sz w:val="20"/>
        </w:rPr>
      </w:pPr>
      <w:r w:rsidRPr="002D1A81">
        <w:rPr>
          <w:rFonts w:ascii="Times New Roman" w:hAnsi="Times New Roman" w:cs="Times New Roman" w:hint="eastAsia"/>
          <w:b/>
          <w:sz w:val="20"/>
          <w:szCs w:val="20"/>
          <w:lang w:val="en-US" w:eastAsia="zh-CN"/>
        </w:rPr>
        <w:t>Proposal</w:t>
      </w:r>
      <w:r>
        <w:rPr>
          <w:rFonts w:ascii="Times New Roman" w:hAnsi="Times New Roman" w:cs="Times New Roman" w:hint="eastAsia"/>
          <w:b/>
          <w:sz w:val="20"/>
          <w:szCs w:val="20"/>
          <w:lang w:val="en-US" w:eastAsia="zh-CN"/>
        </w:rPr>
        <w:t xml:space="preserve"> </w:t>
      </w:r>
      <w:r w:rsidR="006A18FA">
        <w:rPr>
          <w:rFonts w:ascii="Times New Roman" w:hAnsi="Times New Roman" w:cs="Times New Roman"/>
          <w:b/>
          <w:sz w:val="20"/>
          <w:szCs w:val="20"/>
          <w:lang w:val="en-US" w:eastAsia="zh-CN"/>
        </w:rPr>
        <w:t>13</w:t>
      </w:r>
      <w:r w:rsidRPr="002D1A81">
        <w:rPr>
          <w:rFonts w:ascii="Times New Roman" w:hAnsi="Times New Roman" w:cs="Times New Roman" w:hint="eastAsia"/>
          <w:b/>
          <w:sz w:val="20"/>
          <w:szCs w:val="20"/>
          <w:lang w:val="en-US" w:eastAsia="zh-CN"/>
        </w:rPr>
        <w:t>:</w:t>
      </w:r>
      <w:r>
        <w:rPr>
          <w:rFonts w:ascii="Times New Roman" w:hAnsi="Times New Roman" w:cs="Times New Roman" w:hint="eastAsia"/>
          <w:b/>
          <w:sz w:val="20"/>
          <w:szCs w:val="20"/>
          <w:lang w:val="en-US" w:eastAsia="zh-CN"/>
        </w:rPr>
        <w:t xml:space="preserve"> </w:t>
      </w:r>
      <w:r w:rsidRPr="0055091A">
        <w:rPr>
          <w:rFonts w:ascii="Times New Roman" w:hAnsi="Times New Roman" w:cs="Times New Roman"/>
          <w:b/>
          <w:sz w:val="20"/>
          <w:szCs w:val="20"/>
          <w:lang w:val="en-US" w:eastAsia="zh-CN"/>
        </w:rPr>
        <w:t xml:space="preserve">SL PRS-CBR for a dedicated resource pool measured in slot n is defined as the portion of SL PRS resources used for </w:t>
      </w:r>
      <w:r>
        <w:rPr>
          <w:rFonts w:ascii="Times New Roman" w:hAnsi="Times New Roman" w:cs="Times New Roman" w:hint="eastAsia"/>
          <w:b/>
          <w:sz w:val="20"/>
          <w:szCs w:val="20"/>
          <w:lang w:val="en-US" w:eastAsia="zh-CN"/>
        </w:rPr>
        <w:t>its</w:t>
      </w:r>
      <w:r w:rsidRPr="0055091A">
        <w:rPr>
          <w:rFonts w:ascii="Times New Roman" w:hAnsi="Times New Roman" w:cs="Times New Roman"/>
          <w:b/>
          <w:sz w:val="20"/>
          <w:szCs w:val="20"/>
          <w:lang w:val="en-US" w:eastAsia="zh-CN"/>
        </w:rPr>
        <w:t xml:space="preserve"> transmission in the dedicated resource pool, whose SL PRS-RSSI measured by the UE exceed a (pre-</w:t>
      </w:r>
      <w:proofErr w:type="gramStart"/>
      <w:r w:rsidRPr="0055091A">
        <w:rPr>
          <w:rFonts w:ascii="Times New Roman" w:hAnsi="Times New Roman" w:cs="Times New Roman"/>
          <w:b/>
          <w:sz w:val="20"/>
          <w:szCs w:val="20"/>
          <w:lang w:val="en-US" w:eastAsia="zh-CN"/>
        </w:rPr>
        <w:t>)configured</w:t>
      </w:r>
      <w:proofErr w:type="gramEnd"/>
      <w:r w:rsidRPr="0055091A">
        <w:rPr>
          <w:rFonts w:ascii="Times New Roman" w:hAnsi="Times New Roman" w:cs="Times New Roman"/>
          <w:b/>
          <w:sz w:val="20"/>
          <w:szCs w:val="20"/>
          <w:lang w:val="en-US" w:eastAsia="zh-CN"/>
        </w:rPr>
        <w:t xml:space="preserve"> threshold sensed over a CBR measurement window [n-a, n-1], wherein a is equal to 100 or 100•2^µ slots, according to the new higher layer parameter </w:t>
      </w:r>
      <w:proofErr w:type="spellStart"/>
      <w:r w:rsidRPr="0055091A">
        <w:rPr>
          <w:rFonts w:ascii="Times New Roman" w:hAnsi="Times New Roman" w:cs="Times New Roman"/>
          <w:b/>
          <w:sz w:val="20"/>
          <w:szCs w:val="20"/>
          <w:lang w:val="en-US" w:eastAsia="zh-CN"/>
        </w:rPr>
        <w:t>sl</w:t>
      </w:r>
      <w:proofErr w:type="spellEnd"/>
      <w:r w:rsidRPr="0055091A">
        <w:rPr>
          <w:rFonts w:ascii="Times New Roman" w:hAnsi="Times New Roman" w:cs="Times New Roman"/>
          <w:b/>
          <w:sz w:val="20"/>
          <w:szCs w:val="20"/>
          <w:lang w:val="en-US" w:eastAsia="zh-CN"/>
        </w:rPr>
        <w:t>-</w:t>
      </w:r>
      <w:proofErr w:type="spellStart"/>
      <w:r w:rsidRPr="0055091A">
        <w:rPr>
          <w:rFonts w:ascii="Times New Roman" w:hAnsi="Times New Roman" w:cs="Times New Roman"/>
          <w:b/>
          <w:sz w:val="20"/>
          <w:szCs w:val="20"/>
          <w:lang w:val="en-US" w:eastAsia="zh-CN"/>
        </w:rPr>
        <w:t>TimeWindowSizeCBR</w:t>
      </w:r>
      <w:proofErr w:type="spellEnd"/>
      <w:r w:rsidRPr="0055091A">
        <w:rPr>
          <w:rFonts w:ascii="Times New Roman" w:hAnsi="Times New Roman" w:cs="Times New Roman"/>
          <w:b/>
          <w:sz w:val="20"/>
          <w:szCs w:val="20"/>
          <w:lang w:val="en-US" w:eastAsia="zh-CN"/>
        </w:rPr>
        <w:t>-positioning.</w:t>
      </w:r>
    </w:p>
    <w:p w14:paraId="24C0A042" w14:textId="5C328ACE" w:rsidR="003063D6" w:rsidRPr="00C552BD" w:rsidRDefault="003063D6" w:rsidP="007268E3">
      <w:pPr>
        <w:pStyle w:val="3GPPText"/>
        <w:spacing w:beforeLines="50" w:after="50"/>
        <w:rPr>
          <w:rFonts w:ascii="Times New Roman" w:hAnsi="Times New Roman"/>
          <w:b/>
          <w:sz w:val="20"/>
        </w:rPr>
      </w:pPr>
      <w:r w:rsidRPr="002D1A81">
        <w:rPr>
          <w:rFonts w:ascii="Times New Roman" w:hAnsi="Times New Roman" w:cs="Times New Roman" w:hint="eastAsia"/>
          <w:b/>
          <w:sz w:val="20"/>
          <w:szCs w:val="20"/>
          <w:lang w:val="en-US" w:eastAsia="zh-CN"/>
        </w:rPr>
        <w:t>Proposal</w:t>
      </w:r>
      <w:r>
        <w:rPr>
          <w:rFonts w:ascii="Times New Roman" w:hAnsi="Times New Roman" w:cs="Times New Roman" w:hint="eastAsia"/>
          <w:b/>
          <w:sz w:val="20"/>
          <w:szCs w:val="20"/>
          <w:lang w:val="en-US" w:eastAsia="zh-CN"/>
        </w:rPr>
        <w:t xml:space="preserve"> </w:t>
      </w:r>
      <w:r w:rsidR="006A18FA">
        <w:rPr>
          <w:rFonts w:ascii="Times New Roman" w:hAnsi="Times New Roman" w:cs="Times New Roman"/>
          <w:b/>
          <w:sz w:val="20"/>
          <w:szCs w:val="20"/>
          <w:lang w:val="en-US" w:eastAsia="zh-CN"/>
        </w:rPr>
        <w:t>14</w:t>
      </w:r>
      <w:r w:rsidRPr="002D1A81">
        <w:rPr>
          <w:rFonts w:ascii="Times New Roman" w:hAnsi="Times New Roman" w:cs="Times New Roman" w:hint="eastAsia"/>
          <w:b/>
          <w:sz w:val="20"/>
          <w:szCs w:val="20"/>
          <w:lang w:val="en-US" w:eastAsia="zh-CN"/>
        </w:rPr>
        <w:t>:</w:t>
      </w:r>
      <w:r>
        <w:rPr>
          <w:rFonts w:ascii="Times New Roman" w:hAnsi="Times New Roman" w:cs="Times New Roman" w:hint="eastAsia"/>
          <w:b/>
          <w:sz w:val="20"/>
          <w:szCs w:val="20"/>
          <w:lang w:val="en-US" w:eastAsia="zh-CN"/>
        </w:rPr>
        <w:t xml:space="preserve"> </w:t>
      </w:r>
      <w:r w:rsidRPr="00776C15">
        <w:rPr>
          <w:rFonts w:ascii="Times New Roman" w:hAnsi="Times New Roman" w:cs="Times New Roman"/>
          <w:b/>
          <w:sz w:val="20"/>
          <w:szCs w:val="20"/>
          <w:lang w:val="en-US" w:eastAsia="zh-CN"/>
        </w:rPr>
        <w:t xml:space="preserve">SL PRS-CR for a dedicated resource pool evaluated at slot n is defined as the total number of SL PRS resources used for its transmissions in slots [n-a, n-1] and granted in slots [n, </w:t>
      </w:r>
      <w:proofErr w:type="spellStart"/>
      <w:r w:rsidRPr="00776C15">
        <w:rPr>
          <w:rFonts w:ascii="Times New Roman" w:hAnsi="Times New Roman" w:cs="Times New Roman"/>
          <w:b/>
          <w:sz w:val="20"/>
          <w:szCs w:val="20"/>
          <w:lang w:val="en-US" w:eastAsia="zh-CN"/>
        </w:rPr>
        <w:t>n+b</w:t>
      </w:r>
      <w:proofErr w:type="spellEnd"/>
      <w:r w:rsidRPr="00776C15">
        <w:rPr>
          <w:rFonts w:ascii="Times New Roman" w:hAnsi="Times New Roman" w:cs="Times New Roman"/>
          <w:b/>
          <w:sz w:val="20"/>
          <w:szCs w:val="20"/>
          <w:lang w:val="en-US" w:eastAsia="zh-CN"/>
        </w:rPr>
        <w:t xml:space="preserve">] divided by the total number of configured SL PRS resources in the dedicated resource pool over [n-a, </w:t>
      </w:r>
      <w:proofErr w:type="spellStart"/>
      <w:r w:rsidRPr="00776C15">
        <w:rPr>
          <w:rFonts w:ascii="Times New Roman" w:hAnsi="Times New Roman" w:cs="Times New Roman"/>
          <w:b/>
          <w:sz w:val="20"/>
          <w:szCs w:val="20"/>
          <w:lang w:val="en-US" w:eastAsia="zh-CN"/>
        </w:rPr>
        <w:t>n+b</w:t>
      </w:r>
      <w:proofErr w:type="spellEnd"/>
      <w:r w:rsidRPr="00776C15">
        <w:rPr>
          <w:rFonts w:ascii="Times New Roman" w:hAnsi="Times New Roman" w:cs="Times New Roman"/>
          <w:b/>
          <w:sz w:val="20"/>
          <w:szCs w:val="20"/>
          <w:lang w:val="en-US" w:eastAsia="zh-CN"/>
        </w:rPr>
        <w:t>]</w:t>
      </w:r>
      <w:r w:rsidRPr="007F7895">
        <w:rPr>
          <w:rFonts w:ascii="Times New Roman" w:hAnsi="Times New Roman" w:cs="Times New Roman"/>
          <w:b/>
          <w:sz w:val="20"/>
          <w:szCs w:val="20"/>
          <w:lang w:val="en-US" w:eastAsia="zh-CN"/>
        </w:rPr>
        <w:t>.</w:t>
      </w:r>
    </w:p>
    <w:p w14:paraId="3EBBA792" w14:textId="6F9DA503" w:rsidR="003063D6" w:rsidRPr="002E111D" w:rsidRDefault="003063D6" w:rsidP="007268E3">
      <w:pPr>
        <w:spacing w:beforeLines="50" w:before="120" w:after="50"/>
        <w:jc w:val="both"/>
        <w:rPr>
          <w:rFonts w:eastAsiaTheme="minorEastAsia"/>
          <w:b/>
          <w:iCs/>
          <w:lang w:eastAsia="zh-CN"/>
        </w:rPr>
      </w:pPr>
      <w:r w:rsidRPr="00D20D25">
        <w:rPr>
          <w:rFonts w:eastAsiaTheme="minorEastAsia"/>
          <w:b/>
          <w:iCs/>
          <w:lang w:eastAsia="zh-CN"/>
        </w:rPr>
        <w:t xml:space="preserve">Proposal </w:t>
      </w:r>
      <w:r w:rsidR="006A18FA">
        <w:rPr>
          <w:rFonts w:eastAsiaTheme="minorEastAsia"/>
          <w:b/>
          <w:iCs/>
          <w:lang w:eastAsia="zh-CN"/>
        </w:rPr>
        <w:t>15</w:t>
      </w:r>
      <w:r w:rsidRPr="004767C8">
        <w:rPr>
          <w:rFonts w:eastAsiaTheme="minorEastAsia"/>
          <w:b/>
          <w:iCs/>
          <w:lang w:eastAsia="zh-CN"/>
        </w:rPr>
        <w:t xml:space="preserve">: </w:t>
      </w:r>
      <w:r w:rsidRPr="009A6302">
        <w:rPr>
          <w:b/>
          <w:bCs/>
          <w:iCs/>
        </w:rPr>
        <w:t>Modify the description of current specificati</w:t>
      </w:r>
      <w:r w:rsidRPr="002E111D">
        <w:rPr>
          <w:b/>
          <w:bCs/>
          <w:iCs/>
        </w:rPr>
        <w:t xml:space="preserve">on regarding the </w:t>
      </w:r>
      <w:r w:rsidRPr="00F550DF">
        <w:rPr>
          <w:b/>
          <w:lang w:val="en-GB" w:eastAsia="zh-CN"/>
        </w:rPr>
        <w:t>definition</w:t>
      </w:r>
      <w:r>
        <w:rPr>
          <w:rFonts w:eastAsiaTheme="minorEastAsia" w:hint="eastAsia"/>
          <w:b/>
          <w:lang w:val="en-GB" w:eastAsia="zh-CN"/>
        </w:rPr>
        <w:t>s</w:t>
      </w:r>
      <w:r w:rsidRPr="00F550DF">
        <w:rPr>
          <w:b/>
          <w:lang w:val="en-GB" w:eastAsia="zh-CN"/>
        </w:rPr>
        <w:t xml:space="preserve"> of </w:t>
      </w:r>
      <w:r w:rsidRPr="002E111D">
        <w:rPr>
          <w:b/>
          <w:lang w:eastAsia="zh-CN"/>
        </w:rPr>
        <w:t>SL PRS-CBR</w:t>
      </w:r>
      <w:r w:rsidRPr="00F550DF">
        <w:rPr>
          <w:b/>
          <w:lang w:val="en-GB" w:eastAsia="zh-CN"/>
        </w:rPr>
        <w:t xml:space="preserve"> </w:t>
      </w:r>
      <w:r w:rsidRPr="00F550DF">
        <w:rPr>
          <w:rFonts w:eastAsiaTheme="minorEastAsia"/>
          <w:b/>
          <w:lang w:val="en-GB" w:eastAsia="zh-CN"/>
        </w:rPr>
        <w:t xml:space="preserve">and </w:t>
      </w:r>
      <w:r w:rsidRPr="00F550DF">
        <w:rPr>
          <w:b/>
          <w:lang w:val="en-GB" w:eastAsia="zh-CN"/>
        </w:rPr>
        <w:t>SL PRS-CR for a dedicated resource pool</w:t>
      </w:r>
      <w:r w:rsidRPr="002E111D">
        <w:rPr>
          <w:b/>
          <w:bCs/>
          <w:iCs/>
        </w:rPr>
        <w:t xml:space="preserve"> and</w:t>
      </w:r>
      <w:r w:rsidRPr="002E111D">
        <w:rPr>
          <w:rFonts w:eastAsiaTheme="minorEastAsia"/>
          <w:b/>
          <w:bCs/>
          <w:iCs/>
          <w:lang w:eastAsia="zh-CN"/>
        </w:rPr>
        <w:t xml:space="preserve"> adopt TP #</w:t>
      </w:r>
      <w:r w:rsidR="006A18FA">
        <w:rPr>
          <w:rFonts w:eastAsiaTheme="minorEastAsia"/>
          <w:b/>
          <w:bCs/>
          <w:iCs/>
          <w:lang w:eastAsia="zh-CN"/>
        </w:rPr>
        <w:t>7</w:t>
      </w:r>
    </w:p>
    <w:p w14:paraId="7065644D" w14:textId="0C70FC58" w:rsidR="003063D6" w:rsidRDefault="003063D6" w:rsidP="007268E3">
      <w:pPr>
        <w:spacing w:beforeLines="50" w:before="120" w:afterLines="50" w:after="120"/>
        <w:jc w:val="both"/>
        <w:rPr>
          <w:rFonts w:eastAsiaTheme="minorEastAsia"/>
          <w:b/>
          <w:lang w:eastAsia="zh-CN"/>
        </w:rPr>
      </w:pPr>
      <w:r w:rsidRPr="00F60AED">
        <w:rPr>
          <w:b/>
          <w:lang w:eastAsia="zh-CN"/>
        </w:rPr>
        <w:t>Proposal</w:t>
      </w:r>
      <w:r w:rsidRPr="00F60AED">
        <w:rPr>
          <w:rFonts w:eastAsiaTheme="minorEastAsia"/>
          <w:b/>
          <w:lang w:eastAsia="zh-CN"/>
        </w:rPr>
        <w:t xml:space="preserve"> </w:t>
      </w:r>
      <w:r w:rsidR="006A18FA">
        <w:rPr>
          <w:rFonts w:eastAsiaTheme="minorEastAsia"/>
          <w:b/>
          <w:lang w:eastAsia="zh-CN"/>
        </w:rPr>
        <w:t>16</w:t>
      </w:r>
      <w:r w:rsidRPr="00F60AED">
        <w:rPr>
          <w:b/>
          <w:lang w:eastAsia="zh-CN"/>
        </w:rPr>
        <w:t>:</w:t>
      </w:r>
      <w:r w:rsidRPr="00F60AED">
        <w:rPr>
          <w:rFonts w:eastAsiaTheme="minorEastAsia"/>
          <w:b/>
          <w:lang w:eastAsia="zh-CN"/>
        </w:rPr>
        <w:t xml:space="preserve"> </w:t>
      </w:r>
      <w:r w:rsidRPr="00AD5EBC">
        <w:rPr>
          <w:rFonts w:eastAsiaTheme="minorEastAsia"/>
          <w:b/>
          <w:lang w:eastAsia="zh-CN"/>
        </w:rPr>
        <w:t>For a dedicated resource pool, t</w:t>
      </w:r>
      <w:r w:rsidRPr="005101FB">
        <w:rPr>
          <w:rFonts w:eastAsiaTheme="minorEastAsia"/>
          <w:b/>
          <w:lang w:eastAsia="zh-CN"/>
        </w:rPr>
        <w:t xml:space="preserve">he </w:t>
      </w:r>
      <w:r w:rsidRPr="005101FB">
        <w:rPr>
          <w:rFonts w:eastAsiaTheme="minorEastAsia" w:hint="eastAsia"/>
          <w:b/>
          <w:lang w:eastAsia="zh-CN"/>
        </w:rPr>
        <w:t>f</w:t>
      </w:r>
      <w:r w:rsidRPr="00F60AED">
        <w:rPr>
          <w:rFonts w:eastAsiaTheme="minorEastAsia"/>
          <w:b/>
          <w:lang w:eastAsia="zh-CN"/>
        </w:rPr>
        <w:t xml:space="preserve">ollowing </w:t>
      </w:r>
      <w:r w:rsidRPr="008F7A1D">
        <w:rPr>
          <w:rFonts w:eastAsiaTheme="minorEastAsia"/>
          <w:b/>
          <w:lang w:eastAsia="zh-CN"/>
        </w:rPr>
        <w:t>four SL PRS transmission parameters</w:t>
      </w:r>
      <w:r w:rsidRPr="00F60AED">
        <w:rPr>
          <w:rFonts w:eastAsiaTheme="minorEastAsia"/>
          <w:b/>
          <w:lang w:eastAsia="zh-CN"/>
        </w:rPr>
        <w:t xml:space="preserve"> </w:t>
      </w:r>
      <w:r>
        <w:rPr>
          <w:rFonts w:eastAsiaTheme="minorEastAsia" w:hint="eastAsia"/>
          <w:b/>
          <w:lang w:eastAsia="zh-CN"/>
        </w:rPr>
        <w:t>can be</w:t>
      </w:r>
      <w:r w:rsidRPr="00F60AED">
        <w:rPr>
          <w:rFonts w:eastAsiaTheme="minorEastAsia"/>
          <w:b/>
          <w:lang w:eastAsia="zh-CN"/>
        </w:rPr>
        <w:t xml:space="preserve"> </w:t>
      </w:r>
      <w:r>
        <w:rPr>
          <w:rFonts w:eastAsiaTheme="minorEastAsia" w:hint="eastAsia"/>
          <w:b/>
          <w:lang w:eastAsia="zh-CN"/>
        </w:rPr>
        <w:t>restric</w:t>
      </w:r>
      <w:r w:rsidRPr="00F60AED">
        <w:rPr>
          <w:rFonts w:eastAsiaTheme="minorEastAsia"/>
          <w:b/>
          <w:lang w:eastAsia="zh-CN"/>
        </w:rPr>
        <w:t xml:space="preserve">ted by SL </w:t>
      </w:r>
      <w:r>
        <w:rPr>
          <w:rFonts w:eastAsiaTheme="minorEastAsia" w:hint="eastAsia"/>
          <w:b/>
          <w:lang w:eastAsia="zh-CN"/>
        </w:rPr>
        <w:t>PRS-</w:t>
      </w:r>
      <w:r w:rsidRPr="00F60AED">
        <w:rPr>
          <w:rFonts w:eastAsiaTheme="minorEastAsia"/>
          <w:b/>
          <w:lang w:eastAsia="zh-CN"/>
        </w:rPr>
        <w:t>CBR</w:t>
      </w:r>
      <w:r>
        <w:rPr>
          <w:rFonts w:eastAsiaTheme="minorEastAsia" w:hint="eastAsia"/>
          <w:b/>
          <w:lang w:eastAsia="zh-CN"/>
        </w:rPr>
        <w:t xml:space="preserve"> and priority:</w:t>
      </w:r>
    </w:p>
    <w:p w14:paraId="7CC5BF73" w14:textId="77777777" w:rsidR="003063D6" w:rsidRPr="00F550DF" w:rsidRDefault="003063D6" w:rsidP="007268E3">
      <w:pPr>
        <w:numPr>
          <w:ilvl w:val="0"/>
          <w:numId w:val="55"/>
        </w:numPr>
        <w:spacing w:beforeLines="50" w:before="120" w:after="50" w:line="259" w:lineRule="auto"/>
        <w:contextualSpacing/>
        <w:rPr>
          <w:b/>
          <w:lang w:val="en-GB" w:eastAsia="x-none"/>
        </w:rPr>
      </w:pPr>
      <w:r w:rsidRPr="00F550DF">
        <w:rPr>
          <w:b/>
          <w:lang w:val="en-GB" w:eastAsia="x-none"/>
        </w:rPr>
        <w:t>Minimum Periodicity of SL PRS</w:t>
      </w:r>
    </w:p>
    <w:p w14:paraId="494EAB1E" w14:textId="77777777" w:rsidR="003063D6" w:rsidRPr="00F550DF" w:rsidRDefault="003063D6" w:rsidP="007268E3">
      <w:pPr>
        <w:numPr>
          <w:ilvl w:val="0"/>
          <w:numId w:val="55"/>
        </w:numPr>
        <w:spacing w:beforeLines="50" w:before="120" w:after="50" w:line="259" w:lineRule="auto"/>
        <w:contextualSpacing/>
        <w:rPr>
          <w:b/>
          <w:lang w:val="en-GB" w:eastAsia="x-none"/>
        </w:rPr>
      </w:pPr>
      <w:r w:rsidRPr="00F550DF">
        <w:rPr>
          <w:b/>
          <w:lang w:val="en-GB" w:eastAsia="x-none"/>
        </w:rPr>
        <w:t>Maximum Number of SL PRS resources in a slot</w:t>
      </w:r>
    </w:p>
    <w:p w14:paraId="6A077FFA" w14:textId="77777777" w:rsidR="003063D6" w:rsidRPr="00F550DF" w:rsidRDefault="003063D6" w:rsidP="007268E3">
      <w:pPr>
        <w:numPr>
          <w:ilvl w:val="0"/>
          <w:numId w:val="55"/>
        </w:numPr>
        <w:spacing w:beforeLines="50" w:before="120" w:after="50" w:line="259" w:lineRule="auto"/>
        <w:contextualSpacing/>
        <w:rPr>
          <w:b/>
          <w:lang w:val="en-GB" w:eastAsia="x-none"/>
        </w:rPr>
      </w:pPr>
      <w:r w:rsidRPr="00F550DF">
        <w:rPr>
          <w:b/>
          <w:lang w:val="en-GB" w:eastAsia="x-none"/>
        </w:rPr>
        <w:t>Maximum comb-size of a SL PRS resource in a slot</w:t>
      </w:r>
    </w:p>
    <w:p w14:paraId="3CC5911B" w14:textId="77777777" w:rsidR="003063D6" w:rsidRPr="00F550DF" w:rsidRDefault="003063D6" w:rsidP="007268E3">
      <w:pPr>
        <w:numPr>
          <w:ilvl w:val="0"/>
          <w:numId w:val="55"/>
        </w:numPr>
        <w:spacing w:beforeLines="50" w:before="120" w:after="50" w:line="259" w:lineRule="auto"/>
        <w:contextualSpacing/>
        <w:rPr>
          <w:b/>
          <w:lang w:val="en-GB" w:eastAsia="x-none"/>
        </w:rPr>
      </w:pPr>
      <w:r w:rsidRPr="00F550DF">
        <w:rPr>
          <w:b/>
          <w:lang w:val="en-GB" w:eastAsia="x-none"/>
        </w:rPr>
        <w:t>Maximum Number of OFDM symbols of a SL PRS resource in a slot</w:t>
      </w:r>
    </w:p>
    <w:p w14:paraId="18D6A598" w14:textId="7F43CB36" w:rsidR="003063D6" w:rsidRPr="00F550DF" w:rsidRDefault="003063D6" w:rsidP="007268E3">
      <w:pPr>
        <w:spacing w:beforeLines="50" w:before="120" w:afterLines="50" w:after="120"/>
        <w:jc w:val="both"/>
        <w:rPr>
          <w:rFonts w:eastAsiaTheme="minorEastAsia"/>
          <w:b/>
          <w:lang w:val="en-GB" w:eastAsia="zh-CN"/>
        </w:rPr>
      </w:pPr>
      <w:r w:rsidRPr="00E00B94">
        <w:rPr>
          <w:b/>
          <w:lang w:eastAsia="zh-CN"/>
        </w:rPr>
        <w:t>Proposal</w:t>
      </w:r>
      <w:r w:rsidRPr="00E00B94">
        <w:rPr>
          <w:rFonts w:eastAsiaTheme="minorEastAsia"/>
          <w:b/>
          <w:lang w:eastAsia="zh-CN"/>
        </w:rPr>
        <w:t xml:space="preserve"> </w:t>
      </w:r>
      <w:r w:rsidR="006A18FA">
        <w:rPr>
          <w:rFonts w:eastAsiaTheme="minorEastAsia"/>
          <w:b/>
          <w:lang w:eastAsia="zh-CN"/>
        </w:rPr>
        <w:t>17</w:t>
      </w:r>
      <w:r w:rsidRPr="00E00B94">
        <w:rPr>
          <w:b/>
          <w:lang w:eastAsia="zh-CN"/>
        </w:rPr>
        <w:t>:</w:t>
      </w:r>
      <w:r w:rsidRPr="00E00B94">
        <w:rPr>
          <w:rFonts w:eastAsiaTheme="minorEastAsia"/>
          <w:b/>
          <w:lang w:eastAsia="zh-CN"/>
        </w:rPr>
        <w:t xml:space="preserve"> For a dedicated resource pool,</w:t>
      </w:r>
      <w:r w:rsidRPr="00F550DF">
        <w:rPr>
          <w:b/>
        </w:rPr>
        <w:t xml:space="preserve"> </w:t>
      </w:r>
      <w:r w:rsidRPr="00E00B94">
        <w:rPr>
          <w:rFonts w:eastAsiaTheme="minorEastAsia"/>
          <w:b/>
          <w:lang w:eastAsia="zh-CN"/>
        </w:rPr>
        <w:t>with regards to the congestion control for SL PRS</w:t>
      </w:r>
      <w:r w:rsidRPr="00E00B94">
        <w:rPr>
          <w:rFonts w:eastAsiaTheme="minorEastAsia" w:hint="eastAsia"/>
          <w:b/>
          <w:lang w:eastAsia="zh-CN"/>
        </w:rPr>
        <w:t xml:space="preserve">, </w:t>
      </w:r>
      <w:r w:rsidRPr="00E00B94">
        <w:rPr>
          <w:rFonts w:eastAsiaTheme="minorEastAsia"/>
          <w:b/>
          <w:lang w:eastAsia="zh-CN"/>
        </w:rPr>
        <w:t xml:space="preserve">CBR measurement for SL PRS can be reported to </w:t>
      </w:r>
      <w:r w:rsidRPr="00E00B94">
        <w:rPr>
          <w:rFonts w:eastAsiaTheme="minorEastAsia" w:hint="eastAsia"/>
          <w:b/>
          <w:lang w:eastAsia="zh-CN"/>
        </w:rPr>
        <w:t>LMF</w:t>
      </w:r>
      <w:r w:rsidRPr="00E00B94">
        <w:rPr>
          <w:rFonts w:eastAsiaTheme="minorEastAsia"/>
          <w:b/>
          <w:lang w:eastAsia="zh-CN"/>
        </w:rPr>
        <w:t>(only for in-coverage scenario)</w:t>
      </w:r>
      <w:r w:rsidRPr="00E00B94">
        <w:rPr>
          <w:rFonts w:eastAsiaTheme="minorEastAsia" w:hint="eastAsia"/>
          <w:b/>
          <w:lang w:eastAsia="zh-CN"/>
        </w:rPr>
        <w:t xml:space="preserve"> or another UE,</w:t>
      </w:r>
      <w:r w:rsidRPr="00F550DF">
        <w:rPr>
          <w:rFonts w:eastAsiaTheme="minorEastAsia"/>
          <w:b/>
          <w:lang w:val="en-GB" w:eastAsia="zh-CN"/>
        </w:rPr>
        <w:t xml:space="preserve"> in order to LMF or another UE can be involved into the restriction of </w:t>
      </w:r>
      <w:r w:rsidRPr="00F550DF">
        <w:rPr>
          <w:b/>
        </w:rPr>
        <w:t>parameters for SL PRS configuration per resource pool by CBR and priority</w:t>
      </w:r>
      <w:r w:rsidRPr="00E00B94">
        <w:rPr>
          <w:rFonts w:eastAsiaTheme="minorEastAsia" w:hint="eastAsia"/>
          <w:b/>
          <w:lang w:eastAsia="zh-CN"/>
        </w:rPr>
        <w:t>.</w:t>
      </w:r>
    </w:p>
    <w:p w14:paraId="51BD9FD1" w14:textId="77777777" w:rsidR="00C61CD6" w:rsidRPr="003063D6" w:rsidRDefault="00C61CD6" w:rsidP="007268E3">
      <w:pPr>
        <w:spacing w:beforeLines="50" w:before="120" w:afterLines="50" w:after="120"/>
        <w:jc w:val="both"/>
        <w:rPr>
          <w:rFonts w:ascii="Times" w:eastAsiaTheme="minorEastAsia" w:hAnsi="Times"/>
          <w:b/>
          <w:color w:val="000000"/>
          <w:lang w:val="en-GB" w:eastAsia="zh-CN"/>
        </w:rPr>
      </w:pPr>
    </w:p>
    <w:p w14:paraId="21C23A7A" w14:textId="77777777" w:rsidR="007625C7" w:rsidRDefault="00A34AC4" w:rsidP="00A94918">
      <w:pPr>
        <w:pStyle w:val="3GPPH1"/>
        <w:tabs>
          <w:tab w:val="clear" w:pos="425"/>
          <w:tab w:val="left" w:pos="432"/>
        </w:tabs>
        <w:ind w:left="432"/>
        <w:jc w:val="both"/>
        <w:rPr>
          <w:b/>
          <w:sz w:val="28"/>
        </w:rPr>
      </w:pPr>
      <w:r>
        <w:rPr>
          <w:b/>
          <w:sz w:val="28"/>
        </w:rPr>
        <w:t>References</w:t>
      </w:r>
    </w:p>
    <w:p w14:paraId="6EB5F1F6" w14:textId="037E1CE4" w:rsidR="00E72F16" w:rsidRDefault="00E72F16" w:rsidP="00E214D9">
      <w:pPr>
        <w:pStyle w:val="aff2"/>
        <w:widowControl w:val="0"/>
        <w:numPr>
          <w:ilvl w:val="0"/>
          <w:numId w:val="34"/>
        </w:numPr>
        <w:tabs>
          <w:tab w:val="left" w:pos="708"/>
        </w:tabs>
        <w:autoSpaceDN w:val="0"/>
        <w:spacing w:after="60"/>
        <w:ind w:firstLineChars="0"/>
        <w:jc w:val="both"/>
        <w:rPr>
          <w:rFonts w:ascii="Times New Roman" w:hAnsi="Times New Roman"/>
          <w:sz w:val="20"/>
          <w:szCs w:val="20"/>
        </w:rPr>
      </w:pPr>
      <w:bookmarkStart w:id="322" w:name="_Ref145512030"/>
      <w:bookmarkStart w:id="323" w:name="_Ref101452618"/>
      <w:bookmarkStart w:id="324" w:name="_Ref108528885"/>
      <w:bookmarkStart w:id="325" w:name="_Ref124775666"/>
      <w:r>
        <w:rPr>
          <w:rFonts w:ascii="Times New Roman" w:hAnsi="Times New Roman"/>
          <w:sz w:val="20"/>
          <w:szCs w:val="20"/>
        </w:rPr>
        <w:t>RAN1 Chairman’s Notes, 3GPP TSG RAN WG1 Meeting #1</w:t>
      </w:r>
      <w:r>
        <w:rPr>
          <w:rFonts w:ascii="Times New Roman" w:hAnsi="Times New Roman" w:hint="eastAsia"/>
          <w:sz w:val="20"/>
          <w:szCs w:val="20"/>
        </w:rPr>
        <w:t>14</w:t>
      </w:r>
      <w:r>
        <w:rPr>
          <w:rFonts w:ascii="Times New Roman" w:hAnsi="Times New Roman"/>
          <w:sz w:val="20"/>
          <w:szCs w:val="20"/>
        </w:rPr>
        <w:t>.</w:t>
      </w:r>
    </w:p>
    <w:p w14:paraId="1A754853" w14:textId="0A2E4304" w:rsidR="00B55A82" w:rsidRDefault="0024636E" w:rsidP="004473A4">
      <w:pPr>
        <w:pStyle w:val="aff2"/>
        <w:widowControl w:val="0"/>
        <w:numPr>
          <w:ilvl w:val="0"/>
          <w:numId w:val="34"/>
        </w:numPr>
        <w:tabs>
          <w:tab w:val="left" w:pos="708"/>
        </w:tabs>
        <w:autoSpaceDN w:val="0"/>
        <w:spacing w:after="60"/>
        <w:ind w:firstLineChars="0"/>
        <w:jc w:val="both"/>
        <w:rPr>
          <w:rFonts w:ascii="Times New Roman" w:hAnsi="Times New Roman"/>
          <w:sz w:val="20"/>
          <w:szCs w:val="20"/>
        </w:rPr>
      </w:pPr>
      <w:bookmarkStart w:id="326" w:name="_Ref126436131"/>
      <w:bookmarkEnd w:id="322"/>
      <w:bookmarkEnd w:id="323"/>
      <w:bookmarkEnd w:id="324"/>
      <w:bookmarkEnd w:id="325"/>
      <w:r w:rsidRPr="00DB5256">
        <w:rPr>
          <w:rFonts w:ascii="Times New Roman" w:hAnsi="Times New Roman"/>
          <w:sz w:val="20"/>
          <w:szCs w:val="20"/>
        </w:rPr>
        <w:t>TS 38.</w:t>
      </w:r>
      <w:r w:rsidR="005C0457">
        <w:rPr>
          <w:rFonts w:ascii="Times New Roman" w:hAnsi="Times New Roman" w:hint="eastAsia"/>
          <w:sz w:val="20"/>
          <w:szCs w:val="20"/>
        </w:rPr>
        <w:t>331</w:t>
      </w:r>
      <w:r w:rsidRPr="00DB5256">
        <w:rPr>
          <w:rFonts w:ascii="Times New Roman" w:hAnsi="Times New Roman"/>
          <w:sz w:val="20"/>
          <w:szCs w:val="20"/>
        </w:rPr>
        <w:t xml:space="preserve">, “NR; </w:t>
      </w:r>
      <w:r w:rsidR="004473A4" w:rsidRPr="004473A4">
        <w:rPr>
          <w:rFonts w:ascii="Times New Roman" w:hAnsi="Times New Roman"/>
          <w:sz w:val="20"/>
          <w:szCs w:val="20"/>
        </w:rPr>
        <w:t>Radio Resource Control (RRC) protocol specification</w:t>
      </w:r>
      <w:r w:rsidRPr="00DB5256">
        <w:rPr>
          <w:rFonts w:ascii="Times New Roman" w:hAnsi="Times New Roman"/>
          <w:sz w:val="20"/>
          <w:szCs w:val="20"/>
        </w:rPr>
        <w:t xml:space="preserve"> (Release 1</w:t>
      </w:r>
      <w:r w:rsidR="005F1D01">
        <w:rPr>
          <w:rFonts w:ascii="Times New Roman" w:hAnsi="Times New Roman" w:hint="eastAsia"/>
          <w:sz w:val="20"/>
          <w:szCs w:val="20"/>
        </w:rPr>
        <w:t>7</w:t>
      </w:r>
      <w:r w:rsidRPr="00DB5256">
        <w:rPr>
          <w:rFonts w:ascii="Times New Roman" w:hAnsi="Times New Roman"/>
          <w:sz w:val="20"/>
          <w:szCs w:val="20"/>
        </w:rPr>
        <w:t>)”, V</w:t>
      </w:r>
      <w:r w:rsidR="006A106F" w:rsidRPr="00DB5256">
        <w:rPr>
          <w:rFonts w:ascii="Times New Roman" w:hAnsi="Times New Roman"/>
          <w:sz w:val="20"/>
          <w:szCs w:val="20"/>
        </w:rPr>
        <w:t>1</w:t>
      </w:r>
      <w:r w:rsidR="00540B92">
        <w:rPr>
          <w:rFonts w:ascii="Times New Roman" w:hAnsi="Times New Roman" w:hint="eastAsia"/>
          <w:sz w:val="20"/>
          <w:szCs w:val="20"/>
        </w:rPr>
        <w:t>7</w:t>
      </w:r>
      <w:r w:rsidR="006A106F" w:rsidRPr="00DB5256">
        <w:rPr>
          <w:rFonts w:ascii="Times New Roman" w:hAnsi="Times New Roman"/>
          <w:sz w:val="20"/>
          <w:szCs w:val="20"/>
        </w:rPr>
        <w:t>.</w:t>
      </w:r>
      <w:r w:rsidR="00540B92">
        <w:rPr>
          <w:rFonts w:ascii="Times New Roman" w:hAnsi="Times New Roman" w:hint="eastAsia"/>
          <w:sz w:val="20"/>
          <w:szCs w:val="20"/>
        </w:rPr>
        <w:t>6</w:t>
      </w:r>
      <w:r w:rsidRPr="00DB5256">
        <w:rPr>
          <w:rFonts w:ascii="Times New Roman" w:hAnsi="Times New Roman"/>
          <w:sz w:val="20"/>
          <w:szCs w:val="20"/>
        </w:rPr>
        <w:t>.0 (202</w:t>
      </w:r>
      <w:r>
        <w:rPr>
          <w:rFonts w:ascii="Times New Roman" w:hAnsi="Times New Roman" w:hint="eastAsia"/>
          <w:sz w:val="20"/>
          <w:szCs w:val="20"/>
        </w:rPr>
        <w:t>3</w:t>
      </w:r>
      <w:r w:rsidRPr="00DB5256">
        <w:rPr>
          <w:rFonts w:ascii="Times New Roman" w:hAnsi="Times New Roman"/>
          <w:sz w:val="20"/>
          <w:szCs w:val="20"/>
        </w:rPr>
        <w:t>-</w:t>
      </w:r>
      <w:r>
        <w:rPr>
          <w:rFonts w:ascii="Times New Roman" w:hAnsi="Times New Roman" w:hint="eastAsia"/>
          <w:sz w:val="20"/>
          <w:szCs w:val="20"/>
        </w:rPr>
        <w:t>0</w:t>
      </w:r>
      <w:r w:rsidR="006A106F">
        <w:rPr>
          <w:rFonts w:ascii="Times New Roman" w:hAnsi="Times New Roman" w:hint="eastAsia"/>
          <w:sz w:val="20"/>
          <w:szCs w:val="20"/>
        </w:rPr>
        <w:t>9</w:t>
      </w:r>
      <w:r w:rsidRPr="00DB5256">
        <w:rPr>
          <w:rFonts w:ascii="Times New Roman" w:hAnsi="Times New Roman"/>
          <w:sz w:val="20"/>
          <w:szCs w:val="20"/>
        </w:rPr>
        <w:t>).</w:t>
      </w:r>
      <w:bookmarkEnd w:id="326"/>
    </w:p>
    <w:p w14:paraId="34DD6960" w14:textId="6E32AE1C" w:rsidR="003674B0" w:rsidRDefault="003674B0" w:rsidP="00E214D9">
      <w:pPr>
        <w:pStyle w:val="aff2"/>
        <w:widowControl w:val="0"/>
        <w:numPr>
          <w:ilvl w:val="0"/>
          <w:numId w:val="34"/>
        </w:numPr>
        <w:tabs>
          <w:tab w:val="left" w:pos="708"/>
        </w:tabs>
        <w:autoSpaceDN w:val="0"/>
        <w:spacing w:after="60"/>
        <w:ind w:firstLineChars="0"/>
        <w:jc w:val="both"/>
        <w:rPr>
          <w:rFonts w:ascii="Times New Roman" w:hAnsi="Times New Roman"/>
          <w:sz w:val="20"/>
          <w:szCs w:val="20"/>
        </w:rPr>
      </w:pPr>
      <w:bookmarkStart w:id="327" w:name="_Ref133937324"/>
      <w:r w:rsidRPr="00DB5256">
        <w:rPr>
          <w:rFonts w:ascii="Times New Roman" w:hAnsi="Times New Roman"/>
          <w:sz w:val="20"/>
          <w:szCs w:val="20"/>
        </w:rPr>
        <w:t>TS 38.21</w:t>
      </w:r>
      <w:r>
        <w:rPr>
          <w:rFonts w:ascii="Times New Roman" w:hAnsi="Times New Roman" w:hint="eastAsia"/>
          <w:sz w:val="20"/>
          <w:szCs w:val="20"/>
        </w:rPr>
        <w:t>4</w:t>
      </w:r>
      <w:r w:rsidRPr="00DB5256">
        <w:rPr>
          <w:rFonts w:ascii="Times New Roman" w:hAnsi="Times New Roman"/>
          <w:sz w:val="20"/>
          <w:szCs w:val="20"/>
        </w:rPr>
        <w:t xml:space="preserve">, “NR; </w:t>
      </w:r>
      <w:r w:rsidRPr="006A18B3">
        <w:rPr>
          <w:rFonts w:ascii="Times New Roman" w:hAnsi="Times New Roman"/>
          <w:sz w:val="20"/>
          <w:szCs w:val="20"/>
        </w:rPr>
        <w:t xml:space="preserve">Physical layer </w:t>
      </w:r>
      <w:r w:rsidRPr="003674B0">
        <w:rPr>
          <w:rFonts w:ascii="Times New Roman" w:hAnsi="Times New Roman"/>
          <w:sz w:val="20"/>
          <w:szCs w:val="20"/>
        </w:rPr>
        <w:t>procedures for data</w:t>
      </w:r>
      <w:r w:rsidRPr="00DB5256">
        <w:rPr>
          <w:rFonts w:ascii="Times New Roman" w:hAnsi="Times New Roman"/>
          <w:sz w:val="20"/>
          <w:szCs w:val="20"/>
        </w:rPr>
        <w:t xml:space="preserve"> (Release 1</w:t>
      </w:r>
      <w:r w:rsidR="00C877DA">
        <w:rPr>
          <w:rFonts w:ascii="Times New Roman" w:hAnsi="Times New Roman" w:hint="eastAsia"/>
          <w:sz w:val="20"/>
          <w:szCs w:val="20"/>
        </w:rPr>
        <w:t>8</w:t>
      </w:r>
      <w:r w:rsidRPr="00DB5256">
        <w:rPr>
          <w:rFonts w:ascii="Times New Roman" w:hAnsi="Times New Roman"/>
          <w:sz w:val="20"/>
          <w:szCs w:val="20"/>
        </w:rPr>
        <w:t>)”, V</w:t>
      </w:r>
      <w:r w:rsidR="006A106F" w:rsidRPr="00DB5256">
        <w:rPr>
          <w:rFonts w:ascii="Times New Roman" w:hAnsi="Times New Roman"/>
          <w:sz w:val="20"/>
          <w:szCs w:val="20"/>
        </w:rPr>
        <w:t>1</w:t>
      </w:r>
      <w:r w:rsidR="006A106F">
        <w:rPr>
          <w:rFonts w:ascii="Times New Roman" w:hAnsi="Times New Roman" w:hint="eastAsia"/>
          <w:sz w:val="20"/>
          <w:szCs w:val="20"/>
        </w:rPr>
        <w:t>8</w:t>
      </w:r>
      <w:r w:rsidR="006A106F" w:rsidRPr="00DB5256">
        <w:rPr>
          <w:rFonts w:ascii="Times New Roman" w:hAnsi="Times New Roman"/>
          <w:sz w:val="20"/>
          <w:szCs w:val="20"/>
        </w:rPr>
        <w:t>.</w:t>
      </w:r>
      <w:r w:rsidR="006A106F">
        <w:rPr>
          <w:rFonts w:ascii="Times New Roman" w:hAnsi="Times New Roman" w:hint="eastAsia"/>
          <w:sz w:val="20"/>
          <w:szCs w:val="20"/>
        </w:rPr>
        <w:t>0</w:t>
      </w:r>
      <w:r w:rsidRPr="00DB5256">
        <w:rPr>
          <w:rFonts w:ascii="Times New Roman" w:hAnsi="Times New Roman"/>
          <w:sz w:val="20"/>
          <w:szCs w:val="20"/>
        </w:rPr>
        <w:t>.0 (202</w:t>
      </w:r>
      <w:r>
        <w:rPr>
          <w:rFonts w:ascii="Times New Roman" w:hAnsi="Times New Roman" w:hint="eastAsia"/>
          <w:sz w:val="20"/>
          <w:szCs w:val="20"/>
        </w:rPr>
        <w:t>3</w:t>
      </w:r>
      <w:r w:rsidRPr="00DB5256">
        <w:rPr>
          <w:rFonts w:ascii="Times New Roman" w:hAnsi="Times New Roman"/>
          <w:sz w:val="20"/>
          <w:szCs w:val="20"/>
        </w:rPr>
        <w:t>-</w:t>
      </w:r>
      <w:r w:rsidR="00D53B84">
        <w:rPr>
          <w:rFonts w:ascii="Times New Roman" w:hAnsi="Times New Roman" w:hint="eastAsia"/>
          <w:sz w:val="20"/>
          <w:szCs w:val="20"/>
        </w:rPr>
        <w:t>0</w:t>
      </w:r>
      <w:r w:rsidR="006A106F">
        <w:rPr>
          <w:rFonts w:ascii="Times New Roman" w:hAnsi="Times New Roman" w:hint="eastAsia"/>
          <w:sz w:val="20"/>
          <w:szCs w:val="20"/>
        </w:rPr>
        <w:t>9</w:t>
      </w:r>
      <w:r w:rsidRPr="00DB5256">
        <w:rPr>
          <w:rFonts w:ascii="Times New Roman" w:hAnsi="Times New Roman"/>
          <w:sz w:val="20"/>
          <w:szCs w:val="20"/>
        </w:rPr>
        <w:t>).</w:t>
      </w:r>
      <w:bookmarkEnd w:id="327"/>
    </w:p>
    <w:p w14:paraId="205FA694" w14:textId="0D8E6A4C" w:rsidR="005C0457" w:rsidRDefault="005C0457" w:rsidP="005C27A5">
      <w:pPr>
        <w:pStyle w:val="aff2"/>
        <w:widowControl w:val="0"/>
        <w:numPr>
          <w:ilvl w:val="0"/>
          <w:numId w:val="34"/>
        </w:numPr>
        <w:tabs>
          <w:tab w:val="left" w:pos="708"/>
        </w:tabs>
        <w:autoSpaceDN w:val="0"/>
        <w:spacing w:after="60"/>
        <w:ind w:firstLineChars="0"/>
        <w:jc w:val="both"/>
        <w:rPr>
          <w:rFonts w:ascii="Times New Roman" w:hAnsi="Times New Roman"/>
          <w:sz w:val="20"/>
          <w:szCs w:val="20"/>
        </w:rPr>
      </w:pPr>
      <w:bookmarkStart w:id="328" w:name="_Ref146531879"/>
      <w:r w:rsidRPr="00DB5256">
        <w:rPr>
          <w:rFonts w:ascii="Times New Roman" w:hAnsi="Times New Roman"/>
          <w:sz w:val="20"/>
          <w:szCs w:val="20"/>
        </w:rPr>
        <w:t>TS 38.21</w:t>
      </w:r>
      <w:r>
        <w:rPr>
          <w:rFonts w:ascii="Times New Roman" w:hAnsi="Times New Roman" w:hint="eastAsia"/>
          <w:sz w:val="20"/>
          <w:szCs w:val="20"/>
        </w:rPr>
        <w:t>2</w:t>
      </w:r>
      <w:r w:rsidRPr="00DB5256">
        <w:rPr>
          <w:rFonts w:ascii="Times New Roman" w:hAnsi="Times New Roman"/>
          <w:sz w:val="20"/>
          <w:szCs w:val="20"/>
        </w:rPr>
        <w:t xml:space="preserve">, “NR; </w:t>
      </w:r>
      <w:r w:rsidR="005C27A5" w:rsidRPr="005C27A5">
        <w:rPr>
          <w:rFonts w:ascii="Times New Roman" w:hAnsi="Times New Roman"/>
          <w:sz w:val="20"/>
          <w:szCs w:val="20"/>
        </w:rPr>
        <w:t>Multiplexing and channel coding</w:t>
      </w:r>
      <w:r w:rsidRPr="00DB5256">
        <w:rPr>
          <w:rFonts w:ascii="Times New Roman" w:hAnsi="Times New Roman"/>
          <w:sz w:val="20"/>
          <w:szCs w:val="20"/>
        </w:rPr>
        <w:t xml:space="preserve"> (Release 1</w:t>
      </w:r>
      <w:r w:rsidR="00C877DA">
        <w:rPr>
          <w:rFonts w:ascii="Times New Roman" w:hAnsi="Times New Roman" w:hint="eastAsia"/>
          <w:sz w:val="20"/>
          <w:szCs w:val="20"/>
        </w:rPr>
        <w:t>8</w:t>
      </w:r>
      <w:r w:rsidRPr="00DB5256">
        <w:rPr>
          <w:rFonts w:ascii="Times New Roman" w:hAnsi="Times New Roman"/>
          <w:sz w:val="20"/>
          <w:szCs w:val="20"/>
        </w:rPr>
        <w:t>)”, V</w:t>
      </w:r>
      <w:r w:rsidR="006A106F" w:rsidRPr="00DB5256">
        <w:rPr>
          <w:rFonts w:ascii="Times New Roman" w:hAnsi="Times New Roman"/>
          <w:sz w:val="20"/>
          <w:szCs w:val="20"/>
        </w:rPr>
        <w:t>1</w:t>
      </w:r>
      <w:r w:rsidR="006A106F">
        <w:rPr>
          <w:rFonts w:ascii="Times New Roman" w:hAnsi="Times New Roman" w:hint="eastAsia"/>
          <w:sz w:val="20"/>
          <w:szCs w:val="20"/>
        </w:rPr>
        <w:t>8</w:t>
      </w:r>
      <w:r w:rsidR="006A106F" w:rsidRPr="00DB5256">
        <w:rPr>
          <w:rFonts w:ascii="Times New Roman" w:hAnsi="Times New Roman"/>
          <w:sz w:val="20"/>
          <w:szCs w:val="20"/>
        </w:rPr>
        <w:t>.</w:t>
      </w:r>
      <w:r w:rsidR="006A106F">
        <w:rPr>
          <w:rFonts w:ascii="Times New Roman" w:hAnsi="Times New Roman" w:hint="eastAsia"/>
          <w:sz w:val="20"/>
          <w:szCs w:val="20"/>
        </w:rPr>
        <w:t>0</w:t>
      </w:r>
      <w:r w:rsidRPr="00DB5256">
        <w:rPr>
          <w:rFonts w:ascii="Times New Roman" w:hAnsi="Times New Roman"/>
          <w:sz w:val="20"/>
          <w:szCs w:val="20"/>
        </w:rPr>
        <w:t>.0 (202</w:t>
      </w:r>
      <w:r>
        <w:rPr>
          <w:rFonts w:ascii="Times New Roman" w:hAnsi="Times New Roman" w:hint="eastAsia"/>
          <w:sz w:val="20"/>
          <w:szCs w:val="20"/>
        </w:rPr>
        <w:t>3</w:t>
      </w:r>
      <w:r w:rsidRPr="00DB5256">
        <w:rPr>
          <w:rFonts w:ascii="Times New Roman" w:hAnsi="Times New Roman"/>
          <w:sz w:val="20"/>
          <w:szCs w:val="20"/>
        </w:rPr>
        <w:t>-</w:t>
      </w:r>
      <w:r>
        <w:rPr>
          <w:rFonts w:ascii="Times New Roman" w:hAnsi="Times New Roman" w:hint="eastAsia"/>
          <w:sz w:val="20"/>
          <w:szCs w:val="20"/>
        </w:rPr>
        <w:t>0</w:t>
      </w:r>
      <w:r w:rsidR="006A106F">
        <w:rPr>
          <w:rFonts w:ascii="Times New Roman" w:hAnsi="Times New Roman" w:hint="eastAsia"/>
          <w:sz w:val="20"/>
          <w:szCs w:val="20"/>
        </w:rPr>
        <w:t>9</w:t>
      </w:r>
      <w:r w:rsidRPr="00DB5256">
        <w:rPr>
          <w:rFonts w:ascii="Times New Roman" w:hAnsi="Times New Roman"/>
          <w:sz w:val="20"/>
          <w:szCs w:val="20"/>
        </w:rPr>
        <w:t>).</w:t>
      </w:r>
      <w:bookmarkEnd w:id="328"/>
    </w:p>
    <w:p w14:paraId="0D01FD50" w14:textId="608E610C" w:rsidR="005C0457" w:rsidRPr="00921B75" w:rsidRDefault="005C0457" w:rsidP="00E214D9">
      <w:pPr>
        <w:pStyle w:val="aff2"/>
        <w:widowControl w:val="0"/>
        <w:numPr>
          <w:ilvl w:val="0"/>
          <w:numId w:val="34"/>
        </w:numPr>
        <w:tabs>
          <w:tab w:val="left" w:pos="708"/>
        </w:tabs>
        <w:autoSpaceDN w:val="0"/>
        <w:spacing w:after="60"/>
        <w:ind w:firstLineChars="0"/>
        <w:jc w:val="both"/>
        <w:rPr>
          <w:rFonts w:ascii="Times New Roman" w:hAnsi="Times New Roman"/>
          <w:sz w:val="20"/>
          <w:szCs w:val="20"/>
        </w:rPr>
      </w:pPr>
      <w:bookmarkStart w:id="329" w:name="_Ref146531920"/>
      <w:r w:rsidRPr="00921B75">
        <w:rPr>
          <w:rFonts w:ascii="Times New Roman" w:hAnsi="Times New Roman"/>
          <w:sz w:val="20"/>
          <w:szCs w:val="20"/>
        </w:rPr>
        <w:t>TS 38.21</w:t>
      </w:r>
      <w:r w:rsidRPr="00921B75">
        <w:rPr>
          <w:rFonts w:ascii="Times New Roman" w:hAnsi="Times New Roman" w:hint="eastAsia"/>
          <w:sz w:val="20"/>
          <w:szCs w:val="20"/>
        </w:rPr>
        <w:t>5</w:t>
      </w:r>
      <w:r w:rsidRPr="00921B75">
        <w:rPr>
          <w:rFonts w:ascii="Times New Roman" w:hAnsi="Times New Roman"/>
          <w:sz w:val="20"/>
          <w:szCs w:val="20"/>
        </w:rPr>
        <w:t>, “NR; Physical layer measurements (Release 1</w:t>
      </w:r>
      <w:r w:rsidR="00C877DA" w:rsidRPr="00921B75">
        <w:rPr>
          <w:rFonts w:ascii="Times New Roman" w:hAnsi="Times New Roman" w:hint="eastAsia"/>
          <w:sz w:val="20"/>
          <w:szCs w:val="20"/>
        </w:rPr>
        <w:t>8</w:t>
      </w:r>
      <w:r w:rsidRPr="00921B75">
        <w:rPr>
          <w:rFonts w:ascii="Times New Roman" w:hAnsi="Times New Roman"/>
          <w:sz w:val="20"/>
          <w:szCs w:val="20"/>
        </w:rPr>
        <w:t>)”, V1</w:t>
      </w:r>
      <w:r w:rsidR="00C877DA" w:rsidRPr="00921B75">
        <w:rPr>
          <w:rFonts w:ascii="Times New Roman" w:hAnsi="Times New Roman" w:hint="eastAsia"/>
          <w:sz w:val="20"/>
          <w:szCs w:val="20"/>
        </w:rPr>
        <w:t>8</w:t>
      </w:r>
      <w:r w:rsidRPr="00921B75">
        <w:rPr>
          <w:rFonts w:ascii="Times New Roman" w:hAnsi="Times New Roman"/>
          <w:sz w:val="20"/>
          <w:szCs w:val="20"/>
        </w:rPr>
        <w:t>.</w:t>
      </w:r>
      <w:r w:rsidR="006A106F" w:rsidRPr="00921B75">
        <w:rPr>
          <w:rFonts w:ascii="Times New Roman" w:hAnsi="Times New Roman" w:hint="eastAsia"/>
          <w:sz w:val="20"/>
          <w:szCs w:val="20"/>
        </w:rPr>
        <w:t>0</w:t>
      </w:r>
      <w:r w:rsidRPr="00921B75">
        <w:rPr>
          <w:rFonts w:ascii="Times New Roman" w:hAnsi="Times New Roman"/>
          <w:sz w:val="20"/>
          <w:szCs w:val="20"/>
        </w:rPr>
        <w:t>.0 (202</w:t>
      </w:r>
      <w:r w:rsidRPr="00921B75">
        <w:rPr>
          <w:rFonts w:ascii="Times New Roman" w:hAnsi="Times New Roman" w:hint="eastAsia"/>
          <w:sz w:val="20"/>
          <w:szCs w:val="20"/>
        </w:rPr>
        <w:t>3</w:t>
      </w:r>
      <w:r w:rsidRPr="00921B75">
        <w:rPr>
          <w:rFonts w:ascii="Times New Roman" w:hAnsi="Times New Roman"/>
          <w:sz w:val="20"/>
          <w:szCs w:val="20"/>
        </w:rPr>
        <w:t>-</w:t>
      </w:r>
      <w:r w:rsidRPr="00921B75">
        <w:rPr>
          <w:rFonts w:ascii="Times New Roman" w:hAnsi="Times New Roman" w:hint="eastAsia"/>
          <w:sz w:val="20"/>
          <w:szCs w:val="20"/>
        </w:rPr>
        <w:t>0</w:t>
      </w:r>
      <w:r w:rsidR="006A106F" w:rsidRPr="00921B75">
        <w:rPr>
          <w:rFonts w:ascii="Times New Roman" w:hAnsi="Times New Roman" w:hint="eastAsia"/>
          <w:sz w:val="20"/>
          <w:szCs w:val="20"/>
        </w:rPr>
        <w:t>9</w:t>
      </w:r>
      <w:r w:rsidRPr="00921B75">
        <w:rPr>
          <w:rFonts w:ascii="Times New Roman" w:hAnsi="Times New Roman"/>
          <w:sz w:val="20"/>
          <w:szCs w:val="20"/>
        </w:rPr>
        <w:t>).</w:t>
      </w:r>
      <w:bookmarkEnd w:id="329"/>
    </w:p>
    <w:p w14:paraId="4AD4582B" w14:textId="77777777" w:rsidR="006D7C21" w:rsidRPr="00C552BD" w:rsidRDefault="006D7C21" w:rsidP="00A94918">
      <w:pPr>
        <w:pStyle w:val="3GPPText"/>
        <w:widowControl w:val="0"/>
        <w:tabs>
          <w:tab w:val="left" w:pos="420"/>
          <w:tab w:val="left" w:pos="708"/>
        </w:tabs>
        <w:overflowPunct/>
        <w:autoSpaceDE/>
        <w:spacing w:before="0" w:after="60"/>
        <w:ind w:left="420"/>
        <w:rPr>
          <w:lang w:val="en-US" w:eastAsia="zh-CN"/>
        </w:rPr>
      </w:pPr>
    </w:p>
    <w:sectPr w:rsidR="006D7C21" w:rsidRPr="00C552BD" w:rsidSect="00BB2C39">
      <w:headerReference w:type="default" r:id="rId9"/>
      <w:footerReference w:type="default" r:id="rId10"/>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D808A9E" w15:done="0"/>
  <w15:commentEx w15:paraId="3826AF7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850E01" w14:textId="77777777" w:rsidR="006D13E7" w:rsidRDefault="006D13E7">
      <w:r>
        <w:separator/>
      </w:r>
    </w:p>
  </w:endnote>
  <w:endnote w:type="continuationSeparator" w:id="0">
    <w:p w14:paraId="35292244" w14:textId="77777777" w:rsidR="006D13E7" w:rsidRDefault="006D1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Gulim">
    <w:altName w:val="Arial Unicode MS"/>
    <w:panose1 w:val="020B0600000101010101"/>
    <w:charset w:val="81"/>
    <w:family w:val="roman"/>
    <w:notTrueType/>
    <w:pitch w:val="fixed"/>
    <w:sig w:usb0="00000000" w:usb1="09060000" w:usb2="00000010" w:usb3="00000000" w:csb0="00080000" w:csb1="00000000"/>
  </w:font>
  <w:font w:name="Meiryo">
    <w:panose1 w:val="020B0604030504040204"/>
    <w:charset w:val="80"/>
    <w:family w:val="swiss"/>
    <w:pitch w:val="variable"/>
    <w:sig w:usb0="E10102FF" w:usb1="EAC7FFFF" w:usb2="0001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sdtPr>
    <w:sdtEndPr>
      <w:rPr>
        <w:rFonts w:ascii="Arial" w:hAnsi="Arial" w:cs="Arial"/>
        <w:sz w:val="15"/>
      </w:rPr>
    </w:sdtEndPr>
    <w:sdtContent>
      <w:sdt>
        <w:sdtPr>
          <w:id w:val="171357217"/>
        </w:sdtPr>
        <w:sdtEndPr>
          <w:rPr>
            <w:rFonts w:ascii="Arial" w:hAnsi="Arial" w:cs="Arial"/>
            <w:sz w:val="15"/>
          </w:rPr>
        </w:sdtEndPr>
        <w:sdtContent>
          <w:p w14:paraId="2FEA4B46" w14:textId="7160B18C" w:rsidR="008A1FDF" w:rsidRDefault="008A1FDF">
            <w:pPr>
              <w:pStyle w:val="af0"/>
              <w:jc w:val="center"/>
            </w:pPr>
            <w:r>
              <w:rPr>
                <w:lang w:val="zh-CN"/>
              </w:rPr>
              <w:t xml:space="preserve"> </w:t>
            </w:r>
            <w:r>
              <w:rPr>
                <w:rFonts w:ascii="Arial" w:hAnsi="Arial" w:cs="Arial"/>
                <w:b/>
                <w:i/>
                <w:sz w:val="21"/>
                <w:szCs w:val="24"/>
              </w:rPr>
              <w:fldChar w:fldCharType="begin"/>
            </w:r>
            <w:r>
              <w:rPr>
                <w:rFonts w:ascii="Arial" w:hAnsi="Arial" w:cs="Arial"/>
                <w:b/>
                <w:i/>
                <w:sz w:val="15"/>
              </w:rPr>
              <w:instrText>PAGE</w:instrText>
            </w:r>
            <w:r>
              <w:rPr>
                <w:rFonts w:ascii="Arial" w:hAnsi="Arial" w:cs="Arial"/>
                <w:b/>
                <w:i/>
                <w:sz w:val="21"/>
                <w:szCs w:val="24"/>
              </w:rPr>
              <w:fldChar w:fldCharType="separate"/>
            </w:r>
            <w:r w:rsidR="00213E55">
              <w:rPr>
                <w:rFonts w:ascii="Arial" w:hAnsi="Arial" w:cs="Arial"/>
                <w:b/>
                <w:i/>
                <w:noProof/>
                <w:sz w:val="15"/>
              </w:rPr>
              <w:t>9</w:t>
            </w:r>
            <w:r>
              <w:rPr>
                <w:rFonts w:ascii="Arial" w:hAnsi="Arial" w:cs="Arial"/>
                <w:b/>
                <w:i/>
                <w:sz w:val="21"/>
                <w:szCs w:val="24"/>
              </w:rPr>
              <w:fldChar w:fldCharType="end"/>
            </w:r>
            <w:r>
              <w:rPr>
                <w:rFonts w:ascii="Arial" w:hAnsi="Arial" w:cs="Arial"/>
                <w:i/>
                <w:sz w:val="15"/>
                <w:lang w:val="zh-CN"/>
              </w:rPr>
              <w:t xml:space="preserve"> </w:t>
            </w:r>
            <w:r>
              <w:rPr>
                <w:rFonts w:ascii="Arial" w:hAnsi="Arial" w:cs="Arial"/>
                <w:i/>
                <w:sz w:val="15"/>
                <w:lang w:val="zh-CN"/>
              </w:rPr>
              <w:t xml:space="preserve">/ </w:t>
            </w:r>
            <w:r>
              <w:rPr>
                <w:rFonts w:ascii="Arial" w:hAnsi="Arial" w:cs="Arial"/>
                <w:b/>
                <w:i/>
                <w:sz w:val="21"/>
                <w:szCs w:val="24"/>
              </w:rPr>
              <w:fldChar w:fldCharType="begin"/>
            </w:r>
            <w:r>
              <w:rPr>
                <w:rFonts w:ascii="Arial" w:hAnsi="Arial" w:cs="Arial"/>
                <w:b/>
                <w:i/>
                <w:sz w:val="15"/>
              </w:rPr>
              <w:instrText>NUMPAGES</w:instrText>
            </w:r>
            <w:r>
              <w:rPr>
                <w:rFonts w:ascii="Arial" w:hAnsi="Arial" w:cs="Arial"/>
                <w:b/>
                <w:i/>
                <w:sz w:val="21"/>
                <w:szCs w:val="24"/>
              </w:rPr>
              <w:fldChar w:fldCharType="separate"/>
            </w:r>
            <w:r w:rsidR="00213E55">
              <w:rPr>
                <w:rFonts w:ascii="Arial" w:hAnsi="Arial" w:cs="Arial"/>
                <w:b/>
                <w:i/>
                <w:noProof/>
                <w:sz w:val="15"/>
              </w:rPr>
              <w:t>22</w:t>
            </w:r>
            <w:r>
              <w:rPr>
                <w:rFonts w:ascii="Arial" w:hAnsi="Arial" w:cs="Arial"/>
                <w:b/>
                <w:i/>
                <w:sz w:val="21"/>
                <w:szCs w:val="24"/>
              </w:rPr>
              <w:fldChar w:fldCharType="end"/>
            </w:r>
          </w:p>
        </w:sdtContent>
      </w:sdt>
    </w:sdtContent>
  </w:sdt>
  <w:p w14:paraId="4A56931F" w14:textId="77777777" w:rsidR="008A1FDF" w:rsidRDefault="008A1FDF">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36D33C" w14:textId="77777777" w:rsidR="006D13E7" w:rsidRDefault="006D13E7">
      <w:r>
        <w:separator/>
      </w:r>
    </w:p>
  </w:footnote>
  <w:footnote w:type="continuationSeparator" w:id="0">
    <w:p w14:paraId="708B8575" w14:textId="77777777" w:rsidR="006D13E7" w:rsidRDefault="006D13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A7768" w14:textId="77777777" w:rsidR="008A1FDF" w:rsidRDefault="008A1FDF">
    <w:pPr>
      <w:pStyle w:val="af1"/>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2CC6C02"/>
    <w:multiLevelType w:val="hybridMultilevel"/>
    <w:tmpl w:val="4EFA4B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C2C21AE"/>
    <w:multiLevelType w:val="hybridMultilevel"/>
    <w:tmpl w:val="CBB0A552"/>
    <w:lvl w:ilvl="0" w:tplc="08C236BA">
      <w:start w:val="1"/>
      <w:numFmt w:val="bullet"/>
      <w:lvlText w:val=""/>
      <w:lvlJc w:val="left"/>
      <w:pPr>
        <w:ind w:left="1440" w:hanging="360"/>
      </w:pPr>
      <w:rPr>
        <w:rFonts w:ascii="Symbol" w:hAnsi="Symbol"/>
      </w:rPr>
    </w:lvl>
    <w:lvl w:ilvl="1" w:tplc="A35478A0">
      <w:start w:val="1"/>
      <w:numFmt w:val="bullet"/>
      <w:lvlText w:val=""/>
      <w:lvlJc w:val="left"/>
      <w:pPr>
        <w:ind w:left="2160" w:hanging="360"/>
      </w:pPr>
      <w:rPr>
        <w:rFonts w:ascii="Symbol" w:hAnsi="Symbol"/>
      </w:rPr>
    </w:lvl>
    <w:lvl w:ilvl="2" w:tplc="8B303C8C">
      <w:start w:val="1"/>
      <w:numFmt w:val="bullet"/>
      <w:lvlText w:val=""/>
      <w:lvlJc w:val="left"/>
      <w:pPr>
        <w:ind w:left="1440" w:hanging="360"/>
      </w:pPr>
      <w:rPr>
        <w:rFonts w:ascii="Symbol" w:hAnsi="Symbol"/>
      </w:rPr>
    </w:lvl>
    <w:lvl w:ilvl="3" w:tplc="247E47F6">
      <w:start w:val="1"/>
      <w:numFmt w:val="bullet"/>
      <w:lvlText w:val=""/>
      <w:lvlJc w:val="left"/>
      <w:pPr>
        <w:ind w:left="1440" w:hanging="360"/>
      </w:pPr>
      <w:rPr>
        <w:rFonts w:ascii="Symbol" w:hAnsi="Symbol"/>
      </w:rPr>
    </w:lvl>
    <w:lvl w:ilvl="4" w:tplc="13C4960E">
      <w:start w:val="1"/>
      <w:numFmt w:val="bullet"/>
      <w:lvlText w:val=""/>
      <w:lvlJc w:val="left"/>
      <w:pPr>
        <w:ind w:left="1440" w:hanging="360"/>
      </w:pPr>
      <w:rPr>
        <w:rFonts w:ascii="Symbol" w:hAnsi="Symbol"/>
      </w:rPr>
    </w:lvl>
    <w:lvl w:ilvl="5" w:tplc="306ADEEA">
      <w:start w:val="1"/>
      <w:numFmt w:val="bullet"/>
      <w:lvlText w:val=""/>
      <w:lvlJc w:val="left"/>
      <w:pPr>
        <w:ind w:left="1440" w:hanging="360"/>
      </w:pPr>
      <w:rPr>
        <w:rFonts w:ascii="Symbol" w:hAnsi="Symbol"/>
      </w:rPr>
    </w:lvl>
    <w:lvl w:ilvl="6" w:tplc="64629866">
      <w:start w:val="1"/>
      <w:numFmt w:val="bullet"/>
      <w:lvlText w:val=""/>
      <w:lvlJc w:val="left"/>
      <w:pPr>
        <w:ind w:left="1440" w:hanging="360"/>
      </w:pPr>
      <w:rPr>
        <w:rFonts w:ascii="Symbol" w:hAnsi="Symbol"/>
      </w:rPr>
    </w:lvl>
    <w:lvl w:ilvl="7" w:tplc="142AFD76">
      <w:start w:val="1"/>
      <w:numFmt w:val="bullet"/>
      <w:lvlText w:val=""/>
      <w:lvlJc w:val="left"/>
      <w:pPr>
        <w:ind w:left="1440" w:hanging="360"/>
      </w:pPr>
      <w:rPr>
        <w:rFonts w:ascii="Symbol" w:hAnsi="Symbol"/>
      </w:rPr>
    </w:lvl>
    <w:lvl w:ilvl="8" w:tplc="1ACE9B08">
      <w:start w:val="1"/>
      <w:numFmt w:val="bullet"/>
      <w:lvlText w:val=""/>
      <w:lvlJc w:val="left"/>
      <w:pPr>
        <w:ind w:left="1440" w:hanging="360"/>
      </w:pPr>
      <w:rPr>
        <w:rFonts w:ascii="Symbol" w:hAnsi="Symbol"/>
      </w:rPr>
    </w:lvl>
  </w:abstractNum>
  <w:abstractNum w:abstractNumId="8">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FC65891"/>
    <w:multiLevelType w:val="hybridMultilevel"/>
    <w:tmpl w:val="049880FE"/>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0831B5F"/>
    <w:multiLevelType w:val="multilevel"/>
    <w:tmpl w:val="967A5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Times New Roman" w:hAnsi="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4BA647D"/>
    <w:multiLevelType w:val="hybridMultilevel"/>
    <w:tmpl w:val="975086A8"/>
    <w:lvl w:ilvl="0" w:tplc="77E05E5C">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8F11581"/>
    <w:multiLevelType w:val="hybridMultilevel"/>
    <w:tmpl w:val="553649E4"/>
    <w:lvl w:ilvl="0" w:tplc="2B829FEA">
      <w:start w:val="1"/>
      <w:numFmt w:val="bullet"/>
      <w:lvlText w:val="-"/>
      <w:lvlJc w:val="left"/>
      <w:pPr>
        <w:tabs>
          <w:tab w:val="num" w:pos="720"/>
        </w:tabs>
        <w:ind w:left="720" w:hanging="360"/>
      </w:pPr>
      <w:rPr>
        <w:rFonts w:ascii="Times New Roman" w:hAnsi="Times New Roman" w:hint="default"/>
      </w:rPr>
    </w:lvl>
    <w:lvl w:ilvl="1" w:tplc="FCC22408">
      <w:start w:val="1"/>
      <w:numFmt w:val="bullet"/>
      <w:lvlText w:val="-"/>
      <w:lvlJc w:val="left"/>
      <w:pPr>
        <w:tabs>
          <w:tab w:val="num" w:pos="360"/>
        </w:tabs>
      </w:pPr>
      <w:rPr>
        <w:rFonts w:ascii="Times New Roman" w:hAnsi="Times New Roman" w:hint="default"/>
      </w:rPr>
    </w:lvl>
    <w:lvl w:ilvl="2" w:tplc="C3701BDA">
      <w:numFmt w:val="none"/>
      <w:lvlText w:val=""/>
      <w:lvlJc w:val="left"/>
      <w:pPr>
        <w:tabs>
          <w:tab w:val="num" w:pos="360"/>
        </w:tabs>
      </w:pPr>
    </w:lvl>
    <w:lvl w:ilvl="3" w:tplc="FCC22408">
      <w:start w:val="1"/>
      <w:numFmt w:val="bullet"/>
      <w:lvlText w:val="-"/>
      <w:lvlJc w:val="left"/>
      <w:pPr>
        <w:tabs>
          <w:tab w:val="num" w:pos="360"/>
        </w:tabs>
      </w:pPr>
      <w:rPr>
        <w:rFonts w:ascii="Times New Roman" w:hAnsi="Times New Roman" w:hint="default"/>
      </w:rPr>
    </w:lvl>
    <w:lvl w:ilvl="4" w:tplc="FCC22408">
      <w:start w:val="1"/>
      <w:numFmt w:val="bullet"/>
      <w:lvlText w:val="-"/>
      <w:lvlJc w:val="left"/>
      <w:pPr>
        <w:tabs>
          <w:tab w:val="num" w:pos="3600"/>
        </w:tabs>
        <w:ind w:left="3600" w:hanging="360"/>
      </w:pPr>
      <w:rPr>
        <w:rFonts w:ascii="Times New Roman" w:hAnsi="Times New Roman" w:hint="default"/>
      </w:rPr>
    </w:lvl>
    <w:lvl w:ilvl="5" w:tplc="71424F40" w:tentative="1">
      <w:start w:val="1"/>
      <w:numFmt w:val="bullet"/>
      <w:lvlText w:val="-"/>
      <w:lvlJc w:val="left"/>
      <w:pPr>
        <w:tabs>
          <w:tab w:val="num" w:pos="4320"/>
        </w:tabs>
        <w:ind w:left="4320" w:hanging="360"/>
      </w:pPr>
      <w:rPr>
        <w:rFonts w:ascii="Times New Roman" w:hAnsi="Times New Roman" w:hint="default"/>
      </w:rPr>
    </w:lvl>
    <w:lvl w:ilvl="6" w:tplc="D128895C" w:tentative="1">
      <w:start w:val="1"/>
      <w:numFmt w:val="bullet"/>
      <w:lvlText w:val="-"/>
      <w:lvlJc w:val="left"/>
      <w:pPr>
        <w:tabs>
          <w:tab w:val="num" w:pos="5040"/>
        </w:tabs>
        <w:ind w:left="5040" w:hanging="360"/>
      </w:pPr>
      <w:rPr>
        <w:rFonts w:ascii="Times New Roman" w:hAnsi="Times New Roman" w:hint="default"/>
      </w:rPr>
    </w:lvl>
    <w:lvl w:ilvl="7" w:tplc="15D6F1F4" w:tentative="1">
      <w:start w:val="1"/>
      <w:numFmt w:val="bullet"/>
      <w:lvlText w:val="-"/>
      <w:lvlJc w:val="left"/>
      <w:pPr>
        <w:tabs>
          <w:tab w:val="num" w:pos="5760"/>
        </w:tabs>
        <w:ind w:left="5760" w:hanging="360"/>
      </w:pPr>
      <w:rPr>
        <w:rFonts w:ascii="Times New Roman" w:hAnsi="Times New Roman" w:hint="default"/>
      </w:rPr>
    </w:lvl>
    <w:lvl w:ilvl="8" w:tplc="D9E24602" w:tentative="1">
      <w:start w:val="1"/>
      <w:numFmt w:val="bullet"/>
      <w:lvlText w:val="-"/>
      <w:lvlJc w:val="left"/>
      <w:pPr>
        <w:tabs>
          <w:tab w:val="num" w:pos="6480"/>
        </w:tabs>
        <w:ind w:left="6480" w:hanging="360"/>
      </w:pPr>
      <w:rPr>
        <w:rFonts w:ascii="Times New Roman" w:hAnsi="Times New Roman" w:hint="default"/>
      </w:rPr>
    </w:lvl>
  </w:abstractNum>
  <w:abstractNum w:abstractNumId="16">
    <w:nsid w:val="1A2415EC"/>
    <w:multiLevelType w:val="hybridMultilevel"/>
    <w:tmpl w:val="55A04522"/>
    <w:lvl w:ilvl="0" w:tplc="FCC22408">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8">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9">
    <w:nsid w:val="1FFB07FA"/>
    <w:multiLevelType w:val="hybridMultilevel"/>
    <w:tmpl w:val="224624AA"/>
    <w:lvl w:ilvl="0" w:tplc="FCC22408">
      <w:start w:val="1"/>
      <w:numFmt w:val="bullet"/>
      <w:lvlText w:val="-"/>
      <w:lvlJc w:val="left"/>
      <w:pPr>
        <w:tabs>
          <w:tab w:val="num" w:pos="720"/>
        </w:tabs>
        <w:ind w:left="720" w:hanging="360"/>
      </w:pPr>
      <w:rPr>
        <w:rFonts w:ascii="Times New Roman" w:hAnsi="Times New Roman" w:hint="default"/>
      </w:rPr>
    </w:lvl>
    <w:lvl w:ilvl="1" w:tplc="C22C863C">
      <w:numFmt w:val="none"/>
      <w:lvlText w:val=""/>
      <w:lvlJc w:val="left"/>
      <w:pPr>
        <w:tabs>
          <w:tab w:val="num" w:pos="360"/>
        </w:tabs>
      </w:pPr>
    </w:lvl>
    <w:lvl w:ilvl="2" w:tplc="2CF289B8">
      <w:numFmt w:val="none"/>
      <w:lvlText w:val=""/>
      <w:lvlJc w:val="left"/>
      <w:pPr>
        <w:tabs>
          <w:tab w:val="num" w:pos="360"/>
        </w:tabs>
      </w:pPr>
    </w:lvl>
    <w:lvl w:ilvl="3" w:tplc="DB5024EA">
      <w:numFmt w:val="none"/>
      <w:lvlText w:val=""/>
      <w:lvlJc w:val="left"/>
      <w:pPr>
        <w:tabs>
          <w:tab w:val="num" w:pos="360"/>
        </w:tabs>
      </w:pPr>
    </w:lvl>
    <w:lvl w:ilvl="4" w:tplc="76B68364">
      <w:start w:val="1"/>
      <w:numFmt w:val="bullet"/>
      <w:lvlText w:val="-"/>
      <w:lvlJc w:val="left"/>
      <w:pPr>
        <w:tabs>
          <w:tab w:val="num" w:pos="3600"/>
        </w:tabs>
        <w:ind w:left="3600" w:hanging="360"/>
      </w:pPr>
      <w:rPr>
        <w:rFonts w:ascii="Times New Roman" w:hAnsi="Times New Roman" w:hint="default"/>
      </w:rPr>
    </w:lvl>
    <w:lvl w:ilvl="5" w:tplc="029800B4">
      <w:start w:val="1"/>
      <w:numFmt w:val="bullet"/>
      <w:lvlText w:val="-"/>
      <w:lvlJc w:val="left"/>
      <w:pPr>
        <w:tabs>
          <w:tab w:val="num" w:pos="4320"/>
        </w:tabs>
        <w:ind w:left="4320" w:hanging="360"/>
      </w:pPr>
      <w:rPr>
        <w:rFonts w:ascii="Times New Roman" w:hAnsi="Times New Roman" w:hint="default"/>
      </w:rPr>
    </w:lvl>
    <w:lvl w:ilvl="6" w:tplc="5DDADDC4">
      <w:start w:val="1"/>
      <w:numFmt w:val="bullet"/>
      <w:lvlText w:val="-"/>
      <w:lvlJc w:val="left"/>
      <w:pPr>
        <w:tabs>
          <w:tab w:val="num" w:pos="5040"/>
        </w:tabs>
        <w:ind w:left="5040" w:hanging="360"/>
      </w:pPr>
      <w:rPr>
        <w:rFonts w:ascii="Times New Roman" w:hAnsi="Times New Roman" w:hint="default"/>
      </w:rPr>
    </w:lvl>
    <w:lvl w:ilvl="7" w:tplc="26B422C6">
      <w:start w:val="1"/>
      <w:numFmt w:val="bullet"/>
      <w:lvlText w:val="-"/>
      <w:lvlJc w:val="left"/>
      <w:pPr>
        <w:tabs>
          <w:tab w:val="num" w:pos="5760"/>
        </w:tabs>
        <w:ind w:left="5760" w:hanging="360"/>
      </w:pPr>
      <w:rPr>
        <w:rFonts w:ascii="Times New Roman" w:hAnsi="Times New Roman" w:hint="default"/>
      </w:rPr>
    </w:lvl>
    <w:lvl w:ilvl="8" w:tplc="56EC2304" w:tentative="1">
      <w:start w:val="1"/>
      <w:numFmt w:val="bullet"/>
      <w:lvlText w:val="-"/>
      <w:lvlJc w:val="left"/>
      <w:pPr>
        <w:tabs>
          <w:tab w:val="num" w:pos="6480"/>
        </w:tabs>
        <w:ind w:left="6480" w:hanging="360"/>
      </w:pPr>
      <w:rPr>
        <w:rFonts w:ascii="Times New Roman" w:hAnsi="Times New Roman" w:hint="default"/>
      </w:rPr>
    </w:lvl>
  </w:abstractNum>
  <w:abstractNum w:abstractNumId="20">
    <w:nsid w:val="2207204D"/>
    <w:multiLevelType w:val="hybridMultilevel"/>
    <w:tmpl w:val="A49C9B3E"/>
    <w:lvl w:ilvl="0" w:tplc="E6781746">
      <w:start w:val="1"/>
      <w:numFmt w:val="bullet"/>
      <w:lvlText w:val=""/>
      <w:lvlJc w:val="left"/>
      <w:pPr>
        <w:ind w:left="420" w:hanging="420"/>
      </w:pPr>
      <w:rPr>
        <w:rFonts w:ascii="Wingdings" w:hAnsi="Wingdings" w:hint="default"/>
      </w:rPr>
    </w:lvl>
    <w:lvl w:ilvl="1" w:tplc="E678174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2">
    <w:nsid w:val="26443B0A"/>
    <w:multiLevelType w:val="hybridMultilevel"/>
    <w:tmpl w:val="99E686D4"/>
    <w:lvl w:ilvl="0" w:tplc="1B8638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nsid w:val="2BF479B8"/>
    <w:multiLevelType w:val="hybridMultilevel"/>
    <w:tmpl w:val="D602A158"/>
    <w:lvl w:ilvl="0" w:tplc="2B829FEA">
      <w:start w:val="1"/>
      <w:numFmt w:val="bullet"/>
      <w:lvlText w:val="-"/>
      <w:lvlJc w:val="left"/>
      <w:pPr>
        <w:tabs>
          <w:tab w:val="num" w:pos="720"/>
        </w:tabs>
        <w:ind w:left="720" w:hanging="360"/>
      </w:pPr>
      <w:rPr>
        <w:rFonts w:ascii="Times New Roman" w:hAnsi="Times New Roman" w:hint="default"/>
      </w:rPr>
    </w:lvl>
    <w:lvl w:ilvl="1" w:tplc="4EB010EE">
      <w:numFmt w:val="none"/>
      <w:lvlText w:val=""/>
      <w:lvlJc w:val="left"/>
      <w:pPr>
        <w:tabs>
          <w:tab w:val="num" w:pos="360"/>
        </w:tabs>
      </w:pPr>
    </w:lvl>
    <w:lvl w:ilvl="2" w:tplc="C3701BDA">
      <w:numFmt w:val="none"/>
      <w:lvlText w:val=""/>
      <w:lvlJc w:val="left"/>
      <w:pPr>
        <w:tabs>
          <w:tab w:val="num" w:pos="360"/>
        </w:tabs>
      </w:pPr>
    </w:lvl>
    <w:lvl w:ilvl="3" w:tplc="FF760CC2">
      <w:numFmt w:val="none"/>
      <w:lvlText w:val=""/>
      <w:lvlJc w:val="left"/>
      <w:pPr>
        <w:tabs>
          <w:tab w:val="num" w:pos="360"/>
        </w:tabs>
      </w:pPr>
    </w:lvl>
    <w:lvl w:ilvl="4" w:tplc="E6F041BE" w:tentative="1">
      <w:start w:val="1"/>
      <w:numFmt w:val="bullet"/>
      <w:lvlText w:val="-"/>
      <w:lvlJc w:val="left"/>
      <w:pPr>
        <w:tabs>
          <w:tab w:val="num" w:pos="3600"/>
        </w:tabs>
        <w:ind w:left="3600" w:hanging="360"/>
      </w:pPr>
      <w:rPr>
        <w:rFonts w:ascii="Times New Roman" w:hAnsi="Times New Roman" w:hint="default"/>
      </w:rPr>
    </w:lvl>
    <w:lvl w:ilvl="5" w:tplc="71424F40" w:tentative="1">
      <w:start w:val="1"/>
      <w:numFmt w:val="bullet"/>
      <w:lvlText w:val="-"/>
      <w:lvlJc w:val="left"/>
      <w:pPr>
        <w:tabs>
          <w:tab w:val="num" w:pos="4320"/>
        </w:tabs>
        <w:ind w:left="4320" w:hanging="360"/>
      </w:pPr>
      <w:rPr>
        <w:rFonts w:ascii="Times New Roman" w:hAnsi="Times New Roman" w:hint="default"/>
      </w:rPr>
    </w:lvl>
    <w:lvl w:ilvl="6" w:tplc="D128895C" w:tentative="1">
      <w:start w:val="1"/>
      <w:numFmt w:val="bullet"/>
      <w:lvlText w:val="-"/>
      <w:lvlJc w:val="left"/>
      <w:pPr>
        <w:tabs>
          <w:tab w:val="num" w:pos="5040"/>
        </w:tabs>
        <w:ind w:left="5040" w:hanging="360"/>
      </w:pPr>
      <w:rPr>
        <w:rFonts w:ascii="Times New Roman" w:hAnsi="Times New Roman" w:hint="default"/>
      </w:rPr>
    </w:lvl>
    <w:lvl w:ilvl="7" w:tplc="15D6F1F4" w:tentative="1">
      <w:start w:val="1"/>
      <w:numFmt w:val="bullet"/>
      <w:lvlText w:val="-"/>
      <w:lvlJc w:val="left"/>
      <w:pPr>
        <w:tabs>
          <w:tab w:val="num" w:pos="5760"/>
        </w:tabs>
        <w:ind w:left="5760" w:hanging="360"/>
      </w:pPr>
      <w:rPr>
        <w:rFonts w:ascii="Times New Roman" w:hAnsi="Times New Roman" w:hint="default"/>
      </w:rPr>
    </w:lvl>
    <w:lvl w:ilvl="8" w:tplc="D9E24602" w:tentative="1">
      <w:start w:val="1"/>
      <w:numFmt w:val="bullet"/>
      <w:lvlText w:val="-"/>
      <w:lvlJc w:val="left"/>
      <w:pPr>
        <w:tabs>
          <w:tab w:val="num" w:pos="6480"/>
        </w:tabs>
        <w:ind w:left="6480" w:hanging="360"/>
      </w:pPr>
      <w:rPr>
        <w:rFonts w:ascii="Times New Roman" w:hAnsi="Times New Roman" w:hint="default"/>
      </w:rPr>
    </w:lvl>
  </w:abstractNum>
  <w:abstractNum w:abstractNumId="2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8">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31">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32">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36575F0E"/>
    <w:multiLevelType w:val="hybridMultilevel"/>
    <w:tmpl w:val="DD2ED76A"/>
    <w:lvl w:ilvl="0" w:tplc="E67817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366C1AF3"/>
    <w:multiLevelType w:val="hybridMultilevel"/>
    <w:tmpl w:val="2CC018F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FCC22408">
      <w:start w:val="1"/>
      <w:numFmt w:val="bullet"/>
      <w:lvlText w:val="-"/>
      <w:lvlJc w:val="left"/>
      <w:pPr>
        <w:ind w:left="1680" w:hanging="420"/>
      </w:pPr>
      <w:rPr>
        <w:rFonts w:ascii="Times New Roman" w:hAnsi="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38">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0">
    <w:nsid w:val="41743E35"/>
    <w:multiLevelType w:val="multilevel"/>
    <w:tmpl w:val="41743E35"/>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宋体" w:hAnsi="宋体"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nsid w:val="41CA2CF2"/>
    <w:multiLevelType w:val="hybridMultilevel"/>
    <w:tmpl w:val="0BE817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FCC22408">
      <w:start w:val="1"/>
      <w:numFmt w:val="bullet"/>
      <w:lvlText w:val="-"/>
      <w:lvlJc w:val="left"/>
      <w:pPr>
        <w:ind w:left="1260" w:hanging="420"/>
      </w:pPr>
      <w:rPr>
        <w:rFonts w:ascii="Times New Roman" w:hAnsi="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5">
    <w:nsid w:val="477C1432"/>
    <w:multiLevelType w:val="multilevel"/>
    <w:tmpl w:val="D12C14F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4A195CC9"/>
    <w:multiLevelType w:val="hybridMultilevel"/>
    <w:tmpl w:val="862CB2BE"/>
    <w:lvl w:ilvl="0" w:tplc="E67817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9">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3">
    <w:nsid w:val="502B454F"/>
    <w:multiLevelType w:val="hybridMultilevel"/>
    <w:tmpl w:val="D92C264A"/>
    <w:lvl w:ilvl="0" w:tplc="ED0CA562">
      <w:numFmt w:val="bullet"/>
      <w:lvlText w:val="-"/>
      <w:lvlJc w:val="left"/>
      <w:pPr>
        <w:ind w:left="1080" w:hanging="360"/>
      </w:pPr>
      <w:rPr>
        <w:rFonts w:ascii="Times New Roman" w:eastAsia="宋体" w:hAnsi="Times New Roman" w:cs="Times New Roman" w:hint="default"/>
      </w:rPr>
    </w:lvl>
    <w:lvl w:ilvl="1" w:tplc="E6781746">
      <w:start w:val="1"/>
      <w:numFmt w:val="bullet"/>
      <w:lvlText w:val=""/>
      <w:lvlJc w:val="left"/>
      <w:pPr>
        <w:ind w:left="1800" w:hanging="360"/>
      </w:pPr>
      <w:rPr>
        <w:rFonts w:ascii="Wingdings" w:hAnsi="Wingding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4">
    <w:nsid w:val="50B4465C"/>
    <w:multiLevelType w:val="multilevel"/>
    <w:tmpl w:val="50B446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7">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nsid w:val="55276F3E"/>
    <w:multiLevelType w:val="hybridMultilevel"/>
    <w:tmpl w:val="152C8288"/>
    <w:lvl w:ilvl="0" w:tplc="05223CDC">
      <w:start w:val="1"/>
      <w:numFmt w:val="bullet"/>
      <w:lvlText w:val=""/>
      <w:lvlJc w:val="left"/>
      <w:pPr>
        <w:ind w:left="1440" w:hanging="360"/>
      </w:pPr>
      <w:rPr>
        <w:rFonts w:ascii="Symbol" w:hAnsi="Symbol"/>
      </w:rPr>
    </w:lvl>
    <w:lvl w:ilvl="1" w:tplc="1FFA1D96">
      <w:start w:val="1"/>
      <w:numFmt w:val="bullet"/>
      <w:lvlText w:val=""/>
      <w:lvlJc w:val="left"/>
      <w:pPr>
        <w:ind w:left="2160" w:hanging="360"/>
      </w:pPr>
      <w:rPr>
        <w:rFonts w:ascii="Symbol" w:hAnsi="Symbol"/>
      </w:rPr>
    </w:lvl>
    <w:lvl w:ilvl="2" w:tplc="DFAEAEDA">
      <w:start w:val="1"/>
      <w:numFmt w:val="bullet"/>
      <w:lvlText w:val=""/>
      <w:lvlJc w:val="left"/>
      <w:pPr>
        <w:ind w:left="1440" w:hanging="360"/>
      </w:pPr>
      <w:rPr>
        <w:rFonts w:ascii="Symbol" w:hAnsi="Symbol"/>
      </w:rPr>
    </w:lvl>
    <w:lvl w:ilvl="3" w:tplc="7B48DFF8">
      <w:start w:val="1"/>
      <w:numFmt w:val="bullet"/>
      <w:lvlText w:val=""/>
      <w:lvlJc w:val="left"/>
      <w:pPr>
        <w:ind w:left="1440" w:hanging="360"/>
      </w:pPr>
      <w:rPr>
        <w:rFonts w:ascii="Symbol" w:hAnsi="Symbol"/>
      </w:rPr>
    </w:lvl>
    <w:lvl w:ilvl="4" w:tplc="AE4C06C2">
      <w:start w:val="1"/>
      <w:numFmt w:val="bullet"/>
      <w:lvlText w:val=""/>
      <w:lvlJc w:val="left"/>
      <w:pPr>
        <w:ind w:left="1440" w:hanging="360"/>
      </w:pPr>
      <w:rPr>
        <w:rFonts w:ascii="Symbol" w:hAnsi="Symbol"/>
      </w:rPr>
    </w:lvl>
    <w:lvl w:ilvl="5" w:tplc="BA3AB104">
      <w:start w:val="1"/>
      <w:numFmt w:val="bullet"/>
      <w:lvlText w:val=""/>
      <w:lvlJc w:val="left"/>
      <w:pPr>
        <w:ind w:left="1440" w:hanging="360"/>
      </w:pPr>
      <w:rPr>
        <w:rFonts w:ascii="Symbol" w:hAnsi="Symbol"/>
      </w:rPr>
    </w:lvl>
    <w:lvl w:ilvl="6" w:tplc="9662C058">
      <w:start w:val="1"/>
      <w:numFmt w:val="bullet"/>
      <w:lvlText w:val=""/>
      <w:lvlJc w:val="left"/>
      <w:pPr>
        <w:ind w:left="1440" w:hanging="360"/>
      </w:pPr>
      <w:rPr>
        <w:rFonts w:ascii="Symbol" w:hAnsi="Symbol"/>
      </w:rPr>
    </w:lvl>
    <w:lvl w:ilvl="7" w:tplc="AB00B688">
      <w:start w:val="1"/>
      <w:numFmt w:val="bullet"/>
      <w:lvlText w:val=""/>
      <w:lvlJc w:val="left"/>
      <w:pPr>
        <w:ind w:left="1440" w:hanging="360"/>
      </w:pPr>
      <w:rPr>
        <w:rFonts w:ascii="Symbol" w:hAnsi="Symbol"/>
      </w:rPr>
    </w:lvl>
    <w:lvl w:ilvl="8" w:tplc="EDF215DC">
      <w:start w:val="1"/>
      <w:numFmt w:val="bullet"/>
      <w:lvlText w:val=""/>
      <w:lvlJc w:val="left"/>
      <w:pPr>
        <w:ind w:left="1440" w:hanging="360"/>
      </w:pPr>
      <w:rPr>
        <w:rFonts w:ascii="Symbol" w:hAnsi="Symbol"/>
      </w:rPr>
    </w:lvl>
  </w:abstractNum>
  <w:abstractNum w:abstractNumId="59">
    <w:nsid w:val="58DA6AB7"/>
    <w:multiLevelType w:val="multilevel"/>
    <w:tmpl w:val="58DA6AB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nsid w:val="5BC304B3"/>
    <w:multiLevelType w:val="hybridMultilevel"/>
    <w:tmpl w:val="C75A4E76"/>
    <w:lvl w:ilvl="0" w:tplc="E678174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1">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64">
    <w:nsid w:val="662143B0"/>
    <w:multiLevelType w:val="hybridMultilevel"/>
    <w:tmpl w:val="FB28B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nsid w:val="6D7A3F68"/>
    <w:multiLevelType w:val="hybridMultilevel"/>
    <w:tmpl w:val="8FFE963E"/>
    <w:lvl w:ilvl="0" w:tplc="3468F09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7">
    <w:nsid w:val="6E760327"/>
    <w:multiLevelType w:val="multilevel"/>
    <w:tmpl w:val="6E760327"/>
    <w:lvl w:ilvl="0">
      <w:start w:val="1"/>
      <w:numFmt w:val="decimal"/>
      <w:pStyle w:val="40"/>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8">
    <w:nsid w:val="6F26665B"/>
    <w:multiLevelType w:val="hybridMultilevel"/>
    <w:tmpl w:val="E0942B36"/>
    <w:lvl w:ilvl="0" w:tplc="429837CE">
      <w:start w:val="1"/>
      <w:numFmt w:val="bullet"/>
      <w:lvlText w:val=""/>
      <w:lvlJc w:val="left"/>
      <w:pPr>
        <w:tabs>
          <w:tab w:val="num" w:pos="720"/>
        </w:tabs>
        <w:ind w:left="720" w:hanging="360"/>
      </w:pPr>
      <w:rPr>
        <w:rFonts w:ascii="Symbol" w:hAnsi="Symbol" w:hint="default"/>
      </w:rPr>
    </w:lvl>
    <w:lvl w:ilvl="1" w:tplc="37F632B0" w:tentative="1">
      <w:start w:val="1"/>
      <w:numFmt w:val="bullet"/>
      <w:lvlText w:val=""/>
      <w:lvlJc w:val="left"/>
      <w:pPr>
        <w:tabs>
          <w:tab w:val="num" w:pos="1440"/>
        </w:tabs>
        <w:ind w:left="1440" w:hanging="360"/>
      </w:pPr>
      <w:rPr>
        <w:rFonts w:ascii="Symbol" w:hAnsi="Symbol" w:hint="default"/>
      </w:rPr>
    </w:lvl>
    <w:lvl w:ilvl="2" w:tplc="FB6AB5E8" w:tentative="1">
      <w:start w:val="1"/>
      <w:numFmt w:val="bullet"/>
      <w:lvlText w:val=""/>
      <w:lvlJc w:val="left"/>
      <w:pPr>
        <w:tabs>
          <w:tab w:val="num" w:pos="2160"/>
        </w:tabs>
        <w:ind w:left="2160" w:hanging="360"/>
      </w:pPr>
      <w:rPr>
        <w:rFonts w:ascii="Symbol" w:hAnsi="Symbol" w:hint="default"/>
      </w:rPr>
    </w:lvl>
    <w:lvl w:ilvl="3" w:tplc="339C6544" w:tentative="1">
      <w:start w:val="1"/>
      <w:numFmt w:val="bullet"/>
      <w:lvlText w:val=""/>
      <w:lvlJc w:val="left"/>
      <w:pPr>
        <w:tabs>
          <w:tab w:val="num" w:pos="2880"/>
        </w:tabs>
        <w:ind w:left="2880" w:hanging="360"/>
      </w:pPr>
      <w:rPr>
        <w:rFonts w:ascii="Symbol" w:hAnsi="Symbol" w:hint="default"/>
      </w:rPr>
    </w:lvl>
    <w:lvl w:ilvl="4" w:tplc="70FE4E78" w:tentative="1">
      <w:start w:val="1"/>
      <w:numFmt w:val="bullet"/>
      <w:lvlText w:val=""/>
      <w:lvlJc w:val="left"/>
      <w:pPr>
        <w:tabs>
          <w:tab w:val="num" w:pos="3600"/>
        </w:tabs>
        <w:ind w:left="3600" w:hanging="360"/>
      </w:pPr>
      <w:rPr>
        <w:rFonts w:ascii="Symbol" w:hAnsi="Symbol" w:hint="default"/>
      </w:rPr>
    </w:lvl>
    <w:lvl w:ilvl="5" w:tplc="CE2883CE" w:tentative="1">
      <w:start w:val="1"/>
      <w:numFmt w:val="bullet"/>
      <w:lvlText w:val=""/>
      <w:lvlJc w:val="left"/>
      <w:pPr>
        <w:tabs>
          <w:tab w:val="num" w:pos="4320"/>
        </w:tabs>
        <w:ind w:left="4320" w:hanging="360"/>
      </w:pPr>
      <w:rPr>
        <w:rFonts w:ascii="Symbol" w:hAnsi="Symbol" w:hint="default"/>
      </w:rPr>
    </w:lvl>
    <w:lvl w:ilvl="6" w:tplc="03088702" w:tentative="1">
      <w:start w:val="1"/>
      <w:numFmt w:val="bullet"/>
      <w:lvlText w:val=""/>
      <w:lvlJc w:val="left"/>
      <w:pPr>
        <w:tabs>
          <w:tab w:val="num" w:pos="5040"/>
        </w:tabs>
        <w:ind w:left="5040" w:hanging="360"/>
      </w:pPr>
      <w:rPr>
        <w:rFonts w:ascii="Symbol" w:hAnsi="Symbol" w:hint="default"/>
      </w:rPr>
    </w:lvl>
    <w:lvl w:ilvl="7" w:tplc="CBEEF3DE" w:tentative="1">
      <w:start w:val="1"/>
      <w:numFmt w:val="bullet"/>
      <w:lvlText w:val=""/>
      <w:lvlJc w:val="left"/>
      <w:pPr>
        <w:tabs>
          <w:tab w:val="num" w:pos="5760"/>
        </w:tabs>
        <w:ind w:left="5760" w:hanging="360"/>
      </w:pPr>
      <w:rPr>
        <w:rFonts w:ascii="Symbol" w:hAnsi="Symbol" w:hint="default"/>
      </w:rPr>
    </w:lvl>
    <w:lvl w:ilvl="8" w:tplc="2758E65E" w:tentative="1">
      <w:start w:val="1"/>
      <w:numFmt w:val="bullet"/>
      <w:lvlText w:val=""/>
      <w:lvlJc w:val="left"/>
      <w:pPr>
        <w:tabs>
          <w:tab w:val="num" w:pos="6480"/>
        </w:tabs>
        <w:ind w:left="6480" w:hanging="360"/>
      </w:pPr>
      <w:rPr>
        <w:rFonts w:ascii="Symbol" w:hAnsi="Symbol" w:hint="default"/>
      </w:rPr>
    </w:lvl>
  </w:abstractNum>
  <w:abstractNum w:abstractNumId="69">
    <w:nsid w:val="70ED7E06"/>
    <w:multiLevelType w:val="hybridMultilevel"/>
    <w:tmpl w:val="12B86B72"/>
    <w:lvl w:ilvl="0" w:tplc="E678174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1">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73">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5">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等线"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76">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0"/>
  </w:num>
  <w:num w:numId="2">
    <w:abstractNumId w:val="67"/>
  </w:num>
  <w:num w:numId="3">
    <w:abstractNumId w:val="1"/>
  </w:num>
  <w:num w:numId="4">
    <w:abstractNumId w:val="0"/>
  </w:num>
  <w:num w:numId="5">
    <w:abstractNumId w:val="56"/>
  </w:num>
  <w:num w:numId="6">
    <w:abstractNumId w:val="61"/>
  </w:num>
  <w:num w:numId="7">
    <w:abstractNumId w:val="37"/>
  </w:num>
  <w:num w:numId="8">
    <w:abstractNumId w:val="71"/>
  </w:num>
  <w:num w:numId="9">
    <w:abstractNumId w:val="3"/>
  </w:num>
  <w:num w:numId="10">
    <w:abstractNumId w:val="6"/>
  </w:num>
  <w:num w:numId="11">
    <w:abstractNumId w:val="28"/>
  </w:num>
  <w:num w:numId="12">
    <w:abstractNumId w:val="50"/>
  </w:num>
  <w:num w:numId="13">
    <w:abstractNumId w:val="55"/>
  </w:num>
  <w:num w:numId="14">
    <w:abstractNumId w:val="73"/>
  </w:num>
  <w:num w:numId="15">
    <w:abstractNumId w:val="43"/>
  </w:num>
  <w:num w:numId="16">
    <w:abstractNumId w:val="29"/>
  </w:num>
  <w:num w:numId="17">
    <w:abstractNumId w:val="36"/>
  </w:num>
  <w:num w:numId="18">
    <w:abstractNumId w:val="44"/>
  </w:num>
  <w:num w:numId="19">
    <w:abstractNumId w:val="48"/>
  </w:num>
  <w:num w:numId="20">
    <w:abstractNumId w:val="76"/>
  </w:num>
  <w:num w:numId="21">
    <w:abstractNumId w:val="49"/>
  </w:num>
  <w:num w:numId="22">
    <w:abstractNumId w:val="72"/>
  </w:num>
  <w:num w:numId="23">
    <w:abstractNumId w:val="39"/>
  </w:num>
  <w:num w:numId="24">
    <w:abstractNumId w:val="31"/>
  </w:num>
  <w:num w:numId="25">
    <w:abstractNumId w:val="27"/>
  </w:num>
  <w:num w:numId="26">
    <w:abstractNumId w:val="74"/>
  </w:num>
  <w:num w:numId="27">
    <w:abstractNumId w:val="70"/>
  </w:num>
  <w:num w:numId="28">
    <w:abstractNumId w:val="21"/>
  </w:num>
  <w:num w:numId="29">
    <w:abstractNumId w:val="63"/>
  </w:num>
  <w:num w:numId="30">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32"/>
  </w:num>
  <w:num w:numId="33">
    <w:abstractNumId w:val="52"/>
  </w:num>
  <w:num w:numId="34">
    <w:abstractNumId w:val="18"/>
  </w:num>
  <w:num w:numId="35">
    <w:abstractNumId w:val="14"/>
  </w:num>
  <w:num w:numId="36">
    <w:abstractNumId w:val="38"/>
  </w:num>
  <w:num w:numId="37">
    <w:abstractNumId w:val="22"/>
  </w:num>
  <w:num w:numId="38">
    <w:abstractNumId w:val="8"/>
  </w:num>
  <w:num w:numId="39">
    <w:abstractNumId w:val="75"/>
  </w:num>
  <w:num w:numId="40">
    <w:abstractNumId w:val="33"/>
  </w:num>
  <w:num w:numId="41">
    <w:abstractNumId w:val="12"/>
  </w:num>
  <w:num w:numId="42">
    <w:abstractNumId w:val="40"/>
  </w:num>
  <w:num w:numId="43">
    <w:abstractNumId w:val="54"/>
  </w:num>
  <w:num w:numId="44">
    <w:abstractNumId w:val="68"/>
  </w:num>
  <w:num w:numId="45">
    <w:abstractNumId w:val="19"/>
  </w:num>
  <w:num w:numId="46">
    <w:abstractNumId w:val="26"/>
  </w:num>
  <w:num w:numId="47">
    <w:abstractNumId w:val="35"/>
  </w:num>
  <w:num w:numId="48">
    <w:abstractNumId w:val="42"/>
  </w:num>
  <w:num w:numId="49">
    <w:abstractNumId w:val="15"/>
  </w:num>
  <w:num w:numId="50">
    <w:abstractNumId w:val="11"/>
  </w:num>
  <w:num w:numId="51">
    <w:abstractNumId w:val="5"/>
  </w:num>
  <w:num w:numId="52">
    <w:abstractNumId w:val="62"/>
  </w:num>
  <w:num w:numId="53">
    <w:abstractNumId w:val="57"/>
  </w:num>
  <w:num w:numId="54">
    <w:abstractNumId w:val="4"/>
  </w:num>
  <w:num w:numId="55">
    <w:abstractNumId w:val="65"/>
  </w:num>
  <w:num w:numId="56">
    <w:abstractNumId w:val="24"/>
  </w:num>
  <w:num w:numId="57">
    <w:abstractNumId w:val="59"/>
  </w:num>
  <w:num w:numId="58">
    <w:abstractNumId w:val="60"/>
  </w:num>
  <w:num w:numId="59">
    <w:abstractNumId w:val="69"/>
  </w:num>
  <w:num w:numId="60">
    <w:abstractNumId w:val="20"/>
  </w:num>
  <w:num w:numId="61">
    <w:abstractNumId w:val="16"/>
  </w:num>
  <w:num w:numId="62">
    <w:abstractNumId w:val="34"/>
  </w:num>
  <w:num w:numId="63">
    <w:abstractNumId w:val="47"/>
  </w:num>
  <w:num w:numId="64">
    <w:abstractNumId w:val="10"/>
  </w:num>
  <w:num w:numId="65">
    <w:abstractNumId w:val="66"/>
  </w:num>
  <w:num w:numId="66">
    <w:abstractNumId w:val="13"/>
  </w:num>
  <w:num w:numId="67">
    <w:abstractNumId w:val="45"/>
  </w:num>
  <w:num w:numId="68">
    <w:abstractNumId w:val="46"/>
  </w:num>
  <w:num w:numId="69">
    <w:abstractNumId w:val="23"/>
  </w:num>
  <w:num w:numId="70">
    <w:abstractNumId w:val="51"/>
  </w:num>
  <w:num w:numId="71">
    <w:abstractNumId w:val="64"/>
  </w:num>
  <w:num w:numId="72">
    <w:abstractNumId w:val="17"/>
  </w:num>
  <w:num w:numId="73">
    <w:abstractNumId w:val="7"/>
  </w:num>
  <w:num w:numId="74">
    <w:abstractNumId w:val="58"/>
  </w:num>
  <w:num w:numId="75">
    <w:abstractNumId w:val="9"/>
  </w:num>
  <w:num w:numId="7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77">
    <w:abstractNumId w:val="30"/>
  </w:num>
  <w:num w:numId="78">
    <w:abstractNumId w:val="53"/>
  </w:num>
  <w:num w:numId="79">
    <w:abstractNumId w:val="30"/>
  </w:num>
  <w:num w:numId="80">
    <w:abstractNumId w:val="30"/>
  </w:num>
  <w:num w:numId="81">
    <w:abstractNumId w:val="30"/>
  </w:num>
  <w:num w:numId="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0"/>
  </w:num>
  <w:numIdMacAtCleanup w:val="7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3"/>
  <w:bordersDoNotSurroundHeader/>
  <w:bordersDoNotSurroundFooter/>
  <w:hideSpellingErrors/>
  <w:hideGrammaticalErrors/>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2MzE2NDY0MjU3MTRV0lEKTi0uzszPAykwqQUAUmZIqywAAAA="/>
    <w:docVar w:name="commondata" w:val="eyJoZGlkIjoiMmY4N2FmMTk5OWE3MmM0Y2I1ODk5MTdmOTYyYTAzNWIifQ=="/>
  </w:docVars>
  <w:rsids>
    <w:rsidRoot w:val="001211F6"/>
    <w:rsid w:val="00000047"/>
    <w:rsid w:val="000007C1"/>
    <w:rsid w:val="00000A2D"/>
    <w:rsid w:val="00001253"/>
    <w:rsid w:val="00001D91"/>
    <w:rsid w:val="00001F4E"/>
    <w:rsid w:val="000021B6"/>
    <w:rsid w:val="000022D0"/>
    <w:rsid w:val="000034B0"/>
    <w:rsid w:val="0000382B"/>
    <w:rsid w:val="00003987"/>
    <w:rsid w:val="00004218"/>
    <w:rsid w:val="000046E9"/>
    <w:rsid w:val="000047DA"/>
    <w:rsid w:val="00005040"/>
    <w:rsid w:val="0000552E"/>
    <w:rsid w:val="00005B48"/>
    <w:rsid w:val="0000620C"/>
    <w:rsid w:val="0000671E"/>
    <w:rsid w:val="0000683B"/>
    <w:rsid w:val="000069AB"/>
    <w:rsid w:val="000106C7"/>
    <w:rsid w:val="0001094A"/>
    <w:rsid w:val="00010A98"/>
    <w:rsid w:val="00010E9F"/>
    <w:rsid w:val="00010FAE"/>
    <w:rsid w:val="0001133F"/>
    <w:rsid w:val="00011633"/>
    <w:rsid w:val="0001177C"/>
    <w:rsid w:val="000118B8"/>
    <w:rsid w:val="00013542"/>
    <w:rsid w:val="000139C8"/>
    <w:rsid w:val="00013BAA"/>
    <w:rsid w:val="00013DBF"/>
    <w:rsid w:val="00014957"/>
    <w:rsid w:val="00014EAF"/>
    <w:rsid w:val="00015CBD"/>
    <w:rsid w:val="00015EF0"/>
    <w:rsid w:val="00016844"/>
    <w:rsid w:val="00016ACB"/>
    <w:rsid w:val="00016B52"/>
    <w:rsid w:val="00017544"/>
    <w:rsid w:val="0001785A"/>
    <w:rsid w:val="00017A0C"/>
    <w:rsid w:val="0002007E"/>
    <w:rsid w:val="00020405"/>
    <w:rsid w:val="000208A0"/>
    <w:rsid w:val="00020BAB"/>
    <w:rsid w:val="00020C78"/>
    <w:rsid w:val="00020FA9"/>
    <w:rsid w:val="00023362"/>
    <w:rsid w:val="00024AAA"/>
    <w:rsid w:val="00024C92"/>
    <w:rsid w:val="00024F6A"/>
    <w:rsid w:val="0002505C"/>
    <w:rsid w:val="00025189"/>
    <w:rsid w:val="0002536D"/>
    <w:rsid w:val="00025DBB"/>
    <w:rsid w:val="00025FC9"/>
    <w:rsid w:val="000261CE"/>
    <w:rsid w:val="00026664"/>
    <w:rsid w:val="00026ABE"/>
    <w:rsid w:val="000270D3"/>
    <w:rsid w:val="000276A6"/>
    <w:rsid w:val="00027FA2"/>
    <w:rsid w:val="00030AAB"/>
    <w:rsid w:val="00030B2C"/>
    <w:rsid w:val="00032376"/>
    <w:rsid w:val="00032842"/>
    <w:rsid w:val="00032CA4"/>
    <w:rsid w:val="00032D8A"/>
    <w:rsid w:val="00032F8E"/>
    <w:rsid w:val="000333E1"/>
    <w:rsid w:val="00034862"/>
    <w:rsid w:val="0003572D"/>
    <w:rsid w:val="000357AB"/>
    <w:rsid w:val="0003594E"/>
    <w:rsid w:val="000359B1"/>
    <w:rsid w:val="00036073"/>
    <w:rsid w:val="000361C4"/>
    <w:rsid w:val="000364E1"/>
    <w:rsid w:val="000366C0"/>
    <w:rsid w:val="000372AB"/>
    <w:rsid w:val="00037436"/>
    <w:rsid w:val="000376D2"/>
    <w:rsid w:val="00037ACA"/>
    <w:rsid w:val="00037FE2"/>
    <w:rsid w:val="00040BB5"/>
    <w:rsid w:val="00041317"/>
    <w:rsid w:val="000418AD"/>
    <w:rsid w:val="0004284C"/>
    <w:rsid w:val="000428A1"/>
    <w:rsid w:val="000428E1"/>
    <w:rsid w:val="00042957"/>
    <w:rsid w:val="00042AB5"/>
    <w:rsid w:val="00042ED3"/>
    <w:rsid w:val="00042F39"/>
    <w:rsid w:val="0004328D"/>
    <w:rsid w:val="00043384"/>
    <w:rsid w:val="000435DB"/>
    <w:rsid w:val="00043BF8"/>
    <w:rsid w:val="00043E19"/>
    <w:rsid w:val="0004446D"/>
    <w:rsid w:val="000450E3"/>
    <w:rsid w:val="00045229"/>
    <w:rsid w:val="00045E59"/>
    <w:rsid w:val="000460AA"/>
    <w:rsid w:val="00046B59"/>
    <w:rsid w:val="0004704B"/>
    <w:rsid w:val="00047A66"/>
    <w:rsid w:val="00050A67"/>
    <w:rsid w:val="00052028"/>
    <w:rsid w:val="00052996"/>
    <w:rsid w:val="0005312F"/>
    <w:rsid w:val="0005363B"/>
    <w:rsid w:val="0005363C"/>
    <w:rsid w:val="00054233"/>
    <w:rsid w:val="0005450A"/>
    <w:rsid w:val="000546F5"/>
    <w:rsid w:val="00054F18"/>
    <w:rsid w:val="00054F5D"/>
    <w:rsid w:val="00055234"/>
    <w:rsid w:val="00055CC4"/>
    <w:rsid w:val="00055FF8"/>
    <w:rsid w:val="00056095"/>
    <w:rsid w:val="000562AA"/>
    <w:rsid w:val="000564A9"/>
    <w:rsid w:val="0005789C"/>
    <w:rsid w:val="00057C92"/>
    <w:rsid w:val="0006018A"/>
    <w:rsid w:val="000601C6"/>
    <w:rsid w:val="00060690"/>
    <w:rsid w:val="000607D3"/>
    <w:rsid w:val="0006090F"/>
    <w:rsid w:val="00060CA1"/>
    <w:rsid w:val="00061417"/>
    <w:rsid w:val="00061473"/>
    <w:rsid w:val="00061E34"/>
    <w:rsid w:val="00062721"/>
    <w:rsid w:val="00062E2D"/>
    <w:rsid w:val="00063649"/>
    <w:rsid w:val="00063EB1"/>
    <w:rsid w:val="0006452A"/>
    <w:rsid w:val="00064736"/>
    <w:rsid w:val="000647D7"/>
    <w:rsid w:val="000651BA"/>
    <w:rsid w:val="000655C6"/>
    <w:rsid w:val="0006595B"/>
    <w:rsid w:val="00066A1A"/>
    <w:rsid w:val="00066BB9"/>
    <w:rsid w:val="00066CBC"/>
    <w:rsid w:val="00067118"/>
    <w:rsid w:val="0006738E"/>
    <w:rsid w:val="00067D67"/>
    <w:rsid w:val="000707A9"/>
    <w:rsid w:val="00070A23"/>
    <w:rsid w:val="00070C91"/>
    <w:rsid w:val="00071466"/>
    <w:rsid w:val="00072018"/>
    <w:rsid w:val="0007223F"/>
    <w:rsid w:val="000726C8"/>
    <w:rsid w:val="00072CA5"/>
    <w:rsid w:val="00073155"/>
    <w:rsid w:val="0007385D"/>
    <w:rsid w:val="00073C43"/>
    <w:rsid w:val="00073D22"/>
    <w:rsid w:val="00073DA2"/>
    <w:rsid w:val="00074271"/>
    <w:rsid w:val="000759C0"/>
    <w:rsid w:val="00075CBA"/>
    <w:rsid w:val="00076909"/>
    <w:rsid w:val="00077F63"/>
    <w:rsid w:val="00080030"/>
    <w:rsid w:val="00080BA7"/>
    <w:rsid w:val="00081924"/>
    <w:rsid w:val="00081ED5"/>
    <w:rsid w:val="00081F08"/>
    <w:rsid w:val="000822A0"/>
    <w:rsid w:val="000825FD"/>
    <w:rsid w:val="00082D85"/>
    <w:rsid w:val="00083249"/>
    <w:rsid w:val="00084B5B"/>
    <w:rsid w:val="0008557C"/>
    <w:rsid w:val="000857F7"/>
    <w:rsid w:val="00090A3B"/>
    <w:rsid w:val="00090B63"/>
    <w:rsid w:val="00090B98"/>
    <w:rsid w:val="00090E86"/>
    <w:rsid w:val="00090F7E"/>
    <w:rsid w:val="00091ABB"/>
    <w:rsid w:val="00091E4D"/>
    <w:rsid w:val="00092363"/>
    <w:rsid w:val="00092631"/>
    <w:rsid w:val="00093E8B"/>
    <w:rsid w:val="00094702"/>
    <w:rsid w:val="00094FB0"/>
    <w:rsid w:val="00095709"/>
    <w:rsid w:val="00095AF4"/>
    <w:rsid w:val="00095B6A"/>
    <w:rsid w:val="00095F27"/>
    <w:rsid w:val="000960FC"/>
    <w:rsid w:val="000969C1"/>
    <w:rsid w:val="00096A57"/>
    <w:rsid w:val="000972C9"/>
    <w:rsid w:val="00097ACA"/>
    <w:rsid w:val="000A00C0"/>
    <w:rsid w:val="000A0323"/>
    <w:rsid w:val="000A034B"/>
    <w:rsid w:val="000A05B9"/>
    <w:rsid w:val="000A0717"/>
    <w:rsid w:val="000A09AE"/>
    <w:rsid w:val="000A0BA1"/>
    <w:rsid w:val="000A2272"/>
    <w:rsid w:val="000A3DA8"/>
    <w:rsid w:val="000A3EF6"/>
    <w:rsid w:val="000A52D3"/>
    <w:rsid w:val="000A5E5B"/>
    <w:rsid w:val="000A5F17"/>
    <w:rsid w:val="000A6A6D"/>
    <w:rsid w:val="000A6FB8"/>
    <w:rsid w:val="000A6FBC"/>
    <w:rsid w:val="000A7C92"/>
    <w:rsid w:val="000A7D23"/>
    <w:rsid w:val="000A7E8D"/>
    <w:rsid w:val="000A7F4B"/>
    <w:rsid w:val="000B0802"/>
    <w:rsid w:val="000B0853"/>
    <w:rsid w:val="000B08FD"/>
    <w:rsid w:val="000B0DBE"/>
    <w:rsid w:val="000B1190"/>
    <w:rsid w:val="000B1716"/>
    <w:rsid w:val="000B265A"/>
    <w:rsid w:val="000B2EBB"/>
    <w:rsid w:val="000B3124"/>
    <w:rsid w:val="000B39BE"/>
    <w:rsid w:val="000B3C81"/>
    <w:rsid w:val="000B3CDA"/>
    <w:rsid w:val="000B3F21"/>
    <w:rsid w:val="000B40ED"/>
    <w:rsid w:val="000B4227"/>
    <w:rsid w:val="000B45CA"/>
    <w:rsid w:val="000B4637"/>
    <w:rsid w:val="000B515C"/>
    <w:rsid w:val="000B5407"/>
    <w:rsid w:val="000B5773"/>
    <w:rsid w:val="000B5BB2"/>
    <w:rsid w:val="000B622C"/>
    <w:rsid w:val="000B689B"/>
    <w:rsid w:val="000B6C72"/>
    <w:rsid w:val="000B6EBC"/>
    <w:rsid w:val="000B6F9B"/>
    <w:rsid w:val="000B7043"/>
    <w:rsid w:val="000B711C"/>
    <w:rsid w:val="000B75C5"/>
    <w:rsid w:val="000B7EC9"/>
    <w:rsid w:val="000C0ED7"/>
    <w:rsid w:val="000C1DBE"/>
    <w:rsid w:val="000C1FE0"/>
    <w:rsid w:val="000C2E20"/>
    <w:rsid w:val="000C3CBA"/>
    <w:rsid w:val="000C416A"/>
    <w:rsid w:val="000C51A3"/>
    <w:rsid w:val="000C5389"/>
    <w:rsid w:val="000C5F6A"/>
    <w:rsid w:val="000C64E3"/>
    <w:rsid w:val="000C743C"/>
    <w:rsid w:val="000C74A5"/>
    <w:rsid w:val="000C79CE"/>
    <w:rsid w:val="000D01E0"/>
    <w:rsid w:val="000D0C20"/>
    <w:rsid w:val="000D13FC"/>
    <w:rsid w:val="000D14BD"/>
    <w:rsid w:val="000D1E35"/>
    <w:rsid w:val="000D2765"/>
    <w:rsid w:val="000D27E2"/>
    <w:rsid w:val="000D2806"/>
    <w:rsid w:val="000D286C"/>
    <w:rsid w:val="000D3B06"/>
    <w:rsid w:val="000D42E7"/>
    <w:rsid w:val="000D5226"/>
    <w:rsid w:val="000D6E2D"/>
    <w:rsid w:val="000D6E3D"/>
    <w:rsid w:val="000D7B10"/>
    <w:rsid w:val="000D7E08"/>
    <w:rsid w:val="000E06AF"/>
    <w:rsid w:val="000E0AA4"/>
    <w:rsid w:val="000E128C"/>
    <w:rsid w:val="000E2716"/>
    <w:rsid w:val="000E29C1"/>
    <w:rsid w:val="000E29C5"/>
    <w:rsid w:val="000E2FE2"/>
    <w:rsid w:val="000E35F5"/>
    <w:rsid w:val="000E42CE"/>
    <w:rsid w:val="000E58C4"/>
    <w:rsid w:val="000E6EE5"/>
    <w:rsid w:val="000E731A"/>
    <w:rsid w:val="000E79DA"/>
    <w:rsid w:val="000E7CA5"/>
    <w:rsid w:val="000F028C"/>
    <w:rsid w:val="000F0E60"/>
    <w:rsid w:val="000F109B"/>
    <w:rsid w:val="000F274A"/>
    <w:rsid w:val="000F2EE5"/>
    <w:rsid w:val="000F4236"/>
    <w:rsid w:val="000F445E"/>
    <w:rsid w:val="000F47E9"/>
    <w:rsid w:val="000F4ABF"/>
    <w:rsid w:val="000F4FF7"/>
    <w:rsid w:val="000F54D1"/>
    <w:rsid w:val="000F5899"/>
    <w:rsid w:val="000F61FB"/>
    <w:rsid w:val="000F7A1A"/>
    <w:rsid w:val="000F7D3C"/>
    <w:rsid w:val="001012D2"/>
    <w:rsid w:val="00101CD7"/>
    <w:rsid w:val="001026F6"/>
    <w:rsid w:val="00102AF9"/>
    <w:rsid w:val="00102B0A"/>
    <w:rsid w:val="00102BD8"/>
    <w:rsid w:val="00102D0F"/>
    <w:rsid w:val="00102E41"/>
    <w:rsid w:val="0010358A"/>
    <w:rsid w:val="00103938"/>
    <w:rsid w:val="00103CCB"/>
    <w:rsid w:val="0010458C"/>
    <w:rsid w:val="001064D1"/>
    <w:rsid w:val="001066B3"/>
    <w:rsid w:val="00106FC6"/>
    <w:rsid w:val="00106FE3"/>
    <w:rsid w:val="00107403"/>
    <w:rsid w:val="00107661"/>
    <w:rsid w:val="00107918"/>
    <w:rsid w:val="00110150"/>
    <w:rsid w:val="00110193"/>
    <w:rsid w:val="001102B6"/>
    <w:rsid w:val="0011112B"/>
    <w:rsid w:val="00111252"/>
    <w:rsid w:val="00111AF4"/>
    <w:rsid w:val="0011254A"/>
    <w:rsid w:val="00112701"/>
    <w:rsid w:val="0011311C"/>
    <w:rsid w:val="001138C5"/>
    <w:rsid w:val="00113AE4"/>
    <w:rsid w:val="0011432D"/>
    <w:rsid w:val="00114473"/>
    <w:rsid w:val="00114D49"/>
    <w:rsid w:val="0011545C"/>
    <w:rsid w:val="001154D2"/>
    <w:rsid w:val="00115528"/>
    <w:rsid w:val="00117082"/>
    <w:rsid w:val="001172A5"/>
    <w:rsid w:val="00117FE8"/>
    <w:rsid w:val="001209A6"/>
    <w:rsid w:val="001210EF"/>
    <w:rsid w:val="00121124"/>
    <w:rsid w:val="001211F6"/>
    <w:rsid w:val="00121BF2"/>
    <w:rsid w:val="00121C87"/>
    <w:rsid w:val="00121CD0"/>
    <w:rsid w:val="001237BA"/>
    <w:rsid w:val="0012398C"/>
    <w:rsid w:val="00123AC2"/>
    <w:rsid w:val="001245A0"/>
    <w:rsid w:val="00124A9A"/>
    <w:rsid w:val="00124F80"/>
    <w:rsid w:val="00125230"/>
    <w:rsid w:val="00125899"/>
    <w:rsid w:val="001258A3"/>
    <w:rsid w:val="001259DE"/>
    <w:rsid w:val="00125D85"/>
    <w:rsid w:val="001262A0"/>
    <w:rsid w:val="001263F8"/>
    <w:rsid w:val="00126801"/>
    <w:rsid w:val="0012686C"/>
    <w:rsid w:val="00126DB8"/>
    <w:rsid w:val="00126E21"/>
    <w:rsid w:val="00127440"/>
    <w:rsid w:val="00127AE6"/>
    <w:rsid w:val="00127BD6"/>
    <w:rsid w:val="0013018F"/>
    <w:rsid w:val="001302BA"/>
    <w:rsid w:val="00130EE8"/>
    <w:rsid w:val="001312C3"/>
    <w:rsid w:val="0013169E"/>
    <w:rsid w:val="0013177E"/>
    <w:rsid w:val="00131F04"/>
    <w:rsid w:val="00132783"/>
    <w:rsid w:val="001329EB"/>
    <w:rsid w:val="00132C83"/>
    <w:rsid w:val="00132E8E"/>
    <w:rsid w:val="0013392F"/>
    <w:rsid w:val="001339AC"/>
    <w:rsid w:val="00133BD5"/>
    <w:rsid w:val="00133C42"/>
    <w:rsid w:val="001348EF"/>
    <w:rsid w:val="00134B1B"/>
    <w:rsid w:val="00136044"/>
    <w:rsid w:val="001368E1"/>
    <w:rsid w:val="001375DB"/>
    <w:rsid w:val="00137BAB"/>
    <w:rsid w:val="00137C08"/>
    <w:rsid w:val="00140A97"/>
    <w:rsid w:val="00141756"/>
    <w:rsid w:val="00142239"/>
    <w:rsid w:val="00142D5A"/>
    <w:rsid w:val="00142E03"/>
    <w:rsid w:val="001433BB"/>
    <w:rsid w:val="0014395B"/>
    <w:rsid w:val="001446C3"/>
    <w:rsid w:val="001448EC"/>
    <w:rsid w:val="00144C60"/>
    <w:rsid w:val="00144FF5"/>
    <w:rsid w:val="00145064"/>
    <w:rsid w:val="001459C6"/>
    <w:rsid w:val="00145A00"/>
    <w:rsid w:val="00145C1D"/>
    <w:rsid w:val="00145FC0"/>
    <w:rsid w:val="00146382"/>
    <w:rsid w:val="0014725E"/>
    <w:rsid w:val="001477BC"/>
    <w:rsid w:val="00147CEE"/>
    <w:rsid w:val="00147F19"/>
    <w:rsid w:val="0015002F"/>
    <w:rsid w:val="00150541"/>
    <w:rsid w:val="00150FCC"/>
    <w:rsid w:val="001517FC"/>
    <w:rsid w:val="00151B1E"/>
    <w:rsid w:val="00151D13"/>
    <w:rsid w:val="00152378"/>
    <w:rsid w:val="00152539"/>
    <w:rsid w:val="00152D09"/>
    <w:rsid w:val="0015351F"/>
    <w:rsid w:val="00153D64"/>
    <w:rsid w:val="0015440E"/>
    <w:rsid w:val="0015478E"/>
    <w:rsid w:val="0015483A"/>
    <w:rsid w:val="00154F0D"/>
    <w:rsid w:val="0015639A"/>
    <w:rsid w:val="0015680F"/>
    <w:rsid w:val="00156A78"/>
    <w:rsid w:val="00156D04"/>
    <w:rsid w:val="001577F9"/>
    <w:rsid w:val="00157D05"/>
    <w:rsid w:val="00157D3D"/>
    <w:rsid w:val="00160BDA"/>
    <w:rsid w:val="00160CD8"/>
    <w:rsid w:val="00162245"/>
    <w:rsid w:val="001622F7"/>
    <w:rsid w:val="00162B9A"/>
    <w:rsid w:val="001631DB"/>
    <w:rsid w:val="00163374"/>
    <w:rsid w:val="001635EA"/>
    <w:rsid w:val="001636E7"/>
    <w:rsid w:val="00163F2F"/>
    <w:rsid w:val="0016452F"/>
    <w:rsid w:val="00164554"/>
    <w:rsid w:val="00164D4A"/>
    <w:rsid w:val="0016530D"/>
    <w:rsid w:val="001655EC"/>
    <w:rsid w:val="00165BFC"/>
    <w:rsid w:val="00165EA5"/>
    <w:rsid w:val="00166186"/>
    <w:rsid w:val="00166607"/>
    <w:rsid w:val="00166796"/>
    <w:rsid w:val="00166DAF"/>
    <w:rsid w:val="0016749A"/>
    <w:rsid w:val="001675CD"/>
    <w:rsid w:val="001677C7"/>
    <w:rsid w:val="00167A0F"/>
    <w:rsid w:val="00171BAB"/>
    <w:rsid w:val="00171C69"/>
    <w:rsid w:val="00171F96"/>
    <w:rsid w:val="00173774"/>
    <w:rsid w:val="00173C2A"/>
    <w:rsid w:val="00174021"/>
    <w:rsid w:val="00174812"/>
    <w:rsid w:val="00175E4F"/>
    <w:rsid w:val="00175E67"/>
    <w:rsid w:val="00175ED1"/>
    <w:rsid w:val="00177553"/>
    <w:rsid w:val="0017787A"/>
    <w:rsid w:val="00177CB3"/>
    <w:rsid w:val="00180260"/>
    <w:rsid w:val="00180ACE"/>
    <w:rsid w:val="00180C6B"/>
    <w:rsid w:val="00181075"/>
    <w:rsid w:val="0018111E"/>
    <w:rsid w:val="00181DF6"/>
    <w:rsid w:val="00181F51"/>
    <w:rsid w:val="00182421"/>
    <w:rsid w:val="00182B92"/>
    <w:rsid w:val="00182C1E"/>
    <w:rsid w:val="00182FF5"/>
    <w:rsid w:val="00183216"/>
    <w:rsid w:val="001832C9"/>
    <w:rsid w:val="00183569"/>
    <w:rsid w:val="001838AC"/>
    <w:rsid w:val="00183C72"/>
    <w:rsid w:val="00183E90"/>
    <w:rsid w:val="001842CB"/>
    <w:rsid w:val="001846D9"/>
    <w:rsid w:val="00184E3C"/>
    <w:rsid w:val="001860C4"/>
    <w:rsid w:val="00186DE1"/>
    <w:rsid w:val="00186F76"/>
    <w:rsid w:val="00187378"/>
    <w:rsid w:val="001874A7"/>
    <w:rsid w:val="00187832"/>
    <w:rsid w:val="00187BB6"/>
    <w:rsid w:val="0019015C"/>
    <w:rsid w:val="0019130C"/>
    <w:rsid w:val="00191569"/>
    <w:rsid w:val="00191B41"/>
    <w:rsid w:val="00191CBF"/>
    <w:rsid w:val="00192091"/>
    <w:rsid w:val="001927DF"/>
    <w:rsid w:val="00192869"/>
    <w:rsid w:val="00192AE4"/>
    <w:rsid w:val="00192B40"/>
    <w:rsid w:val="0019454D"/>
    <w:rsid w:val="0019612F"/>
    <w:rsid w:val="0019685D"/>
    <w:rsid w:val="00196AC6"/>
    <w:rsid w:val="00196DEB"/>
    <w:rsid w:val="00196E8B"/>
    <w:rsid w:val="001970EA"/>
    <w:rsid w:val="0019715F"/>
    <w:rsid w:val="001972FF"/>
    <w:rsid w:val="00197904"/>
    <w:rsid w:val="00197CD8"/>
    <w:rsid w:val="00197F05"/>
    <w:rsid w:val="001A2335"/>
    <w:rsid w:val="001A3AC3"/>
    <w:rsid w:val="001A47B3"/>
    <w:rsid w:val="001A481C"/>
    <w:rsid w:val="001A4BFB"/>
    <w:rsid w:val="001A4D92"/>
    <w:rsid w:val="001A51B6"/>
    <w:rsid w:val="001A5BEB"/>
    <w:rsid w:val="001A64BD"/>
    <w:rsid w:val="001A6BA1"/>
    <w:rsid w:val="001A71AD"/>
    <w:rsid w:val="001A7F06"/>
    <w:rsid w:val="001A7F9D"/>
    <w:rsid w:val="001B022F"/>
    <w:rsid w:val="001B0ACD"/>
    <w:rsid w:val="001B0B68"/>
    <w:rsid w:val="001B16AE"/>
    <w:rsid w:val="001B18E8"/>
    <w:rsid w:val="001B1F72"/>
    <w:rsid w:val="001B1FC2"/>
    <w:rsid w:val="001B231F"/>
    <w:rsid w:val="001B2B4A"/>
    <w:rsid w:val="001B2F36"/>
    <w:rsid w:val="001B424C"/>
    <w:rsid w:val="001B44E2"/>
    <w:rsid w:val="001B4E6F"/>
    <w:rsid w:val="001B5023"/>
    <w:rsid w:val="001B5343"/>
    <w:rsid w:val="001B55AC"/>
    <w:rsid w:val="001B560A"/>
    <w:rsid w:val="001B59DB"/>
    <w:rsid w:val="001B5A9B"/>
    <w:rsid w:val="001B5B2C"/>
    <w:rsid w:val="001B5BE7"/>
    <w:rsid w:val="001B72F4"/>
    <w:rsid w:val="001B7F60"/>
    <w:rsid w:val="001C01C2"/>
    <w:rsid w:val="001C0361"/>
    <w:rsid w:val="001C0398"/>
    <w:rsid w:val="001C05B0"/>
    <w:rsid w:val="001C0F3E"/>
    <w:rsid w:val="001C157E"/>
    <w:rsid w:val="001C1B05"/>
    <w:rsid w:val="001C20A9"/>
    <w:rsid w:val="001C20D9"/>
    <w:rsid w:val="001C2878"/>
    <w:rsid w:val="001C2E8B"/>
    <w:rsid w:val="001C3005"/>
    <w:rsid w:val="001C3337"/>
    <w:rsid w:val="001C3536"/>
    <w:rsid w:val="001C3B4D"/>
    <w:rsid w:val="001C4F9E"/>
    <w:rsid w:val="001C53D5"/>
    <w:rsid w:val="001C57E2"/>
    <w:rsid w:val="001C5C19"/>
    <w:rsid w:val="001C5C90"/>
    <w:rsid w:val="001C68B2"/>
    <w:rsid w:val="001C7349"/>
    <w:rsid w:val="001C759D"/>
    <w:rsid w:val="001C76CD"/>
    <w:rsid w:val="001C7B32"/>
    <w:rsid w:val="001D052D"/>
    <w:rsid w:val="001D10BC"/>
    <w:rsid w:val="001D1E6E"/>
    <w:rsid w:val="001D28EC"/>
    <w:rsid w:val="001D2F76"/>
    <w:rsid w:val="001D4B32"/>
    <w:rsid w:val="001D4D35"/>
    <w:rsid w:val="001D5503"/>
    <w:rsid w:val="001D5935"/>
    <w:rsid w:val="001D619A"/>
    <w:rsid w:val="001D6A39"/>
    <w:rsid w:val="001D774F"/>
    <w:rsid w:val="001D7A37"/>
    <w:rsid w:val="001D7BB8"/>
    <w:rsid w:val="001D7CF5"/>
    <w:rsid w:val="001D7F0F"/>
    <w:rsid w:val="001E005C"/>
    <w:rsid w:val="001E00B5"/>
    <w:rsid w:val="001E0122"/>
    <w:rsid w:val="001E06B8"/>
    <w:rsid w:val="001E07B0"/>
    <w:rsid w:val="001E0A5B"/>
    <w:rsid w:val="001E1BFD"/>
    <w:rsid w:val="001E1C99"/>
    <w:rsid w:val="001E3A1E"/>
    <w:rsid w:val="001E3BFF"/>
    <w:rsid w:val="001E3DAD"/>
    <w:rsid w:val="001E5F0A"/>
    <w:rsid w:val="001E6C52"/>
    <w:rsid w:val="001E6C76"/>
    <w:rsid w:val="001E6C99"/>
    <w:rsid w:val="001E6FF1"/>
    <w:rsid w:val="001E71B4"/>
    <w:rsid w:val="001E74FE"/>
    <w:rsid w:val="001E75FE"/>
    <w:rsid w:val="001E7E61"/>
    <w:rsid w:val="001F0639"/>
    <w:rsid w:val="001F099A"/>
    <w:rsid w:val="001F09E2"/>
    <w:rsid w:val="001F0A74"/>
    <w:rsid w:val="001F1F06"/>
    <w:rsid w:val="001F27C4"/>
    <w:rsid w:val="001F2F1C"/>
    <w:rsid w:val="001F33E0"/>
    <w:rsid w:val="001F3581"/>
    <w:rsid w:val="001F361B"/>
    <w:rsid w:val="001F3956"/>
    <w:rsid w:val="001F3D20"/>
    <w:rsid w:val="001F46A2"/>
    <w:rsid w:val="001F5ED6"/>
    <w:rsid w:val="001F6687"/>
    <w:rsid w:val="001F71EE"/>
    <w:rsid w:val="001F79A1"/>
    <w:rsid w:val="0020015D"/>
    <w:rsid w:val="00200179"/>
    <w:rsid w:val="002003A7"/>
    <w:rsid w:val="002003FB"/>
    <w:rsid w:val="00200AFA"/>
    <w:rsid w:val="00200B50"/>
    <w:rsid w:val="00200BB1"/>
    <w:rsid w:val="00200C82"/>
    <w:rsid w:val="00200FBA"/>
    <w:rsid w:val="002014AB"/>
    <w:rsid w:val="00202064"/>
    <w:rsid w:val="002026ED"/>
    <w:rsid w:val="00202A2E"/>
    <w:rsid w:val="002030BE"/>
    <w:rsid w:val="002039F9"/>
    <w:rsid w:val="002041BC"/>
    <w:rsid w:val="0020553C"/>
    <w:rsid w:val="002065C7"/>
    <w:rsid w:val="002068A3"/>
    <w:rsid w:val="0020732A"/>
    <w:rsid w:val="00207938"/>
    <w:rsid w:val="00207F9F"/>
    <w:rsid w:val="0021001D"/>
    <w:rsid w:val="002106D9"/>
    <w:rsid w:val="00210708"/>
    <w:rsid w:val="00210864"/>
    <w:rsid w:val="00210DD6"/>
    <w:rsid w:val="00210F03"/>
    <w:rsid w:val="002118AB"/>
    <w:rsid w:val="002125D8"/>
    <w:rsid w:val="00212651"/>
    <w:rsid w:val="00212722"/>
    <w:rsid w:val="00212FFF"/>
    <w:rsid w:val="00213436"/>
    <w:rsid w:val="00213BE7"/>
    <w:rsid w:val="00213E55"/>
    <w:rsid w:val="002153D1"/>
    <w:rsid w:val="00215407"/>
    <w:rsid w:val="00215718"/>
    <w:rsid w:val="00215956"/>
    <w:rsid w:val="00216726"/>
    <w:rsid w:val="00216AA1"/>
    <w:rsid w:val="00217B31"/>
    <w:rsid w:val="00217BC0"/>
    <w:rsid w:val="00217ED0"/>
    <w:rsid w:val="002204D9"/>
    <w:rsid w:val="00220B8B"/>
    <w:rsid w:val="0022109B"/>
    <w:rsid w:val="00221461"/>
    <w:rsid w:val="00221508"/>
    <w:rsid w:val="00221610"/>
    <w:rsid w:val="00221B3B"/>
    <w:rsid w:val="00221C81"/>
    <w:rsid w:val="00222122"/>
    <w:rsid w:val="0022229F"/>
    <w:rsid w:val="0022259A"/>
    <w:rsid w:val="00222CB5"/>
    <w:rsid w:val="00223028"/>
    <w:rsid w:val="0022313C"/>
    <w:rsid w:val="00223190"/>
    <w:rsid w:val="00223731"/>
    <w:rsid w:val="00223843"/>
    <w:rsid w:val="00223BD9"/>
    <w:rsid w:val="00223F51"/>
    <w:rsid w:val="002242A3"/>
    <w:rsid w:val="00225036"/>
    <w:rsid w:val="00225268"/>
    <w:rsid w:val="00225474"/>
    <w:rsid w:val="00225802"/>
    <w:rsid w:val="00225C2A"/>
    <w:rsid w:val="00226832"/>
    <w:rsid w:val="002269CB"/>
    <w:rsid w:val="002269D8"/>
    <w:rsid w:val="00226AE8"/>
    <w:rsid w:val="00226E23"/>
    <w:rsid w:val="00227569"/>
    <w:rsid w:val="002301EE"/>
    <w:rsid w:val="00230DBE"/>
    <w:rsid w:val="0023106E"/>
    <w:rsid w:val="002310C3"/>
    <w:rsid w:val="002311E6"/>
    <w:rsid w:val="00231479"/>
    <w:rsid w:val="0023147D"/>
    <w:rsid w:val="00231787"/>
    <w:rsid w:val="00231A4A"/>
    <w:rsid w:val="00231C55"/>
    <w:rsid w:val="002323DC"/>
    <w:rsid w:val="00232831"/>
    <w:rsid w:val="002343A3"/>
    <w:rsid w:val="00234C08"/>
    <w:rsid w:val="00234C83"/>
    <w:rsid w:val="00234FE2"/>
    <w:rsid w:val="00235453"/>
    <w:rsid w:val="002358BD"/>
    <w:rsid w:val="0023675F"/>
    <w:rsid w:val="002369F6"/>
    <w:rsid w:val="00236D6E"/>
    <w:rsid w:val="00236E1F"/>
    <w:rsid w:val="00237AA0"/>
    <w:rsid w:val="00237AB9"/>
    <w:rsid w:val="00237E7C"/>
    <w:rsid w:val="002404D4"/>
    <w:rsid w:val="00240BBC"/>
    <w:rsid w:val="00240E53"/>
    <w:rsid w:val="00240F54"/>
    <w:rsid w:val="002418F1"/>
    <w:rsid w:val="00242143"/>
    <w:rsid w:val="00242789"/>
    <w:rsid w:val="00242988"/>
    <w:rsid w:val="00242C06"/>
    <w:rsid w:val="002431F6"/>
    <w:rsid w:val="00244A97"/>
    <w:rsid w:val="002453E5"/>
    <w:rsid w:val="00246141"/>
    <w:rsid w:val="00246231"/>
    <w:rsid w:val="0024636E"/>
    <w:rsid w:val="00246A11"/>
    <w:rsid w:val="00246D6C"/>
    <w:rsid w:val="00247AF9"/>
    <w:rsid w:val="00250238"/>
    <w:rsid w:val="00250BA4"/>
    <w:rsid w:val="0025128C"/>
    <w:rsid w:val="002515B4"/>
    <w:rsid w:val="002517AA"/>
    <w:rsid w:val="00251D89"/>
    <w:rsid w:val="0025254B"/>
    <w:rsid w:val="00252A4A"/>
    <w:rsid w:val="00254157"/>
    <w:rsid w:val="0025433A"/>
    <w:rsid w:val="002549A1"/>
    <w:rsid w:val="00254F88"/>
    <w:rsid w:val="0025522E"/>
    <w:rsid w:val="00255DF9"/>
    <w:rsid w:val="00256799"/>
    <w:rsid w:val="00260322"/>
    <w:rsid w:val="00260858"/>
    <w:rsid w:val="00260C61"/>
    <w:rsid w:val="002613C9"/>
    <w:rsid w:val="0026149F"/>
    <w:rsid w:val="00261AFC"/>
    <w:rsid w:val="00263110"/>
    <w:rsid w:val="00263123"/>
    <w:rsid w:val="00263860"/>
    <w:rsid w:val="0026399C"/>
    <w:rsid w:val="00264078"/>
    <w:rsid w:val="00264889"/>
    <w:rsid w:val="00264A52"/>
    <w:rsid w:val="00264D33"/>
    <w:rsid w:val="00264DFA"/>
    <w:rsid w:val="00266003"/>
    <w:rsid w:val="00266B3D"/>
    <w:rsid w:val="00267435"/>
    <w:rsid w:val="002702ED"/>
    <w:rsid w:val="00270A2F"/>
    <w:rsid w:val="00270E8E"/>
    <w:rsid w:val="00271158"/>
    <w:rsid w:val="0027127F"/>
    <w:rsid w:val="002719AF"/>
    <w:rsid w:val="0027200D"/>
    <w:rsid w:val="00272369"/>
    <w:rsid w:val="0027259C"/>
    <w:rsid w:val="002728B5"/>
    <w:rsid w:val="002730E7"/>
    <w:rsid w:val="0027318B"/>
    <w:rsid w:val="00273F9A"/>
    <w:rsid w:val="00274A41"/>
    <w:rsid w:val="00274F4B"/>
    <w:rsid w:val="00276208"/>
    <w:rsid w:val="00276660"/>
    <w:rsid w:val="00276698"/>
    <w:rsid w:val="00276727"/>
    <w:rsid w:val="00276953"/>
    <w:rsid w:val="00276C44"/>
    <w:rsid w:val="00276FD2"/>
    <w:rsid w:val="002772D8"/>
    <w:rsid w:val="002774A4"/>
    <w:rsid w:val="00280C68"/>
    <w:rsid w:val="00283035"/>
    <w:rsid w:val="00283698"/>
    <w:rsid w:val="00283913"/>
    <w:rsid w:val="00283B38"/>
    <w:rsid w:val="0028411D"/>
    <w:rsid w:val="00284247"/>
    <w:rsid w:val="002845BD"/>
    <w:rsid w:val="0028534C"/>
    <w:rsid w:val="00285F29"/>
    <w:rsid w:val="002865CC"/>
    <w:rsid w:val="00290112"/>
    <w:rsid w:val="002906A7"/>
    <w:rsid w:val="0029076D"/>
    <w:rsid w:val="00291064"/>
    <w:rsid w:val="00291141"/>
    <w:rsid w:val="00291345"/>
    <w:rsid w:val="0029192A"/>
    <w:rsid w:val="00291E98"/>
    <w:rsid w:val="002920D1"/>
    <w:rsid w:val="00292357"/>
    <w:rsid w:val="002937D1"/>
    <w:rsid w:val="00293B07"/>
    <w:rsid w:val="00293BFD"/>
    <w:rsid w:val="00293DD6"/>
    <w:rsid w:val="00293F1D"/>
    <w:rsid w:val="00294191"/>
    <w:rsid w:val="002948E9"/>
    <w:rsid w:val="00294A05"/>
    <w:rsid w:val="00294B09"/>
    <w:rsid w:val="0029503E"/>
    <w:rsid w:val="0029513D"/>
    <w:rsid w:val="00295146"/>
    <w:rsid w:val="0029522D"/>
    <w:rsid w:val="002952AF"/>
    <w:rsid w:val="0029583F"/>
    <w:rsid w:val="00295888"/>
    <w:rsid w:val="0029740D"/>
    <w:rsid w:val="00297A0C"/>
    <w:rsid w:val="00297A79"/>
    <w:rsid w:val="00297B14"/>
    <w:rsid w:val="002A01E6"/>
    <w:rsid w:val="002A227D"/>
    <w:rsid w:val="002A2349"/>
    <w:rsid w:val="002A2848"/>
    <w:rsid w:val="002A2B0E"/>
    <w:rsid w:val="002A2CE1"/>
    <w:rsid w:val="002A3230"/>
    <w:rsid w:val="002A37FB"/>
    <w:rsid w:val="002A41E1"/>
    <w:rsid w:val="002A41FF"/>
    <w:rsid w:val="002A4421"/>
    <w:rsid w:val="002A4566"/>
    <w:rsid w:val="002A4AC0"/>
    <w:rsid w:val="002A5103"/>
    <w:rsid w:val="002A5645"/>
    <w:rsid w:val="002A5B90"/>
    <w:rsid w:val="002A5FE5"/>
    <w:rsid w:val="002A623C"/>
    <w:rsid w:val="002A662F"/>
    <w:rsid w:val="002A722B"/>
    <w:rsid w:val="002A75E1"/>
    <w:rsid w:val="002B051A"/>
    <w:rsid w:val="002B0551"/>
    <w:rsid w:val="002B0E4C"/>
    <w:rsid w:val="002B12DB"/>
    <w:rsid w:val="002B2DD0"/>
    <w:rsid w:val="002B3162"/>
    <w:rsid w:val="002B359E"/>
    <w:rsid w:val="002B3966"/>
    <w:rsid w:val="002B3993"/>
    <w:rsid w:val="002B4CF5"/>
    <w:rsid w:val="002B4D67"/>
    <w:rsid w:val="002B5308"/>
    <w:rsid w:val="002B544F"/>
    <w:rsid w:val="002B5CC4"/>
    <w:rsid w:val="002B63D8"/>
    <w:rsid w:val="002B669C"/>
    <w:rsid w:val="002B6723"/>
    <w:rsid w:val="002B6878"/>
    <w:rsid w:val="002B6C57"/>
    <w:rsid w:val="002B6E37"/>
    <w:rsid w:val="002B6E7C"/>
    <w:rsid w:val="002B7676"/>
    <w:rsid w:val="002B7830"/>
    <w:rsid w:val="002C0378"/>
    <w:rsid w:val="002C041F"/>
    <w:rsid w:val="002C126E"/>
    <w:rsid w:val="002C2C0C"/>
    <w:rsid w:val="002C2F2F"/>
    <w:rsid w:val="002C32F1"/>
    <w:rsid w:val="002C433C"/>
    <w:rsid w:val="002C4F2B"/>
    <w:rsid w:val="002C5B8E"/>
    <w:rsid w:val="002C6367"/>
    <w:rsid w:val="002C78E5"/>
    <w:rsid w:val="002D008E"/>
    <w:rsid w:val="002D02BD"/>
    <w:rsid w:val="002D0C57"/>
    <w:rsid w:val="002D0D81"/>
    <w:rsid w:val="002D16EB"/>
    <w:rsid w:val="002D1753"/>
    <w:rsid w:val="002D17F7"/>
    <w:rsid w:val="002D2987"/>
    <w:rsid w:val="002D2C5E"/>
    <w:rsid w:val="002D3877"/>
    <w:rsid w:val="002D3B21"/>
    <w:rsid w:val="002D43A4"/>
    <w:rsid w:val="002D497D"/>
    <w:rsid w:val="002D54D7"/>
    <w:rsid w:val="002D67DD"/>
    <w:rsid w:val="002E067D"/>
    <w:rsid w:val="002E0B72"/>
    <w:rsid w:val="002E111D"/>
    <w:rsid w:val="002E1208"/>
    <w:rsid w:val="002E13AE"/>
    <w:rsid w:val="002E14A6"/>
    <w:rsid w:val="002E2C87"/>
    <w:rsid w:val="002E3E80"/>
    <w:rsid w:val="002E47B1"/>
    <w:rsid w:val="002E625C"/>
    <w:rsid w:val="002E6461"/>
    <w:rsid w:val="002E6525"/>
    <w:rsid w:val="002E76BD"/>
    <w:rsid w:val="002F00DA"/>
    <w:rsid w:val="002F0432"/>
    <w:rsid w:val="002F0FE1"/>
    <w:rsid w:val="002F1178"/>
    <w:rsid w:val="002F189C"/>
    <w:rsid w:val="002F1B45"/>
    <w:rsid w:val="002F2C19"/>
    <w:rsid w:val="002F3867"/>
    <w:rsid w:val="002F3D8D"/>
    <w:rsid w:val="002F3DE9"/>
    <w:rsid w:val="002F3E88"/>
    <w:rsid w:val="002F404F"/>
    <w:rsid w:val="002F41A2"/>
    <w:rsid w:val="002F49CF"/>
    <w:rsid w:val="002F534C"/>
    <w:rsid w:val="002F5628"/>
    <w:rsid w:val="002F585E"/>
    <w:rsid w:val="002F5E44"/>
    <w:rsid w:val="002F60AA"/>
    <w:rsid w:val="002F670C"/>
    <w:rsid w:val="002F720C"/>
    <w:rsid w:val="002F7973"/>
    <w:rsid w:val="002F7B44"/>
    <w:rsid w:val="002F7BD3"/>
    <w:rsid w:val="002F7FF1"/>
    <w:rsid w:val="0030060F"/>
    <w:rsid w:val="00301C78"/>
    <w:rsid w:val="00301DEA"/>
    <w:rsid w:val="003023F4"/>
    <w:rsid w:val="0030268C"/>
    <w:rsid w:val="003026BC"/>
    <w:rsid w:val="00302CF0"/>
    <w:rsid w:val="00302E3D"/>
    <w:rsid w:val="00302F27"/>
    <w:rsid w:val="00303E2B"/>
    <w:rsid w:val="003047E4"/>
    <w:rsid w:val="00304806"/>
    <w:rsid w:val="00304C19"/>
    <w:rsid w:val="00305223"/>
    <w:rsid w:val="00305306"/>
    <w:rsid w:val="003060DD"/>
    <w:rsid w:val="003063D6"/>
    <w:rsid w:val="00306B75"/>
    <w:rsid w:val="00306BF0"/>
    <w:rsid w:val="00306C4B"/>
    <w:rsid w:val="003078B5"/>
    <w:rsid w:val="00307A77"/>
    <w:rsid w:val="00307BDC"/>
    <w:rsid w:val="003102A3"/>
    <w:rsid w:val="00310AE6"/>
    <w:rsid w:val="00310DC7"/>
    <w:rsid w:val="00311AA2"/>
    <w:rsid w:val="00312602"/>
    <w:rsid w:val="0031278B"/>
    <w:rsid w:val="00312ACC"/>
    <w:rsid w:val="00312F08"/>
    <w:rsid w:val="003130FB"/>
    <w:rsid w:val="00313A45"/>
    <w:rsid w:val="00313FF9"/>
    <w:rsid w:val="00314329"/>
    <w:rsid w:val="00314A21"/>
    <w:rsid w:val="0031574D"/>
    <w:rsid w:val="00315BAF"/>
    <w:rsid w:val="00315F43"/>
    <w:rsid w:val="00316266"/>
    <w:rsid w:val="003166FE"/>
    <w:rsid w:val="00317164"/>
    <w:rsid w:val="00317C87"/>
    <w:rsid w:val="0032042C"/>
    <w:rsid w:val="00320993"/>
    <w:rsid w:val="0032114C"/>
    <w:rsid w:val="00321303"/>
    <w:rsid w:val="003218A3"/>
    <w:rsid w:val="00321939"/>
    <w:rsid w:val="00322372"/>
    <w:rsid w:val="00322B2F"/>
    <w:rsid w:val="00323149"/>
    <w:rsid w:val="00323708"/>
    <w:rsid w:val="00323787"/>
    <w:rsid w:val="00323802"/>
    <w:rsid w:val="00323C28"/>
    <w:rsid w:val="00323E10"/>
    <w:rsid w:val="00324178"/>
    <w:rsid w:val="00324E6D"/>
    <w:rsid w:val="00324F04"/>
    <w:rsid w:val="00324FD4"/>
    <w:rsid w:val="00325371"/>
    <w:rsid w:val="00326EE4"/>
    <w:rsid w:val="00327828"/>
    <w:rsid w:val="00330729"/>
    <w:rsid w:val="003308C1"/>
    <w:rsid w:val="00330E1A"/>
    <w:rsid w:val="0033144D"/>
    <w:rsid w:val="00331842"/>
    <w:rsid w:val="0033257F"/>
    <w:rsid w:val="00332BC9"/>
    <w:rsid w:val="00332DD5"/>
    <w:rsid w:val="00332F55"/>
    <w:rsid w:val="00332F6C"/>
    <w:rsid w:val="00333693"/>
    <w:rsid w:val="00333C84"/>
    <w:rsid w:val="00333DF7"/>
    <w:rsid w:val="00333EF9"/>
    <w:rsid w:val="0033488C"/>
    <w:rsid w:val="00334E07"/>
    <w:rsid w:val="00334E1D"/>
    <w:rsid w:val="003354C4"/>
    <w:rsid w:val="00335635"/>
    <w:rsid w:val="003356AB"/>
    <w:rsid w:val="00335ABD"/>
    <w:rsid w:val="00335B03"/>
    <w:rsid w:val="00335D82"/>
    <w:rsid w:val="003362A7"/>
    <w:rsid w:val="0033641B"/>
    <w:rsid w:val="00336519"/>
    <w:rsid w:val="00336552"/>
    <w:rsid w:val="00336688"/>
    <w:rsid w:val="0033714B"/>
    <w:rsid w:val="00337379"/>
    <w:rsid w:val="00337D85"/>
    <w:rsid w:val="00337E1A"/>
    <w:rsid w:val="00340983"/>
    <w:rsid w:val="0034134C"/>
    <w:rsid w:val="0034171F"/>
    <w:rsid w:val="003417CD"/>
    <w:rsid w:val="003419DA"/>
    <w:rsid w:val="00342692"/>
    <w:rsid w:val="00344957"/>
    <w:rsid w:val="0034514B"/>
    <w:rsid w:val="003452C6"/>
    <w:rsid w:val="003453C0"/>
    <w:rsid w:val="003462E4"/>
    <w:rsid w:val="00347317"/>
    <w:rsid w:val="00347D33"/>
    <w:rsid w:val="00347E18"/>
    <w:rsid w:val="003517A0"/>
    <w:rsid w:val="00351AE2"/>
    <w:rsid w:val="00351E96"/>
    <w:rsid w:val="00352044"/>
    <w:rsid w:val="00352085"/>
    <w:rsid w:val="003527B6"/>
    <w:rsid w:val="00352F6F"/>
    <w:rsid w:val="0035356B"/>
    <w:rsid w:val="00353DEA"/>
    <w:rsid w:val="003544F5"/>
    <w:rsid w:val="003549AF"/>
    <w:rsid w:val="003550B0"/>
    <w:rsid w:val="003574D0"/>
    <w:rsid w:val="003579EA"/>
    <w:rsid w:val="00357F72"/>
    <w:rsid w:val="003601F8"/>
    <w:rsid w:val="0036137C"/>
    <w:rsid w:val="00361418"/>
    <w:rsid w:val="00361C50"/>
    <w:rsid w:val="00362B2F"/>
    <w:rsid w:val="00362C4C"/>
    <w:rsid w:val="00362E2A"/>
    <w:rsid w:val="00362FEF"/>
    <w:rsid w:val="0036377A"/>
    <w:rsid w:val="003638A4"/>
    <w:rsid w:val="00363BAC"/>
    <w:rsid w:val="003643EB"/>
    <w:rsid w:val="003645D3"/>
    <w:rsid w:val="00364A09"/>
    <w:rsid w:val="00365AA1"/>
    <w:rsid w:val="00365C50"/>
    <w:rsid w:val="00365FEF"/>
    <w:rsid w:val="00366AA9"/>
    <w:rsid w:val="0036728A"/>
    <w:rsid w:val="003674B0"/>
    <w:rsid w:val="00370881"/>
    <w:rsid w:val="00370C1C"/>
    <w:rsid w:val="0037115E"/>
    <w:rsid w:val="003715FB"/>
    <w:rsid w:val="00371842"/>
    <w:rsid w:val="00371A5E"/>
    <w:rsid w:val="00371AB5"/>
    <w:rsid w:val="003721D2"/>
    <w:rsid w:val="00372404"/>
    <w:rsid w:val="003724E3"/>
    <w:rsid w:val="0037252D"/>
    <w:rsid w:val="00372863"/>
    <w:rsid w:val="00372939"/>
    <w:rsid w:val="00372E28"/>
    <w:rsid w:val="00373B62"/>
    <w:rsid w:val="00374155"/>
    <w:rsid w:val="00374457"/>
    <w:rsid w:val="00374CDD"/>
    <w:rsid w:val="00374FEC"/>
    <w:rsid w:val="003760E9"/>
    <w:rsid w:val="00376217"/>
    <w:rsid w:val="00376A4C"/>
    <w:rsid w:val="003771DD"/>
    <w:rsid w:val="003779BF"/>
    <w:rsid w:val="00377FFD"/>
    <w:rsid w:val="00380E71"/>
    <w:rsid w:val="00381496"/>
    <w:rsid w:val="00381F19"/>
    <w:rsid w:val="00381FE6"/>
    <w:rsid w:val="003825C8"/>
    <w:rsid w:val="003826B5"/>
    <w:rsid w:val="003830BC"/>
    <w:rsid w:val="00383307"/>
    <w:rsid w:val="00383490"/>
    <w:rsid w:val="003843DF"/>
    <w:rsid w:val="0038479E"/>
    <w:rsid w:val="00384F8F"/>
    <w:rsid w:val="00385470"/>
    <w:rsid w:val="00385B17"/>
    <w:rsid w:val="00386743"/>
    <w:rsid w:val="00386B05"/>
    <w:rsid w:val="00386F22"/>
    <w:rsid w:val="00386F26"/>
    <w:rsid w:val="003870CB"/>
    <w:rsid w:val="00387440"/>
    <w:rsid w:val="00387CEB"/>
    <w:rsid w:val="003904FD"/>
    <w:rsid w:val="00390DC6"/>
    <w:rsid w:val="003916A0"/>
    <w:rsid w:val="00391B88"/>
    <w:rsid w:val="00392183"/>
    <w:rsid w:val="003931D1"/>
    <w:rsid w:val="0039334D"/>
    <w:rsid w:val="00393384"/>
    <w:rsid w:val="003936E7"/>
    <w:rsid w:val="00393BC1"/>
    <w:rsid w:val="00393C35"/>
    <w:rsid w:val="00393C54"/>
    <w:rsid w:val="003940D8"/>
    <w:rsid w:val="00394298"/>
    <w:rsid w:val="0039437A"/>
    <w:rsid w:val="003944B8"/>
    <w:rsid w:val="00394D7F"/>
    <w:rsid w:val="00394E04"/>
    <w:rsid w:val="00395832"/>
    <w:rsid w:val="00395AF3"/>
    <w:rsid w:val="00395EFF"/>
    <w:rsid w:val="003A0A13"/>
    <w:rsid w:val="003A1131"/>
    <w:rsid w:val="003A207D"/>
    <w:rsid w:val="003A23FC"/>
    <w:rsid w:val="003A2537"/>
    <w:rsid w:val="003A2AAF"/>
    <w:rsid w:val="003A3861"/>
    <w:rsid w:val="003A38F6"/>
    <w:rsid w:val="003A3B8F"/>
    <w:rsid w:val="003A3DB2"/>
    <w:rsid w:val="003A4EB0"/>
    <w:rsid w:val="003A4F55"/>
    <w:rsid w:val="003A559E"/>
    <w:rsid w:val="003A58CB"/>
    <w:rsid w:val="003A58DC"/>
    <w:rsid w:val="003A5C9E"/>
    <w:rsid w:val="003A5FF5"/>
    <w:rsid w:val="003A6C1A"/>
    <w:rsid w:val="003A7404"/>
    <w:rsid w:val="003B00F8"/>
    <w:rsid w:val="003B11BA"/>
    <w:rsid w:val="003B14C5"/>
    <w:rsid w:val="003B2107"/>
    <w:rsid w:val="003B21C4"/>
    <w:rsid w:val="003B26F5"/>
    <w:rsid w:val="003B3042"/>
    <w:rsid w:val="003B3583"/>
    <w:rsid w:val="003B3C5E"/>
    <w:rsid w:val="003B3FE0"/>
    <w:rsid w:val="003B4749"/>
    <w:rsid w:val="003B5CFF"/>
    <w:rsid w:val="003B670B"/>
    <w:rsid w:val="003B7969"/>
    <w:rsid w:val="003C0B63"/>
    <w:rsid w:val="003C0BA9"/>
    <w:rsid w:val="003C10DF"/>
    <w:rsid w:val="003C1110"/>
    <w:rsid w:val="003C1F3A"/>
    <w:rsid w:val="003C23D6"/>
    <w:rsid w:val="003C2529"/>
    <w:rsid w:val="003C2886"/>
    <w:rsid w:val="003C2A86"/>
    <w:rsid w:val="003C2FDF"/>
    <w:rsid w:val="003C3A82"/>
    <w:rsid w:val="003C45B8"/>
    <w:rsid w:val="003C51C1"/>
    <w:rsid w:val="003C5B2F"/>
    <w:rsid w:val="003C5D48"/>
    <w:rsid w:val="003C5E6D"/>
    <w:rsid w:val="003C5F6B"/>
    <w:rsid w:val="003C6699"/>
    <w:rsid w:val="003C68B0"/>
    <w:rsid w:val="003C6C24"/>
    <w:rsid w:val="003C6FC7"/>
    <w:rsid w:val="003C7085"/>
    <w:rsid w:val="003C71D3"/>
    <w:rsid w:val="003C7861"/>
    <w:rsid w:val="003C7D7F"/>
    <w:rsid w:val="003D0382"/>
    <w:rsid w:val="003D0BC2"/>
    <w:rsid w:val="003D10EB"/>
    <w:rsid w:val="003D15FD"/>
    <w:rsid w:val="003D1A67"/>
    <w:rsid w:val="003D1B4D"/>
    <w:rsid w:val="003D2635"/>
    <w:rsid w:val="003D2B6E"/>
    <w:rsid w:val="003D34FB"/>
    <w:rsid w:val="003D358A"/>
    <w:rsid w:val="003D3E54"/>
    <w:rsid w:val="003D4021"/>
    <w:rsid w:val="003D4926"/>
    <w:rsid w:val="003D515C"/>
    <w:rsid w:val="003D55E9"/>
    <w:rsid w:val="003D7288"/>
    <w:rsid w:val="003D73BC"/>
    <w:rsid w:val="003E041C"/>
    <w:rsid w:val="003E0574"/>
    <w:rsid w:val="003E0801"/>
    <w:rsid w:val="003E1215"/>
    <w:rsid w:val="003E179C"/>
    <w:rsid w:val="003E1DE8"/>
    <w:rsid w:val="003E2A72"/>
    <w:rsid w:val="003E2AE2"/>
    <w:rsid w:val="003E30DB"/>
    <w:rsid w:val="003E35FB"/>
    <w:rsid w:val="003E39BD"/>
    <w:rsid w:val="003E3ED3"/>
    <w:rsid w:val="003E45E1"/>
    <w:rsid w:val="003E4B4A"/>
    <w:rsid w:val="003E4E36"/>
    <w:rsid w:val="003E5099"/>
    <w:rsid w:val="003E53C5"/>
    <w:rsid w:val="003E55F5"/>
    <w:rsid w:val="003E5A78"/>
    <w:rsid w:val="003E5E1A"/>
    <w:rsid w:val="003E5E30"/>
    <w:rsid w:val="003E60F8"/>
    <w:rsid w:val="003E72D4"/>
    <w:rsid w:val="003E73D7"/>
    <w:rsid w:val="003E7645"/>
    <w:rsid w:val="003E78AF"/>
    <w:rsid w:val="003E794E"/>
    <w:rsid w:val="003E7DEF"/>
    <w:rsid w:val="003F059F"/>
    <w:rsid w:val="003F1204"/>
    <w:rsid w:val="003F1583"/>
    <w:rsid w:val="003F2380"/>
    <w:rsid w:val="003F25DD"/>
    <w:rsid w:val="003F275F"/>
    <w:rsid w:val="003F35F1"/>
    <w:rsid w:val="003F4513"/>
    <w:rsid w:val="003F4A2F"/>
    <w:rsid w:val="003F4FB4"/>
    <w:rsid w:val="003F77EE"/>
    <w:rsid w:val="003F7D6A"/>
    <w:rsid w:val="0040066C"/>
    <w:rsid w:val="004012D9"/>
    <w:rsid w:val="00402111"/>
    <w:rsid w:val="004031A5"/>
    <w:rsid w:val="00403720"/>
    <w:rsid w:val="00404CCE"/>
    <w:rsid w:val="00406642"/>
    <w:rsid w:val="00406AEF"/>
    <w:rsid w:val="00407794"/>
    <w:rsid w:val="004077D4"/>
    <w:rsid w:val="0040792E"/>
    <w:rsid w:val="00410B4E"/>
    <w:rsid w:val="00410BE2"/>
    <w:rsid w:val="00410F36"/>
    <w:rsid w:val="00411320"/>
    <w:rsid w:val="00411517"/>
    <w:rsid w:val="004120B4"/>
    <w:rsid w:val="00412689"/>
    <w:rsid w:val="00412A4E"/>
    <w:rsid w:val="00413290"/>
    <w:rsid w:val="004137CA"/>
    <w:rsid w:val="0041427A"/>
    <w:rsid w:val="0041444F"/>
    <w:rsid w:val="00414647"/>
    <w:rsid w:val="00414B1A"/>
    <w:rsid w:val="0041502C"/>
    <w:rsid w:val="004155CF"/>
    <w:rsid w:val="0041563E"/>
    <w:rsid w:val="00416626"/>
    <w:rsid w:val="00416760"/>
    <w:rsid w:val="00417402"/>
    <w:rsid w:val="00417B06"/>
    <w:rsid w:val="00417E40"/>
    <w:rsid w:val="00420141"/>
    <w:rsid w:val="004202DA"/>
    <w:rsid w:val="00420B7B"/>
    <w:rsid w:val="00420C4F"/>
    <w:rsid w:val="004211FA"/>
    <w:rsid w:val="0042157F"/>
    <w:rsid w:val="00421FF7"/>
    <w:rsid w:val="0042284D"/>
    <w:rsid w:val="00422CF0"/>
    <w:rsid w:val="00423C20"/>
    <w:rsid w:val="004247B4"/>
    <w:rsid w:val="00424C7C"/>
    <w:rsid w:val="00424E60"/>
    <w:rsid w:val="00424EDD"/>
    <w:rsid w:val="00425C37"/>
    <w:rsid w:val="00425D2A"/>
    <w:rsid w:val="00425F0B"/>
    <w:rsid w:val="0042731E"/>
    <w:rsid w:val="00430428"/>
    <w:rsid w:val="00431B39"/>
    <w:rsid w:val="00431CF6"/>
    <w:rsid w:val="00431D55"/>
    <w:rsid w:val="00431E07"/>
    <w:rsid w:val="004336F5"/>
    <w:rsid w:val="00433AB5"/>
    <w:rsid w:val="00433ABE"/>
    <w:rsid w:val="00433F60"/>
    <w:rsid w:val="004345E2"/>
    <w:rsid w:val="004347DB"/>
    <w:rsid w:val="00434E60"/>
    <w:rsid w:val="004352DB"/>
    <w:rsid w:val="00435A6D"/>
    <w:rsid w:val="00436920"/>
    <w:rsid w:val="00436F98"/>
    <w:rsid w:val="0043712F"/>
    <w:rsid w:val="00437884"/>
    <w:rsid w:val="00437F20"/>
    <w:rsid w:val="0044064B"/>
    <w:rsid w:val="00440BE0"/>
    <w:rsid w:val="00440FC3"/>
    <w:rsid w:val="00441A60"/>
    <w:rsid w:val="0044283A"/>
    <w:rsid w:val="00442A5B"/>
    <w:rsid w:val="00443346"/>
    <w:rsid w:val="004441ED"/>
    <w:rsid w:val="0044495F"/>
    <w:rsid w:val="0044507A"/>
    <w:rsid w:val="0044527D"/>
    <w:rsid w:val="004461A9"/>
    <w:rsid w:val="0044627E"/>
    <w:rsid w:val="00446511"/>
    <w:rsid w:val="004467F4"/>
    <w:rsid w:val="00446BCF"/>
    <w:rsid w:val="004473A4"/>
    <w:rsid w:val="00447831"/>
    <w:rsid w:val="004479D4"/>
    <w:rsid w:val="00447B6C"/>
    <w:rsid w:val="00447C01"/>
    <w:rsid w:val="00447C0B"/>
    <w:rsid w:val="00447C86"/>
    <w:rsid w:val="00450482"/>
    <w:rsid w:val="00450545"/>
    <w:rsid w:val="00450735"/>
    <w:rsid w:val="0045124A"/>
    <w:rsid w:val="00451331"/>
    <w:rsid w:val="00451B37"/>
    <w:rsid w:val="00451EAA"/>
    <w:rsid w:val="004528C0"/>
    <w:rsid w:val="004532A1"/>
    <w:rsid w:val="00453A77"/>
    <w:rsid w:val="00454356"/>
    <w:rsid w:val="00454AE9"/>
    <w:rsid w:val="00454BE8"/>
    <w:rsid w:val="00454E1D"/>
    <w:rsid w:val="00454F91"/>
    <w:rsid w:val="00455419"/>
    <w:rsid w:val="00456162"/>
    <w:rsid w:val="00456436"/>
    <w:rsid w:val="00456989"/>
    <w:rsid w:val="00456B44"/>
    <w:rsid w:val="004573EB"/>
    <w:rsid w:val="00457A6D"/>
    <w:rsid w:val="00457CA9"/>
    <w:rsid w:val="00457F73"/>
    <w:rsid w:val="004602EB"/>
    <w:rsid w:val="004604E5"/>
    <w:rsid w:val="00460F18"/>
    <w:rsid w:val="00461112"/>
    <w:rsid w:val="00461193"/>
    <w:rsid w:val="00461A9A"/>
    <w:rsid w:val="00461D53"/>
    <w:rsid w:val="00461D9D"/>
    <w:rsid w:val="00463791"/>
    <w:rsid w:val="0046477E"/>
    <w:rsid w:val="00464BA5"/>
    <w:rsid w:val="0046543F"/>
    <w:rsid w:val="0046562A"/>
    <w:rsid w:val="004658B2"/>
    <w:rsid w:val="00465A57"/>
    <w:rsid w:val="0046637A"/>
    <w:rsid w:val="00467644"/>
    <w:rsid w:val="00467B70"/>
    <w:rsid w:val="00470272"/>
    <w:rsid w:val="00470A5F"/>
    <w:rsid w:val="00471986"/>
    <w:rsid w:val="00471E1E"/>
    <w:rsid w:val="004721C5"/>
    <w:rsid w:val="0047298D"/>
    <w:rsid w:val="00472C30"/>
    <w:rsid w:val="00472F87"/>
    <w:rsid w:val="004735EC"/>
    <w:rsid w:val="00473684"/>
    <w:rsid w:val="00473C58"/>
    <w:rsid w:val="00473F15"/>
    <w:rsid w:val="004747FF"/>
    <w:rsid w:val="0047516B"/>
    <w:rsid w:val="00475288"/>
    <w:rsid w:val="0047533C"/>
    <w:rsid w:val="00475413"/>
    <w:rsid w:val="004755DC"/>
    <w:rsid w:val="00475B79"/>
    <w:rsid w:val="00475ECC"/>
    <w:rsid w:val="00475F87"/>
    <w:rsid w:val="004762AE"/>
    <w:rsid w:val="00476386"/>
    <w:rsid w:val="00476423"/>
    <w:rsid w:val="00476AB3"/>
    <w:rsid w:val="004771C3"/>
    <w:rsid w:val="0047777B"/>
    <w:rsid w:val="004778C5"/>
    <w:rsid w:val="00477C0E"/>
    <w:rsid w:val="00477F4F"/>
    <w:rsid w:val="00477F7C"/>
    <w:rsid w:val="00480D10"/>
    <w:rsid w:val="00480F37"/>
    <w:rsid w:val="004810ED"/>
    <w:rsid w:val="00481278"/>
    <w:rsid w:val="00481C73"/>
    <w:rsid w:val="00482467"/>
    <w:rsid w:val="00482644"/>
    <w:rsid w:val="00483192"/>
    <w:rsid w:val="00483320"/>
    <w:rsid w:val="00483A52"/>
    <w:rsid w:val="00483AD0"/>
    <w:rsid w:val="00483D8B"/>
    <w:rsid w:val="00483FD4"/>
    <w:rsid w:val="00486089"/>
    <w:rsid w:val="00486B68"/>
    <w:rsid w:val="00486FB9"/>
    <w:rsid w:val="004873EF"/>
    <w:rsid w:val="00487719"/>
    <w:rsid w:val="00490D13"/>
    <w:rsid w:val="00490F86"/>
    <w:rsid w:val="004913C7"/>
    <w:rsid w:val="004921AD"/>
    <w:rsid w:val="00492259"/>
    <w:rsid w:val="004929EB"/>
    <w:rsid w:val="00492BD8"/>
    <w:rsid w:val="00493322"/>
    <w:rsid w:val="0049339A"/>
    <w:rsid w:val="0049630C"/>
    <w:rsid w:val="0049695E"/>
    <w:rsid w:val="00496F3C"/>
    <w:rsid w:val="0049738E"/>
    <w:rsid w:val="00497752"/>
    <w:rsid w:val="0049776F"/>
    <w:rsid w:val="00497AE2"/>
    <w:rsid w:val="00497C9C"/>
    <w:rsid w:val="00497D0F"/>
    <w:rsid w:val="004A0980"/>
    <w:rsid w:val="004A0CA3"/>
    <w:rsid w:val="004A0F9E"/>
    <w:rsid w:val="004A157E"/>
    <w:rsid w:val="004A179D"/>
    <w:rsid w:val="004A1BE1"/>
    <w:rsid w:val="004A1ED6"/>
    <w:rsid w:val="004A2CA4"/>
    <w:rsid w:val="004A2F72"/>
    <w:rsid w:val="004A360F"/>
    <w:rsid w:val="004A384D"/>
    <w:rsid w:val="004A4131"/>
    <w:rsid w:val="004A47A1"/>
    <w:rsid w:val="004A4857"/>
    <w:rsid w:val="004A4963"/>
    <w:rsid w:val="004A4D65"/>
    <w:rsid w:val="004A4E6A"/>
    <w:rsid w:val="004A50E9"/>
    <w:rsid w:val="004A50F1"/>
    <w:rsid w:val="004A59AF"/>
    <w:rsid w:val="004A5ED4"/>
    <w:rsid w:val="004A648C"/>
    <w:rsid w:val="004A7052"/>
    <w:rsid w:val="004A7487"/>
    <w:rsid w:val="004A786A"/>
    <w:rsid w:val="004A79CA"/>
    <w:rsid w:val="004A7D99"/>
    <w:rsid w:val="004B0BEA"/>
    <w:rsid w:val="004B0DC2"/>
    <w:rsid w:val="004B100E"/>
    <w:rsid w:val="004B1FEB"/>
    <w:rsid w:val="004B2565"/>
    <w:rsid w:val="004B2931"/>
    <w:rsid w:val="004B2A66"/>
    <w:rsid w:val="004B2E4C"/>
    <w:rsid w:val="004B3104"/>
    <w:rsid w:val="004B3249"/>
    <w:rsid w:val="004B330C"/>
    <w:rsid w:val="004B3E0E"/>
    <w:rsid w:val="004B431A"/>
    <w:rsid w:val="004B4E30"/>
    <w:rsid w:val="004B4EC6"/>
    <w:rsid w:val="004B5485"/>
    <w:rsid w:val="004B54AB"/>
    <w:rsid w:val="004B5CC0"/>
    <w:rsid w:val="004B5FD3"/>
    <w:rsid w:val="004B633D"/>
    <w:rsid w:val="004B64DA"/>
    <w:rsid w:val="004B72C7"/>
    <w:rsid w:val="004B7384"/>
    <w:rsid w:val="004B7AAD"/>
    <w:rsid w:val="004C02F9"/>
    <w:rsid w:val="004C06B3"/>
    <w:rsid w:val="004C0AB5"/>
    <w:rsid w:val="004C1A73"/>
    <w:rsid w:val="004C1E00"/>
    <w:rsid w:val="004C1E35"/>
    <w:rsid w:val="004C1E7A"/>
    <w:rsid w:val="004C22ED"/>
    <w:rsid w:val="004C266B"/>
    <w:rsid w:val="004C348E"/>
    <w:rsid w:val="004C3A9F"/>
    <w:rsid w:val="004C41C1"/>
    <w:rsid w:val="004C4548"/>
    <w:rsid w:val="004C4AA0"/>
    <w:rsid w:val="004C51BB"/>
    <w:rsid w:val="004C52AF"/>
    <w:rsid w:val="004C56B2"/>
    <w:rsid w:val="004C5C54"/>
    <w:rsid w:val="004C6A0E"/>
    <w:rsid w:val="004C73B1"/>
    <w:rsid w:val="004C756B"/>
    <w:rsid w:val="004C7796"/>
    <w:rsid w:val="004D0381"/>
    <w:rsid w:val="004D0C6B"/>
    <w:rsid w:val="004D157A"/>
    <w:rsid w:val="004D22D0"/>
    <w:rsid w:val="004D27BC"/>
    <w:rsid w:val="004D2C7A"/>
    <w:rsid w:val="004D2E01"/>
    <w:rsid w:val="004D2E7A"/>
    <w:rsid w:val="004D38F2"/>
    <w:rsid w:val="004D3EBD"/>
    <w:rsid w:val="004D438C"/>
    <w:rsid w:val="004D4CCC"/>
    <w:rsid w:val="004D5068"/>
    <w:rsid w:val="004D50DF"/>
    <w:rsid w:val="004D5187"/>
    <w:rsid w:val="004D6217"/>
    <w:rsid w:val="004D699C"/>
    <w:rsid w:val="004D75AE"/>
    <w:rsid w:val="004D7A1E"/>
    <w:rsid w:val="004E02C3"/>
    <w:rsid w:val="004E04F7"/>
    <w:rsid w:val="004E06B7"/>
    <w:rsid w:val="004E0788"/>
    <w:rsid w:val="004E095A"/>
    <w:rsid w:val="004E1033"/>
    <w:rsid w:val="004E1A64"/>
    <w:rsid w:val="004E1C4C"/>
    <w:rsid w:val="004E25F9"/>
    <w:rsid w:val="004E2D76"/>
    <w:rsid w:val="004E302C"/>
    <w:rsid w:val="004E504D"/>
    <w:rsid w:val="004E5154"/>
    <w:rsid w:val="004E570B"/>
    <w:rsid w:val="004E578F"/>
    <w:rsid w:val="004E57A4"/>
    <w:rsid w:val="004E6DBB"/>
    <w:rsid w:val="004E6E31"/>
    <w:rsid w:val="004E7031"/>
    <w:rsid w:val="004E7849"/>
    <w:rsid w:val="004E7EB8"/>
    <w:rsid w:val="004F0EA4"/>
    <w:rsid w:val="004F0F6B"/>
    <w:rsid w:val="004F102D"/>
    <w:rsid w:val="004F1138"/>
    <w:rsid w:val="004F160A"/>
    <w:rsid w:val="004F1855"/>
    <w:rsid w:val="004F231C"/>
    <w:rsid w:val="004F2856"/>
    <w:rsid w:val="004F28F5"/>
    <w:rsid w:val="004F2F11"/>
    <w:rsid w:val="004F3415"/>
    <w:rsid w:val="004F367C"/>
    <w:rsid w:val="004F3EBC"/>
    <w:rsid w:val="004F3FCF"/>
    <w:rsid w:val="004F5299"/>
    <w:rsid w:val="004F5DEA"/>
    <w:rsid w:val="004F5F77"/>
    <w:rsid w:val="004F6002"/>
    <w:rsid w:val="004F63B3"/>
    <w:rsid w:val="004F6C3E"/>
    <w:rsid w:val="004F7157"/>
    <w:rsid w:val="0050021D"/>
    <w:rsid w:val="00500229"/>
    <w:rsid w:val="00500797"/>
    <w:rsid w:val="00500806"/>
    <w:rsid w:val="00500919"/>
    <w:rsid w:val="00500B6E"/>
    <w:rsid w:val="00500C0C"/>
    <w:rsid w:val="005012B0"/>
    <w:rsid w:val="00501D97"/>
    <w:rsid w:val="00501DB5"/>
    <w:rsid w:val="00502214"/>
    <w:rsid w:val="00502D8D"/>
    <w:rsid w:val="00503B29"/>
    <w:rsid w:val="00504640"/>
    <w:rsid w:val="0050480D"/>
    <w:rsid w:val="005048ED"/>
    <w:rsid w:val="00504DC9"/>
    <w:rsid w:val="005055EC"/>
    <w:rsid w:val="00505FBC"/>
    <w:rsid w:val="005063E0"/>
    <w:rsid w:val="0050681B"/>
    <w:rsid w:val="00506E42"/>
    <w:rsid w:val="005070DA"/>
    <w:rsid w:val="005072AE"/>
    <w:rsid w:val="005073AD"/>
    <w:rsid w:val="00507802"/>
    <w:rsid w:val="00507806"/>
    <w:rsid w:val="00507967"/>
    <w:rsid w:val="005101FB"/>
    <w:rsid w:val="005108FD"/>
    <w:rsid w:val="005109B9"/>
    <w:rsid w:val="00510E10"/>
    <w:rsid w:val="00510FB9"/>
    <w:rsid w:val="00511476"/>
    <w:rsid w:val="005119A6"/>
    <w:rsid w:val="00511A86"/>
    <w:rsid w:val="00511DFA"/>
    <w:rsid w:val="0051207C"/>
    <w:rsid w:val="0051242B"/>
    <w:rsid w:val="005127D3"/>
    <w:rsid w:val="00512CA2"/>
    <w:rsid w:val="00512DB3"/>
    <w:rsid w:val="005136DF"/>
    <w:rsid w:val="00513A9B"/>
    <w:rsid w:val="005148C7"/>
    <w:rsid w:val="005152C4"/>
    <w:rsid w:val="0051584C"/>
    <w:rsid w:val="00516D63"/>
    <w:rsid w:val="00517FF9"/>
    <w:rsid w:val="00520570"/>
    <w:rsid w:val="00520C8D"/>
    <w:rsid w:val="0052151E"/>
    <w:rsid w:val="00521A0E"/>
    <w:rsid w:val="00522A4A"/>
    <w:rsid w:val="0052310D"/>
    <w:rsid w:val="005232C5"/>
    <w:rsid w:val="005233B5"/>
    <w:rsid w:val="00523426"/>
    <w:rsid w:val="0052367A"/>
    <w:rsid w:val="00523A59"/>
    <w:rsid w:val="00524265"/>
    <w:rsid w:val="00524370"/>
    <w:rsid w:val="0052443D"/>
    <w:rsid w:val="00524617"/>
    <w:rsid w:val="0052466A"/>
    <w:rsid w:val="00524958"/>
    <w:rsid w:val="00524EA4"/>
    <w:rsid w:val="005263E5"/>
    <w:rsid w:val="00526CEF"/>
    <w:rsid w:val="0052724E"/>
    <w:rsid w:val="00527E7A"/>
    <w:rsid w:val="00530104"/>
    <w:rsid w:val="00530F7B"/>
    <w:rsid w:val="00531017"/>
    <w:rsid w:val="0053119B"/>
    <w:rsid w:val="005313A8"/>
    <w:rsid w:val="005313B2"/>
    <w:rsid w:val="00531B0D"/>
    <w:rsid w:val="00531B2D"/>
    <w:rsid w:val="00532531"/>
    <w:rsid w:val="0053253C"/>
    <w:rsid w:val="00532D45"/>
    <w:rsid w:val="00532DAF"/>
    <w:rsid w:val="00533C07"/>
    <w:rsid w:val="00533D16"/>
    <w:rsid w:val="00534114"/>
    <w:rsid w:val="0053423F"/>
    <w:rsid w:val="00534B99"/>
    <w:rsid w:val="00534EBE"/>
    <w:rsid w:val="00535036"/>
    <w:rsid w:val="0053541E"/>
    <w:rsid w:val="005354E8"/>
    <w:rsid w:val="00537866"/>
    <w:rsid w:val="00537A0A"/>
    <w:rsid w:val="00537AA8"/>
    <w:rsid w:val="00537EB0"/>
    <w:rsid w:val="00540744"/>
    <w:rsid w:val="00540B92"/>
    <w:rsid w:val="0054119F"/>
    <w:rsid w:val="005411E3"/>
    <w:rsid w:val="005414BD"/>
    <w:rsid w:val="00541BF6"/>
    <w:rsid w:val="00542FA0"/>
    <w:rsid w:val="00543905"/>
    <w:rsid w:val="005441CF"/>
    <w:rsid w:val="00544741"/>
    <w:rsid w:val="005452AF"/>
    <w:rsid w:val="0054532D"/>
    <w:rsid w:val="00545957"/>
    <w:rsid w:val="00550742"/>
    <w:rsid w:val="005508EE"/>
    <w:rsid w:val="0055091A"/>
    <w:rsid w:val="00550C5F"/>
    <w:rsid w:val="005515EE"/>
    <w:rsid w:val="005518E7"/>
    <w:rsid w:val="00551A38"/>
    <w:rsid w:val="00552BEE"/>
    <w:rsid w:val="00552D5B"/>
    <w:rsid w:val="00553A16"/>
    <w:rsid w:val="00553A81"/>
    <w:rsid w:val="00553A95"/>
    <w:rsid w:val="005547C4"/>
    <w:rsid w:val="0055568C"/>
    <w:rsid w:val="00555874"/>
    <w:rsid w:val="00556261"/>
    <w:rsid w:val="0055628A"/>
    <w:rsid w:val="0055667D"/>
    <w:rsid w:val="0055697B"/>
    <w:rsid w:val="00556BEB"/>
    <w:rsid w:val="00557216"/>
    <w:rsid w:val="00557D90"/>
    <w:rsid w:val="00560BD1"/>
    <w:rsid w:val="00560FD3"/>
    <w:rsid w:val="005611C3"/>
    <w:rsid w:val="00561262"/>
    <w:rsid w:val="00561BD3"/>
    <w:rsid w:val="00562428"/>
    <w:rsid w:val="00562725"/>
    <w:rsid w:val="005628A9"/>
    <w:rsid w:val="00562D19"/>
    <w:rsid w:val="00563474"/>
    <w:rsid w:val="005634BA"/>
    <w:rsid w:val="0056366C"/>
    <w:rsid w:val="005648D8"/>
    <w:rsid w:val="00564EF6"/>
    <w:rsid w:val="00565C81"/>
    <w:rsid w:val="00565D35"/>
    <w:rsid w:val="00565F3D"/>
    <w:rsid w:val="00565FBC"/>
    <w:rsid w:val="00567C26"/>
    <w:rsid w:val="0057033B"/>
    <w:rsid w:val="00570D37"/>
    <w:rsid w:val="005711A6"/>
    <w:rsid w:val="0057179A"/>
    <w:rsid w:val="00571839"/>
    <w:rsid w:val="00571A5A"/>
    <w:rsid w:val="00571C2D"/>
    <w:rsid w:val="00571D18"/>
    <w:rsid w:val="00571E58"/>
    <w:rsid w:val="00571EC5"/>
    <w:rsid w:val="00572931"/>
    <w:rsid w:val="00572F6E"/>
    <w:rsid w:val="0057373B"/>
    <w:rsid w:val="00573FEF"/>
    <w:rsid w:val="00574771"/>
    <w:rsid w:val="00574D00"/>
    <w:rsid w:val="005751DF"/>
    <w:rsid w:val="00576167"/>
    <w:rsid w:val="0057693E"/>
    <w:rsid w:val="0057715B"/>
    <w:rsid w:val="00577F8F"/>
    <w:rsid w:val="00581085"/>
    <w:rsid w:val="00581EB9"/>
    <w:rsid w:val="00582188"/>
    <w:rsid w:val="0058226C"/>
    <w:rsid w:val="00582472"/>
    <w:rsid w:val="0058266F"/>
    <w:rsid w:val="00582D3F"/>
    <w:rsid w:val="005833C6"/>
    <w:rsid w:val="00583438"/>
    <w:rsid w:val="00583D98"/>
    <w:rsid w:val="005849BB"/>
    <w:rsid w:val="00585796"/>
    <w:rsid w:val="005857E0"/>
    <w:rsid w:val="00585895"/>
    <w:rsid w:val="005865B9"/>
    <w:rsid w:val="00586B7A"/>
    <w:rsid w:val="00586BEB"/>
    <w:rsid w:val="005871A7"/>
    <w:rsid w:val="005871D8"/>
    <w:rsid w:val="00587304"/>
    <w:rsid w:val="00587951"/>
    <w:rsid w:val="005912E2"/>
    <w:rsid w:val="00591D9E"/>
    <w:rsid w:val="00591FC1"/>
    <w:rsid w:val="0059230D"/>
    <w:rsid w:val="00592565"/>
    <w:rsid w:val="00593219"/>
    <w:rsid w:val="0059335B"/>
    <w:rsid w:val="0059397B"/>
    <w:rsid w:val="005939A0"/>
    <w:rsid w:val="00593F83"/>
    <w:rsid w:val="00594511"/>
    <w:rsid w:val="00595ADE"/>
    <w:rsid w:val="0059654B"/>
    <w:rsid w:val="00596B40"/>
    <w:rsid w:val="00597B82"/>
    <w:rsid w:val="00597C5E"/>
    <w:rsid w:val="005A05FE"/>
    <w:rsid w:val="005A2327"/>
    <w:rsid w:val="005A2487"/>
    <w:rsid w:val="005A2D1A"/>
    <w:rsid w:val="005A308D"/>
    <w:rsid w:val="005A3123"/>
    <w:rsid w:val="005A388A"/>
    <w:rsid w:val="005A4412"/>
    <w:rsid w:val="005A4566"/>
    <w:rsid w:val="005A4850"/>
    <w:rsid w:val="005A486C"/>
    <w:rsid w:val="005A49B2"/>
    <w:rsid w:val="005A4FE7"/>
    <w:rsid w:val="005A50D9"/>
    <w:rsid w:val="005A5503"/>
    <w:rsid w:val="005A60D8"/>
    <w:rsid w:val="005A60FB"/>
    <w:rsid w:val="005A75E6"/>
    <w:rsid w:val="005A7D79"/>
    <w:rsid w:val="005A7FC5"/>
    <w:rsid w:val="005B0188"/>
    <w:rsid w:val="005B151A"/>
    <w:rsid w:val="005B2CFC"/>
    <w:rsid w:val="005B2D53"/>
    <w:rsid w:val="005B3C16"/>
    <w:rsid w:val="005B4959"/>
    <w:rsid w:val="005B4DC2"/>
    <w:rsid w:val="005B5D6D"/>
    <w:rsid w:val="005B5FB2"/>
    <w:rsid w:val="005B5FEE"/>
    <w:rsid w:val="005B6EBE"/>
    <w:rsid w:val="005B713E"/>
    <w:rsid w:val="005B71DF"/>
    <w:rsid w:val="005B762C"/>
    <w:rsid w:val="005C0457"/>
    <w:rsid w:val="005C094A"/>
    <w:rsid w:val="005C15E8"/>
    <w:rsid w:val="005C1680"/>
    <w:rsid w:val="005C1694"/>
    <w:rsid w:val="005C235B"/>
    <w:rsid w:val="005C2388"/>
    <w:rsid w:val="005C261C"/>
    <w:rsid w:val="005C27A5"/>
    <w:rsid w:val="005C312B"/>
    <w:rsid w:val="005C387C"/>
    <w:rsid w:val="005C3FF4"/>
    <w:rsid w:val="005C4318"/>
    <w:rsid w:val="005C49EB"/>
    <w:rsid w:val="005C4ECA"/>
    <w:rsid w:val="005C5B85"/>
    <w:rsid w:val="005C5BE2"/>
    <w:rsid w:val="005C62E2"/>
    <w:rsid w:val="005C6700"/>
    <w:rsid w:val="005C670D"/>
    <w:rsid w:val="005C6FD6"/>
    <w:rsid w:val="005C7C48"/>
    <w:rsid w:val="005D0F4A"/>
    <w:rsid w:val="005D1A90"/>
    <w:rsid w:val="005D201F"/>
    <w:rsid w:val="005D2611"/>
    <w:rsid w:val="005D2635"/>
    <w:rsid w:val="005D264D"/>
    <w:rsid w:val="005D2718"/>
    <w:rsid w:val="005D2A03"/>
    <w:rsid w:val="005D398F"/>
    <w:rsid w:val="005D3F29"/>
    <w:rsid w:val="005D4901"/>
    <w:rsid w:val="005D590F"/>
    <w:rsid w:val="005D5AA1"/>
    <w:rsid w:val="005D5EE4"/>
    <w:rsid w:val="005E0641"/>
    <w:rsid w:val="005E066C"/>
    <w:rsid w:val="005E093A"/>
    <w:rsid w:val="005E096F"/>
    <w:rsid w:val="005E23BA"/>
    <w:rsid w:val="005E24ED"/>
    <w:rsid w:val="005E274D"/>
    <w:rsid w:val="005E28B7"/>
    <w:rsid w:val="005E2C9F"/>
    <w:rsid w:val="005E4038"/>
    <w:rsid w:val="005E4174"/>
    <w:rsid w:val="005E4247"/>
    <w:rsid w:val="005E449F"/>
    <w:rsid w:val="005E45FC"/>
    <w:rsid w:val="005E4BA4"/>
    <w:rsid w:val="005E5918"/>
    <w:rsid w:val="005E67AA"/>
    <w:rsid w:val="005E7939"/>
    <w:rsid w:val="005E7DE6"/>
    <w:rsid w:val="005F0000"/>
    <w:rsid w:val="005F0289"/>
    <w:rsid w:val="005F0833"/>
    <w:rsid w:val="005F093D"/>
    <w:rsid w:val="005F0D13"/>
    <w:rsid w:val="005F1208"/>
    <w:rsid w:val="005F17C4"/>
    <w:rsid w:val="005F1B78"/>
    <w:rsid w:val="005F1D01"/>
    <w:rsid w:val="005F245B"/>
    <w:rsid w:val="005F2581"/>
    <w:rsid w:val="005F35AE"/>
    <w:rsid w:val="005F35C4"/>
    <w:rsid w:val="005F3984"/>
    <w:rsid w:val="005F3B56"/>
    <w:rsid w:val="005F3D12"/>
    <w:rsid w:val="005F4438"/>
    <w:rsid w:val="005F49A2"/>
    <w:rsid w:val="005F500D"/>
    <w:rsid w:val="005F5A59"/>
    <w:rsid w:val="005F5B1C"/>
    <w:rsid w:val="005F6432"/>
    <w:rsid w:val="005F6849"/>
    <w:rsid w:val="005F7353"/>
    <w:rsid w:val="005F77BA"/>
    <w:rsid w:val="00600673"/>
    <w:rsid w:val="006017CF"/>
    <w:rsid w:val="00601BBA"/>
    <w:rsid w:val="00601EBF"/>
    <w:rsid w:val="0060220A"/>
    <w:rsid w:val="0060254E"/>
    <w:rsid w:val="0060283E"/>
    <w:rsid w:val="00602DF4"/>
    <w:rsid w:val="006030DC"/>
    <w:rsid w:val="0060327D"/>
    <w:rsid w:val="00603B2E"/>
    <w:rsid w:val="0060429A"/>
    <w:rsid w:val="006045A3"/>
    <w:rsid w:val="006059C4"/>
    <w:rsid w:val="006068AD"/>
    <w:rsid w:val="0060694F"/>
    <w:rsid w:val="00606A21"/>
    <w:rsid w:val="00606F22"/>
    <w:rsid w:val="006075CF"/>
    <w:rsid w:val="006079B1"/>
    <w:rsid w:val="00607EE0"/>
    <w:rsid w:val="00607EEB"/>
    <w:rsid w:val="0061022E"/>
    <w:rsid w:val="00610527"/>
    <w:rsid w:val="0061187A"/>
    <w:rsid w:val="0061199B"/>
    <w:rsid w:val="00611BF0"/>
    <w:rsid w:val="00612200"/>
    <w:rsid w:val="006124CD"/>
    <w:rsid w:val="00613B27"/>
    <w:rsid w:val="00613D9F"/>
    <w:rsid w:val="00613DB9"/>
    <w:rsid w:val="00614F19"/>
    <w:rsid w:val="00614F73"/>
    <w:rsid w:val="0061564A"/>
    <w:rsid w:val="00615674"/>
    <w:rsid w:val="00615694"/>
    <w:rsid w:val="00615880"/>
    <w:rsid w:val="0061614C"/>
    <w:rsid w:val="00616509"/>
    <w:rsid w:val="00616945"/>
    <w:rsid w:val="00616E41"/>
    <w:rsid w:val="00616E45"/>
    <w:rsid w:val="00616E78"/>
    <w:rsid w:val="00616F20"/>
    <w:rsid w:val="0062017E"/>
    <w:rsid w:val="006203C3"/>
    <w:rsid w:val="00621D8D"/>
    <w:rsid w:val="006220E2"/>
    <w:rsid w:val="0062243C"/>
    <w:rsid w:val="006226DF"/>
    <w:rsid w:val="00622C9F"/>
    <w:rsid w:val="0062315D"/>
    <w:rsid w:val="0062332B"/>
    <w:rsid w:val="00623455"/>
    <w:rsid w:val="00623630"/>
    <w:rsid w:val="0062423C"/>
    <w:rsid w:val="006245FE"/>
    <w:rsid w:val="00624BCF"/>
    <w:rsid w:val="00624C6A"/>
    <w:rsid w:val="00625278"/>
    <w:rsid w:val="0062546E"/>
    <w:rsid w:val="006256B3"/>
    <w:rsid w:val="00625E6C"/>
    <w:rsid w:val="006265C4"/>
    <w:rsid w:val="0062662D"/>
    <w:rsid w:val="00626759"/>
    <w:rsid w:val="00627492"/>
    <w:rsid w:val="006274CF"/>
    <w:rsid w:val="00627A1F"/>
    <w:rsid w:val="00627FE4"/>
    <w:rsid w:val="00630300"/>
    <w:rsid w:val="006304A9"/>
    <w:rsid w:val="00630B9A"/>
    <w:rsid w:val="00630F79"/>
    <w:rsid w:val="006310D0"/>
    <w:rsid w:val="0063144A"/>
    <w:rsid w:val="0063172E"/>
    <w:rsid w:val="0063215B"/>
    <w:rsid w:val="00632870"/>
    <w:rsid w:val="0063307C"/>
    <w:rsid w:val="00633116"/>
    <w:rsid w:val="0063399D"/>
    <w:rsid w:val="00633D7F"/>
    <w:rsid w:val="00634234"/>
    <w:rsid w:val="00635287"/>
    <w:rsid w:val="00635B57"/>
    <w:rsid w:val="00635CB3"/>
    <w:rsid w:val="00636BAC"/>
    <w:rsid w:val="00636CC9"/>
    <w:rsid w:val="0063735F"/>
    <w:rsid w:val="00637738"/>
    <w:rsid w:val="00637AC0"/>
    <w:rsid w:val="0064024E"/>
    <w:rsid w:val="00640AC8"/>
    <w:rsid w:val="0064128A"/>
    <w:rsid w:val="006412F5"/>
    <w:rsid w:val="0064170E"/>
    <w:rsid w:val="00641F5E"/>
    <w:rsid w:val="006426B7"/>
    <w:rsid w:val="00642D0E"/>
    <w:rsid w:val="0064331D"/>
    <w:rsid w:val="0064374C"/>
    <w:rsid w:val="00643C1E"/>
    <w:rsid w:val="006441D7"/>
    <w:rsid w:val="00644D74"/>
    <w:rsid w:val="0064520E"/>
    <w:rsid w:val="0064523B"/>
    <w:rsid w:val="00645E49"/>
    <w:rsid w:val="00646584"/>
    <w:rsid w:val="00646714"/>
    <w:rsid w:val="00647001"/>
    <w:rsid w:val="00647E9B"/>
    <w:rsid w:val="00650141"/>
    <w:rsid w:val="00650510"/>
    <w:rsid w:val="00650C55"/>
    <w:rsid w:val="00650DD2"/>
    <w:rsid w:val="0065135A"/>
    <w:rsid w:val="0065143A"/>
    <w:rsid w:val="00652A8E"/>
    <w:rsid w:val="00653079"/>
    <w:rsid w:val="006532E5"/>
    <w:rsid w:val="00653558"/>
    <w:rsid w:val="00653592"/>
    <w:rsid w:val="0065382C"/>
    <w:rsid w:val="00653957"/>
    <w:rsid w:val="00653B2C"/>
    <w:rsid w:val="00653D77"/>
    <w:rsid w:val="00653F05"/>
    <w:rsid w:val="006547C2"/>
    <w:rsid w:val="00654A46"/>
    <w:rsid w:val="00655075"/>
    <w:rsid w:val="006552B0"/>
    <w:rsid w:val="00655338"/>
    <w:rsid w:val="00655876"/>
    <w:rsid w:val="0065592A"/>
    <w:rsid w:val="00655D4F"/>
    <w:rsid w:val="00656364"/>
    <w:rsid w:val="006567EB"/>
    <w:rsid w:val="00656BC4"/>
    <w:rsid w:val="0065799E"/>
    <w:rsid w:val="00660202"/>
    <w:rsid w:val="00660572"/>
    <w:rsid w:val="006612D8"/>
    <w:rsid w:val="006613C4"/>
    <w:rsid w:val="006615E4"/>
    <w:rsid w:val="0066170D"/>
    <w:rsid w:val="0066171A"/>
    <w:rsid w:val="00662367"/>
    <w:rsid w:val="00662848"/>
    <w:rsid w:val="00662D7A"/>
    <w:rsid w:val="0066302F"/>
    <w:rsid w:val="006634D8"/>
    <w:rsid w:val="00663DAB"/>
    <w:rsid w:val="00663F67"/>
    <w:rsid w:val="00664114"/>
    <w:rsid w:val="00664A1D"/>
    <w:rsid w:val="006652BB"/>
    <w:rsid w:val="00665A06"/>
    <w:rsid w:val="00665D11"/>
    <w:rsid w:val="00665D41"/>
    <w:rsid w:val="0066620D"/>
    <w:rsid w:val="00666DC8"/>
    <w:rsid w:val="00667027"/>
    <w:rsid w:val="0066720B"/>
    <w:rsid w:val="0066749F"/>
    <w:rsid w:val="00667703"/>
    <w:rsid w:val="0066792A"/>
    <w:rsid w:val="00667D1F"/>
    <w:rsid w:val="006706B0"/>
    <w:rsid w:val="00670704"/>
    <w:rsid w:val="00670ABD"/>
    <w:rsid w:val="00671015"/>
    <w:rsid w:val="006712E9"/>
    <w:rsid w:val="00671A7A"/>
    <w:rsid w:val="0067235A"/>
    <w:rsid w:val="00672F19"/>
    <w:rsid w:val="006730B0"/>
    <w:rsid w:val="006734D9"/>
    <w:rsid w:val="006735AE"/>
    <w:rsid w:val="0067416C"/>
    <w:rsid w:val="00674204"/>
    <w:rsid w:val="00674ABC"/>
    <w:rsid w:val="00675794"/>
    <w:rsid w:val="00675C00"/>
    <w:rsid w:val="0067631B"/>
    <w:rsid w:val="00676F83"/>
    <w:rsid w:val="0067720F"/>
    <w:rsid w:val="00677FF5"/>
    <w:rsid w:val="006804D2"/>
    <w:rsid w:val="0068088D"/>
    <w:rsid w:val="00680B14"/>
    <w:rsid w:val="00680E9E"/>
    <w:rsid w:val="006812C0"/>
    <w:rsid w:val="006817A0"/>
    <w:rsid w:val="00681D77"/>
    <w:rsid w:val="00682ACF"/>
    <w:rsid w:val="00682B1F"/>
    <w:rsid w:val="0068328E"/>
    <w:rsid w:val="00683377"/>
    <w:rsid w:val="00683467"/>
    <w:rsid w:val="00683A82"/>
    <w:rsid w:val="00683A9B"/>
    <w:rsid w:val="00683E3B"/>
    <w:rsid w:val="00683FCB"/>
    <w:rsid w:val="00684131"/>
    <w:rsid w:val="0068469D"/>
    <w:rsid w:val="00684AD2"/>
    <w:rsid w:val="00684F81"/>
    <w:rsid w:val="0068562E"/>
    <w:rsid w:val="006858FD"/>
    <w:rsid w:val="00685C18"/>
    <w:rsid w:val="006861C2"/>
    <w:rsid w:val="00687461"/>
    <w:rsid w:val="00687900"/>
    <w:rsid w:val="00687CBC"/>
    <w:rsid w:val="006911F2"/>
    <w:rsid w:val="0069292B"/>
    <w:rsid w:val="00692932"/>
    <w:rsid w:val="00692C34"/>
    <w:rsid w:val="00692F23"/>
    <w:rsid w:val="006934BC"/>
    <w:rsid w:val="00693835"/>
    <w:rsid w:val="00693FF7"/>
    <w:rsid w:val="00694352"/>
    <w:rsid w:val="00694877"/>
    <w:rsid w:val="00695378"/>
    <w:rsid w:val="006954D8"/>
    <w:rsid w:val="00696B07"/>
    <w:rsid w:val="006972C0"/>
    <w:rsid w:val="006974D0"/>
    <w:rsid w:val="00697679"/>
    <w:rsid w:val="00697C33"/>
    <w:rsid w:val="00697C45"/>
    <w:rsid w:val="006A0EA3"/>
    <w:rsid w:val="006A106F"/>
    <w:rsid w:val="006A138E"/>
    <w:rsid w:val="006A18FA"/>
    <w:rsid w:val="006A1D96"/>
    <w:rsid w:val="006A1E23"/>
    <w:rsid w:val="006A1F65"/>
    <w:rsid w:val="006A20D4"/>
    <w:rsid w:val="006A20F0"/>
    <w:rsid w:val="006A2A15"/>
    <w:rsid w:val="006A2E72"/>
    <w:rsid w:val="006A3638"/>
    <w:rsid w:val="006A37E7"/>
    <w:rsid w:val="006A38B9"/>
    <w:rsid w:val="006A47F4"/>
    <w:rsid w:val="006A4FA8"/>
    <w:rsid w:val="006A611C"/>
    <w:rsid w:val="006A6700"/>
    <w:rsid w:val="006A6AAB"/>
    <w:rsid w:val="006A6CA9"/>
    <w:rsid w:val="006A701D"/>
    <w:rsid w:val="006A7133"/>
    <w:rsid w:val="006A71A7"/>
    <w:rsid w:val="006A7304"/>
    <w:rsid w:val="006A7579"/>
    <w:rsid w:val="006A7DB7"/>
    <w:rsid w:val="006A7EDF"/>
    <w:rsid w:val="006B12F1"/>
    <w:rsid w:val="006B1B4B"/>
    <w:rsid w:val="006B2691"/>
    <w:rsid w:val="006B27FA"/>
    <w:rsid w:val="006B2E04"/>
    <w:rsid w:val="006B3756"/>
    <w:rsid w:val="006B3EC6"/>
    <w:rsid w:val="006B4925"/>
    <w:rsid w:val="006B52A7"/>
    <w:rsid w:val="006B54E5"/>
    <w:rsid w:val="006B5997"/>
    <w:rsid w:val="006B622C"/>
    <w:rsid w:val="006B6FC1"/>
    <w:rsid w:val="006B76B8"/>
    <w:rsid w:val="006B7AAE"/>
    <w:rsid w:val="006B7DA3"/>
    <w:rsid w:val="006B7E4C"/>
    <w:rsid w:val="006C1664"/>
    <w:rsid w:val="006C1EAC"/>
    <w:rsid w:val="006C2677"/>
    <w:rsid w:val="006C2886"/>
    <w:rsid w:val="006C2964"/>
    <w:rsid w:val="006C2A0E"/>
    <w:rsid w:val="006C365E"/>
    <w:rsid w:val="006C3E87"/>
    <w:rsid w:val="006C48EA"/>
    <w:rsid w:val="006C5A74"/>
    <w:rsid w:val="006C60F0"/>
    <w:rsid w:val="006C6308"/>
    <w:rsid w:val="006C63E8"/>
    <w:rsid w:val="006C689B"/>
    <w:rsid w:val="006C6CA0"/>
    <w:rsid w:val="006C6DD8"/>
    <w:rsid w:val="006C7A8A"/>
    <w:rsid w:val="006C7D20"/>
    <w:rsid w:val="006D038A"/>
    <w:rsid w:val="006D0655"/>
    <w:rsid w:val="006D10B2"/>
    <w:rsid w:val="006D13E7"/>
    <w:rsid w:val="006D17B0"/>
    <w:rsid w:val="006D18B4"/>
    <w:rsid w:val="006D1DC9"/>
    <w:rsid w:val="006D226D"/>
    <w:rsid w:val="006D335F"/>
    <w:rsid w:val="006D37C5"/>
    <w:rsid w:val="006D38F7"/>
    <w:rsid w:val="006D3921"/>
    <w:rsid w:val="006D40E6"/>
    <w:rsid w:val="006D564E"/>
    <w:rsid w:val="006D5E8F"/>
    <w:rsid w:val="006D601D"/>
    <w:rsid w:val="006D6733"/>
    <w:rsid w:val="006D6A72"/>
    <w:rsid w:val="006D743C"/>
    <w:rsid w:val="006D7563"/>
    <w:rsid w:val="006D7C21"/>
    <w:rsid w:val="006D7DF2"/>
    <w:rsid w:val="006D7E94"/>
    <w:rsid w:val="006E00A7"/>
    <w:rsid w:val="006E0888"/>
    <w:rsid w:val="006E0A86"/>
    <w:rsid w:val="006E1199"/>
    <w:rsid w:val="006E12A6"/>
    <w:rsid w:val="006E1EFD"/>
    <w:rsid w:val="006E2D42"/>
    <w:rsid w:val="006E36F2"/>
    <w:rsid w:val="006E3762"/>
    <w:rsid w:val="006E3B0D"/>
    <w:rsid w:val="006E3D13"/>
    <w:rsid w:val="006E4646"/>
    <w:rsid w:val="006E5528"/>
    <w:rsid w:val="006E618B"/>
    <w:rsid w:val="006E6737"/>
    <w:rsid w:val="006E6A73"/>
    <w:rsid w:val="006E724C"/>
    <w:rsid w:val="006E7341"/>
    <w:rsid w:val="006E7348"/>
    <w:rsid w:val="006F006F"/>
    <w:rsid w:val="006F0B64"/>
    <w:rsid w:val="006F1191"/>
    <w:rsid w:val="006F11FC"/>
    <w:rsid w:val="006F1E69"/>
    <w:rsid w:val="006F1FC2"/>
    <w:rsid w:val="006F2190"/>
    <w:rsid w:val="006F2749"/>
    <w:rsid w:val="006F296A"/>
    <w:rsid w:val="006F378F"/>
    <w:rsid w:val="006F3A69"/>
    <w:rsid w:val="006F3B20"/>
    <w:rsid w:val="006F3D39"/>
    <w:rsid w:val="006F4531"/>
    <w:rsid w:val="006F4B50"/>
    <w:rsid w:val="006F4D48"/>
    <w:rsid w:val="006F548A"/>
    <w:rsid w:val="006F5ECB"/>
    <w:rsid w:val="006F67B1"/>
    <w:rsid w:val="006F6ACD"/>
    <w:rsid w:val="006F6ADC"/>
    <w:rsid w:val="006F6D33"/>
    <w:rsid w:val="006F6E5D"/>
    <w:rsid w:val="006F71FD"/>
    <w:rsid w:val="006F75AC"/>
    <w:rsid w:val="006F75F1"/>
    <w:rsid w:val="006F773A"/>
    <w:rsid w:val="00700023"/>
    <w:rsid w:val="007007DD"/>
    <w:rsid w:val="0070094C"/>
    <w:rsid w:val="00700C02"/>
    <w:rsid w:val="00700CF5"/>
    <w:rsid w:val="00700E1E"/>
    <w:rsid w:val="00700FDD"/>
    <w:rsid w:val="007011C5"/>
    <w:rsid w:val="00701257"/>
    <w:rsid w:val="007014D2"/>
    <w:rsid w:val="007022D2"/>
    <w:rsid w:val="007026AB"/>
    <w:rsid w:val="00702AFC"/>
    <w:rsid w:val="00702D82"/>
    <w:rsid w:val="00703211"/>
    <w:rsid w:val="00703A46"/>
    <w:rsid w:val="00703AFD"/>
    <w:rsid w:val="00703B86"/>
    <w:rsid w:val="00703CAE"/>
    <w:rsid w:val="0070436F"/>
    <w:rsid w:val="007046E4"/>
    <w:rsid w:val="00704B24"/>
    <w:rsid w:val="00704E34"/>
    <w:rsid w:val="00705093"/>
    <w:rsid w:val="00705F08"/>
    <w:rsid w:val="0070624C"/>
    <w:rsid w:val="0070673F"/>
    <w:rsid w:val="00706845"/>
    <w:rsid w:val="00706D15"/>
    <w:rsid w:val="00707363"/>
    <w:rsid w:val="00707582"/>
    <w:rsid w:val="00710086"/>
    <w:rsid w:val="007101AE"/>
    <w:rsid w:val="00710B39"/>
    <w:rsid w:val="00710D25"/>
    <w:rsid w:val="00711A4D"/>
    <w:rsid w:val="00711A8C"/>
    <w:rsid w:val="00711A95"/>
    <w:rsid w:val="00711CB6"/>
    <w:rsid w:val="00713525"/>
    <w:rsid w:val="00714319"/>
    <w:rsid w:val="00714A29"/>
    <w:rsid w:val="0071580B"/>
    <w:rsid w:val="00717342"/>
    <w:rsid w:val="007200D8"/>
    <w:rsid w:val="00720650"/>
    <w:rsid w:val="007207E7"/>
    <w:rsid w:val="007209F4"/>
    <w:rsid w:val="00720A59"/>
    <w:rsid w:val="0072137E"/>
    <w:rsid w:val="007215A9"/>
    <w:rsid w:val="007227B2"/>
    <w:rsid w:val="00722FBD"/>
    <w:rsid w:val="007236FB"/>
    <w:rsid w:val="00724038"/>
    <w:rsid w:val="00724127"/>
    <w:rsid w:val="007242CA"/>
    <w:rsid w:val="007245D7"/>
    <w:rsid w:val="00724685"/>
    <w:rsid w:val="00725000"/>
    <w:rsid w:val="007259E0"/>
    <w:rsid w:val="00725F7F"/>
    <w:rsid w:val="007268E3"/>
    <w:rsid w:val="00726D06"/>
    <w:rsid w:val="00726D4F"/>
    <w:rsid w:val="00727088"/>
    <w:rsid w:val="0072739E"/>
    <w:rsid w:val="007303A0"/>
    <w:rsid w:val="00730978"/>
    <w:rsid w:val="00730CD6"/>
    <w:rsid w:val="00730DFE"/>
    <w:rsid w:val="0073173D"/>
    <w:rsid w:val="007323E0"/>
    <w:rsid w:val="00732E15"/>
    <w:rsid w:val="00733E11"/>
    <w:rsid w:val="00734397"/>
    <w:rsid w:val="00734528"/>
    <w:rsid w:val="00734910"/>
    <w:rsid w:val="00734E4B"/>
    <w:rsid w:val="00735041"/>
    <w:rsid w:val="007358CA"/>
    <w:rsid w:val="007362A6"/>
    <w:rsid w:val="0073658C"/>
    <w:rsid w:val="00736E6E"/>
    <w:rsid w:val="00736F2B"/>
    <w:rsid w:val="0073708A"/>
    <w:rsid w:val="00737984"/>
    <w:rsid w:val="0074005A"/>
    <w:rsid w:val="00740119"/>
    <w:rsid w:val="0074072E"/>
    <w:rsid w:val="00740B7C"/>
    <w:rsid w:val="00741E5A"/>
    <w:rsid w:val="00741EA8"/>
    <w:rsid w:val="00742A2C"/>
    <w:rsid w:val="00742AFE"/>
    <w:rsid w:val="00742D7D"/>
    <w:rsid w:val="007447C1"/>
    <w:rsid w:val="00744C98"/>
    <w:rsid w:val="0074587A"/>
    <w:rsid w:val="007462FE"/>
    <w:rsid w:val="007472FC"/>
    <w:rsid w:val="0075035F"/>
    <w:rsid w:val="00750A75"/>
    <w:rsid w:val="00750B99"/>
    <w:rsid w:val="007523C4"/>
    <w:rsid w:val="00753305"/>
    <w:rsid w:val="007539A4"/>
    <w:rsid w:val="00753B59"/>
    <w:rsid w:val="0075549A"/>
    <w:rsid w:val="007555A5"/>
    <w:rsid w:val="00755880"/>
    <w:rsid w:val="00756155"/>
    <w:rsid w:val="00756355"/>
    <w:rsid w:val="00756668"/>
    <w:rsid w:val="0075693E"/>
    <w:rsid w:val="00756974"/>
    <w:rsid w:val="00757089"/>
    <w:rsid w:val="00757199"/>
    <w:rsid w:val="007573CE"/>
    <w:rsid w:val="0076138E"/>
    <w:rsid w:val="007614C4"/>
    <w:rsid w:val="007625C7"/>
    <w:rsid w:val="0076261E"/>
    <w:rsid w:val="00762836"/>
    <w:rsid w:val="00763284"/>
    <w:rsid w:val="0076389B"/>
    <w:rsid w:val="0076433C"/>
    <w:rsid w:val="007651A2"/>
    <w:rsid w:val="00765907"/>
    <w:rsid w:val="00765D83"/>
    <w:rsid w:val="00766590"/>
    <w:rsid w:val="00766674"/>
    <w:rsid w:val="007666C7"/>
    <w:rsid w:val="00767513"/>
    <w:rsid w:val="00767B87"/>
    <w:rsid w:val="00767CF2"/>
    <w:rsid w:val="00767E13"/>
    <w:rsid w:val="007701D3"/>
    <w:rsid w:val="0077049D"/>
    <w:rsid w:val="00770DF1"/>
    <w:rsid w:val="00771166"/>
    <w:rsid w:val="0077152A"/>
    <w:rsid w:val="00772107"/>
    <w:rsid w:val="007722EF"/>
    <w:rsid w:val="007725E7"/>
    <w:rsid w:val="0077268B"/>
    <w:rsid w:val="007726DA"/>
    <w:rsid w:val="00772C1E"/>
    <w:rsid w:val="00772DEA"/>
    <w:rsid w:val="0077377F"/>
    <w:rsid w:val="00773960"/>
    <w:rsid w:val="0077491C"/>
    <w:rsid w:val="007758B2"/>
    <w:rsid w:val="00775F36"/>
    <w:rsid w:val="00776AD8"/>
    <w:rsid w:val="00776C15"/>
    <w:rsid w:val="00776E60"/>
    <w:rsid w:val="00777524"/>
    <w:rsid w:val="00777854"/>
    <w:rsid w:val="0077790F"/>
    <w:rsid w:val="00777B52"/>
    <w:rsid w:val="00777FFC"/>
    <w:rsid w:val="007803D4"/>
    <w:rsid w:val="00781766"/>
    <w:rsid w:val="007817BB"/>
    <w:rsid w:val="007826C7"/>
    <w:rsid w:val="00783DD2"/>
    <w:rsid w:val="00784399"/>
    <w:rsid w:val="0078449A"/>
    <w:rsid w:val="007844DA"/>
    <w:rsid w:val="0078517F"/>
    <w:rsid w:val="007854C5"/>
    <w:rsid w:val="007859E0"/>
    <w:rsid w:val="0078658C"/>
    <w:rsid w:val="00786CD2"/>
    <w:rsid w:val="00787600"/>
    <w:rsid w:val="007877F2"/>
    <w:rsid w:val="007901CE"/>
    <w:rsid w:val="007905AB"/>
    <w:rsid w:val="0079084B"/>
    <w:rsid w:val="00791410"/>
    <w:rsid w:val="007915AC"/>
    <w:rsid w:val="00791814"/>
    <w:rsid w:val="00791E45"/>
    <w:rsid w:val="007920CA"/>
    <w:rsid w:val="00793203"/>
    <w:rsid w:val="00793542"/>
    <w:rsid w:val="007944F9"/>
    <w:rsid w:val="007945C0"/>
    <w:rsid w:val="00794B18"/>
    <w:rsid w:val="00795537"/>
    <w:rsid w:val="00795613"/>
    <w:rsid w:val="0079571C"/>
    <w:rsid w:val="00795752"/>
    <w:rsid w:val="00795A08"/>
    <w:rsid w:val="00795A3A"/>
    <w:rsid w:val="00796022"/>
    <w:rsid w:val="00797459"/>
    <w:rsid w:val="007979D0"/>
    <w:rsid w:val="00797F67"/>
    <w:rsid w:val="007A0304"/>
    <w:rsid w:val="007A0585"/>
    <w:rsid w:val="007A1359"/>
    <w:rsid w:val="007A1BC3"/>
    <w:rsid w:val="007A1C3D"/>
    <w:rsid w:val="007A1D50"/>
    <w:rsid w:val="007A2077"/>
    <w:rsid w:val="007A21EF"/>
    <w:rsid w:val="007A3589"/>
    <w:rsid w:val="007A3874"/>
    <w:rsid w:val="007A3E1A"/>
    <w:rsid w:val="007A41A7"/>
    <w:rsid w:val="007A43A0"/>
    <w:rsid w:val="007A455B"/>
    <w:rsid w:val="007A47AA"/>
    <w:rsid w:val="007A47D5"/>
    <w:rsid w:val="007A4C04"/>
    <w:rsid w:val="007A4D4E"/>
    <w:rsid w:val="007A4FF0"/>
    <w:rsid w:val="007A512C"/>
    <w:rsid w:val="007A6109"/>
    <w:rsid w:val="007A63F2"/>
    <w:rsid w:val="007A6BF9"/>
    <w:rsid w:val="007A6D97"/>
    <w:rsid w:val="007A77B1"/>
    <w:rsid w:val="007A7F2E"/>
    <w:rsid w:val="007B0288"/>
    <w:rsid w:val="007B0326"/>
    <w:rsid w:val="007B1D47"/>
    <w:rsid w:val="007B26F3"/>
    <w:rsid w:val="007B31B9"/>
    <w:rsid w:val="007B35AE"/>
    <w:rsid w:val="007B4A4B"/>
    <w:rsid w:val="007B4C5B"/>
    <w:rsid w:val="007B4E1B"/>
    <w:rsid w:val="007B5509"/>
    <w:rsid w:val="007B569F"/>
    <w:rsid w:val="007B5765"/>
    <w:rsid w:val="007B640D"/>
    <w:rsid w:val="007B6AA2"/>
    <w:rsid w:val="007B6BEA"/>
    <w:rsid w:val="007B7581"/>
    <w:rsid w:val="007B7739"/>
    <w:rsid w:val="007B7FDC"/>
    <w:rsid w:val="007C05BA"/>
    <w:rsid w:val="007C05E6"/>
    <w:rsid w:val="007C0893"/>
    <w:rsid w:val="007C09FF"/>
    <w:rsid w:val="007C0B5E"/>
    <w:rsid w:val="007C2B2C"/>
    <w:rsid w:val="007C2DCC"/>
    <w:rsid w:val="007C2EB3"/>
    <w:rsid w:val="007C3749"/>
    <w:rsid w:val="007C382D"/>
    <w:rsid w:val="007C3B3F"/>
    <w:rsid w:val="007C4DE7"/>
    <w:rsid w:val="007C57A7"/>
    <w:rsid w:val="007C63A7"/>
    <w:rsid w:val="007C6DB5"/>
    <w:rsid w:val="007C6F0D"/>
    <w:rsid w:val="007C72EA"/>
    <w:rsid w:val="007C78FC"/>
    <w:rsid w:val="007C7F9B"/>
    <w:rsid w:val="007D0D5D"/>
    <w:rsid w:val="007D1032"/>
    <w:rsid w:val="007D131A"/>
    <w:rsid w:val="007D18ED"/>
    <w:rsid w:val="007D1955"/>
    <w:rsid w:val="007D2263"/>
    <w:rsid w:val="007D2834"/>
    <w:rsid w:val="007D2F21"/>
    <w:rsid w:val="007D3FF7"/>
    <w:rsid w:val="007D40E3"/>
    <w:rsid w:val="007D499F"/>
    <w:rsid w:val="007D4AC4"/>
    <w:rsid w:val="007D4CCC"/>
    <w:rsid w:val="007D4EDE"/>
    <w:rsid w:val="007D4FB3"/>
    <w:rsid w:val="007D574C"/>
    <w:rsid w:val="007D5814"/>
    <w:rsid w:val="007D63DF"/>
    <w:rsid w:val="007D6E00"/>
    <w:rsid w:val="007D6F32"/>
    <w:rsid w:val="007D7396"/>
    <w:rsid w:val="007D751F"/>
    <w:rsid w:val="007D7FED"/>
    <w:rsid w:val="007E025C"/>
    <w:rsid w:val="007E1310"/>
    <w:rsid w:val="007E1858"/>
    <w:rsid w:val="007E1BF2"/>
    <w:rsid w:val="007E207B"/>
    <w:rsid w:val="007E26FD"/>
    <w:rsid w:val="007E2DEA"/>
    <w:rsid w:val="007E2E55"/>
    <w:rsid w:val="007E327F"/>
    <w:rsid w:val="007E3398"/>
    <w:rsid w:val="007E3A44"/>
    <w:rsid w:val="007E407E"/>
    <w:rsid w:val="007E409A"/>
    <w:rsid w:val="007E50AD"/>
    <w:rsid w:val="007E5139"/>
    <w:rsid w:val="007E6F79"/>
    <w:rsid w:val="007E6FEA"/>
    <w:rsid w:val="007E7335"/>
    <w:rsid w:val="007E73B3"/>
    <w:rsid w:val="007E7667"/>
    <w:rsid w:val="007F086A"/>
    <w:rsid w:val="007F16CB"/>
    <w:rsid w:val="007F1A6D"/>
    <w:rsid w:val="007F2710"/>
    <w:rsid w:val="007F29A9"/>
    <w:rsid w:val="007F2BCD"/>
    <w:rsid w:val="007F2C8D"/>
    <w:rsid w:val="007F34B6"/>
    <w:rsid w:val="007F41E9"/>
    <w:rsid w:val="007F4533"/>
    <w:rsid w:val="007F4551"/>
    <w:rsid w:val="007F5723"/>
    <w:rsid w:val="007F596B"/>
    <w:rsid w:val="007F5F1A"/>
    <w:rsid w:val="007F61A1"/>
    <w:rsid w:val="007F6551"/>
    <w:rsid w:val="007F6840"/>
    <w:rsid w:val="007F6BAE"/>
    <w:rsid w:val="007F6CE4"/>
    <w:rsid w:val="007F6FFC"/>
    <w:rsid w:val="007F7072"/>
    <w:rsid w:val="007F7895"/>
    <w:rsid w:val="007F7B51"/>
    <w:rsid w:val="008003E2"/>
    <w:rsid w:val="00800CCA"/>
    <w:rsid w:val="00801F74"/>
    <w:rsid w:val="00801FC9"/>
    <w:rsid w:val="00802C6A"/>
    <w:rsid w:val="00802D2C"/>
    <w:rsid w:val="00802D91"/>
    <w:rsid w:val="00802E59"/>
    <w:rsid w:val="008048F8"/>
    <w:rsid w:val="008052E2"/>
    <w:rsid w:val="00805455"/>
    <w:rsid w:val="00805469"/>
    <w:rsid w:val="008056C3"/>
    <w:rsid w:val="00805B86"/>
    <w:rsid w:val="008061E1"/>
    <w:rsid w:val="008065D9"/>
    <w:rsid w:val="00807228"/>
    <w:rsid w:val="0080753B"/>
    <w:rsid w:val="00811E56"/>
    <w:rsid w:val="00812936"/>
    <w:rsid w:val="00812B8D"/>
    <w:rsid w:val="008130A5"/>
    <w:rsid w:val="0081338B"/>
    <w:rsid w:val="00813ECF"/>
    <w:rsid w:val="008149E3"/>
    <w:rsid w:val="00814BDA"/>
    <w:rsid w:val="00814C27"/>
    <w:rsid w:val="00814E69"/>
    <w:rsid w:val="008150AE"/>
    <w:rsid w:val="00815BE2"/>
    <w:rsid w:val="00815FD0"/>
    <w:rsid w:val="00816FED"/>
    <w:rsid w:val="0081737F"/>
    <w:rsid w:val="00817B69"/>
    <w:rsid w:val="00817ED8"/>
    <w:rsid w:val="0082050C"/>
    <w:rsid w:val="00820AC3"/>
    <w:rsid w:val="00820CFF"/>
    <w:rsid w:val="008210C8"/>
    <w:rsid w:val="00821118"/>
    <w:rsid w:val="00821486"/>
    <w:rsid w:val="0082155B"/>
    <w:rsid w:val="00821B60"/>
    <w:rsid w:val="00821D42"/>
    <w:rsid w:val="008231EA"/>
    <w:rsid w:val="00823266"/>
    <w:rsid w:val="00824076"/>
    <w:rsid w:val="00824A26"/>
    <w:rsid w:val="008252DD"/>
    <w:rsid w:val="00825958"/>
    <w:rsid w:val="00826BA3"/>
    <w:rsid w:val="00826BEE"/>
    <w:rsid w:val="00826FA4"/>
    <w:rsid w:val="008272E6"/>
    <w:rsid w:val="00827A03"/>
    <w:rsid w:val="00827A7F"/>
    <w:rsid w:val="00827A9A"/>
    <w:rsid w:val="0083071B"/>
    <w:rsid w:val="0083137F"/>
    <w:rsid w:val="008320F9"/>
    <w:rsid w:val="0083216D"/>
    <w:rsid w:val="00832289"/>
    <w:rsid w:val="0083252A"/>
    <w:rsid w:val="00832A62"/>
    <w:rsid w:val="00832E30"/>
    <w:rsid w:val="00833223"/>
    <w:rsid w:val="008332B7"/>
    <w:rsid w:val="008333C9"/>
    <w:rsid w:val="008334A8"/>
    <w:rsid w:val="00833ACC"/>
    <w:rsid w:val="008346CD"/>
    <w:rsid w:val="0083506C"/>
    <w:rsid w:val="00835075"/>
    <w:rsid w:val="00835334"/>
    <w:rsid w:val="00835CE6"/>
    <w:rsid w:val="0083645C"/>
    <w:rsid w:val="00836A3E"/>
    <w:rsid w:val="00837168"/>
    <w:rsid w:val="008405C2"/>
    <w:rsid w:val="008406C2"/>
    <w:rsid w:val="008408BD"/>
    <w:rsid w:val="00840B76"/>
    <w:rsid w:val="00840FBF"/>
    <w:rsid w:val="00841BE7"/>
    <w:rsid w:val="008420C5"/>
    <w:rsid w:val="008420CA"/>
    <w:rsid w:val="008426CF"/>
    <w:rsid w:val="00843B95"/>
    <w:rsid w:val="00844949"/>
    <w:rsid w:val="00844BEC"/>
    <w:rsid w:val="00845284"/>
    <w:rsid w:val="008455A7"/>
    <w:rsid w:val="00846905"/>
    <w:rsid w:val="00846F84"/>
    <w:rsid w:val="00847868"/>
    <w:rsid w:val="00847B3B"/>
    <w:rsid w:val="008504B7"/>
    <w:rsid w:val="00852490"/>
    <w:rsid w:val="00852AE9"/>
    <w:rsid w:val="00853B4E"/>
    <w:rsid w:val="0085402A"/>
    <w:rsid w:val="008543CE"/>
    <w:rsid w:val="008547AB"/>
    <w:rsid w:val="00854843"/>
    <w:rsid w:val="00854CA0"/>
    <w:rsid w:val="00854CEA"/>
    <w:rsid w:val="00854FFD"/>
    <w:rsid w:val="008554C1"/>
    <w:rsid w:val="00855B71"/>
    <w:rsid w:val="0085610F"/>
    <w:rsid w:val="008569E9"/>
    <w:rsid w:val="0086077E"/>
    <w:rsid w:val="00860DD5"/>
    <w:rsid w:val="008615C3"/>
    <w:rsid w:val="00861622"/>
    <w:rsid w:val="00861B08"/>
    <w:rsid w:val="00862C65"/>
    <w:rsid w:val="00862D42"/>
    <w:rsid w:val="00862FAC"/>
    <w:rsid w:val="008630B0"/>
    <w:rsid w:val="00863C23"/>
    <w:rsid w:val="00864142"/>
    <w:rsid w:val="008657E3"/>
    <w:rsid w:val="00865D5E"/>
    <w:rsid w:val="00866137"/>
    <w:rsid w:val="00866A34"/>
    <w:rsid w:val="00866F29"/>
    <w:rsid w:val="00867329"/>
    <w:rsid w:val="008673C7"/>
    <w:rsid w:val="008674A2"/>
    <w:rsid w:val="0086774B"/>
    <w:rsid w:val="00867BC3"/>
    <w:rsid w:val="00867F32"/>
    <w:rsid w:val="00870933"/>
    <w:rsid w:val="00871281"/>
    <w:rsid w:val="00871542"/>
    <w:rsid w:val="00871821"/>
    <w:rsid w:val="00871ABE"/>
    <w:rsid w:val="00871F7B"/>
    <w:rsid w:val="00872391"/>
    <w:rsid w:val="0087261C"/>
    <w:rsid w:val="00872854"/>
    <w:rsid w:val="00872934"/>
    <w:rsid w:val="00872CDC"/>
    <w:rsid w:val="00872E00"/>
    <w:rsid w:val="0087450E"/>
    <w:rsid w:val="00874D2B"/>
    <w:rsid w:val="00874DE8"/>
    <w:rsid w:val="0087521F"/>
    <w:rsid w:val="00875B76"/>
    <w:rsid w:val="00875B91"/>
    <w:rsid w:val="00875F9D"/>
    <w:rsid w:val="008760CA"/>
    <w:rsid w:val="0087699B"/>
    <w:rsid w:val="00876F01"/>
    <w:rsid w:val="00876F6D"/>
    <w:rsid w:val="008770A8"/>
    <w:rsid w:val="008777DB"/>
    <w:rsid w:val="00880083"/>
    <w:rsid w:val="00880306"/>
    <w:rsid w:val="008816EB"/>
    <w:rsid w:val="008818A4"/>
    <w:rsid w:val="00881A7D"/>
    <w:rsid w:val="00882A1F"/>
    <w:rsid w:val="00883270"/>
    <w:rsid w:val="00883372"/>
    <w:rsid w:val="008840AF"/>
    <w:rsid w:val="008849B7"/>
    <w:rsid w:val="00884C43"/>
    <w:rsid w:val="00884D7A"/>
    <w:rsid w:val="008862A3"/>
    <w:rsid w:val="00886633"/>
    <w:rsid w:val="00886A80"/>
    <w:rsid w:val="00887273"/>
    <w:rsid w:val="0089019F"/>
    <w:rsid w:val="008905D5"/>
    <w:rsid w:val="0089076C"/>
    <w:rsid w:val="00890B69"/>
    <w:rsid w:val="0089120E"/>
    <w:rsid w:val="00891A17"/>
    <w:rsid w:val="00891FD9"/>
    <w:rsid w:val="008926C1"/>
    <w:rsid w:val="0089292F"/>
    <w:rsid w:val="00892A56"/>
    <w:rsid w:val="00892DD2"/>
    <w:rsid w:val="008949C1"/>
    <w:rsid w:val="00894B70"/>
    <w:rsid w:val="00894F6A"/>
    <w:rsid w:val="00895303"/>
    <w:rsid w:val="0089578A"/>
    <w:rsid w:val="00895BEA"/>
    <w:rsid w:val="00895F8A"/>
    <w:rsid w:val="00896888"/>
    <w:rsid w:val="00896B28"/>
    <w:rsid w:val="00896D58"/>
    <w:rsid w:val="00896FB0"/>
    <w:rsid w:val="00897320"/>
    <w:rsid w:val="00897982"/>
    <w:rsid w:val="00897A81"/>
    <w:rsid w:val="008A086F"/>
    <w:rsid w:val="008A0B01"/>
    <w:rsid w:val="008A0B99"/>
    <w:rsid w:val="008A0D81"/>
    <w:rsid w:val="008A11FB"/>
    <w:rsid w:val="008A124A"/>
    <w:rsid w:val="008A138B"/>
    <w:rsid w:val="008A1FDF"/>
    <w:rsid w:val="008A2398"/>
    <w:rsid w:val="008A2850"/>
    <w:rsid w:val="008A293A"/>
    <w:rsid w:val="008A2F16"/>
    <w:rsid w:val="008A377F"/>
    <w:rsid w:val="008A37DC"/>
    <w:rsid w:val="008A40E4"/>
    <w:rsid w:val="008A4495"/>
    <w:rsid w:val="008A4909"/>
    <w:rsid w:val="008A76C7"/>
    <w:rsid w:val="008A7710"/>
    <w:rsid w:val="008A7894"/>
    <w:rsid w:val="008A7E5F"/>
    <w:rsid w:val="008A7F3B"/>
    <w:rsid w:val="008B000A"/>
    <w:rsid w:val="008B035A"/>
    <w:rsid w:val="008B05BB"/>
    <w:rsid w:val="008B1378"/>
    <w:rsid w:val="008B2404"/>
    <w:rsid w:val="008B2861"/>
    <w:rsid w:val="008B356B"/>
    <w:rsid w:val="008B4061"/>
    <w:rsid w:val="008B4B10"/>
    <w:rsid w:val="008C0258"/>
    <w:rsid w:val="008C0526"/>
    <w:rsid w:val="008C099A"/>
    <w:rsid w:val="008C0BBD"/>
    <w:rsid w:val="008C0BE3"/>
    <w:rsid w:val="008C0DD3"/>
    <w:rsid w:val="008C108C"/>
    <w:rsid w:val="008C1356"/>
    <w:rsid w:val="008C1374"/>
    <w:rsid w:val="008C1597"/>
    <w:rsid w:val="008C1EA7"/>
    <w:rsid w:val="008C20D4"/>
    <w:rsid w:val="008C2283"/>
    <w:rsid w:val="008C2E99"/>
    <w:rsid w:val="008C42A8"/>
    <w:rsid w:val="008C45B3"/>
    <w:rsid w:val="008C4638"/>
    <w:rsid w:val="008C476B"/>
    <w:rsid w:val="008C4F9A"/>
    <w:rsid w:val="008C5B09"/>
    <w:rsid w:val="008C6002"/>
    <w:rsid w:val="008C60B7"/>
    <w:rsid w:val="008C6712"/>
    <w:rsid w:val="008C69C7"/>
    <w:rsid w:val="008C6AAF"/>
    <w:rsid w:val="008C6AE4"/>
    <w:rsid w:val="008C7038"/>
    <w:rsid w:val="008C7058"/>
    <w:rsid w:val="008C754E"/>
    <w:rsid w:val="008D08F4"/>
    <w:rsid w:val="008D0B26"/>
    <w:rsid w:val="008D0B5F"/>
    <w:rsid w:val="008D0BE7"/>
    <w:rsid w:val="008D17FA"/>
    <w:rsid w:val="008D1B9E"/>
    <w:rsid w:val="008D1D5B"/>
    <w:rsid w:val="008D2571"/>
    <w:rsid w:val="008D335D"/>
    <w:rsid w:val="008D39AB"/>
    <w:rsid w:val="008D3F85"/>
    <w:rsid w:val="008D4C5E"/>
    <w:rsid w:val="008D4E1B"/>
    <w:rsid w:val="008D4F67"/>
    <w:rsid w:val="008D53B6"/>
    <w:rsid w:val="008D5787"/>
    <w:rsid w:val="008D5E85"/>
    <w:rsid w:val="008D61FB"/>
    <w:rsid w:val="008D64B8"/>
    <w:rsid w:val="008D6806"/>
    <w:rsid w:val="008D7861"/>
    <w:rsid w:val="008E0A96"/>
    <w:rsid w:val="008E0D31"/>
    <w:rsid w:val="008E0DB1"/>
    <w:rsid w:val="008E1AC3"/>
    <w:rsid w:val="008E1B9A"/>
    <w:rsid w:val="008E1DEF"/>
    <w:rsid w:val="008E1F1C"/>
    <w:rsid w:val="008E24A4"/>
    <w:rsid w:val="008E3091"/>
    <w:rsid w:val="008E3264"/>
    <w:rsid w:val="008E3B06"/>
    <w:rsid w:val="008E4871"/>
    <w:rsid w:val="008E491F"/>
    <w:rsid w:val="008E59F5"/>
    <w:rsid w:val="008E5D8C"/>
    <w:rsid w:val="008E5FFE"/>
    <w:rsid w:val="008E6492"/>
    <w:rsid w:val="008E674F"/>
    <w:rsid w:val="008E6C4E"/>
    <w:rsid w:val="008E764C"/>
    <w:rsid w:val="008E7ADB"/>
    <w:rsid w:val="008E7D1D"/>
    <w:rsid w:val="008F018E"/>
    <w:rsid w:val="008F08D8"/>
    <w:rsid w:val="008F0924"/>
    <w:rsid w:val="008F0A45"/>
    <w:rsid w:val="008F0A91"/>
    <w:rsid w:val="008F1081"/>
    <w:rsid w:val="008F1527"/>
    <w:rsid w:val="008F15CE"/>
    <w:rsid w:val="008F21D9"/>
    <w:rsid w:val="008F2D66"/>
    <w:rsid w:val="008F2FAE"/>
    <w:rsid w:val="008F389C"/>
    <w:rsid w:val="008F5807"/>
    <w:rsid w:val="008F5973"/>
    <w:rsid w:val="008F5A09"/>
    <w:rsid w:val="008F637C"/>
    <w:rsid w:val="008F72FD"/>
    <w:rsid w:val="008F769B"/>
    <w:rsid w:val="008F7847"/>
    <w:rsid w:val="008F7A1D"/>
    <w:rsid w:val="008F7C2D"/>
    <w:rsid w:val="009002B3"/>
    <w:rsid w:val="009007A1"/>
    <w:rsid w:val="00900A24"/>
    <w:rsid w:val="00900A8F"/>
    <w:rsid w:val="00900E34"/>
    <w:rsid w:val="00901235"/>
    <w:rsid w:val="00901599"/>
    <w:rsid w:val="009017A4"/>
    <w:rsid w:val="00901C06"/>
    <w:rsid w:val="00901E44"/>
    <w:rsid w:val="009020E9"/>
    <w:rsid w:val="00902288"/>
    <w:rsid w:val="00902295"/>
    <w:rsid w:val="009023B2"/>
    <w:rsid w:val="009024F2"/>
    <w:rsid w:val="00902FB5"/>
    <w:rsid w:val="0090302C"/>
    <w:rsid w:val="00903339"/>
    <w:rsid w:val="0090365C"/>
    <w:rsid w:val="00903E05"/>
    <w:rsid w:val="00903E61"/>
    <w:rsid w:val="00904834"/>
    <w:rsid w:val="00904D5D"/>
    <w:rsid w:val="00904D63"/>
    <w:rsid w:val="00905479"/>
    <w:rsid w:val="009056E1"/>
    <w:rsid w:val="00905C7F"/>
    <w:rsid w:val="00905F60"/>
    <w:rsid w:val="00905F8D"/>
    <w:rsid w:val="009061B9"/>
    <w:rsid w:val="009061BB"/>
    <w:rsid w:val="00906560"/>
    <w:rsid w:val="009067A3"/>
    <w:rsid w:val="0090684F"/>
    <w:rsid w:val="0090699D"/>
    <w:rsid w:val="00906B3D"/>
    <w:rsid w:val="00906D30"/>
    <w:rsid w:val="00906FD3"/>
    <w:rsid w:val="00907566"/>
    <w:rsid w:val="009101DB"/>
    <w:rsid w:val="00910C9A"/>
    <w:rsid w:val="00911639"/>
    <w:rsid w:val="00911865"/>
    <w:rsid w:val="009118C4"/>
    <w:rsid w:val="00911F30"/>
    <w:rsid w:val="009125FF"/>
    <w:rsid w:val="009131FE"/>
    <w:rsid w:val="00913614"/>
    <w:rsid w:val="0091398D"/>
    <w:rsid w:val="00913FC4"/>
    <w:rsid w:val="009141D3"/>
    <w:rsid w:val="00914334"/>
    <w:rsid w:val="00914C6A"/>
    <w:rsid w:val="009155EC"/>
    <w:rsid w:val="00915776"/>
    <w:rsid w:val="009157A6"/>
    <w:rsid w:val="009164F2"/>
    <w:rsid w:val="009167E7"/>
    <w:rsid w:val="0091682F"/>
    <w:rsid w:val="00916965"/>
    <w:rsid w:val="00916C1D"/>
    <w:rsid w:val="00916D60"/>
    <w:rsid w:val="0091741B"/>
    <w:rsid w:val="00917599"/>
    <w:rsid w:val="009175C7"/>
    <w:rsid w:val="00917650"/>
    <w:rsid w:val="0092031B"/>
    <w:rsid w:val="009204A1"/>
    <w:rsid w:val="00920ABC"/>
    <w:rsid w:val="00920FA5"/>
    <w:rsid w:val="009210E2"/>
    <w:rsid w:val="00921B75"/>
    <w:rsid w:val="00921D71"/>
    <w:rsid w:val="00921E7A"/>
    <w:rsid w:val="00922384"/>
    <w:rsid w:val="00922507"/>
    <w:rsid w:val="00922DF2"/>
    <w:rsid w:val="009242E9"/>
    <w:rsid w:val="00924C3F"/>
    <w:rsid w:val="00925868"/>
    <w:rsid w:val="0092699A"/>
    <w:rsid w:val="00926D9A"/>
    <w:rsid w:val="00927711"/>
    <w:rsid w:val="0092795F"/>
    <w:rsid w:val="009305BF"/>
    <w:rsid w:val="0093103E"/>
    <w:rsid w:val="00931E7B"/>
    <w:rsid w:val="009326F5"/>
    <w:rsid w:val="00932B7C"/>
    <w:rsid w:val="00932F29"/>
    <w:rsid w:val="009331CB"/>
    <w:rsid w:val="00933695"/>
    <w:rsid w:val="00934202"/>
    <w:rsid w:val="00934209"/>
    <w:rsid w:val="009348A8"/>
    <w:rsid w:val="00934FF1"/>
    <w:rsid w:val="00935279"/>
    <w:rsid w:val="00935B4A"/>
    <w:rsid w:val="00935BDA"/>
    <w:rsid w:val="0093632A"/>
    <w:rsid w:val="00936908"/>
    <w:rsid w:val="00936B80"/>
    <w:rsid w:val="00937453"/>
    <w:rsid w:val="00937621"/>
    <w:rsid w:val="00937A4C"/>
    <w:rsid w:val="0094016D"/>
    <w:rsid w:val="00940C39"/>
    <w:rsid w:val="0094123A"/>
    <w:rsid w:val="009415DA"/>
    <w:rsid w:val="009430BD"/>
    <w:rsid w:val="009441DD"/>
    <w:rsid w:val="00944DBB"/>
    <w:rsid w:val="009453A2"/>
    <w:rsid w:val="009455C4"/>
    <w:rsid w:val="00945E69"/>
    <w:rsid w:val="00946739"/>
    <w:rsid w:val="00946C41"/>
    <w:rsid w:val="009472EE"/>
    <w:rsid w:val="009473EC"/>
    <w:rsid w:val="009475E0"/>
    <w:rsid w:val="0095081D"/>
    <w:rsid w:val="009509D7"/>
    <w:rsid w:val="00951529"/>
    <w:rsid w:val="00951AC6"/>
    <w:rsid w:val="00952CA5"/>
    <w:rsid w:val="00952E95"/>
    <w:rsid w:val="009535A9"/>
    <w:rsid w:val="00954990"/>
    <w:rsid w:val="00955553"/>
    <w:rsid w:val="00955EF4"/>
    <w:rsid w:val="00956FBD"/>
    <w:rsid w:val="009572E2"/>
    <w:rsid w:val="00957628"/>
    <w:rsid w:val="00957ACF"/>
    <w:rsid w:val="00960A60"/>
    <w:rsid w:val="00960BF6"/>
    <w:rsid w:val="00961DCA"/>
    <w:rsid w:val="0096220F"/>
    <w:rsid w:val="00962ABB"/>
    <w:rsid w:val="0096325E"/>
    <w:rsid w:val="0096348D"/>
    <w:rsid w:val="009636CD"/>
    <w:rsid w:val="00963A68"/>
    <w:rsid w:val="00963DF2"/>
    <w:rsid w:val="00963EE0"/>
    <w:rsid w:val="00964479"/>
    <w:rsid w:val="009645C2"/>
    <w:rsid w:val="00964886"/>
    <w:rsid w:val="00964F75"/>
    <w:rsid w:val="009659D7"/>
    <w:rsid w:val="00966296"/>
    <w:rsid w:val="00967265"/>
    <w:rsid w:val="00967F8C"/>
    <w:rsid w:val="00970CB0"/>
    <w:rsid w:val="00970F17"/>
    <w:rsid w:val="0097109C"/>
    <w:rsid w:val="00971604"/>
    <w:rsid w:val="00971959"/>
    <w:rsid w:val="0097208E"/>
    <w:rsid w:val="00972A91"/>
    <w:rsid w:val="00973182"/>
    <w:rsid w:val="00973F30"/>
    <w:rsid w:val="0097430D"/>
    <w:rsid w:val="00974CB8"/>
    <w:rsid w:val="00975783"/>
    <w:rsid w:val="00975BE1"/>
    <w:rsid w:val="00975C52"/>
    <w:rsid w:val="00975EB4"/>
    <w:rsid w:val="00975F39"/>
    <w:rsid w:val="00976772"/>
    <w:rsid w:val="00977478"/>
    <w:rsid w:val="00977DCD"/>
    <w:rsid w:val="00980187"/>
    <w:rsid w:val="00980B9F"/>
    <w:rsid w:val="009813BF"/>
    <w:rsid w:val="00981445"/>
    <w:rsid w:val="00981EFE"/>
    <w:rsid w:val="00981F2B"/>
    <w:rsid w:val="00982E68"/>
    <w:rsid w:val="00982FAA"/>
    <w:rsid w:val="00983C25"/>
    <w:rsid w:val="00983CDB"/>
    <w:rsid w:val="009840D8"/>
    <w:rsid w:val="00984630"/>
    <w:rsid w:val="00984668"/>
    <w:rsid w:val="0098467B"/>
    <w:rsid w:val="0098493E"/>
    <w:rsid w:val="00984BAC"/>
    <w:rsid w:val="00985212"/>
    <w:rsid w:val="00986627"/>
    <w:rsid w:val="00986AED"/>
    <w:rsid w:val="00986B2E"/>
    <w:rsid w:val="00987202"/>
    <w:rsid w:val="00987445"/>
    <w:rsid w:val="0099010A"/>
    <w:rsid w:val="009903B3"/>
    <w:rsid w:val="009905BE"/>
    <w:rsid w:val="00990601"/>
    <w:rsid w:val="00990C72"/>
    <w:rsid w:val="00991D26"/>
    <w:rsid w:val="00991F54"/>
    <w:rsid w:val="009936AF"/>
    <w:rsid w:val="00993B4C"/>
    <w:rsid w:val="00993BC6"/>
    <w:rsid w:val="00993D0A"/>
    <w:rsid w:val="00994069"/>
    <w:rsid w:val="0099478C"/>
    <w:rsid w:val="00994E5F"/>
    <w:rsid w:val="00994EE9"/>
    <w:rsid w:val="0099528E"/>
    <w:rsid w:val="0099626A"/>
    <w:rsid w:val="00996518"/>
    <w:rsid w:val="00996B04"/>
    <w:rsid w:val="00996CD8"/>
    <w:rsid w:val="00997233"/>
    <w:rsid w:val="00997783"/>
    <w:rsid w:val="009978FA"/>
    <w:rsid w:val="009A09E3"/>
    <w:rsid w:val="009A0E9D"/>
    <w:rsid w:val="009A1953"/>
    <w:rsid w:val="009A271D"/>
    <w:rsid w:val="009A2813"/>
    <w:rsid w:val="009A2E52"/>
    <w:rsid w:val="009A386E"/>
    <w:rsid w:val="009A3AAA"/>
    <w:rsid w:val="009A410C"/>
    <w:rsid w:val="009A4415"/>
    <w:rsid w:val="009A4B50"/>
    <w:rsid w:val="009A505E"/>
    <w:rsid w:val="009A5C3C"/>
    <w:rsid w:val="009A60BD"/>
    <w:rsid w:val="009A61B6"/>
    <w:rsid w:val="009A62FF"/>
    <w:rsid w:val="009A63B9"/>
    <w:rsid w:val="009A645D"/>
    <w:rsid w:val="009A6784"/>
    <w:rsid w:val="009A6BB2"/>
    <w:rsid w:val="009B0000"/>
    <w:rsid w:val="009B0709"/>
    <w:rsid w:val="009B08E1"/>
    <w:rsid w:val="009B0CE0"/>
    <w:rsid w:val="009B0DC0"/>
    <w:rsid w:val="009B10B1"/>
    <w:rsid w:val="009B1595"/>
    <w:rsid w:val="009B1B83"/>
    <w:rsid w:val="009B22E8"/>
    <w:rsid w:val="009B26D9"/>
    <w:rsid w:val="009B28A2"/>
    <w:rsid w:val="009B294D"/>
    <w:rsid w:val="009B29E7"/>
    <w:rsid w:val="009B30E4"/>
    <w:rsid w:val="009B336E"/>
    <w:rsid w:val="009B34C7"/>
    <w:rsid w:val="009B3C54"/>
    <w:rsid w:val="009B42D3"/>
    <w:rsid w:val="009B4F30"/>
    <w:rsid w:val="009B4FF7"/>
    <w:rsid w:val="009B50AD"/>
    <w:rsid w:val="009B51EE"/>
    <w:rsid w:val="009B5D8D"/>
    <w:rsid w:val="009B5EE2"/>
    <w:rsid w:val="009B6288"/>
    <w:rsid w:val="009B674F"/>
    <w:rsid w:val="009B73DA"/>
    <w:rsid w:val="009B74B7"/>
    <w:rsid w:val="009B7D36"/>
    <w:rsid w:val="009C0034"/>
    <w:rsid w:val="009C069F"/>
    <w:rsid w:val="009C0E39"/>
    <w:rsid w:val="009C0F6E"/>
    <w:rsid w:val="009C1AA3"/>
    <w:rsid w:val="009C2036"/>
    <w:rsid w:val="009C21FC"/>
    <w:rsid w:val="009C24A9"/>
    <w:rsid w:val="009C24B7"/>
    <w:rsid w:val="009C2514"/>
    <w:rsid w:val="009C253D"/>
    <w:rsid w:val="009C2EF3"/>
    <w:rsid w:val="009C303A"/>
    <w:rsid w:val="009C35A8"/>
    <w:rsid w:val="009C3850"/>
    <w:rsid w:val="009C3DFC"/>
    <w:rsid w:val="009C3FE0"/>
    <w:rsid w:val="009C56AD"/>
    <w:rsid w:val="009C5AC5"/>
    <w:rsid w:val="009C657C"/>
    <w:rsid w:val="009C6752"/>
    <w:rsid w:val="009C6F90"/>
    <w:rsid w:val="009C7270"/>
    <w:rsid w:val="009C7777"/>
    <w:rsid w:val="009C7C02"/>
    <w:rsid w:val="009D0E29"/>
    <w:rsid w:val="009D1197"/>
    <w:rsid w:val="009D1491"/>
    <w:rsid w:val="009D1A3C"/>
    <w:rsid w:val="009D1A5E"/>
    <w:rsid w:val="009D22F9"/>
    <w:rsid w:val="009D2674"/>
    <w:rsid w:val="009D3064"/>
    <w:rsid w:val="009D38CC"/>
    <w:rsid w:val="009D3C3D"/>
    <w:rsid w:val="009D4534"/>
    <w:rsid w:val="009D4D33"/>
    <w:rsid w:val="009D5470"/>
    <w:rsid w:val="009D565E"/>
    <w:rsid w:val="009D5B6C"/>
    <w:rsid w:val="009D5E96"/>
    <w:rsid w:val="009D6027"/>
    <w:rsid w:val="009D61BB"/>
    <w:rsid w:val="009D6A12"/>
    <w:rsid w:val="009D6C1E"/>
    <w:rsid w:val="009D6E69"/>
    <w:rsid w:val="009D709E"/>
    <w:rsid w:val="009D71CB"/>
    <w:rsid w:val="009D7C82"/>
    <w:rsid w:val="009E013F"/>
    <w:rsid w:val="009E03DD"/>
    <w:rsid w:val="009E0441"/>
    <w:rsid w:val="009E07B8"/>
    <w:rsid w:val="009E168F"/>
    <w:rsid w:val="009E18A5"/>
    <w:rsid w:val="009E1BD5"/>
    <w:rsid w:val="009E220B"/>
    <w:rsid w:val="009E26C4"/>
    <w:rsid w:val="009E3908"/>
    <w:rsid w:val="009E3927"/>
    <w:rsid w:val="009E3E26"/>
    <w:rsid w:val="009E4283"/>
    <w:rsid w:val="009E4A01"/>
    <w:rsid w:val="009E4BE1"/>
    <w:rsid w:val="009E5251"/>
    <w:rsid w:val="009E5CA2"/>
    <w:rsid w:val="009E6048"/>
    <w:rsid w:val="009E7399"/>
    <w:rsid w:val="009E77B4"/>
    <w:rsid w:val="009E7826"/>
    <w:rsid w:val="009E7A45"/>
    <w:rsid w:val="009E7EB5"/>
    <w:rsid w:val="009E7F42"/>
    <w:rsid w:val="009F028E"/>
    <w:rsid w:val="009F03CA"/>
    <w:rsid w:val="009F056C"/>
    <w:rsid w:val="009F067D"/>
    <w:rsid w:val="009F06C7"/>
    <w:rsid w:val="009F09D7"/>
    <w:rsid w:val="009F0D9A"/>
    <w:rsid w:val="009F186B"/>
    <w:rsid w:val="009F1A90"/>
    <w:rsid w:val="009F23EF"/>
    <w:rsid w:val="009F3C8D"/>
    <w:rsid w:val="009F3D6D"/>
    <w:rsid w:val="009F437D"/>
    <w:rsid w:val="009F50F6"/>
    <w:rsid w:val="009F5790"/>
    <w:rsid w:val="009F5BA5"/>
    <w:rsid w:val="009F5EFE"/>
    <w:rsid w:val="009F623C"/>
    <w:rsid w:val="009F6589"/>
    <w:rsid w:val="009F7224"/>
    <w:rsid w:val="009F7999"/>
    <w:rsid w:val="00A00761"/>
    <w:rsid w:val="00A00AF9"/>
    <w:rsid w:val="00A017AA"/>
    <w:rsid w:val="00A01B17"/>
    <w:rsid w:val="00A02215"/>
    <w:rsid w:val="00A03420"/>
    <w:rsid w:val="00A03C9F"/>
    <w:rsid w:val="00A043D7"/>
    <w:rsid w:val="00A0539F"/>
    <w:rsid w:val="00A05AA9"/>
    <w:rsid w:val="00A05B57"/>
    <w:rsid w:val="00A05D03"/>
    <w:rsid w:val="00A0600A"/>
    <w:rsid w:val="00A061FC"/>
    <w:rsid w:val="00A067AD"/>
    <w:rsid w:val="00A06B30"/>
    <w:rsid w:val="00A06E63"/>
    <w:rsid w:val="00A07116"/>
    <w:rsid w:val="00A07165"/>
    <w:rsid w:val="00A076F6"/>
    <w:rsid w:val="00A07964"/>
    <w:rsid w:val="00A10764"/>
    <w:rsid w:val="00A10CE4"/>
    <w:rsid w:val="00A10E67"/>
    <w:rsid w:val="00A11B0B"/>
    <w:rsid w:val="00A13139"/>
    <w:rsid w:val="00A1364E"/>
    <w:rsid w:val="00A138FF"/>
    <w:rsid w:val="00A139C9"/>
    <w:rsid w:val="00A13C42"/>
    <w:rsid w:val="00A14124"/>
    <w:rsid w:val="00A141DB"/>
    <w:rsid w:val="00A14916"/>
    <w:rsid w:val="00A14B17"/>
    <w:rsid w:val="00A14F25"/>
    <w:rsid w:val="00A15156"/>
    <w:rsid w:val="00A15257"/>
    <w:rsid w:val="00A15E02"/>
    <w:rsid w:val="00A1637E"/>
    <w:rsid w:val="00A1699E"/>
    <w:rsid w:val="00A16DEE"/>
    <w:rsid w:val="00A1723E"/>
    <w:rsid w:val="00A2026F"/>
    <w:rsid w:val="00A204EF"/>
    <w:rsid w:val="00A2076F"/>
    <w:rsid w:val="00A2092C"/>
    <w:rsid w:val="00A22393"/>
    <w:rsid w:val="00A2268F"/>
    <w:rsid w:val="00A227C8"/>
    <w:rsid w:val="00A229E8"/>
    <w:rsid w:val="00A22EA0"/>
    <w:rsid w:val="00A23465"/>
    <w:rsid w:val="00A23524"/>
    <w:rsid w:val="00A23E14"/>
    <w:rsid w:val="00A241D0"/>
    <w:rsid w:val="00A242D6"/>
    <w:rsid w:val="00A24403"/>
    <w:rsid w:val="00A26B94"/>
    <w:rsid w:val="00A2792F"/>
    <w:rsid w:val="00A27BE6"/>
    <w:rsid w:val="00A300E8"/>
    <w:rsid w:val="00A30F18"/>
    <w:rsid w:val="00A3170B"/>
    <w:rsid w:val="00A3220B"/>
    <w:rsid w:val="00A32A67"/>
    <w:rsid w:val="00A32E46"/>
    <w:rsid w:val="00A32F2F"/>
    <w:rsid w:val="00A3394B"/>
    <w:rsid w:val="00A33A15"/>
    <w:rsid w:val="00A34AC4"/>
    <w:rsid w:val="00A34BB7"/>
    <w:rsid w:val="00A354B3"/>
    <w:rsid w:val="00A3694D"/>
    <w:rsid w:val="00A36ABF"/>
    <w:rsid w:val="00A37273"/>
    <w:rsid w:val="00A379BD"/>
    <w:rsid w:val="00A401B5"/>
    <w:rsid w:val="00A40955"/>
    <w:rsid w:val="00A40966"/>
    <w:rsid w:val="00A413A3"/>
    <w:rsid w:val="00A42BE9"/>
    <w:rsid w:val="00A43226"/>
    <w:rsid w:val="00A43623"/>
    <w:rsid w:val="00A4396B"/>
    <w:rsid w:val="00A43FBE"/>
    <w:rsid w:val="00A444BB"/>
    <w:rsid w:val="00A44885"/>
    <w:rsid w:val="00A44A34"/>
    <w:rsid w:val="00A45E22"/>
    <w:rsid w:val="00A462DA"/>
    <w:rsid w:val="00A463EF"/>
    <w:rsid w:val="00A46538"/>
    <w:rsid w:val="00A46642"/>
    <w:rsid w:val="00A46A4F"/>
    <w:rsid w:val="00A46B71"/>
    <w:rsid w:val="00A46CF5"/>
    <w:rsid w:val="00A473C1"/>
    <w:rsid w:val="00A4749F"/>
    <w:rsid w:val="00A47D2C"/>
    <w:rsid w:val="00A47FA1"/>
    <w:rsid w:val="00A5062A"/>
    <w:rsid w:val="00A507D1"/>
    <w:rsid w:val="00A509EE"/>
    <w:rsid w:val="00A50C43"/>
    <w:rsid w:val="00A51341"/>
    <w:rsid w:val="00A5136F"/>
    <w:rsid w:val="00A5171D"/>
    <w:rsid w:val="00A51F02"/>
    <w:rsid w:val="00A52367"/>
    <w:rsid w:val="00A529F0"/>
    <w:rsid w:val="00A52EF9"/>
    <w:rsid w:val="00A5499A"/>
    <w:rsid w:val="00A54B65"/>
    <w:rsid w:val="00A54D51"/>
    <w:rsid w:val="00A5536B"/>
    <w:rsid w:val="00A553B2"/>
    <w:rsid w:val="00A554AF"/>
    <w:rsid w:val="00A55B57"/>
    <w:rsid w:val="00A56230"/>
    <w:rsid w:val="00A565B6"/>
    <w:rsid w:val="00A5671A"/>
    <w:rsid w:val="00A57412"/>
    <w:rsid w:val="00A57536"/>
    <w:rsid w:val="00A57D9D"/>
    <w:rsid w:val="00A604A9"/>
    <w:rsid w:val="00A6077C"/>
    <w:rsid w:val="00A60FB6"/>
    <w:rsid w:val="00A612F6"/>
    <w:rsid w:val="00A61B0F"/>
    <w:rsid w:val="00A61C8A"/>
    <w:rsid w:val="00A61E2C"/>
    <w:rsid w:val="00A62688"/>
    <w:rsid w:val="00A62C35"/>
    <w:rsid w:val="00A6348C"/>
    <w:rsid w:val="00A63BA5"/>
    <w:rsid w:val="00A641D7"/>
    <w:rsid w:val="00A64F74"/>
    <w:rsid w:val="00A6549E"/>
    <w:rsid w:val="00A65D53"/>
    <w:rsid w:val="00A662E4"/>
    <w:rsid w:val="00A665FC"/>
    <w:rsid w:val="00A66749"/>
    <w:rsid w:val="00A667BB"/>
    <w:rsid w:val="00A6722F"/>
    <w:rsid w:val="00A6723C"/>
    <w:rsid w:val="00A67404"/>
    <w:rsid w:val="00A67EBA"/>
    <w:rsid w:val="00A7068E"/>
    <w:rsid w:val="00A70E3D"/>
    <w:rsid w:val="00A71430"/>
    <w:rsid w:val="00A71A73"/>
    <w:rsid w:val="00A71B90"/>
    <w:rsid w:val="00A71FA0"/>
    <w:rsid w:val="00A73187"/>
    <w:rsid w:val="00A73D2B"/>
    <w:rsid w:val="00A741B2"/>
    <w:rsid w:val="00A747B9"/>
    <w:rsid w:val="00A75FF5"/>
    <w:rsid w:val="00A7645E"/>
    <w:rsid w:val="00A76C84"/>
    <w:rsid w:val="00A76E3A"/>
    <w:rsid w:val="00A771FD"/>
    <w:rsid w:val="00A772ED"/>
    <w:rsid w:val="00A77526"/>
    <w:rsid w:val="00A776A7"/>
    <w:rsid w:val="00A800C4"/>
    <w:rsid w:val="00A801E5"/>
    <w:rsid w:val="00A80653"/>
    <w:rsid w:val="00A812CC"/>
    <w:rsid w:val="00A8148D"/>
    <w:rsid w:val="00A8156D"/>
    <w:rsid w:val="00A818DE"/>
    <w:rsid w:val="00A8221B"/>
    <w:rsid w:val="00A82937"/>
    <w:rsid w:val="00A82A43"/>
    <w:rsid w:val="00A82F0D"/>
    <w:rsid w:val="00A83802"/>
    <w:rsid w:val="00A839DF"/>
    <w:rsid w:val="00A83B23"/>
    <w:rsid w:val="00A83B24"/>
    <w:rsid w:val="00A83D04"/>
    <w:rsid w:val="00A8643B"/>
    <w:rsid w:val="00A86465"/>
    <w:rsid w:val="00A86D56"/>
    <w:rsid w:val="00A86EFD"/>
    <w:rsid w:val="00A90A7C"/>
    <w:rsid w:val="00A90E34"/>
    <w:rsid w:val="00A91B01"/>
    <w:rsid w:val="00A921F7"/>
    <w:rsid w:val="00A92BF3"/>
    <w:rsid w:val="00A92CBB"/>
    <w:rsid w:val="00A94918"/>
    <w:rsid w:val="00A94B14"/>
    <w:rsid w:val="00A94CBF"/>
    <w:rsid w:val="00A94D0C"/>
    <w:rsid w:val="00A95768"/>
    <w:rsid w:val="00A95BED"/>
    <w:rsid w:val="00A95E80"/>
    <w:rsid w:val="00A962DD"/>
    <w:rsid w:val="00A96358"/>
    <w:rsid w:val="00A96775"/>
    <w:rsid w:val="00A971B6"/>
    <w:rsid w:val="00A972DA"/>
    <w:rsid w:val="00A9774F"/>
    <w:rsid w:val="00A97B97"/>
    <w:rsid w:val="00AA07AF"/>
    <w:rsid w:val="00AA07F2"/>
    <w:rsid w:val="00AA0891"/>
    <w:rsid w:val="00AA0A80"/>
    <w:rsid w:val="00AA0B63"/>
    <w:rsid w:val="00AA2510"/>
    <w:rsid w:val="00AA374B"/>
    <w:rsid w:val="00AA37B5"/>
    <w:rsid w:val="00AA3CA4"/>
    <w:rsid w:val="00AA3E2C"/>
    <w:rsid w:val="00AA4004"/>
    <w:rsid w:val="00AA41F9"/>
    <w:rsid w:val="00AA43D2"/>
    <w:rsid w:val="00AA44EA"/>
    <w:rsid w:val="00AA45D5"/>
    <w:rsid w:val="00AA667B"/>
    <w:rsid w:val="00AA67A7"/>
    <w:rsid w:val="00AA6C17"/>
    <w:rsid w:val="00AA7147"/>
    <w:rsid w:val="00AA718E"/>
    <w:rsid w:val="00AA7955"/>
    <w:rsid w:val="00AB10B0"/>
    <w:rsid w:val="00AB10F0"/>
    <w:rsid w:val="00AB1782"/>
    <w:rsid w:val="00AB1925"/>
    <w:rsid w:val="00AB1D0D"/>
    <w:rsid w:val="00AB2220"/>
    <w:rsid w:val="00AB27F8"/>
    <w:rsid w:val="00AB28FB"/>
    <w:rsid w:val="00AB36D0"/>
    <w:rsid w:val="00AB3E3B"/>
    <w:rsid w:val="00AB46AA"/>
    <w:rsid w:val="00AB4AA6"/>
    <w:rsid w:val="00AB4BD4"/>
    <w:rsid w:val="00AB52BA"/>
    <w:rsid w:val="00AB54E4"/>
    <w:rsid w:val="00AB620D"/>
    <w:rsid w:val="00AB6349"/>
    <w:rsid w:val="00AB74FB"/>
    <w:rsid w:val="00AB76F6"/>
    <w:rsid w:val="00AC02AB"/>
    <w:rsid w:val="00AC0632"/>
    <w:rsid w:val="00AC0A0E"/>
    <w:rsid w:val="00AC16BB"/>
    <w:rsid w:val="00AC1A50"/>
    <w:rsid w:val="00AC1D0B"/>
    <w:rsid w:val="00AC1DDF"/>
    <w:rsid w:val="00AC325E"/>
    <w:rsid w:val="00AC3856"/>
    <w:rsid w:val="00AC40CD"/>
    <w:rsid w:val="00AC4ADB"/>
    <w:rsid w:val="00AC5A5C"/>
    <w:rsid w:val="00AC5AD3"/>
    <w:rsid w:val="00AC5D11"/>
    <w:rsid w:val="00AC62AB"/>
    <w:rsid w:val="00AC62C7"/>
    <w:rsid w:val="00AC69B6"/>
    <w:rsid w:val="00AC6A1B"/>
    <w:rsid w:val="00AC6FC2"/>
    <w:rsid w:val="00AC714A"/>
    <w:rsid w:val="00AC7E4C"/>
    <w:rsid w:val="00AD072E"/>
    <w:rsid w:val="00AD0AC5"/>
    <w:rsid w:val="00AD10AD"/>
    <w:rsid w:val="00AD19C1"/>
    <w:rsid w:val="00AD23D8"/>
    <w:rsid w:val="00AD25EC"/>
    <w:rsid w:val="00AD2A1E"/>
    <w:rsid w:val="00AD2B0E"/>
    <w:rsid w:val="00AD322A"/>
    <w:rsid w:val="00AD39F5"/>
    <w:rsid w:val="00AD3AC6"/>
    <w:rsid w:val="00AD41B2"/>
    <w:rsid w:val="00AD4404"/>
    <w:rsid w:val="00AD536D"/>
    <w:rsid w:val="00AD53BB"/>
    <w:rsid w:val="00AD5EBC"/>
    <w:rsid w:val="00AD6308"/>
    <w:rsid w:val="00AD7223"/>
    <w:rsid w:val="00AD75AB"/>
    <w:rsid w:val="00AE02EE"/>
    <w:rsid w:val="00AE0F15"/>
    <w:rsid w:val="00AE14D3"/>
    <w:rsid w:val="00AE33E6"/>
    <w:rsid w:val="00AE394C"/>
    <w:rsid w:val="00AE3AA4"/>
    <w:rsid w:val="00AE3D73"/>
    <w:rsid w:val="00AE42D2"/>
    <w:rsid w:val="00AE4C20"/>
    <w:rsid w:val="00AE5E04"/>
    <w:rsid w:val="00AE6548"/>
    <w:rsid w:val="00AE6B31"/>
    <w:rsid w:val="00AE6DA9"/>
    <w:rsid w:val="00AE7578"/>
    <w:rsid w:val="00AE7BB3"/>
    <w:rsid w:val="00AF00AC"/>
    <w:rsid w:val="00AF0CE3"/>
    <w:rsid w:val="00AF0F92"/>
    <w:rsid w:val="00AF1736"/>
    <w:rsid w:val="00AF1D45"/>
    <w:rsid w:val="00AF238A"/>
    <w:rsid w:val="00AF23B3"/>
    <w:rsid w:val="00AF2C68"/>
    <w:rsid w:val="00AF39D8"/>
    <w:rsid w:val="00AF3BFF"/>
    <w:rsid w:val="00AF55DE"/>
    <w:rsid w:val="00AF5F9E"/>
    <w:rsid w:val="00AF6226"/>
    <w:rsid w:val="00AF76E3"/>
    <w:rsid w:val="00AF7A38"/>
    <w:rsid w:val="00AF7EEF"/>
    <w:rsid w:val="00B00185"/>
    <w:rsid w:val="00B00D1F"/>
    <w:rsid w:val="00B00E49"/>
    <w:rsid w:val="00B00FD2"/>
    <w:rsid w:val="00B01562"/>
    <w:rsid w:val="00B015A3"/>
    <w:rsid w:val="00B01AC4"/>
    <w:rsid w:val="00B0248E"/>
    <w:rsid w:val="00B0271A"/>
    <w:rsid w:val="00B027F1"/>
    <w:rsid w:val="00B02D10"/>
    <w:rsid w:val="00B03092"/>
    <w:rsid w:val="00B03102"/>
    <w:rsid w:val="00B031C0"/>
    <w:rsid w:val="00B04C60"/>
    <w:rsid w:val="00B054FC"/>
    <w:rsid w:val="00B05660"/>
    <w:rsid w:val="00B05A4D"/>
    <w:rsid w:val="00B06387"/>
    <w:rsid w:val="00B067AE"/>
    <w:rsid w:val="00B07311"/>
    <w:rsid w:val="00B10415"/>
    <w:rsid w:val="00B113E6"/>
    <w:rsid w:val="00B1141F"/>
    <w:rsid w:val="00B11C66"/>
    <w:rsid w:val="00B11E6B"/>
    <w:rsid w:val="00B11FE7"/>
    <w:rsid w:val="00B123CE"/>
    <w:rsid w:val="00B12A2D"/>
    <w:rsid w:val="00B12A32"/>
    <w:rsid w:val="00B12D62"/>
    <w:rsid w:val="00B12DEA"/>
    <w:rsid w:val="00B12EDB"/>
    <w:rsid w:val="00B13A45"/>
    <w:rsid w:val="00B143B5"/>
    <w:rsid w:val="00B1445A"/>
    <w:rsid w:val="00B15E5C"/>
    <w:rsid w:val="00B16467"/>
    <w:rsid w:val="00B1654E"/>
    <w:rsid w:val="00B16AD3"/>
    <w:rsid w:val="00B20158"/>
    <w:rsid w:val="00B20A4D"/>
    <w:rsid w:val="00B20BB7"/>
    <w:rsid w:val="00B21304"/>
    <w:rsid w:val="00B21969"/>
    <w:rsid w:val="00B21E77"/>
    <w:rsid w:val="00B228CA"/>
    <w:rsid w:val="00B23F5F"/>
    <w:rsid w:val="00B25092"/>
    <w:rsid w:val="00B25103"/>
    <w:rsid w:val="00B2564E"/>
    <w:rsid w:val="00B271C5"/>
    <w:rsid w:val="00B27247"/>
    <w:rsid w:val="00B27D59"/>
    <w:rsid w:val="00B27E33"/>
    <w:rsid w:val="00B3090E"/>
    <w:rsid w:val="00B30B66"/>
    <w:rsid w:val="00B311F4"/>
    <w:rsid w:val="00B31E2F"/>
    <w:rsid w:val="00B32F8C"/>
    <w:rsid w:val="00B331A7"/>
    <w:rsid w:val="00B33259"/>
    <w:rsid w:val="00B343FD"/>
    <w:rsid w:val="00B34EBD"/>
    <w:rsid w:val="00B34FBE"/>
    <w:rsid w:val="00B354E4"/>
    <w:rsid w:val="00B35A83"/>
    <w:rsid w:val="00B361E9"/>
    <w:rsid w:val="00B369D9"/>
    <w:rsid w:val="00B36D70"/>
    <w:rsid w:val="00B36DD9"/>
    <w:rsid w:val="00B3710D"/>
    <w:rsid w:val="00B375E6"/>
    <w:rsid w:val="00B377EE"/>
    <w:rsid w:val="00B379EF"/>
    <w:rsid w:val="00B37AAA"/>
    <w:rsid w:val="00B40746"/>
    <w:rsid w:val="00B40C7A"/>
    <w:rsid w:val="00B40E11"/>
    <w:rsid w:val="00B41067"/>
    <w:rsid w:val="00B4118B"/>
    <w:rsid w:val="00B4194B"/>
    <w:rsid w:val="00B4356C"/>
    <w:rsid w:val="00B4396D"/>
    <w:rsid w:val="00B43D91"/>
    <w:rsid w:val="00B4421A"/>
    <w:rsid w:val="00B44296"/>
    <w:rsid w:val="00B44CB3"/>
    <w:rsid w:val="00B44F23"/>
    <w:rsid w:val="00B45368"/>
    <w:rsid w:val="00B45DD7"/>
    <w:rsid w:val="00B45E49"/>
    <w:rsid w:val="00B460F7"/>
    <w:rsid w:val="00B46E19"/>
    <w:rsid w:val="00B46F08"/>
    <w:rsid w:val="00B5029F"/>
    <w:rsid w:val="00B5054C"/>
    <w:rsid w:val="00B50642"/>
    <w:rsid w:val="00B51379"/>
    <w:rsid w:val="00B516FD"/>
    <w:rsid w:val="00B517BA"/>
    <w:rsid w:val="00B51A08"/>
    <w:rsid w:val="00B51E05"/>
    <w:rsid w:val="00B51E56"/>
    <w:rsid w:val="00B51F6B"/>
    <w:rsid w:val="00B5226B"/>
    <w:rsid w:val="00B52A7F"/>
    <w:rsid w:val="00B52F13"/>
    <w:rsid w:val="00B52F78"/>
    <w:rsid w:val="00B53CA2"/>
    <w:rsid w:val="00B54B63"/>
    <w:rsid w:val="00B5531B"/>
    <w:rsid w:val="00B55465"/>
    <w:rsid w:val="00B55A82"/>
    <w:rsid w:val="00B56056"/>
    <w:rsid w:val="00B56F3D"/>
    <w:rsid w:val="00B57292"/>
    <w:rsid w:val="00B600EE"/>
    <w:rsid w:val="00B607AF"/>
    <w:rsid w:val="00B60978"/>
    <w:rsid w:val="00B60BDE"/>
    <w:rsid w:val="00B60C33"/>
    <w:rsid w:val="00B610B5"/>
    <w:rsid w:val="00B61EC7"/>
    <w:rsid w:val="00B61FCF"/>
    <w:rsid w:val="00B62CF8"/>
    <w:rsid w:val="00B63189"/>
    <w:rsid w:val="00B631F9"/>
    <w:rsid w:val="00B633B4"/>
    <w:rsid w:val="00B6354F"/>
    <w:rsid w:val="00B6369A"/>
    <w:rsid w:val="00B63935"/>
    <w:rsid w:val="00B64471"/>
    <w:rsid w:val="00B64A24"/>
    <w:rsid w:val="00B64DE1"/>
    <w:rsid w:val="00B64E3B"/>
    <w:rsid w:val="00B65085"/>
    <w:rsid w:val="00B6537D"/>
    <w:rsid w:val="00B65741"/>
    <w:rsid w:val="00B6598D"/>
    <w:rsid w:val="00B65A49"/>
    <w:rsid w:val="00B66393"/>
    <w:rsid w:val="00B66396"/>
    <w:rsid w:val="00B66696"/>
    <w:rsid w:val="00B67005"/>
    <w:rsid w:val="00B6713C"/>
    <w:rsid w:val="00B67423"/>
    <w:rsid w:val="00B6789C"/>
    <w:rsid w:val="00B679B6"/>
    <w:rsid w:val="00B67EA3"/>
    <w:rsid w:val="00B70420"/>
    <w:rsid w:val="00B70936"/>
    <w:rsid w:val="00B71510"/>
    <w:rsid w:val="00B72DBC"/>
    <w:rsid w:val="00B732BE"/>
    <w:rsid w:val="00B73727"/>
    <w:rsid w:val="00B73E62"/>
    <w:rsid w:val="00B73FAB"/>
    <w:rsid w:val="00B74223"/>
    <w:rsid w:val="00B74BDE"/>
    <w:rsid w:val="00B7536A"/>
    <w:rsid w:val="00B75795"/>
    <w:rsid w:val="00B763F6"/>
    <w:rsid w:val="00B76F0A"/>
    <w:rsid w:val="00B777AD"/>
    <w:rsid w:val="00B77862"/>
    <w:rsid w:val="00B77BC2"/>
    <w:rsid w:val="00B77D53"/>
    <w:rsid w:val="00B80294"/>
    <w:rsid w:val="00B80BA5"/>
    <w:rsid w:val="00B80BEF"/>
    <w:rsid w:val="00B81438"/>
    <w:rsid w:val="00B8186F"/>
    <w:rsid w:val="00B81BC9"/>
    <w:rsid w:val="00B81F8F"/>
    <w:rsid w:val="00B82F1A"/>
    <w:rsid w:val="00B832B4"/>
    <w:rsid w:val="00B8381A"/>
    <w:rsid w:val="00B8414B"/>
    <w:rsid w:val="00B8420E"/>
    <w:rsid w:val="00B84799"/>
    <w:rsid w:val="00B847D2"/>
    <w:rsid w:val="00B84DF1"/>
    <w:rsid w:val="00B84E41"/>
    <w:rsid w:val="00B8560A"/>
    <w:rsid w:val="00B85A60"/>
    <w:rsid w:val="00B8675E"/>
    <w:rsid w:val="00B86A4F"/>
    <w:rsid w:val="00B874AB"/>
    <w:rsid w:val="00B910EA"/>
    <w:rsid w:val="00B9110A"/>
    <w:rsid w:val="00B9139A"/>
    <w:rsid w:val="00B91BAB"/>
    <w:rsid w:val="00B91BF6"/>
    <w:rsid w:val="00B91DF3"/>
    <w:rsid w:val="00B92611"/>
    <w:rsid w:val="00B929F5"/>
    <w:rsid w:val="00B930B2"/>
    <w:rsid w:val="00B93141"/>
    <w:rsid w:val="00B93491"/>
    <w:rsid w:val="00B93D67"/>
    <w:rsid w:val="00B93E75"/>
    <w:rsid w:val="00B94A8E"/>
    <w:rsid w:val="00B9510C"/>
    <w:rsid w:val="00B95192"/>
    <w:rsid w:val="00B95264"/>
    <w:rsid w:val="00B956B1"/>
    <w:rsid w:val="00B958F1"/>
    <w:rsid w:val="00B95A03"/>
    <w:rsid w:val="00B95B7B"/>
    <w:rsid w:val="00B96286"/>
    <w:rsid w:val="00B968AD"/>
    <w:rsid w:val="00B96E50"/>
    <w:rsid w:val="00B97134"/>
    <w:rsid w:val="00B97B06"/>
    <w:rsid w:val="00BA0851"/>
    <w:rsid w:val="00BA0BFE"/>
    <w:rsid w:val="00BA1138"/>
    <w:rsid w:val="00BA14CF"/>
    <w:rsid w:val="00BA17A4"/>
    <w:rsid w:val="00BA25C8"/>
    <w:rsid w:val="00BA2688"/>
    <w:rsid w:val="00BA288B"/>
    <w:rsid w:val="00BA3451"/>
    <w:rsid w:val="00BA3B07"/>
    <w:rsid w:val="00BA3BB7"/>
    <w:rsid w:val="00BA4175"/>
    <w:rsid w:val="00BA44B7"/>
    <w:rsid w:val="00BA44DF"/>
    <w:rsid w:val="00BA458D"/>
    <w:rsid w:val="00BA4CA0"/>
    <w:rsid w:val="00BA512C"/>
    <w:rsid w:val="00BA5346"/>
    <w:rsid w:val="00BA552B"/>
    <w:rsid w:val="00BA5D7C"/>
    <w:rsid w:val="00BA5EDB"/>
    <w:rsid w:val="00BA5FCD"/>
    <w:rsid w:val="00BA74C0"/>
    <w:rsid w:val="00BA7713"/>
    <w:rsid w:val="00BB0025"/>
    <w:rsid w:val="00BB095D"/>
    <w:rsid w:val="00BB0B48"/>
    <w:rsid w:val="00BB0F4E"/>
    <w:rsid w:val="00BB1F84"/>
    <w:rsid w:val="00BB214A"/>
    <w:rsid w:val="00BB2257"/>
    <w:rsid w:val="00BB2701"/>
    <w:rsid w:val="00BB2C39"/>
    <w:rsid w:val="00BB2D24"/>
    <w:rsid w:val="00BB3659"/>
    <w:rsid w:val="00BB376A"/>
    <w:rsid w:val="00BB3884"/>
    <w:rsid w:val="00BB3907"/>
    <w:rsid w:val="00BB3A6B"/>
    <w:rsid w:val="00BB4374"/>
    <w:rsid w:val="00BB4595"/>
    <w:rsid w:val="00BB5A43"/>
    <w:rsid w:val="00BB67FE"/>
    <w:rsid w:val="00BB6E56"/>
    <w:rsid w:val="00BC00B9"/>
    <w:rsid w:val="00BC014E"/>
    <w:rsid w:val="00BC0401"/>
    <w:rsid w:val="00BC0502"/>
    <w:rsid w:val="00BC0ABB"/>
    <w:rsid w:val="00BC0BE1"/>
    <w:rsid w:val="00BC1041"/>
    <w:rsid w:val="00BC1441"/>
    <w:rsid w:val="00BC18C4"/>
    <w:rsid w:val="00BC196C"/>
    <w:rsid w:val="00BC1D95"/>
    <w:rsid w:val="00BC2160"/>
    <w:rsid w:val="00BC22DC"/>
    <w:rsid w:val="00BC2624"/>
    <w:rsid w:val="00BC282D"/>
    <w:rsid w:val="00BC314D"/>
    <w:rsid w:val="00BC335D"/>
    <w:rsid w:val="00BC3D9D"/>
    <w:rsid w:val="00BC526B"/>
    <w:rsid w:val="00BC54D0"/>
    <w:rsid w:val="00BC5EBB"/>
    <w:rsid w:val="00BC61AE"/>
    <w:rsid w:val="00BC702F"/>
    <w:rsid w:val="00BC7665"/>
    <w:rsid w:val="00BC79F9"/>
    <w:rsid w:val="00BC7A80"/>
    <w:rsid w:val="00BC7ABB"/>
    <w:rsid w:val="00BD294B"/>
    <w:rsid w:val="00BD2BC0"/>
    <w:rsid w:val="00BD3042"/>
    <w:rsid w:val="00BD3283"/>
    <w:rsid w:val="00BD39AF"/>
    <w:rsid w:val="00BD5710"/>
    <w:rsid w:val="00BD5CE9"/>
    <w:rsid w:val="00BD613D"/>
    <w:rsid w:val="00BD66BC"/>
    <w:rsid w:val="00BD678D"/>
    <w:rsid w:val="00BD69CD"/>
    <w:rsid w:val="00BD7C40"/>
    <w:rsid w:val="00BE0160"/>
    <w:rsid w:val="00BE059F"/>
    <w:rsid w:val="00BE075F"/>
    <w:rsid w:val="00BE0813"/>
    <w:rsid w:val="00BE0A52"/>
    <w:rsid w:val="00BE0A72"/>
    <w:rsid w:val="00BE10F6"/>
    <w:rsid w:val="00BE1464"/>
    <w:rsid w:val="00BE154C"/>
    <w:rsid w:val="00BE1701"/>
    <w:rsid w:val="00BE2597"/>
    <w:rsid w:val="00BE2F1F"/>
    <w:rsid w:val="00BE3355"/>
    <w:rsid w:val="00BE386E"/>
    <w:rsid w:val="00BE4744"/>
    <w:rsid w:val="00BE4CA5"/>
    <w:rsid w:val="00BE4DDD"/>
    <w:rsid w:val="00BE4F6F"/>
    <w:rsid w:val="00BE5F1D"/>
    <w:rsid w:val="00BE63E8"/>
    <w:rsid w:val="00BE7170"/>
    <w:rsid w:val="00BE71E5"/>
    <w:rsid w:val="00BF00AF"/>
    <w:rsid w:val="00BF100A"/>
    <w:rsid w:val="00BF1489"/>
    <w:rsid w:val="00BF1508"/>
    <w:rsid w:val="00BF181D"/>
    <w:rsid w:val="00BF1CE4"/>
    <w:rsid w:val="00BF309C"/>
    <w:rsid w:val="00BF3BC5"/>
    <w:rsid w:val="00BF4183"/>
    <w:rsid w:val="00BF4AAF"/>
    <w:rsid w:val="00BF693B"/>
    <w:rsid w:val="00BF6E3C"/>
    <w:rsid w:val="00BF7040"/>
    <w:rsid w:val="00BF7549"/>
    <w:rsid w:val="00BF798C"/>
    <w:rsid w:val="00BF7F97"/>
    <w:rsid w:val="00C00192"/>
    <w:rsid w:val="00C002C2"/>
    <w:rsid w:val="00C00754"/>
    <w:rsid w:val="00C00F85"/>
    <w:rsid w:val="00C015CE"/>
    <w:rsid w:val="00C01D8F"/>
    <w:rsid w:val="00C01E87"/>
    <w:rsid w:val="00C01F1F"/>
    <w:rsid w:val="00C02598"/>
    <w:rsid w:val="00C02B7A"/>
    <w:rsid w:val="00C02FD1"/>
    <w:rsid w:val="00C032A2"/>
    <w:rsid w:val="00C03508"/>
    <w:rsid w:val="00C03BB0"/>
    <w:rsid w:val="00C0429B"/>
    <w:rsid w:val="00C042BD"/>
    <w:rsid w:val="00C0527F"/>
    <w:rsid w:val="00C0592C"/>
    <w:rsid w:val="00C06071"/>
    <w:rsid w:val="00C077B8"/>
    <w:rsid w:val="00C077E0"/>
    <w:rsid w:val="00C101BA"/>
    <w:rsid w:val="00C10419"/>
    <w:rsid w:val="00C10439"/>
    <w:rsid w:val="00C108F2"/>
    <w:rsid w:val="00C1093F"/>
    <w:rsid w:val="00C10D2A"/>
    <w:rsid w:val="00C11032"/>
    <w:rsid w:val="00C11386"/>
    <w:rsid w:val="00C125B7"/>
    <w:rsid w:val="00C128F0"/>
    <w:rsid w:val="00C12CB7"/>
    <w:rsid w:val="00C12DF4"/>
    <w:rsid w:val="00C13956"/>
    <w:rsid w:val="00C14545"/>
    <w:rsid w:val="00C1467C"/>
    <w:rsid w:val="00C14AF6"/>
    <w:rsid w:val="00C1605A"/>
    <w:rsid w:val="00C16752"/>
    <w:rsid w:val="00C16DDD"/>
    <w:rsid w:val="00C16F18"/>
    <w:rsid w:val="00C175C0"/>
    <w:rsid w:val="00C17C3E"/>
    <w:rsid w:val="00C2014F"/>
    <w:rsid w:val="00C20DAB"/>
    <w:rsid w:val="00C21737"/>
    <w:rsid w:val="00C21BE6"/>
    <w:rsid w:val="00C225B5"/>
    <w:rsid w:val="00C229FE"/>
    <w:rsid w:val="00C2320E"/>
    <w:rsid w:val="00C23272"/>
    <w:rsid w:val="00C23470"/>
    <w:rsid w:val="00C2360A"/>
    <w:rsid w:val="00C23B85"/>
    <w:rsid w:val="00C23FE2"/>
    <w:rsid w:val="00C24636"/>
    <w:rsid w:val="00C2466F"/>
    <w:rsid w:val="00C25584"/>
    <w:rsid w:val="00C25B81"/>
    <w:rsid w:val="00C26201"/>
    <w:rsid w:val="00C269AB"/>
    <w:rsid w:val="00C272F0"/>
    <w:rsid w:val="00C27713"/>
    <w:rsid w:val="00C307D8"/>
    <w:rsid w:val="00C31DC3"/>
    <w:rsid w:val="00C32917"/>
    <w:rsid w:val="00C3351A"/>
    <w:rsid w:val="00C344C5"/>
    <w:rsid w:val="00C34594"/>
    <w:rsid w:val="00C34894"/>
    <w:rsid w:val="00C3516F"/>
    <w:rsid w:val="00C35C5B"/>
    <w:rsid w:val="00C37B39"/>
    <w:rsid w:val="00C4071F"/>
    <w:rsid w:val="00C40AA7"/>
    <w:rsid w:val="00C40F62"/>
    <w:rsid w:val="00C412C7"/>
    <w:rsid w:val="00C41A4E"/>
    <w:rsid w:val="00C42A42"/>
    <w:rsid w:val="00C43022"/>
    <w:rsid w:val="00C4380D"/>
    <w:rsid w:val="00C43ABF"/>
    <w:rsid w:val="00C44C4A"/>
    <w:rsid w:val="00C45620"/>
    <w:rsid w:val="00C4785F"/>
    <w:rsid w:val="00C47898"/>
    <w:rsid w:val="00C47AE3"/>
    <w:rsid w:val="00C507C7"/>
    <w:rsid w:val="00C5090E"/>
    <w:rsid w:val="00C50BC1"/>
    <w:rsid w:val="00C50DC2"/>
    <w:rsid w:val="00C515DB"/>
    <w:rsid w:val="00C51865"/>
    <w:rsid w:val="00C51ADF"/>
    <w:rsid w:val="00C51AED"/>
    <w:rsid w:val="00C534FC"/>
    <w:rsid w:val="00C53DCC"/>
    <w:rsid w:val="00C54C8B"/>
    <w:rsid w:val="00C552BD"/>
    <w:rsid w:val="00C55539"/>
    <w:rsid w:val="00C5577C"/>
    <w:rsid w:val="00C55EDB"/>
    <w:rsid w:val="00C56201"/>
    <w:rsid w:val="00C56379"/>
    <w:rsid w:val="00C56411"/>
    <w:rsid w:val="00C565CD"/>
    <w:rsid w:val="00C56E11"/>
    <w:rsid w:val="00C573FE"/>
    <w:rsid w:val="00C579A8"/>
    <w:rsid w:val="00C601EC"/>
    <w:rsid w:val="00C607BD"/>
    <w:rsid w:val="00C617F7"/>
    <w:rsid w:val="00C6187A"/>
    <w:rsid w:val="00C61C90"/>
    <w:rsid w:val="00C61CD6"/>
    <w:rsid w:val="00C62D6C"/>
    <w:rsid w:val="00C63326"/>
    <w:rsid w:val="00C636C9"/>
    <w:rsid w:val="00C637D3"/>
    <w:rsid w:val="00C638D5"/>
    <w:rsid w:val="00C64115"/>
    <w:rsid w:val="00C654FE"/>
    <w:rsid w:val="00C65801"/>
    <w:rsid w:val="00C65F88"/>
    <w:rsid w:val="00C6629B"/>
    <w:rsid w:val="00C66EEB"/>
    <w:rsid w:val="00C673CB"/>
    <w:rsid w:val="00C674BE"/>
    <w:rsid w:val="00C679ED"/>
    <w:rsid w:val="00C67FD5"/>
    <w:rsid w:val="00C67FDB"/>
    <w:rsid w:val="00C70056"/>
    <w:rsid w:val="00C70567"/>
    <w:rsid w:val="00C71504"/>
    <w:rsid w:val="00C716E1"/>
    <w:rsid w:val="00C71BA2"/>
    <w:rsid w:val="00C72283"/>
    <w:rsid w:val="00C72348"/>
    <w:rsid w:val="00C7250A"/>
    <w:rsid w:val="00C72598"/>
    <w:rsid w:val="00C726F3"/>
    <w:rsid w:val="00C7306D"/>
    <w:rsid w:val="00C733A5"/>
    <w:rsid w:val="00C7363A"/>
    <w:rsid w:val="00C73847"/>
    <w:rsid w:val="00C73B05"/>
    <w:rsid w:val="00C7456B"/>
    <w:rsid w:val="00C74729"/>
    <w:rsid w:val="00C755EF"/>
    <w:rsid w:val="00C755F9"/>
    <w:rsid w:val="00C759B7"/>
    <w:rsid w:val="00C75A85"/>
    <w:rsid w:val="00C75A91"/>
    <w:rsid w:val="00C762CD"/>
    <w:rsid w:val="00C765E8"/>
    <w:rsid w:val="00C77164"/>
    <w:rsid w:val="00C7755B"/>
    <w:rsid w:val="00C8007E"/>
    <w:rsid w:val="00C802EB"/>
    <w:rsid w:val="00C80372"/>
    <w:rsid w:val="00C805D2"/>
    <w:rsid w:val="00C80E26"/>
    <w:rsid w:val="00C81C74"/>
    <w:rsid w:val="00C82BF2"/>
    <w:rsid w:val="00C83BC0"/>
    <w:rsid w:val="00C84853"/>
    <w:rsid w:val="00C84EC4"/>
    <w:rsid w:val="00C8506B"/>
    <w:rsid w:val="00C85163"/>
    <w:rsid w:val="00C85371"/>
    <w:rsid w:val="00C855BD"/>
    <w:rsid w:val="00C856AA"/>
    <w:rsid w:val="00C859CD"/>
    <w:rsid w:val="00C85D00"/>
    <w:rsid w:val="00C861C8"/>
    <w:rsid w:val="00C86233"/>
    <w:rsid w:val="00C866D1"/>
    <w:rsid w:val="00C86857"/>
    <w:rsid w:val="00C86A6F"/>
    <w:rsid w:val="00C86CBB"/>
    <w:rsid w:val="00C87221"/>
    <w:rsid w:val="00C87401"/>
    <w:rsid w:val="00C877DA"/>
    <w:rsid w:val="00C8793A"/>
    <w:rsid w:val="00C879A1"/>
    <w:rsid w:val="00C87B7A"/>
    <w:rsid w:val="00C87CD2"/>
    <w:rsid w:val="00C87D7A"/>
    <w:rsid w:val="00C910C7"/>
    <w:rsid w:val="00C9138C"/>
    <w:rsid w:val="00C91690"/>
    <w:rsid w:val="00C9189C"/>
    <w:rsid w:val="00C91925"/>
    <w:rsid w:val="00C91BA5"/>
    <w:rsid w:val="00C92417"/>
    <w:rsid w:val="00C9242A"/>
    <w:rsid w:val="00C930E6"/>
    <w:rsid w:val="00C9323E"/>
    <w:rsid w:val="00C93BC6"/>
    <w:rsid w:val="00C941F2"/>
    <w:rsid w:val="00C96556"/>
    <w:rsid w:val="00C965A3"/>
    <w:rsid w:val="00C967D0"/>
    <w:rsid w:val="00C971DF"/>
    <w:rsid w:val="00CA0057"/>
    <w:rsid w:val="00CA12D0"/>
    <w:rsid w:val="00CA1372"/>
    <w:rsid w:val="00CA1AB5"/>
    <w:rsid w:val="00CA1E30"/>
    <w:rsid w:val="00CA26F7"/>
    <w:rsid w:val="00CA2909"/>
    <w:rsid w:val="00CA29B2"/>
    <w:rsid w:val="00CA2C56"/>
    <w:rsid w:val="00CA30A2"/>
    <w:rsid w:val="00CA400B"/>
    <w:rsid w:val="00CA4532"/>
    <w:rsid w:val="00CA5CFA"/>
    <w:rsid w:val="00CA64A0"/>
    <w:rsid w:val="00CA65C3"/>
    <w:rsid w:val="00CA69CE"/>
    <w:rsid w:val="00CA7641"/>
    <w:rsid w:val="00CA7C26"/>
    <w:rsid w:val="00CA7FF1"/>
    <w:rsid w:val="00CB0697"/>
    <w:rsid w:val="00CB0EAE"/>
    <w:rsid w:val="00CB1726"/>
    <w:rsid w:val="00CB1952"/>
    <w:rsid w:val="00CB1DF7"/>
    <w:rsid w:val="00CB1F8D"/>
    <w:rsid w:val="00CB22DA"/>
    <w:rsid w:val="00CB239D"/>
    <w:rsid w:val="00CB33E6"/>
    <w:rsid w:val="00CB39F5"/>
    <w:rsid w:val="00CB3C03"/>
    <w:rsid w:val="00CB4450"/>
    <w:rsid w:val="00CB55A2"/>
    <w:rsid w:val="00CB579B"/>
    <w:rsid w:val="00CB5867"/>
    <w:rsid w:val="00CB6042"/>
    <w:rsid w:val="00CB61DF"/>
    <w:rsid w:val="00CB6233"/>
    <w:rsid w:val="00CB6C9D"/>
    <w:rsid w:val="00CB7693"/>
    <w:rsid w:val="00CC0B0D"/>
    <w:rsid w:val="00CC1284"/>
    <w:rsid w:val="00CC15F9"/>
    <w:rsid w:val="00CC1D1A"/>
    <w:rsid w:val="00CC1D68"/>
    <w:rsid w:val="00CC288C"/>
    <w:rsid w:val="00CC3213"/>
    <w:rsid w:val="00CC3480"/>
    <w:rsid w:val="00CC3AAB"/>
    <w:rsid w:val="00CC3D09"/>
    <w:rsid w:val="00CC424E"/>
    <w:rsid w:val="00CC449F"/>
    <w:rsid w:val="00CC462C"/>
    <w:rsid w:val="00CC6208"/>
    <w:rsid w:val="00CC71EC"/>
    <w:rsid w:val="00CC7A44"/>
    <w:rsid w:val="00CD0340"/>
    <w:rsid w:val="00CD1461"/>
    <w:rsid w:val="00CD18CC"/>
    <w:rsid w:val="00CD20F9"/>
    <w:rsid w:val="00CD2B3A"/>
    <w:rsid w:val="00CD2F8D"/>
    <w:rsid w:val="00CD3BD6"/>
    <w:rsid w:val="00CD40CA"/>
    <w:rsid w:val="00CD411C"/>
    <w:rsid w:val="00CD4297"/>
    <w:rsid w:val="00CD4D45"/>
    <w:rsid w:val="00CD4DED"/>
    <w:rsid w:val="00CD4E8B"/>
    <w:rsid w:val="00CD50BE"/>
    <w:rsid w:val="00CD55D8"/>
    <w:rsid w:val="00CD5650"/>
    <w:rsid w:val="00CD5C71"/>
    <w:rsid w:val="00CD5D9C"/>
    <w:rsid w:val="00CD5F24"/>
    <w:rsid w:val="00CD6184"/>
    <w:rsid w:val="00CD66EA"/>
    <w:rsid w:val="00CD6CD0"/>
    <w:rsid w:val="00CD77AD"/>
    <w:rsid w:val="00CD7CDF"/>
    <w:rsid w:val="00CE117C"/>
    <w:rsid w:val="00CE16AD"/>
    <w:rsid w:val="00CE18AE"/>
    <w:rsid w:val="00CE1F59"/>
    <w:rsid w:val="00CE2001"/>
    <w:rsid w:val="00CE24AB"/>
    <w:rsid w:val="00CE3178"/>
    <w:rsid w:val="00CE39A4"/>
    <w:rsid w:val="00CE40BF"/>
    <w:rsid w:val="00CE4113"/>
    <w:rsid w:val="00CE4E67"/>
    <w:rsid w:val="00CE4FD8"/>
    <w:rsid w:val="00CE5B29"/>
    <w:rsid w:val="00CE6903"/>
    <w:rsid w:val="00CE6A99"/>
    <w:rsid w:val="00CE6B9E"/>
    <w:rsid w:val="00CE7600"/>
    <w:rsid w:val="00CE7FF3"/>
    <w:rsid w:val="00CF01CF"/>
    <w:rsid w:val="00CF062E"/>
    <w:rsid w:val="00CF0AEF"/>
    <w:rsid w:val="00CF1BE8"/>
    <w:rsid w:val="00CF1E89"/>
    <w:rsid w:val="00CF2091"/>
    <w:rsid w:val="00CF2262"/>
    <w:rsid w:val="00CF38B7"/>
    <w:rsid w:val="00CF3919"/>
    <w:rsid w:val="00CF3EAF"/>
    <w:rsid w:val="00CF4278"/>
    <w:rsid w:val="00CF452C"/>
    <w:rsid w:val="00CF49AE"/>
    <w:rsid w:val="00CF4BC6"/>
    <w:rsid w:val="00CF52FD"/>
    <w:rsid w:val="00CF58E8"/>
    <w:rsid w:val="00CF5A36"/>
    <w:rsid w:val="00CF5E95"/>
    <w:rsid w:val="00CF62F4"/>
    <w:rsid w:val="00CF636E"/>
    <w:rsid w:val="00CF670B"/>
    <w:rsid w:val="00CF6729"/>
    <w:rsid w:val="00CF6D36"/>
    <w:rsid w:val="00CF7786"/>
    <w:rsid w:val="00CF7BB0"/>
    <w:rsid w:val="00D00062"/>
    <w:rsid w:val="00D0088F"/>
    <w:rsid w:val="00D01E14"/>
    <w:rsid w:val="00D02007"/>
    <w:rsid w:val="00D026DB"/>
    <w:rsid w:val="00D02E1D"/>
    <w:rsid w:val="00D031F2"/>
    <w:rsid w:val="00D04EB9"/>
    <w:rsid w:val="00D0537E"/>
    <w:rsid w:val="00D05C02"/>
    <w:rsid w:val="00D07166"/>
    <w:rsid w:val="00D071B3"/>
    <w:rsid w:val="00D071CA"/>
    <w:rsid w:val="00D07A68"/>
    <w:rsid w:val="00D07FF9"/>
    <w:rsid w:val="00D1029B"/>
    <w:rsid w:val="00D10B24"/>
    <w:rsid w:val="00D10C4C"/>
    <w:rsid w:val="00D10FED"/>
    <w:rsid w:val="00D11501"/>
    <w:rsid w:val="00D119FF"/>
    <w:rsid w:val="00D11A73"/>
    <w:rsid w:val="00D11B2F"/>
    <w:rsid w:val="00D11B5D"/>
    <w:rsid w:val="00D12237"/>
    <w:rsid w:val="00D12899"/>
    <w:rsid w:val="00D12A1F"/>
    <w:rsid w:val="00D12A2F"/>
    <w:rsid w:val="00D131B5"/>
    <w:rsid w:val="00D134C9"/>
    <w:rsid w:val="00D13776"/>
    <w:rsid w:val="00D13995"/>
    <w:rsid w:val="00D14046"/>
    <w:rsid w:val="00D1469F"/>
    <w:rsid w:val="00D14865"/>
    <w:rsid w:val="00D15301"/>
    <w:rsid w:val="00D15EAA"/>
    <w:rsid w:val="00D16311"/>
    <w:rsid w:val="00D16744"/>
    <w:rsid w:val="00D1681A"/>
    <w:rsid w:val="00D16E91"/>
    <w:rsid w:val="00D20298"/>
    <w:rsid w:val="00D20850"/>
    <w:rsid w:val="00D218F0"/>
    <w:rsid w:val="00D2199B"/>
    <w:rsid w:val="00D21AA4"/>
    <w:rsid w:val="00D21EA5"/>
    <w:rsid w:val="00D21EF4"/>
    <w:rsid w:val="00D23165"/>
    <w:rsid w:val="00D23416"/>
    <w:rsid w:val="00D23DBF"/>
    <w:rsid w:val="00D24A64"/>
    <w:rsid w:val="00D24C9A"/>
    <w:rsid w:val="00D25321"/>
    <w:rsid w:val="00D25B06"/>
    <w:rsid w:val="00D25FD7"/>
    <w:rsid w:val="00D260A6"/>
    <w:rsid w:val="00D26910"/>
    <w:rsid w:val="00D26A7A"/>
    <w:rsid w:val="00D27284"/>
    <w:rsid w:val="00D2734D"/>
    <w:rsid w:val="00D27AFA"/>
    <w:rsid w:val="00D30397"/>
    <w:rsid w:val="00D304A5"/>
    <w:rsid w:val="00D305D3"/>
    <w:rsid w:val="00D30757"/>
    <w:rsid w:val="00D313DC"/>
    <w:rsid w:val="00D31725"/>
    <w:rsid w:val="00D31FA4"/>
    <w:rsid w:val="00D329A6"/>
    <w:rsid w:val="00D32D8C"/>
    <w:rsid w:val="00D331F1"/>
    <w:rsid w:val="00D33655"/>
    <w:rsid w:val="00D33BE6"/>
    <w:rsid w:val="00D340FD"/>
    <w:rsid w:val="00D342BE"/>
    <w:rsid w:val="00D34664"/>
    <w:rsid w:val="00D350D5"/>
    <w:rsid w:val="00D35554"/>
    <w:rsid w:val="00D3576D"/>
    <w:rsid w:val="00D35870"/>
    <w:rsid w:val="00D35CE1"/>
    <w:rsid w:val="00D362C7"/>
    <w:rsid w:val="00D36A0C"/>
    <w:rsid w:val="00D36ABF"/>
    <w:rsid w:val="00D36B81"/>
    <w:rsid w:val="00D37533"/>
    <w:rsid w:val="00D3792A"/>
    <w:rsid w:val="00D37FD7"/>
    <w:rsid w:val="00D40D84"/>
    <w:rsid w:val="00D40F83"/>
    <w:rsid w:val="00D4117A"/>
    <w:rsid w:val="00D41480"/>
    <w:rsid w:val="00D41607"/>
    <w:rsid w:val="00D41EA6"/>
    <w:rsid w:val="00D4206F"/>
    <w:rsid w:val="00D4286E"/>
    <w:rsid w:val="00D428D9"/>
    <w:rsid w:val="00D431B1"/>
    <w:rsid w:val="00D43BED"/>
    <w:rsid w:val="00D448F7"/>
    <w:rsid w:val="00D44BBA"/>
    <w:rsid w:val="00D45155"/>
    <w:rsid w:val="00D457ED"/>
    <w:rsid w:val="00D45B0E"/>
    <w:rsid w:val="00D46113"/>
    <w:rsid w:val="00D461C8"/>
    <w:rsid w:val="00D46402"/>
    <w:rsid w:val="00D46B89"/>
    <w:rsid w:val="00D46EAC"/>
    <w:rsid w:val="00D46FFF"/>
    <w:rsid w:val="00D471F3"/>
    <w:rsid w:val="00D4792D"/>
    <w:rsid w:val="00D479DF"/>
    <w:rsid w:val="00D500C3"/>
    <w:rsid w:val="00D50834"/>
    <w:rsid w:val="00D515D1"/>
    <w:rsid w:val="00D51732"/>
    <w:rsid w:val="00D52340"/>
    <w:rsid w:val="00D52492"/>
    <w:rsid w:val="00D534E8"/>
    <w:rsid w:val="00D53B84"/>
    <w:rsid w:val="00D54B85"/>
    <w:rsid w:val="00D55823"/>
    <w:rsid w:val="00D55B5D"/>
    <w:rsid w:val="00D55C28"/>
    <w:rsid w:val="00D55D60"/>
    <w:rsid w:val="00D5779B"/>
    <w:rsid w:val="00D57A07"/>
    <w:rsid w:val="00D57E2B"/>
    <w:rsid w:val="00D604E7"/>
    <w:rsid w:val="00D60AC6"/>
    <w:rsid w:val="00D60B2E"/>
    <w:rsid w:val="00D60CE2"/>
    <w:rsid w:val="00D60F68"/>
    <w:rsid w:val="00D6133C"/>
    <w:rsid w:val="00D61419"/>
    <w:rsid w:val="00D61542"/>
    <w:rsid w:val="00D618B3"/>
    <w:rsid w:val="00D62633"/>
    <w:rsid w:val="00D6271A"/>
    <w:rsid w:val="00D62BF9"/>
    <w:rsid w:val="00D637AE"/>
    <w:rsid w:val="00D63876"/>
    <w:rsid w:val="00D63B99"/>
    <w:rsid w:val="00D63FE9"/>
    <w:rsid w:val="00D64871"/>
    <w:rsid w:val="00D6540B"/>
    <w:rsid w:val="00D65679"/>
    <w:rsid w:val="00D656E6"/>
    <w:rsid w:val="00D66975"/>
    <w:rsid w:val="00D66E87"/>
    <w:rsid w:val="00D677B1"/>
    <w:rsid w:val="00D67D7C"/>
    <w:rsid w:val="00D70010"/>
    <w:rsid w:val="00D700E9"/>
    <w:rsid w:val="00D70534"/>
    <w:rsid w:val="00D707A6"/>
    <w:rsid w:val="00D70886"/>
    <w:rsid w:val="00D71354"/>
    <w:rsid w:val="00D71567"/>
    <w:rsid w:val="00D716C0"/>
    <w:rsid w:val="00D7280C"/>
    <w:rsid w:val="00D72DC4"/>
    <w:rsid w:val="00D734EE"/>
    <w:rsid w:val="00D7364B"/>
    <w:rsid w:val="00D73A72"/>
    <w:rsid w:val="00D74B0D"/>
    <w:rsid w:val="00D74EA3"/>
    <w:rsid w:val="00D7501D"/>
    <w:rsid w:val="00D757E6"/>
    <w:rsid w:val="00D763E5"/>
    <w:rsid w:val="00D7642D"/>
    <w:rsid w:val="00D76463"/>
    <w:rsid w:val="00D76AF7"/>
    <w:rsid w:val="00D76B66"/>
    <w:rsid w:val="00D76B8B"/>
    <w:rsid w:val="00D76F44"/>
    <w:rsid w:val="00D771DB"/>
    <w:rsid w:val="00D777AF"/>
    <w:rsid w:val="00D77A63"/>
    <w:rsid w:val="00D77DBF"/>
    <w:rsid w:val="00D80879"/>
    <w:rsid w:val="00D81351"/>
    <w:rsid w:val="00D81CDA"/>
    <w:rsid w:val="00D81D9C"/>
    <w:rsid w:val="00D8273D"/>
    <w:rsid w:val="00D82A8E"/>
    <w:rsid w:val="00D82E11"/>
    <w:rsid w:val="00D82F29"/>
    <w:rsid w:val="00D833E8"/>
    <w:rsid w:val="00D83C3A"/>
    <w:rsid w:val="00D83FFC"/>
    <w:rsid w:val="00D84A9F"/>
    <w:rsid w:val="00D84DFB"/>
    <w:rsid w:val="00D858C1"/>
    <w:rsid w:val="00D85C2E"/>
    <w:rsid w:val="00D8635E"/>
    <w:rsid w:val="00D870B9"/>
    <w:rsid w:val="00D87315"/>
    <w:rsid w:val="00D8753B"/>
    <w:rsid w:val="00D87584"/>
    <w:rsid w:val="00D8785A"/>
    <w:rsid w:val="00D907AF"/>
    <w:rsid w:val="00D9141A"/>
    <w:rsid w:val="00D92033"/>
    <w:rsid w:val="00D92DC4"/>
    <w:rsid w:val="00D93226"/>
    <w:rsid w:val="00D933B4"/>
    <w:rsid w:val="00D93469"/>
    <w:rsid w:val="00D93499"/>
    <w:rsid w:val="00D93D0C"/>
    <w:rsid w:val="00D943B9"/>
    <w:rsid w:val="00D94645"/>
    <w:rsid w:val="00D94823"/>
    <w:rsid w:val="00D9547C"/>
    <w:rsid w:val="00D95501"/>
    <w:rsid w:val="00D9598F"/>
    <w:rsid w:val="00D95C7D"/>
    <w:rsid w:val="00D95DCA"/>
    <w:rsid w:val="00D95DDD"/>
    <w:rsid w:val="00D95F20"/>
    <w:rsid w:val="00D9649E"/>
    <w:rsid w:val="00D9664D"/>
    <w:rsid w:val="00D9699C"/>
    <w:rsid w:val="00D96B2D"/>
    <w:rsid w:val="00D96BB0"/>
    <w:rsid w:val="00D96D2B"/>
    <w:rsid w:val="00D97732"/>
    <w:rsid w:val="00DA026A"/>
    <w:rsid w:val="00DA06AD"/>
    <w:rsid w:val="00DA07BD"/>
    <w:rsid w:val="00DA0AE7"/>
    <w:rsid w:val="00DA0ECC"/>
    <w:rsid w:val="00DA1A60"/>
    <w:rsid w:val="00DA2592"/>
    <w:rsid w:val="00DA26A1"/>
    <w:rsid w:val="00DA289E"/>
    <w:rsid w:val="00DA292A"/>
    <w:rsid w:val="00DA46B4"/>
    <w:rsid w:val="00DA484C"/>
    <w:rsid w:val="00DA4F4E"/>
    <w:rsid w:val="00DA613E"/>
    <w:rsid w:val="00DA6209"/>
    <w:rsid w:val="00DA62E3"/>
    <w:rsid w:val="00DA65D9"/>
    <w:rsid w:val="00DA678D"/>
    <w:rsid w:val="00DA6CCB"/>
    <w:rsid w:val="00DA6F3F"/>
    <w:rsid w:val="00DA74B2"/>
    <w:rsid w:val="00DA7F50"/>
    <w:rsid w:val="00DB098B"/>
    <w:rsid w:val="00DB0BFE"/>
    <w:rsid w:val="00DB0FC7"/>
    <w:rsid w:val="00DB130C"/>
    <w:rsid w:val="00DB317A"/>
    <w:rsid w:val="00DB3BF4"/>
    <w:rsid w:val="00DB4FC7"/>
    <w:rsid w:val="00DB508E"/>
    <w:rsid w:val="00DB5342"/>
    <w:rsid w:val="00DB58C1"/>
    <w:rsid w:val="00DB5A96"/>
    <w:rsid w:val="00DB5DEC"/>
    <w:rsid w:val="00DB63FB"/>
    <w:rsid w:val="00DB66C2"/>
    <w:rsid w:val="00DB68AE"/>
    <w:rsid w:val="00DB6EC0"/>
    <w:rsid w:val="00DB76ED"/>
    <w:rsid w:val="00DB7788"/>
    <w:rsid w:val="00DB77F9"/>
    <w:rsid w:val="00DC1017"/>
    <w:rsid w:val="00DC10DA"/>
    <w:rsid w:val="00DC1ABD"/>
    <w:rsid w:val="00DC1B26"/>
    <w:rsid w:val="00DC20AE"/>
    <w:rsid w:val="00DC21AC"/>
    <w:rsid w:val="00DC278A"/>
    <w:rsid w:val="00DC30B2"/>
    <w:rsid w:val="00DC372C"/>
    <w:rsid w:val="00DC3C7E"/>
    <w:rsid w:val="00DC45C7"/>
    <w:rsid w:val="00DC56E5"/>
    <w:rsid w:val="00DC58B2"/>
    <w:rsid w:val="00DC5C3E"/>
    <w:rsid w:val="00DC6096"/>
    <w:rsid w:val="00DC67D5"/>
    <w:rsid w:val="00DC69B2"/>
    <w:rsid w:val="00DC7789"/>
    <w:rsid w:val="00DD00CE"/>
    <w:rsid w:val="00DD0C1C"/>
    <w:rsid w:val="00DD11A8"/>
    <w:rsid w:val="00DD320A"/>
    <w:rsid w:val="00DD34C7"/>
    <w:rsid w:val="00DD3BF2"/>
    <w:rsid w:val="00DD3CA8"/>
    <w:rsid w:val="00DD3DC0"/>
    <w:rsid w:val="00DD4D7B"/>
    <w:rsid w:val="00DD4DFB"/>
    <w:rsid w:val="00DD544C"/>
    <w:rsid w:val="00DD5AF3"/>
    <w:rsid w:val="00DD5B67"/>
    <w:rsid w:val="00DD5CAA"/>
    <w:rsid w:val="00DD5E79"/>
    <w:rsid w:val="00DD6AA3"/>
    <w:rsid w:val="00DD7C87"/>
    <w:rsid w:val="00DD7E12"/>
    <w:rsid w:val="00DE08CE"/>
    <w:rsid w:val="00DE096F"/>
    <w:rsid w:val="00DE09EC"/>
    <w:rsid w:val="00DE0A0B"/>
    <w:rsid w:val="00DE12F2"/>
    <w:rsid w:val="00DE221A"/>
    <w:rsid w:val="00DE3853"/>
    <w:rsid w:val="00DE478D"/>
    <w:rsid w:val="00DE4E05"/>
    <w:rsid w:val="00DE5824"/>
    <w:rsid w:val="00DE61B2"/>
    <w:rsid w:val="00DE6DBD"/>
    <w:rsid w:val="00DE7BAA"/>
    <w:rsid w:val="00DE7CBD"/>
    <w:rsid w:val="00DE7D34"/>
    <w:rsid w:val="00DF0A44"/>
    <w:rsid w:val="00DF0A89"/>
    <w:rsid w:val="00DF1476"/>
    <w:rsid w:val="00DF1478"/>
    <w:rsid w:val="00DF1637"/>
    <w:rsid w:val="00DF1D95"/>
    <w:rsid w:val="00DF2F72"/>
    <w:rsid w:val="00DF32ED"/>
    <w:rsid w:val="00DF3B57"/>
    <w:rsid w:val="00DF4D0F"/>
    <w:rsid w:val="00DF4EDC"/>
    <w:rsid w:val="00DF52C3"/>
    <w:rsid w:val="00DF57C0"/>
    <w:rsid w:val="00DF586F"/>
    <w:rsid w:val="00DF6423"/>
    <w:rsid w:val="00DF6D4D"/>
    <w:rsid w:val="00DF6FBA"/>
    <w:rsid w:val="00DF7724"/>
    <w:rsid w:val="00DF7CAC"/>
    <w:rsid w:val="00E0043B"/>
    <w:rsid w:val="00E005B0"/>
    <w:rsid w:val="00E006A1"/>
    <w:rsid w:val="00E00B94"/>
    <w:rsid w:val="00E0135C"/>
    <w:rsid w:val="00E0181D"/>
    <w:rsid w:val="00E02719"/>
    <w:rsid w:val="00E02C3A"/>
    <w:rsid w:val="00E03152"/>
    <w:rsid w:val="00E03192"/>
    <w:rsid w:val="00E03197"/>
    <w:rsid w:val="00E03301"/>
    <w:rsid w:val="00E034C1"/>
    <w:rsid w:val="00E03676"/>
    <w:rsid w:val="00E0369C"/>
    <w:rsid w:val="00E03790"/>
    <w:rsid w:val="00E03DF0"/>
    <w:rsid w:val="00E04124"/>
    <w:rsid w:val="00E04465"/>
    <w:rsid w:val="00E04511"/>
    <w:rsid w:val="00E045C7"/>
    <w:rsid w:val="00E0497B"/>
    <w:rsid w:val="00E04B92"/>
    <w:rsid w:val="00E04D66"/>
    <w:rsid w:val="00E05312"/>
    <w:rsid w:val="00E06543"/>
    <w:rsid w:val="00E0656B"/>
    <w:rsid w:val="00E06D38"/>
    <w:rsid w:val="00E0784F"/>
    <w:rsid w:val="00E07CEB"/>
    <w:rsid w:val="00E10747"/>
    <w:rsid w:val="00E1078A"/>
    <w:rsid w:val="00E1094D"/>
    <w:rsid w:val="00E1265C"/>
    <w:rsid w:val="00E135EF"/>
    <w:rsid w:val="00E13DCE"/>
    <w:rsid w:val="00E14014"/>
    <w:rsid w:val="00E146C7"/>
    <w:rsid w:val="00E157CE"/>
    <w:rsid w:val="00E15A79"/>
    <w:rsid w:val="00E16314"/>
    <w:rsid w:val="00E16977"/>
    <w:rsid w:val="00E16B15"/>
    <w:rsid w:val="00E1733F"/>
    <w:rsid w:val="00E1791C"/>
    <w:rsid w:val="00E206A8"/>
    <w:rsid w:val="00E20A0A"/>
    <w:rsid w:val="00E21305"/>
    <w:rsid w:val="00E214D9"/>
    <w:rsid w:val="00E21589"/>
    <w:rsid w:val="00E2192B"/>
    <w:rsid w:val="00E21B61"/>
    <w:rsid w:val="00E21BE6"/>
    <w:rsid w:val="00E223E4"/>
    <w:rsid w:val="00E226AA"/>
    <w:rsid w:val="00E22B57"/>
    <w:rsid w:val="00E22D3B"/>
    <w:rsid w:val="00E22E6C"/>
    <w:rsid w:val="00E2358E"/>
    <w:rsid w:val="00E2390D"/>
    <w:rsid w:val="00E24581"/>
    <w:rsid w:val="00E24844"/>
    <w:rsid w:val="00E2703A"/>
    <w:rsid w:val="00E27108"/>
    <w:rsid w:val="00E27948"/>
    <w:rsid w:val="00E27BF5"/>
    <w:rsid w:val="00E30785"/>
    <w:rsid w:val="00E30E05"/>
    <w:rsid w:val="00E3146F"/>
    <w:rsid w:val="00E314C3"/>
    <w:rsid w:val="00E31667"/>
    <w:rsid w:val="00E326C4"/>
    <w:rsid w:val="00E32B56"/>
    <w:rsid w:val="00E32C31"/>
    <w:rsid w:val="00E331D4"/>
    <w:rsid w:val="00E33858"/>
    <w:rsid w:val="00E338AB"/>
    <w:rsid w:val="00E33D1B"/>
    <w:rsid w:val="00E3414E"/>
    <w:rsid w:val="00E34204"/>
    <w:rsid w:val="00E34776"/>
    <w:rsid w:val="00E3543C"/>
    <w:rsid w:val="00E35824"/>
    <w:rsid w:val="00E3592F"/>
    <w:rsid w:val="00E368EC"/>
    <w:rsid w:val="00E3699D"/>
    <w:rsid w:val="00E372B4"/>
    <w:rsid w:val="00E37EBD"/>
    <w:rsid w:val="00E37FFE"/>
    <w:rsid w:val="00E40219"/>
    <w:rsid w:val="00E40318"/>
    <w:rsid w:val="00E4068F"/>
    <w:rsid w:val="00E40D85"/>
    <w:rsid w:val="00E415A8"/>
    <w:rsid w:val="00E418E9"/>
    <w:rsid w:val="00E41BB8"/>
    <w:rsid w:val="00E424BB"/>
    <w:rsid w:val="00E4270E"/>
    <w:rsid w:val="00E43607"/>
    <w:rsid w:val="00E43CD3"/>
    <w:rsid w:val="00E44A18"/>
    <w:rsid w:val="00E44CF1"/>
    <w:rsid w:val="00E44E6C"/>
    <w:rsid w:val="00E45BF3"/>
    <w:rsid w:val="00E4611C"/>
    <w:rsid w:val="00E461E9"/>
    <w:rsid w:val="00E463F9"/>
    <w:rsid w:val="00E46472"/>
    <w:rsid w:val="00E47585"/>
    <w:rsid w:val="00E476EC"/>
    <w:rsid w:val="00E50569"/>
    <w:rsid w:val="00E5060D"/>
    <w:rsid w:val="00E50BF9"/>
    <w:rsid w:val="00E51BCF"/>
    <w:rsid w:val="00E52A98"/>
    <w:rsid w:val="00E52AEB"/>
    <w:rsid w:val="00E52DB7"/>
    <w:rsid w:val="00E52E68"/>
    <w:rsid w:val="00E5354E"/>
    <w:rsid w:val="00E53FF4"/>
    <w:rsid w:val="00E5499E"/>
    <w:rsid w:val="00E54B6C"/>
    <w:rsid w:val="00E54F12"/>
    <w:rsid w:val="00E5510E"/>
    <w:rsid w:val="00E5542F"/>
    <w:rsid w:val="00E56826"/>
    <w:rsid w:val="00E5716A"/>
    <w:rsid w:val="00E57E42"/>
    <w:rsid w:val="00E6052B"/>
    <w:rsid w:val="00E6108B"/>
    <w:rsid w:val="00E612C6"/>
    <w:rsid w:val="00E6157D"/>
    <w:rsid w:val="00E62BA1"/>
    <w:rsid w:val="00E62D8F"/>
    <w:rsid w:val="00E62F7A"/>
    <w:rsid w:val="00E634C9"/>
    <w:rsid w:val="00E64182"/>
    <w:rsid w:val="00E64B20"/>
    <w:rsid w:val="00E64CB5"/>
    <w:rsid w:val="00E64D14"/>
    <w:rsid w:val="00E64DC2"/>
    <w:rsid w:val="00E67208"/>
    <w:rsid w:val="00E6760E"/>
    <w:rsid w:val="00E679AE"/>
    <w:rsid w:val="00E67C79"/>
    <w:rsid w:val="00E67E63"/>
    <w:rsid w:val="00E7089E"/>
    <w:rsid w:val="00E708E4"/>
    <w:rsid w:val="00E709A4"/>
    <w:rsid w:val="00E7101D"/>
    <w:rsid w:val="00E7150E"/>
    <w:rsid w:val="00E71A63"/>
    <w:rsid w:val="00E72D1F"/>
    <w:rsid w:val="00E72F16"/>
    <w:rsid w:val="00E73F80"/>
    <w:rsid w:val="00E74486"/>
    <w:rsid w:val="00E7492A"/>
    <w:rsid w:val="00E74E58"/>
    <w:rsid w:val="00E76008"/>
    <w:rsid w:val="00E76366"/>
    <w:rsid w:val="00E765C0"/>
    <w:rsid w:val="00E77632"/>
    <w:rsid w:val="00E77800"/>
    <w:rsid w:val="00E77FDB"/>
    <w:rsid w:val="00E809F6"/>
    <w:rsid w:val="00E81208"/>
    <w:rsid w:val="00E816E8"/>
    <w:rsid w:val="00E8180E"/>
    <w:rsid w:val="00E819C2"/>
    <w:rsid w:val="00E81CEB"/>
    <w:rsid w:val="00E81D8D"/>
    <w:rsid w:val="00E83150"/>
    <w:rsid w:val="00E83298"/>
    <w:rsid w:val="00E83608"/>
    <w:rsid w:val="00E83F50"/>
    <w:rsid w:val="00E843AF"/>
    <w:rsid w:val="00E84528"/>
    <w:rsid w:val="00E849CD"/>
    <w:rsid w:val="00E84DA3"/>
    <w:rsid w:val="00E84F33"/>
    <w:rsid w:val="00E853A9"/>
    <w:rsid w:val="00E85817"/>
    <w:rsid w:val="00E85B12"/>
    <w:rsid w:val="00E85C67"/>
    <w:rsid w:val="00E85CAD"/>
    <w:rsid w:val="00E85CC8"/>
    <w:rsid w:val="00E85DFB"/>
    <w:rsid w:val="00E8687E"/>
    <w:rsid w:val="00E86DA1"/>
    <w:rsid w:val="00E86F08"/>
    <w:rsid w:val="00E86F64"/>
    <w:rsid w:val="00E872DB"/>
    <w:rsid w:val="00E87406"/>
    <w:rsid w:val="00E87698"/>
    <w:rsid w:val="00E87FE0"/>
    <w:rsid w:val="00E90A63"/>
    <w:rsid w:val="00E90EF1"/>
    <w:rsid w:val="00E911B4"/>
    <w:rsid w:val="00E91276"/>
    <w:rsid w:val="00E91416"/>
    <w:rsid w:val="00E91DE7"/>
    <w:rsid w:val="00E925C5"/>
    <w:rsid w:val="00E93487"/>
    <w:rsid w:val="00E94699"/>
    <w:rsid w:val="00E94F31"/>
    <w:rsid w:val="00E9582F"/>
    <w:rsid w:val="00E96B84"/>
    <w:rsid w:val="00E96E75"/>
    <w:rsid w:val="00E979B7"/>
    <w:rsid w:val="00EA027E"/>
    <w:rsid w:val="00EA0973"/>
    <w:rsid w:val="00EA0DF0"/>
    <w:rsid w:val="00EA1000"/>
    <w:rsid w:val="00EA128F"/>
    <w:rsid w:val="00EA1BA0"/>
    <w:rsid w:val="00EA2AE6"/>
    <w:rsid w:val="00EA2ED0"/>
    <w:rsid w:val="00EA3255"/>
    <w:rsid w:val="00EA368B"/>
    <w:rsid w:val="00EA3D07"/>
    <w:rsid w:val="00EA3F38"/>
    <w:rsid w:val="00EA5070"/>
    <w:rsid w:val="00EA51DD"/>
    <w:rsid w:val="00EA5B6C"/>
    <w:rsid w:val="00EA63FE"/>
    <w:rsid w:val="00EA6B06"/>
    <w:rsid w:val="00EA7063"/>
    <w:rsid w:val="00EA7942"/>
    <w:rsid w:val="00EB0146"/>
    <w:rsid w:val="00EB02AA"/>
    <w:rsid w:val="00EB0619"/>
    <w:rsid w:val="00EB06DC"/>
    <w:rsid w:val="00EB1429"/>
    <w:rsid w:val="00EB1CB2"/>
    <w:rsid w:val="00EB1F5D"/>
    <w:rsid w:val="00EB2078"/>
    <w:rsid w:val="00EB2B16"/>
    <w:rsid w:val="00EB3194"/>
    <w:rsid w:val="00EB37D3"/>
    <w:rsid w:val="00EB3AEF"/>
    <w:rsid w:val="00EB4078"/>
    <w:rsid w:val="00EB43CB"/>
    <w:rsid w:val="00EB43E6"/>
    <w:rsid w:val="00EB4B2C"/>
    <w:rsid w:val="00EB539D"/>
    <w:rsid w:val="00EB581F"/>
    <w:rsid w:val="00EB5D75"/>
    <w:rsid w:val="00EB6496"/>
    <w:rsid w:val="00EB664F"/>
    <w:rsid w:val="00EB6BF5"/>
    <w:rsid w:val="00EB70A4"/>
    <w:rsid w:val="00EC039A"/>
    <w:rsid w:val="00EC077C"/>
    <w:rsid w:val="00EC1FCD"/>
    <w:rsid w:val="00EC277A"/>
    <w:rsid w:val="00EC2974"/>
    <w:rsid w:val="00EC2EFB"/>
    <w:rsid w:val="00EC31A6"/>
    <w:rsid w:val="00EC320A"/>
    <w:rsid w:val="00EC388A"/>
    <w:rsid w:val="00EC3EDD"/>
    <w:rsid w:val="00EC4940"/>
    <w:rsid w:val="00EC4EC8"/>
    <w:rsid w:val="00EC51E7"/>
    <w:rsid w:val="00EC599A"/>
    <w:rsid w:val="00EC60F6"/>
    <w:rsid w:val="00EC7CE1"/>
    <w:rsid w:val="00EC7D83"/>
    <w:rsid w:val="00ED12F9"/>
    <w:rsid w:val="00ED1A13"/>
    <w:rsid w:val="00ED1FF9"/>
    <w:rsid w:val="00ED2221"/>
    <w:rsid w:val="00ED274D"/>
    <w:rsid w:val="00ED282B"/>
    <w:rsid w:val="00ED29B6"/>
    <w:rsid w:val="00ED2A4C"/>
    <w:rsid w:val="00ED2C13"/>
    <w:rsid w:val="00ED3C8A"/>
    <w:rsid w:val="00ED4404"/>
    <w:rsid w:val="00ED45C9"/>
    <w:rsid w:val="00ED47CF"/>
    <w:rsid w:val="00ED4C12"/>
    <w:rsid w:val="00ED5084"/>
    <w:rsid w:val="00ED51CC"/>
    <w:rsid w:val="00ED52E1"/>
    <w:rsid w:val="00ED5319"/>
    <w:rsid w:val="00ED564F"/>
    <w:rsid w:val="00ED623C"/>
    <w:rsid w:val="00ED66CA"/>
    <w:rsid w:val="00ED6B60"/>
    <w:rsid w:val="00ED6D9F"/>
    <w:rsid w:val="00ED7126"/>
    <w:rsid w:val="00EE001E"/>
    <w:rsid w:val="00EE0199"/>
    <w:rsid w:val="00EE0479"/>
    <w:rsid w:val="00EE0A38"/>
    <w:rsid w:val="00EE0CC4"/>
    <w:rsid w:val="00EE0F40"/>
    <w:rsid w:val="00EE1443"/>
    <w:rsid w:val="00EE14D3"/>
    <w:rsid w:val="00EE2185"/>
    <w:rsid w:val="00EE2488"/>
    <w:rsid w:val="00EE2A51"/>
    <w:rsid w:val="00EE2FB5"/>
    <w:rsid w:val="00EE33AD"/>
    <w:rsid w:val="00EE37E5"/>
    <w:rsid w:val="00EE3E4F"/>
    <w:rsid w:val="00EE4445"/>
    <w:rsid w:val="00EE4520"/>
    <w:rsid w:val="00EE492D"/>
    <w:rsid w:val="00EE4F27"/>
    <w:rsid w:val="00EE580D"/>
    <w:rsid w:val="00EE58C6"/>
    <w:rsid w:val="00EE59F5"/>
    <w:rsid w:val="00EE5F22"/>
    <w:rsid w:val="00EE6393"/>
    <w:rsid w:val="00EE6C63"/>
    <w:rsid w:val="00EE7189"/>
    <w:rsid w:val="00EF05FB"/>
    <w:rsid w:val="00EF267D"/>
    <w:rsid w:val="00EF27FE"/>
    <w:rsid w:val="00EF2D62"/>
    <w:rsid w:val="00EF31F9"/>
    <w:rsid w:val="00EF37F7"/>
    <w:rsid w:val="00EF3A5A"/>
    <w:rsid w:val="00EF470B"/>
    <w:rsid w:val="00EF48A1"/>
    <w:rsid w:val="00EF4CA2"/>
    <w:rsid w:val="00EF50EE"/>
    <w:rsid w:val="00EF534B"/>
    <w:rsid w:val="00EF5DCB"/>
    <w:rsid w:val="00EF60F2"/>
    <w:rsid w:val="00EF7626"/>
    <w:rsid w:val="00EF76A2"/>
    <w:rsid w:val="00EF7E2A"/>
    <w:rsid w:val="00F00028"/>
    <w:rsid w:val="00F00712"/>
    <w:rsid w:val="00F00C16"/>
    <w:rsid w:val="00F00C7E"/>
    <w:rsid w:val="00F01D84"/>
    <w:rsid w:val="00F01EBA"/>
    <w:rsid w:val="00F02120"/>
    <w:rsid w:val="00F025F5"/>
    <w:rsid w:val="00F03441"/>
    <w:rsid w:val="00F03CF9"/>
    <w:rsid w:val="00F0466D"/>
    <w:rsid w:val="00F04FD3"/>
    <w:rsid w:val="00F0509E"/>
    <w:rsid w:val="00F05107"/>
    <w:rsid w:val="00F058BA"/>
    <w:rsid w:val="00F063D9"/>
    <w:rsid w:val="00F06723"/>
    <w:rsid w:val="00F06D73"/>
    <w:rsid w:val="00F075C5"/>
    <w:rsid w:val="00F103AC"/>
    <w:rsid w:val="00F105EF"/>
    <w:rsid w:val="00F10C50"/>
    <w:rsid w:val="00F114F4"/>
    <w:rsid w:val="00F12A57"/>
    <w:rsid w:val="00F12B21"/>
    <w:rsid w:val="00F12D05"/>
    <w:rsid w:val="00F13377"/>
    <w:rsid w:val="00F134E6"/>
    <w:rsid w:val="00F1470F"/>
    <w:rsid w:val="00F15687"/>
    <w:rsid w:val="00F15BEC"/>
    <w:rsid w:val="00F160A7"/>
    <w:rsid w:val="00F160EC"/>
    <w:rsid w:val="00F16FDC"/>
    <w:rsid w:val="00F17E7D"/>
    <w:rsid w:val="00F2069D"/>
    <w:rsid w:val="00F20B31"/>
    <w:rsid w:val="00F219FB"/>
    <w:rsid w:val="00F221AB"/>
    <w:rsid w:val="00F22383"/>
    <w:rsid w:val="00F2253F"/>
    <w:rsid w:val="00F2269E"/>
    <w:rsid w:val="00F229B0"/>
    <w:rsid w:val="00F22DA3"/>
    <w:rsid w:val="00F2302D"/>
    <w:rsid w:val="00F23696"/>
    <w:rsid w:val="00F2379E"/>
    <w:rsid w:val="00F242E3"/>
    <w:rsid w:val="00F2475D"/>
    <w:rsid w:val="00F24853"/>
    <w:rsid w:val="00F265E4"/>
    <w:rsid w:val="00F26C6D"/>
    <w:rsid w:val="00F2722B"/>
    <w:rsid w:val="00F30668"/>
    <w:rsid w:val="00F3101E"/>
    <w:rsid w:val="00F314BC"/>
    <w:rsid w:val="00F315A1"/>
    <w:rsid w:val="00F32122"/>
    <w:rsid w:val="00F3213A"/>
    <w:rsid w:val="00F326CB"/>
    <w:rsid w:val="00F33134"/>
    <w:rsid w:val="00F3344E"/>
    <w:rsid w:val="00F33CAA"/>
    <w:rsid w:val="00F33EA6"/>
    <w:rsid w:val="00F344BD"/>
    <w:rsid w:val="00F344D2"/>
    <w:rsid w:val="00F351A3"/>
    <w:rsid w:val="00F352B6"/>
    <w:rsid w:val="00F3566A"/>
    <w:rsid w:val="00F359CF"/>
    <w:rsid w:val="00F35E2C"/>
    <w:rsid w:val="00F36636"/>
    <w:rsid w:val="00F372C6"/>
    <w:rsid w:val="00F3737C"/>
    <w:rsid w:val="00F37739"/>
    <w:rsid w:val="00F37E1A"/>
    <w:rsid w:val="00F40306"/>
    <w:rsid w:val="00F40353"/>
    <w:rsid w:val="00F40512"/>
    <w:rsid w:val="00F409D4"/>
    <w:rsid w:val="00F40DA0"/>
    <w:rsid w:val="00F40FB8"/>
    <w:rsid w:val="00F41047"/>
    <w:rsid w:val="00F416E3"/>
    <w:rsid w:val="00F42D63"/>
    <w:rsid w:val="00F42FD8"/>
    <w:rsid w:val="00F435EA"/>
    <w:rsid w:val="00F43A82"/>
    <w:rsid w:val="00F44122"/>
    <w:rsid w:val="00F448C1"/>
    <w:rsid w:val="00F476DF"/>
    <w:rsid w:val="00F47926"/>
    <w:rsid w:val="00F47C36"/>
    <w:rsid w:val="00F47C3E"/>
    <w:rsid w:val="00F47CE2"/>
    <w:rsid w:val="00F500E8"/>
    <w:rsid w:val="00F50D1D"/>
    <w:rsid w:val="00F5114E"/>
    <w:rsid w:val="00F5116F"/>
    <w:rsid w:val="00F51EBA"/>
    <w:rsid w:val="00F52D1E"/>
    <w:rsid w:val="00F5394D"/>
    <w:rsid w:val="00F54091"/>
    <w:rsid w:val="00F54106"/>
    <w:rsid w:val="00F549AC"/>
    <w:rsid w:val="00F550DF"/>
    <w:rsid w:val="00F5605B"/>
    <w:rsid w:val="00F560DF"/>
    <w:rsid w:val="00F56239"/>
    <w:rsid w:val="00F5643C"/>
    <w:rsid w:val="00F56A8B"/>
    <w:rsid w:val="00F57A22"/>
    <w:rsid w:val="00F60200"/>
    <w:rsid w:val="00F60314"/>
    <w:rsid w:val="00F60AED"/>
    <w:rsid w:val="00F6181F"/>
    <w:rsid w:val="00F629E1"/>
    <w:rsid w:val="00F62FAE"/>
    <w:rsid w:val="00F6316B"/>
    <w:rsid w:val="00F63913"/>
    <w:rsid w:val="00F63C72"/>
    <w:rsid w:val="00F647B0"/>
    <w:rsid w:val="00F64F8C"/>
    <w:rsid w:val="00F6500D"/>
    <w:rsid w:val="00F651E0"/>
    <w:rsid w:val="00F656C1"/>
    <w:rsid w:val="00F65C24"/>
    <w:rsid w:val="00F65FE5"/>
    <w:rsid w:val="00F6654A"/>
    <w:rsid w:val="00F66AE1"/>
    <w:rsid w:val="00F67394"/>
    <w:rsid w:val="00F677AF"/>
    <w:rsid w:val="00F7094C"/>
    <w:rsid w:val="00F7178A"/>
    <w:rsid w:val="00F71B88"/>
    <w:rsid w:val="00F71FA9"/>
    <w:rsid w:val="00F72495"/>
    <w:rsid w:val="00F725D1"/>
    <w:rsid w:val="00F7268B"/>
    <w:rsid w:val="00F72AE2"/>
    <w:rsid w:val="00F73212"/>
    <w:rsid w:val="00F7329F"/>
    <w:rsid w:val="00F736B9"/>
    <w:rsid w:val="00F73E19"/>
    <w:rsid w:val="00F74195"/>
    <w:rsid w:val="00F7439A"/>
    <w:rsid w:val="00F74534"/>
    <w:rsid w:val="00F7462A"/>
    <w:rsid w:val="00F74688"/>
    <w:rsid w:val="00F74B83"/>
    <w:rsid w:val="00F75817"/>
    <w:rsid w:val="00F7646A"/>
    <w:rsid w:val="00F76A69"/>
    <w:rsid w:val="00F76DE9"/>
    <w:rsid w:val="00F77CA9"/>
    <w:rsid w:val="00F77FEB"/>
    <w:rsid w:val="00F80BF1"/>
    <w:rsid w:val="00F80CE6"/>
    <w:rsid w:val="00F80D10"/>
    <w:rsid w:val="00F81632"/>
    <w:rsid w:val="00F81856"/>
    <w:rsid w:val="00F81BB0"/>
    <w:rsid w:val="00F821CF"/>
    <w:rsid w:val="00F82752"/>
    <w:rsid w:val="00F82B5A"/>
    <w:rsid w:val="00F831F0"/>
    <w:rsid w:val="00F836E9"/>
    <w:rsid w:val="00F8391A"/>
    <w:rsid w:val="00F84013"/>
    <w:rsid w:val="00F8418A"/>
    <w:rsid w:val="00F84286"/>
    <w:rsid w:val="00F84355"/>
    <w:rsid w:val="00F845BB"/>
    <w:rsid w:val="00F84F43"/>
    <w:rsid w:val="00F84F57"/>
    <w:rsid w:val="00F85042"/>
    <w:rsid w:val="00F8552D"/>
    <w:rsid w:val="00F8567D"/>
    <w:rsid w:val="00F85AB1"/>
    <w:rsid w:val="00F85CE5"/>
    <w:rsid w:val="00F85D9E"/>
    <w:rsid w:val="00F86040"/>
    <w:rsid w:val="00F86700"/>
    <w:rsid w:val="00F86DEA"/>
    <w:rsid w:val="00F87F5B"/>
    <w:rsid w:val="00F9013F"/>
    <w:rsid w:val="00F908DB"/>
    <w:rsid w:val="00F90E53"/>
    <w:rsid w:val="00F912DD"/>
    <w:rsid w:val="00F913A0"/>
    <w:rsid w:val="00F918B3"/>
    <w:rsid w:val="00F919B2"/>
    <w:rsid w:val="00F9247A"/>
    <w:rsid w:val="00F92A49"/>
    <w:rsid w:val="00F93658"/>
    <w:rsid w:val="00F93E84"/>
    <w:rsid w:val="00F942FA"/>
    <w:rsid w:val="00F94960"/>
    <w:rsid w:val="00F949C0"/>
    <w:rsid w:val="00F94CCD"/>
    <w:rsid w:val="00F94D79"/>
    <w:rsid w:val="00F95586"/>
    <w:rsid w:val="00F9559C"/>
    <w:rsid w:val="00F957C7"/>
    <w:rsid w:val="00F95950"/>
    <w:rsid w:val="00F9750D"/>
    <w:rsid w:val="00F97579"/>
    <w:rsid w:val="00F979ED"/>
    <w:rsid w:val="00F97A0B"/>
    <w:rsid w:val="00F97E93"/>
    <w:rsid w:val="00FA010C"/>
    <w:rsid w:val="00FA1E57"/>
    <w:rsid w:val="00FA217A"/>
    <w:rsid w:val="00FA2BAC"/>
    <w:rsid w:val="00FA3C07"/>
    <w:rsid w:val="00FA3D87"/>
    <w:rsid w:val="00FA3F14"/>
    <w:rsid w:val="00FA42D6"/>
    <w:rsid w:val="00FA554A"/>
    <w:rsid w:val="00FA5562"/>
    <w:rsid w:val="00FA56C9"/>
    <w:rsid w:val="00FA70DB"/>
    <w:rsid w:val="00FA780C"/>
    <w:rsid w:val="00FA785E"/>
    <w:rsid w:val="00FA7A5A"/>
    <w:rsid w:val="00FA7E5D"/>
    <w:rsid w:val="00FB00ED"/>
    <w:rsid w:val="00FB03FA"/>
    <w:rsid w:val="00FB09A4"/>
    <w:rsid w:val="00FB0AA7"/>
    <w:rsid w:val="00FB0D39"/>
    <w:rsid w:val="00FB11CB"/>
    <w:rsid w:val="00FB1612"/>
    <w:rsid w:val="00FB16B4"/>
    <w:rsid w:val="00FB17E8"/>
    <w:rsid w:val="00FB2544"/>
    <w:rsid w:val="00FB269B"/>
    <w:rsid w:val="00FB2F05"/>
    <w:rsid w:val="00FB315C"/>
    <w:rsid w:val="00FB3785"/>
    <w:rsid w:val="00FB3853"/>
    <w:rsid w:val="00FB47B5"/>
    <w:rsid w:val="00FB4EFE"/>
    <w:rsid w:val="00FB5370"/>
    <w:rsid w:val="00FB606C"/>
    <w:rsid w:val="00FB6319"/>
    <w:rsid w:val="00FB66CA"/>
    <w:rsid w:val="00FB6DA8"/>
    <w:rsid w:val="00FB73F5"/>
    <w:rsid w:val="00FB7F96"/>
    <w:rsid w:val="00FC03C2"/>
    <w:rsid w:val="00FC0F53"/>
    <w:rsid w:val="00FC1074"/>
    <w:rsid w:val="00FC17FA"/>
    <w:rsid w:val="00FC1EFC"/>
    <w:rsid w:val="00FC1FC8"/>
    <w:rsid w:val="00FC42C7"/>
    <w:rsid w:val="00FC4837"/>
    <w:rsid w:val="00FC4B24"/>
    <w:rsid w:val="00FC4BFF"/>
    <w:rsid w:val="00FC4D0C"/>
    <w:rsid w:val="00FC4F7A"/>
    <w:rsid w:val="00FC6E76"/>
    <w:rsid w:val="00FC6FDF"/>
    <w:rsid w:val="00FC7AC4"/>
    <w:rsid w:val="00FC7DB8"/>
    <w:rsid w:val="00FD06ED"/>
    <w:rsid w:val="00FD0E94"/>
    <w:rsid w:val="00FD1093"/>
    <w:rsid w:val="00FD224B"/>
    <w:rsid w:val="00FD2F0B"/>
    <w:rsid w:val="00FD3670"/>
    <w:rsid w:val="00FD3853"/>
    <w:rsid w:val="00FD4A09"/>
    <w:rsid w:val="00FD4C8E"/>
    <w:rsid w:val="00FD4E03"/>
    <w:rsid w:val="00FD5122"/>
    <w:rsid w:val="00FD5DDC"/>
    <w:rsid w:val="00FD6006"/>
    <w:rsid w:val="00FE003A"/>
    <w:rsid w:val="00FE0231"/>
    <w:rsid w:val="00FE05A8"/>
    <w:rsid w:val="00FE11F2"/>
    <w:rsid w:val="00FE19BC"/>
    <w:rsid w:val="00FE1B63"/>
    <w:rsid w:val="00FE2BD2"/>
    <w:rsid w:val="00FE2CE8"/>
    <w:rsid w:val="00FE2F32"/>
    <w:rsid w:val="00FE2F55"/>
    <w:rsid w:val="00FE3135"/>
    <w:rsid w:val="00FE355C"/>
    <w:rsid w:val="00FE3756"/>
    <w:rsid w:val="00FE3AC1"/>
    <w:rsid w:val="00FE3E45"/>
    <w:rsid w:val="00FE4419"/>
    <w:rsid w:val="00FE491E"/>
    <w:rsid w:val="00FE560B"/>
    <w:rsid w:val="00FE5680"/>
    <w:rsid w:val="00FE5C80"/>
    <w:rsid w:val="00FE5C8E"/>
    <w:rsid w:val="00FE6083"/>
    <w:rsid w:val="00FE6491"/>
    <w:rsid w:val="00FF0697"/>
    <w:rsid w:val="00FF079A"/>
    <w:rsid w:val="00FF09CA"/>
    <w:rsid w:val="00FF18FA"/>
    <w:rsid w:val="00FF1D12"/>
    <w:rsid w:val="00FF1FDA"/>
    <w:rsid w:val="00FF2330"/>
    <w:rsid w:val="00FF2388"/>
    <w:rsid w:val="00FF2601"/>
    <w:rsid w:val="00FF451C"/>
    <w:rsid w:val="00FF4559"/>
    <w:rsid w:val="00FF4909"/>
    <w:rsid w:val="00FF4D99"/>
    <w:rsid w:val="00FF5381"/>
    <w:rsid w:val="00FF5A98"/>
    <w:rsid w:val="00FF6776"/>
    <w:rsid w:val="00FF6AC3"/>
    <w:rsid w:val="00FF71A9"/>
    <w:rsid w:val="00FF7EC4"/>
    <w:rsid w:val="01BB02EA"/>
    <w:rsid w:val="02873BB9"/>
    <w:rsid w:val="02F315AC"/>
    <w:rsid w:val="033D6E0E"/>
    <w:rsid w:val="037B4AA0"/>
    <w:rsid w:val="04992949"/>
    <w:rsid w:val="051F5ED1"/>
    <w:rsid w:val="0646241C"/>
    <w:rsid w:val="06791A43"/>
    <w:rsid w:val="067E398C"/>
    <w:rsid w:val="068154EF"/>
    <w:rsid w:val="06913258"/>
    <w:rsid w:val="06EB2968"/>
    <w:rsid w:val="071C0D73"/>
    <w:rsid w:val="07325210"/>
    <w:rsid w:val="076330DD"/>
    <w:rsid w:val="07C7534E"/>
    <w:rsid w:val="08805332"/>
    <w:rsid w:val="088655BA"/>
    <w:rsid w:val="08876824"/>
    <w:rsid w:val="091A2851"/>
    <w:rsid w:val="093F343F"/>
    <w:rsid w:val="09D05E45"/>
    <w:rsid w:val="09DD2A0F"/>
    <w:rsid w:val="0BA57589"/>
    <w:rsid w:val="0C811679"/>
    <w:rsid w:val="0CC07F17"/>
    <w:rsid w:val="0CE50400"/>
    <w:rsid w:val="0DBD3C75"/>
    <w:rsid w:val="0DE8271C"/>
    <w:rsid w:val="0DFA5B18"/>
    <w:rsid w:val="0E5A03D3"/>
    <w:rsid w:val="0F254CC5"/>
    <w:rsid w:val="0F2E5AE8"/>
    <w:rsid w:val="0FF2520E"/>
    <w:rsid w:val="10182CDD"/>
    <w:rsid w:val="105570A4"/>
    <w:rsid w:val="10A9313E"/>
    <w:rsid w:val="10B9065E"/>
    <w:rsid w:val="10CE29BB"/>
    <w:rsid w:val="113530CF"/>
    <w:rsid w:val="13611040"/>
    <w:rsid w:val="14062250"/>
    <w:rsid w:val="144F7614"/>
    <w:rsid w:val="14800C5C"/>
    <w:rsid w:val="150B7A4B"/>
    <w:rsid w:val="1562473D"/>
    <w:rsid w:val="15E25A94"/>
    <w:rsid w:val="165C52CC"/>
    <w:rsid w:val="16A832FB"/>
    <w:rsid w:val="16AD2CB9"/>
    <w:rsid w:val="16C55987"/>
    <w:rsid w:val="17A70B2D"/>
    <w:rsid w:val="188350F6"/>
    <w:rsid w:val="188B7B07"/>
    <w:rsid w:val="19800F56"/>
    <w:rsid w:val="1ADD336D"/>
    <w:rsid w:val="1B882A24"/>
    <w:rsid w:val="1BA161D4"/>
    <w:rsid w:val="1BB7087A"/>
    <w:rsid w:val="1BE0016A"/>
    <w:rsid w:val="1D0E7053"/>
    <w:rsid w:val="1D312919"/>
    <w:rsid w:val="1D9C252F"/>
    <w:rsid w:val="1DBC69B5"/>
    <w:rsid w:val="1DE232F5"/>
    <w:rsid w:val="1DF20628"/>
    <w:rsid w:val="1E0C793C"/>
    <w:rsid w:val="1E333C79"/>
    <w:rsid w:val="1EC453C9"/>
    <w:rsid w:val="1EDB41A8"/>
    <w:rsid w:val="1F8B0AA1"/>
    <w:rsid w:val="210963B5"/>
    <w:rsid w:val="23142483"/>
    <w:rsid w:val="23957F07"/>
    <w:rsid w:val="23D3117E"/>
    <w:rsid w:val="25867FD4"/>
    <w:rsid w:val="25A413A1"/>
    <w:rsid w:val="26CF00D6"/>
    <w:rsid w:val="298F1421"/>
    <w:rsid w:val="29B175E9"/>
    <w:rsid w:val="29F3375E"/>
    <w:rsid w:val="2C2E0A7D"/>
    <w:rsid w:val="2C3B19B5"/>
    <w:rsid w:val="2CC400CE"/>
    <w:rsid w:val="2D0A773C"/>
    <w:rsid w:val="2D1B54A6"/>
    <w:rsid w:val="2E3F51C4"/>
    <w:rsid w:val="2E8C4181"/>
    <w:rsid w:val="2F990904"/>
    <w:rsid w:val="300A7A53"/>
    <w:rsid w:val="300E46FF"/>
    <w:rsid w:val="301B3A0F"/>
    <w:rsid w:val="30FA4BE7"/>
    <w:rsid w:val="31D976DD"/>
    <w:rsid w:val="31E06CBE"/>
    <w:rsid w:val="320C7AB3"/>
    <w:rsid w:val="321A39B4"/>
    <w:rsid w:val="325A2F68"/>
    <w:rsid w:val="333746BC"/>
    <w:rsid w:val="3428494C"/>
    <w:rsid w:val="346C5377"/>
    <w:rsid w:val="34B84530"/>
    <w:rsid w:val="35613247"/>
    <w:rsid w:val="35EB3E83"/>
    <w:rsid w:val="36743E79"/>
    <w:rsid w:val="372F60EF"/>
    <w:rsid w:val="37EF2511"/>
    <w:rsid w:val="38A5656B"/>
    <w:rsid w:val="38AE7ACB"/>
    <w:rsid w:val="39187E65"/>
    <w:rsid w:val="3967340E"/>
    <w:rsid w:val="39F41558"/>
    <w:rsid w:val="3A131A35"/>
    <w:rsid w:val="3A184B49"/>
    <w:rsid w:val="3A593DF9"/>
    <w:rsid w:val="3AEE41FA"/>
    <w:rsid w:val="3B385C3A"/>
    <w:rsid w:val="3B5C4132"/>
    <w:rsid w:val="3BD52CFC"/>
    <w:rsid w:val="3CBC1DA5"/>
    <w:rsid w:val="3CD42C77"/>
    <w:rsid w:val="3CD774A9"/>
    <w:rsid w:val="3CF45176"/>
    <w:rsid w:val="3E0D59F2"/>
    <w:rsid w:val="3E1F0B6E"/>
    <w:rsid w:val="3E261EFC"/>
    <w:rsid w:val="3E3F4D6C"/>
    <w:rsid w:val="3E642A25"/>
    <w:rsid w:val="3E725142"/>
    <w:rsid w:val="3F087854"/>
    <w:rsid w:val="3F7D3D9E"/>
    <w:rsid w:val="40750F19"/>
    <w:rsid w:val="411844AF"/>
    <w:rsid w:val="411A4F97"/>
    <w:rsid w:val="411C0175"/>
    <w:rsid w:val="423544BC"/>
    <w:rsid w:val="42894808"/>
    <w:rsid w:val="42B23D5F"/>
    <w:rsid w:val="42CD2946"/>
    <w:rsid w:val="434D64CA"/>
    <w:rsid w:val="44114AB5"/>
    <w:rsid w:val="446E63AB"/>
    <w:rsid w:val="44D66E60"/>
    <w:rsid w:val="44F3240C"/>
    <w:rsid w:val="455B7697"/>
    <w:rsid w:val="46085A6E"/>
    <w:rsid w:val="473A07C7"/>
    <w:rsid w:val="48390A7E"/>
    <w:rsid w:val="4985320D"/>
    <w:rsid w:val="49C96E66"/>
    <w:rsid w:val="49D61BFB"/>
    <w:rsid w:val="4ADD24E2"/>
    <w:rsid w:val="4B175209"/>
    <w:rsid w:val="4B83273C"/>
    <w:rsid w:val="4BBC17AA"/>
    <w:rsid w:val="4CCF375F"/>
    <w:rsid w:val="4E47284D"/>
    <w:rsid w:val="4E5361C2"/>
    <w:rsid w:val="4ED908C5"/>
    <w:rsid w:val="4F0C611A"/>
    <w:rsid w:val="4F3979AC"/>
    <w:rsid w:val="4FB30629"/>
    <w:rsid w:val="51603969"/>
    <w:rsid w:val="54B308BD"/>
    <w:rsid w:val="55613FF9"/>
    <w:rsid w:val="55660875"/>
    <w:rsid w:val="558E0FC6"/>
    <w:rsid w:val="55E464CD"/>
    <w:rsid w:val="5667362A"/>
    <w:rsid w:val="57CA278D"/>
    <w:rsid w:val="59682F71"/>
    <w:rsid w:val="5A236E98"/>
    <w:rsid w:val="5A88774A"/>
    <w:rsid w:val="5A9D30EE"/>
    <w:rsid w:val="5AE5797B"/>
    <w:rsid w:val="5B8A6FF9"/>
    <w:rsid w:val="5B93792A"/>
    <w:rsid w:val="5C2D42CE"/>
    <w:rsid w:val="5D573A29"/>
    <w:rsid w:val="5D7B5F87"/>
    <w:rsid w:val="5DA622BA"/>
    <w:rsid w:val="5DCA5FA9"/>
    <w:rsid w:val="5FA54EE7"/>
    <w:rsid w:val="5FA66E3C"/>
    <w:rsid w:val="60765F74"/>
    <w:rsid w:val="610778D7"/>
    <w:rsid w:val="61137B21"/>
    <w:rsid w:val="613A647E"/>
    <w:rsid w:val="61657755"/>
    <w:rsid w:val="61DF2F38"/>
    <w:rsid w:val="61E11B13"/>
    <w:rsid w:val="622A34BA"/>
    <w:rsid w:val="62556273"/>
    <w:rsid w:val="62976577"/>
    <w:rsid w:val="62997E79"/>
    <w:rsid w:val="62DA4EE0"/>
    <w:rsid w:val="63027F93"/>
    <w:rsid w:val="632443AD"/>
    <w:rsid w:val="63465D82"/>
    <w:rsid w:val="6372753B"/>
    <w:rsid w:val="63BC6393"/>
    <w:rsid w:val="63FA3E10"/>
    <w:rsid w:val="64654C7D"/>
    <w:rsid w:val="65757142"/>
    <w:rsid w:val="65D35EF9"/>
    <w:rsid w:val="65EE0CA2"/>
    <w:rsid w:val="66D87988"/>
    <w:rsid w:val="673A36A0"/>
    <w:rsid w:val="67AB0BF9"/>
    <w:rsid w:val="67DE565B"/>
    <w:rsid w:val="67FD010D"/>
    <w:rsid w:val="68F13D57"/>
    <w:rsid w:val="691D5664"/>
    <w:rsid w:val="69513A22"/>
    <w:rsid w:val="696E2E29"/>
    <w:rsid w:val="69765236"/>
    <w:rsid w:val="69D1246D"/>
    <w:rsid w:val="6A0E163F"/>
    <w:rsid w:val="6AB83C70"/>
    <w:rsid w:val="6AFB3288"/>
    <w:rsid w:val="6AFC176B"/>
    <w:rsid w:val="6B0C26E9"/>
    <w:rsid w:val="6BB64010"/>
    <w:rsid w:val="6BF568E6"/>
    <w:rsid w:val="6C783074"/>
    <w:rsid w:val="6C831BD5"/>
    <w:rsid w:val="6D1E4E5A"/>
    <w:rsid w:val="6D2B1DC1"/>
    <w:rsid w:val="6ED2692D"/>
    <w:rsid w:val="702620D9"/>
    <w:rsid w:val="702B3633"/>
    <w:rsid w:val="709F1517"/>
    <w:rsid w:val="71347EB1"/>
    <w:rsid w:val="719B5E06"/>
    <w:rsid w:val="71FE226D"/>
    <w:rsid w:val="727F3DE4"/>
    <w:rsid w:val="72CB65F3"/>
    <w:rsid w:val="73B452D9"/>
    <w:rsid w:val="73C80D84"/>
    <w:rsid w:val="73D052CC"/>
    <w:rsid w:val="7439758C"/>
    <w:rsid w:val="7496678D"/>
    <w:rsid w:val="75B936DE"/>
    <w:rsid w:val="75B94E29"/>
    <w:rsid w:val="75FC234F"/>
    <w:rsid w:val="77493F8A"/>
    <w:rsid w:val="77BE4195"/>
    <w:rsid w:val="77BF3224"/>
    <w:rsid w:val="785030F6"/>
    <w:rsid w:val="78544995"/>
    <w:rsid w:val="78670DFE"/>
    <w:rsid w:val="78FD6B6D"/>
    <w:rsid w:val="79142376"/>
    <w:rsid w:val="791A3E30"/>
    <w:rsid w:val="79305402"/>
    <w:rsid w:val="79A7630E"/>
    <w:rsid w:val="7B0C59FB"/>
    <w:rsid w:val="7B180DDE"/>
    <w:rsid w:val="7B5F1FCE"/>
    <w:rsid w:val="7C7A00C0"/>
    <w:rsid w:val="7C7D4AE3"/>
    <w:rsid w:val="7E3037AE"/>
    <w:rsid w:val="7E3B06FB"/>
    <w:rsid w:val="7F0B0ED9"/>
    <w:rsid w:val="7FD14B1D"/>
    <w:rsid w:val="7FEB2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3A4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qFormat="1"/>
    <w:lsdException w:name="heading 6" w:semiHidden="0"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qFormat="1"/>
    <w:lsdException w:name="header" w:uiPriority="0" w:qFormat="1"/>
    <w:lsdException w:name="footer" w:qFormat="1"/>
    <w:lsdException w:name="caption" w:uiPriority="0" w:qFormat="1"/>
    <w:lsdException w:name="footnote reference" w:uiPriority="0" w:qFormat="1"/>
    <w:lsdException w:name="annotation reference" w:uiPriority="0" w:qFormat="1"/>
    <w:lsdException w:name="line number" w:uiPriority="0" w:qFormat="1"/>
    <w:lsdException w:name="page number" w:uiPriority="0" w:qFormat="1"/>
    <w:lsdException w:name="List" w:uiPriority="0" w:qFormat="1"/>
    <w:lsdException w:name="List Bullet" w:uiPriority="0" w:qFormat="1"/>
    <w:lsdException w:name="List Number" w:semiHidden="0" w:uiPriority="0" w:unhideWhenUsed="0" w:qFormat="1"/>
    <w:lsdException w:name="List 2" w:uiPriority="0" w:qFormat="1"/>
    <w:lsdException w:name="List 3" w:uiPriority="0" w:qFormat="1"/>
    <w:lsdException w:name="List 4" w:semiHidden="0" w:uiPriority="0" w:unhideWhenUsed="0" w:qFormat="1"/>
    <w:lsdException w:name="List 5" w:semiHidden="0" w:uiPriority="0" w:unhideWhenUsed="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Title" w:semiHidden="0" w:uiPriority="0" w:unhideWhenUsed="0" w:qFormat="1"/>
    <w:lsdException w:name="Default Paragraph Font" w:uiPriority="1" w:qFormat="1"/>
    <w:lsdException w:name="Body Text" w:uiPriority="0" w:qFormat="1"/>
    <w:lsdException w:name="Body Text Indent" w:qFormat="1"/>
    <w:lsdException w:name="List Continue 2" w:uiPriority="0" w:qFormat="1"/>
    <w:lsdException w:name="Subtitle" w:semiHidden="0" w:uiPriority="0" w:unhideWhenUsed="0" w:qFormat="1"/>
    <w:lsdException w:name="Date" w:semiHidden="0" w:unhideWhenUsed="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Preformatted" w:uiPriority="0" w:qFormat="1"/>
    <w:lsdException w:name="Normal Table" w:qFormat="1"/>
    <w:lsdException w:name="annotation subject" w:qFormat="1"/>
    <w:lsdException w:name="Table Simple 2" w:uiPriority="0" w:qFormat="1"/>
    <w:lsdException w:name="Table Classic 1" w:uiPriority="0" w:qFormat="1"/>
    <w:lsdException w:name="Table Classic 2" w:uiPriority="0" w:qFormat="1"/>
    <w:lsdException w:name="Table Grid 2" w:uiPriority="0" w:qFormat="1"/>
    <w:lsdException w:name="Table Grid 3" w:uiPriority="0" w:qFormat="1"/>
    <w:lsdException w:name="Table Grid 4" w:uiPriority="0" w:qFormat="1"/>
    <w:lsdException w:name="Table Elegant" w:uiPriority="0" w:qFormat="1"/>
    <w:lsdException w:name="Table Subtle 2" w:uiPriority="0" w:qFormat="1"/>
    <w:lsdException w:name="Balloon Text" w:qFormat="1"/>
    <w:lsdException w:name="Table Grid" w:semiHidden="0" w:uiPriority="39" w:unhideWhenUsed="0" w:qFormat="1"/>
    <w:lsdException w:name="Table Theme" w:uiPriority="0" w:qFormat="1"/>
    <w:lsdException w:name="Placeholder Text" w:semiHidden="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B2404"/>
    <w:rPr>
      <w:rFonts w:eastAsia="Times New Roman"/>
      <w:lang w:eastAsia="en-US"/>
    </w:rPr>
  </w:style>
  <w:style w:type="paragraph" w:styleId="1">
    <w:name w:val="heading 1"/>
    <w:basedOn w:val="a1"/>
    <w:next w:val="a2"/>
    <w:link w:val="1Char"/>
    <w:uiPriority w:val="99"/>
    <w:qFormat/>
    <w:rsid w:val="00BB2C39"/>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qFormat/>
    <w:rsid w:val="00BB2C39"/>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uiPriority w:val="9"/>
    <w:qFormat/>
    <w:rsid w:val="00BB2C39"/>
    <w:pPr>
      <w:keepNext/>
      <w:tabs>
        <w:tab w:val="left" w:pos="-5500"/>
      </w:tabs>
      <w:spacing w:before="120" w:after="180"/>
      <w:ind w:left="709" w:hanging="709"/>
      <w:outlineLvl w:val="2"/>
    </w:pPr>
    <w:rPr>
      <w:rFonts w:eastAsia="MS Mincho"/>
      <w:b/>
      <w:lang w:eastAsia="zh-CN"/>
    </w:rPr>
  </w:style>
  <w:style w:type="paragraph" w:styleId="4">
    <w:name w:val="heading 4"/>
    <w:basedOn w:val="a1"/>
    <w:next w:val="a1"/>
    <w:link w:val="4Char"/>
    <w:qFormat/>
    <w:rsid w:val="00BB2C39"/>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unhideWhenUsed/>
    <w:qFormat/>
    <w:rsid w:val="00BB2C39"/>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BB2C39"/>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BB2C39"/>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unhideWhenUsed/>
    <w:qFormat/>
    <w:rsid w:val="00BB2C39"/>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BB2C39"/>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0"/>
    <w:qFormat/>
    <w:rsid w:val="00BB2C39"/>
    <w:pPr>
      <w:spacing w:after="120"/>
      <w:jc w:val="both"/>
    </w:pPr>
    <w:rPr>
      <w:rFonts w:asciiTheme="minorHAnsi" w:eastAsia="MS Mincho" w:hAnsiTheme="minorHAnsi" w:cstheme="minorBidi"/>
      <w:sz w:val="22"/>
      <w:szCs w:val="22"/>
    </w:rPr>
  </w:style>
  <w:style w:type="paragraph" w:styleId="31">
    <w:name w:val="List 3"/>
    <w:basedOn w:val="a1"/>
    <w:link w:val="3Char0"/>
    <w:qFormat/>
    <w:rsid w:val="00BB2C39"/>
    <w:pPr>
      <w:ind w:leftChars="400" w:left="100" w:hangingChars="200" w:hanging="200"/>
      <w:contextualSpacing/>
    </w:pPr>
  </w:style>
  <w:style w:type="paragraph" w:styleId="70">
    <w:name w:val="toc 7"/>
    <w:basedOn w:val="60"/>
    <w:next w:val="a1"/>
    <w:uiPriority w:val="39"/>
    <w:qFormat/>
    <w:rsid w:val="00BB2C39"/>
    <w:pPr>
      <w:ind w:left="2268" w:hanging="2268"/>
    </w:pPr>
  </w:style>
  <w:style w:type="paragraph" w:styleId="60">
    <w:name w:val="toc 6"/>
    <w:basedOn w:val="50"/>
    <w:next w:val="a1"/>
    <w:uiPriority w:val="39"/>
    <w:qFormat/>
    <w:rsid w:val="00BB2C39"/>
    <w:pPr>
      <w:ind w:left="1985" w:hanging="1985"/>
    </w:pPr>
  </w:style>
  <w:style w:type="paragraph" w:styleId="50">
    <w:name w:val="toc 5"/>
    <w:basedOn w:val="41"/>
    <w:next w:val="a1"/>
    <w:uiPriority w:val="39"/>
    <w:qFormat/>
    <w:rsid w:val="00BB2C39"/>
    <w:pPr>
      <w:ind w:left="1701" w:hanging="1701"/>
    </w:pPr>
  </w:style>
  <w:style w:type="paragraph" w:styleId="41">
    <w:name w:val="toc 4"/>
    <w:basedOn w:val="32"/>
    <w:next w:val="a1"/>
    <w:uiPriority w:val="39"/>
    <w:qFormat/>
    <w:rsid w:val="00BB2C39"/>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B2C39"/>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B2C39"/>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qFormat/>
    <w:rsid w:val="00BB2C39"/>
    <w:pPr>
      <w:ind w:left="851"/>
    </w:pPr>
  </w:style>
  <w:style w:type="paragraph" w:styleId="a6">
    <w:name w:val="List Number"/>
    <w:basedOn w:val="a7"/>
    <w:qFormat/>
    <w:rsid w:val="00BB2C39"/>
    <w:pPr>
      <w:spacing w:after="180"/>
      <w:ind w:left="568" w:hanging="284"/>
    </w:pPr>
    <w:rPr>
      <w:lang w:val="en-GB"/>
    </w:rPr>
  </w:style>
  <w:style w:type="paragraph" w:styleId="a7">
    <w:name w:val="List"/>
    <w:basedOn w:val="a1"/>
    <w:link w:val="Char1"/>
    <w:qFormat/>
    <w:rsid w:val="00BB2C39"/>
    <w:pPr>
      <w:ind w:left="283" w:hanging="283"/>
    </w:pPr>
  </w:style>
  <w:style w:type="paragraph" w:styleId="40">
    <w:name w:val="List Bullet 4"/>
    <w:basedOn w:val="33"/>
    <w:qFormat/>
    <w:rsid w:val="00BB2C39"/>
    <w:pPr>
      <w:numPr>
        <w:numId w:val="2"/>
      </w:numPr>
      <w:ind w:left="1418" w:hanging="284"/>
    </w:pPr>
  </w:style>
  <w:style w:type="paragraph" w:styleId="33">
    <w:name w:val="List Bullet 3"/>
    <w:basedOn w:val="22"/>
    <w:qFormat/>
    <w:rsid w:val="00BB2C39"/>
    <w:pPr>
      <w:ind w:left="1135"/>
    </w:pPr>
  </w:style>
  <w:style w:type="paragraph" w:styleId="22">
    <w:name w:val="List Bullet 2"/>
    <w:basedOn w:val="a"/>
    <w:qFormat/>
    <w:rsid w:val="00BB2C39"/>
    <w:pPr>
      <w:numPr>
        <w:numId w:val="0"/>
      </w:numPr>
      <w:spacing w:after="180"/>
      <w:ind w:left="851" w:hanging="284"/>
    </w:pPr>
    <w:rPr>
      <w:rFonts w:eastAsia="Times New Roman"/>
      <w:sz w:val="20"/>
      <w:szCs w:val="20"/>
    </w:rPr>
  </w:style>
  <w:style w:type="paragraph" w:styleId="a">
    <w:name w:val="List Bullet"/>
    <w:basedOn w:val="a1"/>
    <w:qFormat/>
    <w:rsid w:val="00BB2C39"/>
    <w:pPr>
      <w:numPr>
        <w:numId w:val="3"/>
      </w:numPr>
    </w:pPr>
    <w:rPr>
      <w:rFonts w:eastAsia="MS Gothic"/>
      <w:sz w:val="24"/>
      <w:szCs w:val="24"/>
      <w:lang w:val="en-GB"/>
    </w:rPr>
  </w:style>
  <w:style w:type="paragraph" w:styleId="a8">
    <w:name w:val="Normal Indent"/>
    <w:basedOn w:val="a1"/>
    <w:qFormat/>
    <w:rsid w:val="00BB2C39"/>
    <w:pPr>
      <w:spacing w:after="180"/>
      <w:ind w:left="720"/>
    </w:pPr>
    <w:rPr>
      <w:lang w:val="en-GB"/>
    </w:rPr>
  </w:style>
  <w:style w:type="paragraph" w:styleId="a9">
    <w:name w:val="caption"/>
    <w:basedOn w:val="a1"/>
    <w:next w:val="a1"/>
    <w:link w:val="Char2"/>
    <w:qFormat/>
    <w:rsid w:val="00BB2C39"/>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a">
    <w:name w:val="Document Map"/>
    <w:basedOn w:val="a1"/>
    <w:link w:val="Char3"/>
    <w:uiPriority w:val="99"/>
    <w:qFormat/>
    <w:rsid w:val="00BB2C39"/>
    <w:pPr>
      <w:shd w:val="clear" w:color="auto" w:fill="000080"/>
    </w:pPr>
  </w:style>
  <w:style w:type="paragraph" w:styleId="ab">
    <w:name w:val="annotation text"/>
    <w:basedOn w:val="a1"/>
    <w:link w:val="Char4"/>
    <w:uiPriority w:val="99"/>
    <w:qFormat/>
    <w:rsid w:val="00BB2C39"/>
  </w:style>
  <w:style w:type="paragraph" w:styleId="34">
    <w:name w:val="Body Text 3"/>
    <w:basedOn w:val="a1"/>
    <w:link w:val="3Char1"/>
    <w:qFormat/>
    <w:rsid w:val="00BB2C39"/>
    <w:pPr>
      <w:jc w:val="both"/>
    </w:pPr>
    <w:rPr>
      <w:rFonts w:eastAsia="MS Gothic"/>
      <w:sz w:val="24"/>
      <w:lang w:val="en-GB" w:eastAsia="ja-JP"/>
    </w:rPr>
  </w:style>
  <w:style w:type="paragraph" w:styleId="ac">
    <w:name w:val="Body Text Indent"/>
    <w:basedOn w:val="a1"/>
    <w:link w:val="Char5"/>
    <w:uiPriority w:val="99"/>
    <w:qFormat/>
    <w:rsid w:val="00BB2C39"/>
    <w:pPr>
      <w:spacing w:after="120"/>
      <w:ind w:left="283"/>
    </w:pPr>
    <w:rPr>
      <w:lang w:val="en-GB"/>
    </w:rPr>
  </w:style>
  <w:style w:type="paragraph" w:styleId="3">
    <w:name w:val="List Number 3"/>
    <w:basedOn w:val="a1"/>
    <w:qFormat/>
    <w:rsid w:val="00BB2C39"/>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qFormat/>
    <w:rsid w:val="00BB2C39"/>
    <w:pPr>
      <w:tabs>
        <w:tab w:val="left" w:pos="2041"/>
      </w:tabs>
      <w:spacing w:before="180"/>
      <w:ind w:left="2041" w:hanging="737"/>
    </w:pPr>
    <w:rPr>
      <w:rFonts w:ascii="Arial" w:hAnsi="Arial"/>
    </w:rPr>
  </w:style>
  <w:style w:type="paragraph" w:styleId="ad">
    <w:name w:val="Plain Text"/>
    <w:basedOn w:val="a1"/>
    <w:link w:val="Char6"/>
    <w:uiPriority w:val="99"/>
    <w:unhideWhenUsed/>
    <w:qFormat/>
    <w:rsid w:val="00BB2C39"/>
    <w:pPr>
      <w:widowControl w:val="0"/>
    </w:pPr>
    <w:rPr>
      <w:rFonts w:ascii="Calibri" w:eastAsia="宋体" w:hAnsi="Courier New" w:cs="Courier New"/>
      <w:kern w:val="2"/>
      <w:sz w:val="21"/>
      <w:szCs w:val="21"/>
      <w:lang w:eastAsia="zh-CN"/>
    </w:rPr>
  </w:style>
  <w:style w:type="paragraph" w:styleId="51">
    <w:name w:val="List Bullet 5"/>
    <w:basedOn w:val="40"/>
    <w:qFormat/>
    <w:rsid w:val="00BB2C39"/>
    <w:pPr>
      <w:ind w:left="1702"/>
    </w:pPr>
  </w:style>
  <w:style w:type="paragraph" w:styleId="80">
    <w:name w:val="toc 8"/>
    <w:basedOn w:val="10"/>
    <w:next w:val="a1"/>
    <w:uiPriority w:val="39"/>
    <w:qFormat/>
    <w:rsid w:val="00BB2C39"/>
    <w:pPr>
      <w:spacing w:before="180"/>
      <w:ind w:left="2693" w:hanging="2693"/>
    </w:pPr>
    <w:rPr>
      <w:b/>
    </w:rPr>
  </w:style>
  <w:style w:type="paragraph" w:styleId="10">
    <w:name w:val="toc 1"/>
    <w:next w:val="a1"/>
    <w:uiPriority w:val="39"/>
    <w:qFormat/>
    <w:rsid w:val="00BB2C39"/>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Date"/>
    <w:basedOn w:val="a1"/>
    <w:next w:val="a1"/>
    <w:link w:val="Char7"/>
    <w:uiPriority w:val="99"/>
    <w:qFormat/>
    <w:rsid w:val="00BB2C39"/>
    <w:pPr>
      <w:spacing w:after="180"/>
    </w:pPr>
    <w:rPr>
      <w:rFonts w:asciiTheme="minorHAnsi" w:hAnsiTheme="minorHAnsi" w:cstheme="minorBidi"/>
      <w:sz w:val="22"/>
      <w:szCs w:val="22"/>
      <w:lang w:val="en-IN" w:eastAsia="zh-CN"/>
    </w:rPr>
  </w:style>
  <w:style w:type="paragraph" w:styleId="24">
    <w:name w:val="Body Text Indent 2"/>
    <w:basedOn w:val="a1"/>
    <w:link w:val="2Char1"/>
    <w:qFormat/>
    <w:rsid w:val="00BB2C39"/>
    <w:pPr>
      <w:ind w:left="1247" w:hanging="1247"/>
    </w:pPr>
    <w:rPr>
      <w:rFonts w:ascii="Arial" w:eastAsia="宋体" w:hAnsi="Arial"/>
      <w:b/>
      <w:bCs/>
      <w:szCs w:val="24"/>
      <w:lang w:val="en-GB"/>
    </w:rPr>
  </w:style>
  <w:style w:type="paragraph" w:styleId="af">
    <w:name w:val="Balloon Text"/>
    <w:basedOn w:val="a1"/>
    <w:link w:val="Char8"/>
    <w:uiPriority w:val="99"/>
    <w:qFormat/>
    <w:rsid w:val="00BB2C39"/>
    <w:rPr>
      <w:sz w:val="18"/>
    </w:rPr>
  </w:style>
  <w:style w:type="paragraph" w:styleId="af0">
    <w:name w:val="footer"/>
    <w:basedOn w:val="a1"/>
    <w:link w:val="Char9"/>
    <w:uiPriority w:val="99"/>
    <w:qFormat/>
    <w:rsid w:val="00BB2C39"/>
    <w:pPr>
      <w:tabs>
        <w:tab w:val="center" w:pos="4153"/>
        <w:tab w:val="right" w:pos="8306"/>
      </w:tabs>
      <w:snapToGrid w:val="0"/>
    </w:pPr>
    <w:rPr>
      <w:sz w:val="18"/>
    </w:rPr>
  </w:style>
  <w:style w:type="paragraph" w:styleId="af1">
    <w:name w:val="header"/>
    <w:basedOn w:val="a1"/>
    <w:link w:val="Chara"/>
    <w:qFormat/>
    <w:rsid w:val="00BB2C39"/>
    <w:pPr>
      <w:tabs>
        <w:tab w:val="center" w:pos="4536"/>
        <w:tab w:val="right" w:pos="9072"/>
      </w:tabs>
    </w:pPr>
    <w:rPr>
      <w:rFonts w:ascii="Arial" w:eastAsia="MS Mincho" w:hAnsi="Arial"/>
      <w:b/>
    </w:rPr>
  </w:style>
  <w:style w:type="paragraph" w:styleId="af2">
    <w:name w:val="Subtitle"/>
    <w:basedOn w:val="a1"/>
    <w:next w:val="a1"/>
    <w:link w:val="Charb"/>
    <w:qFormat/>
    <w:rsid w:val="00BB2C39"/>
    <w:pPr>
      <w:spacing w:after="160"/>
    </w:pPr>
    <w:rPr>
      <w:rFonts w:ascii="Calibri Light" w:hAnsi="Calibri Light" w:cstheme="minorBidi"/>
      <w:b/>
      <w:i/>
      <w:iCs/>
      <w:color w:val="4472C4"/>
      <w:spacing w:val="15"/>
      <w:sz w:val="22"/>
      <w:szCs w:val="24"/>
      <w:lang w:val="en-IN" w:eastAsia="zh-CN"/>
    </w:rPr>
  </w:style>
  <w:style w:type="paragraph" w:styleId="af3">
    <w:name w:val="footnote text"/>
    <w:basedOn w:val="a1"/>
    <w:link w:val="Charc"/>
    <w:qFormat/>
    <w:rsid w:val="00BB2C39"/>
    <w:pPr>
      <w:snapToGrid w:val="0"/>
    </w:pPr>
    <w:rPr>
      <w:sz w:val="18"/>
    </w:rPr>
  </w:style>
  <w:style w:type="paragraph" w:styleId="52">
    <w:name w:val="List 5"/>
    <w:basedOn w:val="42"/>
    <w:qFormat/>
    <w:rsid w:val="00BB2C39"/>
    <w:pPr>
      <w:spacing w:after="180"/>
      <w:ind w:leftChars="0" w:left="1702" w:firstLineChars="0" w:hanging="284"/>
      <w:contextualSpacing w:val="0"/>
    </w:pPr>
    <w:rPr>
      <w:lang w:val="en-GB"/>
    </w:rPr>
  </w:style>
  <w:style w:type="paragraph" w:styleId="42">
    <w:name w:val="List 4"/>
    <w:basedOn w:val="a1"/>
    <w:qFormat/>
    <w:rsid w:val="00BB2C39"/>
    <w:pPr>
      <w:ind w:leftChars="600" w:left="100" w:hangingChars="200" w:hanging="200"/>
      <w:contextualSpacing/>
    </w:pPr>
  </w:style>
  <w:style w:type="paragraph" w:styleId="35">
    <w:name w:val="Body Text Indent 3"/>
    <w:basedOn w:val="a1"/>
    <w:link w:val="3Char2"/>
    <w:qFormat/>
    <w:rsid w:val="00BB2C39"/>
    <w:pPr>
      <w:spacing w:after="120"/>
      <w:ind w:left="283"/>
    </w:pPr>
    <w:rPr>
      <w:sz w:val="16"/>
      <w:szCs w:val="16"/>
      <w:lang w:val="en-GB"/>
    </w:rPr>
  </w:style>
  <w:style w:type="paragraph" w:styleId="90">
    <w:name w:val="toc 9"/>
    <w:basedOn w:val="80"/>
    <w:next w:val="a1"/>
    <w:uiPriority w:val="39"/>
    <w:qFormat/>
    <w:rsid w:val="00BB2C39"/>
    <w:pPr>
      <w:ind w:left="1418" w:hanging="1418"/>
    </w:pPr>
  </w:style>
  <w:style w:type="paragraph" w:styleId="25">
    <w:name w:val="Body Text 2"/>
    <w:basedOn w:val="a1"/>
    <w:link w:val="2Char2"/>
    <w:qFormat/>
    <w:rsid w:val="00BB2C39"/>
    <w:pPr>
      <w:spacing w:after="180"/>
    </w:pPr>
    <w:rPr>
      <w:rFonts w:eastAsia="MS Mincho"/>
      <w:i/>
      <w:iCs/>
      <w:lang w:val="en-GB" w:eastAsia="ja-JP"/>
    </w:rPr>
  </w:style>
  <w:style w:type="paragraph" w:styleId="26">
    <w:name w:val="List Continue 2"/>
    <w:basedOn w:val="a1"/>
    <w:qFormat/>
    <w:rsid w:val="00BB2C39"/>
    <w:pPr>
      <w:spacing w:after="180"/>
      <w:ind w:leftChars="400" w:left="850"/>
    </w:pPr>
    <w:rPr>
      <w:rFonts w:eastAsia="MS Mincho"/>
      <w:lang w:val="en-GB" w:eastAsia="ja-JP"/>
    </w:rPr>
  </w:style>
  <w:style w:type="paragraph" w:styleId="HTML">
    <w:name w:val="HTML Preformatted"/>
    <w:basedOn w:val="a1"/>
    <w:link w:val="HTMLChar"/>
    <w:qFormat/>
    <w:rsid w:val="00BB2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unhideWhenUsed/>
    <w:qFormat/>
    <w:rsid w:val="00BB2C39"/>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rsid w:val="00BB2C39"/>
    <w:pPr>
      <w:keepLines/>
    </w:pPr>
    <w:rPr>
      <w:lang w:val="en-GB"/>
    </w:rPr>
  </w:style>
  <w:style w:type="paragraph" w:styleId="27">
    <w:name w:val="index 2"/>
    <w:basedOn w:val="11"/>
    <w:next w:val="a1"/>
    <w:qFormat/>
    <w:rsid w:val="00BB2C39"/>
    <w:pPr>
      <w:ind w:left="284"/>
    </w:pPr>
  </w:style>
  <w:style w:type="paragraph" w:styleId="af5">
    <w:name w:val="Title"/>
    <w:basedOn w:val="a1"/>
    <w:link w:val="Chard"/>
    <w:qFormat/>
    <w:rsid w:val="00BB2C39"/>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e"/>
    <w:uiPriority w:val="99"/>
    <w:qFormat/>
    <w:rsid w:val="00BB2C39"/>
    <w:rPr>
      <w:b/>
    </w:rPr>
  </w:style>
  <w:style w:type="paragraph" w:styleId="28">
    <w:name w:val="Body Text First Indent 2"/>
    <w:basedOn w:val="ac"/>
    <w:link w:val="2Char3"/>
    <w:qFormat/>
    <w:rsid w:val="00BB2C39"/>
    <w:pPr>
      <w:spacing w:after="180"/>
      <w:ind w:leftChars="400" w:left="851" w:firstLineChars="100" w:firstLine="210"/>
    </w:pPr>
    <w:rPr>
      <w:rFonts w:eastAsia="MS Mincho"/>
    </w:rPr>
  </w:style>
  <w:style w:type="table" w:styleId="af7">
    <w:name w:val="Table Grid"/>
    <w:aliases w:val="TableGrid"/>
    <w:basedOn w:val="a4"/>
    <w:uiPriority w:val="39"/>
    <w:qFormat/>
    <w:rsid w:val="00BB2C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BB2C39"/>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BB2C39"/>
    <w:rPr>
      <w:rFonts w:ascii="Arial" w:eastAsia="宋体" w:hAnsi="Arial" w:cs="Arial"/>
      <w:b/>
      <w:bCs/>
      <w:color w:val="0000FF"/>
      <w:kern w:val="2"/>
      <w:lang w:val="en-GB" w:eastAsia="zh-CN" w:bidi="ar-SA"/>
    </w:rPr>
  </w:style>
  <w:style w:type="character" w:styleId="afb">
    <w:name w:val="page number"/>
    <w:basedOn w:val="a3"/>
    <w:qFormat/>
    <w:rsid w:val="00BB2C39"/>
  </w:style>
  <w:style w:type="character" w:styleId="afc">
    <w:name w:val="FollowedHyperlink"/>
    <w:basedOn w:val="a3"/>
    <w:uiPriority w:val="99"/>
    <w:unhideWhenUsed/>
    <w:qFormat/>
    <w:rsid w:val="00BB2C39"/>
    <w:rPr>
      <w:color w:val="954F72" w:themeColor="followedHyperlink"/>
      <w:u w:val="single"/>
    </w:rPr>
  </w:style>
  <w:style w:type="character" w:styleId="afd">
    <w:name w:val="Emphasis"/>
    <w:basedOn w:val="a3"/>
    <w:uiPriority w:val="20"/>
    <w:qFormat/>
    <w:rsid w:val="00BB2C39"/>
    <w:rPr>
      <w:i/>
      <w:iCs/>
    </w:rPr>
  </w:style>
  <w:style w:type="character" w:styleId="afe">
    <w:name w:val="line number"/>
    <w:qFormat/>
    <w:rsid w:val="00BB2C39"/>
    <w:rPr>
      <w:rFonts w:ascii="Arial" w:eastAsia="宋体" w:hAnsi="Arial" w:cs="Arial"/>
      <w:color w:val="0000FF"/>
      <w:kern w:val="2"/>
      <w:sz w:val="18"/>
      <w:lang w:val="en-US" w:eastAsia="zh-CN" w:bidi="ar-SA"/>
    </w:rPr>
  </w:style>
  <w:style w:type="character" w:styleId="aff">
    <w:name w:val="Hyperlink"/>
    <w:uiPriority w:val="99"/>
    <w:qFormat/>
    <w:rsid w:val="00BB2C39"/>
    <w:rPr>
      <w:color w:val="0000FF"/>
      <w:u w:val="single"/>
    </w:rPr>
  </w:style>
  <w:style w:type="character" w:styleId="aff0">
    <w:name w:val="annotation reference"/>
    <w:basedOn w:val="a3"/>
    <w:qFormat/>
    <w:rsid w:val="00BB2C39"/>
    <w:rPr>
      <w:sz w:val="21"/>
    </w:rPr>
  </w:style>
  <w:style w:type="character" w:styleId="aff1">
    <w:name w:val="footnote reference"/>
    <w:basedOn w:val="a3"/>
    <w:qFormat/>
    <w:rsid w:val="00BB2C39"/>
    <w:rPr>
      <w:vertAlign w:val="superscript"/>
    </w:rPr>
  </w:style>
  <w:style w:type="character" w:customStyle="1" w:styleId="1Char">
    <w:name w:val="标题 1 Char"/>
    <w:basedOn w:val="a3"/>
    <w:link w:val="1"/>
    <w:uiPriority w:val="99"/>
    <w:qFormat/>
    <w:rsid w:val="00BB2C39"/>
    <w:rPr>
      <w:rFonts w:ascii="Arial" w:hAnsi="Arial"/>
      <w:b/>
      <w:kern w:val="32"/>
      <w:sz w:val="28"/>
    </w:rPr>
  </w:style>
  <w:style w:type="character" w:customStyle="1" w:styleId="Heading2Char">
    <w:name w:val="Heading 2 Char"/>
    <w:basedOn w:val="a3"/>
    <w:uiPriority w:val="9"/>
    <w:semiHidden/>
    <w:qFormat/>
    <w:rsid w:val="00BB2C39"/>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basedOn w:val="a3"/>
    <w:link w:val="30"/>
    <w:uiPriority w:val="9"/>
    <w:qFormat/>
    <w:rsid w:val="00BB2C39"/>
    <w:rPr>
      <w:rFonts w:ascii="Times New Roman" w:eastAsia="MS Mincho" w:hAnsi="Times New Roman" w:cs="Times New Roman"/>
      <w:b/>
      <w:sz w:val="20"/>
      <w:szCs w:val="20"/>
      <w:lang w:val="en-US"/>
    </w:rPr>
  </w:style>
  <w:style w:type="character" w:customStyle="1" w:styleId="4Char">
    <w:name w:val="标题 4 Char"/>
    <w:basedOn w:val="a3"/>
    <w:link w:val="4"/>
    <w:qFormat/>
    <w:rsid w:val="00BB2C39"/>
    <w:rPr>
      <w:rFonts w:ascii="Arial" w:eastAsia="Arial" w:hAnsi="Arial"/>
      <w:sz w:val="24"/>
      <w:lang w:eastAsia="en-US"/>
    </w:rPr>
  </w:style>
  <w:style w:type="character" w:customStyle="1" w:styleId="5Char">
    <w:name w:val="标题 5 Char"/>
    <w:basedOn w:val="a3"/>
    <w:link w:val="5"/>
    <w:qFormat/>
    <w:rsid w:val="00BB2C39"/>
    <w:rPr>
      <w:rFonts w:eastAsia="Times New Roman"/>
      <w:b/>
      <w:bCs/>
      <w:sz w:val="28"/>
      <w:szCs w:val="28"/>
      <w:lang w:eastAsia="en-US"/>
    </w:rPr>
  </w:style>
  <w:style w:type="character" w:customStyle="1" w:styleId="6Char">
    <w:name w:val="标题 6 Char"/>
    <w:basedOn w:val="a3"/>
    <w:link w:val="6"/>
    <w:uiPriority w:val="9"/>
    <w:qFormat/>
    <w:rsid w:val="00BB2C39"/>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qFormat/>
    <w:rsid w:val="00BB2C39"/>
    <w:rPr>
      <w:rFonts w:eastAsia="Times New Roman"/>
      <w:b/>
      <w:bCs/>
      <w:sz w:val="24"/>
      <w:szCs w:val="24"/>
      <w:lang w:eastAsia="en-US"/>
    </w:rPr>
  </w:style>
  <w:style w:type="character" w:customStyle="1" w:styleId="8Char">
    <w:name w:val="标题 8 Char"/>
    <w:basedOn w:val="a3"/>
    <w:link w:val="8"/>
    <w:uiPriority w:val="9"/>
    <w:qFormat/>
    <w:rsid w:val="00BB2C39"/>
    <w:rPr>
      <w:rFonts w:asciiTheme="majorHAnsi" w:eastAsiaTheme="majorEastAsia" w:hAnsiTheme="majorHAnsi" w:cstheme="majorBidi"/>
      <w:sz w:val="24"/>
      <w:szCs w:val="24"/>
      <w:lang w:eastAsia="en-US"/>
    </w:rPr>
  </w:style>
  <w:style w:type="character" w:customStyle="1" w:styleId="9Char">
    <w:name w:val="标题 9 Char"/>
    <w:basedOn w:val="a3"/>
    <w:link w:val="9"/>
    <w:uiPriority w:val="9"/>
    <w:qFormat/>
    <w:rsid w:val="00BB2C39"/>
    <w:rPr>
      <w:rFonts w:asciiTheme="majorHAnsi" w:eastAsiaTheme="majorEastAsia" w:hAnsiTheme="majorHAnsi" w:cstheme="majorBidi"/>
      <w:sz w:val="21"/>
      <w:szCs w:val="21"/>
      <w:lang w:eastAsia="en-US"/>
    </w:rPr>
  </w:style>
  <w:style w:type="character" w:customStyle="1" w:styleId="Char0">
    <w:name w:val="正文文本 Char"/>
    <w:basedOn w:val="a3"/>
    <w:link w:val="a2"/>
    <w:qFormat/>
    <w:rsid w:val="00BB2C39"/>
    <w:rPr>
      <w:rFonts w:eastAsia="MS Mincho"/>
      <w:lang w:val="en-US" w:eastAsia="en-US"/>
    </w:rPr>
  </w:style>
  <w:style w:type="character" w:customStyle="1" w:styleId="Char2">
    <w:name w:val="题注 Char"/>
    <w:basedOn w:val="a3"/>
    <w:link w:val="a9"/>
    <w:qFormat/>
    <w:rsid w:val="00BB2C39"/>
    <w:rPr>
      <w:lang w:val="en-GB" w:eastAsia="en-US"/>
    </w:rPr>
  </w:style>
  <w:style w:type="character" w:customStyle="1" w:styleId="Char3">
    <w:name w:val="文档结构图 Char"/>
    <w:basedOn w:val="a3"/>
    <w:link w:val="aa"/>
    <w:uiPriority w:val="99"/>
    <w:qFormat/>
    <w:rsid w:val="00BB2C39"/>
    <w:rPr>
      <w:rFonts w:ascii="Times New Roman" w:eastAsia="Times New Roman" w:hAnsi="Times New Roman" w:cs="Times New Roman"/>
      <w:sz w:val="20"/>
      <w:szCs w:val="20"/>
      <w:shd w:val="clear" w:color="auto" w:fill="000080"/>
      <w:lang w:val="en-US" w:eastAsia="en-US"/>
    </w:rPr>
  </w:style>
  <w:style w:type="character" w:customStyle="1" w:styleId="Char4">
    <w:name w:val="批注文字 Char"/>
    <w:basedOn w:val="a3"/>
    <w:link w:val="ab"/>
    <w:uiPriority w:val="99"/>
    <w:qFormat/>
    <w:rsid w:val="00BB2C39"/>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BB2C39"/>
    <w:pPr>
      <w:keepNext/>
      <w:keepLines/>
      <w:spacing w:before="60" w:after="180"/>
      <w:jc w:val="center"/>
    </w:pPr>
    <w:rPr>
      <w:rFonts w:ascii="Arial" w:eastAsia="宋体" w:hAnsi="Arial"/>
      <w:b/>
      <w:lang w:val="en-GB"/>
    </w:rPr>
  </w:style>
  <w:style w:type="paragraph" w:customStyle="1" w:styleId="TAH">
    <w:name w:val="TAH"/>
    <w:basedOn w:val="a1"/>
    <w:link w:val="TAHCar"/>
    <w:qFormat/>
    <w:rsid w:val="00BB2C39"/>
    <w:pPr>
      <w:keepNext/>
      <w:keepLines/>
      <w:jc w:val="center"/>
    </w:pPr>
    <w:rPr>
      <w:rFonts w:ascii="Arial" w:eastAsia="宋体" w:hAnsi="Arial"/>
      <w:b/>
      <w:sz w:val="18"/>
      <w:lang w:val="en-GB"/>
    </w:rPr>
  </w:style>
  <w:style w:type="character" w:customStyle="1" w:styleId="Char9">
    <w:name w:val="页脚 Char"/>
    <w:basedOn w:val="a3"/>
    <w:link w:val="af0"/>
    <w:uiPriority w:val="99"/>
    <w:qFormat/>
    <w:rsid w:val="00BB2C39"/>
    <w:rPr>
      <w:rFonts w:ascii="Times New Roman" w:eastAsia="Times New Roman" w:hAnsi="Times New Roman" w:cs="Times New Roman"/>
      <w:sz w:val="18"/>
      <w:szCs w:val="20"/>
      <w:lang w:val="en-US" w:eastAsia="en-US"/>
    </w:rPr>
  </w:style>
  <w:style w:type="character" w:customStyle="1" w:styleId="Chare">
    <w:name w:val="批注主题 Char"/>
    <w:basedOn w:val="Char4"/>
    <w:link w:val="af6"/>
    <w:uiPriority w:val="99"/>
    <w:qFormat/>
    <w:rsid w:val="00BB2C39"/>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rsid w:val="00BB2C39"/>
    <w:pPr>
      <w:keepNext/>
      <w:tabs>
        <w:tab w:val="left" w:pos="-1134"/>
      </w:tabs>
      <w:autoSpaceDE w:val="0"/>
      <w:autoSpaceDN w:val="0"/>
      <w:adjustRightInd w:val="0"/>
      <w:spacing w:before="60" w:after="60"/>
      <w:jc w:val="both"/>
    </w:pPr>
  </w:style>
  <w:style w:type="character" w:customStyle="1" w:styleId="Chara">
    <w:name w:val="页眉 Char"/>
    <w:basedOn w:val="a3"/>
    <w:link w:val="af1"/>
    <w:qFormat/>
    <w:rsid w:val="00BB2C39"/>
    <w:rPr>
      <w:rFonts w:ascii="Arial" w:eastAsia="MS Mincho" w:hAnsi="Arial" w:cs="Times New Roman"/>
      <w:b/>
      <w:sz w:val="20"/>
      <w:szCs w:val="20"/>
      <w:lang w:val="en-US" w:eastAsia="en-US"/>
    </w:rPr>
  </w:style>
  <w:style w:type="character" w:customStyle="1" w:styleId="Char8">
    <w:name w:val="批注框文本 Char"/>
    <w:basedOn w:val="a3"/>
    <w:link w:val="af"/>
    <w:uiPriority w:val="99"/>
    <w:qFormat/>
    <w:rsid w:val="00BB2C39"/>
    <w:rPr>
      <w:rFonts w:ascii="Times New Roman" w:eastAsia="Times New Roman" w:hAnsi="Times New Roman" w:cs="Times New Roman"/>
      <w:sz w:val="18"/>
      <w:szCs w:val="20"/>
      <w:lang w:val="en-US" w:eastAsia="en-US"/>
    </w:rPr>
  </w:style>
  <w:style w:type="paragraph" w:customStyle="1" w:styleId="CharCharChar">
    <w:name w:val="Char Char Ch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Charc">
    <w:name w:val="脚注文本 Char"/>
    <w:basedOn w:val="a3"/>
    <w:link w:val="af3"/>
    <w:qFormat/>
    <w:rsid w:val="00BB2C39"/>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BB2C39"/>
    <w:pPr>
      <w:keepNext/>
      <w:keepLines/>
    </w:pPr>
    <w:rPr>
      <w:rFonts w:ascii="Arial" w:eastAsia="宋体" w:hAnsi="Arial"/>
      <w:sz w:val="18"/>
      <w:lang w:val="en-GB"/>
    </w:rPr>
  </w:style>
  <w:style w:type="character" w:customStyle="1" w:styleId="BodyTextChar1">
    <w:name w:val="Body Text Char1"/>
    <w:basedOn w:val="a3"/>
    <w:uiPriority w:val="99"/>
    <w:semiHidden/>
    <w:qFormat/>
    <w:rsid w:val="00BB2C39"/>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qFormat/>
    <w:rsid w:val="00BB2C39"/>
    <w:rPr>
      <w:rFonts w:ascii="Arial" w:eastAsia="宋体" w:hAnsi="Arial" w:cs="Times New Roman"/>
      <w:b/>
      <w:bCs/>
      <w:sz w:val="20"/>
      <w:szCs w:val="24"/>
      <w:lang w:val="en-GB" w:eastAsia="en-US"/>
    </w:rPr>
  </w:style>
  <w:style w:type="paragraph" w:customStyle="1" w:styleId="0">
    <w:name w:val="0"/>
    <w:basedOn w:val="a1"/>
    <w:qFormat/>
    <w:rsid w:val="00BB2C39"/>
    <w:pPr>
      <w:snapToGrid w:val="0"/>
      <w:jc w:val="both"/>
    </w:pPr>
    <w:rPr>
      <w:rFonts w:eastAsia="宋体"/>
      <w:sz w:val="21"/>
      <w:szCs w:val="21"/>
      <w:lang w:eastAsia="zh-CN"/>
    </w:rPr>
  </w:style>
  <w:style w:type="paragraph" w:customStyle="1" w:styleId="CRCoverPage">
    <w:name w:val="CR Cover Page"/>
    <w:link w:val="CRCoverPageChar"/>
    <w:qFormat/>
    <w:rsid w:val="00BB2C39"/>
    <w:pPr>
      <w:spacing w:after="120"/>
    </w:pPr>
    <w:rPr>
      <w:rFonts w:ascii="Arial" w:hAnsi="Arial"/>
      <w:lang w:val="en-GB" w:eastAsia="en-US"/>
    </w:rPr>
  </w:style>
  <w:style w:type="paragraph" w:customStyle="1" w:styleId="EQ">
    <w:name w:val="EQ"/>
    <w:basedOn w:val="a1"/>
    <w:next w:val="a1"/>
    <w:uiPriority w:val="99"/>
    <w:qFormat/>
    <w:rsid w:val="00BB2C39"/>
    <w:pPr>
      <w:keepLines/>
      <w:tabs>
        <w:tab w:val="center" w:pos="4536"/>
        <w:tab w:val="right" w:pos="9072"/>
      </w:tabs>
      <w:spacing w:after="180"/>
    </w:pPr>
    <w:rPr>
      <w:rFonts w:eastAsia="宋体"/>
      <w:lang w:val="en-GB"/>
    </w:rPr>
  </w:style>
  <w:style w:type="paragraph" w:customStyle="1" w:styleId="B1">
    <w:name w:val="B1"/>
    <w:basedOn w:val="a7"/>
    <w:link w:val="B10"/>
    <w:qFormat/>
    <w:rsid w:val="00BB2C39"/>
    <w:pPr>
      <w:spacing w:after="180"/>
      <w:ind w:left="568" w:hanging="284"/>
    </w:pPr>
    <w:rPr>
      <w:rFonts w:eastAsia="宋体"/>
      <w:lang w:val="en-GB"/>
    </w:rPr>
  </w:style>
  <w:style w:type="paragraph" w:customStyle="1" w:styleId="TAC">
    <w:name w:val="TAC"/>
    <w:basedOn w:val="TAL"/>
    <w:link w:val="TACChar"/>
    <w:qFormat/>
    <w:rsid w:val="00BB2C39"/>
    <w:pPr>
      <w:jc w:val="center"/>
    </w:pPr>
  </w:style>
  <w:style w:type="character" w:customStyle="1" w:styleId="THChar">
    <w:name w:val="TH Char"/>
    <w:basedOn w:val="a3"/>
    <w:link w:val="TH"/>
    <w:qFormat/>
    <w:rsid w:val="00BB2C39"/>
    <w:rPr>
      <w:rFonts w:ascii="Arial" w:eastAsia="宋体" w:hAnsi="Arial" w:cs="Times New Roman"/>
      <w:b/>
      <w:sz w:val="20"/>
      <w:szCs w:val="20"/>
      <w:lang w:val="en-GB" w:eastAsia="en-US"/>
    </w:rPr>
  </w:style>
  <w:style w:type="character" w:customStyle="1" w:styleId="B10">
    <w:name w:val="B1 (文字)"/>
    <w:basedOn w:val="a3"/>
    <w:link w:val="B1"/>
    <w:qFormat/>
    <w:locked/>
    <w:rsid w:val="00BB2C39"/>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BB2C39"/>
    <w:rPr>
      <w:rFonts w:ascii="Arial" w:eastAsia="宋体" w:hAnsi="Arial" w:cs="Times New Roman"/>
      <w:sz w:val="18"/>
      <w:szCs w:val="20"/>
      <w:lang w:val="en-GB" w:eastAsia="en-US"/>
    </w:rPr>
  </w:style>
  <w:style w:type="paragraph" w:styleId="aff2">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ñ弌’i,목록 단락,P"/>
    <w:basedOn w:val="a1"/>
    <w:link w:val="Charf"/>
    <w:uiPriority w:val="34"/>
    <w:qFormat/>
    <w:rsid w:val="00BB2C39"/>
    <w:pPr>
      <w:ind w:firstLineChars="200" w:firstLine="420"/>
    </w:pPr>
    <w:rPr>
      <w:rFonts w:ascii="宋体" w:eastAsia="宋体" w:hAnsi="宋体" w:cs="宋体"/>
      <w:sz w:val="24"/>
      <w:szCs w:val="24"/>
      <w:lang w:eastAsia="zh-CN"/>
    </w:rPr>
  </w:style>
  <w:style w:type="paragraph" w:customStyle="1" w:styleId="Tabletext">
    <w:name w:val="Table_text"/>
    <w:basedOn w:val="a1"/>
    <w:qFormat/>
    <w:rsid w:val="00BB2C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BB2C39"/>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2Char">
    <w:name w:val="标题 2 Char"/>
    <w:basedOn w:val="a3"/>
    <w:link w:val="2"/>
    <w:qFormat/>
    <w:rsid w:val="00BB2C39"/>
    <w:rPr>
      <w:rFonts w:ascii="Arial" w:eastAsia="MS Mincho" w:hAnsi="Arial"/>
      <w:b/>
      <w:sz w:val="24"/>
    </w:rPr>
  </w:style>
  <w:style w:type="paragraph" w:customStyle="1" w:styleId="13">
    <w:name w:val="修订1"/>
    <w:hidden/>
    <w:uiPriority w:val="99"/>
    <w:semiHidden/>
    <w:qFormat/>
    <w:rsid w:val="00BB2C39"/>
    <w:rPr>
      <w:rFonts w:eastAsia="Times New Roman"/>
      <w:lang w:eastAsia="en-US"/>
    </w:rPr>
  </w:style>
  <w:style w:type="paragraph" w:customStyle="1" w:styleId="Default">
    <w:name w:val="Default"/>
    <w:qFormat/>
    <w:rsid w:val="00BB2C39"/>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B2C39"/>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BB2C3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qFormat/>
    <w:rsid w:val="00BB2C39"/>
    <w:rPr>
      <w:rFonts w:asciiTheme="majorHAnsi" w:eastAsiaTheme="majorEastAsia" w:hAnsiTheme="majorHAnsi" w:cstheme="majorBidi"/>
      <w:spacing w:val="-10"/>
      <w:kern w:val="28"/>
      <w:sz w:val="56"/>
      <w:szCs w:val="56"/>
      <w:lang w:val="en-US" w:eastAsia="en-US"/>
    </w:rPr>
  </w:style>
  <w:style w:type="character" w:customStyle="1" w:styleId="Chard">
    <w:name w:val="标题 Char"/>
    <w:basedOn w:val="a3"/>
    <w:link w:val="af5"/>
    <w:qFormat/>
    <w:rsid w:val="00BB2C39"/>
    <w:rPr>
      <w:rFonts w:ascii="Arial" w:eastAsia="宋体" w:hAnsi="Arial" w:cs="Arial"/>
      <w:b/>
      <w:bCs/>
      <w:kern w:val="2"/>
      <w:sz w:val="32"/>
      <w:szCs w:val="32"/>
      <w:lang w:val="en-US"/>
    </w:rPr>
  </w:style>
  <w:style w:type="character" w:customStyle="1" w:styleId="Charf">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2"/>
    <w:uiPriority w:val="34"/>
    <w:qFormat/>
    <w:rsid w:val="00BB2C39"/>
    <w:rPr>
      <w:rFonts w:ascii="宋体" w:eastAsia="宋体" w:hAnsi="宋体" w:cs="宋体"/>
      <w:sz w:val="24"/>
      <w:szCs w:val="24"/>
      <w:lang w:val="en-US"/>
    </w:rPr>
  </w:style>
  <w:style w:type="paragraph" w:customStyle="1" w:styleId="IvDbodytext">
    <w:name w:val="IvD bodytext"/>
    <w:basedOn w:val="a2"/>
    <w:link w:val="IvDbodytextChar"/>
    <w:qFormat/>
    <w:rsid w:val="00BB2C3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BB2C39"/>
    <w:rPr>
      <w:rFonts w:ascii="Arial" w:eastAsia="Times New Roman" w:hAnsi="Arial"/>
      <w:spacing w:val="2"/>
      <w:lang w:val="en-US" w:eastAsia="en-US"/>
    </w:rPr>
  </w:style>
  <w:style w:type="character" w:customStyle="1" w:styleId="Char6">
    <w:name w:val="纯文本 Char"/>
    <w:basedOn w:val="a3"/>
    <w:link w:val="ad"/>
    <w:uiPriority w:val="99"/>
    <w:qFormat/>
    <w:rsid w:val="00BB2C39"/>
    <w:rPr>
      <w:rFonts w:ascii="Calibri" w:eastAsia="宋体" w:hAnsi="Courier New" w:cs="Courier New"/>
      <w:kern w:val="2"/>
      <w:sz w:val="21"/>
      <w:szCs w:val="21"/>
      <w:lang w:val="en-US"/>
    </w:rPr>
  </w:style>
  <w:style w:type="paragraph" w:customStyle="1" w:styleId="FP">
    <w:name w:val="FP"/>
    <w:basedOn w:val="a1"/>
    <w:qFormat/>
    <w:rsid w:val="00BB2C39"/>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BB2C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3"/>
    <w:link w:val="B2Char"/>
    <w:qFormat/>
    <w:rsid w:val="00BB2C39"/>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BB2C39"/>
    <w:pPr>
      <w:spacing w:after="180"/>
      <w:ind w:leftChars="0" w:left="1135" w:firstLineChars="0" w:hanging="284"/>
      <w:contextualSpacing w:val="0"/>
    </w:pPr>
    <w:rPr>
      <w:rFonts w:eastAsia="Malgun Gothic"/>
      <w:lang w:val="en-GB"/>
    </w:rPr>
  </w:style>
  <w:style w:type="paragraph" w:customStyle="1" w:styleId="B4">
    <w:name w:val="B4"/>
    <w:basedOn w:val="42"/>
    <w:qFormat/>
    <w:rsid w:val="00BB2C39"/>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B2C39"/>
    <w:pPr>
      <w:numPr>
        <w:numId w:val="0"/>
      </w:numPr>
      <w:spacing w:beforeLines="50" w:afterLines="50"/>
      <w:ind w:left="-1"/>
      <w:jc w:val="both"/>
    </w:pPr>
    <w:rPr>
      <w:szCs w:val="24"/>
    </w:rPr>
  </w:style>
  <w:style w:type="character" w:customStyle="1" w:styleId="111Char">
    <w:name w:val="1.1.1三级标题 Char"/>
    <w:basedOn w:val="1Char"/>
    <w:link w:val="111"/>
    <w:qFormat/>
    <w:rsid w:val="00BB2C39"/>
    <w:rPr>
      <w:rFonts w:ascii="Arial" w:eastAsia="宋体" w:hAnsi="Arial" w:cs="Times New Roman"/>
      <w:b/>
      <w:kern w:val="32"/>
      <w:sz w:val="28"/>
      <w:szCs w:val="24"/>
      <w:lang w:val="en-US"/>
    </w:rPr>
  </w:style>
  <w:style w:type="character" w:customStyle="1" w:styleId="Char10">
    <w:name w:val="列出段落 Char1"/>
    <w:aliases w:val="목록 단락 Char,Paragrafo elenco Char"/>
    <w:uiPriority w:val="34"/>
    <w:qFormat/>
    <w:locked/>
    <w:rsid w:val="00BB2C39"/>
    <w:rPr>
      <w:rFonts w:eastAsia="宋体"/>
      <w:lang w:eastAsia="ja-JP"/>
    </w:rPr>
  </w:style>
  <w:style w:type="paragraph" w:customStyle="1" w:styleId="bullet1">
    <w:name w:val="bullet1"/>
    <w:basedOn w:val="a1"/>
    <w:link w:val="bullet1Char"/>
    <w:qFormat/>
    <w:rsid w:val="00BB2C39"/>
    <w:pPr>
      <w:numPr>
        <w:numId w:val="6"/>
      </w:numPr>
    </w:pPr>
    <w:rPr>
      <w:rFonts w:ascii="Times" w:eastAsia="Batang" w:hAnsi="Times"/>
      <w:szCs w:val="24"/>
      <w:lang w:val="en-GB"/>
    </w:rPr>
  </w:style>
  <w:style w:type="paragraph" w:customStyle="1" w:styleId="bullet2">
    <w:name w:val="bullet2"/>
    <w:basedOn w:val="a1"/>
    <w:link w:val="bullet2Char"/>
    <w:qFormat/>
    <w:rsid w:val="00BB2C39"/>
    <w:pPr>
      <w:numPr>
        <w:ilvl w:val="1"/>
        <w:numId w:val="6"/>
      </w:numPr>
    </w:pPr>
    <w:rPr>
      <w:rFonts w:ascii="Times" w:eastAsia="Batang" w:hAnsi="Times"/>
      <w:szCs w:val="24"/>
      <w:lang w:val="en-GB"/>
    </w:rPr>
  </w:style>
  <w:style w:type="character" w:customStyle="1" w:styleId="bullet1Char">
    <w:name w:val="bullet1 Char"/>
    <w:link w:val="bullet1"/>
    <w:qFormat/>
    <w:rsid w:val="00BB2C39"/>
    <w:rPr>
      <w:rFonts w:ascii="Times" w:eastAsia="Batang" w:hAnsi="Times"/>
      <w:szCs w:val="24"/>
      <w:lang w:val="en-GB" w:eastAsia="en-US"/>
    </w:rPr>
  </w:style>
  <w:style w:type="paragraph" w:customStyle="1" w:styleId="bullet3">
    <w:name w:val="bullet3"/>
    <w:basedOn w:val="a1"/>
    <w:link w:val="bullet3Char"/>
    <w:qFormat/>
    <w:rsid w:val="00BB2C39"/>
    <w:pPr>
      <w:numPr>
        <w:ilvl w:val="2"/>
        <w:numId w:val="6"/>
      </w:numPr>
      <w:ind w:hanging="180"/>
    </w:pPr>
    <w:rPr>
      <w:rFonts w:ascii="Times" w:eastAsia="Batang" w:hAnsi="Times"/>
      <w:szCs w:val="24"/>
      <w:lang w:val="en-GB"/>
    </w:rPr>
  </w:style>
  <w:style w:type="paragraph" w:customStyle="1" w:styleId="bullet4">
    <w:name w:val="bullet4"/>
    <w:basedOn w:val="a1"/>
    <w:qFormat/>
    <w:rsid w:val="00BB2C39"/>
    <w:pPr>
      <w:numPr>
        <w:ilvl w:val="3"/>
        <w:numId w:val="6"/>
      </w:numPr>
    </w:pPr>
    <w:rPr>
      <w:rFonts w:ascii="Times" w:eastAsia="Batang" w:hAnsi="Times"/>
      <w:szCs w:val="24"/>
      <w:lang w:val="en-GB"/>
    </w:rPr>
  </w:style>
  <w:style w:type="character" w:customStyle="1" w:styleId="bullet2Char">
    <w:name w:val="bullet2 Char"/>
    <w:link w:val="bullet2"/>
    <w:qFormat/>
    <w:rsid w:val="00BB2C39"/>
    <w:rPr>
      <w:rFonts w:ascii="Times" w:eastAsia="Batang" w:hAnsi="Times"/>
      <w:szCs w:val="24"/>
      <w:lang w:val="en-GB" w:eastAsia="en-US"/>
    </w:rPr>
  </w:style>
  <w:style w:type="paragraph" w:customStyle="1" w:styleId="References">
    <w:name w:val="References"/>
    <w:basedOn w:val="a1"/>
    <w:qFormat/>
    <w:rsid w:val="00BB2C39"/>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qFormat/>
    <w:rsid w:val="00BB2C39"/>
    <w:rPr>
      <w:color w:val="808080"/>
    </w:rPr>
  </w:style>
  <w:style w:type="character" w:customStyle="1" w:styleId="B1Char1">
    <w:name w:val="B1 Char1"/>
    <w:qFormat/>
    <w:rsid w:val="00BB2C39"/>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BB2C39"/>
    <w:pPr>
      <w:numPr>
        <w:ilvl w:val="2"/>
        <w:numId w:val="8"/>
      </w:numPr>
      <w:tabs>
        <w:tab w:val="left" w:pos="1440"/>
      </w:tabs>
    </w:pPr>
    <w:rPr>
      <w:rFonts w:ascii="Times" w:eastAsia="Batang" w:hAnsi="Times"/>
    </w:rPr>
  </w:style>
  <w:style w:type="character" w:customStyle="1" w:styleId="B2Char">
    <w:name w:val="B2 Char"/>
    <w:link w:val="B2"/>
    <w:qFormat/>
    <w:locked/>
    <w:rsid w:val="00BB2C39"/>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BB2C39"/>
    <w:rPr>
      <w:lang w:eastAsia="en-US"/>
    </w:rPr>
  </w:style>
  <w:style w:type="paragraph" w:customStyle="1" w:styleId="3GPPText">
    <w:name w:val="3GPP Text"/>
    <w:basedOn w:val="a1"/>
    <w:link w:val="3GPPTextChar"/>
    <w:qFormat/>
    <w:rsid w:val="00BB2C39"/>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BB2C39"/>
    <w:rPr>
      <w:rFonts w:ascii="Arial" w:eastAsia="宋体" w:hAnsi="Arial" w:cs="Times New Roman"/>
      <w:b/>
      <w:sz w:val="18"/>
      <w:szCs w:val="20"/>
      <w:lang w:val="en-GB" w:eastAsia="en-US"/>
    </w:rPr>
  </w:style>
  <w:style w:type="paragraph" w:customStyle="1" w:styleId="table">
    <w:name w:val="table"/>
    <w:basedOn w:val="a1"/>
    <w:next w:val="a1"/>
    <w:qFormat/>
    <w:rsid w:val="00BB2C39"/>
    <w:pPr>
      <w:overflowPunct w:val="0"/>
      <w:autoSpaceDE w:val="0"/>
      <w:autoSpaceDN w:val="0"/>
      <w:adjustRightInd w:val="0"/>
      <w:jc w:val="center"/>
      <w:textAlignment w:val="baseline"/>
    </w:pPr>
    <w:rPr>
      <w:rFonts w:eastAsia="宋体"/>
      <w:lang w:eastAsia="zh-CN"/>
    </w:rPr>
  </w:style>
  <w:style w:type="character" w:customStyle="1" w:styleId="CharChar2">
    <w:name w:val="Char Char2"/>
    <w:qFormat/>
    <w:rsid w:val="00BB2C39"/>
    <w:rPr>
      <w:rFonts w:ascii="Arial" w:hAnsi="Arial"/>
      <w:sz w:val="32"/>
      <w:lang w:val="en-GB" w:eastAsia="en-US" w:bidi="ar-SA"/>
    </w:rPr>
  </w:style>
  <w:style w:type="paragraph" w:customStyle="1" w:styleId="3GPPH1">
    <w:name w:val="3GPP H1"/>
    <w:basedOn w:val="1"/>
    <w:next w:val="3GPPText"/>
    <w:link w:val="3GPPH1Char"/>
    <w:qFormat/>
    <w:rsid w:val="00BB2C39"/>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BB2C39"/>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qFormat/>
    <w:rsid w:val="00BB2C39"/>
    <w:rPr>
      <w:rFonts w:ascii="Arial" w:hAnsi="Arial"/>
      <w:sz w:val="36"/>
      <w:lang w:val="en-GB" w:eastAsia="en-US"/>
    </w:rPr>
  </w:style>
  <w:style w:type="character" w:customStyle="1" w:styleId="3GPPH2Char">
    <w:name w:val="3GPP H2 Char"/>
    <w:link w:val="3GPPH2"/>
    <w:qFormat/>
    <w:rsid w:val="00BB2C39"/>
    <w:rPr>
      <w:rFonts w:ascii="Arial" w:hAnsi="Arial"/>
      <w:sz w:val="32"/>
      <w:lang w:val="en-GB" w:eastAsia="en-US"/>
    </w:rPr>
  </w:style>
  <w:style w:type="paragraph" w:customStyle="1" w:styleId="H6">
    <w:name w:val="H6"/>
    <w:basedOn w:val="5"/>
    <w:next w:val="a1"/>
    <w:qFormat/>
    <w:rsid w:val="00BB2C39"/>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qFormat/>
    <w:rsid w:val="00BB2C39"/>
  </w:style>
  <w:style w:type="paragraph" w:customStyle="1" w:styleId="ZD">
    <w:name w:val="ZD"/>
    <w:qFormat/>
    <w:rsid w:val="00BB2C39"/>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rsid w:val="00BB2C39"/>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qFormat/>
    <w:rsid w:val="00BB2C39"/>
    <w:pPr>
      <w:keepNext/>
      <w:spacing w:after="0"/>
    </w:pPr>
    <w:rPr>
      <w:rFonts w:ascii="Arial" w:hAnsi="Arial"/>
      <w:sz w:val="18"/>
    </w:rPr>
  </w:style>
  <w:style w:type="paragraph" w:customStyle="1" w:styleId="NO">
    <w:name w:val="NO"/>
    <w:basedOn w:val="a1"/>
    <w:link w:val="NOChar"/>
    <w:qFormat/>
    <w:rsid w:val="00BB2C39"/>
    <w:pPr>
      <w:keepLines/>
      <w:spacing w:after="180"/>
      <w:ind w:left="1135" w:hanging="851"/>
    </w:pPr>
    <w:rPr>
      <w:lang w:val="en-GB"/>
    </w:rPr>
  </w:style>
  <w:style w:type="paragraph" w:customStyle="1" w:styleId="TAR">
    <w:name w:val="TAR"/>
    <w:basedOn w:val="TAL"/>
    <w:qFormat/>
    <w:rsid w:val="00BB2C39"/>
    <w:pPr>
      <w:jc w:val="right"/>
    </w:pPr>
    <w:rPr>
      <w:rFonts w:eastAsia="Times New Roman"/>
    </w:rPr>
  </w:style>
  <w:style w:type="character" w:customStyle="1" w:styleId="TALChar">
    <w:name w:val="TAL Char"/>
    <w:link w:val="TAL"/>
    <w:qFormat/>
    <w:rsid w:val="00BB2C39"/>
    <w:rPr>
      <w:rFonts w:ascii="Arial" w:eastAsia="宋体" w:hAnsi="Arial" w:cs="Times New Roman"/>
      <w:sz w:val="18"/>
      <w:szCs w:val="20"/>
      <w:lang w:val="en-GB" w:eastAsia="en-US"/>
    </w:rPr>
  </w:style>
  <w:style w:type="paragraph" w:customStyle="1" w:styleId="LD">
    <w:name w:val="LD"/>
    <w:qFormat/>
    <w:rsid w:val="00BB2C39"/>
    <w:pPr>
      <w:keepNext/>
      <w:keepLines/>
      <w:spacing w:line="180" w:lineRule="exact"/>
    </w:pPr>
    <w:rPr>
      <w:rFonts w:ascii="Courier New" w:eastAsia="Times New Roman" w:hAnsi="Courier New"/>
      <w:lang w:val="en-GB" w:eastAsia="en-US"/>
    </w:rPr>
  </w:style>
  <w:style w:type="paragraph" w:customStyle="1" w:styleId="NW">
    <w:name w:val="NW"/>
    <w:basedOn w:val="NO"/>
    <w:qFormat/>
    <w:rsid w:val="00BB2C39"/>
    <w:pPr>
      <w:spacing w:after="0"/>
    </w:pPr>
  </w:style>
  <w:style w:type="paragraph" w:customStyle="1" w:styleId="EW">
    <w:name w:val="EW"/>
    <w:basedOn w:val="EX"/>
    <w:qFormat/>
    <w:rsid w:val="00BB2C39"/>
    <w:pPr>
      <w:overflowPunct/>
      <w:autoSpaceDE/>
      <w:autoSpaceDN/>
      <w:adjustRightInd/>
      <w:spacing w:after="0"/>
      <w:textAlignment w:val="auto"/>
    </w:pPr>
    <w:rPr>
      <w:rFonts w:eastAsia="Times New Roman"/>
    </w:rPr>
  </w:style>
  <w:style w:type="paragraph" w:customStyle="1" w:styleId="EditorsNote">
    <w:name w:val="Editor's Note"/>
    <w:basedOn w:val="NO"/>
    <w:qFormat/>
    <w:rsid w:val="00BB2C39"/>
    <w:rPr>
      <w:color w:val="FF0000"/>
    </w:rPr>
  </w:style>
  <w:style w:type="paragraph" w:customStyle="1" w:styleId="ZA">
    <w:name w:val="ZA"/>
    <w:qFormat/>
    <w:rsid w:val="00BB2C39"/>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BB2C39"/>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BB2C3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BB2C39"/>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BB2C39"/>
    <w:pPr>
      <w:ind w:left="851" w:hanging="851"/>
    </w:pPr>
    <w:rPr>
      <w:rFonts w:eastAsia="Times New Roman"/>
    </w:rPr>
  </w:style>
  <w:style w:type="paragraph" w:customStyle="1" w:styleId="ZH">
    <w:name w:val="ZH"/>
    <w:qFormat/>
    <w:rsid w:val="00BB2C39"/>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qFormat/>
    <w:rsid w:val="00BB2C39"/>
    <w:pPr>
      <w:keepNext w:val="0"/>
      <w:spacing w:before="0" w:after="240"/>
    </w:pPr>
    <w:rPr>
      <w:rFonts w:eastAsia="Times New Roman"/>
    </w:rPr>
  </w:style>
  <w:style w:type="character" w:customStyle="1" w:styleId="TFZchn">
    <w:name w:val="TF Zchn"/>
    <w:link w:val="TF"/>
    <w:qFormat/>
    <w:locked/>
    <w:rsid w:val="00BB2C39"/>
    <w:rPr>
      <w:rFonts w:ascii="Arial" w:eastAsia="Times New Roman" w:hAnsi="Arial" w:cs="Times New Roman"/>
      <w:b/>
      <w:sz w:val="20"/>
      <w:szCs w:val="20"/>
      <w:lang w:val="en-GB" w:eastAsia="en-US"/>
    </w:rPr>
  </w:style>
  <w:style w:type="paragraph" w:customStyle="1" w:styleId="ZG">
    <w:name w:val="ZG"/>
    <w:qFormat/>
    <w:rsid w:val="00BB2C39"/>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qFormat/>
    <w:rsid w:val="00BB2C39"/>
    <w:pPr>
      <w:spacing w:after="180"/>
      <w:ind w:left="1702" w:hanging="284"/>
    </w:pPr>
    <w:rPr>
      <w:lang w:val="en-GB"/>
    </w:rPr>
  </w:style>
  <w:style w:type="paragraph" w:customStyle="1" w:styleId="ZTD">
    <w:name w:val="ZTD"/>
    <w:basedOn w:val="ZB"/>
    <w:qFormat/>
    <w:rsid w:val="00BB2C39"/>
    <w:pPr>
      <w:framePr w:hRule="auto" w:wrap="notBeside" w:y="852"/>
    </w:pPr>
    <w:rPr>
      <w:i w:val="0"/>
      <w:sz w:val="40"/>
    </w:rPr>
  </w:style>
  <w:style w:type="paragraph" w:customStyle="1" w:styleId="ZV">
    <w:name w:val="ZV"/>
    <w:basedOn w:val="ZU"/>
    <w:qFormat/>
    <w:rsid w:val="00BB2C39"/>
    <w:pPr>
      <w:framePr w:wrap="notBeside" w:y="16161"/>
    </w:pPr>
  </w:style>
  <w:style w:type="paragraph" w:customStyle="1" w:styleId="TAJ">
    <w:name w:val="TAJ"/>
    <w:basedOn w:val="TH"/>
    <w:rsid w:val="00BB2C39"/>
    <w:rPr>
      <w:rFonts w:eastAsia="Times New Roman"/>
    </w:rPr>
  </w:style>
  <w:style w:type="paragraph" w:customStyle="1" w:styleId="Guidance">
    <w:name w:val="Guidance"/>
    <w:basedOn w:val="a1"/>
    <w:qFormat/>
    <w:rsid w:val="00BB2C39"/>
    <w:pPr>
      <w:spacing w:after="180"/>
    </w:pPr>
    <w:rPr>
      <w:i/>
      <w:color w:val="0000FF"/>
      <w:lang w:val="en-GB"/>
    </w:rPr>
  </w:style>
  <w:style w:type="character" w:customStyle="1" w:styleId="TALCar">
    <w:name w:val="TAL Car"/>
    <w:qFormat/>
    <w:rsid w:val="00BB2C39"/>
    <w:rPr>
      <w:rFonts w:ascii="Arial" w:hAnsi="Arial"/>
      <w:sz w:val="18"/>
      <w:lang w:eastAsia="en-US"/>
    </w:rPr>
  </w:style>
  <w:style w:type="paragraph" w:customStyle="1" w:styleId="RAN1bullet2">
    <w:name w:val="RAN1 bullet2"/>
    <w:basedOn w:val="a1"/>
    <w:link w:val="RAN1bullet2Char"/>
    <w:qFormat/>
    <w:rsid w:val="00BB2C39"/>
    <w:pPr>
      <w:numPr>
        <w:ilvl w:val="1"/>
        <w:numId w:val="9"/>
      </w:numPr>
    </w:pPr>
    <w:rPr>
      <w:rFonts w:ascii="Times" w:eastAsia="Batang" w:hAnsi="Times"/>
    </w:rPr>
  </w:style>
  <w:style w:type="character" w:customStyle="1" w:styleId="RAN1bullet2Char">
    <w:name w:val="RAN1 bullet2 Char"/>
    <w:link w:val="RAN1bullet2"/>
    <w:qFormat/>
    <w:rsid w:val="00BB2C39"/>
    <w:rPr>
      <w:rFonts w:ascii="Times" w:eastAsia="Batang" w:hAnsi="Times"/>
      <w:lang w:eastAsia="en-US"/>
    </w:rPr>
  </w:style>
  <w:style w:type="paragraph" w:customStyle="1" w:styleId="RAN1bullet1">
    <w:name w:val="RAN1 bullet1"/>
    <w:basedOn w:val="a1"/>
    <w:link w:val="RAN1bullet1Char"/>
    <w:qFormat/>
    <w:rsid w:val="00BB2C39"/>
    <w:pPr>
      <w:numPr>
        <w:numId w:val="10"/>
      </w:numPr>
    </w:pPr>
    <w:rPr>
      <w:rFonts w:ascii="Times" w:eastAsia="Batang" w:hAnsi="Times"/>
      <w:szCs w:val="24"/>
      <w:lang w:val="en-GB"/>
    </w:rPr>
  </w:style>
  <w:style w:type="character" w:customStyle="1" w:styleId="RAN1bullet1Char">
    <w:name w:val="RAN1 bullet1 Char"/>
    <w:link w:val="RAN1bullet1"/>
    <w:qFormat/>
    <w:rsid w:val="00BB2C39"/>
    <w:rPr>
      <w:rFonts w:ascii="Times" w:eastAsia="Batang" w:hAnsi="Times"/>
      <w:szCs w:val="24"/>
      <w:lang w:val="en-GB" w:eastAsia="en-US"/>
    </w:rPr>
  </w:style>
  <w:style w:type="paragraph" w:customStyle="1" w:styleId="RAN1tdoc">
    <w:name w:val="RAN1 tdoc"/>
    <w:basedOn w:val="a1"/>
    <w:link w:val="RAN1tdocChar"/>
    <w:qFormat/>
    <w:rsid w:val="00BB2C39"/>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B2C39"/>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BB2C39"/>
    <w:rPr>
      <w:rFonts w:ascii="Times" w:eastAsia="Batang" w:hAnsi="Times"/>
      <w:lang w:eastAsia="en-US"/>
    </w:rPr>
  </w:style>
  <w:style w:type="paragraph" w:customStyle="1" w:styleId="Proposal">
    <w:name w:val="Proposal"/>
    <w:basedOn w:val="a1"/>
    <w:link w:val="ProposalChar"/>
    <w:qFormat/>
    <w:rsid w:val="00BB2C39"/>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BB2C39"/>
    <w:rPr>
      <w:rFonts w:ascii="Times New Roman" w:eastAsia="Times New Roman" w:hAnsi="Times New Roman" w:cs="Times New Roman"/>
      <w:b/>
      <w:bCs/>
      <w:sz w:val="20"/>
      <w:szCs w:val="20"/>
      <w:lang w:val="en-GB"/>
    </w:rPr>
  </w:style>
  <w:style w:type="paragraph" w:customStyle="1" w:styleId="ZchnZchn">
    <w:name w:val="Zchn Zchn"/>
    <w:qFormat/>
    <w:rsid w:val="00BB2C39"/>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2"/>
    <w:link w:val="bulletChar"/>
    <w:qFormat/>
    <w:rsid w:val="00BB2C39"/>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qFormat/>
    <w:rsid w:val="00BB2C39"/>
    <w:rPr>
      <w:rFonts w:eastAsia="Times New Roman"/>
      <w:szCs w:val="24"/>
      <w:lang w:eastAsia="en-US"/>
    </w:rPr>
  </w:style>
  <w:style w:type="paragraph" w:customStyle="1" w:styleId="TOC1">
    <w:name w:val="TOC 标题1"/>
    <w:basedOn w:val="1"/>
    <w:next w:val="a1"/>
    <w:uiPriority w:val="39"/>
    <w:unhideWhenUsed/>
    <w:qFormat/>
    <w:rsid w:val="00BB2C39"/>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BB2C39"/>
    <w:pPr>
      <w:spacing w:before="40"/>
    </w:pPr>
    <w:rPr>
      <w:rFonts w:ascii="Arial" w:eastAsia="MS Mincho" w:hAnsi="Arial"/>
      <w:i/>
      <w:sz w:val="18"/>
      <w:szCs w:val="24"/>
      <w:lang w:val="en-GB" w:eastAsia="en-GB"/>
    </w:rPr>
  </w:style>
  <w:style w:type="character" w:customStyle="1" w:styleId="CommentsChar">
    <w:name w:val="Comments Char"/>
    <w:link w:val="Comments"/>
    <w:qFormat/>
    <w:rsid w:val="00BB2C39"/>
    <w:rPr>
      <w:rFonts w:ascii="Arial" w:eastAsia="MS Mincho" w:hAnsi="Arial" w:cs="Times New Roman"/>
      <w:i/>
      <w:sz w:val="18"/>
      <w:szCs w:val="24"/>
      <w:lang w:val="en-GB" w:eastAsia="en-GB"/>
    </w:rPr>
  </w:style>
  <w:style w:type="paragraph" w:customStyle="1" w:styleId="onecomwebmail-msonormal">
    <w:name w:val="onecomwebmail-msonormal"/>
    <w:basedOn w:val="a1"/>
    <w:qFormat/>
    <w:rsid w:val="00BB2C39"/>
    <w:pPr>
      <w:spacing w:before="100" w:beforeAutospacing="1" w:after="100" w:afterAutospacing="1"/>
    </w:pPr>
    <w:rPr>
      <w:sz w:val="24"/>
      <w:szCs w:val="24"/>
    </w:rPr>
  </w:style>
  <w:style w:type="paragraph" w:customStyle="1" w:styleId="text">
    <w:name w:val="text"/>
    <w:basedOn w:val="a1"/>
    <w:link w:val="textChar"/>
    <w:qFormat/>
    <w:rsid w:val="00BB2C39"/>
    <w:pPr>
      <w:widowControl w:val="0"/>
      <w:spacing w:after="240"/>
      <w:jc w:val="both"/>
    </w:pPr>
    <w:rPr>
      <w:rFonts w:ascii="Calibri" w:eastAsia="宋体" w:hAnsi="Calibri"/>
      <w:kern w:val="2"/>
      <w:sz w:val="24"/>
      <w:lang w:eastAsia="zh-CN"/>
    </w:rPr>
  </w:style>
  <w:style w:type="character" w:customStyle="1" w:styleId="textChar">
    <w:name w:val="text Char"/>
    <w:link w:val="text"/>
    <w:qFormat/>
    <w:rsid w:val="00BB2C39"/>
    <w:rPr>
      <w:rFonts w:ascii="Calibri" w:eastAsia="宋体" w:hAnsi="Calibri" w:cs="Times New Roman"/>
      <w:kern w:val="2"/>
      <w:sz w:val="24"/>
      <w:szCs w:val="20"/>
      <w:lang w:val="en-US"/>
    </w:rPr>
  </w:style>
  <w:style w:type="character" w:customStyle="1" w:styleId="bullet3Char">
    <w:name w:val="bullet3 Char"/>
    <w:link w:val="bullet3"/>
    <w:qFormat/>
    <w:rsid w:val="00BB2C3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qFormat/>
    <w:rsid w:val="00BB2C39"/>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sid w:val="00BB2C39"/>
    <w:rPr>
      <w:rFonts w:ascii="Times New Roman" w:eastAsia="Malgun Gothic" w:hAnsi="Times New Roman" w:cs="Batang"/>
      <w:sz w:val="20"/>
      <w:szCs w:val="20"/>
      <w:lang w:val="en-GB" w:eastAsia="en-US"/>
    </w:rPr>
  </w:style>
  <w:style w:type="paragraph" w:customStyle="1" w:styleId="tdoc">
    <w:name w:val="tdoc"/>
    <w:basedOn w:val="a1"/>
    <w:link w:val="tdocChar"/>
    <w:qFormat/>
    <w:rsid w:val="00BB2C39"/>
    <w:pPr>
      <w:ind w:left="1440" w:hanging="1440"/>
    </w:pPr>
    <w:rPr>
      <w:rFonts w:ascii="Times" w:eastAsia="Batang" w:hAnsi="Times"/>
      <w:szCs w:val="24"/>
      <w:lang w:val="en-GB"/>
    </w:rPr>
  </w:style>
  <w:style w:type="character" w:customStyle="1" w:styleId="tdocChar">
    <w:name w:val="tdoc Char"/>
    <w:link w:val="tdoc"/>
    <w:qFormat/>
    <w:rsid w:val="00BB2C39"/>
    <w:rPr>
      <w:rFonts w:ascii="Times" w:eastAsia="Batang" w:hAnsi="Times" w:cs="Times New Roman"/>
      <w:sz w:val="20"/>
      <w:szCs w:val="24"/>
      <w:lang w:val="en-GB" w:eastAsia="en-US"/>
    </w:rPr>
  </w:style>
  <w:style w:type="paragraph" w:customStyle="1" w:styleId="maintext">
    <w:name w:val="main text"/>
    <w:basedOn w:val="a1"/>
    <w:link w:val="maintextChar"/>
    <w:qFormat/>
    <w:rsid w:val="00BB2C39"/>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B2C39"/>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qFormat/>
    <w:rsid w:val="00BB2C39"/>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qFormat/>
    <w:rsid w:val="00BB2C39"/>
    <w:rPr>
      <w:rFonts w:ascii="Tahoma" w:eastAsia="宋体" w:hAnsi="Tahoma" w:cs="Tahoma"/>
      <w:sz w:val="16"/>
      <w:szCs w:val="16"/>
      <w:lang w:val="en-GB" w:eastAsia="en-US"/>
    </w:rPr>
  </w:style>
  <w:style w:type="character" w:customStyle="1" w:styleId="NOChar">
    <w:name w:val="NO Char"/>
    <w:link w:val="NO"/>
    <w:qFormat/>
    <w:rsid w:val="00BB2C39"/>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sid w:val="00BB2C39"/>
    <w:rPr>
      <w:rFonts w:ascii="Arial" w:eastAsia="Times New Roman" w:hAnsi="Arial"/>
      <w:sz w:val="24"/>
      <w:lang w:val="en-GB" w:eastAsia="en-US"/>
    </w:rPr>
  </w:style>
  <w:style w:type="table" w:customStyle="1" w:styleId="TableGrid2">
    <w:name w:val="Table Grid2"/>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rsid w:val="00BB2C39"/>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qFormat/>
    <w:rsid w:val="00BB2C39"/>
    <w:pPr>
      <w:widowControl w:val="0"/>
      <w:ind w:firstLine="420"/>
      <w:jc w:val="both"/>
    </w:pPr>
    <w:rPr>
      <w:kern w:val="2"/>
      <w:sz w:val="21"/>
      <w:lang w:eastAsia="zh-CN"/>
    </w:rPr>
  </w:style>
  <w:style w:type="paragraph" w:customStyle="1" w:styleId="aff4">
    <w:name w:val="表格文字居左"/>
    <w:basedOn w:val="a1"/>
    <w:next w:val="a1"/>
    <w:qFormat/>
    <w:rsid w:val="00BB2C39"/>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qFormat/>
    <w:rsid w:val="00BB2C39"/>
    <w:pPr>
      <w:pBdr>
        <w:bottom w:val="single" w:sz="6" w:space="1" w:color="auto"/>
      </w:pBdr>
      <w:jc w:val="center"/>
    </w:pPr>
    <w:rPr>
      <w:rFonts w:ascii="Arial" w:hAnsi="Arial"/>
      <w:vanish/>
      <w:sz w:val="16"/>
      <w:szCs w:val="16"/>
      <w:lang w:eastAsia="zh-CN"/>
    </w:rPr>
  </w:style>
  <w:style w:type="character" w:customStyle="1" w:styleId="z-">
    <w:name w:val="z-窗体顶端 字符"/>
    <w:basedOn w:val="a3"/>
    <w:link w:val="z-1"/>
    <w:uiPriority w:val="99"/>
    <w:qFormat/>
    <w:rsid w:val="00BB2C39"/>
    <w:rPr>
      <w:rFonts w:ascii="Arial" w:eastAsia="Times New Roman" w:hAnsi="Arial"/>
      <w:vanish/>
      <w:sz w:val="16"/>
      <w:szCs w:val="16"/>
    </w:rPr>
  </w:style>
  <w:style w:type="paragraph" w:customStyle="1" w:styleId="z-1">
    <w:name w:val="z-窗体顶端1"/>
    <w:basedOn w:val="a1"/>
    <w:next w:val="a1"/>
    <w:link w:val="z-"/>
    <w:uiPriority w:val="99"/>
    <w:qFormat/>
    <w:rsid w:val="00BB2C39"/>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qFormat/>
    <w:rsid w:val="00BB2C39"/>
  </w:style>
  <w:style w:type="paragraph" w:customStyle="1" w:styleId="z-BottomofForm1">
    <w:name w:val="z-Bottom of Form1"/>
    <w:basedOn w:val="a1"/>
    <w:next w:val="a1"/>
    <w:hidden/>
    <w:uiPriority w:val="99"/>
    <w:unhideWhenUsed/>
    <w:qFormat/>
    <w:rsid w:val="00BB2C39"/>
    <w:pPr>
      <w:pBdr>
        <w:top w:val="single" w:sz="6" w:space="1" w:color="auto"/>
      </w:pBdr>
      <w:jc w:val="center"/>
    </w:pPr>
    <w:rPr>
      <w:rFonts w:ascii="Arial" w:hAnsi="Arial"/>
      <w:vanish/>
      <w:sz w:val="16"/>
      <w:szCs w:val="16"/>
      <w:lang w:eastAsia="zh-CN"/>
    </w:rPr>
  </w:style>
  <w:style w:type="character" w:customStyle="1" w:styleId="z-0">
    <w:name w:val="z-窗体底端 字符"/>
    <w:basedOn w:val="a3"/>
    <w:link w:val="z-10"/>
    <w:uiPriority w:val="99"/>
    <w:qFormat/>
    <w:rsid w:val="00BB2C39"/>
    <w:rPr>
      <w:rFonts w:ascii="Arial" w:eastAsia="Times New Roman" w:hAnsi="Arial"/>
      <w:vanish/>
      <w:sz w:val="16"/>
      <w:szCs w:val="16"/>
    </w:rPr>
  </w:style>
  <w:style w:type="paragraph" w:customStyle="1" w:styleId="z-10">
    <w:name w:val="z-窗体底端1"/>
    <w:basedOn w:val="a1"/>
    <w:next w:val="a1"/>
    <w:link w:val="z-0"/>
    <w:uiPriority w:val="99"/>
    <w:qFormat/>
    <w:rsid w:val="00BB2C39"/>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qFormat/>
    <w:rsid w:val="00BB2C39"/>
    <w:pPr>
      <w:spacing w:after="200" w:line="276" w:lineRule="auto"/>
      <w:ind w:leftChars="2500" w:left="100"/>
    </w:pPr>
    <w:rPr>
      <w:lang w:eastAsia="zh-CN"/>
    </w:rPr>
  </w:style>
  <w:style w:type="character" w:customStyle="1" w:styleId="Char7">
    <w:name w:val="日期 Char"/>
    <w:basedOn w:val="a3"/>
    <w:link w:val="ae"/>
    <w:uiPriority w:val="99"/>
    <w:qFormat/>
    <w:rsid w:val="00BB2C39"/>
    <w:rPr>
      <w:rFonts w:eastAsia="Times New Roman"/>
    </w:rPr>
  </w:style>
  <w:style w:type="paragraph" w:customStyle="1" w:styleId="tablecell">
    <w:name w:val="tablecell"/>
    <w:basedOn w:val="a1"/>
    <w:qFormat/>
    <w:rsid w:val="00BB2C39"/>
    <w:pPr>
      <w:autoSpaceDE w:val="0"/>
      <w:autoSpaceDN w:val="0"/>
      <w:adjustRightInd w:val="0"/>
      <w:snapToGrid w:val="0"/>
      <w:spacing w:before="40" w:after="40"/>
    </w:pPr>
  </w:style>
  <w:style w:type="character" w:customStyle="1" w:styleId="shorttext">
    <w:name w:val="short_text"/>
    <w:basedOn w:val="a3"/>
    <w:qFormat/>
    <w:rsid w:val="00BB2C39"/>
  </w:style>
  <w:style w:type="paragraph" w:customStyle="1" w:styleId="tableheader">
    <w:name w:val="tableheader"/>
    <w:basedOn w:val="a1"/>
    <w:qFormat/>
    <w:rsid w:val="00BB2C39"/>
    <w:pPr>
      <w:snapToGrid w:val="0"/>
      <w:spacing w:before="40" w:after="40"/>
      <w:jc w:val="center"/>
    </w:pPr>
    <w:rPr>
      <w:rFonts w:cs="Calibri"/>
      <w:b/>
      <w:bCs/>
      <w:color w:val="000000"/>
    </w:rPr>
  </w:style>
  <w:style w:type="character" w:customStyle="1" w:styleId="apple-converted-space">
    <w:name w:val="apple-converted-space"/>
    <w:basedOn w:val="a3"/>
    <w:qFormat/>
    <w:rsid w:val="00BB2C39"/>
  </w:style>
  <w:style w:type="character" w:customStyle="1" w:styleId="keyword">
    <w:name w:val="keyword"/>
    <w:basedOn w:val="a3"/>
    <w:qFormat/>
    <w:rsid w:val="00BB2C39"/>
  </w:style>
  <w:style w:type="paragraph" w:customStyle="1" w:styleId="Test">
    <w:name w:val="Test"/>
    <w:basedOn w:val="a1"/>
    <w:qFormat/>
    <w:rsid w:val="00BB2C39"/>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BB2C39"/>
    <w:pPr>
      <w:spacing w:after="200" w:line="276" w:lineRule="auto"/>
    </w:pPr>
    <w:rPr>
      <w:lang w:eastAsia="zh-CN"/>
    </w:rPr>
  </w:style>
  <w:style w:type="character" w:customStyle="1" w:styleId="Doc-text2Char">
    <w:name w:val="Doc-text2 Char"/>
    <w:link w:val="Doc-text2"/>
    <w:qFormat/>
    <w:rsid w:val="00BB2C39"/>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unhideWhenUsed/>
    <w:qFormat/>
    <w:rsid w:val="00BB2C39"/>
    <w:pPr>
      <w:spacing w:after="120" w:line="276" w:lineRule="auto"/>
      <w:ind w:left="360"/>
    </w:pPr>
    <w:rPr>
      <w:lang w:eastAsia="zh-CN"/>
    </w:rPr>
  </w:style>
  <w:style w:type="character" w:customStyle="1" w:styleId="BodyTextIndentChar">
    <w:name w:val="Body Text Indent Char"/>
    <w:basedOn w:val="a3"/>
    <w:link w:val="BodyTextIndent1"/>
    <w:uiPriority w:val="99"/>
    <w:qFormat/>
    <w:rsid w:val="00BB2C39"/>
    <w:rPr>
      <w:rFonts w:ascii="Times New Roman" w:eastAsia="Times New Roman" w:hAnsi="Times New Roman" w:cs="Times New Roman"/>
      <w:sz w:val="20"/>
      <w:szCs w:val="20"/>
      <w:lang w:val="en-US"/>
    </w:rPr>
  </w:style>
  <w:style w:type="paragraph" w:customStyle="1" w:styleId="ordinary-output">
    <w:name w:val="ordinary-output"/>
    <w:basedOn w:val="a1"/>
    <w:qFormat/>
    <w:rsid w:val="00BB2C39"/>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qFormat/>
    <w:rsid w:val="00BB2C39"/>
  </w:style>
  <w:style w:type="character" w:customStyle="1" w:styleId="PLChar">
    <w:name w:val="PL Char"/>
    <w:link w:val="PL"/>
    <w:qFormat/>
    <w:rsid w:val="00BB2C39"/>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BB2C39"/>
    <w:pPr>
      <w:tabs>
        <w:tab w:val="left" w:pos="1440"/>
      </w:tabs>
      <w:ind w:left="1440" w:hanging="1440"/>
    </w:pPr>
    <w:rPr>
      <w:szCs w:val="24"/>
      <w:lang w:eastAsia="zh-CN"/>
    </w:rPr>
  </w:style>
  <w:style w:type="character" w:customStyle="1" w:styleId="3GPPNormalTextChar">
    <w:name w:val="3GPP Normal Text Char"/>
    <w:link w:val="3GPPNormalText"/>
    <w:qFormat/>
    <w:rsid w:val="00BB2C39"/>
    <w:rPr>
      <w:rFonts w:eastAsia="MS Mincho"/>
      <w:szCs w:val="24"/>
      <w:lang w:val="en-US"/>
    </w:rPr>
  </w:style>
  <w:style w:type="table" w:customStyle="1" w:styleId="14">
    <w:name w:val="网格型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B2C39"/>
    <w:pPr>
      <w:widowControl w:val="0"/>
      <w:numPr>
        <w:numId w:val="12"/>
      </w:numPr>
      <w:jc w:val="both"/>
    </w:pPr>
    <w:rPr>
      <w:rFonts w:eastAsia="Calibri"/>
      <w:kern w:val="2"/>
      <w:sz w:val="21"/>
      <w:szCs w:val="24"/>
    </w:rPr>
  </w:style>
  <w:style w:type="character" w:customStyle="1" w:styleId="ReferenceChar">
    <w:name w:val="Reference Char"/>
    <w:link w:val="Reference"/>
    <w:qFormat/>
    <w:rsid w:val="00BB2C39"/>
    <w:rPr>
      <w:rFonts w:eastAsia="Calibri"/>
      <w:kern w:val="2"/>
      <w:sz w:val="21"/>
      <w:szCs w:val="24"/>
      <w:lang w:eastAsia="en-US"/>
    </w:rPr>
  </w:style>
  <w:style w:type="paragraph" w:customStyle="1" w:styleId="Subtitle1">
    <w:name w:val="Subtitle1"/>
    <w:basedOn w:val="a1"/>
    <w:next w:val="a1"/>
    <w:uiPriority w:val="11"/>
    <w:qFormat/>
    <w:rsid w:val="00BB2C39"/>
    <w:pPr>
      <w:snapToGrid w:val="0"/>
    </w:pPr>
    <w:rPr>
      <w:rFonts w:ascii="Calibri Light" w:hAnsi="Calibri Light"/>
      <w:b/>
      <w:i/>
      <w:iCs/>
      <w:color w:val="4472C4"/>
      <w:spacing w:val="15"/>
      <w:szCs w:val="24"/>
      <w:lang w:eastAsia="zh-CN"/>
    </w:rPr>
  </w:style>
  <w:style w:type="character" w:customStyle="1" w:styleId="Charb">
    <w:name w:val="副标题 Char"/>
    <w:basedOn w:val="a3"/>
    <w:link w:val="af2"/>
    <w:qFormat/>
    <w:rsid w:val="00BB2C39"/>
    <w:rPr>
      <w:rFonts w:ascii="Calibri Light" w:eastAsia="Times New Roman" w:hAnsi="Calibri Light"/>
      <w:b/>
      <w:i/>
      <w:iCs/>
      <w:color w:val="4472C4"/>
      <w:spacing w:val="15"/>
      <w:szCs w:val="24"/>
    </w:rPr>
  </w:style>
  <w:style w:type="table" w:customStyle="1" w:styleId="TableGridLight1">
    <w:name w:val="Table Grid Light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B2C39"/>
  </w:style>
  <w:style w:type="character" w:customStyle="1" w:styleId="Char11">
    <w:name w:val="标题 Char1"/>
    <w:qFormat/>
    <w:rsid w:val="00BB2C39"/>
    <w:rPr>
      <w:rFonts w:ascii="Arial" w:eastAsia="MS Mincho" w:hAnsi="Arial" w:cs="Times New Roman"/>
      <w:b/>
      <w:sz w:val="24"/>
      <w:szCs w:val="20"/>
      <w:lang w:val="de-DE" w:eastAsia="ja-JP"/>
    </w:rPr>
  </w:style>
  <w:style w:type="character" w:customStyle="1" w:styleId="B1Char">
    <w:name w:val="B1 Char"/>
    <w:qFormat/>
    <w:locked/>
    <w:rsid w:val="00BB2C39"/>
    <w:rPr>
      <w:rFonts w:ascii="Times New Roman" w:eastAsia="宋体" w:hAnsi="Times New Roman" w:cs="Times New Roman"/>
      <w:sz w:val="20"/>
      <w:szCs w:val="20"/>
      <w:lang w:val="en-GB"/>
    </w:rPr>
  </w:style>
  <w:style w:type="paragraph" w:customStyle="1" w:styleId="TableText0">
    <w:name w:val="TableText"/>
    <w:basedOn w:val="ac"/>
    <w:qFormat/>
    <w:rsid w:val="00BB2C3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rsid w:val="00BB2C39"/>
  </w:style>
  <w:style w:type="paragraph" w:customStyle="1" w:styleId="INDENT1">
    <w:name w:val="INDENT1"/>
    <w:basedOn w:val="a1"/>
    <w:qFormat/>
    <w:rsid w:val="00BB2C39"/>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qFormat/>
    <w:rsid w:val="00BB2C39"/>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qFormat/>
    <w:rsid w:val="00BB2C39"/>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qFormat/>
    <w:rsid w:val="00BB2C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qFormat/>
    <w:rsid w:val="00BB2C39"/>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qFormat/>
    <w:rsid w:val="00BB2C3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qFormat/>
    <w:rsid w:val="00BB2C39"/>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qFormat/>
    <w:rsid w:val="00BB2C39"/>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qFormat/>
    <w:rsid w:val="00BB2C39"/>
  </w:style>
  <w:style w:type="paragraph" w:customStyle="1" w:styleId="CRfront">
    <w:name w:val="CR_front"/>
    <w:next w:val="a1"/>
    <w:qFormat/>
    <w:rsid w:val="00BB2C39"/>
    <w:rPr>
      <w:rFonts w:ascii="Arial" w:eastAsia="MS Mincho" w:hAnsi="Arial"/>
      <w:lang w:val="en-GB" w:eastAsia="en-US"/>
    </w:rPr>
  </w:style>
  <w:style w:type="paragraph" w:customStyle="1" w:styleId="berschrift2Head2A2">
    <w:name w:val="Überschrift 2.Head2A.2"/>
    <w:basedOn w:val="1"/>
    <w:next w:val="a1"/>
    <w:qFormat/>
    <w:rsid w:val="00BB2C39"/>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rsid w:val="00BB2C39"/>
    <w:pPr>
      <w:keepLines/>
      <w:numPr>
        <w:numId w:val="0"/>
      </w:numPr>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qFormat/>
    <w:rsid w:val="00BB2C39"/>
    <w:pPr>
      <w:widowControl w:val="0"/>
      <w:spacing w:after="0"/>
    </w:pPr>
    <w:rPr>
      <w:rFonts w:eastAsia="Times New Roman"/>
      <w:color w:val="0000FF"/>
      <w:kern w:val="2"/>
      <w:sz w:val="21"/>
      <w:lang w:eastAsia="zh-CN"/>
    </w:rPr>
  </w:style>
  <w:style w:type="paragraph" w:customStyle="1" w:styleId="BalloonText1">
    <w:name w:val="Balloon Text1"/>
    <w:basedOn w:val="a1"/>
    <w:semiHidden/>
    <w:qFormat/>
    <w:rsid w:val="00BB2C39"/>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rsid w:val="00BB2C39"/>
    <w:pPr>
      <w:spacing w:before="360" w:line="240" w:lineRule="atLeast"/>
      <w:jc w:val="center"/>
    </w:pPr>
    <w:rPr>
      <w:rFonts w:eastAsia="MS Mincho"/>
      <w:lang w:eastAsia="ja-JP"/>
    </w:rPr>
  </w:style>
  <w:style w:type="character" w:customStyle="1" w:styleId="2Char2">
    <w:name w:val="正文文本 2 Char"/>
    <w:basedOn w:val="a3"/>
    <w:link w:val="25"/>
    <w:qFormat/>
    <w:rsid w:val="00BB2C39"/>
    <w:rPr>
      <w:rFonts w:ascii="Times New Roman" w:eastAsia="MS Mincho" w:hAnsi="Times New Roman" w:cs="Times New Roman"/>
      <w:i/>
      <w:iCs/>
      <w:sz w:val="20"/>
      <w:szCs w:val="20"/>
      <w:lang w:val="en-GB" w:eastAsia="ja-JP"/>
    </w:rPr>
  </w:style>
  <w:style w:type="character" w:customStyle="1" w:styleId="Char1">
    <w:name w:val="列表 Char"/>
    <w:link w:val="a7"/>
    <w:qFormat/>
    <w:rsid w:val="00BB2C39"/>
    <w:rPr>
      <w:rFonts w:ascii="Times New Roman" w:eastAsia="Times New Roman" w:hAnsi="Times New Roman" w:cs="Times New Roman"/>
      <w:sz w:val="20"/>
      <w:szCs w:val="20"/>
      <w:lang w:val="en-US" w:eastAsia="en-US"/>
    </w:rPr>
  </w:style>
  <w:style w:type="character" w:customStyle="1" w:styleId="2Char0">
    <w:name w:val="列表 2 Char"/>
    <w:basedOn w:val="Char1"/>
    <w:link w:val="23"/>
    <w:qFormat/>
    <w:rsid w:val="00BB2C39"/>
    <w:rPr>
      <w:rFonts w:ascii="Arial" w:eastAsia="Times New Roman" w:hAnsi="Arial" w:cs="Times New Roman"/>
      <w:sz w:val="20"/>
      <w:szCs w:val="20"/>
      <w:lang w:val="en-US" w:eastAsia="en-US"/>
    </w:rPr>
  </w:style>
  <w:style w:type="character" w:customStyle="1" w:styleId="3Char0">
    <w:name w:val="列表 3 Char"/>
    <w:basedOn w:val="2Char0"/>
    <w:link w:val="31"/>
    <w:qFormat/>
    <w:rsid w:val="00BB2C39"/>
    <w:rPr>
      <w:rFonts w:ascii="Times New Roman" w:eastAsia="Times New Roman" w:hAnsi="Times New Roman" w:cs="Times New Roman"/>
      <w:sz w:val="20"/>
      <w:szCs w:val="20"/>
      <w:lang w:val="en-US" w:eastAsia="en-US"/>
    </w:rPr>
  </w:style>
  <w:style w:type="character" w:customStyle="1" w:styleId="B3Char">
    <w:name w:val="B3 Char"/>
    <w:basedOn w:val="3Char0"/>
    <w:link w:val="B3"/>
    <w:qFormat/>
    <w:rsid w:val="00BB2C39"/>
    <w:rPr>
      <w:rFonts w:ascii="Times New Roman" w:eastAsia="Malgun Gothic" w:hAnsi="Times New Roman" w:cs="Times New Roman"/>
      <w:sz w:val="20"/>
      <w:szCs w:val="20"/>
      <w:lang w:val="en-GB" w:eastAsia="en-US"/>
    </w:rPr>
  </w:style>
  <w:style w:type="character" w:customStyle="1" w:styleId="Char5">
    <w:name w:val="正文文本缩进 Char"/>
    <w:basedOn w:val="a3"/>
    <w:link w:val="ac"/>
    <w:uiPriority w:val="99"/>
    <w:qFormat/>
    <w:rsid w:val="00BB2C39"/>
    <w:rPr>
      <w:rFonts w:ascii="Times New Roman" w:eastAsia="Times New Roman" w:hAnsi="Times New Roman" w:cs="Times New Roman"/>
      <w:sz w:val="20"/>
      <w:szCs w:val="20"/>
      <w:lang w:val="en-GB" w:eastAsia="en-US"/>
    </w:rPr>
  </w:style>
  <w:style w:type="character" w:customStyle="1" w:styleId="2Char3">
    <w:name w:val="正文首行缩进 2 Char"/>
    <w:basedOn w:val="Char5"/>
    <w:link w:val="28"/>
    <w:qFormat/>
    <w:rsid w:val="00BB2C39"/>
    <w:rPr>
      <w:rFonts w:ascii="Times New Roman" w:eastAsia="MS Mincho" w:hAnsi="Times New Roman" w:cs="Times New Roman"/>
      <w:sz w:val="20"/>
      <w:szCs w:val="20"/>
      <w:lang w:val="en-GB" w:eastAsia="en-US"/>
    </w:rPr>
  </w:style>
  <w:style w:type="paragraph" w:customStyle="1" w:styleId="List1">
    <w:name w:val="List 1"/>
    <w:basedOn w:val="a1"/>
    <w:qFormat/>
    <w:rsid w:val="00BB2C39"/>
    <w:pPr>
      <w:spacing w:after="120"/>
      <w:ind w:left="568" w:hanging="284"/>
    </w:pPr>
    <w:rPr>
      <w:rFonts w:ascii="Arial" w:eastAsia="MS Mincho" w:hAnsi="Arial"/>
      <w:szCs w:val="22"/>
      <w:lang w:val="en-GB" w:eastAsia="ja-JP"/>
    </w:rPr>
  </w:style>
  <w:style w:type="paragraph" w:customStyle="1" w:styleId="assocaitedwith">
    <w:name w:val="assocaited with"/>
    <w:basedOn w:val="a1"/>
    <w:qFormat/>
    <w:rsid w:val="00BB2C39"/>
    <w:pPr>
      <w:spacing w:after="180"/>
      <w:jc w:val="center"/>
    </w:pPr>
    <w:rPr>
      <w:rFonts w:eastAsia="MS Mincho"/>
      <w:lang w:val="en-GB" w:eastAsia="ja-JP"/>
    </w:rPr>
  </w:style>
  <w:style w:type="paragraph" w:customStyle="1" w:styleId="Nor">
    <w:name w:val="Nor'"/>
    <w:basedOn w:val="assocaitedwith"/>
    <w:qFormat/>
    <w:rsid w:val="00BB2C39"/>
    <w:rPr>
      <w:b/>
    </w:rPr>
  </w:style>
  <w:style w:type="table" w:customStyle="1" w:styleId="15">
    <w:name w:val="浅色列表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rsid w:val="00BB2C39"/>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qFormat/>
    <w:rsid w:val="00BB2C39"/>
    <w:rPr>
      <w:rFonts w:ascii="Calibri" w:eastAsia="宋体" w:hAnsi="Calibri" w:cs="Times New Roman"/>
      <w:kern w:val="2"/>
      <w:sz w:val="21"/>
      <w:lang w:val="en-US"/>
    </w:rPr>
  </w:style>
  <w:style w:type="paragraph" w:customStyle="1" w:styleId="00BodyText">
    <w:name w:val="00 BodyText"/>
    <w:basedOn w:val="a1"/>
    <w:qFormat/>
    <w:rsid w:val="00BB2C39"/>
    <w:pPr>
      <w:spacing w:after="220"/>
    </w:pPr>
    <w:rPr>
      <w:rFonts w:ascii="Arial" w:eastAsia="宋体" w:hAnsi="Arial"/>
      <w:sz w:val="22"/>
      <w:szCs w:val="24"/>
    </w:rPr>
  </w:style>
  <w:style w:type="paragraph" w:customStyle="1" w:styleId="aff5">
    <w:name w:val="样式 正文"/>
    <w:basedOn w:val="a1"/>
    <w:link w:val="Charf0"/>
    <w:qFormat/>
    <w:rsid w:val="00BB2C39"/>
    <w:pPr>
      <w:widowControl w:val="0"/>
      <w:ind w:firstLineChars="200" w:firstLine="420"/>
      <w:jc w:val="both"/>
    </w:pPr>
    <w:rPr>
      <w:rFonts w:eastAsia="宋体" w:cs="宋体"/>
      <w:kern w:val="2"/>
      <w:sz w:val="21"/>
      <w:lang w:eastAsia="zh-CN"/>
    </w:rPr>
  </w:style>
  <w:style w:type="character" w:customStyle="1" w:styleId="Charf0">
    <w:name w:val="样式 正文 Char"/>
    <w:basedOn w:val="a3"/>
    <w:link w:val="aff5"/>
    <w:qFormat/>
    <w:rsid w:val="00BB2C39"/>
    <w:rPr>
      <w:rFonts w:ascii="Times New Roman" w:eastAsia="宋体" w:hAnsi="Times New Roman" w:cs="宋体"/>
      <w:kern w:val="2"/>
      <w:sz w:val="21"/>
      <w:szCs w:val="20"/>
      <w:lang w:val="en-US"/>
    </w:rPr>
  </w:style>
  <w:style w:type="paragraph" w:customStyle="1" w:styleId="aff6">
    <w:name w:val="公式"/>
    <w:basedOn w:val="a1"/>
    <w:qFormat/>
    <w:rsid w:val="00BB2C39"/>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BB2C39"/>
    <w:pPr>
      <w:spacing w:before="180" w:after="60"/>
    </w:pPr>
    <w:rPr>
      <w:szCs w:val="24"/>
      <w:lang w:val="en-GB"/>
    </w:rPr>
  </w:style>
  <w:style w:type="character" w:customStyle="1" w:styleId="Normal9pointspacingChar">
    <w:name w:val="Normal 9 point spacing Char"/>
    <w:link w:val="Normal9pointspacing"/>
    <w:qFormat/>
    <w:rsid w:val="00BB2C39"/>
    <w:rPr>
      <w:rFonts w:eastAsia="MS Mincho"/>
      <w:szCs w:val="24"/>
      <w:lang w:val="en-GB" w:eastAsia="en-US"/>
    </w:rPr>
  </w:style>
  <w:style w:type="paragraph" w:customStyle="1" w:styleId="Doc-title">
    <w:name w:val="Doc-title"/>
    <w:basedOn w:val="a1"/>
    <w:link w:val="Doc-titleChar"/>
    <w:qFormat/>
    <w:rsid w:val="00BB2C39"/>
    <w:pPr>
      <w:spacing w:before="60"/>
      <w:ind w:left="1259" w:hanging="1259"/>
    </w:pPr>
    <w:rPr>
      <w:rFonts w:ascii="Arial" w:eastAsia="宋体" w:hAnsi="Arial" w:cs="Arial"/>
      <w:lang w:eastAsia="zh-CN"/>
    </w:rPr>
  </w:style>
  <w:style w:type="paragraph" w:customStyle="1" w:styleId="Figure">
    <w:name w:val="Figure"/>
    <w:basedOn w:val="a1"/>
    <w:next w:val="a9"/>
    <w:qFormat/>
    <w:rsid w:val="00BB2C3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BB2C39"/>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BB2C39"/>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qFormat/>
    <w:rsid w:val="00BB2C39"/>
    <w:pPr>
      <w:pBdr>
        <w:top w:val="single" w:sz="12" w:space="0" w:color="auto"/>
      </w:pBdr>
      <w:spacing w:before="360" w:after="240"/>
    </w:pPr>
    <w:rPr>
      <w:b/>
      <w:i/>
      <w:sz w:val="26"/>
      <w:lang w:val="en-GB"/>
    </w:rPr>
  </w:style>
  <w:style w:type="paragraph" w:customStyle="1" w:styleId="CharCharCharCharCharChar">
    <w:name w:val="Char Char Char Char Char Char"/>
    <w:semiHidden/>
    <w:qFormat/>
    <w:rsid w:val="00BB2C39"/>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qFormat/>
    <w:rsid w:val="00BB2C39"/>
    <w:pPr>
      <w:numPr>
        <w:numId w:val="15"/>
      </w:numPr>
      <w:jc w:val="both"/>
    </w:pPr>
    <w:rPr>
      <w:rFonts w:eastAsia="MS Mincho"/>
      <w:lang w:val="en-GB"/>
    </w:rPr>
  </w:style>
  <w:style w:type="paragraph" w:customStyle="1" w:styleId="FigureCaption">
    <w:name w:val="Figure Caption"/>
    <w:basedOn w:val="a1"/>
    <w:qFormat/>
    <w:rsid w:val="00BB2C39"/>
    <w:pPr>
      <w:keepLines/>
      <w:spacing w:before="60" w:after="120" w:line="300" w:lineRule="atLeast"/>
      <w:ind w:left="1008" w:hanging="1008"/>
      <w:jc w:val="both"/>
    </w:pPr>
    <w:rPr>
      <w:rFonts w:eastAsia="????"/>
    </w:rPr>
  </w:style>
  <w:style w:type="paragraph" w:customStyle="1" w:styleId="Equation-Numbered">
    <w:name w:val="Equation-Numbered"/>
    <w:basedOn w:val="a1"/>
    <w:next w:val="a1"/>
    <w:qFormat/>
    <w:rsid w:val="00BB2C39"/>
    <w:pPr>
      <w:spacing w:before="120" w:after="120" w:line="240" w:lineRule="atLeast"/>
      <w:jc w:val="right"/>
    </w:pPr>
    <w:rPr>
      <w:sz w:val="22"/>
    </w:rPr>
  </w:style>
  <w:style w:type="paragraph" w:customStyle="1" w:styleId="multifig">
    <w:name w:val="multifig"/>
    <w:basedOn w:val="a1"/>
    <w:qFormat/>
    <w:rsid w:val="00BB2C39"/>
    <w:pPr>
      <w:keepNext/>
      <w:tabs>
        <w:tab w:val="center" w:pos="2160"/>
        <w:tab w:val="center" w:pos="6480"/>
      </w:tabs>
      <w:spacing w:line="240" w:lineRule="atLeast"/>
    </w:pPr>
    <w:rPr>
      <w:sz w:val="24"/>
    </w:rPr>
  </w:style>
  <w:style w:type="paragraph" w:customStyle="1" w:styleId="TableCaption">
    <w:name w:val="TableCaption"/>
    <w:basedOn w:val="a1"/>
    <w:qFormat/>
    <w:rsid w:val="00BB2C39"/>
    <w:pPr>
      <w:keepNext/>
      <w:tabs>
        <w:tab w:val="left" w:pos="936"/>
      </w:tabs>
      <w:spacing w:before="120" w:after="60"/>
      <w:ind w:left="936" w:hanging="936"/>
      <w:jc w:val="both"/>
    </w:pPr>
    <w:rPr>
      <w:sz w:val="22"/>
    </w:rPr>
  </w:style>
  <w:style w:type="paragraph" w:customStyle="1" w:styleId="EquationNumbered">
    <w:name w:val="Equation Numbered"/>
    <w:basedOn w:val="a1"/>
    <w:qFormat/>
    <w:rsid w:val="00BB2C39"/>
    <w:pPr>
      <w:tabs>
        <w:tab w:val="center" w:pos="4320"/>
        <w:tab w:val="right" w:pos="8640"/>
      </w:tabs>
      <w:spacing w:before="60" w:after="60" w:line="300" w:lineRule="atLeast"/>
    </w:pPr>
    <w:rPr>
      <w:sz w:val="22"/>
    </w:rPr>
  </w:style>
  <w:style w:type="paragraph" w:customStyle="1" w:styleId="Style10ptChar">
    <w:name w:val="Style 10 pt Char"/>
    <w:basedOn w:val="a1"/>
    <w:qFormat/>
    <w:rsid w:val="00BB2C39"/>
    <w:pPr>
      <w:spacing w:before="120" w:line="240" w:lineRule="exact"/>
      <w:jc w:val="both"/>
    </w:pPr>
    <w:rPr>
      <w:rFonts w:eastAsia="MS Mincho"/>
    </w:rPr>
  </w:style>
  <w:style w:type="character" w:customStyle="1" w:styleId="Style10ptCharChar">
    <w:name w:val="Style 10 pt Char Char"/>
    <w:qFormat/>
    <w:rsid w:val="00BB2C39"/>
    <w:rPr>
      <w:rFonts w:ascii="Arial" w:eastAsia="MS Mincho" w:hAnsi="Arial" w:cs="Arial"/>
      <w:color w:val="0000FF"/>
      <w:kern w:val="2"/>
      <w:lang w:val="en-US" w:eastAsia="en-US" w:bidi="ar-SA"/>
    </w:rPr>
  </w:style>
  <w:style w:type="paragraph" w:customStyle="1" w:styleId="Style10ptBoldChar">
    <w:name w:val="Style 10 pt Bold Char"/>
    <w:basedOn w:val="a1"/>
    <w:qFormat/>
    <w:rsid w:val="00BB2C39"/>
    <w:pPr>
      <w:spacing w:before="60" w:after="60" w:line="240" w:lineRule="exact"/>
      <w:jc w:val="both"/>
    </w:pPr>
    <w:rPr>
      <w:rFonts w:eastAsia="MS Mincho"/>
      <w:b/>
    </w:rPr>
  </w:style>
  <w:style w:type="character" w:customStyle="1" w:styleId="Style10ptBoldCharChar">
    <w:name w:val="Style 10 pt Bold Char Char"/>
    <w:qFormat/>
    <w:rsid w:val="00BB2C39"/>
    <w:rPr>
      <w:rFonts w:ascii="Arial" w:eastAsia="MS Mincho" w:hAnsi="Arial" w:cs="Arial"/>
      <w:b/>
      <w:color w:val="0000FF"/>
      <w:kern w:val="2"/>
      <w:lang w:val="en-US" w:eastAsia="en-US" w:bidi="ar-SA"/>
    </w:rPr>
  </w:style>
  <w:style w:type="character" w:customStyle="1" w:styleId="HTMLChar">
    <w:name w:val="HTML 预设格式 Char"/>
    <w:basedOn w:val="a3"/>
    <w:link w:val="HTML"/>
    <w:qFormat/>
    <w:rsid w:val="00BB2C39"/>
    <w:rPr>
      <w:rFonts w:ascii="Courier New" w:eastAsia="Batang" w:hAnsi="Courier New" w:cs="Courier New"/>
      <w:sz w:val="20"/>
      <w:szCs w:val="20"/>
      <w:lang w:val="en-US" w:eastAsia="ko-KR"/>
    </w:rPr>
  </w:style>
  <w:style w:type="paragraph" w:customStyle="1" w:styleId="Bullet0">
    <w:name w:val="Bullet"/>
    <w:basedOn w:val="a1"/>
    <w:qFormat/>
    <w:rsid w:val="00BB2C39"/>
    <w:pPr>
      <w:numPr>
        <w:numId w:val="16"/>
      </w:numPr>
    </w:pPr>
    <w:rPr>
      <w:sz w:val="24"/>
      <w:szCs w:val="24"/>
    </w:rPr>
  </w:style>
  <w:style w:type="character" w:customStyle="1" w:styleId="FigureCaption1">
    <w:name w:val="Figure Caption1"/>
    <w:qFormat/>
    <w:rsid w:val="00BB2C39"/>
    <w:rPr>
      <w:rFonts w:ascii="Arial" w:eastAsia="????" w:hAnsi="Arial" w:cs="Arial"/>
      <w:color w:val="0000FF"/>
      <w:kern w:val="2"/>
      <w:lang w:val="en-US" w:eastAsia="en-US" w:bidi="ar-SA"/>
    </w:rPr>
  </w:style>
  <w:style w:type="paragraph" w:customStyle="1" w:styleId="FigureCentered">
    <w:name w:val="FigureCentered"/>
    <w:basedOn w:val="a1"/>
    <w:next w:val="a1"/>
    <w:qFormat/>
    <w:rsid w:val="00BB2C39"/>
    <w:pPr>
      <w:keepNext/>
      <w:spacing w:before="60" w:after="60" w:line="240" w:lineRule="atLeast"/>
      <w:jc w:val="center"/>
    </w:pPr>
    <w:rPr>
      <w:sz w:val="24"/>
    </w:rPr>
  </w:style>
  <w:style w:type="character" w:customStyle="1" w:styleId="Equation-NumberedChar">
    <w:name w:val="Equation-Numbered Char"/>
    <w:qFormat/>
    <w:rsid w:val="00BB2C39"/>
    <w:rPr>
      <w:rFonts w:ascii="Arial" w:eastAsia="宋体" w:hAnsi="Arial" w:cs="Arial"/>
      <w:color w:val="0000FF"/>
      <w:kern w:val="2"/>
      <w:sz w:val="22"/>
      <w:lang w:val="en-US" w:eastAsia="en-US" w:bidi="ar-SA"/>
    </w:rPr>
  </w:style>
  <w:style w:type="paragraph" w:customStyle="1" w:styleId="item">
    <w:name w:val="item"/>
    <w:basedOn w:val="a1"/>
    <w:qFormat/>
    <w:rsid w:val="00BB2C39"/>
    <w:pPr>
      <w:numPr>
        <w:numId w:val="17"/>
      </w:numPr>
      <w:jc w:val="both"/>
    </w:pPr>
    <w:rPr>
      <w:rFonts w:eastAsia="MS Mincho"/>
      <w:lang w:val="en-GB"/>
    </w:rPr>
  </w:style>
  <w:style w:type="paragraph" w:customStyle="1" w:styleId="PaperTableCell">
    <w:name w:val="PaperTableCell"/>
    <w:basedOn w:val="a1"/>
    <w:qFormat/>
    <w:rsid w:val="00BB2C39"/>
    <w:pPr>
      <w:jc w:val="both"/>
    </w:pPr>
    <w:rPr>
      <w:sz w:val="16"/>
      <w:szCs w:val="24"/>
    </w:rPr>
  </w:style>
  <w:style w:type="paragraph" w:customStyle="1" w:styleId="figure0">
    <w:name w:val="figure"/>
    <w:basedOn w:val="a1"/>
    <w:qFormat/>
    <w:rsid w:val="00BB2C39"/>
    <w:pPr>
      <w:keepNext/>
      <w:keepLines/>
      <w:spacing w:before="60" w:after="60" w:line="240" w:lineRule="atLeast"/>
      <w:jc w:val="center"/>
    </w:pPr>
  </w:style>
  <w:style w:type="character" w:customStyle="1" w:styleId="moz-txt-tag">
    <w:name w:val="moz-txt-tag"/>
    <w:qFormat/>
    <w:rsid w:val="00BB2C39"/>
    <w:rPr>
      <w:rFonts w:ascii="Arial" w:eastAsia="宋体" w:hAnsi="Arial" w:cs="Arial"/>
      <w:color w:val="0000FF"/>
      <w:kern w:val="2"/>
      <w:lang w:val="en-US" w:eastAsia="zh-CN" w:bidi="ar-SA"/>
    </w:rPr>
  </w:style>
  <w:style w:type="character" w:customStyle="1" w:styleId="GuidanceChar">
    <w:name w:val="Guidance Char"/>
    <w:qFormat/>
    <w:rsid w:val="00BB2C39"/>
    <w:rPr>
      <w:i/>
      <w:color w:val="0000FF"/>
      <w:lang w:val="en-GB" w:eastAsia="en-US" w:bidi="ar-SA"/>
    </w:rPr>
  </w:style>
  <w:style w:type="paragraph" w:customStyle="1" w:styleId="BodyTextIndent31">
    <w:name w:val="Body Text Indent 31"/>
    <w:basedOn w:val="a1"/>
    <w:next w:val="35"/>
    <w:link w:val="BodyTextIndent3Char"/>
    <w:qFormat/>
    <w:rsid w:val="00BB2C39"/>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qFormat/>
    <w:rsid w:val="00BB2C39"/>
    <w:rPr>
      <w:rFonts w:ascii="Times New Roman" w:eastAsia="Times New Roman" w:hAnsi="Times New Roman" w:cs="Times New Roman"/>
      <w:sz w:val="20"/>
      <w:szCs w:val="20"/>
      <w:lang w:val="en-US" w:eastAsia="ja-JP"/>
    </w:rPr>
  </w:style>
  <w:style w:type="paragraph" w:customStyle="1" w:styleId="tah0">
    <w:name w:val="tah"/>
    <w:basedOn w:val="a1"/>
    <w:qFormat/>
    <w:rsid w:val="00BB2C39"/>
    <w:pPr>
      <w:keepNext/>
      <w:jc w:val="center"/>
    </w:pPr>
    <w:rPr>
      <w:rFonts w:ascii="Arial" w:eastAsia="Calibri" w:hAnsi="Arial" w:cs="Arial"/>
      <w:b/>
      <w:bCs/>
      <w:sz w:val="18"/>
      <w:szCs w:val="18"/>
    </w:rPr>
  </w:style>
  <w:style w:type="paragraph" w:customStyle="1" w:styleId="tac0">
    <w:name w:val="tac"/>
    <w:basedOn w:val="a1"/>
    <w:qFormat/>
    <w:rsid w:val="00BB2C39"/>
    <w:pPr>
      <w:keepNext/>
      <w:jc w:val="center"/>
    </w:pPr>
    <w:rPr>
      <w:rFonts w:ascii="Arial" w:eastAsia="Calibri" w:hAnsi="Arial" w:cs="Arial"/>
      <w:sz w:val="18"/>
      <w:szCs w:val="18"/>
    </w:rPr>
  </w:style>
  <w:style w:type="paragraph" w:customStyle="1" w:styleId="th0">
    <w:name w:val="th"/>
    <w:basedOn w:val="a1"/>
    <w:qFormat/>
    <w:rsid w:val="00BB2C39"/>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qFormat/>
    <w:rsid w:val="00BB2C39"/>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qFormat/>
    <w:rsid w:val="00BB2C39"/>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qFormat/>
    <w:rsid w:val="00BB2C39"/>
    <w:pPr>
      <w:overflowPunct w:val="0"/>
      <w:autoSpaceDE w:val="0"/>
      <w:autoSpaceDN w:val="0"/>
      <w:adjustRightInd w:val="0"/>
      <w:textAlignment w:val="baseline"/>
    </w:pPr>
    <w:rPr>
      <w:rFonts w:eastAsia="MS Mincho"/>
      <w:i/>
      <w:lang w:val="en-GB" w:eastAsia="en-GB"/>
    </w:rPr>
  </w:style>
  <w:style w:type="paragraph" w:customStyle="1" w:styleId="HE">
    <w:name w:val="HE"/>
    <w:basedOn w:val="a1"/>
    <w:qFormat/>
    <w:rsid w:val="00BB2C39"/>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qFormat/>
    <w:rsid w:val="00BB2C39"/>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qFormat/>
    <w:rsid w:val="00BB2C39"/>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BB2C39"/>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BB2C39"/>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qFormat/>
    <w:rsid w:val="00BB2C39"/>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qFormat/>
    <w:rsid w:val="00BB2C39"/>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qFormat/>
    <w:rsid w:val="00BB2C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rsid w:val="00BB2C39"/>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qFormat/>
    <w:rsid w:val="00BB2C39"/>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qFormat/>
    <w:rsid w:val="00BB2C39"/>
    <w:rPr>
      <w:rFonts w:ascii="Arial" w:hAnsi="Arial"/>
      <w:sz w:val="24"/>
      <w:lang w:val="en-GB" w:eastAsia="ja-JP" w:bidi="ar-SA"/>
    </w:rPr>
  </w:style>
  <w:style w:type="paragraph" w:customStyle="1" w:styleId="NormalAfter3pt">
    <w:name w:val="Normal + After:  3 pt"/>
    <w:basedOn w:val="a1"/>
    <w:qFormat/>
    <w:rsid w:val="00BB2C39"/>
    <w:pPr>
      <w:tabs>
        <w:tab w:val="left" w:pos="2560"/>
      </w:tabs>
      <w:spacing w:after="180"/>
      <w:ind w:left="2560" w:hanging="357"/>
    </w:pPr>
    <w:rPr>
      <w:lang w:val="en-AU" w:eastAsia="ko-KR"/>
    </w:rPr>
  </w:style>
  <w:style w:type="character" w:customStyle="1" w:styleId="B1Zchn">
    <w:name w:val="B1 Zchn"/>
    <w:qFormat/>
    <w:rsid w:val="00BB2C39"/>
    <w:rPr>
      <w:rFonts w:ascii="Times New Roman" w:eastAsia="Times New Roman" w:hAnsi="Times New Roman" w:cs="Times New Roman"/>
      <w:sz w:val="20"/>
      <w:szCs w:val="20"/>
      <w:lang w:val="en-GB" w:eastAsia="ko-KR"/>
    </w:rPr>
  </w:style>
  <w:style w:type="character" w:customStyle="1" w:styleId="CharChar5">
    <w:name w:val="Char Char5"/>
    <w:semiHidden/>
    <w:qFormat/>
    <w:rsid w:val="00BB2C39"/>
    <w:rPr>
      <w:rFonts w:ascii="Times New Roman" w:hAnsi="Times New Roman"/>
      <w:lang w:eastAsia="en-US"/>
    </w:rPr>
  </w:style>
  <w:style w:type="paragraph" w:customStyle="1" w:styleId="CharChar3CharCharCharCharCharChar">
    <w:name w:val="Char Char3 Char Char Char Char Char Char"/>
    <w:semiHidden/>
    <w:qFormat/>
    <w:rsid w:val="00BB2C3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B2C39"/>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BB2C39"/>
    <w:rPr>
      <w:rFonts w:ascii="Arial" w:eastAsia="Times New Roman" w:hAnsi="Arial" w:cs="Times New Roman"/>
      <w:sz w:val="18"/>
      <w:szCs w:val="20"/>
      <w:lang w:val="en-US"/>
    </w:rPr>
  </w:style>
  <w:style w:type="paragraph" w:customStyle="1" w:styleId="CharCharCharCharCharChar1">
    <w:name w:val="Char Char Char Char Char Char1"/>
    <w:semiHidden/>
    <w:qFormat/>
    <w:rsid w:val="00BB2C39"/>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3"/>
    <w:qFormat/>
    <w:rsid w:val="00BB2C39"/>
  </w:style>
  <w:style w:type="character" w:customStyle="1" w:styleId="def">
    <w:name w:val="def"/>
    <w:basedOn w:val="a3"/>
    <w:qFormat/>
    <w:rsid w:val="00BB2C39"/>
  </w:style>
  <w:style w:type="paragraph" w:customStyle="1" w:styleId="Normalwithindent">
    <w:name w:val="Normal with indent"/>
    <w:basedOn w:val="a1"/>
    <w:link w:val="NormalwithindentChar"/>
    <w:qFormat/>
    <w:rsid w:val="00BB2C39"/>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sid w:val="00BB2C39"/>
    <w:rPr>
      <w:rFonts w:ascii="Times New Roman" w:eastAsia="Malgun Gothic" w:hAnsi="Times New Roman" w:cs="Times New Roman"/>
      <w:sz w:val="20"/>
      <w:szCs w:val="20"/>
      <w:lang w:val="en-GB"/>
    </w:rPr>
  </w:style>
  <w:style w:type="paragraph" w:styleId="aff7">
    <w:name w:val="No Spacing"/>
    <w:uiPriority w:val="1"/>
    <w:qFormat/>
    <w:rsid w:val="00BB2C39"/>
    <w:rPr>
      <w:rFonts w:ascii="Calibri" w:hAnsi="Calibri"/>
      <w:sz w:val="22"/>
      <w:szCs w:val="22"/>
    </w:rPr>
  </w:style>
  <w:style w:type="character" w:customStyle="1" w:styleId="high-light-bg4">
    <w:name w:val="high-light-bg4"/>
    <w:basedOn w:val="a3"/>
    <w:qFormat/>
    <w:rsid w:val="00BB2C39"/>
  </w:style>
  <w:style w:type="character" w:customStyle="1" w:styleId="TitleChar2">
    <w:name w:val="Title Char2"/>
    <w:basedOn w:val="a3"/>
    <w:uiPriority w:val="10"/>
    <w:qFormat/>
    <w:locked/>
    <w:rsid w:val="00BB2C3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qFormat/>
    <w:rsid w:val="00BB2C39"/>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qFormat/>
    <w:rsid w:val="00BB2C39"/>
    <w:pPr>
      <w:spacing w:before="100" w:after="100"/>
      <w:ind w:left="860"/>
    </w:pPr>
    <w:rPr>
      <w:rFonts w:ascii="Times" w:eastAsia="MS Gothic" w:hAnsi="Times"/>
      <w:sz w:val="24"/>
      <w:lang w:val="en-GB" w:eastAsia="ja-JP"/>
    </w:rPr>
  </w:style>
  <w:style w:type="paragraph" w:customStyle="1" w:styleId="a0">
    <w:name w:val="佐藤２"/>
    <w:basedOn w:val="a1"/>
    <w:qFormat/>
    <w:rsid w:val="00BB2C39"/>
    <w:pPr>
      <w:numPr>
        <w:numId w:val="24"/>
      </w:numPr>
      <w:spacing w:after="180"/>
    </w:pPr>
    <w:rPr>
      <w:rFonts w:eastAsia="MS Gothic"/>
      <w:sz w:val="24"/>
      <w:lang w:val="en-GB" w:eastAsia="ja-JP"/>
    </w:rPr>
  </w:style>
  <w:style w:type="paragraph" w:customStyle="1" w:styleId="ListBulletLast">
    <w:name w:val="List Bullet Last"/>
    <w:basedOn w:val="a"/>
    <w:next w:val="a2"/>
    <w:qFormat/>
    <w:rsid w:val="00BB2C39"/>
    <w:pPr>
      <w:numPr>
        <w:numId w:val="0"/>
      </w:numPr>
      <w:spacing w:after="240"/>
      <w:ind w:left="714" w:hanging="357"/>
    </w:pPr>
    <w:rPr>
      <w:rFonts w:ascii="Arial" w:hAnsi="Arial"/>
      <w:szCs w:val="20"/>
      <w:lang w:eastAsia="ja-JP"/>
    </w:rPr>
  </w:style>
  <w:style w:type="character" w:customStyle="1" w:styleId="3Char1">
    <w:name w:val="正文文本 3 Char"/>
    <w:basedOn w:val="a3"/>
    <w:link w:val="34"/>
    <w:qFormat/>
    <w:rsid w:val="00BB2C39"/>
    <w:rPr>
      <w:rFonts w:ascii="Times New Roman" w:eastAsia="MS Gothic" w:hAnsi="Times New Roman" w:cs="Times New Roman"/>
      <w:sz w:val="24"/>
      <w:szCs w:val="20"/>
      <w:lang w:val="en-GB" w:eastAsia="ja-JP"/>
    </w:rPr>
  </w:style>
  <w:style w:type="paragraph" w:customStyle="1" w:styleId="TableText2">
    <w:name w:val="Table_Text"/>
    <w:basedOn w:val="a1"/>
    <w:qFormat/>
    <w:rsid w:val="00BB2C39"/>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qFormat/>
    <w:rsid w:val="00BB2C3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qFormat/>
    <w:rsid w:val="00BB2C39"/>
    <w:pPr>
      <w:widowControl w:val="0"/>
      <w:autoSpaceDE w:val="0"/>
      <w:autoSpaceDN w:val="0"/>
      <w:adjustRightInd w:val="0"/>
    </w:pPr>
    <w:rPr>
      <w:rFonts w:ascii="MS PGothic" w:eastAsia="MS PGothic" w:hAnsi="Century"/>
      <w:lang w:eastAsia="ja-JP"/>
    </w:rPr>
  </w:style>
  <w:style w:type="character" w:customStyle="1" w:styleId="aff8">
    <w:name w:val="図表番号 (文字)"/>
    <w:qFormat/>
    <w:rsid w:val="00BB2C39"/>
    <w:rPr>
      <w:rFonts w:eastAsia="MS Gothic"/>
      <w:b/>
      <w:kern w:val="2"/>
      <w:sz w:val="24"/>
      <w:lang w:val="en-GB"/>
    </w:rPr>
  </w:style>
  <w:style w:type="paragraph" w:customStyle="1" w:styleId="Normal1CharChar">
    <w:name w:val="Normal1 Char Char"/>
    <w:qFormat/>
    <w:rsid w:val="00BB2C39"/>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BB2C39"/>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BB2C39"/>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B2C39"/>
    <w:rPr>
      <w:rFonts w:eastAsia="MS Gothic"/>
      <w:sz w:val="24"/>
      <w:lang w:val="en-GB" w:eastAsia="ja-JP"/>
    </w:rPr>
  </w:style>
  <w:style w:type="character" w:customStyle="1" w:styleId="Doc-titleChar">
    <w:name w:val="Doc-title Char"/>
    <w:link w:val="Doc-title"/>
    <w:qFormat/>
    <w:rsid w:val="00BB2C39"/>
    <w:rPr>
      <w:rFonts w:ascii="Arial" w:eastAsia="宋体" w:hAnsi="Arial" w:cs="Arial"/>
      <w:sz w:val="20"/>
      <w:szCs w:val="20"/>
      <w:lang w:val="en-US"/>
    </w:rPr>
  </w:style>
  <w:style w:type="paragraph" w:customStyle="1" w:styleId="msonormal0">
    <w:name w:val="msonormal"/>
    <w:basedOn w:val="a1"/>
    <w:qFormat/>
    <w:rsid w:val="00BB2C39"/>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qFormat/>
    <w:rsid w:val="00BB2C39"/>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qFormat/>
    <w:rsid w:val="00BB2C39"/>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qFormat/>
    <w:rsid w:val="00BB2C3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qFormat/>
    <w:rsid w:val="00BB2C3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qFormat/>
    <w:rsid w:val="00BB2C39"/>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qFormat/>
    <w:rsid w:val="00BB2C3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qFormat/>
    <w:rsid w:val="00BB2C3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qFormat/>
    <w:rsid w:val="00BB2C3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qFormat/>
    <w:rsid w:val="00BB2C3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qFormat/>
    <w:rsid w:val="00BB2C3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qFormat/>
    <w:rsid w:val="00BB2C3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qFormat/>
    <w:rsid w:val="00BB2C3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qFormat/>
    <w:rsid w:val="00BB2C3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qFormat/>
    <w:rsid w:val="00BB2C3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qFormat/>
    <w:rsid w:val="00BB2C3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qFormat/>
    <w:rsid w:val="00BB2C3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qFormat/>
    <w:rsid w:val="00BB2C3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qFormat/>
    <w:rsid w:val="00BB2C3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qFormat/>
    <w:rsid w:val="00BB2C3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qFormat/>
    <w:rsid w:val="00BB2C3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qFormat/>
    <w:rsid w:val="00BB2C3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qFormat/>
    <w:rsid w:val="00BB2C3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qFormat/>
    <w:rsid w:val="00BB2C3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qFormat/>
    <w:rsid w:val="00BB2C3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qFormat/>
    <w:rsid w:val="00BB2C3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qFormat/>
    <w:rsid w:val="00BB2C3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qFormat/>
    <w:rsid w:val="00BB2C3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qFormat/>
    <w:rsid w:val="00BB2C3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BB2C39"/>
    <w:rPr>
      <w:rFonts w:ascii="Arial" w:hAnsi="Arial"/>
      <w:vanish/>
      <w:color w:val="FF0000"/>
      <w:sz w:val="24"/>
    </w:rPr>
  </w:style>
  <w:style w:type="paragraph" w:customStyle="1" w:styleId="Bulletedo1">
    <w:name w:val="Bulleted o 1"/>
    <w:basedOn w:val="a1"/>
    <w:qFormat/>
    <w:rsid w:val="00BB2C39"/>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qFormat/>
    <w:rsid w:val="00BB2C39"/>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qFormat/>
    <w:rsid w:val="00BB2C39"/>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qFormat/>
    <w:rsid w:val="00BB2C39"/>
    <w:rPr>
      <w:rFonts w:ascii="Arial" w:hAnsi="Arial"/>
      <w:sz w:val="36"/>
      <w:lang w:val="en-GB" w:eastAsia="en-US"/>
    </w:rPr>
  </w:style>
  <w:style w:type="character" w:customStyle="1" w:styleId="Head2AChar1">
    <w:name w:val="Head2A Char1"/>
    <w:qFormat/>
    <w:rsid w:val="00BB2C39"/>
    <w:rPr>
      <w:rFonts w:ascii="Arial" w:hAnsi="Arial"/>
      <w:sz w:val="32"/>
      <w:lang w:val="en-GB" w:eastAsia="en-US"/>
    </w:rPr>
  </w:style>
  <w:style w:type="character" w:customStyle="1" w:styleId="CharChar3">
    <w:name w:val="Char Char3"/>
    <w:qFormat/>
    <w:rsid w:val="00BB2C39"/>
    <w:rPr>
      <w:rFonts w:ascii="Arial" w:hAnsi="Arial"/>
      <w:sz w:val="36"/>
      <w:lang w:val="en-GB" w:eastAsia="en-US" w:bidi="ar-SA"/>
    </w:rPr>
  </w:style>
  <w:style w:type="character" w:customStyle="1" w:styleId="CharChar1">
    <w:name w:val="Char Char1"/>
    <w:qFormat/>
    <w:rsid w:val="00BB2C39"/>
    <w:rPr>
      <w:rFonts w:ascii="Arial" w:hAnsi="Arial"/>
      <w:sz w:val="28"/>
      <w:lang w:val="en-GB" w:eastAsia="en-US" w:bidi="ar-SA"/>
    </w:rPr>
  </w:style>
  <w:style w:type="character" w:customStyle="1" w:styleId="CharChar">
    <w:name w:val="Char Char"/>
    <w:qFormat/>
    <w:rsid w:val="00BB2C39"/>
    <w:rPr>
      <w:rFonts w:ascii="Arial" w:hAnsi="Arial"/>
      <w:sz w:val="22"/>
      <w:lang w:val="en-GB" w:eastAsia="en-US" w:bidi="ar-SA"/>
    </w:rPr>
  </w:style>
  <w:style w:type="paragraph" w:customStyle="1" w:styleId="aff9">
    <w:name w:val="テキスト"/>
    <w:basedOn w:val="a1"/>
    <w:link w:val="affa"/>
    <w:qFormat/>
    <w:rsid w:val="00BB2C39"/>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sid w:val="00BB2C39"/>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rsid w:val="00BB2C39"/>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rsid w:val="00BB2C39"/>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BB2C39"/>
  </w:style>
  <w:style w:type="paragraph" w:customStyle="1" w:styleId="onecomwebmail-msolistparagraph">
    <w:name w:val="onecomwebmail-msolistparagraph"/>
    <w:basedOn w:val="a1"/>
    <w:qFormat/>
    <w:rsid w:val="00BB2C39"/>
    <w:pPr>
      <w:spacing w:before="100" w:beforeAutospacing="1" w:after="100" w:afterAutospacing="1"/>
    </w:pPr>
    <w:rPr>
      <w:sz w:val="24"/>
      <w:szCs w:val="24"/>
      <w:lang w:val="sv-SE" w:eastAsia="sv-SE"/>
    </w:rPr>
  </w:style>
  <w:style w:type="paragraph" w:customStyle="1" w:styleId="onecomwebmail-tah">
    <w:name w:val="onecomwebmail-tah"/>
    <w:basedOn w:val="a1"/>
    <w:qFormat/>
    <w:rsid w:val="00BB2C39"/>
    <w:pPr>
      <w:spacing w:before="100" w:beforeAutospacing="1" w:after="100" w:afterAutospacing="1"/>
    </w:pPr>
    <w:rPr>
      <w:sz w:val="24"/>
      <w:szCs w:val="24"/>
      <w:lang w:val="sv-SE" w:eastAsia="sv-SE"/>
    </w:rPr>
  </w:style>
  <w:style w:type="paragraph" w:customStyle="1" w:styleId="onecomwebmail-tac">
    <w:name w:val="onecomwebmail-tac"/>
    <w:basedOn w:val="a1"/>
    <w:qFormat/>
    <w:rsid w:val="00BB2C39"/>
    <w:pPr>
      <w:spacing w:before="100" w:beforeAutospacing="1" w:after="100" w:afterAutospacing="1"/>
    </w:pPr>
    <w:rPr>
      <w:sz w:val="24"/>
      <w:szCs w:val="24"/>
      <w:lang w:val="sv-SE" w:eastAsia="sv-SE"/>
    </w:rPr>
  </w:style>
  <w:style w:type="character" w:customStyle="1" w:styleId="onecomwebmail-font">
    <w:name w:val="onecomwebmail-font"/>
    <w:basedOn w:val="a3"/>
    <w:qFormat/>
    <w:rsid w:val="00BB2C39"/>
  </w:style>
  <w:style w:type="character" w:customStyle="1" w:styleId="onecomwebmail-size">
    <w:name w:val="onecomwebmail-size"/>
    <w:basedOn w:val="a3"/>
    <w:qFormat/>
    <w:rsid w:val="00BB2C39"/>
  </w:style>
  <w:style w:type="table" w:customStyle="1" w:styleId="TableGridLight11">
    <w:name w:val="Table Grid Light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B2C3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qFormat/>
    <w:locked/>
    <w:rsid w:val="00BB2C39"/>
    <w:rPr>
      <w:rFonts w:ascii="Courier New" w:hAnsi="Courier New"/>
      <w:sz w:val="24"/>
    </w:rPr>
  </w:style>
  <w:style w:type="paragraph" w:customStyle="1" w:styleId="PatAppl">
    <w:name w:val="Pat Appl"/>
    <w:basedOn w:val="a1"/>
    <w:link w:val="PatApplChar"/>
    <w:qFormat/>
    <w:rsid w:val="00BB2C39"/>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BB2C39"/>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BB2C39"/>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BB2C39"/>
    <w:pPr>
      <w:ind w:left="720"/>
      <w:contextualSpacing/>
    </w:pPr>
    <w:rPr>
      <w:sz w:val="24"/>
      <w:szCs w:val="24"/>
      <w:lang w:eastAsia="zh-CN"/>
    </w:rPr>
  </w:style>
  <w:style w:type="paragraph" w:customStyle="1" w:styleId="TdocHeader2">
    <w:name w:val="Tdoc_Header_2"/>
    <w:basedOn w:val="a1"/>
    <w:qFormat/>
    <w:rsid w:val="00BB2C39"/>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qFormat/>
    <w:rsid w:val="00BB2C39"/>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qFormat/>
    <w:rsid w:val="00BB2C39"/>
    <w:pPr>
      <w:ind w:left="720" w:hanging="720"/>
    </w:pPr>
    <w:rPr>
      <w:rFonts w:ascii="Times" w:eastAsia="Batang" w:hAnsi="Times"/>
      <w:szCs w:val="24"/>
      <w:lang w:val="en-GB"/>
    </w:rPr>
  </w:style>
  <w:style w:type="paragraph" w:customStyle="1" w:styleId="Statement">
    <w:name w:val="Statement"/>
    <w:basedOn w:val="a1"/>
    <w:qFormat/>
    <w:rsid w:val="00BB2C39"/>
    <w:pPr>
      <w:keepNext/>
      <w:ind w:left="601" w:hanging="601"/>
    </w:pPr>
    <w:rPr>
      <w:rFonts w:eastAsia="Batang"/>
      <w:b/>
      <w:i/>
      <w:szCs w:val="24"/>
      <w:lang w:eastAsia="ko-KR"/>
    </w:rPr>
  </w:style>
  <w:style w:type="character" w:customStyle="1" w:styleId="Alcatel-Lucent-4">
    <w:name w:val="Alcatel-Lucent-4"/>
    <w:semiHidden/>
    <w:qFormat/>
    <w:rsid w:val="00BB2C39"/>
    <w:rPr>
      <w:rFonts w:ascii="Arial" w:hAnsi="Arial"/>
      <w:color w:val="auto"/>
      <w:sz w:val="20"/>
    </w:rPr>
  </w:style>
  <w:style w:type="paragraph" w:customStyle="1" w:styleId="StatementBody">
    <w:name w:val="Statement Body"/>
    <w:basedOn w:val="a1"/>
    <w:link w:val="StatementBodyChar"/>
    <w:qFormat/>
    <w:rsid w:val="00BB2C39"/>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BB2C39"/>
    <w:rPr>
      <w:rFonts w:eastAsia="Times New Roman"/>
      <w:szCs w:val="24"/>
      <w:lang w:eastAsia="ko-KR"/>
    </w:rPr>
  </w:style>
  <w:style w:type="paragraph" w:customStyle="1" w:styleId="StyleHeading1NMPHeading1H1h11h12h13h14h15h16appheadin">
    <w:name w:val="Style Heading 1NMP Heading 1H1h11h12h13h14h15h16app headin..."/>
    <w:basedOn w:val="1"/>
    <w:qFormat/>
    <w:rsid w:val="00BB2C39"/>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semiHidden/>
    <w:qFormat/>
    <w:rsid w:val="00BB2C39"/>
    <w:rPr>
      <w:rFonts w:ascii="Arial" w:hAnsi="Arial"/>
      <w:color w:val="auto"/>
      <w:sz w:val="20"/>
    </w:rPr>
  </w:style>
  <w:style w:type="character" w:customStyle="1" w:styleId="UnresolvedMention1">
    <w:name w:val="Unresolved Mention1"/>
    <w:uiPriority w:val="99"/>
    <w:semiHidden/>
    <w:unhideWhenUsed/>
    <w:qFormat/>
    <w:rsid w:val="00BB2C39"/>
    <w:rPr>
      <w:color w:val="808080"/>
      <w:shd w:val="clear" w:color="auto" w:fill="E6E6E6"/>
    </w:rPr>
  </w:style>
  <w:style w:type="character" w:customStyle="1" w:styleId="53">
    <w:name w:val="(文字) (文字)5"/>
    <w:semiHidden/>
    <w:qFormat/>
    <w:rsid w:val="00BB2C39"/>
    <w:rPr>
      <w:rFonts w:ascii="Times New Roman" w:hAnsi="Times New Roman"/>
      <w:lang w:eastAsia="en-US"/>
    </w:rPr>
  </w:style>
  <w:style w:type="paragraph" w:customStyle="1" w:styleId="TableCell1">
    <w:name w:val="TableCell"/>
    <w:basedOn w:val="a1"/>
    <w:qFormat/>
    <w:rsid w:val="00BB2C39"/>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BB2C39"/>
    <w:pPr>
      <w:ind w:left="720"/>
      <w:contextualSpacing/>
    </w:pPr>
    <w:rPr>
      <w:sz w:val="24"/>
      <w:szCs w:val="24"/>
      <w:lang w:eastAsia="zh-CN"/>
    </w:rPr>
  </w:style>
  <w:style w:type="paragraph" w:customStyle="1" w:styleId="ListParagraph2">
    <w:name w:val="List Paragraph2"/>
    <w:basedOn w:val="a1"/>
    <w:qFormat/>
    <w:rsid w:val="00BB2C39"/>
    <w:pPr>
      <w:ind w:left="720"/>
      <w:contextualSpacing/>
    </w:pPr>
    <w:rPr>
      <w:sz w:val="24"/>
      <w:szCs w:val="24"/>
      <w:lang w:eastAsia="zh-CN"/>
    </w:rPr>
  </w:style>
  <w:style w:type="paragraph" w:customStyle="1" w:styleId="ListParagraph5">
    <w:name w:val="List Paragraph5"/>
    <w:basedOn w:val="a1"/>
    <w:qFormat/>
    <w:rsid w:val="00BB2C39"/>
    <w:pPr>
      <w:ind w:left="720"/>
      <w:contextualSpacing/>
    </w:pPr>
    <w:rPr>
      <w:sz w:val="24"/>
      <w:szCs w:val="24"/>
      <w:lang w:eastAsia="zh-CN"/>
    </w:rPr>
  </w:style>
  <w:style w:type="paragraph" w:customStyle="1" w:styleId="ListParagraph4">
    <w:name w:val="List Paragraph4"/>
    <w:basedOn w:val="a1"/>
    <w:qFormat/>
    <w:rsid w:val="00BB2C39"/>
    <w:pPr>
      <w:ind w:left="720"/>
      <w:contextualSpacing/>
    </w:pPr>
    <w:rPr>
      <w:sz w:val="24"/>
      <w:szCs w:val="24"/>
      <w:lang w:eastAsia="zh-CN"/>
    </w:rPr>
  </w:style>
  <w:style w:type="character" w:customStyle="1" w:styleId="16">
    <w:name w:val="不明显强调1"/>
    <w:basedOn w:val="a3"/>
    <w:uiPriority w:val="19"/>
    <w:qFormat/>
    <w:rsid w:val="00BB2C39"/>
    <w:rPr>
      <w:i/>
      <w:color w:val="404040"/>
    </w:rPr>
  </w:style>
  <w:style w:type="paragraph" w:customStyle="1" w:styleId="62">
    <w:name w:val="标题 62"/>
    <w:basedOn w:val="a1"/>
    <w:qFormat/>
    <w:rsid w:val="00BB2C39"/>
    <w:pPr>
      <w:tabs>
        <w:tab w:val="left" w:pos="1152"/>
      </w:tabs>
    </w:pPr>
    <w:rPr>
      <w:rFonts w:ascii="Times" w:eastAsia="MS PGothic" w:hAnsi="Times" w:cs="Times"/>
      <w:lang w:eastAsia="ja-JP"/>
    </w:rPr>
  </w:style>
  <w:style w:type="paragraph" w:customStyle="1" w:styleId="72">
    <w:name w:val="标题 72"/>
    <w:basedOn w:val="a1"/>
    <w:qFormat/>
    <w:rsid w:val="00BB2C39"/>
    <w:pPr>
      <w:tabs>
        <w:tab w:val="left" w:pos="1296"/>
      </w:tabs>
    </w:pPr>
    <w:rPr>
      <w:rFonts w:ascii="Times" w:eastAsia="MS PGothic" w:hAnsi="Times" w:cs="Times"/>
      <w:lang w:eastAsia="ja-JP"/>
    </w:rPr>
  </w:style>
  <w:style w:type="paragraph" w:customStyle="1" w:styleId="ListParagraph7">
    <w:name w:val="List Paragraph7"/>
    <w:basedOn w:val="a1"/>
    <w:qFormat/>
    <w:rsid w:val="00BB2C39"/>
    <w:pPr>
      <w:ind w:left="720"/>
      <w:contextualSpacing/>
    </w:pPr>
    <w:rPr>
      <w:sz w:val="24"/>
      <w:szCs w:val="24"/>
      <w:lang w:eastAsia="zh-CN"/>
    </w:rPr>
  </w:style>
  <w:style w:type="paragraph" w:customStyle="1" w:styleId="ListParagraph6">
    <w:name w:val="List Paragraph6"/>
    <w:basedOn w:val="a1"/>
    <w:qFormat/>
    <w:rsid w:val="00BB2C39"/>
    <w:pPr>
      <w:ind w:left="720"/>
      <w:contextualSpacing/>
    </w:pPr>
    <w:rPr>
      <w:sz w:val="24"/>
      <w:szCs w:val="24"/>
      <w:lang w:eastAsia="zh-CN"/>
    </w:rPr>
  </w:style>
  <w:style w:type="paragraph" w:customStyle="1" w:styleId="61">
    <w:name w:val="标题 61"/>
    <w:basedOn w:val="a1"/>
    <w:qFormat/>
    <w:rsid w:val="00BB2C39"/>
    <w:pPr>
      <w:tabs>
        <w:tab w:val="left" w:pos="1152"/>
      </w:tabs>
    </w:pPr>
    <w:rPr>
      <w:rFonts w:ascii="Times" w:eastAsia="MS PGothic" w:hAnsi="Times" w:cs="Times"/>
      <w:lang w:eastAsia="ja-JP"/>
    </w:rPr>
  </w:style>
  <w:style w:type="paragraph" w:customStyle="1" w:styleId="ListParagraph8">
    <w:name w:val="List Paragraph8"/>
    <w:basedOn w:val="a1"/>
    <w:qFormat/>
    <w:rsid w:val="00BB2C39"/>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qFormat/>
    <w:rsid w:val="00BB2C39"/>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qFormat/>
    <w:rsid w:val="00BB2C39"/>
    <w:pPr>
      <w:tabs>
        <w:tab w:val="left" w:pos="1296"/>
      </w:tabs>
    </w:pPr>
    <w:rPr>
      <w:rFonts w:ascii="Times" w:eastAsia="MS PGothic" w:hAnsi="Times" w:cs="Times"/>
      <w:lang w:eastAsia="ja-JP"/>
    </w:rPr>
  </w:style>
  <w:style w:type="character" w:customStyle="1" w:styleId="130">
    <w:name w:val="表 (青) 13 (文字)"/>
    <w:uiPriority w:val="34"/>
    <w:qFormat/>
    <w:locked/>
    <w:rsid w:val="00BB2C39"/>
    <w:rPr>
      <w:rFonts w:eastAsia="MS Gothic"/>
      <w:sz w:val="24"/>
      <w:lang w:val="en-GB" w:eastAsia="en-US"/>
    </w:rPr>
  </w:style>
  <w:style w:type="paragraph" w:customStyle="1" w:styleId="LGTdoc1">
    <w:name w:val="LGTdoc_제목1"/>
    <w:basedOn w:val="a1"/>
    <w:qFormat/>
    <w:rsid w:val="00BB2C39"/>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qFormat/>
    <w:rsid w:val="00BB2C39"/>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qFormat/>
    <w:rsid w:val="00BB2C39"/>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sid w:val="00BB2C39"/>
    <w:rPr>
      <w:color w:val="2B579A"/>
      <w:shd w:val="clear" w:color="auto" w:fill="E6E6E6"/>
    </w:rPr>
  </w:style>
  <w:style w:type="character" w:customStyle="1" w:styleId="Heading3Char1">
    <w:name w:val="Heading 3 Char1"/>
    <w:qFormat/>
    <w:rsid w:val="00BB2C39"/>
    <w:rPr>
      <w:rFonts w:ascii="Arial" w:hAnsi="Arial"/>
      <w:b/>
      <w:sz w:val="26"/>
      <w:lang w:val="en-GB"/>
    </w:rPr>
  </w:style>
  <w:style w:type="character" w:customStyle="1" w:styleId="Heading4Char1">
    <w:name w:val="Heading 4 Char1"/>
    <w:uiPriority w:val="9"/>
    <w:qFormat/>
    <w:rsid w:val="00BB2C39"/>
    <w:rPr>
      <w:rFonts w:ascii="Arial" w:hAnsi="Arial"/>
      <w:b/>
      <w:i/>
      <w:sz w:val="26"/>
      <w:lang w:val="en-GB"/>
    </w:rPr>
  </w:style>
  <w:style w:type="paragraph" w:customStyle="1" w:styleId="Paragraph">
    <w:name w:val="Paragraph"/>
    <w:basedOn w:val="a1"/>
    <w:link w:val="ParagraphChar"/>
    <w:qFormat/>
    <w:rsid w:val="00BB2C39"/>
    <w:pPr>
      <w:spacing w:before="220"/>
    </w:pPr>
    <w:rPr>
      <w:rFonts w:eastAsia="宋体"/>
      <w:sz w:val="22"/>
      <w:lang w:val="en-GB"/>
    </w:rPr>
  </w:style>
  <w:style w:type="character" w:customStyle="1" w:styleId="ParagraphChar">
    <w:name w:val="Paragraph Char"/>
    <w:link w:val="Paragraph"/>
    <w:qFormat/>
    <w:locked/>
    <w:rsid w:val="00BB2C39"/>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sid w:val="00BB2C39"/>
    <w:rPr>
      <w:rFonts w:eastAsia="MS Gothic"/>
      <w:sz w:val="24"/>
      <w:lang w:eastAsia="en-US"/>
    </w:rPr>
  </w:style>
  <w:style w:type="table" w:customStyle="1" w:styleId="GridTable4-Accent51">
    <w:name w:val="Grid Table 4 - Accent 51"/>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B2C39"/>
    <w:rPr>
      <w:color w:val="000000"/>
    </w:rPr>
  </w:style>
  <w:style w:type="table" w:customStyle="1" w:styleId="TableGrid11">
    <w:name w:val="Table Grid11"/>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B2C3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sid w:val="00BB2C39"/>
    <w:rPr>
      <w:rFonts w:ascii="Times New Roman" w:eastAsia="Malgun Gothic" w:hAnsi="Times New Roman" w:cs="Times New Roman"/>
      <w:i/>
      <w:kern w:val="2"/>
      <w:lang w:val="en-US" w:eastAsia="ko-KR"/>
    </w:rPr>
  </w:style>
  <w:style w:type="paragraph" w:customStyle="1" w:styleId="Proposalsub">
    <w:name w:val="Proposal_sub"/>
    <w:basedOn w:val="a1"/>
    <w:qFormat/>
    <w:rsid w:val="00BB2C39"/>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BB2C39"/>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qFormat/>
    <w:locked/>
    <w:rsid w:val="00BB2C39"/>
    <w:rPr>
      <w:rFonts w:ascii="Times New Roman" w:eastAsia="Malgun Gothic" w:hAnsi="Times New Roman" w:cs="Times New Roman"/>
      <w:i/>
      <w:kern w:val="2"/>
      <w:lang w:val="en-US" w:eastAsia="ko-KR"/>
    </w:rPr>
  </w:style>
  <w:style w:type="paragraph" w:customStyle="1" w:styleId="ParagraphNumbering">
    <w:name w:val="Paragraph Numbering"/>
    <w:basedOn w:val="a1"/>
    <w:qFormat/>
    <w:rsid w:val="00BB2C39"/>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BB2C39"/>
    <w:rPr>
      <w:sz w:val="24"/>
      <w:lang w:val="en-GB" w:eastAsia="en-US"/>
    </w:rPr>
  </w:style>
  <w:style w:type="character" w:customStyle="1" w:styleId="CommentaireCar">
    <w:name w:val="Commentaire Car"/>
    <w:qFormat/>
    <w:rsid w:val="00BB2C39"/>
    <w:rPr>
      <w:sz w:val="20"/>
    </w:rPr>
  </w:style>
  <w:style w:type="character" w:customStyle="1" w:styleId="citationref">
    <w:name w:val="citationref"/>
    <w:qFormat/>
    <w:rsid w:val="00BB2C39"/>
  </w:style>
  <w:style w:type="character" w:customStyle="1" w:styleId="mw-mmv-title">
    <w:name w:val="mw-mmv-title"/>
    <w:qFormat/>
    <w:rsid w:val="00BB2C39"/>
  </w:style>
  <w:style w:type="character" w:customStyle="1" w:styleId="legend-color">
    <w:name w:val="legend-color"/>
    <w:qFormat/>
    <w:rsid w:val="00BB2C39"/>
  </w:style>
  <w:style w:type="paragraph" w:customStyle="1" w:styleId="Equationlegend">
    <w:name w:val="Equation_legend"/>
    <w:basedOn w:val="a8"/>
    <w:link w:val="EquationlegendChar"/>
    <w:qFormat/>
    <w:rsid w:val="00BB2C3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BB2C39"/>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BB2C39"/>
    <w:rPr>
      <w:rFonts w:ascii="Times" w:eastAsia="Batang" w:hAnsi="Times"/>
      <w:sz w:val="24"/>
      <w:lang w:val="en-GB"/>
    </w:rPr>
  </w:style>
  <w:style w:type="character" w:customStyle="1" w:styleId="colour">
    <w:name w:val="colour"/>
    <w:basedOn w:val="a3"/>
    <w:qFormat/>
    <w:rsid w:val="00BB2C39"/>
    <w:rPr>
      <w:rFonts w:cs="Times New Roman"/>
    </w:rPr>
  </w:style>
  <w:style w:type="character" w:customStyle="1" w:styleId="highlight">
    <w:name w:val="highlight"/>
    <w:basedOn w:val="a3"/>
    <w:qFormat/>
    <w:rsid w:val="00BB2C39"/>
    <w:rPr>
      <w:rFonts w:cs="Times New Roman"/>
    </w:rPr>
  </w:style>
  <w:style w:type="character" w:customStyle="1" w:styleId="TitleChar4">
    <w:name w:val="Title Char4"/>
    <w:basedOn w:val="a3"/>
    <w:uiPriority w:val="10"/>
    <w:qFormat/>
    <w:locked/>
    <w:rsid w:val="00BB2C39"/>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rsid w:val="00BB2C39"/>
    <w:pPr>
      <w:spacing w:before="100" w:beforeAutospacing="1" w:after="100" w:afterAutospacing="1"/>
    </w:pPr>
    <w:rPr>
      <w:sz w:val="24"/>
      <w:szCs w:val="24"/>
    </w:rPr>
  </w:style>
  <w:style w:type="character" w:customStyle="1" w:styleId="z-TopofFormChar1">
    <w:name w:val="z-Top of Form Char1"/>
    <w:basedOn w:val="a3"/>
    <w:qFormat/>
    <w:rsid w:val="00BB2C39"/>
    <w:rPr>
      <w:rFonts w:ascii="Arial" w:eastAsia="Times New Roman" w:hAnsi="Arial" w:cs="Arial"/>
      <w:vanish/>
      <w:sz w:val="16"/>
      <w:szCs w:val="16"/>
      <w:lang w:val="en-US" w:eastAsia="en-US"/>
    </w:rPr>
  </w:style>
  <w:style w:type="character" w:customStyle="1" w:styleId="z-Char1">
    <w:name w:val="z-窗体顶端 Char1"/>
    <w:basedOn w:val="a3"/>
    <w:qFormat/>
    <w:rsid w:val="00BB2C39"/>
    <w:rPr>
      <w:rFonts w:ascii="Arial" w:eastAsia="Times New Roman" w:hAnsi="Arial" w:cs="Arial"/>
      <w:vanish/>
      <w:sz w:val="16"/>
      <w:szCs w:val="16"/>
      <w:lang w:eastAsia="en-US"/>
    </w:rPr>
  </w:style>
  <w:style w:type="character" w:customStyle="1" w:styleId="z-BottomofFormChar1">
    <w:name w:val="z-Bottom of Form Char1"/>
    <w:basedOn w:val="a3"/>
    <w:qFormat/>
    <w:rsid w:val="00BB2C39"/>
    <w:rPr>
      <w:rFonts w:ascii="Arial" w:eastAsia="Times New Roman" w:hAnsi="Arial" w:cs="Arial"/>
      <w:vanish/>
      <w:sz w:val="16"/>
      <w:szCs w:val="16"/>
      <w:lang w:val="en-US" w:eastAsia="en-US"/>
    </w:rPr>
  </w:style>
  <w:style w:type="character" w:customStyle="1" w:styleId="z-Char10">
    <w:name w:val="z-窗体底端 Char1"/>
    <w:basedOn w:val="a3"/>
    <w:qFormat/>
    <w:rsid w:val="00BB2C39"/>
    <w:rPr>
      <w:rFonts w:ascii="Arial" w:eastAsia="Times New Roman" w:hAnsi="Arial" w:cs="Arial"/>
      <w:vanish/>
      <w:sz w:val="16"/>
      <w:szCs w:val="16"/>
      <w:lang w:eastAsia="en-US"/>
    </w:rPr>
  </w:style>
  <w:style w:type="character" w:customStyle="1" w:styleId="DateChar1">
    <w:name w:val="Date Char1"/>
    <w:basedOn w:val="a3"/>
    <w:qFormat/>
    <w:rsid w:val="00BB2C39"/>
    <w:rPr>
      <w:rFonts w:ascii="Times New Roman" w:eastAsia="Times New Roman" w:hAnsi="Times New Roman" w:cs="Times New Roman"/>
      <w:sz w:val="20"/>
      <w:szCs w:val="20"/>
      <w:lang w:val="en-US" w:eastAsia="en-US"/>
    </w:rPr>
  </w:style>
  <w:style w:type="character" w:customStyle="1" w:styleId="Char12">
    <w:name w:val="日期 Char1"/>
    <w:basedOn w:val="a3"/>
    <w:qFormat/>
    <w:rsid w:val="00BB2C39"/>
    <w:rPr>
      <w:rFonts w:eastAsia="Times New Roman"/>
      <w:lang w:eastAsia="en-US"/>
    </w:rPr>
  </w:style>
  <w:style w:type="character" w:customStyle="1" w:styleId="SubtitleChar1">
    <w:name w:val="Subtitle Char1"/>
    <w:basedOn w:val="a3"/>
    <w:qFormat/>
    <w:rsid w:val="00BB2C39"/>
    <w:rPr>
      <w:color w:val="595959" w:themeColor="text1" w:themeTint="A6"/>
      <w:spacing w:val="15"/>
      <w:lang w:val="en-US" w:eastAsia="en-US"/>
    </w:rPr>
  </w:style>
  <w:style w:type="character" w:customStyle="1" w:styleId="Char13">
    <w:name w:val="副标题 Char1"/>
    <w:basedOn w:val="a3"/>
    <w:qFormat/>
    <w:rsid w:val="00BB2C39"/>
    <w:rPr>
      <w:rFonts w:asciiTheme="majorHAnsi" w:hAnsiTheme="majorHAnsi" w:cstheme="majorBidi"/>
      <w:b/>
      <w:bCs/>
      <w:kern w:val="28"/>
      <w:sz w:val="32"/>
      <w:szCs w:val="32"/>
      <w:lang w:eastAsia="en-US"/>
    </w:rPr>
  </w:style>
  <w:style w:type="character" w:customStyle="1" w:styleId="3Char2">
    <w:name w:val="正文文本缩进 3 Char"/>
    <w:basedOn w:val="a3"/>
    <w:link w:val="35"/>
    <w:qFormat/>
    <w:rsid w:val="00BB2C39"/>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rsid w:val="00BB2C39"/>
    <w:pPr>
      <w:pBdr>
        <w:top w:val="single" w:sz="12" w:space="0" w:color="auto"/>
      </w:pBdr>
      <w:spacing w:before="360" w:after="240"/>
    </w:pPr>
    <w:rPr>
      <w:b/>
      <w:i/>
      <w:sz w:val="26"/>
      <w:lang w:val="en-GB"/>
    </w:rPr>
  </w:style>
  <w:style w:type="table" w:customStyle="1" w:styleId="DarkList-Accent61">
    <w:name w:val="Dark List - Accent 61"/>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rsid w:val="00BB2C39"/>
    <w:pPr>
      <w:pBdr>
        <w:top w:val="single" w:sz="12" w:space="0" w:color="auto"/>
      </w:pBdr>
      <w:spacing w:before="360" w:after="240"/>
    </w:pPr>
    <w:rPr>
      <w:b/>
      <w:i/>
      <w:sz w:val="26"/>
      <w:lang w:val="en-GB"/>
    </w:rPr>
  </w:style>
  <w:style w:type="table" w:customStyle="1" w:styleId="DarkList-Accent62">
    <w:name w:val="Dark List - Accent 62"/>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rsid w:val="00BB2C39"/>
    <w:pPr>
      <w:pBdr>
        <w:top w:val="single" w:sz="12" w:space="0" w:color="auto"/>
      </w:pBdr>
      <w:spacing w:before="360" w:after="240"/>
    </w:pPr>
    <w:rPr>
      <w:b/>
      <w:i/>
      <w:sz w:val="26"/>
      <w:lang w:val="en-GB"/>
    </w:rPr>
  </w:style>
  <w:style w:type="table" w:customStyle="1" w:styleId="DarkList-Accent63">
    <w:name w:val="Dark List - Accent 63"/>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4"/>
    <w:uiPriority w:val="39"/>
    <w:qFormat/>
    <w:rsid w:val="00BB2C39"/>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B2C39"/>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BB2C39"/>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qFormat/>
    <w:rsid w:val="00BB2C39"/>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B2C39"/>
    <w:rPr>
      <w:rFonts w:ascii="Malgun Gothic" w:eastAsia="Malgun Gothic" w:hAnsi="Malgun Gothic" w:cs="Batang"/>
      <w:lang w:eastAsia="en-US"/>
    </w:rPr>
  </w:style>
  <w:style w:type="paragraph" w:customStyle="1" w:styleId="Style1">
    <w:name w:val="Style1"/>
    <w:basedOn w:val="a1"/>
    <w:link w:val="Style1Char"/>
    <w:qFormat/>
    <w:rsid w:val="00BB2C39"/>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BB2C39"/>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BB2C39"/>
    <w:pPr>
      <w:numPr>
        <w:numId w:val="31"/>
      </w:numPr>
      <w:spacing w:line="288" w:lineRule="auto"/>
      <w:ind w:left="562" w:hanging="562"/>
      <w:jc w:val="both"/>
    </w:pPr>
    <w:rPr>
      <w:szCs w:val="24"/>
    </w:rPr>
  </w:style>
  <w:style w:type="character" w:customStyle="1" w:styleId="05referenceChar">
    <w:name w:val="05_reference Char"/>
    <w:link w:val="05reference"/>
    <w:qFormat/>
    <w:rsid w:val="00BB2C39"/>
    <w:rPr>
      <w:rFonts w:eastAsia="Times New Roman"/>
      <w:szCs w:val="24"/>
      <w:lang w:eastAsia="en-US"/>
    </w:rPr>
  </w:style>
  <w:style w:type="character" w:customStyle="1" w:styleId="jlqj4b">
    <w:name w:val="jlqj4b"/>
    <w:basedOn w:val="a3"/>
    <w:qFormat/>
    <w:rsid w:val="00BB2C39"/>
  </w:style>
  <w:style w:type="character" w:customStyle="1" w:styleId="TAHChar">
    <w:name w:val="TAH Char"/>
    <w:qFormat/>
    <w:rsid w:val="00BB2C39"/>
    <w:rPr>
      <w:rFonts w:ascii="Arial" w:hAnsi="Arial"/>
      <w:b/>
      <w:sz w:val="18"/>
    </w:rPr>
  </w:style>
  <w:style w:type="paragraph" w:customStyle="1" w:styleId="4h4H4H41h41H42h42H43h43H411h411H421h421H44h">
    <w:name w:val="スタイル 見出し 4h4H4H41h41H42h42H43h43H411h411H421h421H44h..."/>
    <w:basedOn w:val="4"/>
    <w:qFormat/>
    <w:rsid w:val="00BB2C39"/>
    <w:pPr>
      <w:numPr>
        <w:ilvl w:val="0"/>
        <w:numId w:val="0"/>
      </w:numPr>
      <w:tabs>
        <w:tab w:val="left" w:pos="1320"/>
      </w:tabs>
      <w:spacing w:before="240" w:after="60"/>
      <w:ind w:left="1320" w:hanging="420"/>
    </w:pPr>
    <w:rPr>
      <w:rFonts w:eastAsia="Batang"/>
      <w:b/>
      <w:i/>
      <w:iCs/>
      <w:sz w:val="20"/>
      <w:szCs w:val="26"/>
      <w:lang w:val="en-GB"/>
    </w:rPr>
  </w:style>
  <w:style w:type="paragraph" w:customStyle="1" w:styleId="Char">
    <w:name w:val="Char"/>
    <w:semiHidden/>
    <w:qFormat/>
    <w:rsid w:val="00BB2C39"/>
    <w:pPr>
      <w:keepNext/>
      <w:numPr>
        <w:numId w:val="32"/>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qFormat/>
    <w:rsid w:val="00BB2C39"/>
    <w:pPr>
      <w:jc w:val="both"/>
    </w:pPr>
    <w:rPr>
      <w:kern w:val="2"/>
      <w:sz w:val="21"/>
      <w:szCs w:val="21"/>
    </w:rPr>
  </w:style>
  <w:style w:type="paragraph" w:customStyle="1" w:styleId="2d">
    <w:name w:val="修订2"/>
    <w:hidden/>
    <w:uiPriority w:val="99"/>
    <w:semiHidden/>
    <w:qFormat/>
    <w:rsid w:val="00BB2C39"/>
    <w:rPr>
      <w:rFonts w:eastAsia="Times New Roman"/>
      <w:lang w:eastAsia="en-US"/>
    </w:rPr>
  </w:style>
  <w:style w:type="character" w:customStyle="1" w:styleId="0MaintextChar">
    <w:name w:val="0 Main text Char"/>
    <w:link w:val="0Maintext"/>
    <w:qFormat/>
    <w:locked/>
    <w:rsid w:val="00C674BE"/>
    <w:rPr>
      <w:lang w:val="en-GB" w:eastAsia="en-US"/>
    </w:rPr>
  </w:style>
  <w:style w:type="paragraph" w:customStyle="1" w:styleId="0Maintext">
    <w:name w:val="0 Main text"/>
    <w:basedOn w:val="a1"/>
    <w:link w:val="0MaintextChar"/>
    <w:qFormat/>
    <w:rsid w:val="00C674BE"/>
    <w:pPr>
      <w:jc w:val="both"/>
    </w:pPr>
    <w:rPr>
      <w:rFonts w:eastAsia="宋体"/>
      <w:lang w:val="en-GB"/>
    </w:rPr>
  </w:style>
  <w:style w:type="paragraph" w:styleId="affc">
    <w:name w:val="Revision"/>
    <w:hidden/>
    <w:uiPriority w:val="99"/>
    <w:unhideWhenUsed/>
    <w:rsid w:val="00732E15"/>
    <w:rPr>
      <w:rFonts w:eastAsia="Times New Roman"/>
      <w:lang w:eastAsia="en-US"/>
    </w:rPr>
  </w:style>
  <w:style w:type="character" w:customStyle="1" w:styleId="CRCoverPageChar">
    <w:name w:val="CR Cover Page Char"/>
    <w:link w:val="CRCoverPage"/>
    <w:qFormat/>
    <w:rsid w:val="00867329"/>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qFormat="1"/>
    <w:lsdException w:name="heading 6" w:semiHidden="0"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qFormat="1"/>
    <w:lsdException w:name="header" w:uiPriority="0" w:qFormat="1"/>
    <w:lsdException w:name="footer" w:qFormat="1"/>
    <w:lsdException w:name="caption" w:uiPriority="0" w:qFormat="1"/>
    <w:lsdException w:name="footnote reference" w:uiPriority="0" w:qFormat="1"/>
    <w:lsdException w:name="annotation reference" w:uiPriority="0" w:qFormat="1"/>
    <w:lsdException w:name="line number" w:uiPriority="0" w:qFormat="1"/>
    <w:lsdException w:name="page number" w:uiPriority="0" w:qFormat="1"/>
    <w:lsdException w:name="List" w:uiPriority="0" w:qFormat="1"/>
    <w:lsdException w:name="List Bullet" w:uiPriority="0" w:qFormat="1"/>
    <w:lsdException w:name="List Number" w:semiHidden="0" w:uiPriority="0" w:unhideWhenUsed="0" w:qFormat="1"/>
    <w:lsdException w:name="List 2" w:uiPriority="0" w:qFormat="1"/>
    <w:lsdException w:name="List 3" w:uiPriority="0" w:qFormat="1"/>
    <w:lsdException w:name="List 4" w:semiHidden="0" w:uiPriority="0" w:unhideWhenUsed="0" w:qFormat="1"/>
    <w:lsdException w:name="List 5" w:semiHidden="0" w:uiPriority="0" w:unhideWhenUsed="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Title" w:semiHidden="0" w:uiPriority="0" w:unhideWhenUsed="0" w:qFormat="1"/>
    <w:lsdException w:name="Default Paragraph Font" w:uiPriority="1" w:qFormat="1"/>
    <w:lsdException w:name="Body Text" w:uiPriority="0" w:qFormat="1"/>
    <w:lsdException w:name="Body Text Indent" w:qFormat="1"/>
    <w:lsdException w:name="List Continue 2" w:uiPriority="0" w:qFormat="1"/>
    <w:lsdException w:name="Subtitle" w:semiHidden="0" w:uiPriority="0" w:unhideWhenUsed="0" w:qFormat="1"/>
    <w:lsdException w:name="Date" w:semiHidden="0" w:unhideWhenUsed="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Preformatted" w:uiPriority="0" w:qFormat="1"/>
    <w:lsdException w:name="Normal Table" w:qFormat="1"/>
    <w:lsdException w:name="annotation subject" w:qFormat="1"/>
    <w:lsdException w:name="Table Simple 2" w:uiPriority="0" w:qFormat="1"/>
    <w:lsdException w:name="Table Classic 1" w:uiPriority="0" w:qFormat="1"/>
    <w:lsdException w:name="Table Classic 2" w:uiPriority="0" w:qFormat="1"/>
    <w:lsdException w:name="Table Grid 2" w:uiPriority="0" w:qFormat="1"/>
    <w:lsdException w:name="Table Grid 3" w:uiPriority="0" w:qFormat="1"/>
    <w:lsdException w:name="Table Grid 4" w:uiPriority="0" w:qFormat="1"/>
    <w:lsdException w:name="Table Elegant" w:uiPriority="0" w:qFormat="1"/>
    <w:lsdException w:name="Table Subtle 2" w:uiPriority="0" w:qFormat="1"/>
    <w:lsdException w:name="Balloon Text" w:qFormat="1"/>
    <w:lsdException w:name="Table Grid" w:semiHidden="0" w:uiPriority="39" w:unhideWhenUsed="0" w:qFormat="1"/>
    <w:lsdException w:name="Table Theme" w:uiPriority="0" w:qFormat="1"/>
    <w:lsdException w:name="Placeholder Text" w:semiHidden="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B2404"/>
    <w:rPr>
      <w:rFonts w:eastAsia="Times New Roman"/>
      <w:lang w:eastAsia="en-US"/>
    </w:rPr>
  </w:style>
  <w:style w:type="paragraph" w:styleId="1">
    <w:name w:val="heading 1"/>
    <w:basedOn w:val="a1"/>
    <w:next w:val="a2"/>
    <w:link w:val="1Char"/>
    <w:uiPriority w:val="99"/>
    <w:qFormat/>
    <w:rsid w:val="00BB2C39"/>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qFormat/>
    <w:rsid w:val="00BB2C39"/>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uiPriority w:val="9"/>
    <w:qFormat/>
    <w:rsid w:val="00BB2C39"/>
    <w:pPr>
      <w:keepNext/>
      <w:tabs>
        <w:tab w:val="left" w:pos="-5500"/>
      </w:tabs>
      <w:spacing w:before="120" w:after="180"/>
      <w:ind w:left="709" w:hanging="709"/>
      <w:outlineLvl w:val="2"/>
    </w:pPr>
    <w:rPr>
      <w:rFonts w:eastAsia="MS Mincho"/>
      <w:b/>
      <w:lang w:eastAsia="zh-CN"/>
    </w:rPr>
  </w:style>
  <w:style w:type="paragraph" w:styleId="4">
    <w:name w:val="heading 4"/>
    <w:basedOn w:val="a1"/>
    <w:next w:val="a1"/>
    <w:link w:val="4Char"/>
    <w:qFormat/>
    <w:rsid w:val="00BB2C39"/>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unhideWhenUsed/>
    <w:qFormat/>
    <w:rsid w:val="00BB2C39"/>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BB2C39"/>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BB2C39"/>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unhideWhenUsed/>
    <w:qFormat/>
    <w:rsid w:val="00BB2C39"/>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BB2C39"/>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0"/>
    <w:qFormat/>
    <w:rsid w:val="00BB2C39"/>
    <w:pPr>
      <w:spacing w:after="120"/>
      <w:jc w:val="both"/>
    </w:pPr>
    <w:rPr>
      <w:rFonts w:asciiTheme="minorHAnsi" w:eastAsia="MS Mincho" w:hAnsiTheme="minorHAnsi" w:cstheme="minorBidi"/>
      <w:sz w:val="22"/>
      <w:szCs w:val="22"/>
    </w:rPr>
  </w:style>
  <w:style w:type="paragraph" w:styleId="31">
    <w:name w:val="List 3"/>
    <w:basedOn w:val="a1"/>
    <w:link w:val="3Char0"/>
    <w:qFormat/>
    <w:rsid w:val="00BB2C39"/>
    <w:pPr>
      <w:ind w:leftChars="400" w:left="100" w:hangingChars="200" w:hanging="200"/>
      <w:contextualSpacing/>
    </w:pPr>
  </w:style>
  <w:style w:type="paragraph" w:styleId="70">
    <w:name w:val="toc 7"/>
    <w:basedOn w:val="60"/>
    <w:next w:val="a1"/>
    <w:uiPriority w:val="39"/>
    <w:qFormat/>
    <w:rsid w:val="00BB2C39"/>
    <w:pPr>
      <w:ind w:left="2268" w:hanging="2268"/>
    </w:pPr>
  </w:style>
  <w:style w:type="paragraph" w:styleId="60">
    <w:name w:val="toc 6"/>
    <w:basedOn w:val="50"/>
    <w:next w:val="a1"/>
    <w:uiPriority w:val="39"/>
    <w:qFormat/>
    <w:rsid w:val="00BB2C39"/>
    <w:pPr>
      <w:ind w:left="1985" w:hanging="1985"/>
    </w:pPr>
  </w:style>
  <w:style w:type="paragraph" w:styleId="50">
    <w:name w:val="toc 5"/>
    <w:basedOn w:val="41"/>
    <w:next w:val="a1"/>
    <w:uiPriority w:val="39"/>
    <w:qFormat/>
    <w:rsid w:val="00BB2C39"/>
    <w:pPr>
      <w:ind w:left="1701" w:hanging="1701"/>
    </w:pPr>
  </w:style>
  <w:style w:type="paragraph" w:styleId="41">
    <w:name w:val="toc 4"/>
    <w:basedOn w:val="32"/>
    <w:next w:val="a1"/>
    <w:uiPriority w:val="39"/>
    <w:qFormat/>
    <w:rsid w:val="00BB2C39"/>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B2C39"/>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B2C39"/>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qFormat/>
    <w:rsid w:val="00BB2C39"/>
    <w:pPr>
      <w:ind w:left="851"/>
    </w:pPr>
  </w:style>
  <w:style w:type="paragraph" w:styleId="a6">
    <w:name w:val="List Number"/>
    <w:basedOn w:val="a7"/>
    <w:qFormat/>
    <w:rsid w:val="00BB2C39"/>
    <w:pPr>
      <w:spacing w:after="180"/>
      <w:ind w:left="568" w:hanging="284"/>
    </w:pPr>
    <w:rPr>
      <w:lang w:val="en-GB"/>
    </w:rPr>
  </w:style>
  <w:style w:type="paragraph" w:styleId="a7">
    <w:name w:val="List"/>
    <w:basedOn w:val="a1"/>
    <w:link w:val="Char1"/>
    <w:qFormat/>
    <w:rsid w:val="00BB2C39"/>
    <w:pPr>
      <w:ind w:left="283" w:hanging="283"/>
    </w:pPr>
  </w:style>
  <w:style w:type="paragraph" w:styleId="40">
    <w:name w:val="List Bullet 4"/>
    <w:basedOn w:val="33"/>
    <w:qFormat/>
    <w:rsid w:val="00BB2C39"/>
    <w:pPr>
      <w:numPr>
        <w:numId w:val="2"/>
      </w:numPr>
      <w:ind w:left="1418" w:hanging="284"/>
    </w:pPr>
  </w:style>
  <w:style w:type="paragraph" w:styleId="33">
    <w:name w:val="List Bullet 3"/>
    <w:basedOn w:val="22"/>
    <w:qFormat/>
    <w:rsid w:val="00BB2C39"/>
    <w:pPr>
      <w:ind w:left="1135"/>
    </w:pPr>
  </w:style>
  <w:style w:type="paragraph" w:styleId="22">
    <w:name w:val="List Bullet 2"/>
    <w:basedOn w:val="a"/>
    <w:qFormat/>
    <w:rsid w:val="00BB2C39"/>
    <w:pPr>
      <w:numPr>
        <w:numId w:val="0"/>
      </w:numPr>
      <w:spacing w:after="180"/>
      <w:ind w:left="851" w:hanging="284"/>
    </w:pPr>
    <w:rPr>
      <w:rFonts w:eastAsia="Times New Roman"/>
      <w:sz w:val="20"/>
      <w:szCs w:val="20"/>
    </w:rPr>
  </w:style>
  <w:style w:type="paragraph" w:styleId="a">
    <w:name w:val="List Bullet"/>
    <w:basedOn w:val="a1"/>
    <w:qFormat/>
    <w:rsid w:val="00BB2C39"/>
    <w:pPr>
      <w:numPr>
        <w:numId w:val="3"/>
      </w:numPr>
    </w:pPr>
    <w:rPr>
      <w:rFonts w:eastAsia="MS Gothic"/>
      <w:sz w:val="24"/>
      <w:szCs w:val="24"/>
      <w:lang w:val="en-GB"/>
    </w:rPr>
  </w:style>
  <w:style w:type="paragraph" w:styleId="a8">
    <w:name w:val="Normal Indent"/>
    <w:basedOn w:val="a1"/>
    <w:qFormat/>
    <w:rsid w:val="00BB2C39"/>
    <w:pPr>
      <w:spacing w:after="180"/>
      <w:ind w:left="720"/>
    </w:pPr>
    <w:rPr>
      <w:lang w:val="en-GB"/>
    </w:rPr>
  </w:style>
  <w:style w:type="paragraph" w:styleId="a9">
    <w:name w:val="caption"/>
    <w:basedOn w:val="a1"/>
    <w:next w:val="a1"/>
    <w:link w:val="Char2"/>
    <w:qFormat/>
    <w:rsid w:val="00BB2C39"/>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a">
    <w:name w:val="Document Map"/>
    <w:basedOn w:val="a1"/>
    <w:link w:val="Char3"/>
    <w:uiPriority w:val="99"/>
    <w:qFormat/>
    <w:rsid w:val="00BB2C39"/>
    <w:pPr>
      <w:shd w:val="clear" w:color="auto" w:fill="000080"/>
    </w:pPr>
  </w:style>
  <w:style w:type="paragraph" w:styleId="ab">
    <w:name w:val="annotation text"/>
    <w:basedOn w:val="a1"/>
    <w:link w:val="Char4"/>
    <w:uiPriority w:val="99"/>
    <w:qFormat/>
    <w:rsid w:val="00BB2C39"/>
  </w:style>
  <w:style w:type="paragraph" w:styleId="34">
    <w:name w:val="Body Text 3"/>
    <w:basedOn w:val="a1"/>
    <w:link w:val="3Char1"/>
    <w:qFormat/>
    <w:rsid w:val="00BB2C39"/>
    <w:pPr>
      <w:jc w:val="both"/>
    </w:pPr>
    <w:rPr>
      <w:rFonts w:eastAsia="MS Gothic"/>
      <w:sz w:val="24"/>
      <w:lang w:val="en-GB" w:eastAsia="ja-JP"/>
    </w:rPr>
  </w:style>
  <w:style w:type="paragraph" w:styleId="ac">
    <w:name w:val="Body Text Indent"/>
    <w:basedOn w:val="a1"/>
    <w:link w:val="Char5"/>
    <w:uiPriority w:val="99"/>
    <w:qFormat/>
    <w:rsid w:val="00BB2C39"/>
    <w:pPr>
      <w:spacing w:after="120"/>
      <w:ind w:left="283"/>
    </w:pPr>
    <w:rPr>
      <w:lang w:val="en-GB"/>
    </w:rPr>
  </w:style>
  <w:style w:type="paragraph" w:styleId="3">
    <w:name w:val="List Number 3"/>
    <w:basedOn w:val="a1"/>
    <w:qFormat/>
    <w:rsid w:val="00BB2C39"/>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qFormat/>
    <w:rsid w:val="00BB2C39"/>
    <w:pPr>
      <w:tabs>
        <w:tab w:val="left" w:pos="2041"/>
      </w:tabs>
      <w:spacing w:before="180"/>
      <w:ind w:left="2041" w:hanging="737"/>
    </w:pPr>
    <w:rPr>
      <w:rFonts w:ascii="Arial" w:hAnsi="Arial"/>
    </w:rPr>
  </w:style>
  <w:style w:type="paragraph" w:styleId="ad">
    <w:name w:val="Plain Text"/>
    <w:basedOn w:val="a1"/>
    <w:link w:val="Char6"/>
    <w:uiPriority w:val="99"/>
    <w:unhideWhenUsed/>
    <w:qFormat/>
    <w:rsid w:val="00BB2C39"/>
    <w:pPr>
      <w:widowControl w:val="0"/>
    </w:pPr>
    <w:rPr>
      <w:rFonts w:ascii="Calibri" w:eastAsia="宋体" w:hAnsi="Courier New" w:cs="Courier New"/>
      <w:kern w:val="2"/>
      <w:sz w:val="21"/>
      <w:szCs w:val="21"/>
      <w:lang w:eastAsia="zh-CN"/>
    </w:rPr>
  </w:style>
  <w:style w:type="paragraph" w:styleId="51">
    <w:name w:val="List Bullet 5"/>
    <w:basedOn w:val="40"/>
    <w:qFormat/>
    <w:rsid w:val="00BB2C39"/>
    <w:pPr>
      <w:ind w:left="1702"/>
    </w:pPr>
  </w:style>
  <w:style w:type="paragraph" w:styleId="80">
    <w:name w:val="toc 8"/>
    <w:basedOn w:val="10"/>
    <w:next w:val="a1"/>
    <w:uiPriority w:val="39"/>
    <w:qFormat/>
    <w:rsid w:val="00BB2C39"/>
    <w:pPr>
      <w:spacing w:before="180"/>
      <w:ind w:left="2693" w:hanging="2693"/>
    </w:pPr>
    <w:rPr>
      <w:b/>
    </w:rPr>
  </w:style>
  <w:style w:type="paragraph" w:styleId="10">
    <w:name w:val="toc 1"/>
    <w:next w:val="a1"/>
    <w:uiPriority w:val="39"/>
    <w:qFormat/>
    <w:rsid w:val="00BB2C39"/>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Date"/>
    <w:basedOn w:val="a1"/>
    <w:next w:val="a1"/>
    <w:link w:val="Char7"/>
    <w:uiPriority w:val="99"/>
    <w:qFormat/>
    <w:rsid w:val="00BB2C39"/>
    <w:pPr>
      <w:spacing w:after="180"/>
    </w:pPr>
    <w:rPr>
      <w:rFonts w:asciiTheme="minorHAnsi" w:hAnsiTheme="minorHAnsi" w:cstheme="minorBidi"/>
      <w:sz w:val="22"/>
      <w:szCs w:val="22"/>
      <w:lang w:val="en-IN" w:eastAsia="zh-CN"/>
    </w:rPr>
  </w:style>
  <w:style w:type="paragraph" w:styleId="24">
    <w:name w:val="Body Text Indent 2"/>
    <w:basedOn w:val="a1"/>
    <w:link w:val="2Char1"/>
    <w:qFormat/>
    <w:rsid w:val="00BB2C39"/>
    <w:pPr>
      <w:ind w:left="1247" w:hanging="1247"/>
    </w:pPr>
    <w:rPr>
      <w:rFonts w:ascii="Arial" w:eastAsia="宋体" w:hAnsi="Arial"/>
      <w:b/>
      <w:bCs/>
      <w:szCs w:val="24"/>
      <w:lang w:val="en-GB"/>
    </w:rPr>
  </w:style>
  <w:style w:type="paragraph" w:styleId="af">
    <w:name w:val="Balloon Text"/>
    <w:basedOn w:val="a1"/>
    <w:link w:val="Char8"/>
    <w:uiPriority w:val="99"/>
    <w:qFormat/>
    <w:rsid w:val="00BB2C39"/>
    <w:rPr>
      <w:sz w:val="18"/>
    </w:rPr>
  </w:style>
  <w:style w:type="paragraph" w:styleId="af0">
    <w:name w:val="footer"/>
    <w:basedOn w:val="a1"/>
    <w:link w:val="Char9"/>
    <w:uiPriority w:val="99"/>
    <w:qFormat/>
    <w:rsid w:val="00BB2C39"/>
    <w:pPr>
      <w:tabs>
        <w:tab w:val="center" w:pos="4153"/>
        <w:tab w:val="right" w:pos="8306"/>
      </w:tabs>
      <w:snapToGrid w:val="0"/>
    </w:pPr>
    <w:rPr>
      <w:sz w:val="18"/>
    </w:rPr>
  </w:style>
  <w:style w:type="paragraph" w:styleId="af1">
    <w:name w:val="header"/>
    <w:basedOn w:val="a1"/>
    <w:link w:val="Chara"/>
    <w:qFormat/>
    <w:rsid w:val="00BB2C39"/>
    <w:pPr>
      <w:tabs>
        <w:tab w:val="center" w:pos="4536"/>
        <w:tab w:val="right" w:pos="9072"/>
      </w:tabs>
    </w:pPr>
    <w:rPr>
      <w:rFonts w:ascii="Arial" w:eastAsia="MS Mincho" w:hAnsi="Arial"/>
      <w:b/>
    </w:rPr>
  </w:style>
  <w:style w:type="paragraph" w:styleId="af2">
    <w:name w:val="Subtitle"/>
    <w:basedOn w:val="a1"/>
    <w:next w:val="a1"/>
    <w:link w:val="Charb"/>
    <w:qFormat/>
    <w:rsid w:val="00BB2C39"/>
    <w:pPr>
      <w:spacing w:after="160"/>
    </w:pPr>
    <w:rPr>
      <w:rFonts w:ascii="Calibri Light" w:hAnsi="Calibri Light" w:cstheme="minorBidi"/>
      <w:b/>
      <w:i/>
      <w:iCs/>
      <w:color w:val="4472C4"/>
      <w:spacing w:val="15"/>
      <w:sz w:val="22"/>
      <w:szCs w:val="24"/>
      <w:lang w:val="en-IN" w:eastAsia="zh-CN"/>
    </w:rPr>
  </w:style>
  <w:style w:type="paragraph" w:styleId="af3">
    <w:name w:val="footnote text"/>
    <w:basedOn w:val="a1"/>
    <w:link w:val="Charc"/>
    <w:qFormat/>
    <w:rsid w:val="00BB2C39"/>
    <w:pPr>
      <w:snapToGrid w:val="0"/>
    </w:pPr>
    <w:rPr>
      <w:sz w:val="18"/>
    </w:rPr>
  </w:style>
  <w:style w:type="paragraph" w:styleId="52">
    <w:name w:val="List 5"/>
    <w:basedOn w:val="42"/>
    <w:qFormat/>
    <w:rsid w:val="00BB2C39"/>
    <w:pPr>
      <w:spacing w:after="180"/>
      <w:ind w:leftChars="0" w:left="1702" w:firstLineChars="0" w:hanging="284"/>
      <w:contextualSpacing w:val="0"/>
    </w:pPr>
    <w:rPr>
      <w:lang w:val="en-GB"/>
    </w:rPr>
  </w:style>
  <w:style w:type="paragraph" w:styleId="42">
    <w:name w:val="List 4"/>
    <w:basedOn w:val="a1"/>
    <w:qFormat/>
    <w:rsid w:val="00BB2C39"/>
    <w:pPr>
      <w:ind w:leftChars="600" w:left="100" w:hangingChars="200" w:hanging="200"/>
      <w:contextualSpacing/>
    </w:pPr>
  </w:style>
  <w:style w:type="paragraph" w:styleId="35">
    <w:name w:val="Body Text Indent 3"/>
    <w:basedOn w:val="a1"/>
    <w:link w:val="3Char2"/>
    <w:qFormat/>
    <w:rsid w:val="00BB2C39"/>
    <w:pPr>
      <w:spacing w:after="120"/>
      <w:ind w:left="283"/>
    </w:pPr>
    <w:rPr>
      <w:sz w:val="16"/>
      <w:szCs w:val="16"/>
      <w:lang w:val="en-GB"/>
    </w:rPr>
  </w:style>
  <w:style w:type="paragraph" w:styleId="90">
    <w:name w:val="toc 9"/>
    <w:basedOn w:val="80"/>
    <w:next w:val="a1"/>
    <w:uiPriority w:val="39"/>
    <w:qFormat/>
    <w:rsid w:val="00BB2C39"/>
    <w:pPr>
      <w:ind w:left="1418" w:hanging="1418"/>
    </w:pPr>
  </w:style>
  <w:style w:type="paragraph" w:styleId="25">
    <w:name w:val="Body Text 2"/>
    <w:basedOn w:val="a1"/>
    <w:link w:val="2Char2"/>
    <w:qFormat/>
    <w:rsid w:val="00BB2C39"/>
    <w:pPr>
      <w:spacing w:after="180"/>
    </w:pPr>
    <w:rPr>
      <w:rFonts w:eastAsia="MS Mincho"/>
      <w:i/>
      <w:iCs/>
      <w:lang w:val="en-GB" w:eastAsia="ja-JP"/>
    </w:rPr>
  </w:style>
  <w:style w:type="paragraph" w:styleId="26">
    <w:name w:val="List Continue 2"/>
    <w:basedOn w:val="a1"/>
    <w:qFormat/>
    <w:rsid w:val="00BB2C39"/>
    <w:pPr>
      <w:spacing w:after="180"/>
      <w:ind w:leftChars="400" w:left="850"/>
    </w:pPr>
    <w:rPr>
      <w:rFonts w:eastAsia="MS Mincho"/>
      <w:lang w:val="en-GB" w:eastAsia="ja-JP"/>
    </w:rPr>
  </w:style>
  <w:style w:type="paragraph" w:styleId="HTML">
    <w:name w:val="HTML Preformatted"/>
    <w:basedOn w:val="a1"/>
    <w:link w:val="HTMLChar"/>
    <w:qFormat/>
    <w:rsid w:val="00BB2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unhideWhenUsed/>
    <w:qFormat/>
    <w:rsid w:val="00BB2C39"/>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rsid w:val="00BB2C39"/>
    <w:pPr>
      <w:keepLines/>
    </w:pPr>
    <w:rPr>
      <w:lang w:val="en-GB"/>
    </w:rPr>
  </w:style>
  <w:style w:type="paragraph" w:styleId="27">
    <w:name w:val="index 2"/>
    <w:basedOn w:val="11"/>
    <w:next w:val="a1"/>
    <w:qFormat/>
    <w:rsid w:val="00BB2C39"/>
    <w:pPr>
      <w:ind w:left="284"/>
    </w:pPr>
  </w:style>
  <w:style w:type="paragraph" w:styleId="af5">
    <w:name w:val="Title"/>
    <w:basedOn w:val="a1"/>
    <w:link w:val="Chard"/>
    <w:qFormat/>
    <w:rsid w:val="00BB2C39"/>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e"/>
    <w:uiPriority w:val="99"/>
    <w:qFormat/>
    <w:rsid w:val="00BB2C39"/>
    <w:rPr>
      <w:b/>
    </w:rPr>
  </w:style>
  <w:style w:type="paragraph" w:styleId="28">
    <w:name w:val="Body Text First Indent 2"/>
    <w:basedOn w:val="ac"/>
    <w:link w:val="2Char3"/>
    <w:qFormat/>
    <w:rsid w:val="00BB2C39"/>
    <w:pPr>
      <w:spacing w:after="180"/>
      <w:ind w:leftChars="400" w:left="851" w:firstLineChars="100" w:firstLine="210"/>
    </w:pPr>
    <w:rPr>
      <w:rFonts w:eastAsia="MS Mincho"/>
    </w:rPr>
  </w:style>
  <w:style w:type="table" w:styleId="af7">
    <w:name w:val="Table Grid"/>
    <w:aliases w:val="TableGrid"/>
    <w:basedOn w:val="a4"/>
    <w:uiPriority w:val="39"/>
    <w:qFormat/>
    <w:rsid w:val="00BB2C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BB2C39"/>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BB2C39"/>
    <w:rPr>
      <w:rFonts w:ascii="Arial" w:eastAsia="宋体" w:hAnsi="Arial" w:cs="Arial"/>
      <w:b/>
      <w:bCs/>
      <w:color w:val="0000FF"/>
      <w:kern w:val="2"/>
      <w:lang w:val="en-GB" w:eastAsia="zh-CN" w:bidi="ar-SA"/>
    </w:rPr>
  </w:style>
  <w:style w:type="character" w:styleId="afb">
    <w:name w:val="page number"/>
    <w:basedOn w:val="a3"/>
    <w:qFormat/>
    <w:rsid w:val="00BB2C39"/>
  </w:style>
  <w:style w:type="character" w:styleId="afc">
    <w:name w:val="FollowedHyperlink"/>
    <w:basedOn w:val="a3"/>
    <w:uiPriority w:val="99"/>
    <w:unhideWhenUsed/>
    <w:qFormat/>
    <w:rsid w:val="00BB2C39"/>
    <w:rPr>
      <w:color w:val="954F72" w:themeColor="followedHyperlink"/>
      <w:u w:val="single"/>
    </w:rPr>
  </w:style>
  <w:style w:type="character" w:styleId="afd">
    <w:name w:val="Emphasis"/>
    <w:basedOn w:val="a3"/>
    <w:uiPriority w:val="20"/>
    <w:qFormat/>
    <w:rsid w:val="00BB2C39"/>
    <w:rPr>
      <w:i/>
      <w:iCs/>
    </w:rPr>
  </w:style>
  <w:style w:type="character" w:styleId="afe">
    <w:name w:val="line number"/>
    <w:qFormat/>
    <w:rsid w:val="00BB2C39"/>
    <w:rPr>
      <w:rFonts w:ascii="Arial" w:eastAsia="宋体" w:hAnsi="Arial" w:cs="Arial"/>
      <w:color w:val="0000FF"/>
      <w:kern w:val="2"/>
      <w:sz w:val="18"/>
      <w:lang w:val="en-US" w:eastAsia="zh-CN" w:bidi="ar-SA"/>
    </w:rPr>
  </w:style>
  <w:style w:type="character" w:styleId="aff">
    <w:name w:val="Hyperlink"/>
    <w:uiPriority w:val="99"/>
    <w:qFormat/>
    <w:rsid w:val="00BB2C39"/>
    <w:rPr>
      <w:color w:val="0000FF"/>
      <w:u w:val="single"/>
    </w:rPr>
  </w:style>
  <w:style w:type="character" w:styleId="aff0">
    <w:name w:val="annotation reference"/>
    <w:basedOn w:val="a3"/>
    <w:qFormat/>
    <w:rsid w:val="00BB2C39"/>
    <w:rPr>
      <w:sz w:val="21"/>
    </w:rPr>
  </w:style>
  <w:style w:type="character" w:styleId="aff1">
    <w:name w:val="footnote reference"/>
    <w:basedOn w:val="a3"/>
    <w:qFormat/>
    <w:rsid w:val="00BB2C39"/>
    <w:rPr>
      <w:vertAlign w:val="superscript"/>
    </w:rPr>
  </w:style>
  <w:style w:type="character" w:customStyle="1" w:styleId="1Char">
    <w:name w:val="标题 1 Char"/>
    <w:basedOn w:val="a3"/>
    <w:link w:val="1"/>
    <w:uiPriority w:val="99"/>
    <w:qFormat/>
    <w:rsid w:val="00BB2C39"/>
    <w:rPr>
      <w:rFonts w:ascii="Arial" w:hAnsi="Arial"/>
      <w:b/>
      <w:kern w:val="32"/>
      <w:sz w:val="28"/>
    </w:rPr>
  </w:style>
  <w:style w:type="character" w:customStyle="1" w:styleId="Heading2Char">
    <w:name w:val="Heading 2 Char"/>
    <w:basedOn w:val="a3"/>
    <w:uiPriority w:val="9"/>
    <w:semiHidden/>
    <w:qFormat/>
    <w:rsid w:val="00BB2C39"/>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basedOn w:val="a3"/>
    <w:link w:val="30"/>
    <w:uiPriority w:val="9"/>
    <w:qFormat/>
    <w:rsid w:val="00BB2C39"/>
    <w:rPr>
      <w:rFonts w:ascii="Times New Roman" w:eastAsia="MS Mincho" w:hAnsi="Times New Roman" w:cs="Times New Roman"/>
      <w:b/>
      <w:sz w:val="20"/>
      <w:szCs w:val="20"/>
      <w:lang w:val="en-US"/>
    </w:rPr>
  </w:style>
  <w:style w:type="character" w:customStyle="1" w:styleId="4Char">
    <w:name w:val="标题 4 Char"/>
    <w:basedOn w:val="a3"/>
    <w:link w:val="4"/>
    <w:qFormat/>
    <w:rsid w:val="00BB2C39"/>
    <w:rPr>
      <w:rFonts w:ascii="Arial" w:eastAsia="Arial" w:hAnsi="Arial"/>
      <w:sz w:val="24"/>
      <w:lang w:eastAsia="en-US"/>
    </w:rPr>
  </w:style>
  <w:style w:type="character" w:customStyle="1" w:styleId="5Char">
    <w:name w:val="标题 5 Char"/>
    <w:basedOn w:val="a3"/>
    <w:link w:val="5"/>
    <w:qFormat/>
    <w:rsid w:val="00BB2C39"/>
    <w:rPr>
      <w:rFonts w:eastAsia="Times New Roman"/>
      <w:b/>
      <w:bCs/>
      <w:sz w:val="28"/>
      <w:szCs w:val="28"/>
      <w:lang w:eastAsia="en-US"/>
    </w:rPr>
  </w:style>
  <w:style w:type="character" w:customStyle="1" w:styleId="6Char">
    <w:name w:val="标题 6 Char"/>
    <w:basedOn w:val="a3"/>
    <w:link w:val="6"/>
    <w:uiPriority w:val="9"/>
    <w:qFormat/>
    <w:rsid w:val="00BB2C39"/>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qFormat/>
    <w:rsid w:val="00BB2C39"/>
    <w:rPr>
      <w:rFonts w:eastAsia="Times New Roman"/>
      <w:b/>
      <w:bCs/>
      <w:sz w:val="24"/>
      <w:szCs w:val="24"/>
      <w:lang w:eastAsia="en-US"/>
    </w:rPr>
  </w:style>
  <w:style w:type="character" w:customStyle="1" w:styleId="8Char">
    <w:name w:val="标题 8 Char"/>
    <w:basedOn w:val="a3"/>
    <w:link w:val="8"/>
    <w:uiPriority w:val="9"/>
    <w:qFormat/>
    <w:rsid w:val="00BB2C39"/>
    <w:rPr>
      <w:rFonts w:asciiTheme="majorHAnsi" w:eastAsiaTheme="majorEastAsia" w:hAnsiTheme="majorHAnsi" w:cstheme="majorBidi"/>
      <w:sz w:val="24"/>
      <w:szCs w:val="24"/>
      <w:lang w:eastAsia="en-US"/>
    </w:rPr>
  </w:style>
  <w:style w:type="character" w:customStyle="1" w:styleId="9Char">
    <w:name w:val="标题 9 Char"/>
    <w:basedOn w:val="a3"/>
    <w:link w:val="9"/>
    <w:uiPriority w:val="9"/>
    <w:qFormat/>
    <w:rsid w:val="00BB2C39"/>
    <w:rPr>
      <w:rFonts w:asciiTheme="majorHAnsi" w:eastAsiaTheme="majorEastAsia" w:hAnsiTheme="majorHAnsi" w:cstheme="majorBidi"/>
      <w:sz w:val="21"/>
      <w:szCs w:val="21"/>
      <w:lang w:eastAsia="en-US"/>
    </w:rPr>
  </w:style>
  <w:style w:type="character" w:customStyle="1" w:styleId="Char0">
    <w:name w:val="正文文本 Char"/>
    <w:basedOn w:val="a3"/>
    <w:link w:val="a2"/>
    <w:qFormat/>
    <w:rsid w:val="00BB2C39"/>
    <w:rPr>
      <w:rFonts w:eastAsia="MS Mincho"/>
      <w:lang w:val="en-US" w:eastAsia="en-US"/>
    </w:rPr>
  </w:style>
  <w:style w:type="character" w:customStyle="1" w:styleId="Char2">
    <w:name w:val="题注 Char"/>
    <w:basedOn w:val="a3"/>
    <w:link w:val="a9"/>
    <w:qFormat/>
    <w:rsid w:val="00BB2C39"/>
    <w:rPr>
      <w:lang w:val="en-GB" w:eastAsia="en-US"/>
    </w:rPr>
  </w:style>
  <w:style w:type="character" w:customStyle="1" w:styleId="Char3">
    <w:name w:val="文档结构图 Char"/>
    <w:basedOn w:val="a3"/>
    <w:link w:val="aa"/>
    <w:uiPriority w:val="99"/>
    <w:qFormat/>
    <w:rsid w:val="00BB2C39"/>
    <w:rPr>
      <w:rFonts w:ascii="Times New Roman" w:eastAsia="Times New Roman" w:hAnsi="Times New Roman" w:cs="Times New Roman"/>
      <w:sz w:val="20"/>
      <w:szCs w:val="20"/>
      <w:shd w:val="clear" w:color="auto" w:fill="000080"/>
      <w:lang w:val="en-US" w:eastAsia="en-US"/>
    </w:rPr>
  </w:style>
  <w:style w:type="character" w:customStyle="1" w:styleId="Char4">
    <w:name w:val="批注文字 Char"/>
    <w:basedOn w:val="a3"/>
    <w:link w:val="ab"/>
    <w:uiPriority w:val="99"/>
    <w:qFormat/>
    <w:rsid w:val="00BB2C39"/>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BB2C39"/>
    <w:pPr>
      <w:keepNext/>
      <w:keepLines/>
      <w:spacing w:before="60" w:after="180"/>
      <w:jc w:val="center"/>
    </w:pPr>
    <w:rPr>
      <w:rFonts w:ascii="Arial" w:eastAsia="宋体" w:hAnsi="Arial"/>
      <w:b/>
      <w:lang w:val="en-GB"/>
    </w:rPr>
  </w:style>
  <w:style w:type="paragraph" w:customStyle="1" w:styleId="TAH">
    <w:name w:val="TAH"/>
    <w:basedOn w:val="a1"/>
    <w:link w:val="TAHCar"/>
    <w:qFormat/>
    <w:rsid w:val="00BB2C39"/>
    <w:pPr>
      <w:keepNext/>
      <w:keepLines/>
      <w:jc w:val="center"/>
    </w:pPr>
    <w:rPr>
      <w:rFonts w:ascii="Arial" w:eastAsia="宋体" w:hAnsi="Arial"/>
      <w:b/>
      <w:sz w:val="18"/>
      <w:lang w:val="en-GB"/>
    </w:rPr>
  </w:style>
  <w:style w:type="character" w:customStyle="1" w:styleId="Char9">
    <w:name w:val="页脚 Char"/>
    <w:basedOn w:val="a3"/>
    <w:link w:val="af0"/>
    <w:uiPriority w:val="99"/>
    <w:qFormat/>
    <w:rsid w:val="00BB2C39"/>
    <w:rPr>
      <w:rFonts w:ascii="Times New Roman" w:eastAsia="Times New Roman" w:hAnsi="Times New Roman" w:cs="Times New Roman"/>
      <w:sz w:val="18"/>
      <w:szCs w:val="20"/>
      <w:lang w:val="en-US" w:eastAsia="en-US"/>
    </w:rPr>
  </w:style>
  <w:style w:type="character" w:customStyle="1" w:styleId="Chare">
    <w:name w:val="批注主题 Char"/>
    <w:basedOn w:val="Char4"/>
    <w:link w:val="af6"/>
    <w:uiPriority w:val="99"/>
    <w:qFormat/>
    <w:rsid w:val="00BB2C39"/>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rsid w:val="00BB2C39"/>
    <w:pPr>
      <w:keepNext/>
      <w:tabs>
        <w:tab w:val="left" w:pos="-1134"/>
      </w:tabs>
      <w:autoSpaceDE w:val="0"/>
      <w:autoSpaceDN w:val="0"/>
      <w:adjustRightInd w:val="0"/>
      <w:spacing w:before="60" w:after="60"/>
      <w:jc w:val="both"/>
    </w:pPr>
  </w:style>
  <w:style w:type="character" w:customStyle="1" w:styleId="Chara">
    <w:name w:val="页眉 Char"/>
    <w:basedOn w:val="a3"/>
    <w:link w:val="af1"/>
    <w:qFormat/>
    <w:rsid w:val="00BB2C39"/>
    <w:rPr>
      <w:rFonts w:ascii="Arial" w:eastAsia="MS Mincho" w:hAnsi="Arial" w:cs="Times New Roman"/>
      <w:b/>
      <w:sz w:val="20"/>
      <w:szCs w:val="20"/>
      <w:lang w:val="en-US" w:eastAsia="en-US"/>
    </w:rPr>
  </w:style>
  <w:style w:type="character" w:customStyle="1" w:styleId="Char8">
    <w:name w:val="批注框文本 Char"/>
    <w:basedOn w:val="a3"/>
    <w:link w:val="af"/>
    <w:uiPriority w:val="99"/>
    <w:qFormat/>
    <w:rsid w:val="00BB2C39"/>
    <w:rPr>
      <w:rFonts w:ascii="Times New Roman" w:eastAsia="Times New Roman" w:hAnsi="Times New Roman" w:cs="Times New Roman"/>
      <w:sz w:val="18"/>
      <w:szCs w:val="20"/>
      <w:lang w:val="en-US" w:eastAsia="en-US"/>
    </w:rPr>
  </w:style>
  <w:style w:type="paragraph" w:customStyle="1" w:styleId="CharCharChar">
    <w:name w:val="Char Char Ch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Charc">
    <w:name w:val="脚注文本 Char"/>
    <w:basedOn w:val="a3"/>
    <w:link w:val="af3"/>
    <w:qFormat/>
    <w:rsid w:val="00BB2C39"/>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BB2C39"/>
    <w:pPr>
      <w:keepNext/>
      <w:keepLines/>
    </w:pPr>
    <w:rPr>
      <w:rFonts w:ascii="Arial" w:eastAsia="宋体" w:hAnsi="Arial"/>
      <w:sz w:val="18"/>
      <w:lang w:val="en-GB"/>
    </w:rPr>
  </w:style>
  <w:style w:type="character" w:customStyle="1" w:styleId="BodyTextChar1">
    <w:name w:val="Body Text Char1"/>
    <w:basedOn w:val="a3"/>
    <w:uiPriority w:val="99"/>
    <w:semiHidden/>
    <w:qFormat/>
    <w:rsid w:val="00BB2C39"/>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qFormat/>
    <w:rsid w:val="00BB2C39"/>
    <w:rPr>
      <w:rFonts w:ascii="Arial" w:eastAsia="宋体" w:hAnsi="Arial" w:cs="Times New Roman"/>
      <w:b/>
      <w:bCs/>
      <w:sz w:val="20"/>
      <w:szCs w:val="24"/>
      <w:lang w:val="en-GB" w:eastAsia="en-US"/>
    </w:rPr>
  </w:style>
  <w:style w:type="paragraph" w:customStyle="1" w:styleId="0">
    <w:name w:val="0"/>
    <w:basedOn w:val="a1"/>
    <w:qFormat/>
    <w:rsid w:val="00BB2C39"/>
    <w:pPr>
      <w:snapToGrid w:val="0"/>
      <w:jc w:val="both"/>
    </w:pPr>
    <w:rPr>
      <w:rFonts w:eastAsia="宋体"/>
      <w:sz w:val="21"/>
      <w:szCs w:val="21"/>
      <w:lang w:eastAsia="zh-CN"/>
    </w:rPr>
  </w:style>
  <w:style w:type="paragraph" w:customStyle="1" w:styleId="CRCoverPage">
    <w:name w:val="CR Cover Page"/>
    <w:link w:val="CRCoverPageChar"/>
    <w:qFormat/>
    <w:rsid w:val="00BB2C39"/>
    <w:pPr>
      <w:spacing w:after="120"/>
    </w:pPr>
    <w:rPr>
      <w:rFonts w:ascii="Arial" w:hAnsi="Arial"/>
      <w:lang w:val="en-GB" w:eastAsia="en-US"/>
    </w:rPr>
  </w:style>
  <w:style w:type="paragraph" w:customStyle="1" w:styleId="EQ">
    <w:name w:val="EQ"/>
    <w:basedOn w:val="a1"/>
    <w:next w:val="a1"/>
    <w:uiPriority w:val="99"/>
    <w:qFormat/>
    <w:rsid w:val="00BB2C39"/>
    <w:pPr>
      <w:keepLines/>
      <w:tabs>
        <w:tab w:val="center" w:pos="4536"/>
        <w:tab w:val="right" w:pos="9072"/>
      </w:tabs>
      <w:spacing w:after="180"/>
    </w:pPr>
    <w:rPr>
      <w:rFonts w:eastAsia="宋体"/>
      <w:lang w:val="en-GB"/>
    </w:rPr>
  </w:style>
  <w:style w:type="paragraph" w:customStyle="1" w:styleId="B1">
    <w:name w:val="B1"/>
    <w:basedOn w:val="a7"/>
    <w:link w:val="B10"/>
    <w:qFormat/>
    <w:rsid w:val="00BB2C39"/>
    <w:pPr>
      <w:spacing w:after="180"/>
      <w:ind w:left="568" w:hanging="284"/>
    </w:pPr>
    <w:rPr>
      <w:rFonts w:eastAsia="宋体"/>
      <w:lang w:val="en-GB"/>
    </w:rPr>
  </w:style>
  <w:style w:type="paragraph" w:customStyle="1" w:styleId="TAC">
    <w:name w:val="TAC"/>
    <w:basedOn w:val="TAL"/>
    <w:link w:val="TACChar"/>
    <w:qFormat/>
    <w:rsid w:val="00BB2C39"/>
    <w:pPr>
      <w:jc w:val="center"/>
    </w:pPr>
  </w:style>
  <w:style w:type="character" w:customStyle="1" w:styleId="THChar">
    <w:name w:val="TH Char"/>
    <w:basedOn w:val="a3"/>
    <w:link w:val="TH"/>
    <w:qFormat/>
    <w:rsid w:val="00BB2C39"/>
    <w:rPr>
      <w:rFonts w:ascii="Arial" w:eastAsia="宋体" w:hAnsi="Arial" w:cs="Times New Roman"/>
      <w:b/>
      <w:sz w:val="20"/>
      <w:szCs w:val="20"/>
      <w:lang w:val="en-GB" w:eastAsia="en-US"/>
    </w:rPr>
  </w:style>
  <w:style w:type="character" w:customStyle="1" w:styleId="B10">
    <w:name w:val="B1 (文字)"/>
    <w:basedOn w:val="a3"/>
    <w:link w:val="B1"/>
    <w:qFormat/>
    <w:locked/>
    <w:rsid w:val="00BB2C39"/>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BB2C39"/>
    <w:rPr>
      <w:rFonts w:ascii="Arial" w:eastAsia="宋体" w:hAnsi="Arial" w:cs="Times New Roman"/>
      <w:sz w:val="18"/>
      <w:szCs w:val="20"/>
      <w:lang w:val="en-GB" w:eastAsia="en-US"/>
    </w:rPr>
  </w:style>
  <w:style w:type="paragraph" w:styleId="aff2">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ñ弌’i,목록 단락,P"/>
    <w:basedOn w:val="a1"/>
    <w:link w:val="Charf"/>
    <w:uiPriority w:val="34"/>
    <w:qFormat/>
    <w:rsid w:val="00BB2C39"/>
    <w:pPr>
      <w:ind w:firstLineChars="200" w:firstLine="420"/>
    </w:pPr>
    <w:rPr>
      <w:rFonts w:ascii="宋体" w:eastAsia="宋体" w:hAnsi="宋体" w:cs="宋体"/>
      <w:sz w:val="24"/>
      <w:szCs w:val="24"/>
      <w:lang w:eastAsia="zh-CN"/>
    </w:rPr>
  </w:style>
  <w:style w:type="paragraph" w:customStyle="1" w:styleId="Tabletext">
    <w:name w:val="Table_text"/>
    <w:basedOn w:val="a1"/>
    <w:qFormat/>
    <w:rsid w:val="00BB2C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BB2C39"/>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2Char">
    <w:name w:val="标题 2 Char"/>
    <w:basedOn w:val="a3"/>
    <w:link w:val="2"/>
    <w:qFormat/>
    <w:rsid w:val="00BB2C39"/>
    <w:rPr>
      <w:rFonts w:ascii="Arial" w:eastAsia="MS Mincho" w:hAnsi="Arial"/>
      <w:b/>
      <w:sz w:val="24"/>
    </w:rPr>
  </w:style>
  <w:style w:type="paragraph" w:customStyle="1" w:styleId="13">
    <w:name w:val="修订1"/>
    <w:hidden/>
    <w:uiPriority w:val="99"/>
    <w:semiHidden/>
    <w:qFormat/>
    <w:rsid w:val="00BB2C39"/>
    <w:rPr>
      <w:rFonts w:eastAsia="Times New Roman"/>
      <w:lang w:eastAsia="en-US"/>
    </w:rPr>
  </w:style>
  <w:style w:type="paragraph" w:customStyle="1" w:styleId="Default">
    <w:name w:val="Default"/>
    <w:qFormat/>
    <w:rsid w:val="00BB2C39"/>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B2C39"/>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BB2C3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qFormat/>
    <w:rsid w:val="00BB2C39"/>
    <w:rPr>
      <w:rFonts w:asciiTheme="majorHAnsi" w:eastAsiaTheme="majorEastAsia" w:hAnsiTheme="majorHAnsi" w:cstheme="majorBidi"/>
      <w:spacing w:val="-10"/>
      <w:kern w:val="28"/>
      <w:sz w:val="56"/>
      <w:szCs w:val="56"/>
      <w:lang w:val="en-US" w:eastAsia="en-US"/>
    </w:rPr>
  </w:style>
  <w:style w:type="character" w:customStyle="1" w:styleId="Chard">
    <w:name w:val="标题 Char"/>
    <w:basedOn w:val="a3"/>
    <w:link w:val="af5"/>
    <w:qFormat/>
    <w:rsid w:val="00BB2C39"/>
    <w:rPr>
      <w:rFonts w:ascii="Arial" w:eastAsia="宋体" w:hAnsi="Arial" w:cs="Arial"/>
      <w:b/>
      <w:bCs/>
      <w:kern w:val="2"/>
      <w:sz w:val="32"/>
      <w:szCs w:val="32"/>
      <w:lang w:val="en-US"/>
    </w:rPr>
  </w:style>
  <w:style w:type="character" w:customStyle="1" w:styleId="Charf">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2"/>
    <w:uiPriority w:val="34"/>
    <w:qFormat/>
    <w:rsid w:val="00BB2C39"/>
    <w:rPr>
      <w:rFonts w:ascii="宋体" w:eastAsia="宋体" w:hAnsi="宋体" w:cs="宋体"/>
      <w:sz w:val="24"/>
      <w:szCs w:val="24"/>
      <w:lang w:val="en-US"/>
    </w:rPr>
  </w:style>
  <w:style w:type="paragraph" w:customStyle="1" w:styleId="IvDbodytext">
    <w:name w:val="IvD bodytext"/>
    <w:basedOn w:val="a2"/>
    <w:link w:val="IvDbodytextChar"/>
    <w:qFormat/>
    <w:rsid w:val="00BB2C3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BB2C39"/>
    <w:rPr>
      <w:rFonts w:ascii="Arial" w:eastAsia="Times New Roman" w:hAnsi="Arial"/>
      <w:spacing w:val="2"/>
      <w:lang w:val="en-US" w:eastAsia="en-US"/>
    </w:rPr>
  </w:style>
  <w:style w:type="character" w:customStyle="1" w:styleId="Char6">
    <w:name w:val="纯文本 Char"/>
    <w:basedOn w:val="a3"/>
    <w:link w:val="ad"/>
    <w:uiPriority w:val="99"/>
    <w:qFormat/>
    <w:rsid w:val="00BB2C39"/>
    <w:rPr>
      <w:rFonts w:ascii="Calibri" w:eastAsia="宋体" w:hAnsi="Courier New" w:cs="Courier New"/>
      <w:kern w:val="2"/>
      <w:sz w:val="21"/>
      <w:szCs w:val="21"/>
      <w:lang w:val="en-US"/>
    </w:rPr>
  </w:style>
  <w:style w:type="paragraph" w:customStyle="1" w:styleId="FP">
    <w:name w:val="FP"/>
    <w:basedOn w:val="a1"/>
    <w:qFormat/>
    <w:rsid w:val="00BB2C39"/>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BB2C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3"/>
    <w:link w:val="B2Char"/>
    <w:qFormat/>
    <w:rsid w:val="00BB2C39"/>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BB2C39"/>
    <w:pPr>
      <w:spacing w:after="180"/>
      <w:ind w:leftChars="0" w:left="1135" w:firstLineChars="0" w:hanging="284"/>
      <w:contextualSpacing w:val="0"/>
    </w:pPr>
    <w:rPr>
      <w:rFonts w:eastAsia="Malgun Gothic"/>
      <w:lang w:val="en-GB"/>
    </w:rPr>
  </w:style>
  <w:style w:type="paragraph" w:customStyle="1" w:styleId="B4">
    <w:name w:val="B4"/>
    <w:basedOn w:val="42"/>
    <w:qFormat/>
    <w:rsid w:val="00BB2C39"/>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B2C39"/>
    <w:pPr>
      <w:numPr>
        <w:numId w:val="0"/>
      </w:numPr>
      <w:spacing w:beforeLines="50" w:afterLines="50"/>
      <w:ind w:left="-1"/>
      <w:jc w:val="both"/>
    </w:pPr>
    <w:rPr>
      <w:szCs w:val="24"/>
    </w:rPr>
  </w:style>
  <w:style w:type="character" w:customStyle="1" w:styleId="111Char">
    <w:name w:val="1.1.1三级标题 Char"/>
    <w:basedOn w:val="1Char"/>
    <w:link w:val="111"/>
    <w:qFormat/>
    <w:rsid w:val="00BB2C39"/>
    <w:rPr>
      <w:rFonts w:ascii="Arial" w:eastAsia="宋体" w:hAnsi="Arial" w:cs="Times New Roman"/>
      <w:b/>
      <w:kern w:val="32"/>
      <w:sz w:val="28"/>
      <w:szCs w:val="24"/>
      <w:lang w:val="en-US"/>
    </w:rPr>
  </w:style>
  <w:style w:type="character" w:customStyle="1" w:styleId="Char10">
    <w:name w:val="列出段落 Char1"/>
    <w:aliases w:val="목록 단락 Char,Paragrafo elenco Char"/>
    <w:uiPriority w:val="34"/>
    <w:qFormat/>
    <w:locked/>
    <w:rsid w:val="00BB2C39"/>
    <w:rPr>
      <w:rFonts w:eastAsia="宋体"/>
      <w:lang w:eastAsia="ja-JP"/>
    </w:rPr>
  </w:style>
  <w:style w:type="paragraph" w:customStyle="1" w:styleId="bullet1">
    <w:name w:val="bullet1"/>
    <w:basedOn w:val="a1"/>
    <w:link w:val="bullet1Char"/>
    <w:qFormat/>
    <w:rsid w:val="00BB2C39"/>
    <w:pPr>
      <w:numPr>
        <w:numId w:val="6"/>
      </w:numPr>
    </w:pPr>
    <w:rPr>
      <w:rFonts w:ascii="Times" w:eastAsia="Batang" w:hAnsi="Times"/>
      <w:szCs w:val="24"/>
      <w:lang w:val="en-GB"/>
    </w:rPr>
  </w:style>
  <w:style w:type="paragraph" w:customStyle="1" w:styleId="bullet2">
    <w:name w:val="bullet2"/>
    <w:basedOn w:val="a1"/>
    <w:link w:val="bullet2Char"/>
    <w:qFormat/>
    <w:rsid w:val="00BB2C39"/>
    <w:pPr>
      <w:numPr>
        <w:ilvl w:val="1"/>
        <w:numId w:val="6"/>
      </w:numPr>
    </w:pPr>
    <w:rPr>
      <w:rFonts w:ascii="Times" w:eastAsia="Batang" w:hAnsi="Times"/>
      <w:szCs w:val="24"/>
      <w:lang w:val="en-GB"/>
    </w:rPr>
  </w:style>
  <w:style w:type="character" w:customStyle="1" w:styleId="bullet1Char">
    <w:name w:val="bullet1 Char"/>
    <w:link w:val="bullet1"/>
    <w:qFormat/>
    <w:rsid w:val="00BB2C39"/>
    <w:rPr>
      <w:rFonts w:ascii="Times" w:eastAsia="Batang" w:hAnsi="Times"/>
      <w:szCs w:val="24"/>
      <w:lang w:val="en-GB" w:eastAsia="en-US"/>
    </w:rPr>
  </w:style>
  <w:style w:type="paragraph" w:customStyle="1" w:styleId="bullet3">
    <w:name w:val="bullet3"/>
    <w:basedOn w:val="a1"/>
    <w:link w:val="bullet3Char"/>
    <w:qFormat/>
    <w:rsid w:val="00BB2C39"/>
    <w:pPr>
      <w:numPr>
        <w:ilvl w:val="2"/>
        <w:numId w:val="6"/>
      </w:numPr>
      <w:ind w:hanging="180"/>
    </w:pPr>
    <w:rPr>
      <w:rFonts w:ascii="Times" w:eastAsia="Batang" w:hAnsi="Times"/>
      <w:szCs w:val="24"/>
      <w:lang w:val="en-GB"/>
    </w:rPr>
  </w:style>
  <w:style w:type="paragraph" w:customStyle="1" w:styleId="bullet4">
    <w:name w:val="bullet4"/>
    <w:basedOn w:val="a1"/>
    <w:qFormat/>
    <w:rsid w:val="00BB2C39"/>
    <w:pPr>
      <w:numPr>
        <w:ilvl w:val="3"/>
        <w:numId w:val="6"/>
      </w:numPr>
    </w:pPr>
    <w:rPr>
      <w:rFonts w:ascii="Times" w:eastAsia="Batang" w:hAnsi="Times"/>
      <w:szCs w:val="24"/>
      <w:lang w:val="en-GB"/>
    </w:rPr>
  </w:style>
  <w:style w:type="character" w:customStyle="1" w:styleId="bullet2Char">
    <w:name w:val="bullet2 Char"/>
    <w:link w:val="bullet2"/>
    <w:qFormat/>
    <w:rsid w:val="00BB2C39"/>
    <w:rPr>
      <w:rFonts w:ascii="Times" w:eastAsia="Batang" w:hAnsi="Times"/>
      <w:szCs w:val="24"/>
      <w:lang w:val="en-GB" w:eastAsia="en-US"/>
    </w:rPr>
  </w:style>
  <w:style w:type="paragraph" w:customStyle="1" w:styleId="References">
    <w:name w:val="References"/>
    <w:basedOn w:val="a1"/>
    <w:qFormat/>
    <w:rsid w:val="00BB2C39"/>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qFormat/>
    <w:rsid w:val="00BB2C39"/>
    <w:rPr>
      <w:color w:val="808080"/>
    </w:rPr>
  </w:style>
  <w:style w:type="character" w:customStyle="1" w:styleId="B1Char1">
    <w:name w:val="B1 Char1"/>
    <w:qFormat/>
    <w:rsid w:val="00BB2C39"/>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BB2C39"/>
    <w:pPr>
      <w:numPr>
        <w:ilvl w:val="2"/>
        <w:numId w:val="8"/>
      </w:numPr>
      <w:tabs>
        <w:tab w:val="left" w:pos="1440"/>
      </w:tabs>
    </w:pPr>
    <w:rPr>
      <w:rFonts w:ascii="Times" w:eastAsia="Batang" w:hAnsi="Times"/>
    </w:rPr>
  </w:style>
  <w:style w:type="character" w:customStyle="1" w:styleId="B2Char">
    <w:name w:val="B2 Char"/>
    <w:link w:val="B2"/>
    <w:qFormat/>
    <w:locked/>
    <w:rsid w:val="00BB2C39"/>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BB2C39"/>
    <w:rPr>
      <w:lang w:eastAsia="en-US"/>
    </w:rPr>
  </w:style>
  <w:style w:type="paragraph" w:customStyle="1" w:styleId="3GPPText">
    <w:name w:val="3GPP Text"/>
    <w:basedOn w:val="a1"/>
    <w:link w:val="3GPPTextChar"/>
    <w:qFormat/>
    <w:rsid w:val="00BB2C39"/>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BB2C39"/>
    <w:rPr>
      <w:rFonts w:ascii="Arial" w:eastAsia="宋体" w:hAnsi="Arial" w:cs="Times New Roman"/>
      <w:b/>
      <w:sz w:val="18"/>
      <w:szCs w:val="20"/>
      <w:lang w:val="en-GB" w:eastAsia="en-US"/>
    </w:rPr>
  </w:style>
  <w:style w:type="paragraph" w:customStyle="1" w:styleId="table">
    <w:name w:val="table"/>
    <w:basedOn w:val="a1"/>
    <w:next w:val="a1"/>
    <w:qFormat/>
    <w:rsid w:val="00BB2C39"/>
    <w:pPr>
      <w:overflowPunct w:val="0"/>
      <w:autoSpaceDE w:val="0"/>
      <w:autoSpaceDN w:val="0"/>
      <w:adjustRightInd w:val="0"/>
      <w:jc w:val="center"/>
      <w:textAlignment w:val="baseline"/>
    </w:pPr>
    <w:rPr>
      <w:rFonts w:eastAsia="宋体"/>
      <w:lang w:eastAsia="zh-CN"/>
    </w:rPr>
  </w:style>
  <w:style w:type="character" w:customStyle="1" w:styleId="CharChar2">
    <w:name w:val="Char Char2"/>
    <w:qFormat/>
    <w:rsid w:val="00BB2C39"/>
    <w:rPr>
      <w:rFonts w:ascii="Arial" w:hAnsi="Arial"/>
      <w:sz w:val="32"/>
      <w:lang w:val="en-GB" w:eastAsia="en-US" w:bidi="ar-SA"/>
    </w:rPr>
  </w:style>
  <w:style w:type="paragraph" w:customStyle="1" w:styleId="3GPPH1">
    <w:name w:val="3GPP H1"/>
    <w:basedOn w:val="1"/>
    <w:next w:val="3GPPText"/>
    <w:link w:val="3GPPH1Char"/>
    <w:qFormat/>
    <w:rsid w:val="00BB2C39"/>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BB2C39"/>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qFormat/>
    <w:rsid w:val="00BB2C39"/>
    <w:rPr>
      <w:rFonts w:ascii="Arial" w:hAnsi="Arial"/>
      <w:sz w:val="36"/>
      <w:lang w:val="en-GB" w:eastAsia="en-US"/>
    </w:rPr>
  </w:style>
  <w:style w:type="character" w:customStyle="1" w:styleId="3GPPH2Char">
    <w:name w:val="3GPP H2 Char"/>
    <w:link w:val="3GPPH2"/>
    <w:qFormat/>
    <w:rsid w:val="00BB2C39"/>
    <w:rPr>
      <w:rFonts w:ascii="Arial" w:hAnsi="Arial"/>
      <w:sz w:val="32"/>
      <w:lang w:val="en-GB" w:eastAsia="en-US"/>
    </w:rPr>
  </w:style>
  <w:style w:type="paragraph" w:customStyle="1" w:styleId="H6">
    <w:name w:val="H6"/>
    <w:basedOn w:val="5"/>
    <w:next w:val="a1"/>
    <w:qFormat/>
    <w:rsid w:val="00BB2C39"/>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qFormat/>
    <w:rsid w:val="00BB2C39"/>
  </w:style>
  <w:style w:type="paragraph" w:customStyle="1" w:styleId="ZD">
    <w:name w:val="ZD"/>
    <w:qFormat/>
    <w:rsid w:val="00BB2C39"/>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rsid w:val="00BB2C39"/>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qFormat/>
    <w:rsid w:val="00BB2C39"/>
    <w:pPr>
      <w:keepNext/>
      <w:spacing w:after="0"/>
    </w:pPr>
    <w:rPr>
      <w:rFonts w:ascii="Arial" w:hAnsi="Arial"/>
      <w:sz w:val="18"/>
    </w:rPr>
  </w:style>
  <w:style w:type="paragraph" w:customStyle="1" w:styleId="NO">
    <w:name w:val="NO"/>
    <w:basedOn w:val="a1"/>
    <w:link w:val="NOChar"/>
    <w:qFormat/>
    <w:rsid w:val="00BB2C39"/>
    <w:pPr>
      <w:keepLines/>
      <w:spacing w:after="180"/>
      <w:ind w:left="1135" w:hanging="851"/>
    </w:pPr>
    <w:rPr>
      <w:lang w:val="en-GB"/>
    </w:rPr>
  </w:style>
  <w:style w:type="paragraph" w:customStyle="1" w:styleId="TAR">
    <w:name w:val="TAR"/>
    <w:basedOn w:val="TAL"/>
    <w:qFormat/>
    <w:rsid w:val="00BB2C39"/>
    <w:pPr>
      <w:jc w:val="right"/>
    </w:pPr>
    <w:rPr>
      <w:rFonts w:eastAsia="Times New Roman"/>
    </w:rPr>
  </w:style>
  <w:style w:type="character" w:customStyle="1" w:styleId="TALChar">
    <w:name w:val="TAL Char"/>
    <w:link w:val="TAL"/>
    <w:qFormat/>
    <w:rsid w:val="00BB2C39"/>
    <w:rPr>
      <w:rFonts w:ascii="Arial" w:eastAsia="宋体" w:hAnsi="Arial" w:cs="Times New Roman"/>
      <w:sz w:val="18"/>
      <w:szCs w:val="20"/>
      <w:lang w:val="en-GB" w:eastAsia="en-US"/>
    </w:rPr>
  </w:style>
  <w:style w:type="paragraph" w:customStyle="1" w:styleId="LD">
    <w:name w:val="LD"/>
    <w:qFormat/>
    <w:rsid w:val="00BB2C39"/>
    <w:pPr>
      <w:keepNext/>
      <w:keepLines/>
      <w:spacing w:line="180" w:lineRule="exact"/>
    </w:pPr>
    <w:rPr>
      <w:rFonts w:ascii="Courier New" w:eastAsia="Times New Roman" w:hAnsi="Courier New"/>
      <w:lang w:val="en-GB" w:eastAsia="en-US"/>
    </w:rPr>
  </w:style>
  <w:style w:type="paragraph" w:customStyle="1" w:styleId="NW">
    <w:name w:val="NW"/>
    <w:basedOn w:val="NO"/>
    <w:qFormat/>
    <w:rsid w:val="00BB2C39"/>
    <w:pPr>
      <w:spacing w:after="0"/>
    </w:pPr>
  </w:style>
  <w:style w:type="paragraph" w:customStyle="1" w:styleId="EW">
    <w:name w:val="EW"/>
    <w:basedOn w:val="EX"/>
    <w:qFormat/>
    <w:rsid w:val="00BB2C39"/>
    <w:pPr>
      <w:overflowPunct/>
      <w:autoSpaceDE/>
      <w:autoSpaceDN/>
      <w:adjustRightInd/>
      <w:spacing w:after="0"/>
      <w:textAlignment w:val="auto"/>
    </w:pPr>
    <w:rPr>
      <w:rFonts w:eastAsia="Times New Roman"/>
    </w:rPr>
  </w:style>
  <w:style w:type="paragraph" w:customStyle="1" w:styleId="EditorsNote">
    <w:name w:val="Editor's Note"/>
    <w:basedOn w:val="NO"/>
    <w:qFormat/>
    <w:rsid w:val="00BB2C39"/>
    <w:rPr>
      <w:color w:val="FF0000"/>
    </w:rPr>
  </w:style>
  <w:style w:type="paragraph" w:customStyle="1" w:styleId="ZA">
    <w:name w:val="ZA"/>
    <w:qFormat/>
    <w:rsid w:val="00BB2C39"/>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BB2C39"/>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BB2C3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BB2C39"/>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BB2C39"/>
    <w:pPr>
      <w:ind w:left="851" w:hanging="851"/>
    </w:pPr>
    <w:rPr>
      <w:rFonts w:eastAsia="Times New Roman"/>
    </w:rPr>
  </w:style>
  <w:style w:type="paragraph" w:customStyle="1" w:styleId="ZH">
    <w:name w:val="ZH"/>
    <w:qFormat/>
    <w:rsid w:val="00BB2C39"/>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qFormat/>
    <w:rsid w:val="00BB2C39"/>
    <w:pPr>
      <w:keepNext w:val="0"/>
      <w:spacing w:before="0" w:after="240"/>
    </w:pPr>
    <w:rPr>
      <w:rFonts w:eastAsia="Times New Roman"/>
    </w:rPr>
  </w:style>
  <w:style w:type="character" w:customStyle="1" w:styleId="TFZchn">
    <w:name w:val="TF Zchn"/>
    <w:link w:val="TF"/>
    <w:qFormat/>
    <w:locked/>
    <w:rsid w:val="00BB2C39"/>
    <w:rPr>
      <w:rFonts w:ascii="Arial" w:eastAsia="Times New Roman" w:hAnsi="Arial" w:cs="Times New Roman"/>
      <w:b/>
      <w:sz w:val="20"/>
      <w:szCs w:val="20"/>
      <w:lang w:val="en-GB" w:eastAsia="en-US"/>
    </w:rPr>
  </w:style>
  <w:style w:type="paragraph" w:customStyle="1" w:styleId="ZG">
    <w:name w:val="ZG"/>
    <w:qFormat/>
    <w:rsid w:val="00BB2C39"/>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qFormat/>
    <w:rsid w:val="00BB2C39"/>
    <w:pPr>
      <w:spacing w:after="180"/>
      <w:ind w:left="1702" w:hanging="284"/>
    </w:pPr>
    <w:rPr>
      <w:lang w:val="en-GB"/>
    </w:rPr>
  </w:style>
  <w:style w:type="paragraph" w:customStyle="1" w:styleId="ZTD">
    <w:name w:val="ZTD"/>
    <w:basedOn w:val="ZB"/>
    <w:qFormat/>
    <w:rsid w:val="00BB2C39"/>
    <w:pPr>
      <w:framePr w:hRule="auto" w:wrap="notBeside" w:y="852"/>
    </w:pPr>
    <w:rPr>
      <w:i w:val="0"/>
      <w:sz w:val="40"/>
    </w:rPr>
  </w:style>
  <w:style w:type="paragraph" w:customStyle="1" w:styleId="ZV">
    <w:name w:val="ZV"/>
    <w:basedOn w:val="ZU"/>
    <w:qFormat/>
    <w:rsid w:val="00BB2C39"/>
    <w:pPr>
      <w:framePr w:wrap="notBeside" w:y="16161"/>
    </w:pPr>
  </w:style>
  <w:style w:type="paragraph" w:customStyle="1" w:styleId="TAJ">
    <w:name w:val="TAJ"/>
    <w:basedOn w:val="TH"/>
    <w:rsid w:val="00BB2C39"/>
    <w:rPr>
      <w:rFonts w:eastAsia="Times New Roman"/>
    </w:rPr>
  </w:style>
  <w:style w:type="paragraph" w:customStyle="1" w:styleId="Guidance">
    <w:name w:val="Guidance"/>
    <w:basedOn w:val="a1"/>
    <w:qFormat/>
    <w:rsid w:val="00BB2C39"/>
    <w:pPr>
      <w:spacing w:after="180"/>
    </w:pPr>
    <w:rPr>
      <w:i/>
      <w:color w:val="0000FF"/>
      <w:lang w:val="en-GB"/>
    </w:rPr>
  </w:style>
  <w:style w:type="character" w:customStyle="1" w:styleId="TALCar">
    <w:name w:val="TAL Car"/>
    <w:qFormat/>
    <w:rsid w:val="00BB2C39"/>
    <w:rPr>
      <w:rFonts w:ascii="Arial" w:hAnsi="Arial"/>
      <w:sz w:val="18"/>
      <w:lang w:eastAsia="en-US"/>
    </w:rPr>
  </w:style>
  <w:style w:type="paragraph" w:customStyle="1" w:styleId="RAN1bullet2">
    <w:name w:val="RAN1 bullet2"/>
    <w:basedOn w:val="a1"/>
    <w:link w:val="RAN1bullet2Char"/>
    <w:qFormat/>
    <w:rsid w:val="00BB2C39"/>
    <w:pPr>
      <w:numPr>
        <w:ilvl w:val="1"/>
        <w:numId w:val="9"/>
      </w:numPr>
    </w:pPr>
    <w:rPr>
      <w:rFonts w:ascii="Times" w:eastAsia="Batang" w:hAnsi="Times"/>
    </w:rPr>
  </w:style>
  <w:style w:type="character" w:customStyle="1" w:styleId="RAN1bullet2Char">
    <w:name w:val="RAN1 bullet2 Char"/>
    <w:link w:val="RAN1bullet2"/>
    <w:qFormat/>
    <w:rsid w:val="00BB2C39"/>
    <w:rPr>
      <w:rFonts w:ascii="Times" w:eastAsia="Batang" w:hAnsi="Times"/>
      <w:lang w:eastAsia="en-US"/>
    </w:rPr>
  </w:style>
  <w:style w:type="paragraph" w:customStyle="1" w:styleId="RAN1bullet1">
    <w:name w:val="RAN1 bullet1"/>
    <w:basedOn w:val="a1"/>
    <w:link w:val="RAN1bullet1Char"/>
    <w:qFormat/>
    <w:rsid w:val="00BB2C39"/>
    <w:pPr>
      <w:numPr>
        <w:numId w:val="10"/>
      </w:numPr>
    </w:pPr>
    <w:rPr>
      <w:rFonts w:ascii="Times" w:eastAsia="Batang" w:hAnsi="Times"/>
      <w:szCs w:val="24"/>
      <w:lang w:val="en-GB"/>
    </w:rPr>
  </w:style>
  <w:style w:type="character" w:customStyle="1" w:styleId="RAN1bullet1Char">
    <w:name w:val="RAN1 bullet1 Char"/>
    <w:link w:val="RAN1bullet1"/>
    <w:qFormat/>
    <w:rsid w:val="00BB2C39"/>
    <w:rPr>
      <w:rFonts w:ascii="Times" w:eastAsia="Batang" w:hAnsi="Times"/>
      <w:szCs w:val="24"/>
      <w:lang w:val="en-GB" w:eastAsia="en-US"/>
    </w:rPr>
  </w:style>
  <w:style w:type="paragraph" w:customStyle="1" w:styleId="RAN1tdoc">
    <w:name w:val="RAN1 tdoc"/>
    <w:basedOn w:val="a1"/>
    <w:link w:val="RAN1tdocChar"/>
    <w:qFormat/>
    <w:rsid w:val="00BB2C39"/>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B2C39"/>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BB2C39"/>
    <w:rPr>
      <w:rFonts w:ascii="Times" w:eastAsia="Batang" w:hAnsi="Times"/>
      <w:lang w:eastAsia="en-US"/>
    </w:rPr>
  </w:style>
  <w:style w:type="paragraph" w:customStyle="1" w:styleId="Proposal">
    <w:name w:val="Proposal"/>
    <w:basedOn w:val="a1"/>
    <w:link w:val="ProposalChar"/>
    <w:qFormat/>
    <w:rsid w:val="00BB2C39"/>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BB2C39"/>
    <w:rPr>
      <w:rFonts w:ascii="Times New Roman" w:eastAsia="Times New Roman" w:hAnsi="Times New Roman" w:cs="Times New Roman"/>
      <w:b/>
      <w:bCs/>
      <w:sz w:val="20"/>
      <w:szCs w:val="20"/>
      <w:lang w:val="en-GB"/>
    </w:rPr>
  </w:style>
  <w:style w:type="paragraph" w:customStyle="1" w:styleId="ZchnZchn">
    <w:name w:val="Zchn Zchn"/>
    <w:qFormat/>
    <w:rsid w:val="00BB2C39"/>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2"/>
    <w:link w:val="bulletChar"/>
    <w:qFormat/>
    <w:rsid w:val="00BB2C39"/>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qFormat/>
    <w:rsid w:val="00BB2C39"/>
    <w:rPr>
      <w:rFonts w:eastAsia="Times New Roman"/>
      <w:szCs w:val="24"/>
      <w:lang w:eastAsia="en-US"/>
    </w:rPr>
  </w:style>
  <w:style w:type="paragraph" w:customStyle="1" w:styleId="TOC1">
    <w:name w:val="TOC 标题1"/>
    <w:basedOn w:val="1"/>
    <w:next w:val="a1"/>
    <w:uiPriority w:val="39"/>
    <w:unhideWhenUsed/>
    <w:qFormat/>
    <w:rsid w:val="00BB2C39"/>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BB2C39"/>
    <w:pPr>
      <w:spacing w:before="40"/>
    </w:pPr>
    <w:rPr>
      <w:rFonts w:ascii="Arial" w:eastAsia="MS Mincho" w:hAnsi="Arial"/>
      <w:i/>
      <w:sz w:val="18"/>
      <w:szCs w:val="24"/>
      <w:lang w:val="en-GB" w:eastAsia="en-GB"/>
    </w:rPr>
  </w:style>
  <w:style w:type="character" w:customStyle="1" w:styleId="CommentsChar">
    <w:name w:val="Comments Char"/>
    <w:link w:val="Comments"/>
    <w:qFormat/>
    <w:rsid w:val="00BB2C39"/>
    <w:rPr>
      <w:rFonts w:ascii="Arial" w:eastAsia="MS Mincho" w:hAnsi="Arial" w:cs="Times New Roman"/>
      <w:i/>
      <w:sz w:val="18"/>
      <w:szCs w:val="24"/>
      <w:lang w:val="en-GB" w:eastAsia="en-GB"/>
    </w:rPr>
  </w:style>
  <w:style w:type="paragraph" w:customStyle="1" w:styleId="onecomwebmail-msonormal">
    <w:name w:val="onecomwebmail-msonormal"/>
    <w:basedOn w:val="a1"/>
    <w:qFormat/>
    <w:rsid w:val="00BB2C39"/>
    <w:pPr>
      <w:spacing w:before="100" w:beforeAutospacing="1" w:after="100" w:afterAutospacing="1"/>
    </w:pPr>
    <w:rPr>
      <w:sz w:val="24"/>
      <w:szCs w:val="24"/>
    </w:rPr>
  </w:style>
  <w:style w:type="paragraph" w:customStyle="1" w:styleId="text">
    <w:name w:val="text"/>
    <w:basedOn w:val="a1"/>
    <w:link w:val="textChar"/>
    <w:qFormat/>
    <w:rsid w:val="00BB2C39"/>
    <w:pPr>
      <w:widowControl w:val="0"/>
      <w:spacing w:after="240"/>
      <w:jc w:val="both"/>
    </w:pPr>
    <w:rPr>
      <w:rFonts w:ascii="Calibri" w:eastAsia="宋体" w:hAnsi="Calibri"/>
      <w:kern w:val="2"/>
      <w:sz w:val="24"/>
      <w:lang w:eastAsia="zh-CN"/>
    </w:rPr>
  </w:style>
  <w:style w:type="character" w:customStyle="1" w:styleId="textChar">
    <w:name w:val="text Char"/>
    <w:link w:val="text"/>
    <w:qFormat/>
    <w:rsid w:val="00BB2C39"/>
    <w:rPr>
      <w:rFonts w:ascii="Calibri" w:eastAsia="宋体" w:hAnsi="Calibri" w:cs="Times New Roman"/>
      <w:kern w:val="2"/>
      <w:sz w:val="24"/>
      <w:szCs w:val="20"/>
      <w:lang w:val="en-US"/>
    </w:rPr>
  </w:style>
  <w:style w:type="character" w:customStyle="1" w:styleId="bullet3Char">
    <w:name w:val="bullet3 Char"/>
    <w:link w:val="bullet3"/>
    <w:qFormat/>
    <w:rsid w:val="00BB2C3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qFormat/>
    <w:rsid w:val="00BB2C39"/>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sid w:val="00BB2C39"/>
    <w:rPr>
      <w:rFonts w:ascii="Times New Roman" w:eastAsia="Malgun Gothic" w:hAnsi="Times New Roman" w:cs="Batang"/>
      <w:sz w:val="20"/>
      <w:szCs w:val="20"/>
      <w:lang w:val="en-GB" w:eastAsia="en-US"/>
    </w:rPr>
  </w:style>
  <w:style w:type="paragraph" w:customStyle="1" w:styleId="tdoc">
    <w:name w:val="tdoc"/>
    <w:basedOn w:val="a1"/>
    <w:link w:val="tdocChar"/>
    <w:qFormat/>
    <w:rsid w:val="00BB2C39"/>
    <w:pPr>
      <w:ind w:left="1440" w:hanging="1440"/>
    </w:pPr>
    <w:rPr>
      <w:rFonts w:ascii="Times" w:eastAsia="Batang" w:hAnsi="Times"/>
      <w:szCs w:val="24"/>
      <w:lang w:val="en-GB"/>
    </w:rPr>
  </w:style>
  <w:style w:type="character" w:customStyle="1" w:styleId="tdocChar">
    <w:name w:val="tdoc Char"/>
    <w:link w:val="tdoc"/>
    <w:qFormat/>
    <w:rsid w:val="00BB2C39"/>
    <w:rPr>
      <w:rFonts w:ascii="Times" w:eastAsia="Batang" w:hAnsi="Times" w:cs="Times New Roman"/>
      <w:sz w:val="20"/>
      <w:szCs w:val="24"/>
      <w:lang w:val="en-GB" w:eastAsia="en-US"/>
    </w:rPr>
  </w:style>
  <w:style w:type="paragraph" w:customStyle="1" w:styleId="maintext">
    <w:name w:val="main text"/>
    <w:basedOn w:val="a1"/>
    <w:link w:val="maintextChar"/>
    <w:qFormat/>
    <w:rsid w:val="00BB2C39"/>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B2C39"/>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qFormat/>
    <w:rsid w:val="00BB2C39"/>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qFormat/>
    <w:rsid w:val="00BB2C39"/>
    <w:rPr>
      <w:rFonts w:ascii="Tahoma" w:eastAsia="宋体" w:hAnsi="Tahoma" w:cs="Tahoma"/>
      <w:sz w:val="16"/>
      <w:szCs w:val="16"/>
      <w:lang w:val="en-GB" w:eastAsia="en-US"/>
    </w:rPr>
  </w:style>
  <w:style w:type="character" w:customStyle="1" w:styleId="NOChar">
    <w:name w:val="NO Char"/>
    <w:link w:val="NO"/>
    <w:qFormat/>
    <w:rsid w:val="00BB2C39"/>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sid w:val="00BB2C39"/>
    <w:rPr>
      <w:rFonts w:ascii="Arial" w:eastAsia="Times New Roman" w:hAnsi="Arial"/>
      <w:sz w:val="24"/>
      <w:lang w:val="en-GB" w:eastAsia="en-US"/>
    </w:rPr>
  </w:style>
  <w:style w:type="table" w:customStyle="1" w:styleId="TableGrid2">
    <w:name w:val="Table Grid2"/>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rsid w:val="00BB2C39"/>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qFormat/>
    <w:rsid w:val="00BB2C39"/>
    <w:pPr>
      <w:widowControl w:val="0"/>
      <w:ind w:firstLine="420"/>
      <w:jc w:val="both"/>
    </w:pPr>
    <w:rPr>
      <w:kern w:val="2"/>
      <w:sz w:val="21"/>
      <w:lang w:eastAsia="zh-CN"/>
    </w:rPr>
  </w:style>
  <w:style w:type="paragraph" w:customStyle="1" w:styleId="aff4">
    <w:name w:val="表格文字居左"/>
    <w:basedOn w:val="a1"/>
    <w:next w:val="a1"/>
    <w:qFormat/>
    <w:rsid w:val="00BB2C39"/>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qFormat/>
    <w:rsid w:val="00BB2C39"/>
    <w:pPr>
      <w:pBdr>
        <w:bottom w:val="single" w:sz="6" w:space="1" w:color="auto"/>
      </w:pBdr>
      <w:jc w:val="center"/>
    </w:pPr>
    <w:rPr>
      <w:rFonts w:ascii="Arial" w:hAnsi="Arial"/>
      <w:vanish/>
      <w:sz w:val="16"/>
      <w:szCs w:val="16"/>
      <w:lang w:eastAsia="zh-CN"/>
    </w:rPr>
  </w:style>
  <w:style w:type="character" w:customStyle="1" w:styleId="z-">
    <w:name w:val="z-窗体顶端 字符"/>
    <w:basedOn w:val="a3"/>
    <w:link w:val="z-1"/>
    <w:uiPriority w:val="99"/>
    <w:qFormat/>
    <w:rsid w:val="00BB2C39"/>
    <w:rPr>
      <w:rFonts w:ascii="Arial" w:eastAsia="Times New Roman" w:hAnsi="Arial"/>
      <w:vanish/>
      <w:sz w:val="16"/>
      <w:szCs w:val="16"/>
    </w:rPr>
  </w:style>
  <w:style w:type="paragraph" w:customStyle="1" w:styleId="z-1">
    <w:name w:val="z-窗体顶端1"/>
    <w:basedOn w:val="a1"/>
    <w:next w:val="a1"/>
    <w:link w:val="z-"/>
    <w:uiPriority w:val="99"/>
    <w:qFormat/>
    <w:rsid w:val="00BB2C39"/>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qFormat/>
    <w:rsid w:val="00BB2C39"/>
  </w:style>
  <w:style w:type="paragraph" w:customStyle="1" w:styleId="z-BottomofForm1">
    <w:name w:val="z-Bottom of Form1"/>
    <w:basedOn w:val="a1"/>
    <w:next w:val="a1"/>
    <w:hidden/>
    <w:uiPriority w:val="99"/>
    <w:unhideWhenUsed/>
    <w:qFormat/>
    <w:rsid w:val="00BB2C39"/>
    <w:pPr>
      <w:pBdr>
        <w:top w:val="single" w:sz="6" w:space="1" w:color="auto"/>
      </w:pBdr>
      <w:jc w:val="center"/>
    </w:pPr>
    <w:rPr>
      <w:rFonts w:ascii="Arial" w:hAnsi="Arial"/>
      <w:vanish/>
      <w:sz w:val="16"/>
      <w:szCs w:val="16"/>
      <w:lang w:eastAsia="zh-CN"/>
    </w:rPr>
  </w:style>
  <w:style w:type="character" w:customStyle="1" w:styleId="z-0">
    <w:name w:val="z-窗体底端 字符"/>
    <w:basedOn w:val="a3"/>
    <w:link w:val="z-10"/>
    <w:uiPriority w:val="99"/>
    <w:qFormat/>
    <w:rsid w:val="00BB2C39"/>
    <w:rPr>
      <w:rFonts w:ascii="Arial" w:eastAsia="Times New Roman" w:hAnsi="Arial"/>
      <w:vanish/>
      <w:sz w:val="16"/>
      <w:szCs w:val="16"/>
    </w:rPr>
  </w:style>
  <w:style w:type="paragraph" w:customStyle="1" w:styleId="z-10">
    <w:name w:val="z-窗体底端1"/>
    <w:basedOn w:val="a1"/>
    <w:next w:val="a1"/>
    <w:link w:val="z-0"/>
    <w:uiPriority w:val="99"/>
    <w:qFormat/>
    <w:rsid w:val="00BB2C39"/>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qFormat/>
    <w:rsid w:val="00BB2C39"/>
    <w:pPr>
      <w:spacing w:after="200" w:line="276" w:lineRule="auto"/>
      <w:ind w:leftChars="2500" w:left="100"/>
    </w:pPr>
    <w:rPr>
      <w:lang w:eastAsia="zh-CN"/>
    </w:rPr>
  </w:style>
  <w:style w:type="character" w:customStyle="1" w:styleId="Char7">
    <w:name w:val="日期 Char"/>
    <w:basedOn w:val="a3"/>
    <w:link w:val="ae"/>
    <w:uiPriority w:val="99"/>
    <w:qFormat/>
    <w:rsid w:val="00BB2C39"/>
    <w:rPr>
      <w:rFonts w:eastAsia="Times New Roman"/>
    </w:rPr>
  </w:style>
  <w:style w:type="paragraph" w:customStyle="1" w:styleId="tablecell">
    <w:name w:val="tablecell"/>
    <w:basedOn w:val="a1"/>
    <w:qFormat/>
    <w:rsid w:val="00BB2C39"/>
    <w:pPr>
      <w:autoSpaceDE w:val="0"/>
      <w:autoSpaceDN w:val="0"/>
      <w:adjustRightInd w:val="0"/>
      <w:snapToGrid w:val="0"/>
      <w:spacing w:before="40" w:after="40"/>
    </w:pPr>
  </w:style>
  <w:style w:type="character" w:customStyle="1" w:styleId="shorttext">
    <w:name w:val="short_text"/>
    <w:basedOn w:val="a3"/>
    <w:qFormat/>
    <w:rsid w:val="00BB2C39"/>
  </w:style>
  <w:style w:type="paragraph" w:customStyle="1" w:styleId="tableheader">
    <w:name w:val="tableheader"/>
    <w:basedOn w:val="a1"/>
    <w:qFormat/>
    <w:rsid w:val="00BB2C39"/>
    <w:pPr>
      <w:snapToGrid w:val="0"/>
      <w:spacing w:before="40" w:after="40"/>
      <w:jc w:val="center"/>
    </w:pPr>
    <w:rPr>
      <w:rFonts w:cs="Calibri"/>
      <w:b/>
      <w:bCs/>
      <w:color w:val="000000"/>
    </w:rPr>
  </w:style>
  <w:style w:type="character" w:customStyle="1" w:styleId="apple-converted-space">
    <w:name w:val="apple-converted-space"/>
    <w:basedOn w:val="a3"/>
    <w:qFormat/>
    <w:rsid w:val="00BB2C39"/>
  </w:style>
  <w:style w:type="character" w:customStyle="1" w:styleId="keyword">
    <w:name w:val="keyword"/>
    <w:basedOn w:val="a3"/>
    <w:qFormat/>
    <w:rsid w:val="00BB2C39"/>
  </w:style>
  <w:style w:type="paragraph" w:customStyle="1" w:styleId="Test">
    <w:name w:val="Test"/>
    <w:basedOn w:val="a1"/>
    <w:qFormat/>
    <w:rsid w:val="00BB2C39"/>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BB2C39"/>
    <w:pPr>
      <w:spacing w:after="200" w:line="276" w:lineRule="auto"/>
    </w:pPr>
    <w:rPr>
      <w:lang w:eastAsia="zh-CN"/>
    </w:rPr>
  </w:style>
  <w:style w:type="character" w:customStyle="1" w:styleId="Doc-text2Char">
    <w:name w:val="Doc-text2 Char"/>
    <w:link w:val="Doc-text2"/>
    <w:qFormat/>
    <w:rsid w:val="00BB2C39"/>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unhideWhenUsed/>
    <w:qFormat/>
    <w:rsid w:val="00BB2C39"/>
    <w:pPr>
      <w:spacing w:after="120" w:line="276" w:lineRule="auto"/>
      <w:ind w:left="360"/>
    </w:pPr>
    <w:rPr>
      <w:lang w:eastAsia="zh-CN"/>
    </w:rPr>
  </w:style>
  <w:style w:type="character" w:customStyle="1" w:styleId="BodyTextIndentChar">
    <w:name w:val="Body Text Indent Char"/>
    <w:basedOn w:val="a3"/>
    <w:link w:val="BodyTextIndent1"/>
    <w:uiPriority w:val="99"/>
    <w:qFormat/>
    <w:rsid w:val="00BB2C39"/>
    <w:rPr>
      <w:rFonts w:ascii="Times New Roman" w:eastAsia="Times New Roman" w:hAnsi="Times New Roman" w:cs="Times New Roman"/>
      <w:sz w:val="20"/>
      <w:szCs w:val="20"/>
      <w:lang w:val="en-US"/>
    </w:rPr>
  </w:style>
  <w:style w:type="paragraph" w:customStyle="1" w:styleId="ordinary-output">
    <w:name w:val="ordinary-output"/>
    <w:basedOn w:val="a1"/>
    <w:qFormat/>
    <w:rsid w:val="00BB2C39"/>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qFormat/>
    <w:rsid w:val="00BB2C39"/>
  </w:style>
  <w:style w:type="character" w:customStyle="1" w:styleId="PLChar">
    <w:name w:val="PL Char"/>
    <w:link w:val="PL"/>
    <w:qFormat/>
    <w:rsid w:val="00BB2C39"/>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BB2C39"/>
    <w:pPr>
      <w:tabs>
        <w:tab w:val="left" w:pos="1440"/>
      </w:tabs>
      <w:ind w:left="1440" w:hanging="1440"/>
    </w:pPr>
    <w:rPr>
      <w:szCs w:val="24"/>
      <w:lang w:eastAsia="zh-CN"/>
    </w:rPr>
  </w:style>
  <w:style w:type="character" w:customStyle="1" w:styleId="3GPPNormalTextChar">
    <w:name w:val="3GPP Normal Text Char"/>
    <w:link w:val="3GPPNormalText"/>
    <w:qFormat/>
    <w:rsid w:val="00BB2C39"/>
    <w:rPr>
      <w:rFonts w:eastAsia="MS Mincho"/>
      <w:szCs w:val="24"/>
      <w:lang w:val="en-US"/>
    </w:rPr>
  </w:style>
  <w:style w:type="table" w:customStyle="1" w:styleId="14">
    <w:name w:val="网格型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B2C39"/>
    <w:pPr>
      <w:widowControl w:val="0"/>
      <w:numPr>
        <w:numId w:val="12"/>
      </w:numPr>
      <w:jc w:val="both"/>
    </w:pPr>
    <w:rPr>
      <w:rFonts w:eastAsia="Calibri"/>
      <w:kern w:val="2"/>
      <w:sz w:val="21"/>
      <w:szCs w:val="24"/>
    </w:rPr>
  </w:style>
  <w:style w:type="character" w:customStyle="1" w:styleId="ReferenceChar">
    <w:name w:val="Reference Char"/>
    <w:link w:val="Reference"/>
    <w:qFormat/>
    <w:rsid w:val="00BB2C39"/>
    <w:rPr>
      <w:rFonts w:eastAsia="Calibri"/>
      <w:kern w:val="2"/>
      <w:sz w:val="21"/>
      <w:szCs w:val="24"/>
      <w:lang w:eastAsia="en-US"/>
    </w:rPr>
  </w:style>
  <w:style w:type="paragraph" w:customStyle="1" w:styleId="Subtitle1">
    <w:name w:val="Subtitle1"/>
    <w:basedOn w:val="a1"/>
    <w:next w:val="a1"/>
    <w:uiPriority w:val="11"/>
    <w:qFormat/>
    <w:rsid w:val="00BB2C39"/>
    <w:pPr>
      <w:snapToGrid w:val="0"/>
    </w:pPr>
    <w:rPr>
      <w:rFonts w:ascii="Calibri Light" w:hAnsi="Calibri Light"/>
      <w:b/>
      <w:i/>
      <w:iCs/>
      <w:color w:val="4472C4"/>
      <w:spacing w:val="15"/>
      <w:szCs w:val="24"/>
      <w:lang w:eastAsia="zh-CN"/>
    </w:rPr>
  </w:style>
  <w:style w:type="character" w:customStyle="1" w:styleId="Charb">
    <w:name w:val="副标题 Char"/>
    <w:basedOn w:val="a3"/>
    <w:link w:val="af2"/>
    <w:qFormat/>
    <w:rsid w:val="00BB2C39"/>
    <w:rPr>
      <w:rFonts w:ascii="Calibri Light" w:eastAsia="Times New Roman" w:hAnsi="Calibri Light"/>
      <w:b/>
      <w:i/>
      <w:iCs/>
      <w:color w:val="4472C4"/>
      <w:spacing w:val="15"/>
      <w:szCs w:val="24"/>
    </w:rPr>
  </w:style>
  <w:style w:type="table" w:customStyle="1" w:styleId="TableGridLight1">
    <w:name w:val="Table Grid Light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B2C39"/>
  </w:style>
  <w:style w:type="character" w:customStyle="1" w:styleId="Char11">
    <w:name w:val="标题 Char1"/>
    <w:qFormat/>
    <w:rsid w:val="00BB2C39"/>
    <w:rPr>
      <w:rFonts w:ascii="Arial" w:eastAsia="MS Mincho" w:hAnsi="Arial" w:cs="Times New Roman"/>
      <w:b/>
      <w:sz w:val="24"/>
      <w:szCs w:val="20"/>
      <w:lang w:val="de-DE" w:eastAsia="ja-JP"/>
    </w:rPr>
  </w:style>
  <w:style w:type="character" w:customStyle="1" w:styleId="B1Char">
    <w:name w:val="B1 Char"/>
    <w:qFormat/>
    <w:locked/>
    <w:rsid w:val="00BB2C39"/>
    <w:rPr>
      <w:rFonts w:ascii="Times New Roman" w:eastAsia="宋体" w:hAnsi="Times New Roman" w:cs="Times New Roman"/>
      <w:sz w:val="20"/>
      <w:szCs w:val="20"/>
      <w:lang w:val="en-GB"/>
    </w:rPr>
  </w:style>
  <w:style w:type="paragraph" w:customStyle="1" w:styleId="TableText0">
    <w:name w:val="TableText"/>
    <w:basedOn w:val="ac"/>
    <w:qFormat/>
    <w:rsid w:val="00BB2C3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rsid w:val="00BB2C39"/>
  </w:style>
  <w:style w:type="paragraph" w:customStyle="1" w:styleId="INDENT1">
    <w:name w:val="INDENT1"/>
    <w:basedOn w:val="a1"/>
    <w:qFormat/>
    <w:rsid w:val="00BB2C39"/>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qFormat/>
    <w:rsid w:val="00BB2C39"/>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qFormat/>
    <w:rsid w:val="00BB2C39"/>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qFormat/>
    <w:rsid w:val="00BB2C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qFormat/>
    <w:rsid w:val="00BB2C39"/>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qFormat/>
    <w:rsid w:val="00BB2C3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qFormat/>
    <w:rsid w:val="00BB2C39"/>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qFormat/>
    <w:rsid w:val="00BB2C39"/>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qFormat/>
    <w:rsid w:val="00BB2C39"/>
  </w:style>
  <w:style w:type="paragraph" w:customStyle="1" w:styleId="CRfront">
    <w:name w:val="CR_front"/>
    <w:next w:val="a1"/>
    <w:qFormat/>
    <w:rsid w:val="00BB2C39"/>
    <w:rPr>
      <w:rFonts w:ascii="Arial" w:eastAsia="MS Mincho" w:hAnsi="Arial"/>
      <w:lang w:val="en-GB" w:eastAsia="en-US"/>
    </w:rPr>
  </w:style>
  <w:style w:type="paragraph" w:customStyle="1" w:styleId="berschrift2Head2A2">
    <w:name w:val="Überschrift 2.Head2A.2"/>
    <w:basedOn w:val="1"/>
    <w:next w:val="a1"/>
    <w:qFormat/>
    <w:rsid w:val="00BB2C39"/>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rsid w:val="00BB2C39"/>
    <w:pPr>
      <w:keepLines/>
      <w:numPr>
        <w:numId w:val="0"/>
      </w:numPr>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qFormat/>
    <w:rsid w:val="00BB2C39"/>
    <w:pPr>
      <w:widowControl w:val="0"/>
      <w:spacing w:after="0"/>
    </w:pPr>
    <w:rPr>
      <w:rFonts w:eastAsia="Times New Roman"/>
      <w:color w:val="0000FF"/>
      <w:kern w:val="2"/>
      <w:sz w:val="21"/>
      <w:lang w:eastAsia="zh-CN"/>
    </w:rPr>
  </w:style>
  <w:style w:type="paragraph" w:customStyle="1" w:styleId="BalloonText1">
    <w:name w:val="Balloon Text1"/>
    <w:basedOn w:val="a1"/>
    <w:semiHidden/>
    <w:qFormat/>
    <w:rsid w:val="00BB2C39"/>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rsid w:val="00BB2C39"/>
    <w:pPr>
      <w:spacing w:before="360" w:line="240" w:lineRule="atLeast"/>
      <w:jc w:val="center"/>
    </w:pPr>
    <w:rPr>
      <w:rFonts w:eastAsia="MS Mincho"/>
      <w:lang w:eastAsia="ja-JP"/>
    </w:rPr>
  </w:style>
  <w:style w:type="character" w:customStyle="1" w:styleId="2Char2">
    <w:name w:val="正文文本 2 Char"/>
    <w:basedOn w:val="a3"/>
    <w:link w:val="25"/>
    <w:qFormat/>
    <w:rsid w:val="00BB2C39"/>
    <w:rPr>
      <w:rFonts w:ascii="Times New Roman" w:eastAsia="MS Mincho" w:hAnsi="Times New Roman" w:cs="Times New Roman"/>
      <w:i/>
      <w:iCs/>
      <w:sz w:val="20"/>
      <w:szCs w:val="20"/>
      <w:lang w:val="en-GB" w:eastAsia="ja-JP"/>
    </w:rPr>
  </w:style>
  <w:style w:type="character" w:customStyle="1" w:styleId="Char1">
    <w:name w:val="列表 Char"/>
    <w:link w:val="a7"/>
    <w:qFormat/>
    <w:rsid w:val="00BB2C39"/>
    <w:rPr>
      <w:rFonts w:ascii="Times New Roman" w:eastAsia="Times New Roman" w:hAnsi="Times New Roman" w:cs="Times New Roman"/>
      <w:sz w:val="20"/>
      <w:szCs w:val="20"/>
      <w:lang w:val="en-US" w:eastAsia="en-US"/>
    </w:rPr>
  </w:style>
  <w:style w:type="character" w:customStyle="1" w:styleId="2Char0">
    <w:name w:val="列表 2 Char"/>
    <w:basedOn w:val="Char1"/>
    <w:link w:val="23"/>
    <w:qFormat/>
    <w:rsid w:val="00BB2C39"/>
    <w:rPr>
      <w:rFonts w:ascii="Arial" w:eastAsia="Times New Roman" w:hAnsi="Arial" w:cs="Times New Roman"/>
      <w:sz w:val="20"/>
      <w:szCs w:val="20"/>
      <w:lang w:val="en-US" w:eastAsia="en-US"/>
    </w:rPr>
  </w:style>
  <w:style w:type="character" w:customStyle="1" w:styleId="3Char0">
    <w:name w:val="列表 3 Char"/>
    <w:basedOn w:val="2Char0"/>
    <w:link w:val="31"/>
    <w:qFormat/>
    <w:rsid w:val="00BB2C39"/>
    <w:rPr>
      <w:rFonts w:ascii="Times New Roman" w:eastAsia="Times New Roman" w:hAnsi="Times New Roman" w:cs="Times New Roman"/>
      <w:sz w:val="20"/>
      <w:szCs w:val="20"/>
      <w:lang w:val="en-US" w:eastAsia="en-US"/>
    </w:rPr>
  </w:style>
  <w:style w:type="character" w:customStyle="1" w:styleId="B3Char">
    <w:name w:val="B3 Char"/>
    <w:basedOn w:val="3Char0"/>
    <w:link w:val="B3"/>
    <w:qFormat/>
    <w:rsid w:val="00BB2C39"/>
    <w:rPr>
      <w:rFonts w:ascii="Times New Roman" w:eastAsia="Malgun Gothic" w:hAnsi="Times New Roman" w:cs="Times New Roman"/>
      <w:sz w:val="20"/>
      <w:szCs w:val="20"/>
      <w:lang w:val="en-GB" w:eastAsia="en-US"/>
    </w:rPr>
  </w:style>
  <w:style w:type="character" w:customStyle="1" w:styleId="Char5">
    <w:name w:val="正文文本缩进 Char"/>
    <w:basedOn w:val="a3"/>
    <w:link w:val="ac"/>
    <w:uiPriority w:val="99"/>
    <w:qFormat/>
    <w:rsid w:val="00BB2C39"/>
    <w:rPr>
      <w:rFonts w:ascii="Times New Roman" w:eastAsia="Times New Roman" w:hAnsi="Times New Roman" w:cs="Times New Roman"/>
      <w:sz w:val="20"/>
      <w:szCs w:val="20"/>
      <w:lang w:val="en-GB" w:eastAsia="en-US"/>
    </w:rPr>
  </w:style>
  <w:style w:type="character" w:customStyle="1" w:styleId="2Char3">
    <w:name w:val="正文首行缩进 2 Char"/>
    <w:basedOn w:val="Char5"/>
    <w:link w:val="28"/>
    <w:qFormat/>
    <w:rsid w:val="00BB2C39"/>
    <w:rPr>
      <w:rFonts w:ascii="Times New Roman" w:eastAsia="MS Mincho" w:hAnsi="Times New Roman" w:cs="Times New Roman"/>
      <w:sz w:val="20"/>
      <w:szCs w:val="20"/>
      <w:lang w:val="en-GB" w:eastAsia="en-US"/>
    </w:rPr>
  </w:style>
  <w:style w:type="paragraph" w:customStyle="1" w:styleId="List1">
    <w:name w:val="List 1"/>
    <w:basedOn w:val="a1"/>
    <w:qFormat/>
    <w:rsid w:val="00BB2C39"/>
    <w:pPr>
      <w:spacing w:after="120"/>
      <w:ind w:left="568" w:hanging="284"/>
    </w:pPr>
    <w:rPr>
      <w:rFonts w:ascii="Arial" w:eastAsia="MS Mincho" w:hAnsi="Arial"/>
      <w:szCs w:val="22"/>
      <w:lang w:val="en-GB" w:eastAsia="ja-JP"/>
    </w:rPr>
  </w:style>
  <w:style w:type="paragraph" w:customStyle="1" w:styleId="assocaitedwith">
    <w:name w:val="assocaited with"/>
    <w:basedOn w:val="a1"/>
    <w:qFormat/>
    <w:rsid w:val="00BB2C39"/>
    <w:pPr>
      <w:spacing w:after="180"/>
      <w:jc w:val="center"/>
    </w:pPr>
    <w:rPr>
      <w:rFonts w:eastAsia="MS Mincho"/>
      <w:lang w:val="en-GB" w:eastAsia="ja-JP"/>
    </w:rPr>
  </w:style>
  <w:style w:type="paragraph" w:customStyle="1" w:styleId="Nor">
    <w:name w:val="Nor'"/>
    <w:basedOn w:val="assocaitedwith"/>
    <w:qFormat/>
    <w:rsid w:val="00BB2C39"/>
    <w:rPr>
      <w:b/>
    </w:rPr>
  </w:style>
  <w:style w:type="table" w:customStyle="1" w:styleId="15">
    <w:name w:val="浅色列表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rsid w:val="00BB2C39"/>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qFormat/>
    <w:rsid w:val="00BB2C39"/>
    <w:rPr>
      <w:rFonts w:ascii="Calibri" w:eastAsia="宋体" w:hAnsi="Calibri" w:cs="Times New Roman"/>
      <w:kern w:val="2"/>
      <w:sz w:val="21"/>
      <w:lang w:val="en-US"/>
    </w:rPr>
  </w:style>
  <w:style w:type="paragraph" w:customStyle="1" w:styleId="00BodyText">
    <w:name w:val="00 BodyText"/>
    <w:basedOn w:val="a1"/>
    <w:qFormat/>
    <w:rsid w:val="00BB2C39"/>
    <w:pPr>
      <w:spacing w:after="220"/>
    </w:pPr>
    <w:rPr>
      <w:rFonts w:ascii="Arial" w:eastAsia="宋体" w:hAnsi="Arial"/>
      <w:sz w:val="22"/>
      <w:szCs w:val="24"/>
    </w:rPr>
  </w:style>
  <w:style w:type="paragraph" w:customStyle="1" w:styleId="aff5">
    <w:name w:val="样式 正文"/>
    <w:basedOn w:val="a1"/>
    <w:link w:val="Charf0"/>
    <w:qFormat/>
    <w:rsid w:val="00BB2C39"/>
    <w:pPr>
      <w:widowControl w:val="0"/>
      <w:ind w:firstLineChars="200" w:firstLine="420"/>
      <w:jc w:val="both"/>
    </w:pPr>
    <w:rPr>
      <w:rFonts w:eastAsia="宋体" w:cs="宋体"/>
      <w:kern w:val="2"/>
      <w:sz w:val="21"/>
      <w:lang w:eastAsia="zh-CN"/>
    </w:rPr>
  </w:style>
  <w:style w:type="character" w:customStyle="1" w:styleId="Charf0">
    <w:name w:val="样式 正文 Char"/>
    <w:basedOn w:val="a3"/>
    <w:link w:val="aff5"/>
    <w:qFormat/>
    <w:rsid w:val="00BB2C39"/>
    <w:rPr>
      <w:rFonts w:ascii="Times New Roman" w:eastAsia="宋体" w:hAnsi="Times New Roman" w:cs="宋体"/>
      <w:kern w:val="2"/>
      <w:sz w:val="21"/>
      <w:szCs w:val="20"/>
      <w:lang w:val="en-US"/>
    </w:rPr>
  </w:style>
  <w:style w:type="paragraph" w:customStyle="1" w:styleId="aff6">
    <w:name w:val="公式"/>
    <w:basedOn w:val="a1"/>
    <w:qFormat/>
    <w:rsid w:val="00BB2C39"/>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BB2C39"/>
    <w:pPr>
      <w:spacing w:before="180" w:after="60"/>
    </w:pPr>
    <w:rPr>
      <w:szCs w:val="24"/>
      <w:lang w:val="en-GB"/>
    </w:rPr>
  </w:style>
  <w:style w:type="character" w:customStyle="1" w:styleId="Normal9pointspacingChar">
    <w:name w:val="Normal 9 point spacing Char"/>
    <w:link w:val="Normal9pointspacing"/>
    <w:qFormat/>
    <w:rsid w:val="00BB2C39"/>
    <w:rPr>
      <w:rFonts w:eastAsia="MS Mincho"/>
      <w:szCs w:val="24"/>
      <w:lang w:val="en-GB" w:eastAsia="en-US"/>
    </w:rPr>
  </w:style>
  <w:style w:type="paragraph" w:customStyle="1" w:styleId="Doc-title">
    <w:name w:val="Doc-title"/>
    <w:basedOn w:val="a1"/>
    <w:link w:val="Doc-titleChar"/>
    <w:qFormat/>
    <w:rsid w:val="00BB2C39"/>
    <w:pPr>
      <w:spacing w:before="60"/>
      <w:ind w:left="1259" w:hanging="1259"/>
    </w:pPr>
    <w:rPr>
      <w:rFonts w:ascii="Arial" w:eastAsia="宋体" w:hAnsi="Arial" w:cs="Arial"/>
      <w:lang w:eastAsia="zh-CN"/>
    </w:rPr>
  </w:style>
  <w:style w:type="paragraph" w:customStyle="1" w:styleId="Figure">
    <w:name w:val="Figure"/>
    <w:basedOn w:val="a1"/>
    <w:next w:val="a9"/>
    <w:qFormat/>
    <w:rsid w:val="00BB2C3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BB2C39"/>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BB2C39"/>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qFormat/>
    <w:rsid w:val="00BB2C39"/>
    <w:pPr>
      <w:pBdr>
        <w:top w:val="single" w:sz="12" w:space="0" w:color="auto"/>
      </w:pBdr>
      <w:spacing w:before="360" w:after="240"/>
    </w:pPr>
    <w:rPr>
      <w:b/>
      <w:i/>
      <w:sz w:val="26"/>
      <w:lang w:val="en-GB"/>
    </w:rPr>
  </w:style>
  <w:style w:type="paragraph" w:customStyle="1" w:styleId="CharCharCharCharCharChar">
    <w:name w:val="Char Char Char Char Char Char"/>
    <w:semiHidden/>
    <w:qFormat/>
    <w:rsid w:val="00BB2C39"/>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qFormat/>
    <w:rsid w:val="00BB2C39"/>
    <w:pPr>
      <w:numPr>
        <w:numId w:val="15"/>
      </w:numPr>
      <w:jc w:val="both"/>
    </w:pPr>
    <w:rPr>
      <w:rFonts w:eastAsia="MS Mincho"/>
      <w:lang w:val="en-GB"/>
    </w:rPr>
  </w:style>
  <w:style w:type="paragraph" w:customStyle="1" w:styleId="FigureCaption">
    <w:name w:val="Figure Caption"/>
    <w:basedOn w:val="a1"/>
    <w:qFormat/>
    <w:rsid w:val="00BB2C39"/>
    <w:pPr>
      <w:keepLines/>
      <w:spacing w:before="60" w:after="120" w:line="300" w:lineRule="atLeast"/>
      <w:ind w:left="1008" w:hanging="1008"/>
      <w:jc w:val="both"/>
    </w:pPr>
    <w:rPr>
      <w:rFonts w:eastAsia="????"/>
    </w:rPr>
  </w:style>
  <w:style w:type="paragraph" w:customStyle="1" w:styleId="Equation-Numbered">
    <w:name w:val="Equation-Numbered"/>
    <w:basedOn w:val="a1"/>
    <w:next w:val="a1"/>
    <w:qFormat/>
    <w:rsid w:val="00BB2C39"/>
    <w:pPr>
      <w:spacing w:before="120" w:after="120" w:line="240" w:lineRule="atLeast"/>
      <w:jc w:val="right"/>
    </w:pPr>
    <w:rPr>
      <w:sz w:val="22"/>
    </w:rPr>
  </w:style>
  <w:style w:type="paragraph" w:customStyle="1" w:styleId="multifig">
    <w:name w:val="multifig"/>
    <w:basedOn w:val="a1"/>
    <w:qFormat/>
    <w:rsid w:val="00BB2C39"/>
    <w:pPr>
      <w:keepNext/>
      <w:tabs>
        <w:tab w:val="center" w:pos="2160"/>
        <w:tab w:val="center" w:pos="6480"/>
      </w:tabs>
      <w:spacing w:line="240" w:lineRule="atLeast"/>
    </w:pPr>
    <w:rPr>
      <w:sz w:val="24"/>
    </w:rPr>
  </w:style>
  <w:style w:type="paragraph" w:customStyle="1" w:styleId="TableCaption">
    <w:name w:val="TableCaption"/>
    <w:basedOn w:val="a1"/>
    <w:qFormat/>
    <w:rsid w:val="00BB2C39"/>
    <w:pPr>
      <w:keepNext/>
      <w:tabs>
        <w:tab w:val="left" w:pos="936"/>
      </w:tabs>
      <w:spacing w:before="120" w:after="60"/>
      <w:ind w:left="936" w:hanging="936"/>
      <w:jc w:val="both"/>
    </w:pPr>
    <w:rPr>
      <w:sz w:val="22"/>
    </w:rPr>
  </w:style>
  <w:style w:type="paragraph" w:customStyle="1" w:styleId="EquationNumbered">
    <w:name w:val="Equation Numbered"/>
    <w:basedOn w:val="a1"/>
    <w:qFormat/>
    <w:rsid w:val="00BB2C39"/>
    <w:pPr>
      <w:tabs>
        <w:tab w:val="center" w:pos="4320"/>
        <w:tab w:val="right" w:pos="8640"/>
      </w:tabs>
      <w:spacing w:before="60" w:after="60" w:line="300" w:lineRule="atLeast"/>
    </w:pPr>
    <w:rPr>
      <w:sz w:val="22"/>
    </w:rPr>
  </w:style>
  <w:style w:type="paragraph" w:customStyle="1" w:styleId="Style10ptChar">
    <w:name w:val="Style 10 pt Char"/>
    <w:basedOn w:val="a1"/>
    <w:qFormat/>
    <w:rsid w:val="00BB2C39"/>
    <w:pPr>
      <w:spacing w:before="120" w:line="240" w:lineRule="exact"/>
      <w:jc w:val="both"/>
    </w:pPr>
    <w:rPr>
      <w:rFonts w:eastAsia="MS Mincho"/>
    </w:rPr>
  </w:style>
  <w:style w:type="character" w:customStyle="1" w:styleId="Style10ptCharChar">
    <w:name w:val="Style 10 pt Char Char"/>
    <w:qFormat/>
    <w:rsid w:val="00BB2C39"/>
    <w:rPr>
      <w:rFonts w:ascii="Arial" w:eastAsia="MS Mincho" w:hAnsi="Arial" w:cs="Arial"/>
      <w:color w:val="0000FF"/>
      <w:kern w:val="2"/>
      <w:lang w:val="en-US" w:eastAsia="en-US" w:bidi="ar-SA"/>
    </w:rPr>
  </w:style>
  <w:style w:type="paragraph" w:customStyle="1" w:styleId="Style10ptBoldChar">
    <w:name w:val="Style 10 pt Bold Char"/>
    <w:basedOn w:val="a1"/>
    <w:qFormat/>
    <w:rsid w:val="00BB2C39"/>
    <w:pPr>
      <w:spacing w:before="60" w:after="60" w:line="240" w:lineRule="exact"/>
      <w:jc w:val="both"/>
    </w:pPr>
    <w:rPr>
      <w:rFonts w:eastAsia="MS Mincho"/>
      <w:b/>
    </w:rPr>
  </w:style>
  <w:style w:type="character" w:customStyle="1" w:styleId="Style10ptBoldCharChar">
    <w:name w:val="Style 10 pt Bold Char Char"/>
    <w:qFormat/>
    <w:rsid w:val="00BB2C39"/>
    <w:rPr>
      <w:rFonts w:ascii="Arial" w:eastAsia="MS Mincho" w:hAnsi="Arial" w:cs="Arial"/>
      <w:b/>
      <w:color w:val="0000FF"/>
      <w:kern w:val="2"/>
      <w:lang w:val="en-US" w:eastAsia="en-US" w:bidi="ar-SA"/>
    </w:rPr>
  </w:style>
  <w:style w:type="character" w:customStyle="1" w:styleId="HTMLChar">
    <w:name w:val="HTML 预设格式 Char"/>
    <w:basedOn w:val="a3"/>
    <w:link w:val="HTML"/>
    <w:qFormat/>
    <w:rsid w:val="00BB2C39"/>
    <w:rPr>
      <w:rFonts w:ascii="Courier New" w:eastAsia="Batang" w:hAnsi="Courier New" w:cs="Courier New"/>
      <w:sz w:val="20"/>
      <w:szCs w:val="20"/>
      <w:lang w:val="en-US" w:eastAsia="ko-KR"/>
    </w:rPr>
  </w:style>
  <w:style w:type="paragraph" w:customStyle="1" w:styleId="Bullet0">
    <w:name w:val="Bullet"/>
    <w:basedOn w:val="a1"/>
    <w:qFormat/>
    <w:rsid w:val="00BB2C39"/>
    <w:pPr>
      <w:numPr>
        <w:numId w:val="16"/>
      </w:numPr>
    </w:pPr>
    <w:rPr>
      <w:sz w:val="24"/>
      <w:szCs w:val="24"/>
    </w:rPr>
  </w:style>
  <w:style w:type="character" w:customStyle="1" w:styleId="FigureCaption1">
    <w:name w:val="Figure Caption1"/>
    <w:qFormat/>
    <w:rsid w:val="00BB2C39"/>
    <w:rPr>
      <w:rFonts w:ascii="Arial" w:eastAsia="????" w:hAnsi="Arial" w:cs="Arial"/>
      <w:color w:val="0000FF"/>
      <w:kern w:val="2"/>
      <w:lang w:val="en-US" w:eastAsia="en-US" w:bidi="ar-SA"/>
    </w:rPr>
  </w:style>
  <w:style w:type="paragraph" w:customStyle="1" w:styleId="FigureCentered">
    <w:name w:val="FigureCentered"/>
    <w:basedOn w:val="a1"/>
    <w:next w:val="a1"/>
    <w:qFormat/>
    <w:rsid w:val="00BB2C39"/>
    <w:pPr>
      <w:keepNext/>
      <w:spacing w:before="60" w:after="60" w:line="240" w:lineRule="atLeast"/>
      <w:jc w:val="center"/>
    </w:pPr>
    <w:rPr>
      <w:sz w:val="24"/>
    </w:rPr>
  </w:style>
  <w:style w:type="character" w:customStyle="1" w:styleId="Equation-NumberedChar">
    <w:name w:val="Equation-Numbered Char"/>
    <w:qFormat/>
    <w:rsid w:val="00BB2C39"/>
    <w:rPr>
      <w:rFonts w:ascii="Arial" w:eastAsia="宋体" w:hAnsi="Arial" w:cs="Arial"/>
      <w:color w:val="0000FF"/>
      <w:kern w:val="2"/>
      <w:sz w:val="22"/>
      <w:lang w:val="en-US" w:eastAsia="en-US" w:bidi="ar-SA"/>
    </w:rPr>
  </w:style>
  <w:style w:type="paragraph" w:customStyle="1" w:styleId="item">
    <w:name w:val="item"/>
    <w:basedOn w:val="a1"/>
    <w:qFormat/>
    <w:rsid w:val="00BB2C39"/>
    <w:pPr>
      <w:numPr>
        <w:numId w:val="17"/>
      </w:numPr>
      <w:jc w:val="both"/>
    </w:pPr>
    <w:rPr>
      <w:rFonts w:eastAsia="MS Mincho"/>
      <w:lang w:val="en-GB"/>
    </w:rPr>
  </w:style>
  <w:style w:type="paragraph" w:customStyle="1" w:styleId="PaperTableCell">
    <w:name w:val="PaperTableCell"/>
    <w:basedOn w:val="a1"/>
    <w:qFormat/>
    <w:rsid w:val="00BB2C39"/>
    <w:pPr>
      <w:jc w:val="both"/>
    </w:pPr>
    <w:rPr>
      <w:sz w:val="16"/>
      <w:szCs w:val="24"/>
    </w:rPr>
  </w:style>
  <w:style w:type="paragraph" w:customStyle="1" w:styleId="figure0">
    <w:name w:val="figure"/>
    <w:basedOn w:val="a1"/>
    <w:qFormat/>
    <w:rsid w:val="00BB2C39"/>
    <w:pPr>
      <w:keepNext/>
      <w:keepLines/>
      <w:spacing w:before="60" w:after="60" w:line="240" w:lineRule="atLeast"/>
      <w:jc w:val="center"/>
    </w:pPr>
  </w:style>
  <w:style w:type="character" w:customStyle="1" w:styleId="moz-txt-tag">
    <w:name w:val="moz-txt-tag"/>
    <w:qFormat/>
    <w:rsid w:val="00BB2C39"/>
    <w:rPr>
      <w:rFonts w:ascii="Arial" w:eastAsia="宋体" w:hAnsi="Arial" w:cs="Arial"/>
      <w:color w:val="0000FF"/>
      <w:kern w:val="2"/>
      <w:lang w:val="en-US" w:eastAsia="zh-CN" w:bidi="ar-SA"/>
    </w:rPr>
  </w:style>
  <w:style w:type="character" w:customStyle="1" w:styleId="GuidanceChar">
    <w:name w:val="Guidance Char"/>
    <w:qFormat/>
    <w:rsid w:val="00BB2C39"/>
    <w:rPr>
      <w:i/>
      <w:color w:val="0000FF"/>
      <w:lang w:val="en-GB" w:eastAsia="en-US" w:bidi="ar-SA"/>
    </w:rPr>
  </w:style>
  <w:style w:type="paragraph" w:customStyle="1" w:styleId="BodyTextIndent31">
    <w:name w:val="Body Text Indent 31"/>
    <w:basedOn w:val="a1"/>
    <w:next w:val="35"/>
    <w:link w:val="BodyTextIndent3Char"/>
    <w:qFormat/>
    <w:rsid w:val="00BB2C39"/>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qFormat/>
    <w:rsid w:val="00BB2C39"/>
    <w:rPr>
      <w:rFonts w:ascii="Times New Roman" w:eastAsia="Times New Roman" w:hAnsi="Times New Roman" w:cs="Times New Roman"/>
      <w:sz w:val="20"/>
      <w:szCs w:val="20"/>
      <w:lang w:val="en-US" w:eastAsia="ja-JP"/>
    </w:rPr>
  </w:style>
  <w:style w:type="paragraph" w:customStyle="1" w:styleId="tah0">
    <w:name w:val="tah"/>
    <w:basedOn w:val="a1"/>
    <w:qFormat/>
    <w:rsid w:val="00BB2C39"/>
    <w:pPr>
      <w:keepNext/>
      <w:jc w:val="center"/>
    </w:pPr>
    <w:rPr>
      <w:rFonts w:ascii="Arial" w:eastAsia="Calibri" w:hAnsi="Arial" w:cs="Arial"/>
      <w:b/>
      <w:bCs/>
      <w:sz w:val="18"/>
      <w:szCs w:val="18"/>
    </w:rPr>
  </w:style>
  <w:style w:type="paragraph" w:customStyle="1" w:styleId="tac0">
    <w:name w:val="tac"/>
    <w:basedOn w:val="a1"/>
    <w:qFormat/>
    <w:rsid w:val="00BB2C39"/>
    <w:pPr>
      <w:keepNext/>
      <w:jc w:val="center"/>
    </w:pPr>
    <w:rPr>
      <w:rFonts w:ascii="Arial" w:eastAsia="Calibri" w:hAnsi="Arial" w:cs="Arial"/>
      <w:sz w:val="18"/>
      <w:szCs w:val="18"/>
    </w:rPr>
  </w:style>
  <w:style w:type="paragraph" w:customStyle="1" w:styleId="th0">
    <w:name w:val="th"/>
    <w:basedOn w:val="a1"/>
    <w:qFormat/>
    <w:rsid w:val="00BB2C39"/>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qFormat/>
    <w:rsid w:val="00BB2C39"/>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qFormat/>
    <w:rsid w:val="00BB2C39"/>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qFormat/>
    <w:rsid w:val="00BB2C39"/>
    <w:pPr>
      <w:overflowPunct w:val="0"/>
      <w:autoSpaceDE w:val="0"/>
      <w:autoSpaceDN w:val="0"/>
      <w:adjustRightInd w:val="0"/>
      <w:textAlignment w:val="baseline"/>
    </w:pPr>
    <w:rPr>
      <w:rFonts w:eastAsia="MS Mincho"/>
      <w:i/>
      <w:lang w:val="en-GB" w:eastAsia="en-GB"/>
    </w:rPr>
  </w:style>
  <w:style w:type="paragraph" w:customStyle="1" w:styleId="HE">
    <w:name w:val="HE"/>
    <w:basedOn w:val="a1"/>
    <w:qFormat/>
    <w:rsid w:val="00BB2C39"/>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qFormat/>
    <w:rsid w:val="00BB2C39"/>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qFormat/>
    <w:rsid w:val="00BB2C39"/>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BB2C39"/>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BB2C39"/>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qFormat/>
    <w:rsid w:val="00BB2C39"/>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qFormat/>
    <w:rsid w:val="00BB2C39"/>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qFormat/>
    <w:rsid w:val="00BB2C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rsid w:val="00BB2C39"/>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qFormat/>
    <w:rsid w:val="00BB2C39"/>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qFormat/>
    <w:rsid w:val="00BB2C39"/>
    <w:rPr>
      <w:rFonts w:ascii="Arial" w:hAnsi="Arial"/>
      <w:sz w:val="24"/>
      <w:lang w:val="en-GB" w:eastAsia="ja-JP" w:bidi="ar-SA"/>
    </w:rPr>
  </w:style>
  <w:style w:type="paragraph" w:customStyle="1" w:styleId="NormalAfter3pt">
    <w:name w:val="Normal + After:  3 pt"/>
    <w:basedOn w:val="a1"/>
    <w:qFormat/>
    <w:rsid w:val="00BB2C39"/>
    <w:pPr>
      <w:tabs>
        <w:tab w:val="left" w:pos="2560"/>
      </w:tabs>
      <w:spacing w:after="180"/>
      <w:ind w:left="2560" w:hanging="357"/>
    </w:pPr>
    <w:rPr>
      <w:lang w:val="en-AU" w:eastAsia="ko-KR"/>
    </w:rPr>
  </w:style>
  <w:style w:type="character" w:customStyle="1" w:styleId="B1Zchn">
    <w:name w:val="B1 Zchn"/>
    <w:qFormat/>
    <w:rsid w:val="00BB2C39"/>
    <w:rPr>
      <w:rFonts w:ascii="Times New Roman" w:eastAsia="Times New Roman" w:hAnsi="Times New Roman" w:cs="Times New Roman"/>
      <w:sz w:val="20"/>
      <w:szCs w:val="20"/>
      <w:lang w:val="en-GB" w:eastAsia="ko-KR"/>
    </w:rPr>
  </w:style>
  <w:style w:type="character" w:customStyle="1" w:styleId="CharChar5">
    <w:name w:val="Char Char5"/>
    <w:semiHidden/>
    <w:qFormat/>
    <w:rsid w:val="00BB2C39"/>
    <w:rPr>
      <w:rFonts w:ascii="Times New Roman" w:hAnsi="Times New Roman"/>
      <w:lang w:eastAsia="en-US"/>
    </w:rPr>
  </w:style>
  <w:style w:type="paragraph" w:customStyle="1" w:styleId="CharChar3CharCharCharCharCharChar">
    <w:name w:val="Char Char3 Char Char Char Char Char Char"/>
    <w:semiHidden/>
    <w:qFormat/>
    <w:rsid w:val="00BB2C3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B2C39"/>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BB2C39"/>
    <w:rPr>
      <w:rFonts w:ascii="Arial" w:eastAsia="Times New Roman" w:hAnsi="Arial" w:cs="Times New Roman"/>
      <w:sz w:val="18"/>
      <w:szCs w:val="20"/>
      <w:lang w:val="en-US"/>
    </w:rPr>
  </w:style>
  <w:style w:type="paragraph" w:customStyle="1" w:styleId="CharCharCharCharCharChar1">
    <w:name w:val="Char Char Char Char Char Char1"/>
    <w:semiHidden/>
    <w:qFormat/>
    <w:rsid w:val="00BB2C39"/>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3"/>
    <w:qFormat/>
    <w:rsid w:val="00BB2C39"/>
  </w:style>
  <w:style w:type="character" w:customStyle="1" w:styleId="def">
    <w:name w:val="def"/>
    <w:basedOn w:val="a3"/>
    <w:qFormat/>
    <w:rsid w:val="00BB2C39"/>
  </w:style>
  <w:style w:type="paragraph" w:customStyle="1" w:styleId="Normalwithindent">
    <w:name w:val="Normal with indent"/>
    <w:basedOn w:val="a1"/>
    <w:link w:val="NormalwithindentChar"/>
    <w:qFormat/>
    <w:rsid w:val="00BB2C39"/>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sid w:val="00BB2C39"/>
    <w:rPr>
      <w:rFonts w:ascii="Times New Roman" w:eastAsia="Malgun Gothic" w:hAnsi="Times New Roman" w:cs="Times New Roman"/>
      <w:sz w:val="20"/>
      <w:szCs w:val="20"/>
      <w:lang w:val="en-GB"/>
    </w:rPr>
  </w:style>
  <w:style w:type="paragraph" w:styleId="aff7">
    <w:name w:val="No Spacing"/>
    <w:uiPriority w:val="1"/>
    <w:qFormat/>
    <w:rsid w:val="00BB2C39"/>
    <w:rPr>
      <w:rFonts w:ascii="Calibri" w:hAnsi="Calibri"/>
      <w:sz w:val="22"/>
      <w:szCs w:val="22"/>
    </w:rPr>
  </w:style>
  <w:style w:type="character" w:customStyle="1" w:styleId="high-light-bg4">
    <w:name w:val="high-light-bg4"/>
    <w:basedOn w:val="a3"/>
    <w:qFormat/>
    <w:rsid w:val="00BB2C39"/>
  </w:style>
  <w:style w:type="character" w:customStyle="1" w:styleId="TitleChar2">
    <w:name w:val="Title Char2"/>
    <w:basedOn w:val="a3"/>
    <w:uiPriority w:val="10"/>
    <w:qFormat/>
    <w:locked/>
    <w:rsid w:val="00BB2C3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qFormat/>
    <w:rsid w:val="00BB2C39"/>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qFormat/>
    <w:rsid w:val="00BB2C39"/>
    <w:pPr>
      <w:spacing w:before="100" w:after="100"/>
      <w:ind w:left="860"/>
    </w:pPr>
    <w:rPr>
      <w:rFonts w:ascii="Times" w:eastAsia="MS Gothic" w:hAnsi="Times"/>
      <w:sz w:val="24"/>
      <w:lang w:val="en-GB" w:eastAsia="ja-JP"/>
    </w:rPr>
  </w:style>
  <w:style w:type="paragraph" w:customStyle="1" w:styleId="a0">
    <w:name w:val="佐藤２"/>
    <w:basedOn w:val="a1"/>
    <w:qFormat/>
    <w:rsid w:val="00BB2C39"/>
    <w:pPr>
      <w:numPr>
        <w:numId w:val="24"/>
      </w:numPr>
      <w:spacing w:after="180"/>
    </w:pPr>
    <w:rPr>
      <w:rFonts w:eastAsia="MS Gothic"/>
      <w:sz w:val="24"/>
      <w:lang w:val="en-GB" w:eastAsia="ja-JP"/>
    </w:rPr>
  </w:style>
  <w:style w:type="paragraph" w:customStyle="1" w:styleId="ListBulletLast">
    <w:name w:val="List Bullet Last"/>
    <w:basedOn w:val="a"/>
    <w:next w:val="a2"/>
    <w:qFormat/>
    <w:rsid w:val="00BB2C39"/>
    <w:pPr>
      <w:numPr>
        <w:numId w:val="0"/>
      </w:numPr>
      <w:spacing w:after="240"/>
      <w:ind w:left="714" w:hanging="357"/>
    </w:pPr>
    <w:rPr>
      <w:rFonts w:ascii="Arial" w:hAnsi="Arial"/>
      <w:szCs w:val="20"/>
      <w:lang w:eastAsia="ja-JP"/>
    </w:rPr>
  </w:style>
  <w:style w:type="character" w:customStyle="1" w:styleId="3Char1">
    <w:name w:val="正文文本 3 Char"/>
    <w:basedOn w:val="a3"/>
    <w:link w:val="34"/>
    <w:qFormat/>
    <w:rsid w:val="00BB2C39"/>
    <w:rPr>
      <w:rFonts w:ascii="Times New Roman" w:eastAsia="MS Gothic" w:hAnsi="Times New Roman" w:cs="Times New Roman"/>
      <w:sz w:val="24"/>
      <w:szCs w:val="20"/>
      <w:lang w:val="en-GB" w:eastAsia="ja-JP"/>
    </w:rPr>
  </w:style>
  <w:style w:type="paragraph" w:customStyle="1" w:styleId="TableText2">
    <w:name w:val="Table_Text"/>
    <w:basedOn w:val="a1"/>
    <w:qFormat/>
    <w:rsid w:val="00BB2C39"/>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qFormat/>
    <w:rsid w:val="00BB2C3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qFormat/>
    <w:rsid w:val="00BB2C39"/>
    <w:pPr>
      <w:widowControl w:val="0"/>
      <w:autoSpaceDE w:val="0"/>
      <w:autoSpaceDN w:val="0"/>
      <w:adjustRightInd w:val="0"/>
    </w:pPr>
    <w:rPr>
      <w:rFonts w:ascii="MS PGothic" w:eastAsia="MS PGothic" w:hAnsi="Century"/>
      <w:lang w:eastAsia="ja-JP"/>
    </w:rPr>
  </w:style>
  <w:style w:type="character" w:customStyle="1" w:styleId="aff8">
    <w:name w:val="図表番号 (文字)"/>
    <w:qFormat/>
    <w:rsid w:val="00BB2C39"/>
    <w:rPr>
      <w:rFonts w:eastAsia="MS Gothic"/>
      <w:b/>
      <w:kern w:val="2"/>
      <w:sz w:val="24"/>
      <w:lang w:val="en-GB"/>
    </w:rPr>
  </w:style>
  <w:style w:type="paragraph" w:customStyle="1" w:styleId="Normal1CharChar">
    <w:name w:val="Normal1 Char Char"/>
    <w:qFormat/>
    <w:rsid w:val="00BB2C39"/>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BB2C39"/>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BB2C39"/>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B2C39"/>
    <w:rPr>
      <w:rFonts w:eastAsia="MS Gothic"/>
      <w:sz w:val="24"/>
      <w:lang w:val="en-GB" w:eastAsia="ja-JP"/>
    </w:rPr>
  </w:style>
  <w:style w:type="character" w:customStyle="1" w:styleId="Doc-titleChar">
    <w:name w:val="Doc-title Char"/>
    <w:link w:val="Doc-title"/>
    <w:qFormat/>
    <w:rsid w:val="00BB2C39"/>
    <w:rPr>
      <w:rFonts w:ascii="Arial" w:eastAsia="宋体" w:hAnsi="Arial" w:cs="Arial"/>
      <w:sz w:val="20"/>
      <w:szCs w:val="20"/>
      <w:lang w:val="en-US"/>
    </w:rPr>
  </w:style>
  <w:style w:type="paragraph" w:customStyle="1" w:styleId="msonormal0">
    <w:name w:val="msonormal"/>
    <w:basedOn w:val="a1"/>
    <w:qFormat/>
    <w:rsid w:val="00BB2C39"/>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qFormat/>
    <w:rsid w:val="00BB2C39"/>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qFormat/>
    <w:rsid w:val="00BB2C39"/>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qFormat/>
    <w:rsid w:val="00BB2C3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qFormat/>
    <w:rsid w:val="00BB2C3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qFormat/>
    <w:rsid w:val="00BB2C39"/>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qFormat/>
    <w:rsid w:val="00BB2C3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qFormat/>
    <w:rsid w:val="00BB2C3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qFormat/>
    <w:rsid w:val="00BB2C3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qFormat/>
    <w:rsid w:val="00BB2C3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qFormat/>
    <w:rsid w:val="00BB2C3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qFormat/>
    <w:rsid w:val="00BB2C3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qFormat/>
    <w:rsid w:val="00BB2C3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qFormat/>
    <w:rsid w:val="00BB2C3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qFormat/>
    <w:rsid w:val="00BB2C3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qFormat/>
    <w:rsid w:val="00BB2C3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qFormat/>
    <w:rsid w:val="00BB2C3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qFormat/>
    <w:rsid w:val="00BB2C3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qFormat/>
    <w:rsid w:val="00BB2C3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qFormat/>
    <w:rsid w:val="00BB2C3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qFormat/>
    <w:rsid w:val="00BB2C3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qFormat/>
    <w:rsid w:val="00BB2C3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qFormat/>
    <w:rsid w:val="00BB2C3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qFormat/>
    <w:rsid w:val="00BB2C3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qFormat/>
    <w:rsid w:val="00BB2C3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qFormat/>
    <w:rsid w:val="00BB2C3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qFormat/>
    <w:rsid w:val="00BB2C3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qFormat/>
    <w:rsid w:val="00BB2C3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qFormat/>
    <w:rsid w:val="00BB2C3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BB2C39"/>
    <w:rPr>
      <w:rFonts w:ascii="Arial" w:hAnsi="Arial"/>
      <w:vanish/>
      <w:color w:val="FF0000"/>
      <w:sz w:val="24"/>
    </w:rPr>
  </w:style>
  <w:style w:type="paragraph" w:customStyle="1" w:styleId="Bulletedo1">
    <w:name w:val="Bulleted o 1"/>
    <w:basedOn w:val="a1"/>
    <w:qFormat/>
    <w:rsid w:val="00BB2C39"/>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qFormat/>
    <w:rsid w:val="00BB2C39"/>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qFormat/>
    <w:rsid w:val="00BB2C39"/>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qFormat/>
    <w:rsid w:val="00BB2C39"/>
    <w:rPr>
      <w:rFonts w:ascii="Arial" w:hAnsi="Arial"/>
      <w:sz w:val="36"/>
      <w:lang w:val="en-GB" w:eastAsia="en-US"/>
    </w:rPr>
  </w:style>
  <w:style w:type="character" w:customStyle="1" w:styleId="Head2AChar1">
    <w:name w:val="Head2A Char1"/>
    <w:qFormat/>
    <w:rsid w:val="00BB2C39"/>
    <w:rPr>
      <w:rFonts w:ascii="Arial" w:hAnsi="Arial"/>
      <w:sz w:val="32"/>
      <w:lang w:val="en-GB" w:eastAsia="en-US"/>
    </w:rPr>
  </w:style>
  <w:style w:type="character" w:customStyle="1" w:styleId="CharChar3">
    <w:name w:val="Char Char3"/>
    <w:qFormat/>
    <w:rsid w:val="00BB2C39"/>
    <w:rPr>
      <w:rFonts w:ascii="Arial" w:hAnsi="Arial"/>
      <w:sz w:val="36"/>
      <w:lang w:val="en-GB" w:eastAsia="en-US" w:bidi="ar-SA"/>
    </w:rPr>
  </w:style>
  <w:style w:type="character" w:customStyle="1" w:styleId="CharChar1">
    <w:name w:val="Char Char1"/>
    <w:qFormat/>
    <w:rsid w:val="00BB2C39"/>
    <w:rPr>
      <w:rFonts w:ascii="Arial" w:hAnsi="Arial"/>
      <w:sz w:val="28"/>
      <w:lang w:val="en-GB" w:eastAsia="en-US" w:bidi="ar-SA"/>
    </w:rPr>
  </w:style>
  <w:style w:type="character" w:customStyle="1" w:styleId="CharChar">
    <w:name w:val="Char Char"/>
    <w:qFormat/>
    <w:rsid w:val="00BB2C39"/>
    <w:rPr>
      <w:rFonts w:ascii="Arial" w:hAnsi="Arial"/>
      <w:sz w:val="22"/>
      <w:lang w:val="en-GB" w:eastAsia="en-US" w:bidi="ar-SA"/>
    </w:rPr>
  </w:style>
  <w:style w:type="paragraph" w:customStyle="1" w:styleId="aff9">
    <w:name w:val="テキスト"/>
    <w:basedOn w:val="a1"/>
    <w:link w:val="affa"/>
    <w:qFormat/>
    <w:rsid w:val="00BB2C39"/>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sid w:val="00BB2C39"/>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rsid w:val="00BB2C39"/>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rsid w:val="00BB2C39"/>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BB2C39"/>
  </w:style>
  <w:style w:type="paragraph" w:customStyle="1" w:styleId="onecomwebmail-msolistparagraph">
    <w:name w:val="onecomwebmail-msolistparagraph"/>
    <w:basedOn w:val="a1"/>
    <w:qFormat/>
    <w:rsid w:val="00BB2C39"/>
    <w:pPr>
      <w:spacing w:before="100" w:beforeAutospacing="1" w:after="100" w:afterAutospacing="1"/>
    </w:pPr>
    <w:rPr>
      <w:sz w:val="24"/>
      <w:szCs w:val="24"/>
      <w:lang w:val="sv-SE" w:eastAsia="sv-SE"/>
    </w:rPr>
  </w:style>
  <w:style w:type="paragraph" w:customStyle="1" w:styleId="onecomwebmail-tah">
    <w:name w:val="onecomwebmail-tah"/>
    <w:basedOn w:val="a1"/>
    <w:qFormat/>
    <w:rsid w:val="00BB2C39"/>
    <w:pPr>
      <w:spacing w:before="100" w:beforeAutospacing="1" w:after="100" w:afterAutospacing="1"/>
    </w:pPr>
    <w:rPr>
      <w:sz w:val="24"/>
      <w:szCs w:val="24"/>
      <w:lang w:val="sv-SE" w:eastAsia="sv-SE"/>
    </w:rPr>
  </w:style>
  <w:style w:type="paragraph" w:customStyle="1" w:styleId="onecomwebmail-tac">
    <w:name w:val="onecomwebmail-tac"/>
    <w:basedOn w:val="a1"/>
    <w:qFormat/>
    <w:rsid w:val="00BB2C39"/>
    <w:pPr>
      <w:spacing w:before="100" w:beforeAutospacing="1" w:after="100" w:afterAutospacing="1"/>
    </w:pPr>
    <w:rPr>
      <w:sz w:val="24"/>
      <w:szCs w:val="24"/>
      <w:lang w:val="sv-SE" w:eastAsia="sv-SE"/>
    </w:rPr>
  </w:style>
  <w:style w:type="character" w:customStyle="1" w:styleId="onecomwebmail-font">
    <w:name w:val="onecomwebmail-font"/>
    <w:basedOn w:val="a3"/>
    <w:qFormat/>
    <w:rsid w:val="00BB2C39"/>
  </w:style>
  <w:style w:type="character" w:customStyle="1" w:styleId="onecomwebmail-size">
    <w:name w:val="onecomwebmail-size"/>
    <w:basedOn w:val="a3"/>
    <w:qFormat/>
    <w:rsid w:val="00BB2C39"/>
  </w:style>
  <w:style w:type="table" w:customStyle="1" w:styleId="TableGridLight11">
    <w:name w:val="Table Grid Light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B2C3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qFormat/>
    <w:locked/>
    <w:rsid w:val="00BB2C39"/>
    <w:rPr>
      <w:rFonts w:ascii="Courier New" w:hAnsi="Courier New"/>
      <w:sz w:val="24"/>
    </w:rPr>
  </w:style>
  <w:style w:type="paragraph" w:customStyle="1" w:styleId="PatAppl">
    <w:name w:val="Pat Appl"/>
    <w:basedOn w:val="a1"/>
    <w:link w:val="PatApplChar"/>
    <w:qFormat/>
    <w:rsid w:val="00BB2C39"/>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BB2C39"/>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BB2C39"/>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BB2C39"/>
    <w:pPr>
      <w:ind w:left="720"/>
      <w:contextualSpacing/>
    </w:pPr>
    <w:rPr>
      <w:sz w:val="24"/>
      <w:szCs w:val="24"/>
      <w:lang w:eastAsia="zh-CN"/>
    </w:rPr>
  </w:style>
  <w:style w:type="paragraph" w:customStyle="1" w:styleId="TdocHeader2">
    <w:name w:val="Tdoc_Header_2"/>
    <w:basedOn w:val="a1"/>
    <w:qFormat/>
    <w:rsid w:val="00BB2C39"/>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qFormat/>
    <w:rsid w:val="00BB2C39"/>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qFormat/>
    <w:rsid w:val="00BB2C39"/>
    <w:pPr>
      <w:ind w:left="720" w:hanging="720"/>
    </w:pPr>
    <w:rPr>
      <w:rFonts w:ascii="Times" w:eastAsia="Batang" w:hAnsi="Times"/>
      <w:szCs w:val="24"/>
      <w:lang w:val="en-GB"/>
    </w:rPr>
  </w:style>
  <w:style w:type="paragraph" w:customStyle="1" w:styleId="Statement">
    <w:name w:val="Statement"/>
    <w:basedOn w:val="a1"/>
    <w:qFormat/>
    <w:rsid w:val="00BB2C39"/>
    <w:pPr>
      <w:keepNext/>
      <w:ind w:left="601" w:hanging="601"/>
    </w:pPr>
    <w:rPr>
      <w:rFonts w:eastAsia="Batang"/>
      <w:b/>
      <w:i/>
      <w:szCs w:val="24"/>
      <w:lang w:eastAsia="ko-KR"/>
    </w:rPr>
  </w:style>
  <w:style w:type="character" w:customStyle="1" w:styleId="Alcatel-Lucent-4">
    <w:name w:val="Alcatel-Lucent-4"/>
    <w:semiHidden/>
    <w:qFormat/>
    <w:rsid w:val="00BB2C39"/>
    <w:rPr>
      <w:rFonts w:ascii="Arial" w:hAnsi="Arial"/>
      <w:color w:val="auto"/>
      <w:sz w:val="20"/>
    </w:rPr>
  </w:style>
  <w:style w:type="paragraph" w:customStyle="1" w:styleId="StatementBody">
    <w:name w:val="Statement Body"/>
    <w:basedOn w:val="a1"/>
    <w:link w:val="StatementBodyChar"/>
    <w:qFormat/>
    <w:rsid w:val="00BB2C39"/>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BB2C39"/>
    <w:rPr>
      <w:rFonts w:eastAsia="Times New Roman"/>
      <w:szCs w:val="24"/>
      <w:lang w:eastAsia="ko-KR"/>
    </w:rPr>
  </w:style>
  <w:style w:type="paragraph" w:customStyle="1" w:styleId="StyleHeading1NMPHeading1H1h11h12h13h14h15h16appheadin">
    <w:name w:val="Style Heading 1NMP Heading 1H1h11h12h13h14h15h16app headin..."/>
    <w:basedOn w:val="1"/>
    <w:qFormat/>
    <w:rsid w:val="00BB2C39"/>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semiHidden/>
    <w:qFormat/>
    <w:rsid w:val="00BB2C39"/>
    <w:rPr>
      <w:rFonts w:ascii="Arial" w:hAnsi="Arial"/>
      <w:color w:val="auto"/>
      <w:sz w:val="20"/>
    </w:rPr>
  </w:style>
  <w:style w:type="character" w:customStyle="1" w:styleId="UnresolvedMention1">
    <w:name w:val="Unresolved Mention1"/>
    <w:uiPriority w:val="99"/>
    <w:semiHidden/>
    <w:unhideWhenUsed/>
    <w:qFormat/>
    <w:rsid w:val="00BB2C39"/>
    <w:rPr>
      <w:color w:val="808080"/>
      <w:shd w:val="clear" w:color="auto" w:fill="E6E6E6"/>
    </w:rPr>
  </w:style>
  <w:style w:type="character" w:customStyle="1" w:styleId="53">
    <w:name w:val="(文字) (文字)5"/>
    <w:semiHidden/>
    <w:qFormat/>
    <w:rsid w:val="00BB2C39"/>
    <w:rPr>
      <w:rFonts w:ascii="Times New Roman" w:hAnsi="Times New Roman"/>
      <w:lang w:eastAsia="en-US"/>
    </w:rPr>
  </w:style>
  <w:style w:type="paragraph" w:customStyle="1" w:styleId="TableCell1">
    <w:name w:val="TableCell"/>
    <w:basedOn w:val="a1"/>
    <w:qFormat/>
    <w:rsid w:val="00BB2C39"/>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BB2C39"/>
    <w:pPr>
      <w:ind w:left="720"/>
      <w:contextualSpacing/>
    </w:pPr>
    <w:rPr>
      <w:sz w:val="24"/>
      <w:szCs w:val="24"/>
      <w:lang w:eastAsia="zh-CN"/>
    </w:rPr>
  </w:style>
  <w:style w:type="paragraph" w:customStyle="1" w:styleId="ListParagraph2">
    <w:name w:val="List Paragraph2"/>
    <w:basedOn w:val="a1"/>
    <w:qFormat/>
    <w:rsid w:val="00BB2C39"/>
    <w:pPr>
      <w:ind w:left="720"/>
      <w:contextualSpacing/>
    </w:pPr>
    <w:rPr>
      <w:sz w:val="24"/>
      <w:szCs w:val="24"/>
      <w:lang w:eastAsia="zh-CN"/>
    </w:rPr>
  </w:style>
  <w:style w:type="paragraph" w:customStyle="1" w:styleId="ListParagraph5">
    <w:name w:val="List Paragraph5"/>
    <w:basedOn w:val="a1"/>
    <w:qFormat/>
    <w:rsid w:val="00BB2C39"/>
    <w:pPr>
      <w:ind w:left="720"/>
      <w:contextualSpacing/>
    </w:pPr>
    <w:rPr>
      <w:sz w:val="24"/>
      <w:szCs w:val="24"/>
      <w:lang w:eastAsia="zh-CN"/>
    </w:rPr>
  </w:style>
  <w:style w:type="paragraph" w:customStyle="1" w:styleId="ListParagraph4">
    <w:name w:val="List Paragraph4"/>
    <w:basedOn w:val="a1"/>
    <w:qFormat/>
    <w:rsid w:val="00BB2C39"/>
    <w:pPr>
      <w:ind w:left="720"/>
      <w:contextualSpacing/>
    </w:pPr>
    <w:rPr>
      <w:sz w:val="24"/>
      <w:szCs w:val="24"/>
      <w:lang w:eastAsia="zh-CN"/>
    </w:rPr>
  </w:style>
  <w:style w:type="character" w:customStyle="1" w:styleId="16">
    <w:name w:val="不明显强调1"/>
    <w:basedOn w:val="a3"/>
    <w:uiPriority w:val="19"/>
    <w:qFormat/>
    <w:rsid w:val="00BB2C39"/>
    <w:rPr>
      <w:i/>
      <w:color w:val="404040"/>
    </w:rPr>
  </w:style>
  <w:style w:type="paragraph" w:customStyle="1" w:styleId="62">
    <w:name w:val="标题 62"/>
    <w:basedOn w:val="a1"/>
    <w:qFormat/>
    <w:rsid w:val="00BB2C39"/>
    <w:pPr>
      <w:tabs>
        <w:tab w:val="left" w:pos="1152"/>
      </w:tabs>
    </w:pPr>
    <w:rPr>
      <w:rFonts w:ascii="Times" w:eastAsia="MS PGothic" w:hAnsi="Times" w:cs="Times"/>
      <w:lang w:eastAsia="ja-JP"/>
    </w:rPr>
  </w:style>
  <w:style w:type="paragraph" w:customStyle="1" w:styleId="72">
    <w:name w:val="标题 72"/>
    <w:basedOn w:val="a1"/>
    <w:qFormat/>
    <w:rsid w:val="00BB2C39"/>
    <w:pPr>
      <w:tabs>
        <w:tab w:val="left" w:pos="1296"/>
      </w:tabs>
    </w:pPr>
    <w:rPr>
      <w:rFonts w:ascii="Times" w:eastAsia="MS PGothic" w:hAnsi="Times" w:cs="Times"/>
      <w:lang w:eastAsia="ja-JP"/>
    </w:rPr>
  </w:style>
  <w:style w:type="paragraph" w:customStyle="1" w:styleId="ListParagraph7">
    <w:name w:val="List Paragraph7"/>
    <w:basedOn w:val="a1"/>
    <w:qFormat/>
    <w:rsid w:val="00BB2C39"/>
    <w:pPr>
      <w:ind w:left="720"/>
      <w:contextualSpacing/>
    </w:pPr>
    <w:rPr>
      <w:sz w:val="24"/>
      <w:szCs w:val="24"/>
      <w:lang w:eastAsia="zh-CN"/>
    </w:rPr>
  </w:style>
  <w:style w:type="paragraph" w:customStyle="1" w:styleId="ListParagraph6">
    <w:name w:val="List Paragraph6"/>
    <w:basedOn w:val="a1"/>
    <w:qFormat/>
    <w:rsid w:val="00BB2C39"/>
    <w:pPr>
      <w:ind w:left="720"/>
      <w:contextualSpacing/>
    </w:pPr>
    <w:rPr>
      <w:sz w:val="24"/>
      <w:szCs w:val="24"/>
      <w:lang w:eastAsia="zh-CN"/>
    </w:rPr>
  </w:style>
  <w:style w:type="paragraph" w:customStyle="1" w:styleId="61">
    <w:name w:val="标题 61"/>
    <w:basedOn w:val="a1"/>
    <w:qFormat/>
    <w:rsid w:val="00BB2C39"/>
    <w:pPr>
      <w:tabs>
        <w:tab w:val="left" w:pos="1152"/>
      </w:tabs>
    </w:pPr>
    <w:rPr>
      <w:rFonts w:ascii="Times" w:eastAsia="MS PGothic" w:hAnsi="Times" w:cs="Times"/>
      <w:lang w:eastAsia="ja-JP"/>
    </w:rPr>
  </w:style>
  <w:style w:type="paragraph" w:customStyle="1" w:styleId="ListParagraph8">
    <w:name w:val="List Paragraph8"/>
    <w:basedOn w:val="a1"/>
    <w:qFormat/>
    <w:rsid w:val="00BB2C39"/>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qFormat/>
    <w:rsid w:val="00BB2C39"/>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qFormat/>
    <w:rsid w:val="00BB2C39"/>
    <w:pPr>
      <w:tabs>
        <w:tab w:val="left" w:pos="1296"/>
      </w:tabs>
    </w:pPr>
    <w:rPr>
      <w:rFonts w:ascii="Times" w:eastAsia="MS PGothic" w:hAnsi="Times" w:cs="Times"/>
      <w:lang w:eastAsia="ja-JP"/>
    </w:rPr>
  </w:style>
  <w:style w:type="character" w:customStyle="1" w:styleId="130">
    <w:name w:val="表 (青) 13 (文字)"/>
    <w:uiPriority w:val="34"/>
    <w:qFormat/>
    <w:locked/>
    <w:rsid w:val="00BB2C39"/>
    <w:rPr>
      <w:rFonts w:eastAsia="MS Gothic"/>
      <w:sz w:val="24"/>
      <w:lang w:val="en-GB" w:eastAsia="en-US"/>
    </w:rPr>
  </w:style>
  <w:style w:type="paragraph" w:customStyle="1" w:styleId="LGTdoc1">
    <w:name w:val="LGTdoc_제목1"/>
    <w:basedOn w:val="a1"/>
    <w:qFormat/>
    <w:rsid w:val="00BB2C39"/>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qFormat/>
    <w:rsid w:val="00BB2C39"/>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qFormat/>
    <w:rsid w:val="00BB2C39"/>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sid w:val="00BB2C39"/>
    <w:rPr>
      <w:color w:val="2B579A"/>
      <w:shd w:val="clear" w:color="auto" w:fill="E6E6E6"/>
    </w:rPr>
  </w:style>
  <w:style w:type="character" w:customStyle="1" w:styleId="Heading3Char1">
    <w:name w:val="Heading 3 Char1"/>
    <w:qFormat/>
    <w:rsid w:val="00BB2C39"/>
    <w:rPr>
      <w:rFonts w:ascii="Arial" w:hAnsi="Arial"/>
      <w:b/>
      <w:sz w:val="26"/>
      <w:lang w:val="en-GB"/>
    </w:rPr>
  </w:style>
  <w:style w:type="character" w:customStyle="1" w:styleId="Heading4Char1">
    <w:name w:val="Heading 4 Char1"/>
    <w:uiPriority w:val="9"/>
    <w:qFormat/>
    <w:rsid w:val="00BB2C39"/>
    <w:rPr>
      <w:rFonts w:ascii="Arial" w:hAnsi="Arial"/>
      <w:b/>
      <w:i/>
      <w:sz w:val="26"/>
      <w:lang w:val="en-GB"/>
    </w:rPr>
  </w:style>
  <w:style w:type="paragraph" w:customStyle="1" w:styleId="Paragraph">
    <w:name w:val="Paragraph"/>
    <w:basedOn w:val="a1"/>
    <w:link w:val="ParagraphChar"/>
    <w:qFormat/>
    <w:rsid w:val="00BB2C39"/>
    <w:pPr>
      <w:spacing w:before="220"/>
    </w:pPr>
    <w:rPr>
      <w:rFonts w:eastAsia="宋体"/>
      <w:sz w:val="22"/>
      <w:lang w:val="en-GB"/>
    </w:rPr>
  </w:style>
  <w:style w:type="character" w:customStyle="1" w:styleId="ParagraphChar">
    <w:name w:val="Paragraph Char"/>
    <w:link w:val="Paragraph"/>
    <w:qFormat/>
    <w:locked/>
    <w:rsid w:val="00BB2C39"/>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sid w:val="00BB2C39"/>
    <w:rPr>
      <w:rFonts w:eastAsia="MS Gothic"/>
      <w:sz w:val="24"/>
      <w:lang w:eastAsia="en-US"/>
    </w:rPr>
  </w:style>
  <w:style w:type="table" w:customStyle="1" w:styleId="GridTable4-Accent51">
    <w:name w:val="Grid Table 4 - Accent 51"/>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B2C39"/>
    <w:rPr>
      <w:color w:val="000000"/>
    </w:rPr>
  </w:style>
  <w:style w:type="table" w:customStyle="1" w:styleId="TableGrid11">
    <w:name w:val="Table Grid11"/>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B2C3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sid w:val="00BB2C39"/>
    <w:rPr>
      <w:rFonts w:ascii="Times New Roman" w:eastAsia="Malgun Gothic" w:hAnsi="Times New Roman" w:cs="Times New Roman"/>
      <w:i/>
      <w:kern w:val="2"/>
      <w:lang w:val="en-US" w:eastAsia="ko-KR"/>
    </w:rPr>
  </w:style>
  <w:style w:type="paragraph" w:customStyle="1" w:styleId="Proposalsub">
    <w:name w:val="Proposal_sub"/>
    <w:basedOn w:val="a1"/>
    <w:qFormat/>
    <w:rsid w:val="00BB2C39"/>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BB2C39"/>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qFormat/>
    <w:locked/>
    <w:rsid w:val="00BB2C39"/>
    <w:rPr>
      <w:rFonts w:ascii="Times New Roman" w:eastAsia="Malgun Gothic" w:hAnsi="Times New Roman" w:cs="Times New Roman"/>
      <w:i/>
      <w:kern w:val="2"/>
      <w:lang w:val="en-US" w:eastAsia="ko-KR"/>
    </w:rPr>
  </w:style>
  <w:style w:type="paragraph" w:customStyle="1" w:styleId="ParagraphNumbering">
    <w:name w:val="Paragraph Numbering"/>
    <w:basedOn w:val="a1"/>
    <w:qFormat/>
    <w:rsid w:val="00BB2C39"/>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BB2C39"/>
    <w:rPr>
      <w:sz w:val="24"/>
      <w:lang w:val="en-GB" w:eastAsia="en-US"/>
    </w:rPr>
  </w:style>
  <w:style w:type="character" w:customStyle="1" w:styleId="CommentaireCar">
    <w:name w:val="Commentaire Car"/>
    <w:qFormat/>
    <w:rsid w:val="00BB2C39"/>
    <w:rPr>
      <w:sz w:val="20"/>
    </w:rPr>
  </w:style>
  <w:style w:type="character" w:customStyle="1" w:styleId="citationref">
    <w:name w:val="citationref"/>
    <w:qFormat/>
    <w:rsid w:val="00BB2C39"/>
  </w:style>
  <w:style w:type="character" w:customStyle="1" w:styleId="mw-mmv-title">
    <w:name w:val="mw-mmv-title"/>
    <w:qFormat/>
    <w:rsid w:val="00BB2C39"/>
  </w:style>
  <w:style w:type="character" w:customStyle="1" w:styleId="legend-color">
    <w:name w:val="legend-color"/>
    <w:qFormat/>
    <w:rsid w:val="00BB2C39"/>
  </w:style>
  <w:style w:type="paragraph" w:customStyle="1" w:styleId="Equationlegend">
    <w:name w:val="Equation_legend"/>
    <w:basedOn w:val="a8"/>
    <w:link w:val="EquationlegendChar"/>
    <w:qFormat/>
    <w:rsid w:val="00BB2C3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BB2C39"/>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BB2C39"/>
    <w:rPr>
      <w:rFonts w:ascii="Times" w:eastAsia="Batang" w:hAnsi="Times"/>
      <w:sz w:val="24"/>
      <w:lang w:val="en-GB"/>
    </w:rPr>
  </w:style>
  <w:style w:type="character" w:customStyle="1" w:styleId="colour">
    <w:name w:val="colour"/>
    <w:basedOn w:val="a3"/>
    <w:qFormat/>
    <w:rsid w:val="00BB2C39"/>
    <w:rPr>
      <w:rFonts w:cs="Times New Roman"/>
    </w:rPr>
  </w:style>
  <w:style w:type="character" w:customStyle="1" w:styleId="highlight">
    <w:name w:val="highlight"/>
    <w:basedOn w:val="a3"/>
    <w:qFormat/>
    <w:rsid w:val="00BB2C39"/>
    <w:rPr>
      <w:rFonts w:cs="Times New Roman"/>
    </w:rPr>
  </w:style>
  <w:style w:type="character" w:customStyle="1" w:styleId="TitleChar4">
    <w:name w:val="Title Char4"/>
    <w:basedOn w:val="a3"/>
    <w:uiPriority w:val="10"/>
    <w:qFormat/>
    <w:locked/>
    <w:rsid w:val="00BB2C39"/>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rsid w:val="00BB2C39"/>
    <w:pPr>
      <w:spacing w:before="100" w:beforeAutospacing="1" w:after="100" w:afterAutospacing="1"/>
    </w:pPr>
    <w:rPr>
      <w:sz w:val="24"/>
      <w:szCs w:val="24"/>
    </w:rPr>
  </w:style>
  <w:style w:type="character" w:customStyle="1" w:styleId="z-TopofFormChar1">
    <w:name w:val="z-Top of Form Char1"/>
    <w:basedOn w:val="a3"/>
    <w:qFormat/>
    <w:rsid w:val="00BB2C39"/>
    <w:rPr>
      <w:rFonts w:ascii="Arial" w:eastAsia="Times New Roman" w:hAnsi="Arial" w:cs="Arial"/>
      <w:vanish/>
      <w:sz w:val="16"/>
      <w:szCs w:val="16"/>
      <w:lang w:val="en-US" w:eastAsia="en-US"/>
    </w:rPr>
  </w:style>
  <w:style w:type="character" w:customStyle="1" w:styleId="z-Char1">
    <w:name w:val="z-窗体顶端 Char1"/>
    <w:basedOn w:val="a3"/>
    <w:qFormat/>
    <w:rsid w:val="00BB2C39"/>
    <w:rPr>
      <w:rFonts w:ascii="Arial" w:eastAsia="Times New Roman" w:hAnsi="Arial" w:cs="Arial"/>
      <w:vanish/>
      <w:sz w:val="16"/>
      <w:szCs w:val="16"/>
      <w:lang w:eastAsia="en-US"/>
    </w:rPr>
  </w:style>
  <w:style w:type="character" w:customStyle="1" w:styleId="z-BottomofFormChar1">
    <w:name w:val="z-Bottom of Form Char1"/>
    <w:basedOn w:val="a3"/>
    <w:qFormat/>
    <w:rsid w:val="00BB2C39"/>
    <w:rPr>
      <w:rFonts w:ascii="Arial" w:eastAsia="Times New Roman" w:hAnsi="Arial" w:cs="Arial"/>
      <w:vanish/>
      <w:sz w:val="16"/>
      <w:szCs w:val="16"/>
      <w:lang w:val="en-US" w:eastAsia="en-US"/>
    </w:rPr>
  </w:style>
  <w:style w:type="character" w:customStyle="1" w:styleId="z-Char10">
    <w:name w:val="z-窗体底端 Char1"/>
    <w:basedOn w:val="a3"/>
    <w:qFormat/>
    <w:rsid w:val="00BB2C39"/>
    <w:rPr>
      <w:rFonts w:ascii="Arial" w:eastAsia="Times New Roman" w:hAnsi="Arial" w:cs="Arial"/>
      <w:vanish/>
      <w:sz w:val="16"/>
      <w:szCs w:val="16"/>
      <w:lang w:eastAsia="en-US"/>
    </w:rPr>
  </w:style>
  <w:style w:type="character" w:customStyle="1" w:styleId="DateChar1">
    <w:name w:val="Date Char1"/>
    <w:basedOn w:val="a3"/>
    <w:qFormat/>
    <w:rsid w:val="00BB2C39"/>
    <w:rPr>
      <w:rFonts w:ascii="Times New Roman" w:eastAsia="Times New Roman" w:hAnsi="Times New Roman" w:cs="Times New Roman"/>
      <w:sz w:val="20"/>
      <w:szCs w:val="20"/>
      <w:lang w:val="en-US" w:eastAsia="en-US"/>
    </w:rPr>
  </w:style>
  <w:style w:type="character" w:customStyle="1" w:styleId="Char12">
    <w:name w:val="日期 Char1"/>
    <w:basedOn w:val="a3"/>
    <w:qFormat/>
    <w:rsid w:val="00BB2C39"/>
    <w:rPr>
      <w:rFonts w:eastAsia="Times New Roman"/>
      <w:lang w:eastAsia="en-US"/>
    </w:rPr>
  </w:style>
  <w:style w:type="character" w:customStyle="1" w:styleId="SubtitleChar1">
    <w:name w:val="Subtitle Char1"/>
    <w:basedOn w:val="a3"/>
    <w:qFormat/>
    <w:rsid w:val="00BB2C39"/>
    <w:rPr>
      <w:color w:val="595959" w:themeColor="text1" w:themeTint="A6"/>
      <w:spacing w:val="15"/>
      <w:lang w:val="en-US" w:eastAsia="en-US"/>
    </w:rPr>
  </w:style>
  <w:style w:type="character" w:customStyle="1" w:styleId="Char13">
    <w:name w:val="副标题 Char1"/>
    <w:basedOn w:val="a3"/>
    <w:qFormat/>
    <w:rsid w:val="00BB2C39"/>
    <w:rPr>
      <w:rFonts w:asciiTheme="majorHAnsi" w:hAnsiTheme="majorHAnsi" w:cstheme="majorBidi"/>
      <w:b/>
      <w:bCs/>
      <w:kern w:val="28"/>
      <w:sz w:val="32"/>
      <w:szCs w:val="32"/>
      <w:lang w:eastAsia="en-US"/>
    </w:rPr>
  </w:style>
  <w:style w:type="character" w:customStyle="1" w:styleId="3Char2">
    <w:name w:val="正文文本缩进 3 Char"/>
    <w:basedOn w:val="a3"/>
    <w:link w:val="35"/>
    <w:qFormat/>
    <w:rsid w:val="00BB2C39"/>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rsid w:val="00BB2C39"/>
    <w:pPr>
      <w:pBdr>
        <w:top w:val="single" w:sz="12" w:space="0" w:color="auto"/>
      </w:pBdr>
      <w:spacing w:before="360" w:after="240"/>
    </w:pPr>
    <w:rPr>
      <w:b/>
      <w:i/>
      <w:sz w:val="26"/>
      <w:lang w:val="en-GB"/>
    </w:rPr>
  </w:style>
  <w:style w:type="table" w:customStyle="1" w:styleId="DarkList-Accent61">
    <w:name w:val="Dark List - Accent 61"/>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rsid w:val="00BB2C39"/>
    <w:pPr>
      <w:pBdr>
        <w:top w:val="single" w:sz="12" w:space="0" w:color="auto"/>
      </w:pBdr>
      <w:spacing w:before="360" w:after="240"/>
    </w:pPr>
    <w:rPr>
      <w:b/>
      <w:i/>
      <w:sz w:val="26"/>
      <w:lang w:val="en-GB"/>
    </w:rPr>
  </w:style>
  <w:style w:type="table" w:customStyle="1" w:styleId="DarkList-Accent62">
    <w:name w:val="Dark List - Accent 62"/>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rsid w:val="00BB2C39"/>
    <w:pPr>
      <w:pBdr>
        <w:top w:val="single" w:sz="12" w:space="0" w:color="auto"/>
      </w:pBdr>
      <w:spacing w:before="360" w:after="240"/>
    </w:pPr>
    <w:rPr>
      <w:b/>
      <w:i/>
      <w:sz w:val="26"/>
      <w:lang w:val="en-GB"/>
    </w:rPr>
  </w:style>
  <w:style w:type="table" w:customStyle="1" w:styleId="DarkList-Accent63">
    <w:name w:val="Dark List - Accent 63"/>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4"/>
    <w:uiPriority w:val="39"/>
    <w:qFormat/>
    <w:rsid w:val="00BB2C39"/>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B2C39"/>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BB2C39"/>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qFormat/>
    <w:rsid w:val="00BB2C39"/>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B2C39"/>
    <w:rPr>
      <w:rFonts w:ascii="Malgun Gothic" w:eastAsia="Malgun Gothic" w:hAnsi="Malgun Gothic" w:cs="Batang"/>
      <w:lang w:eastAsia="en-US"/>
    </w:rPr>
  </w:style>
  <w:style w:type="paragraph" w:customStyle="1" w:styleId="Style1">
    <w:name w:val="Style1"/>
    <w:basedOn w:val="a1"/>
    <w:link w:val="Style1Char"/>
    <w:qFormat/>
    <w:rsid w:val="00BB2C39"/>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BB2C39"/>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BB2C39"/>
    <w:pPr>
      <w:numPr>
        <w:numId w:val="31"/>
      </w:numPr>
      <w:spacing w:line="288" w:lineRule="auto"/>
      <w:ind w:left="562" w:hanging="562"/>
      <w:jc w:val="both"/>
    </w:pPr>
    <w:rPr>
      <w:szCs w:val="24"/>
    </w:rPr>
  </w:style>
  <w:style w:type="character" w:customStyle="1" w:styleId="05referenceChar">
    <w:name w:val="05_reference Char"/>
    <w:link w:val="05reference"/>
    <w:qFormat/>
    <w:rsid w:val="00BB2C39"/>
    <w:rPr>
      <w:rFonts w:eastAsia="Times New Roman"/>
      <w:szCs w:val="24"/>
      <w:lang w:eastAsia="en-US"/>
    </w:rPr>
  </w:style>
  <w:style w:type="character" w:customStyle="1" w:styleId="jlqj4b">
    <w:name w:val="jlqj4b"/>
    <w:basedOn w:val="a3"/>
    <w:qFormat/>
    <w:rsid w:val="00BB2C39"/>
  </w:style>
  <w:style w:type="character" w:customStyle="1" w:styleId="TAHChar">
    <w:name w:val="TAH Char"/>
    <w:qFormat/>
    <w:rsid w:val="00BB2C39"/>
    <w:rPr>
      <w:rFonts w:ascii="Arial" w:hAnsi="Arial"/>
      <w:b/>
      <w:sz w:val="18"/>
    </w:rPr>
  </w:style>
  <w:style w:type="paragraph" w:customStyle="1" w:styleId="4h4H4H41h41H42h42H43h43H411h411H421h421H44h">
    <w:name w:val="スタイル 見出し 4h4H4H41h41H42h42H43h43H411h411H421h421H44h..."/>
    <w:basedOn w:val="4"/>
    <w:qFormat/>
    <w:rsid w:val="00BB2C39"/>
    <w:pPr>
      <w:numPr>
        <w:ilvl w:val="0"/>
        <w:numId w:val="0"/>
      </w:numPr>
      <w:tabs>
        <w:tab w:val="left" w:pos="1320"/>
      </w:tabs>
      <w:spacing w:before="240" w:after="60"/>
      <w:ind w:left="1320" w:hanging="420"/>
    </w:pPr>
    <w:rPr>
      <w:rFonts w:eastAsia="Batang"/>
      <w:b/>
      <w:i/>
      <w:iCs/>
      <w:sz w:val="20"/>
      <w:szCs w:val="26"/>
      <w:lang w:val="en-GB"/>
    </w:rPr>
  </w:style>
  <w:style w:type="paragraph" w:customStyle="1" w:styleId="Char">
    <w:name w:val="Char"/>
    <w:semiHidden/>
    <w:qFormat/>
    <w:rsid w:val="00BB2C39"/>
    <w:pPr>
      <w:keepNext/>
      <w:numPr>
        <w:numId w:val="32"/>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qFormat/>
    <w:rsid w:val="00BB2C39"/>
    <w:pPr>
      <w:jc w:val="both"/>
    </w:pPr>
    <w:rPr>
      <w:kern w:val="2"/>
      <w:sz w:val="21"/>
      <w:szCs w:val="21"/>
    </w:rPr>
  </w:style>
  <w:style w:type="paragraph" w:customStyle="1" w:styleId="2d">
    <w:name w:val="修订2"/>
    <w:hidden/>
    <w:uiPriority w:val="99"/>
    <w:semiHidden/>
    <w:qFormat/>
    <w:rsid w:val="00BB2C39"/>
    <w:rPr>
      <w:rFonts w:eastAsia="Times New Roman"/>
      <w:lang w:eastAsia="en-US"/>
    </w:rPr>
  </w:style>
  <w:style w:type="character" w:customStyle="1" w:styleId="0MaintextChar">
    <w:name w:val="0 Main text Char"/>
    <w:link w:val="0Maintext"/>
    <w:qFormat/>
    <w:locked/>
    <w:rsid w:val="00C674BE"/>
    <w:rPr>
      <w:lang w:val="en-GB" w:eastAsia="en-US"/>
    </w:rPr>
  </w:style>
  <w:style w:type="paragraph" w:customStyle="1" w:styleId="0Maintext">
    <w:name w:val="0 Main text"/>
    <w:basedOn w:val="a1"/>
    <w:link w:val="0MaintextChar"/>
    <w:qFormat/>
    <w:rsid w:val="00C674BE"/>
    <w:pPr>
      <w:jc w:val="both"/>
    </w:pPr>
    <w:rPr>
      <w:rFonts w:eastAsia="宋体"/>
      <w:lang w:val="en-GB"/>
    </w:rPr>
  </w:style>
  <w:style w:type="paragraph" w:styleId="affc">
    <w:name w:val="Revision"/>
    <w:hidden/>
    <w:uiPriority w:val="99"/>
    <w:unhideWhenUsed/>
    <w:rsid w:val="00732E15"/>
    <w:rPr>
      <w:rFonts w:eastAsia="Times New Roman"/>
      <w:lang w:eastAsia="en-US"/>
    </w:rPr>
  </w:style>
  <w:style w:type="character" w:customStyle="1" w:styleId="CRCoverPageChar">
    <w:name w:val="CR Cover Page Char"/>
    <w:link w:val="CRCoverPage"/>
    <w:qFormat/>
    <w:rsid w:val="0086732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274">
      <w:bodyDiv w:val="1"/>
      <w:marLeft w:val="0"/>
      <w:marRight w:val="0"/>
      <w:marTop w:val="0"/>
      <w:marBottom w:val="0"/>
      <w:divBdr>
        <w:top w:val="none" w:sz="0" w:space="0" w:color="auto"/>
        <w:left w:val="none" w:sz="0" w:space="0" w:color="auto"/>
        <w:bottom w:val="none" w:sz="0" w:space="0" w:color="auto"/>
        <w:right w:val="none" w:sz="0" w:space="0" w:color="auto"/>
      </w:divBdr>
      <w:divsChild>
        <w:div w:id="541483665">
          <w:marLeft w:val="547"/>
          <w:marRight w:val="0"/>
          <w:marTop w:val="0"/>
          <w:marBottom w:val="0"/>
          <w:divBdr>
            <w:top w:val="none" w:sz="0" w:space="0" w:color="auto"/>
            <w:left w:val="none" w:sz="0" w:space="0" w:color="auto"/>
            <w:bottom w:val="none" w:sz="0" w:space="0" w:color="auto"/>
            <w:right w:val="none" w:sz="0" w:space="0" w:color="auto"/>
          </w:divBdr>
        </w:div>
      </w:divsChild>
    </w:div>
    <w:div w:id="61490249">
      <w:bodyDiv w:val="1"/>
      <w:marLeft w:val="0"/>
      <w:marRight w:val="0"/>
      <w:marTop w:val="0"/>
      <w:marBottom w:val="0"/>
      <w:divBdr>
        <w:top w:val="none" w:sz="0" w:space="0" w:color="auto"/>
        <w:left w:val="none" w:sz="0" w:space="0" w:color="auto"/>
        <w:bottom w:val="none" w:sz="0" w:space="0" w:color="auto"/>
        <w:right w:val="none" w:sz="0" w:space="0" w:color="auto"/>
      </w:divBdr>
    </w:div>
    <w:div w:id="157041418">
      <w:bodyDiv w:val="1"/>
      <w:marLeft w:val="0"/>
      <w:marRight w:val="0"/>
      <w:marTop w:val="0"/>
      <w:marBottom w:val="0"/>
      <w:divBdr>
        <w:top w:val="none" w:sz="0" w:space="0" w:color="auto"/>
        <w:left w:val="none" w:sz="0" w:space="0" w:color="auto"/>
        <w:bottom w:val="none" w:sz="0" w:space="0" w:color="auto"/>
        <w:right w:val="none" w:sz="0" w:space="0" w:color="auto"/>
      </w:divBdr>
    </w:div>
    <w:div w:id="324935645">
      <w:bodyDiv w:val="1"/>
      <w:marLeft w:val="0"/>
      <w:marRight w:val="0"/>
      <w:marTop w:val="0"/>
      <w:marBottom w:val="0"/>
      <w:divBdr>
        <w:top w:val="none" w:sz="0" w:space="0" w:color="auto"/>
        <w:left w:val="none" w:sz="0" w:space="0" w:color="auto"/>
        <w:bottom w:val="none" w:sz="0" w:space="0" w:color="auto"/>
        <w:right w:val="none" w:sz="0" w:space="0" w:color="auto"/>
      </w:divBdr>
    </w:div>
    <w:div w:id="399904914">
      <w:bodyDiv w:val="1"/>
      <w:marLeft w:val="0"/>
      <w:marRight w:val="0"/>
      <w:marTop w:val="0"/>
      <w:marBottom w:val="0"/>
      <w:divBdr>
        <w:top w:val="none" w:sz="0" w:space="0" w:color="auto"/>
        <w:left w:val="none" w:sz="0" w:space="0" w:color="auto"/>
        <w:bottom w:val="none" w:sz="0" w:space="0" w:color="auto"/>
        <w:right w:val="none" w:sz="0" w:space="0" w:color="auto"/>
      </w:divBdr>
    </w:div>
    <w:div w:id="495999741">
      <w:bodyDiv w:val="1"/>
      <w:marLeft w:val="0"/>
      <w:marRight w:val="0"/>
      <w:marTop w:val="0"/>
      <w:marBottom w:val="0"/>
      <w:divBdr>
        <w:top w:val="none" w:sz="0" w:space="0" w:color="auto"/>
        <w:left w:val="none" w:sz="0" w:space="0" w:color="auto"/>
        <w:bottom w:val="none" w:sz="0" w:space="0" w:color="auto"/>
        <w:right w:val="none" w:sz="0" w:space="0" w:color="auto"/>
      </w:divBdr>
    </w:div>
    <w:div w:id="496700717">
      <w:bodyDiv w:val="1"/>
      <w:marLeft w:val="0"/>
      <w:marRight w:val="0"/>
      <w:marTop w:val="0"/>
      <w:marBottom w:val="0"/>
      <w:divBdr>
        <w:top w:val="none" w:sz="0" w:space="0" w:color="auto"/>
        <w:left w:val="none" w:sz="0" w:space="0" w:color="auto"/>
        <w:bottom w:val="none" w:sz="0" w:space="0" w:color="auto"/>
        <w:right w:val="none" w:sz="0" w:space="0" w:color="auto"/>
      </w:divBdr>
    </w:div>
    <w:div w:id="542792184">
      <w:bodyDiv w:val="1"/>
      <w:marLeft w:val="0"/>
      <w:marRight w:val="0"/>
      <w:marTop w:val="0"/>
      <w:marBottom w:val="0"/>
      <w:divBdr>
        <w:top w:val="none" w:sz="0" w:space="0" w:color="auto"/>
        <w:left w:val="none" w:sz="0" w:space="0" w:color="auto"/>
        <w:bottom w:val="none" w:sz="0" w:space="0" w:color="auto"/>
        <w:right w:val="none" w:sz="0" w:space="0" w:color="auto"/>
      </w:divBdr>
    </w:div>
    <w:div w:id="608390922">
      <w:bodyDiv w:val="1"/>
      <w:marLeft w:val="0"/>
      <w:marRight w:val="0"/>
      <w:marTop w:val="0"/>
      <w:marBottom w:val="0"/>
      <w:divBdr>
        <w:top w:val="none" w:sz="0" w:space="0" w:color="auto"/>
        <w:left w:val="none" w:sz="0" w:space="0" w:color="auto"/>
        <w:bottom w:val="none" w:sz="0" w:space="0" w:color="auto"/>
        <w:right w:val="none" w:sz="0" w:space="0" w:color="auto"/>
      </w:divBdr>
    </w:div>
    <w:div w:id="638417754">
      <w:bodyDiv w:val="1"/>
      <w:marLeft w:val="0"/>
      <w:marRight w:val="0"/>
      <w:marTop w:val="0"/>
      <w:marBottom w:val="0"/>
      <w:divBdr>
        <w:top w:val="none" w:sz="0" w:space="0" w:color="auto"/>
        <w:left w:val="none" w:sz="0" w:space="0" w:color="auto"/>
        <w:bottom w:val="none" w:sz="0" w:space="0" w:color="auto"/>
        <w:right w:val="none" w:sz="0" w:space="0" w:color="auto"/>
      </w:divBdr>
    </w:div>
    <w:div w:id="720902809">
      <w:bodyDiv w:val="1"/>
      <w:marLeft w:val="0"/>
      <w:marRight w:val="0"/>
      <w:marTop w:val="0"/>
      <w:marBottom w:val="0"/>
      <w:divBdr>
        <w:top w:val="none" w:sz="0" w:space="0" w:color="auto"/>
        <w:left w:val="none" w:sz="0" w:space="0" w:color="auto"/>
        <w:bottom w:val="none" w:sz="0" w:space="0" w:color="auto"/>
        <w:right w:val="none" w:sz="0" w:space="0" w:color="auto"/>
      </w:divBdr>
      <w:divsChild>
        <w:div w:id="35935641">
          <w:marLeft w:val="547"/>
          <w:marRight w:val="0"/>
          <w:marTop w:val="0"/>
          <w:marBottom w:val="0"/>
          <w:divBdr>
            <w:top w:val="none" w:sz="0" w:space="0" w:color="auto"/>
            <w:left w:val="none" w:sz="0" w:space="0" w:color="auto"/>
            <w:bottom w:val="none" w:sz="0" w:space="0" w:color="auto"/>
            <w:right w:val="none" w:sz="0" w:space="0" w:color="auto"/>
          </w:divBdr>
        </w:div>
        <w:div w:id="537816193">
          <w:marLeft w:val="547"/>
          <w:marRight w:val="0"/>
          <w:marTop w:val="0"/>
          <w:marBottom w:val="0"/>
          <w:divBdr>
            <w:top w:val="none" w:sz="0" w:space="0" w:color="auto"/>
            <w:left w:val="none" w:sz="0" w:space="0" w:color="auto"/>
            <w:bottom w:val="none" w:sz="0" w:space="0" w:color="auto"/>
            <w:right w:val="none" w:sz="0" w:space="0" w:color="auto"/>
          </w:divBdr>
        </w:div>
        <w:div w:id="204148491">
          <w:marLeft w:val="547"/>
          <w:marRight w:val="0"/>
          <w:marTop w:val="0"/>
          <w:marBottom w:val="0"/>
          <w:divBdr>
            <w:top w:val="none" w:sz="0" w:space="0" w:color="auto"/>
            <w:left w:val="none" w:sz="0" w:space="0" w:color="auto"/>
            <w:bottom w:val="none" w:sz="0" w:space="0" w:color="auto"/>
            <w:right w:val="none" w:sz="0" w:space="0" w:color="auto"/>
          </w:divBdr>
        </w:div>
        <w:div w:id="1964195320">
          <w:marLeft w:val="547"/>
          <w:marRight w:val="0"/>
          <w:marTop w:val="0"/>
          <w:marBottom w:val="0"/>
          <w:divBdr>
            <w:top w:val="none" w:sz="0" w:space="0" w:color="auto"/>
            <w:left w:val="none" w:sz="0" w:space="0" w:color="auto"/>
            <w:bottom w:val="none" w:sz="0" w:space="0" w:color="auto"/>
            <w:right w:val="none" w:sz="0" w:space="0" w:color="auto"/>
          </w:divBdr>
        </w:div>
        <w:div w:id="898633505">
          <w:marLeft w:val="547"/>
          <w:marRight w:val="0"/>
          <w:marTop w:val="0"/>
          <w:marBottom w:val="0"/>
          <w:divBdr>
            <w:top w:val="none" w:sz="0" w:space="0" w:color="auto"/>
            <w:left w:val="none" w:sz="0" w:space="0" w:color="auto"/>
            <w:bottom w:val="none" w:sz="0" w:space="0" w:color="auto"/>
            <w:right w:val="none" w:sz="0" w:space="0" w:color="auto"/>
          </w:divBdr>
        </w:div>
        <w:div w:id="731924791">
          <w:marLeft w:val="547"/>
          <w:marRight w:val="0"/>
          <w:marTop w:val="0"/>
          <w:marBottom w:val="0"/>
          <w:divBdr>
            <w:top w:val="none" w:sz="0" w:space="0" w:color="auto"/>
            <w:left w:val="none" w:sz="0" w:space="0" w:color="auto"/>
            <w:bottom w:val="none" w:sz="0" w:space="0" w:color="auto"/>
            <w:right w:val="none" w:sz="0" w:space="0" w:color="auto"/>
          </w:divBdr>
        </w:div>
        <w:div w:id="1611082149">
          <w:marLeft w:val="1166"/>
          <w:marRight w:val="0"/>
          <w:marTop w:val="0"/>
          <w:marBottom w:val="0"/>
          <w:divBdr>
            <w:top w:val="none" w:sz="0" w:space="0" w:color="auto"/>
            <w:left w:val="none" w:sz="0" w:space="0" w:color="auto"/>
            <w:bottom w:val="none" w:sz="0" w:space="0" w:color="auto"/>
            <w:right w:val="none" w:sz="0" w:space="0" w:color="auto"/>
          </w:divBdr>
        </w:div>
        <w:div w:id="1722748228">
          <w:marLeft w:val="1166"/>
          <w:marRight w:val="0"/>
          <w:marTop w:val="0"/>
          <w:marBottom w:val="0"/>
          <w:divBdr>
            <w:top w:val="none" w:sz="0" w:space="0" w:color="auto"/>
            <w:left w:val="none" w:sz="0" w:space="0" w:color="auto"/>
            <w:bottom w:val="none" w:sz="0" w:space="0" w:color="auto"/>
            <w:right w:val="none" w:sz="0" w:space="0" w:color="auto"/>
          </w:divBdr>
        </w:div>
        <w:div w:id="530148247">
          <w:marLeft w:val="1800"/>
          <w:marRight w:val="0"/>
          <w:marTop w:val="0"/>
          <w:marBottom w:val="0"/>
          <w:divBdr>
            <w:top w:val="none" w:sz="0" w:space="0" w:color="auto"/>
            <w:left w:val="none" w:sz="0" w:space="0" w:color="auto"/>
            <w:bottom w:val="none" w:sz="0" w:space="0" w:color="auto"/>
            <w:right w:val="none" w:sz="0" w:space="0" w:color="auto"/>
          </w:divBdr>
        </w:div>
        <w:div w:id="1213535911">
          <w:marLeft w:val="1800"/>
          <w:marRight w:val="0"/>
          <w:marTop w:val="0"/>
          <w:marBottom w:val="0"/>
          <w:divBdr>
            <w:top w:val="none" w:sz="0" w:space="0" w:color="auto"/>
            <w:left w:val="none" w:sz="0" w:space="0" w:color="auto"/>
            <w:bottom w:val="none" w:sz="0" w:space="0" w:color="auto"/>
            <w:right w:val="none" w:sz="0" w:space="0" w:color="auto"/>
          </w:divBdr>
        </w:div>
        <w:div w:id="261035555">
          <w:marLeft w:val="2520"/>
          <w:marRight w:val="0"/>
          <w:marTop w:val="0"/>
          <w:marBottom w:val="0"/>
          <w:divBdr>
            <w:top w:val="none" w:sz="0" w:space="0" w:color="auto"/>
            <w:left w:val="none" w:sz="0" w:space="0" w:color="auto"/>
            <w:bottom w:val="none" w:sz="0" w:space="0" w:color="auto"/>
            <w:right w:val="none" w:sz="0" w:space="0" w:color="auto"/>
          </w:divBdr>
        </w:div>
        <w:div w:id="291786677">
          <w:marLeft w:val="547"/>
          <w:marRight w:val="0"/>
          <w:marTop w:val="0"/>
          <w:marBottom w:val="0"/>
          <w:divBdr>
            <w:top w:val="none" w:sz="0" w:space="0" w:color="auto"/>
            <w:left w:val="none" w:sz="0" w:space="0" w:color="auto"/>
            <w:bottom w:val="none" w:sz="0" w:space="0" w:color="auto"/>
            <w:right w:val="none" w:sz="0" w:space="0" w:color="auto"/>
          </w:divBdr>
        </w:div>
        <w:div w:id="306857970">
          <w:marLeft w:val="547"/>
          <w:marRight w:val="0"/>
          <w:marTop w:val="0"/>
          <w:marBottom w:val="0"/>
          <w:divBdr>
            <w:top w:val="none" w:sz="0" w:space="0" w:color="auto"/>
            <w:left w:val="none" w:sz="0" w:space="0" w:color="auto"/>
            <w:bottom w:val="none" w:sz="0" w:space="0" w:color="auto"/>
            <w:right w:val="none" w:sz="0" w:space="0" w:color="auto"/>
          </w:divBdr>
        </w:div>
      </w:divsChild>
    </w:div>
    <w:div w:id="777680972">
      <w:bodyDiv w:val="1"/>
      <w:marLeft w:val="0"/>
      <w:marRight w:val="0"/>
      <w:marTop w:val="0"/>
      <w:marBottom w:val="0"/>
      <w:divBdr>
        <w:top w:val="none" w:sz="0" w:space="0" w:color="auto"/>
        <w:left w:val="none" w:sz="0" w:space="0" w:color="auto"/>
        <w:bottom w:val="none" w:sz="0" w:space="0" w:color="auto"/>
        <w:right w:val="none" w:sz="0" w:space="0" w:color="auto"/>
      </w:divBdr>
      <w:divsChild>
        <w:div w:id="1449395454">
          <w:marLeft w:val="1555"/>
          <w:marRight w:val="0"/>
          <w:marTop w:val="53"/>
          <w:marBottom w:val="0"/>
          <w:divBdr>
            <w:top w:val="none" w:sz="0" w:space="0" w:color="auto"/>
            <w:left w:val="none" w:sz="0" w:space="0" w:color="auto"/>
            <w:bottom w:val="none" w:sz="0" w:space="0" w:color="auto"/>
            <w:right w:val="none" w:sz="0" w:space="0" w:color="auto"/>
          </w:divBdr>
        </w:div>
        <w:div w:id="1227181590">
          <w:marLeft w:val="1555"/>
          <w:marRight w:val="0"/>
          <w:marTop w:val="53"/>
          <w:marBottom w:val="0"/>
          <w:divBdr>
            <w:top w:val="none" w:sz="0" w:space="0" w:color="auto"/>
            <w:left w:val="none" w:sz="0" w:space="0" w:color="auto"/>
            <w:bottom w:val="none" w:sz="0" w:space="0" w:color="auto"/>
            <w:right w:val="none" w:sz="0" w:space="0" w:color="auto"/>
          </w:divBdr>
        </w:div>
      </w:divsChild>
    </w:div>
    <w:div w:id="877860880">
      <w:bodyDiv w:val="1"/>
      <w:marLeft w:val="0"/>
      <w:marRight w:val="0"/>
      <w:marTop w:val="0"/>
      <w:marBottom w:val="0"/>
      <w:divBdr>
        <w:top w:val="none" w:sz="0" w:space="0" w:color="auto"/>
        <w:left w:val="none" w:sz="0" w:space="0" w:color="auto"/>
        <w:bottom w:val="none" w:sz="0" w:space="0" w:color="auto"/>
        <w:right w:val="none" w:sz="0" w:space="0" w:color="auto"/>
      </w:divBdr>
    </w:div>
    <w:div w:id="888568053">
      <w:bodyDiv w:val="1"/>
      <w:marLeft w:val="0"/>
      <w:marRight w:val="0"/>
      <w:marTop w:val="0"/>
      <w:marBottom w:val="0"/>
      <w:divBdr>
        <w:top w:val="none" w:sz="0" w:space="0" w:color="auto"/>
        <w:left w:val="none" w:sz="0" w:space="0" w:color="auto"/>
        <w:bottom w:val="none" w:sz="0" w:space="0" w:color="auto"/>
        <w:right w:val="none" w:sz="0" w:space="0" w:color="auto"/>
      </w:divBdr>
    </w:div>
    <w:div w:id="1023288550">
      <w:bodyDiv w:val="1"/>
      <w:marLeft w:val="0"/>
      <w:marRight w:val="0"/>
      <w:marTop w:val="0"/>
      <w:marBottom w:val="0"/>
      <w:divBdr>
        <w:top w:val="none" w:sz="0" w:space="0" w:color="auto"/>
        <w:left w:val="none" w:sz="0" w:space="0" w:color="auto"/>
        <w:bottom w:val="none" w:sz="0" w:space="0" w:color="auto"/>
        <w:right w:val="none" w:sz="0" w:space="0" w:color="auto"/>
      </w:divBdr>
    </w:div>
    <w:div w:id="1128275386">
      <w:bodyDiv w:val="1"/>
      <w:marLeft w:val="0"/>
      <w:marRight w:val="0"/>
      <w:marTop w:val="0"/>
      <w:marBottom w:val="0"/>
      <w:divBdr>
        <w:top w:val="none" w:sz="0" w:space="0" w:color="auto"/>
        <w:left w:val="none" w:sz="0" w:space="0" w:color="auto"/>
        <w:bottom w:val="none" w:sz="0" w:space="0" w:color="auto"/>
        <w:right w:val="none" w:sz="0" w:space="0" w:color="auto"/>
      </w:divBdr>
      <w:divsChild>
        <w:div w:id="659889980">
          <w:marLeft w:val="547"/>
          <w:marRight w:val="0"/>
          <w:marTop w:val="0"/>
          <w:marBottom w:val="0"/>
          <w:divBdr>
            <w:top w:val="none" w:sz="0" w:space="0" w:color="auto"/>
            <w:left w:val="none" w:sz="0" w:space="0" w:color="auto"/>
            <w:bottom w:val="none" w:sz="0" w:space="0" w:color="auto"/>
            <w:right w:val="none" w:sz="0" w:space="0" w:color="auto"/>
          </w:divBdr>
        </w:div>
      </w:divsChild>
    </w:div>
    <w:div w:id="1164474925">
      <w:bodyDiv w:val="1"/>
      <w:marLeft w:val="0"/>
      <w:marRight w:val="0"/>
      <w:marTop w:val="0"/>
      <w:marBottom w:val="0"/>
      <w:divBdr>
        <w:top w:val="none" w:sz="0" w:space="0" w:color="auto"/>
        <w:left w:val="none" w:sz="0" w:space="0" w:color="auto"/>
        <w:bottom w:val="none" w:sz="0" w:space="0" w:color="auto"/>
        <w:right w:val="none" w:sz="0" w:space="0" w:color="auto"/>
      </w:divBdr>
    </w:div>
    <w:div w:id="1239748047">
      <w:bodyDiv w:val="1"/>
      <w:marLeft w:val="0"/>
      <w:marRight w:val="0"/>
      <w:marTop w:val="0"/>
      <w:marBottom w:val="0"/>
      <w:divBdr>
        <w:top w:val="none" w:sz="0" w:space="0" w:color="auto"/>
        <w:left w:val="none" w:sz="0" w:space="0" w:color="auto"/>
        <w:bottom w:val="none" w:sz="0" w:space="0" w:color="auto"/>
        <w:right w:val="none" w:sz="0" w:space="0" w:color="auto"/>
      </w:divBdr>
    </w:div>
    <w:div w:id="1256326690">
      <w:bodyDiv w:val="1"/>
      <w:marLeft w:val="0"/>
      <w:marRight w:val="0"/>
      <w:marTop w:val="0"/>
      <w:marBottom w:val="0"/>
      <w:divBdr>
        <w:top w:val="none" w:sz="0" w:space="0" w:color="auto"/>
        <w:left w:val="none" w:sz="0" w:space="0" w:color="auto"/>
        <w:bottom w:val="none" w:sz="0" w:space="0" w:color="auto"/>
        <w:right w:val="none" w:sz="0" w:space="0" w:color="auto"/>
      </w:divBdr>
    </w:div>
    <w:div w:id="1274098325">
      <w:bodyDiv w:val="1"/>
      <w:marLeft w:val="0"/>
      <w:marRight w:val="0"/>
      <w:marTop w:val="0"/>
      <w:marBottom w:val="0"/>
      <w:divBdr>
        <w:top w:val="none" w:sz="0" w:space="0" w:color="auto"/>
        <w:left w:val="none" w:sz="0" w:space="0" w:color="auto"/>
        <w:bottom w:val="none" w:sz="0" w:space="0" w:color="auto"/>
        <w:right w:val="none" w:sz="0" w:space="0" w:color="auto"/>
      </w:divBdr>
      <w:divsChild>
        <w:div w:id="1926106808">
          <w:marLeft w:val="547"/>
          <w:marRight w:val="0"/>
          <w:marTop w:val="0"/>
          <w:marBottom w:val="0"/>
          <w:divBdr>
            <w:top w:val="none" w:sz="0" w:space="0" w:color="auto"/>
            <w:left w:val="none" w:sz="0" w:space="0" w:color="auto"/>
            <w:bottom w:val="none" w:sz="0" w:space="0" w:color="auto"/>
            <w:right w:val="none" w:sz="0" w:space="0" w:color="auto"/>
          </w:divBdr>
        </w:div>
        <w:div w:id="1457793993">
          <w:marLeft w:val="547"/>
          <w:marRight w:val="0"/>
          <w:marTop w:val="0"/>
          <w:marBottom w:val="0"/>
          <w:divBdr>
            <w:top w:val="none" w:sz="0" w:space="0" w:color="auto"/>
            <w:left w:val="none" w:sz="0" w:space="0" w:color="auto"/>
            <w:bottom w:val="none" w:sz="0" w:space="0" w:color="auto"/>
            <w:right w:val="none" w:sz="0" w:space="0" w:color="auto"/>
          </w:divBdr>
        </w:div>
        <w:div w:id="767624937">
          <w:marLeft w:val="547"/>
          <w:marRight w:val="0"/>
          <w:marTop w:val="0"/>
          <w:marBottom w:val="0"/>
          <w:divBdr>
            <w:top w:val="none" w:sz="0" w:space="0" w:color="auto"/>
            <w:left w:val="none" w:sz="0" w:space="0" w:color="auto"/>
            <w:bottom w:val="none" w:sz="0" w:space="0" w:color="auto"/>
            <w:right w:val="none" w:sz="0" w:space="0" w:color="auto"/>
          </w:divBdr>
        </w:div>
        <w:div w:id="935988353">
          <w:marLeft w:val="547"/>
          <w:marRight w:val="0"/>
          <w:marTop w:val="0"/>
          <w:marBottom w:val="0"/>
          <w:divBdr>
            <w:top w:val="none" w:sz="0" w:space="0" w:color="auto"/>
            <w:left w:val="none" w:sz="0" w:space="0" w:color="auto"/>
            <w:bottom w:val="none" w:sz="0" w:space="0" w:color="auto"/>
            <w:right w:val="none" w:sz="0" w:space="0" w:color="auto"/>
          </w:divBdr>
        </w:div>
        <w:div w:id="751585081">
          <w:marLeft w:val="547"/>
          <w:marRight w:val="0"/>
          <w:marTop w:val="0"/>
          <w:marBottom w:val="0"/>
          <w:divBdr>
            <w:top w:val="none" w:sz="0" w:space="0" w:color="auto"/>
            <w:left w:val="none" w:sz="0" w:space="0" w:color="auto"/>
            <w:bottom w:val="none" w:sz="0" w:space="0" w:color="auto"/>
            <w:right w:val="none" w:sz="0" w:space="0" w:color="auto"/>
          </w:divBdr>
        </w:div>
        <w:div w:id="1225219993">
          <w:marLeft w:val="547"/>
          <w:marRight w:val="0"/>
          <w:marTop w:val="0"/>
          <w:marBottom w:val="0"/>
          <w:divBdr>
            <w:top w:val="none" w:sz="0" w:space="0" w:color="auto"/>
            <w:left w:val="none" w:sz="0" w:space="0" w:color="auto"/>
            <w:bottom w:val="none" w:sz="0" w:space="0" w:color="auto"/>
            <w:right w:val="none" w:sz="0" w:space="0" w:color="auto"/>
          </w:divBdr>
        </w:div>
        <w:div w:id="944657124">
          <w:marLeft w:val="1166"/>
          <w:marRight w:val="0"/>
          <w:marTop w:val="0"/>
          <w:marBottom w:val="0"/>
          <w:divBdr>
            <w:top w:val="none" w:sz="0" w:space="0" w:color="auto"/>
            <w:left w:val="none" w:sz="0" w:space="0" w:color="auto"/>
            <w:bottom w:val="none" w:sz="0" w:space="0" w:color="auto"/>
            <w:right w:val="none" w:sz="0" w:space="0" w:color="auto"/>
          </w:divBdr>
        </w:div>
        <w:div w:id="636691787">
          <w:marLeft w:val="1166"/>
          <w:marRight w:val="0"/>
          <w:marTop w:val="0"/>
          <w:marBottom w:val="0"/>
          <w:divBdr>
            <w:top w:val="none" w:sz="0" w:space="0" w:color="auto"/>
            <w:left w:val="none" w:sz="0" w:space="0" w:color="auto"/>
            <w:bottom w:val="none" w:sz="0" w:space="0" w:color="auto"/>
            <w:right w:val="none" w:sz="0" w:space="0" w:color="auto"/>
          </w:divBdr>
        </w:div>
        <w:div w:id="64379976">
          <w:marLeft w:val="1800"/>
          <w:marRight w:val="0"/>
          <w:marTop w:val="0"/>
          <w:marBottom w:val="0"/>
          <w:divBdr>
            <w:top w:val="none" w:sz="0" w:space="0" w:color="auto"/>
            <w:left w:val="none" w:sz="0" w:space="0" w:color="auto"/>
            <w:bottom w:val="none" w:sz="0" w:space="0" w:color="auto"/>
            <w:right w:val="none" w:sz="0" w:space="0" w:color="auto"/>
          </w:divBdr>
        </w:div>
        <w:div w:id="811554518">
          <w:marLeft w:val="1800"/>
          <w:marRight w:val="0"/>
          <w:marTop w:val="0"/>
          <w:marBottom w:val="0"/>
          <w:divBdr>
            <w:top w:val="none" w:sz="0" w:space="0" w:color="auto"/>
            <w:left w:val="none" w:sz="0" w:space="0" w:color="auto"/>
            <w:bottom w:val="none" w:sz="0" w:space="0" w:color="auto"/>
            <w:right w:val="none" w:sz="0" w:space="0" w:color="auto"/>
          </w:divBdr>
        </w:div>
        <w:div w:id="1064647911">
          <w:marLeft w:val="2520"/>
          <w:marRight w:val="0"/>
          <w:marTop w:val="0"/>
          <w:marBottom w:val="0"/>
          <w:divBdr>
            <w:top w:val="none" w:sz="0" w:space="0" w:color="auto"/>
            <w:left w:val="none" w:sz="0" w:space="0" w:color="auto"/>
            <w:bottom w:val="none" w:sz="0" w:space="0" w:color="auto"/>
            <w:right w:val="none" w:sz="0" w:space="0" w:color="auto"/>
          </w:divBdr>
        </w:div>
        <w:div w:id="2046755727">
          <w:marLeft w:val="547"/>
          <w:marRight w:val="0"/>
          <w:marTop w:val="0"/>
          <w:marBottom w:val="0"/>
          <w:divBdr>
            <w:top w:val="none" w:sz="0" w:space="0" w:color="auto"/>
            <w:left w:val="none" w:sz="0" w:space="0" w:color="auto"/>
            <w:bottom w:val="none" w:sz="0" w:space="0" w:color="auto"/>
            <w:right w:val="none" w:sz="0" w:space="0" w:color="auto"/>
          </w:divBdr>
        </w:div>
        <w:div w:id="1105465250">
          <w:marLeft w:val="547"/>
          <w:marRight w:val="0"/>
          <w:marTop w:val="0"/>
          <w:marBottom w:val="0"/>
          <w:divBdr>
            <w:top w:val="none" w:sz="0" w:space="0" w:color="auto"/>
            <w:left w:val="none" w:sz="0" w:space="0" w:color="auto"/>
            <w:bottom w:val="none" w:sz="0" w:space="0" w:color="auto"/>
            <w:right w:val="none" w:sz="0" w:space="0" w:color="auto"/>
          </w:divBdr>
        </w:div>
      </w:divsChild>
    </w:div>
    <w:div w:id="1295259926">
      <w:bodyDiv w:val="1"/>
      <w:marLeft w:val="0"/>
      <w:marRight w:val="0"/>
      <w:marTop w:val="0"/>
      <w:marBottom w:val="0"/>
      <w:divBdr>
        <w:top w:val="none" w:sz="0" w:space="0" w:color="auto"/>
        <w:left w:val="none" w:sz="0" w:space="0" w:color="auto"/>
        <w:bottom w:val="none" w:sz="0" w:space="0" w:color="auto"/>
        <w:right w:val="none" w:sz="0" w:space="0" w:color="auto"/>
      </w:divBdr>
    </w:div>
    <w:div w:id="1410345605">
      <w:bodyDiv w:val="1"/>
      <w:marLeft w:val="0"/>
      <w:marRight w:val="0"/>
      <w:marTop w:val="0"/>
      <w:marBottom w:val="0"/>
      <w:divBdr>
        <w:top w:val="none" w:sz="0" w:space="0" w:color="auto"/>
        <w:left w:val="none" w:sz="0" w:space="0" w:color="auto"/>
        <w:bottom w:val="none" w:sz="0" w:space="0" w:color="auto"/>
        <w:right w:val="none" w:sz="0" w:space="0" w:color="auto"/>
      </w:divBdr>
      <w:divsChild>
        <w:div w:id="2118983418">
          <w:marLeft w:val="1555"/>
          <w:marRight w:val="0"/>
          <w:marTop w:val="53"/>
          <w:marBottom w:val="0"/>
          <w:divBdr>
            <w:top w:val="none" w:sz="0" w:space="0" w:color="auto"/>
            <w:left w:val="none" w:sz="0" w:space="0" w:color="auto"/>
            <w:bottom w:val="none" w:sz="0" w:space="0" w:color="auto"/>
            <w:right w:val="none" w:sz="0" w:space="0" w:color="auto"/>
          </w:divBdr>
        </w:div>
        <w:div w:id="2034915133">
          <w:marLeft w:val="1555"/>
          <w:marRight w:val="0"/>
          <w:marTop w:val="53"/>
          <w:marBottom w:val="0"/>
          <w:divBdr>
            <w:top w:val="none" w:sz="0" w:space="0" w:color="auto"/>
            <w:left w:val="none" w:sz="0" w:space="0" w:color="auto"/>
            <w:bottom w:val="none" w:sz="0" w:space="0" w:color="auto"/>
            <w:right w:val="none" w:sz="0" w:space="0" w:color="auto"/>
          </w:divBdr>
        </w:div>
      </w:divsChild>
    </w:div>
    <w:div w:id="1516648925">
      <w:bodyDiv w:val="1"/>
      <w:marLeft w:val="0"/>
      <w:marRight w:val="0"/>
      <w:marTop w:val="0"/>
      <w:marBottom w:val="0"/>
      <w:divBdr>
        <w:top w:val="none" w:sz="0" w:space="0" w:color="auto"/>
        <w:left w:val="none" w:sz="0" w:space="0" w:color="auto"/>
        <w:bottom w:val="none" w:sz="0" w:space="0" w:color="auto"/>
        <w:right w:val="none" w:sz="0" w:space="0" w:color="auto"/>
      </w:divBdr>
      <w:divsChild>
        <w:div w:id="1777821714">
          <w:marLeft w:val="547"/>
          <w:marRight w:val="0"/>
          <w:marTop w:val="0"/>
          <w:marBottom w:val="0"/>
          <w:divBdr>
            <w:top w:val="none" w:sz="0" w:space="0" w:color="auto"/>
            <w:left w:val="none" w:sz="0" w:space="0" w:color="auto"/>
            <w:bottom w:val="none" w:sz="0" w:space="0" w:color="auto"/>
            <w:right w:val="none" w:sz="0" w:space="0" w:color="auto"/>
          </w:divBdr>
        </w:div>
        <w:div w:id="1447430350">
          <w:marLeft w:val="547"/>
          <w:marRight w:val="0"/>
          <w:marTop w:val="0"/>
          <w:marBottom w:val="0"/>
          <w:divBdr>
            <w:top w:val="none" w:sz="0" w:space="0" w:color="auto"/>
            <w:left w:val="none" w:sz="0" w:space="0" w:color="auto"/>
            <w:bottom w:val="none" w:sz="0" w:space="0" w:color="auto"/>
            <w:right w:val="none" w:sz="0" w:space="0" w:color="auto"/>
          </w:divBdr>
        </w:div>
        <w:div w:id="1681620441">
          <w:marLeft w:val="547"/>
          <w:marRight w:val="0"/>
          <w:marTop w:val="0"/>
          <w:marBottom w:val="0"/>
          <w:divBdr>
            <w:top w:val="none" w:sz="0" w:space="0" w:color="auto"/>
            <w:left w:val="none" w:sz="0" w:space="0" w:color="auto"/>
            <w:bottom w:val="none" w:sz="0" w:space="0" w:color="auto"/>
            <w:right w:val="none" w:sz="0" w:space="0" w:color="auto"/>
          </w:divBdr>
        </w:div>
        <w:div w:id="1070035551">
          <w:marLeft w:val="547"/>
          <w:marRight w:val="0"/>
          <w:marTop w:val="0"/>
          <w:marBottom w:val="0"/>
          <w:divBdr>
            <w:top w:val="none" w:sz="0" w:space="0" w:color="auto"/>
            <w:left w:val="none" w:sz="0" w:space="0" w:color="auto"/>
            <w:bottom w:val="none" w:sz="0" w:space="0" w:color="auto"/>
            <w:right w:val="none" w:sz="0" w:space="0" w:color="auto"/>
          </w:divBdr>
        </w:div>
        <w:div w:id="331643065">
          <w:marLeft w:val="547"/>
          <w:marRight w:val="0"/>
          <w:marTop w:val="0"/>
          <w:marBottom w:val="0"/>
          <w:divBdr>
            <w:top w:val="none" w:sz="0" w:space="0" w:color="auto"/>
            <w:left w:val="none" w:sz="0" w:space="0" w:color="auto"/>
            <w:bottom w:val="none" w:sz="0" w:space="0" w:color="auto"/>
            <w:right w:val="none" w:sz="0" w:space="0" w:color="auto"/>
          </w:divBdr>
        </w:div>
        <w:div w:id="952204251">
          <w:marLeft w:val="547"/>
          <w:marRight w:val="0"/>
          <w:marTop w:val="0"/>
          <w:marBottom w:val="0"/>
          <w:divBdr>
            <w:top w:val="none" w:sz="0" w:space="0" w:color="auto"/>
            <w:left w:val="none" w:sz="0" w:space="0" w:color="auto"/>
            <w:bottom w:val="none" w:sz="0" w:space="0" w:color="auto"/>
            <w:right w:val="none" w:sz="0" w:space="0" w:color="auto"/>
          </w:divBdr>
        </w:div>
        <w:div w:id="980619500">
          <w:marLeft w:val="1166"/>
          <w:marRight w:val="0"/>
          <w:marTop w:val="0"/>
          <w:marBottom w:val="0"/>
          <w:divBdr>
            <w:top w:val="none" w:sz="0" w:space="0" w:color="auto"/>
            <w:left w:val="none" w:sz="0" w:space="0" w:color="auto"/>
            <w:bottom w:val="none" w:sz="0" w:space="0" w:color="auto"/>
            <w:right w:val="none" w:sz="0" w:space="0" w:color="auto"/>
          </w:divBdr>
        </w:div>
        <w:div w:id="515997423">
          <w:marLeft w:val="1166"/>
          <w:marRight w:val="0"/>
          <w:marTop w:val="0"/>
          <w:marBottom w:val="0"/>
          <w:divBdr>
            <w:top w:val="none" w:sz="0" w:space="0" w:color="auto"/>
            <w:left w:val="none" w:sz="0" w:space="0" w:color="auto"/>
            <w:bottom w:val="none" w:sz="0" w:space="0" w:color="auto"/>
            <w:right w:val="none" w:sz="0" w:space="0" w:color="auto"/>
          </w:divBdr>
        </w:div>
        <w:div w:id="950940749">
          <w:marLeft w:val="1800"/>
          <w:marRight w:val="0"/>
          <w:marTop w:val="0"/>
          <w:marBottom w:val="0"/>
          <w:divBdr>
            <w:top w:val="none" w:sz="0" w:space="0" w:color="auto"/>
            <w:left w:val="none" w:sz="0" w:space="0" w:color="auto"/>
            <w:bottom w:val="none" w:sz="0" w:space="0" w:color="auto"/>
            <w:right w:val="none" w:sz="0" w:space="0" w:color="auto"/>
          </w:divBdr>
        </w:div>
        <w:div w:id="1865366364">
          <w:marLeft w:val="1800"/>
          <w:marRight w:val="0"/>
          <w:marTop w:val="0"/>
          <w:marBottom w:val="0"/>
          <w:divBdr>
            <w:top w:val="none" w:sz="0" w:space="0" w:color="auto"/>
            <w:left w:val="none" w:sz="0" w:space="0" w:color="auto"/>
            <w:bottom w:val="none" w:sz="0" w:space="0" w:color="auto"/>
            <w:right w:val="none" w:sz="0" w:space="0" w:color="auto"/>
          </w:divBdr>
        </w:div>
        <w:div w:id="821964943">
          <w:marLeft w:val="2520"/>
          <w:marRight w:val="0"/>
          <w:marTop w:val="0"/>
          <w:marBottom w:val="0"/>
          <w:divBdr>
            <w:top w:val="none" w:sz="0" w:space="0" w:color="auto"/>
            <w:left w:val="none" w:sz="0" w:space="0" w:color="auto"/>
            <w:bottom w:val="none" w:sz="0" w:space="0" w:color="auto"/>
            <w:right w:val="none" w:sz="0" w:space="0" w:color="auto"/>
          </w:divBdr>
        </w:div>
        <w:div w:id="2069524520">
          <w:marLeft w:val="547"/>
          <w:marRight w:val="0"/>
          <w:marTop w:val="0"/>
          <w:marBottom w:val="0"/>
          <w:divBdr>
            <w:top w:val="none" w:sz="0" w:space="0" w:color="auto"/>
            <w:left w:val="none" w:sz="0" w:space="0" w:color="auto"/>
            <w:bottom w:val="none" w:sz="0" w:space="0" w:color="auto"/>
            <w:right w:val="none" w:sz="0" w:space="0" w:color="auto"/>
          </w:divBdr>
        </w:div>
        <w:div w:id="1216234733">
          <w:marLeft w:val="547"/>
          <w:marRight w:val="0"/>
          <w:marTop w:val="0"/>
          <w:marBottom w:val="0"/>
          <w:divBdr>
            <w:top w:val="none" w:sz="0" w:space="0" w:color="auto"/>
            <w:left w:val="none" w:sz="0" w:space="0" w:color="auto"/>
            <w:bottom w:val="none" w:sz="0" w:space="0" w:color="auto"/>
            <w:right w:val="none" w:sz="0" w:space="0" w:color="auto"/>
          </w:divBdr>
        </w:div>
      </w:divsChild>
    </w:div>
    <w:div w:id="1535191679">
      <w:bodyDiv w:val="1"/>
      <w:marLeft w:val="0"/>
      <w:marRight w:val="0"/>
      <w:marTop w:val="0"/>
      <w:marBottom w:val="0"/>
      <w:divBdr>
        <w:top w:val="none" w:sz="0" w:space="0" w:color="auto"/>
        <w:left w:val="none" w:sz="0" w:space="0" w:color="auto"/>
        <w:bottom w:val="none" w:sz="0" w:space="0" w:color="auto"/>
        <w:right w:val="none" w:sz="0" w:space="0" w:color="auto"/>
      </w:divBdr>
      <w:divsChild>
        <w:div w:id="1007485147">
          <w:marLeft w:val="547"/>
          <w:marRight w:val="0"/>
          <w:marTop w:val="0"/>
          <w:marBottom w:val="0"/>
          <w:divBdr>
            <w:top w:val="none" w:sz="0" w:space="0" w:color="auto"/>
            <w:left w:val="none" w:sz="0" w:space="0" w:color="auto"/>
            <w:bottom w:val="none" w:sz="0" w:space="0" w:color="auto"/>
            <w:right w:val="none" w:sz="0" w:space="0" w:color="auto"/>
          </w:divBdr>
        </w:div>
        <w:div w:id="903494450">
          <w:marLeft w:val="547"/>
          <w:marRight w:val="0"/>
          <w:marTop w:val="0"/>
          <w:marBottom w:val="0"/>
          <w:divBdr>
            <w:top w:val="none" w:sz="0" w:space="0" w:color="auto"/>
            <w:left w:val="none" w:sz="0" w:space="0" w:color="auto"/>
            <w:bottom w:val="none" w:sz="0" w:space="0" w:color="auto"/>
            <w:right w:val="none" w:sz="0" w:space="0" w:color="auto"/>
          </w:divBdr>
        </w:div>
        <w:div w:id="954872943">
          <w:marLeft w:val="547"/>
          <w:marRight w:val="0"/>
          <w:marTop w:val="0"/>
          <w:marBottom w:val="0"/>
          <w:divBdr>
            <w:top w:val="none" w:sz="0" w:space="0" w:color="auto"/>
            <w:left w:val="none" w:sz="0" w:space="0" w:color="auto"/>
            <w:bottom w:val="none" w:sz="0" w:space="0" w:color="auto"/>
            <w:right w:val="none" w:sz="0" w:space="0" w:color="auto"/>
          </w:divBdr>
        </w:div>
        <w:div w:id="1034110990">
          <w:marLeft w:val="547"/>
          <w:marRight w:val="0"/>
          <w:marTop w:val="0"/>
          <w:marBottom w:val="0"/>
          <w:divBdr>
            <w:top w:val="none" w:sz="0" w:space="0" w:color="auto"/>
            <w:left w:val="none" w:sz="0" w:space="0" w:color="auto"/>
            <w:bottom w:val="none" w:sz="0" w:space="0" w:color="auto"/>
            <w:right w:val="none" w:sz="0" w:space="0" w:color="auto"/>
          </w:divBdr>
        </w:div>
        <w:div w:id="1507133069">
          <w:marLeft w:val="547"/>
          <w:marRight w:val="0"/>
          <w:marTop w:val="0"/>
          <w:marBottom w:val="0"/>
          <w:divBdr>
            <w:top w:val="none" w:sz="0" w:space="0" w:color="auto"/>
            <w:left w:val="none" w:sz="0" w:space="0" w:color="auto"/>
            <w:bottom w:val="none" w:sz="0" w:space="0" w:color="auto"/>
            <w:right w:val="none" w:sz="0" w:space="0" w:color="auto"/>
          </w:divBdr>
        </w:div>
        <w:div w:id="1077557518">
          <w:marLeft w:val="547"/>
          <w:marRight w:val="0"/>
          <w:marTop w:val="0"/>
          <w:marBottom w:val="0"/>
          <w:divBdr>
            <w:top w:val="none" w:sz="0" w:space="0" w:color="auto"/>
            <w:left w:val="none" w:sz="0" w:space="0" w:color="auto"/>
            <w:bottom w:val="none" w:sz="0" w:space="0" w:color="auto"/>
            <w:right w:val="none" w:sz="0" w:space="0" w:color="auto"/>
          </w:divBdr>
        </w:div>
        <w:div w:id="541094569">
          <w:marLeft w:val="1166"/>
          <w:marRight w:val="0"/>
          <w:marTop w:val="0"/>
          <w:marBottom w:val="0"/>
          <w:divBdr>
            <w:top w:val="none" w:sz="0" w:space="0" w:color="auto"/>
            <w:left w:val="none" w:sz="0" w:space="0" w:color="auto"/>
            <w:bottom w:val="none" w:sz="0" w:space="0" w:color="auto"/>
            <w:right w:val="none" w:sz="0" w:space="0" w:color="auto"/>
          </w:divBdr>
        </w:div>
        <w:div w:id="1615095655">
          <w:marLeft w:val="1166"/>
          <w:marRight w:val="0"/>
          <w:marTop w:val="0"/>
          <w:marBottom w:val="0"/>
          <w:divBdr>
            <w:top w:val="none" w:sz="0" w:space="0" w:color="auto"/>
            <w:left w:val="none" w:sz="0" w:space="0" w:color="auto"/>
            <w:bottom w:val="none" w:sz="0" w:space="0" w:color="auto"/>
            <w:right w:val="none" w:sz="0" w:space="0" w:color="auto"/>
          </w:divBdr>
        </w:div>
        <w:div w:id="1099637199">
          <w:marLeft w:val="1800"/>
          <w:marRight w:val="0"/>
          <w:marTop w:val="0"/>
          <w:marBottom w:val="0"/>
          <w:divBdr>
            <w:top w:val="none" w:sz="0" w:space="0" w:color="auto"/>
            <w:left w:val="none" w:sz="0" w:space="0" w:color="auto"/>
            <w:bottom w:val="none" w:sz="0" w:space="0" w:color="auto"/>
            <w:right w:val="none" w:sz="0" w:space="0" w:color="auto"/>
          </w:divBdr>
        </w:div>
        <w:div w:id="683820418">
          <w:marLeft w:val="1800"/>
          <w:marRight w:val="0"/>
          <w:marTop w:val="0"/>
          <w:marBottom w:val="0"/>
          <w:divBdr>
            <w:top w:val="none" w:sz="0" w:space="0" w:color="auto"/>
            <w:left w:val="none" w:sz="0" w:space="0" w:color="auto"/>
            <w:bottom w:val="none" w:sz="0" w:space="0" w:color="auto"/>
            <w:right w:val="none" w:sz="0" w:space="0" w:color="auto"/>
          </w:divBdr>
        </w:div>
        <w:div w:id="1757172706">
          <w:marLeft w:val="2520"/>
          <w:marRight w:val="0"/>
          <w:marTop w:val="0"/>
          <w:marBottom w:val="0"/>
          <w:divBdr>
            <w:top w:val="none" w:sz="0" w:space="0" w:color="auto"/>
            <w:left w:val="none" w:sz="0" w:space="0" w:color="auto"/>
            <w:bottom w:val="none" w:sz="0" w:space="0" w:color="auto"/>
            <w:right w:val="none" w:sz="0" w:space="0" w:color="auto"/>
          </w:divBdr>
        </w:div>
        <w:div w:id="1036782869">
          <w:marLeft w:val="547"/>
          <w:marRight w:val="0"/>
          <w:marTop w:val="0"/>
          <w:marBottom w:val="0"/>
          <w:divBdr>
            <w:top w:val="none" w:sz="0" w:space="0" w:color="auto"/>
            <w:left w:val="none" w:sz="0" w:space="0" w:color="auto"/>
            <w:bottom w:val="none" w:sz="0" w:space="0" w:color="auto"/>
            <w:right w:val="none" w:sz="0" w:space="0" w:color="auto"/>
          </w:divBdr>
        </w:div>
        <w:div w:id="233051677">
          <w:marLeft w:val="547"/>
          <w:marRight w:val="0"/>
          <w:marTop w:val="0"/>
          <w:marBottom w:val="0"/>
          <w:divBdr>
            <w:top w:val="none" w:sz="0" w:space="0" w:color="auto"/>
            <w:left w:val="none" w:sz="0" w:space="0" w:color="auto"/>
            <w:bottom w:val="none" w:sz="0" w:space="0" w:color="auto"/>
            <w:right w:val="none" w:sz="0" w:space="0" w:color="auto"/>
          </w:divBdr>
        </w:div>
      </w:divsChild>
    </w:div>
    <w:div w:id="1556966241">
      <w:bodyDiv w:val="1"/>
      <w:marLeft w:val="0"/>
      <w:marRight w:val="0"/>
      <w:marTop w:val="0"/>
      <w:marBottom w:val="0"/>
      <w:divBdr>
        <w:top w:val="none" w:sz="0" w:space="0" w:color="auto"/>
        <w:left w:val="none" w:sz="0" w:space="0" w:color="auto"/>
        <w:bottom w:val="none" w:sz="0" w:space="0" w:color="auto"/>
        <w:right w:val="none" w:sz="0" w:space="0" w:color="auto"/>
      </w:divBdr>
      <w:divsChild>
        <w:div w:id="1575819298">
          <w:marLeft w:val="547"/>
          <w:marRight w:val="0"/>
          <w:marTop w:val="0"/>
          <w:marBottom w:val="0"/>
          <w:divBdr>
            <w:top w:val="none" w:sz="0" w:space="0" w:color="auto"/>
            <w:left w:val="none" w:sz="0" w:space="0" w:color="auto"/>
            <w:bottom w:val="none" w:sz="0" w:space="0" w:color="auto"/>
            <w:right w:val="none" w:sz="0" w:space="0" w:color="auto"/>
          </w:divBdr>
        </w:div>
      </w:divsChild>
    </w:div>
    <w:div w:id="1754928962">
      <w:bodyDiv w:val="1"/>
      <w:marLeft w:val="0"/>
      <w:marRight w:val="0"/>
      <w:marTop w:val="0"/>
      <w:marBottom w:val="0"/>
      <w:divBdr>
        <w:top w:val="none" w:sz="0" w:space="0" w:color="auto"/>
        <w:left w:val="none" w:sz="0" w:space="0" w:color="auto"/>
        <w:bottom w:val="none" w:sz="0" w:space="0" w:color="auto"/>
        <w:right w:val="none" w:sz="0" w:space="0" w:color="auto"/>
      </w:divBdr>
    </w:div>
    <w:div w:id="1827167694">
      <w:bodyDiv w:val="1"/>
      <w:marLeft w:val="0"/>
      <w:marRight w:val="0"/>
      <w:marTop w:val="0"/>
      <w:marBottom w:val="0"/>
      <w:divBdr>
        <w:top w:val="none" w:sz="0" w:space="0" w:color="auto"/>
        <w:left w:val="none" w:sz="0" w:space="0" w:color="auto"/>
        <w:bottom w:val="none" w:sz="0" w:space="0" w:color="auto"/>
        <w:right w:val="none" w:sz="0" w:space="0" w:color="auto"/>
      </w:divBdr>
    </w:div>
    <w:div w:id="18680637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B36266-3099-4D1C-9B2E-AC9E4C9BA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2126</TotalTime>
  <Pages>22</Pages>
  <Words>9712</Words>
  <Characters>55359</Characters>
  <Application>Microsoft Office Word</Application>
  <DocSecurity>0</DocSecurity>
  <Lines>461</Lines>
  <Paragraphs>129</Paragraphs>
  <ScaleCrop>false</ScaleCrop>
  <Company>china</Company>
  <LinksUpToDate>false</LinksUpToDate>
  <CharactersWithSpaces>64942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1028</cp:revision>
  <dcterms:created xsi:type="dcterms:W3CDTF">2023-07-19T06:30:00Z</dcterms:created>
  <dcterms:modified xsi:type="dcterms:W3CDTF">2023-09-28T06:52:00Z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documentId_5162</vt:lpwstr>
  </property>
  <property fmtid="{D5CDD505-2E9C-101B-9397-08002B2CF9AE}" pid="3" name="grammarly_documentContext">
    <vt:lpwstr>{"goals":[],"domain":"general","emotions":[],"dialect":"british"}</vt:lpwstr>
  </property>
  <property fmtid="{D5CDD505-2E9C-101B-9397-08002B2CF9AE}" pid="4" name="KSOProductBuildVer">
    <vt:lpwstr>2052-11.1.0.12302</vt:lpwstr>
  </property>
  <property fmtid="{D5CDD505-2E9C-101B-9397-08002B2CF9AE}" pid="5" name="ICV">
    <vt:lpwstr>808E8F3295BC4F53ACDFA6DEC7773754</vt:lpwstr>
  </property>
  <property fmtid="{D5CDD505-2E9C-101B-9397-08002B2CF9AE}" pid="6" name="_NewReviewCycle">
    <vt:lpwstr/>
  </property>
  <property fmtid="{D5CDD505-2E9C-101B-9397-08002B2CF9AE}" pid="7" name="MTWinEqns">
    <vt:bool>true</vt:bool>
  </property>
  <property fmtid="{D5CDD505-2E9C-101B-9397-08002B2CF9AE}" pid="8" name="_AdHocReviewCycleID">
    <vt:i4>-1185569660</vt:i4>
  </property>
  <property fmtid="{D5CDD505-2E9C-101B-9397-08002B2CF9AE}" pid="9" name="_EmailSubject">
    <vt:lpwstr>RE: [RAN1#114b] 关于我们一起合写的R18 SL定位参考信号的文稿</vt:lpwstr>
  </property>
  <property fmtid="{D5CDD505-2E9C-101B-9397-08002B2CF9AE}" pid="10" name="_AuthorEmail">
    <vt:lpwstr>zhengshilei@cictci.com</vt:lpwstr>
  </property>
  <property fmtid="{D5CDD505-2E9C-101B-9397-08002B2CF9AE}" pid="11" name="_AuthorEmailDisplayName">
    <vt:lpwstr>zhengshilei</vt:lpwstr>
  </property>
  <property fmtid="{D5CDD505-2E9C-101B-9397-08002B2CF9AE}" pid="12" name="_ReviewingToolsShownOnce">
    <vt:lpwstr/>
  </property>
</Properties>
</file>