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ED9BE" w14:textId="65194E15" w:rsidR="006001FA" w:rsidRPr="000F75E7" w:rsidRDefault="00717ED9" w:rsidP="006001FA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val="en-GB" w:eastAsia="zh-CN"/>
        </w:rPr>
      </w:pPr>
      <w:r>
        <w:rPr>
          <w:rFonts w:ascii="Arial" w:eastAsia="Batang" w:hAnsi="Arial" w:cs="Arial"/>
          <w:b/>
          <w:bCs/>
          <w:sz w:val="28"/>
          <w:lang w:val="en-GB"/>
        </w:rPr>
        <w:t>3GPP TSG RAN WG1 #114bis</w:t>
      </w:r>
      <w:r>
        <w:rPr>
          <w:rFonts w:ascii="Arial" w:eastAsia="Batang" w:hAnsi="Arial" w:cs="Arial"/>
          <w:b/>
          <w:bCs/>
          <w:sz w:val="28"/>
          <w:lang w:val="en-GB"/>
        </w:rPr>
        <w:tab/>
      </w:r>
      <w:r>
        <w:rPr>
          <w:rFonts w:ascii="Arial" w:eastAsia="Batang" w:hAnsi="Arial" w:cs="Arial"/>
          <w:b/>
          <w:bCs/>
          <w:sz w:val="28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val="en-GB" w:eastAsia="zh-CN"/>
        </w:rPr>
        <w:t xml:space="preserve">                                       </w:t>
      </w:r>
      <w:r w:rsidR="006001FA" w:rsidRPr="00C9372A">
        <w:rPr>
          <w:rFonts w:ascii="Arial" w:eastAsia="Batang" w:hAnsi="Arial" w:cs="Arial"/>
          <w:b/>
          <w:bCs/>
          <w:sz w:val="28"/>
          <w:lang w:val="en-GB"/>
        </w:rPr>
        <w:t>R1-</w:t>
      </w:r>
      <w:r w:rsidR="000F75E7" w:rsidRPr="00C9372A">
        <w:rPr>
          <w:rFonts w:ascii="Arial" w:eastAsia="Batang" w:hAnsi="Arial" w:cs="Arial"/>
          <w:b/>
          <w:bCs/>
          <w:sz w:val="28"/>
          <w:lang w:val="en-GB"/>
        </w:rPr>
        <w:t>230</w:t>
      </w:r>
      <w:r w:rsidR="000F75E7">
        <w:rPr>
          <w:rFonts w:ascii="Arial" w:eastAsiaTheme="minorEastAsia" w:hAnsi="Arial" w:cs="Arial" w:hint="eastAsia"/>
          <w:b/>
          <w:bCs/>
          <w:sz w:val="28"/>
          <w:lang w:val="en-GB" w:eastAsia="zh-CN"/>
        </w:rPr>
        <w:t>9524</w:t>
      </w:r>
    </w:p>
    <w:p w14:paraId="1C442FE2" w14:textId="77777777" w:rsidR="006001FA" w:rsidRPr="00C9372A" w:rsidRDefault="006001FA" w:rsidP="006001F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C9372A">
        <w:rPr>
          <w:rFonts w:ascii="Arial" w:eastAsia="MS Mincho" w:hAnsi="Arial" w:cs="Arial"/>
          <w:b/>
          <w:bCs/>
          <w:sz w:val="28"/>
          <w:lang w:val="en-GB" w:eastAsia="ja-JP"/>
        </w:rPr>
        <w:t>Xiamen, China, October 9</w:t>
      </w:r>
      <w:r w:rsidRPr="00C9372A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C9372A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C9372A">
        <w:rPr>
          <w:rFonts w:ascii="Arial" w:eastAsia="Batang" w:hAnsi="Arial" w:cs="Arial"/>
          <w:b/>
          <w:bCs/>
          <w:sz w:val="28"/>
          <w:lang w:val="en-GB"/>
        </w:rPr>
        <w:t xml:space="preserve">– </w:t>
      </w:r>
      <w:r w:rsidRPr="00C9372A">
        <w:rPr>
          <w:rFonts w:ascii="Arial" w:eastAsia="Batang" w:hAnsi="Arial" w:cs="Arial" w:hint="eastAsia"/>
          <w:b/>
          <w:bCs/>
          <w:sz w:val="28"/>
          <w:lang w:val="en-GB"/>
        </w:rPr>
        <w:t>October</w:t>
      </w:r>
      <w:r w:rsidRPr="00C9372A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13</w:t>
      </w:r>
      <w:r w:rsidRPr="00C9372A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C9372A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p w14:paraId="3EA08363" w14:textId="77777777" w:rsidR="00137319" w:rsidRPr="006001FA" w:rsidRDefault="00137319" w:rsidP="00137319">
      <w:pPr>
        <w:pStyle w:val="aa"/>
        <w:tabs>
          <w:tab w:val="left" w:pos="1800"/>
        </w:tabs>
        <w:rPr>
          <w:rFonts w:eastAsia="宋体"/>
          <w:color w:val="000000" w:themeColor="text1"/>
          <w:lang w:val="en-GB" w:eastAsia="zh-CN"/>
        </w:rPr>
      </w:pPr>
    </w:p>
    <w:p w14:paraId="4C564D7D" w14:textId="34ED9FC3" w:rsidR="00E926DF" w:rsidRPr="005023E1" w:rsidRDefault="00806774">
      <w:pPr>
        <w:pStyle w:val="aa"/>
        <w:tabs>
          <w:tab w:val="clear" w:pos="4536"/>
        </w:tabs>
        <w:ind w:left="1800" w:hanging="1800"/>
        <w:rPr>
          <w:color w:val="000000" w:themeColor="text1"/>
          <w:sz w:val="22"/>
          <w:szCs w:val="22"/>
        </w:rPr>
      </w:pPr>
      <w:r w:rsidRPr="005023E1">
        <w:rPr>
          <w:color w:val="000000" w:themeColor="text1"/>
          <w:sz w:val="22"/>
          <w:szCs w:val="22"/>
        </w:rPr>
        <w:t>Source:</w:t>
      </w:r>
      <w:r w:rsidRPr="005023E1">
        <w:rPr>
          <w:color w:val="000000" w:themeColor="text1"/>
          <w:sz w:val="22"/>
          <w:szCs w:val="22"/>
        </w:rPr>
        <w:tab/>
        <w:t>CATT</w:t>
      </w:r>
      <w:r w:rsidRPr="005023E1">
        <w:rPr>
          <w:rFonts w:cs="Arial"/>
          <w:color w:val="000000" w:themeColor="text1"/>
          <w:sz w:val="22"/>
          <w:szCs w:val="22"/>
        </w:rPr>
        <w:t xml:space="preserve">, </w:t>
      </w:r>
      <w:r w:rsidR="00A84D13">
        <w:rPr>
          <w:rFonts w:eastAsiaTheme="minorEastAsia" w:cs="Arial" w:hint="eastAsia"/>
          <w:color w:val="000000" w:themeColor="text1"/>
          <w:sz w:val="22"/>
          <w:szCs w:val="22"/>
          <w:lang w:eastAsia="zh-CN"/>
        </w:rPr>
        <w:t>CICTCI</w:t>
      </w:r>
    </w:p>
    <w:p w14:paraId="25E78CE7" w14:textId="15706847" w:rsidR="00E926DF" w:rsidRPr="005023E1" w:rsidRDefault="00806774">
      <w:pPr>
        <w:pStyle w:val="aa"/>
        <w:tabs>
          <w:tab w:val="clear" w:pos="4536"/>
          <w:tab w:val="left" w:pos="1800"/>
        </w:tabs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5023E1">
        <w:rPr>
          <w:color w:val="000000" w:themeColor="text1"/>
          <w:sz w:val="22"/>
          <w:szCs w:val="22"/>
        </w:rPr>
        <w:t>Title:</w:t>
      </w:r>
      <w:bookmarkStart w:id="0" w:name="Title"/>
      <w:bookmarkEnd w:id="0"/>
      <w:r w:rsidRPr="005023E1">
        <w:rPr>
          <w:color w:val="000000" w:themeColor="text1"/>
          <w:sz w:val="22"/>
          <w:szCs w:val="22"/>
        </w:rPr>
        <w:tab/>
      </w:r>
      <w:r w:rsidR="006250D8">
        <w:rPr>
          <w:rFonts w:eastAsiaTheme="minorEastAsia" w:hint="eastAsia"/>
          <w:color w:val="000000" w:themeColor="text1"/>
          <w:sz w:val="22"/>
          <w:szCs w:val="22"/>
          <w:lang w:eastAsia="zh-CN"/>
        </w:rPr>
        <w:t>Maintenance</w:t>
      </w:r>
      <w:r w:rsidR="00CB750A" w:rsidRPr="005023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</w:t>
      </w:r>
      <w:r w:rsidR="00557A6A" w:rsidRPr="005023E1">
        <w:rPr>
          <w:rFonts w:eastAsiaTheme="minorEastAsia" w:hint="eastAsia"/>
          <w:color w:val="000000" w:themeColor="text1"/>
          <w:sz w:val="22"/>
          <w:szCs w:val="22"/>
          <w:lang w:eastAsia="zh-CN"/>
        </w:rPr>
        <w:t>n</w:t>
      </w:r>
      <w:r w:rsidRPr="005023E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measurements and reporting for SL positioning</w:t>
      </w:r>
    </w:p>
    <w:p w14:paraId="3F154140" w14:textId="3B5A6258" w:rsidR="00E926DF" w:rsidRPr="005023E1" w:rsidRDefault="00806774">
      <w:pPr>
        <w:pStyle w:val="aa"/>
        <w:tabs>
          <w:tab w:val="left" w:pos="1800"/>
        </w:tabs>
        <w:rPr>
          <w:rFonts w:eastAsia="宋体"/>
          <w:color w:val="000000" w:themeColor="text1"/>
          <w:sz w:val="22"/>
          <w:szCs w:val="22"/>
          <w:lang w:eastAsia="zh-CN"/>
        </w:rPr>
      </w:pPr>
      <w:r w:rsidRPr="005023E1">
        <w:rPr>
          <w:color w:val="000000" w:themeColor="text1"/>
          <w:sz w:val="22"/>
          <w:szCs w:val="22"/>
        </w:rPr>
        <w:t>Agenda Item:</w:t>
      </w:r>
      <w:bookmarkStart w:id="1" w:name="Source"/>
      <w:bookmarkEnd w:id="1"/>
      <w:r w:rsidRPr="005023E1">
        <w:rPr>
          <w:color w:val="000000" w:themeColor="text1"/>
          <w:sz w:val="22"/>
          <w:szCs w:val="22"/>
        </w:rPr>
        <w:tab/>
      </w:r>
      <w:r w:rsidR="00AB241A">
        <w:rPr>
          <w:rFonts w:eastAsiaTheme="minorEastAsia" w:hint="eastAsia"/>
          <w:color w:val="000000" w:themeColor="text1"/>
          <w:sz w:val="22"/>
          <w:szCs w:val="22"/>
          <w:lang w:eastAsia="zh-CN"/>
        </w:rPr>
        <w:t>8</w:t>
      </w:r>
      <w:r w:rsidRPr="005023E1">
        <w:rPr>
          <w:color w:val="000000" w:themeColor="text1"/>
          <w:sz w:val="22"/>
          <w:szCs w:val="22"/>
        </w:rPr>
        <w:t>.</w:t>
      </w:r>
      <w:r w:rsidR="00AB241A">
        <w:rPr>
          <w:rFonts w:eastAsiaTheme="minorEastAsia" w:hint="eastAsia"/>
          <w:color w:val="000000" w:themeColor="text1"/>
          <w:sz w:val="22"/>
          <w:szCs w:val="22"/>
          <w:lang w:eastAsia="zh-CN"/>
        </w:rPr>
        <w:t>3</w:t>
      </w:r>
      <w:r w:rsidRPr="005023E1">
        <w:rPr>
          <w:color w:val="000000" w:themeColor="text1"/>
          <w:sz w:val="22"/>
          <w:szCs w:val="22"/>
        </w:rPr>
        <w:t>.</w:t>
      </w:r>
      <w:r w:rsidRPr="005023E1">
        <w:rPr>
          <w:rFonts w:eastAsia="宋体"/>
          <w:color w:val="000000" w:themeColor="text1"/>
          <w:sz w:val="22"/>
          <w:szCs w:val="22"/>
          <w:lang w:eastAsia="zh-CN"/>
        </w:rPr>
        <w:t>1.2</w:t>
      </w:r>
    </w:p>
    <w:p w14:paraId="2D750B18" w14:textId="77777777" w:rsidR="00E926DF" w:rsidRPr="005023E1" w:rsidRDefault="00806774">
      <w:pPr>
        <w:pStyle w:val="aa"/>
        <w:tabs>
          <w:tab w:val="left" w:pos="1800"/>
        </w:tabs>
        <w:rPr>
          <w:color w:val="000000" w:themeColor="text1"/>
          <w:sz w:val="22"/>
          <w:szCs w:val="22"/>
        </w:rPr>
      </w:pPr>
      <w:r w:rsidRPr="005023E1">
        <w:rPr>
          <w:color w:val="000000" w:themeColor="text1"/>
          <w:sz w:val="22"/>
          <w:szCs w:val="22"/>
        </w:rPr>
        <w:t>Document for:</w:t>
      </w:r>
      <w:r w:rsidRPr="005023E1">
        <w:rPr>
          <w:color w:val="000000" w:themeColor="text1"/>
          <w:sz w:val="22"/>
          <w:szCs w:val="22"/>
        </w:rPr>
        <w:tab/>
      </w:r>
      <w:bookmarkStart w:id="2" w:name="DocumentFor"/>
      <w:bookmarkEnd w:id="2"/>
      <w:r w:rsidRPr="005023E1">
        <w:rPr>
          <w:color w:val="000000" w:themeColor="text1"/>
          <w:sz w:val="22"/>
          <w:szCs w:val="22"/>
        </w:rPr>
        <w:t>Discussion and Decision</w:t>
      </w:r>
    </w:p>
    <w:p w14:paraId="7E375F32" w14:textId="77777777" w:rsidR="00E926DF" w:rsidRPr="005023E1" w:rsidRDefault="00E926DF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</w:rPr>
      </w:pPr>
    </w:p>
    <w:p w14:paraId="2D4C0C4F" w14:textId="77777777" w:rsidR="00E926DF" w:rsidRPr="005023E1" w:rsidRDefault="00806774">
      <w:pPr>
        <w:pStyle w:val="1"/>
        <w:rPr>
          <w:rFonts w:ascii="Arial" w:eastAsia="宋体" w:hAnsi="Arial" w:cs="Arial"/>
          <w:color w:val="000000" w:themeColor="text1"/>
          <w:lang w:eastAsia="zh-CN"/>
        </w:rPr>
      </w:pPr>
      <w:r w:rsidRPr="005023E1">
        <w:rPr>
          <w:rFonts w:ascii="Arial" w:hAnsi="Arial" w:cs="Arial"/>
          <w:color w:val="000000" w:themeColor="text1"/>
        </w:rPr>
        <w:t>Introduction</w:t>
      </w:r>
    </w:p>
    <w:p w14:paraId="5980F203" w14:textId="450BC0D1" w:rsidR="00E926DF" w:rsidRPr="005023E1" w:rsidRDefault="00806774">
      <w:pPr>
        <w:pStyle w:val="a0"/>
        <w:rPr>
          <w:rFonts w:eastAsia="宋体"/>
          <w:color w:val="000000" w:themeColor="text1"/>
          <w:lang w:eastAsia="zh-CN"/>
        </w:rPr>
      </w:pPr>
      <w:r w:rsidRPr="005023E1">
        <w:rPr>
          <w:rFonts w:eastAsia="宋体" w:hint="eastAsia"/>
          <w:color w:val="000000" w:themeColor="text1"/>
          <w:lang w:eastAsia="zh-CN"/>
        </w:rPr>
        <w:t>In RAN</w:t>
      </w:r>
      <w:r w:rsidR="006B2B7B" w:rsidRPr="005023E1">
        <w:rPr>
          <w:rFonts w:eastAsia="宋体" w:hint="eastAsia"/>
          <w:color w:val="000000" w:themeColor="text1"/>
          <w:lang w:eastAsia="zh-CN"/>
        </w:rPr>
        <w:t>1</w:t>
      </w:r>
      <w:r w:rsidRPr="005023E1">
        <w:rPr>
          <w:rFonts w:eastAsia="宋体" w:hint="eastAsia"/>
          <w:color w:val="000000" w:themeColor="text1"/>
          <w:lang w:eastAsia="zh-CN"/>
        </w:rPr>
        <w:t>#</w:t>
      </w:r>
      <w:r w:rsidR="006B2B7B" w:rsidRPr="005023E1">
        <w:rPr>
          <w:rFonts w:eastAsia="宋体" w:hint="eastAsia"/>
          <w:color w:val="000000" w:themeColor="text1"/>
          <w:lang w:eastAsia="zh-CN"/>
        </w:rPr>
        <w:t>11</w:t>
      </w:r>
      <w:r w:rsidR="00773676">
        <w:rPr>
          <w:rFonts w:eastAsia="宋体" w:hint="eastAsia"/>
          <w:color w:val="000000" w:themeColor="text1"/>
          <w:lang w:eastAsia="zh-CN"/>
        </w:rPr>
        <w:t>4</w:t>
      </w:r>
      <w:r w:rsidRPr="005023E1">
        <w:rPr>
          <w:rFonts w:eastAsia="宋体" w:hint="eastAsia"/>
          <w:color w:val="000000" w:themeColor="text1"/>
          <w:lang w:eastAsia="zh-CN"/>
        </w:rPr>
        <w:t xml:space="preserve"> </w:t>
      </w:r>
      <w:r w:rsidRPr="005023E1">
        <w:rPr>
          <w:rFonts w:eastAsia="宋体"/>
          <w:color w:val="000000" w:themeColor="text1"/>
          <w:lang w:eastAsia="zh-CN"/>
        </w:rPr>
        <w:t>meeting</w:t>
      </w:r>
      <w:r w:rsidRPr="005023E1">
        <w:rPr>
          <w:rFonts w:eastAsia="宋体" w:hint="eastAsia"/>
          <w:color w:val="000000" w:themeColor="text1"/>
          <w:lang w:eastAsia="zh-CN"/>
        </w:rPr>
        <w:t xml:space="preserve">, </w:t>
      </w:r>
      <w:r w:rsidR="00793AFC" w:rsidRPr="005023E1">
        <w:rPr>
          <w:rFonts w:eastAsiaTheme="minorEastAsia" w:hint="eastAsia"/>
          <w:color w:val="000000" w:themeColor="text1"/>
          <w:lang w:eastAsia="zh-CN"/>
        </w:rPr>
        <w:t xml:space="preserve">a good progress was </w:t>
      </w:r>
      <w:r w:rsidR="005D5542" w:rsidRPr="005023E1">
        <w:rPr>
          <w:rFonts w:eastAsiaTheme="minorEastAsia" w:hint="eastAsia"/>
          <w:color w:val="000000" w:themeColor="text1"/>
          <w:lang w:eastAsia="zh-CN"/>
        </w:rPr>
        <w:t xml:space="preserve">achieved </w:t>
      </w:r>
      <w:r w:rsidR="001E61FF" w:rsidRPr="005023E1">
        <w:rPr>
          <w:rFonts w:eastAsiaTheme="minorEastAsia" w:hint="eastAsia"/>
          <w:color w:val="000000" w:themeColor="text1"/>
          <w:lang w:eastAsia="zh-CN"/>
        </w:rPr>
        <w:t xml:space="preserve">on </w:t>
      </w:r>
      <w:r w:rsidR="001E61FF" w:rsidRPr="005023E1">
        <w:rPr>
          <w:rFonts w:eastAsiaTheme="minorEastAsia"/>
          <w:color w:val="000000" w:themeColor="text1"/>
          <w:lang w:eastAsia="zh-CN"/>
        </w:rPr>
        <w:t xml:space="preserve">measurements and reporting for SL positioning </w:t>
      </w:r>
      <w:r w:rsidRPr="005023E1">
        <w:rPr>
          <w:rFonts w:eastAsia="宋体"/>
          <w:color w:val="000000" w:themeColor="text1"/>
          <w:lang w:eastAsia="zh-CN"/>
        </w:rPr>
        <w:fldChar w:fldCharType="begin"/>
      </w:r>
      <w:r w:rsidRPr="005023E1">
        <w:rPr>
          <w:rFonts w:eastAsia="宋体"/>
          <w:color w:val="000000" w:themeColor="text1"/>
          <w:lang w:eastAsia="zh-CN"/>
        </w:rPr>
        <w:instrText xml:space="preserve"> </w:instrText>
      </w:r>
      <w:r w:rsidRPr="005023E1">
        <w:rPr>
          <w:rFonts w:eastAsia="宋体" w:hint="eastAsia"/>
          <w:color w:val="000000" w:themeColor="text1"/>
          <w:lang w:eastAsia="zh-CN"/>
        </w:rPr>
        <w:instrText>REF _Ref111209059 \r \h</w:instrText>
      </w:r>
      <w:r w:rsidRPr="005023E1">
        <w:rPr>
          <w:rFonts w:eastAsia="宋体"/>
          <w:color w:val="000000" w:themeColor="text1"/>
          <w:lang w:eastAsia="zh-CN"/>
        </w:rPr>
        <w:instrText xml:space="preserve"> </w:instrText>
      </w:r>
      <w:r w:rsidR="005023E1">
        <w:rPr>
          <w:rFonts w:eastAsia="宋体"/>
          <w:color w:val="000000" w:themeColor="text1"/>
          <w:lang w:eastAsia="zh-CN"/>
        </w:rPr>
        <w:instrText xml:space="preserve"> \* MERGEFORMAT </w:instrText>
      </w:r>
      <w:r w:rsidRPr="005023E1">
        <w:rPr>
          <w:rFonts w:eastAsia="宋体"/>
          <w:color w:val="000000" w:themeColor="text1"/>
          <w:lang w:eastAsia="zh-CN"/>
        </w:rPr>
      </w:r>
      <w:r w:rsidRPr="005023E1">
        <w:rPr>
          <w:rFonts w:eastAsia="宋体"/>
          <w:color w:val="000000" w:themeColor="text1"/>
          <w:lang w:eastAsia="zh-CN"/>
        </w:rPr>
        <w:fldChar w:fldCharType="separate"/>
      </w:r>
      <w:r w:rsidRPr="005023E1">
        <w:rPr>
          <w:rFonts w:eastAsia="宋体"/>
          <w:color w:val="000000" w:themeColor="text1"/>
          <w:lang w:eastAsia="zh-CN"/>
        </w:rPr>
        <w:t>[1]</w:t>
      </w:r>
      <w:r w:rsidRPr="005023E1">
        <w:rPr>
          <w:rFonts w:eastAsia="宋体"/>
          <w:color w:val="000000" w:themeColor="text1"/>
          <w:lang w:eastAsia="zh-CN"/>
        </w:rPr>
        <w:fldChar w:fldCharType="end"/>
      </w:r>
      <w:r w:rsidRPr="005023E1">
        <w:rPr>
          <w:rFonts w:eastAsia="宋体" w:hint="eastAsia"/>
          <w:color w:val="000000" w:themeColor="text1"/>
          <w:lang w:eastAsia="zh-CN"/>
        </w:rPr>
        <w:t xml:space="preserve">. In this contribution, we </w:t>
      </w:r>
      <w:r w:rsidRPr="005023E1">
        <w:rPr>
          <w:rFonts w:eastAsia="宋体"/>
          <w:color w:val="000000" w:themeColor="text1"/>
          <w:lang w:eastAsia="zh-CN"/>
        </w:rPr>
        <w:t>provide our</w:t>
      </w:r>
      <w:r w:rsidRPr="005023E1">
        <w:rPr>
          <w:rFonts w:eastAsia="宋体" w:hint="eastAsia"/>
          <w:color w:val="000000" w:themeColor="text1"/>
          <w:lang w:eastAsia="zh-CN"/>
        </w:rPr>
        <w:t xml:space="preserve"> views on</w:t>
      </w:r>
      <w:r w:rsidR="00773676">
        <w:rPr>
          <w:rFonts w:eastAsia="宋体" w:hint="eastAsia"/>
          <w:color w:val="000000" w:themeColor="text1"/>
          <w:lang w:eastAsia="zh-CN"/>
        </w:rPr>
        <w:t xml:space="preserve"> the remaining </w:t>
      </w:r>
      <w:r w:rsidR="000E5C33">
        <w:rPr>
          <w:rFonts w:eastAsia="宋体" w:hint="eastAsia"/>
          <w:color w:val="000000" w:themeColor="text1"/>
          <w:lang w:eastAsia="zh-CN"/>
        </w:rPr>
        <w:t>m</w:t>
      </w:r>
      <w:bookmarkStart w:id="3" w:name="_GoBack"/>
      <w:bookmarkEnd w:id="3"/>
      <w:r w:rsidR="000E5C33" w:rsidRPr="000E5C33">
        <w:rPr>
          <w:rFonts w:eastAsia="宋体"/>
          <w:color w:val="000000" w:themeColor="text1"/>
          <w:lang w:eastAsia="zh-CN"/>
        </w:rPr>
        <w:t>aintenance</w:t>
      </w:r>
      <w:r w:rsidR="000E5C33" w:rsidRPr="000E5C33">
        <w:rPr>
          <w:rFonts w:eastAsia="宋体" w:hint="eastAsia"/>
          <w:color w:val="000000" w:themeColor="text1"/>
          <w:lang w:eastAsia="zh-CN"/>
        </w:rPr>
        <w:t xml:space="preserve"> </w:t>
      </w:r>
      <w:r w:rsidR="00773676">
        <w:rPr>
          <w:rFonts w:eastAsia="宋体" w:hint="eastAsia"/>
          <w:color w:val="000000" w:themeColor="text1"/>
          <w:lang w:eastAsia="zh-CN"/>
        </w:rPr>
        <w:t>issues on</w:t>
      </w:r>
      <w:r w:rsidRPr="005023E1">
        <w:rPr>
          <w:rFonts w:eastAsia="宋体" w:hint="eastAsia"/>
          <w:color w:val="000000" w:themeColor="text1"/>
          <w:lang w:eastAsia="zh-CN"/>
        </w:rPr>
        <w:t xml:space="preserve"> measurements and reporting </w:t>
      </w:r>
      <w:r w:rsidRPr="005023E1">
        <w:rPr>
          <w:rFonts w:eastAsia="宋体"/>
          <w:color w:val="000000" w:themeColor="text1"/>
          <w:szCs w:val="20"/>
          <w:lang w:eastAsia="ko-KR"/>
        </w:rPr>
        <w:t>to suppo</w:t>
      </w:r>
      <w:r w:rsidR="00204B16">
        <w:rPr>
          <w:rFonts w:eastAsia="宋体"/>
          <w:color w:val="000000" w:themeColor="text1"/>
          <w:szCs w:val="20"/>
          <w:lang w:eastAsia="ko-KR"/>
        </w:rPr>
        <w:t>rt RTT-type solutions using SL</w:t>
      </w:r>
      <w:r w:rsidR="00204B16">
        <w:rPr>
          <w:rFonts w:eastAsia="宋体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="宋体"/>
          <w:color w:val="000000" w:themeColor="text1"/>
          <w:szCs w:val="20"/>
          <w:lang w:eastAsia="ko-KR"/>
        </w:rPr>
        <w:t>and SL-TDOA</w:t>
      </w:r>
      <w:r w:rsidRPr="005023E1">
        <w:rPr>
          <w:rFonts w:eastAsia="宋体" w:hint="eastAsia"/>
          <w:color w:val="000000" w:themeColor="text1"/>
          <w:szCs w:val="20"/>
          <w:lang w:eastAsia="zh-CN"/>
        </w:rPr>
        <w:t>.</w:t>
      </w:r>
    </w:p>
    <w:p w14:paraId="42D14996" w14:textId="77777777" w:rsidR="00E926DF" w:rsidRPr="005023E1" w:rsidRDefault="00806774">
      <w:pPr>
        <w:pStyle w:val="1"/>
        <w:rPr>
          <w:rFonts w:ascii="Arial" w:eastAsiaTheme="minorEastAsia" w:hAnsi="Arial" w:cs="Arial"/>
          <w:color w:val="000000" w:themeColor="text1"/>
          <w:lang w:eastAsia="zh-CN"/>
        </w:rPr>
      </w:pPr>
      <w:r w:rsidRPr="005023E1">
        <w:rPr>
          <w:rFonts w:ascii="Arial" w:eastAsiaTheme="minorEastAsia" w:hAnsi="Arial" w:cs="Arial" w:hint="eastAsia"/>
          <w:color w:val="000000" w:themeColor="text1"/>
          <w:lang w:eastAsia="zh-CN"/>
        </w:rPr>
        <w:t>Sidelink positioning measurements</w:t>
      </w:r>
    </w:p>
    <w:p w14:paraId="169CA1F0" w14:textId="77777777" w:rsidR="00F51585" w:rsidRPr="005023E1" w:rsidRDefault="00F51585" w:rsidP="00F51585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SL-PRS based Rx-Tx measurement</w:t>
      </w:r>
    </w:p>
    <w:p w14:paraId="11FD35C1" w14:textId="52E725F8" w:rsidR="00F51585" w:rsidRPr="005023E1" w:rsidRDefault="00F51585" w:rsidP="00F51585">
      <w:pPr>
        <w:spacing w:afterLines="50" w:after="120"/>
        <w:jc w:val="both"/>
        <w:rPr>
          <w:rFonts w:ascii="Arial" w:eastAsiaTheme="minorEastAsia" w:hAnsi="Arial" w:cs="Arial"/>
          <w:color w:val="000000" w:themeColor="text1"/>
          <w:sz w:val="24"/>
          <w:szCs w:val="20"/>
          <w:lang w:val="en-GB"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as</w:t>
      </w:r>
      <w:r w:rsidRPr="005023E1">
        <w:rPr>
          <w:color w:val="000000" w:themeColor="text1"/>
          <w:szCs w:val="20"/>
          <w:lang w:val="en-GB" w:eastAsia="zh-CN"/>
        </w:rPr>
        <w:t xml:space="preserve"> achieved in</w:t>
      </w:r>
      <w:r w:rsidR="00106CE4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RAN1#113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  <w:lang w:val="en-GB" w:eastAsia="zh-CN"/>
        </w:rPr>
        <w:t>related to measurements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of SL RTT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="00106CE4">
        <w:rPr>
          <w:rFonts w:eastAsiaTheme="minorEastAsia" w:hint="eastAsia"/>
          <w:color w:val="000000" w:themeColor="text1"/>
          <w:szCs w:val="20"/>
          <w:lang w:val="en-GB" w:eastAsia="zh-CN"/>
        </w:rPr>
        <w:t>2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F51585" w:rsidRPr="005023E1" w14:paraId="145524E3" w14:textId="77777777" w:rsidTr="00DC3937">
        <w:tc>
          <w:tcPr>
            <w:tcW w:w="9530" w:type="dxa"/>
          </w:tcPr>
          <w:p w14:paraId="3A03DE1E" w14:textId="77777777" w:rsidR="00F51585" w:rsidRPr="005023E1" w:rsidRDefault="00F51585" w:rsidP="00DC3937">
            <w:pPr>
              <w:rPr>
                <w:rFonts w:eastAsia="等线"/>
                <w:b/>
                <w:bCs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等线"/>
                <w:b/>
                <w:bCs/>
                <w:color w:val="000000" w:themeColor="text1"/>
                <w:szCs w:val="20"/>
                <w:highlight w:val="green"/>
                <w:lang w:eastAsia="zh-CN"/>
              </w:rPr>
              <w:t>Agreement</w:t>
            </w:r>
          </w:p>
          <w:p w14:paraId="416CF6CC" w14:textId="77777777" w:rsidR="00F51585" w:rsidRPr="005023E1" w:rsidRDefault="00F51585" w:rsidP="00DC3937">
            <w:pPr>
              <w:snapToGrid w:val="0"/>
              <w:jc w:val="both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 xml:space="preserve">For definition of SL-PRS based Rx-Tx measurement, the </w:t>
            </w:r>
            <w:r w:rsidRPr="005023E1">
              <w:rPr>
                <w:rFonts w:eastAsia="等线"/>
                <w:color w:val="000000" w:themeColor="text1"/>
                <w:szCs w:val="20"/>
              </w:rPr>
              <w:t>actual SL-PRS transmission time is used for the definition of SL-PRS based Rx-Tx time difference measurement if the UE optionally reports the Tx time information, otherwise use the Rel-16/17 definition for gNB Rx-Tx time difference/UE Rx-Tx time difference in Uu.</w:t>
            </w:r>
          </w:p>
          <w:p w14:paraId="0C44B80B" w14:textId="77777777" w:rsidR="00F51585" w:rsidRPr="005023E1" w:rsidRDefault="00F51585" w:rsidP="00DC3937">
            <w:pPr>
              <w:numPr>
                <w:ilvl w:val="0"/>
                <w:numId w:val="4"/>
              </w:numPr>
              <w:snapToGrid w:val="0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rFonts w:eastAsia="等线" w:hint="eastAsia"/>
                <w:color w:val="000000" w:themeColor="text1"/>
                <w:szCs w:val="20"/>
              </w:rPr>
              <w:t>F</w:t>
            </w:r>
            <w:r w:rsidRPr="005023E1">
              <w:rPr>
                <w:rFonts w:eastAsia="等线"/>
                <w:color w:val="000000" w:themeColor="text1"/>
                <w:szCs w:val="20"/>
              </w:rPr>
              <w:t>FS: details of the Tx time information</w:t>
            </w:r>
          </w:p>
          <w:p w14:paraId="43553FDC" w14:textId="77777777" w:rsidR="00F51585" w:rsidRPr="005023E1" w:rsidRDefault="00F51585" w:rsidP="00DC3937">
            <w:pPr>
              <w:numPr>
                <w:ilvl w:val="0"/>
                <w:numId w:val="4"/>
              </w:numPr>
              <w:snapToGrid w:val="0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rFonts w:eastAsia="等线" w:hint="eastAsia"/>
                <w:color w:val="000000" w:themeColor="text1"/>
                <w:szCs w:val="20"/>
              </w:rPr>
              <w:t>F</w:t>
            </w:r>
            <w:r w:rsidRPr="005023E1">
              <w:rPr>
                <w:rFonts w:eastAsia="等线"/>
                <w:color w:val="000000" w:themeColor="text1"/>
                <w:szCs w:val="20"/>
              </w:rPr>
              <w:t>FS: whether additionally the network or LMF can request the UE to report the Tx time information</w:t>
            </w:r>
          </w:p>
          <w:p w14:paraId="387FA7CD" w14:textId="77777777" w:rsidR="00F51585" w:rsidRPr="005023E1" w:rsidRDefault="00F51585" w:rsidP="00DC3937">
            <w:pPr>
              <w:numPr>
                <w:ilvl w:val="0"/>
                <w:numId w:val="4"/>
              </w:numPr>
              <w:snapToGrid w:val="0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rFonts w:eastAsia="等线" w:hint="eastAsia"/>
                <w:color w:val="000000" w:themeColor="text1"/>
                <w:szCs w:val="20"/>
              </w:rPr>
              <w:t>N</w:t>
            </w:r>
            <w:r w:rsidRPr="005023E1">
              <w:rPr>
                <w:rFonts w:eastAsia="等线"/>
                <w:color w:val="000000" w:themeColor="text1"/>
                <w:szCs w:val="20"/>
              </w:rPr>
              <w:t>ote: the value of Rx-Tx measurement is within [-0.5 0.5] ms</w:t>
            </w:r>
          </w:p>
        </w:tc>
      </w:tr>
    </w:tbl>
    <w:p w14:paraId="5E1DC6B0" w14:textId="07B7072C" w:rsidR="00106CE4" w:rsidRDefault="00106CE4" w:rsidP="00106CE4">
      <w:pPr>
        <w:rPr>
          <w:rFonts w:ascii="Times" w:eastAsiaTheme="minorEastAsia" w:hAnsi="Times"/>
          <w:szCs w:val="16"/>
          <w:lang w:val="en-GB" w:eastAsia="zh-CN"/>
        </w:rPr>
      </w:pPr>
    </w:p>
    <w:p w14:paraId="288BE3FD" w14:textId="04407A32" w:rsidR="0054302B" w:rsidRDefault="0054302B" w:rsidP="00106CE4">
      <w:pPr>
        <w:rPr>
          <w:rFonts w:ascii="Times" w:eastAsiaTheme="minorEastAsia" w:hAnsi="Times"/>
          <w:szCs w:val="16"/>
          <w:lang w:val="en-GB" w:eastAsia="zh-CN"/>
        </w:rPr>
      </w:pPr>
      <w:r>
        <w:rPr>
          <w:rFonts w:ascii="Times" w:eastAsiaTheme="minorEastAsia" w:hAnsi="Times" w:hint="eastAsia"/>
          <w:szCs w:val="16"/>
          <w:lang w:val="en-GB" w:eastAsia="zh-CN"/>
        </w:rPr>
        <w:t xml:space="preserve">In addition, the </w:t>
      </w:r>
      <w:r>
        <w:rPr>
          <w:rFonts w:ascii="Times" w:eastAsiaTheme="minorEastAsia" w:hAnsi="Times"/>
          <w:szCs w:val="16"/>
          <w:lang w:val="en-GB" w:eastAsia="zh-CN"/>
        </w:rPr>
        <w:t>defi</w:t>
      </w:r>
      <w:r>
        <w:rPr>
          <w:rFonts w:ascii="Times" w:eastAsiaTheme="minorEastAsia" w:hAnsi="Times" w:hint="eastAsia"/>
          <w:szCs w:val="16"/>
          <w:lang w:val="en-GB" w:eastAsia="zh-CN"/>
        </w:rPr>
        <w:t xml:space="preserve">nition of the </w:t>
      </w:r>
      <w:proofErr w:type="gramStart"/>
      <w:r>
        <w:rPr>
          <w:rFonts w:ascii="Times" w:eastAsiaTheme="minorEastAsia" w:hAnsi="Times" w:hint="eastAsia"/>
          <w:szCs w:val="16"/>
          <w:lang w:val="en-GB" w:eastAsia="zh-CN"/>
        </w:rPr>
        <w:t>Tx</w:t>
      </w:r>
      <w:proofErr w:type="gramEnd"/>
      <w:r>
        <w:rPr>
          <w:rFonts w:ascii="Times" w:eastAsiaTheme="minorEastAsia" w:hAnsi="Times" w:hint="eastAsia"/>
          <w:szCs w:val="16"/>
          <w:lang w:val="en-GB" w:eastAsia="zh-CN"/>
        </w:rPr>
        <w:t xml:space="preserve"> time information was agreed in </w:t>
      </w:r>
      <w:r w:rsidR="00A416A3">
        <w:rPr>
          <w:rFonts w:eastAsiaTheme="minorEastAsia" w:hint="eastAsia"/>
          <w:color w:val="000000" w:themeColor="text1"/>
          <w:szCs w:val="20"/>
          <w:lang w:val="en-GB" w:eastAsia="zh-CN"/>
        </w:rPr>
        <w:t>RAN1#114</w:t>
      </w:r>
      <w:r>
        <w:rPr>
          <w:rFonts w:ascii="Times" w:eastAsiaTheme="minorEastAsia" w:hAnsi="Times" w:hint="eastAsia"/>
          <w:szCs w:val="16"/>
          <w:lang w:val="en-GB" w:eastAsia="zh-CN"/>
        </w:rPr>
        <w:t xml:space="preserve"> as follows [1]:</w:t>
      </w:r>
    </w:p>
    <w:p w14:paraId="20D10388" w14:textId="77777777" w:rsidR="0054302B" w:rsidRPr="00106CE4" w:rsidRDefault="0054302B" w:rsidP="00106CE4">
      <w:pPr>
        <w:rPr>
          <w:rFonts w:ascii="Times" w:eastAsiaTheme="minorEastAsia" w:hAnsi="Times"/>
          <w:szCs w:val="16"/>
          <w:lang w:val="en-GB"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106CE4" w14:paraId="4E60533E" w14:textId="77777777" w:rsidTr="00106CE4">
        <w:tc>
          <w:tcPr>
            <w:tcW w:w="9530" w:type="dxa"/>
          </w:tcPr>
          <w:p w14:paraId="139ADC62" w14:textId="77777777" w:rsidR="00106CE4" w:rsidRPr="00106CE4" w:rsidRDefault="00106CE4" w:rsidP="00106CE4">
            <w:pPr>
              <w:rPr>
                <w:rFonts w:ascii="Times" w:eastAsia="Batang" w:hAnsi="Times"/>
                <w:highlight w:val="green"/>
                <w:lang w:eastAsia="zh-CN"/>
              </w:rPr>
            </w:pPr>
            <w:r w:rsidRPr="00106CE4">
              <w:rPr>
                <w:rFonts w:ascii="Times" w:eastAsia="Batang" w:hAnsi="Times"/>
                <w:highlight w:val="green"/>
                <w:lang w:eastAsia="zh-CN"/>
              </w:rPr>
              <w:t>Agreement</w:t>
            </w:r>
          </w:p>
          <w:p w14:paraId="0C30FCD6" w14:textId="37055453" w:rsidR="00106CE4" w:rsidRDefault="00106CE4" w:rsidP="00106CE4">
            <w:pPr>
              <w:pStyle w:val="a0"/>
              <w:rPr>
                <w:rFonts w:eastAsiaTheme="minorEastAsia"/>
                <w:color w:val="000000" w:themeColor="text1"/>
                <w:lang w:val="en-GB" w:eastAsia="zh-CN"/>
              </w:rPr>
            </w:pPr>
            <w:r w:rsidRPr="00106CE4">
              <w:rPr>
                <w:rFonts w:ascii="Times" w:eastAsia="Batang" w:hAnsi="Times"/>
                <w:szCs w:val="16"/>
                <w:lang w:val="en-GB"/>
              </w:rPr>
              <w:t>For SL-PRS based Rx-Tx measurement, the Tx time information in the measurement report is the associated SL-PRS transmission timestamp.</w:t>
            </w:r>
          </w:p>
        </w:tc>
      </w:tr>
    </w:tbl>
    <w:p w14:paraId="07F8AFA0" w14:textId="77777777" w:rsidR="00106CE4" w:rsidRPr="00106CE4" w:rsidRDefault="00106CE4" w:rsidP="00F51585">
      <w:pPr>
        <w:pStyle w:val="a0"/>
        <w:rPr>
          <w:rFonts w:eastAsiaTheme="minorEastAsia"/>
          <w:color w:val="000000" w:themeColor="text1"/>
          <w:lang w:val="en-GB" w:eastAsia="zh-CN"/>
        </w:rPr>
      </w:pPr>
    </w:p>
    <w:p w14:paraId="1C0AE855" w14:textId="3CAE7291" w:rsidR="00F51585" w:rsidRPr="005023E1" w:rsidRDefault="0054302B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>
        <w:rPr>
          <w:rFonts w:eastAsiaTheme="minorEastAsia" w:hint="eastAsia"/>
          <w:color w:val="000000" w:themeColor="text1"/>
          <w:szCs w:val="20"/>
          <w:lang w:eastAsia="zh-CN"/>
        </w:rPr>
        <w:t>T</w:t>
      </w:r>
      <w:r w:rsidR="00F51585" w:rsidRPr="005023E1">
        <w:rPr>
          <w:rFonts w:eastAsiaTheme="minorEastAsia" w:hint="eastAsia"/>
          <w:color w:val="000000" w:themeColor="text1"/>
          <w:szCs w:val="20"/>
          <w:lang w:eastAsia="zh-CN"/>
        </w:rPr>
        <w:t>he above definition of SL-PRS based Rx-Tx measurement is based on the</w:t>
      </w:r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 combination of the</w:t>
      </w:r>
      <w:r w:rsidR="00F51585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following two alternatives proposed in RAN1#112bis-e [</w:t>
      </w:r>
      <w:r>
        <w:rPr>
          <w:rFonts w:eastAsiaTheme="minorEastAsia" w:hint="eastAsia"/>
          <w:color w:val="000000" w:themeColor="text1"/>
          <w:szCs w:val="20"/>
          <w:lang w:eastAsia="zh-CN"/>
        </w:rPr>
        <w:t>3</w:t>
      </w:r>
      <w:r w:rsidR="00F51585" w:rsidRPr="005023E1">
        <w:rPr>
          <w:rFonts w:eastAsiaTheme="minorEastAsia" w:hint="eastAsia"/>
          <w:color w:val="000000" w:themeColor="text1"/>
          <w:szCs w:val="20"/>
          <w:lang w:eastAsia="zh-CN"/>
        </w:rPr>
        <w:t>]:</w:t>
      </w:r>
    </w:p>
    <w:p w14:paraId="697FCC0F" w14:textId="77777777" w:rsidR="00F51585" w:rsidRPr="005023E1" w:rsidRDefault="00F51585" w:rsidP="00F51585">
      <w:pPr>
        <w:numPr>
          <w:ilvl w:val="0"/>
          <w:numId w:val="4"/>
        </w:numPr>
        <w:overflowPunct w:val="0"/>
        <w:autoSpaceDE w:val="0"/>
        <w:autoSpaceDN w:val="0"/>
        <w:ind w:left="714" w:hanging="357"/>
        <w:contextualSpacing/>
        <w:jc w:val="both"/>
        <w:textAlignment w:val="baseline"/>
        <w:rPr>
          <w:rFonts w:eastAsia="宋体"/>
          <w:bCs/>
          <w:color w:val="000000" w:themeColor="text1"/>
          <w:kern w:val="2"/>
          <w:szCs w:val="20"/>
          <w:lang w:val="en-GB"/>
        </w:rPr>
      </w:pPr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Alt1: actual SL-PRS transmission time is used for the definition of SL-PRS based Rx-Tx time difference measurement</w:t>
      </w:r>
    </w:p>
    <w:p w14:paraId="66C44AB7" w14:textId="77777777" w:rsidR="00F51585" w:rsidRPr="005023E1" w:rsidRDefault="00F51585" w:rsidP="00F51585">
      <w:pPr>
        <w:numPr>
          <w:ilvl w:val="0"/>
          <w:numId w:val="4"/>
        </w:numPr>
        <w:overflowPunct w:val="0"/>
        <w:autoSpaceDE w:val="0"/>
        <w:autoSpaceDN w:val="0"/>
        <w:ind w:left="714" w:hanging="357"/>
        <w:contextualSpacing/>
        <w:jc w:val="both"/>
        <w:textAlignment w:val="baseline"/>
        <w:rPr>
          <w:rFonts w:eastAsia="宋体"/>
          <w:bCs/>
          <w:color w:val="000000" w:themeColor="text1"/>
          <w:kern w:val="2"/>
          <w:szCs w:val="20"/>
          <w:lang w:val="en-GB"/>
        </w:rPr>
      </w:pPr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Alt3: based on the Rel-16/17 definition for gNB Rx-Tx time difference/UE Rx-Tx time difference in Uu</w:t>
      </w:r>
    </w:p>
    <w:p w14:paraId="13734492" w14:textId="77777777" w:rsidR="00F51585" w:rsidRPr="005023E1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val="en-GB" w:eastAsia="zh-CN"/>
        </w:rPr>
      </w:pPr>
    </w:p>
    <w:p w14:paraId="34E3B00A" w14:textId="0AAE227E" w:rsidR="00F51585" w:rsidRPr="00C02E8A" w:rsidRDefault="00D4177E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val="en-GB" w:eastAsia="zh-CN"/>
        </w:rPr>
      </w:pPr>
      <w:r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The two definitions apply to different scenarios. 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If </w:t>
      </w:r>
      <w:proofErr w:type="gramStart"/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gramEnd"/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timing is changed 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during </w:t>
      </w:r>
      <w:r w:rsidR="00F51585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SL 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RTT measurement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, </w:t>
      </w:r>
      <w:r w:rsidR="00634242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only Alt1 </w:t>
      </w:r>
      <w:r w:rsidR="00C02E8A">
        <w:rPr>
          <w:rFonts w:eastAsiaTheme="minorEastAsia" w:hint="eastAsia"/>
          <w:color w:val="000000" w:themeColor="text1"/>
          <w:szCs w:val="20"/>
          <w:lang w:val="en-GB" w:eastAsia="zh-CN"/>
        </w:rPr>
        <w:t>is feasible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to mitigate the impact 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>on actual SL-PRS transmission time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.</w:t>
      </w:r>
      <w:r w:rsidR="00634242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Otherwise, either Alt1 or Alt3 </w:t>
      </w:r>
      <w:r w:rsidR="00634242">
        <w:rPr>
          <w:rFonts w:eastAsiaTheme="minorEastAsia"/>
          <w:color w:val="000000" w:themeColor="text1"/>
          <w:szCs w:val="20"/>
          <w:lang w:val="en-GB" w:eastAsia="zh-CN"/>
        </w:rPr>
        <w:t>could</w:t>
      </w:r>
      <w:r w:rsidR="00634242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be used.</w:t>
      </w:r>
      <w:r w:rsidR="00C02E8A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There is a</w:t>
      </w:r>
      <w:r w:rsidR="00604C19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remaining issue on </w:t>
      </w:r>
      <w:r w:rsidR="00604C19" w:rsidRPr="005023E1">
        <w:rPr>
          <w:rFonts w:eastAsia="等线"/>
          <w:color w:val="000000" w:themeColor="text1"/>
          <w:szCs w:val="20"/>
        </w:rPr>
        <w:t xml:space="preserve">whether additionally the network or LMF can request the UE to report the </w:t>
      </w:r>
      <w:proofErr w:type="gramStart"/>
      <w:r w:rsidR="00604C19" w:rsidRPr="005023E1">
        <w:rPr>
          <w:rFonts w:eastAsia="等线"/>
          <w:color w:val="000000" w:themeColor="text1"/>
          <w:szCs w:val="20"/>
        </w:rPr>
        <w:t>Tx</w:t>
      </w:r>
      <w:proofErr w:type="gramEnd"/>
      <w:r w:rsidR="00604C19" w:rsidRPr="005023E1">
        <w:rPr>
          <w:rFonts w:eastAsia="等线"/>
          <w:color w:val="000000" w:themeColor="text1"/>
          <w:szCs w:val="20"/>
        </w:rPr>
        <w:t xml:space="preserve"> time information</w:t>
      </w:r>
      <w:r w:rsidR="00604C19">
        <w:rPr>
          <w:rFonts w:eastAsia="等线" w:hint="eastAsia"/>
          <w:color w:val="000000" w:themeColor="text1"/>
          <w:szCs w:val="20"/>
          <w:lang w:eastAsia="zh-CN"/>
        </w:rPr>
        <w:t>.</w:t>
      </w:r>
      <w:r w:rsidR="004E09EA">
        <w:rPr>
          <w:rFonts w:eastAsiaTheme="minorEastAsia" w:hint="eastAsia"/>
          <w:color w:val="000000" w:themeColor="text1"/>
          <w:szCs w:val="20"/>
          <w:lang w:eastAsia="zh-CN"/>
        </w:rPr>
        <w:t xml:space="preserve"> In our opinion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, the change of </w:t>
      </w:r>
      <w:proofErr w:type="gramStart"/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gramEnd"/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timing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could not be known by the </w:t>
      </w:r>
      <w:r w:rsidR="00F51585" w:rsidRPr="005023E1">
        <w:rPr>
          <w:rFonts w:eastAsiaTheme="minorEastAsia"/>
          <w:color w:val="000000" w:themeColor="text1"/>
          <w:szCs w:val="20"/>
          <w:lang w:val="en-GB" w:eastAsia="zh-CN"/>
        </w:rPr>
        <w:t>network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or LMF. If </w:t>
      </w:r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such 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change</w:t>
      </w:r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happens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during RTT measurement, UE would autonomously report the </w:t>
      </w:r>
      <w:proofErr w:type="gramStart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gramEnd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information. Otherwise, the </w:t>
      </w:r>
      <w:proofErr w:type="gramStart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gramEnd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 is redundant. In this way, whether to report the </w:t>
      </w:r>
      <w:proofErr w:type="gramStart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gramEnd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 </w:t>
      </w:r>
      <w:r w:rsidR="00F51585" w:rsidRPr="005023E1">
        <w:rPr>
          <w:rFonts w:eastAsiaTheme="minorEastAsia"/>
          <w:color w:val="000000" w:themeColor="text1"/>
          <w:szCs w:val="20"/>
          <w:lang w:val="en-GB" w:eastAsia="zh-CN"/>
        </w:rPr>
        <w:t>should</w:t>
      </w:r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be determined by UE itself. It is not necessary for the network or LMF to request the UE to report the </w:t>
      </w:r>
      <w:proofErr w:type="gramStart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gramEnd"/>
      <w:r w:rsidR="00F51585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information.</w:t>
      </w:r>
    </w:p>
    <w:p w14:paraId="7CAE61C0" w14:textId="420559BE" w:rsidR="00F51585" w:rsidRDefault="006460DD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>
        <w:rPr>
          <w:rFonts w:eastAsia="等线" w:hint="eastAsia"/>
          <w:b/>
          <w:color w:val="000000" w:themeColor="text1"/>
          <w:szCs w:val="20"/>
          <w:lang w:eastAsia="zh-CN"/>
        </w:rPr>
        <w:t>Proposal 1</w:t>
      </w:r>
      <w:r w:rsidR="00F51585" w:rsidRPr="00553984">
        <w:rPr>
          <w:rFonts w:eastAsia="等线" w:hint="eastAsia"/>
          <w:b/>
          <w:color w:val="000000" w:themeColor="text1"/>
          <w:szCs w:val="20"/>
          <w:lang w:eastAsia="zh-CN"/>
        </w:rPr>
        <w:t xml:space="preserve">: </w:t>
      </w:r>
      <w:r w:rsidR="00BE5A25">
        <w:rPr>
          <w:rFonts w:eastAsia="等线" w:hint="eastAsia"/>
          <w:b/>
          <w:color w:val="000000" w:themeColor="text1"/>
          <w:szCs w:val="20"/>
          <w:lang w:eastAsia="zh-CN"/>
        </w:rPr>
        <w:t xml:space="preserve">Whether to report the </w:t>
      </w:r>
      <w:proofErr w:type="gramStart"/>
      <w:r w:rsidR="00BE5A25">
        <w:rPr>
          <w:rFonts w:eastAsia="等线" w:hint="eastAsia"/>
          <w:b/>
          <w:color w:val="000000" w:themeColor="text1"/>
          <w:szCs w:val="20"/>
          <w:lang w:eastAsia="zh-CN"/>
        </w:rPr>
        <w:t>Tx</w:t>
      </w:r>
      <w:proofErr w:type="gramEnd"/>
      <w:r w:rsidR="00BE5A25">
        <w:rPr>
          <w:rFonts w:eastAsia="等线" w:hint="eastAsia"/>
          <w:b/>
          <w:color w:val="000000" w:themeColor="text1"/>
          <w:szCs w:val="20"/>
          <w:lang w:eastAsia="zh-CN"/>
        </w:rPr>
        <w:t xml:space="preserve"> time information should be decided by UE instead of request from n</w:t>
      </w:r>
      <w:r w:rsidR="00F51585" w:rsidRPr="00553984">
        <w:rPr>
          <w:rFonts w:eastAsia="等线" w:hint="eastAsia"/>
          <w:b/>
          <w:color w:val="000000" w:themeColor="text1"/>
          <w:szCs w:val="20"/>
          <w:lang w:eastAsia="zh-CN"/>
        </w:rPr>
        <w:t>etwork or LMF.</w:t>
      </w:r>
    </w:p>
    <w:p w14:paraId="071F9A44" w14:textId="2F55377A" w:rsidR="006460DD" w:rsidRPr="000F75E7" w:rsidRDefault="00474E60" w:rsidP="00F51585">
      <w:pPr>
        <w:spacing w:afterLines="50" w:after="120"/>
        <w:jc w:val="both"/>
        <w:rPr>
          <w:rFonts w:ascii="Arial" w:eastAsiaTheme="minorEastAsia" w:hAnsi="Arial" w:cs="Arial"/>
          <w:color w:val="000000" w:themeColor="text1"/>
          <w:sz w:val="24"/>
          <w:szCs w:val="20"/>
          <w:lang w:val="en-GB" w:eastAsia="zh-CN"/>
        </w:rPr>
      </w:pPr>
      <w:r>
        <w:rPr>
          <w:rFonts w:eastAsiaTheme="minorEastAsia" w:hint="eastAsia"/>
          <w:color w:val="000000" w:themeColor="text1"/>
          <w:szCs w:val="20"/>
          <w:lang w:val="en-GB" w:eastAsia="zh-CN"/>
        </w:rPr>
        <w:t>Considering the reporting for SL RTT, t</w:t>
      </w:r>
      <w:r w:rsidRPr="005023E1">
        <w:rPr>
          <w:color w:val="000000" w:themeColor="text1"/>
          <w:szCs w:val="20"/>
          <w:lang w:val="en-GB" w:eastAsia="zh-CN"/>
        </w:rPr>
        <w:t xml:space="preserve">he following </w:t>
      </w:r>
      <w:r>
        <w:rPr>
          <w:rFonts w:eastAsiaTheme="minorEastAsia" w:hint="eastAsia"/>
          <w:color w:val="000000" w:themeColor="text1"/>
          <w:szCs w:val="20"/>
          <w:lang w:val="en-GB" w:eastAsia="zh-CN"/>
        </w:rPr>
        <w:t>WA</w:t>
      </w:r>
      <w:r w:rsidRPr="005023E1">
        <w:rPr>
          <w:color w:val="000000" w:themeColor="text1"/>
          <w:szCs w:val="20"/>
          <w:lang w:val="en-GB" w:eastAsia="zh-CN"/>
        </w:rPr>
        <w:t xml:space="preserve">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as</w:t>
      </w:r>
      <w:r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proposed</w:t>
      </w:r>
      <w:r w:rsidRPr="005023E1">
        <w:rPr>
          <w:color w:val="000000" w:themeColor="text1"/>
          <w:szCs w:val="20"/>
          <w:lang w:val="en-GB" w:eastAsia="zh-CN"/>
        </w:rPr>
        <w:t xml:space="preserve"> in</w:t>
      </w:r>
      <w:r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RAN1#114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="004C29E5">
        <w:rPr>
          <w:rFonts w:eastAsiaTheme="minorEastAsia" w:hint="eastAsia"/>
          <w:color w:val="000000" w:themeColor="text1"/>
          <w:szCs w:val="20"/>
          <w:lang w:val="en-GB" w:eastAsia="zh-CN"/>
        </w:rPr>
        <w:t>1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B417F5" w14:paraId="243078D8" w14:textId="77777777" w:rsidTr="00B417F5">
        <w:tc>
          <w:tcPr>
            <w:tcW w:w="9530" w:type="dxa"/>
          </w:tcPr>
          <w:p w14:paraId="3B816F12" w14:textId="77777777" w:rsidR="00B417F5" w:rsidRPr="00B417F5" w:rsidRDefault="00B417F5" w:rsidP="00B417F5">
            <w:pPr>
              <w:rPr>
                <w:rFonts w:ascii="Times" w:eastAsia="Batang" w:hAnsi="Times"/>
                <w:lang w:eastAsia="x-none"/>
              </w:rPr>
            </w:pPr>
            <w:r w:rsidRPr="00B417F5">
              <w:rPr>
                <w:rFonts w:ascii="Times" w:eastAsia="Batang" w:hAnsi="Times"/>
                <w:highlight w:val="darkYellow"/>
                <w:lang w:eastAsia="x-none"/>
              </w:rPr>
              <w:t>Working assumption</w:t>
            </w:r>
          </w:p>
          <w:p w14:paraId="6F8ED363" w14:textId="77777777" w:rsidR="00B417F5" w:rsidRPr="00B417F5" w:rsidRDefault="00B417F5" w:rsidP="00B417F5">
            <w:pPr>
              <w:rPr>
                <w:rFonts w:ascii="Times" w:eastAsia="Batang" w:hAnsi="Times"/>
                <w:szCs w:val="16"/>
                <w:lang w:val="en-GB"/>
              </w:rPr>
            </w:pPr>
            <w:r w:rsidRPr="00B417F5">
              <w:rPr>
                <w:rFonts w:ascii="Times" w:eastAsia="Batang" w:hAnsi="Times"/>
                <w:szCs w:val="16"/>
                <w:lang w:val="en-GB"/>
              </w:rPr>
              <w:t>Support t</w:t>
            </w:r>
            <w:bookmarkStart w:id="4" w:name="OLE_LINK1"/>
            <w:bookmarkStart w:id="5" w:name="OLE_LINK2"/>
            <w:r w:rsidRPr="00B417F5">
              <w:rPr>
                <w:rFonts w:ascii="Times" w:eastAsia="Batang" w:hAnsi="Times"/>
                <w:szCs w:val="16"/>
                <w:lang w:val="en-GB"/>
              </w:rPr>
              <w:t xml:space="preserve">o indicate to UE(s) with higher layer </w:t>
            </w:r>
            <w:proofErr w:type="spellStart"/>
            <w:r w:rsidRPr="00B417F5">
              <w:rPr>
                <w:rFonts w:ascii="Times" w:eastAsia="Batang" w:hAnsi="Times"/>
                <w:szCs w:val="16"/>
                <w:lang w:val="en-GB"/>
              </w:rPr>
              <w:t>signaling</w:t>
            </w:r>
            <w:proofErr w:type="spellEnd"/>
            <w:r w:rsidRPr="00B417F5">
              <w:rPr>
                <w:rFonts w:ascii="Times" w:eastAsia="Batang" w:hAnsi="Times"/>
                <w:szCs w:val="16"/>
                <w:lang w:val="en-GB"/>
              </w:rPr>
              <w:t xml:space="preserve"> to </w:t>
            </w:r>
            <w:r w:rsidRPr="00B417F5">
              <w:rPr>
                <w:rFonts w:ascii="Times" w:eastAsia="Batang" w:hAnsi="Times" w:hint="eastAsia"/>
                <w:szCs w:val="16"/>
                <w:lang w:val="en-GB"/>
              </w:rPr>
              <w:t>report</w:t>
            </w:r>
            <w:r w:rsidRPr="00B417F5">
              <w:rPr>
                <w:rFonts w:ascii="Times" w:eastAsia="Batang" w:hAnsi="Times"/>
                <w:szCs w:val="16"/>
                <w:lang w:val="en-GB"/>
              </w:rPr>
              <w:t xml:space="preserve"> multiple</w:t>
            </w:r>
            <w:r w:rsidRPr="00B417F5">
              <w:rPr>
                <w:rFonts w:ascii="Times" w:eastAsia="Batang" w:hAnsi="Times" w:hint="eastAsia"/>
                <w:szCs w:val="16"/>
                <w:lang w:val="en-GB"/>
              </w:rPr>
              <w:t xml:space="preserve"> Rx-T</w:t>
            </w:r>
            <w:bookmarkEnd w:id="4"/>
            <w:bookmarkEnd w:id="5"/>
            <w:r w:rsidRPr="00B417F5">
              <w:rPr>
                <w:rFonts w:ascii="Times" w:eastAsia="Batang" w:hAnsi="Times" w:hint="eastAsia"/>
                <w:szCs w:val="16"/>
                <w:lang w:val="en-GB"/>
              </w:rPr>
              <w:t xml:space="preserve">x </w:t>
            </w:r>
            <w:r w:rsidRPr="00B417F5">
              <w:rPr>
                <w:rFonts w:ascii="Times" w:eastAsia="Batang" w:hAnsi="Times"/>
                <w:szCs w:val="16"/>
                <w:lang w:val="en-GB"/>
              </w:rPr>
              <w:t>measurements</w:t>
            </w:r>
            <w:r w:rsidRPr="00B417F5">
              <w:rPr>
                <w:rFonts w:ascii="Times" w:eastAsia="Batang" w:hAnsi="Times" w:hint="eastAsia"/>
                <w:szCs w:val="16"/>
                <w:lang w:val="en-GB"/>
              </w:rPr>
              <w:t xml:space="preserve"> for </w:t>
            </w:r>
            <w:r w:rsidRPr="00B417F5">
              <w:rPr>
                <w:rFonts w:ascii="Times" w:eastAsia="Batang" w:hAnsi="Times"/>
                <w:szCs w:val="16"/>
                <w:lang w:val="en-GB"/>
              </w:rPr>
              <w:t>the same</w:t>
            </w:r>
            <w:r w:rsidRPr="00B417F5">
              <w:rPr>
                <w:rFonts w:ascii="Times" w:eastAsia="Batang" w:hAnsi="Times" w:hint="eastAsia"/>
                <w:szCs w:val="16"/>
                <w:lang w:val="en-GB"/>
              </w:rPr>
              <w:t xml:space="preserve"> SL PRS</w:t>
            </w:r>
            <w:r w:rsidRPr="00B417F5">
              <w:rPr>
                <w:rFonts w:ascii="Times" w:eastAsia="Batang" w:hAnsi="Times"/>
                <w:szCs w:val="16"/>
                <w:lang w:val="en-GB"/>
              </w:rPr>
              <w:t xml:space="preserve"> transmission (resp. reception) and different SL PRS receptions (resp. transmissions) for the same pair of UE(s).</w:t>
            </w:r>
          </w:p>
          <w:p w14:paraId="5550729A" w14:textId="77777777" w:rsidR="00B417F5" w:rsidRPr="00B417F5" w:rsidRDefault="00B417F5" w:rsidP="00B417F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" w:eastAsia="等线" w:hAnsi="Times"/>
                <w:lang w:val="en-GB" w:eastAsia="zh-CN"/>
              </w:rPr>
            </w:pPr>
            <w:r w:rsidRPr="00B417F5">
              <w:rPr>
                <w:rFonts w:ascii="Times" w:eastAsia="等线" w:hAnsi="Times" w:hint="eastAsia"/>
                <w:lang w:val="en-GB" w:eastAsia="zh-CN"/>
              </w:rPr>
              <w:lastRenderedPageBreak/>
              <w:t>F</w:t>
            </w:r>
            <w:r w:rsidRPr="00B417F5">
              <w:rPr>
                <w:rFonts w:ascii="Times" w:eastAsia="等线" w:hAnsi="Times"/>
                <w:lang w:val="en-GB" w:eastAsia="zh-CN"/>
              </w:rPr>
              <w:t>FS: whether the different SL PRS receptions correspond to the same or different SL PRS resources</w:t>
            </w:r>
          </w:p>
          <w:p w14:paraId="2FF9FB75" w14:textId="510878C6" w:rsidR="00B417F5" w:rsidRPr="00B417F5" w:rsidRDefault="00B417F5" w:rsidP="00B417F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" w:eastAsia="等线" w:hAnsi="Times"/>
                <w:lang w:val="en-GB" w:eastAsia="zh-CN"/>
              </w:rPr>
            </w:pPr>
            <w:r w:rsidRPr="00B417F5">
              <w:rPr>
                <w:rFonts w:ascii="Times" w:eastAsia="等线" w:hAnsi="Times"/>
                <w:lang w:val="en-GB" w:eastAsia="zh-CN"/>
              </w:rPr>
              <w:t xml:space="preserve">Note: reporting a single </w:t>
            </w:r>
            <w:r w:rsidRPr="00B417F5">
              <w:rPr>
                <w:rFonts w:ascii="Times" w:eastAsia="等线" w:hAnsi="Times" w:hint="eastAsia"/>
                <w:lang w:val="en-GB" w:eastAsia="zh-CN"/>
              </w:rPr>
              <w:t xml:space="preserve">Rx-Tx </w:t>
            </w:r>
            <w:r w:rsidRPr="00B417F5">
              <w:rPr>
                <w:rFonts w:ascii="Times" w:eastAsia="等线" w:hAnsi="Times"/>
                <w:lang w:val="en-GB" w:eastAsia="zh-CN"/>
              </w:rPr>
              <w:t>measurement is also supported</w:t>
            </w:r>
          </w:p>
        </w:tc>
      </w:tr>
    </w:tbl>
    <w:p w14:paraId="626DE7A3" w14:textId="77777777" w:rsidR="006460DD" w:rsidRPr="005023E1" w:rsidRDefault="006460DD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</w:p>
    <w:p w14:paraId="7B0ECFFD" w14:textId="2DD3B653" w:rsidR="00A0518E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In NR Uu positioning,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LMF sends </w:t>
      </w:r>
      <w:proofErr w:type="spellStart"/>
      <w:r w:rsidRPr="005023E1">
        <w:rPr>
          <w:rFonts w:eastAsia="等线"/>
          <w:i/>
          <w:iCs/>
          <w:color w:val="000000" w:themeColor="text1"/>
          <w:szCs w:val="20"/>
          <w:lang w:eastAsia="zh-CN"/>
        </w:rPr>
        <w:t>RequestLocationInformation</w:t>
      </w:r>
      <w:proofErr w:type="spellEnd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to require UE for the measurement report. Similarly, such higher layer request is also necessary for SL positioning. </w:t>
      </w:r>
      <w:r w:rsidR="00613127">
        <w:rPr>
          <w:rFonts w:eastAsiaTheme="minorEastAsia" w:hint="eastAsia"/>
          <w:color w:val="000000" w:themeColor="text1"/>
          <w:szCs w:val="20"/>
          <w:lang w:eastAsia="zh-CN"/>
        </w:rPr>
        <w:t>For SL RTT, UE would report multiple Rx-Tx measurements for the following two cases:</w:t>
      </w:r>
    </w:p>
    <w:p w14:paraId="2E064B12" w14:textId="0626B480" w:rsidR="00613127" w:rsidRPr="00613127" w:rsidRDefault="00613127" w:rsidP="00613127">
      <w:pPr>
        <w:numPr>
          <w:ilvl w:val="0"/>
          <w:numId w:val="4"/>
        </w:numPr>
        <w:overflowPunct w:val="0"/>
        <w:autoSpaceDE w:val="0"/>
        <w:autoSpaceDN w:val="0"/>
        <w:ind w:left="714" w:hanging="357"/>
        <w:contextualSpacing/>
        <w:jc w:val="both"/>
        <w:textAlignment w:val="baseline"/>
        <w:rPr>
          <w:rFonts w:eastAsia="宋体"/>
          <w:bCs/>
          <w:color w:val="000000" w:themeColor="text1"/>
          <w:kern w:val="2"/>
          <w:szCs w:val="20"/>
          <w:lang w:val="en-GB"/>
        </w:rPr>
      </w:pPr>
      <w:r w:rsidRPr="00613127">
        <w:rPr>
          <w:rFonts w:eastAsia="宋体" w:hint="eastAsia"/>
          <w:bCs/>
          <w:color w:val="000000" w:themeColor="text1"/>
          <w:kern w:val="2"/>
          <w:szCs w:val="20"/>
          <w:lang w:val="en-GB"/>
        </w:rPr>
        <w:t>Case 1: double-sided RTT</w:t>
      </w:r>
    </w:p>
    <w:p w14:paraId="15E750EB" w14:textId="5A0EA368" w:rsidR="00613127" w:rsidRPr="00613127" w:rsidRDefault="00613127" w:rsidP="00613127">
      <w:pPr>
        <w:numPr>
          <w:ilvl w:val="0"/>
          <w:numId w:val="4"/>
        </w:numPr>
        <w:overflowPunct w:val="0"/>
        <w:autoSpaceDE w:val="0"/>
        <w:autoSpaceDN w:val="0"/>
        <w:ind w:left="714" w:hanging="357"/>
        <w:contextualSpacing/>
        <w:jc w:val="both"/>
        <w:textAlignment w:val="baseline"/>
        <w:rPr>
          <w:rFonts w:eastAsia="宋体"/>
          <w:bCs/>
          <w:color w:val="000000" w:themeColor="text1"/>
          <w:kern w:val="2"/>
          <w:szCs w:val="20"/>
          <w:lang w:val="en-GB"/>
        </w:rPr>
      </w:pPr>
      <w:r w:rsidRPr="00613127">
        <w:rPr>
          <w:rFonts w:eastAsia="宋体" w:hint="eastAsia"/>
          <w:bCs/>
          <w:color w:val="000000" w:themeColor="text1"/>
          <w:kern w:val="2"/>
          <w:szCs w:val="20"/>
          <w:lang w:val="en-GB"/>
        </w:rPr>
        <w:t>Case 2: Multi-path reporting</w:t>
      </w:r>
    </w:p>
    <w:p w14:paraId="2648A779" w14:textId="77777777" w:rsidR="008C50B0" w:rsidRDefault="008C50B0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</w:p>
    <w:p w14:paraId="00B8520D" w14:textId="04BBF89F" w:rsidR="00613127" w:rsidRDefault="00680DE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Case 1 is shown in </w:t>
      </w:r>
      <w:r w:rsidR="000D07EE">
        <w:rPr>
          <w:rFonts w:eastAsiaTheme="minorEastAsia"/>
          <w:color w:val="000000" w:themeColor="text1"/>
          <w:szCs w:val="20"/>
          <w:lang w:eastAsia="zh-CN"/>
        </w:rPr>
        <w:fldChar w:fldCharType="begin"/>
      </w:r>
      <w:r w:rsidR="000D07EE">
        <w:rPr>
          <w:rFonts w:eastAsiaTheme="minorEastAsia"/>
          <w:color w:val="000000" w:themeColor="text1"/>
          <w:szCs w:val="20"/>
          <w:lang w:eastAsia="zh-CN"/>
        </w:rPr>
        <w:instrText xml:space="preserve"> </w:instrText>
      </w:r>
      <w:r w:rsidR="000D07EE">
        <w:rPr>
          <w:rFonts w:eastAsiaTheme="minorEastAsia" w:hint="eastAsia"/>
          <w:color w:val="000000" w:themeColor="text1"/>
          <w:szCs w:val="20"/>
          <w:lang w:eastAsia="zh-CN"/>
        </w:rPr>
        <w:instrText>REF _Ref146812003 \h</w:instrText>
      </w:r>
      <w:r w:rsidR="000D07EE">
        <w:rPr>
          <w:rFonts w:eastAsiaTheme="minorEastAsia"/>
          <w:color w:val="000000" w:themeColor="text1"/>
          <w:szCs w:val="20"/>
          <w:lang w:eastAsia="zh-CN"/>
        </w:rPr>
        <w:instrText xml:space="preserve"> </w:instrText>
      </w:r>
      <w:r w:rsidR="000D07EE">
        <w:rPr>
          <w:rFonts w:eastAsiaTheme="minorEastAsia"/>
          <w:color w:val="000000" w:themeColor="text1"/>
          <w:szCs w:val="20"/>
          <w:lang w:eastAsia="zh-CN"/>
        </w:rPr>
      </w:r>
      <w:r w:rsidR="000D07EE">
        <w:rPr>
          <w:rFonts w:eastAsiaTheme="minorEastAsia"/>
          <w:color w:val="000000" w:themeColor="text1"/>
          <w:szCs w:val="20"/>
          <w:lang w:eastAsia="zh-CN"/>
        </w:rPr>
        <w:fldChar w:fldCharType="separate"/>
      </w:r>
      <w:r w:rsidR="000D07EE" w:rsidRPr="00285AE8">
        <w:rPr>
          <w:color w:val="000000" w:themeColor="text1"/>
          <w:szCs w:val="20"/>
          <w:lang w:val="en-GB" w:eastAsia="zh-CN"/>
        </w:rPr>
        <w:t>Figure 1</w:t>
      </w:r>
      <w:r w:rsidR="000D07EE">
        <w:rPr>
          <w:rFonts w:eastAsiaTheme="minorEastAsia"/>
          <w:color w:val="000000" w:themeColor="text1"/>
          <w:szCs w:val="20"/>
          <w:lang w:eastAsia="zh-CN"/>
        </w:rPr>
        <w:fldChar w:fldCharType="end"/>
      </w:r>
      <w:r w:rsidR="005314FE">
        <w:rPr>
          <w:rFonts w:eastAsiaTheme="minorEastAsia" w:hint="eastAsia"/>
          <w:color w:val="000000" w:themeColor="text1"/>
          <w:szCs w:val="20"/>
          <w:lang w:eastAsia="zh-CN"/>
        </w:rPr>
        <w:t xml:space="preserve">. Taking the </w:t>
      </w:r>
      <w:r>
        <w:rPr>
          <w:rFonts w:eastAsiaTheme="minorEastAsia" w:hint="eastAsia"/>
          <w:color w:val="000000" w:themeColor="text1"/>
          <w:szCs w:val="20"/>
          <w:lang w:eastAsia="zh-CN"/>
        </w:rPr>
        <w:t>anchor UE</w:t>
      </w:r>
      <w:r w:rsidR="005314FE">
        <w:rPr>
          <w:rFonts w:eastAsiaTheme="minorEastAsia" w:hint="eastAsia"/>
          <w:color w:val="000000" w:themeColor="text1"/>
          <w:szCs w:val="20"/>
          <w:lang w:eastAsia="zh-CN"/>
        </w:rPr>
        <w:t xml:space="preserve"> as an example</w:t>
      </w:r>
      <w:r>
        <w:rPr>
          <w:rFonts w:eastAsiaTheme="minorEastAsia" w:hint="eastAsia"/>
          <w:color w:val="000000" w:themeColor="text1"/>
          <w:szCs w:val="20"/>
          <w:lang w:eastAsia="zh-CN"/>
        </w:rPr>
        <w:t>,</w:t>
      </w:r>
      <w:r w:rsidR="005314FE">
        <w:rPr>
          <w:rFonts w:eastAsiaTheme="minorEastAsia" w:hint="eastAsia"/>
          <w:color w:val="000000" w:themeColor="text1"/>
          <w:szCs w:val="20"/>
          <w:lang w:eastAsia="zh-CN"/>
        </w:rPr>
        <w:t xml:space="preserve"> for the same SL PRS transmission (SL PRS2), different SL PRS resources (i.e. SL PRS1 and SL PRS3) have to be used as different SL PRS receptions to obtain </w:t>
      </w:r>
      <w:r w:rsidR="00CF0D0A">
        <w:rPr>
          <w:rFonts w:eastAsiaTheme="minorEastAsia" w:hint="eastAsia"/>
          <w:color w:val="000000" w:themeColor="text1"/>
          <w:szCs w:val="20"/>
          <w:lang w:eastAsia="zh-CN"/>
        </w:rPr>
        <w:t xml:space="preserve">two Rx-Tx time differences (i.e. </w:t>
      </w:r>
      <w:proofErr w:type="spellStart"/>
      <w:r w:rsidR="00CF0D0A">
        <w:rPr>
          <w:rFonts w:cs="Arial"/>
          <w:szCs w:val="18"/>
          <w:lang w:eastAsia="en-GB"/>
        </w:rPr>
        <w:t>T</w:t>
      </w:r>
      <w:r w:rsidR="00CF0D0A">
        <w:rPr>
          <w:rFonts w:eastAsiaTheme="minorEastAsia" w:cs="Arial" w:hint="eastAsia"/>
          <w:szCs w:val="18"/>
          <w:vertAlign w:val="subscript"/>
          <w:lang w:eastAsia="zh-CN"/>
        </w:rPr>
        <w:t>replyA</w:t>
      </w:r>
      <w:proofErr w:type="spellEnd"/>
      <w:r w:rsidR="00CF0D0A">
        <w:rPr>
          <w:rFonts w:eastAsiaTheme="minorEastAsia" w:hint="eastAsia"/>
          <w:szCs w:val="20"/>
          <w:lang w:eastAsia="zh-CN"/>
        </w:rPr>
        <w:t xml:space="preserve"> and</w:t>
      </w:r>
      <w:r w:rsidR="00CF0D0A">
        <w:rPr>
          <w:rFonts w:cs="Arial"/>
          <w:szCs w:val="18"/>
          <w:lang w:eastAsia="en-GB"/>
        </w:rPr>
        <w:t xml:space="preserve"> </w:t>
      </w:r>
      <w:proofErr w:type="spellStart"/>
      <w:r w:rsidR="00CF0D0A">
        <w:rPr>
          <w:rFonts w:cs="Arial"/>
          <w:szCs w:val="18"/>
          <w:lang w:eastAsia="en-GB"/>
        </w:rPr>
        <w:t>T</w:t>
      </w:r>
      <w:r w:rsidR="00CF0D0A">
        <w:rPr>
          <w:rFonts w:eastAsiaTheme="minorEastAsia" w:cs="Arial" w:hint="eastAsia"/>
          <w:szCs w:val="18"/>
          <w:vertAlign w:val="subscript"/>
          <w:lang w:eastAsia="zh-CN"/>
        </w:rPr>
        <w:t>roundB</w:t>
      </w:r>
      <w:proofErr w:type="spellEnd"/>
      <w:r w:rsidR="00CF0D0A">
        <w:rPr>
          <w:rFonts w:eastAsiaTheme="minorEastAsia" w:hint="eastAsia"/>
          <w:color w:val="000000" w:themeColor="text1"/>
          <w:szCs w:val="20"/>
          <w:lang w:eastAsia="zh-CN"/>
        </w:rPr>
        <w:t xml:space="preserve">). </w:t>
      </w:r>
    </w:p>
    <w:p w14:paraId="3A3066FC" w14:textId="14C18111" w:rsidR="00613127" w:rsidRDefault="00680DE5" w:rsidP="00613127">
      <w:pPr>
        <w:spacing w:afterLines="50" w:after="120"/>
        <w:jc w:val="center"/>
        <w:rPr>
          <w:rFonts w:eastAsiaTheme="minorEastAsia"/>
          <w:color w:val="000000" w:themeColor="text1"/>
          <w:szCs w:val="20"/>
          <w:lang w:eastAsia="zh-CN"/>
        </w:rPr>
      </w:pPr>
      <w:r w:rsidRPr="004C3BE1">
        <w:rPr>
          <w:rFonts w:eastAsiaTheme="minorEastAsia"/>
          <w:noProof/>
          <w:lang w:eastAsia="zh-CN"/>
        </w:rPr>
        <w:drawing>
          <wp:inline distT="0" distB="0" distL="0" distR="0" wp14:anchorId="5E811B27" wp14:editId="19FB86EE">
            <wp:extent cx="3912870" cy="15220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0D989" w14:textId="3FCAA047" w:rsidR="00613127" w:rsidRPr="00285AE8" w:rsidRDefault="003A04BD" w:rsidP="00285AE8">
      <w:pPr>
        <w:spacing w:afterLines="50" w:after="120"/>
        <w:jc w:val="center"/>
        <w:rPr>
          <w:color w:val="000000" w:themeColor="text1"/>
          <w:szCs w:val="20"/>
          <w:lang w:val="en-GB" w:eastAsia="zh-CN"/>
        </w:rPr>
      </w:pPr>
      <w:bookmarkStart w:id="6" w:name="_Ref146812003"/>
      <w:r w:rsidRPr="00285AE8">
        <w:rPr>
          <w:color w:val="000000" w:themeColor="text1"/>
          <w:szCs w:val="20"/>
          <w:lang w:val="en-GB" w:eastAsia="zh-CN"/>
        </w:rPr>
        <w:t xml:space="preserve">Figure </w:t>
      </w:r>
      <w:r w:rsidRPr="00285AE8">
        <w:rPr>
          <w:color w:val="000000" w:themeColor="text1"/>
          <w:szCs w:val="20"/>
          <w:lang w:val="en-GB" w:eastAsia="zh-CN"/>
        </w:rPr>
        <w:fldChar w:fldCharType="begin"/>
      </w:r>
      <w:r w:rsidRPr="00285AE8">
        <w:rPr>
          <w:color w:val="000000" w:themeColor="text1"/>
          <w:szCs w:val="20"/>
          <w:lang w:val="en-GB" w:eastAsia="zh-CN"/>
        </w:rPr>
        <w:instrText xml:space="preserve"> SEQ Figure \* ARABIC </w:instrText>
      </w:r>
      <w:r w:rsidRPr="00285AE8">
        <w:rPr>
          <w:color w:val="000000" w:themeColor="text1"/>
          <w:szCs w:val="20"/>
          <w:lang w:val="en-GB" w:eastAsia="zh-CN"/>
        </w:rPr>
        <w:fldChar w:fldCharType="separate"/>
      </w:r>
      <w:r w:rsidRPr="00285AE8">
        <w:rPr>
          <w:color w:val="000000" w:themeColor="text1"/>
          <w:szCs w:val="20"/>
          <w:lang w:val="en-GB" w:eastAsia="zh-CN"/>
        </w:rPr>
        <w:t>1</w:t>
      </w:r>
      <w:r w:rsidRPr="00285AE8">
        <w:rPr>
          <w:color w:val="000000" w:themeColor="text1"/>
          <w:szCs w:val="20"/>
          <w:lang w:val="en-GB" w:eastAsia="zh-CN"/>
        </w:rPr>
        <w:fldChar w:fldCharType="end"/>
      </w:r>
      <w:bookmarkEnd w:id="6"/>
      <w:r w:rsidR="00613127" w:rsidRPr="00285AE8">
        <w:rPr>
          <w:rFonts w:hint="eastAsia"/>
          <w:color w:val="000000" w:themeColor="text1"/>
          <w:szCs w:val="20"/>
          <w:lang w:val="en-GB" w:eastAsia="zh-CN"/>
        </w:rPr>
        <w:t>:</w:t>
      </w:r>
      <w:r w:rsidR="00613127" w:rsidRPr="00285AE8">
        <w:rPr>
          <w:color w:val="000000" w:themeColor="text1"/>
          <w:szCs w:val="20"/>
          <w:lang w:val="en-GB" w:eastAsia="zh-CN"/>
        </w:rPr>
        <w:t xml:space="preserve"> </w:t>
      </w:r>
      <w:r w:rsidR="00613127" w:rsidRPr="00285AE8">
        <w:rPr>
          <w:rFonts w:hint="eastAsia"/>
          <w:color w:val="000000" w:themeColor="text1"/>
          <w:szCs w:val="20"/>
          <w:lang w:val="en-GB" w:eastAsia="zh-CN"/>
        </w:rPr>
        <w:t>Typical double</w:t>
      </w:r>
      <w:r w:rsidR="00613127" w:rsidRPr="00285AE8">
        <w:rPr>
          <w:color w:val="000000" w:themeColor="text1"/>
          <w:szCs w:val="20"/>
          <w:lang w:val="en-GB" w:eastAsia="zh-CN"/>
        </w:rPr>
        <w:t>-sided RTT</w:t>
      </w:r>
    </w:p>
    <w:p w14:paraId="7E1D9A2E" w14:textId="77777777" w:rsidR="00613127" w:rsidRPr="00613127" w:rsidRDefault="00613127" w:rsidP="00613127">
      <w:pPr>
        <w:spacing w:afterLines="50" w:after="120"/>
        <w:jc w:val="center"/>
        <w:rPr>
          <w:rFonts w:eastAsiaTheme="minorEastAsia"/>
          <w:color w:val="000000" w:themeColor="text1"/>
          <w:szCs w:val="20"/>
          <w:lang w:eastAsia="zh-CN"/>
        </w:rPr>
      </w:pPr>
    </w:p>
    <w:p w14:paraId="659ACD68" w14:textId="354EB6A1" w:rsidR="0005688A" w:rsidRDefault="0005688A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For Case 2, </w:t>
      </w:r>
      <w:r>
        <w:rPr>
          <w:rFonts w:eastAsiaTheme="minorEastAsia"/>
          <w:color w:val="000000" w:themeColor="text1"/>
          <w:szCs w:val="20"/>
          <w:lang w:eastAsia="zh-CN"/>
        </w:rPr>
        <w:t>following</w:t>
      </w:r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 the same principle of Uu positioning, multiple Rx-Tx time differences would be reported for the same pair of SL PRS resources</w:t>
      </w:r>
      <w:r w:rsidR="00B24CF4">
        <w:rPr>
          <w:rFonts w:eastAsiaTheme="minorEastAsia" w:hint="eastAsia"/>
          <w:color w:val="000000" w:themeColor="text1"/>
          <w:szCs w:val="20"/>
          <w:lang w:eastAsia="zh-CN"/>
        </w:rPr>
        <w:t xml:space="preserve"> (e.g. SL PRS1 and SL PRS2)</w:t>
      </w:r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 due to the multi-path effect.</w:t>
      </w:r>
      <w:r w:rsidR="00B24CF4">
        <w:rPr>
          <w:rFonts w:eastAsiaTheme="minorEastAsia" w:hint="eastAsia"/>
          <w:color w:val="000000" w:themeColor="text1"/>
          <w:szCs w:val="20"/>
          <w:lang w:eastAsia="zh-CN"/>
        </w:rPr>
        <w:t xml:space="preserve"> In this way, for the same SL PRS transmission</w:t>
      </w:r>
      <w:r w:rsidR="00276908">
        <w:rPr>
          <w:rFonts w:eastAsiaTheme="minorEastAsia" w:hint="eastAsia"/>
          <w:color w:val="000000" w:themeColor="text1"/>
          <w:szCs w:val="20"/>
          <w:lang w:eastAsia="zh-CN"/>
        </w:rPr>
        <w:t xml:space="preserve"> (e.g. SL PRS2)</w:t>
      </w:r>
      <w:r w:rsidR="00B24CF4">
        <w:rPr>
          <w:rFonts w:eastAsiaTheme="minorEastAsia" w:hint="eastAsia"/>
          <w:color w:val="000000" w:themeColor="text1"/>
          <w:szCs w:val="20"/>
          <w:lang w:eastAsia="zh-CN"/>
        </w:rPr>
        <w:t xml:space="preserve">, different SL PRS receptions </w:t>
      </w:r>
      <w:r w:rsidR="008B4696">
        <w:rPr>
          <w:rFonts w:eastAsiaTheme="minorEastAsia" w:hint="eastAsia"/>
          <w:color w:val="000000" w:themeColor="text1"/>
          <w:szCs w:val="20"/>
          <w:lang w:eastAsia="zh-CN"/>
        </w:rPr>
        <w:t xml:space="preserve">used to obtain multiple Rx-Tx time differences </w:t>
      </w:r>
      <w:r w:rsidR="00B24CF4">
        <w:rPr>
          <w:rFonts w:eastAsiaTheme="minorEastAsia" w:hint="eastAsia"/>
          <w:color w:val="000000" w:themeColor="text1"/>
          <w:szCs w:val="20"/>
          <w:lang w:eastAsia="zh-CN"/>
        </w:rPr>
        <w:t>correspond to the same SL PRS resource</w:t>
      </w:r>
      <w:r w:rsidR="00276908">
        <w:rPr>
          <w:rFonts w:eastAsiaTheme="minorEastAsia" w:hint="eastAsia"/>
          <w:color w:val="000000" w:themeColor="text1"/>
          <w:szCs w:val="20"/>
          <w:lang w:eastAsia="zh-CN"/>
        </w:rPr>
        <w:t xml:space="preserve"> (e.g. SL PRS1)</w:t>
      </w:r>
      <w:r w:rsidR="00B24CF4">
        <w:rPr>
          <w:rFonts w:eastAsiaTheme="minorEastAsia" w:hint="eastAsia"/>
          <w:color w:val="000000" w:themeColor="text1"/>
          <w:szCs w:val="20"/>
          <w:lang w:eastAsia="zh-CN"/>
        </w:rPr>
        <w:t>.</w:t>
      </w:r>
      <w:r w:rsidR="004B477B">
        <w:rPr>
          <w:rFonts w:eastAsiaTheme="minorEastAsia" w:hint="eastAsia"/>
          <w:color w:val="000000" w:themeColor="text1"/>
          <w:szCs w:val="20"/>
          <w:lang w:eastAsia="zh-CN"/>
        </w:rPr>
        <w:t xml:space="preserve"> Therefore, regarding to the WA above, if UE is indicated to report multiple R</w:t>
      </w:r>
      <w:r w:rsidR="009C7F36">
        <w:rPr>
          <w:rFonts w:eastAsiaTheme="minorEastAsia" w:hint="eastAsia"/>
          <w:color w:val="000000" w:themeColor="text1"/>
          <w:szCs w:val="20"/>
          <w:lang w:eastAsia="zh-CN"/>
        </w:rPr>
        <w:t xml:space="preserve">x-Tx time differences </w:t>
      </w:r>
      <w:r w:rsidR="004B477B">
        <w:rPr>
          <w:rFonts w:eastAsiaTheme="minorEastAsia" w:hint="eastAsia"/>
          <w:color w:val="000000" w:themeColor="text1"/>
          <w:szCs w:val="20"/>
          <w:lang w:eastAsia="zh-CN"/>
        </w:rPr>
        <w:t xml:space="preserve">for the same SL PRS transmission, </w:t>
      </w:r>
      <w:r w:rsidR="004B477B" w:rsidRPr="00B417F5">
        <w:rPr>
          <w:rFonts w:ascii="Times" w:eastAsia="等线" w:hAnsi="Times"/>
          <w:lang w:val="en-GB" w:eastAsia="zh-CN"/>
        </w:rPr>
        <w:t>the different SL PRS receptions</w:t>
      </w:r>
      <w:r w:rsidR="004B477B">
        <w:rPr>
          <w:rFonts w:ascii="Times" w:eastAsia="等线" w:hAnsi="Times" w:hint="eastAsia"/>
          <w:lang w:val="en-GB" w:eastAsia="zh-CN"/>
        </w:rPr>
        <w:t xml:space="preserve"> may</w:t>
      </w:r>
      <w:r w:rsidR="004B477B" w:rsidRPr="00B417F5">
        <w:rPr>
          <w:rFonts w:ascii="Times" w:eastAsia="等线" w:hAnsi="Times"/>
          <w:lang w:val="en-GB" w:eastAsia="zh-CN"/>
        </w:rPr>
        <w:t xml:space="preserve"> correspond to the same or different SL PRS resources</w:t>
      </w:r>
      <w:r w:rsidR="004B477B">
        <w:rPr>
          <w:rFonts w:ascii="Times" w:eastAsia="等线" w:hAnsi="Times" w:hint="eastAsia"/>
          <w:lang w:val="en-GB" w:eastAsia="zh-CN"/>
        </w:rPr>
        <w:t xml:space="preserve">. Namely, UE would either report the measurements of double-sided RTT or the measurements of multi-path. </w:t>
      </w:r>
      <w:r w:rsidR="00C15A67">
        <w:rPr>
          <w:rFonts w:ascii="Times" w:eastAsia="等线" w:hAnsi="Times" w:hint="eastAsia"/>
          <w:lang w:val="en-GB" w:eastAsia="zh-CN"/>
        </w:rPr>
        <w:t>In our opinion, to differentiate single-sided RTT and double-sided RTT,</w:t>
      </w:r>
      <w:r w:rsidR="008E1B8E">
        <w:rPr>
          <w:rFonts w:ascii="Times" w:eastAsia="等线" w:hAnsi="Times" w:hint="eastAsia"/>
          <w:lang w:val="en-GB" w:eastAsia="zh-CN"/>
        </w:rPr>
        <w:t xml:space="preserve"> an additional</w:t>
      </w:r>
      <w:r w:rsidR="00C15A67">
        <w:rPr>
          <w:rFonts w:ascii="Times" w:eastAsia="等线" w:hAnsi="Times" w:hint="eastAsia"/>
          <w:lang w:val="en-GB" w:eastAsia="zh-CN"/>
        </w:rPr>
        <w:t xml:space="preserve"> higher layer parameter is required for the indication.</w:t>
      </w:r>
    </w:p>
    <w:p w14:paraId="20B9A21F" w14:textId="7959E85B" w:rsidR="003D4FD5" w:rsidRDefault="00C15A67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>
        <w:rPr>
          <w:rFonts w:eastAsia="等线" w:hint="eastAsia"/>
          <w:b/>
          <w:color w:val="000000" w:themeColor="text1"/>
          <w:szCs w:val="20"/>
          <w:lang w:eastAsia="zh-CN"/>
        </w:rPr>
        <w:t>Proposal 2</w:t>
      </w:r>
      <w:r w:rsidR="00F51585"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: </w:t>
      </w:r>
      <w:r w:rsidR="002E2336">
        <w:rPr>
          <w:rFonts w:eastAsia="等线" w:hint="eastAsia"/>
          <w:b/>
          <w:color w:val="000000" w:themeColor="text1"/>
          <w:szCs w:val="20"/>
          <w:lang w:eastAsia="zh-CN"/>
        </w:rPr>
        <w:t>Confirm the working assumption in RAN1#114</w:t>
      </w:r>
      <w:r w:rsidR="003D4FD5">
        <w:rPr>
          <w:rFonts w:eastAsia="等线" w:hint="eastAsia"/>
          <w:b/>
          <w:color w:val="000000" w:themeColor="text1"/>
          <w:szCs w:val="20"/>
          <w:lang w:eastAsia="zh-CN"/>
        </w:rPr>
        <w:t>, with the update of the first bullet.</w:t>
      </w:r>
      <w:r w:rsidR="002E2336">
        <w:rPr>
          <w:rFonts w:eastAsia="等线" w:hint="eastAsia"/>
          <w:b/>
          <w:color w:val="000000" w:themeColor="text1"/>
          <w:szCs w:val="20"/>
          <w:lang w:eastAsia="zh-CN"/>
        </w:rPr>
        <w:t xml:space="preserve"> </w:t>
      </w:r>
    </w:p>
    <w:p w14:paraId="21CEB817" w14:textId="77777777" w:rsidR="003D4FD5" w:rsidRPr="002D3095" w:rsidRDefault="003D4FD5" w:rsidP="00FA5F1F">
      <w:pPr>
        <w:ind w:leftChars="200" w:left="400"/>
        <w:rPr>
          <w:rFonts w:ascii="Times" w:eastAsia="Batang" w:hAnsi="Times"/>
          <w:b/>
          <w:szCs w:val="16"/>
          <w:lang w:val="en-GB"/>
        </w:rPr>
      </w:pPr>
      <w:proofErr w:type="gramStart"/>
      <w:r w:rsidRPr="002D3095">
        <w:rPr>
          <w:rFonts w:ascii="Times" w:eastAsia="Batang" w:hAnsi="Times"/>
          <w:b/>
          <w:szCs w:val="16"/>
          <w:lang w:val="en-GB"/>
        </w:rPr>
        <w:t xml:space="preserve">Support to indicate to UE(s) with higher layer </w:t>
      </w:r>
      <w:proofErr w:type="spellStart"/>
      <w:r w:rsidRPr="002D3095">
        <w:rPr>
          <w:rFonts w:ascii="Times" w:eastAsia="Batang" w:hAnsi="Times"/>
          <w:b/>
          <w:szCs w:val="16"/>
          <w:lang w:val="en-GB"/>
        </w:rPr>
        <w:t>signaling</w:t>
      </w:r>
      <w:proofErr w:type="spellEnd"/>
      <w:r w:rsidRPr="002D3095">
        <w:rPr>
          <w:rFonts w:ascii="Times" w:eastAsia="Batang" w:hAnsi="Times"/>
          <w:b/>
          <w:szCs w:val="16"/>
          <w:lang w:val="en-GB"/>
        </w:rPr>
        <w:t xml:space="preserve"> to report multiple Rx-</w:t>
      </w:r>
      <w:proofErr w:type="spellStart"/>
      <w:r w:rsidRPr="002D3095">
        <w:rPr>
          <w:rFonts w:ascii="Times" w:eastAsia="Batang" w:hAnsi="Times"/>
          <w:b/>
          <w:szCs w:val="16"/>
          <w:lang w:val="en-GB"/>
        </w:rPr>
        <w:t>Tx</w:t>
      </w:r>
      <w:proofErr w:type="spellEnd"/>
      <w:r w:rsidRPr="002D3095">
        <w:rPr>
          <w:rFonts w:ascii="Times" w:eastAsia="Batang" w:hAnsi="Times"/>
          <w:b/>
          <w:szCs w:val="16"/>
          <w:lang w:val="en-GB"/>
        </w:rPr>
        <w:t xml:space="preserve"> measurements for the same SL PRS transmission (resp. reception) and different SL PRS receptions (resp. transmissions) for the same pair of UE(s).</w:t>
      </w:r>
      <w:proofErr w:type="gramEnd"/>
    </w:p>
    <w:p w14:paraId="12791177" w14:textId="633B78F7" w:rsidR="003D4FD5" w:rsidRPr="002D3095" w:rsidRDefault="003D4FD5" w:rsidP="00FA5F1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Chars="380" w:left="1120"/>
        <w:contextualSpacing/>
        <w:textAlignment w:val="baseline"/>
        <w:rPr>
          <w:rFonts w:ascii="Times" w:eastAsia="等线" w:hAnsi="Times"/>
          <w:b/>
          <w:lang w:val="en-GB" w:eastAsia="zh-CN"/>
        </w:rPr>
      </w:pPr>
      <w:r w:rsidRPr="002D3095">
        <w:rPr>
          <w:rFonts w:ascii="Times" w:eastAsia="等线" w:hAnsi="Times"/>
          <w:b/>
          <w:lang w:val="en-GB" w:eastAsia="zh-CN"/>
        </w:rPr>
        <w:t>The different SL PRS receptions may correspond to the same or different SL PRS resources</w:t>
      </w:r>
    </w:p>
    <w:p w14:paraId="11357978" w14:textId="77777777" w:rsidR="003D4FD5" w:rsidRPr="002D3095" w:rsidRDefault="003D4FD5" w:rsidP="00FA5F1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Chars="380" w:left="1120"/>
        <w:contextualSpacing/>
        <w:textAlignment w:val="baseline"/>
        <w:rPr>
          <w:rFonts w:ascii="Times" w:eastAsia="等线" w:hAnsi="Times"/>
          <w:b/>
          <w:lang w:val="en-GB" w:eastAsia="zh-CN"/>
        </w:rPr>
      </w:pPr>
      <w:r w:rsidRPr="002D3095">
        <w:rPr>
          <w:rFonts w:ascii="Times" w:eastAsia="等线" w:hAnsi="Times"/>
          <w:b/>
          <w:lang w:val="en-GB" w:eastAsia="zh-CN"/>
        </w:rPr>
        <w:t>Note: reporting a single Rx-</w:t>
      </w:r>
      <w:proofErr w:type="spellStart"/>
      <w:r w:rsidRPr="002D3095">
        <w:rPr>
          <w:rFonts w:ascii="Times" w:eastAsia="等线" w:hAnsi="Times"/>
          <w:b/>
          <w:lang w:val="en-GB" w:eastAsia="zh-CN"/>
        </w:rPr>
        <w:t>Tx</w:t>
      </w:r>
      <w:proofErr w:type="spellEnd"/>
      <w:r w:rsidRPr="002D3095">
        <w:rPr>
          <w:rFonts w:ascii="Times" w:eastAsia="等线" w:hAnsi="Times"/>
          <w:b/>
          <w:lang w:val="en-GB" w:eastAsia="zh-CN"/>
        </w:rPr>
        <w:t xml:space="preserve"> measurement is also supported</w:t>
      </w:r>
    </w:p>
    <w:p w14:paraId="31B45A0A" w14:textId="77777777" w:rsidR="00AD43B2" w:rsidRDefault="00AD43B2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</w:p>
    <w:p w14:paraId="2C2E5E06" w14:textId="15AA6A6A" w:rsidR="00E926DF" w:rsidRDefault="00C15A67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>
        <w:rPr>
          <w:rFonts w:eastAsia="等线" w:hint="eastAsia"/>
          <w:b/>
          <w:color w:val="000000" w:themeColor="text1"/>
          <w:szCs w:val="20"/>
          <w:lang w:eastAsia="zh-CN"/>
        </w:rPr>
        <w:t>Proposal 3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: </w:t>
      </w:r>
      <w:r w:rsidR="008E1B8E">
        <w:rPr>
          <w:rFonts w:eastAsia="等线" w:hint="eastAsia"/>
          <w:b/>
          <w:color w:val="000000" w:themeColor="text1"/>
          <w:szCs w:val="20"/>
          <w:lang w:eastAsia="zh-CN"/>
        </w:rPr>
        <w:t xml:space="preserve">An additional </w:t>
      </w:r>
      <w:r w:rsidR="008E1B8E">
        <w:rPr>
          <w:rFonts w:eastAsia="等线"/>
          <w:b/>
          <w:color w:val="000000" w:themeColor="text1"/>
          <w:szCs w:val="20"/>
          <w:lang w:eastAsia="zh-CN"/>
        </w:rPr>
        <w:t>higher</w:t>
      </w:r>
      <w:r w:rsidR="008E1B8E">
        <w:rPr>
          <w:rFonts w:eastAsia="等线" w:hint="eastAsia"/>
          <w:b/>
          <w:color w:val="000000" w:themeColor="text1"/>
          <w:szCs w:val="20"/>
          <w:lang w:eastAsia="zh-CN"/>
        </w:rPr>
        <w:t xml:space="preserve"> layer </w:t>
      </w:r>
      <w:r w:rsidR="008E1B8E">
        <w:rPr>
          <w:rFonts w:eastAsia="等线"/>
          <w:b/>
          <w:color w:val="000000" w:themeColor="text1"/>
          <w:szCs w:val="20"/>
          <w:lang w:eastAsia="zh-CN"/>
        </w:rPr>
        <w:t>parameter</w:t>
      </w:r>
      <w:r w:rsidR="008E1B8E">
        <w:rPr>
          <w:rFonts w:eastAsia="等线" w:hint="eastAsia"/>
          <w:b/>
          <w:color w:val="000000" w:themeColor="text1"/>
          <w:szCs w:val="20"/>
          <w:lang w:eastAsia="zh-CN"/>
        </w:rPr>
        <w:t xml:space="preserve"> is required to indicate UE to </w:t>
      </w:r>
      <w:r w:rsidR="009C7F36">
        <w:rPr>
          <w:rFonts w:eastAsia="等线" w:hint="eastAsia"/>
          <w:b/>
          <w:color w:val="000000" w:themeColor="text1"/>
          <w:szCs w:val="20"/>
          <w:lang w:eastAsia="zh-CN"/>
        </w:rPr>
        <w:t>perform single-sided RTT reporting or double-sided RTT reporting</w:t>
      </w:r>
      <w:r w:rsidRPr="00C0123E">
        <w:rPr>
          <w:rFonts w:eastAsia="等线" w:hint="eastAsia"/>
          <w:b/>
          <w:color w:val="000000" w:themeColor="text1"/>
          <w:szCs w:val="20"/>
          <w:lang w:eastAsia="zh-CN"/>
        </w:rPr>
        <w:t>.</w:t>
      </w:r>
    </w:p>
    <w:p w14:paraId="37C70431" w14:textId="77777777" w:rsidR="00A71A4A" w:rsidRDefault="00A71A4A" w:rsidP="00AA16AC">
      <w:pPr>
        <w:spacing w:afterLines="50" w:after="120"/>
        <w:jc w:val="both"/>
        <w:rPr>
          <w:rFonts w:eastAsiaTheme="minorEastAsia"/>
          <w:color w:val="000000" w:themeColor="text1"/>
          <w:szCs w:val="20"/>
          <w:lang w:val="en-GB" w:eastAsia="zh-CN"/>
        </w:rPr>
      </w:pPr>
    </w:p>
    <w:p w14:paraId="3A6BE802" w14:textId="30FCEFAB" w:rsidR="009F2E84" w:rsidRDefault="00AA16AC" w:rsidP="00492420">
      <w:pPr>
        <w:spacing w:afterLines="50" w:after="120"/>
        <w:jc w:val="both"/>
        <w:rPr>
          <w:rFonts w:eastAsiaTheme="minorEastAsia"/>
          <w:color w:val="000000" w:themeColor="text1"/>
          <w:szCs w:val="20"/>
          <w:lang w:val="en-GB" w:eastAsia="zh-CN"/>
        </w:rPr>
      </w:pPr>
      <w:r>
        <w:rPr>
          <w:rFonts w:eastAsiaTheme="minorEastAsia" w:hint="eastAsia"/>
          <w:color w:val="000000" w:themeColor="text1"/>
          <w:szCs w:val="20"/>
          <w:lang w:val="en-GB" w:eastAsia="zh-CN"/>
        </w:rPr>
        <w:t>T</w:t>
      </w:r>
      <w:r w:rsidR="003D691E">
        <w:rPr>
          <w:rFonts w:eastAsiaTheme="minorEastAsia" w:hint="eastAsia"/>
          <w:color w:val="000000" w:themeColor="text1"/>
          <w:szCs w:val="20"/>
          <w:lang w:val="en-GB" w:eastAsia="zh-CN"/>
        </w:rPr>
        <w:t>o support the above proposals, we have the following TP</w:t>
      </w:r>
      <w:r w:rsidR="00C77C6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in Clause 8.4.4 of TS 38.214[4]</w:t>
      </w:r>
      <w:r w:rsidR="003D691E">
        <w:rPr>
          <w:rFonts w:eastAsiaTheme="minorEastAsia" w:hint="eastAsia"/>
          <w:color w:val="000000" w:themeColor="text1"/>
          <w:szCs w:val="20"/>
          <w:lang w:val="en-GB" w:eastAsia="zh-CN"/>
        </w:rPr>
        <w:t>:</w:t>
      </w:r>
    </w:p>
    <w:p w14:paraId="58B05982" w14:textId="725B1984" w:rsidR="009F2E84" w:rsidRPr="009F2E84" w:rsidRDefault="009F2E84">
      <w:pPr>
        <w:widowControl w:val="0"/>
        <w:numPr>
          <w:ilvl w:val="0"/>
          <w:numId w:val="30"/>
        </w:numPr>
        <w:spacing w:before="120" w:after="120"/>
        <w:jc w:val="both"/>
        <w:rPr>
          <w:rFonts w:ascii="宋体" w:eastAsia="宋体" w:hAnsi="宋体" w:cs="宋体"/>
          <w:b/>
          <w:sz w:val="24"/>
          <w:u w:val="single"/>
          <w:lang w:eastAsia="zh-CN"/>
        </w:rPr>
      </w:pPr>
      <w:r w:rsidRPr="009F2E84">
        <w:rPr>
          <w:rFonts w:eastAsia="宋体" w:cs="宋体"/>
          <w:b/>
          <w:szCs w:val="20"/>
          <w:u w:val="single"/>
          <w:lang w:eastAsia="zh-CN"/>
        </w:rPr>
        <w:t>TP</w:t>
      </w:r>
      <w:r w:rsidRPr="009F2E84">
        <w:rPr>
          <w:rFonts w:eastAsia="宋体" w:cs="宋体" w:hint="eastAsia"/>
          <w:b/>
          <w:szCs w:val="20"/>
          <w:u w:val="single"/>
          <w:lang w:eastAsia="zh-CN"/>
        </w:rPr>
        <w:t xml:space="preserve"> </w:t>
      </w:r>
      <w:r w:rsidRPr="009F2E84">
        <w:rPr>
          <w:rFonts w:eastAsia="宋体" w:cs="宋体"/>
          <w:b/>
          <w:szCs w:val="20"/>
          <w:u w:val="single"/>
          <w:lang w:eastAsia="zh-CN"/>
        </w:rPr>
        <w:t>#</w:t>
      </w:r>
      <w:r>
        <w:rPr>
          <w:rFonts w:eastAsia="宋体" w:cs="宋体" w:hint="eastAsia"/>
          <w:b/>
          <w:szCs w:val="20"/>
          <w:u w:val="single"/>
          <w:lang w:eastAsia="zh-CN"/>
        </w:rPr>
        <w:t>1</w:t>
      </w:r>
    </w:p>
    <w:tbl>
      <w:tblPr>
        <w:tblW w:w="907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C77C60" w:rsidRPr="00C77C60" w14:paraId="5AF4FE8F" w14:textId="77777777" w:rsidTr="00492420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4688DB1" w14:textId="77777777" w:rsidR="00C77C60" w:rsidRPr="00C77C60" w:rsidRDefault="00C77C60" w:rsidP="0049242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  <w:lang w:val="en-GB"/>
              </w:rPr>
            </w:pPr>
            <w:r w:rsidRPr="00C77C60">
              <w:rPr>
                <w:rFonts w:ascii="Arial" w:eastAsia="宋体" w:hAnsi="Arial"/>
                <w:b/>
                <w:i/>
                <w:noProof/>
                <w:szCs w:val="20"/>
                <w:lang w:val="en-GB"/>
              </w:rPr>
              <w:t>Reason for change:</w:t>
            </w:r>
          </w:p>
        </w:tc>
        <w:tc>
          <w:tcPr>
            <w:tcW w:w="6378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2A10A0C9" w14:textId="7D2812C8" w:rsidR="00C77C60" w:rsidRPr="00C77C60" w:rsidRDefault="00B313F1" w:rsidP="00492420">
            <w:pPr>
              <w:ind w:left="100"/>
              <w:rPr>
                <w:rFonts w:ascii="Arial" w:eastAsia="宋体" w:hAnsi="Arial"/>
                <w:noProof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Cs w:val="20"/>
                <w:lang w:val="en-GB" w:eastAsia="zh-CN"/>
              </w:rPr>
              <w:t>To support single-sided RTT and double-sided RTT</w:t>
            </w:r>
          </w:p>
        </w:tc>
      </w:tr>
      <w:tr w:rsidR="00C77C60" w:rsidRPr="00C77C60" w14:paraId="6014A0B9" w14:textId="77777777" w:rsidTr="00492420"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03D68EFE" w14:textId="77777777" w:rsidR="00C77C60" w:rsidRPr="00C77C60" w:rsidRDefault="00C77C60" w:rsidP="0049242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  <w:vAlign w:val="center"/>
          </w:tcPr>
          <w:p w14:paraId="59384DFC" w14:textId="77777777" w:rsidR="00C77C60" w:rsidRPr="00C77C60" w:rsidRDefault="00C77C60" w:rsidP="00492420">
            <w:pPr>
              <w:rPr>
                <w:rFonts w:ascii="Arial" w:eastAsia="宋体" w:hAnsi="Arial"/>
                <w:noProof/>
                <w:sz w:val="8"/>
                <w:szCs w:val="8"/>
                <w:lang w:val="en-GB"/>
              </w:rPr>
            </w:pPr>
          </w:p>
        </w:tc>
      </w:tr>
      <w:tr w:rsidR="00C77C60" w:rsidRPr="00C77C60" w14:paraId="2ACDBF84" w14:textId="77777777" w:rsidTr="00492420"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1266D3CB" w14:textId="77777777" w:rsidR="00C77C60" w:rsidRPr="00C77C60" w:rsidRDefault="00C77C60" w:rsidP="0049242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  <w:lang w:val="en-GB"/>
              </w:rPr>
            </w:pPr>
            <w:r w:rsidRPr="00C77C60">
              <w:rPr>
                <w:rFonts w:ascii="Arial" w:eastAsia="宋体" w:hAnsi="Arial"/>
                <w:b/>
                <w:i/>
                <w:noProof/>
                <w:szCs w:val="20"/>
                <w:lang w:val="en-GB"/>
              </w:rPr>
              <w:t>Summary of change:</w:t>
            </w:r>
          </w:p>
        </w:tc>
        <w:tc>
          <w:tcPr>
            <w:tcW w:w="6378" w:type="dxa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0DD7CC85" w14:textId="15119DC7" w:rsidR="00C77C60" w:rsidRPr="00C77C60" w:rsidRDefault="00B313F1" w:rsidP="00492420">
            <w:pPr>
              <w:ind w:left="100"/>
              <w:rPr>
                <w:rFonts w:ascii="Arial" w:hAnsi="Arial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szCs w:val="20"/>
                <w:lang w:val="en-GB" w:eastAsia="zh-CN"/>
              </w:rPr>
              <w:t>An additional higher layer parameter is configured to indicated UE to perform single-sided RTT reporting or double-sided RTT reporting</w:t>
            </w:r>
          </w:p>
        </w:tc>
      </w:tr>
      <w:tr w:rsidR="00C77C60" w:rsidRPr="00C77C60" w14:paraId="26A4BD3B" w14:textId="77777777" w:rsidTr="00492420"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14:paraId="32390372" w14:textId="77777777" w:rsidR="00C77C60" w:rsidRPr="00C77C60" w:rsidRDefault="00C77C60" w:rsidP="0049242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378" w:type="dxa"/>
            <w:tcBorders>
              <w:right w:val="single" w:sz="4" w:space="0" w:color="auto"/>
            </w:tcBorders>
            <w:vAlign w:val="center"/>
          </w:tcPr>
          <w:p w14:paraId="5045F3BF" w14:textId="77777777" w:rsidR="00C77C60" w:rsidRPr="00C77C60" w:rsidRDefault="00C77C60" w:rsidP="00492420">
            <w:pPr>
              <w:rPr>
                <w:rFonts w:ascii="Arial" w:eastAsia="宋体" w:hAnsi="Arial"/>
                <w:noProof/>
                <w:sz w:val="8"/>
                <w:szCs w:val="8"/>
                <w:lang w:val="en-GB"/>
              </w:rPr>
            </w:pPr>
          </w:p>
        </w:tc>
      </w:tr>
      <w:tr w:rsidR="00C77C60" w:rsidRPr="00C77C60" w14:paraId="7173C49F" w14:textId="77777777" w:rsidTr="00492420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FC47EB" w14:textId="77777777" w:rsidR="00C77C60" w:rsidRPr="00C77C60" w:rsidRDefault="00C77C60" w:rsidP="0049242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  <w:lang w:val="en-GB"/>
              </w:rPr>
            </w:pPr>
            <w:r w:rsidRPr="00C77C60">
              <w:rPr>
                <w:rFonts w:ascii="Arial" w:eastAsia="宋体" w:hAnsi="Arial"/>
                <w:b/>
                <w:i/>
                <w:noProof/>
                <w:szCs w:val="20"/>
                <w:lang w:val="en-GB"/>
              </w:rPr>
              <w:t>Consequences if not approved:</w:t>
            </w:r>
          </w:p>
        </w:tc>
        <w:tc>
          <w:tcPr>
            <w:tcW w:w="6378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215FC0CA" w14:textId="765F8794" w:rsidR="00C77C60" w:rsidRPr="00C77C60" w:rsidRDefault="00B313F1" w:rsidP="00492420">
            <w:pPr>
              <w:ind w:left="100"/>
              <w:rPr>
                <w:rFonts w:ascii="Arial" w:eastAsia="宋体" w:hAnsi="Arial"/>
                <w:noProof/>
                <w:szCs w:val="20"/>
                <w:lang w:val="en-GB"/>
              </w:rPr>
            </w:pPr>
            <w:r>
              <w:rPr>
                <w:rFonts w:ascii="Arial" w:eastAsia="宋体" w:hAnsi="Arial" w:hint="eastAsia"/>
                <w:noProof/>
                <w:szCs w:val="20"/>
                <w:lang w:val="en-GB" w:eastAsia="zh-CN"/>
              </w:rPr>
              <w:t>UE would not discriminate whether single-sided RTT reporting or double-sided RTT reporting is required</w:t>
            </w:r>
          </w:p>
        </w:tc>
      </w:tr>
    </w:tbl>
    <w:p w14:paraId="327E0E85" w14:textId="77777777" w:rsidR="00C77C60" w:rsidRPr="00C77C60" w:rsidRDefault="00C77C60" w:rsidP="00C77C60">
      <w:pPr>
        <w:spacing w:afterLines="50" w:after="120"/>
        <w:jc w:val="both"/>
        <w:rPr>
          <w:rFonts w:eastAsia="等线"/>
          <w:iCs/>
          <w:szCs w:val="20"/>
          <w:lang w:eastAsia="zh-CN"/>
        </w:rPr>
      </w:pPr>
    </w:p>
    <w:p w14:paraId="28FFC79B" w14:textId="6FA1750E" w:rsidR="00C77C60" w:rsidRPr="00C77C60" w:rsidRDefault="00C77C60" w:rsidP="00C77C60">
      <w:pPr>
        <w:jc w:val="both"/>
        <w:rPr>
          <w:rFonts w:eastAsia="等线"/>
          <w:color w:val="FF0000"/>
          <w:szCs w:val="20"/>
          <w:lang w:eastAsia="zh-CN"/>
        </w:rPr>
      </w:pPr>
      <w:r w:rsidRPr="00C77C60">
        <w:rPr>
          <w:color w:val="FF0000"/>
          <w:szCs w:val="20"/>
        </w:rPr>
        <w:t>----------------</w:t>
      </w:r>
      <w:r w:rsidRPr="00C77C60">
        <w:rPr>
          <w:rFonts w:eastAsia="等线" w:hint="eastAsia"/>
          <w:color w:val="FF0000"/>
          <w:szCs w:val="20"/>
          <w:lang w:eastAsia="zh-CN"/>
        </w:rPr>
        <w:t>-</w:t>
      </w:r>
      <w:r w:rsidRPr="00C77C60">
        <w:rPr>
          <w:color w:val="FF0000"/>
          <w:szCs w:val="20"/>
        </w:rPr>
        <w:t>------------------------ Start of text proposal to TS 38.21</w:t>
      </w:r>
      <w:r w:rsidR="00733146">
        <w:rPr>
          <w:rFonts w:eastAsiaTheme="minorEastAsia" w:hint="eastAsia"/>
          <w:color w:val="FF0000"/>
          <w:szCs w:val="20"/>
          <w:lang w:eastAsia="zh-CN"/>
        </w:rPr>
        <w:t>4</w:t>
      </w:r>
      <w:r w:rsidRPr="00C77C60">
        <w:rPr>
          <w:color w:val="FF0000"/>
          <w:szCs w:val="20"/>
        </w:rPr>
        <w:t xml:space="preserve"> v1</w:t>
      </w:r>
      <w:r w:rsidRPr="00C77C60">
        <w:rPr>
          <w:rFonts w:eastAsia="等线" w:hint="eastAsia"/>
          <w:color w:val="FF0000"/>
          <w:szCs w:val="20"/>
          <w:lang w:eastAsia="zh-CN"/>
        </w:rPr>
        <w:t>8</w:t>
      </w:r>
      <w:r w:rsidRPr="00C77C60">
        <w:rPr>
          <w:color w:val="FF0000"/>
          <w:szCs w:val="20"/>
        </w:rPr>
        <w:t>.</w:t>
      </w:r>
      <w:r w:rsidRPr="00C77C60">
        <w:rPr>
          <w:rFonts w:eastAsia="等线" w:hint="eastAsia"/>
          <w:color w:val="FF0000"/>
          <w:szCs w:val="20"/>
          <w:lang w:eastAsia="zh-CN"/>
        </w:rPr>
        <w:t>0</w:t>
      </w:r>
      <w:r w:rsidRPr="00C77C60">
        <w:rPr>
          <w:color w:val="FF0000"/>
          <w:szCs w:val="20"/>
        </w:rPr>
        <w:t>.0-------------------------------------------</w:t>
      </w:r>
    </w:p>
    <w:p w14:paraId="779948A1" w14:textId="77777777" w:rsidR="00C77C60" w:rsidRPr="00C77C60" w:rsidRDefault="00C77C60" w:rsidP="00C77C60">
      <w:pPr>
        <w:spacing w:after="180"/>
        <w:ind w:left="568" w:hanging="284"/>
        <w:jc w:val="center"/>
        <w:rPr>
          <w:rFonts w:eastAsia="等线"/>
          <w:szCs w:val="20"/>
          <w:lang w:val="en-GB" w:eastAsia="zh-CN"/>
        </w:rPr>
      </w:pPr>
      <w:r w:rsidRPr="00C77C60">
        <w:rPr>
          <w:rFonts w:eastAsia="Malgun Gothic"/>
          <w:b/>
          <w:bCs/>
          <w:color w:val="FF0000"/>
          <w:szCs w:val="20"/>
          <w:lang w:val="en-GB" w:eastAsia="ko-KR"/>
        </w:rPr>
        <w:lastRenderedPageBreak/>
        <w:t>&lt;&lt;&lt; UNCHANGED PARTS OMITTED &gt;&gt;&gt;</w:t>
      </w:r>
    </w:p>
    <w:p w14:paraId="3025C1C0" w14:textId="77777777" w:rsidR="00733146" w:rsidRPr="00733146" w:rsidRDefault="00733146" w:rsidP="00733146">
      <w:pPr>
        <w:keepNext/>
        <w:keepLines/>
        <w:spacing w:before="120" w:after="180"/>
        <w:ind w:left="1134" w:hanging="1134"/>
        <w:outlineLvl w:val="2"/>
        <w:rPr>
          <w:rFonts w:ascii="Arial" w:eastAsia="宋体" w:hAnsi="Arial"/>
          <w:color w:val="000000"/>
          <w:sz w:val="28"/>
          <w:szCs w:val="20"/>
          <w:lang w:val="x-none"/>
        </w:rPr>
      </w:pPr>
      <w:r w:rsidRPr="00733146">
        <w:rPr>
          <w:rFonts w:ascii="Arial" w:eastAsia="宋体" w:hAnsi="Arial"/>
          <w:color w:val="000000"/>
          <w:sz w:val="28"/>
          <w:szCs w:val="20"/>
          <w:lang w:val="x-none"/>
        </w:rPr>
        <w:t>8.4.</w:t>
      </w:r>
      <w:r w:rsidRPr="00733146">
        <w:rPr>
          <w:rFonts w:ascii="Arial" w:eastAsia="宋体" w:hAnsi="Arial"/>
          <w:color w:val="000000"/>
          <w:sz w:val="28"/>
          <w:szCs w:val="20"/>
        </w:rPr>
        <w:t>4</w:t>
      </w:r>
      <w:r w:rsidRPr="00733146">
        <w:rPr>
          <w:rFonts w:ascii="Arial" w:eastAsia="宋体" w:hAnsi="Arial"/>
          <w:color w:val="000000"/>
          <w:sz w:val="28"/>
          <w:szCs w:val="20"/>
          <w:lang w:val="x-none"/>
        </w:rPr>
        <w:tab/>
      </w:r>
      <w:r w:rsidRPr="00733146">
        <w:rPr>
          <w:rFonts w:ascii="Arial" w:eastAsia="宋体" w:hAnsi="Arial"/>
          <w:color w:val="000000"/>
          <w:sz w:val="28"/>
          <w:szCs w:val="20"/>
        </w:rPr>
        <w:t>SL PRS</w:t>
      </w:r>
      <w:bookmarkStart w:id="7" w:name="_Toc29673252"/>
      <w:bookmarkStart w:id="8" w:name="_Toc29673393"/>
      <w:bookmarkStart w:id="9" w:name="_Toc29674386"/>
      <w:bookmarkStart w:id="10" w:name="_Toc36645617"/>
      <w:bookmarkStart w:id="11" w:name="_Toc45810667"/>
      <w:bookmarkStart w:id="12" w:name="_Toc130409878"/>
      <w:r w:rsidRPr="00733146">
        <w:rPr>
          <w:rFonts w:ascii="Arial" w:eastAsia="宋体" w:hAnsi="Arial"/>
          <w:color w:val="000000"/>
          <w:sz w:val="28"/>
          <w:szCs w:val="20"/>
          <w:lang w:val="x-none"/>
        </w:rPr>
        <w:t xml:space="preserve"> reception procedure</w:t>
      </w:r>
      <w:bookmarkEnd w:id="7"/>
      <w:bookmarkEnd w:id="8"/>
      <w:bookmarkEnd w:id="9"/>
      <w:bookmarkEnd w:id="10"/>
      <w:bookmarkEnd w:id="11"/>
      <w:bookmarkEnd w:id="12"/>
    </w:p>
    <w:p w14:paraId="3386AD9B" w14:textId="77777777" w:rsidR="00733146" w:rsidRDefault="00733146" w:rsidP="00733146">
      <w:pPr>
        <w:spacing w:after="180"/>
        <w:rPr>
          <w:rFonts w:eastAsia="宋体"/>
          <w:szCs w:val="20"/>
          <w:lang w:val="en-GB" w:eastAsia="zh-CN"/>
        </w:rPr>
      </w:pPr>
      <w:r w:rsidRPr="00733146">
        <w:rPr>
          <w:rFonts w:eastAsia="宋体"/>
          <w:szCs w:val="20"/>
          <w:lang w:val="en-GB"/>
        </w:rPr>
        <w:t>The UE may be configured, via [</w:t>
      </w:r>
      <w:r w:rsidRPr="00733146">
        <w:rPr>
          <w:rFonts w:eastAsia="宋体"/>
          <w:i/>
          <w:iCs/>
          <w:szCs w:val="20"/>
          <w:lang w:val="en-GB"/>
        </w:rPr>
        <w:t>higher layer parameter(s)</w:t>
      </w:r>
      <w:r w:rsidRPr="00733146">
        <w:rPr>
          <w:rFonts w:eastAsia="宋体"/>
          <w:szCs w:val="20"/>
          <w:lang w:val="en-GB"/>
        </w:rPr>
        <w:t>], to measure and report one or more of the SL RSTD, SL Rx-</w:t>
      </w:r>
      <w:proofErr w:type="spellStart"/>
      <w:r w:rsidRPr="00733146">
        <w:rPr>
          <w:rFonts w:eastAsia="宋体"/>
          <w:szCs w:val="20"/>
          <w:lang w:val="en-GB"/>
        </w:rPr>
        <w:t>Tx</w:t>
      </w:r>
      <w:proofErr w:type="spellEnd"/>
      <w:r w:rsidRPr="00733146">
        <w:rPr>
          <w:rFonts w:eastAsia="宋体"/>
          <w:szCs w:val="20"/>
          <w:lang w:val="en-GB"/>
        </w:rPr>
        <w:t xml:space="preserve"> time difference, SL RTOA, SL </w:t>
      </w:r>
      <w:proofErr w:type="spellStart"/>
      <w:r w:rsidRPr="00733146">
        <w:rPr>
          <w:rFonts w:eastAsia="宋体"/>
          <w:szCs w:val="20"/>
          <w:lang w:val="en-GB"/>
        </w:rPr>
        <w:t>AoA</w:t>
      </w:r>
      <w:proofErr w:type="spellEnd"/>
      <w:r w:rsidRPr="00733146">
        <w:rPr>
          <w:rFonts w:eastAsia="宋体"/>
          <w:szCs w:val="20"/>
          <w:lang w:val="en-GB"/>
        </w:rPr>
        <w:t>, SL PRS-RSRP, and SL PRS-RSRPP measurements, for the first detected path and/or additional detected paths. The UE may report an ARP ID associated with the reported measurements. The UE may provide the ARP location information of the ARP ID via [</w:t>
      </w:r>
      <w:r w:rsidRPr="00733146">
        <w:rPr>
          <w:rFonts w:eastAsia="宋体"/>
          <w:i/>
          <w:iCs/>
          <w:szCs w:val="20"/>
          <w:lang w:val="en-GB"/>
        </w:rPr>
        <w:t>higher layer parameter(s)</w:t>
      </w:r>
      <w:r w:rsidRPr="00733146">
        <w:rPr>
          <w:rFonts w:eastAsia="宋体"/>
          <w:szCs w:val="20"/>
          <w:lang w:val="en-GB"/>
        </w:rPr>
        <w:t>].</w:t>
      </w:r>
    </w:p>
    <w:p w14:paraId="39557FFB" w14:textId="77777777" w:rsidR="00492420" w:rsidRPr="00F8501A" w:rsidRDefault="00492420" w:rsidP="00492420">
      <w:pPr>
        <w:spacing w:after="180"/>
        <w:rPr>
          <w:ins w:id="13" w:author="CATT" w:date="2023-09-28T13:55:00Z"/>
          <w:rFonts w:eastAsia="宋体"/>
          <w:color w:val="FF0000"/>
          <w:szCs w:val="20"/>
          <w:lang w:val="en-GB" w:eastAsia="zh-CN"/>
        </w:rPr>
      </w:pPr>
      <w:ins w:id="14" w:author="CATT" w:date="2023-09-28T13:55:00Z">
        <w:r w:rsidRPr="00F8501A">
          <w:rPr>
            <w:rFonts w:eastAsia="宋体"/>
            <w:color w:val="FF0000"/>
            <w:szCs w:val="20"/>
            <w:lang w:val="en-GB" w:eastAsia="zh-CN"/>
          </w:rPr>
          <w:t xml:space="preserve">When UE is configured, via </w:t>
        </w:r>
        <w:r w:rsidRPr="00F8501A">
          <w:rPr>
            <w:rFonts w:eastAsia="宋体"/>
            <w:color w:val="FF0000"/>
            <w:szCs w:val="20"/>
            <w:lang w:val="en-GB"/>
          </w:rPr>
          <w:t>[</w:t>
        </w:r>
        <w:r w:rsidRPr="00F8501A">
          <w:rPr>
            <w:rFonts w:eastAsia="宋体"/>
            <w:i/>
            <w:iCs/>
            <w:color w:val="FF0000"/>
            <w:szCs w:val="20"/>
            <w:lang w:val="en-GB"/>
          </w:rPr>
          <w:t>higher layer parameter(s)</w:t>
        </w:r>
        <w:r w:rsidRPr="00F8501A">
          <w:rPr>
            <w:rFonts w:eastAsia="宋体"/>
            <w:color w:val="FF0000"/>
            <w:szCs w:val="20"/>
            <w:lang w:val="en-GB"/>
          </w:rPr>
          <w:t>]</w:t>
        </w:r>
        <w:r w:rsidRPr="00F8501A">
          <w:rPr>
            <w:rFonts w:eastAsia="宋体"/>
            <w:color w:val="FF0000"/>
            <w:szCs w:val="20"/>
            <w:lang w:val="en-GB" w:eastAsia="zh-CN"/>
          </w:rPr>
          <w:t>, to measure and report one or more of the SL Rx-</w:t>
        </w:r>
        <w:proofErr w:type="spellStart"/>
        <w:r w:rsidRPr="00F8501A">
          <w:rPr>
            <w:rFonts w:eastAsia="宋体"/>
            <w:color w:val="FF0000"/>
            <w:szCs w:val="20"/>
            <w:lang w:val="en-GB" w:eastAsia="zh-CN"/>
          </w:rPr>
          <w:t>Tx</w:t>
        </w:r>
        <w:proofErr w:type="spellEnd"/>
        <w:r w:rsidRPr="00F8501A">
          <w:rPr>
            <w:rFonts w:eastAsia="宋体"/>
            <w:color w:val="FF0000"/>
            <w:szCs w:val="20"/>
            <w:lang w:val="en-GB" w:eastAsia="zh-CN"/>
          </w:rPr>
          <w:t xml:space="preserve"> time difference measurements, and the UE is configured with [</w:t>
        </w:r>
        <w:r w:rsidRPr="00F8501A">
          <w:rPr>
            <w:rFonts w:eastAsia="宋体"/>
            <w:i/>
            <w:color w:val="FF0000"/>
            <w:szCs w:val="20"/>
            <w:lang w:val="en-GB" w:eastAsia="zh-CN"/>
          </w:rPr>
          <w:t>single-sided RTT</w:t>
        </w:r>
        <w:r w:rsidRPr="00F8501A">
          <w:rPr>
            <w:rFonts w:eastAsia="宋体"/>
            <w:color w:val="FF0000"/>
            <w:szCs w:val="20"/>
            <w:lang w:val="en-GB" w:eastAsia="zh-CN"/>
          </w:rPr>
          <w:t xml:space="preserve">], UE reports for the </w:t>
        </w:r>
        <w:r w:rsidRPr="00F8501A">
          <w:rPr>
            <w:rFonts w:eastAsia="宋体"/>
            <w:color w:val="FF0000"/>
            <w:szCs w:val="20"/>
            <w:lang w:val="en-GB"/>
          </w:rPr>
          <w:t>first detected path and/or additional detected paths</w:t>
        </w:r>
        <w:r w:rsidRPr="00F8501A">
          <w:rPr>
            <w:rFonts w:eastAsia="宋体"/>
            <w:color w:val="FF0000"/>
            <w:szCs w:val="20"/>
            <w:lang w:val="en-GB" w:eastAsia="zh-CN"/>
          </w:rPr>
          <w:t>.</w:t>
        </w:r>
      </w:ins>
    </w:p>
    <w:p w14:paraId="201B9C33" w14:textId="77777777" w:rsidR="00492420" w:rsidRPr="00F8501A" w:rsidRDefault="00492420" w:rsidP="00492420">
      <w:pPr>
        <w:spacing w:after="180"/>
        <w:rPr>
          <w:ins w:id="15" w:author="CATT" w:date="2023-09-28T13:55:00Z"/>
          <w:rFonts w:eastAsia="宋体"/>
          <w:color w:val="FF0000"/>
          <w:szCs w:val="20"/>
          <w:lang w:val="en-GB" w:eastAsia="zh-CN"/>
        </w:rPr>
      </w:pPr>
      <w:ins w:id="16" w:author="CATT" w:date="2023-09-28T13:55:00Z">
        <w:r w:rsidRPr="00F8501A">
          <w:rPr>
            <w:rFonts w:eastAsia="宋体"/>
            <w:color w:val="FF0000"/>
            <w:szCs w:val="20"/>
            <w:lang w:val="en-GB" w:eastAsia="zh-CN"/>
          </w:rPr>
          <w:t>When UE is configured, via [</w:t>
        </w:r>
        <w:r w:rsidRPr="00F8501A">
          <w:rPr>
            <w:rFonts w:eastAsia="宋体"/>
            <w:i/>
            <w:color w:val="FF0000"/>
            <w:szCs w:val="20"/>
            <w:lang w:val="en-GB" w:eastAsia="zh-CN"/>
          </w:rPr>
          <w:t>higher layer parameter(s)</w:t>
        </w:r>
        <w:r w:rsidRPr="00F8501A">
          <w:rPr>
            <w:rFonts w:eastAsia="宋体"/>
            <w:color w:val="FF0000"/>
            <w:szCs w:val="20"/>
            <w:lang w:val="en-GB" w:eastAsia="zh-CN"/>
          </w:rPr>
          <w:t>], to measure and report one or more of the SL Rx-</w:t>
        </w:r>
        <w:proofErr w:type="spellStart"/>
        <w:r w:rsidRPr="00F8501A">
          <w:rPr>
            <w:rFonts w:eastAsia="宋体"/>
            <w:color w:val="FF0000"/>
            <w:szCs w:val="20"/>
            <w:lang w:val="en-GB" w:eastAsia="zh-CN"/>
          </w:rPr>
          <w:t>Tx</w:t>
        </w:r>
        <w:proofErr w:type="spellEnd"/>
        <w:r w:rsidRPr="00F8501A">
          <w:rPr>
            <w:rFonts w:eastAsia="宋体"/>
            <w:color w:val="FF0000"/>
            <w:szCs w:val="20"/>
            <w:lang w:val="en-GB" w:eastAsia="zh-CN"/>
          </w:rPr>
          <w:t xml:space="preserve"> time difference measurements, and the UE is configured with [</w:t>
        </w:r>
        <w:r w:rsidRPr="00F8501A">
          <w:rPr>
            <w:rFonts w:eastAsia="宋体"/>
            <w:i/>
            <w:color w:val="FF0000"/>
            <w:szCs w:val="20"/>
            <w:lang w:val="en-GB" w:eastAsia="zh-CN"/>
          </w:rPr>
          <w:t>double-sided RTT</w:t>
        </w:r>
        <w:r w:rsidRPr="00F8501A">
          <w:rPr>
            <w:rFonts w:eastAsia="宋体"/>
            <w:color w:val="FF0000"/>
            <w:szCs w:val="20"/>
            <w:lang w:val="en-GB" w:eastAsia="zh-CN"/>
          </w:rPr>
          <w:t>], fo</w:t>
        </w:r>
        <w:r>
          <w:rPr>
            <w:rFonts w:eastAsia="宋体"/>
            <w:color w:val="FF0000"/>
            <w:szCs w:val="20"/>
            <w:lang w:val="en-GB" w:eastAsia="zh-CN"/>
          </w:rPr>
          <w:t>r the same SL PRS transmission,</w:t>
        </w:r>
        <w:r>
          <w:rPr>
            <w:rFonts w:eastAsia="宋体" w:hint="eastAsia"/>
            <w:color w:val="FF0000"/>
            <w:szCs w:val="20"/>
            <w:lang w:val="en-GB" w:eastAsia="zh-CN"/>
          </w:rPr>
          <w:t xml:space="preserve"> </w:t>
        </w:r>
        <w:r w:rsidRPr="00F8501A">
          <w:rPr>
            <w:rFonts w:eastAsia="宋体"/>
            <w:color w:val="FF0000"/>
            <w:szCs w:val="20"/>
            <w:lang w:val="en-GB" w:eastAsia="zh-CN"/>
          </w:rPr>
          <w:t xml:space="preserve">different SL PRS receptions </w:t>
        </w:r>
        <w:r>
          <w:rPr>
            <w:rFonts w:eastAsia="宋体"/>
            <w:color w:val="FF0000"/>
            <w:szCs w:val="20"/>
            <w:lang w:val="en-GB" w:eastAsia="zh-CN"/>
          </w:rPr>
          <w:t>corresponding</w:t>
        </w:r>
        <w:r>
          <w:rPr>
            <w:rFonts w:eastAsia="宋体" w:hint="eastAsia"/>
            <w:color w:val="FF0000"/>
            <w:szCs w:val="20"/>
            <w:lang w:val="en-GB" w:eastAsia="zh-CN"/>
          </w:rPr>
          <w:t xml:space="preserve"> to two different</w:t>
        </w:r>
        <w:r w:rsidRPr="00F8501A">
          <w:rPr>
            <w:rFonts w:eastAsia="宋体"/>
            <w:color w:val="FF0000"/>
            <w:szCs w:val="20"/>
            <w:lang w:val="en-GB" w:eastAsia="zh-CN"/>
          </w:rPr>
          <w:t xml:space="preserve"> SL PRS resources</w:t>
        </w:r>
        <w:r>
          <w:rPr>
            <w:rFonts w:eastAsia="宋体" w:hint="eastAsia"/>
            <w:color w:val="FF0000"/>
            <w:szCs w:val="20"/>
            <w:lang w:val="en-GB" w:eastAsia="zh-CN"/>
          </w:rPr>
          <w:t xml:space="preserve"> are used for SL Rx-</w:t>
        </w:r>
        <w:proofErr w:type="spellStart"/>
        <w:r>
          <w:rPr>
            <w:rFonts w:eastAsia="宋体" w:hint="eastAsia"/>
            <w:color w:val="FF0000"/>
            <w:szCs w:val="20"/>
            <w:lang w:val="en-GB" w:eastAsia="zh-CN"/>
          </w:rPr>
          <w:t>Tx</w:t>
        </w:r>
        <w:proofErr w:type="spellEnd"/>
        <w:r>
          <w:rPr>
            <w:rFonts w:eastAsia="宋体" w:hint="eastAsia"/>
            <w:color w:val="FF0000"/>
            <w:szCs w:val="20"/>
            <w:lang w:val="en-GB" w:eastAsia="zh-CN"/>
          </w:rPr>
          <w:t xml:space="preserve"> time difference measurements. And </w:t>
        </w:r>
        <w:r w:rsidRPr="00F8501A">
          <w:rPr>
            <w:rFonts w:eastAsia="宋体"/>
            <w:color w:val="FF0000"/>
            <w:szCs w:val="20"/>
            <w:lang w:val="en-GB" w:eastAsia="zh-CN"/>
          </w:rPr>
          <w:t>UE reports for the first detected path and/or additional detected paths for each SL PRS transmission and SL PRS reception.</w:t>
        </w:r>
      </w:ins>
    </w:p>
    <w:p w14:paraId="607C4D27" w14:textId="77777777" w:rsidR="00C77C60" w:rsidRPr="00C77C60" w:rsidRDefault="00C77C60" w:rsidP="00C77C60">
      <w:pPr>
        <w:spacing w:after="180"/>
        <w:ind w:left="568" w:hanging="284"/>
        <w:jc w:val="center"/>
        <w:rPr>
          <w:rFonts w:eastAsia="等线"/>
          <w:szCs w:val="20"/>
          <w:lang w:val="en-GB" w:eastAsia="zh-CN"/>
        </w:rPr>
      </w:pPr>
      <w:r w:rsidRPr="00C77C60">
        <w:rPr>
          <w:rFonts w:eastAsia="Malgun Gothic"/>
          <w:b/>
          <w:bCs/>
          <w:color w:val="FF0000"/>
          <w:szCs w:val="20"/>
          <w:lang w:val="en-GB" w:eastAsia="ko-KR"/>
        </w:rPr>
        <w:t>&lt;&lt;&lt; UNCHANGED PARTS OMITTED &gt;&gt;&gt;</w:t>
      </w:r>
    </w:p>
    <w:p w14:paraId="1BA8ABE9" w14:textId="521C52DF" w:rsidR="00C77C60" w:rsidRPr="00C77C60" w:rsidRDefault="00C77C60" w:rsidP="00C77C60">
      <w:pPr>
        <w:jc w:val="both"/>
        <w:rPr>
          <w:color w:val="FF0000"/>
          <w:szCs w:val="20"/>
        </w:rPr>
      </w:pPr>
      <w:r w:rsidRPr="00C77C60">
        <w:rPr>
          <w:color w:val="FF0000"/>
          <w:szCs w:val="20"/>
        </w:rPr>
        <w:t>------------------------</w:t>
      </w:r>
      <w:r w:rsidRPr="00C77C60">
        <w:rPr>
          <w:rFonts w:eastAsia="等线" w:hint="eastAsia"/>
          <w:color w:val="FF0000"/>
          <w:szCs w:val="20"/>
          <w:lang w:eastAsia="zh-CN"/>
        </w:rPr>
        <w:t>-</w:t>
      </w:r>
      <w:r w:rsidRPr="00C77C60">
        <w:rPr>
          <w:color w:val="FF0000"/>
          <w:szCs w:val="20"/>
        </w:rPr>
        <w:t>---------------- End of Text proposal to TS 38.21</w:t>
      </w:r>
      <w:r w:rsidR="00733146">
        <w:rPr>
          <w:rFonts w:eastAsia="等线" w:hint="eastAsia"/>
          <w:color w:val="FF0000"/>
          <w:szCs w:val="20"/>
          <w:lang w:eastAsia="zh-CN"/>
        </w:rPr>
        <w:t>4</w:t>
      </w:r>
      <w:r w:rsidRPr="00C77C60">
        <w:rPr>
          <w:color w:val="FF0000"/>
          <w:szCs w:val="20"/>
        </w:rPr>
        <w:t xml:space="preserve"> v1</w:t>
      </w:r>
      <w:r w:rsidRPr="00C77C60">
        <w:rPr>
          <w:rFonts w:eastAsia="等线" w:hint="eastAsia"/>
          <w:color w:val="FF0000"/>
          <w:szCs w:val="20"/>
          <w:lang w:eastAsia="zh-CN"/>
        </w:rPr>
        <w:t>8</w:t>
      </w:r>
      <w:r w:rsidRPr="00C77C60">
        <w:rPr>
          <w:color w:val="FF0000"/>
          <w:szCs w:val="20"/>
        </w:rPr>
        <w:t>.</w:t>
      </w:r>
      <w:r w:rsidRPr="00C77C60">
        <w:rPr>
          <w:rFonts w:eastAsia="等线" w:hint="eastAsia"/>
          <w:color w:val="FF0000"/>
          <w:szCs w:val="20"/>
          <w:lang w:eastAsia="zh-CN"/>
        </w:rPr>
        <w:t>0</w:t>
      </w:r>
      <w:r w:rsidRPr="00C77C60">
        <w:rPr>
          <w:color w:val="FF0000"/>
          <w:szCs w:val="20"/>
        </w:rPr>
        <w:t>.0------------------------------------------</w:t>
      </w:r>
    </w:p>
    <w:p w14:paraId="08DAA765" w14:textId="77777777" w:rsidR="003D691E" w:rsidRPr="00492420" w:rsidRDefault="003D691E" w:rsidP="00AA16AC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</w:p>
    <w:p w14:paraId="3305A381" w14:textId="30539E0F" w:rsidR="00C77C60" w:rsidRPr="00C77C60" w:rsidRDefault="00C77C60" w:rsidP="00C77C60">
      <w:pPr>
        <w:spacing w:after="50"/>
        <w:jc w:val="both"/>
        <w:rPr>
          <w:rFonts w:eastAsia="等线"/>
          <w:b/>
          <w:iCs/>
          <w:szCs w:val="20"/>
          <w:lang w:eastAsia="zh-CN"/>
        </w:rPr>
      </w:pPr>
      <w:r w:rsidRPr="00C77C60">
        <w:rPr>
          <w:rFonts w:eastAsia="等线"/>
          <w:b/>
          <w:iCs/>
          <w:szCs w:val="20"/>
          <w:lang w:eastAsia="zh-CN"/>
        </w:rPr>
        <w:t xml:space="preserve">Proposal </w:t>
      </w:r>
      <w:r w:rsidR="000D5126">
        <w:rPr>
          <w:rFonts w:eastAsia="等线" w:hint="eastAsia"/>
          <w:b/>
          <w:iCs/>
          <w:szCs w:val="20"/>
          <w:lang w:eastAsia="zh-CN"/>
        </w:rPr>
        <w:t>4</w:t>
      </w:r>
      <w:r w:rsidRPr="00C77C60">
        <w:rPr>
          <w:rFonts w:eastAsia="等线"/>
          <w:b/>
          <w:iCs/>
          <w:szCs w:val="20"/>
          <w:lang w:eastAsia="zh-CN"/>
        </w:rPr>
        <w:t xml:space="preserve">: </w:t>
      </w:r>
      <w:r w:rsidRPr="00C77C60">
        <w:rPr>
          <w:b/>
          <w:bCs/>
          <w:iCs/>
          <w:szCs w:val="20"/>
        </w:rPr>
        <w:t xml:space="preserve">Modify the description of current specification regarding the </w:t>
      </w:r>
      <w:r w:rsidR="005F7B54">
        <w:rPr>
          <w:rFonts w:eastAsia="等线" w:hint="eastAsia"/>
          <w:b/>
          <w:szCs w:val="20"/>
          <w:lang w:val="en-GB" w:eastAsia="zh-CN"/>
        </w:rPr>
        <w:t>reporting for SL RTT</w:t>
      </w:r>
      <w:r w:rsidRPr="00C77C60">
        <w:rPr>
          <w:b/>
          <w:bCs/>
          <w:iCs/>
          <w:szCs w:val="20"/>
        </w:rPr>
        <w:t xml:space="preserve"> and</w:t>
      </w:r>
      <w:r w:rsidRPr="00C77C60">
        <w:rPr>
          <w:rFonts w:eastAsia="等线"/>
          <w:b/>
          <w:bCs/>
          <w:iCs/>
          <w:szCs w:val="20"/>
          <w:lang w:eastAsia="zh-CN"/>
        </w:rPr>
        <w:t xml:space="preserve"> adopt TP #</w:t>
      </w:r>
      <w:r w:rsidR="005F7B54">
        <w:rPr>
          <w:rFonts w:eastAsia="等线" w:hint="eastAsia"/>
          <w:b/>
          <w:bCs/>
          <w:iCs/>
          <w:szCs w:val="20"/>
          <w:lang w:eastAsia="zh-CN"/>
        </w:rPr>
        <w:t>1.</w:t>
      </w:r>
    </w:p>
    <w:p w14:paraId="08EF18AA" w14:textId="16501556" w:rsidR="00B16A98" w:rsidRPr="009C7F36" w:rsidRDefault="00B16A98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</w:p>
    <w:p w14:paraId="09D9D83C" w14:textId="77777777" w:rsidR="00E926DF" w:rsidRPr="005023E1" w:rsidRDefault="00806774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SL-PRS based RSTD and RTOA measurement</w:t>
      </w:r>
    </w:p>
    <w:p w14:paraId="13E675B5" w14:textId="146EB564" w:rsidR="006174E7" w:rsidRPr="005023E1" w:rsidRDefault="00806774" w:rsidP="006174E7">
      <w:pPr>
        <w:spacing w:afterLines="50" w:after="120"/>
        <w:rPr>
          <w:rFonts w:eastAsiaTheme="minorEastAsia"/>
          <w:color w:val="000000" w:themeColor="text1"/>
          <w:szCs w:val="20"/>
          <w:lang w:val="en-GB"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s</w:t>
      </w:r>
      <w:r w:rsidRPr="005023E1">
        <w:rPr>
          <w:color w:val="000000" w:themeColor="text1"/>
          <w:szCs w:val="20"/>
          <w:lang w:val="en-GB" w:eastAsia="zh-CN"/>
        </w:rPr>
        <w:t xml:space="preserve">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ere</w:t>
      </w:r>
      <w:r w:rsidRPr="005023E1">
        <w:rPr>
          <w:color w:val="000000" w:themeColor="text1"/>
          <w:szCs w:val="20"/>
          <w:lang w:val="en-GB" w:eastAsia="zh-CN"/>
        </w:rPr>
        <w:t xml:space="preserve"> achieved in</w:t>
      </w:r>
      <w:r w:rsidR="006A63AB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RAN1#11</w:t>
      </w:r>
      <w:r w:rsidR="000D36B5">
        <w:rPr>
          <w:rFonts w:eastAsiaTheme="minorEastAsia" w:hint="eastAsia"/>
          <w:color w:val="000000" w:themeColor="text1"/>
          <w:szCs w:val="20"/>
          <w:lang w:val="en-GB" w:eastAsia="zh-CN"/>
        </w:rPr>
        <w:t>4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  <w:lang w:val="en-GB" w:eastAsia="zh-CN"/>
        </w:rPr>
        <w:t>related to measurements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of SL R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STD and RTOA</w:t>
      </w:r>
      <w:r w:rsidR="00FC2579">
        <w:rPr>
          <w:rFonts w:eastAsiaTheme="minorEastAsia" w:hint="eastAsia"/>
          <w:color w:val="000000" w:themeColor="text1"/>
          <w:szCs w:val="20"/>
          <w:lang w:eastAsia="zh-CN"/>
        </w:rPr>
        <w:t xml:space="preserve"> and exchanged synchronization information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="00565034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1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6174E7" w:rsidRPr="005023E1" w14:paraId="0D90FF8B" w14:textId="77777777" w:rsidTr="006174E7">
        <w:tc>
          <w:tcPr>
            <w:tcW w:w="9530" w:type="dxa"/>
          </w:tcPr>
          <w:p w14:paraId="33512D47" w14:textId="77777777" w:rsidR="0096492D" w:rsidRPr="00A95FB1" w:rsidRDefault="0096492D" w:rsidP="0096492D">
            <w:pPr>
              <w:rPr>
                <w:szCs w:val="20"/>
                <w:lang w:eastAsia="x-none"/>
              </w:rPr>
            </w:pPr>
            <w:r w:rsidRPr="00A95FB1">
              <w:rPr>
                <w:szCs w:val="20"/>
                <w:highlight w:val="green"/>
                <w:lang w:eastAsia="x-none"/>
              </w:rPr>
              <w:t>Agreement</w:t>
            </w:r>
          </w:p>
          <w:p w14:paraId="4C42C865" w14:textId="77777777" w:rsidR="0096492D" w:rsidRPr="00A95FB1" w:rsidRDefault="0096492D" w:rsidP="0096492D">
            <w:pPr>
              <w:rPr>
                <w:szCs w:val="20"/>
              </w:rPr>
            </w:pPr>
            <w:r w:rsidRPr="00A95FB1">
              <w:rPr>
                <w:szCs w:val="20"/>
              </w:rPr>
              <w:t>To mitigate the impact of synchronization errors between anchor UEs for SL-PRS based measurement, the exchanged synchronization information of anchor UEs between a UE and LMF or another UE includes the following:</w:t>
            </w:r>
          </w:p>
          <w:p w14:paraId="390EAF19" w14:textId="77777777" w:rsidR="0096492D" w:rsidRPr="00A95FB1" w:rsidRDefault="0096492D" w:rsidP="0096492D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[The synchronization source type (GNSS,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eNB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, and UE) of anchor UEs, </w:t>
            </w:r>
          </w:p>
          <w:p w14:paraId="036014D9" w14:textId="77777777" w:rsidR="0096492D" w:rsidRPr="00A95FB1" w:rsidRDefault="0096492D" w:rsidP="0096492D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If the synchronization source of an anchor UE is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SyncRef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UE, the anchor UE can optionally indicate the coverage status and synchronization connection status (whether the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SyncRef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UE is directly or indirectly synchronized to GNSS/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, or other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SyncRef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UE) of the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SyncRef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UE</w:t>
            </w:r>
          </w:p>
          <w:p w14:paraId="180C763E" w14:textId="77777777" w:rsidR="0096492D" w:rsidRPr="00A95FB1" w:rsidRDefault="0096492D" w:rsidP="0096492D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If the synchronization source of an anchor UE is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gNB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, the anchor UE can further provide cell identity information]</w:t>
            </w:r>
          </w:p>
          <w:p w14:paraId="3120DED9" w14:textId="77777777" w:rsidR="0096492D" w:rsidRPr="00A95FB1" w:rsidRDefault="0096492D" w:rsidP="0096492D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[Synchronization quality/accuracy information]</w:t>
            </w:r>
          </w:p>
          <w:p w14:paraId="2ACD08DD" w14:textId="77777777" w:rsidR="00A0612B" w:rsidRPr="00A95FB1" w:rsidRDefault="0096492D" w:rsidP="0096492D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A95FB1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The RTD between anchor UEs </w:t>
            </w:r>
          </w:p>
          <w:p w14:paraId="2A6CB956" w14:textId="77777777" w:rsidR="00505E2F" w:rsidRPr="00A95FB1" w:rsidRDefault="00505E2F" w:rsidP="00505E2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0"/>
                <w:lang w:eastAsia="zh-CN"/>
              </w:rPr>
            </w:pPr>
          </w:p>
          <w:p w14:paraId="280EDA1B" w14:textId="77777777" w:rsidR="00505E2F" w:rsidRPr="00A95FB1" w:rsidRDefault="00505E2F" w:rsidP="00505E2F">
            <w:pPr>
              <w:rPr>
                <w:szCs w:val="20"/>
                <w:lang w:eastAsia="x-none"/>
              </w:rPr>
            </w:pPr>
            <w:r w:rsidRPr="00A95FB1">
              <w:rPr>
                <w:szCs w:val="20"/>
                <w:highlight w:val="green"/>
                <w:lang w:eastAsia="x-none"/>
              </w:rPr>
              <w:t>Agreement</w:t>
            </w:r>
          </w:p>
          <w:p w14:paraId="5CD20AAF" w14:textId="77777777" w:rsidR="00505E2F" w:rsidRPr="00A95FB1" w:rsidRDefault="00505E2F" w:rsidP="00505E2F">
            <w:pPr>
              <w:rPr>
                <w:szCs w:val="20"/>
              </w:rPr>
            </w:pPr>
            <w:r w:rsidRPr="00A95FB1">
              <w:rPr>
                <w:szCs w:val="20"/>
              </w:rPr>
              <w:t>Support to include the following in the exchanged synchronization information of anchor UEs between a UE and LMF or another UE:</w:t>
            </w:r>
          </w:p>
          <w:p w14:paraId="201CD7D6" w14:textId="614DDB37" w:rsidR="00505E2F" w:rsidRPr="00505E2F" w:rsidRDefault="00505E2F" w:rsidP="00A95FB1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Theme="minorEastAsia" w:hAnsi="Times New Roman"/>
                <w:lang w:eastAsia="zh-CN"/>
              </w:rPr>
            </w:pPr>
            <w:r w:rsidRPr="00A95FB1">
              <w:rPr>
                <w:rFonts w:ascii="Times New Roman" w:eastAsia="Times New Roman" w:hAnsi="Times New Roman"/>
                <w:sz w:val="20"/>
                <w:szCs w:val="20"/>
              </w:rPr>
              <w:t xml:space="preserve">The synchronization source type (GNSS, 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</w:rPr>
              <w:t>gNB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</w:rPr>
              <w:t>/</w:t>
            </w:r>
            <w:proofErr w:type="spellStart"/>
            <w:r w:rsidRPr="00A95FB1">
              <w:rPr>
                <w:rFonts w:ascii="Times New Roman" w:eastAsia="Times New Roman" w:hAnsi="Times New Roman"/>
                <w:sz w:val="20"/>
                <w:szCs w:val="20"/>
              </w:rPr>
              <w:t>eNB</w:t>
            </w:r>
            <w:proofErr w:type="spellEnd"/>
            <w:r w:rsidRPr="00A95FB1">
              <w:rPr>
                <w:rFonts w:ascii="Times New Roman" w:eastAsia="Times New Roman" w:hAnsi="Times New Roman"/>
                <w:sz w:val="20"/>
                <w:szCs w:val="20"/>
              </w:rPr>
              <w:t xml:space="preserve">, and UE) of anchor UEs, </w:t>
            </w:r>
          </w:p>
        </w:tc>
      </w:tr>
    </w:tbl>
    <w:p w14:paraId="165D2C59" w14:textId="77777777" w:rsidR="006174E7" w:rsidRPr="005023E1" w:rsidRDefault="006174E7">
      <w:pPr>
        <w:pStyle w:val="a0"/>
        <w:rPr>
          <w:rFonts w:eastAsiaTheme="minorEastAsia"/>
          <w:color w:val="000000" w:themeColor="text1"/>
          <w:lang w:eastAsia="zh-CN"/>
        </w:rPr>
      </w:pPr>
    </w:p>
    <w:p w14:paraId="4727B79E" w14:textId="39F8F423" w:rsidR="003C48CC" w:rsidRPr="005023E1" w:rsidRDefault="003C48CC" w:rsidP="003C48CC">
      <w:pPr>
        <w:pStyle w:val="a0"/>
        <w:rPr>
          <w:rFonts w:eastAsiaTheme="minorEastAsia"/>
          <w:color w:val="000000" w:themeColor="text1"/>
          <w:lang w:eastAsia="zh-CN"/>
        </w:rPr>
      </w:pP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C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ombination of Uu-based and PC5-based positioning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n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eed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further discussion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.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lang w:eastAsia="zh-CN"/>
        </w:rPr>
        <w:t>For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Uu-based and PC5-based positioning</w:t>
      </w:r>
      <w:r w:rsidRPr="005023E1">
        <w:rPr>
          <w:rFonts w:eastAsiaTheme="minorEastAsia" w:hint="eastAsia"/>
          <w:color w:val="000000" w:themeColor="text1"/>
          <w:lang w:eastAsia="zh-CN"/>
        </w:rPr>
        <w:t>,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proofErr w:type="spellStart"/>
      <w:r w:rsidRPr="005023E1">
        <w:rPr>
          <w:rFonts w:eastAsiaTheme="minorEastAsia"/>
          <w:color w:val="000000" w:themeColor="text1"/>
          <w:lang w:eastAsia="zh-CN"/>
        </w:rPr>
        <w:t>gNBs</w:t>
      </w:r>
      <w:proofErr w:type="spellEnd"/>
      <w:r w:rsidRPr="005023E1">
        <w:rPr>
          <w:rFonts w:eastAsiaTheme="minorEastAsia"/>
          <w:color w:val="000000" w:themeColor="text1"/>
          <w:lang w:eastAsia="zh-CN"/>
        </w:rPr>
        <w:t xml:space="preserve"> and 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anchor </w:t>
      </w:r>
      <w:r w:rsidRPr="005023E1">
        <w:rPr>
          <w:rFonts w:eastAsiaTheme="minorEastAsia"/>
          <w:color w:val="000000" w:themeColor="text1"/>
          <w:lang w:eastAsia="zh-CN"/>
        </w:rPr>
        <w:t>UEs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>report the UL RTOA measurements and SL RTOA measurements</w:t>
      </w:r>
      <w:r w:rsidRPr="005023E1">
        <w:rPr>
          <w:rFonts w:eastAsiaTheme="minorEastAsia" w:hint="eastAsia"/>
          <w:color w:val="000000" w:themeColor="text1"/>
          <w:lang w:eastAsia="zh-CN"/>
        </w:rPr>
        <w:t>, r</w:t>
      </w:r>
      <w:r w:rsidRPr="005023E1">
        <w:rPr>
          <w:rFonts w:eastAsiaTheme="minorEastAsia"/>
          <w:color w:val="000000" w:themeColor="text1"/>
          <w:lang w:eastAsia="zh-CN"/>
        </w:rPr>
        <w:t>espectively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 xml:space="preserve">For hybrid positioning, the advantage of using RTOA measurement is that there is no need to </w:t>
      </w:r>
      <w:r w:rsidRPr="005023E1">
        <w:rPr>
          <w:rFonts w:eastAsiaTheme="minorEastAsia" w:hint="eastAsia"/>
          <w:color w:val="000000" w:themeColor="text1"/>
          <w:lang w:eastAsia="zh-CN"/>
        </w:rPr>
        <w:t>i</w:t>
      </w:r>
      <w:r w:rsidRPr="005023E1">
        <w:rPr>
          <w:rFonts w:eastAsiaTheme="minorEastAsia"/>
          <w:color w:val="000000" w:themeColor="text1"/>
          <w:lang w:eastAsia="zh-CN"/>
        </w:rPr>
        <w:t xml:space="preserve">ntroducing new measurement </w:t>
      </w:r>
      <w:r w:rsidRPr="005023E1">
        <w:rPr>
          <w:rFonts w:eastAsiaTheme="minorEastAsia" w:hint="eastAsia"/>
          <w:color w:val="000000" w:themeColor="text1"/>
          <w:lang w:eastAsia="zh-CN"/>
        </w:rPr>
        <w:t>report. O</w:t>
      </w:r>
      <w:r w:rsidRPr="005023E1">
        <w:rPr>
          <w:rFonts w:eastAsiaTheme="minorEastAsia"/>
          <w:color w:val="000000" w:themeColor="text1"/>
          <w:lang w:eastAsia="zh-CN"/>
        </w:rPr>
        <w:t xml:space="preserve">nly the difference in the </w:t>
      </w:r>
      <w:r w:rsidR="00CC0EA6" w:rsidRPr="005023E1">
        <w:rPr>
          <w:rFonts w:eastAsiaTheme="minorEastAsia"/>
          <w:color w:val="000000" w:themeColor="text1"/>
          <w:lang w:eastAsia="zh-CN"/>
        </w:rPr>
        <w:t>initialization</w:t>
      </w:r>
      <w:r w:rsidRPr="005023E1">
        <w:rPr>
          <w:rFonts w:eastAsiaTheme="minorEastAsia"/>
          <w:color w:val="000000" w:themeColor="text1"/>
          <w:lang w:eastAsia="zh-CN"/>
        </w:rPr>
        <w:t xml:space="preserve"> time between UL RTOA measurements and SL RTOA measurements needs to be known.</w:t>
      </w:r>
    </w:p>
    <w:p w14:paraId="5BCD610B" w14:textId="1D69804C" w:rsidR="00AC41C4" w:rsidRDefault="00AC41C4" w:rsidP="00AC36B8">
      <w:pPr>
        <w:pStyle w:val="a0"/>
        <w:rPr>
          <w:rFonts w:eastAsiaTheme="minorEastAsia"/>
          <w:bCs/>
          <w:color w:val="000000" w:themeColor="text1"/>
          <w:szCs w:val="20"/>
          <w:lang w:eastAsia="zh-CN"/>
        </w:rPr>
      </w:pPr>
      <w:r w:rsidRPr="00AC36B8">
        <w:rPr>
          <w:rFonts w:eastAsiaTheme="minorEastAsia"/>
          <w:bCs/>
          <w:color w:val="000000" w:themeColor="text1"/>
          <w:szCs w:val="20"/>
          <w:lang w:eastAsia="zh-CN"/>
        </w:rPr>
        <w:t xml:space="preserve">For UE based SL positioning, SL RSTD measurements should be sent to the target UE, which completes the position </w:t>
      </w:r>
      <w:r w:rsidR="00DC3937" w:rsidRPr="00AC36B8">
        <w:rPr>
          <w:rFonts w:eastAsiaTheme="minorEastAsia" w:hint="eastAsia"/>
          <w:bCs/>
          <w:color w:val="000000" w:themeColor="text1"/>
          <w:szCs w:val="20"/>
          <w:lang w:eastAsia="zh-CN"/>
        </w:rPr>
        <w:t>calculation</w:t>
      </w:r>
      <w:r w:rsidRPr="00AC36B8">
        <w:rPr>
          <w:rFonts w:eastAsiaTheme="minorEastAsia"/>
          <w:bCs/>
          <w:color w:val="000000" w:themeColor="text1"/>
          <w:szCs w:val="20"/>
          <w:lang w:eastAsia="zh-CN"/>
        </w:rPr>
        <w:t xml:space="preserve"> based on the hybrid measurements.</w:t>
      </w:r>
    </w:p>
    <w:p w14:paraId="7AB61A7E" w14:textId="77777777" w:rsidR="00AC36B8" w:rsidRPr="00AC36B8" w:rsidRDefault="00AC36B8" w:rsidP="00AC36B8">
      <w:pPr>
        <w:pStyle w:val="a0"/>
        <w:rPr>
          <w:rFonts w:eastAsiaTheme="minorEastAsia"/>
          <w:bCs/>
          <w:color w:val="000000" w:themeColor="text1"/>
          <w:szCs w:val="20"/>
          <w:lang w:eastAsia="zh-CN"/>
        </w:rPr>
      </w:pPr>
    </w:p>
    <w:p w14:paraId="1E639C2D" w14:textId="26150CB7" w:rsidR="003C48CC" w:rsidRDefault="003C48CC" w:rsidP="003C48CC">
      <w:pPr>
        <w:pStyle w:val="a0"/>
        <w:rPr>
          <w:rFonts w:eastAsiaTheme="minorEastAsia"/>
          <w:b/>
          <w:color w:val="000000" w:themeColor="text1"/>
          <w:lang w:eastAsia="zh-CN"/>
        </w:rPr>
      </w:pP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lastRenderedPageBreak/>
        <w:t>P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roposal </w:t>
      </w:r>
      <w:r w:rsidR="000D5126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>5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upport</w:t>
      </w: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 xml:space="preserve"> hybrid Uu+PC5 UE-based positioning, in which </w:t>
      </w:r>
      <w:proofErr w:type="spellStart"/>
      <w:r w:rsidRPr="005023E1">
        <w:rPr>
          <w:rFonts w:eastAsiaTheme="minorEastAsia"/>
          <w:b/>
          <w:color w:val="000000" w:themeColor="text1"/>
          <w:lang w:eastAsia="zh-CN"/>
        </w:rPr>
        <w:t>gNBs</w:t>
      </w:r>
      <w:proofErr w:type="spellEnd"/>
      <w:r w:rsidRPr="005023E1">
        <w:rPr>
          <w:rFonts w:eastAsiaTheme="minorEastAsia"/>
          <w:b/>
          <w:color w:val="000000" w:themeColor="text1"/>
          <w:lang w:eastAsia="zh-CN"/>
        </w:rPr>
        <w:t xml:space="preserve"> and anchor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UEs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report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,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</w:t>
      </w:r>
      <w:r w:rsidRPr="005023E1">
        <w:rPr>
          <w:rFonts w:eastAsiaTheme="minorEastAsia"/>
          <w:b/>
          <w:color w:val="000000" w:themeColor="text1"/>
          <w:lang w:eastAsia="zh-CN"/>
        </w:rPr>
        <w:t>espectively, the UL RTOA measurements and SL RTOA measurements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,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 to the target UE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 xml:space="preserve"> or the LMF</w:t>
      </w:r>
      <w:r w:rsidRPr="005023E1">
        <w:rPr>
          <w:rFonts w:eastAsiaTheme="minorEastAsia"/>
          <w:b/>
          <w:color w:val="000000" w:themeColor="text1"/>
          <w:lang w:eastAsia="zh-CN"/>
        </w:rPr>
        <w:t>.</w:t>
      </w:r>
    </w:p>
    <w:p w14:paraId="37234990" w14:textId="77777777" w:rsidR="00AC36B8" w:rsidRPr="005023E1" w:rsidRDefault="00AC36B8" w:rsidP="003C48CC">
      <w:pPr>
        <w:pStyle w:val="a0"/>
        <w:rPr>
          <w:rFonts w:eastAsiaTheme="minorEastAsia"/>
          <w:b/>
          <w:color w:val="000000" w:themeColor="text1"/>
          <w:lang w:eastAsia="zh-CN"/>
        </w:rPr>
      </w:pPr>
    </w:p>
    <w:p w14:paraId="013C8D43" w14:textId="37726A27" w:rsidR="003C48CC" w:rsidRPr="00287BCE" w:rsidRDefault="003C48CC" w:rsidP="003C48CC">
      <w:pPr>
        <w:spacing w:afterLines="50" w:after="120"/>
        <w:jc w:val="both"/>
        <w:rPr>
          <w:rFonts w:eastAsiaTheme="minorEastAsia"/>
          <w:color w:val="000000" w:themeColor="text1"/>
          <w:lang w:eastAsia="zh-CN"/>
        </w:rPr>
      </w:pPr>
      <w:r w:rsidRPr="005023E1">
        <w:rPr>
          <w:rFonts w:eastAsiaTheme="minorEastAsia"/>
          <w:color w:val="000000" w:themeColor="text1"/>
          <w:lang w:eastAsia="zh-CN"/>
        </w:rPr>
        <w:t>Due to the different synchronization sources between different anchor UEs, there may be different tim</w:t>
      </w:r>
      <w:r w:rsidRPr="005023E1">
        <w:rPr>
          <w:rFonts w:eastAsiaTheme="minorEastAsia" w:hint="eastAsia"/>
          <w:color w:val="000000" w:themeColor="text1"/>
          <w:lang w:eastAsia="zh-CN"/>
        </w:rPr>
        <w:t>ing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lang w:eastAsia="zh-CN"/>
        </w:rPr>
        <w:t>o</w:t>
      </w:r>
      <w:r w:rsidRPr="005023E1">
        <w:rPr>
          <w:rFonts w:eastAsiaTheme="minorEastAsia"/>
          <w:color w:val="000000" w:themeColor="text1"/>
          <w:lang w:eastAsia="zh-CN"/>
        </w:rPr>
        <w:t>ffset, which can cause errors in the final RSTD and RTOA measurement results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>So it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is</w:t>
      </w:r>
      <w:r w:rsidRPr="005023E1">
        <w:rPr>
          <w:rFonts w:eastAsiaTheme="minorEastAsia"/>
          <w:color w:val="000000" w:themeColor="text1"/>
          <w:lang w:eastAsia="zh-CN"/>
        </w:rPr>
        <w:t xml:space="preserve"> important </w:t>
      </w:r>
      <w:bookmarkStart w:id="17" w:name="OLE_LINK15"/>
      <w:bookmarkStart w:id="18" w:name="OLE_LINK16"/>
      <w:r w:rsidRPr="005023E1">
        <w:rPr>
          <w:rFonts w:eastAsiaTheme="minorEastAsia"/>
          <w:color w:val="000000" w:themeColor="text1"/>
          <w:lang w:eastAsia="zh-CN"/>
        </w:rPr>
        <w:t xml:space="preserve">to </w:t>
      </w:r>
      <w:r w:rsidRPr="005023E1">
        <w:rPr>
          <w:bCs/>
          <w:color w:val="000000" w:themeColor="text1"/>
          <w:szCs w:val="20"/>
        </w:rPr>
        <w:t>mitigate the impact of synchronization errors</w:t>
      </w:r>
      <w:bookmarkEnd w:id="17"/>
      <w:bookmarkEnd w:id="18"/>
      <w:r w:rsidRPr="005023E1">
        <w:rPr>
          <w:bCs/>
          <w:color w:val="000000" w:themeColor="text1"/>
          <w:szCs w:val="20"/>
        </w:rPr>
        <w:t xml:space="preserve"> between anchor UEs</w:t>
      </w:r>
      <w:r w:rsidR="00AC36B8">
        <w:rPr>
          <w:rFonts w:eastAsia="宋体" w:hint="eastAsia"/>
          <w:b/>
          <w:bCs/>
          <w:color w:val="000000" w:themeColor="text1"/>
          <w:szCs w:val="20"/>
          <w:lang w:eastAsia="zh-CN"/>
        </w:rPr>
        <w:t>.</w:t>
      </w:r>
      <w:r w:rsidR="00287BCE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="等线"/>
          <w:bCs/>
          <w:color w:val="000000" w:themeColor="text1"/>
          <w:szCs w:val="20"/>
          <w:lang w:eastAsia="zh-CN"/>
        </w:rPr>
        <w:t xml:space="preserve">In addition to the </w:t>
      </w:r>
      <w:r w:rsidR="00287BCE">
        <w:rPr>
          <w:rFonts w:eastAsia="等线" w:hint="eastAsia"/>
          <w:bCs/>
          <w:color w:val="000000" w:themeColor="text1"/>
          <w:szCs w:val="20"/>
          <w:lang w:eastAsia="zh-CN"/>
        </w:rPr>
        <w:t xml:space="preserve">agreement </w:t>
      </w:r>
      <w:r w:rsidR="00287BCE">
        <w:rPr>
          <w:rFonts w:eastAsia="宋体" w:hint="eastAsia"/>
          <w:color w:val="000000" w:themeColor="text1"/>
          <w:lang w:eastAsia="zh-CN"/>
        </w:rPr>
        <w:t>i</w:t>
      </w:r>
      <w:r w:rsidR="00287BCE" w:rsidRPr="005023E1">
        <w:rPr>
          <w:rFonts w:eastAsia="宋体" w:hint="eastAsia"/>
          <w:color w:val="000000" w:themeColor="text1"/>
          <w:lang w:eastAsia="zh-CN"/>
        </w:rPr>
        <w:t>n RAN1#11</w:t>
      </w:r>
      <w:r w:rsidR="00287BCE">
        <w:rPr>
          <w:rFonts w:eastAsia="宋体" w:hint="eastAsia"/>
          <w:color w:val="000000" w:themeColor="text1"/>
          <w:lang w:eastAsia="zh-CN"/>
        </w:rPr>
        <w:t>4</w:t>
      </w:r>
      <w:r w:rsidR="00287BCE" w:rsidRPr="005023E1">
        <w:rPr>
          <w:rFonts w:eastAsia="宋体" w:hint="eastAsia"/>
          <w:color w:val="000000" w:themeColor="text1"/>
          <w:lang w:eastAsia="zh-CN"/>
        </w:rPr>
        <w:t xml:space="preserve"> </w:t>
      </w:r>
      <w:r w:rsidR="00287BCE" w:rsidRPr="005023E1">
        <w:rPr>
          <w:rFonts w:eastAsia="宋体"/>
          <w:color w:val="000000" w:themeColor="text1"/>
          <w:lang w:eastAsia="zh-CN"/>
        </w:rPr>
        <w:t>meeting</w:t>
      </w:r>
      <w:r w:rsidRPr="005023E1">
        <w:rPr>
          <w:rFonts w:eastAsia="等线"/>
          <w:bCs/>
          <w:color w:val="000000" w:themeColor="text1"/>
          <w:szCs w:val="20"/>
          <w:lang w:eastAsia="zh-CN"/>
        </w:rPr>
        <w:t xml:space="preserve">, we also recommend 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a real time </w:t>
      </w:r>
      <w:r w:rsidR="00DC3937" w:rsidRPr="005023E1">
        <w:rPr>
          <w:color w:val="000000" w:themeColor="text1"/>
        </w:rPr>
        <w:t xml:space="preserve">double </w:t>
      </w:r>
      <w:r w:rsidRPr="005023E1">
        <w:rPr>
          <w:rFonts w:eastAsia="等线"/>
          <w:bCs/>
          <w:color w:val="000000" w:themeColor="text1"/>
          <w:szCs w:val="20"/>
          <w:lang w:eastAsia="zh-CN"/>
        </w:rPr>
        <w:t>difference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 scheme to </w:t>
      </w:r>
      <w:r w:rsidRPr="005023E1">
        <w:rPr>
          <w:bCs/>
          <w:color w:val="000000" w:themeColor="text1"/>
          <w:szCs w:val="20"/>
        </w:rPr>
        <w:t>mitigate the impact of synchronization errors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. As shown in </w:t>
      </w:r>
      <w:r w:rsidR="00CB313F">
        <w:rPr>
          <w:rFonts w:eastAsiaTheme="minorEastAsia"/>
          <w:bCs/>
          <w:color w:val="000000" w:themeColor="text1"/>
          <w:szCs w:val="20"/>
          <w:lang w:eastAsia="zh-CN"/>
        </w:rPr>
        <w:fldChar w:fldCharType="begin"/>
      </w:r>
      <w:r w:rsidR="00CB313F">
        <w:rPr>
          <w:rFonts w:eastAsiaTheme="minorEastAsia"/>
          <w:bCs/>
          <w:color w:val="000000" w:themeColor="text1"/>
          <w:szCs w:val="20"/>
          <w:lang w:eastAsia="zh-CN"/>
        </w:rPr>
        <w:instrText xml:space="preserve"> </w:instrText>
      </w:r>
      <w:r w:rsidR="00CB313F">
        <w:rPr>
          <w:rFonts w:eastAsiaTheme="minorEastAsia" w:hint="eastAsia"/>
          <w:bCs/>
          <w:color w:val="000000" w:themeColor="text1"/>
          <w:szCs w:val="20"/>
          <w:lang w:eastAsia="zh-CN"/>
        </w:rPr>
        <w:instrText>REF _Ref146812026 \h</w:instrText>
      </w:r>
      <w:r w:rsidR="00CB313F">
        <w:rPr>
          <w:rFonts w:eastAsiaTheme="minorEastAsia"/>
          <w:bCs/>
          <w:color w:val="000000" w:themeColor="text1"/>
          <w:szCs w:val="20"/>
          <w:lang w:eastAsia="zh-CN"/>
        </w:rPr>
        <w:instrText xml:space="preserve"> </w:instrText>
      </w:r>
      <w:r w:rsidR="00CB313F">
        <w:rPr>
          <w:rFonts w:eastAsiaTheme="minorEastAsia"/>
          <w:bCs/>
          <w:color w:val="000000" w:themeColor="text1"/>
          <w:szCs w:val="20"/>
          <w:lang w:eastAsia="zh-CN"/>
        </w:rPr>
      </w:r>
      <w:r w:rsidR="00CB313F">
        <w:rPr>
          <w:rFonts w:eastAsiaTheme="minorEastAsia"/>
          <w:bCs/>
          <w:color w:val="000000" w:themeColor="text1"/>
          <w:szCs w:val="20"/>
          <w:lang w:eastAsia="zh-CN"/>
        </w:rPr>
        <w:fldChar w:fldCharType="separate"/>
      </w:r>
      <w:r w:rsidR="00CB313F" w:rsidRPr="003A04BD">
        <w:rPr>
          <w:color w:val="000000" w:themeColor="text1"/>
          <w:szCs w:val="20"/>
          <w:lang w:val="en-GB" w:eastAsia="zh-CN"/>
        </w:rPr>
        <w:t>Figure 2</w:t>
      </w:r>
      <w:r w:rsidR="00CB313F">
        <w:rPr>
          <w:rFonts w:eastAsiaTheme="minorEastAsia"/>
          <w:bCs/>
          <w:color w:val="000000" w:themeColor="text1"/>
          <w:szCs w:val="20"/>
          <w:lang w:eastAsia="zh-CN"/>
        </w:rPr>
        <w:fldChar w:fldCharType="end"/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,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two </w:t>
      </w:r>
      <w:r w:rsidR="003B5150">
        <w:rPr>
          <w:rFonts w:eastAsiaTheme="minorEastAsia" w:hint="eastAsia"/>
          <w:bCs/>
          <w:color w:val="000000" w:themeColor="text1"/>
          <w:szCs w:val="20"/>
          <w:lang w:eastAsia="zh-CN"/>
        </w:rPr>
        <w:t>a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nchor UE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transmit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SL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-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PRS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resource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to reference UE and target UE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, respectively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.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The r</w:t>
      </w:r>
      <w:r w:rsidR="00DC3937"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eference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UE and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t</w:t>
      </w:r>
      <w:r w:rsidR="00DC3937"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arget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UE send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measurement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report to LMF.</w:t>
      </w:r>
      <w:r w:rsidRPr="005023E1">
        <w:rPr>
          <w:color w:val="000000" w:themeColor="text1"/>
        </w:rPr>
        <w:t xml:space="preserve"> LMF ultimately eliminates </w:t>
      </w:r>
      <w:r w:rsidR="00DC3937">
        <w:rPr>
          <w:rFonts w:eastAsiaTheme="minorEastAsia" w:hint="eastAsia"/>
          <w:color w:val="000000" w:themeColor="text1"/>
          <w:lang w:eastAsia="zh-CN"/>
        </w:rPr>
        <w:t>timing offset</w:t>
      </w:r>
      <w:r w:rsidRPr="005023E1">
        <w:rPr>
          <w:color w:val="000000" w:themeColor="text1"/>
        </w:rPr>
        <w:t xml:space="preserve"> caused by different synchronization sources through double differential operation.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color w:val="000000" w:themeColor="text1"/>
        </w:rPr>
        <w:t xml:space="preserve">The advantage of this 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>scheme</w:t>
      </w:r>
      <w:r w:rsidRPr="005023E1">
        <w:rPr>
          <w:color w:val="000000" w:themeColor="text1"/>
        </w:rPr>
        <w:t xml:space="preserve"> is that it can </w:t>
      </w:r>
      <w:r w:rsidRPr="005023E1">
        <w:rPr>
          <w:bCs/>
          <w:color w:val="000000" w:themeColor="text1"/>
          <w:szCs w:val="20"/>
        </w:rPr>
        <w:t>mitigate the impact of synchronization errors between anchor UEs</w:t>
      </w:r>
      <w:r w:rsidRPr="005023E1">
        <w:rPr>
          <w:color w:val="000000" w:themeColor="text1"/>
        </w:rPr>
        <w:t xml:space="preserve"> in real-time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.</w:t>
      </w:r>
    </w:p>
    <w:p w14:paraId="690699BC" w14:textId="71B0CD1C" w:rsidR="003C48CC" w:rsidRDefault="00C73929" w:rsidP="00492420">
      <w:pPr>
        <w:spacing w:afterLines="50" w:after="120"/>
        <w:jc w:val="center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  <w:r>
        <w:object w:dxaOrig="7879" w:dyaOrig="7341" w14:anchorId="31E860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5.15pt;height:199.9pt" o:ole="">
            <v:imagedata r:id="rId12" o:title=""/>
          </v:shape>
          <o:OLEObject Type="Embed" ProgID="Visio.Drawing.11" ShapeID="_x0000_i1025" DrawAspect="Content" ObjectID="_1757426888" r:id="rId13"/>
        </w:object>
      </w:r>
    </w:p>
    <w:p w14:paraId="7FAA69F6" w14:textId="4579B79B" w:rsidR="00D47F21" w:rsidRDefault="003A04BD" w:rsidP="003A04BD">
      <w:pPr>
        <w:spacing w:afterLines="50" w:after="120"/>
        <w:jc w:val="center"/>
        <w:rPr>
          <w:rFonts w:eastAsiaTheme="minorEastAsia"/>
          <w:color w:val="000000" w:themeColor="text1"/>
          <w:szCs w:val="20"/>
          <w:lang w:val="en-GB" w:eastAsia="zh-CN"/>
        </w:rPr>
      </w:pPr>
      <w:bookmarkStart w:id="19" w:name="_Ref146812026"/>
      <w:r w:rsidRPr="003A04BD">
        <w:rPr>
          <w:color w:val="000000" w:themeColor="text1"/>
          <w:szCs w:val="20"/>
          <w:lang w:val="en-GB" w:eastAsia="zh-CN"/>
        </w:rPr>
        <w:t xml:space="preserve">Figure </w:t>
      </w:r>
      <w:r w:rsidRPr="003A04BD">
        <w:rPr>
          <w:color w:val="000000" w:themeColor="text1"/>
          <w:szCs w:val="20"/>
          <w:lang w:val="en-GB" w:eastAsia="zh-CN"/>
        </w:rPr>
        <w:fldChar w:fldCharType="begin"/>
      </w:r>
      <w:r w:rsidRPr="003A04BD">
        <w:rPr>
          <w:color w:val="000000" w:themeColor="text1"/>
          <w:szCs w:val="20"/>
          <w:lang w:val="en-GB" w:eastAsia="zh-CN"/>
        </w:rPr>
        <w:instrText xml:space="preserve"> SEQ Figure \* ARABIC </w:instrText>
      </w:r>
      <w:r w:rsidRPr="003A04BD">
        <w:rPr>
          <w:color w:val="000000" w:themeColor="text1"/>
          <w:szCs w:val="20"/>
          <w:lang w:val="en-GB" w:eastAsia="zh-CN"/>
        </w:rPr>
        <w:fldChar w:fldCharType="separate"/>
      </w:r>
      <w:r w:rsidRPr="003A04BD">
        <w:rPr>
          <w:color w:val="000000" w:themeColor="text1"/>
          <w:szCs w:val="20"/>
          <w:lang w:val="en-GB" w:eastAsia="zh-CN"/>
        </w:rPr>
        <w:t>2</w:t>
      </w:r>
      <w:r w:rsidRPr="003A04BD">
        <w:rPr>
          <w:color w:val="000000" w:themeColor="text1"/>
          <w:szCs w:val="20"/>
          <w:lang w:val="en-GB" w:eastAsia="zh-CN"/>
        </w:rPr>
        <w:fldChar w:fldCharType="end"/>
      </w:r>
      <w:bookmarkEnd w:id="19"/>
      <w:r w:rsidR="00D47F21" w:rsidRPr="003A04BD">
        <w:rPr>
          <w:rFonts w:hint="eastAsia"/>
          <w:color w:val="000000" w:themeColor="text1"/>
          <w:szCs w:val="20"/>
          <w:lang w:val="en-GB" w:eastAsia="zh-CN"/>
        </w:rPr>
        <w:t xml:space="preserve">: </w:t>
      </w:r>
      <w:r w:rsidR="003B5150" w:rsidRPr="003A04BD">
        <w:rPr>
          <w:rFonts w:hint="eastAsia"/>
          <w:color w:val="000000" w:themeColor="text1"/>
          <w:szCs w:val="20"/>
          <w:lang w:val="en-GB" w:eastAsia="zh-CN"/>
        </w:rPr>
        <w:t xml:space="preserve">Real time </w:t>
      </w:r>
      <w:r w:rsidR="00DC3937" w:rsidRPr="003A04BD">
        <w:rPr>
          <w:color w:val="000000" w:themeColor="text1"/>
          <w:szCs w:val="20"/>
          <w:lang w:val="en-GB" w:eastAsia="zh-CN"/>
        </w:rPr>
        <w:t xml:space="preserve">double </w:t>
      </w:r>
      <w:r w:rsidR="003B5150" w:rsidRPr="003A04BD">
        <w:rPr>
          <w:color w:val="000000" w:themeColor="text1"/>
          <w:szCs w:val="20"/>
          <w:lang w:val="en-GB" w:eastAsia="zh-CN"/>
        </w:rPr>
        <w:t>difference</w:t>
      </w:r>
      <w:r w:rsidR="003B5150" w:rsidRPr="003A04BD">
        <w:rPr>
          <w:rFonts w:hint="eastAsia"/>
          <w:color w:val="000000" w:themeColor="text1"/>
          <w:szCs w:val="20"/>
          <w:lang w:val="en-GB" w:eastAsia="zh-CN"/>
        </w:rPr>
        <w:t xml:space="preserve"> scheme for SL</w:t>
      </w:r>
    </w:p>
    <w:p w14:paraId="7B72674F" w14:textId="77777777" w:rsidR="003A04BD" w:rsidRPr="003A04BD" w:rsidRDefault="003A04BD" w:rsidP="003A04BD">
      <w:pPr>
        <w:spacing w:afterLines="50" w:after="120"/>
        <w:jc w:val="center"/>
        <w:rPr>
          <w:rFonts w:eastAsiaTheme="minorEastAsia"/>
          <w:color w:val="000000" w:themeColor="text1"/>
          <w:szCs w:val="20"/>
          <w:lang w:val="en-GB" w:eastAsia="zh-CN"/>
        </w:rPr>
      </w:pPr>
    </w:p>
    <w:p w14:paraId="3D44C386" w14:textId="26B9AF03" w:rsidR="003C48CC" w:rsidRDefault="003C48CC" w:rsidP="003C48CC">
      <w:pPr>
        <w:spacing w:afterLines="50" w:after="120"/>
        <w:jc w:val="both"/>
        <w:rPr>
          <w:rFonts w:eastAsia="等线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0D5126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6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 xml:space="preserve">Double difference technology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consider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to </w:t>
      </w:r>
      <w:r w:rsidRPr="005023E1">
        <w:rPr>
          <w:b/>
          <w:bCs/>
          <w:color w:val="000000" w:themeColor="text1"/>
          <w:szCs w:val="20"/>
        </w:rPr>
        <w:t>mitigate the impact of synchronization errors between anchor UEs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>.</w:t>
      </w:r>
    </w:p>
    <w:p w14:paraId="2F206A5F" w14:textId="0B42EF65" w:rsidR="00E926DF" w:rsidRPr="00246B50" w:rsidRDefault="007B2DB0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246B50"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  <w:t>M</w:t>
      </w:r>
      <w:r w:rsidRPr="00246B50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 xml:space="preserve">easurement report </w:t>
      </w:r>
      <w:r w:rsidR="00806774" w:rsidRPr="00246B50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signaling</w:t>
      </w:r>
    </w:p>
    <w:p w14:paraId="7A6F6E74" w14:textId="5B1A65A2" w:rsidR="00E926DF" w:rsidRPr="005023E1" w:rsidRDefault="00806774">
      <w:pPr>
        <w:spacing w:afterLines="50" w:after="120"/>
        <w:jc w:val="both"/>
        <w:rPr>
          <w:color w:val="000000" w:themeColor="text1"/>
          <w:szCs w:val="20"/>
          <w:lang w:val="en-GB"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In RAN1#112</w:t>
      </w:r>
      <w:r w:rsidR="00E8052F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bis-e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meeting, t</w:t>
      </w:r>
      <w:r w:rsidRPr="005023E1">
        <w:rPr>
          <w:color w:val="000000" w:themeColor="text1"/>
          <w:szCs w:val="20"/>
          <w:lang w:val="en-GB" w:eastAsia="zh-CN"/>
        </w:rPr>
        <w:t xml:space="preserve">he following agreement related to </w:t>
      </w:r>
      <w:proofErr w:type="spellStart"/>
      <w:r w:rsidRPr="005023E1">
        <w:rPr>
          <w:color w:val="000000" w:themeColor="text1"/>
          <w:szCs w:val="20"/>
          <w:lang w:val="en-GB" w:eastAsia="zh-CN"/>
        </w:rPr>
        <w:t>sidelink</w:t>
      </w:r>
      <w:proofErr w:type="spellEnd"/>
      <w:r w:rsidRPr="005023E1">
        <w:rPr>
          <w:color w:val="000000" w:themeColor="text1"/>
          <w:szCs w:val="20"/>
          <w:lang w:val="en-GB" w:eastAsia="zh-CN"/>
        </w:rPr>
        <w:t xml:space="preserve"> positioning </w:t>
      </w:r>
      <w:r w:rsidR="007B2DB0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measurement 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reporting</w:t>
      </w:r>
      <w:r w:rsidRPr="005023E1">
        <w:rPr>
          <w:color w:val="000000" w:themeColor="text1"/>
          <w:szCs w:val="20"/>
          <w:lang w:val="en-GB" w:eastAsia="zh-CN"/>
        </w:rPr>
        <w:t xml:space="preserve"> was achieved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_Ref117776396 \r \h </w:instrText>
      </w:r>
      <w:r w:rsidR="005023E1">
        <w:rPr>
          <w:color w:val="000000" w:themeColor="text1"/>
          <w:szCs w:val="20"/>
        </w:rPr>
        <w:instrText xml:space="preserve">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</w:rPr>
        <w:t>[</w:t>
      </w:r>
      <w:r w:rsidR="00CA59B3">
        <w:rPr>
          <w:rFonts w:eastAsia="宋体" w:hint="eastAsia"/>
          <w:color w:val="000000" w:themeColor="text1"/>
          <w:szCs w:val="20"/>
          <w:lang w:eastAsia="zh-CN"/>
        </w:rPr>
        <w:t>2</w:t>
      </w:r>
      <w:r w:rsidRPr="005023E1">
        <w:rPr>
          <w:color w:val="000000" w:themeColor="text1"/>
          <w:szCs w:val="20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E926DF" w:rsidRPr="005023E1" w14:paraId="03C7F9A9" w14:textId="77777777">
        <w:tc>
          <w:tcPr>
            <w:tcW w:w="9530" w:type="dxa"/>
          </w:tcPr>
          <w:p w14:paraId="44355D5A" w14:textId="77777777" w:rsidR="00B27849" w:rsidRPr="005023E1" w:rsidRDefault="00B27849" w:rsidP="00B27849">
            <w:pPr>
              <w:rPr>
                <w:rFonts w:ascii="Times" w:eastAsia="Batang" w:hAnsi="Times"/>
                <w:b/>
                <w:color w:val="000000" w:themeColor="text1"/>
                <w:highlight w:val="green"/>
                <w:lang w:val="en-GB" w:eastAsia="x-none"/>
              </w:rPr>
            </w:pPr>
            <w:bookmarkStart w:id="20" w:name="_Hlk133401205"/>
            <w:r w:rsidRPr="005023E1">
              <w:rPr>
                <w:rFonts w:ascii="Times" w:eastAsia="Batang" w:hAnsi="Times"/>
                <w:b/>
                <w:color w:val="000000" w:themeColor="text1"/>
                <w:highlight w:val="green"/>
                <w:lang w:val="en-GB" w:eastAsia="x-none"/>
              </w:rPr>
              <w:t>Agreement</w:t>
            </w:r>
          </w:p>
          <w:p w14:paraId="4E4B12DF" w14:textId="77777777" w:rsidR="00B27849" w:rsidRPr="005023E1" w:rsidRDefault="00B27849" w:rsidP="00B27849">
            <w:pPr>
              <w:rPr>
                <w:rFonts w:ascii="Times" w:eastAsia="Batang" w:hAnsi="Times"/>
                <w:bCs/>
                <w:color w:val="000000" w:themeColor="text1"/>
                <w:sz w:val="21"/>
                <w:szCs w:val="21"/>
                <w:lang w:val="en-GB" w:eastAsia="zh-CN"/>
              </w:rPr>
            </w:pPr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 xml:space="preserve">Support higher layer </w:t>
            </w:r>
            <w:proofErr w:type="spellStart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>signaling</w:t>
            </w:r>
            <w:proofErr w:type="spellEnd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 xml:space="preserve"> for </w:t>
            </w:r>
            <w:proofErr w:type="spellStart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>sidelink</w:t>
            </w:r>
            <w:proofErr w:type="spellEnd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 xml:space="preserve"> positioning measurement report and report triggering.</w:t>
            </w:r>
          </w:p>
          <w:p w14:paraId="311FD24C" w14:textId="77777777" w:rsidR="00B27849" w:rsidRPr="005023E1" w:rsidRDefault="00B27849" w:rsidP="00B27849">
            <w:pPr>
              <w:numPr>
                <w:ilvl w:val="0"/>
                <w:numId w:val="17"/>
              </w:numPr>
              <w:spacing w:line="252" w:lineRule="auto"/>
              <w:rPr>
                <w:rFonts w:ascii="Times" w:eastAsia="Batang"/>
                <w:bCs/>
                <w:color w:val="000000" w:themeColor="text1"/>
                <w:lang w:val="en-GB"/>
              </w:rPr>
            </w:pPr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 xml:space="preserve">Up to RAN2 to discuss detailed </w:t>
            </w:r>
            <w:proofErr w:type="spellStart"/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>signaling</w:t>
            </w:r>
            <w:proofErr w:type="spellEnd"/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 xml:space="preserve"> design. </w:t>
            </w:r>
          </w:p>
          <w:p w14:paraId="710C6693" w14:textId="28429299" w:rsidR="00E926DF" w:rsidRPr="005023E1" w:rsidRDefault="00B27849" w:rsidP="00B27849">
            <w:pPr>
              <w:rPr>
                <w:rFonts w:ascii="Times" w:eastAsiaTheme="minorEastAsia" w:hAnsi="Times"/>
                <w:color w:val="000000" w:themeColor="text1"/>
                <w:lang w:val="en-GB" w:eastAsia="zh-CN"/>
              </w:rPr>
            </w:pPr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>FFS on SCI based report triggering.</w:t>
            </w:r>
            <w:bookmarkEnd w:id="20"/>
          </w:p>
        </w:tc>
      </w:tr>
    </w:tbl>
    <w:p w14:paraId="29C17D5F" w14:textId="77777777" w:rsidR="00E926DF" w:rsidRPr="005023E1" w:rsidRDefault="00E926DF">
      <w:pPr>
        <w:jc w:val="both"/>
        <w:rPr>
          <w:rFonts w:eastAsia="等线"/>
          <w:color w:val="000000" w:themeColor="text1"/>
          <w:szCs w:val="20"/>
          <w:lang w:eastAsia="zh-CN"/>
        </w:rPr>
      </w:pPr>
    </w:p>
    <w:p w14:paraId="7EF36918" w14:textId="318A2EDF" w:rsidR="00E926DF" w:rsidRPr="005023E1" w:rsidRDefault="00532511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  <w:r>
        <w:rPr>
          <w:rFonts w:eastAsia="等线" w:hint="eastAsia"/>
          <w:color w:val="000000" w:themeColor="text1"/>
          <w:szCs w:val="20"/>
          <w:lang w:eastAsia="zh-CN"/>
        </w:rPr>
        <w:t xml:space="preserve">In Uu positioning, LMF could require UE for periodic </w:t>
      </w:r>
      <w:r>
        <w:rPr>
          <w:rFonts w:eastAsia="等线"/>
          <w:color w:val="000000" w:themeColor="text1"/>
          <w:szCs w:val="20"/>
          <w:lang w:eastAsia="zh-CN"/>
        </w:rPr>
        <w:t>reporting</w:t>
      </w:r>
      <w:r>
        <w:rPr>
          <w:rFonts w:eastAsia="等线" w:hint="eastAsia"/>
          <w:color w:val="000000" w:themeColor="text1"/>
          <w:szCs w:val="20"/>
          <w:lang w:eastAsia="zh-CN"/>
        </w:rPr>
        <w:t xml:space="preserve"> or triggered measurement reporting by </w:t>
      </w:r>
      <w:proofErr w:type="spellStart"/>
      <w:r w:rsidRPr="005023E1">
        <w:rPr>
          <w:rFonts w:eastAsia="等线"/>
          <w:i/>
          <w:iCs/>
          <w:color w:val="000000" w:themeColor="text1"/>
          <w:szCs w:val="20"/>
          <w:lang w:eastAsia="zh-CN"/>
        </w:rPr>
        <w:t>RequestLocationInformation</w:t>
      </w:r>
      <w:proofErr w:type="spellEnd"/>
      <w:r>
        <w:rPr>
          <w:rFonts w:eastAsia="等线" w:hint="eastAsia"/>
          <w:color w:val="000000" w:themeColor="text1"/>
          <w:szCs w:val="20"/>
          <w:lang w:eastAsia="zh-CN"/>
        </w:rPr>
        <w:t xml:space="preserve">. Similarly, for </w:t>
      </w:r>
      <w:r>
        <w:rPr>
          <w:rFonts w:eastAsia="等线"/>
          <w:color w:val="000000" w:themeColor="text1"/>
          <w:szCs w:val="20"/>
          <w:lang w:eastAsia="zh-CN"/>
        </w:rPr>
        <w:t>flexibility</w:t>
      </w:r>
      <w:r>
        <w:rPr>
          <w:rFonts w:eastAsia="等线" w:hint="eastAsia"/>
          <w:color w:val="000000" w:themeColor="text1"/>
          <w:szCs w:val="20"/>
          <w:lang w:eastAsia="zh-CN"/>
        </w:rPr>
        <w:t>,</w:t>
      </w:r>
      <w:r w:rsidR="00806774" w:rsidRPr="005023E1">
        <w:rPr>
          <w:rFonts w:eastAsia="等线" w:hint="eastAsia"/>
          <w:color w:val="000000" w:themeColor="text1"/>
          <w:szCs w:val="20"/>
          <w:lang w:eastAsia="zh-CN"/>
        </w:rPr>
        <w:t xml:space="preserve"> periodic, semi-persistent and </w:t>
      </w:r>
      <w:r w:rsidR="0074714E">
        <w:rPr>
          <w:rFonts w:eastAsia="等线" w:hint="eastAsia"/>
          <w:color w:val="000000" w:themeColor="text1"/>
          <w:szCs w:val="20"/>
          <w:lang w:eastAsia="zh-CN"/>
        </w:rPr>
        <w:t>On</w:t>
      </w:r>
      <w:r w:rsidR="00570F31">
        <w:rPr>
          <w:rFonts w:eastAsia="等线" w:hint="eastAsia"/>
          <w:color w:val="000000" w:themeColor="text1"/>
          <w:szCs w:val="20"/>
          <w:lang w:eastAsia="zh-CN"/>
        </w:rPr>
        <w:t>-</w:t>
      </w:r>
      <w:r w:rsidR="0074714E">
        <w:rPr>
          <w:rFonts w:eastAsia="等线" w:hint="eastAsia"/>
          <w:color w:val="000000" w:themeColor="text1"/>
          <w:szCs w:val="20"/>
          <w:lang w:eastAsia="zh-CN"/>
        </w:rPr>
        <w:t>Demand</w:t>
      </w:r>
      <w:r w:rsidR="00806774" w:rsidRPr="005023E1">
        <w:rPr>
          <w:rFonts w:eastAsia="等线" w:hint="eastAsia"/>
          <w:color w:val="000000" w:themeColor="text1"/>
          <w:szCs w:val="20"/>
          <w:lang w:eastAsia="zh-CN"/>
        </w:rPr>
        <w:t xml:space="preserve"> measurement report should </w:t>
      </w:r>
      <w:r>
        <w:rPr>
          <w:rFonts w:eastAsia="等线" w:hint="eastAsia"/>
          <w:color w:val="000000" w:themeColor="text1"/>
          <w:szCs w:val="20"/>
          <w:lang w:eastAsia="zh-CN"/>
        </w:rPr>
        <w:t xml:space="preserve">all </w:t>
      </w:r>
      <w:r w:rsidR="00806774" w:rsidRPr="005023E1">
        <w:rPr>
          <w:rFonts w:eastAsia="等线" w:hint="eastAsia"/>
          <w:color w:val="000000" w:themeColor="text1"/>
          <w:szCs w:val="20"/>
          <w:lang w:eastAsia="zh-CN"/>
        </w:rPr>
        <w:t>be supported</w:t>
      </w:r>
      <w:r>
        <w:rPr>
          <w:rFonts w:eastAsia="等线" w:hint="eastAsia"/>
          <w:color w:val="000000" w:themeColor="text1"/>
          <w:szCs w:val="20"/>
          <w:lang w:eastAsia="zh-CN"/>
        </w:rPr>
        <w:t xml:space="preserve"> for Rel-18 SL positioning</w:t>
      </w:r>
      <w:r w:rsidR="00806774" w:rsidRPr="005023E1">
        <w:rPr>
          <w:rFonts w:eastAsia="等线" w:hint="eastAsia"/>
          <w:color w:val="000000" w:themeColor="text1"/>
          <w:szCs w:val="20"/>
          <w:lang w:eastAsia="zh-CN"/>
        </w:rPr>
        <w:t>.</w:t>
      </w:r>
      <w:r>
        <w:rPr>
          <w:rFonts w:eastAsia="等线" w:hint="eastAsia"/>
          <w:color w:val="000000" w:themeColor="text1"/>
          <w:szCs w:val="20"/>
          <w:lang w:eastAsia="zh-CN"/>
        </w:rPr>
        <w:t xml:space="preserve"> </w:t>
      </w:r>
      <w:r w:rsidR="00461928" w:rsidRPr="00461928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The reporting type should be included in </w:t>
      </w:r>
      <w:r w:rsidR="00461928" w:rsidRPr="00461928">
        <w:rPr>
          <w:rFonts w:eastAsiaTheme="minorEastAsia"/>
          <w:color w:val="000000" w:themeColor="text1"/>
          <w:szCs w:val="20"/>
          <w:lang w:val="en-GB" w:eastAsia="zh-CN"/>
        </w:rPr>
        <w:t xml:space="preserve">SL </w:t>
      </w:r>
      <w:r w:rsidR="00570F31">
        <w:rPr>
          <w:rFonts w:eastAsiaTheme="minorEastAsia" w:hint="eastAsia"/>
          <w:color w:val="000000" w:themeColor="text1"/>
          <w:szCs w:val="20"/>
          <w:lang w:val="en-GB" w:eastAsia="zh-CN"/>
        </w:rPr>
        <w:t>p</w:t>
      </w:r>
      <w:r w:rsidR="00461928" w:rsidRPr="00461928">
        <w:rPr>
          <w:rFonts w:eastAsiaTheme="minorEastAsia"/>
          <w:color w:val="000000" w:themeColor="text1"/>
          <w:szCs w:val="20"/>
          <w:lang w:val="en-GB" w:eastAsia="zh-CN"/>
        </w:rPr>
        <w:t>ositioning measurement reques</w:t>
      </w:r>
      <w:r w:rsidR="00461928" w:rsidRPr="00461928">
        <w:rPr>
          <w:rFonts w:eastAsiaTheme="minorEastAsia" w:hint="eastAsia"/>
          <w:color w:val="000000" w:themeColor="text1"/>
          <w:szCs w:val="20"/>
          <w:lang w:val="en-GB" w:eastAsia="zh-CN"/>
        </w:rPr>
        <w:t>t</w:t>
      </w:r>
      <w:r w:rsidR="00806774" w:rsidRPr="00461928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="00461928">
        <w:rPr>
          <w:rFonts w:eastAsiaTheme="minorEastAsia" w:hint="eastAsia"/>
          <w:color w:val="000000" w:themeColor="text1"/>
          <w:szCs w:val="20"/>
          <w:lang w:val="en-GB" w:eastAsia="zh-CN"/>
        </w:rPr>
        <w:t>information.</w:t>
      </w:r>
    </w:p>
    <w:p w14:paraId="1FAC6A86" w14:textId="1D34E9D8" w:rsidR="00E926DF" w:rsidRDefault="00806774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4C27EF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="000D5126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7</w:t>
      </w:r>
      <w:r w:rsidRPr="004C27EF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4C27EF">
        <w:rPr>
          <w:b/>
          <w:bCs/>
          <w:iCs/>
          <w:color w:val="000000" w:themeColor="text1"/>
          <w:szCs w:val="20"/>
          <w:lang w:eastAsia="zh-CN"/>
        </w:rPr>
        <w:t xml:space="preserve">Periodic, semi-persistent and </w:t>
      </w:r>
      <w:r w:rsidR="0074714E" w:rsidRPr="004C27EF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On</w:t>
      </w:r>
      <w:r w:rsidR="00570F3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-</w:t>
      </w:r>
      <w:r w:rsidR="0074714E" w:rsidRPr="004C27EF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Demand</w:t>
      </w:r>
      <w:r w:rsidRPr="004C27EF">
        <w:rPr>
          <w:b/>
          <w:bCs/>
          <w:iCs/>
          <w:color w:val="000000" w:themeColor="text1"/>
          <w:szCs w:val="20"/>
          <w:lang w:eastAsia="zh-CN"/>
        </w:rPr>
        <w:t xml:space="preserve"> measurement report</w:t>
      </w:r>
      <w:r w:rsidR="00660EC4" w:rsidRPr="004C27EF">
        <w:rPr>
          <w:b/>
          <w:bCs/>
          <w:iCs/>
          <w:color w:val="000000" w:themeColor="text1"/>
          <w:szCs w:val="20"/>
          <w:lang w:eastAsia="zh-CN"/>
        </w:rPr>
        <w:t>ing</w:t>
      </w:r>
      <w:r w:rsidRPr="004C27EF">
        <w:rPr>
          <w:b/>
          <w:bCs/>
          <w:iCs/>
          <w:color w:val="000000" w:themeColor="text1"/>
          <w:szCs w:val="20"/>
          <w:lang w:eastAsia="zh-CN"/>
        </w:rPr>
        <w:t xml:space="preserve"> should be supported in SL positioning</w:t>
      </w:r>
      <w:r w:rsidRPr="004C27EF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5D0DF851" w14:textId="18271C39" w:rsidR="00B41B32" w:rsidRPr="005023E1" w:rsidRDefault="00B41B32" w:rsidP="00B41B32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>
        <w:rPr>
          <w:rFonts w:eastAsia="等线" w:hint="eastAsia"/>
          <w:color w:val="000000" w:themeColor="text1"/>
          <w:szCs w:val="20"/>
          <w:lang w:eastAsia="zh-CN"/>
        </w:rPr>
        <w:t xml:space="preserve">There is still a remaining issue on whether SCI based report triggering is supported. 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As discussed in 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previous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meetings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, measurement report may include </w:t>
      </w:r>
      <w:proofErr w:type="spellStart"/>
      <w:r w:rsidRPr="005023E1">
        <w:rPr>
          <w:rFonts w:eastAsia="等线" w:hint="eastAsia"/>
          <w:color w:val="000000" w:themeColor="text1"/>
          <w:szCs w:val="20"/>
          <w:lang w:eastAsia="zh-CN"/>
        </w:rPr>
        <w:t>LoS</w:t>
      </w:r>
      <w:proofErr w:type="spellEnd"/>
      <w:r w:rsidRPr="005023E1">
        <w:rPr>
          <w:rFonts w:eastAsia="等线" w:hint="eastAsia"/>
          <w:color w:val="000000" w:themeColor="text1"/>
          <w:szCs w:val="20"/>
          <w:lang w:eastAsia="zh-CN"/>
        </w:rPr>
        <w:t>/</w:t>
      </w:r>
      <w:proofErr w:type="spellStart"/>
      <w:r w:rsidRPr="005023E1">
        <w:rPr>
          <w:rFonts w:eastAsia="等线" w:hint="eastAsia"/>
          <w:color w:val="000000" w:themeColor="text1"/>
          <w:szCs w:val="20"/>
          <w:lang w:eastAsia="zh-CN"/>
        </w:rPr>
        <w:t>NLoS</w:t>
      </w:r>
      <w:proofErr w:type="spellEnd"/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indication, location information, identification information, timestamp, additional path, et al. In </w:t>
      </w:r>
      <w:r w:rsidRPr="005023E1">
        <w:rPr>
          <w:rFonts w:eastAsia="等线"/>
          <w:color w:val="000000" w:themeColor="text1"/>
          <w:szCs w:val="20"/>
          <w:lang w:eastAsia="zh-CN"/>
        </w:rPr>
        <w:t>addition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, it is possible to report the combination of different kinds of measurement results (i.e., 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SL </w:t>
      </w:r>
      <w:proofErr w:type="spellStart"/>
      <w:r w:rsidRPr="005023E1">
        <w:rPr>
          <w:rFonts w:eastAsia="等线"/>
          <w:color w:val="000000" w:themeColor="text1"/>
          <w:szCs w:val="20"/>
          <w:lang w:eastAsia="zh-CN"/>
        </w:rPr>
        <w:t>AoA</w:t>
      </w:r>
      <w:proofErr w:type="spellEnd"/>
      <w:r w:rsidRPr="005023E1">
        <w:rPr>
          <w:rFonts w:eastAsia="等线"/>
          <w:color w:val="000000" w:themeColor="text1"/>
          <w:szCs w:val="20"/>
          <w:lang w:eastAsia="zh-CN"/>
        </w:rPr>
        <w:t>, SL Rx-</w:t>
      </w:r>
      <w:proofErr w:type="spellStart"/>
      <w:r w:rsidRPr="005023E1">
        <w:rPr>
          <w:rFonts w:eastAsia="等线"/>
          <w:color w:val="000000" w:themeColor="text1"/>
          <w:szCs w:val="20"/>
          <w:lang w:eastAsia="zh-CN"/>
        </w:rPr>
        <w:t>Tx</w:t>
      </w:r>
      <w:proofErr w:type="spellEnd"/>
      <w:r w:rsidRPr="005023E1">
        <w:rPr>
          <w:rFonts w:eastAsia="等线"/>
          <w:color w:val="000000" w:themeColor="text1"/>
          <w:szCs w:val="20"/>
          <w:lang w:eastAsia="zh-CN"/>
        </w:rPr>
        <w:t xml:space="preserve"> time difference, SL RSTD, SL RTOA and SL RSRP/RSRPP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). 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Similar as NR </w:t>
      </w:r>
      <w:proofErr w:type="spellStart"/>
      <w:r w:rsidRPr="005023E1">
        <w:rPr>
          <w:rFonts w:eastAsia="等线"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rFonts w:eastAsia="等线"/>
          <w:color w:val="000000" w:themeColor="text1"/>
          <w:szCs w:val="20"/>
          <w:lang w:eastAsia="zh-CN"/>
        </w:rPr>
        <w:t xml:space="preserve"> positioning, higher layer report and higher layer report triggering have been agreed.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SL-PRS </w:t>
      </w:r>
      <w:r w:rsidRPr="005023E1">
        <w:rPr>
          <w:rFonts w:eastAsia="等线"/>
          <w:color w:val="000000" w:themeColor="text1"/>
          <w:szCs w:val="20"/>
          <w:lang w:eastAsia="zh-CN"/>
        </w:rPr>
        <w:t>measurement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results could be reported</w:t>
      </w:r>
      <w:r w:rsidRPr="005023E1">
        <w:rPr>
          <w:rFonts w:hint="eastAsia"/>
          <w:color w:val="000000" w:themeColor="text1"/>
          <w:szCs w:val="20"/>
          <w:lang w:eastAsia="zh-CN"/>
        </w:rPr>
        <w:t xml:space="preserve"> through SLPP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.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There is another </w:t>
      </w:r>
      <w:r w:rsidRPr="005023E1">
        <w:rPr>
          <w:rFonts w:eastAsia="等线"/>
          <w:color w:val="000000" w:themeColor="text1"/>
          <w:szCs w:val="20"/>
          <w:lang w:eastAsia="zh-CN"/>
        </w:rPr>
        <w:t>option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to employ SCI based report triggering for lower latency. In SL communication, SCI is used to trigger SL-SCI reporting.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However,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due to the </w:t>
      </w:r>
      <w:r w:rsidRPr="005023E1">
        <w:rPr>
          <w:rFonts w:eastAsiaTheme="minorEastAsia"/>
          <w:color w:val="000000" w:themeColor="text1"/>
          <w:szCs w:val="20"/>
          <w:lang w:eastAsia="zh-CN"/>
        </w:rPr>
        <w:lastRenderedPageBreak/>
        <w:t>larger overhead of the measurement report, lower layer report is not desired for SL positioning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. Therefore, this option means that SCI is used for report triggering and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measurement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report is carried by higher layer. If so, UE has to deal with cross layer operation (i.e. from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physical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layer to higher layer), which makes the benefit of lower latency not quite clear. </w:t>
      </w:r>
      <w:r w:rsidR="00F25789">
        <w:rPr>
          <w:rFonts w:eastAsiaTheme="minorEastAsia" w:hint="eastAsia"/>
          <w:color w:val="000000" w:themeColor="text1"/>
          <w:szCs w:val="20"/>
          <w:lang w:eastAsia="zh-CN"/>
        </w:rPr>
        <w:t xml:space="preserve">Considering the limited time left for maintenance, 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SCI based report triggering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should not be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supported for SL positioning.</w:t>
      </w:r>
    </w:p>
    <w:p w14:paraId="7BFC2393" w14:textId="6280E3F1" w:rsidR="00B41B32" w:rsidRPr="005023E1" w:rsidRDefault="00B41B32" w:rsidP="00B41B32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="000D5126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8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SCI based report triggering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should not be supported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for SL positioning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2EC1D4D0" w14:textId="77777777" w:rsidR="00B41B32" w:rsidRPr="00B41B32" w:rsidRDefault="00B41B32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</w:p>
    <w:p w14:paraId="347F63C8" w14:textId="77777777" w:rsidR="00E926DF" w:rsidRPr="005023E1" w:rsidRDefault="00806774">
      <w:pPr>
        <w:pStyle w:val="2"/>
        <w:tabs>
          <w:tab w:val="clear" w:pos="3447"/>
        </w:tabs>
        <w:spacing w:before="240"/>
        <w:ind w:left="578" w:hanging="578"/>
        <w:rPr>
          <w:rFonts w:eastAsia="等线"/>
          <w:color w:val="000000" w:themeColor="text1"/>
          <w:szCs w:val="20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Contents of the positioning measurement report</w:t>
      </w:r>
    </w:p>
    <w:p w14:paraId="1623C5FA" w14:textId="0B317CD3" w:rsidR="00E926DF" w:rsidRPr="005023E1" w:rsidRDefault="00806774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s</w:t>
      </w:r>
      <w:r w:rsidRPr="005023E1">
        <w:rPr>
          <w:color w:val="000000" w:themeColor="text1"/>
          <w:szCs w:val="20"/>
          <w:lang w:val="en-GB" w:eastAsia="zh-CN"/>
        </w:rPr>
        <w:t xml:space="preserve">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ere</w:t>
      </w:r>
      <w:r w:rsidRPr="005023E1">
        <w:rPr>
          <w:color w:val="000000" w:themeColor="text1"/>
          <w:szCs w:val="20"/>
          <w:lang w:val="en-GB" w:eastAsia="zh-CN"/>
        </w:rPr>
        <w:t xml:space="preserve"> achieved in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="002D39B8" w:rsidRPr="005023E1">
        <w:rPr>
          <w:rFonts w:eastAsiaTheme="minorEastAsia"/>
          <w:color w:val="000000" w:themeColor="text1"/>
          <w:szCs w:val="20"/>
          <w:lang w:val="en-GB" w:eastAsia="zh-CN"/>
        </w:rPr>
        <w:t>RAN1#</w:t>
      </w:r>
      <w:r w:rsidR="0089415E" w:rsidRPr="005023E1">
        <w:rPr>
          <w:rFonts w:eastAsiaTheme="minorEastAsia"/>
          <w:color w:val="000000" w:themeColor="text1"/>
          <w:szCs w:val="20"/>
          <w:lang w:val="en-GB" w:eastAsia="zh-CN"/>
        </w:rPr>
        <w:t>11</w:t>
      </w:r>
      <w:r w:rsidR="0089415E">
        <w:rPr>
          <w:rFonts w:eastAsiaTheme="minorEastAsia" w:hint="eastAsia"/>
          <w:color w:val="000000" w:themeColor="text1"/>
          <w:szCs w:val="20"/>
          <w:lang w:val="en-GB" w:eastAsia="zh-CN"/>
        </w:rPr>
        <w:t>4</w:t>
      </w:r>
      <w:r w:rsidR="0089415E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  <w:lang w:val="en-GB" w:eastAsia="zh-CN"/>
        </w:rPr>
        <w:t xml:space="preserve">related to </w:t>
      </w:r>
      <w:r w:rsidRPr="005023E1">
        <w:rPr>
          <w:rFonts w:hint="eastAsia"/>
          <w:color w:val="000000" w:themeColor="text1"/>
          <w:szCs w:val="20"/>
          <w:lang w:eastAsia="zh-CN"/>
        </w:rPr>
        <w:t xml:space="preserve">the contents of SL </w:t>
      </w:r>
      <w:r w:rsidRPr="005023E1">
        <w:rPr>
          <w:color w:val="000000" w:themeColor="text1"/>
          <w:szCs w:val="20"/>
          <w:lang w:val="en-GB" w:eastAsia="zh-CN"/>
        </w:rPr>
        <w:t>measurement</w:t>
      </w:r>
      <w:r w:rsidRPr="005023E1">
        <w:rPr>
          <w:rFonts w:hint="eastAsia"/>
          <w:color w:val="000000" w:themeColor="text1"/>
          <w:szCs w:val="20"/>
          <w:lang w:eastAsia="zh-CN"/>
        </w:rPr>
        <w:t xml:space="preserve"> report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="00565034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1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5023E1" w:rsidRPr="005023E1" w14:paraId="5F19F251" w14:textId="77777777">
        <w:tc>
          <w:tcPr>
            <w:tcW w:w="9530" w:type="dxa"/>
          </w:tcPr>
          <w:p w14:paraId="5476A6AA" w14:textId="77777777" w:rsidR="00D14A96" w:rsidRPr="005D197F" w:rsidRDefault="00D14A96" w:rsidP="00D14A96">
            <w:pPr>
              <w:rPr>
                <w:lang w:eastAsia="x-none"/>
              </w:rPr>
            </w:pPr>
            <w:r w:rsidRPr="005D197F">
              <w:rPr>
                <w:highlight w:val="green"/>
                <w:lang w:eastAsia="x-none"/>
              </w:rPr>
              <w:t>Agreement</w:t>
            </w:r>
          </w:p>
          <w:p w14:paraId="66E49912" w14:textId="77777777" w:rsidR="00D14A96" w:rsidRPr="005D197F" w:rsidRDefault="00D14A96" w:rsidP="00D14A96">
            <w:pPr>
              <w:pStyle w:val="a0"/>
              <w:spacing w:after="0"/>
              <w:rPr>
                <w:rFonts w:eastAsia="Times New Roman"/>
                <w:lang w:eastAsia="zh-CN"/>
              </w:rPr>
            </w:pPr>
            <w:r w:rsidRPr="005D197F">
              <w:rPr>
                <w:rFonts w:eastAsia="Times New Roman"/>
                <w:lang w:eastAsia="zh-CN"/>
              </w:rPr>
              <w:t>For SL Positioning measurement report content, the following can be included:</w:t>
            </w:r>
          </w:p>
          <w:p w14:paraId="6AD142F2" w14:textId="77777777" w:rsidR="00D14A96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[SL PRS resource ID]</w:t>
            </w:r>
          </w:p>
          <w:p w14:paraId="79021DF8" w14:textId="77777777" w:rsidR="00D14A96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ARP ID used for reception </w:t>
            </w:r>
          </w:p>
          <w:p w14:paraId="6144AE0D" w14:textId="77777777" w:rsidR="00D14A96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Measurement results</w:t>
            </w:r>
          </w:p>
          <w:p w14:paraId="22D60569" w14:textId="77777777" w:rsidR="00D14A96" w:rsidRPr="000F75E7" w:rsidRDefault="00D14A96" w:rsidP="00D14A96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Rx-Tx timing difference and quality</w:t>
            </w:r>
          </w:p>
          <w:p w14:paraId="079A5B13" w14:textId="77777777" w:rsidR="00D14A96" w:rsidRPr="000F75E7" w:rsidRDefault="00D14A96" w:rsidP="00D14A96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RSTD measurement and quality</w:t>
            </w:r>
          </w:p>
          <w:p w14:paraId="47A497C8" w14:textId="77777777" w:rsidR="00D14A96" w:rsidRPr="000F75E7" w:rsidRDefault="00D14A96" w:rsidP="00D14A96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RTOA measurement and quality</w:t>
            </w:r>
          </w:p>
          <w:p w14:paraId="105FB01F" w14:textId="77777777" w:rsidR="00D14A96" w:rsidRPr="000F75E7" w:rsidRDefault="00D14A96" w:rsidP="00D14A96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AoA measurement and quality</w:t>
            </w:r>
          </w:p>
          <w:p w14:paraId="4E2C7587" w14:textId="77777777" w:rsidR="006A7328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RSRP, RSRPP measurement </w:t>
            </w:r>
          </w:p>
          <w:p w14:paraId="41F44E48" w14:textId="1AA5A0E6" w:rsidR="00D14A96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Time stamp</w:t>
            </w:r>
          </w:p>
          <w:p w14:paraId="546C02C3" w14:textId="77777777" w:rsidR="00D14A96" w:rsidRPr="000F75E7" w:rsidRDefault="00D14A96" w:rsidP="00D14A96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Rx timestamp</w:t>
            </w:r>
          </w:p>
          <w:p w14:paraId="4EB2CE2D" w14:textId="77777777" w:rsidR="00D14A96" w:rsidRPr="000F75E7" w:rsidRDefault="00D14A96" w:rsidP="00D14A96">
            <w:pPr>
              <w:pStyle w:val="af6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Tx timestamp</w:t>
            </w:r>
          </w:p>
          <w:p w14:paraId="3C9C7E4C" w14:textId="77777777" w:rsidR="00D14A96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LoS</w:t>
            </w:r>
            <w:proofErr w:type="spellEnd"/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/NLOS indicator</w:t>
            </w:r>
          </w:p>
          <w:p w14:paraId="5AA5FD4E" w14:textId="77777777" w:rsidR="00D14A96" w:rsidRPr="000F75E7" w:rsidRDefault="00D14A96" w:rsidP="00D14A96">
            <w:pPr>
              <w:pStyle w:val="af6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0F75E7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[UE identity information or information related UE identity information]</w:t>
            </w:r>
          </w:p>
          <w:p w14:paraId="2CF36F0E" w14:textId="77777777" w:rsidR="00D14A96" w:rsidRPr="005D197F" w:rsidRDefault="00D14A96" w:rsidP="00D14A96">
            <w:pPr>
              <w:pStyle w:val="a0"/>
              <w:spacing w:after="0"/>
              <w:rPr>
                <w:rFonts w:eastAsia="Times New Roman"/>
                <w:lang w:eastAsia="zh-CN"/>
              </w:rPr>
            </w:pPr>
            <w:r w:rsidRPr="005D197F">
              <w:rPr>
                <w:rFonts w:eastAsia="Times New Roman"/>
                <w:lang w:eastAsia="zh-CN"/>
              </w:rPr>
              <w:t>Note1: unified or separate report for different SL positioning methods is up to other WGs (e.g., RAN2)</w:t>
            </w:r>
          </w:p>
          <w:p w14:paraId="11F83E23" w14:textId="77777777" w:rsidR="00D14A96" w:rsidRPr="005D197F" w:rsidRDefault="00D14A96" w:rsidP="00D14A96">
            <w:pPr>
              <w:pStyle w:val="a0"/>
              <w:spacing w:after="0"/>
              <w:rPr>
                <w:rFonts w:eastAsia="等线"/>
                <w:lang w:eastAsia="zh-CN"/>
              </w:rPr>
            </w:pPr>
            <w:r w:rsidRPr="005D197F">
              <w:rPr>
                <w:rFonts w:eastAsia="等线" w:hint="eastAsia"/>
                <w:lang w:eastAsia="zh-CN"/>
              </w:rPr>
              <w:t>N</w:t>
            </w:r>
            <w:r w:rsidRPr="005D197F">
              <w:rPr>
                <w:rFonts w:eastAsia="等线"/>
                <w:lang w:eastAsia="zh-CN"/>
              </w:rPr>
              <w:t>ote2: whether to include UE identity information or information related UE identity information is up to RAN2, including whether this is optional in the report.</w:t>
            </w:r>
          </w:p>
          <w:p w14:paraId="56D90822" w14:textId="799E1A8A" w:rsidR="00A0612B" w:rsidRPr="00D14A96" w:rsidRDefault="00A0612B" w:rsidP="00047C25">
            <w:pPr>
              <w:jc w:val="both"/>
              <w:rPr>
                <w:rFonts w:ascii="Times" w:eastAsiaTheme="minorEastAsia" w:hAnsi="Times"/>
                <w:color w:val="000000" w:themeColor="text1"/>
                <w:lang w:eastAsia="zh-CN"/>
              </w:rPr>
            </w:pPr>
          </w:p>
        </w:tc>
      </w:tr>
    </w:tbl>
    <w:p w14:paraId="40B49B08" w14:textId="77777777" w:rsidR="00047C25" w:rsidRPr="005023E1" w:rsidRDefault="00047C25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</w:p>
    <w:p w14:paraId="010CC6C4" w14:textId="6069B92F" w:rsidR="00B52AF8" w:rsidRPr="005023E1" w:rsidRDefault="00B52AF8" w:rsidP="00B52AF8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For i</w:t>
      </w:r>
      <w:r w:rsidRPr="005023E1">
        <w:rPr>
          <w:color w:val="000000" w:themeColor="text1"/>
          <w:szCs w:val="20"/>
        </w:rPr>
        <w:t>dentification information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, we think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Source ID should be included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.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/>
          <w:bCs/>
          <w:color w:val="000000" w:themeColor="text1"/>
          <w:lang w:eastAsia="zh-CN"/>
        </w:rPr>
        <w:t>In relative positioning scenario</w:t>
      </w:r>
      <w:r w:rsidRPr="000B0334">
        <w:rPr>
          <w:rFonts w:eastAsiaTheme="minorEastAsia" w:hint="eastAsia"/>
          <w:bCs/>
          <w:color w:val="000000" w:themeColor="text1"/>
          <w:lang w:eastAsia="zh-CN"/>
        </w:rPr>
        <w:t>,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there may be situations similar to multicast scenarios.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UE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may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serve as both an Anchor UE and a Target UE, it is not appropriate to solely rely on UE ID to differentiate the reported content.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In the SL-RTOA out-of-coverage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scenario, if the Target UE sends SL PRS to multiple Anchor UEs, the Anchor UEs need to confirm whether to measure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SL PRS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based on the </w:t>
      </w:r>
      <w:r w:rsidRPr="00915410">
        <w:rPr>
          <w:rFonts w:eastAsiaTheme="minorEastAsia"/>
          <w:bCs/>
          <w:color w:val="000000" w:themeColor="text1"/>
          <w:lang w:eastAsia="zh-CN"/>
        </w:rPr>
        <w:t>Source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ID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To further differentiate the reported content, we </w:t>
      </w:r>
      <w:r w:rsidRPr="005023E1">
        <w:rPr>
          <w:bCs/>
          <w:iCs/>
          <w:color w:val="000000" w:themeColor="text1"/>
          <w:szCs w:val="20"/>
          <w:lang w:eastAsia="zh-CN"/>
        </w:rPr>
        <w:t>su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ggest </w:t>
      </w:r>
      <w:proofErr w:type="gramStart"/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to</w:t>
      </w:r>
      <w:r w:rsidR="00CB75EF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us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e</w:t>
      </w:r>
      <w:proofErr w:type="gramEnd"/>
      <w:r w:rsidRPr="005023E1">
        <w:rPr>
          <w:rFonts w:eastAsiaTheme="minorEastAsia"/>
          <w:bCs/>
          <w:color w:val="000000" w:themeColor="text1"/>
          <w:lang w:eastAsia="zh-CN"/>
        </w:rPr>
        <w:t xml:space="preserve"> </w:t>
      </w:r>
      <w:r w:rsidR="00CB75EF" w:rsidRPr="00CB75EF">
        <w:rPr>
          <w:rFonts w:eastAsiaTheme="minorEastAsia"/>
          <w:bCs/>
          <w:color w:val="000000" w:themeColor="text1"/>
          <w:lang w:eastAsia="zh-CN"/>
        </w:rPr>
        <w:t>Source ID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simultaneously.</w:t>
      </w:r>
    </w:p>
    <w:p w14:paraId="62320912" w14:textId="11FBCC3A" w:rsidR="00B52AF8" w:rsidRPr="005023E1" w:rsidRDefault="00B52AF8" w:rsidP="00B52AF8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0B0334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0D5126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9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0B0334">
        <w:rPr>
          <w:rFonts w:eastAsiaTheme="minorEastAsia"/>
          <w:b/>
          <w:color w:val="000000" w:themeColor="text1"/>
          <w:szCs w:val="20"/>
          <w:lang w:eastAsia="zh-CN"/>
        </w:rPr>
        <w:t>Source ID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="000B0334"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be</w:t>
      </w:r>
      <w:r w:rsidRPr="000B0334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 xml:space="preserve">in 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>identification information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7C3411EB" w14:textId="03D68EDD" w:rsidR="00B52AF8" w:rsidRDefault="00B52AF8" w:rsidP="00B52AF8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For </w:t>
      </w:r>
      <w:r w:rsidR="002203FB" w:rsidRPr="005023E1">
        <w:rPr>
          <w:rFonts w:eastAsiaTheme="minorEastAsia"/>
          <w:color w:val="000000" w:themeColor="text1"/>
          <w:szCs w:val="20"/>
          <w:lang w:eastAsia="zh-CN"/>
        </w:rPr>
        <w:t xml:space="preserve">SL PRS resource </w:t>
      </w:r>
      <w:r w:rsidR="002203FB" w:rsidRPr="005023E1">
        <w:rPr>
          <w:rFonts w:eastAsiaTheme="minorEastAsia" w:hint="eastAsia"/>
          <w:color w:val="000000" w:themeColor="text1"/>
          <w:szCs w:val="20"/>
          <w:lang w:eastAsia="zh-CN"/>
        </w:rPr>
        <w:t>ID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,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SL PRS resource 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ID</w:t>
      </w: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 represents the order of the candidate SL PRS resource positions in a slot.</w:t>
      </w:r>
      <w:r w:rsidRPr="005023E1">
        <w:rPr>
          <w:color w:val="000000" w:themeColor="text1"/>
        </w:rPr>
        <w:t xml:space="preserve"> </w:t>
      </w:r>
      <w:r w:rsidR="001B616A">
        <w:rPr>
          <w:rFonts w:eastAsiaTheme="minorEastAsia" w:hint="eastAsia"/>
          <w:color w:val="000000" w:themeColor="text1"/>
          <w:lang w:eastAsia="zh-CN"/>
        </w:rPr>
        <w:t xml:space="preserve">With </w:t>
      </w:r>
      <w:r w:rsidRPr="005023E1">
        <w:rPr>
          <w:rFonts w:ascii="Times" w:eastAsia="等线" w:hAnsi="Times"/>
          <w:color w:val="000000" w:themeColor="text1"/>
          <w:szCs w:val="16"/>
        </w:rPr>
        <w:t>SL-PRS resource ID</w:t>
      </w: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 </w:t>
      </w:r>
      <w:r w:rsidR="001B616A">
        <w:rPr>
          <w:rFonts w:eastAsiaTheme="minorEastAsia" w:hint="eastAsia"/>
          <w:color w:val="000000" w:themeColor="text1"/>
          <w:szCs w:val="20"/>
          <w:lang w:eastAsia="zh-CN"/>
        </w:rPr>
        <w:t xml:space="preserve">and </w:t>
      </w:r>
      <w:r w:rsidR="006A7328">
        <w:rPr>
          <w:rFonts w:eastAsiaTheme="minorEastAsia" w:hint="eastAsia"/>
          <w:color w:val="000000" w:themeColor="text1"/>
          <w:szCs w:val="20"/>
          <w:lang w:eastAsia="zh-CN"/>
        </w:rPr>
        <w:t>t</w:t>
      </w:r>
      <w:r w:rsidR="001B616A" w:rsidRPr="001B616A">
        <w:rPr>
          <w:rFonts w:eastAsiaTheme="minorEastAsia"/>
          <w:color w:val="000000" w:themeColor="text1"/>
          <w:szCs w:val="20"/>
          <w:lang w:eastAsia="zh-CN"/>
        </w:rPr>
        <w:t>ime stamp</w:t>
      </w:r>
      <w:r w:rsidR="00CB75EF">
        <w:rPr>
          <w:rFonts w:eastAsiaTheme="minorEastAsia" w:hint="eastAsia"/>
          <w:color w:val="000000" w:themeColor="text1"/>
          <w:szCs w:val="20"/>
          <w:lang w:eastAsia="zh-CN"/>
        </w:rPr>
        <w:t xml:space="preserve">, </w:t>
      </w:r>
      <w:r w:rsidR="00F94450">
        <w:rPr>
          <w:rFonts w:eastAsiaTheme="minorEastAsia" w:hint="eastAsia"/>
          <w:color w:val="000000" w:themeColor="text1"/>
          <w:szCs w:val="20"/>
          <w:lang w:eastAsia="zh-CN"/>
        </w:rPr>
        <w:t>w</w:t>
      </w:r>
      <w:r w:rsidR="00F94450" w:rsidRPr="00F94450">
        <w:rPr>
          <w:rFonts w:eastAsiaTheme="minorEastAsia"/>
          <w:color w:val="000000" w:themeColor="text1"/>
          <w:szCs w:val="20"/>
          <w:lang w:eastAsia="zh-CN"/>
        </w:rPr>
        <w:t>e can ensure that the SL PRS resources received in a very recent period of time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.</w:t>
      </w:r>
      <w:r w:rsidR="00C118D4" w:rsidRPr="00C118D4">
        <w:t xml:space="preserve"> </w:t>
      </w:r>
      <w:r w:rsidR="00C118D4" w:rsidRPr="00C118D4">
        <w:rPr>
          <w:rFonts w:eastAsiaTheme="minorEastAsia"/>
          <w:color w:val="000000" w:themeColor="text1"/>
          <w:szCs w:val="20"/>
          <w:lang w:eastAsia="zh-CN"/>
        </w:rPr>
        <w:t>This will facilitate the differential operation of SL RSTD based on the reference UE.</w:t>
      </w:r>
      <w:r w:rsidR="00C118D4" w:rsidRPr="00C118D4">
        <w:t xml:space="preserve"> </w:t>
      </w:r>
      <w:r w:rsidR="00C118D4" w:rsidRPr="00C118D4">
        <w:rPr>
          <w:rFonts w:eastAsiaTheme="minorEastAsia"/>
          <w:color w:val="000000" w:themeColor="text1"/>
          <w:szCs w:val="20"/>
          <w:lang w:eastAsia="zh-CN"/>
        </w:rPr>
        <w:t xml:space="preserve">So </w:t>
      </w:r>
      <w:r w:rsidR="00C118D4">
        <w:rPr>
          <w:rFonts w:eastAsiaTheme="minorEastAsia" w:hint="eastAsia"/>
          <w:color w:val="000000" w:themeColor="text1"/>
          <w:szCs w:val="20"/>
          <w:lang w:eastAsia="zh-CN"/>
        </w:rPr>
        <w:t xml:space="preserve">we </w:t>
      </w:r>
      <w:r w:rsidR="00C118D4">
        <w:rPr>
          <w:rFonts w:eastAsiaTheme="minorEastAsia"/>
          <w:color w:val="000000" w:themeColor="text1"/>
          <w:szCs w:val="20"/>
          <w:lang w:eastAsia="zh-CN"/>
        </w:rPr>
        <w:t>think</w:t>
      </w:r>
      <w:r w:rsidR="00C118D4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="00C118D4" w:rsidRPr="00C118D4">
        <w:rPr>
          <w:rFonts w:eastAsiaTheme="minorEastAsia"/>
          <w:color w:val="000000" w:themeColor="text1"/>
          <w:szCs w:val="20"/>
          <w:lang w:eastAsia="zh-CN"/>
        </w:rPr>
        <w:t xml:space="preserve">it is necessary to include </w:t>
      </w:r>
      <w:r w:rsidR="001B616A" w:rsidRPr="001B616A">
        <w:rPr>
          <w:rFonts w:eastAsiaTheme="minorEastAsia"/>
          <w:color w:val="000000" w:themeColor="text1"/>
          <w:szCs w:val="20"/>
          <w:lang w:eastAsia="zh-CN"/>
        </w:rPr>
        <w:t>SL-PRS resource ID</w:t>
      </w:r>
      <w:r w:rsidR="00C118D4" w:rsidRPr="00C118D4">
        <w:rPr>
          <w:rFonts w:eastAsiaTheme="minorEastAsia"/>
          <w:color w:val="000000" w:themeColor="text1"/>
          <w:szCs w:val="20"/>
          <w:lang w:eastAsia="zh-CN"/>
        </w:rPr>
        <w:t xml:space="preserve"> in </w:t>
      </w:r>
      <w:r w:rsidR="001B616A" w:rsidRPr="001B616A">
        <w:rPr>
          <w:rFonts w:eastAsiaTheme="minorEastAsia"/>
          <w:color w:val="000000" w:themeColor="text1"/>
          <w:szCs w:val="20"/>
          <w:lang w:eastAsia="zh-CN"/>
        </w:rPr>
        <w:t>contents of the positioning measurement report</w:t>
      </w:r>
      <w:r w:rsidR="001B616A">
        <w:rPr>
          <w:rFonts w:eastAsiaTheme="minorEastAsia" w:hint="eastAsia"/>
          <w:color w:val="000000" w:themeColor="text1"/>
          <w:szCs w:val="20"/>
          <w:lang w:eastAsia="zh-CN"/>
        </w:rPr>
        <w:t>.</w:t>
      </w:r>
    </w:p>
    <w:p w14:paraId="74A0615A" w14:textId="593353D4" w:rsidR="00B52AF8" w:rsidRDefault="00B52AF8" w:rsidP="00B52AF8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0B0334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0D5126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10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0B0334">
        <w:rPr>
          <w:rFonts w:eastAsiaTheme="minorEastAsia"/>
          <w:b/>
          <w:color w:val="000000" w:themeColor="text1"/>
          <w:szCs w:val="20"/>
          <w:lang w:eastAsia="zh-CN"/>
        </w:rPr>
        <w:t>SL-PRS resource ID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="000B0334"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be</w:t>
      </w:r>
      <w:r w:rsidRPr="000B0334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 xml:space="preserve"> in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>c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>ontents of the positioning measurement report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64A42AD8" w14:textId="77777777" w:rsidR="00A450A1" w:rsidRPr="00B52AF8" w:rsidRDefault="00A450A1" w:rsidP="00A450A1">
      <w:pPr>
        <w:pStyle w:val="a0"/>
        <w:rPr>
          <w:rFonts w:eastAsiaTheme="minorEastAsia"/>
          <w:lang w:eastAsia="zh-CN"/>
        </w:rPr>
      </w:pPr>
    </w:p>
    <w:p w14:paraId="16CE9B40" w14:textId="77777777" w:rsidR="00E926DF" w:rsidRPr="005023E1" w:rsidRDefault="00806774">
      <w:pPr>
        <w:pStyle w:val="1"/>
        <w:rPr>
          <w:rFonts w:ascii="Arial" w:eastAsia="宋体" w:hAnsi="Arial" w:cs="Arial"/>
          <w:color w:val="000000" w:themeColor="text1"/>
          <w:lang w:eastAsia="zh-CN"/>
        </w:rPr>
      </w:pPr>
      <w:r w:rsidRPr="005023E1">
        <w:rPr>
          <w:rFonts w:ascii="Arial" w:eastAsia="宋体" w:hAnsi="Arial" w:cs="Arial"/>
          <w:color w:val="000000" w:themeColor="text1"/>
          <w:lang w:eastAsia="zh-CN"/>
        </w:rPr>
        <w:t>Conclusions</w:t>
      </w:r>
    </w:p>
    <w:p w14:paraId="0F26A139" w14:textId="4A158D93" w:rsidR="00E926DF" w:rsidRPr="005023E1" w:rsidRDefault="00806774">
      <w:pPr>
        <w:pStyle w:val="a0"/>
        <w:rPr>
          <w:rFonts w:eastAsia="宋体"/>
          <w:color w:val="000000" w:themeColor="text1"/>
          <w:lang w:eastAsia="zh-CN"/>
        </w:rPr>
      </w:pPr>
      <w:r w:rsidRPr="005023E1">
        <w:rPr>
          <w:rFonts w:eastAsia="宋体" w:hint="eastAsia"/>
          <w:color w:val="000000" w:themeColor="text1"/>
          <w:lang w:eastAsia="zh-CN"/>
        </w:rPr>
        <w:t xml:space="preserve">In this contribution, we discuss the </w:t>
      </w:r>
      <w:r w:rsidR="00DC3937">
        <w:rPr>
          <w:rFonts w:eastAsia="宋体" w:hint="eastAsia"/>
          <w:color w:val="000000" w:themeColor="text1"/>
          <w:lang w:eastAsia="zh-CN"/>
        </w:rPr>
        <w:t xml:space="preserve">remaining </w:t>
      </w:r>
      <w:r w:rsidRPr="005023E1">
        <w:rPr>
          <w:rFonts w:eastAsia="宋体" w:hint="eastAsia"/>
          <w:color w:val="000000" w:themeColor="text1"/>
          <w:lang w:eastAsia="zh-CN"/>
        </w:rPr>
        <w:t xml:space="preserve">issues of measurements and reporting </w:t>
      </w:r>
      <w:r w:rsidRPr="005023E1">
        <w:rPr>
          <w:rFonts w:eastAsia="宋体" w:hint="eastAsia"/>
          <w:color w:val="000000" w:themeColor="text1"/>
          <w:szCs w:val="20"/>
          <w:lang w:eastAsia="zh-CN"/>
        </w:rPr>
        <w:t>for</w:t>
      </w:r>
      <w:r w:rsidRPr="005023E1">
        <w:rPr>
          <w:rFonts w:eastAsia="宋体"/>
          <w:color w:val="000000" w:themeColor="text1"/>
          <w:szCs w:val="20"/>
          <w:lang w:eastAsia="ko-KR"/>
        </w:rPr>
        <w:t xml:space="preserve"> RTT-type solutions using SL and SL-TDOA</w:t>
      </w:r>
      <w:r w:rsidRPr="005023E1">
        <w:rPr>
          <w:rFonts w:eastAsia="宋体" w:hint="eastAsia"/>
          <w:color w:val="000000" w:themeColor="text1"/>
          <w:szCs w:val="20"/>
          <w:lang w:eastAsia="zh-CN"/>
        </w:rPr>
        <w:t xml:space="preserve">. </w:t>
      </w:r>
      <w:r w:rsidRPr="005023E1">
        <w:rPr>
          <w:rFonts w:eastAsia="宋体" w:hint="eastAsia"/>
          <w:color w:val="000000" w:themeColor="text1"/>
          <w:lang w:eastAsia="zh-CN"/>
        </w:rPr>
        <w:t>We</w:t>
      </w:r>
      <w:r w:rsidRPr="005023E1">
        <w:rPr>
          <w:rFonts w:eastAsia="宋体"/>
          <w:color w:val="000000" w:themeColor="text1"/>
          <w:lang w:eastAsia="zh-CN"/>
        </w:rPr>
        <w:t xml:space="preserve"> have the following</w:t>
      </w:r>
      <w:r w:rsidRPr="005023E1">
        <w:rPr>
          <w:rFonts w:eastAsia="宋体" w:hint="eastAsia"/>
          <w:color w:val="000000" w:themeColor="text1"/>
          <w:lang w:eastAsia="zh-CN"/>
        </w:rPr>
        <w:t xml:space="preserve"> </w:t>
      </w:r>
      <w:r w:rsidRPr="005023E1">
        <w:rPr>
          <w:rFonts w:eastAsia="宋体"/>
          <w:color w:val="000000" w:themeColor="text1"/>
          <w:lang w:eastAsia="zh-CN"/>
        </w:rPr>
        <w:t>proposals</w:t>
      </w:r>
      <w:r w:rsidRPr="005023E1">
        <w:rPr>
          <w:rFonts w:eastAsia="宋体" w:hint="eastAsia"/>
          <w:color w:val="000000" w:themeColor="text1"/>
          <w:lang w:eastAsia="zh-CN"/>
        </w:rPr>
        <w:t>:</w:t>
      </w:r>
    </w:p>
    <w:p w14:paraId="65D64DC9" w14:textId="77777777" w:rsidR="0087641A" w:rsidRDefault="0087641A" w:rsidP="0087641A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>
        <w:rPr>
          <w:rFonts w:eastAsia="等线" w:hint="eastAsia"/>
          <w:b/>
          <w:color w:val="000000" w:themeColor="text1"/>
          <w:szCs w:val="20"/>
          <w:lang w:eastAsia="zh-CN"/>
        </w:rPr>
        <w:t>Proposal 1</w:t>
      </w:r>
      <w:r w:rsidRPr="00553984">
        <w:rPr>
          <w:rFonts w:eastAsia="等线" w:hint="eastAsia"/>
          <w:b/>
          <w:color w:val="000000" w:themeColor="text1"/>
          <w:szCs w:val="20"/>
          <w:lang w:eastAsia="zh-CN"/>
        </w:rPr>
        <w:t xml:space="preserve">: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Whether to report the </w:t>
      </w:r>
      <w:proofErr w:type="gramStart"/>
      <w:r>
        <w:rPr>
          <w:rFonts w:eastAsia="等线" w:hint="eastAsia"/>
          <w:b/>
          <w:color w:val="000000" w:themeColor="text1"/>
          <w:szCs w:val="20"/>
          <w:lang w:eastAsia="zh-CN"/>
        </w:rPr>
        <w:t>Tx</w:t>
      </w:r>
      <w:proofErr w:type="gramEnd"/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 time information should be decided by UE instead of request from n</w:t>
      </w:r>
      <w:r w:rsidRPr="00553984">
        <w:rPr>
          <w:rFonts w:eastAsia="等线" w:hint="eastAsia"/>
          <w:b/>
          <w:color w:val="000000" w:themeColor="text1"/>
          <w:szCs w:val="20"/>
          <w:lang w:eastAsia="zh-CN"/>
        </w:rPr>
        <w:t>etwork or LMF.</w:t>
      </w:r>
    </w:p>
    <w:p w14:paraId="79877552" w14:textId="77777777" w:rsidR="002D3095" w:rsidRDefault="002D3095" w:rsidP="002D309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>
        <w:rPr>
          <w:rFonts w:eastAsia="等线" w:hint="eastAsia"/>
          <w:b/>
          <w:color w:val="000000" w:themeColor="text1"/>
          <w:szCs w:val="20"/>
          <w:lang w:eastAsia="zh-CN"/>
        </w:rPr>
        <w:t>Proposal 2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: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Confirm the working assumption in RAN1#114, with the update of the first bullet. </w:t>
      </w:r>
    </w:p>
    <w:p w14:paraId="5CACC525" w14:textId="77777777" w:rsidR="002D3095" w:rsidRPr="002D3095" w:rsidRDefault="002D3095" w:rsidP="00FA5F1F">
      <w:pPr>
        <w:ind w:leftChars="200" w:left="400"/>
        <w:rPr>
          <w:rFonts w:ascii="Times" w:eastAsia="Batang" w:hAnsi="Times"/>
          <w:b/>
          <w:szCs w:val="16"/>
          <w:lang w:val="en-GB"/>
        </w:rPr>
      </w:pPr>
      <w:proofErr w:type="gramStart"/>
      <w:r w:rsidRPr="002D3095">
        <w:rPr>
          <w:rFonts w:ascii="Times" w:eastAsia="Batang" w:hAnsi="Times"/>
          <w:b/>
          <w:szCs w:val="16"/>
          <w:lang w:val="en-GB"/>
        </w:rPr>
        <w:t xml:space="preserve">Support to indicate to UE(s) with higher layer </w:t>
      </w:r>
      <w:proofErr w:type="spellStart"/>
      <w:r w:rsidRPr="002D3095">
        <w:rPr>
          <w:rFonts w:ascii="Times" w:eastAsia="Batang" w:hAnsi="Times"/>
          <w:b/>
          <w:szCs w:val="16"/>
          <w:lang w:val="en-GB"/>
        </w:rPr>
        <w:t>signaling</w:t>
      </w:r>
      <w:proofErr w:type="spellEnd"/>
      <w:r w:rsidRPr="002D3095">
        <w:rPr>
          <w:rFonts w:ascii="Times" w:eastAsia="Batang" w:hAnsi="Times"/>
          <w:b/>
          <w:szCs w:val="16"/>
          <w:lang w:val="en-GB"/>
        </w:rPr>
        <w:t xml:space="preserve"> to report multiple Rx-</w:t>
      </w:r>
      <w:proofErr w:type="spellStart"/>
      <w:r w:rsidRPr="002D3095">
        <w:rPr>
          <w:rFonts w:ascii="Times" w:eastAsia="Batang" w:hAnsi="Times"/>
          <w:b/>
          <w:szCs w:val="16"/>
          <w:lang w:val="en-GB"/>
        </w:rPr>
        <w:t>Tx</w:t>
      </w:r>
      <w:proofErr w:type="spellEnd"/>
      <w:r w:rsidRPr="002D3095">
        <w:rPr>
          <w:rFonts w:ascii="Times" w:eastAsia="Batang" w:hAnsi="Times"/>
          <w:b/>
          <w:szCs w:val="16"/>
          <w:lang w:val="en-GB"/>
        </w:rPr>
        <w:t xml:space="preserve"> measurements for the same SL PRS transmission (resp. reception) and different SL PRS receptions (resp. transmissions) for the same pair of UE(s).</w:t>
      </w:r>
      <w:proofErr w:type="gramEnd"/>
    </w:p>
    <w:p w14:paraId="6B140E1B" w14:textId="77777777" w:rsidR="002D3095" w:rsidRPr="002D3095" w:rsidRDefault="002D3095" w:rsidP="00FA5F1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Chars="380" w:left="1120"/>
        <w:contextualSpacing/>
        <w:textAlignment w:val="baseline"/>
        <w:rPr>
          <w:rFonts w:ascii="Times" w:eastAsia="等线" w:hAnsi="Times"/>
          <w:b/>
          <w:lang w:val="en-GB" w:eastAsia="zh-CN"/>
        </w:rPr>
      </w:pPr>
      <w:r w:rsidRPr="002D3095">
        <w:rPr>
          <w:rFonts w:ascii="Times" w:eastAsia="等线" w:hAnsi="Times"/>
          <w:b/>
          <w:lang w:val="en-GB" w:eastAsia="zh-CN"/>
        </w:rPr>
        <w:lastRenderedPageBreak/>
        <w:t>The different SL PRS receptions may correspond to the same or different SL PRS resources</w:t>
      </w:r>
    </w:p>
    <w:p w14:paraId="7B6E10B3" w14:textId="77777777" w:rsidR="002D3095" w:rsidRPr="002D3095" w:rsidRDefault="002D3095" w:rsidP="00FA5F1F">
      <w:pPr>
        <w:numPr>
          <w:ilvl w:val="0"/>
          <w:numId w:val="23"/>
        </w:numPr>
        <w:overflowPunct w:val="0"/>
        <w:autoSpaceDE w:val="0"/>
        <w:autoSpaceDN w:val="0"/>
        <w:adjustRightInd w:val="0"/>
        <w:ind w:leftChars="380" w:left="1120"/>
        <w:contextualSpacing/>
        <w:textAlignment w:val="baseline"/>
        <w:rPr>
          <w:rFonts w:ascii="Times" w:eastAsia="等线" w:hAnsi="Times"/>
          <w:b/>
          <w:lang w:val="en-GB" w:eastAsia="zh-CN"/>
        </w:rPr>
      </w:pPr>
      <w:r w:rsidRPr="002D3095">
        <w:rPr>
          <w:rFonts w:ascii="Times" w:eastAsia="等线" w:hAnsi="Times"/>
          <w:b/>
          <w:lang w:val="en-GB" w:eastAsia="zh-CN"/>
        </w:rPr>
        <w:t>Note: reporting a single Rx-</w:t>
      </w:r>
      <w:proofErr w:type="spellStart"/>
      <w:r w:rsidRPr="002D3095">
        <w:rPr>
          <w:rFonts w:ascii="Times" w:eastAsia="等线" w:hAnsi="Times"/>
          <w:b/>
          <w:lang w:val="en-GB" w:eastAsia="zh-CN"/>
        </w:rPr>
        <w:t>Tx</w:t>
      </w:r>
      <w:proofErr w:type="spellEnd"/>
      <w:r w:rsidRPr="002D3095">
        <w:rPr>
          <w:rFonts w:ascii="Times" w:eastAsia="等线" w:hAnsi="Times"/>
          <w:b/>
          <w:lang w:val="en-GB" w:eastAsia="zh-CN"/>
        </w:rPr>
        <w:t xml:space="preserve"> measurement is also supported</w:t>
      </w:r>
    </w:p>
    <w:p w14:paraId="48839CA3" w14:textId="77777777" w:rsidR="002D3095" w:rsidRDefault="002D3095" w:rsidP="002D309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>
        <w:rPr>
          <w:rFonts w:eastAsia="等线" w:hint="eastAsia"/>
          <w:b/>
          <w:color w:val="000000" w:themeColor="text1"/>
          <w:szCs w:val="20"/>
          <w:lang w:eastAsia="zh-CN"/>
        </w:rPr>
        <w:t>Proposal 3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: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An additional </w:t>
      </w:r>
      <w:r>
        <w:rPr>
          <w:rFonts w:eastAsia="等线"/>
          <w:b/>
          <w:color w:val="000000" w:themeColor="text1"/>
          <w:szCs w:val="20"/>
          <w:lang w:eastAsia="zh-CN"/>
        </w:rPr>
        <w:t>higher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 layer </w:t>
      </w:r>
      <w:r>
        <w:rPr>
          <w:rFonts w:eastAsia="等线"/>
          <w:b/>
          <w:color w:val="000000" w:themeColor="text1"/>
          <w:szCs w:val="20"/>
          <w:lang w:eastAsia="zh-CN"/>
        </w:rPr>
        <w:t>parameter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 is required to indicate UE to perform single-sided RTT reporting or double-sided RTT reporting</w:t>
      </w:r>
      <w:r w:rsidRPr="00C0123E">
        <w:rPr>
          <w:rFonts w:eastAsia="等线" w:hint="eastAsia"/>
          <w:b/>
          <w:color w:val="000000" w:themeColor="text1"/>
          <w:szCs w:val="20"/>
          <w:lang w:eastAsia="zh-CN"/>
        </w:rPr>
        <w:t>.</w:t>
      </w:r>
    </w:p>
    <w:p w14:paraId="1C44BE1F" w14:textId="77777777" w:rsidR="00423408" w:rsidRDefault="00423408" w:rsidP="00423408">
      <w:pPr>
        <w:spacing w:after="50"/>
        <w:jc w:val="both"/>
        <w:rPr>
          <w:rFonts w:eastAsia="等线"/>
          <w:b/>
          <w:bCs/>
          <w:iCs/>
          <w:szCs w:val="20"/>
          <w:lang w:eastAsia="zh-CN"/>
        </w:rPr>
      </w:pPr>
      <w:r w:rsidRPr="00C77C60">
        <w:rPr>
          <w:rFonts w:eastAsia="等线"/>
          <w:b/>
          <w:iCs/>
          <w:szCs w:val="20"/>
          <w:lang w:eastAsia="zh-CN"/>
        </w:rPr>
        <w:t xml:space="preserve">Proposal </w:t>
      </w:r>
      <w:r>
        <w:rPr>
          <w:rFonts w:eastAsia="等线" w:hint="eastAsia"/>
          <w:b/>
          <w:iCs/>
          <w:szCs w:val="20"/>
          <w:lang w:eastAsia="zh-CN"/>
        </w:rPr>
        <w:t>4</w:t>
      </w:r>
      <w:r w:rsidRPr="00C77C60">
        <w:rPr>
          <w:rFonts w:eastAsia="等线"/>
          <w:b/>
          <w:iCs/>
          <w:szCs w:val="20"/>
          <w:lang w:eastAsia="zh-CN"/>
        </w:rPr>
        <w:t xml:space="preserve">: </w:t>
      </w:r>
      <w:r w:rsidRPr="00C77C60">
        <w:rPr>
          <w:b/>
          <w:bCs/>
          <w:iCs/>
          <w:szCs w:val="20"/>
        </w:rPr>
        <w:t xml:space="preserve">Modify the description of current specification regarding the </w:t>
      </w:r>
      <w:r>
        <w:rPr>
          <w:rFonts w:eastAsia="等线" w:hint="eastAsia"/>
          <w:b/>
          <w:szCs w:val="20"/>
          <w:lang w:val="en-GB" w:eastAsia="zh-CN"/>
        </w:rPr>
        <w:t>reporting for SL RTT</w:t>
      </w:r>
      <w:r w:rsidRPr="00C77C60">
        <w:rPr>
          <w:b/>
          <w:bCs/>
          <w:iCs/>
          <w:szCs w:val="20"/>
        </w:rPr>
        <w:t xml:space="preserve"> and</w:t>
      </w:r>
      <w:r w:rsidRPr="00C77C60">
        <w:rPr>
          <w:rFonts w:eastAsia="等线"/>
          <w:b/>
          <w:bCs/>
          <w:iCs/>
          <w:szCs w:val="20"/>
          <w:lang w:eastAsia="zh-CN"/>
        </w:rPr>
        <w:t xml:space="preserve"> adopt TP #</w:t>
      </w:r>
      <w:r>
        <w:rPr>
          <w:rFonts w:eastAsia="等线" w:hint="eastAsia"/>
          <w:b/>
          <w:bCs/>
          <w:iCs/>
          <w:szCs w:val="20"/>
          <w:lang w:eastAsia="zh-CN"/>
        </w:rPr>
        <w:t>1.</w:t>
      </w:r>
    </w:p>
    <w:p w14:paraId="623AAD26" w14:textId="61BF78FE" w:rsidR="00483D3A" w:rsidRPr="00483D3A" w:rsidRDefault="00483D3A" w:rsidP="00423408">
      <w:pPr>
        <w:spacing w:after="50"/>
        <w:jc w:val="both"/>
        <w:rPr>
          <w:rFonts w:eastAsia="等线"/>
          <w:b/>
          <w:iCs/>
          <w:szCs w:val="20"/>
          <w:lang w:eastAsia="zh-CN"/>
        </w:rPr>
      </w:pPr>
    </w:p>
    <w:p w14:paraId="53364805" w14:textId="4DB7E47A" w:rsidR="0087641A" w:rsidRDefault="0087641A" w:rsidP="0087641A">
      <w:pPr>
        <w:pStyle w:val="a0"/>
        <w:rPr>
          <w:rFonts w:eastAsiaTheme="minorEastAsia"/>
          <w:b/>
          <w:color w:val="000000" w:themeColor="text1"/>
          <w:lang w:eastAsia="zh-CN"/>
        </w:rPr>
      </w:pP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>P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roposal </w:t>
      </w:r>
      <w:r w:rsidR="00423408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>5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upport</w:t>
      </w: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 xml:space="preserve"> hybrid Uu+PC5 UE-based positioning, in which </w:t>
      </w:r>
      <w:proofErr w:type="spellStart"/>
      <w:r w:rsidRPr="005023E1">
        <w:rPr>
          <w:rFonts w:eastAsiaTheme="minorEastAsia"/>
          <w:b/>
          <w:color w:val="000000" w:themeColor="text1"/>
          <w:lang w:eastAsia="zh-CN"/>
        </w:rPr>
        <w:t>gNBs</w:t>
      </w:r>
      <w:proofErr w:type="spellEnd"/>
      <w:r w:rsidRPr="005023E1">
        <w:rPr>
          <w:rFonts w:eastAsiaTheme="minorEastAsia"/>
          <w:b/>
          <w:color w:val="000000" w:themeColor="text1"/>
          <w:lang w:eastAsia="zh-CN"/>
        </w:rPr>
        <w:t xml:space="preserve"> and anchor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UEs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report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,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</w:t>
      </w:r>
      <w:r w:rsidRPr="005023E1">
        <w:rPr>
          <w:rFonts w:eastAsiaTheme="minorEastAsia"/>
          <w:b/>
          <w:color w:val="000000" w:themeColor="text1"/>
          <w:lang w:eastAsia="zh-CN"/>
        </w:rPr>
        <w:t>espectively, the UL RTOA measurements and SL RTOA measurements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,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 to the target UE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 xml:space="preserve"> or the LMF</w:t>
      </w:r>
      <w:r w:rsidRPr="005023E1">
        <w:rPr>
          <w:rFonts w:eastAsiaTheme="minorEastAsia"/>
          <w:b/>
          <w:color w:val="000000" w:themeColor="text1"/>
          <w:lang w:eastAsia="zh-CN"/>
        </w:rPr>
        <w:t>.</w:t>
      </w:r>
    </w:p>
    <w:p w14:paraId="13204C64" w14:textId="22C4EB5F" w:rsidR="0087641A" w:rsidRDefault="0087641A" w:rsidP="0087641A">
      <w:pPr>
        <w:spacing w:afterLines="50" w:after="120"/>
        <w:jc w:val="both"/>
        <w:rPr>
          <w:rFonts w:eastAsia="等线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423408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6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 xml:space="preserve">Double difference technology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consider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to </w:t>
      </w:r>
      <w:r w:rsidRPr="005023E1">
        <w:rPr>
          <w:b/>
          <w:bCs/>
          <w:color w:val="000000" w:themeColor="text1"/>
          <w:szCs w:val="20"/>
        </w:rPr>
        <w:t>mitigate the impact of synchronization errors between anchor UEs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>.</w:t>
      </w:r>
    </w:p>
    <w:p w14:paraId="1FC8D9BA" w14:textId="77866730" w:rsidR="0087641A" w:rsidRDefault="0087641A" w:rsidP="0087641A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4C27EF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="00423408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7</w:t>
      </w:r>
      <w:r w:rsidRPr="004C27EF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4C27EF">
        <w:rPr>
          <w:b/>
          <w:bCs/>
          <w:iCs/>
          <w:color w:val="000000" w:themeColor="text1"/>
          <w:szCs w:val="20"/>
          <w:lang w:eastAsia="zh-CN"/>
        </w:rPr>
        <w:t xml:space="preserve">Periodic, semi-persistent and </w:t>
      </w:r>
      <w:proofErr w:type="spellStart"/>
      <w:r w:rsidRPr="004C27EF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OnDemand</w:t>
      </w:r>
      <w:proofErr w:type="spellEnd"/>
      <w:r w:rsidRPr="004C27EF">
        <w:rPr>
          <w:b/>
          <w:bCs/>
          <w:iCs/>
          <w:color w:val="000000" w:themeColor="text1"/>
          <w:szCs w:val="20"/>
          <w:lang w:eastAsia="zh-CN"/>
        </w:rPr>
        <w:t xml:space="preserve"> measurement reporting should be supported in SL positioning</w:t>
      </w:r>
      <w:r w:rsidRPr="004C27EF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31FE808E" w14:textId="77777777" w:rsidR="00423408" w:rsidRDefault="00423408" w:rsidP="00423408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8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SCI based report triggering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should not be supported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for SL positioning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253FE69B" w14:textId="7A3187CE" w:rsidR="0087641A" w:rsidRPr="005023E1" w:rsidRDefault="0087641A" w:rsidP="0087641A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0B0334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423408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9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0B0334">
        <w:rPr>
          <w:rFonts w:eastAsiaTheme="minorEastAsia"/>
          <w:b/>
          <w:color w:val="000000" w:themeColor="text1"/>
          <w:szCs w:val="20"/>
          <w:lang w:eastAsia="zh-CN"/>
        </w:rPr>
        <w:t>Source ID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0B0334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 xml:space="preserve">in 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>identification information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5778A4FA" w14:textId="5933F547" w:rsidR="0087641A" w:rsidRDefault="0087641A" w:rsidP="0087641A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0B0334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423408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10</w:t>
      </w:r>
      <w:r w:rsidRPr="000B0334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0B0334">
        <w:rPr>
          <w:rFonts w:eastAsiaTheme="minorEastAsia"/>
          <w:b/>
          <w:color w:val="000000" w:themeColor="text1"/>
          <w:szCs w:val="20"/>
          <w:lang w:eastAsia="zh-CN"/>
        </w:rPr>
        <w:t>SL-PRS resource ID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0B0334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 xml:space="preserve"> in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>c</w:t>
      </w:r>
      <w:r w:rsidRPr="000B0334">
        <w:rPr>
          <w:rFonts w:eastAsiaTheme="minorEastAsia"/>
          <w:b/>
          <w:bCs/>
          <w:color w:val="000000" w:themeColor="text1"/>
          <w:lang w:eastAsia="zh-CN"/>
        </w:rPr>
        <w:t>ontents of the positioning measurement report</w:t>
      </w:r>
      <w:r w:rsidRPr="000B0334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3B5B00D9" w14:textId="77777777" w:rsidR="00E926DF" w:rsidRPr="005023E1" w:rsidRDefault="00806774">
      <w:pPr>
        <w:pStyle w:val="1"/>
        <w:rPr>
          <w:rFonts w:ascii="Arial" w:eastAsia="宋体" w:hAnsi="Arial" w:cs="Arial"/>
          <w:color w:val="000000" w:themeColor="text1"/>
          <w:lang w:eastAsia="zh-CN"/>
        </w:rPr>
      </w:pPr>
      <w:r w:rsidRPr="005023E1">
        <w:rPr>
          <w:rFonts w:ascii="Arial" w:eastAsia="宋体" w:hAnsi="Arial" w:cs="Arial"/>
          <w:color w:val="000000" w:themeColor="text1"/>
          <w:lang w:eastAsia="zh-CN"/>
        </w:rPr>
        <w:t>References</w:t>
      </w:r>
    </w:p>
    <w:p w14:paraId="7CD2A324" w14:textId="5AB1180F" w:rsidR="00E926DF" w:rsidRPr="00355D1B" w:rsidRDefault="00806774">
      <w:pPr>
        <w:pStyle w:val="af6"/>
        <w:widowControl w:val="0"/>
        <w:numPr>
          <w:ilvl w:val="0"/>
          <w:numId w:val="10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023E1">
        <w:rPr>
          <w:rFonts w:ascii="Times New Roman" w:hAnsi="Times New Roman"/>
          <w:color w:val="000000" w:themeColor="text1"/>
          <w:sz w:val="20"/>
          <w:szCs w:val="20"/>
        </w:rPr>
        <w:t>RAN1 Chairman’s Notes, 3GPP TSG RAN WG1 Meeting #1</w:t>
      </w:r>
      <w:r w:rsidR="00355D1B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>14</w:t>
      </w:r>
      <w:r w:rsidRPr="005023E1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.</w:t>
      </w:r>
    </w:p>
    <w:p w14:paraId="47B76A9D" w14:textId="39CD1FA7" w:rsidR="00355D1B" w:rsidRPr="00355D1B" w:rsidRDefault="00355D1B" w:rsidP="00355D1B">
      <w:pPr>
        <w:pStyle w:val="af6"/>
        <w:widowControl w:val="0"/>
        <w:numPr>
          <w:ilvl w:val="0"/>
          <w:numId w:val="10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023E1">
        <w:rPr>
          <w:rFonts w:ascii="Times New Roman" w:hAnsi="Times New Roman"/>
          <w:color w:val="000000" w:themeColor="text1"/>
          <w:sz w:val="20"/>
          <w:szCs w:val="20"/>
        </w:rPr>
        <w:t>RAN1 Chairman’s Notes, 3GPP TSG RAN WG1 Meeting #1</w:t>
      </w:r>
      <w:r w:rsidRPr="005023E1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>13</w:t>
      </w:r>
      <w:r w:rsidRPr="005023E1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.</w:t>
      </w:r>
    </w:p>
    <w:p w14:paraId="6DF88229" w14:textId="33EDB067" w:rsidR="00AA56F6" w:rsidRPr="00492420" w:rsidRDefault="00AA56F6" w:rsidP="00AA56F6">
      <w:pPr>
        <w:pStyle w:val="af6"/>
        <w:widowControl w:val="0"/>
        <w:numPr>
          <w:ilvl w:val="0"/>
          <w:numId w:val="10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023E1">
        <w:rPr>
          <w:rFonts w:ascii="Times New Roman" w:hAnsi="Times New Roman"/>
          <w:color w:val="000000" w:themeColor="text1"/>
          <w:sz w:val="20"/>
          <w:szCs w:val="20"/>
        </w:rPr>
        <w:t>RAN1 Chairman’s Notes, 3GPP TSG RAN WG1 Meeting #1</w:t>
      </w:r>
      <w:r w:rsidRPr="005023E1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>12bis-e</w:t>
      </w:r>
      <w:r w:rsidRPr="005023E1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.</w:t>
      </w:r>
    </w:p>
    <w:p w14:paraId="77A0563B" w14:textId="32BF1A3F" w:rsidR="00C77C60" w:rsidRPr="00492420" w:rsidRDefault="00C77C60" w:rsidP="00492420">
      <w:pPr>
        <w:pStyle w:val="af6"/>
        <w:widowControl w:val="0"/>
        <w:numPr>
          <w:ilvl w:val="0"/>
          <w:numId w:val="10"/>
        </w:numPr>
        <w:tabs>
          <w:tab w:val="left" w:pos="708"/>
        </w:tabs>
        <w:autoSpaceDN w:val="0"/>
        <w:spacing w:after="60" w:line="240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bookmarkStart w:id="21" w:name="_Ref133937324"/>
      <w:r w:rsidRPr="00DB5256">
        <w:rPr>
          <w:rFonts w:ascii="Times New Roman" w:hAnsi="Times New Roman"/>
          <w:sz w:val="20"/>
          <w:szCs w:val="20"/>
        </w:rPr>
        <w:t>TS 38.21</w:t>
      </w:r>
      <w:r>
        <w:rPr>
          <w:rFonts w:ascii="Times New Roman" w:hAnsi="Times New Roman" w:hint="eastAsia"/>
          <w:sz w:val="20"/>
          <w:szCs w:val="20"/>
        </w:rPr>
        <w:t>4</w:t>
      </w:r>
      <w:r w:rsidRPr="00DB5256">
        <w:rPr>
          <w:rFonts w:ascii="Times New Roman" w:hAnsi="Times New Roman"/>
          <w:sz w:val="20"/>
          <w:szCs w:val="20"/>
        </w:rPr>
        <w:t xml:space="preserve">, “NR; </w:t>
      </w:r>
      <w:r w:rsidRPr="006A18B3">
        <w:rPr>
          <w:rFonts w:ascii="Times New Roman" w:hAnsi="Times New Roman"/>
          <w:sz w:val="20"/>
          <w:szCs w:val="20"/>
        </w:rPr>
        <w:t xml:space="preserve">Physical layer </w:t>
      </w:r>
      <w:r w:rsidRPr="003674B0">
        <w:rPr>
          <w:rFonts w:ascii="Times New Roman" w:hAnsi="Times New Roman"/>
          <w:sz w:val="20"/>
          <w:szCs w:val="20"/>
        </w:rPr>
        <w:t>procedures for data</w:t>
      </w:r>
      <w:r w:rsidRPr="00DB5256">
        <w:rPr>
          <w:rFonts w:ascii="Times New Roman" w:hAnsi="Times New Roman"/>
          <w:sz w:val="20"/>
          <w:szCs w:val="20"/>
        </w:rPr>
        <w:t xml:space="preserve"> (Release 1</w:t>
      </w:r>
      <w:r>
        <w:rPr>
          <w:rFonts w:ascii="Times New Roman" w:hAnsi="Times New Roman" w:hint="eastAsia"/>
          <w:sz w:val="20"/>
          <w:szCs w:val="20"/>
        </w:rPr>
        <w:t>8</w:t>
      </w:r>
      <w:r w:rsidRPr="00DB5256">
        <w:rPr>
          <w:rFonts w:ascii="Times New Roman" w:hAnsi="Times New Roman"/>
          <w:sz w:val="20"/>
          <w:szCs w:val="20"/>
        </w:rPr>
        <w:t>)”, V1</w:t>
      </w:r>
      <w:r>
        <w:rPr>
          <w:rFonts w:ascii="Times New Roman" w:hAnsi="Times New Roman" w:hint="eastAsia"/>
          <w:sz w:val="20"/>
          <w:szCs w:val="20"/>
        </w:rPr>
        <w:t>8</w:t>
      </w:r>
      <w:r w:rsidRPr="00DB5256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>0</w:t>
      </w:r>
      <w:r w:rsidRPr="00DB5256">
        <w:rPr>
          <w:rFonts w:ascii="Times New Roman" w:hAnsi="Times New Roman"/>
          <w:sz w:val="20"/>
          <w:szCs w:val="20"/>
        </w:rPr>
        <w:t>.0 (202</w:t>
      </w:r>
      <w:r>
        <w:rPr>
          <w:rFonts w:ascii="Times New Roman" w:hAnsi="Times New Roman" w:hint="eastAsia"/>
          <w:sz w:val="20"/>
          <w:szCs w:val="20"/>
        </w:rPr>
        <w:t>3</w:t>
      </w:r>
      <w:r w:rsidRPr="00DB525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>09</w:t>
      </w:r>
      <w:r w:rsidRPr="00DB5256">
        <w:rPr>
          <w:rFonts w:ascii="Times New Roman" w:hAnsi="Times New Roman"/>
          <w:sz w:val="20"/>
          <w:szCs w:val="20"/>
        </w:rPr>
        <w:t>).</w:t>
      </w:r>
      <w:bookmarkEnd w:id="21"/>
    </w:p>
    <w:sectPr w:rsidR="00C77C60" w:rsidRPr="00492420">
      <w:headerReference w:type="default" r:id="rId14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C5CB87" w15:done="0"/>
  <w15:commentEx w15:paraId="742AFE90" w15:done="0"/>
  <w15:commentEx w15:paraId="350C2121" w15:done="0"/>
  <w15:commentEx w15:paraId="08C661C5" w15:done="0"/>
  <w15:commentEx w15:paraId="4057E224" w15:paraIdParent="08C661C5" w15:done="0"/>
  <w15:commentEx w15:paraId="43C51619" w15:done="0"/>
  <w15:commentEx w15:paraId="12047134" w15:done="0"/>
  <w15:commentEx w15:paraId="4BBCDD4D" w15:done="0"/>
  <w15:commentEx w15:paraId="4035DD02" w15:done="0"/>
  <w15:commentEx w15:paraId="56C4EE2D" w15:done="0"/>
  <w15:commentEx w15:paraId="3407FF28" w15:done="0"/>
  <w15:commentEx w15:paraId="4302A0F7" w15:done="0"/>
  <w15:commentEx w15:paraId="027EA1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BE0D6" w16cex:dateUtc="2023-05-15T02:36:00Z"/>
  <w16cex:commentExtensible w16cex:durableId="280BE123" w16cex:dateUtc="2023-05-15T0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C5CB87" w16cid:durableId="28088EFB"/>
  <w16cid:commentId w16cid:paraId="742AFE90" w16cid:durableId="28088EFC"/>
  <w16cid:commentId w16cid:paraId="350C2121" w16cid:durableId="28088EFD"/>
  <w16cid:commentId w16cid:paraId="08C661C5" w16cid:durableId="280BE01E"/>
  <w16cid:commentId w16cid:paraId="4057E224" w16cid:durableId="280BE0D6"/>
  <w16cid:commentId w16cid:paraId="43C51619" w16cid:durableId="280BE020"/>
  <w16cid:commentId w16cid:paraId="12047134" w16cid:durableId="280BE123"/>
  <w16cid:commentId w16cid:paraId="4BBCDD4D" w16cid:durableId="28088EFE"/>
  <w16cid:commentId w16cid:paraId="4035DD02" w16cid:durableId="280BE022"/>
  <w16cid:commentId w16cid:paraId="56C4EE2D" w16cid:durableId="28088F00"/>
  <w16cid:commentId w16cid:paraId="3407FF28" w16cid:durableId="28088F01"/>
  <w16cid:commentId w16cid:paraId="4302A0F7" w16cid:durableId="28088F02"/>
  <w16cid:commentId w16cid:paraId="027EA1F9" w16cid:durableId="28088F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83303" w14:textId="77777777" w:rsidR="00F903AA" w:rsidRDefault="00F903AA">
      <w:r>
        <w:separator/>
      </w:r>
    </w:p>
  </w:endnote>
  <w:endnote w:type="continuationSeparator" w:id="0">
    <w:p w14:paraId="435B4D9C" w14:textId="77777777" w:rsidR="00F903AA" w:rsidRDefault="00F90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-Regu">
    <w:altName w:val="Times New Roman"/>
    <w:charset w:val="00"/>
    <w:family w:val="roman"/>
    <w:pitch w:val="default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0AFCE" w14:textId="77777777" w:rsidR="00F903AA" w:rsidRDefault="00F903AA">
      <w:r>
        <w:separator/>
      </w:r>
    </w:p>
  </w:footnote>
  <w:footnote w:type="continuationSeparator" w:id="0">
    <w:p w14:paraId="55C6AEB8" w14:textId="77777777" w:rsidR="00F903AA" w:rsidRDefault="00F903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EBD27" w14:textId="77777777" w:rsidR="006A1472" w:rsidRDefault="006A1472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EB2A26"/>
    <w:multiLevelType w:val="hybridMultilevel"/>
    <w:tmpl w:val="61FA107E"/>
    <w:lvl w:ilvl="0" w:tplc="3468F094">
      <w:start w:val="1"/>
      <w:numFmt w:val="bullet"/>
      <w:lvlText w:val=""/>
      <w:lvlJc w:val="left"/>
      <w:pPr>
        <w:ind w:left="6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4" w:hanging="420"/>
      </w:pPr>
      <w:rPr>
        <w:rFonts w:ascii="Wingdings" w:hAnsi="Wingdings" w:hint="default"/>
      </w:rPr>
    </w:lvl>
  </w:abstractNum>
  <w:abstractNum w:abstractNumId="4">
    <w:nsid w:val="0FC65891"/>
    <w:multiLevelType w:val="hybridMultilevel"/>
    <w:tmpl w:val="049880FE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>
    <w:nsid w:val="12591AE1"/>
    <w:multiLevelType w:val="hybridMultilevel"/>
    <w:tmpl w:val="E570B3D2"/>
    <w:lvl w:ilvl="0" w:tplc="3468F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48A0103"/>
    <w:multiLevelType w:val="multilevel"/>
    <w:tmpl w:val="248A01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3A54C2"/>
    <w:multiLevelType w:val="multilevel"/>
    <w:tmpl w:val="253A54C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A91AECFE"/>
    <w:lvl w:ilvl="0">
      <w:start w:val="1"/>
      <w:numFmt w:val="decimal"/>
      <w:lvlText w:val="%1"/>
      <w:lvlJc w:val="left"/>
      <w:pPr>
        <w:ind w:left="3147" w:hanging="432"/>
      </w:pPr>
    </w:lvl>
    <w:lvl w:ilvl="1">
      <w:start w:val="1"/>
      <w:numFmt w:val="decimal"/>
      <w:pStyle w:val="CATTH2"/>
      <w:lvlText w:val="%1.%2"/>
      <w:lvlJc w:val="left"/>
      <w:pPr>
        <w:ind w:left="3291" w:hanging="576"/>
      </w:pPr>
    </w:lvl>
    <w:lvl w:ilvl="2">
      <w:start w:val="1"/>
      <w:numFmt w:val="decimal"/>
      <w:pStyle w:val="CATTH3"/>
      <w:lvlText w:val="%1.%2.%3"/>
      <w:lvlJc w:val="left"/>
      <w:pPr>
        <w:ind w:left="3435" w:hanging="720"/>
      </w:pPr>
    </w:lvl>
    <w:lvl w:ilvl="3">
      <w:start w:val="1"/>
      <w:numFmt w:val="decimal"/>
      <w:pStyle w:val="CATTH4"/>
      <w:lvlText w:val="%1.%2.%3.%4"/>
      <w:lvlJc w:val="left"/>
      <w:pPr>
        <w:ind w:left="3579" w:hanging="864"/>
      </w:pPr>
    </w:lvl>
    <w:lvl w:ilvl="4">
      <w:start w:val="1"/>
      <w:numFmt w:val="decimal"/>
      <w:lvlText w:val="%1.%2.%3.%4.%5"/>
      <w:lvlJc w:val="left"/>
      <w:pPr>
        <w:ind w:left="3723" w:hanging="1008"/>
      </w:pPr>
    </w:lvl>
    <w:lvl w:ilvl="5">
      <w:start w:val="1"/>
      <w:numFmt w:val="decimal"/>
      <w:lvlText w:val="%1.%2.%3.%4.%5.%6"/>
      <w:lvlJc w:val="left"/>
      <w:pPr>
        <w:ind w:left="3867" w:hanging="1152"/>
      </w:pPr>
    </w:lvl>
    <w:lvl w:ilvl="6">
      <w:start w:val="1"/>
      <w:numFmt w:val="decimal"/>
      <w:lvlText w:val="%1.%2.%3.%4.%5.%6.%7"/>
      <w:lvlJc w:val="left"/>
      <w:pPr>
        <w:ind w:left="4011" w:hanging="1296"/>
      </w:pPr>
    </w:lvl>
    <w:lvl w:ilvl="7">
      <w:start w:val="1"/>
      <w:numFmt w:val="decimal"/>
      <w:lvlText w:val="%1.%2.%3.%4.%5.%6.%7.%8"/>
      <w:lvlJc w:val="left"/>
      <w:pPr>
        <w:ind w:left="4155" w:hanging="1440"/>
      </w:pPr>
    </w:lvl>
    <w:lvl w:ilvl="8">
      <w:start w:val="1"/>
      <w:numFmt w:val="decimal"/>
      <w:lvlText w:val="%1.%2.%3.%4.%5.%6.%7.%8.%9"/>
      <w:lvlJc w:val="left"/>
      <w:pPr>
        <w:ind w:left="4299" w:hanging="1584"/>
      </w:pPr>
    </w:lvl>
  </w:abstractNum>
  <w:abstractNum w:abstractNumId="12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3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1742F2"/>
    <w:multiLevelType w:val="hybridMultilevel"/>
    <w:tmpl w:val="FC2CC016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407E50E0"/>
    <w:multiLevelType w:val="multilevel"/>
    <w:tmpl w:val="407E50E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ED2557"/>
    <w:multiLevelType w:val="multilevel"/>
    <w:tmpl w:val="4AED25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95573C"/>
    <w:multiLevelType w:val="multilevel"/>
    <w:tmpl w:val="5295573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3FA635B"/>
    <w:multiLevelType w:val="hybridMultilevel"/>
    <w:tmpl w:val="EDE27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D6DF8"/>
    <w:multiLevelType w:val="hybridMultilevel"/>
    <w:tmpl w:val="3ADC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980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>
    <w:nsid w:val="643B6FA7"/>
    <w:multiLevelType w:val="hybridMultilevel"/>
    <w:tmpl w:val="4C7A79F2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59D61B0"/>
    <w:multiLevelType w:val="multilevel"/>
    <w:tmpl w:val="759D61B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5F873EC"/>
    <w:multiLevelType w:val="hybridMultilevel"/>
    <w:tmpl w:val="CBE0D97E"/>
    <w:lvl w:ilvl="0" w:tplc="3468F094">
      <w:start w:val="1"/>
      <w:numFmt w:val="bullet"/>
      <w:lvlText w:val=""/>
      <w:lvlJc w:val="left"/>
      <w:pPr>
        <w:ind w:left="6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4" w:hanging="420"/>
      </w:pPr>
      <w:rPr>
        <w:rFonts w:ascii="Wingdings" w:hAnsi="Wingdings" w:hint="default"/>
      </w:rPr>
    </w:lvl>
  </w:abstractNum>
  <w:abstractNum w:abstractNumId="27">
    <w:nsid w:val="78E0011B"/>
    <w:multiLevelType w:val="hybridMultilevel"/>
    <w:tmpl w:val="2A1258F6"/>
    <w:lvl w:ilvl="0" w:tplc="0409000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3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8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2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0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49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25"/>
  </w:num>
  <w:num w:numId="7">
    <w:abstractNumId w:val="22"/>
  </w:num>
  <w:num w:numId="8">
    <w:abstractNumId w:val="13"/>
  </w:num>
  <w:num w:numId="9">
    <w:abstractNumId w:val="12"/>
  </w:num>
  <w:num w:numId="10">
    <w:abstractNumId w:val="8"/>
  </w:num>
  <w:num w:numId="11">
    <w:abstractNumId w:val="3"/>
  </w:num>
  <w:num w:numId="12">
    <w:abstractNumId w:val="26"/>
  </w:num>
  <w:num w:numId="13">
    <w:abstractNumId w:val="6"/>
  </w:num>
  <w:num w:numId="14">
    <w:abstractNumId w:val="14"/>
  </w:num>
  <w:num w:numId="15">
    <w:abstractNumId w:val="23"/>
  </w:num>
  <w:num w:numId="16">
    <w:abstractNumId w:val="21"/>
  </w:num>
  <w:num w:numId="17">
    <w:abstractNumId w:val="13"/>
  </w:num>
  <w:num w:numId="18">
    <w:abstractNumId w:val="18"/>
  </w:num>
  <w:num w:numId="19">
    <w:abstractNumId w:val="15"/>
  </w:num>
  <w:num w:numId="20">
    <w:abstractNumId w:val="19"/>
  </w:num>
  <w:num w:numId="21">
    <w:abstractNumId w:val="5"/>
  </w:num>
  <w:num w:numId="22">
    <w:abstractNumId w:val="20"/>
  </w:num>
  <w:num w:numId="23">
    <w:abstractNumId w:val="17"/>
  </w:num>
  <w:num w:numId="24">
    <w:abstractNumId w:val="1"/>
  </w:num>
  <w:num w:numId="25">
    <w:abstractNumId w:val="16"/>
  </w:num>
  <w:num w:numId="26">
    <w:abstractNumId w:val="10"/>
  </w:num>
  <w:num w:numId="27">
    <w:abstractNumId w:val="11"/>
  </w:num>
  <w:num w:numId="28">
    <w:abstractNumId w:val="27"/>
  </w:num>
  <w:num w:numId="29">
    <w:abstractNumId w:val="24"/>
  </w:num>
  <w:num w:numId="3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1B7D30"/>
    <w:rsid w:val="00000015"/>
    <w:rsid w:val="00002982"/>
    <w:rsid w:val="00002AD0"/>
    <w:rsid w:val="0000303E"/>
    <w:rsid w:val="00004409"/>
    <w:rsid w:val="000048EC"/>
    <w:rsid w:val="00005388"/>
    <w:rsid w:val="000063D1"/>
    <w:rsid w:val="00010052"/>
    <w:rsid w:val="00010DF4"/>
    <w:rsid w:val="000123BA"/>
    <w:rsid w:val="00012F24"/>
    <w:rsid w:val="00013E44"/>
    <w:rsid w:val="0001457A"/>
    <w:rsid w:val="0001544D"/>
    <w:rsid w:val="00016D82"/>
    <w:rsid w:val="00021340"/>
    <w:rsid w:val="0002325D"/>
    <w:rsid w:val="00024118"/>
    <w:rsid w:val="00025979"/>
    <w:rsid w:val="00026B94"/>
    <w:rsid w:val="00027B09"/>
    <w:rsid w:val="0003091C"/>
    <w:rsid w:val="0003134B"/>
    <w:rsid w:val="0003172C"/>
    <w:rsid w:val="00031B29"/>
    <w:rsid w:val="0003230B"/>
    <w:rsid w:val="00032F07"/>
    <w:rsid w:val="00033121"/>
    <w:rsid w:val="00033BCD"/>
    <w:rsid w:val="00035677"/>
    <w:rsid w:val="00036093"/>
    <w:rsid w:val="00036617"/>
    <w:rsid w:val="00036B97"/>
    <w:rsid w:val="00036DC2"/>
    <w:rsid w:val="00037B57"/>
    <w:rsid w:val="00040E24"/>
    <w:rsid w:val="000418FA"/>
    <w:rsid w:val="00042B73"/>
    <w:rsid w:val="00043A81"/>
    <w:rsid w:val="000470E1"/>
    <w:rsid w:val="0004783D"/>
    <w:rsid w:val="00047C25"/>
    <w:rsid w:val="00050D50"/>
    <w:rsid w:val="000515F2"/>
    <w:rsid w:val="000521F1"/>
    <w:rsid w:val="00052919"/>
    <w:rsid w:val="00052FBC"/>
    <w:rsid w:val="0005426A"/>
    <w:rsid w:val="00054B2A"/>
    <w:rsid w:val="000551C6"/>
    <w:rsid w:val="0005688A"/>
    <w:rsid w:val="00056EAB"/>
    <w:rsid w:val="000574D4"/>
    <w:rsid w:val="0006030F"/>
    <w:rsid w:val="000604D3"/>
    <w:rsid w:val="00060B6B"/>
    <w:rsid w:val="00062118"/>
    <w:rsid w:val="00063371"/>
    <w:rsid w:val="0006387F"/>
    <w:rsid w:val="00064EB0"/>
    <w:rsid w:val="000666E3"/>
    <w:rsid w:val="00067C71"/>
    <w:rsid w:val="0007070A"/>
    <w:rsid w:val="00074F36"/>
    <w:rsid w:val="00074F77"/>
    <w:rsid w:val="00075ACC"/>
    <w:rsid w:val="000771D6"/>
    <w:rsid w:val="000772BA"/>
    <w:rsid w:val="00077379"/>
    <w:rsid w:val="00077BFF"/>
    <w:rsid w:val="00080A16"/>
    <w:rsid w:val="00080E68"/>
    <w:rsid w:val="000810D4"/>
    <w:rsid w:val="0008325F"/>
    <w:rsid w:val="00083A70"/>
    <w:rsid w:val="00083DE7"/>
    <w:rsid w:val="00086277"/>
    <w:rsid w:val="000866D6"/>
    <w:rsid w:val="00086F76"/>
    <w:rsid w:val="00091518"/>
    <w:rsid w:val="00091648"/>
    <w:rsid w:val="00091A4B"/>
    <w:rsid w:val="000924B3"/>
    <w:rsid w:val="00093DE9"/>
    <w:rsid w:val="00094101"/>
    <w:rsid w:val="00094E98"/>
    <w:rsid w:val="00095FA0"/>
    <w:rsid w:val="00096054"/>
    <w:rsid w:val="00097535"/>
    <w:rsid w:val="00097E26"/>
    <w:rsid w:val="000A26D9"/>
    <w:rsid w:val="000A48B5"/>
    <w:rsid w:val="000A4D7E"/>
    <w:rsid w:val="000A529A"/>
    <w:rsid w:val="000A62EE"/>
    <w:rsid w:val="000A6CF6"/>
    <w:rsid w:val="000B0334"/>
    <w:rsid w:val="000B0458"/>
    <w:rsid w:val="000B1592"/>
    <w:rsid w:val="000B1A53"/>
    <w:rsid w:val="000B27BE"/>
    <w:rsid w:val="000B2F2F"/>
    <w:rsid w:val="000B5B67"/>
    <w:rsid w:val="000B5E37"/>
    <w:rsid w:val="000B713D"/>
    <w:rsid w:val="000C038C"/>
    <w:rsid w:val="000C04DA"/>
    <w:rsid w:val="000C067F"/>
    <w:rsid w:val="000C1390"/>
    <w:rsid w:val="000C3282"/>
    <w:rsid w:val="000C36EF"/>
    <w:rsid w:val="000C3EC8"/>
    <w:rsid w:val="000C43DC"/>
    <w:rsid w:val="000C4DE8"/>
    <w:rsid w:val="000C51BB"/>
    <w:rsid w:val="000C62E5"/>
    <w:rsid w:val="000C6357"/>
    <w:rsid w:val="000C6876"/>
    <w:rsid w:val="000C75E6"/>
    <w:rsid w:val="000D078E"/>
    <w:rsid w:val="000D07EE"/>
    <w:rsid w:val="000D179D"/>
    <w:rsid w:val="000D2894"/>
    <w:rsid w:val="000D29C4"/>
    <w:rsid w:val="000D2FA6"/>
    <w:rsid w:val="000D3298"/>
    <w:rsid w:val="000D342F"/>
    <w:rsid w:val="000D36B5"/>
    <w:rsid w:val="000D43B0"/>
    <w:rsid w:val="000D4422"/>
    <w:rsid w:val="000D5126"/>
    <w:rsid w:val="000D52A9"/>
    <w:rsid w:val="000D58C9"/>
    <w:rsid w:val="000D7774"/>
    <w:rsid w:val="000E15FE"/>
    <w:rsid w:val="000E1B92"/>
    <w:rsid w:val="000E1E83"/>
    <w:rsid w:val="000E26AE"/>
    <w:rsid w:val="000E4048"/>
    <w:rsid w:val="000E5C33"/>
    <w:rsid w:val="000E62CB"/>
    <w:rsid w:val="000E710F"/>
    <w:rsid w:val="000F17F9"/>
    <w:rsid w:val="000F1CBC"/>
    <w:rsid w:val="000F21A8"/>
    <w:rsid w:val="000F2792"/>
    <w:rsid w:val="000F369F"/>
    <w:rsid w:val="000F3C22"/>
    <w:rsid w:val="000F3D42"/>
    <w:rsid w:val="000F441D"/>
    <w:rsid w:val="000F5C0C"/>
    <w:rsid w:val="000F75E7"/>
    <w:rsid w:val="000F7E5A"/>
    <w:rsid w:val="001002F3"/>
    <w:rsid w:val="00103092"/>
    <w:rsid w:val="0010484D"/>
    <w:rsid w:val="00104A83"/>
    <w:rsid w:val="00104E52"/>
    <w:rsid w:val="0010585B"/>
    <w:rsid w:val="00106790"/>
    <w:rsid w:val="00106CE4"/>
    <w:rsid w:val="00107C8C"/>
    <w:rsid w:val="00110888"/>
    <w:rsid w:val="00112389"/>
    <w:rsid w:val="0011241C"/>
    <w:rsid w:val="00112713"/>
    <w:rsid w:val="00112C99"/>
    <w:rsid w:val="001147C9"/>
    <w:rsid w:val="00117245"/>
    <w:rsid w:val="001175C5"/>
    <w:rsid w:val="00117DA9"/>
    <w:rsid w:val="001206B0"/>
    <w:rsid w:val="001210C4"/>
    <w:rsid w:val="001231BB"/>
    <w:rsid w:val="00123358"/>
    <w:rsid w:val="001242ED"/>
    <w:rsid w:val="00124DAA"/>
    <w:rsid w:val="001251A0"/>
    <w:rsid w:val="00125552"/>
    <w:rsid w:val="00125E5E"/>
    <w:rsid w:val="00126DE7"/>
    <w:rsid w:val="00130AD0"/>
    <w:rsid w:val="00130ED9"/>
    <w:rsid w:val="00132AE9"/>
    <w:rsid w:val="00133203"/>
    <w:rsid w:val="00133663"/>
    <w:rsid w:val="00133666"/>
    <w:rsid w:val="00133800"/>
    <w:rsid w:val="00133BE4"/>
    <w:rsid w:val="00134706"/>
    <w:rsid w:val="001347B1"/>
    <w:rsid w:val="001366A2"/>
    <w:rsid w:val="0013676F"/>
    <w:rsid w:val="00137319"/>
    <w:rsid w:val="00140FE3"/>
    <w:rsid w:val="00141695"/>
    <w:rsid w:val="001422CB"/>
    <w:rsid w:val="0014299C"/>
    <w:rsid w:val="00145112"/>
    <w:rsid w:val="00145383"/>
    <w:rsid w:val="00145A26"/>
    <w:rsid w:val="0014627B"/>
    <w:rsid w:val="001468DD"/>
    <w:rsid w:val="00147A69"/>
    <w:rsid w:val="0015021F"/>
    <w:rsid w:val="00151727"/>
    <w:rsid w:val="00152284"/>
    <w:rsid w:val="00152B76"/>
    <w:rsid w:val="001531F0"/>
    <w:rsid w:val="0015431A"/>
    <w:rsid w:val="001544DE"/>
    <w:rsid w:val="001547F5"/>
    <w:rsid w:val="00154992"/>
    <w:rsid w:val="001555BC"/>
    <w:rsid w:val="001559CD"/>
    <w:rsid w:val="0015748D"/>
    <w:rsid w:val="00157B62"/>
    <w:rsid w:val="00157E49"/>
    <w:rsid w:val="00160376"/>
    <w:rsid w:val="0016092D"/>
    <w:rsid w:val="00160B42"/>
    <w:rsid w:val="00161362"/>
    <w:rsid w:val="001654B2"/>
    <w:rsid w:val="0016775B"/>
    <w:rsid w:val="001701F0"/>
    <w:rsid w:val="00170C45"/>
    <w:rsid w:val="001713E2"/>
    <w:rsid w:val="00171BE9"/>
    <w:rsid w:val="0017219C"/>
    <w:rsid w:val="00172AD1"/>
    <w:rsid w:val="00173527"/>
    <w:rsid w:val="0017450C"/>
    <w:rsid w:val="00174E89"/>
    <w:rsid w:val="00175F6D"/>
    <w:rsid w:val="00176277"/>
    <w:rsid w:val="00176867"/>
    <w:rsid w:val="001774EB"/>
    <w:rsid w:val="00177AC6"/>
    <w:rsid w:val="00177B23"/>
    <w:rsid w:val="00180550"/>
    <w:rsid w:val="001806A9"/>
    <w:rsid w:val="00180B95"/>
    <w:rsid w:val="00180DDD"/>
    <w:rsid w:val="00181F47"/>
    <w:rsid w:val="00183394"/>
    <w:rsid w:val="001837AF"/>
    <w:rsid w:val="001838D2"/>
    <w:rsid w:val="00183CAF"/>
    <w:rsid w:val="00183F93"/>
    <w:rsid w:val="00184DEA"/>
    <w:rsid w:val="00184F03"/>
    <w:rsid w:val="00185BE3"/>
    <w:rsid w:val="00185EF5"/>
    <w:rsid w:val="00192591"/>
    <w:rsid w:val="00192A6A"/>
    <w:rsid w:val="001938EF"/>
    <w:rsid w:val="00196B6B"/>
    <w:rsid w:val="00196FA5"/>
    <w:rsid w:val="001A0167"/>
    <w:rsid w:val="001A10C9"/>
    <w:rsid w:val="001A292A"/>
    <w:rsid w:val="001A3E8F"/>
    <w:rsid w:val="001A4B5F"/>
    <w:rsid w:val="001A600F"/>
    <w:rsid w:val="001A610B"/>
    <w:rsid w:val="001A7DBE"/>
    <w:rsid w:val="001B0627"/>
    <w:rsid w:val="001B1184"/>
    <w:rsid w:val="001B13B0"/>
    <w:rsid w:val="001B2655"/>
    <w:rsid w:val="001B2D20"/>
    <w:rsid w:val="001B2E35"/>
    <w:rsid w:val="001B3238"/>
    <w:rsid w:val="001B33DA"/>
    <w:rsid w:val="001B36C7"/>
    <w:rsid w:val="001B3BCF"/>
    <w:rsid w:val="001B3C23"/>
    <w:rsid w:val="001B3CF6"/>
    <w:rsid w:val="001B42B1"/>
    <w:rsid w:val="001B5154"/>
    <w:rsid w:val="001B5A53"/>
    <w:rsid w:val="001B616A"/>
    <w:rsid w:val="001B6557"/>
    <w:rsid w:val="001B6DF6"/>
    <w:rsid w:val="001B6E3E"/>
    <w:rsid w:val="001B70B3"/>
    <w:rsid w:val="001B7D30"/>
    <w:rsid w:val="001C1213"/>
    <w:rsid w:val="001C1D2A"/>
    <w:rsid w:val="001C1DDA"/>
    <w:rsid w:val="001C3270"/>
    <w:rsid w:val="001C4B24"/>
    <w:rsid w:val="001C5D07"/>
    <w:rsid w:val="001C5EFC"/>
    <w:rsid w:val="001C647C"/>
    <w:rsid w:val="001C653F"/>
    <w:rsid w:val="001C6768"/>
    <w:rsid w:val="001C6BF1"/>
    <w:rsid w:val="001C7482"/>
    <w:rsid w:val="001D029D"/>
    <w:rsid w:val="001D0FD4"/>
    <w:rsid w:val="001D13BF"/>
    <w:rsid w:val="001D1581"/>
    <w:rsid w:val="001D16A1"/>
    <w:rsid w:val="001D1A04"/>
    <w:rsid w:val="001D3500"/>
    <w:rsid w:val="001D6346"/>
    <w:rsid w:val="001D6ADE"/>
    <w:rsid w:val="001D6FF5"/>
    <w:rsid w:val="001E1508"/>
    <w:rsid w:val="001E2169"/>
    <w:rsid w:val="001E30D1"/>
    <w:rsid w:val="001E3B74"/>
    <w:rsid w:val="001E3C0F"/>
    <w:rsid w:val="001E5991"/>
    <w:rsid w:val="001E5B09"/>
    <w:rsid w:val="001E5B64"/>
    <w:rsid w:val="001E61FF"/>
    <w:rsid w:val="001E6B26"/>
    <w:rsid w:val="001E70ED"/>
    <w:rsid w:val="001E7EA9"/>
    <w:rsid w:val="001F0224"/>
    <w:rsid w:val="001F0390"/>
    <w:rsid w:val="001F1863"/>
    <w:rsid w:val="001F2443"/>
    <w:rsid w:val="001F27BC"/>
    <w:rsid w:val="001F4FC5"/>
    <w:rsid w:val="001F51BE"/>
    <w:rsid w:val="00202F96"/>
    <w:rsid w:val="00204ADD"/>
    <w:rsid w:val="00204B16"/>
    <w:rsid w:val="0020596F"/>
    <w:rsid w:val="00205AA4"/>
    <w:rsid w:val="00205B51"/>
    <w:rsid w:val="002100AA"/>
    <w:rsid w:val="00210CCF"/>
    <w:rsid w:val="00212A1B"/>
    <w:rsid w:val="00212EBD"/>
    <w:rsid w:val="00215EEA"/>
    <w:rsid w:val="002169AF"/>
    <w:rsid w:val="002203FB"/>
    <w:rsid w:val="002215A8"/>
    <w:rsid w:val="0022309F"/>
    <w:rsid w:val="00223D43"/>
    <w:rsid w:val="002244EF"/>
    <w:rsid w:val="00224D42"/>
    <w:rsid w:val="00226284"/>
    <w:rsid w:val="002273FE"/>
    <w:rsid w:val="00230D34"/>
    <w:rsid w:val="00231974"/>
    <w:rsid w:val="0023293C"/>
    <w:rsid w:val="00232C08"/>
    <w:rsid w:val="00235F8B"/>
    <w:rsid w:val="00236248"/>
    <w:rsid w:val="00237EF4"/>
    <w:rsid w:val="00240742"/>
    <w:rsid w:val="002414DA"/>
    <w:rsid w:val="00241BC9"/>
    <w:rsid w:val="0024633C"/>
    <w:rsid w:val="00246666"/>
    <w:rsid w:val="00246743"/>
    <w:rsid w:val="00246B50"/>
    <w:rsid w:val="002470A6"/>
    <w:rsid w:val="00250111"/>
    <w:rsid w:val="002509FB"/>
    <w:rsid w:val="00251153"/>
    <w:rsid w:val="00251E32"/>
    <w:rsid w:val="0025290E"/>
    <w:rsid w:val="00253BDC"/>
    <w:rsid w:val="00254532"/>
    <w:rsid w:val="00255408"/>
    <w:rsid w:val="00255C3B"/>
    <w:rsid w:val="002563C1"/>
    <w:rsid w:val="00256D9E"/>
    <w:rsid w:val="00257171"/>
    <w:rsid w:val="00257D34"/>
    <w:rsid w:val="00257F2B"/>
    <w:rsid w:val="002604C8"/>
    <w:rsid w:val="0026103D"/>
    <w:rsid w:val="002641B7"/>
    <w:rsid w:val="002648C9"/>
    <w:rsid w:val="00265885"/>
    <w:rsid w:val="00265BF6"/>
    <w:rsid w:val="002677E6"/>
    <w:rsid w:val="002715A8"/>
    <w:rsid w:val="00271708"/>
    <w:rsid w:val="00273012"/>
    <w:rsid w:val="002733A0"/>
    <w:rsid w:val="0027396C"/>
    <w:rsid w:val="00274E56"/>
    <w:rsid w:val="002757CA"/>
    <w:rsid w:val="00275C9D"/>
    <w:rsid w:val="00276908"/>
    <w:rsid w:val="00276A3D"/>
    <w:rsid w:val="0027765D"/>
    <w:rsid w:val="00277EF9"/>
    <w:rsid w:val="0028173C"/>
    <w:rsid w:val="002818EB"/>
    <w:rsid w:val="00282891"/>
    <w:rsid w:val="002828A8"/>
    <w:rsid w:val="00283F6A"/>
    <w:rsid w:val="002858D5"/>
    <w:rsid w:val="00285AE8"/>
    <w:rsid w:val="00285E74"/>
    <w:rsid w:val="00286EC6"/>
    <w:rsid w:val="002871B3"/>
    <w:rsid w:val="00287BCE"/>
    <w:rsid w:val="00287F0F"/>
    <w:rsid w:val="0029100A"/>
    <w:rsid w:val="002916A5"/>
    <w:rsid w:val="002925FC"/>
    <w:rsid w:val="0029263D"/>
    <w:rsid w:val="002929AB"/>
    <w:rsid w:val="00292BBD"/>
    <w:rsid w:val="00292C3A"/>
    <w:rsid w:val="00294AF6"/>
    <w:rsid w:val="002964CF"/>
    <w:rsid w:val="002A114F"/>
    <w:rsid w:val="002A2026"/>
    <w:rsid w:val="002A29D4"/>
    <w:rsid w:val="002A2A1E"/>
    <w:rsid w:val="002A2B04"/>
    <w:rsid w:val="002A309D"/>
    <w:rsid w:val="002A3500"/>
    <w:rsid w:val="002A5FF6"/>
    <w:rsid w:val="002A627C"/>
    <w:rsid w:val="002A637C"/>
    <w:rsid w:val="002A7130"/>
    <w:rsid w:val="002A74A5"/>
    <w:rsid w:val="002B059E"/>
    <w:rsid w:val="002B0B15"/>
    <w:rsid w:val="002B29C5"/>
    <w:rsid w:val="002B2D81"/>
    <w:rsid w:val="002B3623"/>
    <w:rsid w:val="002B4789"/>
    <w:rsid w:val="002B47A5"/>
    <w:rsid w:val="002B5D64"/>
    <w:rsid w:val="002B7059"/>
    <w:rsid w:val="002B7516"/>
    <w:rsid w:val="002B7C85"/>
    <w:rsid w:val="002C0FE2"/>
    <w:rsid w:val="002C31DB"/>
    <w:rsid w:val="002C3D06"/>
    <w:rsid w:val="002C3E57"/>
    <w:rsid w:val="002C4794"/>
    <w:rsid w:val="002C5A18"/>
    <w:rsid w:val="002D06EB"/>
    <w:rsid w:val="002D172F"/>
    <w:rsid w:val="002D19A1"/>
    <w:rsid w:val="002D211B"/>
    <w:rsid w:val="002D3095"/>
    <w:rsid w:val="002D3280"/>
    <w:rsid w:val="002D39B8"/>
    <w:rsid w:val="002D5266"/>
    <w:rsid w:val="002D5C0D"/>
    <w:rsid w:val="002D69A7"/>
    <w:rsid w:val="002D6DE0"/>
    <w:rsid w:val="002D730C"/>
    <w:rsid w:val="002E06A0"/>
    <w:rsid w:val="002E0B51"/>
    <w:rsid w:val="002E15DC"/>
    <w:rsid w:val="002E1A4C"/>
    <w:rsid w:val="002E2216"/>
    <w:rsid w:val="002E2336"/>
    <w:rsid w:val="002E2B43"/>
    <w:rsid w:val="002E4B22"/>
    <w:rsid w:val="002E4E31"/>
    <w:rsid w:val="002E5FA7"/>
    <w:rsid w:val="002E791F"/>
    <w:rsid w:val="002F04D3"/>
    <w:rsid w:val="002F1760"/>
    <w:rsid w:val="002F3716"/>
    <w:rsid w:val="002F3B67"/>
    <w:rsid w:val="002F6576"/>
    <w:rsid w:val="002F67AB"/>
    <w:rsid w:val="002F6899"/>
    <w:rsid w:val="002F6BE6"/>
    <w:rsid w:val="00300B84"/>
    <w:rsid w:val="00302967"/>
    <w:rsid w:val="00303339"/>
    <w:rsid w:val="00303E2A"/>
    <w:rsid w:val="0030460E"/>
    <w:rsid w:val="003123B6"/>
    <w:rsid w:val="00312B70"/>
    <w:rsid w:val="00312D3C"/>
    <w:rsid w:val="00313045"/>
    <w:rsid w:val="00313703"/>
    <w:rsid w:val="00314985"/>
    <w:rsid w:val="00314D67"/>
    <w:rsid w:val="00315086"/>
    <w:rsid w:val="00316CCC"/>
    <w:rsid w:val="00316CFD"/>
    <w:rsid w:val="00320641"/>
    <w:rsid w:val="00321854"/>
    <w:rsid w:val="00321BC4"/>
    <w:rsid w:val="00323AF1"/>
    <w:rsid w:val="00325686"/>
    <w:rsid w:val="0032577E"/>
    <w:rsid w:val="00326830"/>
    <w:rsid w:val="003317FE"/>
    <w:rsid w:val="00332C84"/>
    <w:rsid w:val="00332DA0"/>
    <w:rsid w:val="00333B74"/>
    <w:rsid w:val="00333E72"/>
    <w:rsid w:val="0033515A"/>
    <w:rsid w:val="00336377"/>
    <w:rsid w:val="00336FD8"/>
    <w:rsid w:val="003375BF"/>
    <w:rsid w:val="003375E2"/>
    <w:rsid w:val="00341708"/>
    <w:rsid w:val="00342494"/>
    <w:rsid w:val="00342F25"/>
    <w:rsid w:val="003435F7"/>
    <w:rsid w:val="00344C86"/>
    <w:rsid w:val="003462BA"/>
    <w:rsid w:val="003472BB"/>
    <w:rsid w:val="00347F1C"/>
    <w:rsid w:val="00347F6C"/>
    <w:rsid w:val="0035053B"/>
    <w:rsid w:val="00351466"/>
    <w:rsid w:val="003516E4"/>
    <w:rsid w:val="003522BB"/>
    <w:rsid w:val="003528C1"/>
    <w:rsid w:val="00353294"/>
    <w:rsid w:val="00354F52"/>
    <w:rsid w:val="003558AD"/>
    <w:rsid w:val="00355D1B"/>
    <w:rsid w:val="003562A7"/>
    <w:rsid w:val="003576E0"/>
    <w:rsid w:val="00357959"/>
    <w:rsid w:val="00360C2B"/>
    <w:rsid w:val="00360D57"/>
    <w:rsid w:val="0036151E"/>
    <w:rsid w:val="00361A00"/>
    <w:rsid w:val="00362158"/>
    <w:rsid w:val="00362AC7"/>
    <w:rsid w:val="00363E05"/>
    <w:rsid w:val="00363F41"/>
    <w:rsid w:val="00363FBE"/>
    <w:rsid w:val="003664A5"/>
    <w:rsid w:val="003669AE"/>
    <w:rsid w:val="00367C56"/>
    <w:rsid w:val="00367EE3"/>
    <w:rsid w:val="003700A1"/>
    <w:rsid w:val="003721F7"/>
    <w:rsid w:val="00373BA8"/>
    <w:rsid w:val="0037559A"/>
    <w:rsid w:val="00376B69"/>
    <w:rsid w:val="00377F8A"/>
    <w:rsid w:val="00381654"/>
    <w:rsid w:val="0038165C"/>
    <w:rsid w:val="00382F7D"/>
    <w:rsid w:val="00383019"/>
    <w:rsid w:val="003854F5"/>
    <w:rsid w:val="00385CAE"/>
    <w:rsid w:val="00387748"/>
    <w:rsid w:val="00387B81"/>
    <w:rsid w:val="00387BFE"/>
    <w:rsid w:val="00387D90"/>
    <w:rsid w:val="0039037D"/>
    <w:rsid w:val="00392D15"/>
    <w:rsid w:val="00393016"/>
    <w:rsid w:val="00394843"/>
    <w:rsid w:val="003949DF"/>
    <w:rsid w:val="003951A9"/>
    <w:rsid w:val="00395360"/>
    <w:rsid w:val="0039582E"/>
    <w:rsid w:val="00395E22"/>
    <w:rsid w:val="00396F6F"/>
    <w:rsid w:val="003A04BD"/>
    <w:rsid w:val="003A3596"/>
    <w:rsid w:val="003A5CE1"/>
    <w:rsid w:val="003A6FD5"/>
    <w:rsid w:val="003A7211"/>
    <w:rsid w:val="003A747F"/>
    <w:rsid w:val="003B0B11"/>
    <w:rsid w:val="003B11E8"/>
    <w:rsid w:val="003B17EE"/>
    <w:rsid w:val="003B1FC5"/>
    <w:rsid w:val="003B2D84"/>
    <w:rsid w:val="003B3A0A"/>
    <w:rsid w:val="003B482B"/>
    <w:rsid w:val="003B482D"/>
    <w:rsid w:val="003B5150"/>
    <w:rsid w:val="003B5288"/>
    <w:rsid w:val="003B597E"/>
    <w:rsid w:val="003B5F16"/>
    <w:rsid w:val="003B6AB6"/>
    <w:rsid w:val="003B7624"/>
    <w:rsid w:val="003C03E8"/>
    <w:rsid w:val="003C2038"/>
    <w:rsid w:val="003C2414"/>
    <w:rsid w:val="003C2AE3"/>
    <w:rsid w:val="003C41F0"/>
    <w:rsid w:val="003C48CC"/>
    <w:rsid w:val="003C53D3"/>
    <w:rsid w:val="003C5E66"/>
    <w:rsid w:val="003C6FA3"/>
    <w:rsid w:val="003C7138"/>
    <w:rsid w:val="003C7195"/>
    <w:rsid w:val="003C775C"/>
    <w:rsid w:val="003D0228"/>
    <w:rsid w:val="003D03F3"/>
    <w:rsid w:val="003D0620"/>
    <w:rsid w:val="003D0E0C"/>
    <w:rsid w:val="003D1CAD"/>
    <w:rsid w:val="003D24CE"/>
    <w:rsid w:val="003D2A5E"/>
    <w:rsid w:val="003D2AAE"/>
    <w:rsid w:val="003D4335"/>
    <w:rsid w:val="003D4D17"/>
    <w:rsid w:val="003D4EF9"/>
    <w:rsid w:val="003D4FD5"/>
    <w:rsid w:val="003D5979"/>
    <w:rsid w:val="003D5D94"/>
    <w:rsid w:val="003D691E"/>
    <w:rsid w:val="003D6E31"/>
    <w:rsid w:val="003D768F"/>
    <w:rsid w:val="003D79AB"/>
    <w:rsid w:val="003D7BF3"/>
    <w:rsid w:val="003E028D"/>
    <w:rsid w:val="003E03F8"/>
    <w:rsid w:val="003E07FB"/>
    <w:rsid w:val="003E195F"/>
    <w:rsid w:val="003E28BA"/>
    <w:rsid w:val="003E37C6"/>
    <w:rsid w:val="003E460A"/>
    <w:rsid w:val="003E7214"/>
    <w:rsid w:val="003F16DA"/>
    <w:rsid w:val="003F36F9"/>
    <w:rsid w:val="003F38CD"/>
    <w:rsid w:val="003F539B"/>
    <w:rsid w:val="003F5662"/>
    <w:rsid w:val="003F70E9"/>
    <w:rsid w:val="0040031B"/>
    <w:rsid w:val="004012FE"/>
    <w:rsid w:val="0040138A"/>
    <w:rsid w:val="0040192D"/>
    <w:rsid w:val="0040343C"/>
    <w:rsid w:val="0040481B"/>
    <w:rsid w:val="00406A62"/>
    <w:rsid w:val="00407D5E"/>
    <w:rsid w:val="00410056"/>
    <w:rsid w:val="00410385"/>
    <w:rsid w:val="00410D52"/>
    <w:rsid w:val="00413162"/>
    <w:rsid w:val="00414525"/>
    <w:rsid w:val="00414720"/>
    <w:rsid w:val="00415187"/>
    <w:rsid w:val="004154D3"/>
    <w:rsid w:val="004156C7"/>
    <w:rsid w:val="00417581"/>
    <w:rsid w:val="00417F1C"/>
    <w:rsid w:val="00421326"/>
    <w:rsid w:val="00421F31"/>
    <w:rsid w:val="0042203C"/>
    <w:rsid w:val="00422D6C"/>
    <w:rsid w:val="00423408"/>
    <w:rsid w:val="00425017"/>
    <w:rsid w:val="00425365"/>
    <w:rsid w:val="00425C2F"/>
    <w:rsid w:val="004272D8"/>
    <w:rsid w:val="0042792B"/>
    <w:rsid w:val="00427C83"/>
    <w:rsid w:val="004318C4"/>
    <w:rsid w:val="00431EF7"/>
    <w:rsid w:val="00433191"/>
    <w:rsid w:val="00434C73"/>
    <w:rsid w:val="00437CC4"/>
    <w:rsid w:val="00437E9F"/>
    <w:rsid w:val="00440FB6"/>
    <w:rsid w:val="00441AFF"/>
    <w:rsid w:val="00442887"/>
    <w:rsid w:val="00443AC6"/>
    <w:rsid w:val="00443BF1"/>
    <w:rsid w:val="00444745"/>
    <w:rsid w:val="0044652D"/>
    <w:rsid w:val="00446E10"/>
    <w:rsid w:val="00451294"/>
    <w:rsid w:val="00452430"/>
    <w:rsid w:val="0045251B"/>
    <w:rsid w:val="0045368F"/>
    <w:rsid w:val="00453F4A"/>
    <w:rsid w:val="004550E5"/>
    <w:rsid w:val="00455A92"/>
    <w:rsid w:val="00455C86"/>
    <w:rsid w:val="004562A8"/>
    <w:rsid w:val="00456F0C"/>
    <w:rsid w:val="004576EF"/>
    <w:rsid w:val="00457E5D"/>
    <w:rsid w:val="00461928"/>
    <w:rsid w:val="004631F7"/>
    <w:rsid w:val="00463665"/>
    <w:rsid w:val="00463B3A"/>
    <w:rsid w:val="00465B92"/>
    <w:rsid w:val="00466A7F"/>
    <w:rsid w:val="00467A8B"/>
    <w:rsid w:val="00467B53"/>
    <w:rsid w:val="00470372"/>
    <w:rsid w:val="0047094A"/>
    <w:rsid w:val="00471821"/>
    <w:rsid w:val="00474E60"/>
    <w:rsid w:val="004750D3"/>
    <w:rsid w:val="00477DFF"/>
    <w:rsid w:val="00480175"/>
    <w:rsid w:val="00480A4F"/>
    <w:rsid w:val="00480C8B"/>
    <w:rsid w:val="00481056"/>
    <w:rsid w:val="004835EE"/>
    <w:rsid w:val="00483D3A"/>
    <w:rsid w:val="0048406B"/>
    <w:rsid w:val="00484C98"/>
    <w:rsid w:val="0048500A"/>
    <w:rsid w:val="004902D5"/>
    <w:rsid w:val="00491BF8"/>
    <w:rsid w:val="00492420"/>
    <w:rsid w:val="004924EB"/>
    <w:rsid w:val="00494032"/>
    <w:rsid w:val="00494EBE"/>
    <w:rsid w:val="00496334"/>
    <w:rsid w:val="004974B8"/>
    <w:rsid w:val="00497B3A"/>
    <w:rsid w:val="00497D39"/>
    <w:rsid w:val="004A0BF5"/>
    <w:rsid w:val="004A15E3"/>
    <w:rsid w:val="004A21DD"/>
    <w:rsid w:val="004A2A11"/>
    <w:rsid w:val="004A2AEC"/>
    <w:rsid w:val="004A43CC"/>
    <w:rsid w:val="004A566F"/>
    <w:rsid w:val="004A5A95"/>
    <w:rsid w:val="004A6622"/>
    <w:rsid w:val="004A6E7C"/>
    <w:rsid w:val="004A70FD"/>
    <w:rsid w:val="004A743B"/>
    <w:rsid w:val="004A784D"/>
    <w:rsid w:val="004A7A01"/>
    <w:rsid w:val="004B056A"/>
    <w:rsid w:val="004B1514"/>
    <w:rsid w:val="004B1AD1"/>
    <w:rsid w:val="004B23ED"/>
    <w:rsid w:val="004B32A2"/>
    <w:rsid w:val="004B35D9"/>
    <w:rsid w:val="004B3636"/>
    <w:rsid w:val="004B3B52"/>
    <w:rsid w:val="004B477B"/>
    <w:rsid w:val="004B5D63"/>
    <w:rsid w:val="004C27EF"/>
    <w:rsid w:val="004C29E5"/>
    <w:rsid w:val="004C3849"/>
    <w:rsid w:val="004C3BE1"/>
    <w:rsid w:val="004C3E44"/>
    <w:rsid w:val="004C4F6A"/>
    <w:rsid w:val="004C5BA6"/>
    <w:rsid w:val="004C6729"/>
    <w:rsid w:val="004C69B6"/>
    <w:rsid w:val="004D3088"/>
    <w:rsid w:val="004D32E5"/>
    <w:rsid w:val="004D3515"/>
    <w:rsid w:val="004D362B"/>
    <w:rsid w:val="004D3B33"/>
    <w:rsid w:val="004D3C24"/>
    <w:rsid w:val="004D3FEE"/>
    <w:rsid w:val="004D6157"/>
    <w:rsid w:val="004D6AA5"/>
    <w:rsid w:val="004D6B4A"/>
    <w:rsid w:val="004D7A4D"/>
    <w:rsid w:val="004E061B"/>
    <w:rsid w:val="004E09EA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1D27"/>
    <w:rsid w:val="004F234F"/>
    <w:rsid w:val="004F2A7B"/>
    <w:rsid w:val="004F2AA6"/>
    <w:rsid w:val="004F3587"/>
    <w:rsid w:val="004F3F91"/>
    <w:rsid w:val="004F47F1"/>
    <w:rsid w:val="004F58C9"/>
    <w:rsid w:val="004F5E16"/>
    <w:rsid w:val="004F601E"/>
    <w:rsid w:val="004F61C5"/>
    <w:rsid w:val="004F7333"/>
    <w:rsid w:val="004F74D5"/>
    <w:rsid w:val="004F7A52"/>
    <w:rsid w:val="005017DB"/>
    <w:rsid w:val="00501E58"/>
    <w:rsid w:val="005023A9"/>
    <w:rsid w:val="005023E1"/>
    <w:rsid w:val="00503939"/>
    <w:rsid w:val="00504C02"/>
    <w:rsid w:val="0050528E"/>
    <w:rsid w:val="005055A8"/>
    <w:rsid w:val="00505E2F"/>
    <w:rsid w:val="00506B90"/>
    <w:rsid w:val="00507E1B"/>
    <w:rsid w:val="00507E1C"/>
    <w:rsid w:val="00510C40"/>
    <w:rsid w:val="00512AA5"/>
    <w:rsid w:val="00513292"/>
    <w:rsid w:val="005136D8"/>
    <w:rsid w:val="005142FC"/>
    <w:rsid w:val="00515419"/>
    <w:rsid w:val="005155CA"/>
    <w:rsid w:val="00516179"/>
    <w:rsid w:val="0051635C"/>
    <w:rsid w:val="00516F45"/>
    <w:rsid w:val="00517236"/>
    <w:rsid w:val="0051766E"/>
    <w:rsid w:val="005214EC"/>
    <w:rsid w:val="005227D8"/>
    <w:rsid w:val="005231FF"/>
    <w:rsid w:val="005235C0"/>
    <w:rsid w:val="00524364"/>
    <w:rsid w:val="005247AA"/>
    <w:rsid w:val="00524ED3"/>
    <w:rsid w:val="00530972"/>
    <w:rsid w:val="00530B78"/>
    <w:rsid w:val="005314FE"/>
    <w:rsid w:val="00531E62"/>
    <w:rsid w:val="00531F6E"/>
    <w:rsid w:val="00531F74"/>
    <w:rsid w:val="00532511"/>
    <w:rsid w:val="005329B0"/>
    <w:rsid w:val="005345B2"/>
    <w:rsid w:val="00534E56"/>
    <w:rsid w:val="00536AD6"/>
    <w:rsid w:val="00540971"/>
    <w:rsid w:val="0054152A"/>
    <w:rsid w:val="005423AD"/>
    <w:rsid w:val="00542BA6"/>
    <w:rsid w:val="0054302B"/>
    <w:rsid w:val="00543265"/>
    <w:rsid w:val="00543D02"/>
    <w:rsid w:val="00544070"/>
    <w:rsid w:val="005445E7"/>
    <w:rsid w:val="00544616"/>
    <w:rsid w:val="00544D59"/>
    <w:rsid w:val="00544E86"/>
    <w:rsid w:val="005456AC"/>
    <w:rsid w:val="0054679B"/>
    <w:rsid w:val="00546E37"/>
    <w:rsid w:val="0054794A"/>
    <w:rsid w:val="00547CFD"/>
    <w:rsid w:val="0055027B"/>
    <w:rsid w:val="00551576"/>
    <w:rsid w:val="00551744"/>
    <w:rsid w:val="00551A6D"/>
    <w:rsid w:val="005526B5"/>
    <w:rsid w:val="00553ABA"/>
    <w:rsid w:val="0055479F"/>
    <w:rsid w:val="00554CA5"/>
    <w:rsid w:val="0055567D"/>
    <w:rsid w:val="0055571A"/>
    <w:rsid w:val="00556142"/>
    <w:rsid w:val="00557804"/>
    <w:rsid w:val="00557A6A"/>
    <w:rsid w:val="00557C0C"/>
    <w:rsid w:val="00557DC0"/>
    <w:rsid w:val="005601EB"/>
    <w:rsid w:val="00560817"/>
    <w:rsid w:val="0056087D"/>
    <w:rsid w:val="005619F1"/>
    <w:rsid w:val="00561D77"/>
    <w:rsid w:val="00562725"/>
    <w:rsid w:val="00562C0E"/>
    <w:rsid w:val="00563491"/>
    <w:rsid w:val="00563A51"/>
    <w:rsid w:val="00564EE1"/>
    <w:rsid w:val="00565034"/>
    <w:rsid w:val="00565BCE"/>
    <w:rsid w:val="00565CC0"/>
    <w:rsid w:val="005667E7"/>
    <w:rsid w:val="00567038"/>
    <w:rsid w:val="005677C4"/>
    <w:rsid w:val="00570F31"/>
    <w:rsid w:val="00572A6A"/>
    <w:rsid w:val="005738D1"/>
    <w:rsid w:val="00575563"/>
    <w:rsid w:val="00575F54"/>
    <w:rsid w:val="00576010"/>
    <w:rsid w:val="00577F8E"/>
    <w:rsid w:val="00581268"/>
    <w:rsid w:val="005812C7"/>
    <w:rsid w:val="0058158D"/>
    <w:rsid w:val="00582C6D"/>
    <w:rsid w:val="0058488D"/>
    <w:rsid w:val="00584C1F"/>
    <w:rsid w:val="00585E42"/>
    <w:rsid w:val="005867F2"/>
    <w:rsid w:val="00586903"/>
    <w:rsid w:val="0058693F"/>
    <w:rsid w:val="00592021"/>
    <w:rsid w:val="00592617"/>
    <w:rsid w:val="005928EB"/>
    <w:rsid w:val="0059351B"/>
    <w:rsid w:val="00593998"/>
    <w:rsid w:val="00594AE9"/>
    <w:rsid w:val="005950B8"/>
    <w:rsid w:val="0059569D"/>
    <w:rsid w:val="00595C0F"/>
    <w:rsid w:val="005A0A13"/>
    <w:rsid w:val="005A17F5"/>
    <w:rsid w:val="005A1C7E"/>
    <w:rsid w:val="005A1F66"/>
    <w:rsid w:val="005A3B4F"/>
    <w:rsid w:val="005A4057"/>
    <w:rsid w:val="005A4C94"/>
    <w:rsid w:val="005A651A"/>
    <w:rsid w:val="005A69D5"/>
    <w:rsid w:val="005A6A59"/>
    <w:rsid w:val="005A7567"/>
    <w:rsid w:val="005B0E49"/>
    <w:rsid w:val="005B189D"/>
    <w:rsid w:val="005B2515"/>
    <w:rsid w:val="005B273F"/>
    <w:rsid w:val="005B2764"/>
    <w:rsid w:val="005B27FB"/>
    <w:rsid w:val="005B36B1"/>
    <w:rsid w:val="005B3A7C"/>
    <w:rsid w:val="005B4286"/>
    <w:rsid w:val="005B4FFA"/>
    <w:rsid w:val="005B520C"/>
    <w:rsid w:val="005B55D9"/>
    <w:rsid w:val="005C03B2"/>
    <w:rsid w:val="005C05A0"/>
    <w:rsid w:val="005C0C17"/>
    <w:rsid w:val="005C0F53"/>
    <w:rsid w:val="005C136E"/>
    <w:rsid w:val="005C1FA6"/>
    <w:rsid w:val="005C404F"/>
    <w:rsid w:val="005C4544"/>
    <w:rsid w:val="005C53F6"/>
    <w:rsid w:val="005C73E2"/>
    <w:rsid w:val="005C7C67"/>
    <w:rsid w:val="005D1CC7"/>
    <w:rsid w:val="005D25BD"/>
    <w:rsid w:val="005D5542"/>
    <w:rsid w:val="005D7199"/>
    <w:rsid w:val="005D7FEC"/>
    <w:rsid w:val="005E05E1"/>
    <w:rsid w:val="005E06CB"/>
    <w:rsid w:val="005E1EE3"/>
    <w:rsid w:val="005E205E"/>
    <w:rsid w:val="005E36F4"/>
    <w:rsid w:val="005E5DD3"/>
    <w:rsid w:val="005E7A57"/>
    <w:rsid w:val="005F30A8"/>
    <w:rsid w:val="005F3CF8"/>
    <w:rsid w:val="005F48BD"/>
    <w:rsid w:val="005F4BC1"/>
    <w:rsid w:val="005F76EB"/>
    <w:rsid w:val="005F7B54"/>
    <w:rsid w:val="005F7C64"/>
    <w:rsid w:val="006001FA"/>
    <w:rsid w:val="0060109A"/>
    <w:rsid w:val="0060116C"/>
    <w:rsid w:val="00601482"/>
    <w:rsid w:val="0060178B"/>
    <w:rsid w:val="0060225D"/>
    <w:rsid w:val="00604C19"/>
    <w:rsid w:val="00604D2F"/>
    <w:rsid w:val="006052AD"/>
    <w:rsid w:val="00605590"/>
    <w:rsid w:val="006058EE"/>
    <w:rsid w:val="00605CCE"/>
    <w:rsid w:val="00610157"/>
    <w:rsid w:val="00610315"/>
    <w:rsid w:val="006104AC"/>
    <w:rsid w:val="006106B6"/>
    <w:rsid w:val="0061102F"/>
    <w:rsid w:val="006111FE"/>
    <w:rsid w:val="00611993"/>
    <w:rsid w:val="0061291A"/>
    <w:rsid w:val="00613127"/>
    <w:rsid w:val="00616A6E"/>
    <w:rsid w:val="006172FB"/>
    <w:rsid w:val="006174E7"/>
    <w:rsid w:val="00617807"/>
    <w:rsid w:val="00617C80"/>
    <w:rsid w:val="00622174"/>
    <w:rsid w:val="006221C0"/>
    <w:rsid w:val="00622F51"/>
    <w:rsid w:val="0062324B"/>
    <w:rsid w:val="006236EC"/>
    <w:rsid w:val="006247E3"/>
    <w:rsid w:val="0062482D"/>
    <w:rsid w:val="006250D8"/>
    <w:rsid w:val="0062644A"/>
    <w:rsid w:val="006275DB"/>
    <w:rsid w:val="00627E9A"/>
    <w:rsid w:val="00631A33"/>
    <w:rsid w:val="00634242"/>
    <w:rsid w:val="006350F0"/>
    <w:rsid w:val="00635ADE"/>
    <w:rsid w:val="0063601C"/>
    <w:rsid w:val="006367C1"/>
    <w:rsid w:val="00637B09"/>
    <w:rsid w:val="006408F9"/>
    <w:rsid w:val="0064128F"/>
    <w:rsid w:val="0064232B"/>
    <w:rsid w:val="006447B4"/>
    <w:rsid w:val="00645FC1"/>
    <w:rsid w:val="006460DD"/>
    <w:rsid w:val="0064641C"/>
    <w:rsid w:val="00647B72"/>
    <w:rsid w:val="00647F69"/>
    <w:rsid w:val="00650104"/>
    <w:rsid w:val="00650690"/>
    <w:rsid w:val="00651170"/>
    <w:rsid w:val="006517C6"/>
    <w:rsid w:val="00651A04"/>
    <w:rsid w:val="00652757"/>
    <w:rsid w:val="006527CD"/>
    <w:rsid w:val="00652878"/>
    <w:rsid w:val="00652FC1"/>
    <w:rsid w:val="0065301C"/>
    <w:rsid w:val="00653EF1"/>
    <w:rsid w:val="00656AA5"/>
    <w:rsid w:val="00657109"/>
    <w:rsid w:val="00657469"/>
    <w:rsid w:val="00660977"/>
    <w:rsid w:val="00660C77"/>
    <w:rsid w:val="00660EC4"/>
    <w:rsid w:val="00662827"/>
    <w:rsid w:val="006629C8"/>
    <w:rsid w:val="00662BA2"/>
    <w:rsid w:val="006630BD"/>
    <w:rsid w:val="00663292"/>
    <w:rsid w:val="006636E9"/>
    <w:rsid w:val="00663D48"/>
    <w:rsid w:val="00664AB7"/>
    <w:rsid w:val="006658BB"/>
    <w:rsid w:val="006668B6"/>
    <w:rsid w:val="00670CE2"/>
    <w:rsid w:val="00670D16"/>
    <w:rsid w:val="006732BD"/>
    <w:rsid w:val="00673353"/>
    <w:rsid w:val="00673B67"/>
    <w:rsid w:val="00674E61"/>
    <w:rsid w:val="00677F59"/>
    <w:rsid w:val="006801D6"/>
    <w:rsid w:val="00680DE5"/>
    <w:rsid w:val="00681F4E"/>
    <w:rsid w:val="006837C8"/>
    <w:rsid w:val="00683D00"/>
    <w:rsid w:val="0068727D"/>
    <w:rsid w:val="00690697"/>
    <w:rsid w:val="00691097"/>
    <w:rsid w:val="00692922"/>
    <w:rsid w:val="00694062"/>
    <w:rsid w:val="00694E14"/>
    <w:rsid w:val="006964D5"/>
    <w:rsid w:val="00696BB1"/>
    <w:rsid w:val="006971FD"/>
    <w:rsid w:val="006A1472"/>
    <w:rsid w:val="006A17D2"/>
    <w:rsid w:val="006A2652"/>
    <w:rsid w:val="006A344D"/>
    <w:rsid w:val="006A54EB"/>
    <w:rsid w:val="006A6301"/>
    <w:rsid w:val="006A63AB"/>
    <w:rsid w:val="006A7328"/>
    <w:rsid w:val="006A7CEB"/>
    <w:rsid w:val="006B0A2C"/>
    <w:rsid w:val="006B222B"/>
    <w:rsid w:val="006B2531"/>
    <w:rsid w:val="006B2B7B"/>
    <w:rsid w:val="006B2F21"/>
    <w:rsid w:val="006B3B7F"/>
    <w:rsid w:val="006B5647"/>
    <w:rsid w:val="006B587F"/>
    <w:rsid w:val="006C0515"/>
    <w:rsid w:val="006C0ACA"/>
    <w:rsid w:val="006C1CC2"/>
    <w:rsid w:val="006C1D2F"/>
    <w:rsid w:val="006C2C24"/>
    <w:rsid w:val="006C3FBC"/>
    <w:rsid w:val="006C4585"/>
    <w:rsid w:val="006C4868"/>
    <w:rsid w:val="006C53DB"/>
    <w:rsid w:val="006C689D"/>
    <w:rsid w:val="006D0017"/>
    <w:rsid w:val="006D014A"/>
    <w:rsid w:val="006D1ABF"/>
    <w:rsid w:val="006D1D37"/>
    <w:rsid w:val="006D2202"/>
    <w:rsid w:val="006D2D65"/>
    <w:rsid w:val="006D31E7"/>
    <w:rsid w:val="006D3995"/>
    <w:rsid w:val="006D4D1B"/>
    <w:rsid w:val="006D5AA3"/>
    <w:rsid w:val="006D678B"/>
    <w:rsid w:val="006E009B"/>
    <w:rsid w:val="006E1878"/>
    <w:rsid w:val="006E1F9D"/>
    <w:rsid w:val="006E3243"/>
    <w:rsid w:val="006E373E"/>
    <w:rsid w:val="006E3900"/>
    <w:rsid w:val="006E5388"/>
    <w:rsid w:val="006E558B"/>
    <w:rsid w:val="006E5773"/>
    <w:rsid w:val="006E6113"/>
    <w:rsid w:val="006E6537"/>
    <w:rsid w:val="006E6F42"/>
    <w:rsid w:val="006E7754"/>
    <w:rsid w:val="006F0E4F"/>
    <w:rsid w:val="006F3B64"/>
    <w:rsid w:val="006F6252"/>
    <w:rsid w:val="006F6FDF"/>
    <w:rsid w:val="00700840"/>
    <w:rsid w:val="00700CEB"/>
    <w:rsid w:val="00700ECA"/>
    <w:rsid w:val="00702010"/>
    <w:rsid w:val="00702743"/>
    <w:rsid w:val="007027D8"/>
    <w:rsid w:val="00703F3A"/>
    <w:rsid w:val="007050ED"/>
    <w:rsid w:val="007051AB"/>
    <w:rsid w:val="0070698C"/>
    <w:rsid w:val="00710FCE"/>
    <w:rsid w:val="00711BD2"/>
    <w:rsid w:val="00711D46"/>
    <w:rsid w:val="007127D7"/>
    <w:rsid w:val="00712B97"/>
    <w:rsid w:val="007131AA"/>
    <w:rsid w:val="00713346"/>
    <w:rsid w:val="00716181"/>
    <w:rsid w:val="00716202"/>
    <w:rsid w:val="007166E9"/>
    <w:rsid w:val="00716F0D"/>
    <w:rsid w:val="007170E0"/>
    <w:rsid w:val="00717ED9"/>
    <w:rsid w:val="00720CC6"/>
    <w:rsid w:val="00722847"/>
    <w:rsid w:val="00722AF6"/>
    <w:rsid w:val="007230AD"/>
    <w:rsid w:val="007264EC"/>
    <w:rsid w:val="00726E9E"/>
    <w:rsid w:val="007272D5"/>
    <w:rsid w:val="007274C9"/>
    <w:rsid w:val="00727C66"/>
    <w:rsid w:val="00730004"/>
    <w:rsid w:val="00730710"/>
    <w:rsid w:val="0073144C"/>
    <w:rsid w:val="00731DFF"/>
    <w:rsid w:val="00731EB4"/>
    <w:rsid w:val="0073293E"/>
    <w:rsid w:val="00733146"/>
    <w:rsid w:val="007348A1"/>
    <w:rsid w:val="007367F0"/>
    <w:rsid w:val="007439E1"/>
    <w:rsid w:val="007447A7"/>
    <w:rsid w:val="007450E8"/>
    <w:rsid w:val="007460EF"/>
    <w:rsid w:val="0074714E"/>
    <w:rsid w:val="00747A9B"/>
    <w:rsid w:val="00750677"/>
    <w:rsid w:val="007507F3"/>
    <w:rsid w:val="00750CBD"/>
    <w:rsid w:val="007528B5"/>
    <w:rsid w:val="00752983"/>
    <w:rsid w:val="00752B40"/>
    <w:rsid w:val="00753F24"/>
    <w:rsid w:val="0075570E"/>
    <w:rsid w:val="00762D41"/>
    <w:rsid w:val="00763741"/>
    <w:rsid w:val="00763C68"/>
    <w:rsid w:val="00767450"/>
    <w:rsid w:val="00770747"/>
    <w:rsid w:val="00770FF1"/>
    <w:rsid w:val="00772161"/>
    <w:rsid w:val="0077218D"/>
    <w:rsid w:val="00772219"/>
    <w:rsid w:val="007722B7"/>
    <w:rsid w:val="00772FB1"/>
    <w:rsid w:val="007734A6"/>
    <w:rsid w:val="00773676"/>
    <w:rsid w:val="007742A6"/>
    <w:rsid w:val="00775050"/>
    <w:rsid w:val="00775AA4"/>
    <w:rsid w:val="007804DC"/>
    <w:rsid w:val="00780591"/>
    <w:rsid w:val="007813BF"/>
    <w:rsid w:val="00781992"/>
    <w:rsid w:val="007819F7"/>
    <w:rsid w:val="00782C1B"/>
    <w:rsid w:val="00782F0E"/>
    <w:rsid w:val="007832BE"/>
    <w:rsid w:val="00783537"/>
    <w:rsid w:val="0078411D"/>
    <w:rsid w:val="0078436A"/>
    <w:rsid w:val="007853B1"/>
    <w:rsid w:val="0078575C"/>
    <w:rsid w:val="00786718"/>
    <w:rsid w:val="00786D8E"/>
    <w:rsid w:val="0079005B"/>
    <w:rsid w:val="007912B6"/>
    <w:rsid w:val="007932D3"/>
    <w:rsid w:val="007936E4"/>
    <w:rsid w:val="00793A50"/>
    <w:rsid w:val="00793AFC"/>
    <w:rsid w:val="00794C7B"/>
    <w:rsid w:val="007959C7"/>
    <w:rsid w:val="00795D05"/>
    <w:rsid w:val="00795DDD"/>
    <w:rsid w:val="00796D38"/>
    <w:rsid w:val="007A2D42"/>
    <w:rsid w:val="007A3D91"/>
    <w:rsid w:val="007A474D"/>
    <w:rsid w:val="007A51AE"/>
    <w:rsid w:val="007A53E4"/>
    <w:rsid w:val="007A5C79"/>
    <w:rsid w:val="007A6C7B"/>
    <w:rsid w:val="007A70AA"/>
    <w:rsid w:val="007B0218"/>
    <w:rsid w:val="007B1036"/>
    <w:rsid w:val="007B169E"/>
    <w:rsid w:val="007B2DB0"/>
    <w:rsid w:val="007B47CF"/>
    <w:rsid w:val="007B55B7"/>
    <w:rsid w:val="007B612F"/>
    <w:rsid w:val="007B7189"/>
    <w:rsid w:val="007B72BD"/>
    <w:rsid w:val="007C00A7"/>
    <w:rsid w:val="007C08E7"/>
    <w:rsid w:val="007C10BC"/>
    <w:rsid w:val="007C183A"/>
    <w:rsid w:val="007C197D"/>
    <w:rsid w:val="007C1FD5"/>
    <w:rsid w:val="007C228B"/>
    <w:rsid w:val="007C2315"/>
    <w:rsid w:val="007C25B7"/>
    <w:rsid w:val="007C276F"/>
    <w:rsid w:val="007C31E9"/>
    <w:rsid w:val="007C430D"/>
    <w:rsid w:val="007C5FE6"/>
    <w:rsid w:val="007C6E4B"/>
    <w:rsid w:val="007C71AC"/>
    <w:rsid w:val="007D1990"/>
    <w:rsid w:val="007D23B1"/>
    <w:rsid w:val="007E3AB1"/>
    <w:rsid w:val="007E44B4"/>
    <w:rsid w:val="007E4869"/>
    <w:rsid w:val="007E7013"/>
    <w:rsid w:val="007E7627"/>
    <w:rsid w:val="007E7BE8"/>
    <w:rsid w:val="007F0672"/>
    <w:rsid w:val="007F0852"/>
    <w:rsid w:val="007F09B9"/>
    <w:rsid w:val="007F127F"/>
    <w:rsid w:val="007F1486"/>
    <w:rsid w:val="007F4009"/>
    <w:rsid w:val="007F4033"/>
    <w:rsid w:val="007F4DE9"/>
    <w:rsid w:val="007F5CFD"/>
    <w:rsid w:val="007F60CA"/>
    <w:rsid w:val="007F6662"/>
    <w:rsid w:val="007F74F0"/>
    <w:rsid w:val="007F7C44"/>
    <w:rsid w:val="00800149"/>
    <w:rsid w:val="0080198B"/>
    <w:rsid w:val="00801A66"/>
    <w:rsid w:val="00801BBB"/>
    <w:rsid w:val="00802461"/>
    <w:rsid w:val="008027C9"/>
    <w:rsid w:val="00802868"/>
    <w:rsid w:val="00802D12"/>
    <w:rsid w:val="0080340D"/>
    <w:rsid w:val="008035D9"/>
    <w:rsid w:val="0080379A"/>
    <w:rsid w:val="00803916"/>
    <w:rsid w:val="00804625"/>
    <w:rsid w:val="008058FF"/>
    <w:rsid w:val="00805AD5"/>
    <w:rsid w:val="00805FC4"/>
    <w:rsid w:val="0080649B"/>
    <w:rsid w:val="00806774"/>
    <w:rsid w:val="00806865"/>
    <w:rsid w:val="00810296"/>
    <w:rsid w:val="00811056"/>
    <w:rsid w:val="008111F2"/>
    <w:rsid w:val="0081184D"/>
    <w:rsid w:val="00811DB0"/>
    <w:rsid w:val="00812828"/>
    <w:rsid w:val="00813868"/>
    <w:rsid w:val="00814605"/>
    <w:rsid w:val="008151F7"/>
    <w:rsid w:val="0081544B"/>
    <w:rsid w:val="0081689C"/>
    <w:rsid w:val="00817642"/>
    <w:rsid w:val="008210AE"/>
    <w:rsid w:val="00821802"/>
    <w:rsid w:val="00821A97"/>
    <w:rsid w:val="00823BD9"/>
    <w:rsid w:val="008242C4"/>
    <w:rsid w:val="00824DED"/>
    <w:rsid w:val="008255DF"/>
    <w:rsid w:val="008259AE"/>
    <w:rsid w:val="00827FB5"/>
    <w:rsid w:val="008306C4"/>
    <w:rsid w:val="00830F69"/>
    <w:rsid w:val="00832186"/>
    <w:rsid w:val="0083235F"/>
    <w:rsid w:val="00833E0E"/>
    <w:rsid w:val="00833EB7"/>
    <w:rsid w:val="00835B0D"/>
    <w:rsid w:val="00836797"/>
    <w:rsid w:val="00836A5E"/>
    <w:rsid w:val="0083744B"/>
    <w:rsid w:val="00837D66"/>
    <w:rsid w:val="008412D5"/>
    <w:rsid w:val="008420F5"/>
    <w:rsid w:val="008426A7"/>
    <w:rsid w:val="00843F5F"/>
    <w:rsid w:val="008446F1"/>
    <w:rsid w:val="00846AE5"/>
    <w:rsid w:val="00852871"/>
    <w:rsid w:val="00853927"/>
    <w:rsid w:val="008552A6"/>
    <w:rsid w:val="00855B15"/>
    <w:rsid w:val="00855F19"/>
    <w:rsid w:val="0085736E"/>
    <w:rsid w:val="00857751"/>
    <w:rsid w:val="008620D9"/>
    <w:rsid w:val="00862A71"/>
    <w:rsid w:val="00862A7A"/>
    <w:rsid w:val="00862CFF"/>
    <w:rsid w:val="0086324C"/>
    <w:rsid w:val="008635B7"/>
    <w:rsid w:val="008636C1"/>
    <w:rsid w:val="008637A1"/>
    <w:rsid w:val="00866773"/>
    <w:rsid w:val="00867DE5"/>
    <w:rsid w:val="00870AC8"/>
    <w:rsid w:val="008713F5"/>
    <w:rsid w:val="00873074"/>
    <w:rsid w:val="00873453"/>
    <w:rsid w:val="00875E2E"/>
    <w:rsid w:val="0087641A"/>
    <w:rsid w:val="0088027C"/>
    <w:rsid w:val="008806EB"/>
    <w:rsid w:val="008815C9"/>
    <w:rsid w:val="0088209C"/>
    <w:rsid w:val="008827EC"/>
    <w:rsid w:val="00882BC9"/>
    <w:rsid w:val="00884544"/>
    <w:rsid w:val="008848AF"/>
    <w:rsid w:val="008848DB"/>
    <w:rsid w:val="00885C56"/>
    <w:rsid w:val="008862C8"/>
    <w:rsid w:val="00887995"/>
    <w:rsid w:val="008900DF"/>
    <w:rsid w:val="008901D5"/>
    <w:rsid w:val="00891038"/>
    <w:rsid w:val="0089279E"/>
    <w:rsid w:val="00892BF1"/>
    <w:rsid w:val="00893367"/>
    <w:rsid w:val="0089415E"/>
    <w:rsid w:val="008972EB"/>
    <w:rsid w:val="008A07A9"/>
    <w:rsid w:val="008A12B3"/>
    <w:rsid w:val="008A1F17"/>
    <w:rsid w:val="008A26B2"/>
    <w:rsid w:val="008A306B"/>
    <w:rsid w:val="008A30B9"/>
    <w:rsid w:val="008A3BD5"/>
    <w:rsid w:val="008A4232"/>
    <w:rsid w:val="008A4D41"/>
    <w:rsid w:val="008A678F"/>
    <w:rsid w:val="008A685F"/>
    <w:rsid w:val="008A69B5"/>
    <w:rsid w:val="008A73AD"/>
    <w:rsid w:val="008B0070"/>
    <w:rsid w:val="008B1385"/>
    <w:rsid w:val="008B1E38"/>
    <w:rsid w:val="008B4696"/>
    <w:rsid w:val="008B48F9"/>
    <w:rsid w:val="008B55E6"/>
    <w:rsid w:val="008B66FF"/>
    <w:rsid w:val="008B6D2E"/>
    <w:rsid w:val="008B710E"/>
    <w:rsid w:val="008B746D"/>
    <w:rsid w:val="008B79E3"/>
    <w:rsid w:val="008C1604"/>
    <w:rsid w:val="008C3F00"/>
    <w:rsid w:val="008C50B0"/>
    <w:rsid w:val="008C563D"/>
    <w:rsid w:val="008C608C"/>
    <w:rsid w:val="008C7554"/>
    <w:rsid w:val="008C78A8"/>
    <w:rsid w:val="008C7B81"/>
    <w:rsid w:val="008D17CF"/>
    <w:rsid w:val="008D2EE5"/>
    <w:rsid w:val="008D3527"/>
    <w:rsid w:val="008D40D7"/>
    <w:rsid w:val="008D46E9"/>
    <w:rsid w:val="008D48DD"/>
    <w:rsid w:val="008D4E44"/>
    <w:rsid w:val="008E00E1"/>
    <w:rsid w:val="008E05FC"/>
    <w:rsid w:val="008E0713"/>
    <w:rsid w:val="008E1B8E"/>
    <w:rsid w:val="008E1D07"/>
    <w:rsid w:val="008E1EBB"/>
    <w:rsid w:val="008E27B8"/>
    <w:rsid w:val="008E2948"/>
    <w:rsid w:val="008E2979"/>
    <w:rsid w:val="008E38F4"/>
    <w:rsid w:val="008E6C8C"/>
    <w:rsid w:val="008E7385"/>
    <w:rsid w:val="008E79B5"/>
    <w:rsid w:val="008F0A9A"/>
    <w:rsid w:val="008F1505"/>
    <w:rsid w:val="008F215C"/>
    <w:rsid w:val="008F2633"/>
    <w:rsid w:val="008F38DF"/>
    <w:rsid w:val="008F45C8"/>
    <w:rsid w:val="008F4A81"/>
    <w:rsid w:val="008F5ECB"/>
    <w:rsid w:val="008F62EF"/>
    <w:rsid w:val="008F68DF"/>
    <w:rsid w:val="008F7327"/>
    <w:rsid w:val="008F7585"/>
    <w:rsid w:val="008F7911"/>
    <w:rsid w:val="00902080"/>
    <w:rsid w:val="00903087"/>
    <w:rsid w:val="009036C4"/>
    <w:rsid w:val="00903E30"/>
    <w:rsid w:val="0090517C"/>
    <w:rsid w:val="00906887"/>
    <w:rsid w:val="00907245"/>
    <w:rsid w:val="00907C00"/>
    <w:rsid w:val="009108A9"/>
    <w:rsid w:val="00910D10"/>
    <w:rsid w:val="00911A88"/>
    <w:rsid w:val="009120DD"/>
    <w:rsid w:val="0091238E"/>
    <w:rsid w:val="00912AD7"/>
    <w:rsid w:val="009132B7"/>
    <w:rsid w:val="00914F63"/>
    <w:rsid w:val="00916190"/>
    <w:rsid w:val="00916DE9"/>
    <w:rsid w:val="009171E6"/>
    <w:rsid w:val="00922F8C"/>
    <w:rsid w:val="00924922"/>
    <w:rsid w:val="0092746E"/>
    <w:rsid w:val="00927DD9"/>
    <w:rsid w:val="00930326"/>
    <w:rsid w:val="00930E3C"/>
    <w:rsid w:val="009312AE"/>
    <w:rsid w:val="009314B9"/>
    <w:rsid w:val="00931C06"/>
    <w:rsid w:val="00932FCB"/>
    <w:rsid w:val="00933569"/>
    <w:rsid w:val="00934BAB"/>
    <w:rsid w:val="00934FBB"/>
    <w:rsid w:val="00935181"/>
    <w:rsid w:val="00935721"/>
    <w:rsid w:val="00935AA6"/>
    <w:rsid w:val="00935C89"/>
    <w:rsid w:val="00936C66"/>
    <w:rsid w:val="009405A8"/>
    <w:rsid w:val="00941416"/>
    <w:rsid w:val="0094225E"/>
    <w:rsid w:val="00942AA7"/>
    <w:rsid w:val="00942BE2"/>
    <w:rsid w:val="009432C1"/>
    <w:rsid w:val="00943D40"/>
    <w:rsid w:val="00943EAE"/>
    <w:rsid w:val="009446F7"/>
    <w:rsid w:val="00946B38"/>
    <w:rsid w:val="00947F90"/>
    <w:rsid w:val="00950390"/>
    <w:rsid w:val="009512BA"/>
    <w:rsid w:val="00951B2C"/>
    <w:rsid w:val="00952566"/>
    <w:rsid w:val="00954277"/>
    <w:rsid w:val="00954594"/>
    <w:rsid w:val="00954803"/>
    <w:rsid w:val="00954A74"/>
    <w:rsid w:val="00955116"/>
    <w:rsid w:val="00957D44"/>
    <w:rsid w:val="00960244"/>
    <w:rsid w:val="00960DDD"/>
    <w:rsid w:val="0096155E"/>
    <w:rsid w:val="00961E70"/>
    <w:rsid w:val="009623B6"/>
    <w:rsid w:val="009623B7"/>
    <w:rsid w:val="0096346F"/>
    <w:rsid w:val="009635A4"/>
    <w:rsid w:val="00963AF5"/>
    <w:rsid w:val="00964107"/>
    <w:rsid w:val="0096492D"/>
    <w:rsid w:val="00965459"/>
    <w:rsid w:val="00965940"/>
    <w:rsid w:val="00965ADB"/>
    <w:rsid w:val="00966099"/>
    <w:rsid w:val="0096618D"/>
    <w:rsid w:val="00966364"/>
    <w:rsid w:val="00967C1D"/>
    <w:rsid w:val="00970169"/>
    <w:rsid w:val="00970629"/>
    <w:rsid w:val="0097117C"/>
    <w:rsid w:val="0097132F"/>
    <w:rsid w:val="00971E0C"/>
    <w:rsid w:val="009723F5"/>
    <w:rsid w:val="00972423"/>
    <w:rsid w:val="00974A50"/>
    <w:rsid w:val="00974C41"/>
    <w:rsid w:val="00975209"/>
    <w:rsid w:val="00975BDC"/>
    <w:rsid w:val="00976AC4"/>
    <w:rsid w:val="00980D2D"/>
    <w:rsid w:val="009812B0"/>
    <w:rsid w:val="0098273E"/>
    <w:rsid w:val="0098367E"/>
    <w:rsid w:val="009838F4"/>
    <w:rsid w:val="00985021"/>
    <w:rsid w:val="00986256"/>
    <w:rsid w:val="00986439"/>
    <w:rsid w:val="00986AAA"/>
    <w:rsid w:val="009872B9"/>
    <w:rsid w:val="00987733"/>
    <w:rsid w:val="00987890"/>
    <w:rsid w:val="00987F29"/>
    <w:rsid w:val="00990B22"/>
    <w:rsid w:val="00992606"/>
    <w:rsid w:val="00992A0D"/>
    <w:rsid w:val="0099387D"/>
    <w:rsid w:val="0099420F"/>
    <w:rsid w:val="00995390"/>
    <w:rsid w:val="009959CD"/>
    <w:rsid w:val="00997239"/>
    <w:rsid w:val="00997333"/>
    <w:rsid w:val="009A0060"/>
    <w:rsid w:val="009A0899"/>
    <w:rsid w:val="009A3C21"/>
    <w:rsid w:val="009A65C0"/>
    <w:rsid w:val="009A6778"/>
    <w:rsid w:val="009A7A6C"/>
    <w:rsid w:val="009A7AEA"/>
    <w:rsid w:val="009A7D1D"/>
    <w:rsid w:val="009B18F5"/>
    <w:rsid w:val="009B339E"/>
    <w:rsid w:val="009B3695"/>
    <w:rsid w:val="009B37FC"/>
    <w:rsid w:val="009B4165"/>
    <w:rsid w:val="009B4613"/>
    <w:rsid w:val="009B61F7"/>
    <w:rsid w:val="009B62E1"/>
    <w:rsid w:val="009C32A2"/>
    <w:rsid w:val="009C3768"/>
    <w:rsid w:val="009C52B3"/>
    <w:rsid w:val="009C5A4F"/>
    <w:rsid w:val="009C5D38"/>
    <w:rsid w:val="009C636B"/>
    <w:rsid w:val="009C6C3C"/>
    <w:rsid w:val="009C7AC2"/>
    <w:rsid w:val="009C7F36"/>
    <w:rsid w:val="009D1536"/>
    <w:rsid w:val="009D3416"/>
    <w:rsid w:val="009D341A"/>
    <w:rsid w:val="009D41BC"/>
    <w:rsid w:val="009D476A"/>
    <w:rsid w:val="009D4AC4"/>
    <w:rsid w:val="009E0453"/>
    <w:rsid w:val="009E0782"/>
    <w:rsid w:val="009E0ABC"/>
    <w:rsid w:val="009E0AC1"/>
    <w:rsid w:val="009E1625"/>
    <w:rsid w:val="009E26F7"/>
    <w:rsid w:val="009E28BD"/>
    <w:rsid w:val="009E2D0D"/>
    <w:rsid w:val="009E3B0E"/>
    <w:rsid w:val="009E576F"/>
    <w:rsid w:val="009E6DD4"/>
    <w:rsid w:val="009E7BDD"/>
    <w:rsid w:val="009F0CF9"/>
    <w:rsid w:val="009F1105"/>
    <w:rsid w:val="009F198D"/>
    <w:rsid w:val="009F1F44"/>
    <w:rsid w:val="009F28CF"/>
    <w:rsid w:val="009F2C3F"/>
    <w:rsid w:val="009F2E84"/>
    <w:rsid w:val="009F3971"/>
    <w:rsid w:val="009F418B"/>
    <w:rsid w:val="009F45AE"/>
    <w:rsid w:val="009F4973"/>
    <w:rsid w:val="009F5A55"/>
    <w:rsid w:val="009F5BEB"/>
    <w:rsid w:val="009F65FE"/>
    <w:rsid w:val="009F7913"/>
    <w:rsid w:val="00A01117"/>
    <w:rsid w:val="00A014F7"/>
    <w:rsid w:val="00A01767"/>
    <w:rsid w:val="00A03B6A"/>
    <w:rsid w:val="00A04E81"/>
    <w:rsid w:val="00A0518E"/>
    <w:rsid w:val="00A058EA"/>
    <w:rsid w:val="00A0612B"/>
    <w:rsid w:val="00A122AB"/>
    <w:rsid w:val="00A12490"/>
    <w:rsid w:val="00A131D3"/>
    <w:rsid w:val="00A13CFA"/>
    <w:rsid w:val="00A13F6B"/>
    <w:rsid w:val="00A152F2"/>
    <w:rsid w:val="00A15358"/>
    <w:rsid w:val="00A15B5B"/>
    <w:rsid w:val="00A16016"/>
    <w:rsid w:val="00A17789"/>
    <w:rsid w:val="00A17806"/>
    <w:rsid w:val="00A17924"/>
    <w:rsid w:val="00A20106"/>
    <w:rsid w:val="00A201FC"/>
    <w:rsid w:val="00A202C7"/>
    <w:rsid w:val="00A21198"/>
    <w:rsid w:val="00A2154F"/>
    <w:rsid w:val="00A21721"/>
    <w:rsid w:val="00A21AA8"/>
    <w:rsid w:val="00A229A9"/>
    <w:rsid w:val="00A24D2E"/>
    <w:rsid w:val="00A25F83"/>
    <w:rsid w:val="00A267CB"/>
    <w:rsid w:val="00A26B04"/>
    <w:rsid w:val="00A26C84"/>
    <w:rsid w:val="00A2790A"/>
    <w:rsid w:val="00A27E47"/>
    <w:rsid w:val="00A309AE"/>
    <w:rsid w:val="00A310A3"/>
    <w:rsid w:val="00A33206"/>
    <w:rsid w:val="00A33B8D"/>
    <w:rsid w:val="00A33EFC"/>
    <w:rsid w:val="00A34E38"/>
    <w:rsid w:val="00A35D28"/>
    <w:rsid w:val="00A35DB3"/>
    <w:rsid w:val="00A360F1"/>
    <w:rsid w:val="00A3704A"/>
    <w:rsid w:val="00A378B8"/>
    <w:rsid w:val="00A406F5"/>
    <w:rsid w:val="00A41196"/>
    <w:rsid w:val="00A416A3"/>
    <w:rsid w:val="00A43B5D"/>
    <w:rsid w:val="00A44D26"/>
    <w:rsid w:val="00A450A1"/>
    <w:rsid w:val="00A458DD"/>
    <w:rsid w:val="00A46E5C"/>
    <w:rsid w:val="00A46F5C"/>
    <w:rsid w:val="00A47635"/>
    <w:rsid w:val="00A47CE7"/>
    <w:rsid w:val="00A503FC"/>
    <w:rsid w:val="00A5156A"/>
    <w:rsid w:val="00A51DCA"/>
    <w:rsid w:val="00A52B5B"/>
    <w:rsid w:val="00A52C0E"/>
    <w:rsid w:val="00A534AB"/>
    <w:rsid w:val="00A53576"/>
    <w:rsid w:val="00A535FC"/>
    <w:rsid w:val="00A546F4"/>
    <w:rsid w:val="00A560AC"/>
    <w:rsid w:val="00A563ED"/>
    <w:rsid w:val="00A60ADE"/>
    <w:rsid w:val="00A6123C"/>
    <w:rsid w:val="00A61DBC"/>
    <w:rsid w:val="00A648BC"/>
    <w:rsid w:val="00A656B1"/>
    <w:rsid w:val="00A65F0B"/>
    <w:rsid w:val="00A66585"/>
    <w:rsid w:val="00A6682F"/>
    <w:rsid w:val="00A669BC"/>
    <w:rsid w:val="00A678D4"/>
    <w:rsid w:val="00A703CD"/>
    <w:rsid w:val="00A708CF"/>
    <w:rsid w:val="00A71A4A"/>
    <w:rsid w:val="00A71CFD"/>
    <w:rsid w:val="00A71D5E"/>
    <w:rsid w:val="00A72665"/>
    <w:rsid w:val="00A727CA"/>
    <w:rsid w:val="00A72FA7"/>
    <w:rsid w:val="00A740AB"/>
    <w:rsid w:val="00A74401"/>
    <w:rsid w:val="00A74631"/>
    <w:rsid w:val="00A765FD"/>
    <w:rsid w:val="00A803FA"/>
    <w:rsid w:val="00A808E4"/>
    <w:rsid w:val="00A818BF"/>
    <w:rsid w:val="00A83028"/>
    <w:rsid w:val="00A8311D"/>
    <w:rsid w:val="00A83279"/>
    <w:rsid w:val="00A8333D"/>
    <w:rsid w:val="00A83789"/>
    <w:rsid w:val="00A8428E"/>
    <w:rsid w:val="00A84A7F"/>
    <w:rsid w:val="00A84D13"/>
    <w:rsid w:val="00A84EDD"/>
    <w:rsid w:val="00A8637F"/>
    <w:rsid w:val="00A8689C"/>
    <w:rsid w:val="00A86CF8"/>
    <w:rsid w:val="00A913F6"/>
    <w:rsid w:val="00A92882"/>
    <w:rsid w:val="00A92B8C"/>
    <w:rsid w:val="00A9387B"/>
    <w:rsid w:val="00A94655"/>
    <w:rsid w:val="00A95B04"/>
    <w:rsid w:val="00A95FB1"/>
    <w:rsid w:val="00A97560"/>
    <w:rsid w:val="00A977ED"/>
    <w:rsid w:val="00AA0C57"/>
    <w:rsid w:val="00AA15F0"/>
    <w:rsid w:val="00AA16AC"/>
    <w:rsid w:val="00AA1A70"/>
    <w:rsid w:val="00AA2A26"/>
    <w:rsid w:val="00AA3493"/>
    <w:rsid w:val="00AA4766"/>
    <w:rsid w:val="00AA4DCF"/>
    <w:rsid w:val="00AA56F6"/>
    <w:rsid w:val="00AA6152"/>
    <w:rsid w:val="00AA63BA"/>
    <w:rsid w:val="00AA75AD"/>
    <w:rsid w:val="00AB029F"/>
    <w:rsid w:val="00AB0FE4"/>
    <w:rsid w:val="00AB193A"/>
    <w:rsid w:val="00AB241A"/>
    <w:rsid w:val="00AB247B"/>
    <w:rsid w:val="00AB274C"/>
    <w:rsid w:val="00AB32E6"/>
    <w:rsid w:val="00AB3B8C"/>
    <w:rsid w:val="00AB3D8E"/>
    <w:rsid w:val="00AB48A8"/>
    <w:rsid w:val="00AB600B"/>
    <w:rsid w:val="00AB66D1"/>
    <w:rsid w:val="00AB6824"/>
    <w:rsid w:val="00AC07FC"/>
    <w:rsid w:val="00AC161E"/>
    <w:rsid w:val="00AC283C"/>
    <w:rsid w:val="00AC2D3E"/>
    <w:rsid w:val="00AC3636"/>
    <w:rsid w:val="00AC36B8"/>
    <w:rsid w:val="00AC36EA"/>
    <w:rsid w:val="00AC41C4"/>
    <w:rsid w:val="00AC4B8C"/>
    <w:rsid w:val="00AC4FF4"/>
    <w:rsid w:val="00AC5A62"/>
    <w:rsid w:val="00AC6786"/>
    <w:rsid w:val="00AC68EA"/>
    <w:rsid w:val="00AC7DAE"/>
    <w:rsid w:val="00AD07B9"/>
    <w:rsid w:val="00AD0F62"/>
    <w:rsid w:val="00AD25EB"/>
    <w:rsid w:val="00AD292A"/>
    <w:rsid w:val="00AD37B1"/>
    <w:rsid w:val="00AD43B2"/>
    <w:rsid w:val="00AD4C32"/>
    <w:rsid w:val="00AD6DE8"/>
    <w:rsid w:val="00AD6DE9"/>
    <w:rsid w:val="00AD6FF7"/>
    <w:rsid w:val="00AD7591"/>
    <w:rsid w:val="00AD79D4"/>
    <w:rsid w:val="00AE0A4E"/>
    <w:rsid w:val="00AE3568"/>
    <w:rsid w:val="00AE5623"/>
    <w:rsid w:val="00AE7596"/>
    <w:rsid w:val="00AF181B"/>
    <w:rsid w:val="00AF1B25"/>
    <w:rsid w:val="00AF34DC"/>
    <w:rsid w:val="00AF416C"/>
    <w:rsid w:val="00AF42B7"/>
    <w:rsid w:val="00AF50BA"/>
    <w:rsid w:val="00AF5402"/>
    <w:rsid w:val="00AF59DF"/>
    <w:rsid w:val="00AF6606"/>
    <w:rsid w:val="00AF6705"/>
    <w:rsid w:val="00AF7076"/>
    <w:rsid w:val="00AF7E04"/>
    <w:rsid w:val="00B000F7"/>
    <w:rsid w:val="00B01685"/>
    <w:rsid w:val="00B02D6F"/>
    <w:rsid w:val="00B0370C"/>
    <w:rsid w:val="00B03F54"/>
    <w:rsid w:val="00B0422A"/>
    <w:rsid w:val="00B05D47"/>
    <w:rsid w:val="00B05D8B"/>
    <w:rsid w:val="00B06098"/>
    <w:rsid w:val="00B1146D"/>
    <w:rsid w:val="00B126C0"/>
    <w:rsid w:val="00B1347C"/>
    <w:rsid w:val="00B1396B"/>
    <w:rsid w:val="00B13D81"/>
    <w:rsid w:val="00B14323"/>
    <w:rsid w:val="00B14649"/>
    <w:rsid w:val="00B14F94"/>
    <w:rsid w:val="00B16A98"/>
    <w:rsid w:val="00B16DFB"/>
    <w:rsid w:val="00B175D2"/>
    <w:rsid w:val="00B17615"/>
    <w:rsid w:val="00B2021E"/>
    <w:rsid w:val="00B21039"/>
    <w:rsid w:val="00B21B35"/>
    <w:rsid w:val="00B231BC"/>
    <w:rsid w:val="00B2355B"/>
    <w:rsid w:val="00B23992"/>
    <w:rsid w:val="00B248A6"/>
    <w:rsid w:val="00B24BE3"/>
    <w:rsid w:val="00B24CF4"/>
    <w:rsid w:val="00B25C02"/>
    <w:rsid w:val="00B27849"/>
    <w:rsid w:val="00B27E91"/>
    <w:rsid w:val="00B313F1"/>
    <w:rsid w:val="00B32662"/>
    <w:rsid w:val="00B32783"/>
    <w:rsid w:val="00B32E12"/>
    <w:rsid w:val="00B34555"/>
    <w:rsid w:val="00B360AB"/>
    <w:rsid w:val="00B36224"/>
    <w:rsid w:val="00B3631D"/>
    <w:rsid w:val="00B36BB8"/>
    <w:rsid w:val="00B372E4"/>
    <w:rsid w:val="00B378E9"/>
    <w:rsid w:val="00B416C8"/>
    <w:rsid w:val="00B417F5"/>
    <w:rsid w:val="00B41B32"/>
    <w:rsid w:val="00B42589"/>
    <w:rsid w:val="00B4313B"/>
    <w:rsid w:val="00B45ECC"/>
    <w:rsid w:val="00B46790"/>
    <w:rsid w:val="00B46EF0"/>
    <w:rsid w:val="00B47086"/>
    <w:rsid w:val="00B4723D"/>
    <w:rsid w:val="00B50058"/>
    <w:rsid w:val="00B513CE"/>
    <w:rsid w:val="00B52AF8"/>
    <w:rsid w:val="00B53242"/>
    <w:rsid w:val="00B54D4B"/>
    <w:rsid w:val="00B56710"/>
    <w:rsid w:val="00B56D47"/>
    <w:rsid w:val="00B601CC"/>
    <w:rsid w:val="00B602A3"/>
    <w:rsid w:val="00B614CA"/>
    <w:rsid w:val="00B63104"/>
    <w:rsid w:val="00B64E43"/>
    <w:rsid w:val="00B657AA"/>
    <w:rsid w:val="00B666AD"/>
    <w:rsid w:val="00B66F9C"/>
    <w:rsid w:val="00B6737A"/>
    <w:rsid w:val="00B67391"/>
    <w:rsid w:val="00B6766E"/>
    <w:rsid w:val="00B70F0F"/>
    <w:rsid w:val="00B73297"/>
    <w:rsid w:val="00B73601"/>
    <w:rsid w:val="00B74002"/>
    <w:rsid w:val="00B74095"/>
    <w:rsid w:val="00B75069"/>
    <w:rsid w:val="00B756BC"/>
    <w:rsid w:val="00B75BAF"/>
    <w:rsid w:val="00B75EAA"/>
    <w:rsid w:val="00B76846"/>
    <w:rsid w:val="00B772B2"/>
    <w:rsid w:val="00B7743D"/>
    <w:rsid w:val="00B77989"/>
    <w:rsid w:val="00B77DBB"/>
    <w:rsid w:val="00B806B6"/>
    <w:rsid w:val="00B809EC"/>
    <w:rsid w:val="00B81EA1"/>
    <w:rsid w:val="00B82A64"/>
    <w:rsid w:val="00B82F91"/>
    <w:rsid w:val="00B831FA"/>
    <w:rsid w:val="00B83AFA"/>
    <w:rsid w:val="00B84C1F"/>
    <w:rsid w:val="00B8782C"/>
    <w:rsid w:val="00B87CD8"/>
    <w:rsid w:val="00B90C36"/>
    <w:rsid w:val="00B9124D"/>
    <w:rsid w:val="00B9172F"/>
    <w:rsid w:val="00B92423"/>
    <w:rsid w:val="00B92993"/>
    <w:rsid w:val="00B92DF3"/>
    <w:rsid w:val="00B932EF"/>
    <w:rsid w:val="00B93328"/>
    <w:rsid w:val="00B946F2"/>
    <w:rsid w:val="00B94D75"/>
    <w:rsid w:val="00B94E3F"/>
    <w:rsid w:val="00B9508E"/>
    <w:rsid w:val="00B95AE5"/>
    <w:rsid w:val="00B960BF"/>
    <w:rsid w:val="00B97C4C"/>
    <w:rsid w:val="00BA00C3"/>
    <w:rsid w:val="00BA0E22"/>
    <w:rsid w:val="00BA1006"/>
    <w:rsid w:val="00BA20F1"/>
    <w:rsid w:val="00BA3048"/>
    <w:rsid w:val="00BA3A43"/>
    <w:rsid w:val="00BA52FC"/>
    <w:rsid w:val="00BA60A7"/>
    <w:rsid w:val="00BA62FB"/>
    <w:rsid w:val="00BB07BF"/>
    <w:rsid w:val="00BB1601"/>
    <w:rsid w:val="00BB30CA"/>
    <w:rsid w:val="00BB3ACD"/>
    <w:rsid w:val="00BB4559"/>
    <w:rsid w:val="00BB49FB"/>
    <w:rsid w:val="00BB51DC"/>
    <w:rsid w:val="00BB63D8"/>
    <w:rsid w:val="00BC040B"/>
    <w:rsid w:val="00BC0C90"/>
    <w:rsid w:val="00BC161F"/>
    <w:rsid w:val="00BC1D33"/>
    <w:rsid w:val="00BC2962"/>
    <w:rsid w:val="00BC3915"/>
    <w:rsid w:val="00BC3DEC"/>
    <w:rsid w:val="00BC3E61"/>
    <w:rsid w:val="00BC464A"/>
    <w:rsid w:val="00BC6944"/>
    <w:rsid w:val="00BC6EAB"/>
    <w:rsid w:val="00BC6FBE"/>
    <w:rsid w:val="00BD0410"/>
    <w:rsid w:val="00BD0853"/>
    <w:rsid w:val="00BD0AB4"/>
    <w:rsid w:val="00BD15B5"/>
    <w:rsid w:val="00BD218F"/>
    <w:rsid w:val="00BD2359"/>
    <w:rsid w:val="00BD290B"/>
    <w:rsid w:val="00BD2BFD"/>
    <w:rsid w:val="00BD30E5"/>
    <w:rsid w:val="00BD34A5"/>
    <w:rsid w:val="00BD3849"/>
    <w:rsid w:val="00BD4A3B"/>
    <w:rsid w:val="00BD4D6D"/>
    <w:rsid w:val="00BD65EA"/>
    <w:rsid w:val="00BD6FBF"/>
    <w:rsid w:val="00BD77F6"/>
    <w:rsid w:val="00BD7AA7"/>
    <w:rsid w:val="00BE2628"/>
    <w:rsid w:val="00BE44F1"/>
    <w:rsid w:val="00BE5A25"/>
    <w:rsid w:val="00BF0157"/>
    <w:rsid w:val="00BF1E17"/>
    <w:rsid w:val="00BF361D"/>
    <w:rsid w:val="00BF4284"/>
    <w:rsid w:val="00BF44C0"/>
    <w:rsid w:val="00BF5A77"/>
    <w:rsid w:val="00BF5F75"/>
    <w:rsid w:val="00BF66BC"/>
    <w:rsid w:val="00BF6F01"/>
    <w:rsid w:val="00BF7E6D"/>
    <w:rsid w:val="00C0123E"/>
    <w:rsid w:val="00C01DA1"/>
    <w:rsid w:val="00C01E22"/>
    <w:rsid w:val="00C02869"/>
    <w:rsid w:val="00C0295A"/>
    <w:rsid w:val="00C029D5"/>
    <w:rsid w:val="00C02E8A"/>
    <w:rsid w:val="00C030DE"/>
    <w:rsid w:val="00C03DC7"/>
    <w:rsid w:val="00C04594"/>
    <w:rsid w:val="00C05975"/>
    <w:rsid w:val="00C05A83"/>
    <w:rsid w:val="00C06709"/>
    <w:rsid w:val="00C07A27"/>
    <w:rsid w:val="00C1015C"/>
    <w:rsid w:val="00C10F1C"/>
    <w:rsid w:val="00C118D4"/>
    <w:rsid w:val="00C11C8D"/>
    <w:rsid w:val="00C124B0"/>
    <w:rsid w:val="00C12571"/>
    <w:rsid w:val="00C12FCB"/>
    <w:rsid w:val="00C13077"/>
    <w:rsid w:val="00C141A1"/>
    <w:rsid w:val="00C15836"/>
    <w:rsid w:val="00C15A67"/>
    <w:rsid w:val="00C15BB0"/>
    <w:rsid w:val="00C15DB4"/>
    <w:rsid w:val="00C165E3"/>
    <w:rsid w:val="00C207F3"/>
    <w:rsid w:val="00C20BFD"/>
    <w:rsid w:val="00C2452C"/>
    <w:rsid w:val="00C24574"/>
    <w:rsid w:val="00C25849"/>
    <w:rsid w:val="00C25B7C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6637"/>
    <w:rsid w:val="00C370A3"/>
    <w:rsid w:val="00C41E0E"/>
    <w:rsid w:val="00C4304C"/>
    <w:rsid w:val="00C45C28"/>
    <w:rsid w:val="00C465C2"/>
    <w:rsid w:val="00C47455"/>
    <w:rsid w:val="00C47523"/>
    <w:rsid w:val="00C47E2F"/>
    <w:rsid w:val="00C47E35"/>
    <w:rsid w:val="00C51585"/>
    <w:rsid w:val="00C524CB"/>
    <w:rsid w:val="00C527A0"/>
    <w:rsid w:val="00C53A9E"/>
    <w:rsid w:val="00C53C48"/>
    <w:rsid w:val="00C53CF5"/>
    <w:rsid w:val="00C55F4C"/>
    <w:rsid w:val="00C564C1"/>
    <w:rsid w:val="00C578F1"/>
    <w:rsid w:val="00C600F7"/>
    <w:rsid w:val="00C60C2C"/>
    <w:rsid w:val="00C60FD4"/>
    <w:rsid w:val="00C62895"/>
    <w:rsid w:val="00C62C56"/>
    <w:rsid w:val="00C62D7B"/>
    <w:rsid w:val="00C63D83"/>
    <w:rsid w:val="00C63DA7"/>
    <w:rsid w:val="00C6475F"/>
    <w:rsid w:val="00C654DF"/>
    <w:rsid w:val="00C658CB"/>
    <w:rsid w:val="00C6613D"/>
    <w:rsid w:val="00C70465"/>
    <w:rsid w:val="00C709FF"/>
    <w:rsid w:val="00C73929"/>
    <w:rsid w:val="00C74068"/>
    <w:rsid w:val="00C75997"/>
    <w:rsid w:val="00C77105"/>
    <w:rsid w:val="00C77C60"/>
    <w:rsid w:val="00C77EBC"/>
    <w:rsid w:val="00C80557"/>
    <w:rsid w:val="00C80AC1"/>
    <w:rsid w:val="00C81447"/>
    <w:rsid w:val="00C81D4D"/>
    <w:rsid w:val="00C83D47"/>
    <w:rsid w:val="00C83ECB"/>
    <w:rsid w:val="00C8471D"/>
    <w:rsid w:val="00C90168"/>
    <w:rsid w:val="00C910C7"/>
    <w:rsid w:val="00C910E0"/>
    <w:rsid w:val="00C92976"/>
    <w:rsid w:val="00C92FED"/>
    <w:rsid w:val="00C9322C"/>
    <w:rsid w:val="00C93BB7"/>
    <w:rsid w:val="00C9518D"/>
    <w:rsid w:val="00C96BFD"/>
    <w:rsid w:val="00C973ED"/>
    <w:rsid w:val="00CA042A"/>
    <w:rsid w:val="00CA096A"/>
    <w:rsid w:val="00CA0E4A"/>
    <w:rsid w:val="00CA30C9"/>
    <w:rsid w:val="00CA3B17"/>
    <w:rsid w:val="00CA531B"/>
    <w:rsid w:val="00CA5497"/>
    <w:rsid w:val="00CA563B"/>
    <w:rsid w:val="00CA59B3"/>
    <w:rsid w:val="00CA6158"/>
    <w:rsid w:val="00CA6D93"/>
    <w:rsid w:val="00CA718E"/>
    <w:rsid w:val="00CA7F5B"/>
    <w:rsid w:val="00CB1978"/>
    <w:rsid w:val="00CB25B0"/>
    <w:rsid w:val="00CB2CE6"/>
    <w:rsid w:val="00CB313F"/>
    <w:rsid w:val="00CB3245"/>
    <w:rsid w:val="00CB3704"/>
    <w:rsid w:val="00CB551D"/>
    <w:rsid w:val="00CB56D5"/>
    <w:rsid w:val="00CB5A22"/>
    <w:rsid w:val="00CB7126"/>
    <w:rsid w:val="00CB750A"/>
    <w:rsid w:val="00CB75EF"/>
    <w:rsid w:val="00CB7986"/>
    <w:rsid w:val="00CC02EC"/>
    <w:rsid w:val="00CC0B28"/>
    <w:rsid w:val="00CC0EA6"/>
    <w:rsid w:val="00CC0F93"/>
    <w:rsid w:val="00CC10E3"/>
    <w:rsid w:val="00CC1B86"/>
    <w:rsid w:val="00CC24B7"/>
    <w:rsid w:val="00CC3111"/>
    <w:rsid w:val="00CC32E8"/>
    <w:rsid w:val="00CC33F0"/>
    <w:rsid w:val="00CC3C9C"/>
    <w:rsid w:val="00CC46FF"/>
    <w:rsid w:val="00CC4F3C"/>
    <w:rsid w:val="00CC51A2"/>
    <w:rsid w:val="00CC63DD"/>
    <w:rsid w:val="00CC6EE4"/>
    <w:rsid w:val="00CC7567"/>
    <w:rsid w:val="00CD0827"/>
    <w:rsid w:val="00CD12C4"/>
    <w:rsid w:val="00CD1418"/>
    <w:rsid w:val="00CD3915"/>
    <w:rsid w:val="00CD475B"/>
    <w:rsid w:val="00CD5E92"/>
    <w:rsid w:val="00CD7788"/>
    <w:rsid w:val="00CE17A1"/>
    <w:rsid w:val="00CE19F0"/>
    <w:rsid w:val="00CE282C"/>
    <w:rsid w:val="00CE3411"/>
    <w:rsid w:val="00CE35F1"/>
    <w:rsid w:val="00CE37F0"/>
    <w:rsid w:val="00CE418C"/>
    <w:rsid w:val="00CE42AE"/>
    <w:rsid w:val="00CE42DD"/>
    <w:rsid w:val="00CE5773"/>
    <w:rsid w:val="00CE6034"/>
    <w:rsid w:val="00CE6230"/>
    <w:rsid w:val="00CE63CF"/>
    <w:rsid w:val="00CE6832"/>
    <w:rsid w:val="00CE6877"/>
    <w:rsid w:val="00CE6ABD"/>
    <w:rsid w:val="00CE718D"/>
    <w:rsid w:val="00CE7380"/>
    <w:rsid w:val="00CE7955"/>
    <w:rsid w:val="00CF02AB"/>
    <w:rsid w:val="00CF0A61"/>
    <w:rsid w:val="00CF0D0A"/>
    <w:rsid w:val="00CF13B1"/>
    <w:rsid w:val="00CF29AD"/>
    <w:rsid w:val="00CF417F"/>
    <w:rsid w:val="00CF4C0A"/>
    <w:rsid w:val="00CF562F"/>
    <w:rsid w:val="00CF750C"/>
    <w:rsid w:val="00D0026B"/>
    <w:rsid w:val="00D00B37"/>
    <w:rsid w:val="00D00BCC"/>
    <w:rsid w:val="00D01B4F"/>
    <w:rsid w:val="00D026C6"/>
    <w:rsid w:val="00D03C94"/>
    <w:rsid w:val="00D0417B"/>
    <w:rsid w:val="00D044F6"/>
    <w:rsid w:val="00D04656"/>
    <w:rsid w:val="00D05D46"/>
    <w:rsid w:val="00D05FA7"/>
    <w:rsid w:val="00D076F9"/>
    <w:rsid w:val="00D0791C"/>
    <w:rsid w:val="00D10C42"/>
    <w:rsid w:val="00D10CC6"/>
    <w:rsid w:val="00D1145B"/>
    <w:rsid w:val="00D1222E"/>
    <w:rsid w:val="00D12BF3"/>
    <w:rsid w:val="00D135EB"/>
    <w:rsid w:val="00D14A96"/>
    <w:rsid w:val="00D14EDB"/>
    <w:rsid w:val="00D157B3"/>
    <w:rsid w:val="00D15968"/>
    <w:rsid w:val="00D16B21"/>
    <w:rsid w:val="00D17C1B"/>
    <w:rsid w:val="00D17E8C"/>
    <w:rsid w:val="00D21481"/>
    <w:rsid w:val="00D218F7"/>
    <w:rsid w:val="00D22828"/>
    <w:rsid w:val="00D234EC"/>
    <w:rsid w:val="00D24B42"/>
    <w:rsid w:val="00D2544D"/>
    <w:rsid w:val="00D2634C"/>
    <w:rsid w:val="00D307F6"/>
    <w:rsid w:val="00D30EAB"/>
    <w:rsid w:val="00D323AA"/>
    <w:rsid w:val="00D32414"/>
    <w:rsid w:val="00D35B6D"/>
    <w:rsid w:val="00D36552"/>
    <w:rsid w:val="00D36741"/>
    <w:rsid w:val="00D41046"/>
    <w:rsid w:val="00D41141"/>
    <w:rsid w:val="00D4177E"/>
    <w:rsid w:val="00D41DA7"/>
    <w:rsid w:val="00D42215"/>
    <w:rsid w:val="00D429A2"/>
    <w:rsid w:val="00D437FF"/>
    <w:rsid w:val="00D441EE"/>
    <w:rsid w:val="00D4450E"/>
    <w:rsid w:val="00D452B0"/>
    <w:rsid w:val="00D471EC"/>
    <w:rsid w:val="00D47F21"/>
    <w:rsid w:val="00D500E4"/>
    <w:rsid w:val="00D5106D"/>
    <w:rsid w:val="00D517F5"/>
    <w:rsid w:val="00D51B65"/>
    <w:rsid w:val="00D529EE"/>
    <w:rsid w:val="00D52EF8"/>
    <w:rsid w:val="00D54015"/>
    <w:rsid w:val="00D5429E"/>
    <w:rsid w:val="00D54E2D"/>
    <w:rsid w:val="00D563D8"/>
    <w:rsid w:val="00D57064"/>
    <w:rsid w:val="00D570C3"/>
    <w:rsid w:val="00D57CF1"/>
    <w:rsid w:val="00D57F43"/>
    <w:rsid w:val="00D60089"/>
    <w:rsid w:val="00D60E1C"/>
    <w:rsid w:val="00D6316E"/>
    <w:rsid w:val="00D632C4"/>
    <w:rsid w:val="00D63C9B"/>
    <w:rsid w:val="00D64D3F"/>
    <w:rsid w:val="00D6513A"/>
    <w:rsid w:val="00D65710"/>
    <w:rsid w:val="00D6598F"/>
    <w:rsid w:val="00D659CD"/>
    <w:rsid w:val="00D660AE"/>
    <w:rsid w:val="00D661F0"/>
    <w:rsid w:val="00D67C06"/>
    <w:rsid w:val="00D700B8"/>
    <w:rsid w:val="00D700DC"/>
    <w:rsid w:val="00D72265"/>
    <w:rsid w:val="00D72756"/>
    <w:rsid w:val="00D73904"/>
    <w:rsid w:val="00D75AD3"/>
    <w:rsid w:val="00D76422"/>
    <w:rsid w:val="00D7653A"/>
    <w:rsid w:val="00D76CE5"/>
    <w:rsid w:val="00D76E03"/>
    <w:rsid w:val="00D77826"/>
    <w:rsid w:val="00D77BFD"/>
    <w:rsid w:val="00D8098A"/>
    <w:rsid w:val="00D812F4"/>
    <w:rsid w:val="00D8246A"/>
    <w:rsid w:val="00D826A5"/>
    <w:rsid w:val="00D83718"/>
    <w:rsid w:val="00D84508"/>
    <w:rsid w:val="00D8723C"/>
    <w:rsid w:val="00D90CBA"/>
    <w:rsid w:val="00D910A3"/>
    <w:rsid w:val="00D93277"/>
    <w:rsid w:val="00D93BCA"/>
    <w:rsid w:val="00D953FA"/>
    <w:rsid w:val="00D957D3"/>
    <w:rsid w:val="00D96AA8"/>
    <w:rsid w:val="00D96D5B"/>
    <w:rsid w:val="00D97690"/>
    <w:rsid w:val="00DA044B"/>
    <w:rsid w:val="00DA0A1C"/>
    <w:rsid w:val="00DA19E8"/>
    <w:rsid w:val="00DA19EC"/>
    <w:rsid w:val="00DA3333"/>
    <w:rsid w:val="00DA3C11"/>
    <w:rsid w:val="00DA3D08"/>
    <w:rsid w:val="00DA4718"/>
    <w:rsid w:val="00DA561B"/>
    <w:rsid w:val="00DA5BEB"/>
    <w:rsid w:val="00DA60B4"/>
    <w:rsid w:val="00DB0507"/>
    <w:rsid w:val="00DB198A"/>
    <w:rsid w:val="00DB1B78"/>
    <w:rsid w:val="00DB22F6"/>
    <w:rsid w:val="00DB3E05"/>
    <w:rsid w:val="00DB3EDE"/>
    <w:rsid w:val="00DB4F55"/>
    <w:rsid w:val="00DB51AA"/>
    <w:rsid w:val="00DB645B"/>
    <w:rsid w:val="00DB654B"/>
    <w:rsid w:val="00DB75AA"/>
    <w:rsid w:val="00DB76C4"/>
    <w:rsid w:val="00DC0355"/>
    <w:rsid w:val="00DC1935"/>
    <w:rsid w:val="00DC2FAA"/>
    <w:rsid w:val="00DC3107"/>
    <w:rsid w:val="00DC3937"/>
    <w:rsid w:val="00DC3AA6"/>
    <w:rsid w:val="00DC4237"/>
    <w:rsid w:val="00DC63D0"/>
    <w:rsid w:val="00DC6EDF"/>
    <w:rsid w:val="00DC6EE8"/>
    <w:rsid w:val="00DC6F3C"/>
    <w:rsid w:val="00DC754B"/>
    <w:rsid w:val="00DC7B2E"/>
    <w:rsid w:val="00DD0BAE"/>
    <w:rsid w:val="00DD0F48"/>
    <w:rsid w:val="00DD12D9"/>
    <w:rsid w:val="00DD1314"/>
    <w:rsid w:val="00DD1A27"/>
    <w:rsid w:val="00DD24D9"/>
    <w:rsid w:val="00DD2CC2"/>
    <w:rsid w:val="00DD2E83"/>
    <w:rsid w:val="00DD319A"/>
    <w:rsid w:val="00DD32BC"/>
    <w:rsid w:val="00DD4B22"/>
    <w:rsid w:val="00DD516C"/>
    <w:rsid w:val="00DD5E4F"/>
    <w:rsid w:val="00DD6606"/>
    <w:rsid w:val="00DD6A52"/>
    <w:rsid w:val="00DE0109"/>
    <w:rsid w:val="00DE049E"/>
    <w:rsid w:val="00DE1A54"/>
    <w:rsid w:val="00DE1DEE"/>
    <w:rsid w:val="00DE218C"/>
    <w:rsid w:val="00DE3088"/>
    <w:rsid w:val="00DE349E"/>
    <w:rsid w:val="00DE34CE"/>
    <w:rsid w:val="00DE3D6D"/>
    <w:rsid w:val="00DE3F88"/>
    <w:rsid w:val="00DE42D9"/>
    <w:rsid w:val="00DE5379"/>
    <w:rsid w:val="00DE55C1"/>
    <w:rsid w:val="00DE6720"/>
    <w:rsid w:val="00DF0345"/>
    <w:rsid w:val="00DF0351"/>
    <w:rsid w:val="00DF0FC5"/>
    <w:rsid w:val="00DF140B"/>
    <w:rsid w:val="00DF22E2"/>
    <w:rsid w:val="00DF242D"/>
    <w:rsid w:val="00DF3F5A"/>
    <w:rsid w:val="00DF422F"/>
    <w:rsid w:val="00DF60C6"/>
    <w:rsid w:val="00DF7187"/>
    <w:rsid w:val="00DF7CA6"/>
    <w:rsid w:val="00DF7EAB"/>
    <w:rsid w:val="00E02B99"/>
    <w:rsid w:val="00E03410"/>
    <w:rsid w:val="00E04007"/>
    <w:rsid w:val="00E04011"/>
    <w:rsid w:val="00E04C15"/>
    <w:rsid w:val="00E051EE"/>
    <w:rsid w:val="00E057D4"/>
    <w:rsid w:val="00E06E81"/>
    <w:rsid w:val="00E115BC"/>
    <w:rsid w:val="00E12037"/>
    <w:rsid w:val="00E130FC"/>
    <w:rsid w:val="00E13BE9"/>
    <w:rsid w:val="00E13C32"/>
    <w:rsid w:val="00E13E92"/>
    <w:rsid w:val="00E142BB"/>
    <w:rsid w:val="00E149BD"/>
    <w:rsid w:val="00E151E9"/>
    <w:rsid w:val="00E16CAB"/>
    <w:rsid w:val="00E17457"/>
    <w:rsid w:val="00E17FBF"/>
    <w:rsid w:val="00E21BA6"/>
    <w:rsid w:val="00E21F6C"/>
    <w:rsid w:val="00E231C5"/>
    <w:rsid w:val="00E24E96"/>
    <w:rsid w:val="00E26CFD"/>
    <w:rsid w:val="00E30259"/>
    <w:rsid w:val="00E305DE"/>
    <w:rsid w:val="00E3107D"/>
    <w:rsid w:val="00E32D8E"/>
    <w:rsid w:val="00E32ED9"/>
    <w:rsid w:val="00E3362E"/>
    <w:rsid w:val="00E33F07"/>
    <w:rsid w:val="00E343C2"/>
    <w:rsid w:val="00E34429"/>
    <w:rsid w:val="00E34DBC"/>
    <w:rsid w:val="00E3537A"/>
    <w:rsid w:val="00E36386"/>
    <w:rsid w:val="00E37C51"/>
    <w:rsid w:val="00E4027F"/>
    <w:rsid w:val="00E40E74"/>
    <w:rsid w:val="00E410B9"/>
    <w:rsid w:val="00E41C2E"/>
    <w:rsid w:val="00E42100"/>
    <w:rsid w:val="00E4225F"/>
    <w:rsid w:val="00E4334C"/>
    <w:rsid w:val="00E447A7"/>
    <w:rsid w:val="00E50AA0"/>
    <w:rsid w:val="00E51AC9"/>
    <w:rsid w:val="00E5214B"/>
    <w:rsid w:val="00E52422"/>
    <w:rsid w:val="00E537C8"/>
    <w:rsid w:val="00E53AA2"/>
    <w:rsid w:val="00E53B7F"/>
    <w:rsid w:val="00E55FB0"/>
    <w:rsid w:val="00E56FA8"/>
    <w:rsid w:val="00E57B33"/>
    <w:rsid w:val="00E57F10"/>
    <w:rsid w:val="00E607D2"/>
    <w:rsid w:val="00E61220"/>
    <w:rsid w:val="00E617B2"/>
    <w:rsid w:val="00E62227"/>
    <w:rsid w:val="00E622BF"/>
    <w:rsid w:val="00E6231F"/>
    <w:rsid w:val="00E62A9F"/>
    <w:rsid w:val="00E6330B"/>
    <w:rsid w:val="00E6369C"/>
    <w:rsid w:val="00E637F1"/>
    <w:rsid w:val="00E63B56"/>
    <w:rsid w:val="00E63E5B"/>
    <w:rsid w:val="00E644ED"/>
    <w:rsid w:val="00E66A7F"/>
    <w:rsid w:val="00E66E81"/>
    <w:rsid w:val="00E67517"/>
    <w:rsid w:val="00E67865"/>
    <w:rsid w:val="00E72040"/>
    <w:rsid w:val="00E721D7"/>
    <w:rsid w:val="00E72F40"/>
    <w:rsid w:val="00E7376F"/>
    <w:rsid w:val="00E74147"/>
    <w:rsid w:val="00E74848"/>
    <w:rsid w:val="00E75F83"/>
    <w:rsid w:val="00E8052F"/>
    <w:rsid w:val="00E823BB"/>
    <w:rsid w:val="00E83FB3"/>
    <w:rsid w:val="00E84B3B"/>
    <w:rsid w:val="00E8677A"/>
    <w:rsid w:val="00E87EE3"/>
    <w:rsid w:val="00E926DF"/>
    <w:rsid w:val="00E948AB"/>
    <w:rsid w:val="00E979AD"/>
    <w:rsid w:val="00EA07AF"/>
    <w:rsid w:val="00EA111B"/>
    <w:rsid w:val="00EA1B99"/>
    <w:rsid w:val="00EA2913"/>
    <w:rsid w:val="00EA2B42"/>
    <w:rsid w:val="00EA39D0"/>
    <w:rsid w:val="00EA3BB4"/>
    <w:rsid w:val="00EA4B9C"/>
    <w:rsid w:val="00EA5D51"/>
    <w:rsid w:val="00EA7134"/>
    <w:rsid w:val="00EA7AA9"/>
    <w:rsid w:val="00EA7B27"/>
    <w:rsid w:val="00EB05E9"/>
    <w:rsid w:val="00EB26A4"/>
    <w:rsid w:val="00EB3CFE"/>
    <w:rsid w:val="00EB4FBD"/>
    <w:rsid w:val="00EB565D"/>
    <w:rsid w:val="00EB59A7"/>
    <w:rsid w:val="00EB640B"/>
    <w:rsid w:val="00EB680B"/>
    <w:rsid w:val="00EB7603"/>
    <w:rsid w:val="00EB79B3"/>
    <w:rsid w:val="00EC1010"/>
    <w:rsid w:val="00EC1158"/>
    <w:rsid w:val="00EC2A69"/>
    <w:rsid w:val="00EC3EE6"/>
    <w:rsid w:val="00EC46E3"/>
    <w:rsid w:val="00EC526C"/>
    <w:rsid w:val="00EC5B82"/>
    <w:rsid w:val="00EC68D4"/>
    <w:rsid w:val="00EC726B"/>
    <w:rsid w:val="00ED0CDD"/>
    <w:rsid w:val="00ED17C7"/>
    <w:rsid w:val="00ED251F"/>
    <w:rsid w:val="00ED31D0"/>
    <w:rsid w:val="00ED3BC6"/>
    <w:rsid w:val="00ED432D"/>
    <w:rsid w:val="00ED5BAB"/>
    <w:rsid w:val="00ED60CC"/>
    <w:rsid w:val="00ED61DB"/>
    <w:rsid w:val="00ED6652"/>
    <w:rsid w:val="00ED6A77"/>
    <w:rsid w:val="00ED6DD0"/>
    <w:rsid w:val="00ED7065"/>
    <w:rsid w:val="00EE0177"/>
    <w:rsid w:val="00EE02ED"/>
    <w:rsid w:val="00EE1AC9"/>
    <w:rsid w:val="00EE1D86"/>
    <w:rsid w:val="00EE32DE"/>
    <w:rsid w:val="00EE3C56"/>
    <w:rsid w:val="00EE3C9F"/>
    <w:rsid w:val="00EE3D6E"/>
    <w:rsid w:val="00EE532D"/>
    <w:rsid w:val="00EE5966"/>
    <w:rsid w:val="00EE6020"/>
    <w:rsid w:val="00EE623B"/>
    <w:rsid w:val="00EE64CF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9EB"/>
    <w:rsid w:val="00EF68BB"/>
    <w:rsid w:val="00EF795D"/>
    <w:rsid w:val="00F001D2"/>
    <w:rsid w:val="00F00BA2"/>
    <w:rsid w:val="00F018EA"/>
    <w:rsid w:val="00F0256C"/>
    <w:rsid w:val="00F04FC9"/>
    <w:rsid w:val="00F050C3"/>
    <w:rsid w:val="00F06C12"/>
    <w:rsid w:val="00F07018"/>
    <w:rsid w:val="00F07F59"/>
    <w:rsid w:val="00F10571"/>
    <w:rsid w:val="00F10C9F"/>
    <w:rsid w:val="00F11EA0"/>
    <w:rsid w:val="00F12097"/>
    <w:rsid w:val="00F120A1"/>
    <w:rsid w:val="00F130D8"/>
    <w:rsid w:val="00F143E2"/>
    <w:rsid w:val="00F156DE"/>
    <w:rsid w:val="00F16239"/>
    <w:rsid w:val="00F16FDA"/>
    <w:rsid w:val="00F215C1"/>
    <w:rsid w:val="00F2187E"/>
    <w:rsid w:val="00F23A3A"/>
    <w:rsid w:val="00F23C34"/>
    <w:rsid w:val="00F242D2"/>
    <w:rsid w:val="00F25789"/>
    <w:rsid w:val="00F25BAB"/>
    <w:rsid w:val="00F26325"/>
    <w:rsid w:val="00F269DD"/>
    <w:rsid w:val="00F27F8C"/>
    <w:rsid w:val="00F27F90"/>
    <w:rsid w:val="00F31799"/>
    <w:rsid w:val="00F319C8"/>
    <w:rsid w:val="00F33717"/>
    <w:rsid w:val="00F33CBB"/>
    <w:rsid w:val="00F36C13"/>
    <w:rsid w:val="00F374DC"/>
    <w:rsid w:val="00F40CA0"/>
    <w:rsid w:val="00F41F6A"/>
    <w:rsid w:val="00F42752"/>
    <w:rsid w:val="00F43411"/>
    <w:rsid w:val="00F43D29"/>
    <w:rsid w:val="00F44DDD"/>
    <w:rsid w:val="00F509E4"/>
    <w:rsid w:val="00F51585"/>
    <w:rsid w:val="00F5175C"/>
    <w:rsid w:val="00F5259B"/>
    <w:rsid w:val="00F52F97"/>
    <w:rsid w:val="00F53748"/>
    <w:rsid w:val="00F54119"/>
    <w:rsid w:val="00F54767"/>
    <w:rsid w:val="00F55900"/>
    <w:rsid w:val="00F569B8"/>
    <w:rsid w:val="00F56A73"/>
    <w:rsid w:val="00F575A0"/>
    <w:rsid w:val="00F5795F"/>
    <w:rsid w:val="00F579AC"/>
    <w:rsid w:val="00F57CB3"/>
    <w:rsid w:val="00F60F6A"/>
    <w:rsid w:val="00F61556"/>
    <w:rsid w:val="00F6160E"/>
    <w:rsid w:val="00F6389B"/>
    <w:rsid w:val="00F640B0"/>
    <w:rsid w:val="00F64E29"/>
    <w:rsid w:val="00F66881"/>
    <w:rsid w:val="00F70473"/>
    <w:rsid w:val="00F7051B"/>
    <w:rsid w:val="00F705E3"/>
    <w:rsid w:val="00F705E6"/>
    <w:rsid w:val="00F71F53"/>
    <w:rsid w:val="00F72768"/>
    <w:rsid w:val="00F73E04"/>
    <w:rsid w:val="00F7562E"/>
    <w:rsid w:val="00F7645A"/>
    <w:rsid w:val="00F76AF8"/>
    <w:rsid w:val="00F82295"/>
    <w:rsid w:val="00F829C1"/>
    <w:rsid w:val="00F82A38"/>
    <w:rsid w:val="00F82E40"/>
    <w:rsid w:val="00F83011"/>
    <w:rsid w:val="00F838A3"/>
    <w:rsid w:val="00F84189"/>
    <w:rsid w:val="00F848A4"/>
    <w:rsid w:val="00F84C00"/>
    <w:rsid w:val="00F8603E"/>
    <w:rsid w:val="00F86B3E"/>
    <w:rsid w:val="00F86BE3"/>
    <w:rsid w:val="00F87497"/>
    <w:rsid w:val="00F90186"/>
    <w:rsid w:val="00F903AA"/>
    <w:rsid w:val="00F91BC1"/>
    <w:rsid w:val="00F92CAF"/>
    <w:rsid w:val="00F92DC2"/>
    <w:rsid w:val="00F941CA"/>
    <w:rsid w:val="00F94450"/>
    <w:rsid w:val="00F94DB1"/>
    <w:rsid w:val="00F9627D"/>
    <w:rsid w:val="00F96768"/>
    <w:rsid w:val="00FA1CAD"/>
    <w:rsid w:val="00FA351F"/>
    <w:rsid w:val="00FA4A63"/>
    <w:rsid w:val="00FA5177"/>
    <w:rsid w:val="00FA5180"/>
    <w:rsid w:val="00FA5DC9"/>
    <w:rsid w:val="00FA5E66"/>
    <w:rsid w:val="00FA5F1F"/>
    <w:rsid w:val="00FA71DF"/>
    <w:rsid w:val="00FA7F2F"/>
    <w:rsid w:val="00FB1212"/>
    <w:rsid w:val="00FB2B50"/>
    <w:rsid w:val="00FB300B"/>
    <w:rsid w:val="00FB32F1"/>
    <w:rsid w:val="00FB3677"/>
    <w:rsid w:val="00FB3721"/>
    <w:rsid w:val="00FB6174"/>
    <w:rsid w:val="00FB6E56"/>
    <w:rsid w:val="00FB795E"/>
    <w:rsid w:val="00FC0EB3"/>
    <w:rsid w:val="00FC120B"/>
    <w:rsid w:val="00FC19EB"/>
    <w:rsid w:val="00FC2579"/>
    <w:rsid w:val="00FC2645"/>
    <w:rsid w:val="00FC2ADA"/>
    <w:rsid w:val="00FC2F39"/>
    <w:rsid w:val="00FC3719"/>
    <w:rsid w:val="00FC4A9D"/>
    <w:rsid w:val="00FC59C5"/>
    <w:rsid w:val="00FC6507"/>
    <w:rsid w:val="00FC69DE"/>
    <w:rsid w:val="00FC713A"/>
    <w:rsid w:val="00FD06E2"/>
    <w:rsid w:val="00FD0842"/>
    <w:rsid w:val="00FD1145"/>
    <w:rsid w:val="00FD1A9B"/>
    <w:rsid w:val="00FD339B"/>
    <w:rsid w:val="00FD42AA"/>
    <w:rsid w:val="00FD5D79"/>
    <w:rsid w:val="00FD6BA8"/>
    <w:rsid w:val="00FD76B0"/>
    <w:rsid w:val="00FE073A"/>
    <w:rsid w:val="00FE1268"/>
    <w:rsid w:val="00FE12DA"/>
    <w:rsid w:val="00FE1C47"/>
    <w:rsid w:val="00FE2191"/>
    <w:rsid w:val="00FE248A"/>
    <w:rsid w:val="00FE3119"/>
    <w:rsid w:val="00FE3AA2"/>
    <w:rsid w:val="00FE61E4"/>
    <w:rsid w:val="00FE7ACE"/>
    <w:rsid w:val="00FF06EF"/>
    <w:rsid w:val="00FF0956"/>
    <w:rsid w:val="00FF25F6"/>
    <w:rsid w:val="00FF2E1E"/>
    <w:rsid w:val="00FF3297"/>
    <w:rsid w:val="00FF4562"/>
    <w:rsid w:val="00FF5FC1"/>
    <w:rsid w:val="00FF67F4"/>
    <w:rsid w:val="00FF6FB8"/>
    <w:rsid w:val="00FF7DE1"/>
    <w:rsid w:val="01CC7456"/>
    <w:rsid w:val="03056717"/>
    <w:rsid w:val="03B31109"/>
    <w:rsid w:val="03C9092D"/>
    <w:rsid w:val="04EA3CC9"/>
    <w:rsid w:val="05F65A90"/>
    <w:rsid w:val="07302A18"/>
    <w:rsid w:val="07BD0027"/>
    <w:rsid w:val="08C05C4E"/>
    <w:rsid w:val="0B687B22"/>
    <w:rsid w:val="0BD52C83"/>
    <w:rsid w:val="0BF7240D"/>
    <w:rsid w:val="0CC82A0D"/>
    <w:rsid w:val="0F1D1B2D"/>
    <w:rsid w:val="1053100E"/>
    <w:rsid w:val="107024F6"/>
    <w:rsid w:val="108F6EC2"/>
    <w:rsid w:val="109F12C3"/>
    <w:rsid w:val="11695E60"/>
    <w:rsid w:val="11A403CC"/>
    <w:rsid w:val="11AB688D"/>
    <w:rsid w:val="129312B7"/>
    <w:rsid w:val="136B1257"/>
    <w:rsid w:val="1389182A"/>
    <w:rsid w:val="146A3ED7"/>
    <w:rsid w:val="14E372F9"/>
    <w:rsid w:val="15DB570F"/>
    <w:rsid w:val="16E52AF0"/>
    <w:rsid w:val="17105E78"/>
    <w:rsid w:val="184560A7"/>
    <w:rsid w:val="18744411"/>
    <w:rsid w:val="196C4A53"/>
    <w:rsid w:val="19DA75B0"/>
    <w:rsid w:val="1ACB5289"/>
    <w:rsid w:val="1AEF4DB5"/>
    <w:rsid w:val="1B59341C"/>
    <w:rsid w:val="1BAA53A0"/>
    <w:rsid w:val="1C487898"/>
    <w:rsid w:val="1DD20FEE"/>
    <w:rsid w:val="1EC40527"/>
    <w:rsid w:val="1EEC0BDA"/>
    <w:rsid w:val="1EFC1532"/>
    <w:rsid w:val="1F8027B5"/>
    <w:rsid w:val="1FCE6EF0"/>
    <w:rsid w:val="2000702C"/>
    <w:rsid w:val="2041584F"/>
    <w:rsid w:val="20E75DCD"/>
    <w:rsid w:val="220307E6"/>
    <w:rsid w:val="224A5CEE"/>
    <w:rsid w:val="22BC3937"/>
    <w:rsid w:val="22F97C56"/>
    <w:rsid w:val="24757B8D"/>
    <w:rsid w:val="25B8289C"/>
    <w:rsid w:val="25FF409D"/>
    <w:rsid w:val="265C7F23"/>
    <w:rsid w:val="27C57446"/>
    <w:rsid w:val="280D3601"/>
    <w:rsid w:val="29D51E8C"/>
    <w:rsid w:val="2A635331"/>
    <w:rsid w:val="2BDD05AF"/>
    <w:rsid w:val="2C7A5F3F"/>
    <w:rsid w:val="2E6D2515"/>
    <w:rsid w:val="2FE83610"/>
    <w:rsid w:val="307D47AC"/>
    <w:rsid w:val="311566B0"/>
    <w:rsid w:val="32087C3D"/>
    <w:rsid w:val="32B1668C"/>
    <w:rsid w:val="331D3A27"/>
    <w:rsid w:val="344D323F"/>
    <w:rsid w:val="35F3257C"/>
    <w:rsid w:val="36C37EA6"/>
    <w:rsid w:val="37BD24BD"/>
    <w:rsid w:val="37DE48FE"/>
    <w:rsid w:val="3915215A"/>
    <w:rsid w:val="395E42EA"/>
    <w:rsid w:val="398E13DC"/>
    <w:rsid w:val="399D31FD"/>
    <w:rsid w:val="3DDA6CB7"/>
    <w:rsid w:val="3E086CE9"/>
    <w:rsid w:val="3ED72AAB"/>
    <w:rsid w:val="3F7C3489"/>
    <w:rsid w:val="416476B5"/>
    <w:rsid w:val="424203CE"/>
    <w:rsid w:val="42C70623"/>
    <w:rsid w:val="435A4F00"/>
    <w:rsid w:val="44886255"/>
    <w:rsid w:val="45343EF2"/>
    <w:rsid w:val="47013DA0"/>
    <w:rsid w:val="47802144"/>
    <w:rsid w:val="48A74F00"/>
    <w:rsid w:val="498E6BA8"/>
    <w:rsid w:val="4B077CF9"/>
    <w:rsid w:val="4CFE7CA1"/>
    <w:rsid w:val="4D6E3FB1"/>
    <w:rsid w:val="4E1414A2"/>
    <w:rsid w:val="4E8E67F2"/>
    <w:rsid w:val="4F2B1B4F"/>
    <w:rsid w:val="5111072E"/>
    <w:rsid w:val="5121227C"/>
    <w:rsid w:val="559D42FC"/>
    <w:rsid w:val="568D7E87"/>
    <w:rsid w:val="57C20AC5"/>
    <w:rsid w:val="582365B0"/>
    <w:rsid w:val="5872779B"/>
    <w:rsid w:val="597A3CAE"/>
    <w:rsid w:val="59896C4D"/>
    <w:rsid w:val="5A6B0F6B"/>
    <w:rsid w:val="5BCB6560"/>
    <w:rsid w:val="5DDB5624"/>
    <w:rsid w:val="5EDD50B5"/>
    <w:rsid w:val="60832F22"/>
    <w:rsid w:val="61CD1868"/>
    <w:rsid w:val="62486331"/>
    <w:rsid w:val="62E8091E"/>
    <w:rsid w:val="63002D55"/>
    <w:rsid w:val="63C80F96"/>
    <w:rsid w:val="63C817E7"/>
    <w:rsid w:val="63D34DE6"/>
    <w:rsid w:val="647B2D17"/>
    <w:rsid w:val="65350A14"/>
    <w:rsid w:val="65536629"/>
    <w:rsid w:val="656323DC"/>
    <w:rsid w:val="65926D4D"/>
    <w:rsid w:val="65C11751"/>
    <w:rsid w:val="68816A0C"/>
    <w:rsid w:val="6A1D60AD"/>
    <w:rsid w:val="6A25741C"/>
    <w:rsid w:val="6C610F27"/>
    <w:rsid w:val="6D0E12BF"/>
    <w:rsid w:val="6DB85607"/>
    <w:rsid w:val="701C6E47"/>
    <w:rsid w:val="71EF6F6B"/>
    <w:rsid w:val="72F36F9B"/>
    <w:rsid w:val="73820B6A"/>
    <w:rsid w:val="74221F82"/>
    <w:rsid w:val="74CA671D"/>
    <w:rsid w:val="762E08BC"/>
    <w:rsid w:val="76F81B0E"/>
    <w:rsid w:val="785F381C"/>
    <w:rsid w:val="7A460E7C"/>
    <w:rsid w:val="7D54466F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97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uiPriority="1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AC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List"/>
    <w:basedOn w:val="a"/>
    <w:semiHidden/>
    <w:unhideWhenUsed/>
    <w:pPr>
      <w:ind w:left="200" w:hangingChars="200" w:hanging="200"/>
      <w:contextualSpacing/>
    </w:pPr>
  </w:style>
  <w:style w:type="paragraph" w:styleId="ac">
    <w:name w:val="footnote text"/>
    <w:basedOn w:val="a"/>
    <w:link w:val="Char7"/>
    <w:uiPriority w:val="99"/>
    <w:qFormat/>
    <w:rPr>
      <w:szCs w:val="2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e">
    <w:name w:val="annotation subject"/>
    <w:basedOn w:val="a6"/>
    <w:next w:val="a6"/>
    <w:link w:val="Char8"/>
    <w:uiPriority w:val="99"/>
    <w:qFormat/>
    <w:rPr>
      <w:b/>
      <w:bCs/>
    </w:rPr>
  </w:style>
  <w:style w:type="table" w:styleId="af">
    <w:name w:val="Table Grid"/>
    <w:basedOn w:val="a2"/>
    <w:uiPriority w:val="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Emphasis"/>
    <w:basedOn w:val="a1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e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5">
    <w:name w:val="Placeholder Text"/>
    <w:uiPriority w:val="99"/>
    <w:qFormat/>
    <w:rPr>
      <w:color w:val="808080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i,목록 단락,P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6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修订4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50">
    <w:name w:val="修订5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styleId="af7">
    <w:name w:val="Revision"/>
    <w:hidden/>
    <w:uiPriority w:val="99"/>
    <w:unhideWhenUsed/>
    <w:rsid w:val="00F569B8"/>
    <w:rPr>
      <w:rFonts w:ascii="Times New Roman" w:eastAsia="Times New Roman" w:hAnsi="Times New Roman"/>
      <w:szCs w:val="24"/>
      <w:lang w:eastAsia="en-US"/>
    </w:rPr>
  </w:style>
  <w:style w:type="character" w:customStyle="1" w:styleId="TAHChar">
    <w:name w:val="TAH Char"/>
    <w:qFormat/>
    <w:rsid w:val="001002F3"/>
    <w:rPr>
      <w:rFonts w:ascii="Arial" w:hAnsi="Arial"/>
      <w:b/>
      <w:sz w:val="18"/>
    </w:rPr>
  </w:style>
  <w:style w:type="paragraph" w:customStyle="1" w:styleId="3GPPAgreements">
    <w:name w:val="3GPP Agreements"/>
    <w:basedOn w:val="a"/>
    <w:link w:val="3GPPAgreementsChar"/>
    <w:qFormat/>
    <w:rsid w:val="00E51AC9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val="en-GB" w:eastAsia="zh-CN"/>
    </w:rPr>
  </w:style>
  <w:style w:type="character" w:customStyle="1" w:styleId="3GPPAgreementsChar">
    <w:name w:val="3GPP Agreements Char"/>
    <w:link w:val="3GPPAgreements"/>
    <w:qFormat/>
    <w:rsid w:val="00E51AC9"/>
    <w:rPr>
      <w:rFonts w:ascii="Times New Roman" w:hAnsi="Times New Roman"/>
      <w:sz w:val="22"/>
      <w:lang w:val="en-GB"/>
    </w:rPr>
  </w:style>
  <w:style w:type="paragraph" w:customStyle="1" w:styleId="CATTH2">
    <w:name w:val="CATT H2"/>
    <w:basedOn w:val="a"/>
    <w:qFormat/>
    <w:rsid w:val="004F2A7B"/>
    <w:pPr>
      <w:keepNext/>
      <w:numPr>
        <w:ilvl w:val="1"/>
        <w:numId w:val="27"/>
      </w:numPr>
      <w:tabs>
        <w:tab w:val="left" w:pos="-806"/>
      </w:tabs>
      <w:spacing w:before="240" w:afterLines="50" w:after="50"/>
      <w:outlineLvl w:val="1"/>
    </w:pPr>
    <w:rPr>
      <w:rFonts w:ascii="Arial" w:eastAsia="宋体" w:hAnsi="Arial"/>
      <w:b/>
      <w:sz w:val="24"/>
      <w:lang w:val="x-none" w:eastAsia="zh-CN"/>
    </w:rPr>
  </w:style>
  <w:style w:type="paragraph" w:customStyle="1" w:styleId="CATTH3">
    <w:name w:val="CATT H3"/>
    <w:basedOn w:val="a"/>
    <w:qFormat/>
    <w:rsid w:val="004F2A7B"/>
    <w:pPr>
      <w:keepNext/>
      <w:numPr>
        <w:ilvl w:val="2"/>
        <w:numId w:val="27"/>
      </w:numPr>
      <w:tabs>
        <w:tab w:val="left" w:pos="-806"/>
        <w:tab w:val="left" w:pos="0"/>
      </w:tabs>
      <w:spacing w:before="240" w:afterLines="50" w:after="50"/>
      <w:ind w:left="720"/>
      <w:outlineLvl w:val="2"/>
    </w:pPr>
    <w:rPr>
      <w:rFonts w:ascii="Arial" w:eastAsia="宋体" w:hAnsi="Arial"/>
      <w:b/>
      <w:sz w:val="22"/>
      <w:szCs w:val="22"/>
      <w:lang w:val="x-none" w:eastAsia="zh-CN"/>
    </w:rPr>
  </w:style>
  <w:style w:type="paragraph" w:customStyle="1" w:styleId="CATTH4">
    <w:name w:val="CATT H4"/>
    <w:basedOn w:val="a"/>
    <w:qFormat/>
    <w:rsid w:val="004F2A7B"/>
    <w:pPr>
      <w:keepNext/>
      <w:numPr>
        <w:ilvl w:val="3"/>
        <w:numId w:val="27"/>
      </w:numPr>
      <w:tabs>
        <w:tab w:val="left" w:pos="-806"/>
      </w:tabs>
      <w:spacing w:before="240" w:afterLines="50" w:after="50"/>
      <w:outlineLvl w:val="3"/>
    </w:pPr>
    <w:rPr>
      <w:rFonts w:ascii="Arial" w:eastAsia="宋体" w:hAnsi="Arial"/>
      <w:b/>
      <w:szCs w:val="20"/>
      <w:lang w:val="x-none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rsid w:val="00C77C60"/>
    <w:pPr>
      <w:keepNext w:val="0"/>
      <w:widowControl w:val="0"/>
      <w:numPr>
        <w:numId w:val="29"/>
      </w:numPr>
      <w:tabs>
        <w:tab w:val="clear" w:pos="567"/>
      </w:tabs>
    </w:pPr>
    <w:rPr>
      <w:rFonts w:eastAsia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uiPriority="1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AC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List"/>
    <w:basedOn w:val="a"/>
    <w:semiHidden/>
    <w:unhideWhenUsed/>
    <w:pPr>
      <w:ind w:left="200" w:hangingChars="200" w:hanging="200"/>
      <w:contextualSpacing/>
    </w:pPr>
  </w:style>
  <w:style w:type="paragraph" w:styleId="ac">
    <w:name w:val="footnote text"/>
    <w:basedOn w:val="a"/>
    <w:link w:val="Char7"/>
    <w:uiPriority w:val="99"/>
    <w:qFormat/>
    <w:rPr>
      <w:szCs w:val="2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e">
    <w:name w:val="annotation subject"/>
    <w:basedOn w:val="a6"/>
    <w:next w:val="a6"/>
    <w:link w:val="Char8"/>
    <w:uiPriority w:val="99"/>
    <w:qFormat/>
    <w:rPr>
      <w:b/>
      <w:bCs/>
    </w:rPr>
  </w:style>
  <w:style w:type="table" w:styleId="af">
    <w:name w:val="Table Grid"/>
    <w:basedOn w:val="a2"/>
    <w:uiPriority w:val="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Emphasis"/>
    <w:basedOn w:val="a1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e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5">
    <w:name w:val="Placeholder Text"/>
    <w:uiPriority w:val="99"/>
    <w:qFormat/>
    <w:rPr>
      <w:color w:val="808080"/>
    </w:rPr>
  </w:style>
  <w:style w:type="paragraph" w:styleId="af6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—ñ弌’i,목록 단락,P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6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修订4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50">
    <w:name w:val="修订5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styleId="af7">
    <w:name w:val="Revision"/>
    <w:hidden/>
    <w:uiPriority w:val="99"/>
    <w:unhideWhenUsed/>
    <w:rsid w:val="00F569B8"/>
    <w:rPr>
      <w:rFonts w:ascii="Times New Roman" w:eastAsia="Times New Roman" w:hAnsi="Times New Roman"/>
      <w:szCs w:val="24"/>
      <w:lang w:eastAsia="en-US"/>
    </w:rPr>
  </w:style>
  <w:style w:type="character" w:customStyle="1" w:styleId="TAHChar">
    <w:name w:val="TAH Char"/>
    <w:qFormat/>
    <w:rsid w:val="001002F3"/>
    <w:rPr>
      <w:rFonts w:ascii="Arial" w:hAnsi="Arial"/>
      <w:b/>
      <w:sz w:val="18"/>
    </w:rPr>
  </w:style>
  <w:style w:type="paragraph" w:customStyle="1" w:styleId="3GPPAgreements">
    <w:name w:val="3GPP Agreements"/>
    <w:basedOn w:val="a"/>
    <w:link w:val="3GPPAgreementsChar"/>
    <w:qFormat/>
    <w:rsid w:val="00E51AC9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szCs w:val="20"/>
      <w:lang w:val="en-GB" w:eastAsia="zh-CN"/>
    </w:rPr>
  </w:style>
  <w:style w:type="character" w:customStyle="1" w:styleId="3GPPAgreementsChar">
    <w:name w:val="3GPP Agreements Char"/>
    <w:link w:val="3GPPAgreements"/>
    <w:qFormat/>
    <w:rsid w:val="00E51AC9"/>
    <w:rPr>
      <w:rFonts w:ascii="Times New Roman" w:hAnsi="Times New Roman"/>
      <w:sz w:val="22"/>
      <w:lang w:val="en-GB"/>
    </w:rPr>
  </w:style>
  <w:style w:type="paragraph" w:customStyle="1" w:styleId="CATTH2">
    <w:name w:val="CATT H2"/>
    <w:basedOn w:val="a"/>
    <w:qFormat/>
    <w:rsid w:val="004F2A7B"/>
    <w:pPr>
      <w:keepNext/>
      <w:numPr>
        <w:ilvl w:val="1"/>
        <w:numId w:val="27"/>
      </w:numPr>
      <w:tabs>
        <w:tab w:val="left" w:pos="-806"/>
      </w:tabs>
      <w:spacing w:before="240" w:afterLines="50" w:after="50"/>
      <w:outlineLvl w:val="1"/>
    </w:pPr>
    <w:rPr>
      <w:rFonts w:ascii="Arial" w:eastAsia="宋体" w:hAnsi="Arial"/>
      <w:b/>
      <w:sz w:val="24"/>
      <w:lang w:val="x-none" w:eastAsia="zh-CN"/>
    </w:rPr>
  </w:style>
  <w:style w:type="paragraph" w:customStyle="1" w:styleId="CATTH3">
    <w:name w:val="CATT H3"/>
    <w:basedOn w:val="a"/>
    <w:qFormat/>
    <w:rsid w:val="004F2A7B"/>
    <w:pPr>
      <w:keepNext/>
      <w:numPr>
        <w:ilvl w:val="2"/>
        <w:numId w:val="27"/>
      </w:numPr>
      <w:tabs>
        <w:tab w:val="left" w:pos="-806"/>
        <w:tab w:val="left" w:pos="0"/>
      </w:tabs>
      <w:spacing w:before="240" w:afterLines="50" w:after="50"/>
      <w:ind w:left="720"/>
      <w:outlineLvl w:val="2"/>
    </w:pPr>
    <w:rPr>
      <w:rFonts w:ascii="Arial" w:eastAsia="宋体" w:hAnsi="Arial"/>
      <w:b/>
      <w:sz w:val="22"/>
      <w:szCs w:val="22"/>
      <w:lang w:val="x-none" w:eastAsia="zh-CN"/>
    </w:rPr>
  </w:style>
  <w:style w:type="paragraph" w:customStyle="1" w:styleId="CATTH4">
    <w:name w:val="CATT H4"/>
    <w:basedOn w:val="a"/>
    <w:qFormat/>
    <w:rsid w:val="004F2A7B"/>
    <w:pPr>
      <w:keepNext/>
      <w:numPr>
        <w:ilvl w:val="3"/>
        <w:numId w:val="27"/>
      </w:numPr>
      <w:tabs>
        <w:tab w:val="left" w:pos="-806"/>
      </w:tabs>
      <w:spacing w:before="240" w:afterLines="50" w:after="50"/>
      <w:outlineLvl w:val="3"/>
    </w:pPr>
    <w:rPr>
      <w:rFonts w:ascii="Arial" w:eastAsia="宋体" w:hAnsi="Arial"/>
      <w:b/>
      <w:szCs w:val="20"/>
      <w:lang w:val="x-none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rsid w:val="00C77C60"/>
    <w:pPr>
      <w:keepNext w:val="0"/>
      <w:widowControl w:val="0"/>
      <w:numPr>
        <w:numId w:val="29"/>
      </w:numPr>
      <w:tabs>
        <w:tab w:val="clear" w:pos="567"/>
      </w:tabs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EFB40F03-9F14-4CF1-BCAB-A9B6B962D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2528</Words>
  <Characters>14415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RXT</cp:lastModifiedBy>
  <cp:revision>22</cp:revision>
  <cp:lastPrinted>2016-08-08T01:12:00Z</cp:lastPrinted>
  <dcterms:created xsi:type="dcterms:W3CDTF">2023-09-28T06:23:00Z</dcterms:created>
  <dcterms:modified xsi:type="dcterms:W3CDTF">2023-09-28T09:22:00Z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886F3C0BE5514D4298E5AE7FED4BBA1C</vt:lpwstr>
  </property>
</Properties>
</file>