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30B55E19"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9A08D0">
        <w:rPr>
          <w:rFonts w:ascii="Arial" w:eastAsiaTheme="minorEastAsia" w:hAnsi="Arial" w:cs="Arial"/>
          <w:b/>
          <w:bCs/>
          <w:sz w:val="22"/>
          <w:lang w:eastAsia="zh-CN"/>
        </w:rPr>
        <w:t>4</w:t>
      </w:r>
      <w:r w:rsidR="00B825E3">
        <w:rPr>
          <w:rFonts w:ascii="Arial" w:eastAsiaTheme="minorEastAsia" w:hAnsi="Arial" w:cs="Arial" w:hint="eastAsia"/>
          <w:b/>
          <w:bCs/>
          <w:sz w:val="22"/>
          <w:lang w:eastAsia="zh-CN"/>
        </w:rPr>
        <w:t>bis</w:t>
      </w:r>
      <w:r w:rsidRPr="00036B43">
        <w:rPr>
          <w:rFonts w:ascii="Arial" w:eastAsia="MS Mincho" w:hAnsi="Arial" w:cs="Arial"/>
          <w:b/>
          <w:sz w:val="22"/>
        </w:rPr>
        <w:tab/>
      </w:r>
      <w:r w:rsidRPr="00036B43">
        <w:rPr>
          <w:rFonts w:ascii="Arial" w:eastAsia="MS Mincho" w:hAnsi="Arial" w:cs="Arial"/>
          <w:b/>
          <w:sz w:val="22"/>
        </w:rPr>
        <w:tab/>
      </w:r>
      <w:r w:rsidR="00AF502E" w:rsidRPr="00590C60">
        <w:rPr>
          <w:rFonts w:ascii="Arial" w:eastAsia="MS Mincho" w:hAnsi="Arial" w:cs="Arial"/>
          <w:b/>
          <w:sz w:val="22"/>
        </w:rPr>
        <w:t>R1-</w:t>
      </w:r>
      <w:r w:rsidR="00042385" w:rsidRPr="00590C60">
        <w:rPr>
          <w:rFonts w:ascii="Arial" w:eastAsia="MS Mincho" w:hAnsi="Arial" w:cs="Arial"/>
          <w:b/>
          <w:sz w:val="22"/>
        </w:rPr>
        <w:t>23</w:t>
      </w:r>
      <w:r w:rsidR="00590C60" w:rsidRPr="00590C60">
        <w:rPr>
          <w:rFonts w:ascii="Arial" w:eastAsia="MS Mincho" w:hAnsi="Arial" w:cs="Arial"/>
          <w:b/>
          <w:sz w:val="22"/>
        </w:rPr>
        <w:t>0</w:t>
      </w:r>
      <w:r w:rsidR="00590C60">
        <w:rPr>
          <w:rFonts w:ascii="Arial" w:eastAsia="MS Mincho" w:hAnsi="Arial" w:cs="Arial"/>
          <w:b/>
          <w:sz w:val="22"/>
        </w:rPr>
        <w:t>9520</w:t>
      </w:r>
      <w:r w:rsidR="00D63F38" w:rsidRPr="00036B43">
        <w:rPr>
          <w:rFonts w:ascii="Arial" w:eastAsia="MS Mincho" w:hAnsi="Arial" w:cs="Arial"/>
          <w:b/>
          <w:sz w:val="22"/>
        </w:rPr>
        <w:t xml:space="preserve">                                            </w:t>
      </w:r>
    </w:p>
    <w:p w14:paraId="63ADF498" w14:textId="0900BCCE" w:rsidR="00662E7F" w:rsidRPr="00706406" w:rsidRDefault="00B825E3" w:rsidP="00662E7F">
      <w:pPr>
        <w:tabs>
          <w:tab w:val="center" w:pos="4536"/>
          <w:tab w:val="right" w:pos="9072"/>
        </w:tabs>
        <w:rPr>
          <w:rFonts w:ascii="Arial" w:eastAsia="MS Mincho" w:hAnsi="Arial" w:cs="Arial"/>
          <w:b/>
          <w:sz w:val="22"/>
        </w:rPr>
      </w:pPr>
      <w:r w:rsidRPr="00935AA1">
        <w:rPr>
          <w:rFonts w:ascii="Arial" w:eastAsia="MS Mincho" w:hAnsi="Arial" w:cs="Arial" w:hint="eastAsia"/>
          <w:b/>
          <w:sz w:val="22"/>
        </w:rPr>
        <w:t>Xiamen</w:t>
      </w:r>
      <w:r>
        <w:rPr>
          <w:rFonts w:ascii="Arial" w:eastAsia="MS Mincho" w:hAnsi="Arial" w:cs="Arial"/>
          <w:b/>
          <w:sz w:val="22"/>
        </w:rPr>
        <w:t>, China, October 9</w:t>
      </w:r>
      <w:r w:rsidRPr="00174FF1">
        <w:rPr>
          <w:rFonts w:ascii="Arial" w:eastAsia="MS Mincho" w:hAnsi="Arial" w:cs="Arial" w:hint="eastAsia"/>
          <w:b/>
          <w:sz w:val="22"/>
          <w:vertAlign w:val="superscript"/>
        </w:rPr>
        <w:t>th</w:t>
      </w:r>
      <w:r w:rsidRPr="00817681">
        <w:rPr>
          <w:rFonts w:ascii="Arial" w:eastAsia="MS Mincho" w:hAnsi="Arial" w:cs="Arial"/>
          <w:b/>
          <w:sz w:val="22"/>
        </w:rPr>
        <w:t xml:space="preserve"> </w:t>
      </w:r>
      <w:r w:rsidRPr="009D39BA">
        <w:rPr>
          <w:rFonts w:ascii="Arial" w:eastAsia="MS Mincho" w:hAnsi="Arial" w:cs="Arial"/>
          <w:b/>
          <w:sz w:val="22"/>
        </w:rPr>
        <w:t>–</w:t>
      </w:r>
      <w:r>
        <w:rPr>
          <w:rFonts w:ascii="Arial" w:eastAsia="MS Mincho" w:hAnsi="Arial" w:cs="Arial"/>
          <w:b/>
          <w:sz w:val="22"/>
        </w:rPr>
        <w:t xml:space="preserve"> October 13</w:t>
      </w:r>
      <w:r>
        <w:rPr>
          <w:rFonts w:ascii="Arial" w:eastAsia="MS Mincho" w:hAnsi="Arial" w:cs="Arial"/>
          <w:b/>
          <w:sz w:val="22"/>
          <w:vertAlign w:val="superscript"/>
        </w:rPr>
        <w:t>th</w:t>
      </w:r>
      <w:r>
        <w:rPr>
          <w:rFonts w:ascii="Arial" w:eastAsia="MS Mincho" w:hAnsi="Arial" w:cs="Arial"/>
          <w:b/>
          <w:sz w:val="22"/>
        </w:rPr>
        <w:t>, 2023</w:t>
      </w:r>
    </w:p>
    <w:p w14:paraId="43731BAB" w14:textId="77777777" w:rsidR="00FA7121" w:rsidRPr="00B825E3" w:rsidRDefault="00FA7121" w:rsidP="00FA7121">
      <w:pPr>
        <w:pStyle w:val="ad"/>
        <w:tabs>
          <w:tab w:val="left" w:pos="1800"/>
        </w:tabs>
        <w:ind w:left="1800" w:hanging="1800"/>
        <w:rPr>
          <w:rFonts w:ascii="Arial" w:eastAsia="MS Mincho" w:hAnsi="Arial" w:cs="Arial"/>
          <w:b/>
          <w:sz w:val="22"/>
        </w:rPr>
      </w:pPr>
    </w:p>
    <w:p w14:paraId="31F94C55" w14:textId="51BA6875" w:rsidR="00FA7121" w:rsidRPr="007C431A"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7C431A" w:rsidRPr="007C431A">
        <w:rPr>
          <w:rFonts w:ascii="Arial" w:hAnsi="Arial" w:cs="Arial"/>
          <w:b/>
          <w:sz w:val="22"/>
          <w:szCs w:val="22"/>
        </w:rPr>
        <w:t>CATT, CICTCI</w:t>
      </w:r>
    </w:p>
    <w:p w14:paraId="43F23138" w14:textId="61D9F64B" w:rsidR="00FA7121" w:rsidRPr="007C431A" w:rsidRDefault="00FA7121" w:rsidP="00D408DB">
      <w:pPr>
        <w:pStyle w:val="ad"/>
        <w:tabs>
          <w:tab w:val="left" w:pos="1701"/>
        </w:tabs>
        <w:ind w:left="1701" w:hangingChars="770" w:hanging="1701"/>
        <w:rPr>
          <w:rFonts w:ascii="Arial" w:hAnsi="Arial" w:cs="Arial"/>
          <w:b/>
          <w:sz w:val="22"/>
          <w:szCs w:val="22"/>
        </w:rPr>
      </w:pPr>
      <w:r w:rsidRPr="007C431A">
        <w:rPr>
          <w:rFonts w:ascii="Arial" w:hAnsi="Arial" w:cs="Arial"/>
          <w:b/>
          <w:sz w:val="22"/>
          <w:szCs w:val="22"/>
        </w:rPr>
        <w:t>Title</w:t>
      </w:r>
      <w:bookmarkStart w:id="0" w:name="Title"/>
      <w:bookmarkEnd w:id="0"/>
      <w:r w:rsidR="00580C02" w:rsidRPr="007C431A">
        <w:rPr>
          <w:rFonts w:ascii="Arial" w:hAnsi="Arial" w:cs="Arial"/>
          <w:b/>
          <w:sz w:val="22"/>
          <w:szCs w:val="22"/>
        </w:rPr>
        <w:t>:</w:t>
      </w:r>
      <w:r w:rsidR="00580C02" w:rsidRPr="007C431A">
        <w:rPr>
          <w:rFonts w:ascii="Arial" w:hAnsi="Arial" w:cs="Arial"/>
          <w:b/>
          <w:sz w:val="22"/>
          <w:szCs w:val="22"/>
        </w:rPr>
        <w:tab/>
      </w:r>
      <w:r w:rsidR="00F35FA7" w:rsidRPr="007C431A">
        <w:rPr>
          <w:rFonts w:ascii="Arial" w:eastAsiaTheme="minorEastAsia" w:hAnsi="Arial" w:cs="Arial"/>
          <w:b/>
          <w:sz w:val="22"/>
          <w:szCs w:val="22"/>
          <w:lang w:eastAsia="zh-CN"/>
        </w:rPr>
        <w:t>Remaining issues on physical channel design framework for sidelink on unlicensed spectrum</w:t>
      </w:r>
    </w:p>
    <w:p w14:paraId="3D57111A" w14:textId="5E541177" w:rsidR="00FA7121" w:rsidRPr="005D593E" w:rsidRDefault="00FA7121" w:rsidP="00580C02">
      <w:pPr>
        <w:pStyle w:val="ad"/>
        <w:tabs>
          <w:tab w:val="left" w:pos="1690"/>
        </w:tabs>
        <w:rPr>
          <w:rFonts w:ascii="Arial" w:eastAsia="宋体" w:hAnsi="Arial" w:cs="Arial"/>
          <w:b/>
          <w:sz w:val="22"/>
          <w:szCs w:val="22"/>
          <w:lang w:eastAsia="zh-CN"/>
        </w:rPr>
      </w:pPr>
      <w:r w:rsidRPr="007C431A">
        <w:rPr>
          <w:rFonts w:ascii="Arial" w:hAnsi="Arial" w:cs="Arial"/>
          <w:b/>
          <w:sz w:val="22"/>
          <w:szCs w:val="22"/>
        </w:rPr>
        <w:t>Agenda Item:</w:t>
      </w:r>
      <w:bookmarkStart w:id="1" w:name="Source"/>
      <w:bookmarkEnd w:id="1"/>
      <w:r w:rsidRPr="007C431A">
        <w:rPr>
          <w:rFonts w:ascii="Arial" w:hAnsi="Arial" w:cs="Arial"/>
          <w:b/>
          <w:sz w:val="22"/>
          <w:szCs w:val="22"/>
        </w:rPr>
        <w:tab/>
      </w:r>
      <w:r w:rsidR="00A81F88" w:rsidRPr="007C431A">
        <w:rPr>
          <w:rFonts w:ascii="Arial" w:eastAsiaTheme="minorEastAsia" w:hAnsi="Arial" w:cs="Arial"/>
          <w:b/>
          <w:sz w:val="22"/>
          <w:szCs w:val="22"/>
          <w:lang w:eastAsia="zh-CN"/>
        </w:rPr>
        <w:t>8</w:t>
      </w:r>
      <w:r w:rsidR="00A70DD2" w:rsidRPr="007C431A">
        <w:rPr>
          <w:rFonts w:ascii="Arial" w:eastAsiaTheme="minorEastAsia" w:hAnsi="Arial" w:cs="Arial"/>
          <w:b/>
          <w:sz w:val="22"/>
          <w:szCs w:val="22"/>
          <w:lang w:eastAsia="zh-CN"/>
        </w:rPr>
        <w:t>.</w:t>
      </w:r>
      <w:r w:rsidR="00A81F88" w:rsidRPr="007C431A">
        <w:rPr>
          <w:rFonts w:ascii="Arial" w:eastAsiaTheme="minorEastAsia" w:hAnsi="Arial" w:cs="Arial"/>
          <w:b/>
          <w:sz w:val="22"/>
          <w:szCs w:val="22"/>
          <w:lang w:eastAsia="zh-CN"/>
        </w:rPr>
        <w:t>2</w:t>
      </w:r>
      <w:r w:rsidR="00A70DD2" w:rsidRPr="007C431A">
        <w:rPr>
          <w:rFonts w:ascii="Arial" w:eastAsiaTheme="minorEastAsia" w:hAnsi="Arial" w:cs="Arial"/>
          <w:b/>
          <w:sz w:val="22"/>
          <w:szCs w:val="22"/>
          <w:lang w:eastAsia="zh-CN"/>
        </w:rPr>
        <w:t>.1.2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825E3">
      <w:pPr>
        <w:pStyle w:val="1"/>
        <w:spacing w:afterLines="50"/>
        <w:ind w:left="431" w:hanging="431"/>
        <w:rPr>
          <w:rFonts w:cs="Arial"/>
        </w:rPr>
      </w:pPr>
      <w:r w:rsidRPr="005F3994">
        <w:rPr>
          <w:rFonts w:cs="Arial"/>
        </w:rPr>
        <w:t>Introduction</w:t>
      </w:r>
    </w:p>
    <w:p w14:paraId="2A7E0DDA" w14:textId="6EE125C6" w:rsidR="00345204" w:rsidRDefault="005E101A" w:rsidP="000362A5">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sidR="00F55D04">
        <w:rPr>
          <w:rFonts w:ascii="Times New Roman" w:eastAsiaTheme="minorEastAsia" w:hAnsi="Times New Roman" w:cs="Times New Roman"/>
          <w:sz w:val="20"/>
          <w:lang w:eastAsia="zh-CN"/>
        </w:rPr>
        <w:t xml:space="preserve">n RAN#101 meeting, it is announced </w:t>
      </w:r>
      <w:r w:rsidR="00F55D04">
        <w:rPr>
          <w:rFonts w:ascii="Times New Roman" w:eastAsiaTheme="minorEastAsia" w:hAnsi="Times New Roman" w:cs="Times New Roman" w:hint="eastAsia"/>
          <w:sz w:val="20"/>
          <w:lang w:eastAsia="zh-CN"/>
        </w:rPr>
        <w:t>that</w:t>
      </w:r>
      <w:r>
        <w:rPr>
          <w:rFonts w:ascii="Times New Roman" w:eastAsiaTheme="minorEastAsia" w:hAnsi="Times New Roman" w:cs="Times New Roman"/>
          <w:sz w:val="20"/>
          <w:lang w:eastAsia="zh-CN"/>
        </w:rPr>
        <w:t xml:space="preserve"> </w:t>
      </w:r>
      <w:r w:rsidR="00F55D04">
        <w:rPr>
          <w:rFonts w:ascii="Times New Roman" w:eastAsiaTheme="minorEastAsia" w:hAnsi="Times New Roman" w:cs="Times New Roman"/>
          <w:sz w:val="20"/>
          <w:lang w:eastAsia="zh-CN"/>
        </w:rPr>
        <w:t xml:space="preserve">RAN1 work </w:t>
      </w:r>
      <w:r w:rsidR="002B77CB">
        <w:rPr>
          <w:rFonts w:ascii="Times New Roman" w:eastAsiaTheme="minorEastAsia" w:hAnsi="Times New Roman" w:cs="Times New Roman"/>
          <w:sz w:val="20"/>
          <w:lang w:eastAsia="zh-CN"/>
        </w:rPr>
        <w:t>on NR sidelink evolution</w:t>
      </w:r>
      <w:r>
        <w:rPr>
          <w:rFonts w:ascii="Times New Roman" w:eastAsiaTheme="minorEastAsia" w:hAnsi="Times New Roman" w:cs="Times New Roman"/>
          <w:sz w:val="20"/>
          <w:lang w:eastAsia="zh-CN"/>
        </w:rPr>
        <w:t xml:space="preserve"> WI </w:t>
      </w:r>
      <w:r w:rsidR="00F55D04">
        <w:rPr>
          <w:rFonts w:ascii="Times New Roman" w:eastAsiaTheme="minorEastAsia" w:hAnsi="Times New Roman" w:cs="Times New Roman"/>
          <w:sz w:val="20"/>
          <w:lang w:eastAsia="zh-CN"/>
        </w:rPr>
        <w:t>has been done</w:t>
      </w:r>
      <w:r w:rsidR="006E17AE">
        <w:rPr>
          <w:rFonts w:ascii="Times New Roman" w:eastAsiaTheme="minorEastAsia" w:hAnsi="Times New Roman" w:cs="Times New Roman"/>
          <w:sz w:val="20"/>
          <w:lang w:eastAsia="zh-CN"/>
        </w:rPr>
        <w:t xml:space="preserve"> </w:t>
      </w:r>
      <w:r w:rsidR="006E17AE">
        <w:rPr>
          <w:rFonts w:ascii="Times New Roman" w:eastAsiaTheme="minorEastAsia" w:hAnsi="Times New Roman" w:cs="Times New Roman"/>
          <w:sz w:val="20"/>
          <w:lang w:eastAsia="zh-CN"/>
        </w:rPr>
        <w:fldChar w:fldCharType="begin"/>
      </w:r>
      <w:r w:rsidR="006E17AE">
        <w:rPr>
          <w:rFonts w:ascii="Times New Roman" w:eastAsiaTheme="minorEastAsia" w:hAnsi="Times New Roman" w:cs="Times New Roman"/>
          <w:sz w:val="20"/>
          <w:lang w:eastAsia="zh-CN"/>
        </w:rPr>
        <w:instrText xml:space="preserve"> REF _Ref146009545 \r \h </w:instrText>
      </w:r>
      <w:r w:rsidR="006E17AE">
        <w:rPr>
          <w:rFonts w:ascii="Times New Roman" w:eastAsiaTheme="minorEastAsia" w:hAnsi="Times New Roman" w:cs="Times New Roman"/>
          <w:sz w:val="20"/>
          <w:lang w:eastAsia="zh-CN"/>
        </w:rPr>
      </w:r>
      <w:r w:rsidR="006E17AE">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[1]</w:t>
      </w:r>
      <w:r w:rsidR="006E17AE">
        <w:rPr>
          <w:rFonts w:ascii="Times New Roman" w:eastAsiaTheme="minorEastAsia" w:hAnsi="Times New Roman" w:cs="Times New Roman"/>
          <w:sz w:val="20"/>
          <w:lang w:eastAsia="zh-CN"/>
        </w:rPr>
        <w:fldChar w:fldCharType="end"/>
      </w:r>
      <w:r w:rsidR="00F55D04">
        <w:rPr>
          <w:rFonts w:ascii="Times New Roman" w:eastAsiaTheme="minorEastAsia" w:hAnsi="Times New Roman" w:cs="Times New Roman"/>
          <w:sz w:val="20"/>
          <w:lang w:eastAsia="zh-CN"/>
        </w:rPr>
        <w:t>. But further discussions</w:t>
      </w:r>
      <w:r>
        <w:rPr>
          <w:rFonts w:ascii="Times New Roman" w:eastAsiaTheme="minorEastAsia" w:hAnsi="Times New Roman" w:cs="Times New Roman"/>
          <w:sz w:val="20"/>
          <w:lang w:eastAsia="zh-CN"/>
        </w:rPr>
        <w:t xml:space="preserve"> on physical channel design of SL-U </w:t>
      </w:r>
      <w:r w:rsidR="00F55D04">
        <w:rPr>
          <w:rFonts w:ascii="Times New Roman" w:eastAsiaTheme="minorEastAsia" w:hAnsi="Times New Roman" w:cs="Times New Roman"/>
          <w:sz w:val="20"/>
          <w:lang w:eastAsia="zh-CN"/>
        </w:rPr>
        <w:t xml:space="preserve">are still needed considering that there are some </w:t>
      </w:r>
      <w:r w:rsidR="00B47A5D">
        <w:rPr>
          <w:rFonts w:ascii="Times New Roman" w:eastAsiaTheme="minorEastAsia" w:hAnsi="Times New Roman" w:cs="Times New Roman"/>
          <w:sz w:val="20"/>
          <w:lang w:eastAsia="zh-CN"/>
        </w:rPr>
        <w:t xml:space="preserve">remaining </w:t>
      </w:r>
      <w:r w:rsidR="004015A9">
        <w:rPr>
          <w:rFonts w:ascii="Times New Roman" w:eastAsiaTheme="minorEastAsia" w:hAnsi="Times New Roman" w:cs="Times New Roman"/>
          <w:sz w:val="20"/>
          <w:lang w:eastAsia="zh-CN"/>
        </w:rPr>
        <w:t>issues on the design aspects and</w:t>
      </w:r>
      <w:r w:rsidR="00F55D04">
        <w:rPr>
          <w:rFonts w:ascii="Times New Roman" w:eastAsiaTheme="minorEastAsia" w:hAnsi="Times New Roman" w:cs="Times New Roman"/>
          <w:sz w:val="20"/>
          <w:lang w:eastAsia="zh-CN"/>
        </w:rPr>
        <w:t xml:space="preserve"> specification capture.</w:t>
      </w:r>
      <w:r w:rsidR="000362A5">
        <w:rPr>
          <w:rFonts w:ascii="Times New Roman" w:eastAsiaTheme="minorEastAsia" w:hAnsi="Times New Roman" w:cs="Times New Roman" w:hint="eastAsia"/>
          <w:sz w:val="20"/>
          <w:lang w:eastAsia="zh-CN"/>
        </w:rPr>
        <w:t xml:space="preserve"> </w:t>
      </w:r>
      <w:r w:rsidR="00345204">
        <w:rPr>
          <w:rFonts w:ascii="Times New Roman" w:eastAsiaTheme="minorEastAsia" w:hAnsi="Times New Roman" w:cs="Times New Roman" w:hint="eastAsia"/>
          <w:sz w:val="20"/>
          <w:lang w:eastAsia="zh-CN"/>
        </w:rPr>
        <w:t>I</w:t>
      </w:r>
      <w:r w:rsidR="00345204">
        <w:rPr>
          <w:rFonts w:ascii="Times New Roman" w:eastAsiaTheme="minorEastAsia" w:hAnsi="Times New Roman" w:cs="Times New Roman"/>
          <w:sz w:val="20"/>
          <w:lang w:eastAsia="zh-CN"/>
        </w:rPr>
        <w:t xml:space="preserve">n this contribution, we will discuss the </w:t>
      </w:r>
      <w:r w:rsidR="00F35FA7">
        <w:rPr>
          <w:rFonts w:ascii="Times New Roman" w:eastAsiaTheme="minorEastAsia" w:hAnsi="Times New Roman" w:cs="Times New Roman"/>
          <w:sz w:val="20"/>
          <w:lang w:eastAsia="zh-CN"/>
        </w:rPr>
        <w:t xml:space="preserve">remaining </w:t>
      </w:r>
      <w:r w:rsidR="00345204">
        <w:rPr>
          <w:rFonts w:ascii="Times New Roman" w:eastAsiaTheme="minorEastAsia" w:hAnsi="Times New Roman" w:cs="Times New Roman"/>
          <w:sz w:val="20"/>
          <w:lang w:eastAsia="zh-CN"/>
        </w:rPr>
        <w:t>issues on physical channel framework for sidelink operation on unlicensed spectrum</w:t>
      </w:r>
      <w:r w:rsidR="00332123">
        <w:rPr>
          <w:rFonts w:ascii="Times New Roman" w:eastAsiaTheme="minorEastAsia" w:hAnsi="Times New Roman" w:cs="Times New Roman"/>
          <w:sz w:val="20"/>
          <w:lang w:eastAsia="zh-CN"/>
        </w:rPr>
        <w:t>.</w:t>
      </w:r>
    </w:p>
    <w:p w14:paraId="3997F19F" w14:textId="6DE6F2CA" w:rsidR="00332123" w:rsidRPr="004929C7" w:rsidRDefault="00345204" w:rsidP="00B825E3">
      <w:pPr>
        <w:pStyle w:val="1"/>
        <w:spacing w:afterLines="50"/>
        <w:ind w:left="431" w:hanging="431"/>
        <w:rPr>
          <w:rFonts w:cs="Arial"/>
          <w:lang w:val="en-US"/>
        </w:rPr>
      </w:pPr>
      <w:r w:rsidRPr="004929C7">
        <w:rPr>
          <w:rFonts w:cs="Arial"/>
          <w:lang w:val="en-US"/>
        </w:rPr>
        <w:t>Physical channel framework of SL-U</w:t>
      </w:r>
    </w:p>
    <w:p w14:paraId="137BEA8B" w14:textId="77777777" w:rsidR="00345204" w:rsidRPr="00F0589B" w:rsidRDefault="00345204" w:rsidP="00B825E3">
      <w:pPr>
        <w:pStyle w:val="2"/>
        <w:spacing w:afterLines="50"/>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772F76E6" w14:textId="2EAAEB1C" w:rsidR="00E2462B" w:rsidRPr="00B825E3" w:rsidRDefault="009978A2" w:rsidP="00B825E3">
      <w:pPr>
        <w:pStyle w:val="3"/>
        <w:spacing w:afterLines="50" w:after="120"/>
        <w:rPr>
          <w:sz w:val="21"/>
        </w:rPr>
      </w:pPr>
      <w:r>
        <w:rPr>
          <w:sz w:val="21"/>
        </w:rPr>
        <w:t>Remaining issues on</w:t>
      </w:r>
      <w:r w:rsidR="00183831">
        <w:rPr>
          <w:sz w:val="21"/>
        </w:rPr>
        <w:t xml:space="preserve"> t</w:t>
      </w:r>
      <w:r w:rsidR="00E2462B" w:rsidRPr="00B825E3">
        <w:rPr>
          <w:sz w:val="21"/>
        </w:rPr>
        <w:t>he usage of guard band PRBs</w:t>
      </w:r>
    </w:p>
    <w:p w14:paraId="056180D0" w14:textId="4B49DD4F" w:rsidR="00332123" w:rsidRDefault="00332123" w:rsidP="0097164B">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7148C6">
        <w:rPr>
          <w:rFonts w:ascii="Times New Roman" w:eastAsiaTheme="minorEastAsia" w:hAnsi="Times New Roman" w:cs="Times New Roman"/>
          <w:sz w:val="20"/>
          <w:lang w:eastAsia="zh-CN"/>
        </w:rPr>
        <w:t>#110b</w:t>
      </w:r>
      <w:r w:rsidR="001A01A4">
        <w:rPr>
          <w:rFonts w:ascii="Times New Roman" w:eastAsiaTheme="minorEastAsia" w:hAnsi="Times New Roman" w:cs="Times New Roman"/>
          <w:sz w:val="20"/>
          <w:lang w:eastAsia="zh-CN"/>
        </w:rPr>
        <w:t>is</w:t>
      </w:r>
      <w:r w:rsidR="007148C6">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meeting, the </w:t>
      </w:r>
      <w:r w:rsidR="00403718">
        <w:rPr>
          <w:rFonts w:ascii="Times New Roman" w:eastAsiaTheme="minorEastAsia" w:hAnsi="Times New Roman" w:cs="Times New Roman" w:hint="eastAsia"/>
          <w:sz w:val="20"/>
          <w:lang w:eastAsia="zh-CN"/>
        </w:rPr>
        <w:t>issue</w:t>
      </w:r>
      <w:r w:rsidR="00403718">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on </w:t>
      </w:r>
      <w:r w:rsidR="00403718">
        <w:rPr>
          <w:rFonts w:ascii="Times New Roman" w:eastAsiaTheme="minorEastAsia" w:hAnsi="Times New Roman" w:cs="Times New Roman"/>
          <w:sz w:val="20"/>
          <w:lang w:eastAsia="zh-CN"/>
        </w:rPr>
        <w:t>how to use guard band PRBs</w:t>
      </w:r>
      <w:r>
        <w:rPr>
          <w:rFonts w:ascii="Times New Roman" w:eastAsiaTheme="minorEastAsia" w:hAnsi="Times New Roman" w:cs="Times New Roman"/>
          <w:sz w:val="20"/>
          <w:lang w:eastAsia="zh-CN"/>
        </w:rPr>
        <w:t xml:space="preserve"> </w:t>
      </w:r>
      <w:r w:rsidR="00403718">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discussed and </w:t>
      </w:r>
      <w:r w:rsidR="001A01A4">
        <w:rPr>
          <w:rFonts w:ascii="Times New Roman" w:eastAsiaTheme="minorEastAsia" w:hAnsi="Times New Roman" w:cs="Times New Roman"/>
          <w:sz w:val="20"/>
          <w:lang w:eastAsia="zh-CN"/>
        </w:rPr>
        <w:t xml:space="preserve">one agreement was </w:t>
      </w:r>
      <w:r w:rsidR="00FA2A6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with some FFS parts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_Ref115368707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[2]</w:t>
      </w:r>
      <w:r w:rsidR="00933C4F">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r w:rsidR="00403718">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481D3114" w14:textId="13580DA3" w:rsidR="00332123" w:rsidRPr="0060415C" w:rsidRDefault="00332123" w:rsidP="00332123">
            <w:pPr>
              <w:autoSpaceDE w:val="0"/>
              <w:autoSpaceDN w:val="0"/>
              <w:rPr>
                <w:rFonts w:ascii="Times" w:eastAsia="Batang" w:hAnsi="Times"/>
                <w:b/>
                <w:szCs w:val="24"/>
                <w:lang w:val="en-GB"/>
              </w:rPr>
            </w:pPr>
            <w:r w:rsidRPr="0060415C">
              <w:rPr>
                <w:rFonts w:ascii="Times" w:eastAsia="Batang" w:hAnsi="Times"/>
                <w:b/>
                <w:bCs/>
                <w:iCs/>
                <w:szCs w:val="24"/>
                <w:highlight w:val="green"/>
                <w:lang w:val="en-GB"/>
              </w:rPr>
              <w:t>Agreement</w:t>
            </w:r>
          </w:p>
          <w:p w14:paraId="22F0B53E" w14:textId="77777777" w:rsidR="00332123" w:rsidRPr="00DC5B5D" w:rsidRDefault="00332123" w:rsidP="0033212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765D15C" w14:textId="77777777" w:rsidR="00332123" w:rsidRPr="00745481" w:rsidRDefault="00332123" w:rsidP="00A56B04">
            <w:pPr>
              <w:numPr>
                <w:ilvl w:val="0"/>
                <w:numId w:val="9"/>
              </w:numPr>
              <w:suppressAutoHyphens/>
              <w:snapToGrid w:val="0"/>
              <w:spacing w:line="276" w:lineRule="auto"/>
              <w:jc w:val="both"/>
              <w:rPr>
                <w:lang w:eastAsia="zh-CN"/>
              </w:rPr>
            </w:pPr>
            <w:r w:rsidRPr="00745481">
              <w:rPr>
                <w:lang w:eastAsia="zh-CN"/>
              </w:rPr>
              <w:t xml:space="preserve">Such PRBs can be used for PSSCH transmission if and only if a UE can transmit on the respective LBT channels after performing </w:t>
            </w:r>
            <w:r w:rsidRPr="00745481">
              <w:rPr>
                <w:rFonts w:hint="eastAsia"/>
                <w:lang w:eastAsia="zh-CN"/>
              </w:rPr>
              <w:t>channel access</w:t>
            </w:r>
            <w:r w:rsidRPr="00745481">
              <w:rPr>
                <w:lang w:eastAsia="zh-CN"/>
              </w:rPr>
              <w:t xml:space="preserve"> procedure</w:t>
            </w:r>
            <w:r w:rsidRPr="00745481">
              <w:rPr>
                <w:rFonts w:hint="eastAsia"/>
                <w:lang w:eastAsia="zh-CN"/>
              </w:rPr>
              <w:t xml:space="preserve"> </w:t>
            </w:r>
            <w:r w:rsidRPr="00745481">
              <w:rPr>
                <w:lang w:eastAsia="zh-CN"/>
              </w:rPr>
              <w:t>in multi-channel case and the UE uses both of these two RB sets for PSSCH transmission</w:t>
            </w:r>
          </w:p>
          <w:p w14:paraId="681D74FC" w14:textId="77777777" w:rsidR="00332123" w:rsidRPr="00DC5B5D" w:rsidRDefault="00332123" w:rsidP="004929C7">
            <w:pPr>
              <w:numPr>
                <w:ilvl w:val="1"/>
                <w:numId w:val="7"/>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D1DDB16" w14:textId="77777777" w:rsidR="00332123" w:rsidRPr="00745481" w:rsidRDefault="00332123" w:rsidP="00A56B04">
            <w:pPr>
              <w:numPr>
                <w:ilvl w:val="0"/>
                <w:numId w:val="9"/>
              </w:numPr>
              <w:suppressAutoHyphens/>
              <w:snapToGrid w:val="0"/>
              <w:spacing w:line="276" w:lineRule="auto"/>
              <w:jc w:val="both"/>
              <w:rPr>
                <w:lang w:eastAsia="zh-CN"/>
              </w:rPr>
            </w:pPr>
            <w:r w:rsidRPr="00745481">
              <w:rPr>
                <w:lang w:eastAsia="zh-CN"/>
              </w:rPr>
              <w:t>Such PRBs are not used for PSCCH transmission</w:t>
            </w:r>
          </w:p>
          <w:p w14:paraId="6A453212" w14:textId="2E3909B5" w:rsidR="00AC1C9D" w:rsidRPr="00E54363" w:rsidRDefault="00332123" w:rsidP="004929C7">
            <w:pPr>
              <w:numPr>
                <w:ilvl w:val="1"/>
                <w:numId w:val="7"/>
              </w:numPr>
              <w:autoSpaceDE w:val="0"/>
              <w:autoSpaceDN w:val="0"/>
              <w:adjustRightInd w:val="0"/>
              <w:spacing w:line="276" w:lineRule="auto"/>
              <w:rPr>
                <w:rFonts w:ascii="Times" w:eastAsia="微软雅黑" w:hAnsi="Times"/>
                <w:szCs w:val="24"/>
                <w:lang w:val="en-GB" w:eastAsia="zh-CN"/>
              </w:rPr>
            </w:pPr>
            <w:r w:rsidRPr="00D218F1">
              <w:rPr>
                <w:rFonts w:ascii="Times" w:eastAsia="微软雅黑" w:hAnsi="Times"/>
                <w:szCs w:val="24"/>
                <w:highlight w:val="yellow"/>
                <w:lang w:val="en-GB" w:eastAsia="zh-CN"/>
              </w:rPr>
              <w:t>FFS: whether or not such PRBs are used for PSFCH/S-SSB transmission</w:t>
            </w:r>
          </w:p>
        </w:tc>
      </w:tr>
    </w:tbl>
    <w:p w14:paraId="176243E1" w14:textId="3758509F" w:rsidR="005A5652" w:rsidRDefault="007C74B7" w:rsidP="009C3840">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whether the </w:t>
      </w:r>
      <w:r w:rsidR="000062C6">
        <w:rPr>
          <w:rFonts w:ascii="Times New Roman" w:eastAsiaTheme="minorEastAsia" w:hAnsi="Times New Roman" w:cs="Times New Roman"/>
          <w:sz w:val="20"/>
          <w:lang w:eastAsia="zh-CN"/>
        </w:rPr>
        <w:t>PRBs within intra-cell guard band can be used for PSFCH or S-SSB transmission,</w:t>
      </w:r>
      <w:r w:rsidR="00A31F64">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hint="eastAsia"/>
          <w:sz w:val="20"/>
          <w:lang w:eastAsia="zh-CN"/>
        </w:rPr>
        <w:t>this</w:t>
      </w:r>
      <w:r w:rsidR="00E36F8D">
        <w:rPr>
          <w:rFonts w:ascii="Times New Roman" w:eastAsiaTheme="minorEastAsia" w:hAnsi="Times New Roman" w:cs="Times New Roman"/>
          <w:sz w:val="20"/>
          <w:lang w:eastAsia="zh-CN"/>
        </w:rPr>
        <w:t xml:space="preserve"> issue</w:t>
      </w:r>
      <w:r w:rsidR="000062C6">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is</w:t>
      </w:r>
      <w:r w:rsidR="000062C6">
        <w:rPr>
          <w:rFonts w:ascii="Times New Roman" w:eastAsiaTheme="minorEastAsia" w:hAnsi="Times New Roman" w:cs="Times New Roman"/>
          <w:sz w:val="20"/>
          <w:lang w:eastAsia="zh-CN"/>
        </w:rPr>
        <w:t xml:space="preserve"> correlated with the details design of PSFCH or S-SSB</w:t>
      </w:r>
      <w:r w:rsidR="00A31F64">
        <w:rPr>
          <w:rFonts w:ascii="Times New Roman" w:eastAsiaTheme="minorEastAsia" w:hAnsi="Times New Roman" w:cs="Times New Roman"/>
          <w:sz w:val="20"/>
          <w:lang w:eastAsia="zh-CN"/>
        </w:rPr>
        <w:t xml:space="preserve">. </w:t>
      </w:r>
    </w:p>
    <w:p w14:paraId="33F1197C" w14:textId="029DA178" w:rsidR="005A5652" w:rsidRDefault="00A31F64" w:rsidP="004929C7">
      <w:pPr>
        <w:pStyle w:val="a0"/>
        <w:numPr>
          <w:ilvl w:val="0"/>
          <w:numId w:val="8"/>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S-SSB transmission, </w:t>
      </w:r>
      <w:r w:rsidR="00BF2C05">
        <w:rPr>
          <w:rFonts w:ascii="Times New Roman" w:eastAsiaTheme="minorEastAsia" w:hAnsi="Times New Roman" w:cs="Times New Roman" w:hint="eastAsia"/>
          <w:sz w:val="20"/>
          <w:lang w:eastAsia="zh-CN"/>
        </w:rPr>
        <w:t>it</w:t>
      </w:r>
      <w:r w:rsidR="00BF2C05">
        <w:rPr>
          <w:rFonts w:ascii="Times New Roman" w:eastAsiaTheme="minorEastAsia" w:hAnsi="Times New Roman" w:cs="Times New Roman"/>
          <w:sz w:val="20"/>
          <w:lang w:eastAsia="zh-CN"/>
        </w:rPr>
        <w:t xml:space="preserve"> has been achieved consensus that only the repetitive-based S-SSB transmission with OCB requirement and legacy S-SSB transmission without OCB requirement are finally adopted, a</w:t>
      </w:r>
      <w:r w:rsidR="009B2C7A">
        <w:rPr>
          <w:rFonts w:ascii="Times New Roman" w:eastAsiaTheme="minorEastAsia" w:hAnsi="Times New Roman" w:cs="Times New Roman" w:hint="eastAsia"/>
          <w:sz w:val="20"/>
          <w:lang w:eastAsia="zh-CN"/>
        </w:rPr>
        <w:t>nd</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it</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is</w:t>
      </w:r>
      <w:r w:rsidR="009B2C7A">
        <w:rPr>
          <w:rFonts w:ascii="Times New Roman" w:eastAsiaTheme="minorEastAsia" w:hAnsi="Times New Roman" w:cs="Times New Roman"/>
          <w:sz w:val="20"/>
          <w:lang w:eastAsia="zh-CN"/>
        </w:rPr>
        <w:t xml:space="preserve"> preferred that S-SSB transmission should be confined within one RB set</w:t>
      </w:r>
      <w:r w:rsidR="00BF2C05">
        <w:rPr>
          <w:rFonts w:ascii="Times New Roman" w:eastAsiaTheme="minorEastAsia" w:hAnsi="Times New Roman" w:cs="Times New Roman"/>
          <w:sz w:val="20"/>
          <w:lang w:eastAsia="zh-CN"/>
        </w:rPr>
        <w:t xml:space="preserve">, so there is no clear motivation to use the guard band </w:t>
      </w:r>
      <w:r w:rsidR="00205B52">
        <w:rPr>
          <w:rFonts w:ascii="Times New Roman" w:eastAsiaTheme="minorEastAsia" w:hAnsi="Times New Roman" w:cs="Times New Roman"/>
          <w:sz w:val="20"/>
          <w:lang w:eastAsia="zh-CN"/>
        </w:rPr>
        <w:t>PRBs which are</w:t>
      </w:r>
      <w:r w:rsidR="00BF2C05">
        <w:rPr>
          <w:rFonts w:ascii="Times New Roman" w:eastAsiaTheme="minorEastAsia" w:hAnsi="Times New Roman" w:cs="Times New Roman"/>
          <w:sz w:val="20"/>
          <w:lang w:eastAsia="zh-CN"/>
        </w:rPr>
        <w:t xml:space="preserve"> mainly used for mitigating interference from </w:t>
      </w:r>
      <w:r w:rsidR="00F83CB5">
        <w:rPr>
          <w:rFonts w:ascii="Times New Roman" w:eastAsiaTheme="minorEastAsia" w:hAnsi="Times New Roman" w:cs="Times New Roman"/>
          <w:sz w:val="20"/>
          <w:lang w:eastAsia="zh-CN"/>
        </w:rPr>
        <w:t xml:space="preserve">the transmissions within </w:t>
      </w:r>
      <w:r w:rsidR="00BF2C05">
        <w:rPr>
          <w:rFonts w:ascii="Times New Roman" w:eastAsiaTheme="minorEastAsia" w:hAnsi="Times New Roman" w:cs="Times New Roman"/>
          <w:sz w:val="20"/>
          <w:lang w:eastAsia="zh-CN"/>
        </w:rPr>
        <w:t>adjacent RB set</w:t>
      </w:r>
      <w:r w:rsidR="00F83CB5">
        <w:rPr>
          <w:rFonts w:ascii="Times New Roman" w:eastAsiaTheme="minorEastAsia" w:hAnsi="Times New Roman" w:cs="Times New Roman"/>
          <w:sz w:val="20"/>
          <w:lang w:eastAsia="zh-CN"/>
        </w:rPr>
        <w:t>s</w:t>
      </w:r>
      <w:r w:rsidR="009B2C7A">
        <w:rPr>
          <w:rFonts w:ascii="Times New Roman" w:eastAsiaTheme="minorEastAsia" w:hAnsi="Times New Roman" w:cs="Times New Roman"/>
          <w:sz w:val="20"/>
          <w:lang w:eastAsia="zh-CN"/>
        </w:rPr>
        <w:t xml:space="preserve">. </w:t>
      </w:r>
      <w:r w:rsidR="005A5652">
        <w:rPr>
          <w:rFonts w:ascii="Times New Roman" w:eastAsiaTheme="minorEastAsia" w:hAnsi="Times New Roman" w:cs="Times New Roman"/>
          <w:sz w:val="20"/>
          <w:lang w:eastAsia="zh-CN"/>
        </w:rPr>
        <w:t xml:space="preserve">Therefore, S-SSB transmission on guard band </w:t>
      </w:r>
      <w:r w:rsidR="00370056">
        <w:rPr>
          <w:rFonts w:ascii="Times New Roman" w:eastAsiaTheme="minorEastAsia" w:hAnsi="Times New Roman" w:cs="Times New Roman"/>
          <w:sz w:val="20"/>
          <w:lang w:eastAsia="zh-CN"/>
        </w:rPr>
        <w:t>P</w:t>
      </w:r>
      <w:r w:rsidR="005A5652">
        <w:rPr>
          <w:rFonts w:ascii="Times New Roman" w:eastAsiaTheme="minorEastAsia" w:hAnsi="Times New Roman" w:cs="Times New Roman"/>
          <w:sz w:val="20"/>
          <w:lang w:eastAsia="zh-CN"/>
        </w:rPr>
        <w:t xml:space="preserve">RBs </w:t>
      </w:r>
      <w:r w:rsidR="009B2C7A">
        <w:rPr>
          <w:rFonts w:ascii="Times New Roman" w:eastAsiaTheme="minorEastAsia" w:hAnsi="Times New Roman" w:cs="Times New Roman"/>
          <w:sz w:val="20"/>
          <w:lang w:eastAsia="zh-CN"/>
        </w:rPr>
        <w:t>should</w:t>
      </w:r>
      <w:r w:rsidR="005A5652">
        <w:rPr>
          <w:rFonts w:ascii="Times New Roman" w:eastAsiaTheme="minorEastAsia" w:hAnsi="Times New Roman" w:cs="Times New Roman"/>
          <w:sz w:val="20"/>
          <w:lang w:eastAsia="zh-CN"/>
        </w:rPr>
        <w:t xml:space="preserve"> not </w:t>
      </w:r>
      <w:r w:rsidR="009B2C7A">
        <w:rPr>
          <w:rFonts w:ascii="Times New Roman" w:eastAsiaTheme="minorEastAsia" w:hAnsi="Times New Roman" w:cs="Times New Roman"/>
          <w:sz w:val="20"/>
          <w:lang w:eastAsia="zh-CN"/>
        </w:rPr>
        <w:t xml:space="preserve">be </w:t>
      </w:r>
      <w:r w:rsidR="005A5652">
        <w:rPr>
          <w:rFonts w:ascii="Times New Roman" w:eastAsiaTheme="minorEastAsia" w:hAnsi="Times New Roman" w:cs="Times New Roman"/>
          <w:sz w:val="20"/>
          <w:lang w:eastAsia="zh-CN"/>
        </w:rPr>
        <w:t xml:space="preserve">supported. </w:t>
      </w:r>
    </w:p>
    <w:p w14:paraId="7F6AF346" w14:textId="133B55BB" w:rsidR="00C21BBA" w:rsidRDefault="005A5652" w:rsidP="004929C7">
      <w:pPr>
        <w:pStyle w:val="a0"/>
        <w:numPr>
          <w:ilvl w:val="0"/>
          <w:numId w:val="8"/>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AB7DC3">
        <w:rPr>
          <w:rFonts w:ascii="Times New Roman" w:eastAsiaTheme="minorEastAsia" w:hAnsi="Times New Roman" w:cs="Times New Roman"/>
          <w:sz w:val="20"/>
          <w:lang w:eastAsia="zh-CN"/>
        </w:rPr>
        <w:t xml:space="preserve">or PSFCH transmission, </w:t>
      </w:r>
      <w:r>
        <w:rPr>
          <w:rFonts w:ascii="Times New Roman" w:eastAsiaTheme="minorEastAsia" w:hAnsi="Times New Roman" w:cs="Times New Roman"/>
          <w:sz w:val="20"/>
          <w:lang w:eastAsia="zh-CN"/>
        </w:rPr>
        <w:t xml:space="preserve">besides the reliability issue in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 xml:space="preserve">RBs, the </w:t>
      </w:r>
      <w:r w:rsidR="00A31F64">
        <w:rPr>
          <w:rFonts w:ascii="Times New Roman" w:eastAsiaTheme="minorEastAsia" w:hAnsi="Times New Roman" w:cs="Times New Roman"/>
          <w:sz w:val="20"/>
          <w:lang w:eastAsia="zh-CN"/>
        </w:rPr>
        <w:t>unified design for PSFCH resource determination for both multiple RB set</w:t>
      </w:r>
      <w:r w:rsidR="006B2389">
        <w:rPr>
          <w:rFonts w:ascii="Times New Roman" w:eastAsiaTheme="minorEastAsia" w:hAnsi="Times New Roman" w:cs="Times New Roman"/>
          <w:sz w:val="20"/>
          <w:lang w:eastAsia="zh-CN"/>
        </w:rPr>
        <w:t>s</w:t>
      </w:r>
      <w:r w:rsidR="00A31F64">
        <w:rPr>
          <w:rFonts w:ascii="Times New Roman" w:eastAsiaTheme="minorEastAsia" w:hAnsi="Times New Roman" w:cs="Times New Roman"/>
          <w:sz w:val="20"/>
          <w:lang w:eastAsia="zh-CN"/>
        </w:rPr>
        <w:t xml:space="preserve"> or single RB set</w:t>
      </w:r>
      <w:r>
        <w:rPr>
          <w:rFonts w:ascii="Times New Roman" w:eastAsiaTheme="minorEastAsia" w:hAnsi="Times New Roman" w:cs="Times New Roman"/>
          <w:sz w:val="20"/>
          <w:lang w:eastAsia="zh-CN"/>
        </w:rPr>
        <w:t xml:space="preserve"> should be supported</w:t>
      </w:r>
      <w:r w:rsidR="00A31F64">
        <w:rPr>
          <w:rFonts w:ascii="Times New Roman" w:eastAsiaTheme="minorEastAsia" w:hAnsi="Times New Roman" w:cs="Times New Roman"/>
          <w:sz w:val="20"/>
          <w:lang w:eastAsia="zh-CN"/>
        </w:rPr>
        <w:t xml:space="preserve">. So </w:t>
      </w:r>
      <w:r w:rsidR="002B7F07">
        <w:rPr>
          <w:rFonts w:ascii="Times New Roman" w:eastAsiaTheme="minorEastAsia" w:hAnsi="Times New Roman" w:cs="Times New Roman"/>
          <w:sz w:val="20"/>
          <w:lang w:eastAsia="zh-CN"/>
        </w:rPr>
        <w:t>it is</w:t>
      </w:r>
      <w:r w:rsidR="00A31F64">
        <w:rPr>
          <w:rFonts w:ascii="Times New Roman" w:eastAsiaTheme="minorEastAsia" w:hAnsi="Times New Roman" w:cs="Times New Roman"/>
          <w:sz w:val="20"/>
          <w:lang w:eastAsia="zh-CN"/>
        </w:rPr>
        <w:t xml:space="preserve"> prefer</w:t>
      </w:r>
      <w:r>
        <w:rPr>
          <w:rFonts w:ascii="Times New Roman" w:eastAsiaTheme="minorEastAsia" w:hAnsi="Times New Roman" w:cs="Times New Roman"/>
          <w:sz w:val="20"/>
          <w:lang w:eastAsia="zh-CN"/>
        </w:rPr>
        <w:t>red</w:t>
      </w:r>
      <w:r w:rsidR="002B7F07">
        <w:rPr>
          <w:rFonts w:ascii="Times New Roman" w:eastAsiaTheme="minorEastAsia" w:hAnsi="Times New Roman" w:cs="Times New Roman"/>
          <w:sz w:val="20"/>
          <w:lang w:eastAsia="zh-CN"/>
        </w:rPr>
        <w:t xml:space="preserve"> that the intra</w:t>
      </w:r>
      <w:r w:rsidR="00A31F64">
        <w:rPr>
          <w:rFonts w:ascii="Times New Roman" w:eastAsiaTheme="minorEastAsia" w:hAnsi="Times New Roman" w:cs="Times New Roman"/>
          <w:sz w:val="20"/>
          <w:lang w:eastAsia="zh-CN"/>
        </w:rPr>
        <w:t xml:space="preserve">-cell guard band </w:t>
      </w:r>
      <w:r w:rsidR="004D4123">
        <w:rPr>
          <w:rFonts w:ascii="Times New Roman" w:eastAsiaTheme="minorEastAsia" w:hAnsi="Times New Roman" w:cs="Times New Roman"/>
          <w:sz w:val="20"/>
          <w:lang w:eastAsia="zh-CN"/>
        </w:rPr>
        <w:t>P</w:t>
      </w:r>
      <w:r w:rsidR="00A31F64">
        <w:rPr>
          <w:rFonts w:ascii="Times New Roman" w:eastAsiaTheme="minorEastAsia" w:hAnsi="Times New Roman" w:cs="Times New Roman"/>
          <w:sz w:val="20"/>
          <w:lang w:eastAsia="zh-CN"/>
        </w:rPr>
        <w:t>RBs</w:t>
      </w:r>
      <w:r>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 xml:space="preserve">are </w:t>
      </w:r>
      <w:r>
        <w:rPr>
          <w:rFonts w:ascii="Times New Roman" w:eastAsiaTheme="minorEastAsia" w:hAnsi="Times New Roman" w:cs="Times New Roman"/>
          <w:sz w:val="20"/>
          <w:lang w:eastAsia="zh-CN"/>
        </w:rPr>
        <w:t>not</w:t>
      </w:r>
      <w:r w:rsidR="00A31F64">
        <w:rPr>
          <w:rFonts w:ascii="Times New Roman" w:eastAsiaTheme="minorEastAsia" w:hAnsi="Times New Roman" w:cs="Times New Roman"/>
          <w:sz w:val="20"/>
          <w:lang w:eastAsia="zh-CN"/>
        </w:rPr>
        <w:t xml:space="preserve"> used for PSFCH</w:t>
      </w:r>
      <w:r w:rsidR="00D30CF0">
        <w:rPr>
          <w:rFonts w:ascii="Times New Roman" w:eastAsiaTheme="minorEastAsia" w:hAnsi="Times New Roman" w:cs="Times New Roman"/>
          <w:sz w:val="20"/>
          <w:lang w:eastAsia="zh-CN"/>
        </w:rPr>
        <w:t xml:space="preserve"> transmission</w:t>
      </w:r>
      <w:r w:rsidR="00A31F64">
        <w:rPr>
          <w:rFonts w:ascii="Times New Roman" w:eastAsiaTheme="minorEastAsia" w:hAnsi="Times New Roman" w:cs="Times New Roman"/>
          <w:sz w:val="20"/>
          <w:lang w:eastAsia="zh-CN"/>
        </w:rPr>
        <w:t xml:space="preserve">. </w:t>
      </w:r>
    </w:p>
    <w:p w14:paraId="66549769" w14:textId="3EB69FDF" w:rsidR="006879C7" w:rsidRDefault="00CD1FA0" w:rsidP="009C3840">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006879C7">
        <w:rPr>
          <w:rFonts w:ascii="Times New Roman" w:eastAsiaTheme="minorEastAsia" w:hAnsi="Times New Roman" w:cs="Times New Roman"/>
          <w:sz w:val="20"/>
          <w:lang w:eastAsia="zh-CN"/>
        </w:rPr>
        <w:t>he following TP is proposed.</w:t>
      </w:r>
    </w:p>
    <w:p w14:paraId="0C1BCAB3" w14:textId="0DCFFB02" w:rsidR="006879C7" w:rsidRPr="00635372" w:rsidRDefault="006879C7" w:rsidP="00A56B04">
      <w:pPr>
        <w:pStyle w:val="af6"/>
        <w:widowControl w:val="0"/>
        <w:numPr>
          <w:ilvl w:val="0"/>
          <w:numId w:val="13"/>
        </w:numPr>
        <w:spacing w:before="120" w:after="120"/>
        <w:ind w:firstLineChars="0"/>
        <w:jc w:val="both"/>
        <w:rPr>
          <w:b/>
          <w:u w:val="single"/>
        </w:rPr>
      </w:pPr>
      <w:r w:rsidRPr="00635372">
        <w:rPr>
          <w:b/>
          <w:u w:val="single"/>
        </w:rPr>
        <w:t>TP#</w:t>
      </w:r>
      <w:r>
        <w:rPr>
          <w:b/>
          <w:u w:val="single"/>
        </w:rPr>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6879C7" w14:paraId="3B4BB566" w14:textId="77777777" w:rsidTr="00B33514">
        <w:tc>
          <w:tcPr>
            <w:tcW w:w="2694" w:type="dxa"/>
            <w:tcBorders>
              <w:top w:val="single" w:sz="4" w:space="0" w:color="auto"/>
              <w:left w:val="single" w:sz="4" w:space="0" w:color="auto"/>
            </w:tcBorders>
          </w:tcPr>
          <w:p w14:paraId="213BEDD3" w14:textId="77777777" w:rsidR="006879C7" w:rsidRDefault="006879C7" w:rsidP="004929C7">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31F855B" w14:textId="530CF87B" w:rsidR="006879C7" w:rsidRDefault="006879C7" w:rsidP="009C3840">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6879C7" w14:paraId="7D9B7EC9" w14:textId="77777777" w:rsidTr="00B33514">
        <w:tc>
          <w:tcPr>
            <w:tcW w:w="2694" w:type="dxa"/>
            <w:tcBorders>
              <w:left w:val="single" w:sz="4" w:space="0" w:color="auto"/>
            </w:tcBorders>
          </w:tcPr>
          <w:p w14:paraId="627ACC84" w14:textId="77777777" w:rsidR="006879C7" w:rsidRDefault="006879C7" w:rsidP="004929C7">
            <w:pPr>
              <w:pStyle w:val="CRCoverPage"/>
              <w:spacing w:after="0"/>
              <w:rPr>
                <w:b/>
                <w:i/>
                <w:noProof/>
                <w:sz w:val="8"/>
                <w:szCs w:val="8"/>
              </w:rPr>
            </w:pPr>
          </w:p>
        </w:tc>
        <w:tc>
          <w:tcPr>
            <w:tcW w:w="6331" w:type="dxa"/>
            <w:tcBorders>
              <w:right w:val="single" w:sz="4" w:space="0" w:color="auto"/>
            </w:tcBorders>
          </w:tcPr>
          <w:p w14:paraId="1C04C237" w14:textId="77777777" w:rsidR="006879C7" w:rsidRDefault="006879C7" w:rsidP="004929C7">
            <w:pPr>
              <w:pStyle w:val="CRCoverPage"/>
              <w:spacing w:after="0"/>
              <w:rPr>
                <w:noProof/>
                <w:sz w:val="8"/>
                <w:szCs w:val="8"/>
              </w:rPr>
            </w:pPr>
          </w:p>
        </w:tc>
      </w:tr>
      <w:tr w:rsidR="006879C7" w:rsidRPr="001B44D8" w14:paraId="16819134" w14:textId="77777777" w:rsidTr="00B33514">
        <w:tc>
          <w:tcPr>
            <w:tcW w:w="2694" w:type="dxa"/>
            <w:tcBorders>
              <w:left w:val="single" w:sz="4" w:space="0" w:color="auto"/>
            </w:tcBorders>
          </w:tcPr>
          <w:p w14:paraId="515BD7CF" w14:textId="77777777" w:rsidR="006879C7" w:rsidRDefault="006879C7" w:rsidP="004929C7">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84541B6" w14:textId="64C9F185" w:rsidR="00C03DA7" w:rsidRDefault="006879C7" w:rsidP="009C3840">
            <w:pPr>
              <w:pStyle w:val="CRCoverPage"/>
              <w:spacing w:after="0"/>
              <w:ind w:left="100"/>
              <w:rPr>
                <w:lang w:eastAsia="zh-CN"/>
              </w:rPr>
            </w:pPr>
            <w:r>
              <w:rPr>
                <w:rFonts w:hint="eastAsia"/>
                <w:lang w:eastAsia="zh-CN"/>
              </w:rPr>
              <w:t>I</w:t>
            </w:r>
            <w:r>
              <w:rPr>
                <w:lang w:eastAsia="zh-CN"/>
              </w:rPr>
              <w:t xml:space="preserve">n clause 16.1, adding the description </w:t>
            </w:r>
            <w:r w:rsidR="006E17AE">
              <w:rPr>
                <w:lang w:eastAsia="zh-CN"/>
              </w:rPr>
              <w:t>of</w:t>
            </w:r>
            <w:r>
              <w:rPr>
                <w:lang w:eastAsia="zh-CN"/>
              </w:rPr>
              <w:t xml:space="preserve"> </w:t>
            </w:r>
            <w:r>
              <w:rPr>
                <w:rFonts w:hint="eastAsia"/>
                <w:lang w:eastAsia="zh-CN"/>
              </w:rPr>
              <w:t>the</w:t>
            </w:r>
            <w:r>
              <w:rPr>
                <w:lang w:eastAsia="zh-CN"/>
              </w:rPr>
              <w:t xml:space="preserve"> </w:t>
            </w:r>
            <w:r>
              <w:rPr>
                <w:rFonts w:hint="eastAsia"/>
                <w:lang w:eastAsia="zh-CN"/>
              </w:rPr>
              <w:t>usage</w:t>
            </w:r>
            <w:r>
              <w:rPr>
                <w:lang w:eastAsia="zh-CN"/>
              </w:rPr>
              <w:t xml:space="preserve"> </w:t>
            </w:r>
            <w:r>
              <w:rPr>
                <w:rFonts w:hint="eastAsia"/>
                <w:lang w:eastAsia="zh-CN"/>
              </w:rPr>
              <w:t>of</w:t>
            </w:r>
            <w:r>
              <w:rPr>
                <w:lang w:eastAsia="zh-CN"/>
              </w:rPr>
              <w:t xml:space="preserve"> </w:t>
            </w:r>
            <w:r>
              <w:rPr>
                <w:rFonts w:hint="eastAsia"/>
                <w:lang w:eastAsia="zh-CN"/>
              </w:rPr>
              <w:t>guard</w:t>
            </w:r>
            <w:r>
              <w:rPr>
                <w:lang w:eastAsia="zh-CN"/>
              </w:rPr>
              <w:t xml:space="preserve"> </w:t>
            </w:r>
            <w:r>
              <w:rPr>
                <w:rFonts w:hint="eastAsia"/>
                <w:lang w:eastAsia="zh-CN"/>
              </w:rPr>
              <w:t>band</w:t>
            </w:r>
            <w:r>
              <w:rPr>
                <w:lang w:eastAsia="zh-CN"/>
              </w:rPr>
              <w:t xml:space="preserve"> </w:t>
            </w:r>
            <w:r>
              <w:rPr>
                <w:rFonts w:hint="eastAsia"/>
                <w:lang w:eastAsia="zh-CN"/>
              </w:rPr>
              <w:t>PRBs</w:t>
            </w:r>
            <w:r>
              <w:rPr>
                <w:lang w:eastAsia="zh-CN"/>
              </w:rPr>
              <w:t xml:space="preserve"> </w:t>
            </w:r>
            <w:r>
              <w:rPr>
                <w:rFonts w:hint="eastAsia"/>
                <w:lang w:eastAsia="zh-CN"/>
              </w:rPr>
              <w:t>for</w:t>
            </w:r>
            <w:r>
              <w:rPr>
                <w:lang w:eastAsia="zh-CN"/>
              </w:rPr>
              <w:t xml:space="preserve"> S-SSB</w:t>
            </w:r>
            <w:r w:rsidR="006E17AE">
              <w:rPr>
                <w:lang w:eastAsia="zh-CN"/>
              </w:rPr>
              <w:t xml:space="preserve"> transmission</w:t>
            </w:r>
            <w:r>
              <w:rPr>
                <w:lang w:eastAsia="zh-CN"/>
              </w:rPr>
              <w:t xml:space="preserve">; </w:t>
            </w:r>
          </w:p>
          <w:p w14:paraId="4B730487" w14:textId="616F6B18" w:rsidR="006879C7" w:rsidRPr="001B44D8" w:rsidRDefault="006879C7" w:rsidP="009C3840">
            <w:pPr>
              <w:pStyle w:val="CRCoverPage"/>
              <w:spacing w:after="0"/>
              <w:ind w:left="100"/>
              <w:rPr>
                <w:noProof/>
              </w:rPr>
            </w:pPr>
            <w:r>
              <w:rPr>
                <w:lang w:eastAsia="zh-CN"/>
              </w:rPr>
              <w:t>In clause 16.3</w:t>
            </w:r>
            <w:r w:rsidR="009C3840">
              <w:rPr>
                <w:lang w:eastAsia="zh-CN"/>
              </w:rPr>
              <w:t>.0</w:t>
            </w:r>
            <w:r w:rsidR="006E17AE">
              <w:rPr>
                <w:lang w:eastAsia="zh-CN"/>
              </w:rPr>
              <w:t>, adding the description of</w:t>
            </w:r>
            <w:r>
              <w:rPr>
                <w:lang w:eastAsia="zh-CN"/>
              </w:rPr>
              <w:t xml:space="preserve"> the usage of guard band PRB</w:t>
            </w:r>
            <w:r w:rsidR="006E17AE">
              <w:rPr>
                <w:lang w:eastAsia="zh-CN"/>
              </w:rPr>
              <w:t>s</w:t>
            </w:r>
            <w:r>
              <w:rPr>
                <w:lang w:eastAsia="zh-CN"/>
              </w:rPr>
              <w:t xml:space="preserve"> for PSFCH transmission.</w:t>
            </w:r>
          </w:p>
        </w:tc>
      </w:tr>
      <w:tr w:rsidR="006879C7" w14:paraId="52023E85" w14:textId="77777777" w:rsidTr="00B33514">
        <w:tc>
          <w:tcPr>
            <w:tcW w:w="2694" w:type="dxa"/>
            <w:tcBorders>
              <w:left w:val="single" w:sz="4" w:space="0" w:color="auto"/>
            </w:tcBorders>
          </w:tcPr>
          <w:p w14:paraId="03AC296C" w14:textId="77777777" w:rsidR="006879C7" w:rsidRDefault="006879C7" w:rsidP="004929C7">
            <w:pPr>
              <w:pStyle w:val="CRCoverPage"/>
              <w:spacing w:after="0"/>
              <w:rPr>
                <w:b/>
                <w:i/>
                <w:noProof/>
                <w:sz w:val="8"/>
                <w:szCs w:val="8"/>
              </w:rPr>
            </w:pPr>
          </w:p>
        </w:tc>
        <w:tc>
          <w:tcPr>
            <w:tcW w:w="6331" w:type="dxa"/>
            <w:tcBorders>
              <w:right w:val="single" w:sz="4" w:space="0" w:color="auto"/>
            </w:tcBorders>
          </w:tcPr>
          <w:p w14:paraId="7EBDCA2E" w14:textId="77777777" w:rsidR="006879C7" w:rsidRDefault="006879C7" w:rsidP="004929C7">
            <w:pPr>
              <w:pStyle w:val="CRCoverPage"/>
              <w:spacing w:after="0"/>
              <w:rPr>
                <w:noProof/>
                <w:sz w:val="8"/>
                <w:szCs w:val="8"/>
              </w:rPr>
            </w:pPr>
          </w:p>
        </w:tc>
      </w:tr>
      <w:tr w:rsidR="006879C7" w:rsidRPr="004D1E4B" w14:paraId="1F60C15B" w14:textId="77777777" w:rsidTr="00B33514">
        <w:tc>
          <w:tcPr>
            <w:tcW w:w="2694" w:type="dxa"/>
            <w:tcBorders>
              <w:left w:val="single" w:sz="4" w:space="0" w:color="auto"/>
              <w:bottom w:val="single" w:sz="4" w:space="0" w:color="auto"/>
            </w:tcBorders>
          </w:tcPr>
          <w:p w14:paraId="3B255F3D" w14:textId="77777777" w:rsidR="006879C7" w:rsidRDefault="006879C7" w:rsidP="004929C7">
            <w:pPr>
              <w:pStyle w:val="CRCoverPage"/>
              <w:tabs>
                <w:tab w:val="right" w:pos="2184"/>
              </w:tabs>
              <w:spacing w:after="0"/>
              <w:rPr>
                <w:b/>
                <w:i/>
                <w:noProof/>
              </w:rPr>
            </w:pPr>
            <w:r>
              <w:rPr>
                <w:b/>
                <w:i/>
                <w:noProof/>
              </w:rPr>
              <w:lastRenderedPageBreak/>
              <w:t>Consequences if not approved:</w:t>
            </w:r>
          </w:p>
        </w:tc>
        <w:tc>
          <w:tcPr>
            <w:tcW w:w="6331" w:type="dxa"/>
            <w:tcBorders>
              <w:bottom w:val="single" w:sz="4" w:space="0" w:color="auto"/>
              <w:right w:val="single" w:sz="4" w:space="0" w:color="auto"/>
            </w:tcBorders>
            <w:shd w:val="pct30" w:color="FFFF00" w:fill="auto"/>
          </w:tcPr>
          <w:p w14:paraId="23C388B8" w14:textId="7EFE2DB7" w:rsidR="006879C7" w:rsidRDefault="006879C7" w:rsidP="009C3840">
            <w:pPr>
              <w:pStyle w:val="CRCoverPage"/>
              <w:spacing w:after="0"/>
              <w:ind w:left="100"/>
              <w:rPr>
                <w:noProof/>
                <w:lang w:eastAsia="zh-CN"/>
              </w:rPr>
            </w:pPr>
            <w:r>
              <w:rPr>
                <w:rFonts w:hint="eastAsia"/>
                <w:noProof/>
                <w:lang w:eastAsia="zh-CN"/>
              </w:rPr>
              <w:t>I</w:t>
            </w:r>
            <w:r>
              <w:rPr>
                <w:noProof/>
                <w:lang w:eastAsia="zh-CN"/>
              </w:rPr>
              <w:t xml:space="preserve">ncomplete </w:t>
            </w:r>
            <w:r w:rsidR="009C3840">
              <w:rPr>
                <w:noProof/>
                <w:lang w:eastAsia="zh-CN"/>
              </w:rPr>
              <w:t>transmission behavior of</w:t>
            </w:r>
            <w:r>
              <w:rPr>
                <w:noProof/>
                <w:lang w:eastAsia="zh-CN"/>
              </w:rPr>
              <w:t xml:space="preserve"> S-SSB and PSFCH</w:t>
            </w:r>
          </w:p>
        </w:tc>
      </w:tr>
    </w:tbl>
    <w:p w14:paraId="454EBA27" w14:textId="77777777" w:rsidR="006879C7" w:rsidRDefault="006879C7" w:rsidP="006879C7">
      <w:pPr>
        <w:jc w:val="both"/>
        <w:rPr>
          <w:color w:val="FF0000"/>
        </w:rPr>
      </w:pPr>
    </w:p>
    <w:p w14:paraId="532B3021" w14:textId="1DCEEA40" w:rsidR="006879C7" w:rsidRPr="00020AAF" w:rsidRDefault="005E07E9" w:rsidP="009C3840">
      <w:pPr>
        <w:spacing w:afterLines="50" w:after="120"/>
        <w:rPr>
          <w:color w:val="FF0000"/>
        </w:rPr>
      </w:pPr>
      <w:r w:rsidRPr="00020AAF">
        <w:rPr>
          <w:color w:val="FF0000"/>
        </w:rPr>
        <w:t>------------------------------------------</w:t>
      </w:r>
      <w:r w:rsidRPr="00843565">
        <w:rPr>
          <w:color w:val="FF0000"/>
        </w:rPr>
        <w:t xml:space="preserve"> </w:t>
      </w:r>
      <w:r w:rsidR="006879C7">
        <w:rPr>
          <w:color w:val="FF0000"/>
        </w:rPr>
        <w:t>Start of text pro</w:t>
      </w:r>
      <w:r w:rsidR="006879C7" w:rsidRPr="00590C60">
        <w:rPr>
          <w:color w:val="FF0000"/>
        </w:rPr>
        <w:t>posal to TS 38.21</w:t>
      </w:r>
      <w:r w:rsidRPr="00590C60">
        <w:rPr>
          <w:color w:val="FF0000"/>
        </w:rPr>
        <w:t>3</w:t>
      </w:r>
      <w:r w:rsidR="00590C60" w:rsidRPr="00590C60">
        <w:rPr>
          <w:color w:val="FF0000"/>
        </w:rPr>
        <w:t xml:space="preserve"> v18.0</w:t>
      </w:r>
      <w:r w:rsidR="006879C7" w:rsidRPr="00590C60">
        <w:rPr>
          <w:color w:val="FF0000"/>
        </w:rPr>
        <w:t>.0</w:t>
      </w:r>
      <w:r w:rsidRPr="00590C60">
        <w:rPr>
          <w:color w:val="FF0000"/>
        </w:rPr>
        <w:t>-------</w:t>
      </w:r>
      <w:r w:rsidRPr="00020AAF">
        <w:rPr>
          <w:color w:val="FF0000"/>
        </w:rPr>
        <w:t>-----------------------------------</w:t>
      </w:r>
    </w:p>
    <w:p w14:paraId="12246E59" w14:textId="4C0C4FE8" w:rsidR="006879C7" w:rsidRPr="009C3840" w:rsidRDefault="006879C7" w:rsidP="009C3840">
      <w:pPr>
        <w:spacing w:before="120" w:afterLines="50" w:after="120"/>
        <w:rPr>
          <w:rFonts w:ascii="Arial" w:eastAsia="宋体" w:hAnsi="Arial"/>
          <w:b/>
          <w:sz w:val="22"/>
          <w:lang w:val="en-GB"/>
        </w:rPr>
      </w:pPr>
      <w:bookmarkStart w:id="3" w:name="_Toc29894876"/>
      <w:bookmarkStart w:id="4" w:name="_Toc29899175"/>
      <w:bookmarkStart w:id="5" w:name="_Toc29899593"/>
      <w:bookmarkStart w:id="6" w:name="_Toc29917329"/>
      <w:bookmarkStart w:id="7" w:name="_Toc36498203"/>
      <w:bookmarkStart w:id="8" w:name="_Toc45699231"/>
      <w:bookmarkStart w:id="9" w:name="_Toc137056432"/>
      <w:r w:rsidRPr="009C3840">
        <w:rPr>
          <w:rFonts w:ascii="Arial" w:eastAsia="宋体" w:hAnsi="Arial"/>
          <w:b/>
          <w:sz w:val="22"/>
          <w:lang w:val="en-GB"/>
        </w:rPr>
        <w:t>16.1</w:t>
      </w:r>
      <w:r w:rsidRPr="009C3840">
        <w:rPr>
          <w:rFonts w:ascii="Arial" w:eastAsia="宋体" w:hAnsi="Arial" w:hint="eastAsia"/>
          <w:b/>
          <w:sz w:val="22"/>
          <w:lang w:val="en-GB"/>
        </w:rPr>
        <w:tab/>
      </w:r>
      <w:r w:rsidRPr="009C3840">
        <w:rPr>
          <w:rFonts w:ascii="Arial" w:eastAsia="宋体" w:hAnsi="Arial"/>
          <w:b/>
          <w:sz w:val="22"/>
          <w:lang w:val="en-GB"/>
        </w:rPr>
        <w:t>Synchronization procedures</w:t>
      </w:r>
      <w:bookmarkEnd w:id="3"/>
      <w:bookmarkEnd w:id="4"/>
      <w:bookmarkEnd w:id="5"/>
      <w:bookmarkEnd w:id="6"/>
      <w:bookmarkEnd w:id="7"/>
      <w:bookmarkEnd w:id="8"/>
      <w:bookmarkEnd w:id="9"/>
    </w:p>
    <w:p w14:paraId="13718D73" w14:textId="77777777" w:rsidR="006879C7" w:rsidRPr="00020AAF" w:rsidRDefault="006879C7" w:rsidP="009C3840">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FE959C1" w14:textId="7A4B0070" w:rsidR="00590C60" w:rsidRPr="00590C60" w:rsidRDefault="00590C60" w:rsidP="00590C60">
      <w:r w:rsidRPr="00430B5F">
        <w:t xml:space="preserve">For </w:t>
      </w:r>
      <w:r w:rsidRPr="00430B5F">
        <w:rPr>
          <w:lang w:eastAsia="ja-JP"/>
        </w:rPr>
        <w:t xml:space="preserve">operation with shared spectrum channel access, a </w:t>
      </w:r>
      <w:r w:rsidRPr="008A7672">
        <w:rPr>
          <w:lang w:eastAsia="ja-JP"/>
        </w:rPr>
        <w:t>UE attempts to transmit at least S-SS/PSBCH blocks in the slots including S-SS/PSBCH blocks in the anchor RB set</w:t>
      </w:r>
      <w:ins w:id="10" w:author="CATT, CICTCI" w:date="2023-09-27T13:39:00Z">
        <w:r w:rsidRPr="00590C60">
          <w:rPr>
            <w:lang w:eastAsia="ja-JP"/>
          </w:rPr>
          <w:t>, and the PRBs within the guard band are not used for the transmission of S-SS/PSBCH blocks</w:t>
        </w:r>
      </w:ins>
      <w:r w:rsidRPr="008A7672">
        <w:rPr>
          <w:lang w:eastAsia="ja-JP"/>
        </w:rPr>
        <w:t xml:space="preserve">.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sidRPr="00E93803">
        <w:t xml:space="preserve">. </w:t>
      </w:r>
    </w:p>
    <w:p w14:paraId="6FE6F8A2" w14:textId="5E578BF2" w:rsidR="006879C7" w:rsidRDefault="006879C7" w:rsidP="004B6DE4">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B012EDC" w14:textId="77777777" w:rsidR="009C3840" w:rsidRPr="009C3840" w:rsidRDefault="009C3840" w:rsidP="009C3840">
      <w:pPr>
        <w:spacing w:before="120" w:afterLines="50" w:after="120"/>
        <w:rPr>
          <w:rFonts w:ascii="Arial" w:eastAsia="宋体" w:hAnsi="Arial"/>
          <w:b/>
          <w:sz w:val="22"/>
          <w:lang w:val="en-GB"/>
        </w:rPr>
      </w:pPr>
      <w:bookmarkStart w:id="11" w:name="_Toc137056444"/>
      <w:r w:rsidRPr="009C3840">
        <w:rPr>
          <w:rFonts w:ascii="Arial" w:eastAsia="宋体" w:hAnsi="Arial"/>
          <w:b/>
          <w:sz w:val="22"/>
          <w:lang w:val="en-GB"/>
        </w:rPr>
        <w:t>16.3.0</w:t>
      </w:r>
      <w:r w:rsidRPr="009C3840">
        <w:rPr>
          <w:rFonts w:ascii="Arial" w:eastAsia="宋体" w:hAnsi="Arial"/>
          <w:b/>
          <w:sz w:val="22"/>
          <w:lang w:val="en-GB"/>
        </w:rPr>
        <w:tab/>
        <w:t>UE procedure for transmitting PSFCH with control information</w:t>
      </w:r>
      <w:bookmarkEnd w:id="11"/>
    </w:p>
    <w:p w14:paraId="6EDBE0E8" w14:textId="4FCC1DD0" w:rsidR="009C3840" w:rsidRPr="009C3840" w:rsidRDefault="009C3840" w:rsidP="009C3840">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1928402" w14:textId="0D104345" w:rsidR="00590C60" w:rsidRPr="00590C60" w:rsidRDefault="009C3840" w:rsidP="009C3840">
      <w:pPr>
        <w:spacing w:afterLines="50" w:after="120"/>
        <w:rPr>
          <w:rFonts w:eastAsiaTheme="minorEastAsia"/>
          <w:color w:val="FF0000"/>
          <w:lang w:eastAsia="zh-CN"/>
        </w:rPr>
      </w:pPr>
      <w:r w:rsidRPr="0059124C">
        <w:t xml:space="preserve">The PSFCH resources are first indexed according to an ascending order of the interlace or PRB subset index, second according to an ascending order </w:t>
      </w:r>
      <w:r w:rsidRPr="00F36215">
        <w:t xml:space="preserve">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F36215">
        <w:t xml:space="preserve"> cyclic shift pairs. </w:t>
      </w:r>
      <w:r w:rsidRPr="00F36215">
        <w:rPr>
          <w:lang w:eastAsia="ja-JP"/>
        </w:rPr>
        <w:t xml:space="preserve">The UE applies CP extension to the first symbol of a PSFCH and within the first one or two symbols before the first symbol of the PSFCH according to an index [4, TS 38.211] provided by </w:t>
      </w:r>
      <w:proofErr w:type="spellStart"/>
      <w:r w:rsidRPr="00F36215">
        <w:rPr>
          <w:i/>
          <w:iCs/>
          <w:lang w:eastAsia="ja-JP"/>
        </w:rPr>
        <w:t>sl</w:t>
      </w:r>
      <w:proofErr w:type="spellEnd"/>
      <w:r w:rsidRPr="00F36215">
        <w:rPr>
          <w:i/>
          <w:iCs/>
          <w:lang w:eastAsia="ja-JP"/>
        </w:rPr>
        <w:t>-CP-Extension-PSFCH</w:t>
      </w:r>
      <w:r w:rsidRPr="00F36215">
        <w:rPr>
          <w:lang w:eastAsia="ja-JP"/>
        </w:rPr>
        <w:t xml:space="preserve">. </w:t>
      </w:r>
      <w:ins w:id="12" w:author="CATT, CICTCI" w:date="2023-09-27T13:41:00Z">
        <w:r w:rsidR="00590C60" w:rsidRPr="00590C60">
          <w:rPr>
            <w:rFonts w:eastAsiaTheme="minorEastAsia"/>
            <w:lang w:eastAsia="zh-CN"/>
          </w:rPr>
          <w:t>The</w:t>
        </w:r>
        <w:r w:rsidR="00590C60" w:rsidRPr="00590C60">
          <w:rPr>
            <w:lang w:eastAsia="ja-JP"/>
          </w:rPr>
          <w:t xml:space="preserve"> </w:t>
        </w:r>
        <w:r w:rsidR="00590C60" w:rsidRPr="00590C60">
          <w:rPr>
            <w:rFonts w:eastAsiaTheme="minorEastAsia"/>
            <w:lang w:eastAsia="zh-CN"/>
          </w:rPr>
          <w:t>PRBs within the guard band are not used for PSFCH transmission.</w:t>
        </w:r>
      </w:ins>
    </w:p>
    <w:p w14:paraId="7194CD1B" w14:textId="61D4F9A2" w:rsidR="009C3840" w:rsidRPr="009C3840" w:rsidRDefault="009C3840" w:rsidP="009C3840">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099E838" w14:textId="709FA6F6" w:rsidR="006879C7" w:rsidRPr="00020AAF" w:rsidRDefault="005E07E9" w:rsidP="009C3840">
      <w:pPr>
        <w:spacing w:afterLines="50" w:after="120"/>
        <w:jc w:val="center"/>
        <w:rPr>
          <w:color w:val="FF0000"/>
        </w:rPr>
      </w:pPr>
      <w:r w:rsidRPr="00020AAF">
        <w:rPr>
          <w:color w:val="FF0000"/>
        </w:rPr>
        <w:t>------------------------------------------</w:t>
      </w:r>
      <w:r>
        <w:rPr>
          <w:color w:val="FF0000"/>
        </w:rPr>
        <w:t>-</w:t>
      </w:r>
      <w:r w:rsidR="006879C7" w:rsidRPr="009C3840">
        <w:rPr>
          <w:rFonts w:hint="eastAsia"/>
          <w:color w:val="FF0000"/>
        </w:rPr>
        <w:t>End</w:t>
      </w:r>
      <w:r w:rsidR="006879C7">
        <w:rPr>
          <w:color w:val="FF0000"/>
        </w:rPr>
        <w:t xml:space="preserve"> of text proposal </w:t>
      </w:r>
      <w:r w:rsidR="006879C7" w:rsidRPr="00590C60">
        <w:rPr>
          <w:color w:val="FF0000"/>
        </w:rPr>
        <w:t>to TS 38.21</w:t>
      </w:r>
      <w:r w:rsidRPr="00590C60">
        <w:rPr>
          <w:color w:val="FF0000"/>
        </w:rPr>
        <w:t>3</w:t>
      </w:r>
      <w:r w:rsidR="006879C7" w:rsidRPr="00590C60">
        <w:rPr>
          <w:color w:val="FF0000"/>
        </w:rPr>
        <w:t xml:space="preserve"> v1</w:t>
      </w:r>
      <w:r w:rsidR="00590C60" w:rsidRPr="00590C60">
        <w:rPr>
          <w:color w:val="FF0000"/>
        </w:rPr>
        <w:t>8.0</w:t>
      </w:r>
      <w:r w:rsidR="006879C7" w:rsidRPr="00590C60">
        <w:rPr>
          <w:color w:val="FF0000"/>
        </w:rPr>
        <w:t>.0</w:t>
      </w:r>
      <w:r w:rsidRPr="00590C60">
        <w:rPr>
          <w:color w:val="FF0000"/>
        </w:rPr>
        <w:t>-----------</w:t>
      </w:r>
      <w:r w:rsidRPr="00020AAF">
        <w:rPr>
          <w:color w:val="FF0000"/>
        </w:rPr>
        <w:t>-------------------------------</w:t>
      </w:r>
    </w:p>
    <w:p w14:paraId="27727D06" w14:textId="64CE5103" w:rsidR="00FB2E64" w:rsidRDefault="00A31F64" w:rsidP="0097164B">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009978A2" w:rsidRPr="009978A2">
        <w:rPr>
          <w:rFonts w:ascii="Times New Roman" w:eastAsiaTheme="minorEastAsia" w:hAnsi="Times New Roman" w:cs="Times New Roman"/>
          <w:b/>
          <w:sz w:val="20"/>
          <w:lang w:eastAsia="zh-CN"/>
        </w:rPr>
        <w:t xml:space="preserve">Modify the description of current specification regarding </w:t>
      </w:r>
      <w:r w:rsidR="009978A2">
        <w:rPr>
          <w:rFonts w:ascii="Times New Roman" w:eastAsiaTheme="minorEastAsia" w:hAnsi="Times New Roman" w:cs="Times New Roman"/>
          <w:b/>
          <w:sz w:val="20"/>
          <w:lang w:eastAsia="zh-CN"/>
        </w:rPr>
        <w:t>PSFCH/</w:t>
      </w:r>
      <w:r w:rsidR="009978A2">
        <w:rPr>
          <w:rFonts w:ascii="Times New Roman" w:eastAsiaTheme="minorEastAsia" w:hAnsi="Times New Roman" w:cs="Times New Roman" w:hint="eastAsia"/>
          <w:b/>
          <w:sz w:val="20"/>
          <w:lang w:eastAsia="zh-CN"/>
        </w:rPr>
        <w:t>S-SSB</w:t>
      </w:r>
      <w:r w:rsidR="009978A2">
        <w:rPr>
          <w:rFonts w:ascii="Times New Roman" w:eastAsiaTheme="minorEastAsia" w:hAnsi="Times New Roman" w:cs="Times New Roman"/>
          <w:b/>
          <w:sz w:val="20"/>
          <w:lang w:eastAsia="zh-CN"/>
        </w:rPr>
        <w:t xml:space="preserve"> </w:t>
      </w:r>
      <w:r w:rsidR="009978A2">
        <w:rPr>
          <w:rFonts w:ascii="Times New Roman" w:eastAsiaTheme="minorEastAsia" w:hAnsi="Times New Roman" w:cs="Times New Roman" w:hint="eastAsia"/>
          <w:b/>
          <w:sz w:val="20"/>
          <w:lang w:eastAsia="zh-CN"/>
        </w:rPr>
        <w:t>trans</w:t>
      </w:r>
      <w:r w:rsidR="009978A2">
        <w:rPr>
          <w:rFonts w:ascii="Times New Roman" w:eastAsiaTheme="minorEastAsia" w:hAnsi="Times New Roman" w:cs="Times New Roman"/>
          <w:b/>
          <w:sz w:val="20"/>
          <w:lang w:eastAsia="zh-CN"/>
        </w:rPr>
        <w:t>mission</w:t>
      </w:r>
      <w:r w:rsidR="009978A2" w:rsidRPr="009978A2">
        <w:rPr>
          <w:rFonts w:ascii="Times New Roman" w:eastAsiaTheme="minorEastAsia" w:hAnsi="Times New Roman" w:cs="Times New Roman"/>
          <w:b/>
          <w:sz w:val="20"/>
          <w:lang w:eastAsia="zh-CN"/>
        </w:rPr>
        <w:t xml:space="preserve"> and adopt TP#</w:t>
      </w:r>
      <w:r w:rsidR="009978A2">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 xml:space="preserve">. </w:t>
      </w:r>
    </w:p>
    <w:p w14:paraId="00E748CE" w14:textId="31DB5B0E" w:rsidR="00F86195" w:rsidRDefault="00F86195" w:rsidP="007F75B2">
      <w:pPr>
        <w:pStyle w:val="a0"/>
      </w:pPr>
    </w:p>
    <w:p w14:paraId="43E0B7C4" w14:textId="157EF678" w:rsidR="00F86195" w:rsidRPr="00B825E3" w:rsidRDefault="009978A2" w:rsidP="00B825E3">
      <w:pPr>
        <w:pStyle w:val="3"/>
        <w:spacing w:afterLines="50" w:after="120"/>
        <w:rPr>
          <w:sz w:val="21"/>
        </w:rPr>
      </w:pPr>
      <w:r>
        <w:rPr>
          <w:sz w:val="21"/>
        </w:rPr>
        <w:t>Remaining issues on</w:t>
      </w:r>
      <w:r w:rsidRPr="00B825E3">
        <w:rPr>
          <w:sz w:val="21"/>
        </w:rPr>
        <w:t xml:space="preserve"> </w:t>
      </w:r>
      <w:r>
        <w:rPr>
          <w:sz w:val="21"/>
        </w:rPr>
        <w:t>ba</w:t>
      </w:r>
      <w:r w:rsidR="0054377D" w:rsidRPr="00B825E3">
        <w:rPr>
          <w:sz w:val="21"/>
        </w:rPr>
        <w:t>ndwidth configuration</w:t>
      </w:r>
    </w:p>
    <w:p w14:paraId="4E62C4BB" w14:textId="24B75C70" w:rsidR="000F5AF5" w:rsidRDefault="000F5AF5" w:rsidP="0097164B">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RAN1#110bis-e meeting, </w:t>
      </w:r>
      <w:r w:rsidR="00041A1A">
        <w:rPr>
          <w:rFonts w:ascii="Times New Roman" w:eastAsiaTheme="minorEastAsia" w:hAnsi="Times New Roman" w:cs="Times New Roman"/>
          <w:sz w:val="20"/>
          <w:lang w:eastAsia="zh-CN"/>
        </w:rPr>
        <w:t>one</w:t>
      </w:r>
      <w:r>
        <w:rPr>
          <w:rFonts w:ascii="Times New Roman" w:eastAsiaTheme="minorEastAsia" w:hAnsi="Times New Roman" w:cs="Times New Roman"/>
          <w:sz w:val="20"/>
          <w:lang w:eastAsia="zh-CN"/>
        </w:rPr>
        <w:t xml:space="preserve"> agreement on the mapping of PSCCH was achieved</w:t>
      </w:r>
      <w:r w:rsidR="00041A1A">
        <w:rPr>
          <w:rFonts w:ascii="Times New Roman" w:eastAsiaTheme="minorEastAsia" w:hAnsi="Times New Roman" w:cs="Times New Roman"/>
          <w:sz w:val="20"/>
          <w:lang w:eastAsia="zh-CN"/>
        </w:rPr>
        <w:t xml:space="preserve"> </w:t>
      </w:r>
      <w:r w:rsidR="00041A1A">
        <w:rPr>
          <w:rFonts w:ascii="Times New Roman" w:eastAsiaTheme="minorEastAsia" w:hAnsi="Times New Roman" w:cs="Times New Roman"/>
          <w:sz w:val="20"/>
          <w:lang w:eastAsia="zh-CN"/>
        </w:rPr>
        <w:fldChar w:fldCharType="begin"/>
      </w:r>
      <w:r w:rsidR="00041A1A">
        <w:rPr>
          <w:rFonts w:ascii="Times New Roman" w:eastAsiaTheme="minorEastAsia" w:hAnsi="Times New Roman" w:cs="Times New Roman"/>
          <w:sz w:val="20"/>
          <w:lang w:eastAsia="zh-CN"/>
        </w:rPr>
        <w:instrText xml:space="preserve"> REF _Ref115368707 \r \h </w:instrText>
      </w:r>
      <w:r w:rsidR="00041A1A">
        <w:rPr>
          <w:rFonts w:ascii="Times New Roman" w:eastAsiaTheme="minorEastAsia" w:hAnsi="Times New Roman" w:cs="Times New Roman"/>
          <w:sz w:val="20"/>
          <w:lang w:eastAsia="zh-CN"/>
        </w:rPr>
      </w:r>
      <w:r w:rsidR="00041A1A">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[2]</w:t>
      </w:r>
      <w:r w:rsidR="00041A1A">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F5AF5" w14:paraId="0A53195F" w14:textId="77777777" w:rsidTr="000F5AF5">
        <w:tc>
          <w:tcPr>
            <w:tcW w:w="9060" w:type="dxa"/>
          </w:tcPr>
          <w:p w14:paraId="05127E02" w14:textId="77777777" w:rsidR="000F5AF5" w:rsidRPr="000F5AF5" w:rsidRDefault="000F5AF5" w:rsidP="000F5AF5">
            <w:pPr>
              <w:autoSpaceDE w:val="0"/>
              <w:autoSpaceDN w:val="0"/>
              <w:rPr>
                <w:rFonts w:ascii="Times" w:eastAsia="Batang" w:hAnsi="Times" w:cs="Calibri"/>
                <w:szCs w:val="24"/>
                <w:lang w:val="en-GB" w:eastAsia="zh-TW"/>
                <w14:ligatures w14:val="standardContextual"/>
              </w:rPr>
            </w:pPr>
            <w:r w:rsidRPr="000F5AF5">
              <w:rPr>
                <w:rFonts w:ascii="Times" w:eastAsia="Batang" w:hAnsi="Times" w:cs="Calibri"/>
                <w:b/>
                <w:bCs/>
                <w:iCs/>
                <w:szCs w:val="24"/>
                <w:highlight w:val="green"/>
                <w:u w:val="single"/>
                <w:lang w:val="en-GB" w:eastAsia="zh-TW"/>
                <w14:ligatures w14:val="standardContextual"/>
              </w:rPr>
              <w:t>Agreement</w:t>
            </w:r>
          </w:p>
          <w:p w14:paraId="3178D1E4" w14:textId="77777777" w:rsidR="000F5AF5" w:rsidRPr="000F5AF5" w:rsidRDefault="000F5AF5" w:rsidP="000F5AF5">
            <w:pPr>
              <w:spacing w:line="276" w:lineRule="auto"/>
              <w:contextualSpacing/>
              <w:rPr>
                <w:rFonts w:ascii="Times" w:eastAsia="Batang" w:hAnsi="Times" w:cs="Calibri"/>
                <w:szCs w:val="24"/>
                <w:lang w:val="en-GB" w:eastAsia="zh-CN"/>
                <w14:ligatures w14:val="standardContextual"/>
              </w:rPr>
            </w:pPr>
            <w:r w:rsidRPr="000F5AF5">
              <w:rPr>
                <w:rFonts w:ascii="Times" w:eastAsia="Batang" w:hAnsi="Times" w:cs="Calibri"/>
                <w:szCs w:val="24"/>
                <w:lang w:val="en-GB" w:eastAsia="zh-CN"/>
                <w14:ligatures w14:val="standardContextual"/>
              </w:rPr>
              <w:t>For PSCCH and PSSCH in SL-U:</w:t>
            </w:r>
          </w:p>
          <w:p w14:paraId="0318F664" w14:textId="77777777" w:rsidR="000F5AF5" w:rsidRPr="000F5AF5" w:rsidRDefault="000F5AF5" w:rsidP="000F5AF5">
            <w:pPr>
              <w:numPr>
                <w:ilvl w:val="0"/>
                <w:numId w:val="7"/>
              </w:numPr>
              <w:autoSpaceDE w:val="0"/>
              <w:autoSpaceDN w:val="0"/>
              <w:adjustRightInd w:val="0"/>
              <w:spacing w:line="276" w:lineRule="auto"/>
              <w:ind w:leftChars="100" w:left="560"/>
              <w:rPr>
                <w:rFonts w:ascii="Times" w:eastAsia="微软雅黑" w:hAnsi="Times" w:cs="Calibri"/>
                <w:szCs w:val="24"/>
                <w:lang w:val="en-GB" w:eastAsia="zh-CN"/>
                <w14:ligatures w14:val="standardContextual"/>
              </w:rPr>
            </w:pPr>
            <w:r w:rsidRPr="000F5AF5">
              <w:rPr>
                <w:rFonts w:ascii="Times" w:eastAsia="微软雅黑" w:hAnsi="Times" w:cs="Calibri"/>
                <w:szCs w:val="24"/>
                <w:lang w:val="en-GB" w:eastAsia="zh-CN"/>
                <w14:ligatures w14:val="standardContextual"/>
              </w:rPr>
              <w:t>PSCCH is transmitted within 1 sub-channel</w:t>
            </w:r>
          </w:p>
          <w:p w14:paraId="6FB116A5" w14:textId="77777777" w:rsidR="000F5AF5" w:rsidRPr="000F5AF5" w:rsidRDefault="000F5AF5" w:rsidP="000F5AF5">
            <w:pPr>
              <w:numPr>
                <w:ilvl w:val="0"/>
                <w:numId w:val="7"/>
              </w:numPr>
              <w:autoSpaceDE w:val="0"/>
              <w:autoSpaceDN w:val="0"/>
              <w:adjustRightInd w:val="0"/>
              <w:spacing w:line="276" w:lineRule="auto"/>
              <w:ind w:leftChars="100" w:left="560"/>
              <w:rPr>
                <w:rFonts w:ascii="Times" w:eastAsia="微软雅黑" w:hAnsi="Times" w:cs="Calibri"/>
                <w:szCs w:val="24"/>
                <w:lang w:val="en-GB" w:eastAsia="zh-CN"/>
                <w14:ligatures w14:val="standardContextual"/>
              </w:rPr>
            </w:pPr>
            <w:r w:rsidRPr="000F5AF5">
              <w:rPr>
                <w:rFonts w:ascii="Times" w:eastAsia="微软雅黑" w:hAnsi="Times" w:cs="Calibri" w:hint="eastAsia"/>
                <w:szCs w:val="24"/>
                <w:lang w:val="en-GB" w:eastAsia="zh-CN"/>
                <w14:ligatures w14:val="standardContextual"/>
              </w:rPr>
              <w:t>At</w:t>
            </w:r>
            <w:r w:rsidRPr="000F5AF5">
              <w:rPr>
                <w:rFonts w:ascii="Times" w:eastAsia="微软雅黑" w:hAnsi="Times" w:cs="Calibri"/>
                <w:szCs w:val="24"/>
                <w:lang w:val="en-GB" w:eastAsia="zh-CN"/>
                <w14:ligatures w14:val="standardContextual"/>
              </w:rPr>
              <w:t xml:space="preserve"> least support Option 1 below</w:t>
            </w:r>
          </w:p>
          <w:p w14:paraId="77BE9A3F" w14:textId="77777777" w:rsidR="000F5AF5" w:rsidRPr="000F5AF5" w:rsidRDefault="000F5AF5" w:rsidP="000F5AF5">
            <w:pPr>
              <w:numPr>
                <w:ilvl w:val="1"/>
                <w:numId w:val="7"/>
              </w:numPr>
              <w:autoSpaceDE w:val="0"/>
              <w:autoSpaceDN w:val="0"/>
              <w:adjustRightInd w:val="0"/>
              <w:spacing w:line="276" w:lineRule="auto"/>
              <w:rPr>
                <w:rFonts w:ascii="Times" w:eastAsia="微软雅黑" w:hAnsi="Times" w:cs="Calibri"/>
                <w:szCs w:val="24"/>
                <w:lang w:val="en-GB" w:eastAsia="zh-CN"/>
                <w14:ligatures w14:val="standardContextual"/>
              </w:rPr>
            </w:pPr>
            <w:r w:rsidRPr="000F5AF5">
              <w:rPr>
                <w:rFonts w:ascii="Times" w:eastAsia="微软雅黑" w:hAnsi="Times" w:cs="Calibri"/>
                <w:szCs w:val="24"/>
                <w:lang w:val="en-GB" w:eastAsia="zh-CN"/>
                <w14:ligatures w14:val="standardContextual"/>
              </w:rPr>
              <w:t>Option 1: PSCCH locates in the lowest sub-channel of lowest RB set of corresponding PSSCH</w:t>
            </w:r>
          </w:p>
          <w:p w14:paraId="66305FCA" w14:textId="77777777" w:rsidR="000F5AF5" w:rsidRPr="000F5AF5" w:rsidRDefault="000F5AF5" w:rsidP="000F5AF5">
            <w:pPr>
              <w:numPr>
                <w:ilvl w:val="2"/>
                <w:numId w:val="7"/>
              </w:numPr>
              <w:autoSpaceDE w:val="0"/>
              <w:autoSpaceDN w:val="0"/>
              <w:adjustRightInd w:val="0"/>
              <w:spacing w:line="276" w:lineRule="auto"/>
              <w:rPr>
                <w:rFonts w:ascii="Times" w:eastAsia="微软雅黑" w:hAnsi="Times" w:cs="Calibri"/>
                <w:szCs w:val="24"/>
                <w:lang w:val="en-GB" w:eastAsia="zh-CN"/>
                <w14:ligatures w14:val="standardContextual"/>
              </w:rPr>
            </w:pPr>
            <w:r w:rsidRPr="000F5AF5">
              <w:rPr>
                <w:rFonts w:ascii="Times" w:eastAsia="微软雅黑" w:hAnsi="Times" w:cs="Calibri"/>
                <w:szCs w:val="24"/>
                <w:lang w:val="en-GB" w:eastAsia="zh-CN"/>
                <w14:ligatures w14:val="standardContextual"/>
              </w:rPr>
              <w:t>Note: the lowest sub-channel may not be entirely contained in the lowest RB set</w:t>
            </w:r>
          </w:p>
          <w:p w14:paraId="68D7C0CA" w14:textId="77777777" w:rsidR="000F5AF5" w:rsidRPr="000F5AF5" w:rsidRDefault="000F5AF5" w:rsidP="000F5AF5">
            <w:pPr>
              <w:numPr>
                <w:ilvl w:val="0"/>
                <w:numId w:val="7"/>
              </w:numPr>
              <w:autoSpaceDE w:val="0"/>
              <w:autoSpaceDN w:val="0"/>
              <w:adjustRightInd w:val="0"/>
              <w:spacing w:line="276" w:lineRule="auto"/>
              <w:ind w:leftChars="100" w:left="560"/>
              <w:rPr>
                <w:rFonts w:ascii="Times" w:eastAsia="微软雅黑" w:hAnsi="Times" w:cs="Calibri"/>
                <w:szCs w:val="24"/>
                <w:lang w:val="en-GB" w:eastAsia="zh-CN"/>
                <w14:ligatures w14:val="standardContextual"/>
              </w:rPr>
            </w:pPr>
            <w:r w:rsidRPr="00D218F1">
              <w:rPr>
                <w:rFonts w:ascii="Times" w:eastAsia="微软雅黑" w:hAnsi="Times" w:cs="Calibri"/>
                <w:szCs w:val="24"/>
                <w:highlight w:val="yellow"/>
                <w:lang w:val="en-GB" w:eastAsia="zh-CN"/>
                <w14:ligatures w14:val="standardContextual"/>
              </w:rPr>
              <w:t>FFS whether/how to handle the case where UEs supporting different bandwidths can use the same resource pool to communicate with each other, e.g., whether/how to additionally support Option 2 below</w:t>
            </w:r>
          </w:p>
          <w:p w14:paraId="380C019D" w14:textId="77777777" w:rsidR="000F5AF5" w:rsidRPr="000F5AF5" w:rsidRDefault="000F5AF5" w:rsidP="000F5AF5">
            <w:pPr>
              <w:numPr>
                <w:ilvl w:val="1"/>
                <w:numId w:val="7"/>
              </w:numPr>
              <w:autoSpaceDE w:val="0"/>
              <w:autoSpaceDN w:val="0"/>
              <w:adjustRightInd w:val="0"/>
              <w:spacing w:line="276" w:lineRule="auto"/>
              <w:rPr>
                <w:rFonts w:ascii="Times" w:eastAsia="微软雅黑" w:hAnsi="Times" w:cs="Calibri"/>
                <w:szCs w:val="24"/>
                <w:lang w:val="en-GB" w:eastAsia="zh-CN"/>
                <w14:ligatures w14:val="standardContextual"/>
              </w:rPr>
            </w:pPr>
            <w:r w:rsidRPr="000F5AF5">
              <w:rPr>
                <w:rFonts w:ascii="Times" w:eastAsia="微软雅黑" w:hAnsi="Times" w:cs="Calibri"/>
                <w:szCs w:val="24"/>
                <w:lang w:val="en-GB" w:eastAsia="zh-CN"/>
                <w14:ligatures w14:val="standardContextual"/>
              </w:rPr>
              <w:t>Option 2: PSCCH locates in every RB set of corresponding PSSCH</w:t>
            </w:r>
          </w:p>
          <w:p w14:paraId="3FA6C405" w14:textId="77777777" w:rsidR="000F5AF5" w:rsidRPr="000F5AF5" w:rsidRDefault="000F5AF5" w:rsidP="000F5AF5">
            <w:pPr>
              <w:numPr>
                <w:ilvl w:val="0"/>
                <w:numId w:val="7"/>
              </w:numPr>
              <w:autoSpaceDE w:val="0"/>
              <w:autoSpaceDN w:val="0"/>
              <w:adjustRightInd w:val="0"/>
              <w:spacing w:line="276" w:lineRule="auto"/>
              <w:ind w:leftChars="100" w:left="560"/>
              <w:rPr>
                <w:rFonts w:ascii="Times" w:eastAsia="微软雅黑" w:hAnsi="Times" w:cs="Calibri"/>
                <w:szCs w:val="24"/>
                <w:lang w:val="en-GB" w:eastAsia="zh-CN"/>
                <w14:ligatures w14:val="standardContextual"/>
              </w:rPr>
            </w:pPr>
            <w:r w:rsidRPr="000F5AF5">
              <w:rPr>
                <w:rFonts w:ascii="Times" w:eastAsia="微软雅黑" w:hAnsi="Times" w:cs="Calibri"/>
                <w:szCs w:val="24"/>
                <w:lang w:val="en-GB" w:eastAsia="zh-CN"/>
                <w14:ligatures w14:val="standardContextual"/>
              </w:rPr>
              <w:t>Note: the above options do not imply any restriction on the mapping of sub-channels to PRBs.</w:t>
            </w:r>
          </w:p>
          <w:p w14:paraId="274E850D" w14:textId="7BBAC170" w:rsidR="000F5AF5" w:rsidRDefault="000F5AF5" w:rsidP="000F5AF5">
            <w:pPr>
              <w:numPr>
                <w:ilvl w:val="0"/>
                <w:numId w:val="7"/>
              </w:numPr>
              <w:autoSpaceDE w:val="0"/>
              <w:autoSpaceDN w:val="0"/>
              <w:adjustRightInd w:val="0"/>
              <w:spacing w:line="276" w:lineRule="auto"/>
              <w:ind w:leftChars="100" w:left="560"/>
              <w:rPr>
                <w:rFonts w:eastAsiaTheme="minorEastAsia"/>
                <w:lang w:eastAsia="zh-CN"/>
              </w:rPr>
            </w:pPr>
            <w:r w:rsidRPr="000F5AF5">
              <w:rPr>
                <w:rFonts w:ascii="Times" w:eastAsia="微软雅黑" w:hAnsi="Times" w:cs="Calibri"/>
                <w:szCs w:val="24"/>
                <w:lang w:val="en-GB" w:eastAsia="zh-CN"/>
                <w14:ligatures w14:val="standardContextual"/>
              </w:rPr>
              <w:t>FFS other details</w:t>
            </w:r>
          </w:p>
        </w:tc>
      </w:tr>
    </w:tbl>
    <w:p w14:paraId="1EF6A523" w14:textId="15E151EF" w:rsidR="00F86195" w:rsidRDefault="00F86195" w:rsidP="000F5AF5">
      <w:pPr>
        <w:pStyle w:val="a0"/>
        <w:spacing w:beforeLines="50" w:before="120" w:afterLines="50"/>
        <w:rPr>
          <w:rFonts w:ascii="Times" w:eastAsia="微软雅黑" w:hAnsi="Times"/>
          <w:sz w:val="20"/>
          <w:szCs w:val="24"/>
          <w:lang w:val="en-GB" w:eastAsia="zh-CN"/>
        </w:rPr>
      </w:pPr>
      <w:r>
        <w:rPr>
          <w:rFonts w:ascii="Times New Roman" w:eastAsiaTheme="minorEastAsia" w:hAnsi="Times New Roman" w:cs="Times New Roman"/>
          <w:sz w:val="20"/>
          <w:lang w:eastAsia="zh-CN"/>
        </w:rPr>
        <w:t xml:space="preserve">There is </w:t>
      </w:r>
      <w:r w:rsidR="00041A1A">
        <w:rPr>
          <w:rFonts w:ascii="Times New Roman" w:eastAsiaTheme="minorEastAsia" w:hAnsi="Times New Roman" w:cs="Times New Roman"/>
          <w:sz w:val="20"/>
          <w:lang w:eastAsia="zh-CN"/>
        </w:rPr>
        <w:t>one</w:t>
      </w:r>
      <w:r>
        <w:rPr>
          <w:rFonts w:ascii="Times New Roman" w:eastAsiaTheme="minorEastAsia" w:hAnsi="Times New Roman" w:cs="Times New Roman"/>
          <w:sz w:val="20"/>
          <w:lang w:eastAsia="zh-CN"/>
        </w:rPr>
        <w:t xml:space="preserve"> FFS part on the case that whether/how to handle the case where </w:t>
      </w:r>
      <w:r w:rsidRPr="00DC5B5D">
        <w:rPr>
          <w:rFonts w:ascii="Times" w:eastAsia="微软雅黑" w:hAnsi="Times"/>
          <w:sz w:val="20"/>
          <w:szCs w:val="24"/>
          <w:lang w:val="en-GB" w:eastAsia="zh-CN"/>
        </w:rPr>
        <w:t>UEs support</w:t>
      </w:r>
      <w:r>
        <w:rPr>
          <w:rFonts w:ascii="Times" w:eastAsia="微软雅黑" w:hAnsi="Times"/>
          <w:sz w:val="20"/>
          <w:szCs w:val="24"/>
          <w:lang w:val="en-GB" w:eastAsia="zh-CN"/>
        </w:rPr>
        <w:t>ing</w:t>
      </w:r>
      <w:r w:rsidRPr="00DC5B5D">
        <w:rPr>
          <w:rFonts w:ascii="Times" w:eastAsia="微软雅黑" w:hAnsi="Times"/>
          <w:sz w:val="20"/>
          <w:szCs w:val="24"/>
          <w:lang w:val="en-GB" w:eastAsia="zh-CN"/>
        </w:rPr>
        <w:t xml:space="preserve"> different bandwidths can use the same</w:t>
      </w:r>
      <w:r>
        <w:rPr>
          <w:rFonts w:ascii="Times" w:eastAsia="微软雅黑" w:hAnsi="Times"/>
          <w:sz w:val="20"/>
          <w:szCs w:val="24"/>
          <w:lang w:val="en-GB" w:eastAsia="zh-CN"/>
        </w:rPr>
        <w:t xml:space="preserve"> </w:t>
      </w:r>
      <w:r w:rsidRPr="00DC5B5D">
        <w:rPr>
          <w:rFonts w:ascii="Times" w:eastAsia="微软雅黑" w:hAnsi="Times"/>
          <w:sz w:val="20"/>
          <w:szCs w:val="24"/>
          <w:lang w:val="en-GB" w:eastAsia="zh-CN"/>
        </w:rPr>
        <w:t>resource pool to communicate with each other</w:t>
      </w:r>
      <w:r>
        <w:rPr>
          <w:rFonts w:ascii="Times" w:eastAsia="微软雅黑" w:hAnsi="Times"/>
          <w:sz w:val="20"/>
          <w:szCs w:val="24"/>
          <w:lang w:val="en-GB" w:eastAsia="zh-CN"/>
        </w:rPr>
        <w:t xml:space="preserve">. Based on current </w:t>
      </w:r>
      <w:r w:rsidR="00301E64">
        <w:rPr>
          <w:rFonts w:ascii="Times" w:eastAsia="微软雅黑" w:hAnsi="Times"/>
          <w:sz w:val="20"/>
          <w:szCs w:val="24"/>
          <w:lang w:val="en-GB" w:eastAsia="zh-CN"/>
        </w:rPr>
        <w:t>design principles</w:t>
      </w:r>
      <w:r>
        <w:rPr>
          <w:rFonts w:ascii="Times" w:eastAsia="微软雅黑" w:hAnsi="Times"/>
          <w:sz w:val="20"/>
          <w:szCs w:val="24"/>
          <w:lang w:val="en-GB" w:eastAsia="zh-CN"/>
        </w:rPr>
        <w:t>, only one sidelink BWP is supported for SL-U operation. This case requir</w:t>
      </w:r>
      <w:r w:rsidR="003F0F4A">
        <w:rPr>
          <w:rFonts w:ascii="Times" w:eastAsia="微软雅黑" w:hAnsi="Times"/>
          <w:sz w:val="20"/>
          <w:szCs w:val="24"/>
          <w:lang w:val="en-GB" w:eastAsia="zh-CN"/>
        </w:rPr>
        <w:t>es UEs supporting multiple BWPs. T</w:t>
      </w:r>
      <w:r>
        <w:rPr>
          <w:rFonts w:ascii="Times" w:eastAsia="微软雅黑" w:hAnsi="Times"/>
          <w:sz w:val="20"/>
          <w:szCs w:val="24"/>
          <w:lang w:val="en-GB" w:eastAsia="zh-CN"/>
        </w:rPr>
        <w:t>herefore, it is not a valid case in R</w:t>
      </w:r>
      <w:r w:rsidR="00666EB4">
        <w:rPr>
          <w:rFonts w:ascii="Times" w:eastAsia="微软雅黑" w:hAnsi="Times" w:hint="eastAsia"/>
          <w:sz w:val="20"/>
          <w:szCs w:val="24"/>
          <w:lang w:val="en-GB" w:eastAsia="zh-CN"/>
        </w:rPr>
        <w:t>el-</w:t>
      </w:r>
      <w:r>
        <w:rPr>
          <w:rFonts w:ascii="Times" w:eastAsia="微软雅黑" w:hAnsi="Times"/>
          <w:sz w:val="20"/>
          <w:szCs w:val="24"/>
          <w:lang w:val="en-GB" w:eastAsia="zh-CN"/>
        </w:rPr>
        <w:t xml:space="preserve">18 </w:t>
      </w:r>
      <w:r>
        <w:rPr>
          <w:rFonts w:ascii="Times" w:eastAsia="微软雅黑" w:hAnsi="Times" w:hint="eastAsia"/>
          <w:sz w:val="20"/>
          <w:szCs w:val="24"/>
          <w:lang w:val="en-GB" w:eastAsia="zh-CN"/>
        </w:rPr>
        <w:t>SL-U</w:t>
      </w:r>
      <w:r>
        <w:rPr>
          <w:rFonts w:ascii="Times" w:eastAsia="微软雅黑" w:hAnsi="Times"/>
          <w:sz w:val="20"/>
          <w:szCs w:val="24"/>
          <w:lang w:val="en-GB" w:eastAsia="zh-CN"/>
        </w:rPr>
        <w:t>.</w:t>
      </w:r>
    </w:p>
    <w:p w14:paraId="7729E0DD" w14:textId="4F0ADED2" w:rsidR="00F86195" w:rsidRDefault="00F86195" w:rsidP="0097164B">
      <w:pPr>
        <w:pStyle w:val="a0"/>
        <w:spacing w:afterLines="5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sidR="00F82F16">
        <w:rPr>
          <w:rFonts w:ascii="Times New Roman" w:eastAsiaTheme="minorEastAsia" w:hAnsi="Times New Roman" w:cs="Times New Roman"/>
          <w:b/>
          <w:sz w:val="20"/>
          <w:szCs w:val="20"/>
          <w:lang w:eastAsia="zh-CN"/>
        </w:rPr>
        <w:t>2</w:t>
      </w:r>
      <w:r w:rsidRPr="003D2307">
        <w:rPr>
          <w:rFonts w:ascii="Times New Roman" w:eastAsiaTheme="minorEastAsia" w:hAnsi="Times New Roman" w:cs="Times New Roman"/>
          <w:b/>
          <w:sz w:val="20"/>
          <w:szCs w:val="20"/>
          <w:lang w:eastAsia="zh-CN"/>
        </w:rPr>
        <w:t>: It is not a valid case in R</w:t>
      </w:r>
      <w:r w:rsidR="00666EB4">
        <w:rPr>
          <w:rFonts w:ascii="Times New Roman" w:eastAsiaTheme="minorEastAsia" w:hAnsi="Times New Roman" w:cs="Times New Roman"/>
          <w:b/>
          <w:sz w:val="20"/>
          <w:szCs w:val="20"/>
          <w:lang w:eastAsia="zh-CN"/>
        </w:rPr>
        <w:t>el-</w:t>
      </w:r>
      <w:r w:rsidRPr="003D2307">
        <w:rPr>
          <w:rFonts w:ascii="Times New Roman" w:eastAsiaTheme="minorEastAsia" w:hAnsi="Times New Roman" w:cs="Times New Roman"/>
          <w:b/>
          <w:sz w:val="20"/>
          <w:szCs w:val="20"/>
          <w:lang w:eastAsia="zh-CN"/>
        </w:rPr>
        <w:t>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Pr>
          <w:rFonts w:ascii="Times New Roman" w:eastAsiaTheme="minorEastAsia" w:hAnsi="Times New Roman" w:cs="Times New Roman"/>
          <w:b/>
          <w:sz w:val="20"/>
          <w:szCs w:val="20"/>
          <w:lang w:eastAsia="zh-CN"/>
        </w:rPr>
        <w:t>.</w:t>
      </w:r>
    </w:p>
    <w:p w14:paraId="5B7B9752" w14:textId="0EE07522" w:rsidR="002A1FA4" w:rsidRDefault="002A1FA4">
      <w:pPr>
        <w:pStyle w:val="a0"/>
        <w:rPr>
          <w:rFonts w:ascii="Times New Roman" w:eastAsiaTheme="minorEastAsia" w:hAnsi="Times New Roman" w:cs="Times New Roman"/>
          <w:b/>
          <w:sz w:val="20"/>
          <w:lang w:eastAsia="zh-CN"/>
        </w:rPr>
      </w:pPr>
    </w:p>
    <w:p w14:paraId="426289B5" w14:textId="56236C8C" w:rsidR="007C47A5" w:rsidRPr="00B825E3" w:rsidRDefault="007C47A5" w:rsidP="007C47A5">
      <w:pPr>
        <w:pStyle w:val="3"/>
        <w:spacing w:afterLines="50" w:after="120"/>
        <w:rPr>
          <w:sz w:val="21"/>
        </w:rPr>
      </w:pPr>
      <w:r>
        <w:rPr>
          <w:sz w:val="21"/>
        </w:rPr>
        <w:lastRenderedPageBreak/>
        <w:t>Remaining issues on</w:t>
      </w:r>
      <w:r w:rsidRPr="00B825E3">
        <w:rPr>
          <w:sz w:val="21"/>
        </w:rPr>
        <w:t xml:space="preserve"> </w:t>
      </w:r>
      <w:r>
        <w:rPr>
          <w:sz w:val="21"/>
        </w:rPr>
        <w:t>RB set determination</w:t>
      </w:r>
    </w:p>
    <w:p w14:paraId="49CC8FE0" w14:textId="2DF74F34" w:rsidR="007C47A5" w:rsidRDefault="005A6FA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our contribu</w:t>
      </w:r>
      <w:r w:rsidRPr="00DE1AC1">
        <w:rPr>
          <w:rFonts w:ascii="Times New Roman" w:eastAsiaTheme="minorEastAsia" w:hAnsi="Times New Roman" w:cs="Times New Roman"/>
          <w:sz w:val="20"/>
          <w:lang w:eastAsia="zh-CN"/>
        </w:rPr>
        <w:t xml:space="preserve">tion </w:t>
      </w:r>
      <w:r w:rsidRPr="00DE1AC1">
        <w:rPr>
          <w:rFonts w:ascii="Times New Roman" w:eastAsiaTheme="minorEastAsia" w:hAnsi="Times New Roman" w:cs="Times New Roman"/>
          <w:sz w:val="20"/>
          <w:lang w:eastAsia="zh-CN"/>
        </w:rPr>
        <w:fldChar w:fldCharType="begin"/>
      </w:r>
      <w:r w:rsidRPr="00DE1AC1">
        <w:rPr>
          <w:rFonts w:ascii="Times New Roman" w:eastAsiaTheme="minorEastAsia" w:hAnsi="Times New Roman" w:cs="Times New Roman"/>
          <w:sz w:val="20"/>
          <w:lang w:eastAsia="zh-CN"/>
        </w:rPr>
        <w:instrText xml:space="preserve"> REF _Ref146627702 \r \h  \* MERGEFORMAT </w:instrText>
      </w:r>
      <w:r w:rsidRPr="00DE1AC1">
        <w:rPr>
          <w:rFonts w:ascii="Times New Roman" w:eastAsiaTheme="minorEastAsia" w:hAnsi="Times New Roman" w:cs="Times New Roman"/>
          <w:sz w:val="20"/>
          <w:lang w:eastAsia="zh-CN"/>
        </w:rPr>
      </w:r>
      <w:r w:rsidRPr="00DE1AC1">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[3]</w:t>
      </w:r>
      <w:r w:rsidRPr="00DE1AC1">
        <w:rPr>
          <w:rFonts w:ascii="Times New Roman" w:eastAsiaTheme="minorEastAsia" w:hAnsi="Times New Roman" w:cs="Times New Roman"/>
          <w:sz w:val="20"/>
          <w:lang w:eastAsia="zh-CN"/>
        </w:rPr>
        <w:fldChar w:fldCharType="end"/>
      </w:r>
      <w:r w:rsidR="007C47A5" w:rsidRPr="00DE1AC1">
        <w:rPr>
          <w:rFonts w:ascii="Times New Roman" w:eastAsiaTheme="minorEastAsia" w:hAnsi="Times New Roman" w:cs="Times New Roman"/>
          <w:sz w:val="20"/>
          <w:lang w:eastAsia="zh-CN"/>
        </w:rPr>
        <w:t>, how RB set</w:t>
      </w:r>
      <w:r w:rsidR="007C47A5">
        <w:rPr>
          <w:rFonts w:ascii="Times New Roman" w:eastAsiaTheme="minorEastAsia" w:hAnsi="Times New Roman" w:cs="Times New Roman"/>
          <w:sz w:val="20"/>
          <w:lang w:eastAsia="zh-CN"/>
        </w:rPr>
        <w:t>s are determined an</w:t>
      </w:r>
      <w:r w:rsidR="008B5E33">
        <w:rPr>
          <w:rFonts w:ascii="Times New Roman" w:eastAsiaTheme="minorEastAsia" w:hAnsi="Times New Roman" w:cs="Times New Roman"/>
          <w:sz w:val="20"/>
          <w:lang w:eastAsia="zh-CN"/>
        </w:rPr>
        <w:t>d indexed in NR-U are discussed. The</w:t>
      </w:r>
      <w:r w:rsidR="007C47A5">
        <w:rPr>
          <w:rFonts w:ascii="Times New Roman" w:eastAsiaTheme="minorEastAsia" w:hAnsi="Times New Roman" w:cs="Times New Roman"/>
          <w:sz w:val="20"/>
          <w:lang w:eastAsia="zh-CN"/>
        </w:rPr>
        <w:t xml:space="preserve"> RB set</w:t>
      </w:r>
      <w:r w:rsidR="00626926">
        <w:rPr>
          <w:rFonts w:ascii="Times New Roman" w:eastAsiaTheme="minorEastAsia" w:hAnsi="Times New Roman" w:cs="Times New Roman"/>
          <w:sz w:val="20"/>
          <w:lang w:eastAsia="zh-CN"/>
        </w:rPr>
        <w:t>s</w:t>
      </w:r>
      <w:r w:rsidR="007C47A5">
        <w:rPr>
          <w:rFonts w:ascii="Times New Roman" w:eastAsiaTheme="minorEastAsia" w:hAnsi="Times New Roman" w:cs="Times New Roman"/>
          <w:sz w:val="20"/>
          <w:lang w:eastAsia="zh-CN"/>
        </w:rPr>
        <w:t xml:space="preserve"> are determined based on the configuration of guard band or in a nominal manner, and RB sets are indexed in ascending order from 0 in one BWP. Such design principles can be directly </w:t>
      </w:r>
      <w:r w:rsidR="00411C1E">
        <w:rPr>
          <w:rFonts w:ascii="Times New Roman" w:eastAsiaTheme="minorEastAsia" w:hAnsi="Times New Roman" w:cs="Times New Roman"/>
          <w:sz w:val="20"/>
          <w:lang w:eastAsia="zh-CN"/>
        </w:rPr>
        <w:t>re</w:t>
      </w:r>
      <w:r w:rsidR="007C47A5">
        <w:rPr>
          <w:rFonts w:ascii="Times New Roman" w:eastAsiaTheme="minorEastAsia" w:hAnsi="Times New Roman" w:cs="Times New Roman"/>
          <w:sz w:val="20"/>
          <w:lang w:eastAsia="zh-CN"/>
        </w:rPr>
        <w:t>used for SL-U</w:t>
      </w:r>
      <w:r w:rsidR="00122373">
        <w:rPr>
          <w:rFonts w:ascii="Times New Roman" w:eastAsiaTheme="minorEastAsia" w:hAnsi="Times New Roman" w:cs="Times New Roman"/>
          <w:sz w:val="20"/>
          <w:lang w:eastAsia="zh-CN"/>
        </w:rPr>
        <w:t xml:space="preserve"> and should be captured in the spec.</w:t>
      </w:r>
    </w:p>
    <w:p w14:paraId="0A204C27" w14:textId="524A4566" w:rsidR="007C47A5" w:rsidRDefault="007C47A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TP</w:t>
      </w:r>
      <w:r w:rsidR="00B306FC">
        <w:rPr>
          <w:rFonts w:ascii="Times New Roman" w:eastAsiaTheme="minorEastAsia" w:hAnsi="Times New Roman" w:cs="Times New Roman"/>
          <w:sz w:val="20"/>
          <w:lang w:eastAsia="zh-CN"/>
        </w:rPr>
        <w:t>s are</w:t>
      </w:r>
      <w:r>
        <w:rPr>
          <w:rFonts w:ascii="Times New Roman" w:eastAsiaTheme="minorEastAsia" w:hAnsi="Times New Roman" w:cs="Times New Roman"/>
          <w:sz w:val="20"/>
          <w:lang w:eastAsia="zh-CN"/>
        </w:rPr>
        <w:t xml:space="preserve"> proposed.</w:t>
      </w:r>
    </w:p>
    <w:p w14:paraId="2488AE68" w14:textId="51CC3715" w:rsidR="007C47A5" w:rsidRPr="00635372" w:rsidRDefault="007C47A5" w:rsidP="007C47A5">
      <w:pPr>
        <w:pStyle w:val="af6"/>
        <w:widowControl w:val="0"/>
        <w:numPr>
          <w:ilvl w:val="0"/>
          <w:numId w:val="13"/>
        </w:numPr>
        <w:spacing w:before="120" w:after="120"/>
        <w:ind w:firstLineChars="0"/>
        <w:jc w:val="both"/>
        <w:rPr>
          <w:b/>
          <w:u w:val="single"/>
        </w:rPr>
      </w:pPr>
      <w:r>
        <w:rPr>
          <w:rFonts w:eastAsiaTheme="minorEastAsia"/>
          <w:lang w:eastAsia="zh-CN"/>
        </w:rPr>
        <w:t xml:space="preserve"> </w:t>
      </w:r>
      <w:r w:rsidRPr="00635372">
        <w:rPr>
          <w:b/>
          <w:u w:val="single"/>
        </w:rPr>
        <w:t>TP#</w:t>
      </w:r>
      <w:r>
        <w:rPr>
          <w:b/>
          <w:u w:val="single"/>
        </w:rP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C47A5" w14:paraId="2C811B8F" w14:textId="77777777" w:rsidTr="00176C17">
        <w:tc>
          <w:tcPr>
            <w:tcW w:w="2694" w:type="dxa"/>
            <w:tcBorders>
              <w:top w:val="single" w:sz="4" w:space="0" w:color="auto"/>
              <w:left w:val="single" w:sz="4" w:space="0" w:color="auto"/>
            </w:tcBorders>
          </w:tcPr>
          <w:p w14:paraId="2A978793" w14:textId="77777777" w:rsidR="007C47A5" w:rsidRDefault="007C47A5" w:rsidP="00176C17">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238EA4C" w14:textId="77777777" w:rsidR="007C47A5" w:rsidRDefault="007C47A5" w:rsidP="00176C17">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7C47A5" w14:paraId="32443FDF" w14:textId="77777777" w:rsidTr="00176C17">
        <w:tc>
          <w:tcPr>
            <w:tcW w:w="2694" w:type="dxa"/>
            <w:tcBorders>
              <w:left w:val="single" w:sz="4" w:space="0" w:color="auto"/>
            </w:tcBorders>
          </w:tcPr>
          <w:p w14:paraId="700B0E65" w14:textId="77777777" w:rsidR="007C47A5" w:rsidRDefault="007C47A5" w:rsidP="00176C17">
            <w:pPr>
              <w:pStyle w:val="CRCoverPage"/>
              <w:spacing w:after="0"/>
              <w:rPr>
                <w:b/>
                <w:i/>
                <w:noProof/>
                <w:sz w:val="8"/>
                <w:szCs w:val="8"/>
              </w:rPr>
            </w:pPr>
          </w:p>
        </w:tc>
        <w:tc>
          <w:tcPr>
            <w:tcW w:w="6331" w:type="dxa"/>
            <w:tcBorders>
              <w:right w:val="single" w:sz="4" w:space="0" w:color="auto"/>
            </w:tcBorders>
          </w:tcPr>
          <w:p w14:paraId="73342389" w14:textId="77777777" w:rsidR="007C47A5" w:rsidRDefault="007C47A5" w:rsidP="00176C17">
            <w:pPr>
              <w:pStyle w:val="CRCoverPage"/>
              <w:spacing w:after="0"/>
              <w:rPr>
                <w:noProof/>
                <w:sz w:val="8"/>
                <w:szCs w:val="8"/>
              </w:rPr>
            </w:pPr>
          </w:p>
        </w:tc>
      </w:tr>
      <w:tr w:rsidR="007C47A5" w:rsidRPr="001B44D8" w14:paraId="25DE0F5B" w14:textId="77777777" w:rsidTr="00176C17">
        <w:tc>
          <w:tcPr>
            <w:tcW w:w="2694" w:type="dxa"/>
            <w:tcBorders>
              <w:left w:val="single" w:sz="4" w:space="0" w:color="auto"/>
            </w:tcBorders>
          </w:tcPr>
          <w:p w14:paraId="7F5326A6" w14:textId="77777777" w:rsidR="007C47A5" w:rsidRDefault="007C47A5" w:rsidP="00176C17">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BCA2AF0" w14:textId="57FE5526" w:rsidR="007C47A5" w:rsidRPr="001B44D8" w:rsidRDefault="007C47A5" w:rsidP="007C47A5">
            <w:pPr>
              <w:pStyle w:val="CRCoverPage"/>
              <w:spacing w:after="0"/>
              <w:ind w:left="100"/>
              <w:rPr>
                <w:noProof/>
              </w:rPr>
            </w:pPr>
            <w:r>
              <w:rPr>
                <w:rFonts w:hint="eastAsia"/>
                <w:lang w:eastAsia="zh-CN"/>
              </w:rPr>
              <w:t>I</w:t>
            </w:r>
            <w:r>
              <w:rPr>
                <w:lang w:eastAsia="zh-CN"/>
              </w:rPr>
              <w:t>n clause 7, adding the description of RB set determination and indexing for SL-U.</w:t>
            </w:r>
          </w:p>
        </w:tc>
      </w:tr>
      <w:tr w:rsidR="007C47A5" w14:paraId="738AB8CC" w14:textId="77777777" w:rsidTr="00176C17">
        <w:tc>
          <w:tcPr>
            <w:tcW w:w="2694" w:type="dxa"/>
            <w:tcBorders>
              <w:left w:val="single" w:sz="4" w:space="0" w:color="auto"/>
            </w:tcBorders>
          </w:tcPr>
          <w:p w14:paraId="52FFEB8D" w14:textId="77777777" w:rsidR="007C47A5" w:rsidRDefault="007C47A5" w:rsidP="00176C17">
            <w:pPr>
              <w:pStyle w:val="CRCoverPage"/>
              <w:spacing w:after="0"/>
              <w:rPr>
                <w:b/>
                <w:i/>
                <w:noProof/>
                <w:sz w:val="8"/>
                <w:szCs w:val="8"/>
              </w:rPr>
            </w:pPr>
          </w:p>
        </w:tc>
        <w:tc>
          <w:tcPr>
            <w:tcW w:w="6331" w:type="dxa"/>
            <w:tcBorders>
              <w:right w:val="single" w:sz="4" w:space="0" w:color="auto"/>
            </w:tcBorders>
          </w:tcPr>
          <w:p w14:paraId="3EFC63BA" w14:textId="77777777" w:rsidR="007C47A5" w:rsidRDefault="007C47A5" w:rsidP="00176C17">
            <w:pPr>
              <w:pStyle w:val="CRCoverPage"/>
              <w:spacing w:after="0"/>
              <w:rPr>
                <w:noProof/>
                <w:sz w:val="8"/>
                <w:szCs w:val="8"/>
              </w:rPr>
            </w:pPr>
          </w:p>
        </w:tc>
      </w:tr>
      <w:tr w:rsidR="007C47A5" w:rsidRPr="004D1E4B" w14:paraId="35A88C1A" w14:textId="77777777" w:rsidTr="00176C17">
        <w:tc>
          <w:tcPr>
            <w:tcW w:w="2694" w:type="dxa"/>
            <w:tcBorders>
              <w:left w:val="single" w:sz="4" w:space="0" w:color="auto"/>
              <w:bottom w:val="single" w:sz="4" w:space="0" w:color="auto"/>
            </w:tcBorders>
          </w:tcPr>
          <w:p w14:paraId="2BE06F55" w14:textId="77777777" w:rsidR="007C47A5" w:rsidRDefault="007C47A5" w:rsidP="00176C17">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C1BE838" w14:textId="7A7CEF7A" w:rsidR="007C47A5" w:rsidRDefault="007C47A5" w:rsidP="007C47A5">
            <w:pPr>
              <w:pStyle w:val="CRCoverPage"/>
              <w:spacing w:after="0"/>
              <w:ind w:left="100"/>
              <w:rPr>
                <w:noProof/>
                <w:lang w:eastAsia="zh-CN"/>
              </w:rPr>
            </w:pPr>
            <w:r>
              <w:rPr>
                <w:rFonts w:hint="eastAsia"/>
                <w:noProof/>
                <w:lang w:eastAsia="zh-CN"/>
              </w:rPr>
              <w:t>I</w:t>
            </w:r>
            <w:r>
              <w:rPr>
                <w:noProof/>
                <w:lang w:eastAsia="zh-CN"/>
              </w:rPr>
              <w:t>ncomplete support for SL-U</w:t>
            </w:r>
          </w:p>
        </w:tc>
      </w:tr>
    </w:tbl>
    <w:p w14:paraId="1E13A088" w14:textId="77777777" w:rsidR="007C47A5" w:rsidRDefault="007C47A5" w:rsidP="007C47A5">
      <w:pPr>
        <w:jc w:val="both"/>
        <w:rPr>
          <w:color w:val="FF0000"/>
        </w:rPr>
      </w:pPr>
    </w:p>
    <w:p w14:paraId="72024823" w14:textId="7EB9AAB6" w:rsidR="007C47A5" w:rsidRPr="00020AAF" w:rsidRDefault="007C47A5" w:rsidP="007C47A5">
      <w:pPr>
        <w:spacing w:afterLines="50" w:after="120"/>
        <w:rPr>
          <w:color w:val="FF0000"/>
        </w:rPr>
      </w:pPr>
      <w:r w:rsidRPr="00020AAF">
        <w:rPr>
          <w:color w:val="FF0000"/>
        </w:rPr>
        <w:t>------------------------------------------</w:t>
      </w:r>
      <w:r w:rsidRPr="00843565">
        <w:rPr>
          <w:color w:val="FF0000"/>
        </w:rPr>
        <w:t xml:space="preserve"> </w:t>
      </w:r>
      <w:r>
        <w:rPr>
          <w:color w:val="FF0000"/>
        </w:rPr>
        <w:t xml:space="preserve">Start of text proposal </w:t>
      </w:r>
      <w:r w:rsidRPr="00674CB4">
        <w:rPr>
          <w:color w:val="FF0000"/>
        </w:rPr>
        <w:t>to TS 38.214 v1</w:t>
      </w:r>
      <w:r w:rsidR="00674CB4" w:rsidRPr="00674CB4">
        <w:rPr>
          <w:color w:val="FF0000"/>
        </w:rPr>
        <w:t>8.0</w:t>
      </w:r>
      <w:r w:rsidRPr="00674CB4">
        <w:rPr>
          <w:color w:val="FF0000"/>
        </w:rPr>
        <w:t>.0------</w:t>
      </w:r>
      <w:r w:rsidRPr="00020AAF">
        <w:rPr>
          <w:color w:val="FF0000"/>
        </w:rPr>
        <w:t>------------------------------------</w:t>
      </w:r>
    </w:p>
    <w:p w14:paraId="43C0DC5F" w14:textId="2E23FA72" w:rsidR="00221B81" w:rsidRPr="00221B81" w:rsidRDefault="00221B81" w:rsidP="00221B81">
      <w:pPr>
        <w:spacing w:afterLines="50" w:after="120"/>
        <w:jc w:val="center"/>
        <w:rPr>
          <w:rFonts w:eastAsia="Malgun Gothic"/>
          <w:b/>
          <w:bCs/>
          <w:color w:val="FF0000"/>
          <w:lang w:val="en-GB" w:eastAsia="ko-KR"/>
        </w:rPr>
      </w:pPr>
      <w:bookmarkStart w:id="13" w:name="_Toc29673232"/>
      <w:bookmarkStart w:id="14" w:name="_Toc29673373"/>
      <w:bookmarkStart w:id="15" w:name="_Toc29674366"/>
      <w:bookmarkStart w:id="16" w:name="_Toc36645596"/>
      <w:bookmarkStart w:id="17" w:name="_Toc45810645"/>
      <w:bookmarkStart w:id="18" w:name="_Toc137117188"/>
      <w:r w:rsidRPr="00020AAF">
        <w:rPr>
          <w:rFonts w:eastAsia="Malgun Gothic"/>
          <w:b/>
          <w:bCs/>
          <w:color w:val="FF0000"/>
          <w:lang w:val="en-GB" w:eastAsia="ko-KR"/>
        </w:rPr>
        <w:t>&lt;&lt;&lt; UNCHANGED PARTS OMITTED &gt;&gt;&gt;</w:t>
      </w:r>
    </w:p>
    <w:p w14:paraId="5145F3F8" w14:textId="047CD33F" w:rsidR="007C47A5" w:rsidRPr="007C47A5" w:rsidRDefault="007C47A5" w:rsidP="007C47A5">
      <w:pPr>
        <w:spacing w:beforeLines="50" w:before="120" w:afterLines="50" w:after="120"/>
        <w:rPr>
          <w:rFonts w:ascii="Arial" w:eastAsia="宋体" w:hAnsi="Arial"/>
          <w:b/>
          <w:sz w:val="22"/>
          <w:lang w:val="en-GB"/>
        </w:rPr>
      </w:pPr>
      <w:r>
        <w:rPr>
          <w:rFonts w:ascii="Arial" w:eastAsia="宋体" w:hAnsi="Arial"/>
          <w:b/>
          <w:sz w:val="22"/>
          <w:lang w:val="en-GB"/>
        </w:rPr>
        <w:t xml:space="preserve">7 </w:t>
      </w:r>
      <w:r w:rsidRPr="007C47A5">
        <w:rPr>
          <w:rFonts w:ascii="Arial" w:eastAsia="宋体" w:hAnsi="Arial"/>
          <w:b/>
          <w:sz w:val="22"/>
          <w:lang w:val="en-GB"/>
        </w:rPr>
        <w:t>UE procedures for transmitting and receiving on a carrier with intra-cell guard bands</w:t>
      </w:r>
      <w:bookmarkEnd w:id="13"/>
      <w:bookmarkEnd w:id="14"/>
      <w:bookmarkEnd w:id="15"/>
      <w:bookmarkEnd w:id="16"/>
      <w:bookmarkEnd w:id="17"/>
      <w:bookmarkEnd w:id="18"/>
    </w:p>
    <w:p w14:paraId="03AD6456" w14:textId="0AB0D0F9" w:rsidR="007C47A5" w:rsidRDefault="007C47A5" w:rsidP="007C47A5">
      <w:pPr>
        <w:spacing w:beforeLines="50" w:before="120" w:afterLines="50" w:after="120"/>
      </w:pPr>
      <w:r>
        <w:t>F</w:t>
      </w:r>
      <w:r w:rsidRPr="00CA025C">
        <w:t xml:space="preserve">or operation with shared spectrum channel access for FR1, when the UE is configured with any of </w:t>
      </w:r>
      <w:proofErr w:type="spellStart"/>
      <w:r w:rsidRPr="00CA025C">
        <w:rPr>
          <w:i/>
        </w:rPr>
        <w:t>IntraCellGuardBandsPerSCS</w:t>
      </w:r>
      <w:proofErr w:type="spellEnd"/>
      <w:r w:rsidRPr="00CA025C">
        <w:rPr>
          <w:i/>
        </w:rPr>
        <w:t xml:space="preserve"> </w:t>
      </w:r>
      <w:r w:rsidRPr="00CA025C">
        <w:t xml:space="preserve">for UL carrier and for DL carrier with SCS configuration </w:t>
      </w:r>
      <m:oMath>
        <m:r>
          <w:rPr>
            <w:rFonts w:ascii="Cambria Math" w:hAnsi="Cambria Math"/>
          </w:rPr>
          <m:t>μ</m:t>
        </m:r>
      </m:oMath>
      <w:r w:rsidRPr="00CA025C">
        <w:rPr>
          <w:lang w:val="en-CA"/>
        </w:rPr>
        <w:t>,</w:t>
      </w:r>
      <w:r w:rsidR="00176C17" w:rsidRPr="00CA025C">
        <w:rPr>
          <w:lang w:val="en-CA"/>
        </w:rPr>
        <w:t xml:space="preserve"> </w:t>
      </w:r>
      <w:ins w:id="19" w:author="CATT, CICTCI" w:date="2023-09-27T13:51:00Z">
        <w:r w:rsidR="00CA025C" w:rsidRPr="00CA025C">
          <w:rPr>
            <w:lang w:val="en-CA"/>
          </w:rPr>
          <w:t xml:space="preserve">or is configured with </w:t>
        </w:r>
        <w:proofErr w:type="spellStart"/>
        <w:r w:rsidR="00CA025C" w:rsidRPr="00CA025C">
          <w:rPr>
            <w:i/>
            <w:lang w:val="en-CA"/>
          </w:rPr>
          <w:t>intraCellGuardBandsSL</w:t>
        </w:r>
        <w:proofErr w:type="spellEnd"/>
        <w:r w:rsidR="00CA025C" w:rsidRPr="00CA025C">
          <w:rPr>
            <w:i/>
            <w:lang w:val="en-CA"/>
          </w:rPr>
          <w:t>-List</w:t>
        </w:r>
        <w:r w:rsidR="00CA025C" w:rsidRPr="00CA025C">
          <w:rPr>
            <w:lang w:val="en-CA"/>
          </w:rPr>
          <w:t xml:space="preserve"> for SL carrier with SCS configuration </w:t>
        </w:r>
        <m:oMath>
          <m:r>
            <w:rPr>
              <w:rFonts w:ascii="Cambria Math" w:hAnsi="Cambria Math"/>
            </w:rPr>
            <m:t>μ</m:t>
          </m:r>
        </m:oMath>
        <w:r w:rsidR="00CA025C" w:rsidRPr="00CA025C">
          <w:rPr>
            <w:rFonts w:eastAsiaTheme="minorEastAsia" w:hint="eastAsia"/>
            <w:lang w:eastAsia="zh-CN"/>
          </w:rPr>
          <w:t>,</w:t>
        </w:r>
      </w:ins>
      <w:ins w:id="20" w:author="CATT, CICTCI" w:date="2023-09-28T13:10:00Z">
        <w:r w:rsidR="000B1ECF">
          <w:rPr>
            <w:rFonts w:eastAsiaTheme="minorEastAsia"/>
            <w:lang w:eastAsia="zh-CN"/>
          </w:rPr>
          <w:t xml:space="preserve"> </w:t>
        </w:r>
      </w:ins>
      <w:r w:rsidRPr="00CA025C">
        <w:rPr>
          <w:lang w:val="en-CA"/>
        </w:rPr>
        <w:t xml:space="preserve">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rsidRPr="00CA025C">
        <w:t xml:space="preserve"> intra-cell guard bands on a carrier with </w:t>
      </w:r>
      <m:oMath>
        <m:r>
          <w:rPr>
            <w:rFonts w:ascii="Cambria Math" w:hAnsi="Cambria Math"/>
          </w:rPr>
          <m:t>μ</m:t>
        </m:r>
      </m:oMath>
      <w:r w:rsidRPr="00CA025C">
        <w:t xml:space="preserve">, each defined by start CRB and size in number of CRBs,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rsidRPr="00CA025C">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rsidRPr="00CA025C">
        <w:t xml:space="preserve">, provided by higher layer parameters </w:t>
      </w:r>
      <w:proofErr w:type="spellStart"/>
      <w:r w:rsidRPr="00CA025C">
        <w:rPr>
          <w:i/>
        </w:rPr>
        <w:t>startCRB</w:t>
      </w:r>
      <w:proofErr w:type="spellEnd"/>
      <w:r w:rsidRPr="00CA025C">
        <w:t xml:space="preserve"> and </w:t>
      </w:r>
      <w:proofErr w:type="spellStart"/>
      <w:r w:rsidRPr="00CA025C">
        <w:rPr>
          <w:i/>
        </w:rPr>
        <w:t>nrofCRBs</w:t>
      </w:r>
      <w:proofErr w:type="spellEnd"/>
      <w:r w:rsidRPr="00CA025C">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rsidRPr="00CA025C">
        <w:t xml:space="preserve">. The subscript </w:t>
      </w:r>
      <w:r w:rsidRPr="00CA025C">
        <w:rPr>
          <w:i/>
        </w:rPr>
        <w:t>x</w:t>
      </w:r>
      <w:r w:rsidRPr="00CA025C">
        <w:t xml:space="preserve"> is set to </w:t>
      </w:r>
      <w:ins w:id="21" w:author="CATT, CICTCI" w:date="2023-09-27T13:51:00Z">
        <w:r w:rsidR="00CA025C" w:rsidRPr="00CA025C">
          <w:t xml:space="preserve">SL, </w:t>
        </w:r>
      </w:ins>
      <w:r w:rsidRPr="00CA025C">
        <w:t xml:space="preserve">DL and UL for the </w:t>
      </w:r>
      <w:ins w:id="22" w:author="CATT, CICTCI" w:date="2023-09-27T13:52:00Z">
        <w:r w:rsidR="00CA025C" w:rsidRPr="00CA025C">
          <w:t xml:space="preserve">sidelink, </w:t>
        </w:r>
      </w:ins>
      <w:r w:rsidRPr="00CA025C">
        <w:t xml:space="preserve">downlink and uplink, respectively. Where there is no risk of confusion, the subscript </w:t>
      </w:r>
      <w:r w:rsidRPr="00CA025C">
        <w:rPr>
          <w:i/>
        </w:rPr>
        <w:t>x</w:t>
      </w:r>
      <w:r w:rsidRPr="00CA025C">
        <w:t xml:space="preserve"> can be dropped. The intra-</w:t>
      </w:r>
      <w:r>
        <w:t xml:space="preserve">cell guard bands separate </w:t>
      </w:r>
      <m:oMath>
        <m:sSub>
          <m:sSubPr>
            <m:ctrlPr>
              <w:rPr>
                <w:rFonts w:ascii="Cambria Math" w:hAnsi="Cambria Math"/>
                <w:i/>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sidRPr="00FE2777">
        <w:t>UE does not expect that</w:t>
      </w:r>
      <w:r w:rsidRPr="00FE2777">
        <w:rPr>
          <w:i/>
        </w:rPr>
        <w:t xml:space="preserve"> </w:t>
      </w:r>
      <w:proofErr w:type="spellStart"/>
      <w:r w:rsidRPr="00FE2777">
        <w:rPr>
          <w:i/>
        </w:rPr>
        <w:t>nrofCRBs</w:t>
      </w:r>
      <w:proofErr w:type="spellEnd"/>
      <w:r w:rsidRPr="00FE2777">
        <w:t xml:space="preserve"> is configured with non-zero value smaller than the </w:t>
      </w:r>
      <w:r w:rsidRPr="002F6D00">
        <w:t>applicable</w:t>
      </w:r>
      <w:r w:rsidRPr="00FE2777">
        <w:t xml:space="preserve"> intra-cell </w:t>
      </w:r>
      <w:r>
        <w:t>guard bands as specified in</w:t>
      </w:r>
      <w:r w:rsidRPr="00FE2777">
        <w:t xml:space="preserve"> [8, TS 38.101-1] corresponding to </w:t>
      </w:r>
      <m:oMath>
        <m:r>
          <w:rPr>
            <w:rFonts w:ascii="Cambria Math" w:hAnsi="Cambria Math"/>
          </w:rPr>
          <m:t>μ</m:t>
        </m:r>
      </m:oMath>
      <w:r w:rsidRPr="00FE2777">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t xml:space="preserve">UE determines 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t xml:space="preserve"> as</w:t>
      </w:r>
    </w:p>
    <w:p w14:paraId="2DEEF8A8" w14:textId="77777777" w:rsidR="007C47A5" w:rsidRPr="00B55DD9" w:rsidRDefault="00BF29C9" w:rsidP="007C47A5">
      <w:pPr>
        <w:pStyle w:val="B1"/>
        <w:spacing w:beforeLines="50" w:before="120" w:afterLines="50" w:after="120"/>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7C47A5">
        <w:t xml:space="preserve"> </w:t>
      </w:r>
    </w:p>
    <w:p w14:paraId="43C60E76" w14:textId="77777777" w:rsidR="007C47A5" w:rsidRDefault="007C47A5" w:rsidP="007C47A5">
      <w:pPr>
        <w:spacing w:beforeLines="50" w:before="120" w:afterLines="50" w:after="120"/>
      </w:pPr>
      <w:r>
        <w:t>and</w:t>
      </w:r>
    </w:p>
    <w:p w14:paraId="20259F02" w14:textId="77777777" w:rsidR="007C47A5" w:rsidRDefault="00BF29C9" w:rsidP="007C47A5">
      <w:pPr>
        <w:pStyle w:val="B1"/>
        <w:spacing w:beforeLines="50" w:before="120" w:afterLines="50" w:after="120"/>
        <w:rPr>
          <w:rFonts w:eastAsia="Malgun Gothic"/>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7C47A5">
        <w:rPr>
          <w:rFonts w:eastAsia="Malgun Gothic"/>
        </w:rPr>
        <w:t xml:space="preserve"> </w:t>
      </w:r>
    </w:p>
    <w:p w14:paraId="5E51D6E8" w14:textId="7F36CA10" w:rsidR="007C47A5" w:rsidRDefault="007C47A5" w:rsidP="007C47A5">
      <w:pPr>
        <w:spacing w:beforeLines="50" w:before="120" w:afterLines="50" w:after="120"/>
      </w:pPr>
      <w:r>
        <w:t xml:space="preserve">The RB set </w:t>
      </w:r>
      <w:r>
        <w:rPr>
          <w:rFonts w:eastAsia="Malgun Gothic"/>
        </w:rPr>
        <w:t>with index</w:t>
      </w:r>
      <w:r>
        <w:t xml:space="preserve"> </w:t>
      </w:r>
      <m:oMath>
        <m:r>
          <w:rPr>
            <w:rFonts w:ascii="Cambria Math" w:hAnsi="Cambria Math"/>
          </w:rPr>
          <m:t>s</m:t>
        </m:r>
      </m:oMath>
      <w:r>
        <w:t xml:space="preserve"> consists of </w:t>
      </w:r>
      <m:oMath>
        <m:r>
          <w:rPr>
            <w:rFonts w:ascii="Cambria Math" w:eastAsia="Malgun Gothic" w:hAnsi="Cambria Math"/>
          </w:rPr>
          <m:t>R</m:t>
        </m:r>
        <m:sSubSup>
          <m:sSubSupPr>
            <m:ctrlPr>
              <w:rPr>
                <w:rFonts w:ascii="Cambria Math" w:eastAsia="Malgun Gothic" w:hAnsi="Cambria Math"/>
                <w:i/>
              </w:rPr>
            </m:ctrlPr>
          </m:sSubSupPr>
          <m:e>
            <m:r>
              <w:rPr>
                <w:rFonts w:ascii="Cambria Math" w:eastAsia="Malgun Gothic" w:hAnsi="Cambria Math"/>
              </w:rPr>
              <m:t>B</m:t>
            </m:r>
          </m:e>
          <m:sub>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sty m:val="p"/>
              </m:rPr>
              <w:rPr>
                <w:rFonts w:ascii="Cambria Math" w:eastAsia="Malgun Gothic" w:hAnsi="Cambria Math"/>
              </w:rPr>
              <m:t>size,</m:t>
            </m:r>
            <m:r>
              <w:rPr>
                <w:rFonts w:ascii="Cambria Math" w:eastAsia="Malgun Gothic" w:hAnsi="Cambria Math"/>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rPr>
          <m:t xml:space="preserve"> </m:t>
        </m:r>
        <m:r>
          <w:rPr>
            <w:rFonts w:ascii="Cambria Math" w:eastAsia="Malgun Gothic" w:hAnsi="Cambria Math"/>
          </w:rPr>
          <m:t>R</m:t>
        </m:r>
        <m:sSubSup>
          <m:sSubSupPr>
            <m:ctrlPr>
              <w:rPr>
                <w:rFonts w:ascii="Cambria Math" w:eastAsia="Malgun Gothic" w:hAnsi="Cambria Math"/>
                <w:i/>
              </w:rPr>
            </m:ctrlPr>
          </m:sSubSupPr>
          <m:e>
            <m:r>
              <w:rPr>
                <w:rFonts w:ascii="Cambria Math" w:eastAsia="Malgun Gothic" w:hAnsi="Cambria Math"/>
              </w:rPr>
              <m:t>B</m:t>
            </m:r>
          </m:e>
          <m:sub>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sty m:val="p"/>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=R</m:t>
        </m:r>
        <m:sSubSup>
          <m:sSubSupPr>
            <m:ctrlPr>
              <w:rPr>
                <w:rFonts w:ascii="Cambria Math" w:eastAsia="Malgun Gothic" w:hAnsi="Cambria Math"/>
                <w:i/>
              </w:rPr>
            </m:ctrlPr>
          </m:sSubSupPr>
          <m:e>
            <m:r>
              <w:rPr>
                <w:rFonts w:ascii="Cambria Math" w:eastAsia="Malgun Gothic" w:hAnsi="Cambria Math"/>
              </w:rPr>
              <m:t>B</m:t>
            </m:r>
          </m:e>
          <m:sub>
            <m:r>
              <w:rPr>
                <w:rFonts w:ascii="Cambria Math" w:eastAsia="Malgun Gothic" w:hAnsi="Cambria Math"/>
              </w:rPr>
              <m:t xml:space="preserve"> s</m:t>
            </m:r>
            <m:r>
              <m:rPr>
                <m:sty m:val="p"/>
              </m:rPr>
              <w:rPr>
                <w:rFonts w:ascii="Cambria Math" w:eastAsia="Malgun Gothic" w:hAnsi="Cambria Math"/>
              </w:rPr>
              <m:t>,</m:t>
            </m:r>
            <m:r>
              <w:rPr>
                <w:rFonts w:ascii="Cambria Math" w:eastAsia="Malgun Gothic" w:hAnsi="Cambria Math"/>
              </w:rPr>
              <m:t>x</m:t>
            </m:r>
          </m:sub>
          <m:sup>
            <m:r>
              <m:rPr>
                <m:sty m:val="p"/>
              </m:rPr>
              <w:rPr>
                <w:rFonts w:ascii="Cambria Math" w:eastAsia="Malgun Gothic" w:hAnsi="Cambria Math"/>
              </w:rPr>
              <m:t>end,</m:t>
            </m:r>
            <m:r>
              <w:rPr>
                <w:rFonts w:ascii="Cambria Math" w:eastAsia="Malgun Gothic" w:hAnsi="Cambria Math"/>
              </w:rPr>
              <m:t>μ</m:t>
            </m:r>
          </m:sup>
        </m:sSubSup>
        <m:r>
          <w:rPr>
            <w:rFonts w:ascii="Cambria Math" w:eastAsia="Malgun Gothic" w:hAnsi="Cambria Math"/>
          </w:rPr>
          <m:t>-R</m:t>
        </m:r>
        <m:sSubSup>
          <m:sSubSupPr>
            <m:ctrlPr>
              <w:rPr>
                <w:rFonts w:ascii="Cambria Math" w:eastAsia="Malgun Gothic" w:hAnsi="Cambria Math"/>
                <w:i/>
              </w:rPr>
            </m:ctrlPr>
          </m:sSubSupPr>
          <m:e>
            <m:r>
              <w:rPr>
                <w:rFonts w:ascii="Cambria Math" w:eastAsia="Malgun Gothic" w:hAnsi="Cambria Math"/>
              </w:rPr>
              <m:t>B</m:t>
            </m:r>
          </m:e>
          <m:sub>
            <m:r>
              <w:rPr>
                <w:rFonts w:ascii="Cambria Math" w:eastAsia="Malgun Gothic" w:hAnsi="Cambria Math"/>
              </w:rPr>
              <m:t xml:space="preserve"> s</m:t>
            </m:r>
            <m:r>
              <m:rPr>
                <m:sty m:val="p"/>
              </m:rPr>
              <w:rPr>
                <w:rFonts w:ascii="Cambria Math" w:eastAsia="Malgun Gothic" w:hAnsi="Cambria Math"/>
              </w:rPr>
              <m:t>,</m:t>
            </m:r>
            <m:r>
              <w:rPr>
                <w:rFonts w:ascii="Cambria Math" w:eastAsia="Malgun Gothic" w:hAnsi="Cambria Math"/>
              </w:rPr>
              <m:t>x</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+1</m:t>
        </m:r>
      </m:oMath>
      <w:r>
        <w:rPr>
          <w:rFonts w:hint="eastAsia"/>
          <w:lang w:eastAsia="ko-KR"/>
        </w:rPr>
        <w:t xml:space="preserve">. </w:t>
      </w:r>
      <w:r>
        <w:t xml:space="preserve">When the UE is not configured with </w:t>
      </w:r>
      <w:proofErr w:type="spellStart"/>
      <w:r w:rsidRPr="008D783B">
        <w:rPr>
          <w:rFonts w:eastAsia="Malgun Gothic"/>
          <w:i/>
        </w:rPr>
        <w:t>IntraCellGuardBandsPerSCS</w:t>
      </w:r>
      <w:proofErr w:type="spellEnd"/>
      <w:r>
        <w:rPr>
          <w:rFonts w:eastAsia="Malgun Gothic"/>
          <w:i/>
        </w:rPr>
        <w:t xml:space="preserve"> </w:t>
      </w:r>
      <w:r>
        <w:rPr>
          <w:rFonts w:eastAsia="Malgun Gothic"/>
        </w:rPr>
        <w:t>for</w:t>
      </w:r>
      <w:r w:rsidR="00176C17" w:rsidRPr="00462CA0">
        <w:rPr>
          <w:rFonts w:eastAsia="Malgun Gothic"/>
          <w:color w:val="FF0000"/>
        </w:rPr>
        <w:t xml:space="preserve"> </w:t>
      </w:r>
      <w:ins w:id="23" w:author="CATT, CICTCI" w:date="2023-09-27T13:52:00Z">
        <w:r w:rsidR="00CA025C" w:rsidRPr="00CA025C">
          <w:rPr>
            <w:rFonts w:eastAsia="Malgun Gothic"/>
          </w:rPr>
          <w:t xml:space="preserve">UL carrier and for DL carrier with SCS configuration </w:t>
        </w:r>
      </w:ins>
      <m:oMath>
        <m:r>
          <w:rPr>
            <w:rFonts w:ascii="Cambria Math" w:eastAsia="Malgun Gothic" w:hAnsi="Cambria Math"/>
          </w:rPr>
          <m:t>μ</m:t>
        </m:r>
      </m:oMath>
      <w:r>
        <w:t>,</w:t>
      </w:r>
      <w:r w:rsidR="00176C17" w:rsidRPr="00462CA0">
        <w:rPr>
          <w:color w:val="FF0000"/>
        </w:rPr>
        <w:t xml:space="preserve"> </w:t>
      </w:r>
      <w:ins w:id="24" w:author="CATT, CICTCI" w:date="2023-09-27T13:52:00Z">
        <w:r w:rsidR="00CA025C" w:rsidRPr="00CA025C">
          <w:t xml:space="preserve">or is not configured with </w:t>
        </w:r>
        <w:proofErr w:type="spellStart"/>
        <w:r w:rsidR="00CA025C" w:rsidRPr="00CA025C">
          <w:rPr>
            <w:i/>
            <w:lang w:val="en-CA"/>
          </w:rPr>
          <w:t>intraCellGuardBandsSL</w:t>
        </w:r>
        <w:proofErr w:type="spellEnd"/>
        <w:r w:rsidR="00CA025C" w:rsidRPr="00CA025C">
          <w:rPr>
            <w:i/>
            <w:lang w:val="en-CA"/>
          </w:rPr>
          <w:t>-List</w:t>
        </w:r>
        <w:r w:rsidR="00CA025C" w:rsidRPr="00CA025C">
          <w:rPr>
            <w:lang w:val="en-CA"/>
          </w:rPr>
          <w:t xml:space="preserve"> for SL carrier with SCS configuration </w:t>
        </w:r>
        <m:oMath>
          <m:r>
            <w:rPr>
              <w:rFonts w:ascii="Cambria Math" w:hAnsi="Cambria Math"/>
            </w:rPr>
            <m:t>μ</m:t>
          </m:r>
        </m:oMath>
        <w:r w:rsidR="00CA025C" w:rsidRPr="00CA025C">
          <w:rPr>
            <w:rFonts w:eastAsiaTheme="minorEastAsia" w:hint="eastAsia"/>
            <w:lang w:eastAsia="zh-CN"/>
          </w:rPr>
          <w:t>,</w:t>
        </w:r>
        <w:r w:rsidR="00CA025C" w:rsidRPr="00CA025C">
          <w:rPr>
            <w:rFonts w:eastAsiaTheme="minorEastAsia"/>
            <w:lang w:eastAsia="zh-CN"/>
          </w:rPr>
          <w:t xml:space="preserve"> </w:t>
        </w:r>
        <w:r w:rsidR="00CA025C">
          <w:t xml:space="preserve"> </w:t>
        </w:r>
      </w:ins>
      <w: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rPr>
          <m:t>μ</m:t>
        </m:r>
      </m:oMath>
      <w: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t xml:space="preserve">. </w:t>
      </w:r>
      <w:r w:rsidRPr="002F6D00">
        <w:t xml:space="preserve">For either or both DL and UL, </w:t>
      </w:r>
      <w:ins w:id="25" w:author="CATT, CICTCI" w:date="2023-09-27T13:53:00Z">
        <w:r w:rsidR="00CA025C" w:rsidRPr="00CA025C">
          <w:t xml:space="preserve">or SL, </w:t>
        </w:r>
      </w:ins>
      <w:r w:rsidRPr="002F6D00">
        <w:t xml:space="preserve">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04AE718E" w14:textId="2951FEA6" w:rsidR="007C47A5" w:rsidRDefault="007C47A5" w:rsidP="007C47A5">
      <w:pPr>
        <w:spacing w:beforeLines="50" w:before="120" w:afterLines="50" w:after="120"/>
        <w:rPr>
          <w:color w:val="000000"/>
        </w:rPr>
      </w:pPr>
      <w:r>
        <w:rPr>
          <w:color w:val="000000"/>
        </w:rPr>
        <w:t xml:space="preserve">For a carrier with </w:t>
      </w:r>
      <m:oMath>
        <m:r>
          <w:rPr>
            <w:rFonts w:ascii="Cambria Math" w:eastAsia="Malgun Gothic" w:hAnsi="Cambria Math"/>
          </w:rPr>
          <m:t>μ</m:t>
        </m:r>
      </m:oMath>
      <w:r>
        <w:rPr>
          <w:color w:val="000000"/>
        </w:rPr>
        <w:t xml:space="preserve">, the UE expects </w:t>
      </w:r>
      <m:oMath>
        <m:r>
          <m:rPr>
            <m:sty m:val="p"/>
          </m:rPr>
          <w:rPr>
            <w:rFonts w:ascii="Cambria Math" w:hAnsi="Cambria Math"/>
          </w:rPr>
          <m:t xml:space="preserve"> </m:t>
        </m:r>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 xml:space="preserve"> </m:t>
            </m:r>
            <m:r>
              <m:rPr>
                <m:nor/>
              </m:rPr>
              <w:rPr>
                <w:rFonts w:ascii="Cambria Math" w:eastAsia="Malgun Gothic" w:hAnsi="Cambria Math"/>
              </w:rPr>
              <m:t>BWP</m:t>
            </m:r>
            <m:r>
              <m:rPr>
                <m:sty m:val="p"/>
              </m:rPr>
              <w:rPr>
                <w:rFonts w:ascii="Cambria Math" w:eastAsia="Malgun Gothic" w:hAnsi="Cambria Math"/>
              </w:rPr>
              <m:t>,</m:t>
            </m:r>
            <m:r>
              <w:rPr>
                <w:rFonts w:ascii="Cambria Math" w:eastAsia="Malgun Gothic" w:hAnsi="Cambria Math"/>
              </w:rPr>
              <m:t>i</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w:rPr>
                <w:rFonts w:ascii="Cambria Math" w:eastAsia="Malgun Gothic" w:hAnsi="Cambria Math"/>
              </w:rPr>
              <m:t xml:space="preserve"> s</m:t>
            </m:r>
            <m:r>
              <m:rPr>
                <m:sty m:val="p"/>
              </m:rPr>
              <w:rPr>
                <w:rFonts w:ascii="Cambria Math" w:eastAsia="Malgun Gothic" w:hAnsi="Cambria Math"/>
              </w:rPr>
              <m:t>0,</m:t>
            </m:r>
            <m:r>
              <w:rPr>
                <w:rFonts w:ascii="Cambria Math" w:eastAsia="Malgun Gothic" w:hAnsi="Cambria Math"/>
              </w:rPr>
              <m:t>x</m:t>
            </m:r>
          </m:sub>
          <m:sup>
            <m:r>
              <m:rPr>
                <m:sty m:val="p"/>
              </m:rPr>
              <w:rPr>
                <w:rFonts w:ascii="Cambria Math" w:eastAsia="Malgun Gothic" w:hAnsi="Cambria Math"/>
              </w:rPr>
              <m:t>start,</m:t>
            </m:r>
            <m:r>
              <w:rPr>
                <w:rFonts w:ascii="Cambria Math" w:eastAsia="Malgun Gothic" w:hAnsi="Cambria Math"/>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 xml:space="preserve"> </m:t>
            </m:r>
            <m:r>
              <m:rPr>
                <m:nor/>
              </m:rPr>
              <w:rPr>
                <w:rFonts w:ascii="Cambria Math" w:eastAsia="Malgun Gothic" w:hAnsi="Cambria Math"/>
              </w:rPr>
              <m:t>BWP</m:t>
            </m:r>
            <m:r>
              <m:rPr>
                <m:sty m:val="p"/>
              </m:rPr>
              <w:rPr>
                <w:rFonts w:ascii="Cambria Math" w:eastAsia="Malgun Gothic" w:hAnsi="Cambria Math"/>
              </w:rPr>
              <m:t>,</m:t>
            </m:r>
            <m:r>
              <w:rPr>
                <w:rFonts w:ascii="Cambria Math" w:eastAsia="Malgun Gothic" w:hAnsi="Cambria Math"/>
              </w:rPr>
              <m:t>i</m:t>
            </m:r>
          </m:sub>
          <m:sup>
            <m:r>
              <m:rPr>
                <m:sty m:val="p"/>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w:rPr>
                <w:rFonts w:ascii="Cambria Math" w:eastAsia="Malgun Gothic" w:hAnsi="Cambria Math"/>
              </w:rPr>
              <m:t xml:space="preserve"> s</m:t>
            </m:r>
            <m:r>
              <m:rPr>
                <m:sty m:val="p"/>
              </m:rPr>
              <w:rPr>
                <w:rFonts w:ascii="Cambria Math" w:eastAsia="Malgun Gothic" w:hAnsi="Cambria Math"/>
              </w:rPr>
              <m:t>1,</m:t>
            </m:r>
            <m:r>
              <w:rPr>
                <w:rFonts w:ascii="Cambria Math" w:eastAsia="Malgun Gothic" w:hAnsi="Cambria Math"/>
              </w:rPr>
              <m:t>x</m:t>
            </m:r>
          </m:sub>
          <m:sup>
            <m:r>
              <m:rPr>
                <m:sty m:val="p"/>
              </m:rPr>
              <w:rPr>
                <w:rFonts w:ascii="Cambria Math" w:eastAsia="Malgun Gothic" w:hAnsi="Cambria Math"/>
              </w:rPr>
              <m:t>end,</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RB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0,</m:t>
            </m:r>
            <m:r>
              <w:rPr>
                <w:rFonts w:ascii="Cambria Math" w:eastAsia="Malgun Gothic" w:hAnsi="Cambria Math"/>
              </w:rPr>
              <m:t>x</m:t>
            </m:r>
          </m:sub>
          <m:sup>
            <m:r>
              <m:rPr>
                <m:sty m:val="p"/>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proofErr w:type="spellStart"/>
      <w:r w:rsidRPr="0054079A">
        <w:rPr>
          <w:i/>
          <w:iCs/>
          <w:color w:val="000000"/>
        </w:rPr>
        <w:t>i</w:t>
      </w:r>
      <w:proofErr w:type="spellEnd"/>
      <w:r>
        <w:rPr>
          <w:color w:val="000000"/>
        </w:rPr>
        <w:t xml:space="preserve"> configured by </w:t>
      </w:r>
      <w:r w:rsidRPr="00715FD7">
        <w:rPr>
          <w:i/>
          <w:iCs/>
          <w:noProof/>
        </w:rPr>
        <w:t>initialDownlinkBWP</w:t>
      </w:r>
      <w:r w:rsidRPr="00243419">
        <w:rPr>
          <w:noProof/>
        </w:rPr>
        <w:t xml:space="preserve"> or </w:t>
      </w:r>
      <w:r w:rsidRPr="00715FD7">
        <w:rPr>
          <w:i/>
          <w:iCs/>
          <w:noProof/>
        </w:rPr>
        <w:t>BWP-Downlink</w:t>
      </w:r>
      <w:r w:rsidRPr="002F6D00">
        <w:rPr>
          <w:noProof/>
        </w:rPr>
        <w:t xml:space="preserve"> for the DL BWP, or</w:t>
      </w:r>
      <w:r w:rsidRPr="002F6D00">
        <w:t xml:space="preserve"> </w:t>
      </w:r>
      <w:r w:rsidRPr="00715FD7">
        <w:rPr>
          <w:i/>
          <w:iCs/>
          <w:noProof/>
        </w:rPr>
        <w:t>initialUplinkBWP</w:t>
      </w:r>
      <w:r w:rsidRPr="00243419">
        <w:rPr>
          <w:noProof/>
        </w:rPr>
        <w:t xml:space="preserve"> or </w:t>
      </w:r>
      <w:r w:rsidRPr="00715FD7">
        <w:rPr>
          <w:i/>
          <w:iCs/>
          <w:noProof/>
        </w:rPr>
        <w:t>BWP-Uplink</w:t>
      </w:r>
      <w:r w:rsidRPr="002F6D00">
        <w:rPr>
          <w:noProof/>
        </w:rPr>
        <w:t xml:space="preserve"> for the UL BWP</w:t>
      </w:r>
      <w:ins w:id="26" w:author="CATT, CICTCI" w:date="2023-09-27T13:53:00Z">
        <w:r w:rsidR="00CA025C" w:rsidRPr="00CA025C">
          <w:rPr>
            <w:noProof/>
          </w:rPr>
          <w:t xml:space="preserve">, or </w:t>
        </w:r>
        <w:r w:rsidR="00CA025C" w:rsidRPr="00CA025C">
          <w:rPr>
            <w:i/>
          </w:rPr>
          <w:t>SL-BWP-</w:t>
        </w:r>
        <w:proofErr w:type="spellStart"/>
        <w:r w:rsidR="00CA025C" w:rsidRPr="00CA025C">
          <w:rPr>
            <w:i/>
          </w:rPr>
          <w:t>Config</w:t>
        </w:r>
        <w:proofErr w:type="spellEnd"/>
        <w:r w:rsidR="00CA025C" w:rsidRPr="00CA025C">
          <w:rPr>
            <w:noProof/>
          </w:rPr>
          <w:t xml:space="preserve"> for the SL BWP</w:t>
        </w:r>
      </w:ins>
      <w:r>
        <w:rPr>
          <w:color w:val="000000"/>
        </w:rPr>
        <w:t xml:space="preserve">. Within the BWP </w:t>
      </w:r>
      <w:proofErr w:type="spellStart"/>
      <w:r w:rsidRPr="0054079A">
        <w:rPr>
          <w:i/>
          <w:iCs/>
          <w:color w:val="000000"/>
        </w:rPr>
        <w:t>i</w:t>
      </w:r>
      <w:proofErr w:type="spellEnd"/>
      <w:r w:rsidRPr="00EF5FEF">
        <w:rPr>
          <w:color w:val="000000"/>
        </w:rPr>
        <w:t>,</w:t>
      </w:r>
      <w:r>
        <w:rPr>
          <w:color w:val="000000"/>
        </w:rPr>
        <w:t xml:space="preserve"> RB sets 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proofErr w:type="spellStart"/>
      <w:r w:rsidRPr="0054079A">
        <w:rPr>
          <w:i/>
          <w:iCs/>
          <w:color w:val="000000"/>
        </w:rPr>
        <w:t>i</w:t>
      </w:r>
      <w:proofErr w:type="spellEnd"/>
      <w:r>
        <w:rPr>
          <w:color w:val="000000"/>
          <w:lang w:eastAsia="ko-KR"/>
        </w:rPr>
        <w:t xml:space="preserve"> and RB set 0 within the BWP </w:t>
      </w:r>
      <w:proofErr w:type="spellStart"/>
      <w:r w:rsidRPr="0054079A">
        <w:rPr>
          <w:i/>
          <w:iCs/>
          <w:color w:val="000000"/>
        </w:rPr>
        <w:t>i</w:t>
      </w:r>
      <w:proofErr w:type="spellEnd"/>
      <w:r>
        <w:rPr>
          <w:color w:val="000000"/>
          <w:lang w:eastAsia="ko-KR"/>
        </w:rPr>
        <w:t xml:space="preserve"> corresponds to RB set</w:t>
      </w:r>
      <w:r>
        <w:rPr>
          <w:color w:val="000000"/>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proofErr w:type="spellStart"/>
      <w:r w:rsidRPr="0054079A">
        <w:rPr>
          <w:i/>
          <w:iCs/>
          <w:color w:val="000000"/>
        </w:rPr>
        <w:t>i</w:t>
      </w:r>
      <w:proofErr w:type="spellEnd"/>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rPr>
        <w:t>.</w:t>
      </w:r>
    </w:p>
    <w:p w14:paraId="2EF628C1" w14:textId="7E841105" w:rsidR="007C47A5" w:rsidRDefault="007C47A5" w:rsidP="007C47A5">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B8DE72D" w14:textId="3E790B5B" w:rsidR="00CD39B9" w:rsidRPr="00CD39B9" w:rsidRDefault="00CD39B9" w:rsidP="00CD39B9">
      <w:pPr>
        <w:spacing w:beforeLines="50" w:before="120" w:afterLines="50" w:after="120"/>
        <w:rPr>
          <w:rFonts w:ascii="Arial" w:eastAsia="宋体" w:hAnsi="Arial"/>
          <w:b/>
          <w:sz w:val="22"/>
          <w:lang w:val="en-GB"/>
        </w:rPr>
      </w:pPr>
      <w:r w:rsidRPr="00CD39B9">
        <w:rPr>
          <w:rFonts w:ascii="Arial" w:eastAsia="宋体" w:hAnsi="Arial"/>
          <w:b/>
          <w:sz w:val="22"/>
          <w:lang w:val="en-GB"/>
        </w:rPr>
        <w:lastRenderedPageBreak/>
        <w:t>8.1.4</w:t>
      </w:r>
      <w:r w:rsidRPr="00CD39B9">
        <w:rPr>
          <w:rFonts w:ascii="Arial" w:eastAsia="宋体" w:hAnsi="Arial"/>
          <w:b/>
          <w:sz w:val="22"/>
          <w:lang w:val="en-GB"/>
        </w:rPr>
        <w:tab/>
        <w:t>UE procedure for determining the subset of resources to be reported to higher layers in PSSCH resource selection in sidelink resource allocation mode 2</w:t>
      </w:r>
    </w:p>
    <w:p w14:paraId="0772637D" w14:textId="77777777" w:rsidR="00CD39B9" w:rsidRDefault="00CD39B9" w:rsidP="00CD39B9">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62865EB" w14:textId="5F74AD54" w:rsidR="00CD39B9" w:rsidRPr="00CD39B9" w:rsidRDefault="00CD39B9" w:rsidP="00CD39B9">
      <w:pPr>
        <w:pStyle w:val="B2"/>
        <w:ind w:left="567" w:firstLine="0"/>
        <w:rPr>
          <w:color w:val="000000"/>
        </w:rPr>
      </w:pPr>
      <w:r w:rsidRPr="00AE71E3">
        <w:rPr>
          <w:lang w:eastAsia="ko-KR"/>
        </w:rPr>
        <w:t xml:space="preserve">If the higher layer parameter </w:t>
      </w:r>
      <w:proofErr w:type="spellStart"/>
      <w:r w:rsidRPr="00AE71E3">
        <w:rPr>
          <w:i/>
          <w:iCs/>
          <w:lang w:eastAsia="ko-KR"/>
        </w:rPr>
        <w:t>transmissionStructureForPSCCHandPSSCH</w:t>
      </w:r>
      <w:proofErr w:type="spellEnd"/>
      <w:r w:rsidRPr="00AE71E3">
        <w:rPr>
          <w:lang w:eastAsia="ko-KR"/>
        </w:rPr>
        <w:t xml:space="preserve"> is set to ‘</w:t>
      </w:r>
      <w:proofErr w:type="spellStart"/>
      <w:r w:rsidRPr="00AE71E3">
        <w:rPr>
          <w:lang w:eastAsia="ko-KR"/>
        </w:rPr>
        <w:t>contiguousRB</w:t>
      </w:r>
      <w:proofErr w:type="spellEnd"/>
      <w:r w:rsidRPr="00AE71E3">
        <w:rPr>
          <w:lang w:eastAsia="ko-KR"/>
        </w:rPr>
        <w:t>', the UE shall exclude candidate single-slot or candidate multi-slot resources with the lowest sub-channel including resource blocks of the intra-cell guar</w:t>
      </w:r>
      <w:r w:rsidRPr="00AE71E3">
        <w:rPr>
          <w:color w:val="000000"/>
          <w:lang w:eastAsia="ko-KR"/>
        </w:rPr>
        <w:t>d</w:t>
      </w:r>
      <w:ins w:id="27" w:author="CATT, CICTCI" w:date="2023-09-27T16:02:00Z">
        <w:r w:rsidR="0099358B">
          <w:rPr>
            <w:color w:val="000000"/>
            <w:lang w:eastAsia="ko-KR"/>
          </w:rPr>
          <w:t xml:space="preserve"> </w:t>
        </w:r>
      </w:ins>
      <w:r w:rsidRPr="00AE71E3">
        <w:rPr>
          <w:color w:val="000000"/>
          <w:lang w:eastAsia="ko-KR"/>
        </w:rPr>
        <w:t>band PRBs, configured by higher layer parameter</w:t>
      </w:r>
      <w:r w:rsidRPr="00AE71E3">
        <w:rPr>
          <w:color w:val="000000"/>
        </w:rPr>
        <w:t xml:space="preserve">, </w:t>
      </w:r>
      <w:proofErr w:type="spellStart"/>
      <w:r w:rsidRPr="00AE71E3">
        <w:rPr>
          <w:rFonts w:ascii="Times" w:eastAsia="Batang" w:hAnsi="Times"/>
          <w:i/>
          <w:iCs/>
          <w:color w:val="000000"/>
          <w:kern w:val="24"/>
        </w:rPr>
        <w:t>intraCellGuardBandsSL</w:t>
      </w:r>
      <w:proofErr w:type="spellEnd"/>
      <w:r w:rsidRPr="00AE71E3">
        <w:rPr>
          <w:rFonts w:ascii="Times" w:eastAsia="Batang" w:hAnsi="Times"/>
          <w:i/>
          <w:iCs/>
          <w:color w:val="000000"/>
          <w:kern w:val="24"/>
        </w:rPr>
        <w:t>-List</w:t>
      </w:r>
      <w:ins w:id="28" w:author="CATT, CICTCI" w:date="2023-09-27T16:00:00Z">
        <w:r w:rsidRPr="00CD39B9">
          <w:rPr>
            <w:rFonts w:ascii="Times" w:eastAsia="Batang" w:hAnsi="Times"/>
            <w:iCs/>
            <w:color w:val="000000"/>
            <w:kern w:val="24"/>
          </w:rPr>
          <w:t xml:space="preserve">, or </w:t>
        </w:r>
        <w:r>
          <w:rPr>
            <w:rFonts w:ascii="Times" w:eastAsia="Batang" w:hAnsi="Times"/>
            <w:iCs/>
            <w:color w:val="000000"/>
            <w:kern w:val="24"/>
          </w:rPr>
          <w:t>determined</w:t>
        </w:r>
      </w:ins>
      <w:ins w:id="29" w:author="CATT, CICTCI" w:date="2023-09-27T15:59:00Z">
        <w:r w:rsidRPr="00CD39B9">
          <w:t xml:space="preserve"> </w:t>
        </w:r>
        <w:r>
          <w:t>according to the nominal intra-cell guard band and RB set pattern as specified in [8, TS 38.101-1]</w:t>
        </w:r>
      </w:ins>
      <w:ins w:id="30" w:author="CATT, CICTCI" w:date="2023-09-27T16:03:00Z">
        <w:r w:rsidR="0099358B">
          <w:t xml:space="preserve"> when higher layer parameter,</w:t>
        </w:r>
        <w:r w:rsidR="0099358B" w:rsidRPr="0099358B">
          <w:rPr>
            <w:rFonts w:ascii="Times" w:eastAsia="Batang" w:hAnsi="Times"/>
            <w:i/>
            <w:iCs/>
            <w:color w:val="000000"/>
            <w:kern w:val="24"/>
          </w:rPr>
          <w:t xml:space="preserve"> </w:t>
        </w:r>
        <w:proofErr w:type="spellStart"/>
        <w:r w:rsidR="0099358B" w:rsidRPr="00AE71E3">
          <w:rPr>
            <w:rFonts w:ascii="Times" w:eastAsia="Batang" w:hAnsi="Times"/>
            <w:i/>
            <w:iCs/>
            <w:color w:val="000000"/>
            <w:kern w:val="24"/>
          </w:rPr>
          <w:t>intraCellGuardBandsSL</w:t>
        </w:r>
        <w:proofErr w:type="spellEnd"/>
        <w:r w:rsidR="0099358B" w:rsidRPr="00AE71E3">
          <w:rPr>
            <w:rFonts w:ascii="Times" w:eastAsia="Batang" w:hAnsi="Times"/>
            <w:i/>
            <w:iCs/>
            <w:color w:val="000000"/>
            <w:kern w:val="24"/>
          </w:rPr>
          <w:t>-List</w:t>
        </w:r>
        <w:r w:rsidR="0099358B" w:rsidRPr="00CD39B9">
          <w:rPr>
            <w:rFonts w:ascii="Times" w:eastAsia="Batang" w:hAnsi="Times"/>
            <w:iCs/>
            <w:color w:val="000000"/>
            <w:kern w:val="24"/>
          </w:rPr>
          <w:t xml:space="preserve">, </w:t>
        </w:r>
        <w:r w:rsidR="0099358B">
          <w:t xml:space="preserve"> is not configured</w:t>
        </w:r>
      </w:ins>
      <w:r w:rsidRPr="00AE71E3">
        <w:rPr>
          <w:color w:val="000000"/>
        </w:rPr>
        <w:t>.</w:t>
      </w:r>
    </w:p>
    <w:p w14:paraId="5ECA00C6" w14:textId="2D189DCF" w:rsidR="00CD39B9" w:rsidRPr="00CD39B9" w:rsidRDefault="00CD39B9" w:rsidP="0099358B">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4864A22" w14:textId="1299E654" w:rsidR="007C47A5" w:rsidRDefault="007C47A5" w:rsidP="007C47A5">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proposa</w:t>
      </w:r>
      <w:r w:rsidRPr="00674CB4">
        <w:rPr>
          <w:color w:val="FF0000"/>
        </w:rPr>
        <w:t xml:space="preserve">l to </w:t>
      </w:r>
      <w:r w:rsidR="00674CB4" w:rsidRPr="00674CB4">
        <w:rPr>
          <w:color w:val="FF0000"/>
        </w:rPr>
        <w:t>TS 38.214 v18.0</w:t>
      </w:r>
      <w:r w:rsidRPr="00674CB4">
        <w:rPr>
          <w:color w:val="FF0000"/>
        </w:rPr>
        <w:t>.0-----------</w:t>
      </w:r>
      <w:r w:rsidRPr="00020AAF">
        <w:rPr>
          <w:color w:val="FF0000"/>
        </w:rPr>
        <w:t>-------------------------------</w:t>
      </w:r>
    </w:p>
    <w:p w14:paraId="511D04E1" w14:textId="77777777" w:rsidR="00626926" w:rsidRDefault="00626926" w:rsidP="007C47A5">
      <w:pPr>
        <w:spacing w:afterLines="50" w:after="120"/>
        <w:jc w:val="center"/>
        <w:rPr>
          <w:color w:val="FF0000"/>
        </w:rPr>
      </w:pPr>
    </w:p>
    <w:p w14:paraId="79927A53" w14:textId="5FCD4C03" w:rsidR="00B306FC" w:rsidRPr="00635372" w:rsidRDefault="00B306FC" w:rsidP="00B306FC">
      <w:pPr>
        <w:pStyle w:val="af6"/>
        <w:widowControl w:val="0"/>
        <w:numPr>
          <w:ilvl w:val="0"/>
          <w:numId w:val="13"/>
        </w:numPr>
        <w:spacing w:before="120" w:after="120"/>
        <w:ind w:firstLineChars="0"/>
        <w:jc w:val="both"/>
        <w:rPr>
          <w:b/>
          <w:u w:val="single"/>
        </w:rPr>
      </w:pPr>
      <w:r w:rsidRPr="00635372">
        <w:rPr>
          <w:b/>
          <w:u w:val="single"/>
        </w:rPr>
        <w:t>TP#</w:t>
      </w:r>
      <w:r>
        <w:rPr>
          <w:b/>
          <w:u w:val="single"/>
        </w:rPr>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B306FC" w14:paraId="13C9BE7B" w14:textId="77777777" w:rsidTr="002E6344">
        <w:tc>
          <w:tcPr>
            <w:tcW w:w="2694" w:type="dxa"/>
            <w:tcBorders>
              <w:top w:val="single" w:sz="4" w:space="0" w:color="auto"/>
              <w:left w:val="single" w:sz="4" w:space="0" w:color="auto"/>
            </w:tcBorders>
          </w:tcPr>
          <w:p w14:paraId="036BC9B4" w14:textId="77777777" w:rsidR="00B306FC" w:rsidRDefault="00B306FC" w:rsidP="002E6344">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925A221" w14:textId="77777777" w:rsidR="00B306FC" w:rsidRDefault="00B306FC" w:rsidP="002E6344">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B306FC" w14:paraId="1D7A2B74" w14:textId="77777777" w:rsidTr="002E6344">
        <w:tc>
          <w:tcPr>
            <w:tcW w:w="2694" w:type="dxa"/>
            <w:tcBorders>
              <w:left w:val="single" w:sz="4" w:space="0" w:color="auto"/>
            </w:tcBorders>
          </w:tcPr>
          <w:p w14:paraId="3D9D3D24" w14:textId="77777777" w:rsidR="00B306FC" w:rsidRDefault="00B306FC" w:rsidP="002E6344">
            <w:pPr>
              <w:pStyle w:val="CRCoverPage"/>
              <w:spacing w:after="0"/>
              <w:rPr>
                <w:b/>
                <w:i/>
                <w:noProof/>
                <w:sz w:val="8"/>
                <w:szCs w:val="8"/>
              </w:rPr>
            </w:pPr>
          </w:p>
        </w:tc>
        <w:tc>
          <w:tcPr>
            <w:tcW w:w="6331" w:type="dxa"/>
            <w:tcBorders>
              <w:right w:val="single" w:sz="4" w:space="0" w:color="auto"/>
            </w:tcBorders>
          </w:tcPr>
          <w:p w14:paraId="543F5A5B" w14:textId="77777777" w:rsidR="00B306FC" w:rsidRDefault="00B306FC" w:rsidP="002E6344">
            <w:pPr>
              <w:pStyle w:val="CRCoverPage"/>
              <w:spacing w:after="0"/>
              <w:rPr>
                <w:noProof/>
                <w:sz w:val="8"/>
                <w:szCs w:val="8"/>
              </w:rPr>
            </w:pPr>
          </w:p>
        </w:tc>
      </w:tr>
      <w:tr w:rsidR="00B306FC" w:rsidRPr="001B44D8" w14:paraId="360F6CD7" w14:textId="77777777" w:rsidTr="002E6344">
        <w:tc>
          <w:tcPr>
            <w:tcW w:w="2694" w:type="dxa"/>
            <w:tcBorders>
              <w:left w:val="single" w:sz="4" w:space="0" w:color="auto"/>
            </w:tcBorders>
          </w:tcPr>
          <w:p w14:paraId="72E1C52C" w14:textId="77777777" w:rsidR="00B306FC" w:rsidRDefault="00B306FC" w:rsidP="002E6344">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A56267D" w14:textId="77C9370A" w:rsidR="00B306FC" w:rsidRPr="001B44D8" w:rsidRDefault="00B306FC" w:rsidP="00B10962">
            <w:pPr>
              <w:pStyle w:val="CRCoverPage"/>
              <w:spacing w:after="0"/>
              <w:ind w:left="100"/>
              <w:rPr>
                <w:noProof/>
              </w:rPr>
            </w:pPr>
            <w:r>
              <w:rPr>
                <w:rFonts w:hint="eastAsia"/>
                <w:lang w:eastAsia="zh-CN"/>
              </w:rPr>
              <w:t>I</w:t>
            </w:r>
            <w:r>
              <w:rPr>
                <w:lang w:eastAsia="zh-CN"/>
              </w:rPr>
              <w:t xml:space="preserve">n clause </w:t>
            </w:r>
            <w:r w:rsidR="00786442">
              <w:rPr>
                <w:lang w:eastAsia="zh-CN"/>
              </w:rPr>
              <w:t>5.3.3</w:t>
            </w:r>
            <w:r>
              <w:rPr>
                <w:lang w:eastAsia="zh-CN"/>
              </w:rPr>
              <w:t xml:space="preserve">, adding the description of </w:t>
            </w:r>
            <w:r w:rsidR="00B10962">
              <w:rPr>
                <w:lang w:eastAsia="zh-CN"/>
              </w:rPr>
              <w:t xml:space="preserve">the configuration of </w:t>
            </w:r>
            <w:r w:rsidR="00786442">
              <w:rPr>
                <w:lang w:eastAsia="zh-CN"/>
              </w:rPr>
              <w:t>RB set</w:t>
            </w:r>
            <w:r w:rsidR="00B10962">
              <w:rPr>
                <w:lang w:eastAsia="zh-CN"/>
              </w:rPr>
              <w:t xml:space="preserve"> and intra-cell guard band</w:t>
            </w:r>
            <w:r w:rsidR="00786442">
              <w:rPr>
                <w:lang w:eastAsia="zh-CN"/>
              </w:rPr>
              <w:t xml:space="preserve"> for SL-U</w:t>
            </w:r>
            <w:r>
              <w:rPr>
                <w:lang w:eastAsia="zh-CN"/>
              </w:rPr>
              <w:t>.</w:t>
            </w:r>
          </w:p>
        </w:tc>
      </w:tr>
      <w:tr w:rsidR="00B306FC" w14:paraId="5DEC45CE" w14:textId="77777777" w:rsidTr="002E6344">
        <w:tc>
          <w:tcPr>
            <w:tcW w:w="2694" w:type="dxa"/>
            <w:tcBorders>
              <w:left w:val="single" w:sz="4" w:space="0" w:color="auto"/>
            </w:tcBorders>
          </w:tcPr>
          <w:p w14:paraId="08CF4F5F" w14:textId="77777777" w:rsidR="00B306FC" w:rsidRDefault="00B306FC" w:rsidP="002E6344">
            <w:pPr>
              <w:pStyle w:val="CRCoverPage"/>
              <w:spacing w:after="0"/>
              <w:rPr>
                <w:b/>
                <w:i/>
                <w:noProof/>
                <w:sz w:val="8"/>
                <w:szCs w:val="8"/>
              </w:rPr>
            </w:pPr>
          </w:p>
        </w:tc>
        <w:tc>
          <w:tcPr>
            <w:tcW w:w="6331" w:type="dxa"/>
            <w:tcBorders>
              <w:right w:val="single" w:sz="4" w:space="0" w:color="auto"/>
            </w:tcBorders>
          </w:tcPr>
          <w:p w14:paraId="1424AC22" w14:textId="77777777" w:rsidR="00B306FC" w:rsidRDefault="00B306FC" w:rsidP="002E6344">
            <w:pPr>
              <w:pStyle w:val="CRCoverPage"/>
              <w:spacing w:after="0"/>
              <w:rPr>
                <w:noProof/>
                <w:sz w:val="8"/>
                <w:szCs w:val="8"/>
              </w:rPr>
            </w:pPr>
          </w:p>
        </w:tc>
      </w:tr>
      <w:tr w:rsidR="00B306FC" w:rsidRPr="004D1E4B" w14:paraId="0E97CD45" w14:textId="77777777" w:rsidTr="002E6344">
        <w:tc>
          <w:tcPr>
            <w:tcW w:w="2694" w:type="dxa"/>
            <w:tcBorders>
              <w:left w:val="single" w:sz="4" w:space="0" w:color="auto"/>
              <w:bottom w:val="single" w:sz="4" w:space="0" w:color="auto"/>
            </w:tcBorders>
          </w:tcPr>
          <w:p w14:paraId="4C3EC52E" w14:textId="77777777" w:rsidR="00B306FC" w:rsidRDefault="00B306FC" w:rsidP="002E6344">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F1F4B48" w14:textId="77777777" w:rsidR="00B306FC" w:rsidRDefault="00B306FC" w:rsidP="002E6344">
            <w:pPr>
              <w:pStyle w:val="CRCoverPage"/>
              <w:spacing w:after="0"/>
              <w:ind w:left="100"/>
              <w:rPr>
                <w:noProof/>
                <w:lang w:eastAsia="zh-CN"/>
              </w:rPr>
            </w:pPr>
            <w:r>
              <w:rPr>
                <w:rFonts w:hint="eastAsia"/>
                <w:noProof/>
                <w:lang w:eastAsia="zh-CN"/>
              </w:rPr>
              <w:t>I</w:t>
            </w:r>
            <w:r>
              <w:rPr>
                <w:noProof/>
                <w:lang w:eastAsia="zh-CN"/>
              </w:rPr>
              <w:t>ncomplete support for SL-U</w:t>
            </w:r>
          </w:p>
        </w:tc>
      </w:tr>
    </w:tbl>
    <w:p w14:paraId="70AA87CF" w14:textId="77777777" w:rsidR="00B306FC" w:rsidRDefault="00B306FC" w:rsidP="00B306FC">
      <w:pPr>
        <w:jc w:val="both"/>
        <w:rPr>
          <w:color w:val="FF0000"/>
        </w:rPr>
      </w:pPr>
    </w:p>
    <w:p w14:paraId="592915CC" w14:textId="7BB28271" w:rsidR="00B306FC" w:rsidRPr="00020AAF" w:rsidRDefault="00B306FC" w:rsidP="00B306FC">
      <w:pPr>
        <w:spacing w:afterLines="50" w:after="120"/>
        <w:rPr>
          <w:color w:val="FF0000"/>
        </w:rPr>
      </w:pPr>
      <w:r w:rsidRPr="00020AAF">
        <w:rPr>
          <w:color w:val="FF0000"/>
        </w:rPr>
        <w:t>---</w:t>
      </w:r>
      <w:r w:rsidR="00AA7302">
        <w:rPr>
          <w:color w:val="FF0000"/>
        </w:rPr>
        <w:t>------------------------------</w:t>
      </w:r>
      <w:r w:rsidRPr="00020AAF">
        <w:rPr>
          <w:color w:val="FF0000"/>
        </w:rPr>
        <w:t>-------</w:t>
      </w:r>
      <w:r w:rsidRPr="00843565">
        <w:rPr>
          <w:color w:val="FF0000"/>
        </w:rPr>
        <w:t xml:space="preserve"> </w:t>
      </w:r>
      <w:r>
        <w:rPr>
          <w:color w:val="FF0000"/>
        </w:rPr>
        <w:t>Start of text pro</w:t>
      </w:r>
      <w:r w:rsidRPr="00CA025C">
        <w:rPr>
          <w:color w:val="FF0000"/>
        </w:rPr>
        <w:t>posal to TS 38.101</w:t>
      </w:r>
      <w:r w:rsidR="000B1ECF" w:rsidRPr="000B1ECF">
        <w:rPr>
          <w:color w:val="FF0000"/>
        </w:rPr>
        <w:t>-</w:t>
      </w:r>
      <w:r w:rsidR="00AA7302">
        <w:rPr>
          <w:color w:val="FF0000"/>
        </w:rPr>
        <w:t>1</w:t>
      </w:r>
      <w:r w:rsidRPr="00CA025C">
        <w:rPr>
          <w:color w:val="FF0000"/>
        </w:rPr>
        <w:t xml:space="preserve"> v1</w:t>
      </w:r>
      <w:r w:rsidR="00CA025C" w:rsidRPr="00CA025C">
        <w:rPr>
          <w:color w:val="FF0000"/>
        </w:rPr>
        <w:t>8</w:t>
      </w:r>
      <w:r w:rsidRPr="00CA025C">
        <w:rPr>
          <w:color w:val="FF0000"/>
        </w:rPr>
        <w:t>.2.0-----</w:t>
      </w:r>
      <w:r w:rsidR="00AA7302">
        <w:rPr>
          <w:color w:val="FF0000"/>
        </w:rPr>
        <w:t>---</w:t>
      </w:r>
      <w:r w:rsidRPr="00020AAF">
        <w:rPr>
          <w:color w:val="FF0000"/>
        </w:rPr>
        <w:t>---------------------------------</w:t>
      </w:r>
    </w:p>
    <w:p w14:paraId="7967F873" w14:textId="77777777" w:rsidR="00786442" w:rsidRPr="00786442" w:rsidRDefault="00786442" w:rsidP="00786442">
      <w:pPr>
        <w:spacing w:beforeLines="50" w:before="120" w:afterLines="50" w:after="120"/>
        <w:rPr>
          <w:rFonts w:ascii="Arial" w:eastAsia="宋体" w:hAnsi="Arial"/>
          <w:b/>
          <w:sz w:val="22"/>
          <w:lang w:val="en-GB"/>
        </w:rPr>
      </w:pPr>
      <w:bookmarkStart w:id="31" w:name="_Toc21344196"/>
      <w:bookmarkStart w:id="32" w:name="_Toc29801680"/>
      <w:bookmarkStart w:id="33" w:name="_Toc29802104"/>
      <w:bookmarkStart w:id="34" w:name="_Toc29802729"/>
      <w:bookmarkStart w:id="35" w:name="_Toc36107471"/>
      <w:bookmarkStart w:id="36" w:name="_Toc37251230"/>
      <w:bookmarkStart w:id="37" w:name="_Toc45888016"/>
      <w:bookmarkStart w:id="38" w:name="_Toc45888615"/>
      <w:bookmarkStart w:id="39" w:name="_Toc61367255"/>
      <w:bookmarkStart w:id="40" w:name="_Toc61372638"/>
      <w:bookmarkStart w:id="41" w:name="_Toc68230578"/>
      <w:bookmarkStart w:id="42" w:name="_Toc69083991"/>
      <w:bookmarkStart w:id="43" w:name="_Toc75466998"/>
      <w:bookmarkStart w:id="44" w:name="_Toc76509020"/>
      <w:bookmarkStart w:id="45" w:name="_Toc76718010"/>
      <w:bookmarkStart w:id="46" w:name="_Toc83580320"/>
      <w:bookmarkStart w:id="47" w:name="_Toc84404829"/>
      <w:bookmarkStart w:id="48" w:name="_Toc84413438"/>
      <w:r w:rsidRPr="00786442">
        <w:rPr>
          <w:rFonts w:ascii="Arial" w:eastAsia="宋体" w:hAnsi="Arial"/>
          <w:b/>
          <w:sz w:val="22"/>
          <w:lang w:val="en-GB"/>
        </w:rPr>
        <w:t>5.3.3</w:t>
      </w:r>
      <w:r w:rsidRPr="00786442">
        <w:rPr>
          <w:rFonts w:ascii="Arial" w:eastAsia="宋体" w:hAnsi="Arial"/>
          <w:b/>
          <w:sz w:val="22"/>
          <w:lang w:val="en-GB"/>
        </w:rPr>
        <w:tab/>
        <w:t xml:space="preserve">Minimum </w:t>
      </w:r>
      <w:proofErr w:type="spellStart"/>
      <w:r w:rsidRPr="00786442">
        <w:rPr>
          <w:rFonts w:ascii="Arial" w:eastAsia="宋体" w:hAnsi="Arial"/>
          <w:b/>
          <w:sz w:val="22"/>
          <w:lang w:val="en-GB"/>
        </w:rPr>
        <w:t>guardband</w:t>
      </w:r>
      <w:proofErr w:type="spellEnd"/>
      <w:r w:rsidRPr="00786442">
        <w:rPr>
          <w:rFonts w:ascii="Arial" w:eastAsia="宋体" w:hAnsi="Arial"/>
          <w:b/>
          <w:sz w:val="22"/>
          <w:lang w:val="en-GB"/>
        </w:rPr>
        <w:t xml:space="preserve"> and transmission bandwidth configuration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9ABD67" w14:textId="49736A1A" w:rsidR="00786442" w:rsidRPr="00786442" w:rsidRDefault="00786442" w:rsidP="00786442">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1249C42" w14:textId="5B200911" w:rsidR="00786442" w:rsidRPr="00A1115A" w:rsidRDefault="00786442" w:rsidP="00786442">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w:t>
      </w:r>
      <w:ins w:id="49" w:author="CATT, CICTCI" w:date="2023-09-27T13:56:00Z">
        <w:r w:rsidR="00CA025C" w:rsidRPr="00AA7302">
          <w:t xml:space="preserve">sidelink, </w:t>
        </w:r>
      </w:ins>
      <w:r w:rsidRPr="00A1115A">
        <w:t xml:space="preserve">downlink and uplink. The nominal intra-cell guard bands in Table 5.3.3-2 are applicable when the respective IE </w:t>
      </w:r>
      <w:proofErr w:type="spellStart"/>
      <w:ins w:id="50" w:author="CATT, CICTCI" w:date="2023-09-27T13:56:00Z">
        <w:r w:rsidR="00CA025C" w:rsidRPr="00AA7302">
          <w:rPr>
            <w:i/>
            <w:lang w:val="en-CA"/>
          </w:rPr>
          <w:t>intraCellGuardBandsSL</w:t>
        </w:r>
        <w:proofErr w:type="spellEnd"/>
        <w:r w:rsidR="00CA025C" w:rsidRPr="00AA7302">
          <w:rPr>
            <w:i/>
            <w:lang w:val="en-CA"/>
          </w:rPr>
          <w:t>-List</w:t>
        </w:r>
        <w:r w:rsidR="00CA025C" w:rsidRPr="00AA7302">
          <w:rPr>
            <w:i/>
          </w:rPr>
          <w:t>,</w:t>
        </w:r>
        <w:r w:rsidR="00CA025C" w:rsidRPr="00462CA0">
          <w:rPr>
            <w:i/>
            <w:color w:val="FF0000"/>
          </w:rPr>
          <w:t xml:space="preserve"> </w:t>
        </w:r>
      </w:ins>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w:t>
      </w:r>
      <w:ins w:id="51" w:author="CATT, CICTCI" w:date="2023-09-27T13:57:00Z">
        <w:r w:rsidR="00CA025C" w:rsidRPr="00AA7302">
          <w:t xml:space="preserve">sidelink, </w:t>
        </w:r>
      </w:ins>
      <w:r w:rsidRPr="00A1115A">
        <w:t xml:space="preserve">uplink and downlink are not provided, as specified in [10] clause 7. </w:t>
      </w:r>
    </w:p>
    <w:p w14:paraId="348B786D" w14:textId="77777777" w:rsidR="00786442" w:rsidRPr="00A1115A" w:rsidRDefault="00786442" w:rsidP="00786442">
      <w:pPr>
        <w:pStyle w:val="TH"/>
      </w:pPr>
      <w:r w:rsidRPr="00A1115A">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786442" w:rsidRPr="00A1115A" w14:paraId="59CD8BC6" w14:textId="77777777" w:rsidTr="002E6344">
        <w:trPr>
          <w:jc w:val="center"/>
        </w:trPr>
        <w:tc>
          <w:tcPr>
            <w:tcW w:w="846" w:type="dxa"/>
          </w:tcPr>
          <w:p w14:paraId="6597CF61" w14:textId="77777777" w:rsidR="00786442" w:rsidRPr="00A1115A" w:rsidRDefault="00786442" w:rsidP="002E6344">
            <w:pPr>
              <w:pStyle w:val="TAH"/>
            </w:pPr>
            <w:r w:rsidRPr="00A1115A">
              <w:t>SCS</w:t>
            </w:r>
          </w:p>
          <w:p w14:paraId="0BFB97A8" w14:textId="77777777" w:rsidR="00786442" w:rsidRPr="00A1115A" w:rsidRDefault="00786442" w:rsidP="002E6344">
            <w:pPr>
              <w:pStyle w:val="TAH"/>
            </w:pPr>
            <w:r w:rsidRPr="00A1115A">
              <w:t>(kHz)</w:t>
            </w:r>
          </w:p>
        </w:tc>
        <w:tc>
          <w:tcPr>
            <w:tcW w:w="1843" w:type="dxa"/>
          </w:tcPr>
          <w:p w14:paraId="4DF5AC39" w14:textId="77777777" w:rsidR="00786442" w:rsidRPr="00A1115A" w:rsidRDefault="00786442" w:rsidP="002E6344">
            <w:pPr>
              <w:pStyle w:val="TAH"/>
            </w:pPr>
            <w:r w:rsidRPr="00A1115A">
              <w:t>40 MHz</w:t>
            </w:r>
          </w:p>
        </w:tc>
        <w:tc>
          <w:tcPr>
            <w:tcW w:w="2268" w:type="dxa"/>
          </w:tcPr>
          <w:p w14:paraId="64DCD647" w14:textId="77777777" w:rsidR="00786442" w:rsidRPr="00A1115A" w:rsidRDefault="00786442" w:rsidP="002E6344">
            <w:pPr>
              <w:pStyle w:val="TAH"/>
            </w:pPr>
            <w:r w:rsidRPr="00A1115A">
              <w:t>60 MHz</w:t>
            </w:r>
          </w:p>
        </w:tc>
        <w:tc>
          <w:tcPr>
            <w:tcW w:w="2268" w:type="dxa"/>
          </w:tcPr>
          <w:p w14:paraId="07155E41" w14:textId="77777777" w:rsidR="00786442" w:rsidRPr="00A1115A" w:rsidRDefault="00786442" w:rsidP="002E6344">
            <w:pPr>
              <w:pStyle w:val="TAH"/>
            </w:pPr>
            <w:r w:rsidRPr="00A1115A">
              <w:t>80 MHz</w:t>
            </w:r>
          </w:p>
        </w:tc>
      </w:tr>
      <w:tr w:rsidR="00786442" w:rsidRPr="00A1115A" w14:paraId="355F222B" w14:textId="77777777" w:rsidTr="002E6344">
        <w:trPr>
          <w:jc w:val="center"/>
        </w:trPr>
        <w:tc>
          <w:tcPr>
            <w:tcW w:w="846" w:type="dxa"/>
          </w:tcPr>
          <w:p w14:paraId="3D78128E" w14:textId="77777777" w:rsidR="00786442" w:rsidRPr="00A1115A" w:rsidRDefault="00786442" w:rsidP="002E6344">
            <w:pPr>
              <w:pStyle w:val="TAC"/>
            </w:pPr>
            <w:r w:rsidRPr="00A1115A">
              <w:t>15</w:t>
            </w:r>
          </w:p>
        </w:tc>
        <w:tc>
          <w:tcPr>
            <w:tcW w:w="1843" w:type="dxa"/>
          </w:tcPr>
          <w:p w14:paraId="426CB371" w14:textId="77777777" w:rsidR="00786442" w:rsidRPr="00A1115A" w:rsidRDefault="00786442" w:rsidP="002E6344">
            <w:pPr>
              <w:pStyle w:val="TAC"/>
            </w:pPr>
            <w:r w:rsidRPr="00A1115A">
              <w:t>105-6-105</w:t>
            </w:r>
          </w:p>
          <w:p w14:paraId="5F2CD86E" w14:textId="77777777" w:rsidR="00786442" w:rsidRPr="00A1115A" w:rsidRDefault="00786442" w:rsidP="002E6344">
            <w:pPr>
              <w:pStyle w:val="TAC"/>
            </w:pPr>
            <w:r w:rsidRPr="00A1115A">
              <w:t>(216)</w:t>
            </w:r>
          </w:p>
        </w:tc>
        <w:tc>
          <w:tcPr>
            <w:tcW w:w="2268" w:type="dxa"/>
          </w:tcPr>
          <w:p w14:paraId="5677E0C1" w14:textId="77777777" w:rsidR="00786442" w:rsidRPr="00A1115A" w:rsidRDefault="00786442" w:rsidP="002E6344">
            <w:pPr>
              <w:pStyle w:val="TAC"/>
            </w:pPr>
            <w:r w:rsidRPr="00A1115A">
              <w:t>N/A</w:t>
            </w:r>
          </w:p>
        </w:tc>
        <w:tc>
          <w:tcPr>
            <w:tcW w:w="2268" w:type="dxa"/>
          </w:tcPr>
          <w:p w14:paraId="4FF6426D" w14:textId="77777777" w:rsidR="00786442" w:rsidRPr="00A1115A" w:rsidRDefault="00786442" w:rsidP="002E6344">
            <w:pPr>
              <w:pStyle w:val="TAC"/>
            </w:pPr>
            <w:r w:rsidRPr="00A1115A">
              <w:t>N/A</w:t>
            </w:r>
          </w:p>
        </w:tc>
      </w:tr>
      <w:tr w:rsidR="00786442" w:rsidRPr="00A1115A" w14:paraId="0697417A" w14:textId="77777777" w:rsidTr="002E6344">
        <w:trPr>
          <w:jc w:val="center"/>
        </w:trPr>
        <w:tc>
          <w:tcPr>
            <w:tcW w:w="846" w:type="dxa"/>
          </w:tcPr>
          <w:p w14:paraId="1DAEABE8" w14:textId="77777777" w:rsidR="00786442" w:rsidRPr="00A1115A" w:rsidRDefault="00786442" w:rsidP="002E6344">
            <w:pPr>
              <w:pStyle w:val="TAC"/>
            </w:pPr>
            <w:r w:rsidRPr="00A1115A">
              <w:t>30</w:t>
            </w:r>
          </w:p>
        </w:tc>
        <w:tc>
          <w:tcPr>
            <w:tcW w:w="1843" w:type="dxa"/>
          </w:tcPr>
          <w:p w14:paraId="5105A66B" w14:textId="77777777" w:rsidR="00786442" w:rsidRPr="00A1115A" w:rsidRDefault="00786442" w:rsidP="002E6344">
            <w:pPr>
              <w:pStyle w:val="TAC"/>
            </w:pPr>
            <w:r w:rsidRPr="00A1115A">
              <w:t>50-6-50</w:t>
            </w:r>
          </w:p>
          <w:p w14:paraId="60CE271E" w14:textId="77777777" w:rsidR="00786442" w:rsidRPr="00A1115A" w:rsidRDefault="00786442" w:rsidP="002E6344">
            <w:pPr>
              <w:pStyle w:val="TAC"/>
            </w:pPr>
            <w:r w:rsidRPr="00A1115A">
              <w:t>(106)</w:t>
            </w:r>
          </w:p>
        </w:tc>
        <w:tc>
          <w:tcPr>
            <w:tcW w:w="2268" w:type="dxa"/>
          </w:tcPr>
          <w:p w14:paraId="5FBF9857" w14:textId="77777777" w:rsidR="00786442" w:rsidRPr="00A1115A" w:rsidRDefault="00786442" w:rsidP="002E6344">
            <w:pPr>
              <w:pStyle w:val="TAC"/>
            </w:pPr>
            <w:r w:rsidRPr="00A1115A">
              <w:t>50-6-50-6-50</w:t>
            </w:r>
          </w:p>
          <w:p w14:paraId="544437C4" w14:textId="77777777" w:rsidR="00786442" w:rsidRPr="00A1115A" w:rsidRDefault="00786442" w:rsidP="002E6344">
            <w:pPr>
              <w:pStyle w:val="TAC"/>
            </w:pPr>
            <w:r w:rsidRPr="00A1115A">
              <w:t>(162)</w:t>
            </w:r>
          </w:p>
        </w:tc>
        <w:tc>
          <w:tcPr>
            <w:tcW w:w="2268" w:type="dxa"/>
          </w:tcPr>
          <w:p w14:paraId="581C4533" w14:textId="77777777" w:rsidR="00786442" w:rsidRPr="00A1115A" w:rsidRDefault="00786442" w:rsidP="002E6344">
            <w:pPr>
              <w:pStyle w:val="TAC"/>
            </w:pPr>
            <w:r w:rsidRPr="00A1115A">
              <w:t>50-6-50-5-50-6-50</w:t>
            </w:r>
          </w:p>
          <w:p w14:paraId="4F979E0D" w14:textId="77777777" w:rsidR="00786442" w:rsidRPr="00A1115A" w:rsidRDefault="00786442" w:rsidP="002E6344">
            <w:pPr>
              <w:pStyle w:val="TAC"/>
            </w:pPr>
            <w:r w:rsidRPr="00A1115A">
              <w:t>(217)</w:t>
            </w:r>
          </w:p>
        </w:tc>
      </w:tr>
      <w:tr w:rsidR="00786442" w:rsidRPr="00A1115A" w14:paraId="1A11B2C2" w14:textId="77777777" w:rsidTr="002E6344">
        <w:trPr>
          <w:jc w:val="center"/>
        </w:trPr>
        <w:tc>
          <w:tcPr>
            <w:tcW w:w="846" w:type="dxa"/>
          </w:tcPr>
          <w:p w14:paraId="73B7963F" w14:textId="77777777" w:rsidR="00786442" w:rsidRPr="00A1115A" w:rsidRDefault="00786442" w:rsidP="002E6344">
            <w:pPr>
              <w:pStyle w:val="TAC"/>
            </w:pPr>
            <w:r w:rsidRPr="00A1115A">
              <w:t>60</w:t>
            </w:r>
          </w:p>
        </w:tc>
        <w:tc>
          <w:tcPr>
            <w:tcW w:w="1843" w:type="dxa"/>
          </w:tcPr>
          <w:p w14:paraId="650BE02D" w14:textId="77777777" w:rsidR="00786442" w:rsidRPr="00A1115A" w:rsidRDefault="00786442" w:rsidP="002E6344">
            <w:pPr>
              <w:pStyle w:val="TAC"/>
            </w:pPr>
            <w:r w:rsidRPr="00A1115A">
              <w:t>23-5-23</w:t>
            </w:r>
          </w:p>
          <w:p w14:paraId="13A410C4" w14:textId="77777777" w:rsidR="00786442" w:rsidRPr="00A1115A" w:rsidRDefault="00786442" w:rsidP="002E6344">
            <w:pPr>
              <w:pStyle w:val="TAC"/>
            </w:pPr>
            <w:r w:rsidRPr="00A1115A">
              <w:t>(51)</w:t>
            </w:r>
          </w:p>
        </w:tc>
        <w:tc>
          <w:tcPr>
            <w:tcW w:w="2268" w:type="dxa"/>
          </w:tcPr>
          <w:p w14:paraId="1823F0B1" w14:textId="77777777" w:rsidR="00786442" w:rsidRPr="00A1115A" w:rsidRDefault="00786442" w:rsidP="002E6344">
            <w:pPr>
              <w:pStyle w:val="TAC"/>
            </w:pPr>
            <w:r w:rsidRPr="00A1115A">
              <w:t>23-5-23-5-23</w:t>
            </w:r>
          </w:p>
          <w:p w14:paraId="35D586B3" w14:textId="77777777" w:rsidR="00786442" w:rsidRPr="00A1115A" w:rsidRDefault="00786442" w:rsidP="002E6344">
            <w:pPr>
              <w:pStyle w:val="TAC"/>
            </w:pPr>
            <w:r w:rsidRPr="00A1115A">
              <w:t>(79)</w:t>
            </w:r>
          </w:p>
        </w:tc>
        <w:tc>
          <w:tcPr>
            <w:tcW w:w="2268" w:type="dxa"/>
          </w:tcPr>
          <w:p w14:paraId="5B9D570B" w14:textId="77777777" w:rsidR="00786442" w:rsidRPr="00A1115A" w:rsidRDefault="00786442" w:rsidP="002E6344">
            <w:pPr>
              <w:pStyle w:val="TAC"/>
            </w:pPr>
            <w:r w:rsidRPr="00A1115A">
              <w:t>23-5-23-5-23-5-23</w:t>
            </w:r>
          </w:p>
          <w:p w14:paraId="3E212EEB" w14:textId="77777777" w:rsidR="00786442" w:rsidRPr="00A1115A" w:rsidRDefault="00786442" w:rsidP="002E6344">
            <w:pPr>
              <w:pStyle w:val="TAC"/>
            </w:pPr>
            <w:r w:rsidRPr="00A1115A">
              <w:t>(107)</w:t>
            </w:r>
          </w:p>
        </w:tc>
      </w:tr>
      <w:tr w:rsidR="00786442" w:rsidRPr="00A1115A" w14:paraId="040FE820" w14:textId="77777777" w:rsidTr="002E6344">
        <w:trPr>
          <w:jc w:val="center"/>
        </w:trPr>
        <w:tc>
          <w:tcPr>
            <w:tcW w:w="7225" w:type="dxa"/>
            <w:gridSpan w:val="4"/>
          </w:tcPr>
          <w:p w14:paraId="34037799" w14:textId="77777777" w:rsidR="00786442" w:rsidRPr="00A1115A" w:rsidRDefault="00786442" w:rsidP="002E6344">
            <w:pPr>
              <w:pStyle w:val="TAN"/>
            </w:pPr>
            <w:r w:rsidRPr="00A1115A">
              <w:t>NOTE 1:</w:t>
            </w:r>
            <w:r w:rsidRPr="00A1115A">
              <w:tab/>
              <w:t>The intra-cell guard band is denoted TBW</w:t>
            </w:r>
            <w:r w:rsidRPr="00A1115A">
              <w:rPr>
                <w:vertAlign w:val="subscript"/>
              </w:rPr>
              <w:t>0</w:t>
            </w:r>
            <w:r w:rsidRPr="00A1115A">
              <w:t>-GB</w:t>
            </w:r>
            <w:r w:rsidRPr="00A1115A">
              <w:rPr>
                <w:vertAlign w:val="subscript"/>
              </w:rPr>
              <w:t>0</w:t>
            </w:r>
            <w:r w:rsidRPr="00A1115A">
              <w:t>-…-GB</w:t>
            </w:r>
            <w:r w:rsidRPr="00A1115A">
              <w:rPr>
                <w:vertAlign w:val="subscript"/>
              </w:rPr>
              <w:t>N_RBset-2</w:t>
            </w:r>
            <w:r w:rsidRPr="00A1115A">
              <w:t>-TBW</w:t>
            </w:r>
            <w:r w:rsidRPr="00A1115A">
              <w:rPr>
                <w:vertAlign w:val="subscript"/>
              </w:rPr>
              <w:t xml:space="preserve">N_RBset-1 </w:t>
            </w:r>
            <w:r w:rsidRPr="00A1115A">
              <w:t xml:space="preserve">for </w:t>
            </w:r>
            <w:proofErr w:type="spellStart"/>
            <w:r w:rsidRPr="00A1115A">
              <w:t>N_RBset</w:t>
            </w:r>
            <w:proofErr w:type="spellEnd"/>
            <w:r w:rsidRPr="00A1115A">
              <w:t xml:space="preserve"> &gt; 1 number of RB-sets with </w:t>
            </w:r>
            <w:proofErr w:type="spellStart"/>
            <w:r w:rsidRPr="00A1115A">
              <w:t>TBW</w:t>
            </w:r>
            <w:r w:rsidRPr="00A1115A">
              <w:rPr>
                <w:i/>
                <w:iCs/>
                <w:vertAlign w:val="subscript"/>
              </w:rPr>
              <w:t>r</w:t>
            </w:r>
            <w:proofErr w:type="spellEnd"/>
            <w:r w:rsidRPr="00A1115A">
              <w:rPr>
                <w:i/>
                <w:iCs/>
              </w:rPr>
              <w:t xml:space="preserve"> </w:t>
            </w:r>
            <w:r w:rsidRPr="00A1115A">
              <w:t xml:space="preserve">the maximum transmission bandwidth (PRB) of RB-set </w:t>
            </w:r>
            <w:r w:rsidRPr="00A1115A">
              <w:rPr>
                <w:i/>
                <w:iCs/>
              </w:rPr>
              <w:t>r</w:t>
            </w:r>
            <w:r w:rsidRPr="00A1115A">
              <w:t xml:space="preserve"> and </w:t>
            </w:r>
            <w:proofErr w:type="spellStart"/>
            <w:r w:rsidRPr="00A1115A">
              <w:t>GB</w:t>
            </w:r>
            <w:r w:rsidRPr="00A1115A">
              <w:rPr>
                <w:i/>
                <w:iCs/>
                <w:vertAlign w:val="subscript"/>
              </w:rPr>
              <w:t>r</w:t>
            </w:r>
            <w:proofErr w:type="spellEnd"/>
            <w:r w:rsidRPr="00A1115A">
              <w:t xml:space="preserve"> the guard band (PRB) above the upper edge of RB-set </w:t>
            </w:r>
            <w:r w:rsidRPr="00A1115A">
              <w:rPr>
                <w:i/>
                <w:iCs/>
              </w:rPr>
              <w:t>r</w:t>
            </w:r>
            <w:r w:rsidRPr="00A1115A">
              <w:t xml:space="preserve">. The RB-set 0 is starting at the first common resource block (CRB) of the carrier as indicated by </w:t>
            </w:r>
            <w:proofErr w:type="spellStart"/>
            <w:r w:rsidRPr="00A1115A">
              <w:rPr>
                <w:i/>
                <w:iCs/>
              </w:rPr>
              <w:t>offsetToCarrier</w:t>
            </w:r>
            <w:proofErr w:type="spellEnd"/>
            <w:r w:rsidRPr="00A1115A">
              <w:t>. The total transmission bandwidth configuration (size of resource grid) including guard bands is given in between parentheses.</w:t>
            </w:r>
          </w:p>
        </w:tc>
      </w:tr>
    </w:tbl>
    <w:p w14:paraId="7148C84C" w14:textId="77777777" w:rsidR="00786442" w:rsidRPr="00A1115A" w:rsidRDefault="00786442" w:rsidP="00786442"/>
    <w:p w14:paraId="1039000D" w14:textId="7428183E" w:rsidR="00786442" w:rsidRPr="00A1115A" w:rsidRDefault="00786442" w:rsidP="00786442">
      <w:r w:rsidRPr="00A1115A">
        <w:rPr>
          <w:noProof/>
        </w:rPr>
        <w:t xml:space="preserve">For a UE that supports shared spectrum channel access, there are no </w:t>
      </w:r>
      <w:ins w:id="52" w:author="CATT, CICTCI" w:date="2023-09-27T13:57:00Z">
        <w:r w:rsidR="00CA025C" w:rsidRPr="00AA7302">
          <w:rPr>
            <w:noProof/>
          </w:rPr>
          <w:t xml:space="preserve">sidelink, </w:t>
        </w:r>
      </w:ins>
      <w:r w:rsidRPr="00A1115A">
        <w:rPr>
          <w:noProof/>
        </w:rPr>
        <w:t>uplink or downlink intra-cell guard bands for operation with 10 MHz and 20 MHz channel bandwidths; the maximum transmission bandwidth configurations for these channel bandwidths are in accordance with clause 5.3.2</w:t>
      </w:r>
      <w:r w:rsidRPr="00A1115A">
        <w:t>.</w:t>
      </w:r>
    </w:p>
    <w:p w14:paraId="75C3B0AF" w14:textId="14ED3F87" w:rsidR="00786442" w:rsidRPr="00A1115A" w:rsidRDefault="00786442" w:rsidP="00786442">
      <w:r w:rsidRPr="00A1115A">
        <w:t>For each UE channel bandwidth and sub-carrier spacing given by Table 5.3.3-2, the maximum transmission bandwidth configuration of the carrier including intra-cell guard bands, if configured for the</w:t>
      </w:r>
      <w:r w:rsidRPr="00AA7302">
        <w:t xml:space="preserve"> </w:t>
      </w:r>
      <w:ins w:id="53" w:author="CATT, CICTCI" w:date="2023-09-27T13:57:00Z">
        <w:r w:rsidR="00CA025C" w:rsidRPr="00AA7302">
          <w:t xml:space="preserve">sidelink, </w:t>
        </w:r>
      </w:ins>
      <w:r w:rsidRPr="00A1115A">
        <w:t xml:space="preserve">uplink and downlink by the respective IE </w:t>
      </w:r>
      <w:proofErr w:type="spellStart"/>
      <w:ins w:id="54" w:author="CATT, CICTCI" w:date="2023-09-27T13:57:00Z">
        <w:r w:rsidR="00CA025C" w:rsidRPr="00AA7302">
          <w:rPr>
            <w:i/>
            <w:lang w:val="en-CA"/>
          </w:rPr>
          <w:t>intraCellGuardBandsSL</w:t>
        </w:r>
        <w:proofErr w:type="spellEnd"/>
        <w:r w:rsidR="00CA025C" w:rsidRPr="00AA7302">
          <w:rPr>
            <w:i/>
            <w:lang w:val="en-CA"/>
          </w:rPr>
          <w:t>-List</w:t>
        </w:r>
        <w:r w:rsidR="00CA025C" w:rsidRPr="00AA7302">
          <w:rPr>
            <w:i/>
          </w:rPr>
          <w:t xml:space="preserve">, </w:t>
        </w:r>
      </w:ins>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w:t>
      </w:r>
      <w:ins w:id="55" w:author="CATT, CICTCI" w:date="2023-09-27T13:57:00Z">
        <w:r w:rsidR="00CA025C" w:rsidRPr="00AA7302">
          <w:t>sidelink,</w:t>
        </w:r>
        <w:r w:rsidR="00CA025C">
          <w:rPr>
            <w:color w:val="FF0000"/>
          </w:rPr>
          <w:t xml:space="preserve"> </w:t>
        </w:r>
      </w:ins>
      <w:r w:rsidRPr="00A1115A">
        <w:t xml:space="preserve">uplink and downlink. Minimum requirements specified for wideband operation in Clause 6 and Clause 7 also </w:t>
      </w:r>
      <w:r w:rsidRPr="00A1115A">
        <w:lastRenderedPageBreak/>
        <w:t>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F5E3217" w14:textId="77777777" w:rsidR="00786442" w:rsidRPr="00A1115A" w:rsidRDefault="00786442" w:rsidP="00786442">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786442" w:rsidRPr="00A1115A" w14:paraId="07FFE76C" w14:textId="77777777" w:rsidTr="002E6344">
        <w:trPr>
          <w:jc w:val="center"/>
        </w:trPr>
        <w:tc>
          <w:tcPr>
            <w:tcW w:w="4106" w:type="dxa"/>
          </w:tcPr>
          <w:p w14:paraId="0BB49AC3" w14:textId="77777777" w:rsidR="00786442" w:rsidRPr="00A1115A" w:rsidRDefault="00786442" w:rsidP="002E6344">
            <w:pPr>
              <w:pStyle w:val="TAH"/>
            </w:pPr>
            <w:r w:rsidRPr="00A1115A">
              <w:t>Parameter</w:t>
            </w:r>
          </w:p>
        </w:tc>
        <w:tc>
          <w:tcPr>
            <w:tcW w:w="992" w:type="dxa"/>
          </w:tcPr>
          <w:p w14:paraId="2AA1EECD" w14:textId="77777777" w:rsidR="00786442" w:rsidRPr="00A1115A" w:rsidRDefault="00786442" w:rsidP="002E6344">
            <w:pPr>
              <w:pStyle w:val="TAH"/>
            </w:pPr>
            <w:r w:rsidRPr="00A1115A">
              <w:t>Unit</w:t>
            </w:r>
          </w:p>
        </w:tc>
        <w:tc>
          <w:tcPr>
            <w:tcW w:w="3686" w:type="dxa"/>
            <w:gridSpan w:val="2"/>
          </w:tcPr>
          <w:p w14:paraId="2152FEA6" w14:textId="77777777" w:rsidR="00786442" w:rsidRPr="00A1115A" w:rsidRDefault="00786442" w:rsidP="002E6344">
            <w:pPr>
              <w:pStyle w:val="TAH"/>
            </w:pPr>
            <w:r w:rsidRPr="00A1115A">
              <w:t>SCS</w:t>
            </w:r>
          </w:p>
        </w:tc>
      </w:tr>
      <w:tr w:rsidR="00786442" w:rsidRPr="00A1115A" w14:paraId="5E116E06" w14:textId="77777777" w:rsidTr="002E6344">
        <w:trPr>
          <w:jc w:val="center"/>
        </w:trPr>
        <w:tc>
          <w:tcPr>
            <w:tcW w:w="4106" w:type="dxa"/>
          </w:tcPr>
          <w:p w14:paraId="7F5DC7CA" w14:textId="77777777" w:rsidR="00786442" w:rsidRPr="00A1115A" w:rsidRDefault="00786442" w:rsidP="002E6344">
            <w:pPr>
              <w:pStyle w:val="TAH"/>
            </w:pPr>
          </w:p>
        </w:tc>
        <w:tc>
          <w:tcPr>
            <w:tcW w:w="992" w:type="dxa"/>
          </w:tcPr>
          <w:p w14:paraId="4BC67B01" w14:textId="77777777" w:rsidR="00786442" w:rsidRPr="00A1115A" w:rsidRDefault="00786442" w:rsidP="002E6344">
            <w:pPr>
              <w:pStyle w:val="TAH"/>
            </w:pPr>
          </w:p>
        </w:tc>
        <w:tc>
          <w:tcPr>
            <w:tcW w:w="1843" w:type="dxa"/>
          </w:tcPr>
          <w:p w14:paraId="1869C17D" w14:textId="77777777" w:rsidR="00786442" w:rsidRPr="00A1115A" w:rsidRDefault="00786442" w:rsidP="002E6344">
            <w:pPr>
              <w:pStyle w:val="TAH"/>
            </w:pPr>
            <w:r w:rsidRPr="00A1115A">
              <w:t>15 kHz</w:t>
            </w:r>
          </w:p>
        </w:tc>
        <w:tc>
          <w:tcPr>
            <w:tcW w:w="1843" w:type="dxa"/>
          </w:tcPr>
          <w:p w14:paraId="2C309002" w14:textId="77777777" w:rsidR="00786442" w:rsidRPr="00A1115A" w:rsidRDefault="00786442" w:rsidP="002E6344">
            <w:pPr>
              <w:pStyle w:val="TAH"/>
            </w:pPr>
            <w:r w:rsidRPr="00A1115A">
              <w:t>30 kHz</w:t>
            </w:r>
          </w:p>
        </w:tc>
      </w:tr>
      <w:tr w:rsidR="00786442" w:rsidRPr="00A1115A" w14:paraId="709D69E8" w14:textId="77777777" w:rsidTr="002E6344">
        <w:trPr>
          <w:jc w:val="center"/>
        </w:trPr>
        <w:tc>
          <w:tcPr>
            <w:tcW w:w="4106" w:type="dxa"/>
          </w:tcPr>
          <w:p w14:paraId="5DB6B917" w14:textId="77777777" w:rsidR="00786442" w:rsidRPr="00A1115A" w:rsidRDefault="00786442" w:rsidP="002E6344">
            <w:pPr>
              <w:pStyle w:val="TAC"/>
            </w:pPr>
            <w:r w:rsidRPr="00A1115A">
              <w:t>Intra-cell guard band (size)</w:t>
            </w:r>
          </w:p>
        </w:tc>
        <w:tc>
          <w:tcPr>
            <w:tcW w:w="992" w:type="dxa"/>
          </w:tcPr>
          <w:p w14:paraId="45E78A30" w14:textId="77777777" w:rsidR="00786442" w:rsidRPr="00A1115A" w:rsidRDefault="00786442" w:rsidP="002E6344">
            <w:pPr>
              <w:pStyle w:val="TAC"/>
            </w:pPr>
            <w:r w:rsidRPr="00A1115A">
              <w:t>PRB</w:t>
            </w:r>
          </w:p>
        </w:tc>
        <w:tc>
          <w:tcPr>
            <w:tcW w:w="1843" w:type="dxa"/>
          </w:tcPr>
          <w:p w14:paraId="5EAD1D51" w14:textId="77777777" w:rsidR="00786442" w:rsidRPr="00A1115A" w:rsidRDefault="00786442" w:rsidP="002E6344">
            <w:pPr>
              <w:pStyle w:val="TAC"/>
            </w:pPr>
            <w:r w:rsidRPr="00A1115A">
              <w:t>6,7</w:t>
            </w:r>
          </w:p>
        </w:tc>
        <w:tc>
          <w:tcPr>
            <w:tcW w:w="1843" w:type="dxa"/>
          </w:tcPr>
          <w:p w14:paraId="324A8A03" w14:textId="77777777" w:rsidR="00786442" w:rsidRPr="00A1115A" w:rsidRDefault="00786442" w:rsidP="002E6344">
            <w:pPr>
              <w:pStyle w:val="TAC"/>
            </w:pPr>
            <w:r w:rsidRPr="00A1115A">
              <w:t>5,6,7</w:t>
            </w:r>
          </w:p>
        </w:tc>
      </w:tr>
      <w:tr w:rsidR="00786442" w:rsidRPr="00A1115A" w14:paraId="20DF3CD0" w14:textId="77777777" w:rsidTr="002E6344">
        <w:trPr>
          <w:jc w:val="center"/>
        </w:trPr>
        <w:tc>
          <w:tcPr>
            <w:tcW w:w="4106" w:type="dxa"/>
          </w:tcPr>
          <w:p w14:paraId="61F4DACC" w14:textId="77777777" w:rsidR="00786442" w:rsidRPr="00A1115A" w:rsidRDefault="00786442" w:rsidP="002E6344">
            <w:pPr>
              <w:pStyle w:val="TAC"/>
            </w:pPr>
            <w:r w:rsidRPr="00A1115A">
              <w:t>Transmission bandwidth (size) of RB-set</w:t>
            </w:r>
          </w:p>
        </w:tc>
        <w:tc>
          <w:tcPr>
            <w:tcW w:w="992" w:type="dxa"/>
          </w:tcPr>
          <w:p w14:paraId="097AA525" w14:textId="77777777" w:rsidR="00786442" w:rsidRPr="00A1115A" w:rsidRDefault="00786442" w:rsidP="002E6344">
            <w:pPr>
              <w:pStyle w:val="TAC"/>
            </w:pPr>
            <w:r w:rsidRPr="00A1115A">
              <w:t>PRB</w:t>
            </w:r>
          </w:p>
        </w:tc>
        <w:tc>
          <w:tcPr>
            <w:tcW w:w="1843" w:type="dxa"/>
          </w:tcPr>
          <w:p w14:paraId="411E3889" w14:textId="77777777" w:rsidR="00786442" w:rsidRPr="00A1115A" w:rsidRDefault="00786442" w:rsidP="002E6344">
            <w:pPr>
              <w:pStyle w:val="TAC"/>
            </w:pPr>
            <w:r w:rsidRPr="00A1115A">
              <w:t>104,105</w:t>
            </w:r>
          </w:p>
        </w:tc>
        <w:tc>
          <w:tcPr>
            <w:tcW w:w="1843" w:type="dxa"/>
          </w:tcPr>
          <w:p w14:paraId="3F6BAD2C" w14:textId="77777777" w:rsidR="00786442" w:rsidRPr="00A1115A" w:rsidRDefault="00786442" w:rsidP="002E6344">
            <w:pPr>
              <w:pStyle w:val="TAC"/>
            </w:pPr>
            <w:r w:rsidRPr="00A1115A">
              <w:t>49,50,51</w:t>
            </w:r>
          </w:p>
        </w:tc>
      </w:tr>
    </w:tbl>
    <w:p w14:paraId="2F2CCA82" w14:textId="77777777" w:rsidR="00786442" w:rsidRPr="00A1115A" w:rsidRDefault="00786442" w:rsidP="00786442"/>
    <w:p w14:paraId="6461B9FC" w14:textId="25D90C43" w:rsidR="00786442" w:rsidRDefault="00786442" w:rsidP="00786442">
      <w:r w:rsidRPr="00A1115A">
        <w:t xml:space="preserve">If the UE is configured with zero width intra-cell guard bands for the </w:t>
      </w:r>
      <w:ins w:id="56" w:author="CATT, CICTCI" w:date="2023-09-27T14:01:00Z">
        <w:r w:rsidR="00AA7302" w:rsidRPr="00AA7302">
          <w:t xml:space="preserve">sidelink, </w:t>
        </w:r>
      </w:ins>
      <w:r w:rsidRPr="00A1115A">
        <w:t xml:space="preserve">uplink and downlink by the IE </w:t>
      </w:r>
      <w:proofErr w:type="spellStart"/>
      <w:ins w:id="57" w:author="CATT, CICTCI" w:date="2023-09-27T14:02:00Z">
        <w:r w:rsidR="00AA7302" w:rsidRPr="00AA7302">
          <w:rPr>
            <w:i/>
            <w:lang w:val="en-CA"/>
          </w:rPr>
          <w:t>intraCellGuardBandsSL</w:t>
        </w:r>
        <w:proofErr w:type="spellEnd"/>
        <w:r w:rsidR="00AA7302" w:rsidRPr="00AA7302">
          <w:rPr>
            <w:i/>
            <w:lang w:val="en-CA"/>
          </w:rPr>
          <w:t>-List</w:t>
        </w:r>
        <w:r w:rsidR="00AA7302" w:rsidRPr="00AA7302">
          <w:rPr>
            <w:i/>
          </w:rPr>
          <w:t xml:space="preserve">, </w:t>
        </w:r>
      </w:ins>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on a carrier greater than 20 MHz, the maximum transmission bandwidth configuration for the</w:t>
      </w:r>
      <w:r w:rsidRPr="00AA7302">
        <w:t xml:space="preserve"> </w:t>
      </w:r>
      <w:ins w:id="58" w:author="CATT, CICTCI" w:date="2023-09-27T14:02:00Z">
        <w:r w:rsidR="00AA7302" w:rsidRPr="00AA7302">
          <w:t xml:space="preserve">sidelink, </w:t>
        </w:r>
      </w:ins>
      <w:r w:rsidRPr="00A1115A">
        <w:t>uplink and downlink shall be in accordance with clause 5.3.2 with a minimum inter-cell guard band of the UE channel bandwidth as specified in Table 5.3.3-1.</w:t>
      </w:r>
    </w:p>
    <w:p w14:paraId="543EB449" w14:textId="50A8ED8C" w:rsidR="00786442" w:rsidRPr="00786442" w:rsidRDefault="00786442" w:rsidP="006F07AF">
      <w:pPr>
        <w:spacing w:beforeLines="50" w:before="120" w:afterLines="50" w:after="120"/>
        <w:jc w:val="center"/>
        <w:rPr>
          <w:lang w:val="en-GB"/>
        </w:rPr>
      </w:pPr>
      <w:r w:rsidRPr="00020AAF">
        <w:rPr>
          <w:rFonts w:eastAsia="Malgun Gothic"/>
          <w:b/>
          <w:bCs/>
          <w:color w:val="FF0000"/>
          <w:lang w:val="en-GB" w:eastAsia="ko-KR"/>
        </w:rPr>
        <w:t>&lt;&lt;&lt; UNCHANGED PARTS OMITTED &gt;&gt;&gt;</w:t>
      </w:r>
    </w:p>
    <w:p w14:paraId="553551DD" w14:textId="7D04F695" w:rsidR="00B306FC" w:rsidRPr="00020AAF" w:rsidRDefault="00B306FC" w:rsidP="00B306FC">
      <w:pPr>
        <w:spacing w:afterLines="50" w:after="120"/>
        <w:rPr>
          <w:color w:val="FF0000"/>
        </w:rPr>
      </w:pPr>
      <w:r w:rsidRPr="00020AAF">
        <w:rPr>
          <w:color w:val="FF0000"/>
        </w:rPr>
        <w:t>---------</w:t>
      </w:r>
      <w:r w:rsidR="00AA7302">
        <w:rPr>
          <w:color w:val="FF0000"/>
        </w:rPr>
        <w:t>------------------------------</w:t>
      </w:r>
      <w:r w:rsidRPr="00020AAF">
        <w:rPr>
          <w:color w:val="FF0000"/>
        </w:rPr>
        <w:t>-</w:t>
      </w:r>
      <w:r>
        <w:rPr>
          <w:color w:val="FF0000"/>
        </w:rPr>
        <w:t>-</w:t>
      </w:r>
      <w:r w:rsidRPr="009C3840">
        <w:rPr>
          <w:rFonts w:hint="eastAsia"/>
          <w:color w:val="FF0000"/>
        </w:rPr>
        <w:t>End</w:t>
      </w:r>
      <w:r>
        <w:rPr>
          <w:color w:val="FF0000"/>
        </w:rPr>
        <w:t xml:space="preserve"> of text p</w:t>
      </w:r>
      <w:r w:rsidRPr="00CA025C">
        <w:rPr>
          <w:color w:val="FF0000"/>
        </w:rPr>
        <w:t xml:space="preserve">roposal to </w:t>
      </w:r>
      <w:r w:rsidR="00CA025C" w:rsidRPr="00CA025C">
        <w:rPr>
          <w:color w:val="FF0000"/>
        </w:rPr>
        <w:t xml:space="preserve">TS </w:t>
      </w:r>
      <w:r w:rsidR="000B1ECF" w:rsidRPr="00CA025C">
        <w:rPr>
          <w:color w:val="FF0000"/>
        </w:rPr>
        <w:t>38.101</w:t>
      </w:r>
      <w:r w:rsidR="000B1ECF" w:rsidRPr="000B1ECF">
        <w:rPr>
          <w:color w:val="FF0000"/>
        </w:rPr>
        <w:t>-</w:t>
      </w:r>
      <w:r w:rsidR="000B1ECF">
        <w:rPr>
          <w:color w:val="FF0000"/>
        </w:rPr>
        <w:t>1</w:t>
      </w:r>
      <w:r w:rsidR="00CA025C" w:rsidRPr="00CA025C">
        <w:rPr>
          <w:color w:val="FF0000"/>
        </w:rPr>
        <w:t xml:space="preserve"> v18</w:t>
      </w:r>
      <w:r w:rsidRPr="00CA025C">
        <w:rPr>
          <w:color w:val="FF0000"/>
        </w:rPr>
        <w:t>.2.0---</w:t>
      </w:r>
      <w:r w:rsidR="00AA7302">
        <w:rPr>
          <w:color w:val="FF0000"/>
        </w:rPr>
        <w:t>--</w:t>
      </w:r>
      <w:r w:rsidRPr="00020AAF">
        <w:rPr>
          <w:color w:val="FF0000"/>
        </w:rPr>
        <w:t>------------------------------------</w:t>
      </w:r>
    </w:p>
    <w:p w14:paraId="140C1863" w14:textId="471BEC45" w:rsidR="007C47A5" w:rsidRDefault="007C47A5">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w:t>
      </w:r>
      <w:r w:rsidR="00F82F16">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sidR="00695D97">
        <w:rPr>
          <w:rFonts w:ascii="Times New Roman" w:eastAsiaTheme="minorEastAsia" w:hAnsi="Times New Roman" w:cs="Times New Roman"/>
          <w:b/>
          <w:sz w:val="20"/>
          <w:lang w:eastAsia="zh-CN"/>
        </w:rPr>
        <w:t>RB set</w:t>
      </w:r>
      <w:r w:rsidR="00411C1E">
        <w:rPr>
          <w:rFonts w:ascii="Times New Roman" w:eastAsiaTheme="minorEastAsia" w:hAnsi="Times New Roman" w:cs="Times New Roman"/>
          <w:b/>
          <w:sz w:val="20"/>
          <w:lang w:eastAsia="zh-CN"/>
        </w:rPr>
        <w:t xml:space="preserve"> and </w:t>
      </w:r>
      <w:r w:rsidR="00B10962">
        <w:rPr>
          <w:rFonts w:ascii="Times New Roman" w:eastAsiaTheme="minorEastAsia" w:hAnsi="Times New Roman" w:cs="Times New Roman" w:hint="eastAsia"/>
          <w:b/>
          <w:sz w:val="20"/>
          <w:lang w:eastAsia="zh-CN"/>
        </w:rPr>
        <w:t>intra-ce</w:t>
      </w:r>
      <w:r w:rsidR="00B10962">
        <w:rPr>
          <w:rFonts w:ascii="Times New Roman" w:eastAsiaTheme="minorEastAsia" w:hAnsi="Times New Roman" w:cs="Times New Roman"/>
          <w:b/>
          <w:sz w:val="20"/>
          <w:lang w:eastAsia="zh-CN"/>
        </w:rPr>
        <w:t xml:space="preserve">ll </w:t>
      </w:r>
      <w:r w:rsidR="00411C1E">
        <w:rPr>
          <w:rFonts w:ascii="Times New Roman" w:eastAsiaTheme="minorEastAsia" w:hAnsi="Times New Roman" w:cs="Times New Roman" w:hint="eastAsia"/>
          <w:b/>
          <w:sz w:val="20"/>
          <w:lang w:eastAsia="zh-CN"/>
        </w:rPr>
        <w:t>guard</w:t>
      </w:r>
      <w:r w:rsidR="00411C1E">
        <w:rPr>
          <w:rFonts w:ascii="Times New Roman" w:eastAsiaTheme="minorEastAsia" w:hAnsi="Times New Roman" w:cs="Times New Roman"/>
          <w:b/>
          <w:sz w:val="20"/>
          <w:lang w:eastAsia="zh-CN"/>
        </w:rPr>
        <w:t xml:space="preserve"> </w:t>
      </w:r>
      <w:r w:rsidR="00411C1E">
        <w:rPr>
          <w:rFonts w:ascii="Times New Roman" w:eastAsiaTheme="minorEastAsia" w:hAnsi="Times New Roman" w:cs="Times New Roman" w:hint="eastAsia"/>
          <w:b/>
          <w:sz w:val="20"/>
          <w:lang w:eastAsia="zh-CN"/>
        </w:rPr>
        <w:t>band</w:t>
      </w:r>
      <w:r w:rsidR="00695D97">
        <w:rPr>
          <w:rFonts w:ascii="Times New Roman" w:eastAsiaTheme="minorEastAsia" w:hAnsi="Times New Roman" w:cs="Times New Roman"/>
          <w:b/>
          <w:sz w:val="20"/>
          <w:lang w:eastAsia="zh-CN"/>
        </w:rPr>
        <w:t xml:space="preserve"> determination</w:t>
      </w:r>
      <w:r w:rsidRPr="009978A2">
        <w:rPr>
          <w:rFonts w:ascii="Times New Roman" w:eastAsiaTheme="minorEastAsia" w:hAnsi="Times New Roman" w:cs="Times New Roman"/>
          <w:b/>
          <w:sz w:val="20"/>
          <w:lang w:eastAsia="zh-CN"/>
        </w:rPr>
        <w:t xml:space="preserve"> and adopt TP#</w:t>
      </w:r>
      <w:r w:rsidR="00695D97">
        <w:rPr>
          <w:rFonts w:ascii="Times New Roman" w:eastAsiaTheme="minorEastAsia" w:hAnsi="Times New Roman" w:cs="Times New Roman"/>
          <w:b/>
          <w:sz w:val="20"/>
          <w:lang w:eastAsia="zh-CN"/>
        </w:rPr>
        <w:t>2</w:t>
      </w:r>
      <w:r w:rsidR="00950E0B">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w:t>
      </w:r>
    </w:p>
    <w:p w14:paraId="6BA0C548" w14:textId="77777777" w:rsidR="0028351E" w:rsidRPr="00710284" w:rsidRDefault="0028351E">
      <w:pPr>
        <w:pStyle w:val="a0"/>
        <w:rPr>
          <w:rFonts w:ascii="Times New Roman" w:eastAsiaTheme="minorEastAsia" w:hAnsi="Times New Roman" w:cs="Times New Roman"/>
          <w:b/>
          <w:sz w:val="20"/>
          <w:lang w:eastAsia="zh-CN"/>
        </w:rPr>
      </w:pPr>
    </w:p>
    <w:p w14:paraId="7049B32B" w14:textId="67E8A139" w:rsidR="00345204" w:rsidRDefault="00345204" w:rsidP="00B825E3">
      <w:pPr>
        <w:pStyle w:val="2"/>
        <w:spacing w:afterLines="50"/>
        <w:ind w:left="578" w:hanging="578"/>
        <w:rPr>
          <w:rFonts w:eastAsiaTheme="minorEastAsia"/>
          <w:lang w:val="en-US"/>
        </w:rPr>
      </w:pPr>
      <w:r>
        <w:rPr>
          <w:rFonts w:eastAsiaTheme="minorEastAsia"/>
          <w:lang w:val="en-US"/>
        </w:rPr>
        <w:t>PSCCH/PSSCH</w:t>
      </w:r>
      <w:r w:rsidR="005560B3">
        <w:rPr>
          <w:rFonts w:eastAsiaTheme="minorEastAsia"/>
          <w:lang w:val="en-US"/>
        </w:rPr>
        <w:t xml:space="preserve"> transmission</w:t>
      </w:r>
    </w:p>
    <w:p w14:paraId="783F015D" w14:textId="05A15B54" w:rsidR="00291AD2" w:rsidRPr="006D48EA" w:rsidRDefault="009978A2" w:rsidP="009D0C75">
      <w:pPr>
        <w:pStyle w:val="3"/>
        <w:spacing w:afterLines="50" w:after="120"/>
        <w:rPr>
          <w:sz w:val="21"/>
        </w:rPr>
      </w:pPr>
      <w:r>
        <w:rPr>
          <w:sz w:val="21"/>
        </w:rPr>
        <w:t>Remaining issues on</w:t>
      </w:r>
      <w:r w:rsidR="00A36C46" w:rsidRPr="00B825E3">
        <w:rPr>
          <w:sz w:val="21"/>
        </w:rPr>
        <w:t xml:space="preserve"> contiguous RB-based structure</w:t>
      </w:r>
    </w:p>
    <w:p w14:paraId="0ABFD972" w14:textId="63D22C76" w:rsidR="00A73DAC" w:rsidRDefault="009978A2" w:rsidP="0097164B">
      <w:pPr>
        <w:pStyle w:val="4"/>
        <w:spacing w:afterLines="50" w:after="120"/>
        <w:ind w:left="862" w:hanging="862"/>
        <w:rPr>
          <w:rFonts w:eastAsiaTheme="minorEastAsia"/>
          <w:b/>
          <w:sz w:val="20"/>
          <w:lang w:eastAsia="zh-CN"/>
        </w:rPr>
      </w:pPr>
      <w:r>
        <w:rPr>
          <w:rFonts w:eastAsiaTheme="minorEastAsia"/>
          <w:b/>
          <w:sz w:val="20"/>
          <w:lang w:eastAsia="zh-CN"/>
        </w:rPr>
        <w:t>Remaining issues on r</w:t>
      </w:r>
      <w:r w:rsidR="00A73DAC">
        <w:rPr>
          <w:rFonts w:eastAsiaTheme="minorEastAsia"/>
          <w:b/>
          <w:sz w:val="20"/>
          <w:lang w:eastAsia="zh-CN"/>
        </w:rPr>
        <w:t>esource selection enhancement</w:t>
      </w:r>
    </w:p>
    <w:p w14:paraId="55EA14A3" w14:textId="1F2A367D" w:rsidR="00DD2FEE" w:rsidRDefault="00A73DAC" w:rsidP="00DD2FEE">
      <w:pPr>
        <w:spacing w:afterLines="50" w:after="120"/>
        <w:rPr>
          <w:rFonts w:eastAsiaTheme="minorEastAsia"/>
          <w:lang w:eastAsia="zh-CN"/>
        </w:rPr>
      </w:pPr>
      <w:r>
        <w:rPr>
          <w:rFonts w:eastAsiaTheme="minorEastAsia" w:hint="eastAsia"/>
          <w:lang w:eastAsia="zh-CN"/>
        </w:rPr>
        <w:t>I</w:t>
      </w:r>
      <w:r>
        <w:rPr>
          <w:rFonts w:eastAsiaTheme="minorEastAsia"/>
          <w:lang w:eastAsia="zh-CN"/>
        </w:rPr>
        <w:t xml:space="preserve">n RAN1#114 meeting, </w:t>
      </w:r>
      <w:r w:rsidR="007121EB">
        <w:rPr>
          <w:rFonts w:eastAsiaTheme="minorEastAsia"/>
          <w:lang w:eastAsia="zh-CN"/>
        </w:rPr>
        <w:t xml:space="preserve">the agreement on </w:t>
      </w:r>
      <w:r>
        <w:rPr>
          <w:rFonts w:eastAsiaTheme="minorEastAsia"/>
          <w:lang w:eastAsia="zh-CN"/>
        </w:rPr>
        <w:t xml:space="preserve">the additional resource exclusion </w:t>
      </w:r>
      <w:r w:rsidR="007121EB">
        <w:rPr>
          <w:rFonts w:eastAsiaTheme="minorEastAsia"/>
          <w:lang w:eastAsia="zh-CN"/>
        </w:rPr>
        <w:t xml:space="preserve">operation </w:t>
      </w:r>
      <w:r>
        <w:rPr>
          <w:rFonts w:eastAsiaTheme="minorEastAsia"/>
          <w:lang w:eastAsia="zh-CN"/>
        </w:rPr>
        <w:t>caused by guard band PRB</w:t>
      </w:r>
      <w:r w:rsidR="007121EB">
        <w:rPr>
          <w:rFonts w:eastAsiaTheme="minorEastAsia"/>
          <w:lang w:eastAsia="zh-CN"/>
        </w:rPr>
        <w:t xml:space="preserve"> for contiguous RB-based structure</w:t>
      </w:r>
      <w:r>
        <w:rPr>
          <w:rFonts w:eastAsiaTheme="minorEastAsia"/>
          <w:lang w:eastAsia="zh-CN"/>
        </w:rPr>
        <w:t xml:space="preserve"> </w:t>
      </w:r>
      <w:r w:rsidR="007121EB">
        <w:rPr>
          <w:rFonts w:eastAsiaTheme="minorEastAsia"/>
          <w:lang w:eastAsia="zh-CN"/>
        </w:rPr>
        <w:t>was achieved</w:t>
      </w:r>
      <w:r>
        <w:rPr>
          <w:rFonts w:eastAsiaTheme="minorEastAsia"/>
          <w:lang w:eastAsia="zh-CN"/>
        </w:rPr>
        <w:t xml:space="preserve">, where the candidate resource including guard band PRBs in </w:t>
      </w:r>
      <w:r w:rsidR="007121EB">
        <w:rPr>
          <w:rFonts w:eastAsiaTheme="minorEastAsia"/>
          <w:lang w:eastAsia="zh-CN"/>
        </w:rPr>
        <w:t>its</w:t>
      </w:r>
      <w:r>
        <w:rPr>
          <w:rFonts w:eastAsiaTheme="minorEastAsia"/>
          <w:lang w:eastAsia="zh-CN"/>
        </w:rPr>
        <w:t xml:space="preserve"> lowest sub-channel is excluded in step 1</w:t>
      </w:r>
      <w:r w:rsidR="007121EB">
        <w:rPr>
          <w:rFonts w:eastAsiaTheme="minorEastAsia"/>
          <w:lang w:eastAsia="zh-CN"/>
        </w:rPr>
        <w:t xml:space="preserve"> </w:t>
      </w:r>
      <w:r w:rsidR="007121EB">
        <w:rPr>
          <w:rFonts w:eastAsiaTheme="minorEastAsia"/>
          <w:lang w:eastAsia="zh-CN"/>
        </w:rPr>
        <w:fldChar w:fldCharType="begin"/>
      </w:r>
      <w:r w:rsidR="007121EB">
        <w:rPr>
          <w:rFonts w:eastAsiaTheme="minorEastAsia"/>
          <w:lang w:eastAsia="zh-CN"/>
        </w:rPr>
        <w:instrText xml:space="preserve"> REF _Ref146011042 \r \h </w:instrText>
      </w:r>
      <w:r w:rsidR="007121EB">
        <w:rPr>
          <w:rFonts w:eastAsiaTheme="minorEastAsia"/>
          <w:lang w:eastAsia="zh-CN"/>
        </w:rPr>
      </w:r>
      <w:r w:rsidR="007121EB">
        <w:rPr>
          <w:rFonts w:eastAsiaTheme="minorEastAsia"/>
          <w:lang w:eastAsia="zh-CN"/>
        </w:rPr>
        <w:fldChar w:fldCharType="separate"/>
      </w:r>
      <w:r w:rsidR="000362A5">
        <w:rPr>
          <w:rFonts w:eastAsiaTheme="minorEastAsia"/>
          <w:lang w:eastAsia="zh-CN"/>
        </w:rPr>
        <w:t>[4]</w:t>
      </w:r>
      <w:r w:rsidR="007121EB">
        <w:rPr>
          <w:rFonts w:eastAsiaTheme="minorEastAsia"/>
          <w:lang w:eastAsia="zh-CN"/>
        </w:rPr>
        <w:fldChar w:fldCharType="end"/>
      </w:r>
      <w:r>
        <w:rPr>
          <w:rFonts w:eastAsiaTheme="minorEastAsia"/>
          <w:lang w:eastAsia="zh-CN"/>
        </w:rPr>
        <w:t xml:space="preserve">. </w:t>
      </w:r>
    </w:p>
    <w:tbl>
      <w:tblPr>
        <w:tblStyle w:val="af5"/>
        <w:tblW w:w="0" w:type="auto"/>
        <w:tblLook w:val="04A0" w:firstRow="1" w:lastRow="0" w:firstColumn="1" w:lastColumn="0" w:noHBand="0" w:noVBand="1"/>
      </w:tblPr>
      <w:tblGrid>
        <w:gridCol w:w="9060"/>
      </w:tblGrid>
      <w:tr w:rsidR="00DD2FEE" w14:paraId="19994789" w14:textId="77777777" w:rsidTr="00DD2FEE">
        <w:tc>
          <w:tcPr>
            <w:tcW w:w="9060" w:type="dxa"/>
          </w:tcPr>
          <w:p w14:paraId="4559C25C" w14:textId="77777777" w:rsidR="00DD2FEE" w:rsidRPr="00DD2FEE" w:rsidRDefault="00DD2FEE" w:rsidP="00DD2FEE">
            <w:pPr>
              <w:rPr>
                <w:rFonts w:eastAsiaTheme="minorEastAsia"/>
                <w:lang w:eastAsia="zh-CN"/>
              </w:rPr>
            </w:pPr>
            <w:r w:rsidRPr="00DD2FEE">
              <w:rPr>
                <w:rFonts w:eastAsiaTheme="minorEastAsia"/>
                <w:highlight w:val="green"/>
                <w:lang w:val="en-GB" w:eastAsia="zh-CN"/>
              </w:rPr>
              <w:t>Agreement</w:t>
            </w:r>
          </w:p>
          <w:p w14:paraId="1F820DE7" w14:textId="77777777" w:rsidR="00DD2FEE" w:rsidRPr="00DD2FEE" w:rsidRDefault="00DD2FEE" w:rsidP="00DD2FEE">
            <w:pPr>
              <w:rPr>
                <w:rFonts w:eastAsiaTheme="minorEastAsia"/>
                <w:lang w:eastAsia="zh-CN"/>
              </w:rPr>
            </w:pPr>
            <w:r w:rsidRPr="00DD2FEE">
              <w:rPr>
                <w:rFonts w:eastAsiaTheme="minorEastAsia"/>
                <w:lang w:val="en-GB" w:eastAsia="zh-CN"/>
              </w:rPr>
              <w:t>Regarding “</w:t>
            </w:r>
            <w:r w:rsidRPr="00DD2FEE">
              <w:rPr>
                <w:rFonts w:eastAsiaTheme="minorEastAsia"/>
                <w:i/>
                <w:iCs/>
                <w:lang w:val="en-GB" w:eastAsia="zh-CN"/>
              </w:rPr>
              <w:t xml:space="preserve">For contiguous RB-based PSCCH/PSSCH transmission in SL-U, regarding sub-channel(s) which include intra-cell </w:t>
            </w:r>
            <w:proofErr w:type="spellStart"/>
            <w:r w:rsidRPr="00DD2FEE">
              <w:rPr>
                <w:rFonts w:eastAsiaTheme="minorEastAsia"/>
                <w:i/>
                <w:iCs/>
                <w:lang w:val="en-GB" w:eastAsia="zh-CN"/>
              </w:rPr>
              <w:t>guardband</w:t>
            </w:r>
            <w:proofErr w:type="spellEnd"/>
            <w:r w:rsidRPr="00DD2FEE">
              <w:rPr>
                <w:rFonts w:eastAsiaTheme="minorEastAsia"/>
                <w:i/>
                <w:iCs/>
                <w:lang w:val="en-GB" w:eastAsia="zh-CN"/>
              </w:rPr>
              <w:t xml:space="preserve"> PRBs, support only option 3</w:t>
            </w:r>
            <w:r w:rsidRPr="00DD2FEE">
              <w:rPr>
                <w:rFonts w:eastAsiaTheme="minorEastAsia"/>
                <w:lang w:val="en-GB" w:eastAsia="zh-CN"/>
              </w:rPr>
              <w:t>” and “</w:t>
            </w:r>
            <w:r w:rsidRPr="00DD2FEE">
              <w:rPr>
                <w:rFonts w:eastAsiaTheme="minorEastAsia"/>
                <w:i/>
                <w:iCs/>
                <w:lang w:val="en-GB" w:eastAsia="zh-CN"/>
              </w:rPr>
              <w:t>Option 3: Such sub-channel(s) cannot be used for PSCCH transmission, and can be used for PSSCH transmission</w:t>
            </w:r>
            <w:r w:rsidRPr="00DD2FEE">
              <w:rPr>
                <w:rFonts w:eastAsiaTheme="minorEastAsia"/>
                <w:lang w:val="en-GB" w:eastAsia="zh-CN"/>
              </w:rPr>
              <w:t>”:</w:t>
            </w:r>
          </w:p>
          <w:p w14:paraId="5B5C1F86" w14:textId="77777777" w:rsidR="00492BB3" w:rsidRPr="00DD2FEE" w:rsidRDefault="00A56B04" w:rsidP="00E5641E">
            <w:pPr>
              <w:numPr>
                <w:ilvl w:val="0"/>
                <w:numId w:val="15"/>
              </w:numPr>
              <w:ind w:left="357" w:firstLine="0"/>
              <w:rPr>
                <w:rFonts w:eastAsiaTheme="minorEastAsia"/>
                <w:lang w:eastAsia="zh-CN"/>
              </w:rPr>
            </w:pPr>
            <w:r w:rsidRPr="00DD2FEE">
              <w:rPr>
                <w:rFonts w:eastAsiaTheme="minorEastAsia"/>
                <w:lang w:val="en-GB" w:eastAsia="zh-CN"/>
              </w:rPr>
              <w:t xml:space="preserve">Candidate resource, whose lowest sub-channel includes intra-cell </w:t>
            </w:r>
            <w:proofErr w:type="spellStart"/>
            <w:r w:rsidRPr="00DD2FEE">
              <w:rPr>
                <w:rFonts w:eastAsiaTheme="minorEastAsia"/>
                <w:lang w:val="en-GB" w:eastAsia="zh-CN"/>
              </w:rPr>
              <w:t>guardband</w:t>
            </w:r>
            <w:proofErr w:type="spellEnd"/>
            <w:r w:rsidRPr="00DD2FEE">
              <w:rPr>
                <w:rFonts w:eastAsiaTheme="minorEastAsia"/>
                <w:lang w:val="en-GB" w:eastAsia="zh-CN"/>
              </w:rPr>
              <w:t xml:space="preserve"> PRBs, </w:t>
            </w:r>
            <w:r w:rsidRPr="00DD2FEE">
              <w:rPr>
                <w:rFonts w:eastAsiaTheme="minorEastAsia"/>
                <w:u w:val="single"/>
                <w:lang w:val="en-GB" w:eastAsia="zh-CN"/>
              </w:rPr>
              <w:t>is excluded</w:t>
            </w:r>
          </w:p>
          <w:p w14:paraId="2A9B0EF3" w14:textId="072206AB" w:rsidR="00DD2FEE" w:rsidRPr="00DD2FEE" w:rsidRDefault="00A56B04" w:rsidP="0036621F">
            <w:pPr>
              <w:numPr>
                <w:ilvl w:val="1"/>
                <w:numId w:val="15"/>
              </w:numPr>
              <w:tabs>
                <w:tab w:val="clear" w:pos="360"/>
              </w:tabs>
              <w:ind w:left="1378" w:hanging="357"/>
              <w:rPr>
                <w:rFonts w:eastAsiaTheme="minorEastAsia"/>
                <w:lang w:eastAsia="zh-CN"/>
              </w:rPr>
            </w:pPr>
            <w:r w:rsidRPr="00DD2FEE">
              <w:rPr>
                <w:rFonts w:eastAsiaTheme="minorEastAsia"/>
                <w:lang w:val="en-GB" w:eastAsia="zh-CN"/>
              </w:rPr>
              <w:t>Such exclusion is performed in PHY layer, and such candidate resource is excluded in Step 1</w:t>
            </w:r>
          </w:p>
        </w:tc>
      </w:tr>
    </w:tbl>
    <w:p w14:paraId="3D54B1D2" w14:textId="5801F707" w:rsidR="00F55D04" w:rsidRDefault="00DD2FEE" w:rsidP="005F07D7">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latest version of TS 38.214, </w:t>
      </w:r>
      <w:proofErr w:type="spellStart"/>
      <w:r w:rsidRPr="00DD2FEE">
        <w:rPr>
          <w:rFonts w:eastAsiaTheme="minorEastAsia"/>
          <w:i/>
          <w:lang w:eastAsia="zh-CN"/>
        </w:rPr>
        <w:t>M</w:t>
      </w:r>
      <w:r w:rsidR="00F55D04">
        <w:rPr>
          <w:rFonts w:eastAsiaTheme="minorEastAsia"/>
          <w:i/>
          <w:vertAlign w:val="subscript"/>
          <w:lang w:eastAsia="zh-CN"/>
        </w:rPr>
        <w:t>total</w:t>
      </w:r>
      <w:proofErr w:type="spellEnd"/>
      <w:r w:rsidRPr="00DD2FEE">
        <w:rPr>
          <w:rFonts w:eastAsiaTheme="minorEastAsia"/>
          <w:i/>
          <w:lang w:eastAsia="zh-CN"/>
        </w:rPr>
        <w:t xml:space="preserve"> </w:t>
      </w:r>
      <w:r w:rsidRPr="00DD2FEE">
        <w:rPr>
          <w:rFonts w:eastAsiaTheme="minorEastAsia"/>
          <w:lang w:eastAsia="zh-CN"/>
        </w:rPr>
        <w:t xml:space="preserve">is set to the total number of </w:t>
      </w:r>
      <w:r>
        <w:rPr>
          <w:rFonts w:eastAsiaTheme="minorEastAsia"/>
          <w:lang w:eastAsia="zh-CN"/>
        </w:rPr>
        <w:t xml:space="preserve">all the </w:t>
      </w:r>
      <w:r w:rsidRPr="00DD2FEE">
        <w:rPr>
          <w:rFonts w:eastAsiaTheme="minorEastAsia"/>
          <w:lang w:eastAsia="zh-CN"/>
        </w:rPr>
        <w:t>remaining candidate resources</w:t>
      </w:r>
      <w:r>
        <w:rPr>
          <w:rFonts w:eastAsiaTheme="minorEastAsia"/>
          <w:lang w:eastAsia="zh-CN"/>
        </w:rPr>
        <w:t xml:space="preserve"> after the additional resource exclusion </w:t>
      </w:r>
      <w:r w:rsidR="005F07D7">
        <w:rPr>
          <w:rFonts w:eastAsiaTheme="minorEastAsia"/>
          <w:lang w:eastAsia="zh-CN"/>
        </w:rPr>
        <w:t xml:space="preserve">operation </w:t>
      </w:r>
      <w:r>
        <w:rPr>
          <w:rFonts w:eastAsiaTheme="minorEastAsia"/>
          <w:lang w:eastAsia="zh-CN"/>
        </w:rPr>
        <w:t>in step 1)</w:t>
      </w:r>
      <w:r w:rsidRPr="00DD2FEE">
        <w:rPr>
          <w:rFonts w:eastAsiaTheme="minorEastAsia"/>
          <w:lang w:eastAsia="zh-CN"/>
        </w:rPr>
        <w:t xml:space="preserve">. From our understanding, </w:t>
      </w:r>
      <w:r w:rsidR="00F0717D" w:rsidRPr="00DD2FEE">
        <w:rPr>
          <w:rFonts w:eastAsiaTheme="minorEastAsia"/>
          <w:lang w:eastAsia="zh-CN"/>
        </w:rPr>
        <w:t>the initial candidate resource set</w:t>
      </w:r>
      <w:r w:rsidR="00F0717D" w:rsidRPr="00DD2FEE">
        <w:rPr>
          <w:rFonts w:eastAsiaTheme="minorEastAsia"/>
          <w:i/>
          <w:lang w:eastAsia="zh-CN"/>
        </w:rPr>
        <w:t xml:space="preserve"> S</w:t>
      </w:r>
      <w:r w:rsidR="00F0717D" w:rsidRPr="00DD2FEE">
        <w:rPr>
          <w:rFonts w:eastAsiaTheme="minorEastAsia"/>
          <w:i/>
          <w:vertAlign w:val="subscript"/>
          <w:lang w:eastAsia="zh-CN"/>
        </w:rPr>
        <w:t>A</w:t>
      </w:r>
      <w:r w:rsidR="00F0717D" w:rsidRPr="005D55E3">
        <w:rPr>
          <w:rFonts w:eastAsiaTheme="minorEastAsia"/>
          <w:i/>
          <w:lang w:eastAsia="zh-CN"/>
        </w:rPr>
        <w:t xml:space="preserve"> </w:t>
      </w:r>
      <w:r w:rsidRPr="00DD2FEE">
        <w:rPr>
          <w:rFonts w:eastAsiaTheme="minorEastAsia"/>
          <w:lang w:eastAsia="zh-CN"/>
        </w:rPr>
        <w:t xml:space="preserve">should be consistent with </w:t>
      </w:r>
      <w:proofErr w:type="spellStart"/>
      <w:r w:rsidR="00F0717D" w:rsidRPr="005D55E3">
        <w:rPr>
          <w:rFonts w:eastAsiaTheme="minorEastAsia"/>
          <w:i/>
          <w:lang w:eastAsia="zh-CN"/>
        </w:rPr>
        <w:t>M</w:t>
      </w:r>
      <w:r w:rsidR="00F0717D" w:rsidRPr="005D55E3">
        <w:rPr>
          <w:rFonts w:eastAsiaTheme="minorEastAsia"/>
          <w:i/>
          <w:vertAlign w:val="subscript"/>
          <w:lang w:eastAsia="zh-CN"/>
        </w:rPr>
        <w:t>total</w:t>
      </w:r>
      <w:proofErr w:type="spellEnd"/>
      <w:r w:rsidRPr="00DD2FEE">
        <w:rPr>
          <w:rFonts w:eastAsiaTheme="minorEastAsia"/>
          <w:lang w:eastAsia="zh-CN"/>
        </w:rPr>
        <w:t xml:space="preserve">, i.e., </w:t>
      </w:r>
      <w:r>
        <w:rPr>
          <w:rFonts w:eastAsiaTheme="minorEastAsia"/>
          <w:lang w:eastAsia="zh-CN"/>
        </w:rPr>
        <w:t xml:space="preserve">the excluded candidate resources in step 1) should not be </w:t>
      </w:r>
      <w:r w:rsidR="005F07D7">
        <w:rPr>
          <w:rFonts w:eastAsiaTheme="minorEastAsia"/>
          <w:lang w:eastAsia="zh-CN"/>
        </w:rPr>
        <w:t xml:space="preserve">numbered in </w:t>
      </w:r>
      <w:proofErr w:type="spellStart"/>
      <w:r w:rsidR="005F07D7" w:rsidRPr="005D55E3">
        <w:rPr>
          <w:rFonts w:eastAsiaTheme="minorEastAsia"/>
          <w:i/>
          <w:lang w:eastAsia="zh-CN"/>
        </w:rPr>
        <w:t>M</w:t>
      </w:r>
      <w:r w:rsidR="005F07D7" w:rsidRPr="005D55E3">
        <w:rPr>
          <w:rFonts w:eastAsiaTheme="minorEastAsia"/>
          <w:i/>
          <w:vertAlign w:val="subscript"/>
          <w:lang w:eastAsia="zh-CN"/>
        </w:rPr>
        <w:t>total</w:t>
      </w:r>
      <w:proofErr w:type="spellEnd"/>
      <w:r w:rsidR="005F07D7">
        <w:rPr>
          <w:rFonts w:eastAsiaTheme="minorEastAsia"/>
          <w:lang w:eastAsia="zh-CN"/>
        </w:rPr>
        <w:t xml:space="preserve"> and not </w:t>
      </w:r>
      <w:r>
        <w:rPr>
          <w:rFonts w:eastAsiaTheme="minorEastAsia"/>
          <w:lang w:eastAsia="zh-CN"/>
        </w:rPr>
        <w:t>included in the initial candidate resource set</w:t>
      </w:r>
      <w:r w:rsidR="005F07D7">
        <w:rPr>
          <w:rFonts w:eastAsiaTheme="minorEastAsia"/>
          <w:lang w:eastAsia="zh-CN"/>
        </w:rPr>
        <w:t xml:space="preserve"> </w:t>
      </w:r>
      <w:r w:rsidR="005F07D7" w:rsidRPr="00DD2FEE">
        <w:rPr>
          <w:rFonts w:eastAsiaTheme="minorEastAsia"/>
          <w:i/>
          <w:lang w:eastAsia="zh-CN"/>
        </w:rPr>
        <w:t>S</w:t>
      </w:r>
      <w:r w:rsidR="005F07D7" w:rsidRPr="00DD2FEE">
        <w:rPr>
          <w:rFonts w:eastAsiaTheme="minorEastAsia"/>
          <w:i/>
          <w:vertAlign w:val="subscript"/>
          <w:lang w:eastAsia="zh-CN"/>
        </w:rPr>
        <w:t>A</w:t>
      </w:r>
      <w:r>
        <w:rPr>
          <w:rFonts w:eastAsiaTheme="minorEastAsia"/>
          <w:lang w:eastAsia="zh-CN"/>
        </w:rPr>
        <w:t xml:space="preserve">. </w:t>
      </w:r>
      <w:r w:rsidR="00713A46">
        <w:rPr>
          <w:rFonts w:eastAsiaTheme="minorEastAsia"/>
          <w:lang w:eastAsia="zh-CN"/>
        </w:rPr>
        <w:t xml:space="preserve">Otherwise, if </w:t>
      </w:r>
      <w:r w:rsidR="00713A46" w:rsidRPr="00DD2FEE">
        <w:rPr>
          <w:rFonts w:eastAsiaTheme="minorEastAsia"/>
          <w:i/>
          <w:lang w:eastAsia="zh-CN"/>
        </w:rPr>
        <w:t>S</w:t>
      </w:r>
      <w:r w:rsidR="00713A46" w:rsidRPr="00DD2FEE">
        <w:rPr>
          <w:rFonts w:eastAsiaTheme="minorEastAsia"/>
          <w:i/>
          <w:vertAlign w:val="subscript"/>
          <w:lang w:eastAsia="zh-CN"/>
        </w:rPr>
        <w:t>A</w:t>
      </w:r>
      <w:r w:rsidR="00713A46">
        <w:rPr>
          <w:rFonts w:eastAsiaTheme="minorEastAsia"/>
          <w:lang w:eastAsia="zh-CN"/>
        </w:rPr>
        <w:t xml:space="preserve"> is initialized to the set of all the candidate resources</w:t>
      </w:r>
      <w:r w:rsidR="006A7DBD">
        <w:rPr>
          <w:rFonts w:eastAsiaTheme="minorEastAsia"/>
          <w:lang w:eastAsia="zh-CN"/>
        </w:rPr>
        <w:t xml:space="preserve"> in step 4)</w:t>
      </w:r>
      <w:r w:rsidR="00713A46">
        <w:rPr>
          <w:rFonts w:eastAsiaTheme="minorEastAsia"/>
          <w:lang w:eastAsia="zh-CN"/>
        </w:rPr>
        <w:t xml:space="preserve">, then it is a possible case UE will select transmission resource with guard band PRBs in its lowest sub-channel, which is contradictory with previous agreement. </w:t>
      </w:r>
      <w:r>
        <w:rPr>
          <w:rFonts w:eastAsiaTheme="minorEastAsia"/>
          <w:lang w:eastAsia="zh-CN"/>
        </w:rPr>
        <w:t xml:space="preserve">Thus, </w:t>
      </w:r>
      <w:r w:rsidRPr="00DD2FEE">
        <w:rPr>
          <w:rFonts w:eastAsiaTheme="minorEastAsia"/>
          <w:i/>
          <w:lang w:eastAsia="zh-CN"/>
        </w:rPr>
        <w:t>S</w:t>
      </w:r>
      <w:r w:rsidRPr="00DD2FEE">
        <w:rPr>
          <w:rFonts w:eastAsiaTheme="minorEastAsia"/>
          <w:i/>
          <w:vertAlign w:val="subscript"/>
          <w:lang w:eastAsia="zh-CN"/>
        </w:rPr>
        <w:t>A</w:t>
      </w:r>
      <w:r w:rsidRPr="00DD2FEE">
        <w:rPr>
          <w:rFonts w:eastAsiaTheme="minorEastAsia"/>
          <w:lang w:eastAsia="zh-CN"/>
        </w:rPr>
        <w:t xml:space="preserve"> in step 4) should be initialized to the set of all the remaining candidate resources </w:t>
      </w:r>
      <w:r>
        <w:rPr>
          <w:rFonts w:eastAsiaTheme="minorEastAsia"/>
          <w:lang w:eastAsia="zh-CN"/>
        </w:rPr>
        <w:t xml:space="preserve">identified </w:t>
      </w:r>
      <w:r w:rsidR="00713A46">
        <w:rPr>
          <w:rFonts w:eastAsiaTheme="minorEastAsia"/>
          <w:lang w:eastAsia="zh-CN"/>
        </w:rPr>
        <w:t>in step 1)</w:t>
      </w:r>
      <w:r w:rsidRPr="00DD2FEE">
        <w:rPr>
          <w:rFonts w:eastAsiaTheme="minorEastAsia"/>
          <w:lang w:eastAsia="zh-CN"/>
        </w:rPr>
        <w:t>.</w:t>
      </w:r>
      <w:r w:rsidR="00F55D04">
        <w:rPr>
          <w:rFonts w:eastAsiaTheme="minorEastAsia"/>
          <w:lang w:eastAsia="zh-CN"/>
        </w:rPr>
        <w:t xml:space="preserve"> </w:t>
      </w:r>
    </w:p>
    <w:p w14:paraId="14AF38DB" w14:textId="5CFAF049" w:rsidR="00DD2FEE" w:rsidRPr="00DD2FEE" w:rsidRDefault="00F55D04" w:rsidP="00DD2FEE">
      <w:pPr>
        <w:spacing w:beforeLines="50" w:before="120" w:afterLines="50" w:after="120"/>
        <w:rPr>
          <w:rFonts w:eastAsiaTheme="minorEastAsia"/>
          <w:lang w:eastAsia="zh-CN"/>
        </w:rPr>
      </w:pPr>
      <w:r>
        <w:rPr>
          <w:rFonts w:eastAsiaTheme="minorEastAsia"/>
          <w:lang w:eastAsia="zh-CN"/>
        </w:rPr>
        <w:t>T</w:t>
      </w:r>
      <w:r w:rsidR="00DD2FEE" w:rsidRPr="00DD2FEE">
        <w:rPr>
          <w:rFonts w:eastAsiaTheme="minorEastAsia"/>
          <w:lang w:eastAsia="zh-CN"/>
        </w:rPr>
        <w:t>he following TP is proposed.</w:t>
      </w:r>
    </w:p>
    <w:p w14:paraId="3A6417EB" w14:textId="76A7F64B" w:rsidR="00DD2FEE" w:rsidRPr="00DD2FEE" w:rsidRDefault="00DD2FEE" w:rsidP="00A56B04">
      <w:pPr>
        <w:pStyle w:val="af6"/>
        <w:numPr>
          <w:ilvl w:val="0"/>
          <w:numId w:val="16"/>
        </w:numPr>
        <w:spacing w:beforeLines="50" w:before="120" w:afterLines="50" w:after="120"/>
        <w:ind w:firstLineChars="0"/>
        <w:rPr>
          <w:b/>
          <w:u w:val="single"/>
        </w:rPr>
      </w:pPr>
      <w:r w:rsidRPr="00DD2FEE">
        <w:rPr>
          <w:b/>
          <w:u w:val="single"/>
        </w:rPr>
        <w:t>TP#</w:t>
      </w:r>
      <w:r w:rsidR="00950E0B">
        <w:rPr>
          <w:b/>
          <w:u w:val="single"/>
        </w:rPr>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DD2FEE" w14:paraId="2E77C5FE" w14:textId="77777777" w:rsidTr="00B33514">
        <w:tc>
          <w:tcPr>
            <w:tcW w:w="2694" w:type="dxa"/>
            <w:tcBorders>
              <w:top w:val="single" w:sz="4" w:space="0" w:color="auto"/>
              <w:left w:val="single" w:sz="4" w:space="0" w:color="auto"/>
            </w:tcBorders>
          </w:tcPr>
          <w:p w14:paraId="2CF6574F" w14:textId="77777777" w:rsidR="00DD2FEE" w:rsidRDefault="00DD2FEE" w:rsidP="00E2352C">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018034D7" w14:textId="77777777" w:rsidR="00DD2FEE" w:rsidRDefault="00DD2FEE" w:rsidP="00E2352C">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DD2FEE" w14:paraId="4810D3BE" w14:textId="77777777" w:rsidTr="00B33514">
        <w:tc>
          <w:tcPr>
            <w:tcW w:w="2694" w:type="dxa"/>
            <w:tcBorders>
              <w:left w:val="single" w:sz="4" w:space="0" w:color="auto"/>
            </w:tcBorders>
          </w:tcPr>
          <w:p w14:paraId="43F3695B" w14:textId="77777777" w:rsidR="00DD2FEE" w:rsidRDefault="00DD2FEE" w:rsidP="00E2352C">
            <w:pPr>
              <w:pStyle w:val="CRCoverPage"/>
              <w:spacing w:after="0"/>
              <w:rPr>
                <w:b/>
                <w:i/>
                <w:noProof/>
                <w:sz w:val="8"/>
                <w:szCs w:val="8"/>
              </w:rPr>
            </w:pPr>
          </w:p>
        </w:tc>
        <w:tc>
          <w:tcPr>
            <w:tcW w:w="6331" w:type="dxa"/>
            <w:tcBorders>
              <w:right w:val="single" w:sz="4" w:space="0" w:color="auto"/>
            </w:tcBorders>
          </w:tcPr>
          <w:p w14:paraId="6C1DA35B" w14:textId="77777777" w:rsidR="00DD2FEE" w:rsidRDefault="00DD2FEE" w:rsidP="00E2352C">
            <w:pPr>
              <w:pStyle w:val="CRCoverPage"/>
              <w:spacing w:after="0"/>
              <w:rPr>
                <w:noProof/>
                <w:sz w:val="8"/>
                <w:szCs w:val="8"/>
              </w:rPr>
            </w:pPr>
          </w:p>
        </w:tc>
      </w:tr>
      <w:tr w:rsidR="00DD2FEE" w:rsidRPr="001B44D8" w14:paraId="534F9544" w14:textId="77777777" w:rsidTr="00B33514">
        <w:tc>
          <w:tcPr>
            <w:tcW w:w="2694" w:type="dxa"/>
            <w:tcBorders>
              <w:left w:val="single" w:sz="4" w:space="0" w:color="auto"/>
            </w:tcBorders>
          </w:tcPr>
          <w:p w14:paraId="4897F943" w14:textId="77777777" w:rsidR="00DD2FEE" w:rsidRDefault="00DD2FEE" w:rsidP="00E2352C">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94265FF" w14:textId="17CBAA4A" w:rsidR="00DD2FEE" w:rsidRPr="001B44D8" w:rsidRDefault="00DD2FEE" w:rsidP="00DD2FEE">
            <w:pPr>
              <w:pStyle w:val="CRCoverPage"/>
              <w:spacing w:after="0"/>
              <w:ind w:left="100"/>
              <w:rPr>
                <w:noProof/>
              </w:rPr>
            </w:pPr>
            <w:r>
              <w:rPr>
                <w:rFonts w:hint="eastAsia"/>
                <w:lang w:eastAsia="zh-CN"/>
              </w:rPr>
              <w:t>I</w:t>
            </w:r>
            <w:r>
              <w:rPr>
                <w:lang w:eastAsia="zh-CN"/>
              </w:rPr>
              <w:t xml:space="preserve">n clause 8.1.4, correct the definition of </w:t>
            </w:r>
            <w:bookmarkStart w:id="59" w:name="OLE_LINK7"/>
            <w:bookmarkStart w:id="60" w:name="OLE_LINK8"/>
            <w:r w:rsidRPr="00DD2FEE">
              <w:rPr>
                <w:i/>
                <w:lang w:eastAsia="zh-CN"/>
              </w:rPr>
              <w:t>S</w:t>
            </w:r>
            <w:r w:rsidRPr="00DD2FEE">
              <w:rPr>
                <w:i/>
                <w:vertAlign w:val="subscript"/>
                <w:lang w:eastAsia="zh-CN"/>
              </w:rPr>
              <w:t>A</w:t>
            </w:r>
            <w:bookmarkEnd w:id="59"/>
            <w:bookmarkEnd w:id="60"/>
            <w:r>
              <w:rPr>
                <w:lang w:eastAsia="zh-CN"/>
              </w:rPr>
              <w:t>, which should be initialized to the set of all the remaining</w:t>
            </w:r>
            <w:r w:rsidR="002B0E41">
              <w:rPr>
                <w:lang w:eastAsia="zh-CN"/>
              </w:rPr>
              <w:t xml:space="preserve"> candidate</w:t>
            </w:r>
            <w:r>
              <w:rPr>
                <w:lang w:eastAsia="zh-CN"/>
              </w:rPr>
              <w:t xml:space="preserve"> resources identified in step 1).</w:t>
            </w:r>
          </w:p>
        </w:tc>
      </w:tr>
      <w:tr w:rsidR="00DD2FEE" w14:paraId="5B907B59" w14:textId="77777777" w:rsidTr="00B33514">
        <w:tc>
          <w:tcPr>
            <w:tcW w:w="2694" w:type="dxa"/>
            <w:tcBorders>
              <w:left w:val="single" w:sz="4" w:space="0" w:color="auto"/>
            </w:tcBorders>
          </w:tcPr>
          <w:p w14:paraId="2F1E434C" w14:textId="77777777" w:rsidR="00DD2FEE" w:rsidRDefault="00DD2FEE" w:rsidP="00E2352C">
            <w:pPr>
              <w:pStyle w:val="CRCoverPage"/>
              <w:spacing w:after="0"/>
              <w:rPr>
                <w:b/>
                <w:i/>
                <w:noProof/>
                <w:sz w:val="8"/>
                <w:szCs w:val="8"/>
              </w:rPr>
            </w:pPr>
          </w:p>
        </w:tc>
        <w:tc>
          <w:tcPr>
            <w:tcW w:w="6331" w:type="dxa"/>
            <w:tcBorders>
              <w:right w:val="single" w:sz="4" w:space="0" w:color="auto"/>
            </w:tcBorders>
          </w:tcPr>
          <w:p w14:paraId="37087C2C" w14:textId="77777777" w:rsidR="00DD2FEE" w:rsidRPr="00DD2FEE" w:rsidRDefault="00DD2FEE" w:rsidP="00E2352C">
            <w:pPr>
              <w:pStyle w:val="CRCoverPage"/>
              <w:spacing w:after="0"/>
              <w:rPr>
                <w:noProof/>
                <w:sz w:val="8"/>
                <w:szCs w:val="8"/>
              </w:rPr>
            </w:pPr>
          </w:p>
        </w:tc>
      </w:tr>
      <w:tr w:rsidR="00DD2FEE" w:rsidRPr="004D1E4B" w14:paraId="2E5F3208" w14:textId="77777777" w:rsidTr="00B33514">
        <w:tc>
          <w:tcPr>
            <w:tcW w:w="2694" w:type="dxa"/>
            <w:tcBorders>
              <w:left w:val="single" w:sz="4" w:space="0" w:color="auto"/>
              <w:bottom w:val="single" w:sz="4" w:space="0" w:color="auto"/>
            </w:tcBorders>
          </w:tcPr>
          <w:p w14:paraId="50D8FD97" w14:textId="77777777" w:rsidR="00DD2FEE" w:rsidRDefault="00DD2FEE" w:rsidP="00E2352C">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2F857827" w14:textId="55C79D4E" w:rsidR="00DD2FEE" w:rsidRDefault="00B60719" w:rsidP="00BB4042">
            <w:pPr>
              <w:pStyle w:val="CRCoverPage"/>
              <w:spacing w:after="0"/>
              <w:ind w:left="100"/>
              <w:rPr>
                <w:noProof/>
                <w:lang w:eastAsia="zh-CN"/>
              </w:rPr>
            </w:pPr>
            <w:r>
              <w:rPr>
                <w:noProof/>
                <w:lang w:eastAsia="zh-CN"/>
              </w:rPr>
              <w:t xml:space="preserve">UE may select transmission resource with guard band PRBs in its </w:t>
            </w:r>
            <w:r w:rsidR="00BB4042">
              <w:rPr>
                <w:noProof/>
                <w:lang w:eastAsia="zh-CN"/>
              </w:rPr>
              <w:t>lowest</w:t>
            </w:r>
            <w:r>
              <w:rPr>
                <w:noProof/>
                <w:lang w:eastAsia="zh-CN"/>
              </w:rPr>
              <w:t xml:space="preserve"> sub-channel</w:t>
            </w:r>
            <w:r w:rsidR="00256C07">
              <w:rPr>
                <w:noProof/>
                <w:lang w:eastAsia="zh-CN"/>
              </w:rPr>
              <w:t xml:space="preserve"> ,which is contradictory with previous agreement</w:t>
            </w:r>
            <w:r>
              <w:rPr>
                <w:noProof/>
                <w:lang w:eastAsia="zh-CN"/>
              </w:rPr>
              <w:t>.</w:t>
            </w:r>
          </w:p>
        </w:tc>
      </w:tr>
    </w:tbl>
    <w:p w14:paraId="150F29C9" w14:textId="77777777" w:rsidR="00DD2FEE" w:rsidRDefault="00DD2FEE" w:rsidP="00DD2FEE">
      <w:pPr>
        <w:jc w:val="both"/>
        <w:rPr>
          <w:color w:val="FF0000"/>
        </w:rPr>
      </w:pPr>
    </w:p>
    <w:p w14:paraId="01C2C570" w14:textId="1C0424BC" w:rsidR="00DD2FEE" w:rsidRPr="00020AAF" w:rsidRDefault="00DD2FEE" w:rsidP="00DD2FEE">
      <w:pPr>
        <w:spacing w:afterLines="50" w:after="120"/>
        <w:rPr>
          <w:color w:val="FF0000"/>
        </w:rPr>
      </w:pPr>
      <w:r w:rsidRPr="00020AAF">
        <w:rPr>
          <w:color w:val="FF0000"/>
        </w:rPr>
        <w:t>------------------------------------------</w:t>
      </w:r>
      <w:r w:rsidRPr="00843565">
        <w:rPr>
          <w:color w:val="FF0000"/>
        </w:rPr>
        <w:t xml:space="preserve"> </w:t>
      </w:r>
      <w:r>
        <w:rPr>
          <w:color w:val="FF0000"/>
        </w:rPr>
        <w:t xml:space="preserve">Start of text </w:t>
      </w:r>
      <w:r w:rsidRPr="00910B94">
        <w:rPr>
          <w:color w:val="FF0000"/>
        </w:rPr>
        <w:t xml:space="preserve">proposal to </w:t>
      </w:r>
      <w:r w:rsidR="00910B94" w:rsidRPr="00910B94">
        <w:rPr>
          <w:color w:val="FF0000"/>
        </w:rPr>
        <w:t>TS 38.214 v18.0</w:t>
      </w:r>
      <w:r w:rsidRPr="00910B94">
        <w:rPr>
          <w:color w:val="FF0000"/>
        </w:rPr>
        <w:t>.0--------</w:t>
      </w:r>
      <w:r w:rsidRPr="00020AAF">
        <w:rPr>
          <w:color w:val="FF0000"/>
        </w:rPr>
        <w:t>----------------------------------</w:t>
      </w:r>
    </w:p>
    <w:p w14:paraId="281CFCC1" w14:textId="234C0048" w:rsidR="00DD2FEE" w:rsidRPr="009C3840" w:rsidRDefault="00DD2FEE" w:rsidP="00DD2FEE">
      <w:pPr>
        <w:spacing w:before="120" w:afterLines="50" w:after="120"/>
        <w:rPr>
          <w:rFonts w:ascii="Arial" w:eastAsia="宋体" w:hAnsi="Arial"/>
          <w:b/>
          <w:sz w:val="22"/>
          <w:lang w:val="en-GB"/>
        </w:rPr>
      </w:pPr>
      <w:r>
        <w:rPr>
          <w:rFonts w:ascii="Arial" w:eastAsia="宋体" w:hAnsi="Arial"/>
          <w:b/>
          <w:sz w:val="22"/>
          <w:lang w:val="en-GB"/>
        </w:rPr>
        <w:t>8</w:t>
      </w:r>
      <w:r w:rsidRPr="009C3840">
        <w:rPr>
          <w:rFonts w:ascii="Arial" w:eastAsia="宋体" w:hAnsi="Arial"/>
          <w:b/>
          <w:sz w:val="22"/>
          <w:lang w:val="en-GB"/>
        </w:rPr>
        <w:t>.1</w:t>
      </w:r>
      <w:r>
        <w:rPr>
          <w:rFonts w:ascii="Arial" w:eastAsia="宋体" w:hAnsi="Arial"/>
          <w:b/>
          <w:sz w:val="22"/>
          <w:lang w:val="en-GB"/>
        </w:rPr>
        <w:t>.4</w:t>
      </w:r>
      <w:r w:rsidRPr="009C3840">
        <w:rPr>
          <w:rFonts w:ascii="Arial" w:eastAsia="宋体" w:hAnsi="Arial" w:hint="eastAsia"/>
          <w:b/>
          <w:sz w:val="22"/>
          <w:lang w:val="en-GB"/>
        </w:rPr>
        <w:tab/>
      </w:r>
      <w:r w:rsidRPr="00DD2FEE">
        <w:rPr>
          <w:rFonts w:ascii="Arial" w:eastAsia="宋体" w:hAnsi="Arial"/>
          <w:b/>
          <w:sz w:val="22"/>
          <w:lang w:val="en-GB"/>
        </w:rPr>
        <w:t>UE procedure for determining the subset of resources to be reported to higher layers in PSSCH resource selection in sidelink resource allocation mode 2</w:t>
      </w:r>
    </w:p>
    <w:p w14:paraId="7B195240" w14:textId="77777777" w:rsidR="00DD2FEE" w:rsidRPr="00020AAF" w:rsidRDefault="00DD2FEE" w:rsidP="00DD2FEE">
      <w:pPr>
        <w:spacing w:afterLines="50" w:after="120"/>
        <w:jc w:val="center"/>
        <w:rPr>
          <w:rFonts w:eastAsia="Malgun Gothic"/>
          <w:b/>
          <w:bCs/>
          <w:color w:val="FF0000"/>
          <w:lang w:val="en-GB" w:eastAsia="ko-KR"/>
        </w:rPr>
      </w:pPr>
      <w:r w:rsidRPr="00020AAF">
        <w:rPr>
          <w:rFonts w:eastAsia="Malgun Gothic"/>
          <w:b/>
          <w:bCs/>
          <w:color w:val="FF0000"/>
          <w:lang w:val="en-GB" w:eastAsia="ko-KR"/>
        </w:rPr>
        <w:lastRenderedPageBreak/>
        <w:t>&lt;&lt;&lt; UNCHANGED PARTS OMITTED &gt;&gt;&gt;</w:t>
      </w:r>
    </w:p>
    <w:p w14:paraId="6F6D90C5" w14:textId="093D5AA2" w:rsidR="00DD2FEE" w:rsidRPr="00366FEE" w:rsidRDefault="00F55D04" w:rsidP="00366FEE">
      <w:pPr>
        <w:spacing w:afterLines="50" w:after="120"/>
        <w:ind w:left="568" w:hanging="284"/>
        <w:rPr>
          <w:rFonts w:eastAsia="Malgun Gothic"/>
        </w:rPr>
      </w:pPr>
      <w:r>
        <w:rPr>
          <w:rFonts w:eastAsia="Malgun Gothic"/>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 </w:t>
      </w:r>
      <w:ins w:id="61" w:author="CATT, CICTCI" w:date="2023-09-27T14:14:00Z">
        <w:r w:rsidR="00910B94" w:rsidRPr="00910B94">
          <w:rPr>
            <w:rFonts w:eastAsia="Malgun Gothic"/>
            <w:lang w:val="x-none"/>
          </w:rPr>
          <w:t xml:space="preserve">remaining </w:t>
        </w:r>
      </w:ins>
      <w:r w:rsidRPr="00CE2E21">
        <w:rPr>
          <w:rFonts w:eastAsia="Malgun Gothic" w:hint="eastAsia"/>
          <w:lang w:val="x-none"/>
        </w:rPr>
        <w:t>candidate single-slot resources</w:t>
      </w:r>
      <w:r>
        <w:rPr>
          <w:rFonts w:eastAsia="Malgun Gothic"/>
        </w:rPr>
        <w:t xml:space="preserve"> or candidate multi-slot resources</w:t>
      </w:r>
      <w:ins w:id="62" w:author="CATT, CICTCI" w:date="2023-09-27T14:15:00Z">
        <w:r w:rsidR="00910B94" w:rsidRPr="00910B94">
          <w:rPr>
            <w:rFonts w:eastAsia="Malgun Gothic"/>
          </w:rPr>
          <w:t xml:space="preserve"> identified in step 1)</w:t>
        </w:r>
      </w:ins>
      <w:r w:rsidRPr="00CE2E21">
        <w:rPr>
          <w:rFonts w:eastAsia="Malgun Gothic" w:hint="eastAsia"/>
          <w:lang w:val="x-none"/>
        </w:rPr>
        <w:t>.</w:t>
      </w:r>
    </w:p>
    <w:p w14:paraId="0D3C5D57" w14:textId="522C8C27" w:rsidR="00DD2FEE" w:rsidRPr="009C3840" w:rsidRDefault="00DD2FEE" w:rsidP="00DD2FEE">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FD59870" w14:textId="5747D181" w:rsidR="00DD2FEE" w:rsidRPr="00020AAF" w:rsidRDefault="00DD2FEE" w:rsidP="00DD2FEE">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propo</w:t>
      </w:r>
      <w:r w:rsidRPr="00910B94">
        <w:rPr>
          <w:color w:val="FF0000"/>
        </w:rPr>
        <w:t xml:space="preserve">sal to </w:t>
      </w:r>
      <w:r w:rsidR="00910B94" w:rsidRPr="00910B94">
        <w:rPr>
          <w:color w:val="FF0000"/>
        </w:rPr>
        <w:t>TS 38.214 v18</w:t>
      </w:r>
      <w:r w:rsidRPr="00910B94">
        <w:rPr>
          <w:color w:val="FF0000"/>
        </w:rPr>
        <w:t>.</w:t>
      </w:r>
      <w:r w:rsidR="00910B94" w:rsidRPr="00910B94">
        <w:rPr>
          <w:color w:val="FF0000"/>
        </w:rPr>
        <w:t>0</w:t>
      </w:r>
      <w:r w:rsidRPr="00910B94">
        <w:rPr>
          <w:color w:val="FF0000"/>
        </w:rPr>
        <w:t>.0------</w:t>
      </w:r>
      <w:r w:rsidRPr="00020AAF">
        <w:rPr>
          <w:color w:val="FF0000"/>
        </w:rPr>
        <w:t>------------------------------------</w:t>
      </w:r>
    </w:p>
    <w:p w14:paraId="72647D45" w14:textId="6B15043E" w:rsidR="00DD2FEE" w:rsidRPr="009978A2" w:rsidRDefault="00DD2FEE" w:rsidP="009978A2">
      <w:pPr>
        <w:pStyle w:val="a0"/>
        <w:spacing w:afterLines="50"/>
        <w:rPr>
          <w:rFonts w:ascii="Times New Roman" w:eastAsiaTheme="minorEastAsia" w:hAnsi="Times New Roman" w:cs="Times New Roman"/>
          <w:b/>
          <w:sz w:val="20"/>
          <w:szCs w:val="20"/>
          <w:lang w:eastAsia="zh-CN"/>
        </w:rPr>
      </w:pPr>
      <w:r w:rsidRPr="009978A2">
        <w:rPr>
          <w:rFonts w:ascii="Times New Roman" w:eastAsiaTheme="minorEastAsia" w:hAnsi="Times New Roman" w:cs="Times New Roman"/>
          <w:b/>
          <w:sz w:val="20"/>
          <w:szCs w:val="20"/>
          <w:lang w:eastAsia="zh-CN"/>
        </w:rPr>
        <w:t xml:space="preserve">Proposal </w:t>
      </w:r>
      <w:r w:rsidR="00F82F16">
        <w:rPr>
          <w:rFonts w:ascii="Times New Roman" w:eastAsiaTheme="minorEastAsia" w:hAnsi="Times New Roman" w:cs="Times New Roman"/>
          <w:b/>
          <w:sz w:val="20"/>
          <w:szCs w:val="20"/>
          <w:lang w:eastAsia="zh-CN"/>
        </w:rPr>
        <w:t>4</w:t>
      </w:r>
      <w:r w:rsidRPr="009978A2">
        <w:rPr>
          <w:rFonts w:ascii="Times New Roman" w:eastAsiaTheme="minorEastAsia" w:hAnsi="Times New Roman" w:cs="Times New Roman"/>
          <w:b/>
          <w:sz w:val="20"/>
          <w:szCs w:val="20"/>
          <w:lang w:eastAsia="zh-CN"/>
        </w:rPr>
        <w:t>:</w:t>
      </w:r>
      <w:r w:rsidR="009978A2" w:rsidRPr="009978A2">
        <w:rPr>
          <w:rFonts w:ascii="Times New Roman" w:eastAsiaTheme="minorEastAsia" w:hAnsi="Times New Roman" w:cs="Times New Roman"/>
          <w:b/>
          <w:sz w:val="20"/>
          <w:szCs w:val="20"/>
          <w:lang w:eastAsia="zh-CN"/>
        </w:rPr>
        <w:t xml:space="preserve"> Modify the description of current specification regarding </w:t>
      </w:r>
      <w:r w:rsidR="009978A2">
        <w:rPr>
          <w:rFonts w:ascii="Times New Roman" w:eastAsiaTheme="minorEastAsia" w:hAnsi="Times New Roman" w:cs="Times New Roman"/>
          <w:b/>
          <w:sz w:val="20"/>
          <w:szCs w:val="20"/>
          <w:lang w:eastAsia="zh-CN"/>
        </w:rPr>
        <w:t xml:space="preserve">resource selection procedure </w:t>
      </w:r>
      <w:r w:rsidR="009978A2" w:rsidRPr="009978A2">
        <w:rPr>
          <w:rFonts w:ascii="Times New Roman" w:eastAsiaTheme="minorEastAsia" w:hAnsi="Times New Roman" w:cs="Times New Roman"/>
          <w:b/>
          <w:sz w:val="20"/>
          <w:szCs w:val="20"/>
          <w:lang w:eastAsia="zh-CN"/>
        </w:rPr>
        <w:t>and adopt TP#</w:t>
      </w:r>
      <w:r w:rsidR="00950E0B">
        <w:rPr>
          <w:rFonts w:ascii="Times New Roman" w:eastAsiaTheme="minorEastAsia" w:hAnsi="Times New Roman" w:cs="Times New Roman"/>
          <w:b/>
          <w:sz w:val="20"/>
          <w:szCs w:val="20"/>
          <w:lang w:eastAsia="zh-CN"/>
        </w:rPr>
        <w:t>4</w:t>
      </w:r>
      <w:r w:rsidR="009978A2" w:rsidRPr="009978A2">
        <w:rPr>
          <w:rFonts w:ascii="Times New Roman" w:eastAsiaTheme="minorEastAsia" w:hAnsi="Times New Roman" w:cs="Times New Roman"/>
          <w:b/>
          <w:sz w:val="20"/>
          <w:szCs w:val="20"/>
          <w:lang w:eastAsia="zh-CN"/>
        </w:rPr>
        <w:t xml:space="preserve">. </w:t>
      </w:r>
    </w:p>
    <w:p w14:paraId="5237F6CB" w14:textId="09547963" w:rsidR="00A73DAC" w:rsidRPr="00A73DAC" w:rsidRDefault="00A73DAC" w:rsidP="00A73DAC">
      <w:pPr>
        <w:rPr>
          <w:rFonts w:eastAsiaTheme="minorEastAsia"/>
          <w:lang w:eastAsia="zh-CN"/>
        </w:rPr>
      </w:pPr>
    </w:p>
    <w:p w14:paraId="7252D0C8" w14:textId="306565BC" w:rsidR="00AF2A0F" w:rsidRPr="00E81F44" w:rsidRDefault="009978A2" w:rsidP="0097164B">
      <w:pPr>
        <w:pStyle w:val="4"/>
        <w:spacing w:afterLines="50" w:after="120"/>
        <w:ind w:left="862" w:hanging="862"/>
        <w:rPr>
          <w:b/>
          <w:sz w:val="20"/>
          <w:lang w:eastAsia="zh-CN"/>
        </w:rPr>
      </w:pPr>
      <w:r>
        <w:rPr>
          <w:b/>
          <w:sz w:val="20"/>
          <w:lang w:eastAsia="zh-CN"/>
        </w:rPr>
        <w:t xml:space="preserve">Remaining issues on </w:t>
      </w:r>
      <w:r w:rsidR="00AF2A0F" w:rsidRPr="00E81F44">
        <w:rPr>
          <w:b/>
          <w:sz w:val="20"/>
          <w:lang w:eastAsia="zh-CN"/>
        </w:rPr>
        <w:t>TBS determination</w:t>
      </w:r>
    </w:p>
    <w:p w14:paraId="53DAE285" w14:textId="6DF70A76" w:rsidR="0038746B" w:rsidRDefault="00C64EBC" w:rsidP="00475C1E">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IRB-based structure, a possible case is that</w:t>
      </w:r>
      <w:r w:rsidR="0038746B">
        <w:rPr>
          <w:rFonts w:ascii="Times New Roman" w:eastAsiaTheme="minorEastAsia" w:hAnsi="Times New Roman" w:cs="Times New Roman"/>
          <w:sz w:val="20"/>
          <w:lang w:eastAsia="zh-CN"/>
        </w:rPr>
        <w:t xml:space="preserve"> the </w:t>
      </w:r>
      <w:r>
        <w:rPr>
          <w:rFonts w:ascii="Times New Roman" w:eastAsiaTheme="minorEastAsia" w:hAnsi="Times New Roman" w:cs="Times New Roman"/>
          <w:sz w:val="20"/>
          <w:lang w:eastAsia="zh-CN"/>
        </w:rPr>
        <w:t xml:space="preserve">number of </w:t>
      </w:r>
      <w:r w:rsidR="0038746B">
        <w:rPr>
          <w:rFonts w:ascii="Times New Roman" w:eastAsiaTheme="minorEastAsia" w:hAnsi="Times New Roman" w:cs="Times New Roman"/>
          <w:sz w:val="20"/>
          <w:lang w:eastAsia="zh-CN"/>
        </w:rPr>
        <w:t>PRB</w:t>
      </w:r>
      <w:r w:rsidR="00E57DF2">
        <w:rPr>
          <w:rFonts w:ascii="Times New Roman" w:eastAsiaTheme="minorEastAsia" w:hAnsi="Times New Roman" w:cs="Times New Roman"/>
          <w:sz w:val="20"/>
          <w:lang w:eastAsia="zh-CN"/>
        </w:rPr>
        <w:t>s</w:t>
      </w:r>
      <w:r w:rsidR="0038746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used for</w:t>
      </w:r>
      <w:r w:rsidR="0038746B">
        <w:rPr>
          <w:rFonts w:ascii="Times New Roman" w:eastAsiaTheme="minorEastAsia" w:hAnsi="Times New Roman" w:cs="Times New Roman"/>
          <w:sz w:val="20"/>
          <w:lang w:eastAsia="zh-CN"/>
        </w:rPr>
        <w:t xml:space="preserve"> different transmission</w:t>
      </w:r>
      <w:r>
        <w:rPr>
          <w:rFonts w:ascii="Times New Roman" w:eastAsiaTheme="minorEastAsia" w:hAnsi="Times New Roman" w:cs="Times New Roman"/>
          <w:sz w:val="20"/>
          <w:lang w:eastAsia="zh-CN"/>
        </w:rPr>
        <w:t>s</w:t>
      </w:r>
      <w:r w:rsidR="0038746B">
        <w:rPr>
          <w:rFonts w:ascii="Times New Roman" w:eastAsiaTheme="minorEastAsia" w:hAnsi="Times New Roman" w:cs="Times New Roman"/>
          <w:sz w:val="20"/>
          <w:lang w:eastAsia="zh-CN"/>
        </w:rPr>
        <w:t xml:space="preserve"> of one TB </w:t>
      </w:r>
      <w:r w:rsidR="00E57DF2">
        <w:rPr>
          <w:rFonts w:ascii="Times New Roman" w:eastAsiaTheme="minorEastAsia" w:hAnsi="Times New Roman" w:cs="Times New Roman"/>
          <w:sz w:val="20"/>
          <w:lang w:eastAsia="zh-CN"/>
        </w:rPr>
        <w:t xml:space="preserve">may be different </w:t>
      </w:r>
      <w:r w:rsidR="0038746B">
        <w:rPr>
          <w:rFonts w:ascii="Times New Roman" w:eastAsiaTheme="minorEastAsia" w:hAnsi="Times New Roman" w:cs="Times New Roman"/>
          <w:sz w:val="20"/>
          <w:lang w:eastAsia="zh-CN"/>
        </w:rPr>
        <w:t xml:space="preserve">caused by guard band </w:t>
      </w:r>
      <w:r w:rsidR="007B1BC9">
        <w:rPr>
          <w:rFonts w:ascii="Times New Roman" w:eastAsiaTheme="minorEastAsia" w:hAnsi="Times New Roman" w:cs="Times New Roman"/>
          <w:sz w:val="20"/>
          <w:lang w:eastAsia="zh-CN"/>
        </w:rPr>
        <w:t>PRBs, so</w:t>
      </w:r>
      <w:r w:rsidR="00E57DF2">
        <w:rPr>
          <w:rFonts w:ascii="Times New Roman" w:eastAsiaTheme="minorEastAsia" w:hAnsi="Times New Roman" w:cs="Times New Roman"/>
          <w:sz w:val="20"/>
          <w:lang w:eastAsia="zh-CN"/>
        </w:rPr>
        <w:t xml:space="preserve"> </w:t>
      </w:r>
      <w:r w:rsidR="002C6C00">
        <w:rPr>
          <w:rFonts w:ascii="Times New Roman" w:eastAsiaTheme="minorEastAsia" w:hAnsi="Times New Roman" w:cs="Times New Roman"/>
          <w:sz w:val="20"/>
          <w:lang w:eastAsia="zh-CN"/>
        </w:rPr>
        <w:t xml:space="preserve">the </w:t>
      </w:r>
      <w:r w:rsidR="0038746B">
        <w:rPr>
          <w:rFonts w:ascii="Times New Roman" w:eastAsiaTheme="minorEastAsia" w:hAnsi="Times New Roman" w:cs="Times New Roman"/>
          <w:sz w:val="20"/>
          <w:lang w:eastAsia="zh-CN"/>
        </w:rPr>
        <w:t xml:space="preserve">reference PRB number </w:t>
      </w:r>
      <w:proofErr w:type="spellStart"/>
      <w:r w:rsidR="0038746B" w:rsidRPr="00CC3EC0">
        <w:rPr>
          <w:rFonts w:ascii="Times New Roman" w:eastAsiaTheme="minorEastAsia" w:hAnsi="Times New Roman" w:cs="Times New Roman"/>
          <w:i/>
          <w:sz w:val="20"/>
          <w:lang w:eastAsia="zh-CN"/>
        </w:rPr>
        <w:t>N_ref</w:t>
      </w:r>
      <w:proofErr w:type="spellEnd"/>
      <w:r w:rsidR="0038746B" w:rsidRPr="00CC3EC0">
        <w:rPr>
          <w:rFonts w:ascii="Times New Roman" w:eastAsiaTheme="minorEastAsia" w:hAnsi="Times New Roman" w:cs="Times New Roman"/>
          <w:i/>
          <w:sz w:val="20"/>
          <w:lang w:eastAsia="zh-CN"/>
        </w:rPr>
        <w:t xml:space="preserve"> </w:t>
      </w:r>
      <w:r w:rsidR="0038746B">
        <w:rPr>
          <w:rFonts w:ascii="Times New Roman" w:eastAsiaTheme="minorEastAsia" w:hAnsi="Times New Roman" w:cs="Times New Roman"/>
          <w:sz w:val="20"/>
          <w:lang w:eastAsia="zh-CN"/>
        </w:rPr>
        <w:t xml:space="preserve">is introduced for TBS determination. A similar issue is </w:t>
      </w:r>
      <w:r w:rsidR="00E57DF2">
        <w:rPr>
          <w:rFonts w:ascii="Times New Roman" w:eastAsiaTheme="minorEastAsia" w:hAnsi="Times New Roman" w:cs="Times New Roman"/>
          <w:sz w:val="20"/>
          <w:lang w:eastAsia="zh-CN"/>
        </w:rPr>
        <w:t xml:space="preserve">also </w:t>
      </w:r>
      <w:r w:rsidR="00E563D6">
        <w:rPr>
          <w:rFonts w:ascii="Times New Roman" w:eastAsiaTheme="minorEastAsia" w:hAnsi="Times New Roman" w:cs="Times New Roman"/>
          <w:sz w:val="20"/>
          <w:lang w:eastAsia="zh-CN"/>
        </w:rPr>
        <w:t xml:space="preserve">existed </w:t>
      </w:r>
      <w:r w:rsidR="0038746B">
        <w:rPr>
          <w:rFonts w:ascii="Times New Roman" w:eastAsiaTheme="minorEastAsia" w:hAnsi="Times New Roman" w:cs="Times New Roman"/>
          <w:sz w:val="20"/>
          <w:lang w:eastAsia="zh-CN"/>
        </w:rPr>
        <w:t xml:space="preserve">for contiguous RB-based structure. Because the guard band PRBs can only be used if PSSCH </w:t>
      </w:r>
      <w:r w:rsidR="00E57DF2">
        <w:rPr>
          <w:rFonts w:ascii="Times New Roman" w:eastAsiaTheme="minorEastAsia" w:hAnsi="Times New Roman" w:cs="Times New Roman"/>
          <w:sz w:val="20"/>
          <w:lang w:eastAsia="zh-CN"/>
        </w:rPr>
        <w:t xml:space="preserve">transmission </w:t>
      </w:r>
      <w:r w:rsidR="0038746B">
        <w:rPr>
          <w:rFonts w:ascii="Times New Roman" w:eastAsiaTheme="minorEastAsia" w:hAnsi="Times New Roman" w:cs="Times New Roman"/>
          <w:sz w:val="20"/>
          <w:lang w:eastAsia="zh-CN"/>
        </w:rPr>
        <w:t>spans over two RB sets and the corresponding LBT is successful, so the PRBs used for different transmission</w:t>
      </w:r>
      <w:r w:rsidR="00425B3A">
        <w:rPr>
          <w:rFonts w:ascii="Times New Roman" w:eastAsiaTheme="minorEastAsia" w:hAnsi="Times New Roman" w:cs="Times New Roman"/>
          <w:sz w:val="20"/>
          <w:lang w:eastAsia="zh-CN"/>
        </w:rPr>
        <w:t>s of one TB</w:t>
      </w:r>
      <w:r w:rsidR="0038746B">
        <w:rPr>
          <w:rFonts w:ascii="Times New Roman" w:eastAsiaTheme="minorEastAsia" w:hAnsi="Times New Roman" w:cs="Times New Roman"/>
          <w:sz w:val="20"/>
          <w:lang w:eastAsia="zh-CN"/>
        </w:rPr>
        <w:t xml:space="preserve"> may be different</w:t>
      </w:r>
      <w:r w:rsidR="00E57DF2">
        <w:rPr>
          <w:rFonts w:ascii="Times New Roman" w:eastAsiaTheme="minorEastAsia" w:hAnsi="Times New Roman" w:cs="Times New Roman"/>
          <w:sz w:val="20"/>
          <w:lang w:eastAsia="zh-CN"/>
        </w:rPr>
        <w:t xml:space="preserve">. As shown in Figure </w:t>
      </w:r>
      <w:r w:rsidR="00256C07">
        <w:rPr>
          <w:rFonts w:ascii="Times New Roman" w:eastAsiaTheme="minorEastAsia" w:hAnsi="Times New Roman" w:cs="Times New Roman"/>
          <w:sz w:val="20"/>
          <w:lang w:eastAsia="zh-CN"/>
        </w:rPr>
        <w:t>1</w:t>
      </w:r>
      <w:r w:rsidR="00E57DF2">
        <w:rPr>
          <w:rFonts w:ascii="Times New Roman" w:eastAsiaTheme="minorEastAsia" w:hAnsi="Times New Roman" w:cs="Times New Roman"/>
          <w:sz w:val="20"/>
          <w:lang w:eastAsia="zh-CN"/>
        </w:rPr>
        <w:t xml:space="preserve">, </w:t>
      </w:r>
      <w:r w:rsidR="003F7258">
        <w:rPr>
          <w:rFonts w:ascii="Times New Roman" w:eastAsiaTheme="minorEastAsia" w:hAnsi="Times New Roman" w:cs="Times New Roman"/>
          <w:sz w:val="20"/>
          <w:lang w:eastAsia="zh-CN"/>
        </w:rPr>
        <w:t>(</w:t>
      </w:r>
      <w:r w:rsidR="0038746B">
        <w:rPr>
          <w:rFonts w:ascii="Times New Roman" w:eastAsiaTheme="minorEastAsia" w:hAnsi="Times New Roman" w:cs="Times New Roman"/>
          <w:sz w:val="20"/>
          <w:lang w:eastAsia="zh-CN"/>
        </w:rPr>
        <w:t>sub-channel#0</w:t>
      </w:r>
      <w:r w:rsidR="003F7258">
        <w:rPr>
          <w:rFonts w:ascii="Times New Roman" w:eastAsiaTheme="minorEastAsia" w:hAnsi="Times New Roman" w:cs="Times New Roman"/>
          <w:sz w:val="20"/>
          <w:lang w:eastAsia="zh-CN"/>
        </w:rPr>
        <w:t>+sub-channel#1)</w:t>
      </w:r>
      <w:r w:rsidR="0038746B">
        <w:rPr>
          <w:rFonts w:ascii="Times New Roman" w:eastAsiaTheme="minorEastAsia" w:hAnsi="Times New Roman" w:cs="Times New Roman"/>
          <w:sz w:val="20"/>
          <w:lang w:eastAsia="zh-CN"/>
        </w:rPr>
        <w:t xml:space="preserve"> and </w:t>
      </w:r>
      <w:r w:rsidR="003F7258">
        <w:rPr>
          <w:rFonts w:ascii="Times New Roman" w:eastAsiaTheme="minorEastAsia" w:hAnsi="Times New Roman" w:cs="Times New Roman"/>
          <w:sz w:val="20"/>
          <w:lang w:eastAsia="zh-CN"/>
        </w:rPr>
        <w:t>(sub-channel#3+</w:t>
      </w:r>
      <w:r w:rsidR="0038746B">
        <w:rPr>
          <w:rFonts w:ascii="Times New Roman" w:eastAsiaTheme="minorEastAsia" w:hAnsi="Times New Roman" w:cs="Times New Roman"/>
          <w:sz w:val="20"/>
          <w:lang w:eastAsia="zh-CN"/>
        </w:rPr>
        <w:t>sub-channel#4</w:t>
      </w:r>
      <w:r w:rsidR="00E57DF2">
        <w:rPr>
          <w:rFonts w:ascii="Times New Roman" w:eastAsiaTheme="minorEastAsia" w:hAnsi="Times New Roman" w:cs="Times New Roman"/>
          <w:sz w:val="20"/>
          <w:lang w:eastAsia="zh-CN"/>
        </w:rPr>
        <w:t xml:space="preserve"> not including guard band PRBs</w:t>
      </w:r>
      <w:r w:rsidR="003F7258">
        <w:rPr>
          <w:rFonts w:ascii="Times New Roman" w:eastAsiaTheme="minorEastAsia" w:hAnsi="Times New Roman" w:cs="Times New Roman"/>
          <w:sz w:val="20"/>
          <w:lang w:eastAsia="zh-CN"/>
        </w:rPr>
        <w:t>)</w:t>
      </w:r>
      <w:r w:rsidR="0038746B">
        <w:rPr>
          <w:rFonts w:ascii="Times New Roman" w:eastAsiaTheme="minorEastAsia" w:hAnsi="Times New Roman" w:cs="Times New Roman"/>
          <w:sz w:val="20"/>
          <w:lang w:eastAsia="zh-CN"/>
        </w:rPr>
        <w:t xml:space="preserve"> are used for initial transmission and re-transmission respectively, </w:t>
      </w:r>
      <w:r w:rsidR="00E57DF2">
        <w:rPr>
          <w:rFonts w:ascii="Times New Roman" w:eastAsiaTheme="minorEastAsia" w:hAnsi="Times New Roman" w:cs="Times New Roman"/>
          <w:sz w:val="20"/>
          <w:lang w:eastAsia="zh-CN"/>
        </w:rPr>
        <w:t xml:space="preserve">then the further </w:t>
      </w:r>
      <w:r w:rsidR="007362E6">
        <w:rPr>
          <w:rFonts w:ascii="Times New Roman" w:eastAsiaTheme="minorEastAsia" w:hAnsi="Times New Roman" w:cs="Times New Roman"/>
          <w:sz w:val="20"/>
          <w:lang w:eastAsia="zh-CN"/>
        </w:rPr>
        <w:t xml:space="preserve">raised </w:t>
      </w:r>
      <w:r w:rsidR="00E57DF2">
        <w:rPr>
          <w:rFonts w:ascii="Times New Roman" w:eastAsiaTheme="minorEastAsia" w:hAnsi="Times New Roman" w:cs="Times New Roman"/>
          <w:sz w:val="20"/>
          <w:lang w:eastAsia="zh-CN"/>
        </w:rPr>
        <w:t xml:space="preserve">problem is how to calculate </w:t>
      </w:r>
      <w:r w:rsidR="0038746B">
        <w:rPr>
          <w:rFonts w:ascii="Times New Roman" w:eastAsiaTheme="minorEastAsia" w:hAnsi="Times New Roman" w:cs="Times New Roman"/>
          <w:sz w:val="20"/>
          <w:lang w:eastAsia="zh-CN"/>
        </w:rPr>
        <w:t xml:space="preserve">TBS. </w:t>
      </w:r>
      <w:r w:rsidR="005E239B">
        <w:rPr>
          <w:rFonts w:ascii="Times New Roman" w:eastAsiaTheme="minorEastAsia" w:hAnsi="Times New Roman" w:cs="Times New Roman"/>
          <w:sz w:val="20"/>
          <w:lang w:eastAsia="zh-CN"/>
        </w:rPr>
        <w:t>Based on the given method for IRB-based structure, a</w:t>
      </w:r>
      <w:r w:rsidR="0038746B">
        <w:rPr>
          <w:rFonts w:ascii="Times New Roman" w:eastAsiaTheme="minorEastAsia" w:hAnsi="Times New Roman" w:cs="Times New Roman"/>
          <w:sz w:val="20"/>
          <w:lang w:eastAsia="zh-CN"/>
        </w:rPr>
        <w:t xml:space="preserve"> similar approach can be used </w:t>
      </w:r>
      <w:r w:rsidR="00E57DF2">
        <w:rPr>
          <w:rFonts w:ascii="Times New Roman" w:eastAsiaTheme="minorEastAsia" w:hAnsi="Times New Roman" w:cs="Times New Roman"/>
          <w:sz w:val="20"/>
          <w:lang w:eastAsia="zh-CN"/>
        </w:rPr>
        <w:t>for TBS determination for</w:t>
      </w:r>
      <w:r w:rsidR="0038746B">
        <w:rPr>
          <w:rFonts w:ascii="Times New Roman" w:eastAsiaTheme="minorEastAsia" w:hAnsi="Times New Roman" w:cs="Times New Roman"/>
          <w:sz w:val="20"/>
          <w:lang w:eastAsia="zh-CN"/>
        </w:rPr>
        <w:t xml:space="preserve"> contiguous RB-ba</w:t>
      </w:r>
      <w:r w:rsidR="00E57DF2">
        <w:rPr>
          <w:rFonts w:ascii="Times New Roman" w:eastAsiaTheme="minorEastAsia" w:hAnsi="Times New Roman" w:cs="Times New Roman"/>
          <w:sz w:val="20"/>
          <w:lang w:eastAsia="zh-CN"/>
        </w:rPr>
        <w:t>sed structure, that is introducing</w:t>
      </w:r>
      <w:r w:rsidR="00B94610">
        <w:rPr>
          <w:rFonts w:ascii="Times New Roman" w:eastAsiaTheme="minorEastAsia" w:hAnsi="Times New Roman" w:cs="Times New Roman"/>
          <w:sz w:val="20"/>
          <w:lang w:eastAsia="zh-CN"/>
        </w:rPr>
        <w:t xml:space="preserve"> a reference number of PRBs of</w:t>
      </w:r>
      <w:r w:rsidR="0038746B">
        <w:rPr>
          <w:rFonts w:ascii="Times New Roman" w:eastAsiaTheme="minorEastAsia" w:hAnsi="Times New Roman" w:cs="Times New Roman"/>
          <w:sz w:val="20"/>
          <w:lang w:eastAsia="zh-CN"/>
        </w:rPr>
        <w:t xml:space="preserve"> one sub-channel used for TBS determination.</w:t>
      </w:r>
    </w:p>
    <w:p w14:paraId="3BD77AE4" w14:textId="77777777" w:rsidR="00256C07" w:rsidRDefault="00256C07" w:rsidP="00256C07">
      <w:pPr>
        <w:pStyle w:val="a0"/>
        <w:spacing w:beforeLines="50" w:before="120"/>
        <w:jc w:val="center"/>
        <w:rPr>
          <w:rFonts w:ascii="Times New Roman" w:eastAsiaTheme="minorEastAsia" w:hAnsi="Times New Roman" w:cs="Times New Roman"/>
          <w:sz w:val="20"/>
          <w:lang w:eastAsia="zh-CN"/>
        </w:rPr>
      </w:pPr>
      <w:r w:rsidRPr="00291AD2">
        <w:rPr>
          <w:rFonts w:ascii="Times New Roman" w:eastAsiaTheme="minorEastAsia" w:hAnsi="Times New Roman" w:cs="Times New Roman"/>
          <w:sz w:val="20"/>
          <w:lang w:eastAsia="zh-CN"/>
        </w:rPr>
        <w:object w:dxaOrig="12231" w:dyaOrig="1281" w14:anchorId="39B3A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5pt;height:39.75pt" o:ole="">
            <v:imagedata r:id="rId13" o:title=""/>
          </v:shape>
          <o:OLEObject Type="Embed" ProgID="Visio.Drawing.15" ShapeID="_x0000_i1025" DrawAspect="Content" ObjectID="_1757416266" r:id="rId14"/>
        </w:object>
      </w:r>
    </w:p>
    <w:p w14:paraId="15996B3C" w14:textId="1B0079B8" w:rsidR="00256C07" w:rsidRPr="001765A7" w:rsidRDefault="00256C07" w:rsidP="001765A7">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1: Sub-channel indexing for contiguous RB-based structure</w:t>
      </w:r>
    </w:p>
    <w:p w14:paraId="1406CCDA" w14:textId="77777777" w:rsidR="00F54541" w:rsidRDefault="00F54541" w:rsidP="00475C1E">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TP is proposed.</w:t>
      </w:r>
    </w:p>
    <w:p w14:paraId="63ED92B9" w14:textId="233C9A21" w:rsidR="00F54541" w:rsidRPr="00635372" w:rsidRDefault="00F54541" w:rsidP="00A56B04">
      <w:pPr>
        <w:pStyle w:val="af6"/>
        <w:widowControl w:val="0"/>
        <w:numPr>
          <w:ilvl w:val="0"/>
          <w:numId w:val="13"/>
        </w:numPr>
        <w:spacing w:before="120" w:after="120"/>
        <w:ind w:firstLineChars="0"/>
        <w:jc w:val="both"/>
        <w:rPr>
          <w:b/>
          <w:u w:val="single"/>
        </w:rPr>
      </w:pPr>
      <w:r w:rsidRPr="00635372">
        <w:rPr>
          <w:b/>
          <w:u w:val="single"/>
        </w:rPr>
        <w:t>TP#</w:t>
      </w:r>
      <w:r w:rsidR="00950E0B">
        <w:rPr>
          <w:b/>
          <w:u w:val="single"/>
        </w:rPr>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F54541" w14:paraId="201B920D" w14:textId="77777777" w:rsidTr="00B33514">
        <w:tc>
          <w:tcPr>
            <w:tcW w:w="2694" w:type="dxa"/>
            <w:tcBorders>
              <w:top w:val="single" w:sz="4" w:space="0" w:color="auto"/>
              <w:left w:val="single" w:sz="4" w:space="0" w:color="auto"/>
            </w:tcBorders>
          </w:tcPr>
          <w:p w14:paraId="2C22A0A5" w14:textId="77777777" w:rsidR="00F54541" w:rsidRDefault="00F54541" w:rsidP="004929C7">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779A0D3" w14:textId="77777777" w:rsidR="00F54541" w:rsidRDefault="00F54541" w:rsidP="004929C7">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F54541" w14:paraId="0210B4A1" w14:textId="77777777" w:rsidTr="00B33514">
        <w:tc>
          <w:tcPr>
            <w:tcW w:w="2694" w:type="dxa"/>
            <w:tcBorders>
              <w:left w:val="single" w:sz="4" w:space="0" w:color="auto"/>
            </w:tcBorders>
          </w:tcPr>
          <w:p w14:paraId="5CBEB691" w14:textId="77777777" w:rsidR="00F54541" w:rsidRDefault="00F54541" w:rsidP="004929C7">
            <w:pPr>
              <w:pStyle w:val="CRCoverPage"/>
              <w:spacing w:after="0"/>
              <w:rPr>
                <w:b/>
                <w:i/>
                <w:noProof/>
                <w:sz w:val="8"/>
                <w:szCs w:val="8"/>
              </w:rPr>
            </w:pPr>
          </w:p>
        </w:tc>
        <w:tc>
          <w:tcPr>
            <w:tcW w:w="6331" w:type="dxa"/>
            <w:tcBorders>
              <w:right w:val="single" w:sz="4" w:space="0" w:color="auto"/>
            </w:tcBorders>
          </w:tcPr>
          <w:p w14:paraId="1B6EBB36" w14:textId="77777777" w:rsidR="00F54541" w:rsidRDefault="00F54541" w:rsidP="004929C7">
            <w:pPr>
              <w:pStyle w:val="CRCoverPage"/>
              <w:spacing w:after="0"/>
              <w:rPr>
                <w:noProof/>
                <w:sz w:val="8"/>
                <w:szCs w:val="8"/>
              </w:rPr>
            </w:pPr>
          </w:p>
        </w:tc>
      </w:tr>
      <w:tr w:rsidR="00F54541" w:rsidRPr="001B44D8" w14:paraId="02E8D646" w14:textId="77777777" w:rsidTr="00B33514">
        <w:tc>
          <w:tcPr>
            <w:tcW w:w="2694" w:type="dxa"/>
            <w:tcBorders>
              <w:left w:val="single" w:sz="4" w:space="0" w:color="auto"/>
            </w:tcBorders>
          </w:tcPr>
          <w:p w14:paraId="55EE25D5" w14:textId="77777777" w:rsidR="00F54541" w:rsidRDefault="00F54541" w:rsidP="004929C7">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C2E2FB4" w14:textId="64567ADD" w:rsidR="00F54541" w:rsidRPr="001B44D8" w:rsidRDefault="00F54541" w:rsidP="00384D4F">
            <w:pPr>
              <w:pStyle w:val="CRCoverPage"/>
              <w:spacing w:after="0"/>
              <w:ind w:left="100"/>
              <w:rPr>
                <w:noProof/>
              </w:rPr>
            </w:pPr>
            <w:r>
              <w:rPr>
                <w:rFonts w:hint="eastAsia"/>
                <w:lang w:eastAsia="zh-CN"/>
              </w:rPr>
              <w:t>I</w:t>
            </w:r>
            <w:r>
              <w:rPr>
                <w:lang w:eastAsia="zh-CN"/>
              </w:rPr>
              <w:t xml:space="preserve">n clause </w:t>
            </w:r>
            <w:r w:rsidR="00384D4F">
              <w:rPr>
                <w:lang w:eastAsia="zh-CN"/>
              </w:rPr>
              <w:t>8</w:t>
            </w:r>
            <w:r>
              <w:rPr>
                <w:lang w:eastAsia="zh-CN"/>
              </w:rPr>
              <w:t>.1</w:t>
            </w:r>
            <w:r w:rsidR="00384D4F">
              <w:rPr>
                <w:lang w:eastAsia="zh-CN"/>
              </w:rPr>
              <w:t>.3.2</w:t>
            </w:r>
            <w:r>
              <w:rPr>
                <w:lang w:eastAsia="zh-CN"/>
              </w:rPr>
              <w:t>,</w:t>
            </w:r>
            <w:r w:rsidR="00384D4F">
              <w:rPr>
                <w:lang w:eastAsia="zh-CN"/>
              </w:rPr>
              <w:t xml:space="preserve"> introducing reference number of PRBs of one sub-channel used for TBS determination for contiguous RB-based structure</w:t>
            </w:r>
            <w:r>
              <w:rPr>
                <w:lang w:eastAsia="zh-CN"/>
              </w:rPr>
              <w:t>.</w:t>
            </w:r>
          </w:p>
        </w:tc>
      </w:tr>
      <w:tr w:rsidR="00F54541" w14:paraId="20BA2E92" w14:textId="77777777" w:rsidTr="00B33514">
        <w:tc>
          <w:tcPr>
            <w:tcW w:w="2694" w:type="dxa"/>
            <w:tcBorders>
              <w:left w:val="single" w:sz="4" w:space="0" w:color="auto"/>
            </w:tcBorders>
          </w:tcPr>
          <w:p w14:paraId="3970F2A7" w14:textId="77777777" w:rsidR="00F54541" w:rsidRDefault="00F54541" w:rsidP="004929C7">
            <w:pPr>
              <w:pStyle w:val="CRCoverPage"/>
              <w:spacing w:after="0"/>
              <w:rPr>
                <w:b/>
                <w:i/>
                <w:noProof/>
                <w:sz w:val="8"/>
                <w:szCs w:val="8"/>
              </w:rPr>
            </w:pPr>
          </w:p>
        </w:tc>
        <w:tc>
          <w:tcPr>
            <w:tcW w:w="6331" w:type="dxa"/>
            <w:tcBorders>
              <w:right w:val="single" w:sz="4" w:space="0" w:color="auto"/>
            </w:tcBorders>
          </w:tcPr>
          <w:p w14:paraId="3D19C57D" w14:textId="77777777" w:rsidR="00F54541" w:rsidRDefault="00F54541" w:rsidP="004929C7">
            <w:pPr>
              <w:pStyle w:val="CRCoverPage"/>
              <w:spacing w:after="0"/>
              <w:rPr>
                <w:noProof/>
                <w:sz w:val="8"/>
                <w:szCs w:val="8"/>
              </w:rPr>
            </w:pPr>
          </w:p>
        </w:tc>
      </w:tr>
      <w:tr w:rsidR="00F54541" w:rsidRPr="004D1E4B" w14:paraId="5C88C15B" w14:textId="77777777" w:rsidTr="00B33514">
        <w:tc>
          <w:tcPr>
            <w:tcW w:w="2694" w:type="dxa"/>
            <w:tcBorders>
              <w:left w:val="single" w:sz="4" w:space="0" w:color="auto"/>
              <w:bottom w:val="single" w:sz="4" w:space="0" w:color="auto"/>
            </w:tcBorders>
          </w:tcPr>
          <w:p w14:paraId="21994892" w14:textId="77777777" w:rsidR="00F54541" w:rsidRDefault="00F54541" w:rsidP="004929C7">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081BEFE" w14:textId="0529B644" w:rsidR="00F54541" w:rsidRDefault="00384D4F" w:rsidP="00D1043E">
            <w:pPr>
              <w:pStyle w:val="CRCoverPage"/>
              <w:spacing w:after="0"/>
              <w:ind w:left="100"/>
              <w:rPr>
                <w:noProof/>
                <w:lang w:eastAsia="zh-CN"/>
              </w:rPr>
            </w:pPr>
            <w:r>
              <w:rPr>
                <w:noProof/>
                <w:lang w:eastAsia="zh-CN"/>
              </w:rPr>
              <w:t xml:space="preserve">Incorrect </w:t>
            </w:r>
            <w:r w:rsidR="00F54541">
              <w:rPr>
                <w:noProof/>
                <w:lang w:eastAsia="zh-CN"/>
              </w:rPr>
              <w:t>TBS determinat</w:t>
            </w:r>
            <w:r w:rsidR="00D1043E">
              <w:rPr>
                <w:noProof/>
                <w:lang w:eastAsia="zh-CN"/>
              </w:rPr>
              <w:t>ion for contiguous RB-based str</w:t>
            </w:r>
            <w:r w:rsidR="00F54541">
              <w:rPr>
                <w:noProof/>
                <w:lang w:eastAsia="zh-CN"/>
              </w:rPr>
              <w:t>u</w:t>
            </w:r>
            <w:r w:rsidR="00D1043E">
              <w:rPr>
                <w:noProof/>
                <w:lang w:eastAsia="zh-CN"/>
              </w:rPr>
              <w:t>cture</w:t>
            </w:r>
            <w:r w:rsidR="00F54541">
              <w:rPr>
                <w:noProof/>
                <w:lang w:eastAsia="zh-CN"/>
              </w:rPr>
              <w:t>.</w:t>
            </w:r>
          </w:p>
        </w:tc>
      </w:tr>
    </w:tbl>
    <w:p w14:paraId="056EAAE9" w14:textId="77777777" w:rsidR="00F54541" w:rsidRDefault="00F54541" w:rsidP="00F54541">
      <w:pPr>
        <w:jc w:val="both"/>
        <w:rPr>
          <w:color w:val="FF0000"/>
        </w:rPr>
      </w:pPr>
    </w:p>
    <w:p w14:paraId="465CD1B9" w14:textId="64C19238" w:rsidR="00384D4F" w:rsidRPr="00020AAF" w:rsidRDefault="00384D4F" w:rsidP="00384D4F">
      <w:pPr>
        <w:spacing w:afterLines="50" w:after="120"/>
        <w:rPr>
          <w:color w:val="FF0000"/>
        </w:rPr>
      </w:pPr>
      <w:r w:rsidRPr="00020AAF">
        <w:rPr>
          <w:color w:val="FF0000"/>
        </w:rPr>
        <w:t>------------------------------------------</w:t>
      </w:r>
      <w:r w:rsidRPr="00843565">
        <w:rPr>
          <w:color w:val="FF0000"/>
        </w:rPr>
        <w:t xml:space="preserve"> </w:t>
      </w:r>
      <w:r>
        <w:rPr>
          <w:color w:val="FF0000"/>
        </w:rPr>
        <w:t>Start of text propo</w:t>
      </w:r>
      <w:r w:rsidRPr="00910B94">
        <w:rPr>
          <w:color w:val="FF0000"/>
        </w:rPr>
        <w:t>sal to TS 38.21</w:t>
      </w:r>
      <w:r w:rsidR="00BD22F1" w:rsidRPr="00910B94">
        <w:rPr>
          <w:color w:val="FF0000"/>
        </w:rPr>
        <w:t>4</w:t>
      </w:r>
      <w:r w:rsidRPr="00910B94">
        <w:rPr>
          <w:color w:val="FF0000"/>
        </w:rPr>
        <w:t xml:space="preserve"> v1</w:t>
      </w:r>
      <w:r w:rsidR="00910B94" w:rsidRPr="00910B94">
        <w:rPr>
          <w:color w:val="FF0000"/>
        </w:rPr>
        <w:t>8.0</w:t>
      </w:r>
      <w:r w:rsidRPr="00910B94">
        <w:rPr>
          <w:color w:val="FF0000"/>
        </w:rPr>
        <w:t>.0-----</w:t>
      </w:r>
      <w:r w:rsidRPr="00020AAF">
        <w:rPr>
          <w:color w:val="FF0000"/>
        </w:rPr>
        <w:t>-------------------------------------</w:t>
      </w:r>
    </w:p>
    <w:p w14:paraId="5A2AC6CC" w14:textId="3592B4D5" w:rsidR="00384D4F" w:rsidRPr="00384D4F" w:rsidRDefault="00384D4F" w:rsidP="00384D4F">
      <w:pPr>
        <w:spacing w:before="120" w:afterLines="50" w:after="120"/>
        <w:rPr>
          <w:rFonts w:ascii="Arial" w:eastAsia="宋体" w:hAnsi="Arial"/>
          <w:b/>
          <w:sz w:val="22"/>
          <w:lang w:val="en-GB"/>
        </w:rPr>
      </w:pPr>
      <w:bookmarkStart w:id="63" w:name="_Toc29673241"/>
      <w:bookmarkStart w:id="64" w:name="_Toc29673382"/>
      <w:bookmarkStart w:id="65" w:name="_Toc29674375"/>
      <w:bookmarkStart w:id="66" w:name="_Toc36645605"/>
      <w:bookmarkStart w:id="67" w:name="_Toc45810654"/>
      <w:bookmarkStart w:id="68" w:name="_Toc130409861"/>
      <w:r w:rsidRPr="00384D4F">
        <w:rPr>
          <w:rFonts w:ascii="Arial" w:eastAsia="宋体" w:hAnsi="Arial"/>
          <w:b/>
          <w:sz w:val="22"/>
          <w:lang w:val="en-GB"/>
        </w:rPr>
        <w:t>8.1.3.2</w:t>
      </w:r>
      <w:r w:rsidRPr="00384D4F">
        <w:rPr>
          <w:rFonts w:ascii="Arial" w:eastAsia="宋体" w:hAnsi="Arial"/>
          <w:b/>
          <w:sz w:val="22"/>
          <w:lang w:val="en-GB"/>
        </w:rPr>
        <w:tab/>
        <w:t>Transport block size determination</w:t>
      </w:r>
      <w:bookmarkEnd w:id="63"/>
      <w:bookmarkEnd w:id="64"/>
      <w:bookmarkEnd w:id="65"/>
      <w:bookmarkEnd w:id="66"/>
      <w:bookmarkEnd w:id="67"/>
      <w:bookmarkEnd w:id="68"/>
    </w:p>
    <w:p w14:paraId="32AB7F74" w14:textId="77777777" w:rsidR="00384D4F" w:rsidRPr="00020AAF" w:rsidRDefault="00384D4F" w:rsidP="00384D4F">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D8151D2" w14:textId="38C604C3" w:rsidR="00384D4F" w:rsidRPr="00223C86" w:rsidRDefault="00384D4F" w:rsidP="00AE36D5">
      <w:pPr>
        <w:pStyle w:val="B2"/>
        <w:spacing w:afterLines="50" w:after="120"/>
        <w:rPr>
          <w:lang w:eastAsia="zh-CN"/>
        </w:rPr>
      </w:pPr>
      <w:r>
        <w:t>-</w:t>
      </w:r>
      <w:r>
        <w:tab/>
      </w:r>
      <w:r w:rsidRPr="00DF2611">
        <w:rPr>
          <w:lang w:eastAsia="ko-KR"/>
        </w:rPr>
        <w:t>A UE determines the total number of REs allocated for PSSCH (</w:t>
      </w:r>
      <w:r w:rsidR="00AE36D5" w:rsidRPr="002A30DA">
        <w:rPr>
          <w:position w:val="-10"/>
          <w:lang w:eastAsia="ko-KR"/>
        </w:rPr>
        <w:object w:dxaOrig="420" w:dyaOrig="360" w14:anchorId="7E1317B4">
          <v:shape id="_x0000_i1026" type="#_x0000_t75" style="width:16.35pt;height:17.25pt" o:ole="">
            <v:imagedata r:id="rId15" o:title=""/>
          </v:shape>
          <o:OLEObject Type="Embed" ProgID="Equation.3" ShapeID="_x0000_i1026" DrawAspect="Content" ObjectID="_1757416267" r:id="rId16"/>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C4011">
        <w:rPr>
          <w:lang w:eastAsia="ko-KR"/>
        </w:rPr>
        <w:fldChar w:fldCharType="end"/>
      </w:r>
      <w:r w:rsidRPr="00223C86">
        <w:rPr>
          <w:lang w:eastAsia="ko-KR"/>
        </w:rPr>
        <w:t>, where</w:t>
      </w:r>
    </w:p>
    <w:p w14:paraId="252CC1D4" w14:textId="5043B678" w:rsidR="00384D4F" w:rsidRDefault="00384D4F" w:rsidP="00AE36D5">
      <w:pPr>
        <w:pStyle w:val="B3"/>
        <w:spacing w:afterLines="50" w:after="120"/>
      </w:pPr>
      <w:r>
        <w:t>-</w:t>
      </w:r>
      <w:r>
        <w:tab/>
      </w:r>
      <w:r w:rsidRPr="002A30DA">
        <w:rPr>
          <w:i/>
        </w:rPr>
        <w:t>n</w:t>
      </w:r>
      <w:r w:rsidRPr="002A30DA">
        <w:rPr>
          <w:i/>
          <w:vertAlign w:val="subscript"/>
        </w:rPr>
        <w:t>PRB</w:t>
      </w:r>
      <w:r w:rsidRPr="002A30DA">
        <w:t xml:space="preserve"> is the total number of allocated PRBs for the PSSCH</w:t>
      </w:r>
      <w:r>
        <w:t xml:space="preserve">. </w:t>
      </w:r>
      <w:bookmarkStart w:id="69" w:name="OLE_LINK3"/>
      <w:bookmarkStart w:id="70" w:name="OLE_LINK4"/>
      <w:r>
        <w:rPr>
          <w:lang w:val="en-US"/>
        </w:rPr>
        <w:t>I</w:t>
      </w:r>
      <w:r>
        <w:rPr>
          <w:rFonts w:eastAsia="MS Mincho"/>
          <w:lang w:eastAsia="ja-JP"/>
        </w:rPr>
        <w:t xml:space="preserve">f the </w:t>
      </w:r>
      <w:r w:rsidRPr="00F72CC8">
        <w:t xml:space="preserve">higher layer parameter </w:t>
      </w:r>
      <w:r w:rsidRPr="0044400D">
        <w:rPr>
          <w:i/>
          <w:iCs/>
        </w:rPr>
        <w:t>transmissionStructureForPSCCHandPSSCH</w:t>
      </w:r>
      <w:r>
        <w:rPr>
          <w:i/>
          <w:iCs/>
        </w:rPr>
        <w:t xml:space="preserve"> </w:t>
      </w:r>
      <w:r>
        <w:t xml:space="preserve">is </w:t>
      </w:r>
      <w:r w:rsidRPr="00F72CC8">
        <w:t xml:space="preserve">set to </w:t>
      </w:r>
      <w:r>
        <w:t>‘</w:t>
      </w:r>
      <w:r w:rsidRPr="00044AE0">
        <w:t>interlaceRB</w:t>
      </w:r>
      <w:r>
        <w:t>’</w:t>
      </w:r>
      <w:r>
        <w:rPr>
          <w:lang w:val="en-US"/>
        </w:rPr>
        <w:t xml:space="preserve">, a reference number of PRBs </w:t>
      </w:r>
      <w:r>
        <w:t>(</w:t>
      </w:r>
      <w:r w:rsidRPr="00E93A6B">
        <w:rPr>
          <w:i/>
          <w:color w:val="000000" w:themeColor="text1"/>
          <w:lang w:val="en-US"/>
        </w:rPr>
        <w:t>n</w:t>
      </w:r>
      <w:r w:rsidRPr="00E93A6B">
        <w:rPr>
          <w:i/>
          <w:color w:val="000000" w:themeColor="text1"/>
          <w:vertAlign w:val="subscript"/>
          <w:lang w:val="en-US"/>
        </w:rPr>
        <w:t>ref</w:t>
      </w:r>
      <w:r>
        <w:t xml:space="preserve">) </w:t>
      </w:r>
      <w:r>
        <w:rPr>
          <w:lang w:val="en-US"/>
        </w:rPr>
        <w:t xml:space="preserve">per interlace within 1 RB set, </w:t>
      </w:r>
      <w:r w:rsidRPr="0087616B">
        <w:rPr>
          <w:i/>
          <w:iCs/>
          <w:lang w:val="en-US"/>
        </w:rPr>
        <w:t>numRefPRBOfInterlace</w:t>
      </w:r>
      <w:r>
        <w:rPr>
          <w:lang w:val="en-US"/>
        </w:rPr>
        <w:t>, is provided by higher layers for determination of total number of PRBs for PSSCH</w:t>
      </w:r>
      <w:r>
        <w:t xml:space="preserve">, </w:t>
      </w:r>
      <w:r>
        <w:rPr>
          <w:color w:val="000000" w:themeColor="text1"/>
        </w:rPr>
        <w:t>that is</w:t>
      </w:r>
      <w:r w:rsidRPr="00E93A6B">
        <w:rPr>
          <w:color w:val="000000" w:themeColor="text1"/>
          <w:lang w:val="en-US"/>
        </w:rPr>
        <w:t xml:space="preserve"> </w:t>
      </w:r>
      <w:r w:rsidRPr="00E93A6B">
        <w:rPr>
          <w:i/>
          <w:color w:val="000000" w:themeColor="text1"/>
          <w:lang w:val="en-US"/>
        </w:rPr>
        <w:t>n</w:t>
      </w:r>
      <w:r w:rsidRPr="00E93A6B">
        <w:rPr>
          <w:i/>
          <w:color w:val="000000" w:themeColor="text1"/>
          <w:vertAlign w:val="subscript"/>
          <w:lang w:val="en-US"/>
        </w:rPr>
        <w:t>PRB</w:t>
      </w:r>
      <w:r w:rsidRPr="00E93A6B">
        <w:rPr>
          <w:i/>
          <w:color w:val="000000" w:themeColor="text1"/>
          <w:lang w:val="en-US"/>
        </w:rPr>
        <w:t xml:space="preserve"> = n</w:t>
      </w:r>
      <w:r w:rsidRPr="00E93A6B">
        <w:rPr>
          <w:i/>
          <w:color w:val="000000" w:themeColor="text1"/>
          <w:vertAlign w:val="subscript"/>
          <w:lang w:val="en-US"/>
        </w:rPr>
        <w:t xml:space="preserve">ref </w:t>
      </w:r>
      <w:r w:rsidRPr="00E93A6B">
        <w:rPr>
          <w:i/>
          <w:color w:val="000000" w:themeColor="text1"/>
          <w:lang w:val="en-US"/>
        </w:rPr>
        <w:t>* n</w:t>
      </w:r>
      <w:r w:rsidRPr="00E93A6B">
        <w:rPr>
          <w:i/>
          <w:color w:val="000000" w:themeColor="text1"/>
          <w:vertAlign w:val="subscript"/>
          <w:lang w:val="en-US"/>
        </w:rPr>
        <w:t>inter,subCH</w:t>
      </w:r>
      <w:r w:rsidRPr="00E93A6B">
        <w:rPr>
          <w:i/>
          <w:color w:val="000000" w:themeColor="text1"/>
          <w:lang w:val="en-US"/>
        </w:rPr>
        <w:t xml:space="preserve"> * n</w:t>
      </w:r>
      <w:r w:rsidRPr="00E93A6B">
        <w:rPr>
          <w:i/>
          <w:color w:val="000000" w:themeColor="text1"/>
          <w:vertAlign w:val="subscript"/>
          <w:lang w:val="en-US"/>
        </w:rPr>
        <w:t xml:space="preserve">subCH </w:t>
      </w:r>
      <w:r w:rsidRPr="00E93A6B">
        <w:rPr>
          <w:i/>
          <w:color w:val="000000" w:themeColor="text1"/>
          <w:lang w:val="en-US"/>
        </w:rPr>
        <w:t>* n</w:t>
      </w:r>
      <w:r w:rsidRPr="00E93A6B">
        <w:rPr>
          <w:i/>
          <w:color w:val="000000" w:themeColor="text1"/>
          <w:vertAlign w:val="subscript"/>
          <w:lang w:val="en-US"/>
        </w:rPr>
        <w:t>RB-set</w:t>
      </w:r>
      <w:r w:rsidRPr="00E93A6B">
        <w:rPr>
          <w:i/>
          <w:color w:val="000000" w:themeColor="text1"/>
          <w:lang w:val="en-US"/>
        </w:rPr>
        <w:t xml:space="preserve">, </w:t>
      </w:r>
      <w:r w:rsidRPr="00E93A6B">
        <w:rPr>
          <w:iCs/>
          <w:color w:val="000000" w:themeColor="text1"/>
          <w:lang w:val="en-US"/>
        </w:rPr>
        <w:t>where</w:t>
      </w:r>
      <w:r w:rsidRPr="00E93A6B">
        <w:rPr>
          <w:i/>
          <w:color w:val="000000" w:themeColor="text1"/>
          <w:lang w:val="en-US"/>
        </w:rPr>
        <w:t xml:space="preserve"> n</w:t>
      </w:r>
      <w:r w:rsidRPr="00E93A6B">
        <w:rPr>
          <w:i/>
          <w:color w:val="000000" w:themeColor="text1"/>
          <w:vertAlign w:val="subscript"/>
          <w:lang w:val="en-US"/>
        </w:rPr>
        <w:t>inter,subCH</w:t>
      </w:r>
      <w:r w:rsidRPr="00E93A6B">
        <w:rPr>
          <w:i/>
          <w:color w:val="000000" w:themeColor="text1"/>
          <w:lang w:val="en-US"/>
        </w:rPr>
        <w:t xml:space="preserve"> </w:t>
      </w:r>
      <w:r w:rsidRPr="00E93A6B">
        <w:rPr>
          <w:iCs/>
          <w:color w:val="000000" w:themeColor="text1"/>
          <w:lang w:val="en-US"/>
        </w:rPr>
        <w:t>is given by the higher layer parameter</w:t>
      </w:r>
      <w:r w:rsidRPr="00E93A6B">
        <w:rPr>
          <w:i/>
          <w:color w:val="000000" w:themeColor="text1"/>
          <w:lang w:val="en-US"/>
        </w:rPr>
        <w:t xml:space="preserve"> numInterlacePerSubchannel, n</w:t>
      </w:r>
      <w:r w:rsidRPr="00E93A6B">
        <w:rPr>
          <w:i/>
          <w:color w:val="000000" w:themeColor="text1"/>
          <w:vertAlign w:val="subscript"/>
          <w:lang w:val="en-US"/>
        </w:rPr>
        <w:t>subCH</w:t>
      </w:r>
      <w:r w:rsidRPr="00E93A6B">
        <w:rPr>
          <w:i/>
          <w:color w:val="000000" w:themeColor="text1"/>
          <w:lang w:val="en-US"/>
        </w:rPr>
        <w:t xml:space="preserve"> </w:t>
      </w:r>
      <w:r w:rsidRPr="00E93A6B">
        <w:rPr>
          <w:iCs/>
          <w:color w:val="000000" w:themeColor="text1"/>
          <w:lang w:val="en-US"/>
        </w:rPr>
        <w:t>is the number of occupied sub-channels within one RB set  for the PSSCH, and</w:t>
      </w:r>
      <w:r w:rsidRPr="00E93A6B">
        <w:rPr>
          <w:i/>
          <w:color w:val="000000" w:themeColor="text1"/>
          <w:lang w:val="en-US"/>
        </w:rPr>
        <w:t xml:space="preserve">  n</w:t>
      </w:r>
      <w:r w:rsidRPr="00E93A6B">
        <w:rPr>
          <w:i/>
          <w:color w:val="000000" w:themeColor="text1"/>
          <w:vertAlign w:val="subscript"/>
          <w:lang w:val="en-US"/>
        </w:rPr>
        <w:t>RB-set</w:t>
      </w:r>
      <w:r w:rsidRPr="00E93A6B">
        <w:rPr>
          <w:i/>
          <w:color w:val="000000" w:themeColor="text1"/>
          <w:lang w:val="en-US"/>
        </w:rPr>
        <w:t xml:space="preserve"> </w:t>
      </w:r>
      <w:r w:rsidRPr="00E93A6B">
        <w:rPr>
          <w:iCs/>
          <w:color w:val="000000" w:themeColor="text1"/>
          <w:lang w:val="en-US"/>
        </w:rPr>
        <w:t>is the number of occupied RB sets  for the PSSCH</w:t>
      </w:r>
      <w:r w:rsidRPr="00E93A6B">
        <w:rPr>
          <w:color w:val="000000" w:themeColor="text1"/>
        </w:rPr>
        <w:t>.</w:t>
      </w:r>
      <w:bookmarkEnd w:id="69"/>
      <w:bookmarkEnd w:id="70"/>
      <w:r w:rsidR="00670F11" w:rsidRPr="00462CA0">
        <w:rPr>
          <w:color w:val="FF0000"/>
        </w:rPr>
        <w:t xml:space="preserve"> </w:t>
      </w:r>
      <w:ins w:id="71" w:author="CATT, CICTCI" w:date="2023-09-27T14:17:00Z">
        <w:r w:rsidR="00910B94" w:rsidRPr="00910B94">
          <w:rPr>
            <w:lang w:val="en-US"/>
          </w:rPr>
          <w:t>I</w:t>
        </w:r>
        <w:r w:rsidR="00910B94" w:rsidRPr="00910B94">
          <w:rPr>
            <w:rFonts w:eastAsia="MS Mincho"/>
            <w:lang w:eastAsia="ja-JP"/>
          </w:rPr>
          <w:t xml:space="preserve">f the </w:t>
        </w:r>
        <w:r w:rsidR="00910B94" w:rsidRPr="00910B94">
          <w:t xml:space="preserve">higher layer parameter </w:t>
        </w:r>
        <w:r w:rsidR="00910B94" w:rsidRPr="00910B94">
          <w:rPr>
            <w:i/>
            <w:iCs/>
          </w:rPr>
          <w:t xml:space="preserve">transmissionStructureForPSCCHandPSSCH </w:t>
        </w:r>
        <w:r w:rsidR="00910B94" w:rsidRPr="00910B94">
          <w:t>is set to ‘contiguousRB’</w:t>
        </w:r>
        <w:r w:rsidR="00910B94" w:rsidRPr="00910B94">
          <w:rPr>
            <w:lang w:val="en-US"/>
          </w:rPr>
          <w:t xml:space="preserve">, a reference number of PRBs </w:t>
        </w:r>
        <w:r w:rsidR="00910B94" w:rsidRPr="00910B94">
          <w:t>(</w:t>
        </w:r>
        <w:r w:rsidR="00910B94" w:rsidRPr="00910B94">
          <w:rPr>
            <w:i/>
            <w:lang w:val="en-US"/>
          </w:rPr>
          <w:t>n</w:t>
        </w:r>
        <w:r w:rsidR="00910B94" w:rsidRPr="00910B94">
          <w:rPr>
            <w:i/>
            <w:vertAlign w:val="subscript"/>
            <w:lang w:val="en-US"/>
          </w:rPr>
          <w:t>ref2</w:t>
        </w:r>
        <w:r w:rsidR="00910B94" w:rsidRPr="00910B94">
          <w:t xml:space="preserve">) </w:t>
        </w:r>
        <w:r w:rsidR="00910B94" w:rsidRPr="00910B94">
          <w:rPr>
            <w:lang w:val="en-US"/>
          </w:rPr>
          <w:t xml:space="preserve">per sub-channel, </w:t>
        </w:r>
        <w:r w:rsidR="00910B94" w:rsidRPr="00910B94">
          <w:rPr>
            <w:i/>
            <w:iCs/>
            <w:lang w:val="en-US"/>
          </w:rPr>
          <w:t>numRefPRBOfSubch</w:t>
        </w:r>
        <w:r w:rsidR="00910B94" w:rsidRPr="00910B94">
          <w:rPr>
            <w:lang w:val="en-US"/>
          </w:rPr>
          <w:t>, is provided by higher layers for determination of total number of PRBs for PSSCH</w:t>
        </w:r>
        <w:r w:rsidR="00910B94" w:rsidRPr="00910B94">
          <w:t>, that is</w:t>
        </w:r>
        <w:r w:rsidR="00910B94" w:rsidRPr="00910B94">
          <w:rPr>
            <w:lang w:val="en-US"/>
          </w:rPr>
          <w:t xml:space="preserve"> </w:t>
        </w:r>
        <w:r w:rsidR="00910B94" w:rsidRPr="00910B94">
          <w:rPr>
            <w:i/>
            <w:lang w:val="en-US"/>
          </w:rPr>
          <w:t>n</w:t>
        </w:r>
        <w:r w:rsidR="00910B94" w:rsidRPr="00910B94">
          <w:rPr>
            <w:i/>
            <w:vertAlign w:val="subscript"/>
            <w:lang w:val="en-US"/>
          </w:rPr>
          <w:t>PRB</w:t>
        </w:r>
        <w:r w:rsidR="00910B94" w:rsidRPr="00910B94">
          <w:rPr>
            <w:i/>
            <w:lang w:val="en-US"/>
          </w:rPr>
          <w:t xml:space="preserve"> = n</w:t>
        </w:r>
        <w:r w:rsidR="00910B94" w:rsidRPr="00910B94">
          <w:rPr>
            <w:i/>
            <w:vertAlign w:val="subscript"/>
            <w:lang w:val="en-US"/>
          </w:rPr>
          <w:t xml:space="preserve">ref2 </w:t>
        </w:r>
        <w:r w:rsidR="00910B94" w:rsidRPr="00910B94">
          <w:rPr>
            <w:i/>
            <w:lang w:val="en-US"/>
          </w:rPr>
          <w:t>* n</w:t>
        </w:r>
        <w:r w:rsidR="00910B94" w:rsidRPr="00910B94">
          <w:rPr>
            <w:i/>
            <w:vertAlign w:val="subscript"/>
            <w:lang w:val="en-US"/>
          </w:rPr>
          <w:t>subCH2</w:t>
        </w:r>
        <w:r w:rsidR="00910B94" w:rsidRPr="00910B94">
          <w:rPr>
            <w:i/>
            <w:lang w:val="en-US"/>
          </w:rPr>
          <w:t xml:space="preserve">, </w:t>
        </w:r>
        <w:r w:rsidR="00910B94" w:rsidRPr="00910B94">
          <w:rPr>
            <w:iCs/>
            <w:lang w:val="en-US"/>
          </w:rPr>
          <w:t>where</w:t>
        </w:r>
        <w:r w:rsidR="00910B94" w:rsidRPr="00910B94">
          <w:rPr>
            <w:i/>
            <w:lang w:val="en-US"/>
          </w:rPr>
          <w:t xml:space="preserve"> n</w:t>
        </w:r>
        <w:r w:rsidR="00910B94" w:rsidRPr="00910B94">
          <w:rPr>
            <w:i/>
            <w:vertAlign w:val="subscript"/>
            <w:lang w:val="en-US"/>
          </w:rPr>
          <w:t>subCH2</w:t>
        </w:r>
        <w:r w:rsidR="00910B94" w:rsidRPr="00910B94">
          <w:rPr>
            <w:i/>
            <w:lang w:val="en-US"/>
          </w:rPr>
          <w:t xml:space="preserve"> </w:t>
        </w:r>
        <w:r w:rsidR="00910B94" w:rsidRPr="00910B94">
          <w:rPr>
            <w:iCs/>
            <w:lang w:val="en-US"/>
          </w:rPr>
          <w:t>is the number of occupied sub-channels for the PSSCH</w:t>
        </w:r>
        <w:r w:rsidR="00910B94" w:rsidRPr="00910B94">
          <w:t>.</w:t>
        </w:r>
      </w:ins>
    </w:p>
    <w:p w14:paraId="4114A201" w14:textId="77777777" w:rsidR="00384D4F" w:rsidRPr="00B04E4E" w:rsidRDefault="00384D4F" w:rsidP="00AE36D5">
      <w:pPr>
        <w:pStyle w:val="B3"/>
        <w:spacing w:afterLines="50" w:after="12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4F97DED9" w14:textId="77777777" w:rsidR="00384D4F" w:rsidRPr="002A30DA" w:rsidRDefault="00384D4F" w:rsidP="00AE36D5">
      <w:pPr>
        <w:pStyle w:val="B3"/>
        <w:spacing w:afterLines="50" w:after="120"/>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AAED78C" w14:textId="77777777" w:rsidR="00384D4F" w:rsidRPr="009C3840" w:rsidRDefault="00384D4F" w:rsidP="00384D4F">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08FFB17" w14:textId="2FE19785" w:rsidR="00384D4F" w:rsidRPr="00020AAF" w:rsidRDefault="00384D4F" w:rsidP="00384D4F">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propo</w:t>
      </w:r>
      <w:r w:rsidRPr="00910B94">
        <w:rPr>
          <w:color w:val="FF0000"/>
        </w:rPr>
        <w:t>sal to TS 38.21</w:t>
      </w:r>
      <w:r w:rsidR="00BD22F1" w:rsidRPr="00910B94">
        <w:rPr>
          <w:color w:val="FF0000"/>
        </w:rPr>
        <w:t>4</w:t>
      </w:r>
      <w:r w:rsidR="00910B94" w:rsidRPr="00910B94">
        <w:rPr>
          <w:color w:val="FF0000"/>
        </w:rPr>
        <w:t xml:space="preserve"> v18.0</w:t>
      </w:r>
      <w:r w:rsidRPr="00910B94">
        <w:rPr>
          <w:color w:val="FF0000"/>
        </w:rPr>
        <w:t>.0------</w:t>
      </w:r>
      <w:r w:rsidRPr="00020AAF">
        <w:rPr>
          <w:color w:val="FF0000"/>
        </w:rPr>
        <w:t>------------------------------------</w:t>
      </w:r>
    </w:p>
    <w:p w14:paraId="73800F13" w14:textId="526751B3" w:rsidR="009978A2" w:rsidRDefault="009978A2" w:rsidP="009978A2">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w:t>
      </w:r>
      <w:r w:rsidR="00F82F16">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TBS determination </w:t>
      </w:r>
      <w:r w:rsidRPr="009978A2">
        <w:rPr>
          <w:rFonts w:ascii="Times New Roman" w:eastAsiaTheme="minorEastAsia" w:hAnsi="Times New Roman" w:cs="Times New Roman"/>
          <w:b/>
          <w:sz w:val="20"/>
          <w:lang w:eastAsia="zh-CN"/>
        </w:rPr>
        <w:t>and adopt TP#</w:t>
      </w:r>
      <w:r w:rsidR="00950E0B">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p>
    <w:p w14:paraId="13327578" w14:textId="24506E42" w:rsidR="00A36C46" w:rsidRPr="009978A2" w:rsidRDefault="00A36C46" w:rsidP="009D0C75">
      <w:pPr>
        <w:pStyle w:val="a0"/>
        <w:rPr>
          <w:rFonts w:ascii="Times New Roman" w:eastAsiaTheme="minorEastAsia" w:hAnsi="Times New Roman" w:cs="Times New Roman"/>
          <w:sz w:val="20"/>
          <w:lang w:eastAsia="zh-CN"/>
        </w:rPr>
      </w:pPr>
    </w:p>
    <w:p w14:paraId="7041BA52" w14:textId="1228D5F9" w:rsidR="002E53B0" w:rsidRPr="00B825E3" w:rsidRDefault="009978A2" w:rsidP="00B825E3">
      <w:pPr>
        <w:pStyle w:val="3"/>
        <w:spacing w:afterLines="50" w:after="120"/>
        <w:rPr>
          <w:sz w:val="21"/>
        </w:rPr>
      </w:pPr>
      <w:r>
        <w:rPr>
          <w:sz w:val="21"/>
        </w:rPr>
        <w:t>Remaining issues on</w:t>
      </w:r>
      <w:r w:rsidR="00A36C46" w:rsidRPr="00B825E3">
        <w:rPr>
          <w:sz w:val="21"/>
        </w:rPr>
        <w:t xml:space="preserve"> IRB-based structure</w:t>
      </w:r>
    </w:p>
    <w:p w14:paraId="4D630343" w14:textId="79A52614" w:rsidR="00087496" w:rsidRDefault="0008749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w:t>
      </w:r>
      <w:r w:rsidR="00CA1844">
        <w:rPr>
          <w:rFonts w:ascii="Times New Roman" w:eastAsiaTheme="minorEastAsia" w:hAnsi="Times New Roman" w:cs="Times New Roman"/>
          <w:sz w:val="20"/>
          <w:lang w:eastAsia="zh-CN"/>
        </w:rPr>
        <w:t>issues</w:t>
      </w:r>
      <w:r>
        <w:rPr>
          <w:rFonts w:ascii="Times New Roman" w:eastAsiaTheme="minorEastAsia" w:hAnsi="Times New Roman" w:cs="Times New Roman"/>
          <w:sz w:val="20"/>
          <w:lang w:eastAsia="zh-CN"/>
        </w:rPr>
        <w:t xml:space="preserve"> about </w:t>
      </w:r>
      <w:r w:rsidR="001A01E1">
        <w:rPr>
          <w:rFonts w:ascii="Times New Roman" w:eastAsiaTheme="minorEastAsia" w:hAnsi="Times New Roman" w:cs="Times New Roman"/>
          <w:sz w:val="20"/>
          <w:lang w:eastAsia="zh-CN"/>
        </w:rPr>
        <w:t>sub-channel</w:t>
      </w:r>
      <w:r>
        <w:rPr>
          <w:rFonts w:ascii="Times New Roman" w:eastAsiaTheme="minorEastAsia" w:hAnsi="Times New Roman" w:cs="Times New Roman"/>
          <w:sz w:val="20"/>
          <w:lang w:eastAsia="zh-CN"/>
        </w:rPr>
        <w:t xml:space="preserve"> indication for PSCCH/PSSCH transmissions </w:t>
      </w:r>
      <w:r w:rsidR="001A01E1">
        <w:rPr>
          <w:rFonts w:ascii="Times New Roman" w:eastAsiaTheme="minorEastAsia" w:hAnsi="Times New Roman" w:cs="Times New Roman"/>
          <w:sz w:val="20"/>
          <w:lang w:eastAsia="zh-CN"/>
        </w:rPr>
        <w:t>were</w:t>
      </w:r>
      <w:r>
        <w:rPr>
          <w:rFonts w:ascii="Times New Roman" w:eastAsiaTheme="minorEastAsia" w:hAnsi="Times New Roman" w:cs="Times New Roman"/>
          <w:sz w:val="20"/>
          <w:lang w:eastAsia="zh-CN"/>
        </w:rPr>
        <w:t xml:space="preserve"> discussed in RAN1#11</w:t>
      </w:r>
      <w:r w:rsidR="00271178">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t xml:space="preserve"> meet</w:t>
      </w:r>
      <w:r w:rsidR="00855E9C">
        <w:rPr>
          <w:rFonts w:ascii="Times New Roman" w:eastAsiaTheme="minorEastAsia" w:hAnsi="Times New Roman" w:cs="Times New Roman"/>
          <w:sz w:val="20"/>
          <w:lang w:eastAsia="zh-CN"/>
        </w:rPr>
        <w:t xml:space="preserve">ing and the following </w:t>
      </w:r>
      <w:r w:rsidR="001A01E1">
        <w:rPr>
          <w:rFonts w:ascii="Times New Roman" w:eastAsiaTheme="minorEastAsia" w:hAnsi="Times New Roman" w:cs="Times New Roman"/>
          <w:sz w:val="20"/>
          <w:lang w:eastAsia="zh-CN"/>
        </w:rPr>
        <w:t>working assumption</w:t>
      </w:r>
      <w:r w:rsidR="00271178">
        <w:rPr>
          <w:rFonts w:ascii="Times New Roman" w:eastAsiaTheme="minorEastAsia" w:hAnsi="Times New Roman" w:cs="Times New Roman"/>
          <w:sz w:val="20"/>
          <w:lang w:eastAsia="zh-CN"/>
        </w:rPr>
        <w:t xml:space="preserve"> </w:t>
      </w:r>
      <w:r w:rsidR="001D725C">
        <w:rPr>
          <w:rFonts w:ascii="Times New Roman" w:eastAsiaTheme="minorEastAsia" w:hAnsi="Times New Roman" w:cs="Times New Roman"/>
          <w:sz w:val="20"/>
          <w:lang w:eastAsia="zh-CN"/>
        </w:rPr>
        <w:t xml:space="preserve">with some FFS parts </w:t>
      </w:r>
      <w:r w:rsidR="001A01E1">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achieved</w:t>
      </w:r>
      <w:r w:rsidR="005C1D9D">
        <w:rPr>
          <w:rFonts w:ascii="Times New Roman" w:eastAsiaTheme="minorEastAsia" w:hAnsi="Times New Roman" w:cs="Times New Roman"/>
          <w:sz w:val="20"/>
          <w:lang w:eastAsia="zh-CN"/>
        </w:rPr>
        <w:t xml:space="preserve">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087496" w14:paraId="2919AB28" w14:textId="77777777" w:rsidTr="00087496">
        <w:tc>
          <w:tcPr>
            <w:tcW w:w="9060" w:type="dxa"/>
          </w:tcPr>
          <w:p w14:paraId="67CF5AFF" w14:textId="676F68E5" w:rsidR="00666B29" w:rsidRPr="0039440F" w:rsidRDefault="00666B29" w:rsidP="00666B29">
            <w:pPr>
              <w:rPr>
                <w:rFonts w:eastAsia="Batang"/>
                <w:b/>
                <w:lang w:val="en-GB" w:eastAsia="zh-CN"/>
              </w:rPr>
            </w:pPr>
            <w:r w:rsidRPr="0039440F">
              <w:rPr>
                <w:rFonts w:eastAsia="Batang"/>
                <w:b/>
                <w:highlight w:val="darkYellow"/>
                <w:lang w:val="en-GB" w:eastAsia="zh-CN"/>
              </w:rPr>
              <w:t>Working assumption</w:t>
            </w:r>
          </w:p>
          <w:p w14:paraId="18E2C5B3" w14:textId="77777777" w:rsidR="00666B29" w:rsidRPr="0039440F" w:rsidRDefault="00666B29" w:rsidP="00666B29">
            <w:pPr>
              <w:tabs>
                <w:tab w:val="left" w:pos="0"/>
              </w:tabs>
              <w:rPr>
                <w:rFonts w:eastAsia="Batang"/>
                <w:lang w:val="en-GB" w:eastAsia="zh-CN"/>
              </w:rPr>
            </w:pPr>
            <w:r w:rsidRPr="0039440F">
              <w:rPr>
                <w:rFonts w:eastAsia="Batang"/>
                <w:lang w:val="en-GB" w:eastAsia="zh-CN"/>
              </w:rPr>
              <w:t>Regarding frequency domain resource indication for interlace RB-based PSSCH transmission, support the followings:</w:t>
            </w:r>
          </w:p>
          <w:p w14:paraId="4EC72E6E" w14:textId="77777777" w:rsidR="00666B29" w:rsidRPr="0039440F" w:rsidRDefault="00666B29" w:rsidP="00A56B04">
            <w:pPr>
              <w:numPr>
                <w:ilvl w:val="0"/>
                <w:numId w:val="10"/>
              </w:numPr>
              <w:rPr>
                <w:rFonts w:eastAsia="Batang"/>
                <w:lang w:val="en-GB" w:eastAsia="zh-CN"/>
              </w:rPr>
            </w:pPr>
            <w:r w:rsidRPr="0039440F">
              <w:rPr>
                <w:rFonts w:eastAsia="Batang"/>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used sub-channel index(s)</w:t>
            </w:r>
          </w:p>
          <w:p w14:paraId="4A4D19F6" w14:textId="77777777" w:rsidR="00666B29" w:rsidRPr="0039440F" w:rsidRDefault="00BF29C9" w:rsidP="00A56B04">
            <w:pPr>
              <w:numPr>
                <w:ilvl w:val="0"/>
                <w:numId w:val="10"/>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666B29" w:rsidRPr="0039440F">
              <w:rPr>
                <w:rFonts w:eastAsia="Batang"/>
                <w:lang w:val="en-GB" w:eastAsia="zh-CN"/>
              </w:rPr>
              <w:t xml:space="preserve"> is conveyed in 1</w:t>
            </w:r>
            <w:r w:rsidR="00666B29" w:rsidRPr="0039440F">
              <w:rPr>
                <w:rFonts w:eastAsia="Batang"/>
                <w:vertAlign w:val="superscript"/>
                <w:lang w:val="en-GB" w:eastAsia="zh-CN"/>
              </w:rPr>
              <w:t>st</w:t>
            </w:r>
            <w:r w:rsidR="00666B29" w:rsidRPr="0039440F">
              <w:rPr>
                <w:rFonts w:eastAsia="Batang"/>
                <w:lang w:val="en-GB" w:eastAsia="zh-CN"/>
              </w:rPr>
              <w:t xml:space="preserve"> stage SCI</w:t>
            </w:r>
          </w:p>
          <w:p w14:paraId="0AE9D0B5" w14:textId="77777777" w:rsidR="00666B29" w:rsidRPr="0039440F" w:rsidRDefault="00BF29C9" w:rsidP="00A56B04">
            <w:pPr>
              <w:numPr>
                <w:ilvl w:val="0"/>
                <w:numId w:val="10"/>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666B29" w:rsidRPr="0039440F">
              <w:rPr>
                <w:rFonts w:eastAsia="Batang"/>
                <w:lang w:val="en-GB" w:eastAsia="zh-CN"/>
              </w:rPr>
              <w:t xml:space="preserve"> is calculated as below</w:t>
            </w:r>
          </w:p>
          <w:p w14:paraId="46F8572B" w14:textId="77777777" w:rsidR="00666B29" w:rsidRPr="0039440F" w:rsidRDefault="00666B29" w:rsidP="00A56B04">
            <w:pPr>
              <w:numPr>
                <w:ilvl w:val="1"/>
                <w:numId w:val="10"/>
              </w:numPr>
              <w:rPr>
                <w:rFonts w:eastAsia="Batang"/>
                <w:lang w:val="en-GB" w:eastAsia="zh-CN"/>
              </w:rPr>
            </w:pPr>
            <w:r w:rsidRPr="0039440F">
              <w:rPr>
                <w:rFonts w:eastAsia="Batang"/>
                <w:lang w:val="en-GB" w:eastAsia="zh-CN"/>
              </w:rPr>
              <w:t>If sl-MaxNumPerReserve is 2 then</w:t>
            </w:r>
          </w:p>
          <w:p w14:paraId="4034D4ED" w14:textId="77777777" w:rsidR="00666B29" w:rsidRPr="0039440F" w:rsidRDefault="00666B29" w:rsidP="00A56B04">
            <w:pPr>
              <w:numPr>
                <w:ilvl w:val="2"/>
                <w:numId w:val="10"/>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45D96CCD" w14:textId="77777777" w:rsidR="00666B29" w:rsidRPr="0039440F" w:rsidRDefault="00666B29" w:rsidP="00A56B04">
            <w:pPr>
              <w:numPr>
                <w:ilvl w:val="1"/>
                <w:numId w:val="10"/>
              </w:numPr>
              <w:rPr>
                <w:rFonts w:eastAsia="Batang"/>
                <w:lang w:val="en-GB" w:eastAsia="zh-CN"/>
              </w:rPr>
            </w:pPr>
            <w:r w:rsidRPr="0039440F">
              <w:rPr>
                <w:rFonts w:eastAsia="Batang"/>
                <w:lang w:val="en-GB" w:eastAsia="zh-CN"/>
              </w:rPr>
              <w:t>If sl-MaxNumPerReserve is 3 then</w:t>
            </w:r>
          </w:p>
          <w:p w14:paraId="412FD31B" w14:textId="77777777" w:rsidR="00666B29" w:rsidRPr="0039440F" w:rsidRDefault="00666B29" w:rsidP="00A56B04">
            <w:pPr>
              <w:numPr>
                <w:ilvl w:val="2"/>
                <w:numId w:val="10"/>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62C29C75" w14:textId="77777777" w:rsidR="00666B29" w:rsidRPr="0039440F" w:rsidRDefault="00666B29" w:rsidP="00A56B04">
            <w:pPr>
              <w:numPr>
                <w:ilvl w:val="1"/>
                <w:numId w:val="10"/>
              </w:numPr>
              <w:rPr>
                <w:rFonts w:eastAsia="Batang"/>
                <w:lang w:val="en-GB" w:eastAsia="zh-CN"/>
              </w:rPr>
            </w:pPr>
            <w:r w:rsidRPr="0039440F">
              <w:rPr>
                <w:rFonts w:eastAsia="Batang"/>
                <w:lang w:val="en-GB" w:eastAsia="zh-CN"/>
              </w:rPr>
              <w:t>where</w:t>
            </w:r>
          </w:p>
          <w:p w14:paraId="5EF912B0" w14:textId="77777777" w:rsidR="00666B29" w:rsidRPr="0039440F" w:rsidRDefault="00BF29C9" w:rsidP="00A56B04">
            <w:pPr>
              <w:widowControl w:val="0"/>
              <w:numPr>
                <w:ilvl w:val="2"/>
                <w:numId w:val="10"/>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666B29" w:rsidRPr="0039440F">
              <w:rPr>
                <w:rFonts w:eastAsia="Batang"/>
                <w:lang w:val="en-GB" w:eastAsia="ja-JP"/>
              </w:rPr>
              <w:t xml:space="preserve"> denotes the starting sub-channel index for the second resource</w:t>
            </w:r>
          </w:p>
          <w:p w14:paraId="144ED025" w14:textId="77777777" w:rsidR="00666B29" w:rsidRPr="0039440F" w:rsidRDefault="00BF29C9" w:rsidP="00A56B04">
            <w:pPr>
              <w:widowControl w:val="0"/>
              <w:numPr>
                <w:ilvl w:val="2"/>
                <w:numId w:val="10"/>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666B29" w:rsidRPr="0039440F">
              <w:rPr>
                <w:rFonts w:eastAsia="Batang"/>
                <w:lang w:val="en-GB" w:eastAsia="ja-JP"/>
              </w:rPr>
              <w:t xml:space="preserve"> denotes the starting sub-channel index for the third resource</w:t>
            </w:r>
          </w:p>
          <w:p w14:paraId="2E93C5A1" w14:textId="77777777" w:rsidR="00666B29" w:rsidRPr="0039440F" w:rsidRDefault="00BF29C9" w:rsidP="00A56B04">
            <w:pPr>
              <w:widowControl w:val="0"/>
              <w:numPr>
                <w:ilvl w:val="2"/>
                <w:numId w:val="10"/>
              </w:numPr>
              <w:autoSpaceDE w:val="0"/>
              <w:autoSpaceDN w:val="0"/>
              <w:ind w:right="300"/>
              <w:rPr>
                <w:rFonts w:eastAsia="Batang"/>
                <w:kern w:val="2"/>
                <w:lang w:val="en-GB"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666B29" w:rsidRPr="0039440F">
              <w:rPr>
                <w:rFonts w:eastAsia="Batang"/>
                <w:iCs/>
                <w:lang w:val="en-GB" w:eastAsia="ja-JP"/>
              </w:rPr>
              <w:t xml:space="preserve"> is the number of sub-channels for each RB set</w:t>
            </w:r>
          </w:p>
          <w:p w14:paraId="76116F14" w14:textId="77777777" w:rsidR="00666B29" w:rsidRPr="0039440F" w:rsidRDefault="00BF29C9" w:rsidP="00A56B04">
            <w:pPr>
              <w:widowControl w:val="0"/>
              <w:numPr>
                <w:ilvl w:val="2"/>
                <w:numId w:val="10"/>
              </w:numPr>
              <w:autoSpaceDE w:val="0"/>
              <w:autoSpaceDN w:val="0"/>
              <w:ind w:right="300"/>
              <w:rPr>
                <w:rFonts w:eastAsia="Batang"/>
                <w:kern w:val="2"/>
                <w:lang w:val="en-GB"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666B29" w:rsidRPr="0039440F">
              <w:rPr>
                <w:rFonts w:eastAsia="Batang"/>
                <w:lang w:val="en-GB" w:eastAsia="ja-JP"/>
              </w:rPr>
              <w:t xml:space="preserve"> is the number of used sub-channels for each RB set for each of the indicated resources</w:t>
            </w:r>
          </w:p>
          <w:p w14:paraId="15DF37F2" w14:textId="77777777" w:rsidR="00666B29" w:rsidRPr="0039440F" w:rsidRDefault="00666B29" w:rsidP="00A56B04">
            <w:pPr>
              <w:widowControl w:val="0"/>
              <w:numPr>
                <w:ilvl w:val="0"/>
                <w:numId w:val="10"/>
              </w:numPr>
              <w:autoSpaceDE w:val="0"/>
              <w:autoSpaceDN w:val="0"/>
              <w:ind w:right="300"/>
              <w:rPr>
                <w:rFonts w:eastAsia="Batang"/>
                <w:color w:val="000000"/>
                <w:kern w:val="2"/>
                <w:lang w:val="en-GB" w:eastAsia="ko-KR"/>
              </w:rPr>
            </w:pPr>
            <w:r w:rsidRPr="00D218F1">
              <w:rPr>
                <w:rFonts w:eastAsia="Batang"/>
                <w:color w:val="000000"/>
                <w:kern w:val="2"/>
                <w:highlight w:val="yellow"/>
                <w:lang w:val="en-GB" w:eastAsia="ko-KR"/>
              </w:rPr>
              <w:t xml:space="preserve">FFS: whether/how to use spare states of </w:t>
            </w:r>
            <m:oMath>
              <m:sSub>
                <m:sSubPr>
                  <m:ctrlPr>
                    <w:rPr>
                      <w:rFonts w:ascii="Cambria Math" w:hAnsi="Cambria Math"/>
                      <w:highlight w:val="yellow"/>
                      <w:lang w:eastAsia="zh-CN"/>
                    </w:rPr>
                  </m:ctrlPr>
                </m:sSubPr>
                <m:e>
                  <m:r>
                    <m:rPr>
                      <m:sty m:val="p"/>
                    </m:rPr>
                    <w:rPr>
                      <w:rFonts w:ascii="Cambria Math" w:hAnsi="Cambria Math"/>
                      <w:highlight w:val="yellow"/>
                      <w:lang w:eastAsia="zh-CN"/>
                    </w:rPr>
                    <m:t>FRIV</m:t>
                  </m:r>
                </m:e>
                <m:sub>
                  <m:r>
                    <m:rPr>
                      <m:sty m:val="p"/>
                    </m:rPr>
                    <w:rPr>
                      <w:rFonts w:ascii="Cambria Math" w:hAnsi="Cambria Math"/>
                      <w:highlight w:val="yellow"/>
                      <w:lang w:eastAsia="zh-CN"/>
                    </w:rPr>
                    <m:t>subCH</m:t>
                  </m:r>
                </m:sub>
              </m:sSub>
            </m:oMath>
            <w:r w:rsidRPr="00D218F1">
              <w:rPr>
                <w:rFonts w:eastAsia="Batang"/>
                <w:highlight w:val="yellow"/>
                <w:lang w:val="en-GB" w:eastAsia="zh-CN"/>
              </w:rPr>
              <w:t xml:space="preserve"> to indicate using </w:t>
            </w:r>
            <w:r w:rsidRPr="00D218F1">
              <w:rPr>
                <w:rFonts w:eastAsia="微软雅黑"/>
                <w:highlight w:val="yellow"/>
                <w:lang w:val="en-GB" w:eastAsia="zh-CN"/>
              </w:rPr>
              <w:t>non-contiguous interlaces</w:t>
            </w:r>
          </w:p>
          <w:p w14:paraId="2F720520" w14:textId="77777777" w:rsidR="00666B29" w:rsidRPr="0039440F" w:rsidRDefault="00666B29" w:rsidP="00A56B04">
            <w:pPr>
              <w:widowControl w:val="0"/>
              <w:numPr>
                <w:ilvl w:val="0"/>
                <w:numId w:val="10"/>
              </w:numPr>
              <w:autoSpaceDE w:val="0"/>
              <w:autoSpaceDN w:val="0"/>
              <w:ind w:right="300"/>
              <w:rPr>
                <w:rFonts w:eastAsia="Batang"/>
                <w:kern w:val="2"/>
                <w:lang w:val="en-GB" w:eastAsia="ko-KR"/>
              </w:rPr>
            </w:pPr>
            <w:bookmarkStart w:id="72" w:name="OLE_LINK5"/>
            <w:bookmarkStart w:id="73" w:name="OLE_LINK6"/>
            <w:r w:rsidRPr="00D218F1">
              <w:rPr>
                <w:rFonts w:eastAsia="Batang"/>
                <w:highlight w:val="yellow"/>
                <w:lang w:val="en-GB" w:eastAsia="zh-CN"/>
              </w:rPr>
              <w:t>FFS: whether additionally</w:t>
            </w:r>
            <w:bookmarkEnd w:id="72"/>
            <w:bookmarkEnd w:id="73"/>
            <w:r w:rsidRPr="00D218F1">
              <w:rPr>
                <w:rFonts w:eastAsia="Batang"/>
                <w:highlight w:val="yellow"/>
                <w:lang w:val="en-GB" w:eastAsia="zh-CN"/>
              </w:rPr>
              <w:t xml:space="preserve"> support different number of RB set(s) in such case</w:t>
            </w:r>
            <w:r w:rsidRPr="00D218F1">
              <w:rPr>
                <w:rFonts w:eastAsia="Batang"/>
                <w:bCs/>
                <w:highlight w:val="yellow"/>
                <w:lang w:val="en-GB"/>
              </w:rPr>
              <w:t xml:space="preserve"> while keeping total number of sub-channels unchanged between initial transmission and retransmission(s) for a TB</w:t>
            </w:r>
          </w:p>
          <w:p w14:paraId="27BD6D5F" w14:textId="781A4B42" w:rsidR="00666B29" w:rsidRPr="009009AA" w:rsidRDefault="00666B29" w:rsidP="009009AA">
            <w:pPr>
              <w:widowControl w:val="0"/>
              <w:numPr>
                <w:ilvl w:val="0"/>
                <w:numId w:val="10"/>
              </w:numPr>
              <w:autoSpaceDE w:val="0"/>
              <w:autoSpaceDN w:val="0"/>
              <w:ind w:right="300"/>
              <w:rPr>
                <w:rFonts w:eastAsia="Batang"/>
                <w:kern w:val="2"/>
                <w:lang w:val="en-GB" w:eastAsia="ko-KR"/>
              </w:rPr>
            </w:pPr>
            <w:r w:rsidRPr="00D218F1">
              <w:rPr>
                <w:rFonts w:eastAsia="Batang"/>
                <w:bCs/>
                <w:highlight w:val="yellow"/>
                <w:lang w:val="en-GB"/>
              </w:rPr>
              <w:t xml:space="preserve">FFS: </w:t>
            </w:r>
            <w:r w:rsidRPr="00D218F1">
              <w:rPr>
                <w:rFonts w:eastAsia="Batang"/>
                <w:highlight w:val="yellow"/>
                <w:lang w:val="en-GB" w:eastAsia="zh-CN"/>
              </w:rPr>
              <w:t>whether additionally support using bitmap</w:t>
            </w:r>
          </w:p>
        </w:tc>
      </w:tr>
    </w:tbl>
    <w:p w14:paraId="3C8547A4" w14:textId="7D2A8951" w:rsidR="00170D50" w:rsidRDefault="00170D50" w:rsidP="00FD4150">
      <w:pPr>
        <w:spacing w:beforeLines="50" w:before="120" w:afterLines="50" w:after="120"/>
        <w:jc w:val="both"/>
        <w:rPr>
          <w:rFonts w:eastAsiaTheme="minorEastAsia"/>
          <w:lang w:eastAsia="zh-CN"/>
        </w:rPr>
      </w:pPr>
      <w:r>
        <w:rPr>
          <w:rFonts w:eastAsiaTheme="minorEastAsia"/>
          <w:lang w:eastAsia="zh-CN"/>
        </w:rPr>
        <w:t xml:space="preserve">In NR-U, the spare states of RIV </w:t>
      </w:r>
      <w:r w:rsidR="008025E5">
        <w:rPr>
          <w:rFonts w:eastAsiaTheme="minorEastAsia"/>
          <w:lang w:eastAsia="zh-CN"/>
        </w:rPr>
        <w:t>can be</w:t>
      </w:r>
      <w:r>
        <w:rPr>
          <w:rFonts w:eastAsiaTheme="minorEastAsia"/>
          <w:lang w:eastAsia="zh-CN"/>
        </w:rPr>
        <w:t xml:space="preserve"> used to indicate non-contiguous interlaces. However, such mechanism is not </w:t>
      </w:r>
      <w:r w:rsidR="004A322E">
        <w:rPr>
          <w:rFonts w:eastAsiaTheme="minorEastAsia" w:hint="eastAsia"/>
          <w:lang w:eastAsia="zh-CN"/>
        </w:rPr>
        <w:t>fea</w:t>
      </w:r>
      <w:r w:rsidR="004A322E">
        <w:rPr>
          <w:rFonts w:eastAsiaTheme="minorEastAsia"/>
          <w:lang w:eastAsia="zh-CN"/>
        </w:rPr>
        <w:t xml:space="preserve">sible </w:t>
      </w:r>
      <w:r>
        <w:rPr>
          <w:rFonts w:eastAsiaTheme="minorEastAsia"/>
          <w:lang w:eastAsia="zh-CN"/>
        </w:rPr>
        <w:t>for SL-U</w:t>
      </w:r>
      <w:r w:rsidR="004A322E">
        <w:rPr>
          <w:rFonts w:eastAsiaTheme="minorEastAsia"/>
          <w:lang w:eastAsia="zh-CN"/>
        </w:rPr>
        <w:t>. Firstly, the RIV in</w:t>
      </w:r>
      <w:r>
        <w:rPr>
          <w:rFonts w:eastAsiaTheme="minorEastAsia"/>
          <w:lang w:eastAsia="zh-CN"/>
        </w:rPr>
        <w:t xml:space="preserve"> NR-U is </w:t>
      </w:r>
      <w:r w:rsidR="004A322E">
        <w:rPr>
          <w:rFonts w:eastAsiaTheme="minorEastAsia"/>
          <w:lang w:eastAsia="zh-CN"/>
        </w:rPr>
        <w:t xml:space="preserve">used to indicate </w:t>
      </w:r>
      <w:r w:rsidR="0048065A">
        <w:rPr>
          <w:rFonts w:eastAsiaTheme="minorEastAsia"/>
          <w:lang w:eastAsia="zh-CN"/>
        </w:rPr>
        <w:t xml:space="preserve">only </w:t>
      </w:r>
      <w:r>
        <w:rPr>
          <w:rFonts w:eastAsiaTheme="minorEastAsia"/>
          <w:lang w:eastAsia="zh-CN"/>
        </w:rPr>
        <w:t>one transmission</w:t>
      </w:r>
      <w:r w:rsidR="004C3AA8">
        <w:rPr>
          <w:rFonts w:eastAsiaTheme="minorEastAsia"/>
          <w:lang w:eastAsia="zh-CN"/>
        </w:rPr>
        <w:t xml:space="preserve"> resource</w:t>
      </w:r>
      <w:r>
        <w:rPr>
          <w:rFonts w:eastAsiaTheme="minorEastAsia"/>
          <w:lang w:eastAsia="zh-CN"/>
        </w:rPr>
        <w:t xml:space="preserve">, but up to </w:t>
      </w:r>
      <w:r w:rsidR="004B49AC">
        <w:rPr>
          <w:rFonts w:eastAsiaTheme="minorEastAsia"/>
          <w:lang w:eastAsia="zh-CN"/>
        </w:rPr>
        <w:t>three</w:t>
      </w:r>
      <w:r>
        <w:rPr>
          <w:rFonts w:eastAsiaTheme="minorEastAsia"/>
          <w:lang w:eastAsia="zh-CN"/>
        </w:rPr>
        <w:t xml:space="preserve"> transmission</w:t>
      </w:r>
      <w:r w:rsidR="004C3AA8">
        <w:rPr>
          <w:rFonts w:eastAsiaTheme="minorEastAsia"/>
          <w:lang w:eastAsia="zh-CN"/>
        </w:rPr>
        <w:t xml:space="preserve"> resource</w:t>
      </w:r>
      <w:r w:rsidR="00CE26B5">
        <w:rPr>
          <w:rFonts w:eastAsiaTheme="minorEastAsia"/>
          <w:lang w:eastAsia="zh-CN"/>
        </w:rPr>
        <w:t>s need</w:t>
      </w:r>
      <w:r w:rsidR="004C3AA8">
        <w:rPr>
          <w:rFonts w:eastAsiaTheme="minorEastAsia"/>
          <w:lang w:eastAsia="zh-CN"/>
        </w:rPr>
        <w:t xml:space="preserve"> to</w:t>
      </w:r>
      <w:r>
        <w:rPr>
          <w:rFonts w:eastAsiaTheme="minorEastAsia"/>
          <w:lang w:eastAsia="zh-CN"/>
        </w:rPr>
        <w:t xml:space="preserve"> be indicate</w:t>
      </w:r>
      <w:r w:rsidR="004A322E">
        <w:rPr>
          <w:rFonts w:eastAsiaTheme="minorEastAsia"/>
          <w:lang w:eastAsia="zh-CN"/>
        </w:rPr>
        <w:t>d</w:t>
      </w:r>
      <w:r>
        <w:rPr>
          <w:rFonts w:eastAsiaTheme="minorEastAsia"/>
          <w:lang w:eastAsia="zh-CN"/>
        </w:rPr>
        <w:t xml:space="preserve"> for SL-U. Thus, three times as much indication payload is needed</w:t>
      </w:r>
      <w:r w:rsidR="004B49AC">
        <w:rPr>
          <w:rFonts w:eastAsiaTheme="minorEastAsia"/>
          <w:lang w:eastAsia="zh-CN"/>
        </w:rPr>
        <w:t xml:space="preserve"> or the same frequency resources should be applied for all the three transmissions</w:t>
      </w:r>
      <w:r w:rsidR="004A322E">
        <w:rPr>
          <w:rFonts w:eastAsiaTheme="minorEastAsia"/>
          <w:lang w:eastAsia="zh-CN"/>
        </w:rPr>
        <w:t xml:space="preserve"> if </w:t>
      </w:r>
      <w:r w:rsidR="009C303B">
        <w:rPr>
          <w:rFonts w:eastAsiaTheme="minorEastAsia"/>
          <w:lang w:eastAsia="zh-CN"/>
        </w:rPr>
        <w:t xml:space="preserve">only </w:t>
      </w:r>
      <w:r w:rsidR="004A322E">
        <w:rPr>
          <w:rFonts w:eastAsiaTheme="minorEastAsia"/>
          <w:lang w:eastAsia="zh-CN"/>
        </w:rPr>
        <w:t>one RIV is used</w:t>
      </w:r>
      <w:r w:rsidR="004B49AC">
        <w:rPr>
          <w:rFonts w:eastAsiaTheme="minorEastAsia"/>
          <w:lang w:eastAsia="zh-CN"/>
        </w:rPr>
        <w:t>.</w:t>
      </w:r>
      <w:r>
        <w:rPr>
          <w:rFonts w:eastAsiaTheme="minorEastAsia"/>
          <w:lang w:eastAsia="zh-CN"/>
        </w:rPr>
        <w:t xml:space="preserve"> </w:t>
      </w:r>
      <w:r w:rsidR="004B49AC">
        <w:rPr>
          <w:rFonts w:eastAsiaTheme="minorEastAsia"/>
          <w:lang w:eastAsia="zh-CN"/>
        </w:rPr>
        <w:t xml:space="preserve">Secondly, especially for mode 2 operation, if such enhancement is supported, which means multiple types of candidate </w:t>
      </w:r>
      <w:r w:rsidR="00A85D76">
        <w:rPr>
          <w:rFonts w:eastAsiaTheme="minorEastAsia"/>
          <w:lang w:eastAsia="zh-CN"/>
        </w:rPr>
        <w:t>resource</w:t>
      </w:r>
      <w:r w:rsidR="004B49AC">
        <w:rPr>
          <w:rFonts w:eastAsiaTheme="minorEastAsia"/>
          <w:lang w:eastAsia="zh-CN"/>
        </w:rPr>
        <w:t xml:space="preserve"> should be defined, so </w:t>
      </w:r>
      <w:r w:rsidR="00F1620E">
        <w:rPr>
          <w:rFonts w:eastAsiaTheme="minorEastAsia"/>
          <w:lang w:eastAsia="zh-CN"/>
        </w:rPr>
        <w:t xml:space="preserve">the </w:t>
      </w:r>
      <w:r w:rsidR="004B49AC">
        <w:rPr>
          <w:rFonts w:eastAsiaTheme="minorEastAsia"/>
          <w:lang w:eastAsia="zh-CN"/>
        </w:rPr>
        <w:t>complexity</w:t>
      </w:r>
      <w:r w:rsidR="00F1620E">
        <w:rPr>
          <w:rFonts w:eastAsiaTheme="minorEastAsia"/>
          <w:lang w:eastAsia="zh-CN"/>
        </w:rPr>
        <w:t xml:space="preserve"> of resource selection procedure</w:t>
      </w:r>
      <w:r w:rsidR="004B49AC">
        <w:rPr>
          <w:rFonts w:eastAsiaTheme="minorEastAsia"/>
          <w:lang w:eastAsia="zh-CN"/>
        </w:rPr>
        <w:t xml:space="preserve"> will be </w:t>
      </w:r>
      <w:r w:rsidR="00A85D76">
        <w:rPr>
          <w:rFonts w:eastAsiaTheme="minorEastAsia"/>
          <w:lang w:eastAsia="zh-CN"/>
        </w:rPr>
        <w:t>largely increased</w:t>
      </w:r>
      <w:r w:rsidR="00F1620E">
        <w:rPr>
          <w:rFonts w:eastAsiaTheme="minorEastAsia"/>
          <w:lang w:eastAsia="zh-CN"/>
        </w:rPr>
        <w:t>,</w:t>
      </w:r>
      <w:r w:rsidR="004B49AC">
        <w:rPr>
          <w:rFonts w:eastAsiaTheme="minorEastAsia"/>
          <w:lang w:eastAsia="zh-CN"/>
        </w:rPr>
        <w:t xml:space="preserve"> such as UE should firstly decide whether contiguous</w:t>
      </w:r>
      <w:r w:rsidR="004A322E">
        <w:rPr>
          <w:rFonts w:eastAsiaTheme="minorEastAsia"/>
          <w:lang w:eastAsia="zh-CN"/>
        </w:rPr>
        <w:t xml:space="preserve"> IRB-based</w:t>
      </w:r>
      <w:r w:rsidR="004B49AC">
        <w:rPr>
          <w:rFonts w:eastAsiaTheme="minorEastAsia"/>
          <w:lang w:eastAsia="zh-CN"/>
        </w:rPr>
        <w:t xml:space="preserve"> candidate resource</w:t>
      </w:r>
      <w:r w:rsidR="00680C85">
        <w:rPr>
          <w:rFonts w:eastAsiaTheme="minorEastAsia"/>
          <w:lang w:eastAsia="zh-CN"/>
        </w:rPr>
        <w:t>s</w:t>
      </w:r>
      <w:r w:rsidR="004B49AC">
        <w:rPr>
          <w:rFonts w:eastAsiaTheme="minorEastAsia"/>
          <w:lang w:eastAsia="zh-CN"/>
        </w:rPr>
        <w:t xml:space="preserve"> or non-contiguous </w:t>
      </w:r>
      <w:r w:rsidR="004A322E">
        <w:rPr>
          <w:rFonts w:eastAsiaTheme="minorEastAsia"/>
          <w:lang w:eastAsia="zh-CN"/>
        </w:rPr>
        <w:t>IRB</w:t>
      </w:r>
      <w:r w:rsidR="0048065A">
        <w:rPr>
          <w:rFonts w:eastAsiaTheme="minorEastAsia"/>
          <w:lang w:eastAsia="zh-CN"/>
        </w:rPr>
        <w:t>-</w:t>
      </w:r>
      <w:r w:rsidR="004A322E">
        <w:rPr>
          <w:rFonts w:eastAsiaTheme="minorEastAsia"/>
          <w:lang w:eastAsia="zh-CN"/>
        </w:rPr>
        <w:t xml:space="preserve">based </w:t>
      </w:r>
      <w:r w:rsidR="004B49AC">
        <w:rPr>
          <w:rFonts w:eastAsiaTheme="minorEastAsia"/>
          <w:lang w:eastAsia="zh-CN"/>
        </w:rPr>
        <w:t>resource</w:t>
      </w:r>
      <w:r w:rsidR="00680C85">
        <w:rPr>
          <w:rFonts w:eastAsiaTheme="minorEastAsia"/>
          <w:lang w:eastAsia="zh-CN"/>
        </w:rPr>
        <w:t>s</w:t>
      </w:r>
      <w:r w:rsidR="004B49AC">
        <w:rPr>
          <w:rFonts w:eastAsiaTheme="minorEastAsia"/>
          <w:lang w:eastAsia="zh-CN"/>
        </w:rPr>
        <w:t xml:space="preserve"> </w:t>
      </w:r>
      <w:r w:rsidR="00680C85">
        <w:rPr>
          <w:rFonts w:eastAsiaTheme="minorEastAsia"/>
          <w:lang w:eastAsia="zh-CN"/>
        </w:rPr>
        <w:t>are</w:t>
      </w:r>
      <w:r w:rsidR="004B49AC">
        <w:rPr>
          <w:rFonts w:eastAsiaTheme="minorEastAsia"/>
          <w:lang w:eastAsia="zh-CN"/>
        </w:rPr>
        <w:t xml:space="preserve"> selected.</w:t>
      </w:r>
    </w:p>
    <w:p w14:paraId="299A174F" w14:textId="6CB0FF57" w:rsidR="00C006EE" w:rsidRDefault="006D48EA" w:rsidP="00E65602">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F82F16">
        <w:rPr>
          <w:rFonts w:ascii="Times New Roman" w:eastAsiaTheme="minorEastAsia" w:hAnsi="Times New Roman" w:cs="Times New Roman"/>
          <w:b/>
          <w:sz w:val="20"/>
          <w:szCs w:val="20"/>
          <w:lang w:eastAsia="zh-CN"/>
        </w:rPr>
        <w:t>6</w:t>
      </w:r>
      <w:r>
        <w:rPr>
          <w:rFonts w:ascii="Times New Roman" w:eastAsiaTheme="minorEastAsia" w:hAnsi="Times New Roman" w:cs="Times New Roman"/>
          <w:b/>
          <w:sz w:val="20"/>
          <w:szCs w:val="20"/>
          <w:lang w:eastAsia="zh-CN"/>
        </w:rPr>
        <w:t xml:space="preserve">: </w:t>
      </w:r>
      <w:r w:rsidRPr="006D48EA">
        <w:rPr>
          <w:rFonts w:ascii="Times New Roman" w:eastAsiaTheme="minorEastAsia" w:hAnsi="Times New Roman" w:cs="Times New Roman"/>
          <w:b/>
          <w:sz w:val="20"/>
          <w:szCs w:val="20"/>
          <w:lang w:eastAsia="zh-CN"/>
        </w:rPr>
        <w:t xml:space="preserve">It is not supported to use spare states of </w:t>
      </w:r>
      <w:r>
        <w:rPr>
          <w:rFonts w:ascii="Times New Roman" w:eastAsiaTheme="minorEastAsia" w:hAnsi="Times New Roman" w:cs="Times New Roman"/>
          <w:b/>
          <w:sz w:val="20"/>
          <w:szCs w:val="20"/>
          <w:lang w:eastAsia="zh-CN"/>
        </w:rPr>
        <w:t>FRIV</w:t>
      </w:r>
      <w:r w:rsidRPr="006D48EA">
        <w:rPr>
          <w:rFonts w:ascii="Times New Roman" w:eastAsiaTheme="minorEastAsia" w:hAnsi="Times New Roman" w:cs="Times New Roman"/>
          <w:b/>
          <w:sz w:val="20"/>
          <w:szCs w:val="20"/>
          <w:lang w:eastAsia="zh-CN"/>
        </w:rPr>
        <w:t xml:space="preserve"> to indicate </w:t>
      </w:r>
      <w:r w:rsidR="00A97E90">
        <w:rPr>
          <w:rFonts w:ascii="Times New Roman" w:eastAsiaTheme="minorEastAsia" w:hAnsi="Times New Roman" w:cs="Times New Roman"/>
          <w:b/>
          <w:sz w:val="20"/>
          <w:szCs w:val="20"/>
          <w:lang w:eastAsia="zh-CN"/>
        </w:rPr>
        <w:t xml:space="preserve">using </w:t>
      </w:r>
      <w:r w:rsidRPr="006D48EA">
        <w:rPr>
          <w:rFonts w:ascii="Times New Roman" w:eastAsiaTheme="minorEastAsia" w:hAnsi="Times New Roman" w:cs="Times New Roman"/>
          <w:b/>
          <w:sz w:val="20"/>
          <w:szCs w:val="20"/>
          <w:lang w:eastAsia="zh-CN"/>
        </w:rPr>
        <w:t>non-contiguous interlaces</w:t>
      </w:r>
      <w:r w:rsidR="00412356">
        <w:rPr>
          <w:rFonts w:ascii="Times New Roman" w:eastAsiaTheme="minorEastAsia" w:hAnsi="Times New Roman" w:cs="Times New Roman"/>
          <w:b/>
          <w:sz w:val="20"/>
          <w:szCs w:val="20"/>
          <w:lang w:eastAsia="zh-CN"/>
        </w:rPr>
        <w:t>.</w:t>
      </w:r>
    </w:p>
    <w:p w14:paraId="3DB6812D" w14:textId="77777777" w:rsidR="006D48EA" w:rsidRPr="006D48EA" w:rsidRDefault="006D48EA" w:rsidP="00E65602">
      <w:pPr>
        <w:pStyle w:val="a0"/>
        <w:spacing w:before="120"/>
        <w:rPr>
          <w:rFonts w:ascii="Times New Roman" w:eastAsiaTheme="minorEastAsia" w:hAnsi="Times New Roman" w:cs="Times New Roman"/>
          <w:b/>
          <w:sz w:val="20"/>
          <w:szCs w:val="20"/>
          <w:lang w:eastAsia="zh-CN"/>
        </w:rPr>
      </w:pPr>
    </w:p>
    <w:p w14:paraId="03A55ED3" w14:textId="0C3DC38C" w:rsidR="00FD4150" w:rsidRPr="00FD4150" w:rsidRDefault="00FD4150" w:rsidP="00E65602">
      <w:pPr>
        <w:pStyle w:val="a0"/>
        <w:spacing w:before="120"/>
        <w:rPr>
          <w:rFonts w:ascii="Times New Roman" w:eastAsiaTheme="minorEastAsia" w:hAnsi="Times New Roman" w:cs="Times New Roman"/>
          <w:sz w:val="20"/>
          <w:szCs w:val="20"/>
          <w:lang w:eastAsia="zh-CN"/>
        </w:rPr>
      </w:pPr>
      <w:r w:rsidRPr="00FD4150">
        <w:rPr>
          <w:rFonts w:ascii="Times New Roman" w:eastAsiaTheme="minorEastAsia" w:hAnsi="Times New Roman" w:cs="Times New Roman"/>
          <w:sz w:val="20"/>
          <w:szCs w:val="20"/>
          <w:lang w:eastAsia="zh-CN"/>
        </w:rPr>
        <w:t>Similarly,</w:t>
      </w:r>
      <w:r w:rsidR="00617E78">
        <w:rPr>
          <w:rFonts w:ascii="Times New Roman" w:eastAsiaTheme="minorEastAsia" w:hAnsi="Times New Roman" w:cs="Times New Roman"/>
          <w:sz w:val="20"/>
          <w:szCs w:val="20"/>
          <w:lang w:eastAsia="zh-CN"/>
        </w:rPr>
        <w:t xml:space="preserve"> if bitmap is supported for sub-channel </w:t>
      </w:r>
      <w:r w:rsidR="00CA5E9A">
        <w:rPr>
          <w:rFonts w:ascii="Times New Roman" w:eastAsiaTheme="minorEastAsia" w:hAnsi="Times New Roman" w:cs="Times New Roman"/>
          <w:sz w:val="20"/>
          <w:szCs w:val="20"/>
          <w:lang w:eastAsia="zh-CN"/>
        </w:rPr>
        <w:t>indication</w:t>
      </w:r>
      <w:r w:rsidRPr="00FD4150">
        <w:rPr>
          <w:rFonts w:ascii="Times New Roman" w:eastAsiaTheme="minorEastAsia" w:hAnsi="Times New Roman" w:cs="Times New Roman"/>
          <w:sz w:val="20"/>
          <w:szCs w:val="20"/>
          <w:lang w:eastAsia="zh-CN"/>
        </w:rPr>
        <w:t xml:space="preserve">, </w:t>
      </w:r>
      <w:r w:rsidR="004E30E8">
        <w:rPr>
          <w:rFonts w:ascii="Times New Roman" w:eastAsiaTheme="minorEastAsia" w:hAnsi="Times New Roman" w:cs="Times New Roman"/>
          <w:sz w:val="20"/>
          <w:szCs w:val="20"/>
          <w:lang w:eastAsia="zh-CN"/>
        </w:rPr>
        <w:t>it</w:t>
      </w:r>
      <w:r w:rsidRPr="00FD4150">
        <w:rPr>
          <w:rFonts w:ascii="Times New Roman" w:eastAsiaTheme="minorEastAsia" w:hAnsi="Times New Roman" w:cs="Times New Roman"/>
          <w:sz w:val="20"/>
          <w:szCs w:val="20"/>
          <w:lang w:eastAsia="zh-CN"/>
        </w:rPr>
        <w:t xml:space="preserve"> will introduce larger payload size</w:t>
      </w:r>
      <w:r w:rsidR="002B7F06">
        <w:rPr>
          <w:rFonts w:ascii="Times New Roman" w:eastAsiaTheme="minorEastAsia" w:hAnsi="Times New Roman" w:cs="Times New Roman"/>
          <w:sz w:val="20"/>
          <w:szCs w:val="20"/>
          <w:lang w:eastAsia="zh-CN"/>
        </w:rPr>
        <w:t xml:space="preserve"> for resource indication</w:t>
      </w:r>
      <w:r w:rsidRPr="00FD415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considering up to </w:t>
      </w:r>
      <w:r w:rsidR="004E30E8">
        <w:rPr>
          <w:rFonts w:ascii="Times New Roman" w:eastAsiaTheme="minorEastAsia" w:hAnsi="Times New Roman" w:cs="Times New Roman"/>
          <w:sz w:val="20"/>
          <w:szCs w:val="20"/>
          <w:lang w:eastAsia="zh-CN"/>
        </w:rPr>
        <w:t>three</w:t>
      </w:r>
      <w:r>
        <w:rPr>
          <w:rFonts w:ascii="Times New Roman" w:eastAsiaTheme="minorEastAsia" w:hAnsi="Times New Roman" w:cs="Times New Roman"/>
          <w:sz w:val="20"/>
          <w:szCs w:val="20"/>
          <w:lang w:eastAsia="zh-CN"/>
        </w:rPr>
        <w:t xml:space="preserve"> transmission resources should be indicated, </w:t>
      </w:r>
      <w:r w:rsidRPr="00FD4150">
        <w:rPr>
          <w:rFonts w:ascii="Times New Roman" w:eastAsiaTheme="minorEastAsia" w:hAnsi="Times New Roman" w:cs="Times New Roman"/>
          <w:sz w:val="20"/>
          <w:szCs w:val="20"/>
          <w:lang w:eastAsia="zh-CN"/>
        </w:rPr>
        <w:t>or giving some harsh restrictions</w:t>
      </w:r>
      <w:r>
        <w:rPr>
          <w:rFonts w:ascii="Times New Roman" w:eastAsiaTheme="minorEastAsia" w:hAnsi="Times New Roman" w:cs="Times New Roman"/>
          <w:sz w:val="20"/>
          <w:szCs w:val="20"/>
          <w:lang w:eastAsia="zh-CN"/>
        </w:rPr>
        <w:t xml:space="preserve"> if only one bitmap is used </w:t>
      </w:r>
      <w:r w:rsidR="00DB4F44">
        <w:rPr>
          <w:rFonts w:ascii="Times New Roman" w:eastAsiaTheme="minorEastAsia" w:hAnsi="Times New Roman" w:cs="Times New Roman"/>
          <w:sz w:val="20"/>
          <w:szCs w:val="20"/>
          <w:lang w:eastAsia="zh-CN"/>
        </w:rPr>
        <w:t xml:space="preserve">to indicate more than one transmissions </w:t>
      </w:r>
      <w:r>
        <w:rPr>
          <w:rFonts w:ascii="Times New Roman" w:eastAsiaTheme="minorEastAsia" w:hAnsi="Times New Roman" w:cs="Times New Roman"/>
          <w:sz w:val="20"/>
          <w:szCs w:val="20"/>
          <w:lang w:eastAsia="zh-CN"/>
        </w:rPr>
        <w:t>that</w:t>
      </w:r>
      <w:r w:rsidRPr="00FD4150">
        <w:rPr>
          <w:rFonts w:ascii="Times New Roman" w:eastAsiaTheme="minorEastAsia" w:hAnsi="Times New Roman" w:cs="Times New Roman"/>
          <w:sz w:val="20"/>
          <w:szCs w:val="20"/>
          <w:lang w:eastAsia="zh-CN"/>
        </w:rPr>
        <w:t xml:space="preserve"> all the indicated transmission</w:t>
      </w:r>
      <w:r>
        <w:rPr>
          <w:rFonts w:ascii="Times New Roman" w:eastAsiaTheme="minorEastAsia" w:hAnsi="Times New Roman" w:cs="Times New Roman"/>
          <w:sz w:val="20"/>
          <w:szCs w:val="20"/>
          <w:lang w:eastAsia="zh-CN"/>
        </w:rPr>
        <w:t>s</w:t>
      </w:r>
      <w:r w:rsidRPr="00FD4150">
        <w:rPr>
          <w:rFonts w:ascii="Times New Roman" w:eastAsiaTheme="minorEastAsia" w:hAnsi="Times New Roman" w:cs="Times New Roman"/>
          <w:sz w:val="20"/>
          <w:szCs w:val="20"/>
          <w:lang w:eastAsia="zh-CN"/>
        </w:rPr>
        <w:t xml:space="preserve"> should use the same </w:t>
      </w:r>
      <w:r>
        <w:rPr>
          <w:rFonts w:ascii="Times New Roman" w:eastAsiaTheme="minorEastAsia" w:hAnsi="Times New Roman" w:cs="Times New Roman"/>
          <w:sz w:val="20"/>
          <w:szCs w:val="20"/>
          <w:lang w:eastAsia="zh-CN"/>
        </w:rPr>
        <w:t xml:space="preserve">frequency </w:t>
      </w:r>
      <w:r w:rsidR="00DB4F44">
        <w:rPr>
          <w:rFonts w:ascii="Times New Roman" w:eastAsiaTheme="minorEastAsia" w:hAnsi="Times New Roman" w:cs="Times New Roman"/>
          <w:sz w:val="20"/>
          <w:szCs w:val="20"/>
          <w:lang w:eastAsia="zh-CN"/>
        </w:rPr>
        <w:t>resource</w:t>
      </w:r>
      <w:r w:rsidR="004E30E8">
        <w:rPr>
          <w:rFonts w:ascii="Times New Roman" w:eastAsiaTheme="minorEastAsia" w:hAnsi="Times New Roman" w:cs="Times New Roman"/>
          <w:sz w:val="20"/>
          <w:szCs w:val="20"/>
          <w:lang w:eastAsia="zh-CN"/>
        </w:rPr>
        <w:t>.</w:t>
      </w:r>
      <w:r w:rsidR="007C38D8">
        <w:rPr>
          <w:rFonts w:ascii="Times New Roman" w:eastAsiaTheme="minorEastAsia" w:hAnsi="Times New Roman" w:cs="Times New Roman"/>
          <w:sz w:val="20"/>
          <w:szCs w:val="20"/>
          <w:lang w:eastAsia="zh-CN"/>
        </w:rPr>
        <w:t xml:space="preserve"> Thus, bitmap </w:t>
      </w:r>
      <w:r w:rsidR="00BB4C30">
        <w:rPr>
          <w:rFonts w:ascii="Times New Roman" w:eastAsiaTheme="minorEastAsia" w:hAnsi="Times New Roman" w:cs="Times New Roman"/>
          <w:sz w:val="20"/>
          <w:szCs w:val="20"/>
          <w:lang w:eastAsia="zh-CN"/>
        </w:rPr>
        <w:t>is not preferred to</w:t>
      </w:r>
      <w:r w:rsidR="007C38D8">
        <w:rPr>
          <w:rFonts w:ascii="Times New Roman" w:eastAsiaTheme="minorEastAsia" w:hAnsi="Times New Roman" w:cs="Times New Roman"/>
          <w:sz w:val="20"/>
          <w:szCs w:val="20"/>
          <w:lang w:eastAsia="zh-CN"/>
        </w:rPr>
        <w:t xml:space="preserve"> be used for resource indication in Rel-18 SL-U.</w:t>
      </w:r>
    </w:p>
    <w:p w14:paraId="5C473D98" w14:textId="45BCA5A8" w:rsidR="00FD4150" w:rsidRDefault="006D48EA" w:rsidP="00E65602">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F82F16">
        <w:rPr>
          <w:rFonts w:ascii="Times New Roman" w:eastAsiaTheme="minorEastAsia" w:hAnsi="Times New Roman" w:cs="Times New Roman"/>
          <w:b/>
          <w:sz w:val="20"/>
          <w:szCs w:val="20"/>
          <w:lang w:eastAsia="zh-CN"/>
        </w:rPr>
        <w:t>7</w:t>
      </w:r>
      <w:r w:rsidR="00FD4150">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It is not supported to use</w:t>
      </w:r>
      <w:r w:rsidR="00FD4150">
        <w:rPr>
          <w:rFonts w:ascii="Times New Roman" w:eastAsiaTheme="minorEastAsia" w:hAnsi="Times New Roman" w:cs="Times New Roman"/>
          <w:b/>
          <w:sz w:val="20"/>
          <w:szCs w:val="20"/>
          <w:lang w:eastAsia="zh-CN"/>
        </w:rPr>
        <w:t xml:space="preserve"> bitmap to indicate sub-channel</w:t>
      </w:r>
      <w:r w:rsidR="00FD4150" w:rsidRPr="00FD4150">
        <w:rPr>
          <w:rFonts w:ascii="Times New Roman" w:eastAsiaTheme="minorEastAsia" w:hAnsi="Times New Roman" w:cs="Times New Roman"/>
          <w:b/>
          <w:sz w:val="20"/>
          <w:szCs w:val="20"/>
          <w:lang w:eastAsia="zh-CN"/>
        </w:rPr>
        <w:t>.</w:t>
      </w:r>
    </w:p>
    <w:p w14:paraId="50039976" w14:textId="6ACAC3FA" w:rsidR="00FD4150" w:rsidRDefault="00FD4150" w:rsidP="00E65602">
      <w:pPr>
        <w:pStyle w:val="a0"/>
        <w:spacing w:before="120"/>
        <w:rPr>
          <w:rFonts w:ascii="Times New Roman" w:eastAsiaTheme="minorEastAsia" w:hAnsi="Times New Roman" w:cs="Times New Roman"/>
          <w:b/>
          <w:sz w:val="20"/>
          <w:szCs w:val="20"/>
          <w:lang w:eastAsia="zh-CN"/>
        </w:rPr>
      </w:pPr>
    </w:p>
    <w:p w14:paraId="7FCD3EBC" w14:textId="7D05480A" w:rsidR="001E7137" w:rsidRDefault="001E7137" w:rsidP="00E65602">
      <w:pPr>
        <w:pStyle w:val="a0"/>
        <w:spacing w:before="120"/>
        <w:rPr>
          <w:rFonts w:ascii="Times New Roman" w:eastAsiaTheme="minorEastAsia" w:hAnsi="Times New Roman" w:cs="Times New Roman"/>
          <w:sz w:val="20"/>
          <w:lang w:eastAsia="zh-CN"/>
        </w:rPr>
      </w:pPr>
      <w:r w:rsidRPr="001E7137">
        <w:rPr>
          <w:rFonts w:ascii="Times New Roman" w:eastAsiaTheme="minorEastAsia" w:hAnsi="Times New Roman" w:cs="Times New Roman" w:hint="eastAsia"/>
          <w:sz w:val="20"/>
          <w:szCs w:val="20"/>
          <w:lang w:eastAsia="zh-CN"/>
        </w:rPr>
        <w:t>R</w:t>
      </w:r>
      <w:r w:rsidRPr="001E7137">
        <w:rPr>
          <w:rFonts w:ascii="Times New Roman" w:eastAsiaTheme="minorEastAsia" w:hAnsi="Times New Roman" w:cs="Times New Roman"/>
          <w:sz w:val="20"/>
          <w:szCs w:val="20"/>
          <w:lang w:eastAsia="zh-CN"/>
        </w:rPr>
        <w:t xml:space="preserve">egarding the second FFS, </w:t>
      </w:r>
      <w:r>
        <w:rPr>
          <w:rFonts w:ascii="Times New Roman" w:eastAsiaTheme="minorEastAsia" w:hAnsi="Times New Roman" w:cs="Times New Roman"/>
          <w:sz w:val="20"/>
          <w:szCs w:val="20"/>
          <w:lang w:eastAsia="zh-CN"/>
        </w:rPr>
        <w:t>w</w:t>
      </w:r>
      <w:r w:rsidRPr="001E7137">
        <w:rPr>
          <w:rFonts w:ascii="Times New Roman" w:eastAsiaTheme="minorEastAsia" w:hAnsi="Times New Roman" w:cs="Times New Roman"/>
          <w:sz w:val="20"/>
          <w:szCs w:val="20"/>
          <w:lang w:eastAsia="zh-CN"/>
        </w:rPr>
        <w:t xml:space="preserve">ith the motivation to </w:t>
      </w:r>
      <w:r>
        <w:rPr>
          <w:rFonts w:ascii="Times New Roman" w:eastAsiaTheme="minorEastAsia" w:hAnsi="Times New Roman" w:cs="Times New Roman"/>
          <w:sz w:val="20"/>
          <w:lang w:eastAsia="zh-CN"/>
        </w:rPr>
        <w:t xml:space="preserve">positively reuse the resource indication method </w:t>
      </w:r>
      <w:r w:rsidR="00737E57">
        <w:rPr>
          <w:rFonts w:ascii="Times New Roman" w:eastAsiaTheme="minorEastAsia" w:hAnsi="Times New Roman" w:cs="Times New Roman"/>
          <w:sz w:val="20"/>
          <w:lang w:eastAsia="zh-CN"/>
        </w:rPr>
        <w:t>in</w:t>
      </w:r>
      <w:r>
        <w:rPr>
          <w:rFonts w:ascii="Times New Roman" w:eastAsiaTheme="minorEastAsia" w:hAnsi="Times New Roman" w:cs="Times New Roman"/>
          <w:sz w:val="20"/>
          <w:lang w:eastAsia="zh-CN"/>
        </w:rPr>
        <w:t xml:space="preserve"> R</w:t>
      </w:r>
      <w:r w:rsidR="00BA6E90">
        <w:rPr>
          <w:rFonts w:ascii="Times New Roman" w:eastAsiaTheme="minorEastAsia" w:hAnsi="Times New Roman" w:cs="Times New Roman"/>
          <w:sz w:val="20"/>
          <w:lang w:eastAsia="zh-CN"/>
        </w:rPr>
        <w:t>el-16</w:t>
      </w:r>
      <w:r w:rsidR="00BA6E90">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NR SL and reduce the signaling </w:t>
      </w:r>
      <w:r w:rsidR="00737E57">
        <w:rPr>
          <w:rFonts w:ascii="Times New Roman" w:eastAsiaTheme="minorEastAsia" w:hAnsi="Times New Roman" w:cs="Times New Roman"/>
          <w:sz w:val="20"/>
          <w:lang w:eastAsia="zh-CN"/>
        </w:rPr>
        <w:t>payload</w:t>
      </w:r>
      <w:r>
        <w:rPr>
          <w:rFonts w:ascii="Times New Roman" w:eastAsiaTheme="minorEastAsia" w:hAnsi="Times New Roman" w:cs="Times New Roman"/>
          <w:sz w:val="20"/>
          <w:lang w:eastAsia="zh-CN"/>
        </w:rPr>
        <w:t xml:space="preserve">, the RB set number for </w:t>
      </w:r>
      <w:r w:rsidR="009E7186">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initial transmission and the reserved re-transmissions of one TB should </w:t>
      </w:r>
      <w:r>
        <w:rPr>
          <w:rFonts w:ascii="Times New Roman" w:eastAsiaTheme="minorEastAsia" w:hAnsi="Times New Roman" w:cs="Times New Roman" w:hint="eastAsia"/>
          <w:sz w:val="20"/>
          <w:lang w:eastAsia="zh-CN"/>
        </w:rPr>
        <w:t>always</w:t>
      </w:r>
      <w:r>
        <w:rPr>
          <w:rFonts w:ascii="Times New Roman" w:eastAsiaTheme="minorEastAsia" w:hAnsi="Times New Roman" w:cs="Times New Roman"/>
          <w:sz w:val="20"/>
          <w:lang w:eastAsia="zh-CN"/>
        </w:rPr>
        <w:t xml:space="preserve"> be the same, so the second FFS should not be supported.</w:t>
      </w:r>
      <w:r w:rsidR="00BA6E90">
        <w:rPr>
          <w:rFonts w:ascii="Times New Roman" w:eastAsiaTheme="minorEastAsia" w:hAnsi="Times New Roman" w:cs="Times New Roman"/>
          <w:sz w:val="20"/>
          <w:lang w:eastAsia="zh-CN"/>
        </w:rPr>
        <w:t xml:space="preserve"> Besides, it is </w:t>
      </w:r>
      <w:r>
        <w:rPr>
          <w:rFonts w:ascii="Times New Roman" w:eastAsiaTheme="minorEastAsia" w:hAnsi="Times New Roman" w:cs="Times New Roman"/>
          <w:sz w:val="20"/>
          <w:lang w:eastAsia="zh-CN"/>
        </w:rPr>
        <w:t xml:space="preserve">unclear that how </w:t>
      </w:r>
      <w:r w:rsidR="00C006EE">
        <w:rPr>
          <w:rFonts w:ascii="Times New Roman" w:eastAsiaTheme="minorEastAsia" w:hAnsi="Times New Roman" w:cs="Times New Roman"/>
          <w:sz w:val="20"/>
          <w:lang w:eastAsia="zh-CN"/>
        </w:rPr>
        <w:t>resource selection procedure is performed if such feature is supported.</w:t>
      </w:r>
    </w:p>
    <w:p w14:paraId="66C5C979" w14:textId="3D022C81" w:rsidR="006D48EA" w:rsidRPr="00D601BC" w:rsidRDefault="00271178" w:rsidP="006D48EA">
      <w:pPr>
        <w:pStyle w:val="a0"/>
        <w:spacing w:before="120"/>
        <w:rPr>
          <w:rFonts w:eastAsiaTheme="minorEastAsia"/>
          <w:b/>
          <w:sz w:val="20"/>
          <w:szCs w:val="20"/>
          <w:lang w:eastAsia="zh-CN"/>
        </w:rPr>
      </w:pPr>
      <w:r>
        <w:rPr>
          <w:rFonts w:ascii="Times New Roman" w:eastAsiaTheme="minorEastAsia" w:hAnsi="Times New Roman" w:cs="Times New Roman" w:hint="eastAsia"/>
          <w:b/>
          <w:sz w:val="20"/>
          <w:szCs w:val="20"/>
          <w:lang w:eastAsia="zh-CN"/>
        </w:rPr>
        <w:lastRenderedPageBreak/>
        <w:t>P</w:t>
      </w:r>
      <w:r>
        <w:rPr>
          <w:rFonts w:ascii="Times New Roman" w:eastAsiaTheme="minorEastAsia" w:hAnsi="Times New Roman" w:cs="Times New Roman"/>
          <w:b/>
          <w:sz w:val="20"/>
          <w:szCs w:val="20"/>
          <w:lang w:eastAsia="zh-CN"/>
        </w:rPr>
        <w:t xml:space="preserve">roposal </w:t>
      </w:r>
      <w:r w:rsidR="00F82F16">
        <w:rPr>
          <w:rFonts w:ascii="Times New Roman" w:eastAsiaTheme="minorEastAsia" w:hAnsi="Times New Roman" w:cs="Times New Roman"/>
          <w:b/>
          <w:sz w:val="20"/>
          <w:szCs w:val="20"/>
          <w:lang w:eastAsia="zh-CN"/>
        </w:rPr>
        <w:t>8</w:t>
      </w:r>
      <w:r>
        <w:rPr>
          <w:rFonts w:ascii="Times New Roman" w:eastAsiaTheme="minorEastAsia" w:hAnsi="Times New Roman" w:cs="Times New Roman"/>
          <w:b/>
          <w:sz w:val="20"/>
          <w:szCs w:val="20"/>
          <w:lang w:eastAsia="zh-CN"/>
        </w:rPr>
        <w:t xml:space="preserve">: </w:t>
      </w:r>
      <w:r w:rsidR="006D48EA">
        <w:rPr>
          <w:rFonts w:ascii="Times New Roman" w:eastAsiaTheme="minorEastAsia" w:hAnsi="Times New Roman" w:cs="Times New Roman"/>
          <w:b/>
          <w:sz w:val="20"/>
          <w:szCs w:val="20"/>
          <w:lang w:eastAsia="zh-CN"/>
        </w:rPr>
        <w:t>It is not supported to use different number of RB set(s) while keeping total number of sub-channels unchanged between initial transmission and retransmission(s) for a TB</w:t>
      </w:r>
      <w:r w:rsidR="005768DE">
        <w:rPr>
          <w:rFonts w:ascii="Times New Roman" w:eastAsiaTheme="minorEastAsia" w:hAnsi="Times New Roman" w:cs="Times New Roman"/>
          <w:b/>
          <w:sz w:val="20"/>
          <w:szCs w:val="20"/>
          <w:lang w:eastAsia="zh-CN"/>
        </w:rPr>
        <w:t>.</w:t>
      </w:r>
    </w:p>
    <w:p w14:paraId="3BDBEC7C" w14:textId="75A3092D" w:rsidR="00A66E21" w:rsidRDefault="00A66E21" w:rsidP="002B4D48">
      <w:pPr>
        <w:pStyle w:val="a0"/>
        <w:spacing w:beforeLines="50" w:before="120"/>
        <w:rPr>
          <w:rFonts w:ascii="Times New Roman" w:eastAsiaTheme="minorEastAsia" w:hAnsi="Times New Roman" w:cs="Times New Roman"/>
          <w:b/>
          <w:sz w:val="20"/>
          <w:lang w:eastAsia="zh-CN"/>
        </w:rPr>
      </w:pPr>
    </w:p>
    <w:p w14:paraId="2C22908E" w14:textId="53C2F079" w:rsidR="006C3007" w:rsidRPr="00B825E3" w:rsidRDefault="009978A2" w:rsidP="006C3007">
      <w:pPr>
        <w:pStyle w:val="3"/>
        <w:spacing w:afterLines="50" w:after="120"/>
        <w:rPr>
          <w:sz w:val="21"/>
        </w:rPr>
      </w:pPr>
      <w:r>
        <w:rPr>
          <w:sz w:val="21"/>
        </w:rPr>
        <w:t>Remaining issues on</w:t>
      </w:r>
      <w:r w:rsidR="006C3007" w:rsidRPr="00B825E3">
        <w:rPr>
          <w:sz w:val="21"/>
        </w:rPr>
        <w:t xml:space="preserve"> </w:t>
      </w:r>
      <w:r>
        <w:rPr>
          <w:sz w:val="21"/>
        </w:rPr>
        <w:t>c</w:t>
      </w:r>
      <w:r w:rsidR="006C3007" w:rsidRPr="006C3007">
        <w:rPr>
          <w:rFonts w:hint="eastAsia"/>
          <w:sz w:val="21"/>
        </w:rPr>
        <w:t>onsistent</w:t>
      </w:r>
      <w:r w:rsidR="006C3007">
        <w:rPr>
          <w:sz w:val="21"/>
        </w:rPr>
        <w:t xml:space="preserve"> </w:t>
      </w:r>
      <w:r w:rsidR="006C3007" w:rsidRPr="006C3007">
        <w:rPr>
          <w:rFonts w:hint="eastAsia"/>
          <w:sz w:val="21"/>
        </w:rPr>
        <w:t>LBT</w:t>
      </w:r>
      <w:r w:rsidR="006C3007">
        <w:rPr>
          <w:sz w:val="21"/>
        </w:rPr>
        <w:t xml:space="preserve"> failure</w:t>
      </w:r>
    </w:p>
    <w:p w14:paraId="3AD25B41" w14:textId="15C9D113" w:rsidR="00240CAE" w:rsidRDefault="00240CAE" w:rsidP="0030230A">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the L</w:t>
      </w:r>
      <w:r w:rsidR="001D5604">
        <w:rPr>
          <w:rFonts w:ascii="Times New Roman" w:eastAsiaTheme="minorEastAsia" w:hAnsi="Times New Roman" w:cs="Times New Roman"/>
          <w:sz w:val="20"/>
          <w:lang w:eastAsia="zh-CN"/>
        </w:rPr>
        <w:t>S received from RAN</w:t>
      </w:r>
      <w:r>
        <w:rPr>
          <w:rFonts w:ascii="Times New Roman" w:eastAsiaTheme="minorEastAsia" w:hAnsi="Times New Roman" w:cs="Times New Roman"/>
          <w:sz w:val="20"/>
          <w:lang w:eastAsia="zh-CN"/>
        </w:rPr>
        <w:t>2, the following information is shared t</w:t>
      </w:r>
      <w:r w:rsidR="001D5604">
        <w:rPr>
          <w:rFonts w:ascii="Times New Roman" w:eastAsiaTheme="minorEastAsia" w:hAnsi="Times New Roman" w:cs="Times New Roman"/>
          <w:sz w:val="20"/>
          <w:lang w:eastAsia="zh-CN"/>
        </w:rPr>
        <w:t>o RAN</w:t>
      </w:r>
      <w:r>
        <w:rPr>
          <w:rFonts w:ascii="Times New Roman" w:eastAsiaTheme="minorEastAsia" w:hAnsi="Times New Roman" w:cs="Times New Roman"/>
          <w:sz w:val="20"/>
          <w:lang w:eastAsia="zh-CN"/>
        </w:rPr>
        <w:t>1</w:t>
      </w:r>
      <w:r w:rsidR="004714DE">
        <w:rPr>
          <w:rFonts w:ascii="Times New Roman" w:eastAsiaTheme="minorEastAsia" w:hAnsi="Times New Roman" w:cs="Times New Roman"/>
          <w:sz w:val="20"/>
          <w:lang w:eastAsia="zh-CN"/>
        </w:rPr>
        <w:t xml:space="preserve"> and further enhancements should be designed f</w:t>
      </w:r>
      <w:r w:rsidR="00C17DA5">
        <w:rPr>
          <w:rFonts w:ascii="Times New Roman" w:eastAsiaTheme="minorEastAsia" w:hAnsi="Times New Roman" w:cs="Times New Roman"/>
          <w:sz w:val="20"/>
          <w:lang w:eastAsia="zh-CN"/>
        </w:rPr>
        <w:t>or resource selection procedure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_Ref146014692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[6]</w:t>
      </w:r>
      <w:r>
        <w:rPr>
          <w:rFonts w:ascii="Times New Roman" w:eastAsiaTheme="minorEastAsia" w:hAnsi="Times New Roman" w:cs="Times New Roman"/>
          <w:sz w:val="20"/>
          <w:lang w:eastAsia="zh-CN"/>
        </w:rPr>
        <w:fldChar w:fldCharType="end"/>
      </w:r>
      <w:r w:rsidR="004714DE">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240CAE" w14:paraId="46E87FF4" w14:textId="77777777" w:rsidTr="00240CAE">
        <w:tc>
          <w:tcPr>
            <w:tcW w:w="9060" w:type="dxa"/>
          </w:tcPr>
          <w:p w14:paraId="47EF9BD4" w14:textId="77777777" w:rsidR="00240CAE" w:rsidRPr="00240CAE" w:rsidRDefault="00240CAE" w:rsidP="00240CAE">
            <w:pPr>
              <w:tabs>
                <w:tab w:val="center" w:pos="4153"/>
                <w:tab w:val="right" w:pos="8306"/>
              </w:tabs>
              <w:spacing w:afterLines="50" w:after="120"/>
              <w:jc w:val="both"/>
            </w:pPr>
            <w:r w:rsidRPr="00240CAE">
              <w:t xml:space="preserve">RAN2 discussed mode 2 resource (re)selection due to the detection of consistent LBT (C-LBT) failure on an RB set, and made the following agreements:  </w:t>
            </w:r>
          </w:p>
          <w:p w14:paraId="4E39F546" w14:textId="77777777" w:rsidR="00240CAE" w:rsidRPr="00240CAE" w:rsidRDefault="00240CAE" w:rsidP="00240CAE">
            <w:pPr>
              <w:pStyle w:val="Doc-text2"/>
              <w:numPr>
                <w:ilvl w:val="0"/>
                <w:numId w:val="21"/>
              </w:numPr>
              <w:spacing w:afterLines="50" w:after="120" w:line="240" w:lineRule="auto"/>
              <w:jc w:val="both"/>
              <w:rPr>
                <w:rFonts w:ascii="Times New Roman" w:hAnsi="Times New Roman" w:cs="Times New Roman"/>
              </w:rPr>
            </w:pPr>
            <w:r w:rsidRPr="00240CAE">
              <w:rPr>
                <w:rFonts w:ascii="Times New Roman" w:hAnsi="Times New Roman" w:cs="Times New Roman"/>
              </w:rPr>
              <w:t>MAC informs PHY of the RB set information where SL C-LBT failure was detected.</w:t>
            </w:r>
          </w:p>
          <w:p w14:paraId="7CBF0324" w14:textId="034A93AE" w:rsidR="00240CAE" w:rsidRPr="00240CAE" w:rsidRDefault="00240CAE" w:rsidP="00240CAE">
            <w:pPr>
              <w:pStyle w:val="Doc-text2"/>
              <w:numPr>
                <w:ilvl w:val="0"/>
                <w:numId w:val="21"/>
              </w:numPr>
              <w:spacing w:afterLines="50" w:after="120"/>
              <w:jc w:val="both"/>
            </w:pPr>
            <w:r w:rsidRPr="00240CAE">
              <w:rPr>
                <w:rFonts w:ascii="Times New Roman" w:hAnsi="Times New Roman" w:cs="Times New Roman"/>
              </w:rPr>
              <w:t xml:space="preserve">During resource (re)selection, PHY excludes the resources for the RB set where C-LBT failure was detected. </w:t>
            </w:r>
          </w:p>
        </w:tc>
      </w:tr>
    </w:tbl>
    <w:p w14:paraId="3F80257D" w14:textId="6F1A620C" w:rsidR="001801ED" w:rsidRDefault="00756270" w:rsidP="00FD643B">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contiguous RB-based structure, additional resource exclusion </w:t>
      </w:r>
      <w:r w:rsidR="00652FB0">
        <w:rPr>
          <w:rFonts w:ascii="Times New Roman" w:eastAsiaTheme="minorEastAsia" w:hAnsi="Times New Roman" w:cs="Times New Roman"/>
          <w:sz w:val="20"/>
          <w:lang w:eastAsia="zh-CN"/>
        </w:rPr>
        <w:t xml:space="preserve">operation </w:t>
      </w:r>
      <w:r>
        <w:rPr>
          <w:rFonts w:ascii="Times New Roman" w:eastAsiaTheme="minorEastAsia" w:hAnsi="Times New Roman" w:cs="Times New Roman"/>
          <w:sz w:val="20"/>
          <w:lang w:eastAsia="zh-CN"/>
        </w:rPr>
        <w:t xml:space="preserve">is performed in step 1 to avoid PSCCH transmission using the sub-channel with guard band PRBs. The similar principle can be applied for </w:t>
      </w:r>
      <w:r w:rsidR="006E06D3">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enhanced resource selection</w:t>
      </w:r>
      <w:r w:rsidR="006E06D3">
        <w:rPr>
          <w:rFonts w:ascii="Times New Roman" w:eastAsiaTheme="minorEastAsia" w:hAnsi="Times New Roman" w:cs="Times New Roman"/>
          <w:sz w:val="20"/>
          <w:lang w:eastAsia="zh-CN"/>
        </w:rPr>
        <w:t xml:space="preserve"> procedure</w:t>
      </w:r>
      <w:r>
        <w:rPr>
          <w:rFonts w:ascii="Times New Roman" w:eastAsiaTheme="minorEastAsia" w:hAnsi="Times New Roman" w:cs="Times New Roman"/>
          <w:sz w:val="20"/>
          <w:lang w:eastAsia="zh-CN"/>
        </w:rPr>
        <w:t xml:space="preserve"> with </w:t>
      </w:r>
      <w:r w:rsidR="00791FC0">
        <w:rPr>
          <w:rFonts w:ascii="Times New Roman" w:eastAsiaTheme="minorEastAsia" w:hAnsi="Times New Roman" w:cs="Times New Roman"/>
          <w:sz w:val="20"/>
          <w:lang w:eastAsia="zh-CN"/>
        </w:rPr>
        <w:t xml:space="preserve">RB set declared </w:t>
      </w:r>
      <w:r>
        <w:rPr>
          <w:rFonts w:ascii="Times New Roman" w:eastAsiaTheme="minorEastAsia" w:hAnsi="Times New Roman" w:cs="Times New Roman"/>
          <w:sz w:val="20"/>
          <w:lang w:eastAsia="zh-CN"/>
        </w:rPr>
        <w:t>C-LBT failure, where the candidate single-slot</w:t>
      </w:r>
      <w:r>
        <w:rPr>
          <w:rFonts w:ascii="Times New Roman" w:eastAsiaTheme="minorEastAsia" w:hAnsi="Times New Roman" w:cs="Times New Roman" w:hint="eastAsia"/>
          <w:sz w:val="20"/>
          <w:lang w:eastAsia="zh-CN"/>
        </w:rPr>
        <w:t>/</w:t>
      </w:r>
      <w:r w:rsidR="00814758">
        <w:rPr>
          <w:rFonts w:ascii="Times New Roman" w:eastAsiaTheme="minorEastAsia" w:hAnsi="Times New Roman" w:cs="Times New Roman"/>
          <w:sz w:val="20"/>
          <w:lang w:eastAsia="zh-CN"/>
        </w:rPr>
        <w:t>multi-slot resource overlapped</w:t>
      </w:r>
      <w:r>
        <w:rPr>
          <w:rFonts w:ascii="Times New Roman" w:eastAsiaTheme="minorEastAsia" w:hAnsi="Times New Roman" w:cs="Times New Roman"/>
          <w:sz w:val="20"/>
          <w:lang w:eastAsia="zh-CN"/>
        </w:rPr>
        <w:t xml:space="preserve"> with RB set declared C-LBT failure </w:t>
      </w:r>
      <w:r w:rsidR="008F3BBA">
        <w:rPr>
          <w:rFonts w:ascii="Times New Roman" w:eastAsiaTheme="minorEastAsia" w:hAnsi="Times New Roman" w:cs="Times New Roman"/>
          <w:sz w:val="20"/>
          <w:lang w:eastAsia="zh-CN"/>
        </w:rPr>
        <w:t>should</w:t>
      </w:r>
      <w:r>
        <w:rPr>
          <w:rFonts w:ascii="Times New Roman" w:eastAsiaTheme="minorEastAsia" w:hAnsi="Times New Roman" w:cs="Times New Roman"/>
          <w:sz w:val="20"/>
          <w:lang w:eastAsia="zh-CN"/>
        </w:rPr>
        <w:t xml:space="preserve"> be additionally excluded in step 1. Then </w:t>
      </w:r>
      <w:r w:rsidRPr="00606EFE">
        <w:rPr>
          <w:rFonts w:ascii="Times New Roman" w:eastAsiaTheme="minorEastAsia" w:hAnsi="Times New Roman" w:cs="Times New Roman"/>
          <w:i/>
          <w:sz w:val="20"/>
          <w:lang w:eastAsia="zh-CN"/>
        </w:rPr>
        <w:t>M</w:t>
      </w:r>
      <w:r w:rsidRPr="00606EFE">
        <w:rPr>
          <w:rFonts w:ascii="Times New Roman" w:eastAsiaTheme="minorEastAsia" w:hAnsi="Times New Roman" w:cs="Times New Roman"/>
          <w:i/>
          <w:sz w:val="20"/>
          <w:vertAlign w:val="subscript"/>
          <w:lang w:eastAsia="zh-CN"/>
        </w:rPr>
        <w:t>total</w:t>
      </w:r>
      <w:r>
        <w:rPr>
          <w:rFonts w:ascii="Times New Roman" w:eastAsiaTheme="minorEastAsia" w:hAnsi="Times New Roman" w:cs="Times New Roman"/>
          <w:sz w:val="20"/>
          <w:lang w:eastAsia="zh-CN"/>
        </w:rPr>
        <w:t xml:space="preserve"> is set to the number of all the remaining candidate single-slot/multi-slot resources</w:t>
      </w:r>
      <w:r w:rsidR="007766BF">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w:t>
      </w:r>
      <w:r w:rsidRPr="001801ED">
        <w:rPr>
          <w:rFonts w:ascii="Times New Roman" w:eastAsiaTheme="minorEastAsia" w:hAnsi="Times New Roman" w:cs="Times New Roman"/>
          <w:i/>
          <w:sz w:val="20"/>
          <w:lang w:eastAsia="zh-CN"/>
        </w:rPr>
        <w:t>S</w:t>
      </w:r>
      <w:r w:rsidRPr="001801ED">
        <w:rPr>
          <w:rFonts w:ascii="Times New Roman" w:eastAsiaTheme="minorEastAsia" w:hAnsi="Times New Roman" w:cs="Times New Roman"/>
          <w:i/>
          <w:sz w:val="20"/>
          <w:vertAlign w:val="subscript"/>
          <w:lang w:eastAsia="zh-CN"/>
        </w:rPr>
        <w:t>A</w:t>
      </w:r>
      <w:r>
        <w:rPr>
          <w:rFonts w:ascii="Times New Roman" w:eastAsiaTheme="minorEastAsia" w:hAnsi="Times New Roman" w:cs="Times New Roman"/>
          <w:sz w:val="20"/>
          <w:lang w:eastAsia="zh-CN"/>
        </w:rPr>
        <w:t xml:space="preserve"> in step 4) is </w:t>
      </w:r>
      <w:r w:rsidR="001801ED">
        <w:rPr>
          <w:rFonts w:ascii="Times New Roman" w:eastAsiaTheme="minorEastAsia" w:hAnsi="Times New Roman" w:cs="Times New Roman"/>
          <w:sz w:val="20"/>
          <w:lang w:eastAsia="zh-CN"/>
        </w:rPr>
        <w:t>initialized</w:t>
      </w:r>
      <w:r>
        <w:rPr>
          <w:rFonts w:ascii="Times New Roman" w:eastAsiaTheme="minorEastAsia" w:hAnsi="Times New Roman" w:cs="Times New Roman"/>
          <w:sz w:val="20"/>
          <w:lang w:eastAsia="zh-CN"/>
        </w:rPr>
        <w:t xml:space="preserve"> as the set of all the remaining candidate single-slot/multi-slot resources</w:t>
      </w:r>
      <w:r w:rsidR="00814758">
        <w:rPr>
          <w:rFonts w:ascii="Times New Roman" w:eastAsiaTheme="minorEastAsia" w:hAnsi="Times New Roman" w:cs="Times New Roman"/>
          <w:sz w:val="20"/>
          <w:lang w:eastAsia="zh-CN"/>
        </w:rPr>
        <w:t xml:space="preserve"> identified in step 1</w:t>
      </w:r>
      <w:r>
        <w:rPr>
          <w:rFonts w:ascii="Times New Roman" w:eastAsiaTheme="minorEastAsia" w:hAnsi="Times New Roman" w:cs="Times New Roman"/>
          <w:sz w:val="20"/>
          <w:lang w:eastAsia="zh-CN"/>
        </w:rPr>
        <w:t xml:space="preserve">. </w:t>
      </w:r>
    </w:p>
    <w:p w14:paraId="6B77B335" w14:textId="2EA0A5D7" w:rsidR="00200875" w:rsidRDefault="001801ED" w:rsidP="0030230A">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00756270">
        <w:rPr>
          <w:rFonts w:ascii="Times New Roman" w:eastAsiaTheme="minorEastAsia" w:hAnsi="Times New Roman" w:cs="Times New Roman"/>
          <w:sz w:val="20"/>
          <w:lang w:eastAsia="zh-CN"/>
        </w:rPr>
        <w:t>he following TP is proposed.</w:t>
      </w:r>
    </w:p>
    <w:p w14:paraId="5A5D0FF3" w14:textId="09318FEA" w:rsidR="00200875" w:rsidRPr="00635372" w:rsidRDefault="00200875" w:rsidP="00A56B04">
      <w:pPr>
        <w:pStyle w:val="af6"/>
        <w:widowControl w:val="0"/>
        <w:numPr>
          <w:ilvl w:val="0"/>
          <w:numId w:val="13"/>
        </w:numPr>
        <w:spacing w:before="120" w:after="120"/>
        <w:ind w:firstLineChars="0"/>
        <w:jc w:val="both"/>
        <w:rPr>
          <w:b/>
          <w:u w:val="single"/>
        </w:rPr>
      </w:pPr>
      <w:r w:rsidRPr="00635372">
        <w:rPr>
          <w:b/>
          <w:u w:val="single"/>
        </w:rPr>
        <w:t>TP#</w:t>
      </w:r>
      <w:r w:rsidR="00950E0B">
        <w:rPr>
          <w:b/>
          <w:u w:val="single"/>
        </w:rPr>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200875" w14:paraId="2F64690A" w14:textId="77777777" w:rsidTr="00B33514">
        <w:tc>
          <w:tcPr>
            <w:tcW w:w="2694" w:type="dxa"/>
            <w:tcBorders>
              <w:top w:val="single" w:sz="4" w:space="0" w:color="auto"/>
              <w:left w:val="single" w:sz="4" w:space="0" w:color="auto"/>
            </w:tcBorders>
          </w:tcPr>
          <w:p w14:paraId="3F39D58A" w14:textId="77777777" w:rsidR="00200875" w:rsidRDefault="00200875" w:rsidP="00FA25DA">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8C1D711" w14:textId="77777777" w:rsidR="00200875" w:rsidRDefault="00200875" w:rsidP="00FA25DA">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200875" w14:paraId="2ED69FCB" w14:textId="77777777" w:rsidTr="00B33514">
        <w:tc>
          <w:tcPr>
            <w:tcW w:w="2694" w:type="dxa"/>
            <w:tcBorders>
              <w:left w:val="single" w:sz="4" w:space="0" w:color="auto"/>
            </w:tcBorders>
          </w:tcPr>
          <w:p w14:paraId="3A1E7183" w14:textId="77777777" w:rsidR="00200875" w:rsidRDefault="00200875" w:rsidP="00FA25DA">
            <w:pPr>
              <w:pStyle w:val="CRCoverPage"/>
              <w:spacing w:after="0"/>
              <w:rPr>
                <w:b/>
                <w:i/>
                <w:noProof/>
                <w:sz w:val="8"/>
                <w:szCs w:val="8"/>
              </w:rPr>
            </w:pPr>
          </w:p>
        </w:tc>
        <w:tc>
          <w:tcPr>
            <w:tcW w:w="6331" w:type="dxa"/>
            <w:tcBorders>
              <w:right w:val="single" w:sz="4" w:space="0" w:color="auto"/>
            </w:tcBorders>
          </w:tcPr>
          <w:p w14:paraId="3CF57001" w14:textId="77777777" w:rsidR="00200875" w:rsidRDefault="00200875" w:rsidP="00FA25DA">
            <w:pPr>
              <w:pStyle w:val="CRCoverPage"/>
              <w:spacing w:after="0"/>
              <w:rPr>
                <w:noProof/>
                <w:sz w:val="8"/>
                <w:szCs w:val="8"/>
              </w:rPr>
            </w:pPr>
          </w:p>
        </w:tc>
      </w:tr>
      <w:tr w:rsidR="00200875" w:rsidRPr="001B44D8" w14:paraId="529AB05C" w14:textId="77777777" w:rsidTr="00B33514">
        <w:tc>
          <w:tcPr>
            <w:tcW w:w="2694" w:type="dxa"/>
            <w:tcBorders>
              <w:left w:val="single" w:sz="4" w:space="0" w:color="auto"/>
            </w:tcBorders>
          </w:tcPr>
          <w:p w14:paraId="7ABD08E2" w14:textId="77777777" w:rsidR="00200875" w:rsidRDefault="00200875" w:rsidP="00FA25DA">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10AB3A6" w14:textId="041F3111" w:rsidR="00200875" w:rsidRPr="001B44D8" w:rsidRDefault="00200875" w:rsidP="007766BF">
            <w:pPr>
              <w:pStyle w:val="CRCoverPage"/>
              <w:spacing w:after="0"/>
              <w:ind w:left="100"/>
              <w:rPr>
                <w:noProof/>
              </w:rPr>
            </w:pPr>
            <w:r>
              <w:rPr>
                <w:rFonts w:hint="eastAsia"/>
                <w:lang w:eastAsia="zh-CN"/>
              </w:rPr>
              <w:t>I</w:t>
            </w:r>
            <w:r>
              <w:rPr>
                <w:lang w:eastAsia="zh-CN"/>
              </w:rPr>
              <w:t xml:space="preserve">n clause 8.1.4, adding the </w:t>
            </w:r>
            <w:r w:rsidR="007766BF">
              <w:rPr>
                <w:lang w:eastAsia="zh-CN"/>
              </w:rPr>
              <w:t>additional</w:t>
            </w:r>
            <w:r>
              <w:rPr>
                <w:lang w:eastAsia="zh-CN"/>
              </w:rPr>
              <w:t xml:space="preserve"> resource exclusion</w:t>
            </w:r>
            <w:r w:rsidR="007766BF">
              <w:rPr>
                <w:lang w:eastAsia="zh-CN"/>
              </w:rPr>
              <w:t xml:space="preserve"> operation</w:t>
            </w:r>
            <w:r>
              <w:rPr>
                <w:lang w:eastAsia="zh-CN"/>
              </w:rPr>
              <w:t xml:space="preserve"> to avoid using candidate single-slot</w:t>
            </w:r>
            <w:r>
              <w:rPr>
                <w:rFonts w:hint="eastAsia"/>
                <w:lang w:eastAsia="zh-CN"/>
              </w:rPr>
              <w:t>/</w:t>
            </w:r>
            <w:r w:rsidR="008F3BBA">
              <w:rPr>
                <w:lang w:eastAsia="zh-CN"/>
              </w:rPr>
              <w:t>multi-slot resource overlapped</w:t>
            </w:r>
            <w:r>
              <w:rPr>
                <w:lang w:eastAsia="zh-CN"/>
              </w:rPr>
              <w:t xml:space="preserve"> with RB set declared C-LBT failure.</w:t>
            </w:r>
          </w:p>
        </w:tc>
      </w:tr>
      <w:tr w:rsidR="00200875" w14:paraId="64D0BBE7" w14:textId="77777777" w:rsidTr="00B33514">
        <w:tc>
          <w:tcPr>
            <w:tcW w:w="2694" w:type="dxa"/>
            <w:tcBorders>
              <w:left w:val="single" w:sz="4" w:space="0" w:color="auto"/>
            </w:tcBorders>
          </w:tcPr>
          <w:p w14:paraId="136C9716" w14:textId="77777777" w:rsidR="00200875" w:rsidRDefault="00200875" w:rsidP="00FA25DA">
            <w:pPr>
              <w:pStyle w:val="CRCoverPage"/>
              <w:spacing w:after="0"/>
              <w:rPr>
                <w:b/>
                <w:i/>
                <w:noProof/>
                <w:sz w:val="8"/>
                <w:szCs w:val="8"/>
              </w:rPr>
            </w:pPr>
          </w:p>
        </w:tc>
        <w:tc>
          <w:tcPr>
            <w:tcW w:w="6331" w:type="dxa"/>
            <w:tcBorders>
              <w:right w:val="single" w:sz="4" w:space="0" w:color="auto"/>
            </w:tcBorders>
          </w:tcPr>
          <w:p w14:paraId="47ECDC6A" w14:textId="77777777" w:rsidR="00200875" w:rsidRDefault="00200875" w:rsidP="00FA25DA">
            <w:pPr>
              <w:pStyle w:val="CRCoverPage"/>
              <w:spacing w:after="0"/>
              <w:rPr>
                <w:noProof/>
                <w:sz w:val="8"/>
                <w:szCs w:val="8"/>
              </w:rPr>
            </w:pPr>
          </w:p>
        </w:tc>
      </w:tr>
      <w:tr w:rsidR="00200875" w:rsidRPr="004D1E4B" w14:paraId="1BEED243" w14:textId="77777777" w:rsidTr="00B33514">
        <w:tc>
          <w:tcPr>
            <w:tcW w:w="2694" w:type="dxa"/>
            <w:tcBorders>
              <w:left w:val="single" w:sz="4" w:space="0" w:color="auto"/>
              <w:bottom w:val="single" w:sz="4" w:space="0" w:color="auto"/>
            </w:tcBorders>
          </w:tcPr>
          <w:p w14:paraId="36C56E40" w14:textId="77777777" w:rsidR="00200875" w:rsidRDefault="00200875" w:rsidP="00FA25DA">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F236537" w14:textId="6E44707A" w:rsidR="00200875" w:rsidRDefault="00766B19" w:rsidP="00E438FD">
            <w:pPr>
              <w:pStyle w:val="CRCoverPage"/>
              <w:spacing w:after="0"/>
              <w:ind w:left="100"/>
              <w:rPr>
                <w:noProof/>
                <w:lang w:eastAsia="zh-CN"/>
              </w:rPr>
            </w:pPr>
            <w:r>
              <w:rPr>
                <w:noProof/>
                <w:lang w:eastAsia="zh-CN"/>
              </w:rPr>
              <w:t>PSCCH/PSSCH transmision resource may be overlapped with RB set declared C-LBT failure.</w:t>
            </w:r>
          </w:p>
        </w:tc>
      </w:tr>
    </w:tbl>
    <w:p w14:paraId="340521AB" w14:textId="77777777" w:rsidR="00200875" w:rsidRDefault="00200875" w:rsidP="00200875">
      <w:pPr>
        <w:jc w:val="both"/>
        <w:rPr>
          <w:color w:val="FF0000"/>
        </w:rPr>
      </w:pPr>
    </w:p>
    <w:p w14:paraId="43E961FB" w14:textId="5F30FB99" w:rsidR="00200875" w:rsidRPr="00020AAF" w:rsidRDefault="00200875" w:rsidP="00200875">
      <w:pPr>
        <w:spacing w:afterLines="50" w:after="120"/>
        <w:rPr>
          <w:color w:val="FF0000"/>
        </w:rPr>
      </w:pPr>
      <w:r w:rsidRPr="00020AAF">
        <w:rPr>
          <w:color w:val="FF0000"/>
        </w:rPr>
        <w:t>------------------------------------------</w:t>
      </w:r>
      <w:r w:rsidRPr="00843565">
        <w:rPr>
          <w:color w:val="FF0000"/>
        </w:rPr>
        <w:t xml:space="preserve"> </w:t>
      </w:r>
      <w:r>
        <w:rPr>
          <w:color w:val="FF0000"/>
        </w:rPr>
        <w:t>Start of text pr</w:t>
      </w:r>
      <w:r w:rsidRPr="00E51E5A">
        <w:rPr>
          <w:color w:val="FF0000"/>
        </w:rPr>
        <w:t>oposal to TS 38.21</w:t>
      </w:r>
      <w:r w:rsidR="00766B19" w:rsidRPr="00E51E5A">
        <w:rPr>
          <w:color w:val="FF0000"/>
        </w:rPr>
        <w:t>4</w:t>
      </w:r>
      <w:r w:rsidR="0085780C" w:rsidRPr="00E51E5A">
        <w:rPr>
          <w:color w:val="FF0000"/>
        </w:rPr>
        <w:t xml:space="preserve"> v18.0</w:t>
      </w:r>
      <w:r w:rsidRPr="00E51E5A">
        <w:rPr>
          <w:color w:val="FF0000"/>
        </w:rPr>
        <w:t>.0-------</w:t>
      </w:r>
      <w:r w:rsidRPr="00020AAF">
        <w:rPr>
          <w:color w:val="FF0000"/>
        </w:rPr>
        <w:t>-----------------------------------</w:t>
      </w:r>
    </w:p>
    <w:p w14:paraId="6B60B13F" w14:textId="0472CA57" w:rsidR="00200875" w:rsidRPr="009C3840" w:rsidRDefault="00766B19" w:rsidP="00200875">
      <w:pPr>
        <w:spacing w:before="120" w:afterLines="50" w:after="120"/>
        <w:rPr>
          <w:rFonts w:ascii="Arial" w:eastAsia="宋体" w:hAnsi="Arial"/>
          <w:b/>
          <w:sz w:val="22"/>
          <w:lang w:val="en-GB"/>
        </w:rPr>
      </w:pPr>
      <w:r>
        <w:rPr>
          <w:rFonts w:ascii="Arial" w:eastAsia="宋体" w:hAnsi="Arial"/>
          <w:b/>
          <w:sz w:val="22"/>
          <w:lang w:val="en-GB"/>
        </w:rPr>
        <w:t>8</w:t>
      </w:r>
      <w:r w:rsidR="00200875" w:rsidRPr="009C3840">
        <w:rPr>
          <w:rFonts w:ascii="Arial" w:eastAsia="宋体" w:hAnsi="Arial"/>
          <w:b/>
          <w:sz w:val="22"/>
          <w:lang w:val="en-GB"/>
        </w:rPr>
        <w:t>.1</w:t>
      </w:r>
      <w:r>
        <w:rPr>
          <w:rFonts w:ascii="Arial" w:eastAsia="宋体" w:hAnsi="Arial"/>
          <w:b/>
          <w:sz w:val="22"/>
          <w:lang w:val="en-GB"/>
        </w:rPr>
        <w:t>.4</w:t>
      </w:r>
      <w:r w:rsidR="00200875" w:rsidRPr="009C3840">
        <w:rPr>
          <w:rFonts w:ascii="Arial" w:eastAsia="宋体" w:hAnsi="Arial" w:hint="eastAsia"/>
          <w:b/>
          <w:sz w:val="22"/>
          <w:lang w:val="en-GB"/>
        </w:rPr>
        <w:tab/>
      </w:r>
      <w:r w:rsidRPr="00766B19">
        <w:rPr>
          <w:rFonts w:ascii="Arial" w:eastAsia="宋体" w:hAnsi="Arial"/>
          <w:b/>
          <w:sz w:val="22"/>
          <w:lang w:val="en-GB"/>
        </w:rPr>
        <w:t>UE procedure for determining the subset of resources to be reported to higher layers in PSSCH resource selection in sidelink resource allocation mode 2</w:t>
      </w:r>
    </w:p>
    <w:p w14:paraId="777CC0A2" w14:textId="77777777" w:rsidR="00200875" w:rsidRPr="00020AAF" w:rsidRDefault="00200875" w:rsidP="00200875">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70513E1" w14:textId="0B040477" w:rsidR="00766B19" w:rsidRDefault="00766B19" w:rsidP="00A56B04">
      <w:pPr>
        <w:pStyle w:val="af6"/>
        <w:numPr>
          <w:ilvl w:val="0"/>
          <w:numId w:val="14"/>
        </w:numPr>
        <w:spacing w:after="120"/>
        <w:ind w:left="568" w:firstLineChars="0" w:hanging="284"/>
        <w:rPr>
          <w:rFonts w:eastAsia="Calibri"/>
          <w:color w:val="000000" w:themeColor="text1"/>
        </w:rPr>
      </w:pPr>
      <w:r w:rsidRPr="00766B19">
        <w:rPr>
          <w:rFonts w:eastAsia="Malgun Gothic"/>
          <w:color w:val="000000" w:themeColor="text1"/>
          <w:lang w:val="x-none"/>
        </w:rPr>
        <w:t xml:space="preserve">If a </w:t>
      </w:r>
      <w:r w:rsidRPr="00766B19">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sidRPr="00766B19">
        <w:rPr>
          <w:rFonts w:eastAsia="Calibri"/>
          <w:color w:val="000000" w:themeColor="text1"/>
        </w:rPr>
        <w:t xml:space="preserve">is provided with a value larger than 1, the candidate multi-slot resource definition is applied. Otherwise, the candidate single-slot resource definition is applied. </w:t>
      </w:r>
    </w:p>
    <w:p w14:paraId="28D86E77" w14:textId="77777777" w:rsidR="00766B19" w:rsidRPr="00E93A6B" w:rsidRDefault="00766B19" w:rsidP="00766B19">
      <w:pPr>
        <w:spacing w:afterLines="50" w:after="120"/>
        <w:ind w:left="568" w:hanging="284"/>
        <w:rPr>
          <w:rFonts w:eastAsia="等线"/>
          <w:iCs/>
          <w:color w:val="000000" w:themeColor="text1"/>
        </w:rPr>
      </w:pPr>
      <w:r w:rsidRPr="00E93A6B">
        <w:rPr>
          <w:rFonts w:eastAsia="Calibri"/>
          <w:color w:val="000000" w:themeColor="text1"/>
        </w:rPr>
        <w:tab/>
      </w:r>
      <w:r w:rsidRPr="00E93A6B">
        <w:rPr>
          <w:color w:val="000000" w:themeColor="text1"/>
          <w:lang w:eastAsia="ko-KR"/>
        </w:rPr>
        <w:t xml:space="preserve">If 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‘contiguousRB', </w:t>
      </w:r>
      <w:r w:rsidRPr="00E93A6B">
        <w:rPr>
          <w:rFonts w:eastAsia="等线"/>
          <w:iCs/>
          <w:color w:val="000000" w:themeColor="text1"/>
        </w:rPr>
        <w:t xml:space="preserve">a 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等线"/>
          <w:iCs/>
          <w:color w:val="000000" w:themeColor="text1"/>
        </w:rPr>
        <w:t xml:space="preserve">  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等线"/>
          <w:iCs/>
          <w:color w:val="000000" w:themeColor="text1"/>
        </w:rPr>
        <w:t xml:space="preserve"> contiguous sub-channels starting from sub-channel </w:t>
      </w:r>
      <m:oMath>
        <m:r>
          <w:rPr>
            <w:rFonts w:ascii="Cambria Math" w:eastAsia="等线" w:hAnsi="Cambria Math" w:cs="Calibri"/>
            <w:color w:val="000000" w:themeColor="text1"/>
            <w:sz w:val="22"/>
            <w:szCs w:val="22"/>
          </w:rPr>
          <m:t>x</m:t>
        </m:r>
      </m:oMath>
      <w:r w:rsidRPr="00E93A6B">
        <w:rPr>
          <w:rFonts w:eastAsia="等线"/>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等线"/>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等线"/>
          <w:iCs/>
          <w:color w:val="000000" w:themeColor="text1"/>
        </w:rPr>
        <w:t xml:space="preserve">. </w:t>
      </w:r>
    </w:p>
    <w:p w14:paraId="121288E6" w14:textId="77777777" w:rsidR="00766B19" w:rsidRPr="00E93A6B" w:rsidRDefault="00766B19" w:rsidP="00766B19">
      <w:pPr>
        <w:spacing w:afterLines="50" w:after="120"/>
        <w:ind w:left="568" w:hanging="284"/>
        <w:rPr>
          <w:rFonts w:eastAsia="等线"/>
          <w:iCs/>
          <w:color w:val="000000" w:themeColor="text1"/>
        </w:rPr>
      </w:pPr>
      <w:r w:rsidRPr="00E93A6B">
        <w:rPr>
          <w:rFonts w:eastAsia="等线"/>
          <w:iCs/>
          <w:color w:val="000000" w:themeColor="text1"/>
        </w:rPr>
        <w:tab/>
      </w:r>
      <w:r w:rsidRPr="00E93A6B">
        <w:rPr>
          <w:rFonts w:eastAsia="Calibri"/>
          <w:color w:val="000000" w:themeColor="text1"/>
        </w:rPr>
        <w:t>I</w:t>
      </w:r>
      <w:r w:rsidRPr="00E93A6B">
        <w:rPr>
          <w:iCs/>
          <w:color w:val="000000" w:themeColor="text1"/>
          <w:lang w:eastAsia="ja-JP"/>
        </w:rPr>
        <w:t xml:space="preserve">f </w:t>
      </w:r>
      <w:r w:rsidRPr="00E93A6B">
        <w:rPr>
          <w:color w:val="000000" w:themeColor="text1"/>
          <w:lang w:eastAsia="ko-KR"/>
        </w:rPr>
        <w:t xml:space="preserve">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‘interlaceRB’, </w:t>
      </w:r>
      <w:r w:rsidRPr="00E93A6B">
        <w:rPr>
          <w:rFonts w:eastAsia="等线"/>
          <w:iCs/>
          <w:color w:val="000000" w:themeColor="text1"/>
        </w:rPr>
        <w:t>a candidate multi-slot resource</w:t>
      </w:r>
      <w:r w:rsidRPr="00E93A6B">
        <w:rPr>
          <w:rFonts w:ascii="Cambria Math" w:hAnsi="Cambria Math"/>
          <w:i/>
          <w:color w:val="000000" w:themeColor="text1"/>
          <w:lang w:val="x-none" w:eastAsia="en-GB"/>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E93A6B">
        <w:rPr>
          <w:rFonts w:ascii="Cambria Math" w:hAnsi="Cambria Math"/>
          <w:i/>
          <w:color w:val="000000" w:themeColor="text1"/>
          <w:lang w:val="x-none" w:eastAsia="en-GB"/>
        </w:rPr>
        <w:t xml:space="preserve"> </w:t>
      </w:r>
      <w:r w:rsidRPr="00E93A6B">
        <w:rPr>
          <w:rFonts w:eastAsia="等线"/>
          <w:iCs/>
          <w:color w:val="000000" w:themeColor="text1"/>
        </w:rPr>
        <w:t xml:space="preserve">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等线"/>
          <w:iCs/>
          <w:color w:val="000000" w:themeColor="text1"/>
        </w:rPr>
        <w:t xml:space="preserve"> contiguous sub-channels starting from sub-channel </w:t>
      </w:r>
      <m:oMath>
        <m:r>
          <w:rPr>
            <w:rFonts w:ascii="Cambria Math" w:eastAsia="等线" w:hAnsi="Cambria Math" w:cs="Calibri"/>
            <w:color w:val="000000" w:themeColor="text1"/>
            <w:sz w:val="22"/>
            <w:szCs w:val="22"/>
          </w:rPr>
          <m:t>x</m:t>
        </m:r>
      </m:oMath>
      <w:r w:rsidRPr="00E93A6B">
        <w:rPr>
          <w:rFonts w:eastAsia="等线"/>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等线"/>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等线"/>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RBset</m:t>
            </m:r>
          </m:sub>
        </m:sSub>
      </m:oMath>
      <w:r w:rsidRPr="00E93A6B">
        <w:rPr>
          <w:rFonts w:eastAsia="等线"/>
          <w:color w:val="000000" w:themeColor="text1"/>
        </w:rPr>
        <w:t xml:space="preserve"> contiguous RB sets starting from RB set z</w:t>
      </w:r>
      <w:r w:rsidRPr="00E93A6B">
        <w:rPr>
          <w:rFonts w:eastAsia="等线"/>
          <w:iCs/>
          <w:color w:val="000000" w:themeColor="text1"/>
        </w:rPr>
        <w:t xml:space="preserve">. </w:t>
      </w:r>
    </w:p>
    <w:p w14:paraId="6C1AA5D6" w14:textId="7BA91F75" w:rsidR="00766B19" w:rsidRPr="00CE2E21" w:rsidRDefault="00766B19" w:rsidP="00766B19">
      <w:pPr>
        <w:spacing w:afterLines="50" w:after="120"/>
        <w:ind w:left="568" w:hanging="1"/>
        <w:rPr>
          <w:lang w:val="x-none" w:eastAsia="en-GB"/>
        </w:rPr>
      </w:pPr>
      <w:r w:rsidRPr="00025B45">
        <w:rPr>
          <w:rFonts w:eastAsia="等线"/>
          <w:iCs/>
          <w:color w:val="000000" w:themeColor="text1"/>
          <w:lang w:eastAsia="zh-CN"/>
        </w:rPr>
        <w:t xml:space="preserve">If the higher layer parameter </w:t>
      </w:r>
      <w:r w:rsidRPr="00025B45">
        <w:rPr>
          <w:rFonts w:eastAsia="等线"/>
          <w:i/>
          <w:color w:val="000000" w:themeColor="text1"/>
          <w:lang w:eastAsia="zh-CN"/>
        </w:rPr>
        <w:t>transmissionStructureForPSCCHandPSSCH</w:t>
      </w:r>
      <w:r w:rsidRPr="00025B45">
        <w:rPr>
          <w:rFonts w:eastAsia="等线"/>
          <w:iCs/>
          <w:color w:val="000000" w:themeColor="text1"/>
          <w:lang w:eastAsia="zh-CN"/>
        </w:rPr>
        <w:t xml:space="preserve"> is not provided, </w:t>
      </w:r>
      <w:r w:rsidRPr="00025B45">
        <w:rPr>
          <w:rFonts w:eastAsia="Malgun Gothic"/>
          <w:color w:val="000000" w:themeColor="text1"/>
        </w:rPr>
        <w:t>a</w:t>
      </w:r>
      <w:r w:rsidRPr="00025B45">
        <w:rPr>
          <w:rFonts w:eastAsia="Malgun Gothic" w:hint="eastAsia"/>
          <w:color w:val="000000" w:themeColor="text1"/>
          <w:lang w:val="x-none"/>
        </w:rPr>
        <w:t xml:space="preserve"> c</w:t>
      </w:r>
      <w:r w:rsidRPr="00CE2E21">
        <w:rPr>
          <w:rFonts w:eastAsia="Malgun Gothic" w:hint="eastAsia"/>
          <w:lang w:val="x-none"/>
        </w:rPr>
        <w:t>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t>
      </w:r>
      <w:r w:rsidRPr="00E93A6B">
        <w:rPr>
          <w:rFonts w:eastAsia="Malgun Gothic"/>
          <w:color w:val="000000" w:themeColor="text1"/>
          <w:lang w:val="x-none"/>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E93A6B">
        <w:rPr>
          <w:rFonts w:eastAsia="Malgun Gothic" w:hint="eastAsia"/>
          <w:color w:val="000000" w:themeColor="text1"/>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resource</w:t>
      </w:r>
      <w:r w:rsidRPr="00CE2E21">
        <w:rPr>
          <w:rFonts w:eastAsia="Malgun Gothic"/>
          <w:color w:val="000000"/>
          <w:lang w:val="x-none"/>
        </w:rPr>
        <w:t xml:space="preserve"> </w:t>
      </w:r>
      <w:r>
        <w:rPr>
          <w:rFonts w:eastAsia="Malgun Gothic"/>
          <w:color w:val="000000"/>
        </w:rPr>
        <w:t xml:space="preserve">or one candidate multi-slot resource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w:t>
      </w:r>
      <w:r w:rsidRPr="00CE2E21">
        <w:rPr>
          <w:color w:val="000000"/>
          <w:lang w:val="x-none"/>
        </w:rPr>
        <w:lastRenderedPageBreak/>
        <w:t xml:space="preserve">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CE2E21">
        <w:rPr>
          <w:lang w:val="en-AU"/>
        </w:rPr>
        <w:t>)</w:t>
      </w:r>
      <w:r w:rsidRPr="00CE2E21">
        <w:rPr>
          <w:rFonts w:eastAsia="Malgun Gothic" w:hint="eastAsia"/>
          <w:lang w:val="x-none"/>
        </w:rPr>
        <w:t xml:space="preserve">, where </w:t>
      </w:r>
    </w:p>
    <w:p w14:paraId="5558EB1E" w14:textId="77777777" w:rsidR="00766B19" w:rsidRPr="00CE2E21" w:rsidRDefault="00766B19" w:rsidP="00766B19">
      <w:pPr>
        <w:spacing w:afterLines="50" w:after="120"/>
        <w:ind w:left="851" w:hanging="284"/>
        <w:rPr>
          <w:lang w:val="x-none" w:eastAsia="en-GB"/>
        </w:rPr>
      </w:pPr>
      <w:r w:rsidRPr="00CE2E21">
        <w:rPr>
          <w:rFonts w:eastAsia="Malgun Gothic"/>
          <w:lang w:val="x-none"/>
        </w:rPr>
        <w:t>-</w:t>
      </w:r>
      <w:r w:rsidRPr="00CE2E21">
        <w:rPr>
          <w:rFonts w:eastAsia="Malgun Gothic"/>
          <w:lang w:val="x-none"/>
        </w:rPr>
        <w:tab/>
        <w:t>selection</w:t>
      </w:r>
      <w:r w:rsidRPr="00CE2E21">
        <w:rPr>
          <w:rFonts w:eastAsia="Malgun Gothic" w:hint="eastAsia"/>
          <w:lang w:val="x-none"/>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CE2E21">
        <w:rPr>
          <w:rFonts w:eastAsia="Malgun Gothic" w:hint="eastAsia"/>
          <w:lang w:val="x-none"/>
        </w:rPr>
        <w:t xml:space="preserve"> </w:t>
      </w:r>
      <w:r w:rsidRPr="00CE2E21">
        <w:rPr>
          <w:rFonts w:eastAsia="Malgun Gothic"/>
          <w:lang w:val="x-none"/>
        </w:rPr>
        <w:t>is</w:t>
      </w:r>
      <w:r w:rsidRPr="00CE2E21">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CE2E21">
        <w:rPr>
          <w:rFonts w:eastAsia="Malgun Gothic" w:hint="eastAsia"/>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 where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is defined in slots in Table 8.1.4-2</w:t>
      </w:r>
      <w:r w:rsidRPr="00CE2E21">
        <w:rPr>
          <w:rFonts w:eastAsia="Malgun Gothic"/>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eastAsia="en-GB"/>
        </w:rPr>
        <w:t xml:space="preserve">; </w:t>
      </w:r>
    </w:p>
    <w:p w14:paraId="4F40B8C9" w14:textId="77777777" w:rsidR="00766B19" w:rsidRPr="00CE2E21" w:rsidRDefault="00766B19" w:rsidP="00766B19">
      <w:pPr>
        <w:spacing w:afterLines="50" w:after="120"/>
        <w:ind w:left="851" w:hanging="284"/>
        <w:rPr>
          <w:rFonts w:eastAsia="Malgun Gothic"/>
          <w:lang w:val="x-none" w:eastAsia="en-GB"/>
        </w:rPr>
      </w:pPr>
      <w:bookmarkStart w:id="74" w:name="_Hlk26190437"/>
      <w:r w:rsidRPr="00CE2E21">
        <w:rPr>
          <w:lang w:val="x-none"/>
        </w:rPr>
        <w:t>-</w:t>
      </w:r>
      <w:r w:rsidRPr="00CE2E21">
        <w:rPr>
          <w:lang w:val="x-none"/>
        </w:rPr>
        <w:tab/>
      </w:r>
      <w:r w:rsidRPr="00CE2E21">
        <w:t>i</w:t>
      </w:r>
      <w:r w:rsidRPr="00CE2E21">
        <w:rPr>
          <w:lang w:val="x-none"/>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CE2E21">
        <w:t xml:space="preserve"> </w:t>
      </w:r>
      <w:r w:rsidRPr="00CE2E21">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CE2E21">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rPr>
          <m:t xml:space="preserve"> </m:t>
        </m:r>
        <m:r>
          <w:rPr>
            <w:rFonts w:ascii="Cambria Math" w:hAnsi="Cambria Math"/>
            <w:lang w:val="x-none" w:eastAsia="en-GB"/>
          </w:rPr>
          <m:t>≤</m:t>
        </m:r>
        <m:r>
          <w:rPr>
            <w:rFonts w:ascii="Cambria Math" w:eastAsia="Calibri" w:hAnsi="Cambria Math"/>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CE2E21">
        <w:rPr>
          <w:rFonts w:eastAsia="Malgun Gothic"/>
          <w:lang w:val="x-none" w:eastAsia="en-GB"/>
        </w:rPr>
        <w:t xml:space="preserve"> </w:t>
      </w:r>
      <m:oMath>
        <m:r>
          <w:rPr>
            <w:rFonts w:ascii="Cambria Math" w:hAnsi="Cambria Math"/>
            <w:lang w:val="x-none" w:eastAsia="en-GB"/>
          </w:rPr>
          <m:t>≤</m:t>
        </m:r>
      </m:oMath>
      <w:r w:rsidRPr="00CE2E21">
        <w:rPr>
          <w:rFonts w:eastAsia="Malgun Gothic"/>
          <w:lang w:val="x-none" w:eastAsia="en-GB"/>
        </w:rPr>
        <w:t xml:space="preserve"> remaining packet </w:t>
      </w:r>
      <w:r w:rsidRPr="00CE2E21">
        <w:rPr>
          <w:rFonts w:eastAsia="Malgun Gothic"/>
          <w:lang w:eastAsia="en-GB"/>
        </w:rPr>
        <w:t xml:space="preserve">delay </w:t>
      </w:r>
      <w:r w:rsidRPr="00CE2E21">
        <w:rPr>
          <w:rFonts w:eastAsia="Malgun Gothic"/>
          <w:lang w:val="x-none" w:eastAsia="en-GB"/>
        </w:rPr>
        <w:t xml:space="preserve">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74"/>
        <m:r>
          <w:rPr>
            <w:rFonts w:ascii="Cambria Math" w:hAnsi="Cambria Math"/>
            <w:lang w:val="x-none" w:eastAsia="en-GB"/>
          </w:rPr>
          <m:t xml:space="preserve"> </m:t>
        </m:r>
      </m:oMath>
      <w:r w:rsidRPr="00CE2E21">
        <w:rPr>
          <w:lang w:val="x-none" w:eastAsia="en-GB"/>
        </w:rPr>
        <w:t>is set to the remaining packet delay budget (in slots)</w:t>
      </w:r>
      <w:r w:rsidRPr="00CE2E21">
        <w:rPr>
          <w:rFonts w:eastAsia="Malgun Gothic"/>
          <w:lang w:val="x-none" w:eastAsia="en-GB"/>
        </w:rPr>
        <w:t>.</w:t>
      </w:r>
    </w:p>
    <w:p w14:paraId="00FDDD87" w14:textId="77777777" w:rsidR="00766B19" w:rsidRPr="00CE2E21" w:rsidRDefault="00766B19" w:rsidP="00766B19">
      <w:pPr>
        <w:spacing w:afterLines="50" w:after="120"/>
        <w:ind w:left="851" w:hanging="284"/>
      </w:pPr>
      <w:r w:rsidRPr="00CE2E21">
        <w:t>-</w:t>
      </w:r>
      <w:r w:rsidRPr="00CE2E21">
        <w:tab/>
      </w:r>
      <m:oMath>
        <m:r>
          <w:rPr>
            <w:rFonts w:ascii="Cambria Math" w:hAnsi="Cambria Math"/>
            <w:lang w:val="x-none"/>
          </w:rPr>
          <m:t>Y</m:t>
        </m:r>
      </m:oMath>
      <w:r w:rsidRPr="00CE2E21">
        <w:rPr>
          <w:lang w:val="x-none"/>
        </w:rPr>
        <w:t xml:space="preserve"> is selected by UE where </w:t>
      </w:r>
      <m:oMath>
        <m:r>
          <w:rPr>
            <w:rFonts w:ascii="Cambria Math" w:hAnsi="Cambria Math"/>
            <w:lang w:val="x-none"/>
          </w:rPr>
          <m:t>Y</m:t>
        </m:r>
        <m:r>
          <m:rPr>
            <m:sty m:val="p"/>
          </m:rPr>
          <w:rPr>
            <w:rFonts w:ascii="Cambria Math" w:hAnsi="Cambria Math"/>
            <w:lang w:val="x-none"/>
          </w:rPr>
          <m:t>≥</m:t>
        </m:r>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w:t>
      </w:r>
    </w:p>
    <w:p w14:paraId="262823BD" w14:textId="77777777" w:rsidR="00766B19" w:rsidRDefault="00766B19" w:rsidP="00766B19">
      <w:pPr>
        <w:spacing w:afterLines="50" w:after="120"/>
        <w:ind w:left="851" w:hanging="284"/>
        <w:rPr>
          <w:rFonts w:eastAsia="Malgun Gothic"/>
        </w:rPr>
      </w:pPr>
      <w:r w:rsidRPr="00CE2E21">
        <w:rPr>
          <w:lang w:val="x-none" w:eastAsia="en-GB"/>
        </w:rPr>
        <w:t>-</w:t>
      </w:r>
      <w:r w:rsidRPr="00CE2E21">
        <w:rPr>
          <w:lang w:val="x-none" w:eastAsia="en-GB"/>
        </w:rPr>
        <w:tab/>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lang w:val="x-none"/>
        </w:rPr>
        <w:t xml:space="preserve"> is selected by UE where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lang w:val="x-none"/>
        </w:rPr>
        <w:t xml:space="preserve">. </w:t>
      </w:r>
      <w:r w:rsidRPr="00CE2E21">
        <w:rPr>
          <w:rFonts w:eastAsia="Malgun Gothic"/>
          <w:lang w:val="x-none"/>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sidRPr="00CE2E21">
        <w:rPr>
          <w:rFonts w:eastAsia="Malgun Gothic"/>
        </w:rPr>
        <w:t xml:space="preserve">, </w:t>
      </w:r>
      <w:r w:rsidRPr="00CE2E21">
        <w:rPr>
          <w:rFonts w:eastAsia="Malgun Gothic"/>
          <w:lang w:val="x-none"/>
        </w:rPr>
        <w:t xml:space="preserve">the UE selects a set of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rFonts w:eastAsia="Malgun Gothic"/>
          <w:lang w:val="x-none"/>
        </w:rPr>
        <w:t xml:space="preserve"> candidate slots with corresponding PBPS and/or CPS results (if available). </w:t>
      </w:r>
      <w:r w:rsidRPr="00CE2E21">
        <w:rPr>
          <w:rFonts w:eastAsia="Malgun Gothic"/>
        </w:rPr>
        <w:t xml:space="preserve">If the number of candidate slots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rFonts w:eastAsia="Malgun Gothic"/>
          <w:sz w:val="21"/>
          <w:szCs w:val="21"/>
          <w:lang w:val="x-none"/>
        </w:rPr>
        <w:t xml:space="preserve"> </w:t>
      </w:r>
      <w:r w:rsidRPr="00CE2E21">
        <w:rPr>
          <w:rFonts w:eastAsia="Malgun Gothic"/>
        </w:rPr>
        <w:t xml:space="preserve">is smaller than </w:t>
      </w:r>
      <m:oMath>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rFonts w:eastAsia="Malgun Gothic"/>
        </w:rPr>
        <w:t xml:space="preserve">, </w:t>
      </w:r>
      <w:r w:rsidRPr="00CE2E21">
        <w:rPr>
          <w:rFonts w:eastAsia="Malgun Gothic"/>
          <w:lang w:val="x-none"/>
        </w:rPr>
        <w:t>it is up to UE implementation to include other candidate slots</w:t>
      </w:r>
      <w:r w:rsidRPr="00CE2E21">
        <w:rPr>
          <w:rFonts w:eastAsia="Malgun Gothic"/>
        </w:rPr>
        <w:t>.</w:t>
      </w:r>
    </w:p>
    <w:p w14:paraId="6CEFDD21" w14:textId="555426DD" w:rsidR="00766B19" w:rsidRDefault="00766B19" w:rsidP="00766B19">
      <w:pPr>
        <w:spacing w:afterLines="50" w:after="120"/>
        <w:ind w:left="567"/>
        <w:rPr>
          <w:ins w:id="75" w:author="CATT, CICTCI" w:date="2023-09-27T14:19:00Z"/>
          <w:rStyle w:val="af4"/>
          <w:color w:val="000000" w:themeColor="text1"/>
        </w:rPr>
      </w:pP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the UE shall exclude candidate single-slot or candidate multi-slot resources with the lowest sub-channel including resource blocks of the intra-cell guar</w:t>
      </w:r>
      <w:r w:rsidRPr="004C1FD6">
        <w:rPr>
          <w:color w:val="000000" w:themeColor="text1"/>
          <w:lang w:eastAsia="ko-KR"/>
        </w:rPr>
        <w:t>dband PRBs, configured by higher layer parameter</w:t>
      </w:r>
      <w:r w:rsidRPr="004C1FD6">
        <w:rPr>
          <w:rStyle w:val="af4"/>
          <w:color w:val="000000" w:themeColor="text1"/>
        </w:rPr>
        <w:t xml:space="preserve">, </w:t>
      </w:r>
      <w:r w:rsidRPr="004C1FD6">
        <w:rPr>
          <w:rFonts w:ascii="Times" w:eastAsia="Batang" w:hAnsi="Times"/>
          <w:i/>
          <w:iCs/>
          <w:color w:val="000000" w:themeColor="text1"/>
          <w:kern w:val="24"/>
        </w:rPr>
        <w:t>intraCellGuardBandsSL-List</w:t>
      </w:r>
      <w:r w:rsidRPr="004C1FD6">
        <w:rPr>
          <w:rStyle w:val="af4"/>
          <w:color w:val="000000" w:themeColor="text1"/>
        </w:rPr>
        <w:t>.</w:t>
      </w:r>
    </w:p>
    <w:p w14:paraId="1863BF15" w14:textId="69B1838C" w:rsidR="0085780C" w:rsidRPr="0085780C" w:rsidRDefault="0085780C" w:rsidP="0085780C">
      <w:pPr>
        <w:spacing w:afterLines="50" w:after="120"/>
        <w:ind w:left="567"/>
        <w:rPr>
          <w:rStyle w:val="af4"/>
        </w:rPr>
      </w:pPr>
      <w:ins w:id="76" w:author="CATT, CICTCI" w:date="2023-09-27T14:19:00Z">
        <w:r w:rsidRPr="0085780C">
          <w:rPr>
            <w:rStyle w:val="af4"/>
            <w:rFonts w:eastAsiaTheme="minorEastAsia"/>
            <w:lang w:eastAsia="zh-CN"/>
          </w:rPr>
          <w:t xml:space="preserve">If the higher layer parameter </w:t>
        </w:r>
        <w:r w:rsidRPr="0085780C">
          <w:rPr>
            <w:i/>
            <w:iCs/>
          </w:rPr>
          <w:t>rbSetsWithConsecutiveLBTFailure</w:t>
        </w:r>
        <w:r w:rsidRPr="0085780C">
          <w:rPr>
            <w:rStyle w:val="af4"/>
            <w:rFonts w:eastAsiaTheme="minorEastAsia"/>
            <w:lang w:eastAsia="zh-CN"/>
          </w:rPr>
          <w:t xml:space="preserve"> is provided, the UE shall exclude candidate single-slot or candidate multi-slot resources overlapped with at least one RB set indicated by higher layer parameter </w:t>
        </w:r>
        <w:r w:rsidRPr="0085780C">
          <w:rPr>
            <w:i/>
            <w:iCs/>
          </w:rPr>
          <w:t>rbSetsWithConsecutiveLBTFailure.</w:t>
        </w:r>
      </w:ins>
    </w:p>
    <w:p w14:paraId="49032DAA" w14:textId="77777777" w:rsidR="00766B19" w:rsidRPr="004C1FD6" w:rsidRDefault="00766B19" w:rsidP="00766B19">
      <w:pPr>
        <w:spacing w:afterLines="50" w:after="120"/>
        <w:ind w:left="567"/>
        <w:rPr>
          <w:rFonts w:eastAsia="Malgun Gothic"/>
          <w:color w:val="000000" w:themeColor="text1"/>
          <w:lang w:val="x-none" w:eastAsia="en-GB"/>
        </w:rPr>
      </w:pPr>
      <w:r w:rsidRPr="004C1FD6">
        <w:rPr>
          <w:rFonts w:eastAsia="Malgun Gothic" w:hint="eastAsia"/>
          <w:color w:val="000000" w:themeColor="text1"/>
          <w:lang w:val="x-none"/>
        </w:rPr>
        <w:t xml:space="preserve">The total number of </w:t>
      </w:r>
      <w:r w:rsidRPr="004C1FD6">
        <w:rPr>
          <w:rFonts w:eastAsia="Malgun Gothic"/>
          <w:color w:val="000000" w:themeColor="text1"/>
        </w:rPr>
        <w:t xml:space="preserve">remaining </w:t>
      </w:r>
      <w:r w:rsidRPr="004C1FD6">
        <w:rPr>
          <w:rFonts w:eastAsia="Malgun Gothic" w:hint="eastAsia"/>
          <w:color w:val="000000" w:themeColor="text1"/>
          <w:lang w:val="x-none"/>
        </w:rPr>
        <w:t xml:space="preserve">candidate single-slot </w:t>
      </w:r>
      <w:r w:rsidRPr="004C1FD6">
        <w:rPr>
          <w:rFonts w:eastAsia="Malgun Gothic"/>
          <w:color w:val="000000" w:themeColor="text1"/>
          <w:lang w:val="x-none"/>
        </w:rPr>
        <w:t>resource</w:t>
      </w:r>
      <w:r w:rsidRPr="004C1FD6">
        <w:rPr>
          <w:rFonts w:eastAsia="Malgun Gothic" w:hint="eastAsia"/>
          <w:color w:val="000000" w:themeColor="text1"/>
          <w:lang w:val="x-none"/>
        </w:rPr>
        <w:t xml:space="preserve">s </w:t>
      </w:r>
      <w:r w:rsidRPr="004C1FD6">
        <w:rPr>
          <w:rFonts w:eastAsia="Malgun Gothic"/>
          <w:color w:val="000000" w:themeColor="text1"/>
        </w:rPr>
        <w:t xml:space="preserve">or candidate multi-slot resources </w:t>
      </w:r>
      <w:r w:rsidRPr="004C1FD6">
        <w:rPr>
          <w:rFonts w:eastAsia="Malgun Gothic" w:hint="eastAsia"/>
          <w:color w:val="000000" w:themeColor="text1"/>
          <w:lang w:val="x-none"/>
        </w:rPr>
        <w:t>is denoted by</w:t>
      </w:r>
      <w:r w:rsidRPr="004C1FD6">
        <w:rPr>
          <w:rFonts w:eastAsia="Malgun Gothic"/>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color w:val="000000" w:themeColor="text1"/>
                <w:lang w:val="x-none" w:eastAsia="en-GB"/>
              </w:rPr>
              <m:t>M</m:t>
            </m:r>
          </m:e>
          <m:sub>
            <m:r>
              <m:rPr>
                <m:nor/>
              </m:rPr>
              <w:rPr>
                <w:rFonts w:ascii="Cambria Math"/>
                <w:color w:val="000000" w:themeColor="text1"/>
                <w:lang w:val="x-none" w:eastAsia="en-GB"/>
              </w:rPr>
              <m:t>total</m:t>
            </m:r>
            <m:ctrlPr>
              <w:rPr>
                <w:rFonts w:ascii="Cambria Math" w:hAnsi="Cambria Math"/>
                <w:color w:val="000000" w:themeColor="text1"/>
                <w:lang w:val="x-none" w:eastAsia="en-GB"/>
              </w:rPr>
            </m:ctrlPr>
          </m:sub>
        </m:sSub>
      </m:oMath>
      <w:r w:rsidRPr="004C1FD6">
        <w:rPr>
          <w:rFonts w:eastAsia="Malgun Gothic" w:hint="eastAsia"/>
          <w:color w:val="000000" w:themeColor="text1"/>
          <w:lang w:val="x-none"/>
        </w:rPr>
        <w:t>.</w:t>
      </w:r>
    </w:p>
    <w:p w14:paraId="26F6151E" w14:textId="77777777" w:rsidR="00200875" w:rsidRPr="009C3840" w:rsidRDefault="00200875" w:rsidP="00766B19">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5C717F7" w14:textId="14EF23E5" w:rsidR="00766B19" w:rsidRPr="00CE2E21" w:rsidRDefault="00766B19" w:rsidP="00766B19">
      <w:pPr>
        <w:spacing w:afterLines="50" w:after="120"/>
        <w:ind w:left="568" w:hanging="284"/>
        <w:rPr>
          <w:rFonts w:eastAsia="Malgun Gothic"/>
          <w:lang w:val="x-none"/>
        </w:rPr>
      </w:pPr>
      <w:r w:rsidRPr="00CE2E21">
        <w:rPr>
          <w:rFonts w:eastAsia="Malgun Gothic"/>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w:t>
      </w:r>
      <w:r>
        <w:rPr>
          <w:rFonts w:eastAsia="Malgun Gothic"/>
          <w:lang w:val="x-none"/>
        </w:rPr>
        <w:t xml:space="preserve"> </w:t>
      </w:r>
      <w:ins w:id="77" w:author="CATT, CICTCI" w:date="2023-09-27T14:19:00Z">
        <w:r w:rsidR="0085780C" w:rsidRPr="0085780C">
          <w:rPr>
            <w:rFonts w:eastAsia="Malgun Gothic"/>
            <w:lang w:val="x-none"/>
          </w:rPr>
          <w:t>remaining</w:t>
        </w:r>
        <w:r w:rsidR="0085780C" w:rsidRPr="00462CA0">
          <w:rPr>
            <w:rFonts w:eastAsia="Malgun Gothic"/>
            <w:color w:val="FF0000"/>
            <w:lang w:val="x-none"/>
          </w:rPr>
          <w:t xml:space="preserve"> </w:t>
        </w:r>
      </w:ins>
      <w:r w:rsidRPr="00CE2E21">
        <w:rPr>
          <w:rFonts w:eastAsia="Malgun Gothic" w:hint="eastAsia"/>
          <w:lang w:val="x-none"/>
        </w:rPr>
        <w:t>candidate single-slot resources</w:t>
      </w:r>
      <w:r>
        <w:rPr>
          <w:rFonts w:eastAsia="Malgun Gothic"/>
        </w:rPr>
        <w:t xml:space="preserve"> or candidate multi-slot resources</w:t>
      </w:r>
      <w:ins w:id="78" w:author="CATT, CICTCI" w:date="2023-09-27T14:20:00Z">
        <w:r w:rsidR="0085780C" w:rsidRPr="0085780C">
          <w:rPr>
            <w:rFonts w:eastAsia="Malgun Gothic"/>
            <w:color w:val="FF0000"/>
          </w:rPr>
          <w:t xml:space="preserve"> </w:t>
        </w:r>
        <w:r w:rsidR="0085780C" w:rsidRPr="0085780C">
          <w:rPr>
            <w:rFonts w:eastAsia="Malgun Gothic"/>
          </w:rPr>
          <w:t>identified in step 1)</w:t>
        </w:r>
      </w:ins>
      <w:r w:rsidRPr="00CE2E21">
        <w:rPr>
          <w:rFonts w:eastAsia="Malgun Gothic" w:hint="eastAsia"/>
          <w:lang w:val="x-none"/>
        </w:rPr>
        <w:t xml:space="preserve">. </w:t>
      </w:r>
    </w:p>
    <w:p w14:paraId="6F2FE804" w14:textId="77777777" w:rsidR="00200875" w:rsidRPr="009C3840" w:rsidRDefault="00200875" w:rsidP="00766B19">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BE4D8BE" w14:textId="14677EDF" w:rsidR="00200875" w:rsidRPr="00020AAF" w:rsidRDefault="00200875" w:rsidP="00200875">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w:t>
      </w:r>
      <w:r w:rsidRPr="00E51E5A">
        <w:rPr>
          <w:color w:val="FF0000"/>
        </w:rPr>
        <w:t>posal to TS 38.21</w:t>
      </w:r>
      <w:r w:rsidR="00766B19" w:rsidRPr="00E51E5A">
        <w:rPr>
          <w:color w:val="FF0000"/>
        </w:rPr>
        <w:t>4</w:t>
      </w:r>
      <w:r w:rsidR="0085780C" w:rsidRPr="00E51E5A">
        <w:rPr>
          <w:color w:val="FF0000"/>
        </w:rPr>
        <w:t xml:space="preserve"> v18.0</w:t>
      </w:r>
      <w:r w:rsidRPr="00E51E5A">
        <w:rPr>
          <w:color w:val="FF0000"/>
        </w:rPr>
        <w:t>.0-----</w:t>
      </w:r>
      <w:r w:rsidRPr="00020AAF">
        <w:rPr>
          <w:color w:val="FF0000"/>
        </w:rPr>
        <w:t>-------------------------------------</w:t>
      </w:r>
    </w:p>
    <w:p w14:paraId="16C6FBB7" w14:textId="1380BA2F" w:rsidR="00103016" w:rsidRDefault="00103016" w:rsidP="0010301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F82F16">
        <w:rPr>
          <w:rFonts w:ascii="Times New Roman" w:eastAsiaTheme="minorEastAsia" w:hAnsi="Times New Roman" w:cs="Times New Roman"/>
          <w:b/>
          <w:sz w:val="20"/>
          <w:lang w:eastAsia="zh-CN"/>
        </w:rPr>
        <w:t>9</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resource selection procedure </w:t>
      </w:r>
      <w:r w:rsidRPr="009978A2">
        <w:rPr>
          <w:rFonts w:ascii="Times New Roman" w:eastAsiaTheme="minorEastAsia" w:hAnsi="Times New Roman" w:cs="Times New Roman"/>
          <w:b/>
          <w:sz w:val="20"/>
          <w:lang w:eastAsia="zh-CN"/>
        </w:rPr>
        <w:t>and adopt TP#</w:t>
      </w:r>
      <w:r w:rsidR="00950E0B">
        <w:rPr>
          <w:rFonts w:ascii="Times New Roman" w:eastAsiaTheme="minorEastAsia" w:hAnsi="Times New Roman" w:cs="Times New Roman"/>
          <w:b/>
          <w:sz w:val="20"/>
          <w:lang w:eastAsia="zh-CN"/>
        </w:rPr>
        <w:t>6</w:t>
      </w:r>
      <w:r w:rsidRPr="001D3D16">
        <w:rPr>
          <w:rFonts w:ascii="Times New Roman" w:eastAsiaTheme="minorEastAsia" w:hAnsi="Times New Roman" w:cs="Times New Roman"/>
          <w:b/>
          <w:sz w:val="20"/>
          <w:lang w:eastAsia="zh-CN"/>
        </w:rPr>
        <w:t xml:space="preserve">. </w:t>
      </w:r>
    </w:p>
    <w:p w14:paraId="128C5196" w14:textId="0647F0DA" w:rsidR="006C3007" w:rsidRPr="00103016" w:rsidRDefault="006C3007" w:rsidP="002B4D48">
      <w:pPr>
        <w:pStyle w:val="a0"/>
        <w:spacing w:beforeLines="50" w:before="120"/>
        <w:rPr>
          <w:rFonts w:ascii="Times New Roman" w:eastAsiaTheme="minorEastAsia" w:hAnsi="Times New Roman" w:cs="Times New Roman"/>
          <w:b/>
          <w:sz w:val="20"/>
          <w:lang w:eastAsia="zh-CN"/>
        </w:rPr>
      </w:pPr>
    </w:p>
    <w:p w14:paraId="4EC318AD" w14:textId="77777777" w:rsidR="0055515B" w:rsidRDefault="0055515B" w:rsidP="00B825E3">
      <w:pPr>
        <w:pStyle w:val="2"/>
        <w:spacing w:afterLines="50"/>
        <w:ind w:left="578" w:hanging="578"/>
        <w:rPr>
          <w:rFonts w:eastAsiaTheme="minorEastAsia"/>
          <w:lang w:val="en-US"/>
        </w:rPr>
      </w:pPr>
      <w:r>
        <w:rPr>
          <w:rFonts w:eastAsiaTheme="minorEastAsia"/>
          <w:lang w:val="en-US"/>
        </w:rPr>
        <w:t xml:space="preserve">PSFCH and SL HARQ </w:t>
      </w:r>
    </w:p>
    <w:p w14:paraId="4CDED0B4" w14:textId="57062828" w:rsidR="00240388" w:rsidRPr="00240388" w:rsidRDefault="008234FA" w:rsidP="00240388">
      <w:pPr>
        <w:pStyle w:val="3"/>
        <w:spacing w:afterLines="50" w:after="120"/>
        <w:rPr>
          <w:sz w:val="21"/>
        </w:rPr>
      </w:pPr>
      <w:r w:rsidRPr="00240388">
        <w:rPr>
          <w:sz w:val="21"/>
        </w:rPr>
        <w:t>Remaining</w:t>
      </w:r>
      <w:r>
        <w:rPr>
          <w:sz w:val="21"/>
        </w:rPr>
        <w:t xml:space="preserve"> issues on PSFCH resource confi</w:t>
      </w:r>
      <w:r w:rsidRPr="00240388">
        <w:rPr>
          <w:sz w:val="21"/>
        </w:rPr>
        <w:t>g</w:t>
      </w:r>
      <w:r>
        <w:rPr>
          <w:sz w:val="21"/>
        </w:rPr>
        <w:t>u</w:t>
      </w:r>
      <w:r w:rsidRPr="00240388">
        <w:rPr>
          <w:sz w:val="21"/>
        </w:rPr>
        <w:t>ration</w:t>
      </w:r>
    </w:p>
    <w:p w14:paraId="0D76F7BA" w14:textId="4B6D4BD4" w:rsidR="00240388" w:rsidRPr="008234FA" w:rsidRDefault="00240388" w:rsidP="00BC178B">
      <w:pPr>
        <w:spacing w:beforeLines="50" w:before="120" w:afterLines="50" w:after="120"/>
        <w:rPr>
          <w:rFonts w:eastAsiaTheme="minorEastAsia"/>
          <w:lang w:eastAsia="zh-CN"/>
        </w:rPr>
      </w:pPr>
      <w:r>
        <w:rPr>
          <w:rFonts w:eastAsiaTheme="minorEastAsia" w:hint="eastAsia"/>
          <w:lang w:eastAsia="zh-CN"/>
        </w:rPr>
        <w:t>In</w:t>
      </w:r>
      <w:r>
        <w:rPr>
          <w:rFonts w:eastAsiaTheme="minorEastAsia"/>
          <w:lang w:eastAsia="zh-CN"/>
        </w:rPr>
        <w:t xml:space="preserve"> RAN1#114 meeting, the following agreement</w:t>
      </w:r>
      <w:r w:rsidR="00247064">
        <w:rPr>
          <w:rFonts w:eastAsiaTheme="minorEastAsia"/>
          <w:lang w:eastAsia="zh-CN"/>
        </w:rPr>
        <w:t xml:space="preserve"> was achieved regarding </w:t>
      </w:r>
      <w:r w:rsidR="008234FA">
        <w:rPr>
          <w:rFonts w:eastAsiaTheme="minorEastAsia"/>
          <w:lang w:eastAsia="zh-CN"/>
        </w:rPr>
        <w:t>PSFCH resource configuration</w:t>
      </w:r>
      <w:r w:rsidR="00500221">
        <w:rPr>
          <w:rFonts w:eastAsiaTheme="minorEastAsia"/>
          <w:lang w:eastAsia="zh-CN"/>
        </w:rPr>
        <w:t xml:space="preserve"> </w:t>
      </w:r>
      <w:r w:rsidR="00500221">
        <w:rPr>
          <w:rFonts w:eastAsiaTheme="minorEastAsia"/>
          <w:lang w:eastAsia="zh-CN"/>
        </w:rPr>
        <w:fldChar w:fldCharType="begin"/>
      </w:r>
      <w:r w:rsidR="00500221">
        <w:rPr>
          <w:rFonts w:eastAsiaTheme="minorEastAsia"/>
          <w:lang w:eastAsia="zh-CN"/>
        </w:rPr>
        <w:instrText xml:space="preserve"> REF _Ref146011042 \r \h </w:instrText>
      </w:r>
      <w:r w:rsidR="00500221">
        <w:rPr>
          <w:rFonts w:eastAsiaTheme="minorEastAsia"/>
          <w:lang w:eastAsia="zh-CN"/>
        </w:rPr>
      </w:r>
      <w:r w:rsidR="00500221">
        <w:rPr>
          <w:rFonts w:eastAsiaTheme="minorEastAsia"/>
          <w:lang w:eastAsia="zh-CN"/>
        </w:rPr>
        <w:fldChar w:fldCharType="separate"/>
      </w:r>
      <w:r w:rsidR="000362A5">
        <w:rPr>
          <w:rFonts w:eastAsiaTheme="minorEastAsia"/>
          <w:lang w:eastAsia="zh-CN"/>
        </w:rPr>
        <w:t>[4]</w:t>
      </w:r>
      <w:r w:rsidR="00500221">
        <w:rPr>
          <w:rFonts w:eastAsiaTheme="minorEastAsia"/>
          <w:lang w:eastAsia="zh-CN"/>
        </w:rPr>
        <w:fldChar w:fldCharType="end"/>
      </w:r>
      <w:r w:rsidR="008234FA">
        <w:rPr>
          <w:rFonts w:eastAsiaTheme="minorEastAsia"/>
          <w:lang w:eastAsia="zh-CN"/>
        </w:rPr>
        <w:t>.</w:t>
      </w:r>
    </w:p>
    <w:tbl>
      <w:tblPr>
        <w:tblStyle w:val="af5"/>
        <w:tblW w:w="0" w:type="auto"/>
        <w:tblLook w:val="04A0" w:firstRow="1" w:lastRow="0" w:firstColumn="1" w:lastColumn="0" w:noHBand="0" w:noVBand="1"/>
      </w:tblPr>
      <w:tblGrid>
        <w:gridCol w:w="9060"/>
      </w:tblGrid>
      <w:tr w:rsidR="00247064" w14:paraId="50333F6C" w14:textId="77777777" w:rsidTr="00247064">
        <w:tc>
          <w:tcPr>
            <w:tcW w:w="9060" w:type="dxa"/>
          </w:tcPr>
          <w:p w14:paraId="48B7B3B2" w14:textId="77777777" w:rsidR="00247064" w:rsidRPr="00C318FF" w:rsidRDefault="00247064" w:rsidP="00247064">
            <w:pPr>
              <w:spacing w:line="276" w:lineRule="auto"/>
              <w:rPr>
                <w:rFonts w:ascii="Times" w:eastAsia="Batang" w:hAnsi="Times"/>
                <w:lang w:val="en-GB" w:eastAsia="zh-CN"/>
              </w:rPr>
            </w:pPr>
            <w:r w:rsidRPr="00C318FF">
              <w:rPr>
                <w:rFonts w:ascii="Times" w:eastAsia="Batang" w:hAnsi="Times"/>
                <w:highlight w:val="green"/>
                <w:lang w:val="en-GB" w:eastAsia="zh-CN"/>
              </w:rPr>
              <w:t>Agreement</w:t>
            </w:r>
          </w:p>
          <w:p w14:paraId="4A757CF2" w14:textId="77777777" w:rsidR="00247064" w:rsidRPr="00C318FF" w:rsidRDefault="00247064" w:rsidP="00247064">
            <w:pPr>
              <w:tabs>
                <w:tab w:val="left" w:pos="0"/>
              </w:tabs>
              <w:rPr>
                <w:rFonts w:ascii="Times" w:eastAsia="Batang" w:hAnsi="Times"/>
                <w:bCs/>
                <w:lang w:val="en-GB" w:eastAsia="zh-CN"/>
              </w:rPr>
            </w:pPr>
            <w:r w:rsidRPr="00C318FF">
              <w:rPr>
                <w:rFonts w:ascii="Times" w:eastAsia="Batang" w:hAnsi="Times"/>
                <w:bCs/>
                <w:lang w:val="en-GB" w:eastAsia="zh-CN"/>
              </w:rPr>
              <w:t>Regarding “</w:t>
            </w:r>
            <w:r w:rsidRPr="00C318FF">
              <w:rPr>
                <w:rFonts w:ascii="Times" w:eastAsia="Batang" w:hAnsi="Times"/>
                <w:bCs/>
                <w:i/>
                <w:lang w:val="en-GB" w:eastAsia="zh-CN"/>
              </w:rPr>
              <w:t>one PSCCH/PSSCH transmission has N associated candidate PSFCH occasion(s)</w:t>
            </w:r>
            <w:r w:rsidRPr="00C318FF">
              <w:rPr>
                <w:rFonts w:ascii="Times" w:eastAsia="Batang" w:hAnsi="Times"/>
                <w:bCs/>
                <w:lang w:val="en-GB" w:eastAsia="zh-CN"/>
              </w:rPr>
              <w:t>” and “</w:t>
            </w:r>
            <w:r w:rsidRPr="00C318FF">
              <w:rPr>
                <w:rFonts w:ascii="Times" w:eastAsia="等线 Light" w:hAnsi="Times"/>
                <w:i/>
                <w:lang w:val="en-GB" w:eastAsia="zh-CN"/>
              </w:rPr>
              <w:t>For one PSCCH/PSSCH transmission, at least support that its associated candidate PSFCH occasion(s) are in different slots of the same RB set(s)</w:t>
            </w:r>
            <w:r w:rsidRPr="00C318FF">
              <w:rPr>
                <w:rFonts w:ascii="Times" w:eastAsia="等线 Light" w:hAnsi="Times"/>
                <w:lang w:val="en-GB" w:eastAsia="zh-CN"/>
              </w:rPr>
              <w:t>”, support</w:t>
            </w:r>
            <w:r w:rsidRPr="00C318FF">
              <w:rPr>
                <w:rFonts w:ascii="Times" w:eastAsia="Batang" w:hAnsi="Times"/>
                <w:bCs/>
                <w:lang w:val="en-GB" w:eastAsia="zh-CN"/>
              </w:rPr>
              <w:t>:</w:t>
            </w:r>
          </w:p>
          <w:p w14:paraId="18471C1E" w14:textId="77777777" w:rsidR="00247064" w:rsidRPr="00C318FF" w:rsidRDefault="00247064" w:rsidP="00247064">
            <w:pPr>
              <w:numPr>
                <w:ilvl w:val="0"/>
                <w:numId w:val="10"/>
              </w:numPr>
              <w:rPr>
                <w:rFonts w:ascii="Times" w:eastAsia="Batang" w:hAnsi="Times"/>
                <w:bCs/>
                <w:lang w:val="en-GB" w:eastAsia="zh-CN"/>
              </w:rPr>
            </w:pPr>
            <w:r w:rsidRPr="00C318FF">
              <w:rPr>
                <w:rFonts w:ascii="Times" w:eastAsia="Batang" w:hAnsi="Times"/>
                <w:bCs/>
                <w:lang w:val="en-GB" w:eastAsia="zh-CN"/>
              </w:rPr>
              <w:t>Slot index of 1</w:t>
            </w:r>
            <w:r w:rsidRPr="00C318FF">
              <w:rPr>
                <w:rFonts w:ascii="Times" w:eastAsia="Batang" w:hAnsi="Times"/>
                <w:bCs/>
                <w:vertAlign w:val="superscript"/>
                <w:lang w:val="en-GB" w:eastAsia="zh-CN"/>
              </w:rPr>
              <w:t>st</w:t>
            </w:r>
            <w:r w:rsidRPr="00C318FF">
              <w:rPr>
                <w:rFonts w:ascii="Times" w:eastAsia="Batang" w:hAnsi="Times"/>
                <w:bCs/>
                <w:lang w:val="en-GB" w:eastAsia="zh-CN"/>
              </w:rPr>
              <w:t xml:space="preserve"> PSFCH occasion (denoted as slot k) of a PSCCH/PSSCH transmission is determined in the same way as legacy NR SL</w:t>
            </w:r>
          </w:p>
          <w:p w14:paraId="7B0E7A52" w14:textId="77777777" w:rsidR="00247064" w:rsidRPr="00C318FF" w:rsidRDefault="00247064" w:rsidP="00247064">
            <w:pPr>
              <w:numPr>
                <w:ilvl w:val="0"/>
                <w:numId w:val="10"/>
              </w:numPr>
              <w:rPr>
                <w:rFonts w:ascii="Times" w:eastAsia="Batang" w:hAnsi="Times"/>
                <w:bCs/>
                <w:lang w:val="en-GB" w:eastAsia="zh-CN"/>
              </w:rPr>
            </w:pPr>
            <w:r w:rsidRPr="00C318FF">
              <w:rPr>
                <w:rFonts w:ascii="Times" w:eastAsia="Batang" w:hAnsi="Times"/>
                <w:bCs/>
                <w:lang w:val="en-GB" w:eastAsia="zh-CN"/>
              </w:rPr>
              <w:t>The n</w:t>
            </w:r>
            <w:r w:rsidRPr="00C318FF">
              <w:rPr>
                <w:rFonts w:ascii="Times" w:eastAsia="Batang" w:hAnsi="Times"/>
                <w:bCs/>
                <w:vertAlign w:val="superscript"/>
                <w:lang w:val="en-GB" w:eastAsia="zh-CN"/>
              </w:rPr>
              <w:t>th</w:t>
            </w:r>
            <w:r w:rsidRPr="00C318FF">
              <w:rPr>
                <w:rFonts w:ascii="Times" w:eastAsia="Batang" w:hAnsi="Times"/>
                <w:bCs/>
                <w:lang w:val="en-GB" w:eastAsia="zh-CN"/>
              </w:rPr>
              <w:t xml:space="preserve"> PSFCH occasion is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p>
          <w:p w14:paraId="75778A4E" w14:textId="77777777" w:rsidR="00247064" w:rsidRPr="00C318FF" w:rsidRDefault="00247064" w:rsidP="00247064">
            <w:pPr>
              <w:numPr>
                <w:ilvl w:val="2"/>
                <w:numId w:val="10"/>
              </w:numPr>
              <w:rPr>
                <w:rFonts w:ascii="Times" w:eastAsia="Batang" w:hAnsi="Times"/>
                <w:bCs/>
                <w:lang w:val="en-GB" w:eastAsia="zh-CN"/>
              </w:rPr>
            </w:pPr>
            <w:r w:rsidRPr="00C318FF">
              <w:rPr>
                <w:rFonts w:ascii="Times" w:eastAsia="Batang" w:hAnsi="Times"/>
                <w:bCs/>
                <w:lang w:val="en-GB" w:eastAsia="zh-CN"/>
              </w:rPr>
              <w:t xml:space="preserve">Alt 1: P is equal to the (pre-)configured PSFCH periodicity, i.e., P is provided by </w:t>
            </w:r>
            <w:r w:rsidRPr="00C318FF">
              <w:rPr>
                <w:rFonts w:ascii="Times" w:eastAsia="Batang" w:hAnsi="Times"/>
                <w:i/>
                <w:iCs/>
                <w:lang w:val="en-GB"/>
              </w:rPr>
              <w:t>sl-</w:t>
            </w:r>
            <w:r w:rsidRPr="00C318FF">
              <w:rPr>
                <w:rFonts w:ascii="Times" w:eastAsia="Batang" w:hAnsi="Times"/>
                <w:i/>
                <w:lang w:val="en-GB"/>
              </w:rPr>
              <w:t>PSFCH-Period</w:t>
            </w:r>
          </w:p>
          <w:p w14:paraId="0601CF8C" w14:textId="77777777" w:rsidR="00247064" w:rsidRPr="00C318FF" w:rsidRDefault="00247064" w:rsidP="00247064">
            <w:pPr>
              <w:numPr>
                <w:ilvl w:val="1"/>
                <w:numId w:val="10"/>
              </w:numPr>
              <w:rPr>
                <w:rFonts w:ascii="Times" w:eastAsia="Batang" w:hAnsi="Times"/>
                <w:bCs/>
                <w:lang w:val="en-GB" w:eastAsia="zh-CN"/>
              </w:rPr>
            </w:pPr>
            <m:oMath>
              <m:r>
                <m:rPr>
                  <m:sty m:val="p"/>
                </m:rPr>
                <w:rPr>
                  <w:rFonts w:ascii="Cambria Math" w:hAnsi="Cambria Math"/>
                  <w:lang w:eastAsia="zh-CN"/>
                </w:rPr>
                <m:t>1≤n≤N</m:t>
              </m:r>
            </m:oMath>
          </w:p>
          <w:p w14:paraId="0E83CF0E" w14:textId="77777777" w:rsidR="00247064" w:rsidRPr="00C318FF" w:rsidRDefault="00247064" w:rsidP="00247064">
            <w:pPr>
              <w:numPr>
                <w:ilvl w:val="0"/>
                <w:numId w:val="10"/>
              </w:numPr>
              <w:rPr>
                <w:rFonts w:ascii="Times" w:eastAsia="Batang" w:hAnsi="Times"/>
                <w:bCs/>
                <w:lang w:val="en-GB" w:eastAsia="zh-CN"/>
              </w:rPr>
            </w:pPr>
            <w:r w:rsidRPr="00C318FF">
              <w:rPr>
                <w:rFonts w:ascii="Times" w:eastAsia="Batang" w:hAnsi="Times"/>
                <w:bCs/>
                <w:lang w:val="en-GB" w:eastAsia="zh-CN"/>
              </w:rPr>
              <w:t>Within a slot including PSFCH, for each RB set, the (pre-)configured PRBs for PSFCH transmission on this RB set are divided into N different PRB sets (denoted as set#1, set#2, …, set#N), which are associated with N candidate PSFCH occasion(s)</w:t>
            </w:r>
          </w:p>
          <w:p w14:paraId="71AB1178" w14:textId="77777777" w:rsidR="00247064" w:rsidRPr="00C318FF" w:rsidRDefault="00247064" w:rsidP="00247064">
            <w:pPr>
              <w:numPr>
                <w:ilvl w:val="1"/>
                <w:numId w:val="10"/>
              </w:numPr>
              <w:rPr>
                <w:rFonts w:ascii="Times" w:eastAsia="Batang" w:hAnsi="Times"/>
                <w:bCs/>
                <w:lang w:val="en-GB" w:eastAsia="zh-CN"/>
              </w:rPr>
            </w:pPr>
            <w:r w:rsidRPr="00C318FF">
              <w:rPr>
                <w:rFonts w:ascii="Times" w:eastAsia="Batang" w:hAnsi="Times"/>
                <w:bCs/>
                <w:lang w:val="en-GB" w:eastAsia="zh-CN"/>
              </w:rPr>
              <w:t>Within this RB set, for one sub-channel on one slot of PSCCH/PSSCH transmission, its n</w:t>
            </w:r>
            <w:r w:rsidRPr="00C318FF">
              <w:rPr>
                <w:rFonts w:ascii="Times" w:eastAsia="Batang" w:hAnsi="Times"/>
                <w:bCs/>
                <w:vertAlign w:val="superscript"/>
                <w:lang w:val="en-GB" w:eastAsia="zh-CN"/>
              </w:rPr>
              <w:t>th</w:t>
            </w:r>
            <w:r w:rsidRPr="00C318FF">
              <w:rPr>
                <w:rFonts w:ascii="Times" w:eastAsia="Batang" w:hAnsi="Times"/>
                <w:bCs/>
                <w:lang w:val="en-GB" w:eastAsia="zh-CN"/>
              </w:rPr>
              <w:t xml:space="preserve"> PSFCH occasion includes PRBs belonging to above set#n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r w:rsidRPr="00C318FF">
              <w:rPr>
                <w:rFonts w:ascii="Times" w:eastAsia="Batang" w:hAnsi="Times"/>
                <w:bCs/>
                <w:lang w:val="en-GB" w:eastAsia="zh-CN"/>
              </w:rPr>
              <w:t xml:space="preserve"> </w:t>
            </w:r>
          </w:p>
          <w:p w14:paraId="1D047CC4" w14:textId="4ACA0A13" w:rsidR="00247064" w:rsidRPr="008234FA" w:rsidRDefault="00247064" w:rsidP="008234FA">
            <w:pPr>
              <w:numPr>
                <w:ilvl w:val="1"/>
                <w:numId w:val="10"/>
              </w:numPr>
              <w:rPr>
                <w:rFonts w:eastAsiaTheme="minorEastAsia"/>
                <w:lang w:eastAsia="zh-CN"/>
              </w:rPr>
            </w:pPr>
            <w:r w:rsidRPr="008234FA">
              <w:rPr>
                <w:rFonts w:ascii="Times" w:eastAsia="Batang" w:hAnsi="Times"/>
                <w:bCs/>
                <w:highlight w:val="yellow"/>
                <w:lang w:val="en-GB" w:eastAsia="zh-CN"/>
              </w:rPr>
              <w:t>FFS: whether to use 1 or N bitmaps to indicate resource for N candidate PSFCH occasion(s), respectively</w:t>
            </w:r>
          </w:p>
        </w:tc>
      </w:tr>
    </w:tbl>
    <w:p w14:paraId="30CAF83A" w14:textId="51A4B9A6" w:rsidR="00240388" w:rsidRDefault="00BC178B" w:rsidP="00BC178B">
      <w:pPr>
        <w:spacing w:beforeLines="50" w:before="120" w:afterLines="50" w:after="120"/>
        <w:jc w:val="both"/>
        <w:rPr>
          <w:rFonts w:eastAsiaTheme="minorEastAsia"/>
          <w:lang w:eastAsia="zh-CN"/>
        </w:rPr>
      </w:pPr>
      <w:r>
        <w:rPr>
          <w:rFonts w:eastAsiaTheme="minorEastAsia"/>
          <w:lang w:eastAsia="zh-CN"/>
        </w:rPr>
        <w:lastRenderedPageBreak/>
        <w:t xml:space="preserve">Considering that PSFCH resource is determined </w:t>
      </w:r>
      <w:r w:rsidR="00A54425">
        <w:rPr>
          <w:rFonts w:eastAsiaTheme="minorEastAsia"/>
          <w:lang w:eastAsia="zh-CN"/>
        </w:rPr>
        <w:t>within</w:t>
      </w:r>
      <w:r>
        <w:rPr>
          <w:rFonts w:eastAsiaTheme="minorEastAsia"/>
          <w:lang w:eastAsia="zh-CN"/>
        </w:rPr>
        <w:t xml:space="preserve"> the associated PRB set </w:t>
      </w:r>
      <w:r w:rsidR="00F25B7B">
        <w:rPr>
          <w:rFonts w:eastAsiaTheme="minorEastAsia"/>
          <w:lang w:eastAsia="zh-CN"/>
        </w:rPr>
        <w:t>per PSFCH occasion</w:t>
      </w:r>
      <w:r>
        <w:rPr>
          <w:rFonts w:eastAsiaTheme="minorEastAsia"/>
          <w:lang w:eastAsia="zh-CN"/>
        </w:rPr>
        <w:t xml:space="preserve">, </w:t>
      </w:r>
      <w:r w:rsidR="009D6E86">
        <w:rPr>
          <w:rFonts w:eastAsiaTheme="minorEastAsia"/>
          <w:lang w:eastAsia="zh-CN"/>
        </w:rPr>
        <w:t>thus</w:t>
      </w:r>
      <w:r w:rsidR="00592CA4">
        <w:rPr>
          <w:rFonts w:eastAsiaTheme="minorEastAsia"/>
          <w:lang w:eastAsia="zh-CN"/>
        </w:rPr>
        <w:t xml:space="preserve"> </w:t>
      </w:r>
      <w:r>
        <w:rPr>
          <w:rFonts w:eastAsiaTheme="minorEastAsia"/>
          <w:lang w:eastAsia="zh-CN"/>
        </w:rPr>
        <w:t>the PRB</w:t>
      </w:r>
      <w:r w:rsidR="00592CA4">
        <w:rPr>
          <w:rFonts w:eastAsiaTheme="minorEastAsia"/>
          <w:lang w:eastAsia="zh-CN"/>
        </w:rPr>
        <w:t>s</w:t>
      </w:r>
      <w:r>
        <w:rPr>
          <w:rFonts w:eastAsiaTheme="minorEastAsia"/>
          <w:lang w:eastAsia="zh-CN"/>
        </w:rPr>
        <w:t xml:space="preserve"> </w:t>
      </w:r>
      <w:r w:rsidR="000935D3">
        <w:rPr>
          <w:rFonts w:eastAsiaTheme="minorEastAsia"/>
          <w:lang w:eastAsia="zh-CN"/>
        </w:rPr>
        <w:t xml:space="preserve">for PSFCH transmission </w:t>
      </w:r>
      <w:r>
        <w:rPr>
          <w:rFonts w:eastAsiaTheme="minorEastAsia"/>
          <w:lang w:eastAsia="zh-CN"/>
        </w:rPr>
        <w:t>should be divided into d</w:t>
      </w:r>
      <w:r w:rsidR="00592CA4">
        <w:rPr>
          <w:rFonts w:eastAsiaTheme="minorEastAsia"/>
          <w:lang w:eastAsia="zh-CN"/>
        </w:rPr>
        <w:t>ifferent groups and</w:t>
      </w:r>
      <w:r>
        <w:rPr>
          <w:rFonts w:eastAsiaTheme="minorEastAsia"/>
          <w:lang w:eastAsia="zh-CN"/>
        </w:rPr>
        <w:t xml:space="preserve"> m</w:t>
      </w:r>
      <w:r w:rsidR="00592CA4">
        <w:rPr>
          <w:rFonts w:eastAsiaTheme="minorEastAsia"/>
          <w:lang w:eastAsia="zh-CN"/>
        </w:rPr>
        <w:t>apped to</w:t>
      </w:r>
      <w:r>
        <w:rPr>
          <w:rFonts w:eastAsiaTheme="minorEastAsia"/>
          <w:lang w:eastAsia="zh-CN"/>
        </w:rPr>
        <w:t xml:space="preserve"> </w:t>
      </w:r>
      <w:r w:rsidR="00B575D5">
        <w:rPr>
          <w:rFonts w:eastAsiaTheme="minorEastAsia"/>
          <w:lang w:eastAsia="zh-CN"/>
        </w:rPr>
        <w:t>multiple</w:t>
      </w:r>
      <w:r w:rsidR="008B0F4E">
        <w:rPr>
          <w:rFonts w:eastAsiaTheme="minorEastAsia"/>
          <w:lang w:eastAsia="zh-CN"/>
        </w:rPr>
        <w:t xml:space="preserve"> PSFCH occasions. To achieve such motivation, N bitmaps are needed to indicate PSFCH resources,</w:t>
      </w:r>
      <w:r>
        <w:rPr>
          <w:rFonts w:eastAsiaTheme="minorEastAsia"/>
          <w:lang w:eastAsia="zh-CN"/>
        </w:rPr>
        <w:t xml:space="preserve"> where the first bitmap indicate</w:t>
      </w:r>
      <w:r w:rsidR="00B575D5">
        <w:rPr>
          <w:rFonts w:eastAsiaTheme="minorEastAsia"/>
          <w:lang w:eastAsia="zh-CN"/>
        </w:rPr>
        <w:t>s</w:t>
      </w:r>
      <w:r>
        <w:rPr>
          <w:rFonts w:eastAsiaTheme="minorEastAsia"/>
          <w:lang w:eastAsia="zh-CN"/>
        </w:rPr>
        <w:t xml:space="preserve"> the first PRB set </w:t>
      </w:r>
      <w:r w:rsidR="00F25B7B">
        <w:rPr>
          <w:rFonts w:eastAsiaTheme="minorEastAsia"/>
          <w:lang w:eastAsia="zh-CN"/>
        </w:rPr>
        <w:t>used for</w:t>
      </w:r>
      <w:r>
        <w:rPr>
          <w:rFonts w:eastAsiaTheme="minorEastAsia"/>
          <w:lang w:eastAsia="zh-CN"/>
        </w:rPr>
        <w:t xml:space="preserve"> the first PSFCH occasion, the second bitmap indicate</w:t>
      </w:r>
      <w:r w:rsidR="00B575D5">
        <w:rPr>
          <w:rFonts w:eastAsiaTheme="minorEastAsia"/>
          <w:lang w:eastAsia="zh-CN"/>
        </w:rPr>
        <w:t>s</w:t>
      </w:r>
      <w:r>
        <w:rPr>
          <w:rFonts w:eastAsiaTheme="minorEastAsia"/>
          <w:lang w:eastAsia="zh-CN"/>
        </w:rPr>
        <w:t xml:space="preserve"> the second PRB set </w:t>
      </w:r>
      <w:r w:rsidR="00F25B7B">
        <w:rPr>
          <w:rFonts w:eastAsiaTheme="minorEastAsia"/>
          <w:lang w:eastAsia="zh-CN"/>
        </w:rPr>
        <w:t xml:space="preserve">used </w:t>
      </w:r>
      <w:r>
        <w:rPr>
          <w:rFonts w:eastAsiaTheme="minorEastAsia"/>
          <w:lang w:eastAsia="zh-CN"/>
        </w:rPr>
        <w:t>for the second PSFCH occasion and so on.</w:t>
      </w:r>
      <w:r w:rsidR="00D21F0C">
        <w:rPr>
          <w:rFonts w:eastAsiaTheme="minorEastAsia"/>
          <w:lang w:eastAsia="zh-CN"/>
        </w:rPr>
        <w:t xml:space="preserve"> And the bitmap should</w:t>
      </w:r>
      <w:r w:rsidR="00592CA4">
        <w:rPr>
          <w:rFonts w:eastAsiaTheme="minorEastAsia"/>
          <w:lang w:eastAsia="zh-CN"/>
        </w:rPr>
        <w:t xml:space="preserve"> be configured </w:t>
      </w:r>
      <w:r w:rsidR="009D6E86">
        <w:rPr>
          <w:rFonts w:eastAsiaTheme="minorEastAsia"/>
          <w:lang w:eastAsia="zh-CN"/>
        </w:rPr>
        <w:t>to</w:t>
      </w:r>
      <w:r w:rsidR="00D21F0C">
        <w:rPr>
          <w:rFonts w:eastAsiaTheme="minorEastAsia"/>
          <w:lang w:eastAsia="zh-CN"/>
        </w:rPr>
        <w:t xml:space="preserve"> guarantee that PSFCH resources are presented in every RB set.</w:t>
      </w:r>
    </w:p>
    <w:p w14:paraId="664416DE" w14:textId="3E676C08" w:rsidR="00240388" w:rsidRDefault="00D21F0C" w:rsidP="00FF7689">
      <w:pPr>
        <w:spacing w:beforeLines="50" w:before="120" w:afterLines="50" w:after="120"/>
        <w:jc w:val="both"/>
        <w:rPr>
          <w:rFonts w:eastAsiaTheme="minorEastAsia"/>
          <w:b/>
          <w:lang w:eastAsia="zh-CN"/>
        </w:rPr>
      </w:pPr>
      <w:r w:rsidRPr="00D21F0C">
        <w:rPr>
          <w:rFonts w:eastAsiaTheme="minorEastAsia"/>
          <w:b/>
          <w:lang w:eastAsia="zh-CN"/>
        </w:rPr>
        <w:t xml:space="preserve">Proposal </w:t>
      </w:r>
      <w:r w:rsidR="00F82F16">
        <w:rPr>
          <w:rFonts w:eastAsiaTheme="minorEastAsia"/>
          <w:b/>
          <w:lang w:eastAsia="zh-CN"/>
        </w:rPr>
        <w:t>10</w:t>
      </w:r>
      <w:r w:rsidRPr="00D21F0C">
        <w:rPr>
          <w:rFonts w:eastAsiaTheme="minorEastAsia"/>
          <w:b/>
          <w:lang w:eastAsia="zh-CN"/>
        </w:rPr>
        <w:t xml:space="preserve">: N bitmaps are </w:t>
      </w:r>
      <w:r>
        <w:rPr>
          <w:rFonts w:eastAsiaTheme="minorEastAsia"/>
          <w:b/>
          <w:lang w:eastAsia="zh-CN"/>
        </w:rPr>
        <w:t>needed</w:t>
      </w:r>
      <w:r w:rsidRPr="00D21F0C">
        <w:rPr>
          <w:rFonts w:eastAsiaTheme="minorEastAsia"/>
          <w:b/>
          <w:lang w:eastAsia="zh-CN"/>
        </w:rPr>
        <w:t xml:space="preserve"> to indicate </w:t>
      </w:r>
      <w:r w:rsidR="0051641A">
        <w:rPr>
          <w:rFonts w:eastAsiaTheme="minorEastAsia"/>
          <w:b/>
          <w:lang w:eastAsia="zh-CN"/>
        </w:rPr>
        <w:t xml:space="preserve">PSFCH </w:t>
      </w:r>
      <w:r w:rsidRPr="00D21F0C">
        <w:rPr>
          <w:rFonts w:eastAsiaTheme="minorEastAsia"/>
          <w:b/>
          <w:lang w:eastAsia="zh-CN"/>
        </w:rPr>
        <w:t>resource</w:t>
      </w:r>
      <w:r w:rsidR="0051641A">
        <w:rPr>
          <w:rFonts w:eastAsiaTheme="minorEastAsia"/>
          <w:b/>
          <w:lang w:eastAsia="zh-CN"/>
        </w:rPr>
        <w:t>s</w:t>
      </w:r>
      <w:r w:rsidRPr="00D21F0C">
        <w:rPr>
          <w:rFonts w:eastAsiaTheme="minorEastAsia"/>
          <w:b/>
          <w:lang w:eastAsia="zh-CN"/>
        </w:rPr>
        <w:t xml:space="preserve"> for N candidate PSFCH occasions respectively</w:t>
      </w:r>
      <w:r>
        <w:rPr>
          <w:rFonts w:eastAsiaTheme="minorEastAsia"/>
          <w:b/>
          <w:lang w:eastAsia="zh-CN"/>
        </w:rPr>
        <w:t>, and it should be guaranteed that PSFCH resources are presented in every RB set</w:t>
      </w:r>
      <w:r w:rsidRPr="00D21F0C">
        <w:rPr>
          <w:rFonts w:eastAsiaTheme="minorEastAsia"/>
          <w:b/>
          <w:lang w:eastAsia="zh-CN"/>
        </w:rPr>
        <w:t>.</w:t>
      </w:r>
    </w:p>
    <w:p w14:paraId="20A856D6" w14:textId="77777777" w:rsidR="00CF6B47" w:rsidRPr="00FF7689" w:rsidRDefault="00CF6B47" w:rsidP="00FF7689">
      <w:pPr>
        <w:spacing w:beforeLines="50" w:before="120" w:afterLines="50" w:after="120"/>
        <w:jc w:val="both"/>
        <w:rPr>
          <w:rFonts w:eastAsiaTheme="minorEastAsia"/>
          <w:b/>
          <w:lang w:eastAsia="zh-CN"/>
        </w:rPr>
      </w:pPr>
    </w:p>
    <w:p w14:paraId="2D967D1D" w14:textId="5FD0253A" w:rsidR="0055515B" w:rsidRPr="00B825E3" w:rsidRDefault="000F1BBD" w:rsidP="00B825E3">
      <w:pPr>
        <w:pStyle w:val="3"/>
        <w:spacing w:afterLines="50" w:after="120"/>
        <w:rPr>
          <w:sz w:val="21"/>
        </w:rPr>
      </w:pPr>
      <w:r w:rsidRPr="000F1BBD">
        <w:rPr>
          <w:rFonts w:hint="eastAsia"/>
          <w:sz w:val="21"/>
        </w:rPr>
        <w:t>Remaining</w:t>
      </w:r>
      <w:r>
        <w:rPr>
          <w:sz w:val="21"/>
        </w:rPr>
        <w:t xml:space="preserve"> </w:t>
      </w:r>
      <w:r w:rsidRPr="000F1BBD">
        <w:rPr>
          <w:rFonts w:hint="eastAsia"/>
          <w:sz w:val="21"/>
        </w:rPr>
        <w:t>issues</w:t>
      </w:r>
      <w:r w:rsidR="00183971">
        <w:rPr>
          <w:sz w:val="21"/>
        </w:rPr>
        <w:t xml:space="preserve"> on multiple PSFCH occasion</w:t>
      </w:r>
      <w:r>
        <w:rPr>
          <w:sz w:val="21"/>
        </w:rPr>
        <w:t>s</w:t>
      </w:r>
    </w:p>
    <w:p w14:paraId="21CC0D5C" w14:textId="7822AAEF" w:rsidR="0055515B" w:rsidRDefault="00183971" w:rsidP="0055515B">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RAN1#114 meeting, the following proposals were </w:t>
      </w:r>
      <w:r w:rsidR="00744BD0">
        <w:rPr>
          <w:rFonts w:ascii="Times New Roman" w:eastAsiaTheme="minorEastAsia" w:hAnsi="Times New Roman" w:cs="Times New Roman"/>
          <w:sz w:val="20"/>
          <w:szCs w:val="20"/>
          <w:lang w:eastAsia="zh-CN"/>
        </w:rPr>
        <w:t>discussed</w:t>
      </w:r>
      <w:r>
        <w:rPr>
          <w:rFonts w:ascii="Times New Roman" w:eastAsiaTheme="minorEastAsia" w:hAnsi="Times New Roman" w:cs="Times New Roman"/>
          <w:sz w:val="20"/>
          <w:szCs w:val="20"/>
          <w:lang w:eastAsia="zh-CN"/>
        </w:rPr>
        <w:t xml:space="preserve"> regarding multiple PSFCH occasions</w:t>
      </w:r>
      <w:r w:rsidR="006C0B0B">
        <w:rPr>
          <w:rFonts w:ascii="Times New Roman" w:eastAsiaTheme="minorEastAsia" w:hAnsi="Times New Roman" w:cs="Times New Roman"/>
          <w:sz w:val="20"/>
          <w:szCs w:val="20"/>
          <w:lang w:eastAsia="zh-CN"/>
        </w:rPr>
        <w:t xml:space="preserve"> </w:t>
      </w:r>
      <w:r w:rsidR="006C0B0B">
        <w:rPr>
          <w:rFonts w:ascii="Times New Roman" w:eastAsiaTheme="minorEastAsia" w:hAnsi="Times New Roman" w:cs="Times New Roman"/>
          <w:sz w:val="20"/>
          <w:szCs w:val="20"/>
          <w:lang w:eastAsia="zh-CN"/>
        </w:rPr>
        <w:fldChar w:fldCharType="begin"/>
      </w:r>
      <w:r w:rsidR="006C0B0B">
        <w:rPr>
          <w:rFonts w:ascii="Times New Roman" w:eastAsiaTheme="minorEastAsia" w:hAnsi="Times New Roman" w:cs="Times New Roman"/>
          <w:sz w:val="20"/>
          <w:szCs w:val="20"/>
          <w:lang w:eastAsia="zh-CN"/>
        </w:rPr>
        <w:instrText xml:space="preserve"> REF _Ref146011042 \r \h </w:instrText>
      </w:r>
      <w:r w:rsidR="006C0B0B">
        <w:rPr>
          <w:rFonts w:ascii="Times New Roman" w:eastAsiaTheme="minorEastAsia" w:hAnsi="Times New Roman" w:cs="Times New Roman"/>
          <w:sz w:val="20"/>
          <w:szCs w:val="20"/>
          <w:lang w:eastAsia="zh-CN"/>
        </w:rPr>
      </w:r>
      <w:r w:rsidR="006C0B0B">
        <w:rPr>
          <w:rFonts w:ascii="Times New Roman" w:eastAsiaTheme="minorEastAsia" w:hAnsi="Times New Roman" w:cs="Times New Roman"/>
          <w:sz w:val="20"/>
          <w:szCs w:val="20"/>
          <w:lang w:eastAsia="zh-CN"/>
        </w:rPr>
        <w:fldChar w:fldCharType="separate"/>
      </w:r>
      <w:r w:rsidR="000362A5">
        <w:rPr>
          <w:rFonts w:ascii="Times New Roman" w:eastAsiaTheme="minorEastAsia" w:hAnsi="Times New Roman" w:cs="Times New Roman"/>
          <w:sz w:val="20"/>
          <w:szCs w:val="20"/>
          <w:lang w:eastAsia="zh-CN"/>
        </w:rPr>
        <w:t>[4]</w:t>
      </w:r>
      <w:r w:rsidR="006C0B0B">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183971" w14:paraId="07904C81" w14:textId="77777777" w:rsidTr="00183971">
        <w:tc>
          <w:tcPr>
            <w:tcW w:w="9060" w:type="dxa"/>
          </w:tcPr>
          <w:p w14:paraId="7F7500C2" w14:textId="77777777" w:rsidR="00183971" w:rsidRPr="00183971" w:rsidRDefault="00183971" w:rsidP="00183971">
            <w:pPr>
              <w:spacing w:line="276" w:lineRule="auto"/>
              <w:rPr>
                <w:rFonts w:eastAsia="宋体"/>
                <w:lang w:eastAsia="zh-CN"/>
              </w:rPr>
            </w:pPr>
            <w:r w:rsidRPr="00183971">
              <w:rPr>
                <w:rFonts w:eastAsia="Batang"/>
                <w:b/>
                <w:bCs/>
                <w:color w:val="000000"/>
                <w:kern w:val="24"/>
                <w:highlight w:val="yellow"/>
                <w:lang w:val="en-GB" w:eastAsia="zh-CN"/>
              </w:rPr>
              <w:t>[L] Proposal 4-11 (N PSFCH occasions, HARQ RTT, z=a+b)</w:t>
            </w:r>
          </w:p>
          <w:p w14:paraId="3760AE0B" w14:textId="285A8834" w:rsidR="009C26FA" w:rsidRPr="009C26FA" w:rsidRDefault="009C26FA" w:rsidP="009C26FA">
            <w:pPr>
              <w:rPr>
                <w:rFonts w:eastAsia="Batang"/>
                <w:bCs/>
                <w:lang w:val="en-GB" w:eastAsia="zh-CN"/>
                <w14:ligatures w14:val="standardContextual"/>
              </w:rPr>
            </w:pPr>
            <w:r w:rsidRPr="009C26FA">
              <w:rPr>
                <w:rFonts w:eastAsia="Batang"/>
                <w:bCs/>
                <w:lang w:val="en-GB" w:eastAsia="zh-TW"/>
                <w14:ligatures w14:val="standardContextual"/>
              </w:rPr>
              <w:t xml:space="preserve">In </w:t>
            </w:r>
            <w:r w:rsidRPr="009C26FA">
              <w:rPr>
                <w:rFonts w:eastAsia="Batang"/>
                <w:bCs/>
                <w:lang w:val="en-GB" w:eastAsia="zh-CN"/>
                <w14:ligatures w14:val="standardContextual"/>
              </w:rPr>
              <w:t>“</w:t>
            </w:r>
            <w:r w:rsidRPr="009C26FA">
              <w:rPr>
                <w:rFonts w:eastAsia="Batang"/>
                <w:bCs/>
                <w:i/>
                <w:lang w:val="en-GB" w:eastAsia="zh-CN"/>
                <w14:ligatures w14:val="standardContextual"/>
              </w:rPr>
              <w:t>one PSCCH/PSSCH transmission has N associated candidate PSFCH occasion(s)</w:t>
            </w:r>
            <w:r w:rsidRPr="009C26FA">
              <w:rPr>
                <w:rFonts w:eastAsia="Batang"/>
                <w:bCs/>
                <w:lang w:val="en-GB" w:eastAsia="zh-CN"/>
                <w14:ligatures w14:val="standardContextual"/>
              </w:rPr>
              <w:t>”, regarding “</w:t>
            </w:r>
            <w:r w:rsidRPr="009C26FA">
              <w:rPr>
                <w:rFonts w:eastAsia="Batang"/>
                <w:bCs/>
                <w:i/>
                <w:lang w:val="en-GB" w:eastAsia="zh-CN"/>
                <w14:ligatures w14:val="standardContextual"/>
              </w:rPr>
              <w:t>the minimum time gap Z=a+b between any two selected resources of a TB in case PSFCH is configured for this resource pool</w:t>
            </w:r>
            <w:r w:rsidRPr="009C26FA">
              <w:rPr>
                <w:rFonts w:eastAsia="Batang"/>
                <w:bCs/>
                <w:lang w:val="en-GB" w:eastAsia="zh-CN"/>
                <w14:ligatures w14:val="standardContextual"/>
              </w:rPr>
              <w:t>”:</w:t>
            </w:r>
          </w:p>
          <w:p w14:paraId="1301B876" w14:textId="77777777" w:rsidR="009C26FA" w:rsidRPr="009C26FA" w:rsidRDefault="009C26FA" w:rsidP="009C26FA">
            <w:pPr>
              <w:numPr>
                <w:ilvl w:val="0"/>
                <w:numId w:val="22"/>
              </w:numPr>
              <w:rPr>
                <w:rFonts w:eastAsia="Batang"/>
                <w:bCs/>
                <w:lang w:val="en-GB" w:eastAsia="zh-CN"/>
                <w14:ligatures w14:val="standardContextual"/>
              </w:rPr>
            </w:pPr>
            <w:r w:rsidRPr="009C26FA">
              <w:rPr>
                <w:rFonts w:eastAsia="Batang"/>
                <w:bCs/>
                <w:lang w:val="en-GB" w:eastAsia="zh-CN"/>
                <w14:ligatures w14:val="standardContextual"/>
              </w:rPr>
              <w:t>Down-select one of followings in RAN1#114:</w:t>
            </w:r>
          </w:p>
          <w:p w14:paraId="440E3FE3" w14:textId="77777777" w:rsidR="009C26FA" w:rsidRPr="009C26FA" w:rsidRDefault="009C26FA" w:rsidP="009C26FA">
            <w:pPr>
              <w:numPr>
                <w:ilvl w:val="1"/>
                <w:numId w:val="22"/>
              </w:numPr>
              <w:rPr>
                <w:rFonts w:eastAsia="Batang"/>
                <w:bCs/>
                <w:lang w:val="en-GB" w:eastAsia="zh-CN"/>
              </w:rPr>
            </w:pPr>
            <w:r w:rsidRPr="009C26FA">
              <w:rPr>
                <w:rFonts w:eastAsia="Batang"/>
                <w:bCs/>
                <w:lang w:val="en-GB" w:eastAsia="zh-CN"/>
              </w:rPr>
              <w:t xml:space="preserve">Alt 1: Z is updated as Z=a + b + c, where </w:t>
            </w:r>
          </w:p>
          <w:p w14:paraId="71B5CA11" w14:textId="77777777" w:rsidR="009C26FA" w:rsidRPr="009C26FA" w:rsidRDefault="009C26FA" w:rsidP="009C26FA">
            <w:pPr>
              <w:numPr>
                <w:ilvl w:val="2"/>
                <w:numId w:val="22"/>
              </w:numPr>
              <w:rPr>
                <w:rFonts w:eastAsia="Batang"/>
                <w:bCs/>
                <w:lang w:val="en-GB" w:eastAsia="zh-CN"/>
              </w:rPr>
            </w:pPr>
            <w:r w:rsidRPr="009C26FA">
              <w:rPr>
                <w:rFonts w:eastAsia="Batang"/>
                <w:bCs/>
                <w:lang w:val="en-GB" w:eastAsia="zh-CN"/>
              </w:rPr>
              <w:t>a and b remain the same as legacy NR SL</w:t>
            </w:r>
          </w:p>
          <w:p w14:paraId="6615EFE0" w14:textId="77777777" w:rsidR="009C26FA" w:rsidRPr="009C26FA" w:rsidRDefault="009C26FA" w:rsidP="009C26FA">
            <w:pPr>
              <w:numPr>
                <w:ilvl w:val="2"/>
                <w:numId w:val="22"/>
              </w:numPr>
              <w:rPr>
                <w:rFonts w:eastAsia="Batang"/>
                <w:bCs/>
                <w:lang w:val="en-GB" w:eastAsia="zh-CN"/>
              </w:rPr>
            </w:pPr>
            <w:r w:rsidRPr="009C26FA">
              <w:rPr>
                <w:rFonts w:eastAsia="Batang"/>
                <w:bCs/>
                <w:lang w:val="en-GB" w:eastAsia="zh-CN"/>
              </w:rPr>
              <w:t xml:space="preserve">c is the time gap between </w:t>
            </w:r>
            <w:r w:rsidRPr="009C26FA">
              <w:rPr>
                <w:rFonts w:eastAsia="Batang"/>
                <w:bCs/>
                <w:u w:val="single"/>
                <w:lang w:val="en-GB" w:eastAsia="zh-CN"/>
              </w:rPr>
              <w:t>the first</w:t>
            </w:r>
            <w:r w:rsidRPr="009C26FA">
              <w:rPr>
                <w:rFonts w:eastAsia="Batang"/>
                <w:bCs/>
                <w:lang w:val="en-GB" w:eastAsia="zh-CN"/>
              </w:rPr>
              <w:t xml:space="preserve"> candidate PSFCH occasion and </w:t>
            </w:r>
            <w:r w:rsidRPr="009C26FA">
              <w:rPr>
                <w:rFonts w:eastAsia="Batang"/>
                <w:bCs/>
                <w:u w:val="single"/>
                <w:lang w:val="en-GB" w:eastAsia="zh-CN"/>
              </w:rPr>
              <w:t>the last</w:t>
            </w:r>
            <w:r w:rsidRPr="009C26FA">
              <w:rPr>
                <w:rFonts w:eastAsia="Batang"/>
                <w:bCs/>
                <w:lang w:val="en-GB" w:eastAsia="zh-CN"/>
              </w:rPr>
              <w:t xml:space="preserve"> candidate PSFCH occasion for the corresponding PSCCH/PSSCH transmission.</w:t>
            </w:r>
          </w:p>
          <w:p w14:paraId="72A04E65" w14:textId="77777777" w:rsidR="009C26FA" w:rsidRPr="009C26FA" w:rsidRDefault="009C26FA" w:rsidP="009C26FA">
            <w:pPr>
              <w:numPr>
                <w:ilvl w:val="1"/>
                <w:numId w:val="22"/>
              </w:numPr>
              <w:rPr>
                <w:rFonts w:eastAsia="Batang"/>
                <w:bCs/>
                <w:lang w:val="en-GB" w:eastAsia="zh-CN"/>
              </w:rPr>
            </w:pPr>
            <w:r w:rsidRPr="009C26FA">
              <w:rPr>
                <w:rFonts w:eastAsia="Batang"/>
                <w:bCs/>
                <w:lang w:val="en-GB" w:eastAsia="zh-CN"/>
              </w:rPr>
              <w:t>Alt 2: Z = a + b, where</w:t>
            </w:r>
          </w:p>
          <w:p w14:paraId="0AEC79B9" w14:textId="77777777" w:rsidR="009C26FA" w:rsidRPr="009C26FA" w:rsidRDefault="009C26FA" w:rsidP="009C26FA">
            <w:pPr>
              <w:numPr>
                <w:ilvl w:val="2"/>
                <w:numId w:val="22"/>
              </w:numPr>
              <w:rPr>
                <w:rFonts w:eastAsia="Batang"/>
                <w:bCs/>
                <w:lang w:val="en-GB" w:eastAsia="zh-CN"/>
              </w:rPr>
            </w:pPr>
            <w:r w:rsidRPr="009C26FA">
              <w:rPr>
                <w:rFonts w:eastAsia="Batang"/>
                <w:bCs/>
                <w:lang w:val="en-GB" w:eastAsia="zh-CN"/>
              </w:rPr>
              <w:t xml:space="preserve">a is re-defined as: </w:t>
            </w:r>
            <w:r w:rsidRPr="009C26FA">
              <w:rPr>
                <w:rFonts w:eastAsia="Malgun Gothic"/>
                <w:lang w:eastAsia="ko-KR"/>
              </w:rPr>
              <w:t xml:space="preserve">a is the time gap between the end of the last symbol of a PSSCH transmission of the first resource and the start of the first symbol of </w:t>
            </w:r>
            <w:r w:rsidRPr="009C26FA">
              <w:rPr>
                <w:rFonts w:eastAsia="Malgun Gothic"/>
                <w:u w:val="single"/>
                <w:lang w:eastAsia="ko-KR"/>
              </w:rPr>
              <w:t>the last corresponding</w:t>
            </w:r>
            <w:r w:rsidRPr="009C26FA">
              <w:rPr>
                <w:rFonts w:eastAsia="Malgun Gothic"/>
                <w:lang w:eastAsia="ko-KR"/>
              </w:rPr>
              <w:t xml:space="preserve"> PSFCH reception determined by </w:t>
            </w:r>
            <w:r w:rsidRPr="009C26FA">
              <w:rPr>
                <w:rFonts w:eastAsia="Malgun Gothic"/>
                <w:i/>
                <w:lang w:eastAsia="ko-KR"/>
              </w:rPr>
              <w:t>sl-MinTimeGapPSFCH</w:t>
            </w:r>
            <w:r w:rsidRPr="009C26FA">
              <w:rPr>
                <w:rFonts w:eastAsia="Malgun Gothic"/>
                <w:lang w:eastAsia="ko-KR"/>
              </w:rPr>
              <w:t xml:space="preserve"> and </w:t>
            </w:r>
            <w:r w:rsidRPr="009C26FA">
              <w:rPr>
                <w:rFonts w:eastAsia="Malgun Gothic"/>
                <w:i/>
                <w:lang w:eastAsia="ko-KR"/>
              </w:rPr>
              <w:t>sl-PSFCH-Period</w:t>
            </w:r>
            <w:r w:rsidRPr="009C26FA">
              <w:rPr>
                <w:rFonts w:eastAsia="Malgun Gothic"/>
                <w:lang w:eastAsia="ko-KR"/>
              </w:rPr>
              <w:t xml:space="preserve"> for the pool of resources; and</w:t>
            </w:r>
          </w:p>
          <w:p w14:paraId="2D065998" w14:textId="77777777" w:rsidR="009C26FA" w:rsidRPr="009C26FA" w:rsidRDefault="009C26FA" w:rsidP="009C26FA">
            <w:pPr>
              <w:numPr>
                <w:ilvl w:val="2"/>
                <w:numId w:val="22"/>
              </w:numPr>
              <w:rPr>
                <w:rFonts w:eastAsia="Batang"/>
                <w:bCs/>
                <w:lang w:val="en-GB" w:eastAsia="zh-CN"/>
              </w:rPr>
            </w:pPr>
            <w:r w:rsidRPr="009C26FA">
              <w:rPr>
                <w:rFonts w:eastAsia="Batang"/>
                <w:bCs/>
                <w:lang w:val="en-GB" w:eastAsia="zh-CN"/>
              </w:rPr>
              <w:t>b remains the same as legacy NR SL</w:t>
            </w:r>
          </w:p>
          <w:p w14:paraId="67A7D636" w14:textId="77777777" w:rsidR="009C26FA" w:rsidRPr="009C26FA" w:rsidRDefault="009C26FA" w:rsidP="009C26FA">
            <w:pPr>
              <w:numPr>
                <w:ilvl w:val="1"/>
                <w:numId w:val="22"/>
              </w:numPr>
              <w:rPr>
                <w:rFonts w:eastAsia="Batang"/>
                <w:bCs/>
                <w:lang w:val="en-GB" w:eastAsia="zh-CN"/>
              </w:rPr>
            </w:pPr>
            <w:r w:rsidRPr="009C26FA">
              <w:rPr>
                <w:rFonts w:eastAsia="Batang"/>
                <w:bCs/>
                <w:lang w:val="en-GB" w:eastAsia="zh-CN"/>
              </w:rPr>
              <w:t>Alt 3: no update on Z, i.e., a and b remain the same as legacy NR SL</w:t>
            </w:r>
          </w:p>
          <w:p w14:paraId="2CD1C616" w14:textId="77777777" w:rsidR="009C26FA" w:rsidRPr="009C26FA" w:rsidRDefault="009C26FA" w:rsidP="009C26FA">
            <w:pPr>
              <w:numPr>
                <w:ilvl w:val="0"/>
                <w:numId w:val="22"/>
              </w:numPr>
              <w:rPr>
                <w:rFonts w:eastAsia="Batang"/>
                <w:bCs/>
                <w:lang w:val="en-GB" w:eastAsia="zh-CN"/>
                <w14:ligatures w14:val="standardContextual"/>
              </w:rPr>
            </w:pPr>
            <w:r w:rsidRPr="009C26FA">
              <w:rPr>
                <w:rFonts w:eastAsia="Batang"/>
                <w:bCs/>
                <w:lang w:val="en-GB" w:eastAsia="zh-CN"/>
                <w14:ligatures w14:val="standardContextual"/>
              </w:rPr>
              <w:t>Note: the meaning of a and b in legacy NR SL is</w:t>
            </w:r>
          </w:p>
          <w:p w14:paraId="06A90620" w14:textId="77777777" w:rsidR="009C26FA" w:rsidRPr="009C26FA" w:rsidRDefault="009C26FA" w:rsidP="009C26FA">
            <w:pPr>
              <w:numPr>
                <w:ilvl w:val="1"/>
                <w:numId w:val="22"/>
              </w:numPr>
              <w:rPr>
                <w:rFonts w:eastAsia="Batang"/>
                <w:bCs/>
                <w:lang w:val="en-GB" w:eastAsia="zh-CN"/>
              </w:rPr>
            </w:pPr>
            <w:r w:rsidRPr="009C26FA">
              <w:rPr>
                <w:rFonts w:eastAsia="Malgun Gothic"/>
                <w:lang w:eastAsia="ko-KR"/>
              </w:rPr>
              <w:t xml:space="preserve">a is the time gap between the end of the last symbol of a PSSCH transmission of the first resource and the start of the first symbol of </w:t>
            </w:r>
            <w:r w:rsidRPr="009C26FA">
              <w:rPr>
                <w:rFonts w:eastAsia="Malgun Gothic"/>
                <w:u w:val="single"/>
                <w:lang w:eastAsia="ko-KR"/>
              </w:rPr>
              <w:t>the corresponding</w:t>
            </w:r>
            <w:r w:rsidRPr="009C26FA">
              <w:rPr>
                <w:rFonts w:eastAsia="Malgun Gothic"/>
                <w:lang w:eastAsia="ko-KR"/>
              </w:rPr>
              <w:t xml:space="preserve"> PSFCH reception determined by </w:t>
            </w:r>
            <w:r w:rsidRPr="009C26FA">
              <w:rPr>
                <w:rFonts w:eastAsia="Malgun Gothic"/>
                <w:i/>
                <w:lang w:eastAsia="ko-KR"/>
              </w:rPr>
              <w:t>sl-MinTimeGapPSFCH</w:t>
            </w:r>
            <w:r w:rsidRPr="009C26FA">
              <w:rPr>
                <w:rFonts w:eastAsia="Malgun Gothic"/>
                <w:lang w:eastAsia="ko-KR"/>
              </w:rPr>
              <w:t xml:space="preserve"> and </w:t>
            </w:r>
            <w:r w:rsidRPr="009C26FA">
              <w:rPr>
                <w:rFonts w:eastAsia="Malgun Gothic"/>
                <w:i/>
                <w:lang w:eastAsia="ko-KR"/>
              </w:rPr>
              <w:t>sl-PSFCH-Period</w:t>
            </w:r>
            <w:r w:rsidRPr="009C26FA">
              <w:rPr>
                <w:rFonts w:eastAsia="Malgun Gothic"/>
                <w:lang w:eastAsia="ko-KR"/>
              </w:rPr>
              <w:t xml:space="preserve"> for the pool of resources</w:t>
            </w:r>
          </w:p>
          <w:p w14:paraId="16B3BA58" w14:textId="7A542D46" w:rsidR="009C26FA" w:rsidRPr="009C26FA" w:rsidRDefault="009C26FA" w:rsidP="009C26FA">
            <w:pPr>
              <w:numPr>
                <w:ilvl w:val="1"/>
                <w:numId w:val="22"/>
              </w:numPr>
              <w:rPr>
                <w:rFonts w:eastAsia="Batang"/>
                <w:bCs/>
                <w:lang w:val="en-GB" w:eastAsia="zh-CN"/>
              </w:rPr>
            </w:pPr>
            <w:r w:rsidRPr="009C26FA">
              <w:rPr>
                <w:rFonts w:eastAsia="Malgun Gothic"/>
                <w:lang w:eastAsia="ko-KR"/>
              </w:rPr>
              <w:t>b is the time required for PSFCH reception and processing plus sidelink retransmission preparation including multiplexing of necessary physical channels and any TX-RX/RX-TX switching time.</w:t>
            </w:r>
          </w:p>
          <w:p w14:paraId="4E622356" w14:textId="77777777" w:rsidR="00183971" w:rsidRPr="00183971" w:rsidRDefault="00183971" w:rsidP="00183971">
            <w:pPr>
              <w:spacing w:line="257" w:lineRule="auto"/>
              <w:rPr>
                <w:rFonts w:ascii="宋体" w:eastAsia="宋体" w:hAnsi="宋体" w:cs="宋体"/>
                <w:lang w:eastAsia="zh-CN"/>
              </w:rPr>
            </w:pPr>
            <w:r w:rsidRPr="00183971">
              <w:rPr>
                <w:rFonts w:eastAsia="Batang"/>
                <w:b/>
                <w:bCs/>
                <w:color w:val="000000"/>
                <w:kern w:val="24"/>
                <w:highlight w:val="yellow"/>
                <w:lang w:val="en-GB" w:eastAsia="zh-CN"/>
              </w:rPr>
              <w:t>[L] Proposal 4-13 (N PSFCH occasions, in different RB sets of the same slot)</w:t>
            </w:r>
          </w:p>
          <w:p w14:paraId="25F2750F" w14:textId="77777777" w:rsidR="00183971" w:rsidRPr="00183971" w:rsidRDefault="00183971" w:rsidP="00183971">
            <w:pPr>
              <w:spacing w:line="257" w:lineRule="auto"/>
              <w:rPr>
                <w:rFonts w:ascii="宋体" w:eastAsia="宋体" w:hAnsi="宋体" w:cs="宋体"/>
                <w:lang w:eastAsia="zh-CN"/>
              </w:rPr>
            </w:pPr>
            <w:r w:rsidRPr="00183971">
              <w:rPr>
                <w:rFonts w:eastAsia="Batang"/>
                <w:color w:val="000000"/>
                <w:kern w:val="24"/>
                <w:lang w:val="en-GB" w:eastAsia="zh-CN"/>
              </w:rPr>
              <w:t>Regarding “</w:t>
            </w:r>
            <w:r w:rsidRPr="00183971">
              <w:rPr>
                <w:rFonts w:eastAsia="Batang"/>
                <w:i/>
                <w:iCs/>
                <w:color w:val="000000"/>
                <w:kern w:val="24"/>
                <w:lang w:val="en-GB" w:eastAsia="zh-CN"/>
              </w:rPr>
              <w:t>one PSCCH/PSSCH transmission has N associated candidate PSFCH occasion(s)</w:t>
            </w:r>
            <w:r w:rsidRPr="00183971">
              <w:rPr>
                <w:rFonts w:eastAsia="Batang"/>
                <w:color w:val="000000"/>
                <w:kern w:val="24"/>
                <w:lang w:val="en-GB" w:eastAsia="zh-CN"/>
              </w:rPr>
              <w:t>”, down-select one of the followings in RAN1#114:</w:t>
            </w:r>
          </w:p>
          <w:p w14:paraId="6181799E" w14:textId="77777777" w:rsidR="00183971" w:rsidRPr="00183971" w:rsidRDefault="00183971" w:rsidP="00A56B04">
            <w:pPr>
              <w:numPr>
                <w:ilvl w:val="0"/>
                <w:numId w:val="19"/>
              </w:numPr>
              <w:spacing w:line="257" w:lineRule="auto"/>
              <w:ind w:left="357" w:hanging="357"/>
              <w:rPr>
                <w:rFonts w:ascii="宋体" w:eastAsia="宋体" w:hAnsi="宋体" w:cs="宋体"/>
                <w:lang w:eastAsia="zh-CN"/>
              </w:rPr>
            </w:pPr>
            <w:r w:rsidRPr="00183971">
              <w:rPr>
                <w:rFonts w:eastAsia="Batang"/>
                <w:color w:val="000000"/>
                <w:kern w:val="24"/>
                <w:lang w:val="en-GB" w:eastAsia="zh-CN"/>
              </w:rPr>
              <w:t>Alt 1: Do not support its associated candidate PSFCH occasion(s) are in different RB sets of the same slot</w:t>
            </w:r>
          </w:p>
          <w:p w14:paraId="3F2392F1" w14:textId="77777777" w:rsidR="00183971" w:rsidRPr="00183971" w:rsidRDefault="00183971" w:rsidP="00A56B04">
            <w:pPr>
              <w:numPr>
                <w:ilvl w:val="0"/>
                <w:numId w:val="19"/>
              </w:numPr>
              <w:spacing w:line="257" w:lineRule="auto"/>
              <w:ind w:left="357" w:hanging="357"/>
              <w:rPr>
                <w:rFonts w:ascii="宋体" w:eastAsia="宋体" w:hAnsi="宋体" w:cs="宋体"/>
                <w:lang w:eastAsia="zh-CN"/>
              </w:rPr>
            </w:pPr>
            <w:r w:rsidRPr="00183971">
              <w:rPr>
                <w:rFonts w:eastAsia="Batang"/>
                <w:color w:val="000000"/>
                <w:kern w:val="24"/>
                <w:lang w:val="en-GB" w:eastAsia="zh-CN"/>
              </w:rPr>
              <w:t>Alt 2: Support its associated candidate PSFCH occasion(s) are in different RB sets of the same slot</w:t>
            </w:r>
          </w:p>
          <w:p w14:paraId="2E72DCE0" w14:textId="27660235" w:rsidR="00183971" w:rsidRPr="00183971" w:rsidRDefault="00183971" w:rsidP="00A56B04">
            <w:pPr>
              <w:numPr>
                <w:ilvl w:val="1"/>
                <w:numId w:val="19"/>
              </w:numPr>
              <w:spacing w:line="257" w:lineRule="auto"/>
              <w:ind w:left="811" w:hanging="357"/>
              <w:rPr>
                <w:rFonts w:ascii="宋体" w:eastAsia="宋体" w:hAnsi="宋体" w:cs="宋体"/>
                <w:lang w:eastAsia="zh-CN"/>
              </w:rPr>
            </w:pPr>
            <w:r w:rsidRPr="00183971">
              <w:rPr>
                <w:rFonts w:eastAsia="Batang"/>
                <w:color w:val="000000"/>
                <w:kern w:val="24"/>
                <w:lang w:val="en-GB" w:eastAsia="zh-CN"/>
              </w:rPr>
              <w:t>FFS details</w:t>
            </w:r>
          </w:p>
        </w:tc>
      </w:tr>
    </w:tbl>
    <w:p w14:paraId="52BC9D16" w14:textId="4E355BBA" w:rsidR="00183971" w:rsidRDefault="009C7CC8" w:rsidP="000D1423">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 proposal 4-11, in order to increase the channel availability for PSFCH transmission and avoid unnecessary PSSCH retransmissions, the definition of HARQ RTT should be updated to</w:t>
      </w:r>
      <w:r w:rsidR="00183971">
        <w:rPr>
          <w:rFonts w:ascii="Times New Roman" w:eastAsiaTheme="minorEastAsia" w:hAnsi="Times New Roman" w:cs="Times New Roman"/>
          <w:sz w:val="20"/>
          <w:szCs w:val="20"/>
          <w:lang w:eastAsia="zh-CN"/>
        </w:rPr>
        <w:t xml:space="preserve"> guarantee </w:t>
      </w:r>
      <w:r>
        <w:rPr>
          <w:rFonts w:ascii="Times New Roman" w:eastAsiaTheme="minorEastAsia" w:hAnsi="Times New Roman" w:cs="Times New Roman"/>
          <w:sz w:val="20"/>
          <w:szCs w:val="20"/>
          <w:lang w:eastAsia="zh-CN"/>
        </w:rPr>
        <w:t xml:space="preserve">that </w:t>
      </w:r>
      <w:r w:rsidR="005E0D74">
        <w:rPr>
          <w:rFonts w:ascii="Times New Roman" w:eastAsiaTheme="minorEastAsia" w:hAnsi="Times New Roman" w:cs="Times New Roman"/>
          <w:sz w:val="20"/>
          <w:szCs w:val="20"/>
          <w:lang w:eastAsia="zh-CN"/>
        </w:rPr>
        <w:t xml:space="preserve">all </w:t>
      </w:r>
      <w:r w:rsidR="005057CD">
        <w:rPr>
          <w:rFonts w:ascii="Times New Roman" w:eastAsiaTheme="minorEastAsia" w:hAnsi="Times New Roman" w:cs="Times New Roman"/>
          <w:sz w:val="20"/>
          <w:szCs w:val="20"/>
          <w:lang w:eastAsia="zh-CN"/>
        </w:rPr>
        <w:t xml:space="preserve">the associated </w:t>
      </w:r>
      <w:r w:rsidR="00183971">
        <w:rPr>
          <w:rFonts w:ascii="Times New Roman" w:eastAsiaTheme="minorEastAsia" w:hAnsi="Times New Roman" w:cs="Times New Roman"/>
          <w:sz w:val="20"/>
          <w:szCs w:val="20"/>
          <w:lang w:eastAsia="zh-CN"/>
        </w:rPr>
        <w:t xml:space="preserve">multiple PSFCH occasions are located within two adjacent </w:t>
      </w:r>
      <w:r w:rsidR="00032F7A">
        <w:rPr>
          <w:rFonts w:ascii="Times New Roman" w:eastAsiaTheme="minorEastAsia" w:hAnsi="Times New Roman" w:cs="Times New Roman"/>
          <w:sz w:val="20"/>
          <w:szCs w:val="20"/>
          <w:lang w:eastAsia="zh-CN"/>
        </w:rPr>
        <w:t>PSCCH/</w:t>
      </w:r>
      <w:r w:rsidR="00183971">
        <w:rPr>
          <w:rFonts w:ascii="Times New Roman" w:eastAsiaTheme="minorEastAsia" w:hAnsi="Times New Roman" w:cs="Times New Roman"/>
          <w:sz w:val="20"/>
          <w:szCs w:val="20"/>
          <w:lang w:eastAsia="zh-CN"/>
        </w:rPr>
        <w:t>PSSCH transmiss</w:t>
      </w:r>
      <w:r w:rsidR="00BD3AE1">
        <w:rPr>
          <w:rFonts w:ascii="Times New Roman" w:eastAsiaTheme="minorEastAsia" w:hAnsi="Times New Roman" w:cs="Times New Roman"/>
          <w:sz w:val="20"/>
          <w:szCs w:val="20"/>
          <w:lang w:eastAsia="zh-CN"/>
        </w:rPr>
        <w:t>ion</w:t>
      </w:r>
      <w:r w:rsidR="00720EFF">
        <w:rPr>
          <w:rFonts w:ascii="Times New Roman" w:eastAsiaTheme="minorEastAsia" w:hAnsi="Times New Roman" w:cs="Times New Roman"/>
          <w:sz w:val="20"/>
          <w:szCs w:val="20"/>
          <w:lang w:eastAsia="zh-CN"/>
        </w:rPr>
        <w:t>s</w:t>
      </w:r>
      <w:r w:rsidR="000D1423">
        <w:rPr>
          <w:rFonts w:ascii="Times New Roman" w:eastAsiaTheme="minorEastAsia" w:hAnsi="Times New Roman" w:cs="Times New Roman"/>
          <w:sz w:val="20"/>
          <w:szCs w:val="20"/>
          <w:lang w:eastAsia="zh-CN"/>
        </w:rPr>
        <w:t>.</w:t>
      </w:r>
      <w:r w:rsidR="00BD3AE1">
        <w:rPr>
          <w:rFonts w:ascii="Times New Roman" w:eastAsiaTheme="minorEastAsia" w:hAnsi="Times New Roman" w:cs="Times New Roman"/>
          <w:sz w:val="20"/>
          <w:szCs w:val="20"/>
          <w:lang w:eastAsia="zh-CN"/>
        </w:rPr>
        <w:t xml:space="preserve"> </w:t>
      </w:r>
      <w:r w:rsidR="004C1442">
        <w:rPr>
          <w:rFonts w:ascii="Times New Roman" w:eastAsiaTheme="minorEastAsia" w:hAnsi="Times New Roman" w:cs="Times New Roman"/>
          <w:sz w:val="20"/>
          <w:szCs w:val="20"/>
          <w:lang w:eastAsia="zh-CN"/>
        </w:rPr>
        <w:t>And considering that</w:t>
      </w:r>
      <w:r w:rsidR="00BD3AE1">
        <w:rPr>
          <w:rFonts w:ascii="Times New Roman" w:eastAsiaTheme="minorEastAsia" w:hAnsi="Times New Roman" w:cs="Times New Roman"/>
          <w:sz w:val="20"/>
          <w:szCs w:val="20"/>
          <w:lang w:eastAsia="zh-CN"/>
        </w:rPr>
        <w:t xml:space="preserve"> the</w:t>
      </w:r>
      <w:r w:rsidR="000D1423">
        <w:rPr>
          <w:rFonts w:ascii="Times New Roman" w:eastAsiaTheme="minorEastAsia" w:hAnsi="Times New Roman" w:cs="Times New Roman"/>
          <w:sz w:val="20"/>
          <w:szCs w:val="20"/>
          <w:lang w:eastAsia="zh-CN"/>
        </w:rPr>
        <w:t xml:space="preserve"> legacy</w:t>
      </w:r>
      <w:r w:rsidR="00BD3AE1">
        <w:rPr>
          <w:rFonts w:ascii="Times New Roman" w:eastAsiaTheme="minorEastAsia" w:hAnsi="Times New Roman" w:cs="Times New Roman"/>
          <w:sz w:val="20"/>
          <w:szCs w:val="20"/>
          <w:lang w:eastAsia="zh-CN"/>
        </w:rPr>
        <w:t xml:space="preserve"> definition of a</w:t>
      </w:r>
      <w:r w:rsidR="000D1423">
        <w:rPr>
          <w:rFonts w:ascii="Times New Roman" w:eastAsiaTheme="minorEastAsia" w:hAnsi="Times New Roman" w:cs="Times New Roman"/>
          <w:sz w:val="20"/>
          <w:szCs w:val="20"/>
          <w:lang w:eastAsia="zh-CN"/>
        </w:rPr>
        <w:t xml:space="preserve"> </w:t>
      </w:r>
      <w:r w:rsidR="00BD3AE1">
        <w:rPr>
          <w:rFonts w:ascii="Times New Roman" w:eastAsiaTheme="minorEastAsia" w:hAnsi="Times New Roman" w:cs="Times New Roman"/>
          <w:sz w:val="20"/>
          <w:szCs w:val="20"/>
          <w:lang w:eastAsia="zh-CN"/>
        </w:rPr>
        <w:t xml:space="preserve">is </w:t>
      </w:r>
      <w:r w:rsidR="004C1442">
        <w:rPr>
          <w:rFonts w:ascii="Times New Roman" w:eastAsiaTheme="minorEastAsia" w:hAnsi="Times New Roman" w:cs="Times New Roman"/>
          <w:sz w:val="20"/>
          <w:szCs w:val="20"/>
          <w:lang w:eastAsia="zh-CN"/>
        </w:rPr>
        <w:t xml:space="preserve">preferred to be unchanged </w:t>
      </w:r>
      <w:r w:rsidR="000E117B">
        <w:rPr>
          <w:rFonts w:ascii="Times New Roman" w:eastAsiaTheme="minorEastAsia" w:hAnsi="Times New Roman" w:cs="Times New Roman"/>
          <w:sz w:val="20"/>
          <w:szCs w:val="20"/>
          <w:lang w:eastAsia="zh-CN"/>
        </w:rPr>
        <w:t>which</w:t>
      </w:r>
      <w:r w:rsidR="000D1423">
        <w:rPr>
          <w:rFonts w:ascii="Times New Roman" w:eastAsiaTheme="minorEastAsia" w:hAnsi="Times New Roman" w:cs="Times New Roman"/>
          <w:sz w:val="20"/>
          <w:szCs w:val="20"/>
          <w:lang w:eastAsia="zh-CN"/>
        </w:rPr>
        <w:t xml:space="preserve"> can</w:t>
      </w:r>
      <w:r w:rsidR="00BD3AE1">
        <w:rPr>
          <w:rFonts w:ascii="Times New Roman" w:eastAsiaTheme="minorEastAsia" w:hAnsi="Times New Roman" w:cs="Times New Roman"/>
          <w:sz w:val="20"/>
          <w:szCs w:val="20"/>
          <w:lang w:eastAsia="zh-CN"/>
        </w:rPr>
        <w:t xml:space="preserve"> be </w:t>
      </w:r>
      <w:r w:rsidR="0088031E">
        <w:rPr>
          <w:rFonts w:ascii="Times New Roman" w:eastAsiaTheme="minorEastAsia" w:hAnsi="Times New Roman" w:cs="Times New Roman"/>
          <w:sz w:val="20"/>
          <w:szCs w:val="20"/>
          <w:lang w:eastAsia="zh-CN"/>
        </w:rPr>
        <w:t>re</w:t>
      </w:r>
      <w:r w:rsidR="00BD3AE1">
        <w:rPr>
          <w:rFonts w:ascii="Times New Roman" w:eastAsiaTheme="minorEastAsia" w:hAnsi="Times New Roman" w:cs="Times New Roman"/>
          <w:sz w:val="20"/>
          <w:szCs w:val="20"/>
          <w:lang w:eastAsia="zh-CN"/>
        </w:rPr>
        <w:t xml:space="preserve">used to determine the first PSFCH occasion as </w:t>
      </w:r>
      <w:r w:rsidR="000E117B">
        <w:rPr>
          <w:rFonts w:ascii="Times New Roman" w:eastAsiaTheme="minorEastAsia" w:hAnsi="Times New Roman" w:cs="Times New Roman"/>
          <w:sz w:val="20"/>
          <w:szCs w:val="20"/>
          <w:lang w:eastAsia="zh-CN"/>
        </w:rPr>
        <w:t xml:space="preserve">in </w:t>
      </w:r>
      <w:r w:rsidR="00BD3AE1">
        <w:rPr>
          <w:rFonts w:ascii="Times New Roman" w:eastAsiaTheme="minorEastAsia" w:hAnsi="Times New Roman" w:cs="Times New Roman"/>
          <w:sz w:val="20"/>
          <w:szCs w:val="20"/>
          <w:lang w:eastAsia="zh-CN"/>
        </w:rPr>
        <w:t>legacy NR SL</w:t>
      </w:r>
      <w:r w:rsidR="000D1423">
        <w:rPr>
          <w:rFonts w:ascii="Times New Roman" w:eastAsiaTheme="minorEastAsia" w:hAnsi="Times New Roman" w:cs="Times New Roman"/>
          <w:sz w:val="20"/>
          <w:szCs w:val="20"/>
          <w:lang w:eastAsia="zh-CN"/>
        </w:rPr>
        <w:t xml:space="preserve"> with less specification updates</w:t>
      </w:r>
      <w:r w:rsidR="00BD3AE1">
        <w:rPr>
          <w:rFonts w:ascii="Times New Roman" w:eastAsiaTheme="minorEastAsia" w:hAnsi="Times New Roman" w:cs="Times New Roman"/>
          <w:sz w:val="20"/>
          <w:szCs w:val="20"/>
          <w:lang w:eastAsia="zh-CN"/>
        </w:rPr>
        <w:t xml:space="preserve">, </w:t>
      </w:r>
      <w:r w:rsidR="00CF03B4">
        <w:rPr>
          <w:rFonts w:ascii="Times New Roman" w:eastAsiaTheme="minorEastAsia" w:hAnsi="Times New Roman" w:cs="Times New Roman"/>
          <w:sz w:val="20"/>
          <w:szCs w:val="20"/>
          <w:lang w:eastAsia="zh-CN"/>
        </w:rPr>
        <w:t>only alt 1</w:t>
      </w:r>
      <w:r w:rsidR="00183971">
        <w:rPr>
          <w:rFonts w:ascii="Times New Roman" w:eastAsiaTheme="minorEastAsia" w:hAnsi="Times New Roman" w:cs="Times New Roman"/>
          <w:sz w:val="20"/>
          <w:szCs w:val="20"/>
          <w:lang w:eastAsia="zh-CN"/>
        </w:rPr>
        <w:t xml:space="preserve"> </w:t>
      </w:r>
      <w:r w:rsidR="000E117B">
        <w:rPr>
          <w:rFonts w:ascii="Times New Roman" w:eastAsiaTheme="minorEastAsia" w:hAnsi="Times New Roman" w:cs="Times New Roman"/>
          <w:sz w:val="20"/>
          <w:szCs w:val="20"/>
          <w:lang w:eastAsia="zh-CN"/>
        </w:rPr>
        <w:t>should be supported</w:t>
      </w:r>
      <w:r w:rsidR="00BD3AE1">
        <w:rPr>
          <w:rFonts w:ascii="Times New Roman" w:eastAsiaTheme="minorEastAsia" w:hAnsi="Times New Roman" w:cs="Times New Roman"/>
          <w:sz w:val="20"/>
          <w:szCs w:val="20"/>
          <w:lang w:eastAsia="zh-CN"/>
        </w:rPr>
        <w:t xml:space="preserve">. </w:t>
      </w:r>
    </w:p>
    <w:p w14:paraId="2D6EBFBA" w14:textId="0A0515E1" w:rsidR="00183971" w:rsidRPr="00BD3AE1" w:rsidRDefault="00BD3AE1" w:rsidP="00D04AE4">
      <w:pPr>
        <w:pStyle w:val="a0"/>
        <w:rPr>
          <w:rFonts w:ascii="Times New Roman" w:eastAsiaTheme="minorEastAsia" w:hAnsi="Times New Roman" w:cs="Times New Roman"/>
          <w:b/>
          <w:sz w:val="20"/>
          <w:szCs w:val="20"/>
          <w:lang w:eastAsia="zh-CN"/>
        </w:rPr>
      </w:pPr>
      <w:r w:rsidRPr="00BD3AE1">
        <w:rPr>
          <w:rFonts w:ascii="Times New Roman" w:eastAsiaTheme="minorEastAsia" w:hAnsi="Times New Roman" w:cs="Times New Roman" w:hint="eastAsia"/>
          <w:b/>
          <w:sz w:val="20"/>
          <w:szCs w:val="20"/>
          <w:lang w:eastAsia="zh-CN"/>
        </w:rPr>
        <w:t>P</w:t>
      </w:r>
      <w:r w:rsidR="00103016">
        <w:rPr>
          <w:rFonts w:ascii="Times New Roman" w:eastAsiaTheme="minorEastAsia" w:hAnsi="Times New Roman" w:cs="Times New Roman"/>
          <w:b/>
          <w:sz w:val="20"/>
          <w:szCs w:val="20"/>
          <w:lang w:eastAsia="zh-CN"/>
        </w:rPr>
        <w:t xml:space="preserve">roposal </w:t>
      </w:r>
      <w:r w:rsidR="000160AD">
        <w:rPr>
          <w:rFonts w:ascii="Times New Roman" w:eastAsiaTheme="minorEastAsia" w:hAnsi="Times New Roman" w:cs="Times New Roman"/>
          <w:b/>
          <w:sz w:val="20"/>
          <w:szCs w:val="20"/>
          <w:lang w:eastAsia="zh-CN"/>
        </w:rPr>
        <w:t>1</w:t>
      </w:r>
      <w:r w:rsidR="00F82F16">
        <w:rPr>
          <w:rFonts w:ascii="Times New Roman" w:eastAsiaTheme="minorEastAsia" w:hAnsi="Times New Roman" w:cs="Times New Roman"/>
          <w:b/>
          <w:sz w:val="20"/>
          <w:szCs w:val="20"/>
          <w:lang w:eastAsia="zh-CN"/>
        </w:rPr>
        <w:t>1</w:t>
      </w:r>
      <w:r w:rsidRPr="00BD3AE1">
        <w:rPr>
          <w:rFonts w:ascii="Times New Roman" w:eastAsiaTheme="minorEastAsia" w:hAnsi="Times New Roman" w:cs="Times New Roman"/>
          <w:b/>
          <w:sz w:val="20"/>
          <w:szCs w:val="20"/>
          <w:lang w:eastAsia="zh-CN"/>
        </w:rPr>
        <w:t xml:space="preserve">: The minimum time gap Z between two adjacent </w:t>
      </w:r>
      <w:r w:rsidR="00032F7A">
        <w:rPr>
          <w:rFonts w:ascii="Times New Roman" w:eastAsiaTheme="minorEastAsia" w:hAnsi="Times New Roman" w:cs="Times New Roman"/>
          <w:b/>
          <w:sz w:val="20"/>
          <w:szCs w:val="20"/>
          <w:lang w:eastAsia="zh-CN"/>
        </w:rPr>
        <w:t>PSCCH/</w:t>
      </w:r>
      <w:r w:rsidRPr="00BD3AE1">
        <w:rPr>
          <w:rFonts w:ascii="Times New Roman" w:eastAsiaTheme="minorEastAsia" w:hAnsi="Times New Roman" w:cs="Times New Roman"/>
          <w:b/>
          <w:sz w:val="20"/>
          <w:szCs w:val="20"/>
          <w:lang w:eastAsia="zh-CN"/>
        </w:rPr>
        <w:t>PSSCH transmission should be update as Z = a + b + c, where</w:t>
      </w:r>
    </w:p>
    <w:p w14:paraId="64D39979" w14:textId="278A4C06" w:rsidR="00BD3AE1" w:rsidRPr="00BD3AE1" w:rsidRDefault="00183971" w:rsidP="00D04AE4">
      <w:pPr>
        <w:pStyle w:val="a0"/>
        <w:numPr>
          <w:ilvl w:val="0"/>
          <w:numId w:val="20"/>
        </w:numPr>
        <w:rPr>
          <w:rFonts w:ascii="Times New Roman" w:eastAsiaTheme="minorEastAsia" w:hAnsi="Times New Roman" w:cs="Times New Roman"/>
          <w:b/>
          <w:sz w:val="20"/>
          <w:szCs w:val="20"/>
          <w:lang w:eastAsia="zh-CN"/>
        </w:rPr>
      </w:pPr>
      <w:r w:rsidRPr="00183971">
        <w:rPr>
          <w:rFonts w:ascii="Times New Roman" w:hAnsi="Times New Roman" w:cs="Times New Roman"/>
          <w:b/>
          <w:color w:val="000000"/>
          <w:kern w:val="24"/>
          <w:sz w:val="20"/>
          <w:szCs w:val="20"/>
          <w:lang w:val="en-GB" w:eastAsia="zh-CN"/>
        </w:rPr>
        <w:t>a and b remain the same as legacy NR S</w:t>
      </w:r>
      <w:r w:rsidR="00BD3AE1" w:rsidRPr="00BD3AE1">
        <w:rPr>
          <w:rFonts w:ascii="Times New Roman" w:hAnsi="Times New Roman" w:cs="Times New Roman"/>
          <w:b/>
          <w:color w:val="000000"/>
          <w:kern w:val="24"/>
          <w:sz w:val="20"/>
          <w:szCs w:val="20"/>
          <w:lang w:val="en-GB" w:eastAsia="zh-CN"/>
        </w:rPr>
        <w:t>L.</w:t>
      </w:r>
    </w:p>
    <w:p w14:paraId="6EE02D99" w14:textId="6BEABE10" w:rsidR="00BD3AE1" w:rsidRPr="00BD3AE1" w:rsidRDefault="00183971" w:rsidP="00D04AE4">
      <w:pPr>
        <w:pStyle w:val="a0"/>
        <w:numPr>
          <w:ilvl w:val="0"/>
          <w:numId w:val="20"/>
        </w:numPr>
        <w:rPr>
          <w:rFonts w:ascii="Times New Roman" w:eastAsiaTheme="minorEastAsia" w:hAnsi="Times New Roman" w:cs="Times New Roman"/>
          <w:b/>
          <w:sz w:val="20"/>
          <w:szCs w:val="20"/>
          <w:lang w:eastAsia="zh-CN"/>
        </w:rPr>
      </w:pPr>
      <w:r w:rsidRPr="00183971">
        <w:rPr>
          <w:rFonts w:ascii="Times New Roman" w:hAnsi="Times New Roman" w:cs="Times New Roman"/>
          <w:b/>
          <w:color w:val="000000"/>
          <w:kern w:val="24"/>
          <w:sz w:val="20"/>
          <w:szCs w:val="20"/>
          <w:lang w:val="en-GB" w:eastAsia="zh-CN"/>
        </w:rPr>
        <w:t>c is the time gap between the first candidate PSFCH occasion and the last candidate PSFCH occasion for the corresponding PSCCH/PSSCH transmission</w:t>
      </w:r>
      <w:r w:rsidR="00BD3AE1" w:rsidRPr="002E3CBA">
        <w:rPr>
          <w:rFonts w:ascii="Times New Roman" w:hAnsi="Times New Roman" w:cs="Times New Roman"/>
          <w:b/>
          <w:color w:val="000000"/>
          <w:kern w:val="24"/>
          <w:sz w:val="20"/>
          <w:szCs w:val="20"/>
          <w:lang w:val="en-GB" w:eastAsia="zh-CN"/>
        </w:rPr>
        <w:t>.</w:t>
      </w:r>
    </w:p>
    <w:p w14:paraId="07947F8E" w14:textId="77777777" w:rsidR="002E3CBA" w:rsidRDefault="002E3CBA" w:rsidP="00BD3AE1">
      <w:pPr>
        <w:pStyle w:val="a0"/>
        <w:rPr>
          <w:rFonts w:ascii="Times New Roman" w:eastAsiaTheme="minorEastAsia" w:hAnsi="Times New Roman" w:cs="Times New Roman"/>
          <w:sz w:val="20"/>
          <w:szCs w:val="20"/>
          <w:lang w:eastAsia="zh-CN"/>
        </w:rPr>
      </w:pPr>
    </w:p>
    <w:p w14:paraId="2564E2AD" w14:textId="3971F899" w:rsidR="00BD3AE1" w:rsidRDefault="00BD3AE1" w:rsidP="00BD3AE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location of multiple PSFCH occasions, </w:t>
      </w:r>
      <w:r w:rsidR="002E3CBA">
        <w:rPr>
          <w:rFonts w:ascii="Times New Roman" w:eastAsiaTheme="minorEastAsia" w:hAnsi="Times New Roman" w:cs="Times New Roman"/>
          <w:sz w:val="20"/>
          <w:szCs w:val="20"/>
          <w:lang w:eastAsia="zh-CN"/>
        </w:rPr>
        <w:t>considering the heavy workload of alt 2,</w:t>
      </w:r>
      <w:r w:rsidR="000D1423">
        <w:rPr>
          <w:rFonts w:ascii="Times New Roman" w:eastAsiaTheme="minorEastAsia" w:hAnsi="Times New Roman" w:cs="Times New Roman"/>
          <w:sz w:val="20"/>
          <w:szCs w:val="20"/>
          <w:lang w:eastAsia="zh-CN"/>
        </w:rPr>
        <w:t xml:space="preserve"> such as PSFCH resource configuration and PSFCH resource determination should be further studied if alt 2 is supported, </w:t>
      </w:r>
      <w:r w:rsidR="002E3CBA">
        <w:rPr>
          <w:rFonts w:ascii="Times New Roman" w:eastAsiaTheme="minorEastAsia" w:hAnsi="Times New Roman" w:cs="Times New Roman"/>
          <w:sz w:val="20"/>
          <w:szCs w:val="20"/>
          <w:lang w:eastAsia="zh-CN"/>
        </w:rPr>
        <w:t>alt 1 is preferred</w:t>
      </w:r>
      <w:r w:rsidR="00557A81">
        <w:rPr>
          <w:rFonts w:ascii="Times New Roman" w:eastAsiaTheme="minorEastAsia" w:hAnsi="Times New Roman" w:cs="Times New Roman"/>
          <w:sz w:val="20"/>
          <w:szCs w:val="20"/>
          <w:lang w:eastAsia="zh-CN"/>
        </w:rPr>
        <w:t xml:space="preserve"> and the related work on PSFCH resource determination can be closed</w:t>
      </w:r>
      <w:r w:rsidR="002E3CBA">
        <w:rPr>
          <w:rFonts w:ascii="Times New Roman" w:eastAsiaTheme="minorEastAsia" w:hAnsi="Times New Roman" w:cs="Times New Roman"/>
          <w:sz w:val="20"/>
          <w:szCs w:val="20"/>
          <w:lang w:eastAsia="zh-CN"/>
        </w:rPr>
        <w:t>.</w:t>
      </w:r>
    </w:p>
    <w:p w14:paraId="591A38E4" w14:textId="29AB5C23" w:rsidR="002E3CBA" w:rsidRDefault="002E3CBA" w:rsidP="00BD3AE1">
      <w:pPr>
        <w:pStyle w:val="a0"/>
        <w:rPr>
          <w:rFonts w:ascii="Times New Roman" w:eastAsiaTheme="minorEastAsia" w:hAnsi="Times New Roman" w:cs="Times New Roman"/>
          <w:b/>
          <w:sz w:val="20"/>
          <w:szCs w:val="20"/>
          <w:lang w:eastAsia="zh-CN"/>
        </w:rPr>
      </w:pPr>
      <w:r w:rsidRPr="002E3CBA">
        <w:rPr>
          <w:rFonts w:ascii="Times New Roman" w:eastAsiaTheme="minorEastAsia" w:hAnsi="Times New Roman" w:cs="Times New Roman"/>
          <w:b/>
          <w:sz w:val="20"/>
          <w:szCs w:val="20"/>
          <w:lang w:eastAsia="zh-CN"/>
        </w:rPr>
        <w:lastRenderedPageBreak/>
        <w:t xml:space="preserve">Proposal </w:t>
      </w:r>
      <w:r w:rsidR="00103016">
        <w:rPr>
          <w:rFonts w:ascii="Times New Roman" w:eastAsiaTheme="minorEastAsia" w:hAnsi="Times New Roman" w:cs="Times New Roman"/>
          <w:b/>
          <w:sz w:val="20"/>
          <w:szCs w:val="20"/>
          <w:lang w:eastAsia="zh-CN"/>
        </w:rPr>
        <w:t>1</w:t>
      </w:r>
      <w:r w:rsidR="00F82F16">
        <w:rPr>
          <w:rFonts w:ascii="Times New Roman" w:eastAsiaTheme="minorEastAsia" w:hAnsi="Times New Roman" w:cs="Times New Roman"/>
          <w:b/>
          <w:sz w:val="20"/>
          <w:szCs w:val="20"/>
          <w:lang w:eastAsia="zh-CN"/>
        </w:rPr>
        <w:t>2</w:t>
      </w:r>
      <w:r w:rsidRPr="002E3CBA">
        <w:rPr>
          <w:rFonts w:ascii="Times New Roman" w:eastAsiaTheme="minorEastAsia" w:hAnsi="Times New Roman" w:cs="Times New Roman"/>
          <w:b/>
          <w:sz w:val="20"/>
          <w:szCs w:val="20"/>
          <w:lang w:eastAsia="zh-CN"/>
        </w:rPr>
        <w:t xml:space="preserve">: Do not support </w:t>
      </w:r>
      <w:r w:rsidR="008A1DDD">
        <w:rPr>
          <w:rFonts w:ascii="Times New Roman" w:eastAsiaTheme="minorEastAsia" w:hAnsi="Times New Roman" w:cs="Times New Roman"/>
          <w:b/>
          <w:sz w:val="20"/>
          <w:szCs w:val="20"/>
          <w:lang w:eastAsia="zh-CN"/>
        </w:rPr>
        <w:t xml:space="preserve">the </w:t>
      </w:r>
      <w:r w:rsidRPr="002E3CBA">
        <w:rPr>
          <w:rFonts w:ascii="Times New Roman" w:eastAsiaTheme="minorEastAsia" w:hAnsi="Times New Roman" w:cs="Times New Roman"/>
          <w:b/>
          <w:sz w:val="20"/>
          <w:szCs w:val="20"/>
          <w:lang w:eastAsia="zh-CN"/>
        </w:rPr>
        <w:t>candidate PSFCH occasions associated with one PSCCH/PSSCH transmission are in different RB sets of the same slot</w:t>
      </w:r>
      <w:r w:rsidR="00BE02BB">
        <w:rPr>
          <w:rFonts w:ascii="Times New Roman" w:eastAsiaTheme="minorEastAsia" w:hAnsi="Times New Roman" w:cs="Times New Roman"/>
          <w:b/>
          <w:sz w:val="20"/>
          <w:szCs w:val="20"/>
          <w:lang w:eastAsia="zh-CN"/>
        </w:rPr>
        <w:t>.</w:t>
      </w:r>
      <w:r w:rsidRPr="002E3CBA">
        <w:rPr>
          <w:rFonts w:ascii="Times New Roman" w:eastAsiaTheme="minorEastAsia" w:hAnsi="Times New Roman" w:cs="Times New Roman"/>
          <w:b/>
          <w:sz w:val="20"/>
          <w:szCs w:val="20"/>
          <w:lang w:eastAsia="zh-CN"/>
        </w:rPr>
        <w:t xml:space="preserve"> </w:t>
      </w:r>
    </w:p>
    <w:p w14:paraId="5740A647" w14:textId="77777777" w:rsidR="002E3CBA" w:rsidRPr="002E3CBA" w:rsidRDefault="002E3CBA" w:rsidP="00BD3AE1">
      <w:pPr>
        <w:pStyle w:val="a0"/>
        <w:rPr>
          <w:rFonts w:ascii="Times New Roman" w:eastAsiaTheme="minorEastAsia" w:hAnsi="Times New Roman" w:cs="Times New Roman"/>
          <w:b/>
          <w:sz w:val="20"/>
          <w:szCs w:val="20"/>
          <w:lang w:eastAsia="zh-CN"/>
        </w:rPr>
      </w:pPr>
    </w:p>
    <w:p w14:paraId="2C2950E0" w14:textId="77777777" w:rsidR="0055515B" w:rsidRPr="00B825E3" w:rsidRDefault="0055515B" w:rsidP="00B825E3">
      <w:pPr>
        <w:pStyle w:val="3"/>
        <w:spacing w:afterLines="50" w:after="120"/>
        <w:rPr>
          <w:sz w:val="21"/>
        </w:rPr>
      </w:pPr>
      <w:r w:rsidRPr="00B825E3">
        <w:rPr>
          <w:sz w:val="21"/>
        </w:rPr>
        <w:t xml:space="preserve">PSFCH dropping due to LBT failure </w:t>
      </w:r>
    </w:p>
    <w:p w14:paraId="481072AC" w14:textId="7B0ACAFA" w:rsidR="0055515B" w:rsidRDefault="0055515B" w:rsidP="0055515B">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w:t>
      </w:r>
      <w:r w:rsidR="002E3CBA">
        <w:rPr>
          <w:rFonts w:ascii="Times New Roman" w:eastAsiaTheme="minorEastAsia" w:hAnsi="Times New Roman" w:cs="Times New Roman"/>
          <w:sz w:val="20"/>
          <w:szCs w:val="20"/>
          <w:lang w:eastAsia="zh-CN"/>
        </w:rPr>
        <w:t>4</w:t>
      </w:r>
      <w:r>
        <w:rPr>
          <w:rFonts w:ascii="Times New Roman" w:eastAsiaTheme="minorEastAsia" w:hAnsi="Times New Roman" w:cs="Times New Roman"/>
          <w:sz w:val="20"/>
          <w:szCs w:val="20"/>
          <w:lang w:eastAsia="zh-CN"/>
        </w:rPr>
        <w:t xml:space="preserve"> meeting, the PSFCH transmission behavior was discussed and the following </w:t>
      </w:r>
      <w:r w:rsidR="002E3CBA">
        <w:rPr>
          <w:rFonts w:ascii="Times New Roman" w:eastAsiaTheme="minorEastAsia" w:hAnsi="Times New Roman" w:cs="Times New Roman"/>
          <w:sz w:val="20"/>
          <w:szCs w:val="20"/>
          <w:lang w:eastAsia="zh-CN"/>
        </w:rPr>
        <w:t>proposal</w:t>
      </w:r>
      <w:r>
        <w:rPr>
          <w:rFonts w:ascii="Times New Roman" w:eastAsiaTheme="minorEastAsia" w:hAnsi="Times New Roman" w:cs="Times New Roman"/>
          <w:sz w:val="20"/>
          <w:szCs w:val="20"/>
          <w:lang w:eastAsia="zh-CN"/>
        </w:rPr>
        <w:t xml:space="preserve"> was</w:t>
      </w:r>
      <w:r w:rsidR="002E3CBA">
        <w:rPr>
          <w:rFonts w:ascii="Times New Roman" w:eastAsiaTheme="minorEastAsia" w:hAnsi="Times New Roman" w:cs="Times New Roman"/>
          <w:sz w:val="20"/>
          <w:szCs w:val="20"/>
          <w:lang w:eastAsia="zh-CN"/>
        </w:rPr>
        <w:t xml:space="preserve"> proposed to avoid COT interruption</w:t>
      </w:r>
      <w:r w:rsidR="006C0B0B">
        <w:rPr>
          <w:rFonts w:ascii="Times New Roman" w:eastAsiaTheme="minorEastAsia" w:hAnsi="Times New Roman" w:cs="Times New Roman"/>
          <w:sz w:val="20"/>
          <w:szCs w:val="20"/>
          <w:lang w:eastAsia="zh-CN"/>
        </w:rPr>
        <w:t xml:space="preserve"> </w:t>
      </w:r>
      <w:r w:rsidR="006C0B0B">
        <w:rPr>
          <w:rFonts w:ascii="Times New Roman" w:eastAsiaTheme="minorEastAsia" w:hAnsi="Times New Roman" w:cs="Times New Roman"/>
          <w:sz w:val="20"/>
          <w:szCs w:val="20"/>
          <w:lang w:eastAsia="zh-CN"/>
        </w:rPr>
        <w:fldChar w:fldCharType="begin"/>
      </w:r>
      <w:r w:rsidR="006C0B0B">
        <w:rPr>
          <w:rFonts w:ascii="Times New Roman" w:eastAsiaTheme="minorEastAsia" w:hAnsi="Times New Roman" w:cs="Times New Roman"/>
          <w:sz w:val="20"/>
          <w:szCs w:val="20"/>
          <w:lang w:eastAsia="zh-CN"/>
        </w:rPr>
        <w:instrText xml:space="preserve"> REF _Ref146011042 \r \h </w:instrText>
      </w:r>
      <w:r w:rsidR="006C0B0B">
        <w:rPr>
          <w:rFonts w:ascii="Times New Roman" w:eastAsiaTheme="minorEastAsia" w:hAnsi="Times New Roman" w:cs="Times New Roman"/>
          <w:sz w:val="20"/>
          <w:szCs w:val="20"/>
          <w:lang w:eastAsia="zh-CN"/>
        </w:rPr>
      </w:r>
      <w:r w:rsidR="006C0B0B">
        <w:rPr>
          <w:rFonts w:ascii="Times New Roman" w:eastAsiaTheme="minorEastAsia" w:hAnsi="Times New Roman" w:cs="Times New Roman"/>
          <w:sz w:val="20"/>
          <w:szCs w:val="20"/>
          <w:lang w:eastAsia="zh-CN"/>
        </w:rPr>
        <w:fldChar w:fldCharType="separate"/>
      </w:r>
      <w:r w:rsidR="000362A5">
        <w:rPr>
          <w:rFonts w:ascii="Times New Roman" w:eastAsiaTheme="minorEastAsia" w:hAnsi="Times New Roman" w:cs="Times New Roman"/>
          <w:sz w:val="20"/>
          <w:szCs w:val="20"/>
          <w:lang w:eastAsia="zh-CN"/>
        </w:rPr>
        <w:t>[4]</w:t>
      </w:r>
      <w:r w:rsidR="006C0B0B">
        <w:rPr>
          <w:rFonts w:ascii="Times New Roman" w:eastAsiaTheme="minorEastAsia" w:hAnsi="Times New Roman" w:cs="Times New Roman"/>
          <w:sz w:val="20"/>
          <w:szCs w:val="20"/>
          <w:lang w:eastAsia="zh-CN"/>
        </w:rPr>
        <w:fldChar w:fldCharType="end"/>
      </w:r>
      <w:r w:rsidR="002E3CBA">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55515B" w14:paraId="21F14913" w14:textId="77777777" w:rsidTr="00181558">
        <w:tc>
          <w:tcPr>
            <w:tcW w:w="9060" w:type="dxa"/>
          </w:tcPr>
          <w:p w14:paraId="4A351BFA" w14:textId="33E62112" w:rsidR="002E3CBA" w:rsidRDefault="002E3CBA" w:rsidP="002E3CBA">
            <w:pPr>
              <w:spacing w:line="276" w:lineRule="auto"/>
              <w:rPr>
                <w:rFonts w:ascii="Times" w:eastAsia="Batang" w:hAnsi="Times"/>
                <w:b/>
                <w:lang w:val="en-GB" w:eastAsia="zh-CN"/>
              </w:rPr>
            </w:pPr>
            <w:r>
              <w:rPr>
                <w:rFonts w:ascii="Times" w:eastAsia="Batang" w:hAnsi="Times"/>
                <w:b/>
                <w:highlight w:val="yellow"/>
                <w:lang w:val="en-GB" w:eastAsia="zh-CN"/>
              </w:rPr>
              <w:t>[L] Proposal 4-5 (PSFCH, COT interruption)</w:t>
            </w:r>
          </w:p>
          <w:p w14:paraId="727F21FB" w14:textId="77777777" w:rsidR="002E3CBA" w:rsidRDefault="002E3CBA" w:rsidP="002E3CBA">
            <w:pPr>
              <w:rPr>
                <w:rFonts w:eastAsia="Batang"/>
                <w:bCs/>
                <w:lang w:val="en-GB" w:eastAsia="zh-CN"/>
              </w:rPr>
            </w:pPr>
            <w:r>
              <w:rPr>
                <w:rFonts w:eastAsia="Batang"/>
                <w:bCs/>
                <w:lang w:val="en-GB" w:eastAsia="zh-CN"/>
              </w:rPr>
              <w:t>When neither COT initiating UE nor responding UE intends to transmit PSFCH on some PSFCH occasion(s) within a COT, to avoid COT interruption, select one or more of the followings in RAN1#114:</w:t>
            </w:r>
          </w:p>
          <w:p w14:paraId="1247840F" w14:textId="77777777" w:rsidR="002E3CBA" w:rsidRDefault="002E3CBA" w:rsidP="00A56B04">
            <w:pPr>
              <w:numPr>
                <w:ilvl w:val="0"/>
                <w:numId w:val="10"/>
              </w:numPr>
              <w:rPr>
                <w:rFonts w:eastAsia="Batang"/>
                <w:bCs/>
                <w:lang w:val="en-GB" w:eastAsia="zh-CN"/>
              </w:rPr>
            </w:pPr>
            <w:r>
              <w:rPr>
                <w:rFonts w:eastAsia="Batang"/>
                <w:bCs/>
                <w:lang w:val="en-GB" w:eastAsia="zh-CN"/>
              </w:rPr>
              <w:t xml:space="preserve">Option 1: COT initiating UE or responding UE transmits </w:t>
            </w:r>
            <w:r>
              <w:rPr>
                <w:rFonts w:eastAsia="Batang"/>
                <w:bCs/>
                <w:u w:val="single"/>
                <w:lang w:val="en-GB" w:eastAsia="zh-CN"/>
              </w:rPr>
              <w:t>PSSCH</w:t>
            </w:r>
            <w:r>
              <w:rPr>
                <w:rFonts w:eastAsia="Batang"/>
                <w:bCs/>
                <w:lang w:val="en-GB" w:eastAsia="zh-CN"/>
              </w:rPr>
              <w:t xml:space="preserve"> on such PSFCH occasion(s)</w:t>
            </w:r>
          </w:p>
          <w:p w14:paraId="5CA20040" w14:textId="77777777" w:rsidR="002E3CBA" w:rsidRDefault="002E3CBA" w:rsidP="00A56B04">
            <w:pPr>
              <w:numPr>
                <w:ilvl w:val="1"/>
                <w:numId w:val="10"/>
              </w:numPr>
              <w:rPr>
                <w:rFonts w:eastAsia="Batang"/>
                <w:bCs/>
                <w:lang w:val="en-GB" w:eastAsia="zh-CN"/>
              </w:rPr>
            </w:pPr>
            <w:r>
              <w:rPr>
                <w:rFonts w:eastAsia="Batang" w:hint="eastAsia"/>
                <w:bCs/>
                <w:lang w:val="en-GB" w:eastAsia="zh-CN"/>
              </w:rPr>
              <w:t>S</w:t>
            </w:r>
            <w:r>
              <w:rPr>
                <w:rFonts w:eastAsia="Batang"/>
                <w:bCs/>
                <w:lang w:val="en-GB" w:eastAsia="zh-CN"/>
              </w:rPr>
              <w:t>uch PSFCH occasion(s) is indicated by COT initiating UE</w:t>
            </w:r>
          </w:p>
          <w:p w14:paraId="4DF0780F" w14:textId="77777777" w:rsidR="002E3CBA" w:rsidRDefault="002E3CBA" w:rsidP="00A56B04">
            <w:pPr>
              <w:numPr>
                <w:ilvl w:val="0"/>
                <w:numId w:val="10"/>
              </w:numPr>
              <w:rPr>
                <w:rFonts w:eastAsia="Batang"/>
                <w:bCs/>
                <w:lang w:val="en-GB" w:eastAsia="zh-CN"/>
              </w:rPr>
            </w:pPr>
            <w:r>
              <w:rPr>
                <w:rFonts w:eastAsia="Batang"/>
                <w:bCs/>
                <w:lang w:val="en-GB" w:eastAsia="zh-CN"/>
              </w:rPr>
              <w:t xml:space="preserve">Option 2: COT initiating UE or responding UE transmits </w:t>
            </w:r>
            <w:r>
              <w:rPr>
                <w:rFonts w:eastAsia="Batang"/>
                <w:bCs/>
                <w:u w:val="single"/>
                <w:lang w:val="en-GB" w:eastAsia="zh-CN"/>
              </w:rPr>
              <w:t>a PSFCH-like signal</w:t>
            </w:r>
            <w:r>
              <w:rPr>
                <w:rFonts w:eastAsia="Batang"/>
                <w:bCs/>
                <w:lang w:val="en-GB" w:eastAsia="zh-CN"/>
              </w:rPr>
              <w:t xml:space="preserve"> on such PSFCH occasion(s)</w:t>
            </w:r>
          </w:p>
          <w:p w14:paraId="1D3AA501" w14:textId="77777777" w:rsidR="002E3CBA" w:rsidRDefault="002E3CBA" w:rsidP="00A56B04">
            <w:pPr>
              <w:numPr>
                <w:ilvl w:val="1"/>
                <w:numId w:val="10"/>
              </w:numPr>
              <w:rPr>
                <w:rFonts w:eastAsia="Batang"/>
                <w:bCs/>
                <w:lang w:val="en-GB" w:eastAsia="zh-CN"/>
              </w:rPr>
            </w:pPr>
            <w:r>
              <w:rPr>
                <w:rFonts w:eastAsia="Batang"/>
                <w:bCs/>
                <w:lang w:val="en-GB" w:eastAsia="zh-CN"/>
              </w:rPr>
              <w:t>For “</w:t>
            </w:r>
            <w:r>
              <w:rPr>
                <w:rFonts w:eastAsia="Batang"/>
                <w:bCs/>
                <w:i/>
                <w:lang w:val="en-GB" w:eastAsia="zh-CN"/>
              </w:rPr>
              <w:t>Alt 1-1b: each PSFCH transmission occupies 1 common interlace and K3 dedicated PRB(s)</w:t>
            </w:r>
            <w:r>
              <w:rPr>
                <w:rFonts w:eastAsia="Batang"/>
                <w:bCs/>
                <w:lang w:val="en-GB" w:eastAsia="zh-CN"/>
              </w:rPr>
              <w:t>”</w:t>
            </w:r>
          </w:p>
          <w:p w14:paraId="6DD8CAC3" w14:textId="77777777" w:rsidR="002E3CBA" w:rsidRDefault="002E3CBA" w:rsidP="00A56B04">
            <w:pPr>
              <w:numPr>
                <w:ilvl w:val="2"/>
                <w:numId w:val="10"/>
              </w:numPr>
              <w:rPr>
                <w:rFonts w:eastAsia="Batang"/>
                <w:bCs/>
                <w:lang w:val="en-GB" w:eastAsia="zh-CN"/>
              </w:rPr>
            </w:pPr>
            <w:r>
              <w:rPr>
                <w:rFonts w:eastAsia="Batang"/>
                <w:bCs/>
                <w:lang w:val="en-GB" w:eastAsia="zh-CN"/>
              </w:rPr>
              <w:t>Such PSFCH-like signal is PSFCH sequence on common interlace</w:t>
            </w:r>
          </w:p>
          <w:p w14:paraId="30E78BE8" w14:textId="77777777" w:rsidR="002E3CBA" w:rsidRDefault="002E3CBA" w:rsidP="00A56B04">
            <w:pPr>
              <w:numPr>
                <w:ilvl w:val="1"/>
                <w:numId w:val="10"/>
              </w:numPr>
              <w:rPr>
                <w:rFonts w:eastAsia="Batang"/>
                <w:bCs/>
                <w:lang w:val="en-GB" w:eastAsia="zh-CN"/>
              </w:rPr>
            </w:pPr>
            <w:r>
              <w:rPr>
                <w:rFonts w:eastAsia="Batang"/>
                <w:bCs/>
                <w:lang w:val="en-GB" w:eastAsia="zh-CN"/>
              </w:rPr>
              <w:t>For “</w:t>
            </w:r>
            <w:r>
              <w:rPr>
                <w:rFonts w:eastAsia="Batang"/>
                <w:bCs/>
                <w:i/>
                <w:lang w:val="en-GB" w:eastAsia="zh-CN"/>
              </w:rPr>
              <w:t>Alt 2-3a: each PSFCH transmission occupies 1 dedicated interlace</w:t>
            </w:r>
            <w:r>
              <w:rPr>
                <w:rFonts w:eastAsia="Batang"/>
                <w:bCs/>
                <w:lang w:val="en-GB" w:eastAsia="zh-CN"/>
              </w:rPr>
              <w:t>”</w:t>
            </w:r>
          </w:p>
          <w:p w14:paraId="3DEF20DE" w14:textId="77777777" w:rsidR="002E3CBA" w:rsidRPr="00E31C82" w:rsidRDefault="002E3CBA" w:rsidP="00A56B04">
            <w:pPr>
              <w:numPr>
                <w:ilvl w:val="2"/>
                <w:numId w:val="10"/>
              </w:numPr>
              <w:rPr>
                <w:rFonts w:eastAsia="Batang"/>
                <w:bCs/>
                <w:lang w:val="en-GB" w:eastAsia="zh-CN"/>
              </w:rPr>
            </w:pPr>
            <w:r w:rsidRPr="00E31C82">
              <w:rPr>
                <w:rFonts w:eastAsia="Batang"/>
                <w:bCs/>
                <w:lang w:val="en-GB" w:eastAsia="zh-CN"/>
              </w:rPr>
              <w:t>Down-select on of followings:</w:t>
            </w:r>
          </w:p>
          <w:p w14:paraId="19CCB978" w14:textId="77777777" w:rsidR="002E3CBA" w:rsidRPr="00E31C82" w:rsidRDefault="002E3CBA" w:rsidP="00A56B04">
            <w:pPr>
              <w:numPr>
                <w:ilvl w:val="3"/>
                <w:numId w:val="10"/>
              </w:numPr>
              <w:rPr>
                <w:rFonts w:eastAsia="Batang"/>
                <w:bCs/>
                <w:lang w:val="en-GB" w:eastAsia="zh-CN"/>
              </w:rPr>
            </w:pPr>
            <w:r w:rsidRPr="00E31C82">
              <w:rPr>
                <w:rFonts w:eastAsia="Batang"/>
                <w:bCs/>
                <w:lang w:val="en-GB" w:eastAsia="zh-CN"/>
              </w:rPr>
              <w:t>Alt</w:t>
            </w:r>
            <w:r>
              <w:rPr>
                <w:rFonts w:eastAsia="Batang"/>
                <w:bCs/>
                <w:lang w:val="en-GB" w:eastAsia="zh-CN"/>
              </w:rPr>
              <w:t xml:space="preserve"> </w:t>
            </w:r>
            <w:r w:rsidRPr="00E31C82">
              <w:rPr>
                <w:rFonts w:eastAsia="Batang"/>
                <w:bCs/>
                <w:lang w:val="en-GB" w:eastAsia="zh-CN"/>
              </w:rPr>
              <w:t>1: Such PSFCH-like signal is PSFCH sequence on a (pre-)configured interlace</w:t>
            </w:r>
          </w:p>
          <w:p w14:paraId="5DF3FBBF" w14:textId="77777777" w:rsidR="002E3CBA" w:rsidRPr="00E31C82" w:rsidRDefault="002E3CBA" w:rsidP="00A56B04">
            <w:pPr>
              <w:numPr>
                <w:ilvl w:val="3"/>
                <w:numId w:val="10"/>
              </w:numPr>
              <w:rPr>
                <w:rFonts w:eastAsia="Batang"/>
                <w:bCs/>
                <w:lang w:val="en-GB" w:eastAsia="zh-CN"/>
              </w:rPr>
            </w:pPr>
            <w:r w:rsidRPr="00E31C82">
              <w:rPr>
                <w:rFonts w:eastAsia="Batang"/>
                <w:bCs/>
                <w:lang w:val="en-GB" w:eastAsia="zh-CN"/>
              </w:rPr>
              <w:t>Alt</w:t>
            </w:r>
            <w:r>
              <w:rPr>
                <w:rFonts w:eastAsia="Batang"/>
                <w:bCs/>
                <w:lang w:val="en-GB" w:eastAsia="zh-CN"/>
              </w:rPr>
              <w:t xml:space="preserve"> </w:t>
            </w:r>
            <w:r w:rsidRPr="00E31C82">
              <w:rPr>
                <w:rFonts w:eastAsia="Batang"/>
                <w:bCs/>
                <w:lang w:val="en-GB" w:eastAsia="zh-CN"/>
              </w:rPr>
              <w:t>2: Such PSFCH-like signal is a PSFCH sequence on an unused PSFCH resource</w:t>
            </w:r>
          </w:p>
          <w:p w14:paraId="740DAF57" w14:textId="77777777" w:rsidR="002E3CBA" w:rsidRPr="00607107" w:rsidRDefault="002E3CBA" w:rsidP="00A56B04">
            <w:pPr>
              <w:numPr>
                <w:ilvl w:val="4"/>
                <w:numId w:val="10"/>
              </w:numPr>
              <w:rPr>
                <w:rFonts w:eastAsia="Batang"/>
                <w:bCs/>
                <w:strike/>
                <w:color w:val="FF0000"/>
                <w:lang w:val="en-GB" w:eastAsia="zh-CN"/>
              </w:rPr>
            </w:pPr>
            <w:r w:rsidRPr="00607107">
              <w:rPr>
                <w:rFonts w:eastAsia="Batang"/>
                <w:bCs/>
                <w:strike/>
                <w:color w:val="FF0000"/>
                <w:lang w:val="en-GB" w:eastAsia="zh-CN"/>
              </w:rPr>
              <w:t>FFS: how to determine whether a PSFCH resource is used or unused, e.g., this unused PSFCH resource is the UE’s own unused PSFCH resource, etc.</w:t>
            </w:r>
          </w:p>
          <w:p w14:paraId="4C0C9E75" w14:textId="77777777" w:rsidR="002E3CBA" w:rsidRPr="00D97730" w:rsidRDefault="002E3CBA" w:rsidP="00A56B04">
            <w:pPr>
              <w:numPr>
                <w:ilvl w:val="4"/>
                <w:numId w:val="10"/>
              </w:numPr>
              <w:rPr>
                <w:rFonts w:eastAsia="Batang"/>
                <w:bCs/>
                <w:color w:val="FF0000"/>
                <w:lang w:val="en-GB" w:eastAsia="zh-CN"/>
              </w:rPr>
            </w:pPr>
            <w:r w:rsidRPr="00D97730">
              <w:rPr>
                <w:rFonts w:eastAsia="Batang"/>
                <w:bCs/>
                <w:color w:val="FF0000"/>
                <w:lang w:val="en-GB" w:eastAsia="zh-CN"/>
              </w:rPr>
              <w:t>Randomly pick among PSFCH resources associated with UE's own empty slot/subchannel mapped to that PSFCH occasion.</w:t>
            </w:r>
          </w:p>
          <w:p w14:paraId="1B27C01A" w14:textId="77777777" w:rsidR="002E3CBA" w:rsidRDefault="002E3CBA" w:rsidP="00A56B04">
            <w:pPr>
              <w:numPr>
                <w:ilvl w:val="3"/>
                <w:numId w:val="10"/>
              </w:numPr>
              <w:rPr>
                <w:rFonts w:eastAsia="Batang"/>
                <w:bCs/>
                <w:lang w:val="en-GB" w:eastAsia="zh-CN"/>
              </w:rPr>
            </w:pPr>
            <w:r w:rsidRPr="009C7651">
              <w:rPr>
                <w:rFonts w:eastAsia="Batang"/>
                <w:bCs/>
                <w:lang w:val="en-GB" w:eastAsia="zh-CN"/>
              </w:rPr>
              <w:t>Alt 3: Such PSFCH-like signal is a PSFCH sequence on a (pre-)configured PSFCH resource</w:t>
            </w:r>
          </w:p>
          <w:p w14:paraId="5F0177DD" w14:textId="77777777" w:rsidR="002E3CBA" w:rsidRPr="00A95D66" w:rsidRDefault="002E3CBA" w:rsidP="00A56B04">
            <w:pPr>
              <w:numPr>
                <w:ilvl w:val="3"/>
                <w:numId w:val="10"/>
              </w:numPr>
              <w:rPr>
                <w:rFonts w:eastAsia="Batang"/>
                <w:bCs/>
                <w:color w:val="FF0000"/>
                <w:lang w:val="en-GB" w:eastAsia="zh-CN"/>
              </w:rPr>
            </w:pPr>
            <w:r w:rsidRPr="00A95D66">
              <w:rPr>
                <w:rFonts w:eastAsia="Batang"/>
                <w:bCs/>
                <w:color w:val="FF0000"/>
                <w:lang w:val="en-GB" w:eastAsia="zh-CN"/>
              </w:rPr>
              <w:t xml:space="preserve">Alt 4: </w:t>
            </w:r>
            <w:r w:rsidRPr="00A95D66">
              <w:rPr>
                <w:rFonts w:eastAsia="等线"/>
                <w:bCs/>
                <w:color w:val="FF0000"/>
                <w:lang w:val="en-GB" w:eastAsia="zh-CN"/>
              </w:rPr>
              <w:t>no optimization for this case</w:t>
            </w:r>
          </w:p>
          <w:p w14:paraId="566051FE" w14:textId="77777777" w:rsidR="002E3CBA" w:rsidRPr="009C7651" w:rsidRDefault="002E3CBA" w:rsidP="00A56B04">
            <w:pPr>
              <w:numPr>
                <w:ilvl w:val="1"/>
                <w:numId w:val="10"/>
              </w:numPr>
              <w:rPr>
                <w:rFonts w:eastAsia="Batang"/>
                <w:bCs/>
                <w:lang w:val="en-GB" w:eastAsia="zh-CN"/>
              </w:rPr>
            </w:pPr>
            <w:r w:rsidRPr="009C7651">
              <w:rPr>
                <w:rFonts w:eastAsia="Batang"/>
                <w:bCs/>
                <w:lang w:val="en-GB" w:eastAsia="zh-CN"/>
              </w:rPr>
              <w:t>For the case where OCB is not required and legacy PSFCH format is used</w:t>
            </w:r>
          </w:p>
          <w:p w14:paraId="48366F04" w14:textId="77777777" w:rsidR="002E3CBA" w:rsidRPr="009C7651" w:rsidRDefault="002E3CBA" w:rsidP="00A56B04">
            <w:pPr>
              <w:numPr>
                <w:ilvl w:val="2"/>
                <w:numId w:val="10"/>
              </w:numPr>
              <w:rPr>
                <w:rFonts w:eastAsia="Batang"/>
                <w:bCs/>
                <w:lang w:val="en-GB" w:eastAsia="zh-CN"/>
              </w:rPr>
            </w:pPr>
            <w:r w:rsidRPr="009C7651">
              <w:rPr>
                <w:rFonts w:eastAsia="Batang"/>
                <w:bCs/>
                <w:lang w:val="en-GB" w:eastAsia="zh-CN"/>
              </w:rPr>
              <w:t>Down-select on of followings:</w:t>
            </w:r>
          </w:p>
          <w:p w14:paraId="6B4DBBF3" w14:textId="77777777" w:rsidR="002E3CBA" w:rsidRPr="009C7651" w:rsidRDefault="002E3CBA" w:rsidP="00A56B04">
            <w:pPr>
              <w:numPr>
                <w:ilvl w:val="3"/>
                <w:numId w:val="10"/>
              </w:numPr>
              <w:rPr>
                <w:rFonts w:eastAsia="Batang"/>
                <w:bCs/>
                <w:lang w:val="en-GB" w:eastAsia="zh-CN"/>
              </w:rPr>
            </w:pPr>
            <w:r w:rsidRPr="009C7651">
              <w:rPr>
                <w:rFonts w:eastAsia="Batang"/>
                <w:bCs/>
                <w:lang w:val="en-GB" w:eastAsia="zh-CN"/>
              </w:rPr>
              <w:t>Alt A: Such PSFCH-like signal is PSFCH sequence on a (pre-)configured PRB</w:t>
            </w:r>
          </w:p>
          <w:p w14:paraId="20304EC4" w14:textId="77777777" w:rsidR="002E3CBA" w:rsidRPr="009C7651" w:rsidRDefault="002E3CBA" w:rsidP="00A56B04">
            <w:pPr>
              <w:numPr>
                <w:ilvl w:val="3"/>
                <w:numId w:val="10"/>
              </w:numPr>
              <w:rPr>
                <w:rFonts w:eastAsia="Batang"/>
                <w:bCs/>
                <w:lang w:val="en-GB" w:eastAsia="zh-CN"/>
              </w:rPr>
            </w:pPr>
            <w:r w:rsidRPr="009C7651">
              <w:rPr>
                <w:rFonts w:eastAsia="Batang"/>
                <w:bCs/>
                <w:lang w:val="en-GB" w:eastAsia="zh-CN"/>
              </w:rPr>
              <w:t>Alt B: Such PSFCH-like signal is a PSFCH sequence on an unused PSFCH resource</w:t>
            </w:r>
          </w:p>
          <w:p w14:paraId="784A87D9" w14:textId="77777777" w:rsidR="002E3CBA" w:rsidRPr="00F42AB6" w:rsidRDefault="002E3CBA" w:rsidP="00A56B04">
            <w:pPr>
              <w:numPr>
                <w:ilvl w:val="4"/>
                <w:numId w:val="10"/>
              </w:numPr>
              <w:rPr>
                <w:rFonts w:eastAsia="Batang"/>
                <w:bCs/>
                <w:strike/>
                <w:color w:val="FF0000"/>
                <w:lang w:val="en-GB" w:eastAsia="zh-CN"/>
              </w:rPr>
            </w:pPr>
            <w:r w:rsidRPr="00F42AB6">
              <w:rPr>
                <w:rFonts w:eastAsia="Batang"/>
                <w:bCs/>
                <w:strike/>
                <w:color w:val="FF0000"/>
                <w:lang w:val="en-GB" w:eastAsia="zh-CN"/>
              </w:rPr>
              <w:t>FFS: how to determine whether a PSFCH resource is used or unused, e.g., this unused PSFCH resource is the UE’s own unused PSFCH resource, etc.</w:t>
            </w:r>
          </w:p>
          <w:p w14:paraId="5E4A7715" w14:textId="77777777" w:rsidR="002E3CBA" w:rsidRPr="0011790E" w:rsidRDefault="002E3CBA" w:rsidP="00A56B04">
            <w:pPr>
              <w:numPr>
                <w:ilvl w:val="4"/>
                <w:numId w:val="10"/>
              </w:numPr>
              <w:rPr>
                <w:rFonts w:eastAsia="Batang"/>
                <w:bCs/>
                <w:lang w:val="en-GB" w:eastAsia="zh-CN"/>
              </w:rPr>
            </w:pPr>
            <w:r w:rsidRPr="0011790E">
              <w:rPr>
                <w:rFonts w:eastAsia="Batang"/>
                <w:bCs/>
                <w:color w:val="FF0000"/>
                <w:lang w:val="en-GB" w:eastAsia="zh-CN"/>
              </w:rPr>
              <w:t>Randomly pick among PSFCH resources associated with UE's own empty slot/subchannel mapped to that PSFCH occasion.</w:t>
            </w:r>
          </w:p>
          <w:p w14:paraId="69C74628" w14:textId="77777777" w:rsidR="002E3CBA" w:rsidRPr="00C04F76" w:rsidRDefault="002E3CBA" w:rsidP="00A56B04">
            <w:pPr>
              <w:numPr>
                <w:ilvl w:val="3"/>
                <w:numId w:val="10"/>
              </w:numPr>
              <w:rPr>
                <w:rFonts w:eastAsia="Batang"/>
                <w:bCs/>
                <w:color w:val="FF0000"/>
                <w:lang w:val="en-GB" w:eastAsia="zh-CN"/>
              </w:rPr>
            </w:pPr>
            <w:r w:rsidRPr="00C04F76">
              <w:rPr>
                <w:rFonts w:eastAsia="Batang"/>
                <w:bCs/>
                <w:color w:val="FF0000"/>
                <w:lang w:val="en-GB" w:eastAsia="zh-CN"/>
              </w:rPr>
              <w:t xml:space="preserve">Alt C: </w:t>
            </w:r>
            <w:r w:rsidRPr="00C04F76">
              <w:rPr>
                <w:rFonts w:eastAsia="等线"/>
                <w:bCs/>
                <w:color w:val="FF0000"/>
                <w:lang w:val="en-GB" w:eastAsia="zh-CN"/>
              </w:rPr>
              <w:t>no optimization for this case</w:t>
            </w:r>
          </w:p>
          <w:p w14:paraId="1CDB4B18" w14:textId="77777777" w:rsidR="002E3CBA" w:rsidRDefault="002E3CBA" w:rsidP="00A56B04">
            <w:pPr>
              <w:numPr>
                <w:ilvl w:val="1"/>
                <w:numId w:val="10"/>
              </w:numPr>
              <w:rPr>
                <w:rFonts w:eastAsia="Batang"/>
                <w:bCs/>
                <w:lang w:val="en-GB" w:eastAsia="zh-CN"/>
              </w:rPr>
            </w:pPr>
            <w:r>
              <w:rPr>
                <w:rFonts w:eastAsia="Batang"/>
                <w:bCs/>
                <w:lang w:val="en-GB" w:eastAsia="zh-CN"/>
              </w:rPr>
              <w:t>For above PSFCH sequence, the cyclic shift is up to UE implementation</w:t>
            </w:r>
          </w:p>
          <w:p w14:paraId="23DC940A" w14:textId="77777777" w:rsidR="002E3CBA" w:rsidRPr="007C5FD0" w:rsidRDefault="002E3CBA" w:rsidP="00A56B04">
            <w:pPr>
              <w:numPr>
                <w:ilvl w:val="0"/>
                <w:numId w:val="10"/>
              </w:numPr>
              <w:rPr>
                <w:rFonts w:eastAsia="Batang"/>
                <w:bCs/>
                <w:lang w:val="en-GB" w:eastAsia="zh-CN"/>
              </w:rPr>
            </w:pPr>
            <w:r>
              <w:rPr>
                <w:rFonts w:eastAsia="等线"/>
                <w:bCs/>
                <w:lang w:val="en-GB" w:eastAsia="zh-CN"/>
              </w:rPr>
              <w:t>Option 3: no optimization for this case</w:t>
            </w:r>
          </w:p>
          <w:p w14:paraId="6027FF93" w14:textId="77777777" w:rsidR="002E3CBA" w:rsidRPr="007C5FD0" w:rsidRDefault="002E3CBA" w:rsidP="00A56B04">
            <w:pPr>
              <w:numPr>
                <w:ilvl w:val="0"/>
                <w:numId w:val="10"/>
              </w:numPr>
              <w:rPr>
                <w:rFonts w:eastAsia="Batang"/>
                <w:bCs/>
                <w:lang w:val="en-GB" w:eastAsia="zh-CN"/>
              </w:rPr>
            </w:pPr>
            <w:r>
              <w:rPr>
                <w:rFonts w:eastAsia="等线"/>
                <w:bCs/>
                <w:lang w:val="en-GB" w:eastAsia="zh-CN"/>
              </w:rPr>
              <w:t>Option 4:</w:t>
            </w:r>
            <w:r>
              <w:rPr>
                <w:rFonts w:eastAsia="等线"/>
                <w:bCs/>
                <w:color w:val="FF0000"/>
                <w:lang w:val="en-GB" w:eastAsia="zh-CN"/>
              </w:rPr>
              <w:t xml:space="preserve"> The UE may transmit during the gap intended for PSFCH transmission, what to transmit is up to UE implementation</w:t>
            </w:r>
          </w:p>
          <w:p w14:paraId="207E2229" w14:textId="6E69154E" w:rsidR="002E3CBA" w:rsidRPr="002E3CBA" w:rsidRDefault="002E3CBA" w:rsidP="00A56B04">
            <w:pPr>
              <w:numPr>
                <w:ilvl w:val="1"/>
                <w:numId w:val="10"/>
              </w:numPr>
              <w:rPr>
                <w:rFonts w:eastAsia="Batang"/>
                <w:bCs/>
                <w:lang w:val="en-GB" w:eastAsia="zh-CN"/>
              </w:rPr>
            </w:pPr>
            <w:r>
              <w:rPr>
                <w:rFonts w:eastAsia="等线"/>
                <w:bCs/>
                <w:lang w:val="en-GB" w:eastAsia="zh-CN"/>
              </w:rPr>
              <w:t>FFS details</w:t>
            </w:r>
            <w:r w:rsidRPr="00FA3600">
              <w:rPr>
                <w:rFonts w:eastAsia="等线"/>
                <w:bCs/>
                <w:color w:val="FF0000"/>
                <w:lang w:val="en-GB" w:eastAsia="zh-CN"/>
              </w:rPr>
              <w:t xml:space="preserve">, e.g., </w:t>
            </w:r>
            <w:r>
              <w:rPr>
                <w:rFonts w:eastAsia="等线"/>
                <w:bCs/>
                <w:color w:val="FF0000"/>
                <w:lang w:val="en-GB" w:eastAsia="zh-CN"/>
              </w:rPr>
              <w:t>on which PSFCH PRB(s)</w:t>
            </w:r>
          </w:p>
        </w:tc>
      </w:tr>
    </w:tbl>
    <w:p w14:paraId="20D2571F" w14:textId="5B51F88E" w:rsidR="003C740C" w:rsidRDefault="003C740C" w:rsidP="00773AB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Some companies proposed to transmit PSSCH or transmit PSFCH-like signal to avoid COT interruption when no PSFCH transmission is intended to be performed</w:t>
      </w:r>
      <w:r w:rsidR="006D61F3">
        <w:rPr>
          <w:rFonts w:ascii="Times New Roman" w:eastAsiaTheme="minorEastAsia" w:hAnsi="Times New Roman" w:cs="Times New Roman"/>
          <w:sz w:val="20"/>
          <w:szCs w:val="20"/>
          <w:lang w:eastAsia="zh-CN"/>
        </w:rPr>
        <w:t xml:space="preserve"> </w:t>
      </w:r>
      <w:r w:rsidR="006D61F3">
        <w:rPr>
          <w:rFonts w:ascii="Times New Roman" w:eastAsiaTheme="minorEastAsia" w:hAnsi="Times New Roman" w:cs="Times New Roman" w:hint="eastAsia"/>
          <w:sz w:val="20"/>
          <w:szCs w:val="20"/>
          <w:lang w:eastAsia="zh-CN"/>
        </w:rPr>
        <w:t>by</w:t>
      </w:r>
      <w:r w:rsidR="006D61F3">
        <w:rPr>
          <w:rFonts w:ascii="Times New Roman" w:eastAsiaTheme="minorEastAsia" w:hAnsi="Times New Roman" w:cs="Times New Roman"/>
          <w:sz w:val="20"/>
          <w:szCs w:val="20"/>
          <w:lang w:eastAsia="zh-CN"/>
        </w:rPr>
        <w:t xml:space="preserve"> the initiating UE or responding UE</w:t>
      </w:r>
      <w:r>
        <w:rPr>
          <w:rFonts w:ascii="Times New Roman" w:eastAsiaTheme="minorEastAsia" w:hAnsi="Times New Roman" w:cs="Times New Roman"/>
          <w:sz w:val="20"/>
          <w:szCs w:val="20"/>
          <w:lang w:eastAsia="zh-CN"/>
        </w:rPr>
        <w:t xml:space="preserve">. From our perspective, such enhancements are not really needed. </w:t>
      </w:r>
      <w:r w:rsidR="006D61F3">
        <w:rPr>
          <w:rFonts w:ascii="Times New Roman" w:eastAsiaTheme="minorEastAsia" w:hAnsi="Times New Roman" w:cs="Times New Roman"/>
          <w:sz w:val="20"/>
          <w:szCs w:val="20"/>
          <w:lang w:eastAsia="zh-CN"/>
        </w:rPr>
        <w:t>E</w:t>
      </w:r>
      <w:r>
        <w:rPr>
          <w:rFonts w:ascii="Times New Roman" w:eastAsiaTheme="minorEastAsia" w:hAnsi="Times New Roman" w:cs="Times New Roman"/>
          <w:sz w:val="20"/>
          <w:szCs w:val="20"/>
          <w:lang w:eastAsia="zh-CN"/>
        </w:rPr>
        <w:t xml:space="preserve">ven </w:t>
      </w:r>
      <w:r w:rsidR="005D300B">
        <w:rPr>
          <w:rFonts w:ascii="Times New Roman" w:eastAsiaTheme="minorEastAsia" w:hAnsi="Times New Roman" w:cs="Times New Roman"/>
          <w:sz w:val="20"/>
          <w:szCs w:val="20"/>
          <w:lang w:eastAsia="zh-CN"/>
        </w:rPr>
        <w:t xml:space="preserve">from a UE </w:t>
      </w:r>
      <w:r w:rsidR="00E4765B">
        <w:rPr>
          <w:rFonts w:ascii="Times New Roman" w:eastAsiaTheme="minorEastAsia" w:hAnsi="Times New Roman" w:cs="Times New Roman"/>
          <w:sz w:val="20"/>
          <w:szCs w:val="20"/>
          <w:lang w:eastAsia="zh-CN"/>
        </w:rPr>
        <w:t>perspective (</w:t>
      </w:r>
      <w:r w:rsidR="005D300B">
        <w:rPr>
          <w:rFonts w:ascii="Times New Roman" w:eastAsiaTheme="minorEastAsia" w:hAnsi="Times New Roman" w:cs="Times New Roman"/>
          <w:sz w:val="20"/>
          <w:szCs w:val="20"/>
          <w:lang w:eastAsia="zh-CN"/>
        </w:rPr>
        <w:t xml:space="preserve">either initiating UE or responding UE), it deems there is no PSFCH transmission, but due to </w:t>
      </w:r>
      <w:r w:rsidR="00E4765B">
        <w:rPr>
          <w:rFonts w:ascii="Times New Roman" w:eastAsiaTheme="minorEastAsia" w:hAnsi="Times New Roman" w:cs="Times New Roman"/>
          <w:sz w:val="20"/>
          <w:szCs w:val="20"/>
          <w:lang w:eastAsia="zh-CN"/>
        </w:rPr>
        <w:t>half-duplex restriction, it can</w:t>
      </w:r>
      <w:r w:rsidR="005D300B">
        <w:rPr>
          <w:rFonts w:ascii="Times New Roman" w:eastAsiaTheme="minorEastAsia" w:hAnsi="Times New Roman" w:cs="Times New Roman"/>
          <w:sz w:val="20"/>
          <w:szCs w:val="20"/>
          <w:lang w:eastAsia="zh-CN"/>
        </w:rPr>
        <w:t>not exactly know whether PSFCH transmissions are actually performed by other UEs on the PSFCH duration within the COT. If t</w:t>
      </w:r>
      <w:r w:rsidR="006D61F3">
        <w:rPr>
          <w:rFonts w:ascii="Times New Roman" w:eastAsiaTheme="minorEastAsia" w:hAnsi="Times New Roman" w:cs="Times New Roman"/>
          <w:sz w:val="20"/>
          <w:szCs w:val="20"/>
          <w:lang w:eastAsia="zh-CN"/>
        </w:rPr>
        <w:t>he additional PSSCH transmission or PSFCH-like signal transmission</w:t>
      </w:r>
      <w:r w:rsidR="005D300B">
        <w:rPr>
          <w:rFonts w:ascii="Times New Roman" w:eastAsiaTheme="minorEastAsia" w:hAnsi="Times New Roman" w:cs="Times New Roman"/>
          <w:sz w:val="20"/>
          <w:szCs w:val="20"/>
          <w:lang w:eastAsia="zh-CN"/>
        </w:rPr>
        <w:t xml:space="preserve"> is performed, it</w:t>
      </w:r>
      <w:r w:rsidR="006D61F3">
        <w:rPr>
          <w:rFonts w:ascii="Times New Roman" w:eastAsiaTheme="minorEastAsia" w:hAnsi="Times New Roman" w:cs="Times New Roman"/>
          <w:sz w:val="20"/>
          <w:szCs w:val="20"/>
          <w:lang w:eastAsia="zh-CN"/>
        </w:rPr>
        <w:t xml:space="preserve"> will cause some interference to other UE’s PSFCH transmission.</w:t>
      </w:r>
      <w:r>
        <w:rPr>
          <w:rFonts w:ascii="Times New Roman" w:eastAsiaTheme="minorEastAsia" w:hAnsi="Times New Roman" w:cs="Times New Roman"/>
          <w:sz w:val="20"/>
          <w:szCs w:val="20"/>
          <w:lang w:eastAsia="zh-CN"/>
        </w:rPr>
        <w:t xml:space="preserve"> </w:t>
      </w:r>
      <w:r w:rsidR="006D61F3">
        <w:rPr>
          <w:rFonts w:ascii="Times New Roman" w:eastAsiaTheme="minorEastAsia" w:hAnsi="Times New Roman" w:cs="Times New Roman"/>
          <w:sz w:val="20"/>
          <w:szCs w:val="20"/>
          <w:lang w:eastAsia="zh-CN"/>
        </w:rPr>
        <w:t>Thus, option 1/2 is over optimized and option 3 should be supported.</w:t>
      </w:r>
      <w:r w:rsidR="006D61F3" w:rsidDel="006D61F3">
        <w:rPr>
          <w:rFonts w:ascii="Times New Roman" w:eastAsiaTheme="minorEastAsia" w:hAnsi="Times New Roman" w:cs="Times New Roman"/>
          <w:sz w:val="20"/>
          <w:szCs w:val="20"/>
          <w:lang w:eastAsia="zh-CN"/>
        </w:rPr>
        <w:t xml:space="preserve"> </w:t>
      </w:r>
    </w:p>
    <w:p w14:paraId="26F68BCB" w14:textId="798C1764" w:rsidR="003A792D" w:rsidRPr="00CF55D8" w:rsidRDefault="003A792D" w:rsidP="00B64394">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b/>
          <w:sz w:val="20"/>
          <w:szCs w:val="20"/>
          <w:lang w:eastAsia="zh-CN"/>
        </w:rPr>
        <w:t xml:space="preserve">Proposal </w:t>
      </w:r>
      <w:r w:rsidR="00103016">
        <w:rPr>
          <w:rFonts w:ascii="Times New Roman" w:eastAsiaTheme="minorEastAsia" w:hAnsi="Times New Roman" w:cs="Times New Roman"/>
          <w:b/>
          <w:sz w:val="20"/>
          <w:szCs w:val="20"/>
          <w:lang w:eastAsia="zh-CN"/>
        </w:rPr>
        <w:t>1</w:t>
      </w:r>
      <w:r w:rsidR="00F82F16">
        <w:rPr>
          <w:rFonts w:ascii="Times New Roman" w:eastAsiaTheme="minorEastAsia" w:hAnsi="Times New Roman" w:cs="Times New Roman"/>
          <w:b/>
          <w:sz w:val="20"/>
          <w:szCs w:val="20"/>
          <w:lang w:eastAsia="zh-CN"/>
        </w:rPr>
        <w:t>3</w:t>
      </w:r>
      <w:r w:rsidRPr="00CF55D8">
        <w:rPr>
          <w:rFonts w:ascii="Times New Roman" w:eastAsiaTheme="minorEastAsia" w:hAnsi="Times New Roman" w:cs="Times New Roman"/>
          <w:b/>
          <w:sz w:val="20"/>
          <w:szCs w:val="20"/>
          <w:lang w:eastAsia="zh-CN"/>
        </w:rPr>
        <w:t xml:space="preserve">: </w:t>
      </w:r>
      <w:r w:rsidRPr="005C1D9D">
        <w:rPr>
          <w:rFonts w:ascii="Times New Roman" w:eastAsiaTheme="minorEastAsia" w:hAnsi="Times New Roman" w:cs="Times New Roman"/>
          <w:b/>
          <w:sz w:val="20"/>
          <w:szCs w:val="20"/>
          <w:lang w:eastAsia="zh-CN"/>
        </w:rPr>
        <w:t>Regarding the proposed option</w:t>
      </w:r>
      <w:r>
        <w:rPr>
          <w:rFonts w:ascii="Times New Roman" w:eastAsiaTheme="minorEastAsia" w:hAnsi="Times New Roman" w:cs="Times New Roman"/>
          <w:b/>
          <w:sz w:val="20"/>
          <w:szCs w:val="20"/>
          <w:lang w:eastAsia="zh-CN"/>
        </w:rPr>
        <w:t>s</w:t>
      </w:r>
      <w:r w:rsidRPr="00CF55D8">
        <w:rPr>
          <w:rFonts w:ascii="Times New Roman" w:eastAsiaTheme="minorEastAsia" w:hAnsi="Times New Roman" w:cs="Times New Roman"/>
          <w:b/>
          <w:sz w:val="20"/>
          <w:szCs w:val="20"/>
          <w:lang w:eastAsia="zh-CN"/>
        </w:rPr>
        <w:t xml:space="preserve"> to avoid COT interruption for PSFCH transmission, option 3</w:t>
      </w:r>
      <w:r w:rsidR="00A04545">
        <w:rPr>
          <w:rFonts w:ascii="Times New Roman" w:eastAsiaTheme="minorEastAsia" w:hAnsi="Times New Roman" w:cs="Times New Roman"/>
          <w:b/>
          <w:sz w:val="20"/>
          <w:szCs w:val="20"/>
          <w:lang w:eastAsia="zh-CN"/>
        </w:rPr>
        <w:t xml:space="preserve"> (</w:t>
      </w:r>
      <w:r w:rsidR="00A04545" w:rsidRPr="00A04545">
        <w:rPr>
          <w:rFonts w:ascii="Times New Roman" w:eastAsiaTheme="minorEastAsia" w:hAnsi="Times New Roman" w:cs="Times New Roman"/>
          <w:b/>
          <w:sz w:val="20"/>
          <w:szCs w:val="20"/>
          <w:lang w:eastAsia="zh-CN"/>
        </w:rPr>
        <w:t>no optimization for this case</w:t>
      </w:r>
      <w:r w:rsidR="00A04545">
        <w:rPr>
          <w:rFonts w:ascii="Times New Roman" w:eastAsiaTheme="minorEastAsia" w:hAnsi="Times New Roman" w:cs="Times New Roman"/>
          <w:b/>
          <w:sz w:val="20"/>
          <w:szCs w:val="20"/>
          <w:lang w:eastAsia="zh-CN"/>
        </w:rPr>
        <w:t>)</w:t>
      </w:r>
      <w:r w:rsidRPr="00CF55D8">
        <w:rPr>
          <w:rFonts w:ascii="Times New Roman" w:eastAsiaTheme="minorEastAsia" w:hAnsi="Times New Roman" w:cs="Times New Roman"/>
          <w:b/>
          <w:sz w:val="20"/>
          <w:szCs w:val="20"/>
          <w:lang w:eastAsia="zh-CN"/>
        </w:rPr>
        <w:t xml:space="preserve"> is the preference</w:t>
      </w:r>
      <w:r w:rsidR="002B13F1">
        <w:rPr>
          <w:rFonts w:ascii="Times New Roman" w:eastAsiaTheme="minorEastAsia" w:hAnsi="Times New Roman" w:cs="Times New Roman"/>
          <w:b/>
          <w:sz w:val="20"/>
          <w:szCs w:val="20"/>
          <w:lang w:eastAsia="zh-CN"/>
        </w:rPr>
        <w:t>.</w:t>
      </w:r>
    </w:p>
    <w:p w14:paraId="1FF99867" w14:textId="5DBB6A5F" w:rsidR="00332123" w:rsidRDefault="00332123" w:rsidP="00B825E3">
      <w:pPr>
        <w:pStyle w:val="2"/>
        <w:spacing w:afterLines="50"/>
        <w:ind w:left="578" w:hanging="578"/>
        <w:rPr>
          <w:rFonts w:eastAsiaTheme="minorEastAsia"/>
          <w:lang w:val="en-US"/>
        </w:rPr>
      </w:pPr>
      <w:r>
        <w:rPr>
          <w:rFonts w:eastAsiaTheme="minorEastAsia"/>
          <w:lang w:val="en-US"/>
        </w:rPr>
        <w:lastRenderedPageBreak/>
        <w:t xml:space="preserve">S-SSB </w:t>
      </w:r>
      <w:r w:rsidR="00D94696">
        <w:rPr>
          <w:rFonts w:eastAsiaTheme="minorEastAsia"/>
          <w:lang w:val="en-US"/>
        </w:rPr>
        <w:t>and synchronization</w:t>
      </w:r>
    </w:p>
    <w:p w14:paraId="5B1F9D74" w14:textId="57019788" w:rsidR="00A01950" w:rsidRPr="00773AB8" w:rsidRDefault="00B4324A" w:rsidP="00773AB8">
      <w:pPr>
        <w:pStyle w:val="3"/>
        <w:spacing w:afterLines="50" w:after="120"/>
        <w:rPr>
          <w:sz w:val="21"/>
        </w:rPr>
      </w:pPr>
      <w:r w:rsidRPr="00773AB8">
        <w:rPr>
          <w:sz w:val="21"/>
        </w:rPr>
        <w:t xml:space="preserve">Remaining issues on </w:t>
      </w:r>
      <w:r w:rsidR="00F769CC">
        <w:rPr>
          <w:sz w:val="21"/>
        </w:rPr>
        <w:t>S-SSB repetition transmission in</w:t>
      </w:r>
      <w:r w:rsidRPr="00773AB8">
        <w:rPr>
          <w:sz w:val="21"/>
        </w:rPr>
        <w:t xml:space="preserve"> multiple RB sets</w:t>
      </w:r>
    </w:p>
    <w:p w14:paraId="5001E2DE" w14:textId="420F33DB" w:rsidR="00B4324A" w:rsidRDefault="00103016" w:rsidP="00103016">
      <w:pPr>
        <w:pStyle w:val="a0"/>
        <w:spacing w:afterLines="50"/>
        <w:rPr>
          <w:rFonts w:ascii="Times New Roman" w:eastAsiaTheme="minorEastAsia" w:hAnsi="Times New Roman" w:cs="Times New Roman"/>
          <w:sz w:val="20"/>
          <w:szCs w:val="20"/>
          <w:lang w:eastAsia="zh-CN"/>
        </w:rPr>
      </w:pPr>
      <w:r w:rsidRPr="00103016">
        <w:rPr>
          <w:rFonts w:ascii="Times New Roman" w:eastAsiaTheme="minorEastAsia" w:hAnsi="Times New Roman" w:cs="Times New Roman" w:hint="eastAsia"/>
          <w:sz w:val="20"/>
          <w:szCs w:val="20"/>
          <w:lang w:eastAsia="zh-CN"/>
        </w:rPr>
        <w:t>I</w:t>
      </w:r>
      <w:r w:rsidRPr="00103016">
        <w:rPr>
          <w:rFonts w:ascii="Times New Roman" w:eastAsiaTheme="minorEastAsia" w:hAnsi="Times New Roman" w:cs="Times New Roman"/>
          <w:sz w:val="20"/>
          <w:szCs w:val="20"/>
          <w:lang w:eastAsia="zh-CN"/>
        </w:rPr>
        <w:t>n RAN1#112bis</w:t>
      </w:r>
      <w:r w:rsidR="00F769CC">
        <w:rPr>
          <w:rFonts w:ascii="Times New Roman" w:eastAsiaTheme="minorEastAsia" w:hAnsi="Times New Roman" w:cs="Times New Roman"/>
          <w:sz w:val="20"/>
          <w:szCs w:val="20"/>
          <w:lang w:eastAsia="zh-CN"/>
        </w:rPr>
        <w:t>-e meeting, the repetitive-based</w:t>
      </w:r>
      <w:r>
        <w:rPr>
          <w:rFonts w:ascii="Times New Roman" w:eastAsiaTheme="minorEastAsia" w:hAnsi="Times New Roman" w:cs="Times New Roman"/>
          <w:sz w:val="20"/>
          <w:szCs w:val="20"/>
          <w:lang w:eastAsia="zh-CN"/>
        </w:rPr>
        <w:t xml:space="preserve"> S-SSB transmission </w:t>
      </w:r>
      <w:r w:rsidR="00F769CC">
        <w:rPr>
          <w:rFonts w:ascii="Times New Roman" w:eastAsiaTheme="minorEastAsia" w:hAnsi="Times New Roman" w:cs="Times New Roman"/>
          <w:sz w:val="20"/>
          <w:szCs w:val="20"/>
          <w:lang w:eastAsia="zh-CN"/>
        </w:rPr>
        <w:t>in</w:t>
      </w:r>
      <w:r>
        <w:rPr>
          <w:rFonts w:ascii="Times New Roman" w:eastAsiaTheme="minorEastAsia" w:hAnsi="Times New Roman" w:cs="Times New Roman"/>
          <w:sz w:val="20"/>
          <w:szCs w:val="20"/>
          <w:lang w:eastAsia="zh-CN"/>
        </w:rPr>
        <w:t xml:space="preserve"> multiple RB sets is supported</w:t>
      </w:r>
      <w:r w:rsidR="00F769CC">
        <w:rPr>
          <w:rFonts w:ascii="Times New Roman" w:eastAsiaTheme="minorEastAsia" w:hAnsi="Times New Roman" w:cs="Times New Roman"/>
          <w:sz w:val="20"/>
          <w:szCs w:val="20"/>
          <w:lang w:eastAsia="zh-CN"/>
        </w:rPr>
        <w:t xml:space="preserve"> </w:t>
      </w:r>
      <w:r w:rsidR="00F769CC">
        <w:rPr>
          <w:rFonts w:ascii="Times New Roman" w:eastAsiaTheme="minorEastAsia" w:hAnsi="Times New Roman" w:cs="Times New Roman"/>
          <w:sz w:val="20"/>
          <w:szCs w:val="20"/>
          <w:lang w:eastAsia="zh-CN"/>
        </w:rPr>
        <w:fldChar w:fldCharType="begin"/>
      </w:r>
      <w:r w:rsidR="00F769CC">
        <w:rPr>
          <w:rFonts w:ascii="Times New Roman" w:eastAsiaTheme="minorEastAsia" w:hAnsi="Times New Roman" w:cs="Times New Roman"/>
          <w:sz w:val="20"/>
          <w:szCs w:val="20"/>
          <w:lang w:eastAsia="zh-CN"/>
        </w:rPr>
        <w:instrText xml:space="preserve"> REF _Ref146021870 \r \h </w:instrText>
      </w:r>
      <w:r w:rsidR="00F769CC">
        <w:rPr>
          <w:rFonts w:ascii="Times New Roman" w:eastAsiaTheme="minorEastAsia" w:hAnsi="Times New Roman" w:cs="Times New Roman"/>
          <w:sz w:val="20"/>
          <w:szCs w:val="20"/>
          <w:lang w:eastAsia="zh-CN"/>
        </w:rPr>
      </w:r>
      <w:r w:rsidR="00F769CC">
        <w:rPr>
          <w:rFonts w:ascii="Times New Roman" w:eastAsiaTheme="minorEastAsia" w:hAnsi="Times New Roman" w:cs="Times New Roman"/>
          <w:sz w:val="20"/>
          <w:szCs w:val="20"/>
          <w:lang w:eastAsia="zh-CN"/>
        </w:rPr>
        <w:fldChar w:fldCharType="separate"/>
      </w:r>
      <w:r w:rsidR="000362A5">
        <w:rPr>
          <w:rFonts w:ascii="Times New Roman" w:eastAsiaTheme="minorEastAsia" w:hAnsi="Times New Roman" w:cs="Times New Roman"/>
          <w:sz w:val="20"/>
          <w:szCs w:val="20"/>
          <w:lang w:eastAsia="zh-CN"/>
        </w:rPr>
        <w:t>[7]</w:t>
      </w:r>
      <w:r w:rsidR="00F769CC">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103016" w14:paraId="3E7EA470" w14:textId="77777777" w:rsidTr="00103016">
        <w:tc>
          <w:tcPr>
            <w:tcW w:w="9060" w:type="dxa"/>
          </w:tcPr>
          <w:p w14:paraId="1B772DC3" w14:textId="77777777" w:rsidR="00103016" w:rsidRDefault="00103016" w:rsidP="00103016">
            <w:pPr>
              <w:spacing w:line="276" w:lineRule="auto"/>
              <w:rPr>
                <w:rFonts w:ascii="Times" w:eastAsia="Batang" w:hAnsi="Times"/>
                <w:b/>
                <w:szCs w:val="24"/>
                <w:shd w:val="clear" w:color="auto" w:fill="FF9900"/>
                <w:lang w:val="en-GB" w:eastAsia="zh-CN"/>
              </w:rPr>
            </w:pPr>
            <w:r>
              <w:rPr>
                <w:rFonts w:ascii="Times" w:eastAsia="Batang" w:hAnsi="Times"/>
                <w:b/>
                <w:szCs w:val="24"/>
                <w:highlight w:val="green"/>
                <w:shd w:val="clear" w:color="auto" w:fill="FF9900"/>
                <w:lang w:val="en-GB" w:eastAsia="zh-CN"/>
              </w:rPr>
              <w:t>Agreement</w:t>
            </w:r>
          </w:p>
          <w:p w14:paraId="462359D9" w14:textId="77777777" w:rsidR="00103016" w:rsidRDefault="00103016" w:rsidP="00103016">
            <w:pPr>
              <w:spacing w:line="276" w:lineRule="auto"/>
              <w:rPr>
                <w:rFonts w:ascii="Times" w:eastAsia="微软雅黑" w:hAnsi="Times"/>
                <w:szCs w:val="24"/>
                <w:lang w:val="en-GB" w:eastAsia="zh-CN"/>
              </w:rPr>
            </w:pPr>
            <w:r>
              <w:rPr>
                <w:rFonts w:ascii="Times" w:eastAsia="微软雅黑" w:hAnsi="Times"/>
                <w:szCs w:val="24"/>
                <w:lang w:val="en-GB" w:eastAsia="zh-CN"/>
              </w:rPr>
              <w:t>When the SL-BWP contains multiple RB sets, study the followings:</w:t>
            </w:r>
          </w:p>
          <w:p w14:paraId="553AA2A9" w14:textId="77777777" w:rsidR="00103016" w:rsidRDefault="00103016" w:rsidP="00A56B04">
            <w:pPr>
              <w:numPr>
                <w:ilvl w:val="0"/>
                <w:numId w:val="10"/>
              </w:numPr>
              <w:rPr>
                <w:rFonts w:ascii="Times" w:eastAsia="微软雅黑" w:hAnsi="Times"/>
                <w:szCs w:val="24"/>
                <w:lang w:val="en-GB" w:eastAsia="zh-CN"/>
              </w:rPr>
            </w:pPr>
            <w:r>
              <w:rPr>
                <w:rFonts w:ascii="Times" w:eastAsia="微软雅黑" w:hAnsi="Times"/>
                <w:szCs w:val="24"/>
                <w:lang w:val="en-GB" w:eastAsia="zh-CN"/>
              </w:rPr>
              <w:t>When UE attempts to transmit S-SSB in a S-SSB occasion (e.g., R16/17 S-SSB occasion, R18 additional candidate S-SSB occasion)</w:t>
            </w:r>
          </w:p>
          <w:p w14:paraId="457F1C83" w14:textId="77777777" w:rsidR="00103016" w:rsidRDefault="00103016" w:rsidP="00A56B04">
            <w:pPr>
              <w:numPr>
                <w:ilvl w:val="1"/>
                <w:numId w:val="10"/>
              </w:numPr>
              <w:rPr>
                <w:rFonts w:ascii="Times" w:eastAsia="微软雅黑" w:hAnsi="Times"/>
                <w:szCs w:val="24"/>
                <w:lang w:val="en-GB" w:eastAsia="zh-CN"/>
              </w:rPr>
            </w:pPr>
            <w:r>
              <w:rPr>
                <w:rFonts w:ascii="Times" w:eastAsia="微软雅黑" w:hAnsi="Times"/>
                <w:szCs w:val="24"/>
                <w:lang w:val="en-GB" w:eastAsia="zh-CN"/>
              </w:rPr>
              <w:t xml:space="preserve">Alt 1: UE may transmit S-SSB repetition in more than one RB set </w:t>
            </w:r>
          </w:p>
          <w:p w14:paraId="3875B5BE" w14:textId="77777777" w:rsidR="00103016" w:rsidRDefault="00103016" w:rsidP="00A56B04">
            <w:pPr>
              <w:numPr>
                <w:ilvl w:val="2"/>
                <w:numId w:val="10"/>
              </w:numPr>
              <w:rPr>
                <w:rFonts w:ascii="Times" w:eastAsia="微软雅黑" w:hAnsi="Times"/>
                <w:szCs w:val="24"/>
                <w:lang w:val="en-GB" w:eastAsia="zh-CN"/>
              </w:rPr>
            </w:pPr>
            <w:r>
              <w:rPr>
                <w:rFonts w:ascii="Times" w:eastAsia="微软雅黑" w:hAnsi="Times"/>
                <w:szCs w:val="24"/>
                <w:lang w:val="en-GB" w:eastAsia="zh-CN"/>
              </w:rPr>
              <w:t>FFS details, e.g., location of such S-SSB repetition(s) (e.g., (pre-)configured and/or pre-defined), whether/how to address potential power reduction and/or potential fluctuation of PSBCH-RSRP</w:t>
            </w:r>
          </w:p>
          <w:p w14:paraId="16C9FFEF" w14:textId="77777777" w:rsidR="00103016" w:rsidRDefault="00103016" w:rsidP="00A56B04">
            <w:pPr>
              <w:numPr>
                <w:ilvl w:val="2"/>
                <w:numId w:val="10"/>
              </w:numPr>
              <w:rPr>
                <w:rFonts w:ascii="Times" w:eastAsia="微软雅黑" w:hAnsi="Times"/>
                <w:szCs w:val="24"/>
                <w:lang w:val="en-GB" w:eastAsia="zh-CN"/>
              </w:rPr>
            </w:pPr>
            <w:r w:rsidRPr="00A35263">
              <w:rPr>
                <w:rFonts w:ascii="Times" w:eastAsia="微软雅黑" w:hAnsi="Times"/>
                <w:szCs w:val="24"/>
                <w:highlight w:val="yellow"/>
                <w:lang w:val="en-GB" w:eastAsia="zh-CN"/>
              </w:rPr>
              <w:t>FFS: the relationship with UE’s COT</w:t>
            </w:r>
          </w:p>
          <w:p w14:paraId="5E6C395B" w14:textId="77777777" w:rsidR="00103016" w:rsidRDefault="00103016" w:rsidP="00A56B04">
            <w:pPr>
              <w:numPr>
                <w:ilvl w:val="2"/>
                <w:numId w:val="10"/>
              </w:numPr>
              <w:rPr>
                <w:rFonts w:ascii="Times" w:eastAsia="微软雅黑" w:hAnsi="Times"/>
                <w:szCs w:val="24"/>
                <w:lang w:val="en-GB" w:eastAsia="zh-CN"/>
              </w:rPr>
            </w:pPr>
            <w:r>
              <w:rPr>
                <w:rFonts w:ascii="Times" w:eastAsia="Batang" w:hAnsi="Times"/>
                <w:bCs/>
                <w:szCs w:val="24"/>
                <w:lang w:val="en-GB"/>
              </w:rPr>
              <w:t>FFS: the scenario that UE may or may not transmit S-SSB repetition in more than one RB set</w:t>
            </w:r>
          </w:p>
          <w:p w14:paraId="39F671F5" w14:textId="14E2062F" w:rsidR="00103016" w:rsidRPr="00103016" w:rsidRDefault="00103016" w:rsidP="00A56B04">
            <w:pPr>
              <w:numPr>
                <w:ilvl w:val="2"/>
                <w:numId w:val="10"/>
              </w:numPr>
              <w:rPr>
                <w:rFonts w:ascii="Times" w:eastAsia="微软雅黑" w:hAnsi="Times"/>
                <w:szCs w:val="24"/>
                <w:lang w:val="en-GB" w:eastAsia="zh-CN"/>
              </w:rPr>
            </w:pPr>
            <w:r>
              <w:rPr>
                <w:rFonts w:ascii="Times" w:eastAsia="微软雅黑" w:hAnsi="Times"/>
                <w:szCs w:val="24"/>
                <w:lang w:val="en-GB" w:eastAsia="zh-CN"/>
              </w:rPr>
              <w:t>Note: whether UE can transmit S-SSBs over non-contiguous RB sets is subject to RAN4’s reply, details can be found in RAN1’s LS to RAN4 in R1-2304218</w:t>
            </w:r>
          </w:p>
        </w:tc>
      </w:tr>
    </w:tbl>
    <w:p w14:paraId="052F3A5A" w14:textId="523E3DC9" w:rsidR="00103016" w:rsidRDefault="00103016" w:rsidP="00103016">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Based</w:t>
      </w:r>
      <w:r w:rsidR="008F1FE1">
        <w:rPr>
          <w:rFonts w:ascii="Times New Roman" w:eastAsiaTheme="minorEastAsia" w:hAnsi="Times New Roman" w:cs="Times New Roman"/>
          <w:sz w:val="20"/>
          <w:szCs w:val="20"/>
          <w:lang w:eastAsia="zh-CN"/>
        </w:rPr>
        <w:t xml:space="preserve"> on the discussion procedure in</w:t>
      </w:r>
      <w:r>
        <w:rPr>
          <w:rFonts w:ascii="Times New Roman" w:eastAsiaTheme="minorEastAsia" w:hAnsi="Times New Roman" w:cs="Times New Roman"/>
          <w:sz w:val="20"/>
          <w:szCs w:val="20"/>
          <w:lang w:eastAsia="zh-CN"/>
        </w:rPr>
        <w:t xml:space="preserve"> RAN1, such feature is proposed mainly</w:t>
      </w:r>
      <w:r w:rsidR="00A35263">
        <w:rPr>
          <w:rFonts w:ascii="Times New Roman" w:eastAsiaTheme="minorEastAsia" w:hAnsi="Times New Roman" w:cs="Times New Roman"/>
          <w:sz w:val="20"/>
          <w:szCs w:val="20"/>
          <w:lang w:eastAsia="zh-CN"/>
        </w:rPr>
        <w:t xml:space="preserve"> for COT interruption avoidance, where</w:t>
      </w:r>
      <w:r>
        <w:rPr>
          <w:rFonts w:ascii="Times New Roman" w:eastAsiaTheme="minorEastAsia" w:hAnsi="Times New Roman" w:cs="Times New Roman"/>
          <w:sz w:val="20"/>
          <w:szCs w:val="20"/>
          <w:lang w:eastAsia="zh-CN"/>
        </w:rPr>
        <w:t xml:space="preserve"> UE can transmit additional S-SSB in non-anchor RB set</w:t>
      </w:r>
      <w:r w:rsidR="00776391">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if a shared COT is identified and UE need</w:t>
      </w:r>
      <w:r w:rsidR="00776391">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to transmit S-SSB in such COT</w:t>
      </w:r>
      <w:r w:rsidR="007976F5">
        <w:rPr>
          <w:rFonts w:ascii="Times New Roman" w:eastAsiaTheme="minorEastAsia" w:hAnsi="Times New Roman" w:cs="Times New Roman"/>
          <w:sz w:val="20"/>
          <w:szCs w:val="20"/>
          <w:lang w:eastAsia="zh-CN"/>
        </w:rPr>
        <w:t xml:space="preserve"> duration</w:t>
      </w:r>
      <w:r>
        <w:rPr>
          <w:rFonts w:ascii="Times New Roman" w:eastAsiaTheme="minorEastAsia" w:hAnsi="Times New Roman" w:cs="Times New Roman"/>
          <w:sz w:val="20"/>
          <w:szCs w:val="20"/>
          <w:lang w:eastAsia="zh-CN"/>
        </w:rPr>
        <w:t>. But in current specification, the pre</w:t>
      </w:r>
      <w:r w:rsidR="009C3538">
        <w:rPr>
          <w:rFonts w:ascii="Times New Roman" w:eastAsiaTheme="minorEastAsia" w:hAnsi="Times New Roman" w:cs="Times New Roman"/>
          <w:sz w:val="20"/>
          <w:szCs w:val="20"/>
          <w:lang w:eastAsia="zh-CN"/>
        </w:rPr>
        <w:t>-condition</w:t>
      </w:r>
      <w:r>
        <w:rPr>
          <w:rFonts w:ascii="Times New Roman" w:eastAsiaTheme="minorEastAsia" w:hAnsi="Times New Roman" w:cs="Times New Roman"/>
          <w:sz w:val="20"/>
          <w:szCs w:val="20"/>
          <w:lang w:eastAsia="zh-CN"/>
        </w:rPr>
        <w:t xml:space="preserve"> </w:t>
      </w:r>
      <w:r w:rsidR="00305F99">
        <w:rPr>
          <w:rFonts w:ascii="Times New Roman" w:eastAsiaTheme="minorEastAsia" w:hAnsi="Times New Roman" w:cs="Times New Roman"/>
          <w:sz w:val="20"/>
          <w:szCs w:val="20"/>
          <w:lang w:eastAsia="zh-CN"/>
        </w:rPr>
        <w:t xml:space="preserve">for S-SSB repetition transmission over multiple RB sets is not </w:t>
      </w:r>
      <w:r w:rsidR="005E09BC">
        <w:rPr>
          <w:rFonts w:ascii="Times New Roman" w:eastAsiaTheme="minorEastAsia" w:hAnsi="Times New Roman" w:cs="Times New Roman"/>
          <w:sz w:val="20"/>
          <w:szCs w:val="20"/>
          <w:lang w:eastAsia="zh-CN"/>
        </w:rPr>
        <w:t xml:space="preserve">clearly </w:t>
      </w:r>
      <w:r w:rsidR="00305F99">
        <w:rPr>
          <w:rFonts w:ascii="Times New Roman" w:eastAsiaTheme="minorEastAsia" w:hAnsi="Times New Roman" w:cs="Times New Roman"/>
          <w:sz w:val="20"/>
          <w:szCs w:val="20"/>
          <w:lang w:eastAsia="zh-CN"/>
        </w:rPr>
        <w:t>captured</w:t>
      </w:r>
      <w:r w:rsidR="00302F9C">
        <w:rPr>
          <w:rFonts w:ascii="Times New Roman" w:eastAsiaTheme="minorEastAsia" w:hAnsi="Times New Roman" w:cs="Times New Roman"/>
          <w:sz w:val="20"/>
          <w:szCs w:val="20"/>
          <w:lang w:eastAsia="zh-CN"/>
        </w:rPr>
        <w:t xml:space="preserve"> (the </w:t>
      </w:r>
      <w:r w:rsidR="009C3538">
        <w:rPr>
          <w:rFonts w:ascii="Times New Roman" w:eastAsiaTheme="minorEastAsia" w:hAnsi="Times New Roman" w:cs="Times New Roman"/>
          <w:sz w:val="20"/>
          <w:szCs w:val="20"/>
          <w:lang w:eastAsia="zh-CN"/>
        </w:rPr>
        <w:t xml:space="preserve">above </w:t>
      </w:r>
      <w:r w:rsidR="00302F9C">
        <w:rPr>
          <w:rFonts w:ascii="Times New Roman" w:eastAsiaTheme="minorEastAsia" w:hAnsi="Times New Roman" w:cs="Times New Roman"/>
          <w:sz w:val="20"/>
          <w:szCs w:val="20"/>
          <w:lang w:eastAsia="zh-CN"/>
        </w:rPr>
        <w:t>second FFS is not resolved)</w:t>
      </w:r>
      <w:r w:rsidR="00E95693">
        <w:rPr>
          <w:rFonts w:ascii="Times New Roman" w:eastAsiaTheme="minorEastAsia" w:hAnsi="Times New Roman" w:cs="Times New Roman"/>
          <w:sz w:val="20"/>
          <w:szCs w:val="20"/>
          <w:lang w:eastAsia="zh-CN"/>
        </w:rPr>
        <w:t xml:space="preserve">, which </w:t>
      </w:r>
      <w:r w:rsidR="005E09BC">
        <w:rPr>
          <w:rFonts w:ascii="Times New Roman" w:eastAsiaTheme="minorEastAsia" w:hAnsi="Times New Roman" w:cs="Times New Roman"/>
          <w:sz w:val="20"/>
          <w:szCs w:val="20"/>
          <w:lang w:eastAsia="zh-CN"/>
        </w:rPr>
        <w:t>causes</w:t>
      </w:r>
      <w:r w:rsidR="00E95693">
        <w:rPr>
          <w:rFonts w:ascii="Times New Roman" w:eastAsiaTheme="minorEastAsia" w:hAnsi="Times New Roman" w:cs="Times New Roman"/>
          <w:sz w:val="20"/>
          <w:szCs w:val="20"/>
          <w:lang w:eastAsia="zh-CN"/>
        </w:rPr>
        <w:t xml:space="preserve"> </w:t>
      </w:r>
      <w:r w:rsidR="005E09BC">
        <w:rPr>
          <w:rFonts w:ascii="Times New Roman" w:eastAsiaTheme="minorEastAsia" w:hAnsi="Times New Roman" w:cs="Times New Roman"/>
          <w:sz w:val="20"/>
          <w:szCs w:val="20"/>
          <w:lang w:eastAsia="zh-CN"/>
        </w:rPr>
        <w:t>a UE can</w:t>
      </w:r>
      <w:r w:rsidR="006F7F3F">
        <w:rPr>
          <w:rFonts w:ascii="Times New Roman" w:eastAsiaTheme="minorEastAsia" w:hAnsi="Times New Roman" w:cs="Times New Roman"/>
          <w:sz w:val="20"/>
          <w:szCs w:val="20"/>
          <w:lang w:eastAsia="zh-CN"/>
        </w:rPr>
        <w:t xml:space="preserve"> perform additional S-SSB transmission in any non-anchor RB set</w:t>
      </w:r>
      <w:r w:rsidR="00E95693">
        <w:rPr>
          <w:rFonts w:ascii="Times New Roman" w:eastAsiaTheme="minorEastAsia" w:hAnsi="Times New Roman" w:cs="Times New Roman"/>
          <w:sz w:val="20"/>
          <w:szCs w:val="20"/>
          <w:lang w:eastAsia="zh-CN"/>
        </w:rPr>
        <w:t xml:space="preserve"> even without a shar</w:t>
      </w:r>
      <w:r w:rsidR="00302F9C">
        <w:rPr>
          <w:rFonts w:ascii="Times New Roman" w:eastAsiaTheme="minorEastAsia" w:hAnsi="Times New Roman" w:cs="Times New Roman"/>
          <w:sz w:val="20"/>
          <w:szCs w:val="20"/>
          <w:lang w:eastAsia="zh-CN"/>
        </w:rPr>
        <w:t xml:space="preserve">ed COT, and </w:t>
      </w:r>
      <w:r w:rsidR="00F626E0">
        <w:rPr>
          <w:rFonts w:ascii="Times New Roman" w:eastAsiaTheme="minorEastAsia" w:hAnsi="Times New Roman" w:cs="Times New Roman"/>
          <w:sz w:val="20"/>
          <w:szCs w:val="20"/>
          <w:lang w:eastAsia="zh-CN"/>
        </w:rPr>
        <w:t xml:space="preserve">multi-channel access </w:t>
      </w:r>
      <w:r w:rsidR="005124CD">
        <w:rPr>
          <w:rFonts w:ascii="Times New Roman" w:eastAsiaTheme="minorEastAsia" w:hAnsi="Times New Roman" w:cs="Times New Roman"/>
          <w:sz w:val="20"/>
          <w:szCs w:val="20"/>
          <w:lang w:eastAsia="zh-CN"/>
        </w:rPr>
        <w:t>need</w:t>
      </w:r>
      <w:r w:rsidR="00015928">
        <w:rPr>
          <w:rFonts w:ascii="Times New Roman" w:eastAsiaTheme="minorEastAsia" w:hAnsi="Times New Roman" w:cs="Times New Roman"/>
          <w:sz w:val="20"/>
          <w:szCs w:val="20"/>
          <w:lang w:eastAsia="zh-CN"/>
        </w:rPr>
        <w:t>s</w:t>
      </w:r>
      <w:r w:rsidR="00302F9C">
        <w:rPr>
          <w:rFonts w:ascii="Times New Roman" w:eastAsiaTheme="minorEastAsia" w:hAnsi="Times New Roman" w:cs="Times New Roman"/>
          <w:sz w:val="20"/>
          <w:szCs w:val="20"/>
          <w:lang w:eastAsia="zh-CN"/>
        </w:rPr>
        <w:t xml:space="preserve"> be performed for </w:t>
      </w:r>
      <w:r w:rsidR="00A35263">
        <w:rPr>
          <w:rFonts w:ascii="Times New Roman" w:eastAsiaTheme="minorEastAsia" w:hAnsi="Times New Roman" w:cs="Times New Roman"/>
          <w:sz w:val="20"/>
          <w:szCs w:val="20"/>
          <w:lang w:eastAsia="zh-CN"/>
        </w:rPr>
        <w:t xml:space="preserve">such </w:t>
      </w:r>
      <w:r w:rsidR="00302F9C">
        <w:rPr>
          <w:rFonts w:ascii="Times New Roman" w:eastAsiaTheme="minorEastAsia" w:hAnsi="Times New Roman" w:cs="Times New Roman"/>
          <w:sz w:val="20"/>
          <w:szCs w:val="20"/>
          <w:lang w:eastAsia="zh-CN"/>
        </w:rPr>
        <w:t xml:space="preserve">S-SSB transmission. </w:t>
      </w:r>
      <w:r w:rsidR="00F626E0">
        <w:rPr>
          <w:rFonts w:ascii="Times New Roman" w:eastAsiaTheme="minorEastAsia" w:hAnsi="Times New Roman" w:cs="Times New Roman"/>
          <w:sz w:val="20"/>
          <w:szCs w:val="20"/>
          <w:lang w:eastAsia="zh-CN"/>
        </w:rPr>
        <w:t>S</w:t>
      </w:r>
      <w:r w:rsidR="00302F9C">
        <w:rPr>
          <w:rFonts w:ascii="Times New Roman" w:eastAsiaTheme="minorEastAsia" w:hAnsi="Times New Roman" w:cs="Times New Roman"/>
          <w:sz w:val="20"/>
          <w:szCs w:val="20"/>
          <w:lang w:eastAsia="zh-CN"/>
        </w:rPr>
        <w:t>uc</w:t>
      </w:r>
      <w:r w:rsidR="007F236D">
        <w:rPr>
          <w:rFonts w:ascii="Times New Roman" w:eastAsiaTheme="minorEastAsia" w:hAnsi="Times New Roman" w:cs="Times New Roman"/>
          <w:sz w:val="20"/>
          <w:szCs w:val="20"/>
          <w:lang w:eastAsia="zh-CN"/>
        </w:rPr>
        <w:t>h flexibility diverges from RAN</w:t>
      </w:r>
      <w:r w:rsidR="00302F9C">
        <w:rPr>
          <w:rFonts w:ascii="Times New Roman" w:eastAsiaTheme="minorEastAsia" w:hAnsi="Times New Roman" w:cs="Times New Roman"/>
          <w:sz w:val="20"/>
          <w:szCs w:val="20"/>
          <w:lang w:eastAsia="zh-CN"/>
        </w:rPr>
        <w:t xml:space="preserve">1’s initial </w:t>
      </w:r>
      <w:r w:rsidR="00466726">
        <w:rPr>
          <w:rFonts w:ascii="Times New Roman" w:eastAsiaTheme="minorEastAsia" w:hAnsi="Times New Roman" w:cs="Times New Roman"/>
          <w:sz w:val="20"/>
          <w:szCs w:val="20"/>
          <w:lang w:eastAsia="zh-CN"/>
        </w:rPr>
        <w:t>intention</w:t>
      </w:r>
      <w:r w:rsidR="00430C64">
        <w:rPr>
          <w:rFonts w:ascii="Times New Roman" w:eastAsiaTheme="minorEastAsia" w:hAnsi="Times New Roman" w:cs="Times New Roman"/>
          <w:sz w:val="20"/>
          <w:szCs w:val="20"/>
          <w:lang w:eastAsia="zh-CN"/>
        </w:rPr>
        <w:t xml:space="preserve">, so </w:t>
      </w:r>
      <w:r w:rsidR="00F152BE">
        <w:rPr>
          <w:rFonts w:ascii="Times New Roman" w:eastAsiaTheme="minorEastAsia" w:hAnsi="Times New Roman" w:cs="Times New Roman"/>
          <w:sz w:val="20"/>
          <w:szCs w:val="20"/>
          <w:lang w:eastAsia="zh-CN"/>
        </w:rPr>
        <w:t>the pre-condition should be explicitly captured</w:t>
      </w:r>
      <w:r w:rsidR="00302F9C">
        <w:rPr>
          <w:rFonts w:ascii="Times New Roman" w:eastAsiaTheme="minorEastAsia" w:hAnsi="Times New Roman" w:cs="Times New Roman"/>
          <w:sz w:val="20"/>
          <w:szCs w:val="20"/>
          <w:lang w:eastAsia="zh-CN"/>
        </w:rPr>
        <w:t xml:space="preserve">. </w:t>
      </w:r>
    </w:p>
    <w:p w14:paraId="11EECA2A" w14:textId="6D1DB783" w:rsidR="00110C96" w:rsidRPr="00103016" w:rsidRDefault="00110C96" w:rsidP="00103016">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w:t>
      </w:r>
      <w:r>
        <w:rPr>
          <w:rFonts w:ascii="Times New Roman" w:eastAsiaTheme="minorEastAsia" w:hAnsi="Times New Roman" w:cs="Times New Roman" w:hint="eastAsia"/>
          <w:sz w:val="20"/>
          <w:szCs w:val="20"/>
          <w:lang w:eastAsia="zh-CN"/>
        </w:rPr>
        <w:t>ing</w:t>
      </w:r>
      <w:r>
        <w:rPr>
          <w:rFonts w:ascii="Times New Roman" w:eastAsiaTheme="minorEastAsia" w:hAnsi="Times New Roman" w:cs="Times New Roman"/>
          <w:sz w:val="20"/>
          <w:szCs w:val="20"/>
          <w:lang w:eastAsia="zh-CN"/>
        </w:rPr>
        <w:t xml:space="preserve"> TP is proposed.</w:t>
      </w:r>
    </w:p>
    <w:p w14:paraId="2ED649D7" w14:textId="6D441B2D" w:rsidR="00305F99" w:rsidRPr="00635372" w:rsidRDefault="00305F99" w:rsidP="00A56B04">
      <w:pPr>
        <w:pStyle w:val="af6"/>
        <w:widowControl w:val="0"/>
        <w:numPr>
          <w:ilvl w:val="0"/>
          <w:numId w:val="13"/>
        </w:numPr>
        <w:spacing w:before="120" w:after="120"/>
        <w:ind w:firstLineChars="0"/>
        <w:jc w:val="both"/>
        <w:rPr>
          <w:b/>
          <w:u w:val="single"/>
        </w:rPr>
      </w:pPr>
      <w:r w:rsidRPr="00635372">
        <w:rPr>
          <w:b/>
          <w:u w:val="single"/>
        </w:rPr>
        <w:t>TP#</w:t>
      </w:r>
      <w:r w:rsidR="00950E0B">
        <w:rPr>
          <w:b/>
          <w:u w:val="single"/>
        </w:rPr>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305F99" w14:paraId="1E0F6D01" w14:textId="77777777" w:rsidTr="00302F9C">
        <w:tc>
          <w:tcPr>
            <w:tcW w:w="2694" w:type="dxa"/>
            <w:tcBorders>
              <w:top w:val="single" w:sz="4" w:space="0" w:color="auto"/>
              <w:left w:val="single" w:sz="4" w:space="0" w:color="auto"/>
            </w:tcBorders>
          </w:tcPr>
          <w:p w14:paraId="6DDB942B" w14:textId="77777777" w:rsidR="00305F99" w:rsidRDefault="00305F99" w:rsidP="00E2352C">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BD03860" w14:textId="77777777" w:rsidR="00305F99" w:rsidRDefault="00305F99" w:rsidP="00E2352C">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305F99" w14:paraId="6B810FB5" w14:textId="77777777" w:rsidTr="00302F9C">
        <w:tc>
          <w:tcPr>
            <w:tcW w:w="2694" w:type="dxa"/>
            <w:tcBorders>
              <w:left w:val="single" w:sz="4" w:space="0" w:color="auto"/>
            </w:tcBorders>
          </w:tcPr>
          <w:p w14:paraId="50D586B2" w14:textId="77777777" w:rsidR="00305F99" w:rsidRDefault="00305F99" w:rsidP="00E2352C">
            <w:pPr>
              <w:pStyle w:val="CRCoverPage"/>
              <w:spacing w:after="0"/>
              <w:rPr>
                <w:b/>
                <w:i/>
                <w:noProof/>
                <w:sz w:val="8"/>
                <w:szCs w:val="8"/>
              </w:rPr>
            </w:pPr>
          </w:p>
        </w:tc>
        <w:tc>
          <w:tcPr>
            <w:tcW w:w="6331" w:type="dxa"/>
            <w:tcBorders>
              <w:right w:val="single" w:sz="4" w:space="0" w:color="auto"/>
            </w:tcBorders>
          </w:tcPr>
          <w:p w14:paraId="2A9D3182" w14:textId="77777777" w:rsidR="00305F99" w:rsidRDefault="00305F99" w:rsidP="00E2352C">
            <w:pPr>
              <w:pStyle w:val="CRCoverPage"/>
              <w:spacing w:after="0"/>
              <w:rPr>
                <w:noProof/>
                <w:sz w:val="8"/>
                <w:szCs w:val="8"/>
              </w:rPr>
            </w:pPr>
          </w:p>
        </w:tc>
      </w:tr>
      <w:tr w:rsidR="00305F99" w:rsidRPr="001B44D8" w14:paraId="0A4D4C21" w14:textId="77777777" w:rsidTr="00302F9C">
        <w:tc>
          <w:tcPr>
            <w:tcW w:w="2694" w:type="dxa"/>
            <w:tcBorders>
              <w:left w:val="single" w:sz="4" w:space="0" w:color="auto"/>
            </w:tcBorders>
          </w:tcPr>
          <w:p w14:paraId="51447788" w14:textId="77777777" w:rsidR="00305F99" w:rsidRDefault="00305F99" w:rsidP="00E2352C">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AAA8215" w14:textId="40E01193" w:rsidR="00305F99" w:rsidRPr="001B44D8" w:rsidRDefault="00305F99" w:rsidP="00302F9C">
            <w:pPr>
              <w:pStyle w:val="CRCoverPage"/>
              <w:spacing w:after="0"/>
              <w:ind w:left="100"/>
              <w:rPr>
                <w:noProof/>
              </w:rPr>
            </w:pPr>
            <w:r>
              <w:rPr>
                <w:rFonts w:hint="eastAsia"/>
                <w:lang w:eastAsia="zh-CN"/>
              </w:rPr>
              <w:t>I</w:t>
            </w:r>
            <w:r>
              <w:rPr>
                <w:lang w:eastAsia="zh-CN"/>
              </w:rPr>
              <w:t xml:space="preserve">n clause 16.1, </w:t>
            </w:r>
            <w:r w:rsidR="00B21D8E">
              <w:rPr>
                <w:rFonts w:hint="eastAsia"/>
                <w:lang w:eastAsia="zh-CN"/>
              </w:rPr>
              <w:t>providing</w:t>
            </w:r>
            <w:r w:rsidR="00B21D8E">
              <w:rPr>
                <w:lang w:eastAsia="zh-CN"/>
              </w:rPr>
              <w:t xml:space="preserve"> </w:t>
            </w:r>
            <w:r>
              <w:rPr>
                <w:lang w:eastAsia="zh-CN"/>
              </w:rPr>
              <w:t xml:space="preserve">the </w:t>
            </w:r>
            <w:r w:rsidR="00302F9C">
              <w:rPr>
                <w:lang w:eastAsia="zh-CN"/>
              </w:rPr>
              <w:t xml:space="preserve">pre-condition for </w:t>
            </w:r>
            <w:r>
              <w:rPr>
                <w:lang w:eastAsia="zh-CN"/>
              </w:rPr>
              <w:t xml:space="preserve">S-SSB repetition transmission </w:t>
            </w:r>
            <w:r w:rsidR="00302F9C">
              <w:rPr>
                <w:lang w:eastAsia="zh-CN"/>
              </w:rPr>
              <w:t>in</w:t>
            </w:r>
            <w:r>
              <w:rPr>
                <w:lang w:eastAsia="zh-CN"/>
              </w:rPr>
              <w:t xml:space="preserve"> multiple RB sets.</w:t>
            </w:r>
          </w:p>
        </w:tc>
      </w:tr>
      <w:tr w:rsidR="00305F99" w14:paraId="11B71D70" w14:textId="77777777" w:rsidTr="00302F9C">
        <w:tc>
          <w:tcPr>
            <w:tcW w:w="2694" w:type="dxa"/>
            <w:tcBorders>
              <w:left w:val="single" w:sz="4" w:space="0" w:color="auto"/>
            </w:tcBorders>
          </w:tcPr>
          <w:p w14:paraId="526E4210" w14:textId="77777777" w:rsidR="00305F99" w:rsidRDefault="00305F99" w:rsidP="00E2352C">
            <w:pPr>
              <w:pStyle w:val="CRCoverPage"/>
              <w:spacing w:after="0"/>
              <w:rPr>
                <w:b/>
                <w:i/>
                <w:noProof/>
                <w:sz w:val="8"/>
                <w:szCs w:val="8"/>
              </w:rPr>
            </w:pPr>
          </w:p>
        </w:tc>
        <w:tc>
          <w:tcPr>
            <w:tcW w:w="6331" w:type="dxa"/>
            <w:tcBorders>
              <w:right w:val="single" w:sz="4" w:space="0" w:color="auto"/>
            </w:tcBorders>
          </w:tcPr>
          <w:p w14:paraId="6AE942DE" w14:textId="77777777" w:rsidR="00305F99" w:rsidRDefault="00305F99" w:rsidP="00E2352C">
            <w:pPr>
              <w:pStyle w:val="CRCoverPage"/>
              <w:spacing w:after="0"/>
              <w:rPr>
                <w:noProof/>
                <w:sz w:val="8"/>
                <w:szCs w:val="8"/>
              </w:rPr>
            </w:pPr>
          </w:p>
        </w:tc>
      </w:tr>
      <w:tr w:rsidR="00305F99" w:rsidRPr="004D1E4B" w14:paraId="0CDC7551" w14:textId="77777777" w:rsidTr="00302F9C">
        <w:tc>
          <w:tcPr>
            <w:tcW w:w="2694" w:type="dxa"/>
            <w:tcBorders>
              <w:left w:val="single" w:sz="4" w:space="0" w:color="auto"/>
              <w:bottom w:val="single" w:sz="4" w:space="0" w:color="auto"/>
            </w:tcBorders>
          </w:tcPr>
          <w:p w14:paraId="38F0FC9F" w14:textId="77777777" w:rsidR="00305F99" w:rsidRDefault="00305F99" w:rsidP="00E2352C">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0183CAD" w14:textId="3BB1AA1B" w:rsidR="00305F99" w:rsidRDefault="00C244F8" w:rsidP="00CB6246">
            <w:pPr>
              <w:pStyle w:val="CRCoverPage"/>
              <w:spacing w:after="0"/>
              <w:ind w:left="100"/>
              <w:rPr>
                <w:noProof/>
                <w:lang w:eastAsia="zh-CN"/>
              </w:rPr>
            </w:pPr>
            <w:r>
              <w:rPr>
                <w:noProof/>
                <w:lang w:eastAsia="zh-CN"/>
              </w:rPr>
              <w:t xml:space="preserve">UE may perform S-SSB </w:t>
            </w:r>
            <w:r w:rsidR="00302F9C">
              <w:rPr>
                <w:noProof/>
                <w:lang w:eastAsia="zh-CN"/>
              </w:rPr>
              <w:t>repetition transmission</w:t>
            </w:r>
            <w:r>
              <w:rPr>
                <w:noProof/>
                <w:lang w:eastAsia="zh-CN"/>
              </w:rPr>
              <w:t xml:space="preserve"> in multiple RB sets even without a shared COT</w:t>
            </w:r>
            <w:r w:rsidR="00302F9C">
              <w:rPr>
                <w:noProof/>
                <w:lang w:eastAsia="zh-CN"/>
              </w:rPr>
              <w:t>, which diverges from RAN1’s initial intention</w:t>
            </w:r>
            <w:r w:rsidR="00F51536">
              <w:rPr>
                <w:noProof/>
                <w:lang w:eastAsia="zh-CN"/>
              </w:rPr>
              <w:t xml:space="preserve"> </w:t>
            </w:r>
            <w:r w:rsidR="00016D5F">
              <w:rPr>
                <w:noProof/>
                <w:lang w:eastAsia="zh-CN"/>
              </w:rPr>
              <w:t>to</w:t>
            </w:r>
            <w:r w:rsidR="001E295F">
              <w:rPr>
                <w:noProof/>
                <w:lang w:eastAsia="zh-CN"/>
              </w:rPr>
              <w:t xml:space="preserve"> support</w:t>
            </w:r>
            <w:r w:rsidR="00F51536">
              <w:rPr>
                <w:noProof/>
                <w:lang w:eastAsia="zh-CN"/>
              </w:rPr>
              <w:t xml:space="preserve"> </w:t>
            </w:r>
            <w:r w:rsidR="00CB6246">
              <w:rPr>
                <w:noProof/>
                <w:lang w:eastAsia="zh-CN"/>
              </w:rPr>
              <w:t>such feature</w:t>
            </w:r>
            <w:r w:rsidR="00305F99">
              <w:rPr>
                <w:noProof/>
                <w:lang w:eastAsia="zh-CN"/>
              </w:rPr>
              <w:t>.</w:t>
            </w:r>
          </w:p>
        </w:tc>
      </w:tr>
    </w:tbl>
    <w:p w14:paraId="008D6E4F" w14:textId="77777777" w:rsidR="00305F99" w:rsidRDefault="00305F99" w:rsidP="00305F99">
      <w:pPr>
        <w:jc w:val="both"/>
        <w:rPr>
          <w:color w:val="FF0000"/>
        </w:rPr>
      </w:pPr>
    </w:p>
    <w:p w14:paraId="4CCD83EC" w14:textId="5553EE6B" w:rsidR="00305F99" w:rsidRPr="00020AAF" w:rsidRDefault="00305F99" w:rsidP="00305F99">
      <w:pPr>
        <w:spacing w:afterLines="50" w:after="120"/>
        <w:rPr>
          <w:color w:val="FF0000"/>
        </w:rPr>
      </w:pPr>
      <w:r w:rsidRPr="00020AAF">
        <w:rPr>
          <w:color w:val="FF0000"/>
        </w:rPr>
        <w:t>------------------------------------------</w:t>
      </w:r>
      <w:r w:rsidRPr="00843565">
        <w:rPr>
          <w:color w:val="FF0000"/>
        </w:rPr>
        <w:t xml:space="preserve"> </w:t>
      </w:r>
      <w:r>
        <w:rPr>
          <w:color w:val="FF0000"/>
        </w:rPr>
        <w:t>Start of text prop</w:t>
      </w:r>
      <w:r w:rsidRPr="00E6726D">
        <w:rPr>
          <w:color w:val="FF0000"/>
        </w:rPr>
        <w:t xml:space="preserve">osal to </w:t>
      </w:r>
      <w:r w:rsidR="00E6726D" w:rsidRPr="00E6726D">
        <w:rPr>
          <w:color w:val="FF0000"/>
        </w:rPr>
        <w:t>TS 38.213 v18.0</w:t>
      </w:r>
      <w:r w:rsidRPr="00E6726D">
        <w:rPr>
          <w:color w:val="FF0000"/>
        </w:rPr>
        <w:t>.0--------</w:t>
      </w:r>
      <w:r w:rsidRPr="00020AAF">
        <w:rPr>
          <w:color w:val="FF0000"/>
        </w:rPr>
        <w:t>----------------------------------</w:t>
      </w:r>
    </w:p>
    <w:p w14:paraId="034AC98F" w14:textId="499B6D98" w:rsidR="00305F99" w:rsidRPr="009C3840" w:rsidRDefault="00305F99" w:rsidP="00305F99">
      <w:pPr>
        <w:spacing w:before="120" w:afterLines="50" w:after="120"/>
        <w:rPr>
          <w:rFonts w:ascii="Arial" w:eastAsia="宋体" w:hAnsi="Arial"/>
          <w:b/>
          <w:sz w:val="22"/>
          <w:lang w:val="en-GB"/>
        </w:rPr>
      </w:pPr>
      <w:r>
        <w:rPr>
          <w:rFonts w:ascii="Arial" w:eastAsia="宋体" w:hAnsi="Arial"/>
          <w:b/>
          <w:sz w:val="22"/>
          <w:lang w:val="en-GB"/>
        </w:rPr>
        <w:t>16</w:t>
      </w:r>
      <w:r w:rsidRPr="009C3840">
        <w:rPr>
          <w:rFonts w:ascii="Arial" w:eastAsia="宋体" w:hAnsi="Arial"/>
          <w:b/>
          <w:sz w:val="22"/>
          <w:lang w:val="en-GB"/>
        </w:rPr>
        <w:t>.1</w:t>
      </w:r>
      <w:r>
        <w:rPr>
          <w:rFonts w:ascii="Arial" w:eastAsia="宋体" w:hAnsi="Arial"/>
          <w:b/>
          <w:sz w:val="22"/>
          <w:lang w:val="en-GB"/>
        </w:rPr>
        <w:t>.</w:t>
      </w:r>
      <w:r w:rsidRPr="009C3840">
        <w:rPr>
          <w:rFonts w:ascii="Arial" w:eastAsia="宋体" w:hAnsi="Arial" w:hint="eastAsia"/>
          <w:b/>
          <w:sz w:val="22"/>
          <w:lang w:val="en-GB"/>
        </w:rPr>
        <w:tab/>
      </w:r>
      <w:r>
        <w:rPr>
          <w:rFonts w:ascii="Arial" w:eastAsia="宋体" w:hAnsi="Arial"/>
          <w:b/>
          <w:sz w:val="22"/>
          <w:lang w:val="en-GB"/>
        </w:rPr>
        <w:t xml:space="preserve">Synchronization </w:t>
      </w:r>
      <w:r w:rsidRPr="00766B19">
        <w:rPr>
          <w:rFonts w:ascii="Arial" w:eastAsia="宋体" w:hAnsi="Arial"/>
          <w:b/>
          <w:sz w:val="22"/>
          <w:lang w:val="en-GB"/>
        </w:rPr>
        <w:t>procedure</w:t>
      </w:r>
      <w:r>
        <w:rPr>
          <w:rFonts w:ascii="Arial" w:eastAsia="宋体" w:hAnsi="Arial"/>
          <w:b/>
          <w:sz w:val="22"/>
          <w:lang w:val="en-GB"/>
        </w:rPr>
        <w:t>s</w:t>
      </w:r>
    </w:p>
    <w:p w14:paraId="67232333" w14:textId="77777777" w:rsidR="00305F99" w:rsidRPr="00020AAF" w:rsidRDefault="00305F99" w:rsidP="00305F99">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87E80C6" w14:textId="09C81AAA" w:rsidR="00305F99" w:rsidRPr="00430B5F" w:rsidRDefault="00305F99" w:rsidP="00302F9C">
      <w:pPr>
        <w:kinsoku w:val="0"/>
        <w:overflowPunct w:val="0"/>
        <w:spacing w:afterLines="50" w:after="120"/>
      </w:pPr>
      <w:r w:rsidRPr="00430B5F">
        <w:t xml:space="preserve">For </w:t>
      </w:r>
      <w:r w:rsidRPr="00430B5F">
        <w:rPr>
          <w:lang w:eastAsia="ja-JP"/>
        </w:rPr>
        <w:t xml:space="preserve">operation with shared spectrum channel access, a </w:t>
      </w:r>
      <w:r w:rsidRPr="008A7672">
        <w:rPr>
          <w:lang w:eastAsia="ja-JP"/>
        </w:rPr>
        <w:t>UE attempts to transmit at least S-SS/PSBCH blocks in the slots including S-SS/PSBCH blocks in the anchor RB set</w:t>
      </w:r>
      <w:r w:rsidR="00036B0F" w:rsidRPr="00E6726D">
        <w:rPr>
          <w:lang w:eastAsia="ja-JP"/>
        </w:rPr>
        <w:t>.</w:t>
      </w:r>
      <w:r w:rsidR="00036B0F" w:rsidRPr="00462CA0">
        <w:rPr>
          <w:color w:val="FF0000"/>
          <w:lang w:eastAsia="ja-JP"/>
        </w:rPr>
        <w:t xml:space="preserve"> </w:t>
      </w:r>
      <w:ins w:id="79" w:author="CATT, CICTCI" w:date="2023-09-27T14:22:00Z">
        <w:r w:rsidR="00E6726D" w:rsidRPr="00E6726D">
          <w:rPr>
            <w:lang w:eastAsia="ja-JP"/>
          </w:rPr>
          <w:t>Additionally, UE may transmit S-SS/PSBCH blocks in the slots including S-SS/PSBCH blocks in the non-anchor RB set in additional to the anchor RB set when such non-anchor RB set is included in a shared channel occupancy.</w:t>
        </w:r>
        <w:r w:rsidR="00E6726D">
          <w:rPr>
            <w:lang w:eastAsia="ja-JP"/>
          </w:rPr>
          <w:t xml:space="preserve"> </w:t>
        </w:r>
      </w:ins>
      <w:r w:rsidRPr="008A7672">
        <w:rPr>
          <w:lang w:eastAsia="ja-JP"/>
        </w:rPr>
        <w:t xml:space="preserve">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r w:rsidRPr="003A0CD1">
        <w:rPr>
          <w:i/>
          <w:iCs/>
          <w:lang w:eastAsia="ja-JP"/>
        </w:rPr>
        <w:t>sl-CP-Extension-SSB</w:t>
      </w:r>
      <w:r>
        <w:rPr>
          <w:lang w:eastAsia="ja-JP"/>
        </w:rPr>
        <w:t xml:space="preserve">.  </w:t>
      </w:r>
    </w:p>
    <w:p w14:paraId="76CBD32F" w14:textId="75F5F575" w:rsidR="00305F99" w:rsidRPr="009C3840" w:rsidRDefault="00305F99" w:rsidP="00305F99">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4719B94" w14:textId="11BFFA56" w:rsidR="00305F99" w:rsidRPr="00020AAF" w:rsidRDefault="00305F99" w:rsidP="00305F99">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w:t>
      </w:r>
      <w:r w:rsidRPr="00E6726D">
        <w:rPr>
          <w:color w:val="FF0000"/>
        </w:rPr>
        <w:t>oposal to TS 38.213 v1</w:t>
      </w:r>
      <w:r w:rsidR="00E6726D" w:rsidRPr="00E6726D">
        <w:rPr>
          <w:color w:val="FF0000"/>
        </w:rPr>
        <w:t>8</w:t>
      </w:r>
      <w:r w:rsidRPr="00E6726D">
        <w:rPr>
          <w:color w:val="FF0000"/>
        </w:rPr>
        <w:t>.</w:t>
      </w:r>
      <w:r w:rsidR="00E6726D" w:rsidRPr="00E6726D">
        <w:rPr>
          <w:color w:val="FF0000"/>
        </w:rPr>
        <w:t>0</w:t>
      </w:r>
      <w:r w:rsidRPr="00E6726D">
        <w:rPr>
          <w:color w:val="FF0000"/>
        </w:rPr>
        <w:t>.0---</w:t>
      </w:r>
      <w:r w:rsidRPr="00020AAF">
        <w:rPr>
          <w:color w:val="FF0000"/>
        </w:rPr>
        <w:t>---------------------------------------</w:t>
      </w:r>
    </w:p>
    <w:p w14:paraId="24599CC0" w14:textId="24B81D62" w:rsidR="00305F99" w:rsidRDefault="00305F99" w:rsidP="00305F99">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BE02BB">
        <w:rPr>
          <w:rFonts w:ascii="Times New Roman" w:eastAsiaTheme="minorEastAsia" w:hAnsi="Times New Roman" w:cs="Times New Roman"/>
          <w:b/>
          <w:sz w:val="20"/>
          <w:lang w:eastAsia="zh-CN"/>
        </w:rPr>
        <w:t>1</w:t>
      </w:r>
      <w:r w:rsidR="00F82F16">
        <w:rPr>
          <w:rFonts w:ascii="Times New Roman" w:eastAsiaTheme="minorEastAsia" w:hAnsi="Times New Roman" w:cs="Times New Roman"/>
          <w:b/>
          <w:sz w:val="20"/>
          <w:lang w:eastAsia="zh-CN"/>
        </w:rPr>
        <w:t>4</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sidR="00E95693">
        <w:rPr>
          <w:rFonts w:ascii="Times New Roman" w:eastAsiaTheme="minorEastAsia" w:hAnsi="Times New Roman" w:cs="Times New Roman"/>
          <w:b/>
          <w:sz w:val="20"/>
          <w:lang w:eastAsia="zh-CN"/>
        </w:rPr>
        <w:t xml:space="preserve">the S-SSB </w:t>
      </w:r>
      <w:r w:rsidR="00302F9C">
        <w:rPr>
          <w:rFonts w:ascii="Times New Roman" w:eastAsiaTheme="minorEastAsia" w:hAnsi="Times New Roman" w:cs="Times New Roman"/>
          <w:b/>
          <w:sz w:val="20"/>
          <w:lang w:eastAsia="zh-CN"/>
        </w:rPr>
        <w:t xml:space="preserve">repetition </w:t>
      </w:r>
      <w:r w:rsidR="00E95693">
        <w:rPr>
          <w:rFonts w:ascii="Times New Roman" w:eastAsiaTheme="minorEastAsia" w:hAnsi="Times New Roman" w:cs="Times New Roman"/>
          <w:b/>
          <w:sz w:val="20"/>
          <w:lang w:eastAsia="zh-CN"/>
        </w:rPr>
        <w:t xml:space="preserve">transmission </w:t>
      </w:r>
      <w:r w:rsidR="0011344B">
        <w:rPr>
          <w:rFonts w:ascii="Times New Roman" w:eastAsiaTheme="minorEastAsia" w:hAnsi="Times New Roman" w:cs="Times New Roman"/>
          <w:b/>
          <w:sz w:val="20"/>
          <w:lang w:eastAsia="zh-CN"/>
        </w:rPr>
        <w:t xml:space="preserve">in </w:t>
      </w:r>
      <w:r w:rsidR="00E95693">
        <w:rPr>
          <w:rFonts w:ascii="Times New Roman" w:eastAsiaTheme="minorEastAsia" w:hAnsi="Times New Roman" w:cs="Times New Roman"/>
          <w:b/>
          <w:sz w:val="20"/>
          <w:lang w:eastAsia="zh-CN"/>
        </w:rPr>
        <w:t xml:space="preserve">multiple RB sets </w:t>
      </w:r>
      <w:r w:rsidRPr="009978A2">
        <w:rPr>
          <w:rFonts w:ascii="Times New Roman" w:eastAsiaTheme="minorEastAsia" w:hAnsi="Times New Roman" w:cs="Times New Roman"/>
          <w:b/>
          <w:sz w:val="20"/>
          <w:lang w:eastAsia="zh-CN"/>
        </w:rPr>
        <w:t>and adopt TP#</w:t>
      </w:r>
      <w:r w:rsidR="00950E0B">
        <w:rPr>
          <w:rFonts w:ascii="Times New Roman" w:eastAsiaTheme="minorEastAsia" w:hAnsi="Times New Roman" w:cs="Times New Roman"/>
          <w:b/>
          <w:sz w:val="20"/>
          <w:lang w:eastAsia="zh-CN"/>
        </w:rPr>
        <w:t>7</w:t>
      </w:r>
      <w:r w:rsidRPr="001D3D16">
        <w:rPr>
          <w:rFonts w:ascii="Times New Roman" w:eastAsiaTheme="minorEastAsia" w:hAnsi="Times New Roman" w:cs="Times New Roman"/>
          <w:b/>
          <w:sz w:val="20"/>
          <w:lang w:eastAsia="zh-CN"/>
        </w:rPr>
        <w:t xml:space="preserve">. </w:t>
      </w:r>
    </w:p>
    <w:p w14:paraId="79CBAA50" w14:textId="6E783F85" w:rsidR="00B4324A" w:rsidRPr="00584294" w:rsidRDefault="00B4324A" w:rsidP="00245736">
      <w:pPr>
        <w:pStyle w:val="a0"/>
        <w:spacing w:before="120"/>
        <w:rPr>
          <w:rFonts w:ascii="Times New Roman" w:eastAsiaTheme="minorEastAsia" w:hAnsi="Times New Roman" w:cs="Times New Roman"/>
          <w:b/>
          <w:sz w:val="20"/>
          <w:szCs w:val="20"/>
          <w:lang w:eastAsia="zh-CN"/>
        </w:rPr>
      </w:pPr>
    </w:p>
    <w:p w14:paraId="78E32F2E" w14:textId="18075858" w:rsidR="00D94696" w:rsidRPr="00B825E3" w:rsidRDefault="00D94696" w:rsidP="00B825E3">
      <w:pPr>
        <w:pStyle w:val="2"/>
        <w:spacing w:afterLines="50"/>
        <w:ind w:left="578" w:hanging="578"/>
        <w:rPr>
          <w:rFonts w:eastAsiaTheme="minorEastAsia"/>
          <w:lang w:val="en-US"/>
        </w:rPr>
      </w:pPr>
      <w:r w:rsidRPr="00B825E3">
        <w:rPr>
          <w:rFonts w:eastAsiaTheme="minorEastAsia"/>
          <w:lang w:val="en-US"/>
        </w:rPr>
        <w:lastRenderedPageBreak/>
        <w:t>Congestion control</w:t>
      </w:r>
    </w:p>
    <w:p w14:paraId="59B0F696" w14:textId="6B763122" w:rsidR="00064554" w:rsidRPr="00064554" w:rsidRDefault="00064554" w:rsidP="00064554">
      <w:pPr>
        <w:pStyle w:val="3"/>
        <w:spacing w:afterLines="50" w:after="120"/>
        <w:rPr>
          <w:sz w:val="21"/>
        </w:rPr>
      </w:pPr>
      <w:r w:rsidRPr="00064554">
        <w:rPr>
          <w:sz w:val="21"/>
        </w:rPr>
        <w:t>Remaining issues on the definition of SL RSSI</w:t>
      </w:r>
    </w:p>
    <w:p w14:paraId="51EF4E50" w14:textId="0816B191" w:rsidR="00CA4157" w:rsidRDefault="00CF59B7" w:rsidP="00CF55D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Rel-18 SL-U, two candidate starting symbols for PSSCH transmission </w:t>
      </w:r>
      <w:r w:rsidR="003975F1">
        <w:rPr>
          <w:rFonts w:ascii="Times New Roman" w:eastAsiaTheme="minorEastAsia" w:hAnsi="Times New Roman" w:cs="Times New Roman"/>
          <w:sz w:val="20"/>
          <w:szCs w:val="20"/>
          <w:lang w:eastAsia="zh-CN"/>
        </w:rPr>
        <w:t xml:space="preserve">were </w:t>
      </w:r>
      <w:r>
        <w:rPr>
          <w:rFonts w:ascii="Times New Roman" w:eastAsiaTheme="minorEastAsia" w:hAnsi="Times New Roman" w:cs="Times New Roman"/>
          <w:sz w:val="20"/>
          <w:szCs w:val="20"/>
          <w:lang w:eastAsia="zh-CN"/>
        </w:rPr>
        <w:t xml:space="preserve">adopted, so the legacy definition of </w:t>
      </w:r>
      <w:r w:rsidR="00CA4157">
        <w:rPr>
          <w:rFonts w:ascii="Times New Roman" w:eastAsiaTheme="minorEastAsia" w:hAnsi="Times New Roman" w:cs="Times New Roman"/>
          <w:sz w:val="20"/>
          <w:szCs w:val="20"/>
          <w:lang w:eastAsia="zh-CN"/>
        </w:rPr>
        <w:t xml:space="preserve">SL </w:t>
      </w:r>
      <w:r>
        <w:rPr>
          <w:rFonts w:ascii="Times New Roman" w:eastAsiaTheme="minorEastAsia" w:hAnsi="Times New Roman" w:cs="Times New Roman"/>
          <w:sz w:val="20"/>
          <w:szCs w:val="20"/>
          <w:lang w:eastAsia="zh-CN"/>
        </w:rPr>
        <w:t xml:space="preserve">RSSI is not </w:t>
      </w:r>
      <w:r w:rsidR="00F56CFC">
        <w:rPr>
          <w:rFonts w:ascii="Times New Roman" w:eastAsiaTheme="minorEastAsia" w:hAnsi="Times New Roman" w:cs="Times New Roman"/>
          <w:sz w:val="20"/>
          <w:szCs w:val="20"/>
          <w:lang w:eastAsia="zh-CN"/>
        </w:rPr>
        <w:t>applicable</w:t>
      </w:r>
      <w:r>
        <w:rPr>
          <w:rFonts w:ascii="Times New Roman" w:eastAsiaTheme="minorEastAsia" w:hAnsi="Times New Roman" w:cs="Times New Roman"/>
          <w:sz w:val="20"/>
          <w:szCs w:val="20"/>
          <w:lang w:eastAsia="zh-CN"/>
        </w:rPr>
        <w:t xml:space="preserve"> anymore for SL-U. Firstly, </w:t>
      </w:r>
      <w:r w:rsidR="00AF6A8F">
        <w:rPr>
          <w:rFonts w:ascii="Times New Roman" w:eastAsiaTheme="minorEastAsia" w:hAnsi="Times New Roman" w:cs="Times New Roman"/>
          <w:sz w:val="20"/>
          <w:szCs w:val="20"/>
          <w:lang w:eastAsia="zh-CN"/>
        </w:rPr>
        <w:t xml:space="preserve">considering that </w:t>
      </w:r>
      <w:r>
        <w:rPr>
          <w:rFonts w:ascii="Times New Roman" w:eastAsiaTheme="minorEastAsia" w:hAnsi="Times New Roman" w:cs="Times New Roman"/>
          <w:sz w:val="20"/>
          <w:szCs w:val="20"/>
          <w:lang w:eastAsia="zh-CN"/>
        </w:rPr>
        <w:t xml:space="preserve">the </w:t>
      </w:r>
      <w:r w:rsidR="00C21BC8">
        <w:rPr>
          <w:rFonts w:ascii="Times New Roman" w:eastAsiaTheme="minorEastAsia" w:hAnsi="Times New Roman" w:cs="Times New Roman"/>
          <w:sz w:val="20"/>
          <w:szCs w:val="20"/>
          <w:lang w:eastAsia="zh-CN"/>
        </w:rPr>
        <w:t>candidate starting symbols/</w:t>
      </w:r>
      <w:r>
        <w:rPr>
          <w:rFonts w:ascii="Times New Roman" w:eastAsiaTheme="minorEastAsia" w:hAnsi="Times New Roman" w:cs="Times New Roman"/>
          <w:sz w:val="20"/>
          <w:szCs w:val="20"/>
          <w:lang w:eastAsia="zh-CN"/>
        </w:rPr>
        <w:t>AGC symbol</w:t>
      </w:r>
      <w:r w:rsidR="00C21BC8">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cannot be used for RSSI measurement</w:t>
      </w:r>
      <w:r w:rsidR="00AF6A8F">
        <w:rPr>
          <w:rFonts w:ascii="Times New Roman" w:eastAsiaTheme="minorEastAsia" w:hAnsi="Times New Roman" w:cs="Times New Roman"/>
          <w:sz w:val="20"/>
          <w:szCs w:val="20"/>
          <w:lang w:eastAsia="zh-CN"/>
        </w:rPr>
        <w:t xml:space="preserve">, so the legacy definition is not applicable where </w:t>
      </w:r>
      <w:r>
        <w:rPr>
          <w:rFonts w:ascii="Times New Roman" w:eastAsiaTheme="minorEastAsia" w:hAnsi="Times New Roman" w:cs="Times New Roman"/>
          <w:sz w:val="20"/>
          <w:szCs w:val="20"/>
          <w:lang w:eastAsia="zh-CN"/>
        </w:rPr>
        <w:t xml:space="preserve">only the first OFDM symbol for PSCCH/PSSCH transmission </w:t>
      </w:r>
      <w:r w:rsidR="00C45D50">
        <w:rPr>
          <w:rFonts w:ascii="Times New Roman" w:eastAsiaTheme="minorEastAsia" w:hAnsi="Times New Roman" w:cs="Times New Roman"/>
          <w:sz w:val="20"/>
          <w:szCs w:val="20"/>
          <w:lang w:eastAsia="zh-CN"/>
        </w:rPr>
        <w:t>is</w:t>
      </w:r>
      <w:r>
        <w:rPr>
          <w:rFonts w:ascii="Times New Roman" w:eastAsiaTheme="minorEastAsia" w:hAnsi="Times New Roman" w:cs="Times New Roman"/>
          <w:sz w:val="20"/>
          <w:szCs w:val="20"/>
          <w:lang w:eastAsia="zh-CN"/>
        </w:rPr>
        <w:t xml:space="preserve"> excluded</w:t>
      </w:r>
      <w:r w:rsidR="00EA00EF">
        <w:rPr>
          <w:rFonts w:ascii="Times New Roman" w:eastAsiaTheme="minorEastAsia" w:hAnsi="Times New Roman" w:cs="Times New Roman"/>
          <w:sz w:val="20"/>
          <w:szCs w:val="20"/>
          <w:lang w:eastAsia="zh-CN"/>
        </w:rPr>
        <w:t xml:space="preserve"> in SL RSSI measurement</w:t>
      </w:r>
      <w:r>
        <w:rPr>
          <w:rFonts w:ascii="Times New Roman" w:eastAsiaTheme="minorEastAsia" w:hAnsi="Times New Roman" w:cs="Times New Roman"/>
          <w:sz w:val="20"/>
          <w:szCs w:val="20"/>
          <w:lang w:eastAsia="zh-CN"/>
        </w:rPr>
        <w:t>.</w:t>
      </w:r>
      <w:r w:rsidR="009E5457">
        <w:rPr>
          <w:rFonts w:ascii="Times New Roman" w:eastAsiaTheme="minorEastAsia" w:hAnsi="Times New Roman" w:cs="Times New Roman"/>
          <w:sz w:val="20"/>
          <w:szCs w:val="20"/>
          <w:lang w:eastAsia="zh-CN"/>
        </w:rPr>
        <w:t xml:space="preserve"> Thus, </w:t>
      </w:r>
      <w:r w:rsidR="00EA00EF">
        <w:rPr>
          <w:rFonts w:ascii="Times New Roman" w:eastAsiaTheme="minorEastAsia" w:hAnsi="Times New Roman" w:cs="Times New Roman"/>
          <w:sz w:val="20"/>
          <w:szCs w:val="20"/>
          <w:lang w:eastAsia="zh-CN"/>
        </w:rPr>
        <w:t xml:space="preserve">at least </w:t>
      </w:r>
      <w:r w:rsidR="009E5457">
        <w:rPr>
          <w:rFonts w:ascii="Times New Roman" w:eastAsiaTheme="minorEastAsia" w:hAnsi="Times New Roman" w:cs="Times New Roman"/>
          <w:sz w:val="20"/>
          <w:szCs w:val="20"/>
          <w:lang w:eastAsia="zh-CN"/>
        </w:rPr>
        <w:t>the second candi</w:t>
      </w:r>
      <w:r w:rsidR="00CA4157">
        <w:rPr>
          <w:rFonts w:ascii="Times New Roman" w:eastAsiaTheme="minorEastAsia" w:hAnsi="Times New Roman" w:cs="Times New Roman"/>
          <w:sz w:val="20"/>
          <w:szCs w:val="20"/>
          <w:lang w:eastAsia="zh-CN"/>
        </w:rPr>
        <w:t xml:space="preserve">date starting symbols should be additionally </w:t>
      </w:r>
      <w:r w:rsidR="009E5457">
        <w:rPr>
          <w:rFonts w:ascii="Times New Roman" w:eastAsiaTheme="minorEastAsia" w:hAnsi="Times New Roman" w:cs="Times New Roman"/>
          <w:sz w:val="20"/>
          <w:szCs w:val="20"/>
          <w:lang w:eastAsia="zh-CN"/>
        </w:rPr>
        <w:t>excluded for SL</w:t>
      </w:r>
      <w:r w:rsidR="00A6026C">
        <w:rPr>
          <w:rFonts w:ascii="Times New Roman" w:eastAsiaTheme="minorEastAsia" w:hAnsi="Times New Roman" w:cs="Times New Roman"/>
          <w:sz w:val="20"/>
          <w:szCs w:val="20"/>
          <w:lang w:eastAsia="zh-CN"/>
        </w:rPr>
        <w:t>-U</w:t>
      </w:r>
      <w:r w:rsidR="009E5457">
        <w:rPr>
          <w:rFonts w:ascii="Times New Roman" w:eastAsiaTheme="minorEastAsia" w:hAnsi="Times New Roman" w:cs="Times New Roman"/>
          <w:sz w:val="20"/>
          <w:szCs w:val="20"/>
          <w:lang w:eastAsia="zh-CN"/>
        </w:rPr>
        <w:t xml:space="preserve"> RSSI measurement.</w:t>
      </w:r>
      <w:r>
        <w:rPr>
          <w:rFonts w:ascii="Times New Roman" w:eastAsiaTheme="minorEastAsia" w:hAnsi="Times New Roman" w:cs="Times New Roman"/>
          <w:sz w:val="20"/>
          <w:szCs w:val="20"/>
          <w:lang w:eastAsia="zh-CN"/>
        </w:rPr>
        <w:t xml:space="preserve"> </w:t>
      </w:r>
    </w:p>
    <w:p w14:paraId="3BD2C84D" w14:textId="6A0A6F9C" w:rsidR="003B1394" w:rsidRDefault="00CF59B7" w:rsidP="00CF55D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Besides, based on the definition,</w:t>
      </w:r>
      <w:r w:rsidR="000767A2">
        <w:rPr>
          <w:rFonts w:ascii="Times New Roman" w:eastAsiaTheme="minorEastAsia" w:hAnsi="Times New Roman" w:cs="Times New Roman"/>
          <w:sz w:val="20"/>
          <w:szCs w:val="20"/>
          <w:lang w:eastAsia="zh-CN"/>
        </w:rPr>
        <w:t xml:space="preserve"> the RSSI is measured as the line average of the received power over all the available OFDM symbols (not including the AGC symbol)</w:t>
      </w:r>
      <w:r w:rsidR="00AF6A8F">
        <w:rPr>
          <w:rFonts w:ascii="Times New Roman" w:eastAsiaTheme="minorEastAsia" w:hAnsi="Times New Roman" w:cs="Times New Roman"/>
          <w:sz w:val="20"/>
          <w:szCs w:val="20"/>
          <w:lang w:eastAsia="zh-CN"/>
        </w:rPr>
        <w:t>,</w:t>
      </w:r>
      <w:r w:rsidR="000767A2">
        <w:rPr>
          <w:rFonts w:ascii="Times New Roman" w:eastAsiaTheme="minorEastAsia" w:hAnsi="Times New Roman" w:cs="Times New Roman"/>
          <w:sz w:val="20"/>
          <w:szCs w:val="20"/>
          <w:lang w:eastAsia="zh-CN"/>
        </w:rPr>
        <w:t xml:space="preserve"> the value of SL RSSI will be smaller </w:t>
      </w:r>
      <w:r w:rsidR="009E5457">
        <w:rPr>
          <w:rFonts w:ascii="Times New Roman" w:eastAsiaTheme="minorEastAsia" w:hAnsi="Times New Roman" w:cs="Times New Roman"/>
          <w:sz w:val="20"/>
          <w:szCs w:val="20"/>
          <w:lang w:eastAsia="zh-CN"/>
        </w:rPr>
        <w:t>if</w:t>
      </w:r>
      <w:r w:rsidR="000767A2">
        <w:rPr>
          <w:rFonts w:ascii="Times New Roman" w:eastAsiaTheme="minorEastAsia" w:hAnsi="Times New Roman" w:cs="Times New Roman"/>
          <w:sz w:val="20"/>
          <w:szCs w:val="20"/>
          <w:lang w:eastAsia="zh-CN"/>
        </w:rPr>
        <w:t xml:space="preserve"> PSCCH/PSSCH transmission starting from the second staring symbol. As shown in Figure </w:t>
      </w:r>
      <w:r w:rsidR="00C21BC8">
        <w:rPr>
          <w:rFonts w:ascii="Times New Roman" w:eastAsiaTheme="minorEastAsia" w:hAnsi="Times New Roman" w:cs="Times New Roman"/>
          <w:sz w:val="20"/>
          <w:szCs w:val="20"/>
          <w:lang w:eastAsia="zh-CN"/>
        </w:rPr>
        <w:t>2</w:t>
      </w:r>
      <w:r w:rsidR="000767A2">
        <w:rPr>
          <w:rFonts w:ascii="Times New Roman" w:eastAsiaTheme="minorEastAsia" w:hAnsi="Times New Roman" w:cs="Times New Roman"/>
          <w:sz w:val="20"/>
          <w:szCs w:val="20"/>
          <w:lang w:eastAsia="zh-CN"/>
        </w:rPr>
        <w:t xml:space="preserve">, </w:t>
      </w:r>
      <w:r w:rsidR="009E5457">
        <w:rPr>
          <w:rFonts w:ascii="Times New Roman" w:eastAsiaTheme="minorEastAsia" w:hAnsi="Times New Roman" w:cs="Times New Roman"/>
          <w:sz w:val="20"/>
          <w:szCs w:val="20"/>
          <w:lang w:eastAsia="zh-CN"/>
        </w:rPr>
        <w:t>the total received power is accumulated from symbol #7-symbol#12</w:t>
      </w:r>
      <w:r w:rsidR="00AF6A8F">
        <w:rPr>
          <w:rFonts w:ascii="Times New Roman" w:eastAsiaTheme="minorEastAsia" w:hAnsi="Times New Roman" w:cs="Times New Roman"/>
          <w:sz w:val="20"/>
          <w:szCs w:val="20"/>
          <w:lang w:eastAsia="zh-CN"/>
        </w:rPr>
        <w:t xml:space="preserve"> in the second slot</w:t>
      </w:r>
      <w:r w:rsidR="009E5457">
        <w:rPr>
          <w:rFonts w:ascii="Times New Roman" w:eastAsiaTheme="minorEastAsia" w:hAnsi="Times New Roman" w:cs="Times New Roman"/>
          <w:sz w:val="20"/>
          <w:szCs w:val="20"/>
          <w:lang w:eastAsia="zh-CN"/>
        </w:rPr>
        <w:t xml:space="preserve">, but </w:t>
      </w:r>
      <w:r w:rsidR="00AF6A8F">
        <w:rPr>
          <w:rFonts w:ascii="Times New Roman" w:eastAsiaTheme="minorEastAsia" w:hAnsi="Times New Roman" w:cs="Times New Roman"/>
          <w:sz w:val="20"/>
          <w:szCs w:val="20"/>
          <w:lang w:eastAsia="zh-CN"/>
        </w:rPr>
        <w:t xml:space="preserve">11 symbols will be used to determine the average value of the total received power </w:t>
      </w:r>
      <w:r w:rsidR="009E5457">
        <w:rPr>
          <w:rFonts w:ascii="Times New Roman" w:eastAsiaTheme="minorEastAsia" w:hAnsi="Times New Roman" w:cs="Times New Roman"/>
          <w:sz w:val="20"/>
          <w:szCs w:val="20"/>
          <w:lang w:eastAsia="zh-CN"/>
        </w:rPr>
        <w:t xml:space="preserve">(excluding 2 </w:t>
      </w:r>
      <w:r w:rsidR="00A22077">
        <w:rPr>
          <w:rFonts w:ascii="Times New Roman" w:eastAsiaTheme="minorEastAsia" w:hAnsi="Times New Roman" w:cs="Times New Roman"/>
          <w:sz w:val="20"/>
          <w:szCs w:val="20"/>
          <w:lang w:eastAsia="zh-CN"/>
        </w:rPr>
        <w:t>candidate starting</w:t>
      </w:r>
      <w:r w:rsidR="00C4014D">
        <w:rPr>
          <w:rFonts w:ascii="Times New Roman" w:eastAsiaTheme="minorEastAsia" w:hAnsi="Times New Roman" w:cs="Times New Roman"/>
          <w:sz w:val="20"/>
          <w:szCs w:val="20"/>
          <w:lang w:eastAsia="zh-CN"/>
        </w:rPr>
        <w:t xml:space="preserve"> symbols and 1 GP symbol</w:t>
      </w:r>
      <w:r w:rsidR="009E5457">
        <w:rPr>
          <w:rFonts w:ascii="Times New Roman" w:eastAsiaTheme="minorEastAsia" w:hAnsi="Times New Roman" w:cs="Times New Roman"/>
          <w:sz w:val="20"/>
          <w:szCs w:val="20"/>
          <w:lang w:eastAsia="zh-CN"/>
        </w:rPr>
        <w:t xml:space="preserve">), so the </w:t>
      </w:r>
      <w:r w:rsidR="00AF6A8F">
        <w:rPr>
          <w:rFonts w:ascii="Times New Roman" w:eastAsiaTheme="minorEastAsia" w:hAnsi="Times New Roman" w:cs="Times New Roman"/>
          <w:sz w:val="20"/>
          <w:szCs w:val="20"/>
          <w:lang w:eastAsia="zh-CN"/>
        </w:rPr>
        <w:t xml:space="preserve">calculated </w:t>
      </w:r>
      <w:r w:rsidR="009E5457">
        <w:rPr>
          <w:rFonts w:ascii="Times New Roman" w:eastAsiaTheme="minorEastAsia" w:hAnsi="Times New Roman" w:cs="Times New Roman"/>
          <w:sz w:val="20"/>
          <w:szCs w:val="20"/>
          <w:lang w:eastAsia="zh-CN"/>
        </w:rPr>
        <w:t xml:space="preserve">RSSI will be smaller and cannot reflect the </w:t>
      </w:r>
      <w:r w:rsidR="00AF6A8F">
        <w:rPr>
          <w:rFonts w:ascii="Times New Roman" w:eastAsiaTheme="minorEastAsia" w:hAnsi="Times New Roman" w:cs="Times New Roman"/>
          <w:sz w:val="20"/>
          <w:szCs w:val="20"/>
          <w:lang w:eastAsia="zh-CN"/>
        </w:rPr>
        <w:t xml:space="preserve">real </w:t>
      </w:r>
      <w:r w:rsidR="009E5457">
        <w:rPr>
          <w:rFonts w:ascii="Times New Roman" w:eastAsiaTheme="minorEastAsia" w:hAnsi="Times New Roman" w:cs="Times New Roman"/>
          <w:sz w:val="20"/>
          <w:szCs w:val="20"/>
          <w:lang w:eastAsia="zh-CN"/>
        </w:rPr>
        <w:t>CBR, which will further make some impact</w:t>
      </w:r>
      <w:r w:rsidR="00AF6A8F">
        <w:rPr>
          <w:rFonts w:ascii="Times New Roman" w:eastAsiaTheme="minorEastAsia" w:hAnsi="Times New Roman" w:cs="Times New Roman"/>
          <w:sz w:val="20"/>
          <w:szCs w:val="20"/>
          <w:lang w:eastAsia="zh-CN"/>
        </w:rPr>
        <w:t>s</w:t>
      </w:r>
      <w:r w:rsidR="009E5457">
        <w:rPr>
          <w:rFonts w:ascii="Times New Roman" w:eastAsiaTheme="minorEastAsia" w:hAnsi="Times New Roman" w:cs="Times New Roman"/>
          <w:sz w:val="20"/>
          <w:szCs w:val="20"/>
          <w:lang w:eastAsia="zh-CN"/>
        </w:rPr>
        <w:t xml:space="preserve"> on the transmission parameter determination.</w:t>
      </w:r>
      <w:r w:rsidR="009E5457">
        <w:rPr>
          <w:rFonts w:ascii="Times New Roman" w:eastAsiaTheme="minorEastAsia" w:hAnsi="Times New Roman" w:cs="Times New Roman" w:hint="eastAsia"/>
          <w:sz w:val="20"/>
          <w:szCs w:val="20"/>
          <w:lang w:eastAsia="zh-CN"/>
        </w:rPr>
        <w:t xml:space="preserve"> </w:t>
      </w:r>
      <w:r w:rsidR="009E5457">
        <w:rPr>
          <w:rFonts w:ascii="Times New Roman" w:eastAsiaTheme="minorEastAsia" w:hAnsi="Times New Roman" w:cs="Times New Roman"/>
          <w:sz w:val="20"/>
          <w:szCs w:val="20"/>
          <w:lang w:eastAsia="zh-CN"/>
        </w:rPr>
        <w:t xml:space="preserve">Thus, </w:t>
      </w:r>
      <w:r w:rsidR="003B1394">
        <w:rPr>
          <w:rFonts w:ascii="Times New Roman" w:eastAsiaTheme="minorEastAsia" w:hAnsi="Times New Roman" w:cs="Times New Roman"/>
          <w:sz w:val="20"/>
          <w:szCs w:val="20"/>
          <w:lang w:eastAsia="zh-CN"/>
        </w:rPr>
        <w:t xml:space="preserve">the </w:t>
      </w:r>
      <w:r w:rsidR="00163534">
        <w:rPr>
          <w:rFonts w:ascii="Times New Roman" w:eastAsiaTheme="minorEastAsia" w:hAnsi="Times New Roman" w:cs="Times New Roman"/>
          <w:sz w:val="20"/>
          <w:szCs w:val="20"/>
          <w:lang w:eastAsia="zh-CN"/>
        </w:rPr>
        <w:t xml:space="preserve">SL RSSI </w:t>
      </w:r>
      <w:r w:rsidR="003B1394">
        <w:rPr>
          <w:rFonts w:ascii="Times New Roman" w:eastAsiaTheme="minorEastAsia" w:hAnsi="Times New Roman" w:cs="Times New Roman"/>
          <w:sz w:val="20"/>
          <w:szCs w:val="20"/>
          <w:lang w:eastAsia="zh-CN"/>
        </w:rPr>
        <w:t>used for CBR determination can be</w:t>
      </w:r>
      <w:r w:rsidR="00AF6A8F">
        <w:rPr>
          <w:rFonts w:ascii="Times New Roman" w:eastAsiaTheme="minorEastAsia" w:hAnsi="Times New Roman" w:cs="Times New Roman"/>
          <w:sz w:val="20"/>
          <w:szCs w:val="20"/>
          <w:lang w:eastAsia="zh-CN"/>
        </w:rPr>
        <w:t xml:space="preserve"> updated to</w:t>
      </w:r>
      <w:r w:rsidR="003B1394">
        <w:rPr>
          <w:rFonts w:ascii="Times New Roman" w:eastAsiaTheme="minorEastAsia" w:hAnsi="Times New Roman" w:cs="Times New Roman"/>
          <w:sz w:val="20"/>
          <w:szCs w:val="20"/>
          <w:lang w:eastAsia="zh-CN"/>
        </w:rPr>
        <w:t xml:space="preserve"> max{</w:t>
      </w:r>
      <w:r w:rsidR="003B1394" w:rsidRPr="00E03AA8">
        <w:rPr>
          <w:rFonts w:ascii="Times New Roman" w:eastAsiaTheme="minorEastAsia" w:hAnsi="Times New Roman" w:cs="Times New Roman"/>
          <w:i/>
          <w:sz w:val="20"/>
          <w:szCs w:val="20"/>
          <w:lang w:eastAsia="zh-CN"/>
        </w:rPr>
        <w:t>SL RSSI-1</w:t>
      </w:r>
      <w:r w:rsidR="003B1394">
        <w:rPr>
          <w:rFonts w:ascii="Times New Roman" w:eastAsiaTheme="minorEastAsia" w:hAnsi="Times New Roman" w:cs="Times New Roman"/>
          <w:sz w:val="20"/>
          <w:szCs w:val="20"/>
          <w:lang w:eastAsia="zh-CN"/>
        </w:rPr>
        <w:t xml:space="preserve">, </w:t>
      </w:r>
      <w:r w:rsidR="003B1394" w:rsidRPr="00E03AA8">
        <w:rPr>
          <w:rFonts w:ascii="Times New Roman" w:eastAsiaTheme="minorEastAsia" w:hAnsi="Times New Roman" w:cs="Times New Roman"/>
          <w:i/>
          <w:sz w:val="20"/>
          <w:szCs w:val="20"/>
          <w:lang w:eastAsia="zh-CN"/>
        </w:rPr>
        <w:t>SL RSSI-2</w:t>
      </w:r>
      <w:r w:rsidR="003B1394">
        <w:rPr>
          <w:rFonts w:ascii="Times New Roman" w:eastAsiaTheme="minorEastAsia" w:hAnsi="Times New Roman" w:cs="Times New Roman"/>
          <w:sz w:val="20"/>
          <w:szCs w:val="20"/>
          <w:lang w:eastAsia="zh-CN"/>
        </w:rPr>
        <w:t>}</w:t>
      </w:r>
      <w:r w:rsidR="00AF6A8F">
        <w:rPr>
          <w:rFonts w:ascii="Times New Roman" w:eastAsiaTheme="minorEastAsia" w:hAnsi="Times New Roman" w:cs="Times New Roman"/>
          <w:sz w:val="20"/>
          <w:szCs w:val="20"/>
          <w:lang w:eastAsia="zh-CN"/>
        </w:rPr>
        <w:t xml:space="preserve"> considering the characteristics of </w:t>
      </w:r>
      <w:r w:rsidR="00AF6A8F">
        <w:rPr>
          <w:rFonts w:ascii="Times New Roman" w:eastAsiaTheme="minorEastAsia" w:hAnsi="Times New Roman" w:cs="Times New Roman" w:hint="eastAsia"/>
          <w:sz w:val="20"/>
          <w:szCs w:val="20"/>
          <w:lang w:eastAsia="zh-CN"/>
        </w:rPr>
        <w:t>slot</w:t>
      </w:r>
      <w:r w:rsidR="00AF6A8F">
        <w:rPr>
          <w:rFonts w:ascii="Times New Roman" w:eastAsiaTheme="minorEastAsia" w:hAnsi="Times New Roman" w:cs="Times New Roman"/>
          <w:sz w:val="20"/>
          <w:szCs w:val="20"/>
          <w:lang w:eastAsia="zh-CN"/>
        </w:rPr>
        <w:t xml:space="preserve"> structure of SL-U</w:t>
      </w:r>
      <w:r w:rsidR="003B1394">
        <w:rPr>
          <w:rFonts w:ascii="Times New Roman" w:eastAsiaTheme="minorEastAsia" w:hAnsi="Times New Roman" w:cs="Times New Roman"/>
          <w:sz w:val="20"/>
          <w:szCs w:val="20"/>
          <w:lang w:eastAsia="zh-CN"/>
        </w:rPr>
        <w:t>, where,</w:t>
      </w:r>
    </w:p>
    <w:p w14:paraId="36694FD2" w14:textId="00C8ADE2" w:rsidR="00163534" w:rsidRPr="00CF55D8" w:rsidRDefault="003B1394" w:rsidP="00A56B04">
      <w:pPr>
        <w:pStyle w:val="a0"/>
        <w:numPr>
          <w:ilvl w:val="0"/>
          <w:numId w:val="11"/>
        </w:numPr>
        <w:rPr>
          <w:rFonts w:ascii="Times New Roman" w:hAnsi="Times New Roman"/>
          <w:sz w:val="20"/>
          <w:szCs w:val="20"/>
        </w:rPr>
      </w:pPr>
      <w:r w:rsidRPr="005C1D9D">
        <w:rPr>
          <w:rFonts w:ascii="Times New Roman" w:eastAsiaTheme="minorEastAsia" w:hAnsi="Times New Roman" w:cs="Times New Roman"/>
          <w:i/>
          <w:sz w:val="20"/>
          <w:szCs w:val="20"/>
          <w:lang w:eastAsia="zh-CN"/>
        </w:rPr>
        <w:t>SL RSSI-1</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 xml:space="preserve">defined as </w:t>
      </w:r>
      <w:r w:rsidRPr="00CF55D8">
        <w:rPr>
          <w:rFonts w:ascii="Times New Roman" w:hAnsi="Times New Roman"/>
          <w:sz w:val="20"/>
          <w:szCs w:val="20"/>
        </w:rPr>
        <w:t>the linear average of the total received power observed in the configured sub-channel in OFDM symbols of a slot configured</w:t>
      </w:r>
      <w:r w:rsidR="00163534" w:rsidRPr="00CF55D8">
        <w:rPr>
          <w:rFonts w:ascii="Times New Roman" w:hAnsi="Times New Roman"/>
          <w:sz w:val="20"/>
          <w:szCs w:val="20"/>
        </w:rPr>
        <w:t xml:space="preserve"> for PSCCH and PSSCH </w:t>
      </w:r>
      <w:r w:rsidR="00163534" w:rsidRPr="00CF55D8">
        <w:rPr>
          <w:rFonts w:ascii="Times New Roman" w:hAnsi="Times New Roman" w:hint="eastAsia"/>
          <w:sz w:val="20"/>
          <w:szCs w:val="20"/>
        </w:rPr>
        <w:t>excluding</w:t>
      </w:r>
      <w:r w:rsidR="00163534" w:rsidRPr="00CF55D8">
        <w:rPr>
          <w:rFonts w:ascii="Times New Roman" w:hAnsi="Times New Roman"/>
          <w:sz w:val="20"/>
          <w:szCs w:val="20"/>
        </w:rPr>
        <w:t xml:space="preserve"> the first candidate starting symbol and the second </w:t>
      </w:r>
      <w:r w:rsidR="006B20EA">
        <w:rPr>
          <w:rFonts w:ascii="Times New Roman" w:hAnsi="Times New Roman"/>
          <w:sz w:val="20"/>
          <w:szCs w:val="20"/>
        </w:rPr>
        <w:t xml:space="preserve">candidate </w:t>
      </w:r>
      <w:r w:rsidR="00163534" w:rsidRPr="00CF55D8">
        <w:rPr>
          <w:rFonts w:ascii="Times New Roman" w:hAnsi="Times New Roman"/>
          <w:sz w:val="20"/>
          <w:szCs w:val="20"/>
        </w:rPr>
        <w:t>starting symbols</w:t>
      </w:r>
      <w:r w:rsidRPr="00CF55D8">
        <w:rPr>
          <w:rFonts w:ascii="Times New Roman" w:hAnsi="Times New Roman"/>
          <w:sz w:val="20"/>
          <w:szCs w:val="20"/>
        </w:rPr>
        <w:t>.</w:t>
      </w:r>
    </w:p>
    <w:p w14:paraId="68B80497" w14:textId="386312D9" w:rsidR="00163534" w:rsidRPr="00CF55D8" w:rsidRDefault="00163534" w:rsidP="00A56B04">
      <w:pPr>
        <w:pStyle w:val="a0"/>
        <w:numPr>
          <w:ilvl w:val="0"/>
          <w:numId w:val="11"/>
        </w:numPr>
        <w:rPr>
          <w:rFonts w:ascii="Times New Roman" w:eastAsiaTheme="minorEastAsia" w:hAnsi="Times New Roman" w:cs="Times New Roman"/>
          <w:sz w:val="20"/>
          <w:szCs w:val="20"/>
          <w:lang w:eastAsia="zh-CN"/>
        </w:rPr>
      </w:pPr>
      <w:r w:rsidRPr="005C1D9D">
        <w:rPr>
          <w:rFonts w:ascii="Times New Roman" w:eastAsiaTheme="minorEastAsia" w:hAnsi="Times New Roman" w:cs="Times New Roman"/>
          <w:i/>
          <w:sz w:val="20"/>
          <w:szCs w:val="20"/>
          <w:lang w:eastAsia="zh-CN"/>
        </w:rPr>
        <w:t>SL RSSI-2</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defined as the linear average of the total received power observed in the configured sub-channel in OFDM symbols of a slot configured for PSCCH and PSSCH starting from the 2</w:t>
      </w:r>
      <w:r w:rsidRPr="00D4520D">
        <w:rPr>
          <w:rFonts w:ascii="Times New Roman" w:eastAsiaTheme="minorEastAsia" w:hAnsi="Times New Roman" w:cs="Times New Roman"/>
          <w:sz w:val="20"/>
          <w:szCs w:val="20"/>
          <w:vertAlign w:val="superscript"/>
          <w:lang w:eastAsia="zh-CN"/>
        </w:rPr>
        <w:t>nd</w:t>
      </w:r>
      <w:r w:rsidRPr="00CF55D8">
        <w:rPr>
          <w:rFonts w:ascii="Times New Roman" w:eastAsiaTheme="minorEastAsia" w:hAnsi="Times New Roman" w:cs="Times New Roman"/>
          <w:sz w:val="20"/>
          <w:szCs w:val="20"/>
          <w:lang w:eastAsia="zh-CN"/>
        </w:rPr>
        <w:t xml:space="preserve"> OFDM symbol after the </w:t>
      </w:r>
      <w:r w:rsidR="00F80447">
        <w:rPr>
          <w:rFonts w:ascii="Times New Roman" w:eastAsiaTheme="minorEastAsia" w:hAnsi="Times New Roman" w:cs="Times New Roman"/>
          <w:sz w:val="20"/>
          <w:szCs w:val="20"/>
          <w:lang w:eastAsia="zh-CN"/>
        </w:rPr>
        <w:t>second candidate</w:t>
      </w:r>
      <w:r w:rsidR="00AF6A8F" w:rsidRPr="005C1D9D">
        <w:rPr>
          <w:rFonts w:ascii="Times New Roman" w:eastAsiaTheme="minorEastAsia" w:hAnsi="Times New Roman" w:cs="Times New Roman"/>
          <w:sz w:val="20"/>
          <w:szCs w:val="20"/>
          <w:lang w:eastAsia="zh-CN"/>
        </w:rPr>
        <w:t xml:space="preserve"> </w:t>
      </w:r>
      <w:r w:rsidRPr="005C1D9D">
        <w:rPr>
          <w:rFonts w:ascii="Times New Roman" w:eastAsiaTheme="minorEastAsia" w:hAnsi="Times New Roman" w:cs="Times New Roman"/>
          <w:sz w:val="20"/>
          <w:szCs w:val="20"/>
          <w:lang w:eastAsia="zh-CN"/>
        </w:rPr>
        <w:t>starting symbol</w:t>
      </w:r>
      <w:r w:rsidRPr="00CF55D8">
        <w:rPr>
          <w:rFonts w:ascii="Times New Roman" w:eastAsiaTheme="minorEastAsia" w:hAnsi="Times New Roman" w:cs="Times New Roman"/>
          <w:sz w:val="20"/>
          <w:szCs w:val="20"/>
          <w:lang w:eastAsia="zh-CN"/>
        </w:rPr>
        <w:t>.</w:t>
      </w:r>
    </w:p>
    <w:p w14:paraId="5432E55B" w14:textId="290FA47C" w:rsidR="00386D9D" w:rsidRDefault="00A22077" w:rsidP="00E03AA8">
      <w:pPr>
        <w:pStyle w:val="a0"/>
        <w:spacing w:before="120"/>
        <w:jc w:val="center"/>
      </w:pPr>
      <w:r>
        <w:object w:dxaOrig="6280" w:dyaOrig="1669" w14:anchorId="024961A0">
          <v:shape id="_x0000_i1027" type="#_x0000_t75" style="width:320.25pt;height:84.7pt" o:ole="">
            <v:imagedata r:id="rId17" o:title=""/>
          </v:shape>
          <o:OLEObject Type="Embed" ProgID="Visio.Drawing.15" ShapeID="_x0000_i1027" DrawAspect="Content" ObjectID="_1757416268" r:id="rId18"/>
        </w:object>
      </w:r>
    </w:p>
    <w:p w14:paraId="3F95B0AC" w14:textId="304114FA" w:rsidR="00386D9D" w:rsidRDefault="00386D9D" w:rsidP="00E03AA8">
      <w:pPr>
        <w:pStyle w:val="a0"/>
        <w:spacing w:before="120"/>
        <w:jc w:val="center"/>
        <w:rPr>
          <w:rFonts w:ascii="Times New Roman" w:hAnsi="Times New Roman" w:cs="Times New Roman"/>
          <w:sz w:val="21"/>
        </w:rPr>
      </w:pPr>
      <w:r w:rsidRPr="00A479F4">
        <w:rPr>
          <w:rFonts w:ascii="Times New Roman" w:hAnsi="Times New Roman" w:cs="Times New Roman"/>
          <w:sz w:val="21"/>
        </w:rPr>
        <w:t xml:space="preserve">Figure </w:t>
      </w:r>
      <w:r w:rsidR="00C21BC8">
        <w:rPr>
          <w:rFonts w:ascii="Times New Roman" w:hAnsi="Times New Roman" w:cs="Times New Roman"/>
          <w:sz w:val="21"/>
        </w:rPr>
        <w:t>2</w:t>
      </w:r>
      <w:r w:rsidRPr="00A479F4">
        <w:rPr>
          <w:rFonts w:ascii="Times New Roman" w:hAnsi="Times New Roman" w:cs="Times New Roman"/>
          <w:sz w:val="21"/>
        </w:rPr>
        <w:t>: Two candidate starting symbols configured for PSCCH/PSSCH transmission</w:t>
      </w:r>
    </w:p>
    <w:p w14:paraId="5D22BA52" w14:textId="4F22CD83" w:rsidR="007E0EDE" w:rsidRDefault="007E0EDE" w:rsidP="007E0EDE">
      <w:pPr>
        <w:pStyle w:val="a0"/>
        <w:spacing w:before="120"/>
        <w:rPr>
          <w:rFonts w:ascii="Times New Roman" w:eastAsiaTheme="minorEastAsia" w:hAnsi="Times New Roman" w:cs="Times New Roman"/>
          <w:sz w:val="21"/>
          <w:lang w:eastAsia="zh-CN"/>
        </w:rPr>
      </w:pPr>
      <w:r>
        <w:rPr>
          <w:rFonts w:ascii="Times New Roman" w:eastAsiaTheme="minorEastAsia" w:hAnsi="Times New Roman" w:cs="Times New Roman" w:hint="eastAsia"/>
          <w:sz w:val="21"/>
          <w:lang w:eastAsia="zh-CN"/>
        </w:rPr>
        <w:t>T</w:t>
      </w:r>
      <w:r>
        <w:rPr>
          <w:rFonts w:ascii="Times New Roman" w:eastAsiaTheme="minorEastAsia" w:hAnsi="Times New Roman" w:cs="Times New Roman"/>
          <w:sz w:val="21"/>
          <w:lang w:eastAsia="zh-CN"/>
        </w:rPr>
        <w:t>he following TP is proposed.</w:t>
      </w:r>
    </w:p>
    <w:p w14:paraId="28ADE40E" w14:textId="0F36A1A9" w:rsidR="007E0EDE" w:rsidRPr="00635372" w:rsidRDefault="007E0EDE" w:rsidP="007E0EDE">
      <w:pPr>
        <w:pStyle w:val="af6"/>
        <w:widowControl w:val="0"/>
        <w:numPr>
          <w:ilvl w:val="0"/>
          <w:numId w:val="13"/>
        </w:numPr>
        <w:spacing w:before="120" w:after="120"/>
        <w:ind w:firstLineChars="0"/>
        <w:jc w:val="both"/>
        <w:rPr>
          <w:b/>
          <w:u w:val="single"/>
        </w:rPr>
      </w:pPr>
      <w:r w:rsidRPr="00635372">
        <w:rPr>
          <w:b/>
          <w:u w:val="single"/>
        </w:rPr>
        <w:t>TP#</w:t>
      </w:r>
      <w:r w:rsidR="00950E0B">
        <w:rPr>
          <w:b/>
          <w:u w:val="single"/>
        </w:rPr>
        <w:t>8</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E0EDE" w14:paraId="002AB28E" w14:textId="77777777" w:rsidTr="00240388">
        <w:tc>
          <w:tcPr>
            <w:tcW w:w="2694" w:type="dxa"/>
            <w:tcBorders>
              <w:top w:val="single" w:sz="4" w:space="0" w:color="auto"/>
              <w:left w:val="single" w:sz="4" w:space="0" w:color="auto"/>
            </w:tcBorders>
          </w:tcPr>
          <w:p w14:paraId="3212AC7A" w14:textId="77777777" w:rsidR="007E0EDE" w:rsidRDefault="007E0EDE" w:rsidP="00240388">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16F916D" w14:textId="77777777" w:rsidR="007E0EDE" w:rsidRDefault="007E0EDE" w:rsidP="00240388">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7E0EDE" w14:paraId="0FE7F6D1" w14:textId="77777777" w:rsidTr="00240388">
        <w:tc>
          <w:tcPr>
            <w:tcW w:w="2694" w:type="dxa"/>
            <w:tcBorders>
              <w:left w:val="single" w:sz="4" w:space="0" w:color="auto"/>
            </w:tcBorders>
          </w:tcPr>
          <w:p w14:paraId="0110AEA8" w14:textId="77777777" w:rsidR="007E0EDE" w:rsidRDefault="007E0EDE" w:rsidP="00240388">
            <w:pPr>
              <w:pStyle w:val="CRCoverPage"/>
              <w:spacing w:after="0"/>
              <w:rPr>
                <w:b/>
                <w:i/>
                <w:noProof/>
                <w:sz w:val="8"/>
                <w:szCs w:val="8"/>
              </w:rPr>
            </w:pPr>
          </w:p>
        </w:tc>
        <w:tc>
          <w:tcPr>
            <w:tcW w:w="6331" w:type="dxa"/>
            <w:tcBorders>
              <w:right w:val="single" w:sz="4" w:space="0" w:color="auto"/>
            </w:tcBorders>
          </w:tcPr>
          <w:p w14:paraId="780917EE" w14:textId="77777777" w:rsidR="007E0EDE" w:rsidRDefault="007E0EDE" w:rsidP="00240388">
            <w:pPr>
              <w:pStyle w:val="CRCoverPage"/>
              <w:spacing w:after="0"/>
              <w:rPr>
                <w:noProof/>
                <w:sz w:val="8"/>
                <w:szCs w:val="8"/>
              </w:rPr>
            </w:pPr>
          </w:p>
        </w:tc>
      </w:tr>
      <w:tr w:rsidR="007E0EDE" w:rsidRPr="001B44D8" w14:paraId="4E365239" w14:textId="77777777" w:rsidTr="00240388">
        <w:tc>
          <w:tcPr>
            <w:tcW w:w="2694" w:type="dxa"/>
            <w:tcBorders>
              <w:left w:val="single" w:sz="4" w:space="0" w:color="auto"/>
            </w:tcBorders>
          </w:tcPr>
          <w:p w14:paraId="50F477A2" w14:textId="77777777" w:rsidR="007E0EDE" w:rsidRDefault="007E0EDE" w:rsidP="00240388">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D9E552C" w14:textId="28A9D688" w:rsidR="007E0EDE" w:rsidRPr="001B44D8" w:rsidRDefault="007E0EDE" w:rsidP="00B21D8E">
            <w:pPr>
              <w:pStyle w:val="CRCoverPage"/>
              <w:spacing w:after="0"/>
              <w:ind w:left="100"/>
              <w:rPr>
                <w:noProof/>
              </w:rPr>
            </w:pPr>
            <w:r>
              <w:rPr>
                <w:rFonts w:hint="eastAsia"/>
                <w:lang w:eastAsia="zh-CN"/>
              </w:rPr>
              <w:t>I</w:t>
            </w:r>
            <w:r>
              <w:rPr>
                <w:lang w:eastAsia="zh-CN"/>
              </w:rPr>
              <w:t xml:space="preserve">n clause 5.1.25, </w:t>
            </w:r>
            <w:r w:rsidR="00B21D8E">
              <w:rPr>
                <w:lang w:eastAsia="zh-CN"/>
              </w:rPr>
              <w:t>providing</w:t>
            </w:r>
            <w:r>
              <w:rPr>
                <w:lang w:eastAsia="zh-CN"/>
              </w:rPr>
              <w:t xml:space="preserve"> </w:t>
            </w:r>
            <w:r w:rsidR="00657106">
              <w:rPr>
                <w:lang w:eastAsia="zh-CN"/>
              </w:rPr>
              <w:t>the definition of SL RSSI applied for SL-U</w:t>
            </w:r>
            <w:r>
              <w:rPr>
                <w:lang w:eastAsia="zh-CN"/>
              </w:rPr>
              <w:t>.</w:t>
            </w:r>
          </w:p>
        </w:tc>
      </w:tr>
      <w:tr w:rsidR="007E0EDE" w14:paraId="5B783019" w14:textId="77777777" w:rsidTr="00240388">
        <w:tc>
          <w:tcPr>
            <w:tcW w:w="2694" w:type="dxa"/>
            <w:tcBorders>
              <w:left w:val="single" w:sz="4" w:space="0" w:color="auto"/>
            </w:tcBorders>
          </w:tcPr>
          <w:p w14:paraId="14FD3B5D" w14:textId="77777777" w:rsidR="007E0EDE" w:rsidRDefault="007E0EDE" w:rsidP="00240388">
            <w:pPr>
              <w:pStyle w:val="CRCoverPage"/>
              <w:spacing w:after="0"/>
              <w:rPr>
                <w:b/>
                <w:i/>
                <w:noProof/>
                <w:sz w:val="8"/>
                <w:szCs w:val="8"/>
              </w:rPr>
            </w:pPr>
          </w:p>
        </w:tc>
        <w:tc>
          <w:tcPr>
            <w:tcW w:w="6331" w:type="dxa"/>
            <w:tcBorders>
              <w:right w:val="single" w:sz="4" w:space="0" w:color="auto"/>
            </w:tcBorders>
          </w:tcPr>
          <w:p w14:paraId="51DB0C6A" w14:textId="77777777" w:rsidR="007E0EDE" w:rsidRDefault="007E0EDE" w:rsidP="00240388">
            <w:pPr>
              <w:pStyle w:val="CRCoverPage"/>
              <w:spacing w:after="0"/>
              <w:rPr>
                <w:noProof/>
                <w:sz w:val="8"/>
                <w:szCs w:val="8"/>
              </w:rPr>
            </w:pPr>
          </w:p>
        </w:tc>
      </w:tr>
      <w:tr w:rsidR="007E0EDE" w:rsidRPr="004D1E4B" w14:paraId="45658D9E" w14:textId="77777777" w:rsidTr="00240388">
        <w:tc>
          <w:tcPr>
            <w:tcW w:w="2694" w:type="dxa"/>
            <w:tcBorders>
              <w:left w:val="single" w:sz="4" w:space="0" w:color="auto"/>
              <w:bottom w:val="single" w:sz="4" w:space="0" w:color="auto"/>
            </w:tcBorders>
          </w:tcPr>
          <w:p w14:paraId="2CDA1702" w14:textId="77777777" w:rsidR="007E0EDE" w:rsidRDefault="007E0EDE" w:rsidP="00240388">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5B17F18" w14:textId="1BA040C6" w:rsidR="007E0EDE" w:rsidRDefault="00657106" w:rsidP="00240388">
            <w:pPr>
              <w:pStyle w:val="CRCoverPage"/>
              <w:spacing w:after="0"/>
              <w:ind w:left="100"/>
              <w:rPr>
                <w:noProof/>
                <w:lang w:eastAsia="zh-CN"/>
              </w:rPr>
            </w:pPr>
            <w:r>
              <w:rPr>
                <w:noProof/>
                <w:lang w:eastAsia="zh-CN"/>
              </w:rPr>
              <w:t>Incorrect definition of SL RSSI applied for SL-U.</w:t>
            </w:r>
          </w:p>
        </w:tc>
      </w:tr>
    </w:tbl>
    <w:p w14:paraId="63F6AE54" w14:textId="77777777" w:rsidR="007E0EDE" w:rsidRDefault="007E0EDE" w:rsidP="007E0EDE">
      <w:pPr>
        <w:jc w:val="both"/>
        <w:rPr>
          <w:color w:val="FF0000"/>
        </w:rPr>
      </w:pPr>
    </w:p>
    <w:p w14:paraId="098AB4BF" w14:textId="4D37C7FE" w:rsidR="007E0EDE" w:rsidRPr="00020AAF" w:rsidRDefault="007E0EDE" w:rsidP="007E0EDE">
      <w:pPr>
        <w:spacing w:afterLines="50" w:after="120"/>
        <w:rPr>
          <w:color w:val="FF0000"/>
        </w:rPr>
      </w:pPr>
      <w:r w:rsidRPr="00020AAF">
        <w:rPr>
          <w:color w:val="FF0000"/>
        </w:rPr>
        <w:t>------------------------------------------</w:t>
      </w:r>
      <w:r w:rsidRPr="00843565">
        <w:rPr>
          <w:color w:val="FF0000"/>
        </w:rPr>
        <w:t xml:space="preserve"> </w:t>
      </w:r>
      <w:r>
        <w:rPr>
          <w:color w:val="FF0000"/>
        </w:rPr>
        <w:t>Start of text propos</w:t>
      </w:r>
      <w:r w:rsidRPr="00D11FC4">
        <w:rPr>
          <w:color w:val="FF0000"/>
        </w:rPr>
        <w:t>al to TS 38.21</w:t>
      </w:r>
      <w:r w:rsidR="00657106" w:rsidRPr="00D11FC4">
        <w:rPr>
          <w:color w:val="FF0000"/>
        </w:rPr>
        <w:t>5</w:t>
      </w:r>
      <w:r w:rsidR="00D11FC4" w:rsidRPr="00D11FC4">
        <w:rPr>
          <w:color w:val="FF0000"/>
        </w:rPr>
        <w:t xml:space="preserve"> v18.0</w:t>
      </w:r>
      <w:r w:rsidRPr="00D11FC4">
        <w:rPr>
          <w:color w:val="FF0000"/>
        </w:rPr>
        <w:t>.0-----</w:t>
      </w:r>
      <w:r w:rsidRPr="00020AAF">
        <w:rPr>
          <w:color w:val="FF0000"/>
        </w:rPr>
        <w:t>-------------------------------------</w:t>
      </w:r>
    </w:p>
    <w:p w14:paraId="16BF7A6A" w14:textId="77777777" w:rsidR="00657106" w:rsidRPr="00020AAF" w:rsidRDefault="00657106" w:rsidP="00657106">
      <w:pPr>
        <w:spacing w:afterLines="50" w:after="120"/>
        <w:jc w:val="center"/>
        <w:rPr>
          <w:rFonts w:eastAsia="Malgun Gothic"/>
          <w:b/>
          <w:bCs/>
          <w:color w:val="FF0000"/>
          <w:lang w:val="en-GB" w:eastAsia="ko-KR"/>
        </w:rPr>
      </w:pPr>
      <w:bookmarkStart w:id="80" w:name="_Toc524695283"/>
      <w:bookmarkStart w:id="81" w:name="_Toc29045126"/>
      <w:bookmarkStart w:id="82" w:name="_Toc29901467"/>
      <w:bookmarkStart w:id="83" w:name="_Toc29901514"/>
      <w:bookmarkStart w:id="84" w:name="_Toc35596395"/>
      <w:bookmarkStart w:id="85" w:name="_Toc44881131"/>
      <w:bookmarkStart w:id="86" w:name="_Toc51776301"/>
      <w:bookmarkStart w:id="87" w:name="_Toc98515730"/>
      <w:r w:rsidRPr="00020AAF">
        <w:rPr>
          <w:rFonts w:eastAsia="Malgun Gothic"/>
          <w:b/>
          <w:bCs/>
          <w:color w:val="FF0000"/>
          <w:lang w:val="en-GB" w:eastAsia="ko-KR"/>
        </w:rPr>
        <w:t>&lt;&lt;&lt; UNCHANGED PARTS OMITTED &gt;&gt;&gt;</w:t>
      </w:r>
    </w:p>
    <w:p w14:paraId="2944A9E7" w14:textId="781074BE" w:rsidR="007E0EDE" w:rsidRPr="00657106" w:rsidRDefault="00657106" w:rsidP="00657106">
      <w:pPr>
        <w:rPr>
          <w:rFonts w:ascii="Arial" w:eastAsia="宋体" w:hAnsi="Arial"/>
          <w:b/>
          <w:sz w:val="22"/>
          <w:lang w:val="en-GB"/>
        </w:rPr>
      </w:pPr>
      <w:r w:rsidRPr="00657106">
        <w:rPr>
          <w:rFonts w:ascii="Arial" w:eastAsia="宋体" w:hAnsi="Arial"/>
          <w:b/>
          <w:sz w:val="22"/>
          <w:lang w:val="en-GB"/>
        </w:rPr>
        <w:t>5.1.25</w:t>
      </w:r>
      <w:r w:rsidRPr="00657106">
        <w:rPr>
          <w:rFonts w:ascii="Arial" w:eastAsia="宋体" w:hAnsi="Arial"/>
          <w:b/>
          <w:sz w:val="22"/>
          <w:lang w:val="en-GB"/>
        </w:rPr>
        <w:tab/>
        <w:t>Sidelink received signal strength indicator (SL RSSI)</w:t>
      </w:r>
      <w:bookmarkEnd w:id="80"/>
      <w:bookmarkEnd w:id="81"/>
      <w:bookmarkEnd w:id="82"/>
      <w:bookmarkEnd w:id="83"/>
      <w:bookmarkEnd w:id="84"/>
      <w:bookmarkEnd w:id="85"/>
      <w:bookmarkEnd w:id="86"/>
      <w:bookmarkEnd w:id="87"/>
    </w:p>
    <w:p w14:paraId="4472A410" w14:textId="6686A2A7" w:rsidR="00657106" w:rsidRDefault="00657106" w:rsidP="00657106"/>
    <w:tbl>
      <w:tblPr>
        <w:tblStyle w:val="af5"/>
        <w:tblW w:w="0" w:type="auto"/>
        <w:tblLook w:val="04A0" w:firstRow="1" w:lastRow="0" w:firstColumn="1" w:lastColumn="0" w:noHBand="0" w:noVBand="1"/>
      </w:tblPr>
      <w:tblGrid>
        <w:gridCol w:w="1555"/>
        <w:gridCol w:w="7505"/>
      </w:tblGrid>
      <w:tr w:rsidR="00657106" w14:paraId="593927D2" w14:textId="77777777" w:rsidTr="00657106">
        <w:tc>
          <w:tcPr>
            <w:tcW w:w="1555" w:type="dxa"/>
          </w:tcPr>
          <w:p w14:paraId="16862A6D" w14:textId="40828189" w:rsidR="00657106" w:rsidRPr="00657106" w:rsidRDefault="00657106" w:rsidP="00657106">
            <w:r w:rsidRPr="00657106">
              <w:rPr>
                <w:b/>
                <w:lang w:eastAsia="en-GB"/>
              </w:rPr>
              <w:lastRenderedPageBreak/>
              <w:t>Definition</w:t>
            </w:r>
          </w:p>
        </w:tc>
        <w:tc>
          <w:tcPr>
            <w:tcW w:w="7505" w:type="dxa"/>
          </w:tcPr>
          <w:p w14:paraId="7FE3CD4E" w14:textId="3C742072" w:rsidR="00657106" w:rsidRPr="00E558C2" w:rsidRDefault="00D11FC4" w:rsidP="00657106">
            <w:pPr>
              <w:pStyle w:val="TAL"/>
              <w:rPr>
                <w:rFonts w:ascii="Times New Roman" w:hAnsi="Times New Roman"/>
                <w:sz w:val="20"/>
                <w:lang w:eastAsia="en-GB"/>
              </w:rPr>
            </w:pPr>
            <w:ins w:id="88" w:author="CATT, CICTCI" w:date="2023-09-27T14:24:00Z">
              <w:r w:rsidRPr="00D11FC4">
                <w:rPr>
                  <w:rFonts w:ascii="Times New Roman" w:hAnsi="Times New Roman"/>
                  <w:sz w:val="20"/>
                  <w:lang w:eastAsia="ko-KR"/>
                </w:rPr>
                <w:t xml:space="preserve">If the higher layer parameter </w:t>
              </w:r>
              <w:r w:rsidRPr="00D11FC4">
                <w:rPr>
                  <w:rFonts w:ascii="Times New Roman" w:hAnsi="Times New Roman"/>
                  <w:i/>
                  <w:iCs/>
                  <w:sz w:val="20"/>
                  <w:lang w:eastAsia="ko-KR"/>
                </w:rPr>
                <w:t>transmissionStructureForPSCCHandPSSCH</w:t>
              </w:r>
              <w:r w:rsidRPr="00D11FC4">
                <w:rPr>
                  <w:rFonts w:ascii="Times New Roman" w:hAnsi="Times New Roman"/>
                  <w:sz w:val="20"/>
                  <w:lang w:eastAsia="ko-KR"/>
                </w:rPr>
                <w:t xml:space="preserve"> is not provided,</w:t>
              </w:r>
              <w:r w:rsidRPr="00462CA0">
                <w:rPr>
                  <w:rFonts w:ascii="Times New Roman" w:hAnsi="Times New Roman"/>
                  <w:color w:val="FF0000"/>
                  <w:sz w:val="20"/>
                  <w:lang w:eastAsia="ko-KR"/>
                </w:rPr>
                <w:t xml:space="preserve"> </w:t>
              </w:r>
            </w:ins>
            <w:r w:rsidR="00657106" w:rsidRPr="00657106">
              <w:rPr>
                <w:rFonts w:ascii="Times New Roman" w:hAnsi="Times New Roman"/>
                <w:sz w:val="20"/>
                <w:lang w:eastAsia="en-GB"/>
              </w:rPr>
              <w:t xml:space="preserve">Sidelink </w:t>
            </w:r>
            <w:r w:rsidR="00657106" w:rsidRPr="00657106">
              <w:rPr>
                <w:rFonts w:ascii="Times New Roman" w:hAnsi="Times New Roman"/>
                <w:sz w:val="20"/>
              </w:rPr>
              <w:t xml:space="preserve">Received Signal Strength Indicator </w:t>
            </w:r>
            <w:r w:rsidR="00657106" w:rsidRPr="00657106">
              <w:rPr>
                <w:rFonts w:ascii="Times New Roman" w:hAnsi="Times New Roman"/>
                <w:sz w:val="20"/>
                <w:lang w:eastAsia="en-GB"/>
              </w:rPr>
              <w:t>(SL RSSI) is defined as the linear average of the total received power (in [W]) observed in the configured sub-channel in OFDM symbols of a slot configured</w:t>
            </w:r>
            <w:r w:rsidR="00657106" w:rsidRPr="00064554">
              <w:rPr>
                <w:rFonts w:ascii="Times New Roman" w:hAnsi="Times New Roman"/>
                <w:sz w:val="20"/>
                <w:lang w:eastAsia="en-GB"/>
              </w:rPr>
              <w:t xml:space="preserve"> for PSCCH and PSSCH, starting from the 2</w:t>
            </w:r>
            <w:r w:rsidR="00657106" w:rsidRPr="00064554">
              <w:rPr>
                <w:rFonts w:ascii="Times New Roman" w:hAnsi="Times New Roman"/>
                <w:sz w:val="20"/>
                <w:vertAlign w:val="superscript"/>
                <w:lang w:eastAsia="en-GB"/>
              </w:rPr>
              <w:t>nd</w:t>
            </w:r>
            <w:r w:rsidR="00657106" w:rsidRPr="00E558C2">
              <w:rPr>
                <w:rFonts w:ascii="Times New Roman" w:hAnsi="Times New Roman"/>
                <w:sz w:val="20"/>
                <w:lang w:eastAsia="en-GB"/>
              </w:rPr>
              <w:t xml:space="preserve"> OFDM symbol.</w:t>
            </w:r>
          </w:p>
          <w:p w14:paraId="6B1F970F" w14:textId="77777777" w:rsidR="00D11FC4" w:rsidRPr="00D11FC4" w:rsidRDefault="00D11FC4" w:rsidP="00D11FC4">
            <w:pPr>
              <w:pStyle w:val="TAL"/>
              <w:rPr>
                <w:ins w:id="89" w:author="CATT, CICTCI" w:date="2023-09-27T14:24:00Z"/>
                <w:rFonts w:ascii="Times New Roman" w:hAnsi="Times New Roman"/>
                <w:sz w:val="20"/>
                <w:lang w:eastAsia="en-GB"/>
              </w:rPr>
            </w:pPr>
            <w:ins w:id="90" w:author="CATT, CICTCI" w:date="2023-09-27T14:24:00Z">
              <w:r w:rsidRPr="00D11FC4">
                <w:rPr>
                  <w:rFonts w:ascii="Times New Roman" w:hAnsi="Times New Roman"/>
                  <w:sz w:val="20"/>
                  <w:lang w:eastAsia="ko-KR"/>
                </w:rPr>
                <w:t xml:space="preserve">If the higher layer parameter </w:t>
              </w:r>
              <w:r w:rsidRPr="00D11FC4">
                <w:rPr>
                  <w:rFonts w:ascii="Times New Roman" w:hAnsi="Times New Roman"/>
                  <w:i/>
                  <w:iCs/>
                  <w:sz w:val="20"/>
                  <w:lang w:eastAsia="ko-KR"/>
                </w:rPr>
                <w:t>transmissionStructureForPSCCHandPSSCH</w:t>
              </w:r>
              <w:r w:rsidRPr="00D11FC4">
                <w:rPr>
                  <w:rFonts w:ascii="Times New Roman" w:hAnsi="Times New Roman"/>
                  <w:sz w:val="20"/>
                  <w:lang w:eastAsia="ko-KR"/>
                </w:rPr>
                <w:t xml:space="preserve"> is set to ‘contiguousRB' or </w:t>
              </w:r>
              <w:r w:rsidRPr="00D11FC4">
                <w:rPr>
                  <w:rFonts w:ascii="Times New Roman" w:eastAsia="宋体" w:hAnsi="Times New Roman"/>
                  <w:sz w:val="20"/>
                  <w:lang w:eastAsia="ko-KR"/>
                </w:rPr>
                <w:t>‘interlaceRB’</w:t>
              </w:r>
              <w:r w:rsidRPr="00D11FC4">
                <w:rPr>
                  <w:rFonts w:ascii="Times New Roman" w:hAnsi="Times New Roman"/>
                  <w:sz w:val="20"/>
                  <w:lang w:eastAsia="ko-KR"/>
                </w:rPr>
                <w:t xml:space="preserve">, </w:t>
              </w:r>
              <w:r w:rsidRPr="00D11FC4">
                <w:rPr>
                  <w:rFonts w:ascii="Times New Roman" w:hAnsi="Times New Roman"/>
                  <w:sz w:val="20"/>
                  <w:lang w:eastAsia="en-GB"/>
                </w:rPr>
                <w:t xml:space="preserve">Sidelink </w:t>
              </w:r>
              <w:r w:rsidRPr="00D11FC4">
                <w:rPr>
                  <w:rFonts w:ascii="Times New Roman" w:hAnsi="Times New Roman"/>
                  <w:sz w:val="20"/>
                </w:rPr>
                <w:t xml:space="preserve">Received Signal Strength Indicator </w:t>
              </w:r>
              <w:r w:rsidRPr="00D11FC4">
                <w:rPr>
                  <w:rFonts w:ascii="Times New Roman" w:hAnsi="Times New Roman"/>
                  <w:sz w:val="20"/>
                  <w:lang w:eastAsia="en-GB"/>
                </w:rPr>
                <w:t xml:space="preserve">(SL RSSI) is defined as the maximum value of </w:t>
              </w:r>
              <w:r w:rsidRPr="00D11FC4">
                <w:rPr>
                  <w:rFonts w:ascii="Times New Roman" w:hAnsi="Times New Roman"/>
                  <w:i/>
                  <w:sz w:val="20"/>
                  <w:lang w:eastAsia="en-GB"/>
                </w:rPr>
                <w:t>SL RSSI_1</w:t>
              </w:r>
              <w:r w:rsidRPr="00D11FC4">
                <w:rPr>
                  <w:rFonts w:ascii="Times New Roman" w:hAnsi="Times New Roman"/>
                  <w:sz w:val="20"/>
                  <w:lang w:eastAsia="en-GB"/>
                </w:rPr>
                <w:t xml:space="preserve"> and </w:t>
              </w:r>
              <w:r w:rsidRPr="00D11FC4">
                <w:rPr>
                  <w:rFonts w:ascii="Times New Roman" w:hAnsi="Times New Roman"/>
                  <w:i/>
                  <w:sz w:val="20"/>
                  <w:lang w:eastAsia="en-GB"/>
                </w:rPr>
                <w:t>SL RSSI_2</w:t>
              </w:r>
              <w:r w:rsidRPr="00D11FC4">
                <w:rPr>
                  <w:rFonts w:ascii="Times New Roman" w:hAnsi="Times New Roman"/>
                  <w:sz w:val="20"/>
                  <w:lang w:eastAsia="en-GB"/>
                </w:rPr>
                <w:t>, where</w:t>
              </w:r>
            </w:ins>
          </w:p>
          <w:p w14:paraId="35F31961" w14:textId="77777777" w:rsidR="00D11FC4" w:rsidRPr="00D11FC4" w:rsidRDefault="00D11FC4" w:rsidP="00D11FC4">
            <w:pPr>
              <w:pStyle w:val="TAL"/>
              <w:numPr>
                <w:ilvl w:val="0"/>
                <w:numId w:val="23"/>
              </w:numPr>
              <w:rPr>
                <w:ins w:id="91" w:author="CATT, CICTCI" w:date="2023-09-27T14:24:00Z"/>
                <w:rFonts w:ascii="Times New Roman" w:hAnsi="Times New Roman"/>
                <w:sz w:val="20"/>
                <w:lang w:eastAsia="en-GB"/>
              </w:rPr>
            </w:pPr>
            <w:ins w:id="92" w:author="CATT, CICTCI" w:date="2023-09-27T14:24:00Z">
              <w:r w:rsidRPr="00D11FC4">
                <w:rPr>
                  <w:rFonts w:ascii="Times New Roman" w:hAnsi="Times New Roman"/>
                  <w:i/>
                  <w:sz w:val="20"/>
                  <w:lang w:eastAsia="en-GB"/>
                </w:rPr>
                <w:t>SL RSSI_1</w:t>
              </w:r>
              <w:r w:rsidRPr="00D11FC4">
                <w:rPr>
                  <w:rFonts w:ascii="Times New Roman" w:hAnsi="Times New Roman"/>
                  <w:sz w:val="20"/>
                  <w:lang w:eastAsia="en-GB"/>
                </w:rPr>
                <w:t xml:space="preserve"> is defined as the linear average of the total received power (in [W]) observed in the configured sub-channel in OFDM symbols of a slot configured for PSCCH and PSSCH excluding the first candidate starting symbol and the second candidate starting symbol.</w:t>
              </w:r>
            </w:ins>
          </w:p>
          <w:p w14:paraId="4A216CB0" w14:textId="77777777" w:rsidR="00D11FC4" w:rsidRPr="00D11FC4" w:rsidRDefault="00D11FC4" w:rsidP="00D11FC4">
            <w:pPr>
              <w:pStyle w:val="TAL"/>
              <w:numPr>
                <w:ilvl w:val="0"/>
                <w:numId w:val="24"/>
              </w:numPr>
              <w:rPr>
                <w:ins w:id="93" w:author="CATT, CICTCI" w:date="2023-09-27T14:24:00Z"/>
                <w:rFonts w:ascii="Times New Roman" w:hAnsi="Times New Roman"/>
                <w:sz w:val="20"/>
                <w:lang w:eastAsia="en-GB"/>
              </w:rPr>
            </w:pPr>
            <w:ins w:id="94" w:author="CATT, CICTCI" w:date="2023-09-27T14:24:00Z">
              <w:r w:rsidRPr="00D11FC4">
                <w:rPr>
                  <w:rFonts w:ascii="Times New Roman" w:hAnsi="Times New Roman"/>
                  <w:i/>
                  <w:sz w:val="20"/>
                  <w:lang w:eastAsia="en-GB"/>
                </w:rPr>
                <w:t xml:space="preserve">SL RSSI_2 </w:t>
              </w:r>
              <w:r w:rsidRPr="00D11FC4">
                <w:rPr>
                  <w:rFonts w:ascii="Times New Roman" w:hAnsi="Times New Roman"/>
                  <w:sz w:val="20"/>
                  <w:lang w:eastAsia="en-GB"/>
                </w:rPr>
                <w:t>is defined as the linear average of the total received power (in [W]) observed in the configured sub-channel in OFDM symbols of a slot configured for PSCCH and PSSCH starting from the second OFDM symbol after the second candidate starting symbol.</w:t>
              </w:r>
            </w:ins>
          </w:p>
          <w:p w14:paraId="34165EA1" w14:textId="2515D9CF" w:rsidR="00657106" w:rsidRPr="00657106" w:rsidRDefault="00657106" w:rsidP="00657106">
            <w:r w:rsidRPr="00657106">
              <w:t xml:space="preserve">For frequency range 1, the reference point for the </w:t>
            </w:r>
            <w:r w:rsidRPr="00657106">
              <w:rPr>
                <w:lang w:eastAsia="en-GB"/>
              </w:rPr>
              <w:t>SL RSSI</w:t>
            </w:r>
            <w:r w:rsidRPr="00657106">
              <w:t xml:space="preserve"> shall be the antenna connector of the UE. For frequency range 2, </w:t>
            </w:r>
            <w:r w:rsidRPr="00657106">
              <w:rPr>
                <w:lang w:eastAsia="en-GB"/>
              </w:rPr>
              <w:t>SL RSSI</w:t>
            </w:r>
            <w:r w:rsidRPr="00657106">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657106">
              <w:rPr>
                <w:lang w:eastAsia="en-GB"/>
              </w:rPr>
              <w:t>SL RSSI</w:t>
            </w:r>
            <w:r w:rsidRPr="00657106">
              <w:t xml:space="preserve"> of any of the individual receiver branches.</w:t>
            </w:r>
          </w:p>
        </w:tc>
      </w:tr>
      <w:tr w:rsidR="00657106" w14:paraId="1497D186" w14:textId="77777777" w:rsidTr="00657106">
        <w:tc>
          <w:tcPr>
            <w:tcW w:w="1555" w:type="dxa"/>
          </w:tcPr>
          <w:p w14:paraId="00B97B42" w14:textId="6312BE73" w:rsidR="00657106" w:rsidRPr="00657106" w:rsidRDefault="00657106" w:rsidP="00657106">
            <w:r w:rsidRPr="00657106">
              <w:rPr>
                <w:b/>
                <w:lang w:eastAsia="en-GB"/>
              </w:rPr>
              <w:t>Applicable for</w:t>
            </w:r>
          </w:p>
        </w:tc>
        <w:tc>
          <w:tcPr>
            <w:tcW w:w="7505" w:type="dxa"/>
          </w:tcPr>
          <w:p w14:paraId="4F53AA6D"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RRC_IDLE intra-frequency,</w:t>
            </w:r>
          </w:p>
          <w:p w14:paraId="57BDF3FC"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RRC_IDLE inter-frequency,</w:t>
            </w:r>
          </w:p>
          <w:p w14:paraId="2D45E2F7"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RRC_CONNECTED intra-frequency,</w:t>
            </w:r>
          </w:p>
          <w:p w14:paraId="66BA4FE4" w14:textId="6D20DE17" w:rsidR="00657106" w:rsidRPr="00657106" w:rsidRDefault="00657106" w:rsidP="00657106">
            <w:r w:rsidRPr="00657106">
              <w:rPr>
                <w:lang w:eastAsia="en-GB"/>
              </w:rPr>
              <w:t>RRC_CONNECTED inter-frequency</w:t>
            </w:r>
          </w:p>
        </w:tc>
      </w:tr>
    </w:tbl>
    <w:p w14:paraId="2CF642D7" w14:textId="77777777" w:rsidR="007E0EDE" w:rsidRPr="009C3840" w:rsidRDefault="007E0EDE" w:rsidP="00657106">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88B1F02" w14:textId="03452E45" w:rsidR="00D81944" w:rsidRPr="00E558C2" w:rsidRDefault="007E0EDE" w:rsidP="00E558C2">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proposa</w:t>
      </w:r>
      <w:r w:rsidRPr="00D11FC4">
        <w:rPr>
          <w:color w:val="FF0000"/>
        </w:rPr>
        <w:t>l to TS 38.21</w:t>
      </w:r>
      <w:r w:rsidR="00657106" w:rsidRPr="00D11FC4">
        <w:rPr>
          <w:color w:val="FF0000"/>
        </w:rPr>
        <w:t>5</w:t>
      </w:r>
      <w:r w:rsidR="00D11FC4" w:rsidRPr="00D11FC4">
        <w:rPr>
          <w:color w:val="FF0000"/>
        </w:rPr>
        <w:t xml:space="preserve"> v18</w:t>
      </w:r>
      <w:r w:rsidRPr="00D11FC4">
        <w:rPr>
          <w:color w:val="FF0000"/>
        </w:rPr>
        <w:t>.</w:t>
      </w:r>
      <w:r w:rsidR="00D11FC4" w:rsidRPr="00D11FC4">
        <w:rPr>
          <w:color w:val="FF0000"/>
        </w:rPr>
        <w:t>0</w:t>
      </w:r>
      <w:r w:rsidRPr="00D11FC4">
        <w:rPr>
          <w:color w:val="FF0000"/>
        </w:rPr>
        <w:t>.0-----</w:t>
      </w:r>
      <w:r w:rsidRPr="00020AAF">
        <w:rPr>
          <w:color w:val="FF0000"/>
        </w:rPr>
        <w:t>------</w:t>
      </w:r>
      <w:r w:rsidR="00E558C2">
        <w:rPr>
          <w:color w:val="FF0000"/>
        </w:rPr>
        <w:t>-------------------------------</w:t>
      </w:r>
    </w:p>
    <w:p w14:paraId="025E54CB" w14:textId="4C80266D" w:rsidR="007E0EDE" w:rsidRDefault="007E0EDE" w:rsidP="007E0EDE">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D81944">
        <w:rPr>
          <w:rFonts w:ascii="Times New Roman" w:eastAsiaTheme="minorEastAsia" w:hAnsi="Times New Roman" w:cs="Times New Roman"/>
          <w:b/>
          <w:sz w:val="20"/>
          <w:lang w:eastAsia="zh-CN"/>
        </w:rPr>
        <w:t>1</w:t>
      </w:r>
      <w:r w:rsidR="00F82F16">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w:t>
      </w:r>
      <w:r w:rsidR="00657106">
        <w:rPr>
          <w:rFonts w:ascii="Times New Roman" w:eastAsiaTheme="minorEastAsia" w:hAnsi="Times New Roman" w:cs="Times New Roman"/>
          <w:b/>
          <w:sz w:val="20"/>
          <w:lang w:eastAsia="zh-CN"/>
        </w:rPr>
        <w:t>definition of SL RSSI</w:t>
      </w:r>
      <w:r>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and adopt TP#</w:t>
      </w:r>
      <w:r w:rsidR="00950E0B">
        <w:rPr>
          <w:rFonts w:ascii="Times New Roman" w:eastAsiaTheme="minorEastAsia" w:hAnsi="Times New Roman" w:cs="Times New Roman"/>
          <w:b/>
          <w:sz w:val="20"/>
          <w:lang w:eastAsia="zh-CN"/>
        </w:rPr>
        <w:t>8</w:t>
      </w:r>
      <w:r w:rsidRPr="001D3D16">
        <w:rPr>
          <w:rFonts w:ascii="Times New Roman" w:eastAsiaTheme="minorEastAsia" w:hAnsi="Times New Roman" w:cs="Times New Roman"/>
          <w:b/>
          <w:sz w:val="20"/>
          <w:lang w:eastAsia="zh-CN"/>
        </w:rPr>
        <w:t xml:space="preserve">. </w:t>
      </w:r>
    </w:p>
    <w:p w14:paraId="0532FDE0" w14:textId="5BC76FD8" w:rsidR="007E0EDE" w:rsidRDefault="007E0EDE" w:rsidP="007E0EDE">
      <w:pPr>
        <w:pStyle w:val="a0"/>
        <w:spacing w:before="120"/>
        <w:rPr>
          <w:rFonts w:ascii="Times New Roman" w:eastAsiaTheme="minorEastAsia" w:hAnsi="Times New Roman" w:cs="Times New Roman"/>
          <w:b/>
          <w:i/>
          <w:sz w:val="20"/>
          <w:szCs w:val="20"/>
          <w:lang w:eastAsia="zh-CN"/>
        </w:rPr>
      </w:pPr>
    </w:p>
    <w:p w14:paraId="4F509C82" w14:textId="7D7CE55B" w:rsidR="00E558C2" w:rsidRPr="00064554" w:rsidRDefault="00E558C2" w:rsidP="00E558C2">
      <w:pPr>
        <w:pStyle w:val="3"/>
        <w:spacing w:afterLines="50" w:after="120"/>
        <w:rPr>
          <w:sz w:val="21"/>
        </w:rPr>
      </w:pPr>
      <w:r w:rsidRPr="00064554">
        <w:rPr>
          <w:sz w:val="21"/>
        </w:rPr>
        <w:t xml:space="preserve">Remaining issues on the definition of SL </w:t>
      </w:r>
      <w:r>
        <w:rPr>
          <w:sz w:val="21"/>
        </w:rPr>
        <w:t>CBR</w:t>
      </w:r>
    </w:p>
    <w:p w14:paraId="0D1A919B" w14:textId="6A39B894" w:rsidR="00E558C2" w:rsidRDefault="00E558C2" w:rsidP="007E0ED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legacy NR SL, CBR is defined as the portion of sub-channels in the </w:t>
      </w:r>
      <w:r w:rsidR="00BB25F6">
        <w:rPr>
          <w:rFonts w:ascii="Times New Roman" w:eastAsiaTheme="minorEastAsia" w:hAnsi="Times New Roman" w:cs="Times New Roman"/>
          <w:sz w:val="20"/>
          <w:szCs w:val="20"/>
          <w:lang w:eastAsia="zh-CN"/>
        </w:rPr>
        <w:t xml:space="preserve">whole </w:t>
      </w:r>
      <w:r>
        <w:rPr>
          <w:rFonts w:ascii="Times New Roman" w:eastAsiaTheme="minorEastAsia" w:hAnsi="Times New Roman" w:cs="Times New Roman"/>
          <w:sz w:val="20"/>
          <w:szCs w:val="20"/>
          <w:lang w:eastAsia="zh-CN"/>
        </w:rPr>
        <w:t>resource pool whose measured RSSI exceeds a (pre-)configured threshold. However, for SL-U, as discussed in section 2.2.3, the RB set declared C-LBT failure cannot be used for PSCCH/PSSCH transmission,</w:t>
      </w:r>
      <w:r w:rsidR="00865C77">
        <w:rPr>
          <w:rFonts w:ascii="Times New Roman" w:eastAsiaTheme="minorEastAsia" w:hAnsi="Times New Roman" w:cs="Times New Roman"/>
          <w:sz w:val="20"/>
          <w:szCs w:val="20"/>
          <w:lang w:eastAsia="zh-CN"/>
        </w:rPr>
        <w:t xml:space="preserve"> i.e., the effective frequency domain for resource selection is not the whole resource pool but the remaining RB set(s) excluding the RB set declared C-LBT failure. To guarantee the accuracy of </w:t>
      </w:r>
      <w:r w:rsidR="00D5732F">
        <w:rPr>
          <w:rFonts w:ascii="Times New Roman" w:eastAsiaTheme="minorEastAsia" w:hAnsi="Times New Roman" w:cs="Times New Roman"/>
          <w:sz w:val="20"/>
          <w:szCs w:val="20"/>
          <w:lang w:eastAsia="zh-CN"/>
        </w:rPr>
        <w:t xml:space="preserve">measured </w:t>
      </w:r>
      <w:r w:rsidR="00865C77">
        <w:rPr>
          <w:rFonts w:ascii="Times New Roman" w:eastAsiaTheme="minorEastAsia" w:hAnsi="Times New Roman" w:cs="Times New Roman"/>
          <w:sz w:val="20"/>
          <w:szCs w:val="20"/>
          <w:lang w:eastAsia="zh-CN"/>
        </w:rPr>
        <w:t>CBR, the CBR</w:t>
      </w:r>
      <w:r w:rsidR="00C06B7B">
        <w:rPr>
          <w:rFonts w:ascii="Times New Roman" w:eastAsiaTheme="minorEastAsia" w:hAnsi="Times New Roman" w:cs="Times New Roman"/>
          <w:sz w:val="20"/>
          <w:szCs w:val="20"/>
          <w:lang w:eastAsia="zh-CN"/>
        </w:rPr>
        <w:t xml:space="preserve"> measurement</w:t>
      </w:r>
      <w:r w:rsidR="00865C77">
        <w:rPr>
          <w:rFonts w:ascii="Times New Roman" w:eastAsiaTheme="minorEastAsia" w:hAnsi="Times New Roman" w:cs="Times New Roman"/>
          <w:sz w:val="20"/>
          <w:szCs w:val="20"/>
          <w:lang w:eastAsia="zh-CN"/>
        </w:rPr>
        <w:t xml:space="preserve"> </w:t>
      </w:r>
      <w:r w:rsidR="007A7F95">
        <w:rPr>
          <w:rFonts w:ascii="Times New Roman" w:eastAsiaTheme="minorEastAsia" w:hAnsi="Times New Roman" w:cs="Times New Roman"/>
          <w:sz w:val="20"/>
          <w:szCs w:val="20"/>
          <w:lang w:eastAsia="zh-CN"/>
        </w:rPr>
        <w:t xml:space="preserve">window </w:t>
      </w:r>
      <w:r w:rsidR="00865C77">
        <w:rPr>
          <w:rFonts w:ascii="Times New Roman" w:eastAsiaTheme="minorEastAsia" w:hAnsi="Times New Roman" w:cs="Times New Roman"/>
          <w:sz w:val="20"/>
          <w:szCs w:val="20"/>
          <w:lang w:eastAsia="zh-CN"/>
        </w:rPr>
        <w:t>should be consistent with the effective resource selection window</w:t>
      </w:r>
      <w:r w:rsidR="00C06B7B">
        <w:rPr>
          <w:rFonts w:ascii="Times New Roman" w:eastAsiaTheme="minorEastAsia" w:hAnsi="Times New Roman" w:cs="Times New Roman"/>
          <w:sz w:val="20"/>
          <w:szCs w:val="20"/>
          <w:lang w:eastAsia="zh-CN"/>
        </w:rPr>
        <w:t xml:space="preserve"> in frequency domain</w:t>
      </w:r>
      <w:r w:rsidR="00C4444D">
        <w:rPr>
          <w:rFonts w:ascii="Times New Roman" w:eastAsiaTheme="minorEastAsia" w:hAnsi="Times New Roman" w:cs="Times New Roman"/>
          <w:sz w:val="20"/>
          <w:szCs w:val="20"/>
          <w:lang w:eastAsia="zh-CN"/>
        </w:rPr>
        <w:t>, where the RB set declared C-LBT failure should be excluded</w:t>
      </w:r>
      <w:r w:rsidR="00865C77">
        <w:rPr>
          <w:rFonts w:ascii="Times New Roman" w:eastAsiaTheme="minorEastAsia" w:hAnsi="Times New Roman" w:cs="Times New Roman"/>
          <w:sz w:val="20"/>
          <w:szCs w:val="20"/>
          <w:lang w:eastAsia="zh-CN"/>
        </w:rPr>
        <w:t>.</w:t>
      </w:r>
    </w:p>
    <w:p w14:paraId="6A43107C" w14:textId="26B62672" w:rsidR="00865C77" w:rsidRDefault="00865C77" w:rsidP="007E0ED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w:t>
      </w:r>
    </w:p>
    <w:p w14:paraId="1B783CA6" w14:textId="37EC0633" w:rsidR="00865C77" w:rsidRPr="00635372" w:rsidRDefault="00865C77" w:rsidP="00865C77">
      <w:pPr>
        <w:pStyle w:val="af6"/>
        <w:widowControl w:val="0"/>
        <w:numPr>
          <w:ilvl w:val="0"/>
          <w:numId w:val="13"/>
        </w:numPr>
        <w:spacing w:before="120" w:after="120"/>
        <w:ind w:firstLineChars="0"/>
        <w:jc w:val="both"/>
        <w:rPr>
          <w:b/>
          <w:u w:val="single"/>
        </w:rPr>
      </w:pPr>
      <w:r w:rsidRPr="00635372">
        <w:rPr>
          <w:b/>
          <w:u w:val="single"/>
        </w:rPr>
        <w:t>TP#</w:t>
      </w:r>
      <w:r w:rsidR="00950E0B">
        <w:rPr>
          <w:b/>
          <w:u w:val="single"/>
        </w:rPr>
        <w:t>9</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865C77" w14:paraId="2798CF62" w14:textId="77777777" w:rsidTr="00240388">
        <w:tc>
          <w:tcPr>
            <w:tcW w:w="2694" w:type="dxa"/>
            <w:tcBorders>
              <w:top w:val="single" w:sz="4" w:space="0" w:color="auto"/>
              <w:left w:val="single" w:sz="4" w:space="0" w:color="auto"/>
            </w:tcBorders>
          </w:tcPr>
          <w:p w14:paraId="6EBB76DB" w14:textId="77777777" w:rsidR="00865C77" w:rsidRDefault="00865C77" w:rsidP="00240388">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8CBA57F" w14:textId="77777777" w:rsidR="00865C77" w:rsidRDefault="00865C77" w:rsidP="00240388">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865C77" w14:paraId="7EBBA0BF" w14:textId="77777777" w:rsidTr="00240388">
        <w:tc>
          <w:tcPr>
            <w:tcW w:w="2694" w:type="dxa"/>
            <w:tcBorders>
              <w:left w:val="single" w:sz="4" w:space="0" w:color="auto"/>
            </w:tcBorders>
          </w:tcPr>
          <w:p w14:paraId="2C5898B4" w14:textId="77777777" w:rsidR="00865C77" w:rsidRDefault="00865C77" w:rsidP="00240388">
            <w:pPr>
              <w:pStyle w:val="CRCoverPage"/>
              <w:spacing w:after="0"/>
              <w:rPr>
                <w:b/>
                <w:i/>
                <w:noProof/>
                <w:sz w:val="8"/>
                <w:szCs w:val="8"/>
              </w:rPr>
            </w:pPr>
          </w:p>
        </w:tc>
        <w:tc>
          <w:tcPr>
            <w:tcW w:w="6331" w:type="dxa"/>
            <w:tcBorders>
              <w:right w:val="single" w:sz="4" w:space="0" w:color="auto"/>
            </w:tcBorders>
          </w:tcPr>
          <w:p w14:paraId="5DE6EA69" w14:textId="77777777" w:rsidR="00865C77" w:rsidRDefault="00865C77" w:rsidP="00240388">
            <w:pPr>
              <w:pStyle w:val="CRCoverPage"/>
              <w:spacing w:after="0"/>
              <w:rPr>
                <w:noProof/>
                <w:sz w:val="8"/>
                <w:szCs w:val="8"/>
              </w:rPr>
            </w:pPr>
          </w:p>
        </w:tc>
      </w:tr>
      <w:tr w:rsidR="00865C77" w:rsidRPr="001B44D8" w14:paraId="752B9B30" w14:textId="77777777" w:rsidTr="00240388">
        <w:tc>
          <w:tcPr>
            <w:tcW w:w="2694" w:type="dxa"/>
            <w:tcBorders>
              <w:left w:val="single" w:sz="4" w:space="0" w:color="auto"/>
            </w:tcBorders>
          </w:tcPr>
          <w:p w14:paraId="7F12C116" w14:textId="77777777" w:rsidR="00865C77" w:rsidRDefault="00865C77" w:rsidP="00240388">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D865305" w14:textId="26BC1C10" w:rsidR="00865C77" w:rsidRPr="001B44D8" w:rsidRDefault="00865C77" w:rsidP="00B21D8E">
            <w:pPr>
              <w:pStyle w:val="CRCoverPage"/>
              <w:spacing w:after="0"/>
              <w:ind w:left="100"/>
              <w:rPr>
                <w:noProof/>
              </w:rPr>
            </w:pPr>
            <w:r>
              <w:rPr>
                <w:rFonts w:hint="eastAsia"/>
                <w:lang w:eastAsia="zh-CN"/>
              </w:rPr>
              <w:t>I</w:t>
            </w:r>
            <w:r w:rsidR="00053685">
              <w:rPr>
                <w:lang w:eastAsia="zh-CN"/>
              </w:rPr>
              <w:t>n clause 5.1.27</w:t>
            </w:r>
            <w:r>
              <w:rPr>
                <w:lang w:eastAsia="zh-CN"/>
              </w:rPr>
              <w:t xml:space="preserve">, </w:t>
            </w:r>
            <w:r w:rsidR="00B21D8E">
              <w:rPr>
                <w:lang w:eastAsia="zh-CN"/>
              </w:rPr>
              <w:t>providing</w:t>
            </w:r>
            <w:r>
              <w:rPr>
                <w:lang w:eastAsia="zh-CN"/>
              </w:rPr>
              <w:t xml:space="preserve"> the definition of SL </w:t>
            </w:r>
            <w:r w:rsidR="001B11A7">
              <w:rPr>
                <w:lang w:eastAsia="zh-CN"/>
              </w:rPr>
              <w:t>CBR</w:t>
            </w:r>
            <w:r>
              <w:rPr>
                <w:lang w:eastAsia="zh-CN"/>
              </w:rPr>
              <w:t xml:space="preserve"> applied for SL-U.</w:t>
            </w:r>
          </w:p>
        </w:tc>
      </w:tr>
      <w:tr w:rsidR="00865C77" w14:paraId="07FC593E" w14:textId="77777777" w:rsidTr="00240388">
        <w:tc>
          <w:tcPr>
            <w:tcW w:w="2694" w:type="dxa"/>
            <w:tcBorders>
              <w:left w:val="single" w:sz="4" w:space="0" w:color="auto"/>
            </w:tcBorders>
          </w:tcPr>
          <w:p w14:paraId="24ED7F5E" w14:textId="77777777" w:rsidR="00865C77" w:rsidRDefault="00865C77" w:rsidP="00240388">
            <w:pPr>
              <w:pStyle w:val="CRCoverPage"/>
              <w:spacing w:after="0"/>
              <w:rPr>
                <w:b/>
                <w:i/>
                <w:noProof/>
                <w:sz w:val="8"/>
                <w:szCs w:val="8"/>
              </w:rPr>
            </w:pPr>
          </w:p>
        </w:tc>
        <w:tc>
          <w:tcPr>
            <w:tcW w:w="6331" w:type="dxa"/>
            <w:tcBorders>
              <w:right w:val="single" w:sz="4" w:space="0" w:color="auto"/>
            </w:tcBorders>
          </w:tcPr>
          <w:p w14:paraId="463C0799" w14:textId="77777777" w:rsidR="00865C77" w:rsidRDefault="00865C77" w:rsidP="00240388">
            <w:pPr>
              <w:pStyle w:val="CRCoverPage"/>
              <w:spacing w:after="0"/>
              <w:rPr>
                <w:noProof/>
                <w:sz w:val="8"/>
                <w:szCs w:val="8"/>
              </w:rPr>
            </w:pPr>
          </w:p>
        </w:tc>
      </w:tr>
      <w:tr w:rsidR="00865C77" w:rsidRPr="004D1E4B" w14:paraId="49A3BA29" w14:textId="77777777" w:rsidTr="00240388">
        <w:tc>
          <w:tcPr>
            <w:tcW w:w="2694" w:type="dxa"/>
            <w:tcBorders>
              <w:left w:val="single" w:sz="4" w:space="0" w:color="auto"/>
              <w:bottom w:val="single" w:sz="4" w:space="0" w:color="auto"/>
            </w:tcBorders>
          </w:tcPr>
          <w:p w14:paraId="76F85F22" w14:textId="77777777" w:rsidR="00865C77" w:rsidRDefault="00865C77" w:rsidP="00240388">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166A3B9" w14:textId="68BA2428" w:rsidR="00865C77" w:rsidRDefault="00865C77" w:rsidP="001B11A7">
            <w:pPr>
              <w:pStyle w:val="CRCoverPage"/>
              <w:spacing w:after="0"/>
              <w:ind w:left="100"/>
              <w:rPr>
                <w:noProof/>
                <w:lang w:eastAsia="zh-CN"/>
              </w:rPr>
            </w:pPr>
            <w:r>
              <w:rPr>
                <w:noProof/>
                <w:lang w:eastAsia="zh-CN"/>
              </w:rPr>
              <w:t xml:space="preserve">Incorrect definition of SL </w:t>
            </w:r>
            <w:r w:rsidR="001B11A7">
              <w:rPr>
                <w:noProof/>
                <w:lang w:eastAsia="zh-CN"/>
              </w:rPr>
              <w:t>CBR</w:t>
            </w:r>
            <w:r>
              <w:rPr>
                <w:noProof/>
                <w:lang w:eastAsia="zh-CN"/>
              </w:rPr>
              <w:t xml:space="preserve"> applied for SL-U.</w:t>
            </w:r>
          </w:p>
        </w:tc>
      </w:tr>
    </w:tbl>
    <w:p w14:paraId="29299B73" w14:textId="77777777" w:rsidR="00865C77" w:rsidRDefault="00865C77" w:rsidP="00865C77">
      <w:pPr>
        <w:jc w:val="both"/>
        <w:rPr>
          <w:color w:val="FF0000"/>
        </w:rPr>
      </w:pPr>
    </w:p>
    <w:p w14:paraId="3C3D5B7A" w14:textId="50F917B9" w:rsidR="00865C77" w:rsidRPr="00020AAF" w:rsidRDefault="00865C77" w:rsidP="00865C77">
      <w:pPr>
        <w:spacing w:afterLines="50" w:after="120"/>
        <w:rPr>
          <w:color w:val="FF0000"/>
        </w:rPr>
      </w:pPr>
      <w:r w:rsidRPr="00020AAF">
        <w:rPr>
          <w:color w:val="FF0000"/>
        </w:rPr>
        <w:t>------------------------------------------</w:t>
      </w:r>
      <w:r w:rsidRPr="00843565">
        <w:rPr>
          <w:color w:val="FF0000"/>
        </w:rPr>
        <w:t xml:space="preserve"> </w:t>
      </w:r>
      <w:r>
        <w:rPr>
          <w:color w:val="FF0000"/>
        </w:rPr>
        <w:t>Start of text pro</w:t>
      </w:r>
      <w:r w:rsidRPr="00D11FC4">
        <w:rPr>
          <w:color w:val="FF0000"/>
        </w:rPr>
        <w:t>posal to TS 38.215 v1</w:t>
      </w:r>
      <w:r w:rsidR="00D11FC4" w:rsidRPr="00D11FC4">
        <w:rPr>
          <w:color w:val="FF0000"/>
        </w:rPr>
        <w:t>8.0</w:t>
      </w:r>
      <w:r w:rsidRPr="00D11FC4">
        <w:rPr>
          <w:color w:val="FF0000"/>
        </w:rPr>
        <w:t>.0----</w:t>
      </w:r>
      <w:r w:rsidRPr="00020AAF">
        <w:rPr>
          <w:color w:val="FF0000"/>
        </w:rPr>
        <w:t>--------------------------------------</w:t>
      </w:r>
    </w:p>
    <w:p w14:paraId="18EB22DA" w14:textId="77777777" w:rsidR="00865C77" w:rsidRPr="00020AAF" w:rsidRDefault="00865C77" w:rsidP="00865C77">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FA4BC45" w14:textId="0CD3F181" w:rsidR="00865C77" w:rsidRPr="00657106" w:rsidRDefault="00053685" w:rsidP="00865C77">
      <w:pPr>
        <w:rPr>
          <w:rFonts w:ascii="Arial" w:eastAsia="宋体" w:hAnsi="Arial"/>
          <w:b/>
          <w:sz w:val="22"/>
          <w:lang w:val="en-GB"/>
        </w:rPr>
      </w:pPr>
      <w:r>
        <w:rPr>
          <w:rFonts w:ascii="Arial" w:eastAsia="宋体" w:hAnsi="Arial"/>
          <w:b/>
          <w:sz w:val="22"/>
          <w:lang w:val="en-GB"/>
        </w:rPr>
        <w:t>5.1.27</w:t>
      </w:r>
      <w:r w:rsidR="00865C77" w:rsidRPr="00657106">
        <w:rPr>
          <w:rFonts w:ascii="Arial" w:eastAsia="宋体" w:hAnsi="Arial"/>
          <w:b/>
          <w:sz w:val="22"/>
          <w:lang w:val="en-GB"/>
        </w:rPr>
        <w:tab/>
        <w:t xml:space="preserve">Sidelink </w:t>
      </w:r>
      <w:r>
        <w:rPr>
          <w:rFonts w:ascii="Arial" w:eastAsia="宋体" w:hAnsi="Arial"/>
          <w:b/>
          <w:sz w:val="22"/>
          <w:lang w:val="en-GB"/>
        </w:rPr>
        <w:t>channel busy ratio (SL CBR</w:t>
      </w:r>
      <w:r w:rsidR="00865C77" w:rsidRPr="00657106">
        <w:rPr>
          <w:rFonts w:ascii="Arial" w:eastAsia="宋体" w:hAnsi="Arial"/>
          <w:b/>
          <w:sz w:val="22"/>
          <w:lang w:val="en-GB"/>
        </w:rPr>
        <w:t>)</w:t>
      </w:r>
    </w:p>
    <w:p w14:paraId="3DD769F3" w14:textId="77777777" w:rsidR="00865C77" w:rsidRDefault="00865C77" w:rsidP="00865C77"/>
    <w:tbl>
      <w:tblPr>
        <w:tblStyle w:val="af5"/>
        <w:tblW w:w="0" w:type="auto"/>
        <w:tblLook w:val="04A0" w:firstRow="1" w:lastRow="0" w:firstColumn="1" w:lastColumn="0" w:noHBand="0" w:noVBand="1"/>
      </w:tblPr>
      <w:tblGrid>
        <w:gridCol w:w="1555"/>
        <w:gridCol w:w="7505"/>
      </w:tblGrid>
      <w:tr w:rsidR="00865C77" w14:paraId="1B6597F7" w14:textId="77777777" w:rsidTr="00240388">
        <w:tc>
          <w:tcPr>
            <w:tcW w:w="1555" w:type="dxa"/>
          </w:tcPr>
          <w:p w14:paraId="0C0862AD" w14:textId="77777777" w:rsidR="00865C77" w:rsidRPr="00865C77" w:rsidRDefault="00865C77" w:rsidP="00865C77">
            <w:r w:rsidRPr="00865C77">
              <w:rPr>
                <w:b/>
                <w:lang w:eastAsia="en-GB"/>
              </w:rPr>
              <w:t>Definition</w:t>
            </w:r>
          </w:p>
        </w:tc>
        <w:tc>
          <w:tcPr>
            <w:tcW w:w="7505" w:type="dxa"/>
          </w:tcPr>
          <w:p w14:paraId="7992AC05" w14:textId="19FA62D0" w:rsidR="00865C77" w:rsidRDefault="00D11FC4" w:rsidP="00865C77">
            <w:ins w:id="95" w:author="CATT, CICTCI" w:date="2023-09-27T14:25:00Z">
              <w:r w:rsidRPr="00D11FC4">
                <w:rPr>
                  <w:lang w:eastAsia="ko-KR"/>
                </w:rPr>
                <w:t xml:space="preserve">If the higher layer parameter </w:t>
              </w:r>
              <w:r w:rsidRPr="00D11FC4">
                <w:rPr>
                  <w:i/>
                  <w:iCs/>
                  <w:lang w:eastAsia="ko-KR"/>
                </w:rPr>
                <w:t>transmissionStructureForPSCCHandPSSCH</w:t>
              </w:r>
              <w:r w:rsidRPr="00D11FC4">
                <w:rPr>
                  <w:lang w:eastAsia="ko-KR"/>
                </w:rPr>
                <w:t xml:space="preserve"> is not provided,</w:t>
              </w:r>
              <w:r>
                <w:rPr>
                  <w:color w:val="FF0000"/>
                  <w:lang w:eastAsia="ko-KR"/>
                </w:rPr>
                <w:t xml:space="preserve"> </w:t>
              </w:r>
            </w:ins>
            <w:r w:rsidR="00865C77" w:rsidRPr="00865C77">
              <w:t xml:space="preserve">SL Channel Busy Ratio (SL CBR) measured in slot </w:t>
            </w:r>
            <w:r w:rsidR="00865C77" w:rsidRPr="00865C77">
              <w:rPr>
                <w:i/>
              </w:rPr>
              <w:t>n</w:t>
            </w:r>
            <w:r w:rsidR="00865C77" w:rsidRPr="00865C77">
              <w:t xml:space="preserve"> is defined as the portion of sub-channels in the resource pool whose SL RSSI measured by the UE exceed a (pre-)configured threshold sensed over a CBR measurement window [</w:t>
            </w:r>
            <w:r w:rsidR="00865C77" w:rsidRPr="00865C77">
              <w:rPr>
                <w:i/>
              </w:rPr>
              <w:t>n</w:t>
            </w:r>
            <w:r w:rsidR="00865C77" w:rsidRPr="00865C77">
              <w:t>-</w:t>
            </w:r>
            <w:r w:rsidR="00865C77" w:rsidRPr="00865C77">
              <w:rPr>
                <w:i/>
              </w:rPr>
              <w:t>a</w:t>
            </w:r>
            <w:r w:rsidR="00865C77" w:rsidRPr="00865C77">
              <w:t xml:space="preserve">, </w:t>
            </w:r>
            <w:r w:rsidR="00865C77" w:rsidRPr="00865C77">
              <w:rPr>
                <w:i/>
              </w:rPr>
              <w:t>n</w:t>
            </w:r>
            <w:r w:rsidR="00865C77" w:rsidRPr="00865C77">
              <w:t xml:space="preserve">-1], wherein </w:t>
            </w:r>
            <w:r w:rsidR="00865C77" w:rsidRPr="00865C77">
              <w:rPr>
                <w:i/>
              </w:rPr>
              <w:t>a</w:t>
            </w:r>
            <w:r w:rsidR="00865C77" w:rsidRPr="00865C77">
              <w:t xml:space="preserve"> is equal to 100 or 100·2</w:t>
            </w:r>
            <w:r w:rsidR="00865C77" w:rsidRPr="00865C77">
              <w:rPr>
                <w:vertAlign w:val="superscript"/>
              </w:rPr>
              <w:t>µ</w:t>
            </w:r>
            <w:r w:rsidR="00865C77" w:rsidRPr="00865C77">
              <w:t xml:space="preserve"> slots,</w:t>
            </w:r>
            <w:r w:rsidR="00865C77" w:rsidRPr="00865C77">
              <w:rPr>
                <w:iCs/>
                <w:lang w:eastAsia="ko-KR"/>
              </w:rPr>
              <w:t xml:space="preserve"> </w:t>
            </w:r>
            <w:r w:rsidR="00865C77" w:rsidRPr="00865C77">
              <w:t xml:space="preserve">according to higher layer parameter </w:t>
            </w:r>
            <w:r w:rsidR="00865C77" w:rsidRPr="00865C77">
              <w:rPr>
                <w:i/>
                <w:iCs/>
              </w:rPr>
              <w:t>sl-</w:t>
            </w:r>
            <w:r w:rsidR="00865C77" w:rsidRPr="00865C77">
              <w:rPr>
                <w:i/>
                <w:iCs/>
              </w:rPr>
              <w:lastRenderedPageBreak/>
              <w:t>TimeWindowSizeCBR</w:t>
            </w:r>
            <w:r w:rsidR="00865C77" w:rsidRPr="00865C77">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p w14:paraId="3637F2AD" w14:textId="4699FAA4" w:rsidR="00C86A57" w:rsidRPr="00865C77" w:rsidRDefault="00D11FC4" w:rsidP="00DC24D1">
            <w:ins w:id="96" w:author="CATT, CICTCI" w:date="2023-09-27T14:25:00Z">
              <w:r w:rsidRPr="00D11FC4">
                <w:rPr>
                  <w:lang w:eastAsia="ko-KR"/>
                </w:rPr>
                <w:t xml:space="preserve">If the higher layer parameter </w:t>
              </w:r>
              <w:r w:rsidRPr="00D11FC4">
                <w:rPr>
                  <w:i/>
                  <w:iCs/>
                  <w:lang w:eastAsia="ko-KR"/>
                </w:rPr>
                <w:t>transmissionStructureForPSCCHandPSSCH</w:t>
              </w:r>
              <w:r w:rsidRPr="00D11FC4">
                <w:rPr>
                  <w:lang w:eastAsia="ko-KR"/>
                </w:rPr>
                <w:t xml:space="preserve"> is set to ‘contiguousRB' or </w:t>
              </w:r>
              <w:r w:rsidRPr="00D11FC4">
                <w:rPr>
                  <w:rFonts w:eastAsia="宋体"/>
                  <w:lang w:val="en-GB" w:eastAsia="ko-KR"/>
                </w:rPr>
                <w:t>‘interlaceRB’</w:t>
              </w:r>
              <w:r w:rsidRPr="00D11FC4">
                <w:rPr>
                  <w:lang w:eastAsia="ko-KR"/>
                </w:rPr>
                <w:t xml:space="preserve">, </w:t>
              </w:r>
              <w:r w:rsidRPr="00D11FC4">
                <w:t xml:space="preserve">SL Channel Busy Ratio (SL CBR) measured in slot </w:t>
              </w:r>
              <w:r w:rsidRPr="00D11FC4">
                <w:rPr>
                  <w:i/>
                </w:rPr>
                <w:t>n</w:t>
              </w:r>
              <w:r w:rsidRPr="00D11FC4">
                <w:t xml:space="preserve"> is defined as the portion of sub-channels in the resource pool excluding RB set declared C-LBT failure, if provided by higher layer parameter </w:t>
              </w:r>
              <w:r w:rsidRPr="00D11FC4">
                <w:rPr>
                  <w:i/>
                  <w:iCs/>
                </w:rPr>
                <w:t>rbSetsWithConsecutiveLBTFailure</w:t>
              </w:r>
              <w:r w:rsidRPr="00D11FC4">
                <w:t>, whose SL RSSI measured by the UE exceed a (pre-)configured threshold sensed over a CBR measurement window [</w:t>
              </w:r>
              <w:r w:rsidRPr="00D11FC4">
                <w:rPr>
                  <w:i/>
                </w:rPr>
                <w:t>n</w:t>
              </w:r>
              <w:r w:rsidRPr="00D11FC4">
                <w:t>-</w:t>
              </w:r>
              <w:r w:rsidRPr="00D11FC4">
                <w:rPr>
                  <w:i/>
                </w:rPr>
                <w:t>a</w:t>
              </w:r>
              <w:r w:rsidRPr="00D11FC4">
                <w:t xml:space="preserve">, </w:t>
              </w:r>
              <w:r w:rsidRPr="00D11FC4">
                <w:rPr>
                  <w:i/>
                </w:rPr>
                <w:t>n</w:t>
              </w:r>
              <w:r w:rsidRPr="00D11FC4">
                <w:t xml:space="preserve">-1], wherein </w:t>
              </w:r>
              <w:r w:rsidRPr="00D11FC4">
                <w:rPr>
                  <w:i/>
                </w:rPr>
                <w:t>a</w:t>
              </w:r>
              <w:r w:rsidRPr="00D11FC4">
                <w:t xml:space="preserve"> is equal to 100 or 100·2</w:t>
              </w:r>
              <w:r w:rsidRPr="00D11FC4">
                <w:rPr>
                  <w:vertAlign w:val="superscript"/>
                </w:rPr>
                <w:t>µ</w:t>
              </w:r>
              <w:r w:rsidRPr="00D11FC4">
                <w:t xml:space="preserve"> slots,</w:t>
              </w:r>
              <w:r w:rsidRPr="00D11FC4">
                <w:rPr>
                  <w:iCs/>
                  <w:lang w:eastAsia="ko-KR"/>
                </w:rPr>
                <w:t xml:space="preserve"> </w:t>
              </w:r>
              <w:r w:rsidRPr="00D11FC4">
                <w:t xml:space="preserve">according to higher layer parameter </w:t>
              </w:r>
              <w:r w:rsidRPr="00D11FC4">
                <w:rPr>
                  <w:i/>
                  <w:iCs/>
                </w:rPr>
                <w:t>sl-TimeWindowSizeCBR</w:t>
              </w:r>
              <w:r w:rsidRPr="00D11FC4">
                <w:t>.</w:t>
              </w:r>
            </w:ins>
          </w:p>
        </w:tc>
      </w:tr>
      <w:tr w:rsidR="00865C77" w14:paraId="5B037655" w14:textId="77777777" w:rsidTr="00240388">
        <w:tc>
          <w:tcPr>
            <w:tcW w:w="1555" w:type="dxa"/>
          </w:tcPr>
          <w:p w14:paraId="23838C4A" w14:textId="77777777" w:rsidR="00865C77" w:rsidRPr="00865C77" w:rsidRDefault="00865C77" w:rsidP="00865C77">
            <w:r w:rsidRPr="00865C77">
              <w:rPr>
                <w:b/>
                <w:lang w:eastAsia="en-GB"/>
              </w:rPr>
              <w:lastRenderedPageBreak/>
              <w:t>Applicable for</w:t>
            </w:r>
          </w:p>
        </w:tc>
        <w:tc>
          <w:tcPr>
            <w:tcW w:w="7505" w:type="dxa"/>
          </w:tcPr>
          <w:p w14:paraId="65FB8AB0"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RRC_IDLE intra-frequency,</w:t>
            </w:r>
          </w:p>
          <w:p w14:paraId="7E0472DA"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RRC_IDLE inter-frequency,</w:t>
            </w:r>
          </w:p>
          <w:p w14:paraId="0BB70B23"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RRC_CONNECTED intra-frequency,</w:t>
            </w:r>
          </w:p>
          <w:p w14:paraId="5C0F88E4" w14:textId="0832ED99" w:rsidR="00865C77" w:rsidRPr="00865C77" w:rsidRDefault="00865C77" w:rsidP="00865C77">
            <w:r w:rsidRPr="00865C77">
              <w:rPr>
                <w:lang w:eastAsia="en-GB"/>
              </w:rPr>
              <w:t>RRC_CONNECTED inter-frequency</w:t>
            </w:r>
          </w:p>
        </w:tc>
      </w:tr>
    </w:tbl>
    <w:p w14:paraId="2EDF7D1C" w14:textId="77777777" w:rsidR="00865C77" w:rsidRPr="009C3840" w:rsidRDefault="00865C77" w:rsidP="00865C77">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ECF7A08" w14:textId="5CBC261B" w:rsidR="00865C77" w:rsidRPr="00E558C2" w:rsidRDefault="00865C77" w:rsidP="00865C77">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w:t>
      </w:r>
      <w:r w:rsidRPr="00D11FC4">
        <w:rPr>
          <w:color w:val="FF0000"/>
        </w:rPr>
        <w:t>oposal to TS 38.215 v1</w:t>
      </w:r>
      <w:r w:rsidR="00D11FC4" w:rsidRPr="00D11FC4">
        <w:rPr>
          <w:color w:val="FF0000"/>
        </w:rPr>
        <w:t>8.0</w:t>
      </w:r>
      <w:r w:rsidRPr="00D11FC4">
        <w:rPr>
          <w:color w:val="FF0000"/>
        </w:rPr>
        <w:t>.0-------</w:t>
      </w:r>
      <w:r w:rsidRPr="00020AAF">
        <w:rPr>
          <w:color w:val="FF0000"/>
        </w:rPr>
        <w:t>----</w:t>
      </w:r>
      <w:r>
        <w:rPr>
          <w:color w:val="FF0000"/>
        </w:rPr>
        <w:t>-------------------------------</w:t>
      </w:r>
    </w:p>
    <w:p w14:paraId="34EDBD1B" w14:textId="44E9887C" w:rsidR="00865C77" w:rsidRDefault="00911DC9" w:rsidP="00C86A57">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w:t>
      </w:r>
      <w:r w:rsidR="00F82F16">
        <w:rPr>
          <w:rFonts w:ascii="Times New Roman" w:eastAsiaTheme="minorEastAsia" w:hAnsi="Times New Roman" w:cs="Times New Roman"/>
          <w:b/>
          <w:sz w:val="20"/>
          <w:lang w:eastAsia="zh-CN"/>
        </w:rPr>
        <w:t>6</w:t>
      </w:r>
      <w:r w:rsidR="00865C77" w:rsidRPr="001D3D16">
        <w:rPr>
          <w:rFonts w:ascii="Times New Roman" w:eastAsiaTheme="minorEastAsia" w:hAnsi="Times New Roman" w:cs="Times New Roman"/>
          <w:b/>
          <w:sz w:val="20"/>
          <w:lang w:eastAsia="zh-CN"/>
        </w:rPr>
        <w:t xml:space="preserve">: </w:t>
      </w:r>
      <w:r w:rsidR="00865C77" w:rsidRPr="009978A2">
        <w:rPr>
          <w:rFonts w:ascii="Times New Roman" w:eastAsiaTheme="minorEastAsia" w:hAnsi="Times New Roman" w:cs="Times New Roman"/>
          <w:b/>
          <w:sz w:val="20"/>
          <w:lang w:eastAsia="zh-CN"/>
        </w:rPr>
        <w:t xml:space="preserve">Modify the description of current specification regarding </w:t>
      </w:r>
      <w:r w:rsidR="00865C77">
        <w:rPr>
          <w:rFonts w:ascii="Times New Roman" w:eastAsiaTheme="minorEastAsia" w:hAnsi="Times New Roman" w:cs="Times New Roman"/>
          <w:b/>
          <w:sz w:val="20"/>
          <w:lang w:eastAsia="zh-CN"/>
        </w:rPr>
        <w:t xml:space="preserve">the definition of SL </w:t>
      </w:r>
      <w:r w:rsidR="00C86A57">
        <w:rPr>
          <w:rFonts w:ascii="Times New Roman" w:eastAsiaTheme="minorEastAsia" w:hAnsi="Times New Roman" w:cs="Times New Roman"/>
          <w:b/>
          <w:sz w:val="20"/>
          <w:lang w:eastAsia="zh-CN"/>
        </w:rPr>
        <w:t>CBR</w:t>
      </w:r>
      <w:r w:rsidR="00865C77">
        <w:rPr>
          <w:rFonts w:ascii="Times New Roman" w:eastAsiaTheme="minorEastAsia" w:hAnsi="Times New Roman" w:cs="Times New Roman"/>
          <w:b/>
          <w:sz w:val="20"/>
          <w:lang w:eastAsia="zh-CN"/>
        </w:rPr>
        <w:t xml:space="preserve"> </w:t>
      </w:r>
      <w:r w:rsidR="00865C77" w:rsidRPr="009978A2">
        <w:rPr>
          <w:rFonts w:ascii="Times New Roman" w:eastAsiaTheme="minorEastAsia" w:hAnsi="Times New Roman" w:cs="Times New Roman"/>
          <w:b/>
          <w:sz w:val="20"/>
          <w:lang w:eastAsia="zh-CN"/>
        </w:rPr>
        <w:t>and adopt TP#</w:t>
      </w:r>
      <w:r w:rsidR="00950E0B">
        <w:rPr>
          <w:rFonts w:ascii="Times New Roman" w:eastAsiaTheme="minorEastAsia" w:hAnsi="Times New Roman" w:cs="Times New Roman"/>
          <w:b/>
          <w:sz w:val="20"/>
          <w:lang w:eastAsia="zh-CN"/>
        </w:rPr>
        <w:t>9</w:t>
      </w:r>
      <w:r w:rsidR="00865C77" w:rsidRPr="001D3D16">
        <w:rPr>
          <w:rFonts w:ascii="Times New Roman" w:eastAsiaTheme="minorEastAsia" w:hAnsi="Times New Roman" w:cs="Times New Roman"/>
          <w:b/>
          <w:sz w:val="20"/>
          <w:lang w:eastAsia="zh-CN"/>
        </w:rPr>
        <w:t xml:space="preserve">. </w:t>
      </w:r>
    </w:p>
    <w:p w14:paraId="4E25D3E3" w14:textId="1C3E9950" w:rsidR="00165266" w:rsidRDefault="00165266" w:rsidP="00C86A57">
      <w:pPr>
        <w:pStyle w:val="a0"/>
        <w:spacing w:afterLines="50"/>
        <w:rPr>
          <w:rFonts w:ascii="Times New Roman" w:eastAsiaTheme="minorEastAsia" w:hAnsi="Times New Roman" w:cs="Times New Roman"/>
          <w:b/>
          <w:sz w:val="20"/>
          <w:lang w:eastAsia="zh-CN"/>
        </w:rPr>
      </w:pPr>
    </w:p>
    <w:p w14:paraId="29F83DED" w14:textId="7CC903EA" w:rsidR="00165266" w:rsidRPr="00B825E3" w:rsidRDefault="006C6181" w:rsidP="00165266">
      <w:pPr>
        <w:pStyle w:val="2"/>
        <w:spacing w:afterLines="50"/>
        <w:ind w:left="578" w:hanging="578"/>
        <w:rPr>
          <w:rFonts w:eastAsiaTheme="minorEastAsia"/>
          <w:lang w:val="en-US"/>
        </w:rPr>
      </w:pPr>
      <w:r>
        <w:rPr>
          <w:rFonts w:eastAsiaTheme="minorEastAsia" w:hint="eastAsia"/>
          <w:lang w:val="en-US"/>
        </w:rPr>
        <w:t>E</w:t>
      </w:r>
      <w:r>
        <w:rPr>
          <w:rFonts w:eastAsiaTheme="minorEastAsia"/>
          <w:lang w:val="en-US"/>
        </w:rPr>
        <w:t>ditorial corrections on TS 38.214</w:t>
      </w:r>
    </w:p>
    <w:p w14:paraId="288C507B" w14:textId="281DDD28" w:rsidR="00165266" w:rsidRDefault="00D62C93" w:rsidP="00C86A57">
      <w:pPr>
        <w:pStyle w:val="a0"/>
        <w:spacing w:afterLines="50"/>
        <w:rPr>
          <w:rFonts w:ascii="Times New Roman" w:eastAsiaTheme="minorEastAsia" w:hAnsi="Times New Roman" w:cs="Times New Roman"/>
          <w:sz w:val="20"/>
          <w:lang w:eastAsia="zh-CN"/>
        </w:rPr>
      </w:pPr>
      <w:r w:rsidRPr="00D62C93">
        <w:rPr>
          <w:rFonts w:ascii="Times New Roman" w:eastAsiaTheme="minorEastAsia" w:hAnsi="Times New Roman" w:cs="Times New Roman"/>
          <w:sz w:val="20"/>
          <w:lang w:eastAsia="zh-CN"/>
        </w:rPr>
        <w:t xml:space="preserve">In </w:t>
      </w:r>
      <w:r w:rsidR="00052444">
        <w:rPr>
          <w:rFonts w:ascii="Times New Roman" w:eastAsiaTheme="minorEastAsia" w:hAnsi="Times New Roman" w:cs="Times New Roman"/>
          <w:sz w:val="20"/>
          <w:lang w:eastAsia="zh-CN"/>
        </w:rPr>
        <w:t xml:space="preserve">the CR discussion of </w:t>
      </w:r>
      <w:r w:rsidRPr="00D62C93">
        <w:rPr>
          <w:rFonts w:ascii="Times New Roman" w:eastAsiaTheme="minorEastAsia" w:hAnsi="Times New Roman" w:cs="Times New Roman"/>
          <w:sz w:val="20"/>
          <w:lang w:eastAsia="zh-CN"/>
        </w:rPr>
        <w:t xml:space="preserve">RAN1#114 meeting, </w:t>
      </w:r>
      <w:r>
        <w:rPr>
          <w:rFonts w:ascii="Times New Roman" w:eastAsiaTheme="minorEastAsia" w:hAnsi="Times New Roman" w:cs="Times New Roman"/>
          <w:sz w:val="20"/>
          <w:lang w:eastAsia="zh-CN"/>
        </w:rPr>
        <w:t>the definition of</w:t>
      </w:r>
      <w:r w:rsidR="00052444">
        <w:rPr>
          <w:rFonts w:ascii="Times New Roman" w:eastAsiaTheme="minorEastAsia" w:hAnsi="Times New Roman" w:cs="Times New Roman"/>
          <w:sz w:val="20"/>
          <w:lang w:eastAsia="zh-CN"/>
        </w:rPr>
        <w:t xml:space="preserve"> </w:t>
      </w:r>
      <m:oMath>
        <m:sSub>
          <m:sSubPr>
            <m:ctrlPr>
              <w:rPr>
                <w:rFonts w:ascii="Cambria Math" w:eastAsia="Calibri" w:hAnsi="Cambria Math" w:cs="Times New Roman"/>
                <w:i/>
                <w:sz w:val="20"/>
              </w:rPr>
            </m:ctrlPr>
          </m:sSubPr>
          <m:e>
            <m:r>
              <w:rPr>
                <w:rFonts w:ascii="Cambria Math" w:eastAsia="Calibri" w:hAnsi="Cambria Math" w:cs="Times New Roman"/>
                <w:sz w:val="20"/>
              </w:rPr>
              <m:t>L</m:t>
            </m:r>
          </m:e>
          <m:sub>
            <m:r>
              <m:rPr>
                <m:nor/>
              </m:rPr>
              <w:rPr>
                <w:rFonts w:ascii="Times New Roman" w:eastAsia="Calibri" w:hAnsi="Times New Roman" w:cs="Times New Roman"/>
                <w:sz w:val="20"/>
              </w:rPr>
              <m:t>subCH</m:t>
            </m:r>
            <m:ctrlPr>
              <w:rPr>
                <w:rFonts w:ascii="Cambria Math" w:eastAsia="Calibri" w:hAnsi="Cambria Math" w:cs="Times New Roman"/>
                <w:sz w:val="20"/>
              </w:rPr>
            </m:ctrlPr>
          </m:sub>
        </m:sSub>
      </m:oMath>
      <w:r w:rsidR="00052444">
        <w:rPr>
          <w:rFonts w:ascii="Times New Roman" w:eastAsiaTheme="minorEastAsia" w:hAnsi="Times New Roman" w:cs="Times New Roman" w:hint="eastAsia"/>
          <w:lang w:eastAsia="zh-CN"/>
        </w:rPr>
        <w:t xml:space="preserve"> </w:t>
      </w:r>
      <w:r w:rsidR="00052444">
        <w:rPr>
          <w:rFonts w:ascii="Times New Roman" w:eastAsiaTheme="minorEastAsia" w:hAnsi="Times New Roman" w:cs="Times New Roman"/>
          <w:sz w:val="20"/>
          <w:lang w:eastAsia="zh-CN"/>
        </w:rPr>
        <w:t xml:space="preserve">applied for different structures have been </w:t>
      </w:r>
      <w:r w:rsidR="00615C87">
        <w:rPr>
          <w:rFonts w:ascii="Times New Roman" w:eastAsiaTheme="minorEastAsia" w:hAnsi="Times New Roman" w:cs="Times New Roman"/>
          <w:sz w:val="20"/>
          <w:lang w:eastAsia="zh-CN"/>
        </w:rPr>
        <w:t>updated</w:t>
      </w:r>
      <w:r w:rsidR="0005244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 </w:t>
      </w:r>
      <w:r w:rsidR="00052444">
        <w:rPr>
          <w:rFonts w:ascii="Times New Roman" w:eastAsiaTheme="minorEastAsia" w:hAnsi="Times New Roman" w:cs="Times New Roman"/>
          <w:sz w:val="20"/>
          <w:lang w:eastAsia="zh-CN"/>
        </w:rPr>
        <w:t xml:space="preserve">and it has been endorsed to </w:t>
      </w:r>
      <w:r w:rsidRPr="00D62C93">
        <w:rPr>
          <w:rFonts w:ascii="Times New Roman" w:eastAsiaTheme="minorEastAsia" w:hAnsi="Times New Roman" w:cs="Times New Roman"/>
          <w:sz w:val="20"/>
          <w:lang w:eastAsia="zh-CN"/>
        </w:rPr>
        <w:t>re</w:t>
      </w:r>
      <w:r w:rsidR="00052444">
        <w:rPr>
          <w:rFonts w:ascii="Times New Roman" w:eastAsiaTheme="minorEastAsia" w:hAnsi="Times New Roman" w:cs="Times New Roman"/>
          <w:sz w:val="20"/>
          <w:szCs w:val="20"/>
          <w:lang w:eastAsia="zh-CN"/>
        </w:rPr>
        <w:t>move</w:t>
      </w:r>
      <w:r w:rsidRPr="00D62C93">
        <w:rPr>
          <w:rFonts w:ascii="Times New Roman" w:eastAsiaTheme="minorEastAsia" w:hAnsi="Times New Roman" w:cs="Times New Roman"/>
          <w:sz w:val="20"/>
          <w:szCs w:val="20"/>
          <w:lang w:eastAsia="zh-CN"/>
        </w:rPr>
        <w:t xml:space="preserve"> the duplicated sentence “</w:t>
      </w:r>
      <w:r w:rsidRPr="00D62C93">
        <w:rPr>
          <w:rFonts w:ascii="Times New Roman" w:eastAsia="Calibri" w:hAnsi="Times New Roman" w:cs="Times New Roman"/>
          <w:sz w:val="20"/>
          <w:szCs w:val="20"/>
        </w:rPr>
        <w:t xml:space="preserve">the number of sub-channels to be used for the PSSCH/PSCCH transmission in a slot,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L</m:t>
            </m:r>
          </m:e>
          <m:sub>
            <m:r>
              <m:rPr>
                <m:nor/>
              </m:rPr>
              <w:rPr>
                <w:rFonts w:ascii="Times New Roman" w:eastAsia="Calibri" w:hAnsi="Times New Roman" w:cs="Times New Roman"/>
                <w:sz w:val="20"/>
                <w:szCs w:val="20"/>
              </w:rPr>
              <m:t>subCH</m:t>
            </m:r>
            <m:ctrlPr>
              <w:rPr>
                <w:rFonts w:ascii="Cambria Math" w:eastAsia="Calibri" w:hAnsi="Cambria Math" w:cs="Times New Roman"/>
                <w:sz w:val="20"/>
                <w:szCs w:val="20"/>
              </w:rPr>
            </m:ctrlPr>
          </m:sub>
        </m:sSub>
      </m:oMath>
      <w:r w:rsidRPr="00D62C93">
        <w:rPr>
          <w:rFonts w:ascii="Times New Roman" w:eastAsiaTheme="minorEastAsia" w:hAnsi="Times New Roman" w:cs="Times New Roman"/>
          <w:sz w:val="20"/>
          <w:szCs w:val="20"/>
          <w:lang w:eastAsia="zh-CN"/>
        </w:rPr>
        <w:t>”, but</w:t>
      </w:r>
      <w:r w:rsidRPr="00D62C93">
        <w:rPr>
          <w:rFonts w:ascii="Times New Roman" w:eastAsiaTheme="minorEastAsia" w:hAnsi="Times New Roman" w:cs="Times New Roman"/>
          <w:sz w:val="20"/>
          <w:lang w:eastAsia="zh-CN"/>
        </w:rPr>
        <w:t xml:space="preserve"> fail </w:t>
      </w:r>
      <w:r>
        <w:rPr>
          <w:rFonts w:ascii="Times New Roman" w:eastAsiaTheme="minorEastAsia" w:hAnsi="Times New Roman" w:cs="Times New Roman"/>
          <w:sz w:val="20"/>
          <w:lang w:eastAsia="zh-CN"/>
        </w:rPr>
        <w:t xml:space="preserve">to be </w:t>
      </w:r>
      <w:r w:rsidRPr="00D62C93">
        <w:rPr>
          <w:rFonts w:ascii="Times New Roman" w:eastAsiaTheme="minorEastAsia" w:hAnsi="Times New Roman" w:cs="Times New Roman"/>
          <w:sz w:val="20"/>
          <w:lang w:eastAsia="zh-CN"/>
        </w:rPr>
        <w:t xml:space="preserve">captured </w:t>
      </w:r>
      <w:r w:rsidR="00052444">
        <w:rPr>
          <w:rFonts w:ascii="Times New Roman" w:eastAsiaTheme="minorEastAsia" w:hAnsi="Times New Roman" w:cs="Times New Roman"/>
          <w:sz w:val="20"/>
          <w:lang w:eastAsia="zh-CN"/>
        </w:rPr>
        <w:t>in current version of TS 38.214. T</w:t>
      </w:r>
      <w:r w:rsidRPr="00D62C93">
        <w:rPr>
          <w:rFonts w:ascii="Times New Roman" w:eastAsiaTheme="minorEastAsia" w:hAnsi="Times New Roman" w:cs="Times New Roman"/>
          <w:sz w:val="20"/>
          <w:lang w:eastAsia="zh-CN"/>
        </w:rPr>
        <w:t>hus</w:t>
      </w:r>
      <w:r w:rsidR="00052444">
        <w:rPr>
          <w:rFonts w:ascii="Times New Roman" w:eastAsiaTheme="minorEastAsia" w:hAnsi="Times New Roman" w:cs="Times New Roman"/>
          <w:sz w:val="20"/>
          <w:lang w:eastAsia="zh-CN"/>
        </w:rPr>
        <w:t>,</w:t>
      </w:r>
      <w:r w:rsidRPr="00D62C93">
        <w:rPr>
          <w:rFonts w:ascii="Times New Roman" w:eastAsiaTheme="minorEastAsia" w:hAnsi="Times New Roman" w:cs="Times New Roman"/>
          <w:sz w:val="20"/>
          <w:lang w:eastAsia="zh-CN"/>
        </w:rPr>
        <w:t xml:space="preserve"> the following TP is proposed.</w:t>
      </w:r>
    </w:p>
    <w:p w14:paraId="5EEA5573" w14:textId="79F98F18" w:rsidR="006C6181" w:rsidRPr="00635372" w:rsidRDefault="006C6181" w:rsidP="006C6181">
      <w:pPr>
        <w:pStyle w:val="af6"/>
        <w:widowControl w:val="0"/>
        <w:numPr>
          <w:ilvl w:val="0"/>
          <w:numId w:val="13"/>
        </w:numPr>
        <w:spacing w:before="120" w:after="120"/>
        <w:ind w:firstLineChars="0"/>
        <w:jc w:val="both"/>
        <w:rPr>
          <w:b/>
          <w:u w:val="single"/>
        </w:rPr>
      </w:pPr>
      <w:r w:rsidRPr="00635372">
        <w:rPr>
          <w:b/>
          <w:u w:val="single"/>
        </w:rPr>
        <w:t>TP#</w:t>
      </w:r>
      <w:r>
        <w:rPr>
          <w:b/>
          <w:u w:val="single"/>
        </w:rPr>
        <w:t>10</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6C6181" w14:paraId="2AB3FFFA" w14:textId="77777777" w:rsidTr="00BC5F26">
        <w:tc>
          <w:tcPr>
            <w:tcW w:w="2694" w:type="dxa"/>
            <w:tcBorders>
              <w:top w:val="single" w:sz="4" w:space="0" w:color="auto"/>
              <w:left w:val="single" w:sz="4" w:space="0" w:color="auto"/>
            </w:tcBorders>
          </w:tcPr>
          <w:p w14:paraId="5EDCF8A3" w14:textId="77777777" w:rsidR="006C6181" w:rsidRDefault="006C6181" w:rsidP="00BC5F26">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E3B7994" w14:textId="77777777" w:rsidR="006C6181" w:rsidRDefault="006C6181" w:rsidP="00BC5F26">
            <w:pPr>
              <w:pStyle w:val="CRCoverPage"/>
              <w:spacing w:after="0"/>
              <w:ind w:left="100"/>
              <w:rPr>
                <w:noProof/>
              </w:rPr>
            </w:pPr>
            <w:r>
              <w:t>Corrections on</w:t>
            </w:r>
            <w:r w:rsidRPr="00374801">
              <w:rPr>
                <w:noProof/>
              </w:rPr>
              <w:t xml:space="preserve"> </w:t>
            </w:r>
            <w:r>
              <w:rPr>
                <w:noProof/>
              </w:rPr>
              <w:t>NR s</w:t>
            </w:r>
            <w:r w:rsidRPr="00291F63">
              <w:rPr>
                <w:noProof/>
              </w:rPr>
              <w:t xml:space="preserve">idelink </w:t>
            </w:r>
            <w:r>
              <w:rPr>
                <w:rFonts w:hint="eastAsia"/>
                <w:noProof/>
                <w:lang w:eastAsia="zh-CN"/>
              </w:rPr>
              <w:t>evolution</w:t>
            </w:r>
            <w:r>
              <w:rPr>
                <w:noProof/>
                <w:lang w:eastAsia="zh-CN"/>
              </w:rPr>
              <w:t>.</w:t>
            </w:r>
          </w:p>
        </w:tc>
      </w:tr>
      <w:tr w:rsidR="006C6181" w14:paraId="55355BC0" w14:textId="77777777" w:rsidTr="00BC5F26">
        <w:tc>
          <w:tcPr>
            <w:tcW w:w="2694" w:type="dxa"/>
            <w:tcBorders>
              <w:left w:val="single" w:sz="4" w:space="0" w:color="auto"/>
            </w:tcBorders>
          </w:tcPr>
          <w:p w14:paraId="566FF229" w14:textId="77777777" w:rsidR="006C6181" w:rsidRDefault="006C6181" w:rsidP="00BC5F26">
            <w:pPr>
              <w:pStyle w:val="CRCoverPage"/>
              <w:spacing w:after="0"/>
              <w:rPr>
                <w:b/>
                <w:i/>
                <w:noProof/>
                <w:sz w:val="8"/>
                <w:szCs w:val="8"/>
              </w:rPr>
            </w:pPr>
          </w:p>
        </w:tc>
        <w:tc>
          <w:tcPr>
            <w:tcW w:w="6331" w:type="dxa"/>
            <w:tcBorders>
              <w:right w:val="single" w:sz="4" w:space="0" w:color="auto"/>
            </w:tcBorders>
          </w:tcPr>
          <w:p w14:paraId="1FA9EEA8" w14:textId="77777777" w:rsidR="006C6181" w:rsidRDefault="006C6181" w:rsidP="00BC5F26">
            <w:pPr>
              <w:pStyle w:val="CRCoverPage"/>
              <w:spacing w:after="0"/>
              <w:rPr>
                <w:noProof/>
                <w:sz w:val="8"/>
                <w:szCs w:val="8"/>
              </w:rPr>
            </w:pPr>
          </w:p>
        </w:tc>
      </w:tr>
      <w:tr w:rsidR="006C6181" w:rsidRPr="001B44D8" w14:paraId="77D16A68" w14:textId="77777777" w:rsidTr="00BC5F26">
        <w:tc>
          <w:tcPr>
            <w:tcW w:w="2694" w:type="dxa"/>
            <w:tcBorders>
              <w:left w:val="single" w:sz="4" w:space="0" w:color="auto"/>
            </w:tcBorders>
          </w:tcPr>
          <w:p w14:paraId="7B0DC1D8" w14:textId="77777777" w:rsidR="006C6181" w:rsidRDefault="006C6181" w:rsidP="00BC5F26">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9D2674A" w14:textId="4E10F6F2" w:rsidR="006C6181" w:rsidRPr="001B44D8" w:rsidRDefault="006C6181" w:rsidP="00D62C93">
            <w:pPr>
              <w:pStyle w:val="CRCoverPage"/>
              <w:spacing w:after="0"/>
              <w:ind w:left="100"/>
              <w:rPr>
                <w:noProof/>
              </w:rPr>
            </w:pPr>
            <w:r>
              <w:rPr>
                <w:rFonts w:hint="eastAsia"/>
                <w:lang w:eastAsia="zh-CN"/>
              </w:rPr>
              <w:t>I</w:t>
            </w:r>
            <w:r>
              <w:rPr>
                <w:lang w:eastAsia="zh-CN"/>
              </w:rPr>
              <w:t>n clause 8.1.4, removing the duplicated part of “</w:t>
            </w:r>
            <w:r w:rsidRPr="006C6181">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eastAsia="zh-CN"/>
              </w:rPr>
              <w:t>”.</w:t>
            </w:r>
          </w:p>
        </w:tc>
      </w:tr>
      <w:tr w:rsidR="006C6181" w14:paraId="08DAB5B3" w14:textId="77777777" w:rsidTr="00BC5F26">
        <w:tc>
          <w:tcPr>
            <w:tcW w:w="2694" w:type="dxa"/>
            <w:tcBorders>
              <w:left w:val="single" w:sz="4" w:space="0" w:color="auto"/>
            </w:tcBorders>
          </w:tcPr>
          <w:p w14:paraId="37EC0088" w14:textId="77777777" w:rsidR="006C6181" w:rsidRDefault="006C6181" w:rsidP="00BC5F26">
            <w:pPr>
              <w:pStyle w:val="CRCoverPage"/>
              <w:spacing w:after="0"/>
              <w:rPr>
                <w:b/>
                <w:i/>
                <w:noProof/>
                <w:sz w:val="8"/>
                <w:szCs w:val="8"/>
              </w:rPr>
            </w:pPr>
          </w:p>
        </w:tc>
        <w:tc>
          <w:tcPr>
            <w:tcW w:w="6331" w:type="dxa"/>
            <w:tcBorders>
              <w:right w:val="single" w:sz="4" w:space="0" w:color="auto"/>
            </w:tcBorders>
          </w:tcPr>
          <w:p w14:paraId="73DD38D8" w14:textId="77777777" w:rsidR="006C6181" w:rsidRDefault="006C6181" w:rsidP="00BC5F26">
            <w:pPr>
              <w:pStyle w:val="CRCoverPage"/>
              <w:spacing w:after="0"/>
              <w:rPr>
                <w:noProof/>
                <w:sz w:val="8"/>
                <w:szCs w:val="8"/>
              </w:rPr>
            </w:pPr>
          </w:p>
        </w:tc>
      </w:tr>
      <w:tr w:rsidR="006C6181" w:rsidRPr="004D1E4B" w14:paraId="3299EE1B" w14:textId="77777777" w:rsidTr="00BC5F26">
        <w:tc>
          <w:tcPr>
            <w:tcW w:w="2694" w:type="dxa"/>
            <w:tcBorders>
              <w:left w:val="single" w:sz="4" w:space="0" w:color="auto"/>
              <w:bottom w:val="single" w:sz="4" w:space="0" w:color="auto"/>
            </w:tcBorders>
          </w:tcPr>
          <w:p w14:paraId="497957FD" w14:textId="77777777" w:rsidR="006C6181" w:rsidRDefault="006C6181" w:rsidP="00BC5F26">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F315515" w14:textId="4462EBAD" w:rsidR="006C6181" w:rsidRDefault="006C6181" w:rsidP="00BC5F26">
            <w:pPr>
              <w:pStyle w:val="CRCoverPage"/>
              <w:spacing w:after="0"/>
              <w:ind w:left="100"/>
              <w:rPr>
                <w:noProof/>
                <w:lang w:eastAsia="zh-CN"/>
              </w:rPr>
            </w:pPr>
            <w:r>
              <w:rPr>
                <w:noProof/>
                <w:lang w:eastAsia="zh-CN"/>
              </w:rPr>
              <w:t>Editorial error in the specification.</w:t>
            </w:r>
          </w:p>
        </w:tc>
      </w:tr>
    </w:tbl>
    <w:p w14:paraId="565055BA" w14:textId="77777777" w:rsidR="006C6181" w:rsidRDefault="006C6181" w:rsidP="006C6181">
      <w:pPr>
        <w:jc w:val="both"/>
        <w:rPr>
          <w:color w:val="FF0000"/>
        </w:rPr>
      </w:pPr>
    </w:p>
    <w:p w14:paraId="62F5AB31" w14:textId="1FD94996" w:rsidR="006C6181" w:rsidRPr="00020AAF" w:rsidRDefault="006C6181" w:rsidP="006C6181">
      <w:pPr>
        <w:spacing w:afterLines="50" w:after="120"/>
        <w:rPr>
          <w:color w:val="FF0000"/>
        </w:rPr>
      </w:pPr>
      <w:r w:rsidRPr="00020AAF">
        <w:rPr>
          <w:color w:val="FF0000"/>
        </w:rPr>
        <w:t>------------------------------------------</w:t>
      </w:r>
      <w:r w:rsidRPr="00843565">
        <w:rPr>
          <w:color w:val="FF0000"/>
        </w:rPr>
        <w:t xml:space="preserve"> </w:t>
      </w:r>
      <w:r>
        <w:rPr>
          <w:color w:val="FF0000"/>
        </w:rPr>
        <w:t>Start of text proposal to TS 38.214</w:t>
      </w:r>
      <w:r w:rsidRPr="00D11FC4">
        <w:rPr>
          <w:color w:val="FF0000"/>
        </w:rPr>
        <w:t xml:space="preserve"> v18.0.0----</w:t>
      </w:r>
      <w:r w:rsidRPr="00020AAF">
        <w:rPr>
          <w:color w:val="FF0000"/>
        </w:rPr>
        <w:t>--------------------------------------</w:t>
      </w:r>
    </w:p>
    <w:p w14:paraId="1A9DF5D4" w14:textId="497656E6" w:rsidR="006C6181" w:rsidRPr="00657106" w:rsidRDefault="006C6181" w:rsidP="006C6181">
      <w:pPr>
        <w:rPr>
          <w:rFonts w:ascii="Arial" w:eastAsia="宋体" w:hAnsi="Arial"/>
          <w:b/>
          <w:sz w:val="22"/>
          <w:lang w:val="en-GB"/>
        </w:rPr>
      </w:pPr>
      <w:r>
        <w:rPr>
          <w:rFonts w:ascii="Arial" w:eastAsia="宋体" w:hAnsi="Arial"/>
          <w:b/>
          <w:sz w:val="22"/>
          <w:lang w:val="en-GB"/>
        </w:rPr>
        <w:t>8.1.4</w:t>
      </w:r>
      <w:r w:rsidRPr="00657106">
        <w:rPr>
          <w:rFonts w:ascii="Arial" w:eastAsia="宋体" w:hAnsi="Arial"/>
          <w:b/>
          <w:sz w:val="22"/>
          <w:lang w:val="en-GB"/>
        </w:rPr>
        <w:tab/>
      </w:r>
      <w:r w:rsidRPr="006C6181">
        <w:rPr>
          <w:rFonts w:ascii="Arial" w:eastAsia="宋体" w:hAnsi="Arial"/>
          <w:b/>
          <w:sz w:val="22"/>
          <w:lang w:val="en-GB"/>
        </w:rPr>
        <w:t>UE procedure for determining the subset of resources to be reported to higher layers in PSSCH resource selection in sidelink resource allocation mode 2</w:t>
      </w:r>
    </w:p>
    <w:p w14:paraId="65F21277" w14:textId="77777777" w:rsidR="006C6181" w:rsidRPr="00020AAF" w:rsidRDefault="006C6181" w:rsidP="00B56E04">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D0603E0" w14:textId="2B117D4A" w:rsidR="00B56E04" w:rsidRPr="00B56E04" w:rsidRDefault="00B56E04" w:rsidP="00B56E04">
      <w:pPr>
        <w:pStyle w:val="B1"/>
        <w:rPr>
          <w:rFonts w:eastAsia="Calibri"/>
        </w:rPr>
      </w:pPr>
      <w:r w:rsidRPr="00CE2E21">
        <w:rPr>
          <w:rFonts w:eastAsia="Calibri"/>
        </w:rPr>
        <w:t>-</w:t>
      </w:r>
      <w:r w:rsidRPr="00CE2E21">
        <w:rPr>
          <w:rFonts w:eastAsia="Calibri"/>
        </w:rPr>
        <w:tab/>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rPr>
        <w:t>the number of sub-channels to be used for the PSSCH/PSCCH transmission in a slot</w:t>
      </w:r>
      <w:r>
        <w:rPr>
          <w:rFonts w:eastAsia="Calibri"/>
        </w:rPr>
        <w:t xml:space="preserve"> is</w:t>
      </w:r>
      <w:r w:rsidRPr="00CE2E21">
        <w:rPr>
          <w:rFonts w:eastAsia="Calibri"/>
        </w:rPr>
        <w:t xml:space="preserve">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Pr>
          <w:rFonts w:eastAsia="Calibri"/>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t xml:space="preserve"> </w:t>
      </w:r>
      <w:r>
        <w:rPr>
          <w:iCs/>
          <w:lang w:eastAsia="ja-JP"/>
        </w:rPr>
        <w:t xml:space="preserve">corresponds to </w:t>
      </w:r>
      <w:r w:rsidRPr="00CE2E21">
        <w:rPr>
          <w:rFonts w:eastAsia="Calibri"/>
        </w:rPr>
        <w:t>the number of sub-channels to be used</w:t>
      </w:r>
      <w:r>
        <w:rPr>
          <w:rFonts w:eastAsia="Calibri"/>
        </w:rPr>
        <w:t xml:space="preserve"> </w:t>
      </w:r>
      <w:r w:rsidRPr="00CE2E21">
        <w:rPr>
          <w:rFonts w:eastAsia="Calibri"/>
        </w:rPr>
        <w:t>for the PSSCH/PSCCH transmission in a slot</w:t>
      </w:r>
      <w:r>
        <w:rPr>
          <w:rFonts w:eastAsia="Calibri"/>
        </w:rPr>
        <w:t xml:space="preserve"> in each RB set,</w:t>
      </w:r>
    </w:p>
    <w:p w14:paraId="0902C9D0" w14:textId="2AA6688F" w:rsidR="006C6181" w:rsidRPr="00CE2E21" w:rsidRDefault="006C6181" w:rsidP="006C6181">
      <w:pPr>
        <w:pStyle w:val="B1"/>
        <w:rPr>
          <w:rFonts w:eastAsia="Calibri"/>
        </w:rPr>
      </w:pPr>
      <w:r>
        <w:rPr>
          <w:rFonts w:eastAsia="Calibri"/>
        </w:rPr>
        <w:t>-</w:t>
      </w:r>
      <w:r>
        <w:rPr>
          <w:rFonts w:eastAsia="Calibri"/>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4B04D7E6" w14:textId="77777777" w:rsidR="006C6181" w:rsidRPr="006C6181" w:rsidRDefault="006C6181" w:rsidP="006C6181">
      <w:pPr>
        <w:pStyle w:val="B1"/>
        <w:rPr>
          <w:rFonts w:eastAsia="Calibri"/>
          <w:color w:val="000000"/>
        </w:rPr>
      </w:pPr>
      <w:r w:rsidRPr="006C6181">
        <w:rPr>
          <w:rFonts w:eastAsia="Calibri"/>
          <w:color w:val="000000"/>
        </w:rPr>
        <w:t>-</w:t>
      </w:r>
      <w:r w:rsidRPr="006C6181">
        <w:rPr>
          <w:rFonts w:eastAsia="Calibri"/>
          <w:color w:val="000000"/>
        </w:rPr>
        <w:tab/>
        <w:t xml:space="preserve">optionally, the number of consecutive slots for Multi-consecutive slots transmission,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oMath>
      <w:r w:rsidRPr="006C6181">
        <w:rPr>
          <w:rFonts w:eastAsia="Calibri"/>
          <w:color w:val="000000"/>
        </w:rPr>
        <w:t>.</w:t>
      </w:r>
    </w:p>
    <w:p w14:paraId="1F3A0C27" w14:textId="6B936B15" w:rsidR="006C6181" w:rsidRPr="006C6181" w:rsidDel="006C6181" w:rsidRDefault="006C6181" w:rsidP="006C6181">
      <w:pPr>
        <w:pStyle w:val="B1"/>
        <w:rPr>
          <w:del w:id="97" w:author="CATT, CICTCI" w:date="2023-09-27T15:46:00Z"/>
          <w:rFonts w:eastAsia="Calibri"/>
        </w:rPr>
      </w:pPr>
      <w:del w:id="98" w:author="CATT, CICTCI" w:date="2023-09-27T15:46:00Z">
        <w:r w:rsidRPr="006C6181" w:rsidDel="006C6181">
          <w:rPr>
            <w:rFonts w:eastAsia="Calibri"/>
          </w:rPr>
          <w:lastRenderedPageBreak/>
          <w:delText>-</w:delText>
        </w:r>
        <w:r w:rsidRPr="006C6181" w:rsidDel="006C6181">
          <w:rPr>
            <w:rFonts w:eastAsia="Calibri"/>
          </w:rPr>
          <w:tab/>
          <w:delText xml:space="preserve">the number of sub-channels to be used for the PSSCH/PSCCH transmission in a slot, </w:delTex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C6181" w:rsidDel="006C6181">
          <w:rPr>
            <w:rFonts w:eastAsia="Calibri"/>
          </w:rPr>
          <w:delText>;</w:delText>
        </w:r>
      </w:del>
    </w:p>
    <w:p w14:paraId="5F8F0D85" w14:textId="77777777" w:rsidR="006C6181" w:rsidRPr="009C3840" w:rsidRDefault="006C6181" w:rsidP="006C6181">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E06A1C1" w14:textId="7170A86A" w:rsidR="006C6181" w:rsidRPr="00E558C2" w:rsidRDefault="006C6181" w:rsidP="006C6181">
      <w:pPr>
        <w:spacing w:afterLines="50" w:after="120"/>
        <w:jc w:val="center"/>
        <w:rPr>
          <w:color w:val="FF0000"/>
        </w:rPr>
      </w:pP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 xml:space="preserve"> v18.0.0-------</w:t>
      </w:r>
      <w:r w:rsidRPr="00020AAF">
        <w:rPr>
          <w:color w:val="FF0000"/>
        </w:rPr>
        <w:t>----</w:t>
      </w:r>
      <w:r>
        <w:rPr>
          <w:color w:val="FF0000"/>
        </w:rPr>
        <w:t>-------------------------------</w:t>
      </w:r>
    </w:p>
    <w:p w14:paraId="5950C5F2" w14:textId="1A44CB06" w:rsidR="006C6181" w:rsidRPr="006C6181" w:rsidRDefault="006C6181" w:rsidP="006C6181">
      <w:pPr>
        <w:spacing w:beforeLines="50" w:before="120" w:after="120"/>
        <w:jc w:val="both"/>
        <w:rPr>
          <w:rFonts w:eastAsia="宋体"/>
          <w:b/>
          <w:bCs/>
          <w:iCs/>
          <w:lang w:val="en-GB" w:eastAsia="zh-CN"/>
        </w:rPr>
      </w:pPr>
      <w:r w:rsidRPr="006C6181">
        <w:rPr>
          <w:b/>
          <w:bCs/>
          <w:iCs/>
          <w:lang w:val="en-GB"/>
        </w:rPr>
        <w:t xml:space="preserve">Proposal 17: Modify the </w:t>
      </w:r>
      <w:r>
        <w:rPr>
          <w:b/>
          <w:bCs/>
          <w:iCs/>
          <w:lang w:val="en-GB"/>
        </w:rPr>
        <w:t>editorial error</w:t>
      </w:r>
      <w:r w:rsidRPr="006C6181">
        <w:rPr>
          <w:b/>
          <w:bCs/>
          <w:iCs/>
          <w:lang w:val="en-GB"/>
        </w:rPr>
        <w:t xml:space="preserve"> of </w:t>
      </w:r>
      <w:r>
        <w:rPr>
          <w:b/>
          <w:bCs/>
          <w:iCs/>
          <w:lang w:val="en-GB"/>
        </w:rPr>
        <w:t>TS 38.214</w:t>
      </w:r>
      <w:r w:rsidRPr="006C6181">
        <w:rPr>
          <w:rFonts w:eastAsia="宋体"/>
          <w:b/>
          <w:bCs/>
          <w:iCs/>
          <w:lang w:val="en-GB" w:eastAsia="zh-CN"/>
        </w:rPr>
        <w:t xml:space="preserve"> and adopt TP#</w:t>
      </w:r>
      <w:r>
        <w:rPr>
          <w:rFonts w:eastAsia="宋体"/>
          <w:b/>
          <w:bCs/>
          <w:iCs/>
          <w:lang w:val="en-GB" w:eastAsia="zh-CN"/>
        </w:rPr>
        <w:t>10</w:t>
      </w:r>
      <w:r w:rsidRPr="006C6181">
        <w:rPr>
          <w:rFonts w:eastAsia="宋体"/>
          <w:b/>
          <w:bCs/>
          <w:iCs/>
          <w:lang w:val="en-GB" w:eastAsia="zh-CN"/>
        </w:rPr>
        <w:t>.</w:t>
      </w:r>
    </w:p>
    <w:p w14:paraId="0646A75B" w14:textId="77777777" w:rsidR="006C6181" w:rsidRPr="006C6181" w:rsidRDefault="006C6181" w:rsidP="00C86A57">
      <w:pPr>
        <w:pStyle w:val="a0"/>
        <w:spacing w:afterLines="50"/>
        <w:rPr>
          <w:rFonts w:ascii="Times New Roman" w:eastAsiaTheme="minorEastAsia" w:hAnsi="Times New Roman" w:cs="Times New Roman"/>
          <w:sz w:val="20"/>
          <w:lang w:val="en-GB" w:eastAsia="zh-CN"/>
        </w:rPr>
      </w:pPr>
    </w:p>
    <w:p w14:paraId="72321DEF" w14:textId="39AE14DC" w:rsidR="00393A14" w:rsidRDefault="00393A14" w:rsidP="00393A14">
      <w:pPr>
        <w:pStyle w:val="1"/>
        <w:spacing w:afterLines="50"/>
        <w:ind w:left="431" w:hanging="431"/>
        <w:rPr>
          <w:rFonts w:cs="Arial"/>
          <w:lang w:val="en-US"/>
        </w:rPr>
      </w:pPr>
      <w:r w:rsidRPr="00393A14">
        <w:rPr>
          <w:rFonts w:cs="Arial" w:hint="eastAsia"/>
          <w:lang w:val="en-US"/>
        </w:rPr>
        <w:t>Higher</w:t>
      </w:r>
      <w:r w:rsidRPr="00393A14">
        <w:rPr>
          <w:rFonts w:cs="Arial"/>
          <w:lang w:val="en-US"/>
        </w:rPr>
        <w:t xml:space="preserve"> layer parameters</w:t>
      </w:r>
    </w:p>
    <w:p w14:paraId="66630619" w14:textId="6FA72D2C" w:rsidR="006A34B8" w:rsidRPr="006A34B8" w:rsidRDefault="006A34B8" w:rsidP="006A34B8">
      <w:pPr>
        <w:pStyle w:val="a0"/>
        <w:spacing w:afterLines="50"/>
        <w:rPr>
          <w:rFonts w:ascii="Times New Roman" w:eastAsiaTheme="minorEastAsia" w:hAnsi="Times New Roman" w:cs="Times New Roman"/>
          <w:sz w:val="20"/>
          <w:lang w:eastAsia="zh-CN"/>
        </w:rPr>
      </w:pPr>
      <w:r w:rsidRPr="002E6344">
        <w:rPr>
          <w:rFonts w:ascii="Times New Roman" w:eastAsiaTheme="minorEastAsia" w:hAnsi="Times New Roman" w:cs="Times New Roman" w:hint="eastAsia"/>
          <w:sz w:val="20"/>
          <w:lang w:eastAsia="zh-CN"/>
        </w:rPr>
        <w:t>I</w:t>
      </w:r>
      <w:r w:rsidRPr="002E6344">
        <w:rPr>
          <w:rFonts w:ascii="Times New Roman" w:eastAsiaTheme="minorEastAsia" w:hAnsi="Times New Roman" w:cs="Times New Roman"/>
          <w:sz w:val="20"/>
          <w:lang w:eastAsia="zh-CN"/>
        </w:rPr>
        <w:t xml:space="preserve">n RAN1#114 meeting, multiple higher layer parameters related to SL-U physical channel design are proposed but without any online discussion caused by limited time. In the section, the </w:t>
      </w:r>
      <w:r w:rsidR="00462CA0">
        <w:rPr>
          <w:rFonts w:ascii="Times New Roman" w:eastAsiaTheme="minorEastAsia" w:hAnsi="Times New Roman" w:cs="Times New Roman"/>
          <w:sz w:val="20"/>
          <w:lang w:eastAsia="zh-CN"/>
        </w:rPr>
        <w:t xml:space="preserve">newly defined and </w:t>
      </w:r>
      <w:r w:rsidR="00BB7182">
        <w:rPr>
          <w:rFonts w:ascii="Times New Roman" w:eastAsiaTheme="minorEastAsia" w:hAnsi="Times New Roman" w:cs="Times New Roman"/>
          <w:sz w:val="20"/>
          <w:lang w:eastAsia="zh-CN"/>
        </w:rPr>
        <w:t>previous</w:t>
      </w:r>
      <w:r w:rsidR="00462CA0">
        <w:rPr>
          <w:rFonts w:ascii="Times New Roman" w:eastAsiaTheme="minorEastAsia" w:hAnsi="Times New Roman" w:cs="Times New Roman"/>
          <w:sz w:val="20"/>
          <w:lang w:eastAsia="zh-CN"/>
        </w:rPr>
        <w:t xml:space="preserve"> proposed </w:t>
      </w:r>
      <w:r w:rsidR="00963D8A">
        <w:rPr>
          <w:rFonts w:ascii="Times New Roman" w:eastAsiaTheme="minorEastAsia" w:hAnsi="Times New Roman" w:cs="Times New Roman"/>
          <w:sz w:val="20"/>
          <w:lang w:eastAsia="zh-CN"/>
        </w:rPr>
        <w:t xml:space="preserve">parameters that should be updated for </w:t>
      </w:r>
      <w:r w:rsidRPr="002E6344">
        <w:rPr>
          <w:rFonts w:ascii="Times New Roman" w:eastAsiaTheme="minorEastAsia" w:hAnsi="Times New Roman" w:cs="Times New Roman"/>
          <w:sz w:val="20"/>
          <w:lang w:eastAsia="zh-CN"/>
        </w:rPr>
        <w:t xml:space="preserve">SL-U physical channel design are </w:t>
      </w:r>
      <w:r w:rsidR="00963D8A">
        <w:rPr>
          <w:rFonts w:ascii="Times New Roman" w:eastAsiaTheme="minorEastAsia" w:hAnsi="Times New Roman" w:cs="Times New Roman"/>
          <w:sz w:val="20"/>
          <w:lang w:eastAsia="zh-CN"/>
        </w:rPr>
        <w:t>discussed respectively</w:t>
      </w:r>
      <w:r w:rsidRPr="002E6344">
        <w:rPr>
          <w:rFonts w:ascii="Times New Roman" w:eastAsiaTheme="minorEastAsia" w:hAnsi="Times New Roman" w:cs="Times New Roman"/>
          <w:sz w:val="20"/>
          <w:lang w:eastAsia="zh-CN"/>
        </w:rPr>
        <w:t>.</w:t>
      </w:r>
    </w:p>
    <w:p w14:paraId="52FF84FD" w14:textId="52F0C49E" w:rsidR="006A34B8" w:rsidRDefault="006A34B8" w:rsidP="006A34B8">
      <w:pPr>
        <w:pStyle w:val="2"/>
        <w:spacing w:afterLines="50"/>
        <w:ind w:left="578" w:hanging="578"/>
        <w:rPr>
          <w:rFonts w:eastAsiaTheme="minorEastAsia"/>
          <w:lang w:val="en-US"/>
        </w:rPr>
      </w:pPr>
      <w:r>
        <w:rPr>
          <w:rFonts w:eastAsiaTheme="minorEastAsia"/>
          <w:lang w:val="en-US"/>
        </w:rPr>
        <w:t xml:space="preserve">Newly </w:t>
      </w:r>
      <w:r w:rsidR="00963D8A">
        <w:rPr>
          <w:rFonts w:eastAsiaTheme="minorEastAsia"/>
          <w:lang w:val="en-US"/>
        </w:rPr>
        <w:t>defined</w:t>
      </w:r>
      <w:r>
        <w:rPr>
          <w:rFonts w:eastAsiaTheme="minorEastAsia"/>
          <w:lang w:val="en-US"/>
        </w:rPr>
        <w:t xml:space="preserve"> higher layer parameters</w:t>
      </w:r>
    </w:p>
    <w:p w14:paraId="4740ECA5" w14:textId="47062D2A" w:rsidR="006A34B8" w:rsidRPr="006A34B8" w:rsidRDefault="006A34B8" w:rsidP="006A34B8">
      <w:pPr>
        <w:pStyle w:val="3"/>
        <w:spacing w:afterLines="50" w:after="120"/>
        <w:rPr>
          <w:sz w:val="21"/>
        </w:rPr>
      </w:pPr>
      <w:r w:rsidRPr="006A34B8">
        <w:rPr>
          <w:sz w:val="21"/>
        </w:rPr>
        <w:t>Resource pool configuration</w:t>
      </w:r>
    </w:p>
    <w:p w14:paraId="3EF16B89" w14:textId="5ECBF072" w:rsidR="00737F95" w:rsidRDefault="00737F95" w:rsidP="006A34B8">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sidR="007C431A">
        <w:rPr>
          <w:rFonts w:ascii="Times New Roman" w:eastAsiaTheme="minorEastAsia" w:hAnsi="Times New Roman" w:cs="Times New Roman"/>
          <w:sz w:val="20"/>
          <w:lang w:eastAsia="zh-CN"/>
        </w:rPr>
        <w:t>n RAN1#109-e meeting, it was</w:t>
      </w:r>
      <w:r>
        <w:rPr>
          <w:rFonts w:ascii="Times New Roman" w:eastAsiaTheme="minorEastAsia" w:hAnsi="Times New Roman" w:cs="Times New Roman"/>
          <w:sz w:val="20"/>
          <w:lang w:eastAsia="zh-CN"/>
        </w:rPr>
        <w:t xml:space="preserve"> achieved agreement that one resource pool includes integer number of RB sets </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_Ref146617768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0362A5">
        <w:rPr>
          <w:rFonts w:ascii="Times New Roman" w:eastAsiaTheme="minorEastAsia" w:hAnsi="Times New Roman" w:cs="Times New Roman"/>
          <w:sz w:val="20"/>
          <w:lang w:eastAsia="zh-CN"/>
        </w:rPr>
        <w:t>[8]</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737F95" w14:paraId="56F0C5B7" w14:textId="77777777" w:rsidTr="00737F95">
        <w:tc>
          <w:tcPr>
            <w:tcW w:w="9060" w:type="dxa"/>
          </w:tcPr>
          <w:p w14:paraId="11EB7211" w14:textId="77777777" w:rsidR="00737F95" w:rsidRDefault="00737F95" w:rsidP="00737F95">
            <w:pPr>
              <w:rPr>
                <w:rFonts w:ascii="Times" w:eastAsia="Batang" w:hAnsi="Times"/>
                <w:b/>
                <w:szCs w:val="24"/>
                <w:lang w:val="en-GB" w:eastAsia="zh-CN"/>
              </w:rPr>
            </w:pPr>
            <w:r>
              <w:rPr>
                <w:rFonts w:ascii="Times" w:eastAsia="Batang" w:hAnsi="Times"/>
                <w:b/>
                <w:szCs w:val="24"/>
                <w:highlight w:val="green"/>
                <w:lang w:val="en-GB" w:eastAsia="zh-CN"/>
              </w:rPr>
              <w:t>Agreement</w:t>
            </w:r>
          </w:p>
          <w:p w14:paraId="1083A935" w14:textId="77777777" w:rsidR="00737F95" w:rsidRDefault="00737F95" w:rsidP="00737F95">
            <w:pPr>
              <w:rPr>
                <w:rFonts w:ascii="Times" w:eastAsia="Batang" w:hAnsi="Times"/>
                <w:szCs w:val="24"/>
                <w:lang w:val="en-GB" w:eastAsia="zh-CN"/>
              </w:rPr>
            </w:pPr>
            <w:r>
              <w:rPr>
                <w:rFonts w:ascii="Times" w:eastAsia="Batang" w:hAnsi="Times"/>
                <w:szCs w:val="24"/>
                <w:lang w:val="en-GB" w:eastAsia="zh-CN"/>
              </w:rPr>
              <w:t>SL BWP, SL resource pool in R16/R17 NR SL and RB set in R16 NR-U are reused for SL-U as baseline</w:t>
            </w:r>
          </w:p>
          <w:p w14:paraId="25FEFE1E" w14:textId="77777777" w:rsidR="00737F95" w:rsidRDefault="00737F95" w:rsidP="00737F95">
            <w:pPr>
              <w:numPr>
                <w:ilvl w:val="0"/>
                <w:numId w:val="31"/>
              </w:numPr>
              <w:rPr>
                <w:rFonts w:ascii="Times" w:eastAsia="Batang" w:hAnsi="Times"/>
                <w:szCs w:val="24"/>
                <w:lang w:val="en-GB" w:eastAsia="zh-CN"/>
              </w:rPr>
            </w:pPr>
            <w:r>
              <w:rPr>
                <w:rFonts w:ascii="Times" w:eastAsia="Batang" w:hAnsi="Times"/>
                <w:szCs w:val="24"/>
                <w:lang w:val="en-GB" w:eastAsia="zh-CN"/>
              </w:rPr>
              <w:t>Only one SL BWP is (pre-)configured within a carrier</w:t>
            </w:r>
          </w:p>
          <w:p w14:paraId="426790A7" w14:textId="77777777" w:rsidR="00737F95" w:rsidRDefault="00737F95" w:rsidP="00737F95">
            <w:pPr>
              <w:numPr>
                <w:ilvl w:val="0"/>
                <w:numId w:val="31"/>
              </w:numPr>
              <w:rPr>
                <w:rFonts w:ascii="Times" w:eastAsia="Batang" w:hAnsi="Times"/>
                <w:szCs w:val="24"/>
                <w:lang w:val="en-GB" w:eastAsia="zh-CN"/>
              </w:rPr>
            </w:pPr>
            <w:r>
              <w:rPr>
                <w:rFonts w:ascii="Times" w:eastAsia="Batang" w:hAnsi="Times"/>
                <w:szCs w:val="24"/>
                <w:lang w:val="en-GB" w:eastAsia="zh-CN"/>
              </w:rPr>
              <w:t>The SL BWP is (pre-)configured to include one or multiple SL resource pools</w:t>
            </w:r>
          </w:p>
          <w:p w14:paraId="1A2522A6" w14:textId="77777777" w:rsidR="00737F95" w:rsidRPr="00737F95" w:rsidRDefault="00737F95" w:rsidP="00737F95">
            <w:pPr>
              <w:numPr>
                <w:ilvl w:val="0"/>
                <w:numId w:val="31"/>
              </w:numPr>
              <w:rPr>
                <w:rFonts w:ascii="Times" w:eastAsia="Batang" w:hAnsi="Times"/>
                <w:szCs w:val="24"/>
                <w:highlight w:val="yellow"/>
                <w:lang w:val="en-GB" w:eastAsia="zh-CN"/>
              </w:rPr>
            </w:pPr>
            <w:r w:rsidRPr="00737F95">
              <w:rPr>
                <w:rFonts w:ascii="Times" w:eastAsia="Batang" w:hAnsi="Times"/>
                <w:szCs w:val="24"/>
                <w:highlight w:val="yellow"/>
                <w:lang w:val="en-GB" w:eastAsia="zh-CN"/>
              </w:rPr>
              <w:t>At least support that one SL resource pool can be (pre-)configured to include integer number of RB sets</w:t>
            </w:r>
          </w:p>
          <w:p w14:paraId="1DAEF4D3" w14:textId="77777777" w:rsidR="00737F95" w:rsidRDefault="00737F95" w:rsidP="00737F95">
            <w:pPr>
              <w:numPr>
                <w:ilvl w:val="1"/>
                <w:numId w:val="31"/>
              </w:numPr>
              <w:rPr>
                <w:rFonts w:ascii="Times" w:eastAsia="Batang" w:hAnsi="Times"/>
                <w:szCs w:val="24"/>
                <w:lang w:val="en-GB" w:eastAsia="zh-CN"/>
              </w:rPr>
            </w:pPr>
            <w:r>
              <w:rPr>
                <w:rFonts w:ascii="Times" w:eastAsia="Batang" w:hAnsi="Times"/>
                <w:szCs w:val="24"/>
                <w:lang w:val="en-GB" w:eastAsia="zh-CN"/>
              </w:rPr>
              <w:t>FFS: whether/how to support one SL resource pool can include sub-set of PRBs of one RB set</w:t>
            </w:r>
          </w:p>
          <w:p w14:paraId="5BF3172C" w14:textId="77777777" w:rsidR="00737F95" w:rsidRDefault="00737F95" w:rsidP="00737F95">
            <w:pPr>
              <w:numPr>
                <w:ilvl w:val="1"/>
                <w:numId w:val="31"/>
              </w:numPr>
              <w:rPr>
                <w:rFonts w:ascii="Times" w:eastAsia="Batang" w:hAnsi="Times"/>
                <w:szCs w:val="24"/>
                <w:lang w:val="en-GB" w:eastAsia="zh-CN"/>
              </w:rPr>
            </w:pPr>
            <w:r>
              <w:rPr>
                <w:rFonts w:ascii="Times" w:eastAsia="Batang" w:hAnsi="Times"/>
                <w:szCs w:val="24"/>
                <w:lang w:val="en-GB" w:eastAsia="zh-CN"/>
              </w:rPr>
              <w:t>FFS: the applicable resource pool</w:t>
            </w:r>
          </w:p>
          <w:p w14:paraId="17CCC8A1" w14:textId="77777777" w:rsidR="00737F95" w:rsidRDefault="00737F95" w:rsidP="00737F95">
            <w:pPr>
              <w:numPr>
                <w:ilvl w:val="1"/>
                <w:numId w:val="31"/>
              </w:numPr>
              <w:rPr>
                <w:rFonts w:ascii="Times" w:eastAsia="Batang" w:hAnsi="Times"/>
                <w:szCs w:val="24"/>
                <w:lang w:val="en-GB" w:eastAsia="zh-CN"/>
              </w:rPr>
            </w:pPr>
            <w:r>
              <w:rPr>
                <w:rFonts w:ascii="Times" w:eastAsia="Batang" w:hAnsi="Times"/>
                <w:szCs w:val="24"/>
                <w:lang w:val="en-GB" w:eastAsia="zh-CN"/>
              </w:rPr>
              <w:t>FFS: the impact on sub-channel size and number of sub-channels in a resource pool if sub-channel is supported</w:t>
            </w:r>
          </w:p>
          <w:p w14:paraId="26399391" w14:textId="77777777" w:rsidR="00737F95" w:rsidRDefault="00737F95" w:rsidP="00737F95">
            <w:pPr>
              <w:numPr>
                <w:ilvl w:val="0"/>
                <w:numId w:val="31"/>
              </w:numPr>
              <w:rPr>
                <w:rFonts w:ascii="Times" w:eastAsia="Batang" w:hAnsi="Times"/>
                <w:szCs w:val="24"/>
                <w:lang w:val="en-GB" w:eastAsia="zh-CN"/>
              </w:rPr>
            </w:pPr>
            <w:r>
              <w:rPr>
                <w:rFonts w:ascii="Times" w:eastAsia="Batang" w:hAnsi="Times"/>
                <w:szCs w:val="24"/>
                <w:lang w:val="en-GB" w:eastAsia="zh-CN"/>
              </w:rPr>
              <w:t>PRBs within intra-cell guard band of two adjacent RB sets belong to a resource pool if the resource pool includes the two adjacent RB sets</w:t>
            </w:r>
          </w:p>
          <w:p w14:paraId="09DEFBAB" w14:textId="77777777" w:rsidR="00737F95" w:rsidRDefault="00737F95" w:rsidP="00737F95">
            <w:pPr>
              <w:numPr>
                <w:ilvl w:val="1"/>
                <w:numId w:val="31"/>
              </w:numPr>
              <w:rPr>
                <w:rFonts w:ascii="Times" w:eastAsia="Batang" w:hAnsi="Times"/>
                <w:szCs w:val="24"/>
                <w:lang w:val="en-GB" w:eastAsia="zh-CN"/>
              </w:rPr>
            </w:pPr>
            <w:r>
              <w:rPr>
                <w:rFonts w:ascii="Times" w:eastAsia="Batang" w:hAnsi="Times"/>
                <w:szCs w:val="24"/>
                <w:lang w:val="en-GB" w:eastAsia="zh-CN"/>
              </w:rPr>
              <w:t>FFS details, e.g., how such PRBs are used, the applicable resource pool, etc.</w:t>
            </w:r>
          </w:p>
          <w:p w14:paraId="4A69885E" w14:textId="77777777" w:rsidR="00737F95" w:rsidRDefault="00737F95" w:rsidP="00737F95">
            <w:pPr>
              <w:numPr>
                <w:ilvl w:val="0"/>
                <w:numId w:val="31"/>
              </w:numPr>
              <w:rPr>
                <w:rFonts w:ascii="Times" w:eastAsia="Batang" w:hAnsi="Times"/>
                <w:szCs w:val="24"/>
                <w:lang w:val="en-GB" w:eastAsia="zh-CN"/>
              </w:rPr>
            </w:pPr>
            <w:r>
              <w:rPr>
                <w:rFonts w:ascii="Times" w:eastAsia="Batang" w:hAnsi="Times"/>
                <w:szCs w:val="24"/>
                <w:lang w:val="en-GB" w:eastAsia="zh-CN"/>
              </w:rPr>
              <w:t>FFS: whether R16/R17 NR SL S-SSB slots and/or new S-SSB slots (if supported) are excluded from resource pool</w:t>
            </w:r>
          </w:p>
          <w:p w14:paraId="4DA14F4C" w14:textId="77777777" w:rsidR="00737F95" w:rsidRDefault="00737F95" w:rsidP="00737F95">
            <w:pPr>
              <w:numPr>
                <w:ilvl w:val="0"/>
                <w:numId w:val="31"/>
              </w:numPr>
              <w:rPr>
                <w:rFonts w:ascii="Times" w:eastAsia="Batang" w:hAnsi="Times"/>
                <w:szCs w:val="24"/>
                <w:lang w:val="en-GB" w:eastAsia="zh-CN"/>
              </w:rPr>
            </w:pPr>
            <w:r>
              <w:rPr>
                <w:rFonts w:ascii="Times" w:eastAsia="Batang" w:hAnsi="Times"/>
                <w:szCs w:val="24"/>
                <w:lang w:val="en-GB" w:eastAsia="zh-CN"/>
              </w:rPr>
              <w:t>FFS: which slots belong to resource pool, e.g., how to set the value of bitmap, whether to consider SL-U/NR-U operating in the same carrier and whether TDD configuration are considered, etc.</w:t>
            </w:r>
          </w:p>
          <w:p w14:paraId="508D472F" w14:textId="406BE596" w:rsidR="00737F95" w:rsidRDefault="00737F95" w:rsidP="00737F95">
            <w:pPr>
              <w:numPr>
                <w:ilvl w:val="0"/>
                <w:numId w:val="31"/>
              </w:numPr>
              <w:rPr>
                <w:rFonts w:eastAsiaTheme="minorEastAsia"/>
                <w:lang w:eastAsia="zh-CN"/>
              </w:rPr>
            </w:pPr>
            <w:r>
              <w:rPr>
                <w:rFonts w:ascii="Times" w:eastAsia="Batang" w:hAnsi="Times"/>
                <w:szCs w:val="24"/>
                <w:lang w:val="en-GB" w:eastAsia="zh-CN"/>
              </w:rPr>
              <w:t>FFS: the impact of PSCCH/PSSCH mapping to frequency resources on resource pool configuration, on sub-channel definition if sub-channel is supported, etc.</w:t>
            </w:r>
          </w:p>
        </w:tc>
      </w:tr>
    </w:tbl>
    <w:p w14:paraId="0233DD50" w14:textId="0BF16A8B" w:rsidR="00737F95" w:rsidRDefault="00737F95" w:rsidP="00737F95">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One higher layer parameter, </w:t>
      </w:r>
      <w:r w:rsidRPr="00846E01">
        <w:rPr>
          <w:rFonts w:ascii="Times New Roman" w:eastAsiaTheme="minorEastAsia" w:hAnsi="Times New Roman" w:cs="Times New Roman"/>
          <w:i/>
          <w:sz w:val="20"/>
          <w:lang w:eastAsia="zh-CN"/>
        </w:rPr>
        <w:t>sl-NumRBSet</w:t>
      </w:r>
      <w:r>
        <w:rPr>
          <w:rFonts w:ascii="Times New Roman" w:eastAsiaTheme="minorEastAsia" w:hAnsi="Times New Roman" w:cs="Times New Roman"/>
          <w:i/>
          <w:sz w:val="20"/>
          <w:lang w:eastAsia="zh-CN"/>
        </w:rPr>
        <w:t>OfResourcePool</w:t>
      </w:r>
      <w:r>
        <w:rPr>
          <w:rFonts w:ascii="Times New Roman" w:eastAsiaTheme="minorEastAsia" w:hAnsi="Times New Roman" w:cs="Times New Roman"/>
          <w:sz w:val="20"/>
          <w:lang w:eastAsia="zh-CN"/>
        </w:rPr>
        <w:t xml:space="preserve">, should be defined to indicate the number of RB sets within one resource pool. Besides, as discussed in section 2.1.3, one SL BWP is expected to </w:t>
      </w:r>
      <w:r w:rsidR="00BB7182">
        <w:rPr>
          <w:rFonts w:ascii="Times New Roman" w:eastAsiaTheme="minorEastAsia" w:hAnsi="Times New Roman" w:cs="Times New Roman"/>
          <w:sz w:val="20"/>
          <w:lang w:eastAsia="zh-CN"/>
        </w:rPr>
        <w:t xml:space="preserve">be </w:t>
      </w:r>
      <w:r>
        <w:rPr>
          <w:rFonts w:ascii="Times New Roman" w:eastAsiaTheme="minorEastAsia" w:hAnsi="Times New Roman" w:cs="Times New Roman"/>
          <w:sz w:val="20"/>
          <w:lang w:eastAsia="zh-CN"/>
        </w:rPr>
        <w:t>(pre-)configure</w:t>
      </w:r>
      <w:r w:rsidR="00BB7182">
        <w:rPr>
          <w:rFonts w:ascii="Times New Roman" w:eastAsiaTheme="minorEastAsia" w:hAnsi="Times New Roman" w:cs="Times New Roman"/>
          <w:sz w:val="20"/>
          <w:lang w:eastAsia="zh-CN"/>
        </w:rPr>
        <w:t>d</w:t>
      </w:r>
      <w:r>
        <w:rPr>
          <w:rFonts w:ascii="Times New Roman" w:eastAsiaTheme="minorEastAsia" w:hAnsi="Times New Roman" w:cs="Times New Roman"/>
          <w:sz w:val="20"/>
          <w:lang w:eastAsia="zh-CN"/>
        </w:rPr>
        <w:t xml:space="preserve"> integer number of RB sets, so another higher layer parameter, </w:t>
      </w:r>
      <w:r w:rsidRPr="00846E01">
        <w:rPr>
          <w:rFonts w:ascii="Times New Roman" w:eastAsiaTheme="minorEastAsia" w:hAnsi="Times New Roman" w:cs="Times New Roman"/>
          <w:i/>
          <w:sz w:val="20"/>
          <w:lang w:eastAsia="zh-CN"/>
        </w:rPr>
        <w:t>sl-NumRBSet</w:t>
      </w:r>
      <w:r>
        <w:rPr>
          <w:rFonts w:ascii="Times New Roman" w:eastAsiaTheme="minorEastAsia" w:hAnsi="Times New Roman" w:cs="Times New Roman"/>
          <w:i/>
          <w:sz w:val="20"/>
          <w:lang w:eastAsia="zh-CN"/>
        </w:rPr>
        <w:t>OfBWP</w:t>
      </w:r>
      <w:r>
        <w:rPr>
          <w:rFonts w:ascii="Times New Roman" w:eastAsiaTheme="minorEastAsia" w:hAnsi="Times New Roman" w:cs="Times New Roman"/>
          <w:sz w:val="20"/>
          <w:lang w:eastAsia="zh-CN"/>
        </w:rPr>
        <w:t>, should be introduced to indicate the number of RB sets within one SL BWP.</w:t>
      </w:r>
    </w:p>
    <w:p w14:paraId="0DA173A6" w14:textId="77777777" w:rsidR="006A34B8" w:rsidRDefault="006A34B8" w:rsidP="006A34B8">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val="en-GB" w:eastAsia="zh-CN"/>
        </w:rPr>
        <w:t xml:space="preserve">Another issue is how to identify the staring/reference point of a resource pool in frequency domain. In Rel-16/17 NR SL, </w:t>
      </w:r>
      <w:r w:rsidRPr="00F46F93">
        <w:rPr>
          <w:rFonts w:ascii="Times New Roman" w:eastAsiaTheme="minorEastAsia" w:hAnsi="Times New Roman" w:cs="Times New Roman"/>
          <w:i/>
          <w:sz w:val="20"/>
          <w:lang w:eastAsia="zh-CN"/>
        </w:rPr>
        <w:t>sl-StartRB-Subchannel</w:t>
      </w:r>
      <w:r>
        <w:rPr>
          <w:rFonts w:ascii="Times New Roman" w:eastAsiaTheme="minorEastAsia" w:hAnsi="Times New Roman" w:cs="Times New Roman"/>
          <w:sz w:val="20"/>
          <w:lang w:eastAsia="zh-CN"/>
        </w:rPr>
        <w:t xml:space="preserve"> is used to indicate the lowest RB index of the sub-channel with the lowest index as the reference point. However, reusing such parameter directly for IRB-based structure is not feasible and will cause some ambiguities, because the sub-channel with the lowest index is not necessarily the first sub-channel in frequency domain. Thus,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 newly defined parameter should be introduced to indicate the first PRB of the RB set with the lowest index or to indicate the first PRB of the first sub-channel in frequency domain of a resource pool. And compared with the introduction of the starting RB set index, such parameter is more flexible and with less specification changes.</w:t>
      </w:r>
    </w:p>
    <w:p w14:paraId="46AD7E78" w14:textId="2453BCEB" w:rsidR="006A34B8" w:rsidRPr="00F46F93" w:rsidRDefault="006A34B8" w:rsidP="006A34B8">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F82F16">
        <w:rPr>
          <w:rFonts w:ascii="Times New Roman" w:eastAsiaTheme="minorEastAsia" w:hAnsi="Times New Roman" w:cs="Times New Roman"/>
          <w:b/>
          <w:sz w:val="20"/>
          <w:lang w:eastAsia="zh-CN"/>
        </w:rPr>
        <w:t>1</w:t>
      </w:r>
      <w:r w:rsidR="006C6181">
        <w:rPr>
          <w:rFonts w:ascii="Times New Roman" w:eastAsiaTheme="minorEastAsia" w:hAnsi="Times New Roman" w:cs="Times New Roman"/>
          <w:b/>
          <w:sz w:val="20"/>
          <w:lang w:eastAsia="zh-CN"/>
        </w:rPr>
        <w:t>8</w:t>
      </w:r>
      <w:r>
        <w:rPr>
          <w:rFonts w:ascii="Times New Roman" w:eastAsiaTheme="minorEastAsia" w:hAnsi="Times New Roman" w:cs="Times New Roman"/>
          <w:b/>
          <w:sz w:val="20"/>
          <w:lang w:eastAsia="zh-CN"/>
        </w:rPr>
        <w:t>: T</w:t>
      </w:r>
      <w:r w:rsidRPr="00F46F93">
        <w:rPr>
          <w:rFonts w:ascii="Times New Roman" w:eastAsiaTheme="minorEastAsia" w:hAnsi="Times New Roman" w:cs="Times New Roman"/>
          <w:b/>
          <w:sz w:val="20"/>
          <w:lang w:val="en-GB" w:eastAsia="zh-CN"/>
        </w:rPr>
        <w:t xml:space="preserve">he following parameters should be </w:t>
      </w:r>
      <w:r>
        <w:rPr>
          <w:rFonts w:ascii="Times New Roman" w:eastAsiaTheme="minorEastAsia" w:hAnsi="Times New Roman" w:cs="Times New Roman"/>
          <w:b/>
          <w:sz w:val="20"/>
          <w:lang w:val="en-GB" w:eastAsia="zh-CN"/>
        </w:rPr>
        <w:t>specified</w:t>
      </w:r>
      <w:r w:rsidR="00737F95">
        <w:rPr>
          <w:rFonts w:ascii="Times New Roman" w:eastAsiaTheme="minorEastAsia" w:hAnsi="Times New Roman" w:cs="Times New Roman"/>
          <w:b/>
          <w:sz w:val="20"/>
          <w:lang w:val="en-GB" w:eastAsia="zh-CN"/>
        </w:rPr>
        <w:t xml:space="preserve"> that are</w:t>
      </w:r>
      <w:r>
        <w:rPr>
          <w:rFonts w:ascii="Times New Roman" w:eastAsiaTheme="minorEastAsia" w:hAnsi="Times New Roman" w:cs="Times New Roman"/>
          <w:b/>
          <w:sz w:val="20"/>
          <w:lang w:val="en-GB" w:eastAsia="zh-CN"/>
        </w:rPr>
        <w:t xml:space="preserve"> used</w:t>
      </w:r>
      <w:r w:rsidRPr="00F46F93">
        <w:rPr>
          <w:rFonts w:ascii="Times New Roman" w:eastAsiaTheme="minorEastAsia" w:hAnsi="Times New Roman" w:cs="Times New Roman"/>
          <w:b/>
          <w:sz w:val="20"/>
          <w:lang w:val="en-GB" w:eastAsia="zh-CN"/>
        </w:rPr>
        <w:t xml:space="preserve"> to determine </w:t>
      </w:r>
      <w:r>
        <w:rPr>
          <w:rFonts w:ascii="Times New Roman" w:eastAsiaTheme="minorEastAsia" w:hAnsi="Times New Roman" w:cs="Times New Roman"/>
          <w:b/>
          <w:sz w:val="20"/>
          <w:lang w:val="en-GB" w:eastAsia="zh-CN"/>
        </w:rPr>
        <w:t xml:space="preserve">the </w:t>
      </w:r>
      <w:r w:rsidRPr="00F46F93">
        <w:rPr>
          <w:rFonts w:ascii="Times New Roman" w:eastAsiaTheme="minorEastAsia" w:hAnsi="Times New Roman" w:cs="Times New Roman"/>
          <w:b/>
          <w:sz w:val="20"/>
          <w:lang w:val="en-GB" w:eastAsia="zh-CN"/>
        </w:rPr>
        <w:t>frequency resources of resour</w:t>
      </w:r>
      <w:r>
        <w:rPr>
          <w:rFonts w:ascii="Times New Roman" w:eastAsiaTheme="minorEastAsia" w:hAnsi="Times New Roman" w:cs="Times New Roman"/>
          <w:b/>
          <w:sz w:val="20"/>
          <w:lang w:val="en-GB" w:eastAsia="zh-CN"/>
        </w:rPr>
        <w:t>ce pool</w:t>
      </w:r>
      <w:r w:rsidR="00737F95">
        <w:rPr>
          <w:rFonts w:ascii="Times New Roman" w:eastAsiaTheme="minorEastAsia" w:hAnsi="Times New Roman" w:cs="Times New Roman"/>
          <w:b/>
          <w:sz w:val="20"/>
          <w:lang w:val="en-GB" w:eastAsia="zh-CN"/>
        </w:rPr>
        <w:t xml:space="preserve"> or BWP</w:t>
      </w:r>
      <w:r>
        <w:rPr>
          <w:rFonts w:ascii="Times New Roman" w:eastAsiaTheme="minorEastAsia" w:hAnsi="Times New Roman" w:cs="Times New Roman"/>
          <w:b/>
          <w:sz w:val="20"/>
          <w:lang w:val="en-GB" w:eastAsia="zh-CN"/>
        </w:rPr>
        <w:t>.</w:t>
      </w:r>
    </w:p>
    <w:p w14:paraId="08D9948B" w14:textId="2C360A62" w:rsidR="006A34B8" w:rsidRPr="00737F95" w:rsidRDefault="00737F95" w:rsidP="006A34B8">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t>sl-NumRBSetOfResourcePool</w:t>
      </w:r>
      <w:r w:rsidR="006A34B8" w:rsidRPr="00737F95">
        <w:rPr>
          <w:rFonts w:ascii="Times New Roman" w:eastAsiaTheme="minorEastAsia" w:hAnsi="Times New Roman" w:cs="Times New Roman"/>
          <w:b/>
          <w:sz w:val="20"/>
          <w:lang w:eastAsia="zh-CN"/>
        </w:rPr>
        <w:t xml:space="preserve">: </w:t>
      </w:r>
      <w:r w:rsidRPr="00737F95">
        <w:rPr>
          <w:rFonts w:ascii="Times New Roman" w:eastAsiaTheme="minorEastAsia" w:hAnsi="Times New Roman" w:cs="Times New Roman"/>
          <w:b/>
          <w:sz w:val="20"/>
          <w:lang w:eastAsia="zh-CN"/>
        </w:rPr>
        <w:t>Indicating the number of RB sets within one resource pool</w:t>
      </w:r>
      <w:r w:rsidR="006A34B8" w:rsidRPr="00737F95">
        <w:rPr>
          <w:rFonts w:ascii="Times New Roman" w:eastAsiaTheme="minorEastAsia" w:hAnsi="Times New Roman" w:cs="Times New Roman"/>
          <w:b/>
          <w:sz w:val="20"/>
          <w:lang w:eastAsia="zh-CN"/>
        </w:rPr>
        <w:t>.</w:t>
      </w:r>
    </w:p>
    <w:p w14:paraId="26CCC076" w14:textId="2AA3DBB4" w:rsidR="00737F95" w:rsidRPr="00737F95" w:rsidRDefault="00737F95" w:rsidP="006A34B8">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t>sl-NumRBSetOfBWP</w:t>
      </w:r>
      <w:r w:rsidRPr="00737F95">
        <w:rPr>
          <w:rFonts w:ascii="Times New Roman" w:eastAsiaTheme="minorEastAsia" w:hAnsi="Times New Roman" w:cs="Times New Roman"/>
          <w:b/>
          <w:sz w:val="20"/>
          <w:lang w:eastAsia="zh-CN"/>
        </w:rPr>
        <w:t>: Indicating the number of RB sets within one SL BWP.</w:t>
      </w:r>
    </w:p>
    <w:p w14:paraId="1E244EE5" w14:textId="77777777" w:rsidR="006A34B8" w:rsidRPr="00737F95" w:rsidRDefault="006A34B8" w:rsidP="006A34B8">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lastRenderedPageBreak/>
        <w:t>sl-StartRB-RBSet</w:t>
      </w:r>
      <w:r w:rsidRPr="00737F95">
        <w:rPr>
          <w:rFonts w:ascii="Times New Roman" w:eastAsiaTheme="minorEastAsia" w:hAnsi="Times New Roman" w:cs="Times New Roman"/>
          <w:b/>
          <w:sz w:val="20"/>
          <w:lang w:eastAsia="zh-CN"/>
        </w:rPr>
        <w:t>: Indicating the PRB with the lowest index of the RB set with the lowest index.</w:t>
      </w:r>
    </w:p>
    <w:p w14:paraId="673C198A" w14:textId="77777777" w:rsidR="006A34B8" w:rsidRDefault="006A34B8" w:rsidP="006A34B8">
      <w:pPr>
        <w:pStyle w:val="a0"/>
        <w:spacing w:afterLines="50"/>
        <w:rPr>
          <w:rFonts w:ascii="Times New Roman" w:eastAsiaTheme="minorEastAsia" w:hAnsi="Times New Roman" w:cs="Times New Roman"/>
          <w:sz w:val="20"/>
          <w:lang w:eastAsia="zh-CN"/>
        </w:rPr>
      </w:pPr>
    </w:p>
    <w:p w14:paraId="1D1FAF17" w14:textId="7EAC91CC" w:rsidR="006A34B8" w:rsidRPr="006A34B8" w:rsidRDefault="006A34B8" w:rsidP="006A34B8">
      <w:pPr>
        <w:pStyle w:val="3"/>
        <w:spacing w:afterLines="50" w:after="120"/>
        <w:rPr>
          <w:sz w:val="21"/>
        </w:rPr>
      </w:pPr>
      <w:r w:rsidRPr="006A34B8">
        <w:rPr>
          <w:sz w:val="21"/>
        </w:rPr>
        <w:t>TBS determination for contiguous RB-based structure</w:t>
      </w:r>
    </w:p>
    <w:p w14:paraId="4799F54C" w14:textId="0F83FA19" w:rsidR="006A34B8" w:rsidRDefault="006A34B8" w:rsidP="00C86A57">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s discussed in section 2.2.1.2, one higher layer parameter, </w:t>
      </w:r>
      <w:r w:rsidRPr="006A34B8">
        <w:rPr>
          <w:rFonts w:ascii="Times New Roman" w:eastAsiaTheme="minorEastAsia" w:hAnsi="Times New Roman" w:cs="Times New Roman"/>
          <w:i/>
          <w:sz w:val="20"/>
          <w:lang w:eastAsia="zh-CN"/>
        </w:rPr>
        <w:t>numRefPRBOfSubch</w:t>
      </w:r>
      <w:r>
        <w:rPr>
          <w:rFonts w:ascii="Times New Roman" w:eastAsiaTheme="minorEastAsia" w:hAnsi="Times New Roman" w:cs="Times New Roman"/>
          <w:sz w:val="20"/>
          <w:lang w:eastAsia="zh-CN"/>
        </w:rPr>
        <w:t>, should be introduced to indicate the reference number of PRBs</w:t>
      </w:r>
      <w:r w:rsidR="009753A5">
        <w:rPr>
          <w:rFonts w:ascii="Times New Roman" w:eastAsiaTheme="minorEastAsia" w:hAnsi="Times New Roman" w:cs="Times New Roman"/>
          <w:sz w:val="20"/>
          <w:lang w:eastAsia="zh-CN"/>
        </w:rPr>
        <w:t xml:space="preserve"> of one sub-channel</w:t>
      </w:r>
      <w:r>
        <w:rPr>
          <w:rFonts w:ascii="Times New Roman" w:eastAsiaTheme="minorEastAsia" w:hAnsi="Times New Roman" w:cs="Times New Roman"/>
          <w:sz w:val="20"/>
          <w:lang w:eastAsia="zh-CN"/>
        </w:rPr>
        <w:t xml:space="preserve"> used for TBS determination for contiguous RB-based structure.</w:t>
      </w:r>
    </w:p>
    <w:p w14:paraId="747C9D6E" w14:textId="595576E7" w:rsidR="006A34B8" w:rsidRPr="006A34B8" w:rsidRDefault="006A34B8" w:rsidP="00C86A57">
      <w:pPr>
        <w:pStyle w:val="a0"/>
        <w:spacing w:afterLines="50"/>
        <w:rPr>
          <w:rFonts w:ascii="Times New Roman" w:eastAsiaTheme="minorEastAsia" w:hAnsi="Times New Roman" w:cs="Times New Roman"/>
          <w:b/>
          <w:sz w:val="20"/>
          <w:lang w:eastAsia="zh-CN"/>
        </w:rPr>
      </w:pPr>
      <w:r w:rsidRPr="006A34B8">
        <w:rPr>
          <w:rFonts w:ascii="Times New Roman" w:eastAsiaTheme="minorEastAsia" w:hAnsi="Times New Roman" w:cs="Times New Roman"/>
          <w:b/>
          <w:sz w:val="20"/>
          <w:lang w:eastAsia="zh-CN"/>
        </w:rPr>
        <w:t xml:space="preserve">Proposal </w:t>
      </w:r>
      <w:r w:rsidR="00F82F16">
        <w:rPr>
          <w:rFonts w:ascii="Times New Roman" w:eastAsiaTheme="minorEastAsia" w:hAnsi="Times New Roman" w:cs="Times New Roman"/>
          <w:b/>
          <w:sz w:val="20"/>
          <w:lang w:eastAsia="zh-CN"/>
        </w:rPr>
        <w:t>1</w:t>
      </w:r>
      <w:r w:rsidR="006C6181">
        <w:rPr>
          <w:rFonts w:ascii="Times New Roman" w:eastAsiaTheme="minorEastAsia" w:hAnsi="Times New Roman" w:cs="Times New Roman"/>
          <w:b/>
          <w:sz w:val="20"/>
          <w:lang w:eastAsia="zh-CN"/>
        </w:rPr>
        <w:t>9</w:t>
      </w:r>
      <w:r w:rsidRPr="006A34B8">
        <w:rPr>
          <w:rFonts w:ascii="Times New Roman" w:eastAsiaTheme="minorEastAsia" w:hAnsi="Times New Roman" w:cs="Times New Roman"/>
          <w:b/>
          <w:sz w:val="20"/>
          <w:lang w:eastAsia="zh-CN"/>
        </w:rPr>
        <w:t xml:space="preserve">: One higher layer parameter, </w:t>
      </w:r>
      <w:r w:rsidRPr="006A34B8">
        <w:rPr>
          <w:rFonts w:ascii="Times New Roman" w:eastAsiaTheme="minorEastAsia" w:hAnsi="Times New Roman" w:cs="Times New Roman"/>
          <w:b/>
          <w:i/>
          <w:sz w:val="20"/>
          <w:lang w:eastAsia="zh-CN"/>
        </w:rPr>
        <w:t>numRefPRBOfSubch</w:t>
      </w:r>
      <w:r w:rsidRPr="006A34B8">
        <w:rPr>
          <w:rFonts w:ascii="Times New Roman" w:eastAsiaTheme="minorEastAsia" w:hAnsi="Times New Roman" w:cs="Times New Roman"/>
          <w:b/>
          <w:sz w:val="20"/>
          <w:lang w:eastAsia="zh-CN"/>
        </w:rPr>
        <w:t xml:space="preserve">, should be introduced to indicate the reference number of PRBs </w:t>
      </w:r>
      <w:r w:rsidR="000F0DE4">
        <w:rPr>
          <w:rFonts w:ascii="Times New Roman" w:eastAsiaTheme="minorEastAsia" w:hAnsi="Times New Roman" w:cs="Times New Roman"/>
          <w:b/>
          <w:sz w:val="20"/>
          <w:lang w:eastAsia="zh-CN"/>
        </w:rPr>
        <w:t xml:space="preserve">of one sub-channel </w:t>
      </w:r>
      <w:r w:rsidRPr="006A34B8">
        <w:rPr>
          <w:rFonts w:ascii="Times New Roman" w:eastAsiaTheme="minorEastAsia" w:hAnsi="Times New Roman" w:cs="Times New Roman"/>
          <w:b/>
          <w:sz w:val="20"/>
          <w:lang w:eastAsia="zh-CN"/>
        </w:rPr>
        <w:t>used for TBS determination for contiguous RB-based structure.</w:t>
      </w:r>
    </w:p>
    <w:p w14:paraId="0F04FA75" w14:textId="7C467D4F" w:rsidR="006A34B8" w:rsidRDefault="006A34B8" w:rsidP="00C86A57">
      <w:pPr>
        <w:pStyle w:val="a0"/>
        <w:spacing w:afterLines="50"/>
        <w:rPr>
          <w:rFonts w:ascii="Times New Roman" w:eastAsiaTheme="minorEastAsia" w:hAnsi="Times New Roman" w:cs="Times New Roman"/>
          <w:sz w:val="20"/>
          <w:lang w:eastAsia="zh-CN"/>
        </w:rPr>
      </w:pPr>
    </w:p>
    <w:p w14:paraId="48638DC9" w14:textId="5202FA88" w:rsidR="006A34B8" w:rsidRPr="006A34B8" w:rsidRDefault="006A34B8" w:rsidP="006A34B8">
      <w:pPr>
        <w:pStyle w:val="3"/>
        <w:spacing w:afterLines="50" w:after="120"/>
        <w:rPr>
          <w:sz w:val="21"/>
        </w:rPr>
      </w:pPr>
      <w:r>
        <w:rPr>
          <w:sz w:val="21"/>
        </w:rPr>
        <w:t>PSFCH resources configuration</w:t>
      </w:r>
    </w:p>
    <w:p w14:paraId="37422C32" w14:textId="2417FC38" w:rsidR="006A34B8" w:rsidRPr="006A34B8" w:rsidRDefault="006A34B8" w:rsidP="00C86A57">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previous meeting, one structure adopted for PSFCH transmission is one common IRB and K3 dedicated PRBs. The highlight part in the following agreement needs newly</w:t>
      </w:r>
      <w:r w:rsidR="00BB7182">
        <w:rPr>
          <w:rFonts w:ascii="Times New Roman" w:eastAsiaTheme="minorEastAsia" w:hAnsi="Times New Roman" w:cs="Times New Roman"/>
          <w:sz w:val="20"/>
          <w:lang w:eastAsia="zh-CN"/>
        </w:rPr>
        <w:t xml:space="preserve"> defined higher layer parameter</w:t>
      </w:r>
      <w:r>
        <w:rPr>
          <w:rFonts w:ascii="Times New Roman" w:eastAsiaTheme="minorEastAsia" w:hAnsi="Times New Roman" w:cs="Times New Roman"/>
          <w:sz w:val="20"/>
          <w:lang w:eastAsia="zh-CN"/>
        </w:rPr>
        <w:t>. And it is expected that the common IRB and all the dedicated PRBs are orthogonal through (pre-)configuration.</w:t>
      </w:r>
    </w:p>
    <w:tbl>
      <w:tblPr>
        <w:tblStyle w:val="af5"/>
        <w:tblW w:w="0" w:type="auto"/>
        <w:tblLook w:val="04A0" w:firstRow="1" w:lastRow="0" w:firstColumn="1" w:lastColumn="0" w:noHBand="0" w:noVBand="1"/>
      </w:tblPr>
      <w:tblGrid>
        <w:gridCol w:w="9060"/>
      </w:tblGrid>
      <w:tr w:rsidR="006A34B8" w14:paraId="5C75FCB1" w14:textId="77777777" w:rsidTr="006A34B8">
        <w:tc>
          <w:tcPr>
            <w:tcW w:w="9060" w:type="dxa"/>
          </w:tcPr>
          <w:p w14:paraId="0735FF7A" w14:textId="77777777" w:rsidR="006A34B8" w:rsidRPr="00C318FF" w:rsidRDefault="006A34B8" w:rsidP="006A34B8">
            <w:pPr>
              <w:spacing w:line="276" w:lineRule="auto"/>
              <w:rPr>
                <w:rFonts w:ascii="Times" w:eastAsia="Batang" w:hAnsi="Times"/>
                <w:lang w:val="en-GB" w:eastAsia="zh-CN"/>
              </w:rPr>
            </w:pPr>
            <w:r w:rsidRPr="00C318FF">
              <w:rPr>
                <w:rFonts w:ascii="Times" w:eastAsia="Batang" w:hAnsi="Times"/>
                <w:highlight w:val="green"/>
                <w:lang w:val="en-GB" w:eastAsia="zh-CN"/>
              </w:rPr>
              <w:t>Agreement</w:t>
            </w:r>
          </w:p>
          <w:p w14:paraId="1C64A761" w14:textId="49236F2C" w:rsidR="006A34B8" w:rsidRPr="006A34B8" w:rsidRDefault="006A34B8" w:rsidP="006A34B8">
            <w:pPr>
              <w:tabs>
                <w:tab w:val="left" w:pos="0"/>
              </w:tabs>
              <w:rPr>
                <w:rFonts w:ascii="Times" w:eastAsiaTheme="minorEastAsia" w:hAnsi="Times"/>
                <w:bCs/>
                <w:lang w:val="en-GB" w:eastAsia="zh-CN"/>
              </w:rPr>
            </w:pPr>
            <w:r w:rsidRPr="00C318FF">
              <w:rPr>
                <w:rFonts w:ascii="Times" w:eastAsia="Batang" w:hAnsi="Times"/>
                <w:bCs/>
                <w:lang w:val="en-GB" w:eastAsia="zh-CN"/>
              </w:rPr>
              <w:t>In “</w:t>
            </w:r>
            <w:r w:rsidRPr="00C318FF">
              <w:rPr>
                <w:rFonts w:ascii="Times" w:eastAsia="Batang" w:hAnsi="Times"/>
                <w:bCs/>
                <w:i/>
                <w:lang w:val="en-GB" w:eastAsia="zh-CN"/>
              </w:rPr>
              <w:t>Alt 1-1b: each PSFCH transmission occupies 1 common interlace and K3 dedicated PRB(s)</w:t>
            </w:r>
            <w:r w:rsidRPr="00C318FF">
              <w:rPr>
                <w:rFonts w:ascii="Times" w:eastAsia="Batang" w:hAnsi="Times"/>
                <w:bCs/>
                <w:lang w:val="en-GB" w:eastAsia="zh-CN"/>
              </w:rPr>
              <w:t xml:space="preserve">”, regarding common interlace, </w:t>
            </w:r>
            <w:r w:rsidRPr="006A34B8">
              <w:rPr>
                <w:rFonts w:ascii="Times" w:eastAsia="Batang" w:hAnsi="Times"/>
                <w:bCs/>
                <w:highlight w:val="yellow"/>
                <w:lang w:val="en-GB" w:eastAsia="zh-CN"/>
              </w:rPr>
              <w:t>index of common interlace is (pre-)configured per resource pool</w:t>
            </w:r>
            <w:r w:rsidRPr="00C318FF">
              <w:rPr>
                <w:rFonts w:ascii="Times" w:eastAsia="Batang" w:hAnsi="Times"/>
                <w:bCs/>
                <w:lang w:val="en-GB" w:eastAsia="zh-CN"/>
              </w:rPr>
              <w:t>.</w:t>
            </w:r>
          </w:p>
        </w:tc>
      </w:tr>
    </w:tbl>
    <w:p w14:paraId="405F24FC" w14:textId="7FB459A1" w:rsidR="006A34B8" w:rsidRPr="006A34B8" w:rsidRDefault="006A34B8" w:rsidP="00737F95">
      <w:pPr>
        <w:pStyle w:val="a0"/>
        <w:spacing w:beforeLines="50" w:before="120" w:afterLines="50"/>
        <w:rPr>
          <w:rFonts w:ascii="Times New Roman" w:eastAsiaTheme="minorEastAsia" w:hAnsi="Times New Roman" w:cs="Times New Roman"/>
          <w:b/>
          <w:sz w:val="20"/>
          <w:lang w:eastAsia="zh-CN"/>
        </w:rPr>
      </w:pPr>
      <w:r w:rsidRPr="006A34B8">
        <w:rPr>
          <w:rFonts w:ascii="Times New Roman" w:eastAsiaTheme="minorEastAsia" w:hAnsi="Times New Roman" w:cs="Times New Roman"/>
          <w:b/>
          <w:sz w:val="20"/>
          <w:lang w:eastAsia="zh-CN"/>
        </w:rPr>
        <w:t xml:space="preserve">Proposal </w:t>
      </w:r>
      <w:r w:rsidR="006C6181">
        <w:rPr>
          <w:rFonts w:ascii="Times New Roman" w:eastAsiaTheme="minorEastAsia" w:hAnsi="Times New Roman" w:cs="Times New Roman"/>
          <w:b/>
          <w:sz w:val="20"/>
          <w:lang w:eastAsia="zh-CN"/>
        </w:rPr>
        <w:t>20</w:t>
      </w:r>
      <w:r w:rsidRPr="006A34B8">
        <w:rPr>
          <w:rFonts w:ascii="Times New Roman" w:eastAsiaTheme="minorEastAsia" w:hAnsi="Times New Roman" w:cs="Times New Roman"/>
          <w:b/>
          <w:sz w:val="20"/>
          <w:lang w:eastAsia="zh-CN"/>
        </w:rPr>
        <w:t xml:space="preserve">: One higher layer parameter, </w:t>
      </w:r>
      <w:r w:rsidRPr="006A34B8">
        <w:rPr>
          <w:rFonts w:ascii="Times New Roman" w:eastAsiaTheme="minorEastAsia" w:hAnsi="Times New Roman" w:cs="Times New Roman"/>
          <w:b/>
          <w:i/>
          <w:sz w:val="20"/>
          <w:lang w:eastAsia="zh-CN"/>
        </w:rPr>
        <w:t>interlaceIndexO</w:t>
      </w:r>
      <w:r>
        <w:rPr>
          <w:rFonts w:ascii="Times New Roman" w:eastAsiaTheme="minorEastAsia" w:hAnsi="Times New Roman" w:cs="Times New Roman"/>
          <w:b/>
          <w:i/>
          <w:sz w:val="20"/>
          <w:lang w:eastAsia="zh-CN"/>
        </w:rPr>
        <w:t>fCommonInterlace</w:t>
      </w:r>
      <w:r w:rsidRPr="006A34B8">
        <w:rPr>
          <w:rFonts w:ascii="Times New Roman" w:eastAsiaTheme="minorEastAsia" w:hAnsi="Times New Roman" w:cs="Times New Roman"/>
          <w:b/>
          <w:sz w:val="20"/>
          <w:lang w:eastAsia="zh-CN"/>
        </w:rPr>
        <w:t xml:space="preserve">, should be introduced to indicate </w:t>
      </w:r>
      <w:r>
        <w:rPr>
          <w:rFonts w:ascii="Times New Roman" w:eastAsiaTheme="minorEastAsia" w:hAnsi="Times New Roman" w:cs="Times New Roman"/>
          <w:b/>
          <w:sz w:val="20"/>
          <w:lang w:eastAsia="zh-CN"/>
        </w:rPr>
        <w:t>the index of common IRB used for PSFCH transmission</w:t>
      </w:r>
      <w:r w:rsidRPr="006A34B8">
        <w:rPr>
          <w:rFonts w:ascii="Times New Roman" w:eastAsiaTheme="minorEastAsia" w:hAnsi="Times New Roman" w:cs="Times New Roman"/>
          <w:b/>
          <w:sz w:val="20"/>
          <w:lang w:eastAsia="zh-CN"/>
        </w:rPr>
        <w:t>.</w:t>
      </w:r>
      <w:r>
        <w:rPr>
          <w:rFonts w:ascii="Times New Roman" w:eastAsiaTheme="minorEastAsia" w:hAnsi="Times New Roman" w:cs="Times New Roman"/>
          <w:b/>
          <w:sz w:val="20"/>
          <w:lang w:eastAsia="zh-CN"/>
        </w:rPr>
        <w:t xml:space="preserve"> And it is expected that the common IRB and dedicated PRBs with (pre-)configuration are orthogonal.</w:t>
      </w:r>
    </w:p>
    <w:p w14:paraId="2A67585D" w14:textId="606321B0" w:rsidR="006A34B8" w:rsidRDefault="006A34B8" w:rsidP="00C86A57">
      <w:pPr>
        <w:pStyle w:val="a0"/>
        <w:spacing w:afterLines="50"/>
        <w:rPr>
          <w:rFonts w:ascii="Times New Roman" w:eastAsiaTheme="minorEastAsia" w:hAnsi="Times New Roman" w:cs="Times New Roman"/>
          <w:sz w:val="20"/>
          <w:lang w:eastAsia="zh-CN"/>
        </w:rPr>
      </w:pPr>
    </w:p>
    <w:p w14:paraId="406BBAA8" w14:textId="5EDEA2BF" w:rsidR="006A34B8" w:rsidRDefault="006A34B8" w:rsidP="006A34B8">
      <w:pPr>
        <w:pStyle w:val="2"/>
        <w:spacing w:afterLines="50"/>
        <w:ind w:left="578" w:hanging="578"/>
        <w:rPr>
          <w:rFonts w:eastAsiaTheme="minorEastAsia"/>
          <w:lang w:val="en-US"/>
        </w:rPr>
      </w:pPr>
      <w:r>
        <w:rPr>
          <w:rFonts w:eastAsiaTheme="minorEastAsia"/>
          <w:lang w:val="en-US"/>
        </w:rPr>
        <w:t>Updated higher layer parameters</w:t>
      </w:r>
    </w:p>
    <w:p w14:paraId="586E7F2D" w14:textId="4E7FBB9E" w:rsidR="00217810" w:rsidRDefault="00217810" w:rsidP="00C86A57">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following agreements regarding sub-channel definition, one sub-channel includes K interlace(s) within one RB set and such interlace(s) should be contiguous.</w:t>
      </w:r>
    </w:p>
    <w:tbl>
      <w:tblPr>
        <w:tblStyle w:val="af5"/>
        <w:tblW w:w="0" w:type="auto"/>
        <w:tblLook w:val="04A0" w:firstRow="1" w:lastRow="0" w:firstColumn="1" w:lastColumn="0" w:noHBand="0" w:noVBand="1"/>
      </w:tblPr>
      <w:tblGrid>
        <w:gridCol w:w="9060"/>
      </w:tblGrid>
      <w:tr w:rsidR="00217810" w14:paraId="38194EE0" w14:textId="77777777" w:rsidTr="00217810">
        <w:tc>
          <w:tcPr>
            <w:tcW w:w="9060" w:type="dxa"/>
          </w:tcPr>
          <w:p w14:paraId="7A3779A3" w14:textId="77777777" w:rsidR="00217810" w:rsidRPr="00217810" w:rsidRDefault="00217810" w:rsidP="00217810">
            <w:pPr>
              <w:autoSpaceDE w:val="0"/>
              <w:autoSpaceDN w:val="0"/>
              <w:rPr>
                <w:rFonts w:ascii="Times" w:eastAsia="Batang" w:hAnsi="Times"/>
                <w:szCs w:val="24"/>
                <w:lang w:val="en-GB"/>
              </w:rPr>
            </w:pPr>
            <w:r w:rsidRPr="00217810">
              <w:rPr>
                <w:rFonts w:ascii="Times" w:eastAsia="Batang" w:hAnsi="Times"/>
                <w:b/>
                <w:bCs/>
                <w:iCs/>
                <w:szCs w:val="24"/>
                <w:highlight w:val="green"/>
                <w:lang w:val="en-GB"/>
              </w:rPr>
              <w:t>Agreement</w:t>
            </w:r>
            <w:r w:rsidRPr="00217810">
              <w:rPr>
                <w:rFonts w:ascii="Times" w:eastAsia="Batang" w:hAnsi="Times"/>
                <w:b/>
                <w:bCs/>
                <w:iCs/>
                <w:szCs w:val="24"/>
                <w:lang w:val="en-GB"/>
              </w:rPr>
              <w:t xml:space="preserve"> in RAN1#110bis-e</w:t>
            </w:r>
          </w:p>
          <w:p w14:paraId="3D4256E1" w14:textId="77777777" w:rsidR="00217810" w:rsidRDefault="00217810" w:rsidP="00217810">
            <w:pPr>
              <w:spacing w:line="276" w:lineRule="auto"/>
              <w:rPr>
                <w:rFonts w:ascii="Times" w:eastAsia="Batang" w:hAnsi="Times"/>
                <w:szCs w:val="24"/>
                <w:lang w:val="en-GB"/>
              </w:rPr>
            </w:pPr>
            <w:r>
              <w:rPr>
                <w:rFonts w:ascii="Times" w:eastAsia="Batang" w:hAnsi="Times"/>
                <w:szCs w:val="24"/>
                <w:lang w:val="en-GB"/>
              </w:rPr>
              <w:t>For interlace RB-based PSCCH/PSSCH transmission in SL-U:</w:t>
            </w:r>
          </w:p>
          <w:p w14:paraId="350BC889" w14:textId="77777777" w:rsidR="00217810" w:rsidRDefault="00217810" w:rsidP="00217810">
            <w:pPr>
              <w:numPr>
                <w:ilvl w:val="0"/>
                <w:numId w:val="7"/>
              </w:numPr>
              <w:autoSpaceDE w:val="0"/>
              <w:autoSpaceDN w:val="0"/>
              <w:adjustRightInd w:val="0"/>
              <w:spacing w:line="276" w:lineRule="auto"/>
              <w:ind w:leftChars="100" w:left="560"/>
              <w:rPr>
                <w:rFonts w:ascii="Times" w:eastAsia="微软雅黑" w:hAnsi="Times"/>
                <w:szCs w:val="24"/>
                <w:lang w:val="en-GB" w:eastAsia="zh-CN"/>
              </w:rPr>
            </w:pPr>
            <w:r>
              <w:rPr>
                <w:rFonts w:ascii="Times" w:eastAsia="Batang" w:hAnsi="Times"/>
                <w:szCs w:val="24"/>
                <w:lang w:val="en-GB" w:eastAsia="zh-CN"/>
              </w:rPr>
              <w:t>Regarding 1</w:t>
            </w:r>
            <w:r>
              <w:rPr>
                <w:rFonts w:ascii="Times" w:eastAsia="微软雅黑" w:hAnsi="Times"/>
                <w:szCs w:val="24"/>
                <w:lang w:val="en-GB" w:eastAsia="zh-CN"/>
              </w:rPr>
              <w:t xml:space="preserve"> sub-channel equals </w:t>
            </w:r>
            <w:r>
              <w:rPr>
                <w:rFonts w:ascii="Times" w:eastAsia="微软雅黑" w:hAnsi="Times" w:hint="eastAsia"/>
                <w:szCs w:val="24"/>
                <w:lang w:val="en-GB" w:eastAsia="zh-CN"/>
              </w:rPr>
              <w:t>K</w:t>
            </w:r>
            <w:r>
              <w:rPr>
                <w:rFonts w:ascii="Times" w:eastAsia="微软雅黑" w:hAnsi="Times"/>
                <w:szCs w:val="24"/>
                <w:lang w:val="en-GB" w:eastAsia="zh-CN"/>
              </w:rPr>
              <w:t xml:space="preserve"> interlace(s)</w:t>
            </w:r>
          </w:p>
          <w:p w14:paraId="2018FE99" w14:textId="77777777" w:rsidR="00217810" w:rsidRDefault="00217810" w:rsidP="00217810">
            <w:pPr>
              <w:numPr>
                <w:ilvl w:val="1"/>
                <w:numId w:val="7"/>
              </w:numPr>
              <w:autoSpaceDE w:val="0"/>
              <w:autoSpaceDN w:val="0"/>
              <w:adjustRightInd w:val="0"/>
              <w:spacing w:line="276" w:lineRule="auto"/>
              <w:rPr>
                <w:rFonts w:ascii="Times" w:eastAsia="微软雅黑" w:hAnsi="Times"/>
                <w:szCs w:val="24"/>
                <w:lang w:val="en-GB" w:eastAsia="zh-CN"/>
              </w:rPr>
            </w:pPr>
            <w:r>
              <w:rPr>
                <w:rFonts w:ascii="Times" w:eastAsia="微软雅黑" w:hAnsi="Times"/>
                <w:szCs w:val="24"/>
                <w:lang w:val="en-GB" w:eastAsia="zh-CN"/>
              </w:rPr>
              <w:t>At least K=1 and K=2 is supported for 15 kHz SCS</w:t>
            </w:r>
          </w:p>
          <w:p w14:paraId="79EBEA5A" w14:textId="77777777" w:rsidR="00217810" w:rsidRDefault="00217810" w:rsidP="00217810">
            <w:pPr>
              <w:numPr>
                <w:ilvl w:val="1"/>
                <w:numId w:val="7"/>
              </w:numPr>
              <w:autoSpaceDE w:val="0"/>
              <w:autoSpaceDN w:val="0"/>
              <w:adjustRightInd w:val="0"/>
              <w:spacing w:line="276" w:lineRule="auto"/>
              <w:rPr>
                <w:rFonts w:ascii="Times" w:eastAsia="微软雅黑" w:hAnsi="Times"/>
                <w:szCs w:val="24"/>
                <w:lang w:val="en-GB" w:eastAsia="zh-CN"/>
              </w:rPr>
            </w:pPr>
            <w:r>
              <w:rPr>
                <w:rFonts w:ascii="Times" w:eastAsia="微软雅黑" w:hAnsi="Times"/>
                <w:szCs w:val="24"/>
                <w:lang w:val="en-GB" w:eastAsia="zh-CN"/>
              </w:rPr>
              <w:t>At least K=1 is supported for 30 kHz SCS</w:t>
            </w:r>
          </w:p>
          <w:p w14:paraId="6A8A766E" w14:textId="77777777" w:rsidR="00217810" w:rsidRDefault="00217810" w:rsidP="00217810">
            <w:pPr>
              <w:numPr>
                <w:ilvl w:val="1"/>
                <w:numId w:val="7"/>
              </w:numPr>
              <w:autoSpaceDE w:val="0"/>
              <w:autoSpaceDN w:val="0"/>
              <w:adjustRightInd w:val="0"/>
              <w:spacing w:line="276" w:lineRule="auto"/>
              <w:rPr>
                <w:rFonts w:ascii="Times" w:eastAsia="微软雅黑" w:hAnsi="Times"/>
                <w:szCs w:val="24"/>
                <w:lang w:val="en-GB" w:eastAsia="zh-CN"/>
              </w:rPr>
            </w:pPr>
            <w:r>
              <w:rPr>
                <w:rFonts w:ascii="Times" w:eastAsia="微软雅黑" w:hAnsi="Times"/>
                <w:szCs w:val="24"/>
                <w:lang w:val="en-GB" w:eastAsia="zh-CN"/>
              </w:rPr>
              <w:t>FFS: details related to multiple RB sets</w:t>
            </w:r>
          </w:p>
          <w:p w14:paraId="5CEE3DFD" w14:textId="77777777" w:rsidR="00217810" w:rsidRPr="00217810" w:rsidRDefault="00217810" w:rsidP="00217810">
            <w:pPr>
              <w:spacing w:line="276" w:lineRule="auto"/>
              <w:rPr>
                <w:rFonts w:ascii="Times" w:eastAsia="Batang" w:hAnsi="Times"/>
                <w:b/>
                <w:szCs w:val="24"/>
                <w:lang w:val="en-GB" w:eastAsia="zh-CN"/>
              </w:rPr>
            </w:pPr>
            <w:r w:rsidRPr="00217810">
              <w:rPr>
                <w:rFonts w:ascii="Times" w:eastAsia="Batang" w:hAnsi="Times"/>
                <w:b/>
                <w:szCs w:val="24"/>
                <w:highlight w:val="green"/>
                <w:lang w:val="en-GB" w:eastAsia="zh-CN"/>
              </w:rPr>
              <w:t>Agreement</w:t>
            </w:r>
            <w:r w:rsidRPr="00217810">
              <w:rPr>
                <w:rFonts w:ascii="Times" w:eastAsia="Batang" w:hAnsi="Times"/>
                <w:b/>
                <w:szCs w:val="24"/>
                <w:lang w:val="en-GB" w:eastAsia="zh-CN"/>
              </w:rPr>
              <w:t xml:space="preserve"> in RAN1#112</w:t>
            </w:r>
          </w:p>
          <w:p w14:paraId="3ACCFF8F" w14:textId="77777777" w:rsidR="00217810" w:rsidRPr="00217810" w:rsidRDefault="00217810" w:rsidP="00217810">
            <w:pPr>
              <w:spacing w:line="276" w:lineRule="auto"/>
              <w:rPr>
                <w:rFonts w:ascii="Times" w:eastAsia="Batang" w:hAnsi="Times"/>
                <w:bCs/>
                <w:szCs w:val="24"/>
                <w:lang w:val="en-GB" w:eastAsia="zh-CN"/>
              </w:rPr>
            </w:pPr>
            <w:r w:rsidRPr="00217810">
              <w:rPr>
                <w:rFonts w:ascii="Times" w:eastAsia="Batang" w:hAnsi="Times"/>
                <w:bCs/>
                <w:szCs w:val="24"/>
                <w:lang w:val="en-GB"/>
              </w:rPr>
              <w:t>For interlace RB-based PSCCH/PSSCH transmission in SL-U:</w:t>
            </w:r>
          </w:p>
          <w:p w14:paraId="69D3B205" w14:textId="4BAD2C4A" w:rsidR="00217810" w:rsidRPr="00217810" w:rsidRDefault="00217810" w:rsidP="00217810">
            <w:pPr>
              <w:numPr>
                <w:ilvl w:val="0"/>
                <w:numId w:val="36"/>
              </w:numPr>
              <w:autoSpaceDE w:val="0"/>
              <w:autoSpaceDN w:val="0"/>
              <w:spacing w:line="276" w:lineRule="auto"/>
              <w:rPr>
                <w:rFonts w:eastAsiaTheme="minorEastAsia"/>
                <w:lang w:eastAsia="zh-CN"/>
              </w:rPr>
            </w:pPr>
            <w:r w:rsidRPr="00217810">
              <w:rPr>
                <w:rFonts w:ascii="Times" w:eastAsia="Batang" w:hAnsi="Times"/>
                <w:szCs w:val="24"/>
                <w:lang w:val="en-GB" w:eastAsia="zh-CN"/>
              </w:rPr>
              <w:t xml:space="preserve">Regarding mapping between sub-channel and interlace, </w:t>
            </w:r>
            <w:r w:rsidRPr="00217810">
              <w:rPr>
                <w:rFonts w:ascii="Times" w:eastAsia="Batang" w:hAnsi="Times"/>
                <w:szCs w:val="24"/>
                <w:highlight w:val="yellow"/>
                <w:lang w:val="en-GB" w:eastAsia="zh-CN"/>
              </w:rPr>
              <w:t>1 sub-channel is defined and indexed within 1 RB set</w:t>
            </w:r>
            <w:r w:rsidRPr="00217810">
              <w:rPr>
                <w:rFonts w:ascii="Times" w:eastAsia="Batang" w:hAnsi="Times"/>
                <w:szCs w:val="24"/>
                <w:lang w:val="en-GB" w:eastAsia="zh-CN"/>
              </w:rPr>
              <w:t>, and is periodically indexed across different RB sets within the resource pool</w:t>
            </w:r>
          </w:p>
          <w:p w14:paraId="796156D5" w14:textId="60E004BE" w:rsidR="00217810" w:rsidRDefault="00217810" w:rsidP="00217810">
            <w:pPr>
              <w:spacing w:line="276" w:lineRule="auto"/>
              <w:rPr>
                <w:rFonts w:ascii="Times" w:eastAsia="Batang" w:hAnsi="Times"/>
                <w:b/>
                <w:szCs w:val="24"/>
                <w:shd w:val="clear" w:color="auto" w:fill="CCCC00"/>
                <w:lang w:val="en-GB" w:eastAsia="zh-CN"/>
              </w:rPr>
            </w:pPr>
            <w:r>
              <w:rPr>
                <w:rFonts w:ascii="Times" w:eastAsia="Batang" w:hAnsi="Times"/>
                <w:b/>
                <w:szCs w:val="24"/>
                <w:highlight w:val="green"/>
                <w:shd w:val="clear" w:color="auto" w:fill="CCCC00"/>
                <w:lang w:val="en-GB" w:eastAsia="zh-CN"/>
              </w:rPr>
              <w:t>Agreement</w:t>
            </w:r>
            <w:r w:rsidRPr="00217810">
              <w:rPr>
                <w:rFonts w:ascii="Times" w:eastAsia="Batang" w:hAnsi="Times"/>
                <w:b/>
                <w:szCs w:val="24"/>
                <w:lang w:val="en-GB" w:eastAsia="zh-CN"/>
              </w:rPr>
              <w:t xml:space="preserve"> in RAN1#112b-e</w:t>
            </w:r>
          </w:p>
          <w:p w14:paraId="264D3499" w14:textId="77777777" w:rsidR="00217810" w:rsidRDefault="00217810" w:rsidP="00217810">
            <w:pPr>
              <w:tabs>
                <w:tab w:val="left" w:pos="0"/>
              </w:tabs>
              <w:spacing w:line="276" w:lineRule="auto"/>
              <w:rPr>
                <w:rFonts w:ascii="Times" w:eastAsia="Batang" w:hAnsi="Times"/>
                <w:szCs w:val="24"/>
                <w:lang w:val="en-GB" w:eastAsia="zh-CN"/>
              </w:rPr>
            </w:pPr>
            <w:r>
              <w:rPr>
                <w:rFonts w:ascii="Times" w:eastAsia="Batang" w:hAnsi="Times"/>
                <w:bCs/>
                <w:szCs w:val="24"/>
                <w:lang w:val="en-GB"/>
              </w:rPr>
              <w:t>For interlace RB-based PSCCH/PSSCH transmission in SL-U</w:t>
            </w:r>
            <w:r>
              <w:rPr>
                <w:rFonts w:ascii="Times" w:eastAsia="Batang" w:hAnsi="Times"/>
                <w:szCs w:val="24"/>
                <w:lang w:val="en-GB" w:eastAsia="zh-CN"/>
              </w:rPr>
              <w:t>, regarding details of mapping between sub-channel and interlace:</w:t>
            </w:r>
          </w:p>
          <w:p w14:paraId="7AE797F0" w14:textId="77777777" w:rsidR="00217810" w:rsidRDefault="00217810" w:rsidP="00217810">
            <w:pPr>
              <w:numPr>
                <w:ilvl w:val="0"/>
                <w:numId w:val="10"/>
              </w:numPr>
              <w:rPr>
                <w:rFonts w:ascii="Times" w:eastAsia="Batang" w:hAnsi="Times"/>
                <w:szCs w:val="24"/>
                <w:lang w:val="en-GB" w:eastAsia="zh-CN"/>
              </w:rPr>
            </w:pPr>
            <w:r>
              <w:rPr>
                <w:rFonts w:ascii="Times" w:eastAsia="Batang" w:hAnsi="Times"/>
                <w:szCs w:val="24"/>
                <w:lang w:val="en-GB" w:eastAsia="zh-CN"/>
              </w:rPr>
              <w:t>In a resource pool with multiple RB sets, sub-channel with the same index is mapped to K interlace(s) with the same index(s) in different RB sets.</w:t>
            </w:r>
          </w:p>
          <w:p w14:paraId="21BCC188" w14:textId="77777777" w:rsidR="00217810" w:rsidRDefault="00217810" w:rsidP="00217810">
            <w:pPr>
              <w:numPr>
                <w:ilvl w:val="0"/>
                <w:numId w:val="10"/>
              </w:numPr>
              <w:rPr>
                <w:rFonts w:ascii="Times" w:eastAsia="Batang" w:hAnsi="Times"/>
                <w:szCs w:val="24"/>
                <w:lang w:val="en-GB" w:eastAsia="zh-CN"/>
              </w:rPr>
            </w:pPr>
            <w:r>
              <w:rPr>
                <w:rFonts w:ascii="Times" w:eastAsia="Batang" w:hAnsi="Times"/>
                <w:szCs w:val="24"/>
                <w:lang w:val="en-GB" w:eastAsia="zh-CN"/>
              </w:rPr>
              <w:t>In a resource pool, support the following</w:t>
            </w:r>
          </w:p>
          <w:p w14:paraId="6159553F" w14:textId="77777777" w:rsidR="00217810" w:rsidRDefault="00217810" w:rsidP="00217810">
            <w:pPr>
              <w:numPr>
                <w:ilvl w:val="1"/>
                <w:numId w:val="10"/>
              </w:numPr>
              <w:rPr>
                <w:rFonts w:ascii="Times" w:eastAsia="Batang" w:hAnsi="Times"/>
                <w:szCs w:val="24"/>
                <w:lang w:val="en-GB" w:eastAsia="zh-CN"/>
              </w:rPr>
            </w:pPr>
            <w:r>
              <w:rPr>
                <w:rFonts w:ascii="Times" w:eastAsia="Batang" w:hAnsi="Times"/>
                <w:szCs w:val="24"/>
                <w:lang w:val="en-GB" w:eastAsia="zh-CN"/>
              </w:rPr>
              <w:t xml:space="preserve">At least </w:t>
            </w:r>
            <w:r>
              <w:rPr>
                <w:rFonts w:ascii="Times" w:eastAsia="Batang" w:hAnsi="Times"/>
                <w:szCs w:val="24"/>
                <w:u w:val="single"/>
                <w:lang w:val="en-GB" w:eastAsia="zh-CN"/>
              </w:rPr>
              <w:t>for the agreed case</w:t>
            </w:r>
            <w:r>
              <w:rPr>
                <w:rFonts w:ascii="Times" w:eastAsia="Batang" w:hAnsi="Times"/>
                <w:szCs w:val="24"/>
                <w:lang w:val="en-GB" w:eastAsia="zh-CN"/>
              </w:rPr>
              <w:t xml:space="preserve"> where one SL resource pool </w:t>
            </w:r>
            <w:r>
              <w:rPr>
                <w:rFonts w:ascii="Times" w:hAnsi="Times"/>
                <w:szCs w:val="24"/>
                <w:lang w:val="en-GB"/>
              </w:rPr>
              <w:t>can be (pre-)configured</w:t>
            </w:r>
            <w:r>
              <w:rPr>
                <w:rFonts w:ascii="Times" w:eastAsia="Batang" w:hAnsi="Times"/>
                <w:szCs w:val="24"/>
                <w:lang w:val="en-GB" w:eastAsia="zh-CN"/>
              </w:rPr>
              <w:t xml:space="preserve"> to include integer number of RB sets</w:t>
            </w:r>
          </w:p>
          <w:p w14:paraId="3B283FBB" w14:textId="77777777" w:rsidR="00217810" w:rsidRDefault="00217810" w:rsidP="00217810">
            <w:pPr>
              <w:numPr>
                <w:ilvl w:val="2"/>
                <w:numId w:val="10"/>
              </w:numPr>
              <w:rPr>
                <w:rFonts w:ascii="Times" w:eastAsia="Batang" w:hAnsi="Times"/>
                <w:szCs w:val="24"/>
                <w:lang w:val="en-GB" w:eastAsia="zh-CN"/>
              </w:rPr>
            </w:pPr>
            <w:r w:rsidRPr="00217810">
              <w:rPr>
                <w:rFonts w:ascii="Times" w:eastAsia="Batang" w:hAnsi="Times"/>
                <w:szCs w:val="24"/>
                <w:highlight w:val="yellow"/>
                <w:lang w:val="en-GB" w:eastAsia="zh-CN"/>
              </w:rPr>
              <w:t>Option 2: sub-channel#0 is mapped to</w:t>
            </w:r>
            <w:r w:rsidRPr="00217810">
              <w:rPr>
                <w:rFonts w:ascii="Times" w:eastAsia="Batang" w:hAnsi="Times"/>
                <w:i/>
                <w:iCs/>
                <w:szCs w:val="24"/>
                <w:highlight w:val="yellow"/>
                <w:lang w:val="en-GB" w:eastAsia="zh-CN"/>
              </w:rPr>
              <w:t xml:space="preserve"> </w:t>
            </w:r>
            <w:r w:rsidRPr="00217810">
              <w:rPr>
                <w:rFonts w:ascii="Times" w:eastAsia="Batang" w:hAnsi="Times"/>
                <w:iCs/>
                <w:szCs w:val="24"/>
                <w:highlight w:val="yellow"/>
                <w:lang w:val="en-GB" w:eastAsia="zh-CN"/>
              </w:rPr>
              <w:t>K</w:t>
            </w:r>
            <w:r w:rsidRPr="00217810">
              <w:rPr>
                <w:rFonts w:ascii="Times" w:eastAsia="Batang" w:hAnsi="Times"/>
                <w:szCs w:val="24"/>
                <w:highlight w:val="yellow"/>
                <w:lang w:val="en-GB" w:eastAsia="zh-CN"/>
              </w:rPr>
              <w:t xml:space="preserve"> interlace(s) starting from interlace</w:t>
            </w:r>
            <w:r w:rsidRPr="00217810">
              <w:rPr>
                <w:rFonts w:ascii="Times" w:eastAsia="Batang" w:hAnsi="Times" w:hint="eastAsia"/>
                <w:szCs w:val="24"/>
                <w:highlight w:val="yellow"/>
                <w:lang w:val="en-GB" w:eastAsia="zh-CN"/>
              </w:rPr>
              <w:t>#</w:t>
            </w:r>
            <w:r w:rsidRPr="00217810">
              <w:rPr>
                <w:rFonts w:ascii="Times" w:eastAsia="Batang" w:hAnsi="Times"/>
                <w:szCs w:val="24"/>
                <w:highlight w:val="yellow"/>
                <w:lang w:val="en-GB" w:eastAsia="zh-CN"/>
              </w:rPr>
              <w:t>0</w:t>
            </w:r>
          </w:p>
          <w:p w14:paraId="1221CDB7" w14:textId="77777777" w:rsidR="00217810" w:rsidRDefault="00217810" w:rsidP="00217810">
            <w:pPr>
              <w:numPr>
                <w:ilvl w:val="3"/>
                <w:numId w:val="10"/>
              </w:numPr>
              <w:rPr>
                <w:rFonts w:ascii="Times" w:eastAsia="Batang" w:hAnsi="Times"/>
                <w:szCs w:val="24"/>
                <w:lang w:val="en-GB" w:eastAsia="zh-CN"/>
              </w:rPr>
            </w:pPr>
            <w:r w:rsidRPr="00217810">
              <w:rPr>
                <w:rFonts w:ascii="Times" w:eastAsia="Batang" w:hAnsi="Times"/>
                <w:szCs w:val="24"/>
                <w:highlight w:val="yellow"/>
                <w:lang w:val="en-GB" w:eastAsia="zh-CN"/>
              </w:rPr>
              <w:t>sub-channel#1 is mapped to</w:t>
            </w:r>
            <w:r w:rsidRPr="00217810">
              <w:rPr>
                <w:rFonts w:ascii="Times" w:eastAsia="Batang" w:hAnsi="Times"/>
                <w:i/>
                <w:iCs/>
                <w:szCs w:val="24"/>
                <w:highlight w:val="yellow"/>
                <w:lang w:val="en-GB" w:eastAsia="zh-CN"/>
              </w:rPr>
              <w:t xml:space="preserve"> </w:t>
            </w:r>
            <w:r w:rsidRPr="00217810">
              <w:rPr>
                <w:rFonts w:ascii="Times" w:eastAsia="Batang" w:hAnsi="Times"/>
                <w:iCs/>
                <w:szCs w:val="24"/>
                <w:highlight w:val="yellow"/>
                <w:lang w:val="en-GB" w:eastAsia="zh-CN"/>
              </w:rPr>
              <w:t>K</w:t>
            </w:r>
            <w:r w:rsidRPr="00217810">
              <w:rPr>
                <w:rFonts w:ascii="Times" w:eastAsia="Batang" w:hAnsi="Times"/>
                <w:szCs w:val="24"/>
                <w:highlight w:val="yellow"/>
                <w:lang w:val="en-GB" w:eastAsia="zh-CN"/>
              </w:rPr>
              <w:t xml:space="preserve"> interlace(s) starting from interlace</w:t>
            </w:r>
            <w:r w:rsidRPr="00217810">
              <w:rPr>
                <w:rFonts w:ascii="Times" w:eastAsia="Batang" w:hAnsi="Times" w:hint="eastAsia"/>
                <w:szCs w:val="24"/>
                <w:highlight w:val="yellow"/>
                <w:lang w:val="en-GB" w:eastAsia="zh-CN"/>
              </w:rPr>
              <w:t>#K</w:t>
            </w:r>
            <w:r w:rsidRPr="00217810">
              <w:rPr>
                <w:rFonts w:ascii="Times" w:eastAsia="Batang" w:hAnsi="Times"/>
                <w:szCs w:val="24"/>
                <w:highlight w:val="yellow"/>
                <w:lang w:val="en-GB" w:eastAsia="zh-CN"/>
              </w:rPr>
              <w:t>, and so on</w:t>
            </w:r>
          </w:p>
          <w:p w14:paraId="35DDA4B9" w14:textId="77777777" w:rsidR="00217810" w:rsidRDefault="00217810" w:rsidP="00217810">
            <w:pPr>
              <w:numPr>
                <w:ilvl w:val="3"/>
                <w:numId w:val="10"/>
              </w:numPr>
              <w:rPr>
                <w:rFonts w:ascii="Times" w:eastAsia="Batang" w:hAnsi="Times"/>
                <w:szCs w:val="24"/>
                <w:lang w:val="en-GB" w:eastAsia="zh-CN"/>
              </w:rPr>
            </w:pPr>
            <w:r>
              <w:rPr>
                <w:rFonts w:ascii="Times" w:eastAsia="Batang" w:hAnsi="Times"/>
                <w:szCs w:val="24"/>
                <w:lang w:val="en-GB" w:eastAsia="zh-CN"/>
              </w:rPr>
              <w:t xml:space="preserve">At least support that the above </w:t>
            </w:r>
            <w:r>
              <w:rPr>
                <w:rFonts w:ascii="Times" w:eastAsia="Batang" w:hAnsi="Times"/>
                <w:iCs/>
                <w:szCs w:val="24"/>
                <w:lang w:val="en-GB" w:eastAsia="zh-CN"/>
              </w:rPr>
              <w:t>K</w:t>
            </w:r>
            <w:r>
              <w:rPr>
                <w:rFonts w:ascii="Times" w:eastAsia="Batang" w:hAnsi="Times"/>
                <w:szCs w:val="24"/>
                <w:lang w:val="en-GB" w:eastAsia="zh-CN"/>
              </w:rPr>
              <w:t xml:space="preserve"> interlace(s) are contiguous</w:t>
            </w:r>
          </w:p>
          <w:p w14:paraId="13050C60" w14:textId="77777777" w:rsidR="00217810" w:rsidRDefault="00217810" w:rsidP="00217810">
            <w:pPr>
              <w:numPr>
                <w:ilvl w:val="4"/>
                <w:numId w:val="10"/>
              </w:numPr>
              <w:rPr>
                <w:rFonts w:ascii="Times" w:eastAsia="Batang" w:hAnsi="Times"/>
                <w:szCs w:val="24"/>
                <w:lang w:val="en-GB" w:eastAsia="zh-CN"/>
              </w:rPr>
            </w:pPr>
            <w:r>
              <w:rPr>
                <w:rFonts w:ascii="Times" w:eastAsia="Batang" w:hAnsi="Times"/>
                <w:szCs w:val="24"/>
                <w:lang w:val="en-GB" w:eastAsia="zh-CN"/>
              </w:rPr>
              <w:t xml:space="preserve">FFS: whether/how to support the above </w:t>
            </w:r>
            <w:r>
              <w:rPr>
                <w:rFonts w:ascii="Times" w:eastAsia="Batang" w:hAnsi="Times"/>
                <w:iCs/>
                <w:szCs w:val="24"/>
                <w:lang w:val="en-GB" w:eastAsia="zh-CN"/>
              </w:rPr>
              <w:t>K</w:t>
            </w:r>
            <w:r>
              <w:rPr>
                <w:rFonts w:ascii="Times" w:eastAsia="Batang" w:hAnsi="Times"/>
                <w:szCs w:val="24"/>
                <w:lang w:val="en-GB" w:eastAsia="zh-CN"/>
              </w:rPr>
              <w:t xml:space="preserve"> interlace(s) are non-contiguous</w:t>
            </w:r>
          </w:p>
          <w:p w14:paraId="43B87712" w14:textId="77777777" w:rsidR="00217810" w:rsidRDefault="00217810" w:rsidP="00217810">
            <w:pPr>
              <w:numPr>
                <w:ilvl w:val="1"/>
                <w:numId w:val="10"/>
              </w:numPr>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szCs w:val="24"/>
                <w:u w:val="single"/>
                <w:lang w:val="en-GB" w:eastAsia="zh-CN"/>
              </w:rPr>
              <w:t>if RAN1 agrees</w:t>
            </w:r>
            <w:r>
              <w:rPr>
                <w:rFonts w:ascii="Times" w:eastAsia="Batang" w:hAnsi="Times"/>
                <w:szCs w:val="24"/>
                <w:lang w:val="en-GB" w:eastAsia="zh-CN"/>
              </w:rPr>
              <w:t xml:space="preserve"> to support that one SL resource pool can </w:t>
            </w:r>
            <w:r>
              <w:rPr>
                <w:rFonts w:ascii="Times" w:hAnsi="Times"/>
                <w:szCs w:val="24"/>
                <w:lang w:val="en-GB"/>
              </w:rPr>
              <w:t>be (pre-)configured</w:t>
            </w:r>
            <w:r>
              <w:rPr>
                <w:rFonts w:ascii="Times" w:eastAsia="Batang" w:hAnsi="Times"/>
                <w:szCs w:val="24"/>
                <w:lang w:val="en-GB" w:eastAsia="zh-CN"/>
              </w:rPr>
              <w:t xml:space="preserve"> to include sub-set of PRBs of one RB set, the mapping between sub-channel and interlace for this case will be further discussed</w:t>
            </w:r>
          </w:p>
          <w:p w14:paraId="5FE6E62E" w14:textId="6876E97B" w:rsidR="00217810" w:rsidRPr="00217810" w:rsidRDefault="00217810" w:rsidP="00217810">
            <w:pPr>
              <w:numPr>
                <w:ilvl w:val="0"/>
                <w:numId w:val="10"/>
              </w:numPr>
              <w:rPr>
                <w:rFonts w:ascii="Times" w:eastAsia="Batang" w:hAnsi="Times"/>
                <w:szCs w:val="24"/>
                <w:lang w:val="en-GB" w:eastAsia="zh-CN"/>
              </w:rPr>
            </w:pPr>
            <w:r>
              <w:rPr>
                <w:rFonts w:ascii="Times" w:eastAsia="Batang" w:hAnsi="Times"/>
                <w:szCs w:val="24"/>
                <w:lang w:val="en-GB" w:eastAsia="zh-CN"/>
              </w:rPr>
              <w:lastRenderedPageBreak/>
              <w:t>Interlace is indexed as per NR-U</w:t>
            </w:r>
          </w:p>
        </w:tc>
      </w:tr>
    </w:tbl>
    <w:p w14:paraId="154D7B8F" w14:textId="5889EAA6" w:rsidR="00217810" w:rsidRDefault="00217810" w:rsidP="00C86A57">
      <w:pPr>
        <w:pStyle w:val="a0"/>
        <w:spacing w:afterLines="50"/>
        <w:rPr>
          <w:rFonts w:ascii="Times New Roman" w:eastAsiaTheme="minorEastAsia" w:hAnsi="Times New Roman" w:cs="Times New Roman"/>
          <w:sz w:val="20"/>
          <w:lang w:eastAsia="zh-CN"/>
        </w:rPr>
      </w:pPr>
    </w:p>
    <w:p w14:paraId="3DFBCA02" w14:textId="0490CB14" w:rsidR="00217810" w:rsidRDefault="00217810" w:rsidP="00C86A57">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B</w:t>
      </w:r>
      <w:r>
        <w:rPr>
          <w:rFonts w:ascii="Times New Roman" w:eastAsiaTheme="minorEastAsia" w:hAnsi="Times New Roman" w:cs="Times New Roman"/>
          <w:sz w:val="20"/>
          <w:lang w:eastAsia="zh-CN"/>
        </w:rPr>
        <w:t xml:space="preserve">ased on the following agreement regarding </w:t>
      </w:r>
      <w:r w:rsidR="00323A24">
        <w:rPr>
          <w:rFonts w:ascii="Times New Roman" w:eastAsiaTheme="minorEastAsia" w:hAnsi="Times New Roman" w:cs="Times New Roman"/>
          <w:sz w:val="20"/>
          <w:lang w:eastAsia="zh-CN"/>
        </w:rPr>
        <w:t xml:space="preserve">additional </w:t>
      </w:r>
      <w:r>
        <w:rPr>
          <w:rFonts w:ascii="Times New Roman" w:eastAsiaTheme="minorEastAsia" w:hAnsi="Times New Roman" w:cs="Times New Roman"/>
          <w:sz w:val="20"/>
          <w:lang w:eastAsia="zh-CN"/>
        </w:rPr>
        <w:t>S-SSB occasions, one higher layer parameter should be defined to indicate the gap between the legacy S-SSB occasion and the 1</w:t>
      </w:r>
      <w:r w:rsidRPr="00217810">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corresponding additional S-SSB occasion.</w:t>
      </w:r>
    </w:p>
    <w:tbl>
      <w:tblPr>
        <w:tblStyle w:val="af5"/>
        <w:tblW w:w="0" w:type="auto"/>
        <w:tblLook w:val="04A0" w:firstRow="1" w:lastRow="0" w:firstColumn="1" w:lastColumn="0" w:noHBand="0" w:noVBand="1"/>
      </w:tblPr>
      <w:tblGrid>
        <w:gridCol w:w="9060"/>
      </w:tblGrid>
      <w:tr w:rsidR="00217810" w14:paraId="0EC2CDCD" w14:textId="77777777" w:rsidTr="00217810">
        <w:tc>
          <w:tcPr>
            <w:tcW w:w="9060" w:type="dxa"/>
          </w:tcPr>
          <w:p w14:paraId="625DEE9D" w14:textId="77777777" w:rsidR="00217810" w:rsidRPr="00217810" w:rsidRDefault="00217810" w:rsidP="00217810">
            <w:pPr>
              <w:spacing w:line="276" w:lineRule="auto"/>
              <w:rPr>
                <w:rFonts w:ascii="Times" w:eastAsia="Batang" w:hAnsi="Times"/>
                <w:b/>
                <w:lang w:val="en-GB" w:eastAsia="zh-CN"/>
              </w:rPr>
            </w:pPr>
            <w:r w:rsidRPr="00217810">
              <w:rPr>
                <w:rFonts w:ascii="Times" w:eastAsia="Batang" w:hAnsi="Times"/>
                <w:b/>
                <w:highlight w:val="green"/>
                <w:lang w:val="en-GB" w:eastAsia="zh-CN"/>
              </w:rPr>
              <w:t>Agreement</w:t>
            </w:r>
            <w:r w:rsidRPr="00217810">
              <w:rPr>
                <w:rFonts w:ascii="Times" w:eastAsia="Batang" w:hAnsi="Times"/>
                <w:b/>
                <w:lang w:val="en-GB" w:eastAsia="zh-CN"/>
              </w:rPr>
              <w:t xml:space="preserve"> in RAN1#114</w:t>
            </w:r>
          </w:p>
          <w:p w14:paraId="4897DF44" w14:textId="77777777" w:rsidR="00217810" w:rsidRPr="00217810" w:rsidRDefault="00217810" w:rsidP="00217810">
            <w:pPr>
              <w:tabs>
                <w:tab w:val="left" w:pos="0"/>
              </w:tabs>
              <w:rPr>
                <w:rFonts w:ascii="Times" w:eastAsia="微软雅黑" w:hAnsi="Times"/>
                <w:bCs/>
                <w:lang w:val="en-GB" w:eastAsia="zh-CN"/>
              </w:rPr>
            </w:pPr>
            <w:r w:rsidRPr="00217810">
              <w:rPr>
                <w:rFonts w:ascii="Times" w:eastAsia="微软雅黑" w:hAnsi="Times"/>
                <w:bCs/>
                <w:lang w:val="en-GB" w:eastAsia="zh-CN"/>
              </w:rPr>
              <w:t>Regarding “</w:t>
            </w:r>
            <w:r w:rsidRPr="00217810">
              <w:rPr>
                <w:rFonts w:ascii="Times" w:eastAsia="微软雅黑" w:hAnsi="Times"/>
                <w:bCs/>
                <w:i/>
                <w:lang w:val="en-GB" w:eastAsia="zh-CN"/>
              </w:rPr>
              <w:t>Option 2 (12): Each R16/R17 NR SL S-SSB slot has K corresponding additional candidate S-SSB occasion(s) in different time slot(s), and the gap between them is (pre-)configured</w:t>
            </w:r>
            <w:r w:rsidRPr="00217810">
              <w:rPr>
                <w:rFonts w:ascii="Times" w:eastAsia="微软雅黑" w:hAnsi="Times"/>
                <w:bCs/>
                <w:lang w:val="en-GB" w:eastAsia="zh-CN"/>
              </w:rPr>
              <w:t>”, support:</w:t>
            </w:r>
          </w:p>
          <w:p w14:paraId="055D1291" w14:textId="77777777" w:rsidR="00217810" w:rsidRPr="00217810" w:rsidRDefault="00217810" w:rsidP="00217810">
            <w:pPr>
              <w:numPr>
                <w:ilvl w:val="0"/>
                <w:numId w:val="10"/>
              </w:numPr>
              <w:rPr>
                <w:rFonts w:ascii="Times" w:eastAsia="微软雅黑" w:hAnsi="Times"/>
                <w:bCs/>
                <w:lang w:val="en-GB" w:eastAsia="zh-CN"/>
              </w:rPr>
            </w:pPr>
            <w:r w:rsidRPr="00217810">
              <w:rPr>
                <w:rFonts w:ascii="Times" w:eastAsia="微软雅黑" w:hAnsi="Times"/>
                <w:bCs/>
                <w:lang w:val="en-GB" w:eastAsia="zh-CN"/>
              </w:rPr>
              <w:t>K is (pre-)configured per SL-BWP from {0, 1, 2, 3, 4}</w:t>
            </w:r>
          </w:p>
          <w:p w14:paraId="5E9DF680" w14:textId="77777777" w:rsidR="00217810" w:rsidRPr="00217810" w:rsidRDefault="00217810" w:rsidP="00217810">
            <w:pPr>
              <w:numPr>
                <w:ilvl w:val="0"/>
                <w:numId w:val="10"/>
              </w:numPr>
              <w:rPr>
                <w:rFonts w:ascii="Times" w:eastAsia="微软雅黑" w:hAnsi="Times"/>
                <w:bCs/>
                <w:lang w:val="en-GB" w:eastAsia="zh-CN"/>
              </w:rPr>
            </w:pPr>
            <w:r w:rsidRPr="00217810">
              <w:rPr>
                <w:rFonts w:ascii="Times" w:eastAsia="微软雅黑" w:hAnsi="Times"/>
                <w:bCs/>
                <w:lang w:val="en-GB" w:eastAsia="zh-CN"/>
              </w:rPr>
              <w:t>Gap_1 is (pre-)configured per SL-BWP from {0, 1, 2, 3, 4, …, 639} slots</w:t>
            </w:r>
          </w:p>
          <w:p w14:paraId="6D0684AF" w14:textId="77777777" w:rsidR="00217810" w:rsidRPr="00217810" w:rsidRDefault="00217810" w:rsidP="00217810">
            <w:pPr>
              <w:numPr>
                <w:ilvl w:val="1"/>
                <w:numId w:val="10"/>
              </w:numPr>
              <w:rPr>
                <w:rFonts w:ascii="Times" w:eastAsia="微软雅黑" w:hAnsi="Times"/>
                <w:bCs/>
                <w:lang w:val="en-GB" w:eastAsia="zh-CN"/>
              </w:rPr>
            </w:pPr>
            <w:r w:rsidRPr="00217810">
              <w:rPr>
                <w:rFonts w:ascii="Times" w:eastAsia="微软雅黑" w:hAnsi="Times"/>
                <w:bCs/>
                <w:lang w:val="en-GB" w:eastAsia="zh-CN"/>
              </w:rPr>
              <w:t>Gap_2 is fixed to Gap_1</w:t>
            </w:r>
          </w:p>
          <w:p w14:paraId="2E1D14E7" w14:textId="77777777" w:rsidR="00217810" w:rsidRPr="00217810" w:rsidRDefault="00217810" w:rsidP="00217810">
            <w:pPr>
              <w:numPr>
                <w:ilvl w:val="0"/>
                <w:numId w:val="10"/>
              </w:numPr>
              <w:rPr>
                <w:rFonts w:ascii="Times" w:eastAsia="微软雅黑" w:hAnsi="Times"/>
                <w:bCs/>
                <w:lang w:val="en-GB" w:eastAsia="zh-CN"/>
              </w:rPr>
            </w:pPr>
            <w:r w:rsidRPr="00217810">
              <w:rPr>
                <w:rFonts w:ascii="Times" w:eastAsia="微软雅黑" w:hAnsi="Times"/>
                <w:bCs/>
                <w:lang w:val="en-GB" w:eastAsia="zh-CN"/>
              </w:rPr>
              <w:t>Note:</w:t>
            </w:r>
          </w:p>
          <w:p w14:paraId="2CB7A7FA" w14:textId="77777777" w:rsidR="00217810" w:rsidRPr="00217810" w:rsidRDefault="00217810" w:rsidP="00217810">
            <w:pPr>
              <w:numPr>
                <w:ilvl w:val="1"/>
                <w:numId w:val="10"/>
              </w:numPr>
              <w:rPr>
                <w:rFonts w:ascii="Times" w:eastAsia="微软雅黑" w:hAnsi="Times"/>
                <w:bCs/>
                <w:lang w:val="en-GB" w:eastAsia="zh-CN"/>
              </w:rPr>
            </w:pPr>
            <w:r w:rsidRPr="00217810">
              <w:rPr>
                <w:rFonts w:ascii="Times" w:eastAsia="微软雅黑" w:hAnsi="Times"/>
                <w:bCs/>
                <w:highlight w:val="yellow"/>
                <w:lang w:val="en-GB" w:eastAsia="zh-CN"/>
              </w:rPr>
              <w:t>Gap_1 is the gap between a R16/R17 NR SL S-SSB slot and its 1</w:t>
            </w:r>
            <w:r w:rsidRPr="00217810">
              <w:rPr>
                <w:rFonts w:ascii="Times" w:eastAsia="微软雅黑" w:hAnsi="Times"/>
                <w:bCs/>
                <w:highlight w:val="yellow"/>
                <w:vertAlign w:val="superscript"/>
                <w:lang w:val="en-GB" w:eastAsia="zh-CN"/>
              </w:rPr>
              <w:t>st</w:t>
            </w:r>
            <w:r w:rsidRPr="00217810">
              <w:rPr>
                <w:rFonts w:ascii="Times" w:eastAsia="微软雅黑" w:hAnsi="Times"/>
                <w:bCs/>
                <w:highlight w:val="yellow"/>
                <w:lang w:val="en-GB" w:eastAsia="zh-CN"/>
              </w:rPr>
              <w:t xml:space="preserve"> corresponding additional candidate S-SSB occasion</w:t>
            </w:r>
          </w:p>
          <w:p w14:paraId="5B0FF8A6" w14:textId="1CB3F54B" w:rsidR="00217810" w:rsidRDefault="00217810" w:rsidP="00217810">
            <w:pPr>
              <w:numPr>
                <w:ilvl w:val="1"/>
                <w:numId w:val="10"/>
              </w:numPr>
              <w:rPr>
                <w:rFonts w:eastAsiaTheme="minorEastAsia"/>
                <w:lang w:eastAsia="zh-CN"/>
              </w:rPr>
            </w:pPr>
            <w:r w:rsidRPr="00217810">
              <w:rPr>
                <w:rFonts w:ascii="Times" w:eastAsia="微软雅黑" w:hAnsi="Times"/>
                <w:bCs/>
                <w:lang w:val="en-GB" w:eastAsia="zh-CN"/>
              </w:rPr>
              <w:t>Gap_2 is the gap between any two adjacent additional candidate S-SSB occasions corresponding to one R16/R17 NR SL S-SSB slot when K&gt;1</w:t>
            </w:r>
          </w:p>
        </w:tc>
      </w:tr>
    </w:tbl>
    <w:p w14:paraId="23E01CB3" w14:textId="77777777" w:rsidR="00217810" w:rsidRDefault="00217810" w:rsidP="00C86A57">
      <w:pPr>
        <w:pStyle w:val="a0"/>
        <w:spacing w:afterLines="50"/>
        <w:rPr>
          <w:rFonts w:ascii="Times New Roman" w:eastAsiaTheme="minorEastAsia" w:hAnsi="Times New Roman" w:cs="Times New Roman"/>
          <w:sz w:val="20"/>
          <w:lang w:eastAsia="zh-CN"/>
        </w:rPr>
      </w:pPr>
    </w:p>
    <w:p w14:paraId="4DBB6889" w14:textId="4A812B7F" w:rsidR="00707D95" w:rsidRDefault="006A34B8" w:rsidP="00C86A57">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Some updates are </w:t>
      </w:r>
      <w:r w:rsidR="00663E38">
        <w:rPr>
          <w:rFonts w:ascii="Times New Roman" w:eastAsiaTheme="minorEastAsia" w:hAnsi="Times New Roman" w:cs="Times New Roman"/>
          <w:sz w:val="20"/>
          <w:lang w:eastAsia="zh-CN"/>
        </w:rPr>
        <w:t>made</w:t>
      </w:r>
      <w:r>
        <w:rPr>
          <w:rFonts w:ascii="Times New Roman" w:eastAsiaTheme="minorEastAsia" w:hAnsi="Times New Roman" w:cs="Times New Roman"/>
          <w:sz w:val="20"/>
          <w:lang w:eastAsia="zh-CN"/>
        </w:rPr>
        <w:t xml:space="preserve"> in the following table </w:t>
      </w:r>
      <w:r w:rsidR="00663E38">
        <w:rPr>
          <w:rFonts w:ascii="Times New Roman" w:eastAsiaTheme="minorEastAsia" w:hAnsi="Times New Roman" w:cs="Times New Roman"/>
          <w:sz w:val="20"/>
          <w:lang w:eastAsia="zh-CN"/>
        </w:rPr>
        <w:t>for</w:t>
      </w:r>
      <w:r>
        <w:rPr>
          <w:rFonts w:ascii="Times New Roman" w:eastAsiaTheme="minorEastAsia" w:hAnsi="Times New Roman" w:cs="Times New Roman"/>
          <w:sz w:val="20"/>
          <w:lang w:eastAsia="zh-CN"/>
        </w:rPr>
        <w:t xml:space="preserve"> the proposed higher</w:t>
      </w:r>
      <w:r w:rsidR="00707D95">
        <w:rPr>
          <w:rFonts w:ascii="Times New Roman" w:eastAsiaTheme="minorEastAsia" w:hAnsi="Times New Roman" w:cs="Times New Roman"/>
          <w:sz w:val="20"/>
          <w:lang w:eastAsia="zh-CN"/>
        </w:rPr>
        <w:t xml:space="preserve"> layer parameters in RAN1#114. </w:t>
      </w:r>
    </w:p>
    <w:tbl>
      <w:tblPr>
        <w:tblStyle w:val="af5"/>
        <w:tblW w:w="0" w:type="auto"/>
        <w:tblLook w:val="04A0" w:firstRow="1" w:lastRow="0" w:firstColumn="1" w:lastColumn="0" w:noHBand="0" w:noVBand="1"/>
      </w:tblPr>
      <w:tblGrid>
        <w:gridCol w:w="3150"/>
        <w:gridCol w:w="4068"/>
        <w:gridCol w:w="1842"/>
      </w:tblGrid>
      <w:tr w:rsidR="00217810" w14:paraId="7443086A" w14:textId="77777777" w:rsidTr="007224E1">
        <w:tc>
          <w:tcPr>
            <w:tcW w:w="2830" w:type="dxa"/>
          </w:tcPr>
          <w:p w14:paraId="3D065CA9" w14:textId="0AE7D348"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b/>
                <w:sz w:val="20"/>
                <w:szCs w:val="20"/>
                <w:lang w:eastAsia="zh-CN"/>
              </w:rPr>
              <w:t>Parameter name</w:t>
            </w:r>
          </w:p>
        </w:tc>
        <w:tc>
          <w:tcPr>
            <w:tcW w:w="4388" w:type="dxa"/>
          </w:tcPr>
          <w:p w14:paraId="381D9424" w14:textId="7AA12886"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b/>
                <w:bCs/>
                <w:sz w:val="20"/>
                <w:szCs w:val="20"/>
                <w:lang w:eastAsia="zh-CN"/>
              </w:rPr>
              <w:t>Description</w:t>
            </w:r>
          </w:p>
        </w:tc>
        <w:tc>
          <w:tcPr>
            <w:tcW w:w="1842" w:type="dxa"/>
          </w:tcPr>
          <w:p w14:paraId="61C8ED43" w14:textId="139CA5CD"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b/>
                <w:sz w:val="20"/>
                <w:szCs w:val="20"/>
                <w:lang w:eastAsia="zh-CN"/>
              </w:rPr>
              <w:t>Value range</w:t>
            </w:r>
          </w:p>
        </w:tc>
      </w:tr>
      <w:tr w:rsidR="00217810" w14:paraId="6DE0B4C0" w14:textId="77777777" w:rsidTr="007224E1">
        <w:tc>
          <w:tcPr>
            <w:tcW w:w="2830" w:type="dxa"/>
          </w:tcPr>
          <w:p w14:paraId="4AA6CBFC" w14:textId="1517E424"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sz w:val="20"/>
                <w:szCs w:val="20"/>
                <w:lang w:eastAsia="zh-CN"/>
              </w:rPr>
              <w:t>numInterlacePerSubchannel</w:t>
            </w:r>
          </w:p>
        </w:tc>
        <w:tc>
          <w:tcPr>
            <w:tcW w:w="4388" w:type="dxa"/>
          </w:tcPr>
          <w:p w14:paraId="5097F8C4" w14:textId="06F6CFF0" w:rsidR="00217810" w:rsidRPr="00217810" w:rsidRDefault="00217810" w:rsidP="00217810">
            <w:pPr>
              <w:pStyle w:val="a0"/>
              <w:spacing w:afterLines="50"/>
              <w:rPr>
                <w:rFonts w:ascii="Times New Roman" w:eastAsiaTheme="minorEastAsia" w:hAnsi="Times New Roman" w:cs="Times New Roman"/>
                <w:sz w:val="20"/>
                <w:szCs w:val="20"/>
                <w:lang w:eastAsia="zh-CN"/>
              </w:rPr>
            </w:pPr>
            <w:r w:rsidRPr="00217810">
              <w:rPr>
                <w:rFonts w:ascii="Times New Roman" w:eastAsiaTheme="minorEastAsia" w:hAnsi="Times New Roman" w:cs="Times New Roman"/>
                <w:sz w:val="20"/>
                <w:szCs w:val="20"/>
                <w:lang w:eastAsia="zh-CN"/>
              </w:rPr>
              <w:t>Indicates the number of interlaces per sub-channel within a resource pool, i.e. 1 sub-channel</w:t>
            </w:r>
            <w:r w:rsidRPr="00D11FC4">
              <w:rPr>
                <w:rFonts w:ascii="Times New Roman" w:eastAsiaTheme="minorEastAsia" w:hAnsi="Times New Roman" w:cs="Times New Roman"/>
                <w:sz w:val="20"/>
                <w:szCs w:val="20"/>
                <w:lang w:eastAsia="zh-CN"/>
              </w:rPr>
              <w:t xml:space="preserve"> =K </w:t>
            </w:r>
            <w:ins w:id="99" w:author="CATT, CICTCI" w:date="2023-09-27T14:27:00Z">
              <w:r w:rsidR="00D11FC4" w:rsidRPr="00D11FC4">
                <w:rPr>
                  <w:rFonts w:ascii="Times New Roman" w:eastAsiaTheme="minorEastAsia" w:hAnsi="Times New Roman" w:cs="Times New Roman"/>
                  <w:sz w:val="20"/>
                  <w:szCs w:val="20"/>
                  <w:lang w:eastAsia="zh-CN"/>
                </w:rPr>
                <w:t xml:space="preserve">contiguous </w:t>
              </w:r>
            </w:ins>
            <w:r w:rsidRPr="00D11FC4">
              <w:rPr>
                <w:rFonts w:ascii="Times New Roman" w:eastAsiaTheme="minorEastAsia" w:hAnsi="Times New Roman" w:cs="Times New Roman"/>
                <w:sz w:val="20"/>
                <w:szCs w:val="20"/>
                <w:lang w:eastAsia="zh-CN"/>
              </w:rPr>
              <w:t>interlace(s)</w:t>
            </w:r>
            <w:ins w:id="100" w:author="CATT, CICTCI" w:date="2023-09-27T14:27:00Z">
              <w:r w:rsidR="00D11FC4" w:rsidRPr="00D11FC4">
                <w:rPr>
                  <w:rFonts w:ascii="Times New Roman" w:eastAsiaTheme="minorEastAsia" w:hAnsi="Times New Roman" w:cs="Times New Roman"/>
                  <w:sz w:val="20"/>
                  <w:szCs w:val="20"/>
                  <w:lang w:eastAsia="zh-CN"/>
                </w:rPr>
                <w:t xml:space="preserve"> within 1 RB set</w:t>
              </w:r>
            </w:ins>
            <w:r w:rsidRPr="00D11FC4">
              <w:rPr>
                <w:rFonts w:ascii="Times New Roman" w:eastAsia="Batang" w:hAnsi="Times New Roman" w:cs="Times New Roman"/>
                <w:sz w:val="20"/>
                <w:szCs w:val="24"/>
                <w:lang w:val="en-GB" w:eastAsia="zh-CN"/>
              </w:rPr>
              <w:t>.</w:t>
            </w:r>
            <w:r w:rsidRPr="00D11FC4">
              <w:rPr>
                <w:rFonts w:ascii="Times New Roman" w:eastAsiaTheme="minorEastAsia" w:hAnsi="Times New Roman" w:cs="Times New Roman"/>
                <w:sz w:val="20"/>
                <w:szCs w:val="20"/>
                <w:lang w:eastAsia="zh-CN"/>
              </w:rPr>
              <w:t xml:space="preserve"> The appli</w:t>
            </w:r>
            <w:r w:rsidRPr="00217810">
              <w:rPr>
                <w:rFonts w:ascii="Times New Roman" w:eastAsiaTheme="minorEastAsia" w:hAnsi="Times New Roman" w:cs="Times New Roman"/>
                <w:sz w:val="20"/>
                <w:szCs w:val="20"/>
                <w:lang w:eastAsia="zh-CN"/>
              </w:rPr>
              <w:t>cable values are related to the subcarrier spacing as below:</w:t>
            </w:r>
          </w:p>
          <w:p w14:paraId="712F602D" w14:textId="77777777" w:rsidR="00217810" w:rsidRPr="00217810" w:rsidRDefault="00217810" w:rsidP="00217810">
            <w:pPr>
              <w:pStyle w:val="a0"/>
              <w:spacing w:afterLines="50"/>
              <w:rPr>
                <w:rFonts w:ascii="Times New Roman" w:eastAsiaTheme="minorEastAsia" w:hAnsi="Times New Roman" w:cs="Times New Roman"/>
                <w:sz w:val="20"/>
                <w:szCs w:val="20"/>
                <w:lang w:eastAsia="zh-CN"/>
              </w:rPr>
            </w:pPr>
            <w:r w:rsidRPr="00217810">
              <w:rPr>
                <w:rFonts w:ascii="Times New Roman" w:eastAsiaTheme="minorEastAsia" w:hAnsi="Times New Roman" w:cs="Times New Roman"/>
                <w:sz w:val="20"/>
                <w:szCs w:val="20"/>
                <w:lang w:eastAsia="zh-CN"/>
              </w:rPr>
              <w:t>For SCS = 15 kHz: K=1 or 2</w:t>
            </w:r>
          </w:p>
          <w:p w14:paraId="7BEC5796" w14:textId="41898A8B"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sz w:val="20"/>
                <w:szCs w:val="20"/>
                <w:lang w:eastAsia="zh-CN"/>
              </w:rPr>
              <w:t>For SCS = 30 kHz: K=1</w:t>
            </w:r>
          </w:p>
        </w:tc>
        <w:tc>
          <w:tcPr>
            <w:tcW w:w="1842" w:type="dxa"/>
          </w:tcPr>
          <w:p w14:paraId="34E91BEA" w14:textId="5494DB6C" w:rsidR="00217810" w:rsidRPr="00217810" w:rsidRDefault="00217810" w:rsidP="00217810">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sz w:val="20"/>
                <w:szCs w:val="20"/>
                <w:lang w:eastAsia="zh-CN"/>
              </w:rPr>
              <w:t>ENUMERATED{1, 2}</w:t>
            </w:r>
          </w:p>
        </w:tc>
      </w:tr>
      <w:tr w:rsidR="00217810" w14:paraId="5905F68C" w14:textId="77777777" w:rsidTr="007224E1">
        <w:tc>
          <w:tcPr>
            <w:tcW w:w="2830" w:type="dxa"/>
          </w:tcPr>
          <w:p w14:paraId="6083144C" w14:textId="14A504F2" w:rsidR="00217810" w:rsidRPr="00217810" w:rsidRDefault="00217810" w:rsidP="00D11FC4">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sz w:val="20"/>
                <w:szCs w:val="20"/>
                <w:lang w:eastAsia="zh-CN"/>
              </w:rPr>
              <w:t>gap</w:t>
            </w:r>
            <w:r w:rsidRPr="00D11FC4">
              <w:rPr>
                <w:rFonts w:ascii="Times New Roman" w:eastAsiaTheme="minorEastAsia" w:hAnsi="Times New Roman" w:cs="Times New Roman"/>
                <w:sz w:val="20"/>
                <w:szCs w:val="20"/>
                <w:lang w:eastAsia="zh-CN"/>
              </w:rPr>
              <w:t>Of</w:t>
            </w:r>
            <w:ins w:id="101" w:author="CATT, CICTCI" w:date="2023-09-27T14:27:00Z">
              <w:r w:rsidR="00D11FC4" w:rsidRPr="00D11FC4">
                <w:rPr>
                  <w:rFonts w:ascii="Times New Roman" w:eastAsiaTheme="minorEastAsia" w:hAnsi="Times New Roman" w:cs="Times New Roman"/>
                  <w:sz w:val="20"/>
                  <w:szCs w:val="20"/>
                  <w:lang w:eastAsia="zh-CN"/>
                </w:rPr>
                <w:t>First</w:t>
              </w:r>
            </w:ins>
            <w:r w:rsidRPr="00D11FC4">
              <w:rPr>
                <w:rFonts w:ascii="Times New Roman" w:eastAsiaTheme="minorEastAsia" w:hAnsi="Times New Roman" w:cs="Times New Roman"/>
                <w:sz w:val="20"/>
                <w:szCs w:val="20"/>
                <w:lang w:eastAsia="zh-CN"/>
              </w:rPr>
              <w:t>Additi</w:t>
            </w:r>
            <w:r w:rsidRPr="00217810">
              <w:rPr>
                <w:rFonts w:ascii="Times New Roman" w:eastAsiaTheme="minorEastAsia" w:hAnsi="Times New Roman" w:cs="Times New Roman"/>
                <w:sz w:val="20"/>
                <w:szCs w:val="20"/>
                <w:lang w:eastAsia="zh-CN"/>
              </w:rPr>
              <w:t>onalSSSBOccasion</w:t>
            </w:r>
          </w:p>
        </w:tc>
        <w:tc>
          <w:tcPr>
            <w:tcW w:w="4388" w:type="dxa"/>
          </w:tcPr>
          <w:p w14:paraId="1FAE8CD7" w14:textId="78AA8524" w:rsidR="00217810" w:rsidRPr="00217810" w:rsidRDefault="00217810" w:rsidP="00BD5BE4">
            <w:pPr>
              <w:pStyle w:val="a0"/>
              <w:spacing w:beforeLines="50" w:before="120" w:afterLines="50"/>
              <w:rPr>
                <w:rFonts w:ascii="Times New Roman" w:eastAsiaTheme="minorEastAsia" w:hAnsi="Times New Roman" w:cs="Times New Roman"/>
                <w:b/>
                <w:sz w:val="20"/>
                <w:lang w:eastAsia="zh-CN"/>
              </w:rPr>
            </w:pPr>
            <w:r w:rsidRPr="00217810">
              <w:rPr>
                <w:rFonts w:ascii="Times New Roman" w:eastAsiaTheme="minorEastAsia" w:hAnsi="Times New Roman" w:cs="Times New Roman"/>
                <w:sz w:val="20"/>
                <w:szCs w:val="20"/>
                <w:lang w:eastAsia="zh-CN"/>
              </w:rPr>
              <w:t>Indicate the gap between each R</w:t>
            </w:r>
            <w:r w:rsidR="00D11FC4">
              <w:rPr>
                <w:rFonts w:ascii="Times New Roman" w:eastAsiaTheme="minorEastAsia" w:hAnsi="Times New Roman" w:cs="Times New Roman"/>
                <w:sz w:val="20"/>
                <w:szCs w:val="20"/>
                <w:lang w:eastAsia="zh-CN"/>
              </w:rPr>
              <w:t xml:space="preserve">16/R17 NR SL S-SSB slot </w:t>
            </w:r>
            <w:r w:rsidR="00D11FC4" w:rsidRPr="00D11FC4">
              <w:rPr>
                <w:rFonts w:ascii="Times New Roman" w:eastAsiaTheme="minorEastAsia" w:hAnsi="Times New Roman" w:cs="Times New Roman"/>
                <w:sz w:val="20"/>
                <w:szCs w:val="20"/>
                <w:lang w:eastAsia="zh-CN"/>
              </w:rPr>
              <w:t>and its</w:t>
            </w:r>
            <w:ins w:id="102" w:author="CATT, CICTCI" w:date="2023-09-27T14:28:00Z">
              <w:r w:rsidR="00D11FC4" w:rsidRPr="00D11FC4">
                <w:rPr>
                  <w:rFonts w:ascii="Times New Roman" w:eastAsiaTheme="minorEastAsia" w:hAnsi="Times New Roman" w:cs="Times New Roman"/>
                  <w:sz w:val="20"/>
                  <w:szCs w:val="20"/>
                  <w:lang w:eastAsia="zh-CN"/>
                </w:rPr>
                <w:t xml:space="preserve"> 1</w:t>
              </w:r>
              <w:r w:rsidR="00D11FC4" w:rsidRPr="00D11FC4">
                <w:rPr>
                  <w:rFonts w:ascii="Times New Roman" w:eastAsiaTheme="minorEastAsia" w:hAnsi="Times New Roman" w:cs="Times New Roman"/>
                  <w:sz w:val="20"/>
                  <w:szCs w:val="20"/>
                  <w:vertAlign w:val="superscript"/>
                  <w:lang w:eastAsia="zh-CN"/>
                </w:rPr>
                <w:t>st</w:t>
              </w:r>
            </w:ins>
            <w:r w:rsidRPr="00D11FC4">
              <w:rPr>
                <w:rFonts w:ascii="Times New Roman" w:eastAsiaTheme="minorEastAsia" w:hAnsi="Times New Roman" w:cs="Times New Roman"/>
                <w:sz w:val="20"/>
                <w:szCs w:val="20"/>
                <w:lang w:eastAsia="zh-CN"/>
              </w:rPr>
              <w:t xml:space="preserve"> corresponding additional candidate </w:t>
            </w:r>
            <w:bookmarkStart w:id="103" w:name="_GoBack"/>
            <w:bookmarkEnd w:id="103"/>
            <w:r w:rsidRPr="00D11FC4">
              <w:rPr>
                <w:rFonts w:ascii="Times New Roman" w:eastAsiaTheme="minorEastAsia" w:hAnsi="Times New Roman" w:cs="Times New Roman"/>
                <w:sz w:val="20"/>
                <w:szCs w:val="20"/>
                <w:lang w:eastAsia="zh-CN"/>
              </w:rPr>
              <w:t>S-SSB occasion</w:t>
            </w:r>
            <w:del w:id="104" w:author="CATT, CICTCI" w:date="2023-09-28T13:57:00Z">
              <w:r w:rsidR="00D11FC4" w:rsidRPr="00D11FC4" w:rsidDel="00BD5BE4">
                <w:rPr>
                  <w:rFonts w:ascii="Times New Roman" w:eastAsiaTheme="minorEastAsia" w:hAnsi="Times New Roman" w:cs="Times New Roman"/>
                  <w:sz w:val="20"/>
                  <w:szCs w:val="20"/>
                  <w:lang w:eastAsia="zh-CN"/>
                </w:rPr>
                <w:delText>(s)</w:delText>
              </w:r>
            </w:del>
            <w:r w:rsidRPr="00D11FC4">
              <w:rPr>
                <w:rFonts w:ascii="Times New Roman" w:eastAsiaTheme="minorEastAsia" w:hAnsi="Times New Roman" w:cs="Times New Roman"/>
                <w:sz w:val="20"/>
                <w:szCs w:val="20"/>
                <w:lang w:eastAsia="zh-CN"/>
              </w:rPr>
              <w:t xml:space="preserve">. </w:t>
            </w:r>
            <w:ins w:id="105" w:author="CATT, CICTCI" w:date="2023-09-27T14:28:00Z">
              <w:r w:rsidR="00D11FC4" w:rsidRPr="00D11FC4">
                <w:rPr>
                  <w:rFonts w:ascii="Times New Roman" w:eastAsiaTheme="minorEastAsia" w:hAnsi="Times New Roman" w:cs="Times New Roman"/>
                  <w:sz w:val="20"/>
                  <w:szCs w:val="20"/>
                  <w:lang w:eastAsia="zh-CN"/>
                </w:rPr>
                <w:t>The granularity is physical slot.</w:t>
              </w:r>
            </w:ins>
          </w:p>
        </w:tc>
        <w:tc>
          <w:tcPr>
            <w:tcW w:w="1842" w:type="dxa"/>
          </w:tcPr>
          <w:p w14:paraId="66D8DB5D" w14:textId="7D0CDAE9" w:rsidR="00217810" w:rsidRPr="00D11FC4" w:rsidDel="00D11FC4" w:rsidRDefault="00217810" w:rsidP="00217810">
            <w:pPr>
              <w:pStyle w:val="a0"/>
              <w:spacing w:afterLines="50"/>
              <w:rPr>
                <w:del w:id="106" w:author="CATT, CICTCI" w:date="2023-09-27T14:28:00Z"/>
                <w:rFonts w:ascii="Times New Roman" w:eastAsiaTheme="minorEastAsia" w:hAnsi="Times New Roman" w:cs="Times New Roman"/>
                <w:sz w:val="20"/>
                <w:szCs w:val="20"/>
                <w:lang w:eastAsia="zh-CN"/>
              </w:rPr>
            </w:pPr>
            <w:del w:id="107" w:author="CATT, CICTCI" w:date="2023-09-27T14:28:00Z">
              <w:r w:rsidRPr="00D11FC4" w:rsidDel="00D11FC4">
                <w:rPr>
                  <w:rFonts w:ascii="Times New Roman" w:eastAsiaTheme="minorEastAsia" w:hAnsi="Times New Roman" w:cs="Times New Roman"/>
                  <w:sz w:val="20"/>
                  <w:szCs w:val="20"/>
                  <w:lang w:eastAsia="zh-CN"/>
                </w:rPr>
                <w:delText>FFS</w:delText>
              </w:r>
            </w:del>
          </w:p>
          <w:p w14:paraId="065DD6CC" w14:textId="31AF6242" w:rsidR="00217810" w:rsidRPr="00217810" w:rsidRDefault="00D11FC4" w:rsidP="00217810">
            <w:pPr>
              <w:pStyle w:val="a0"/>
              <w:spacing w:beforeLines="50" w:before="120" w:afterLines="50"/>
              <w:rPr>
                <w:rFonts w:ascii="Times New Roman" w:eastAsiaTheme="minorEastAsia" w:hAnsi="Times New Roman" w:cs="Times New Roman"/>
                <w:b/>
                <w:sz w:val="20"/>
                <w:lang w:eastAsia="zh-CN"/>
              </w:rPr>
            </w:pPr>
            <w:ins w:id="108" w:author="CATT, CICTCI" w:date="2023-09-27T14:28:00Z">
              <w:r w:rsidRPr="00D11FC4">
                <w:rPr>
                  <w:rFonts w:ascii="Times New Roman" w:eastAsiaTheme="minorEastAsia" w:hAnsi="Times New Roman" w:cs="Times New Roman"/>
                  <w:sz w:val="20"/>
                  <w:szCs w:val="20"/>
                  <w:lang w:eastAsia="zh-CN"/>
                </w:rPr>
                <w:t>ENUMERATED{</w:t>
              </w:r>
              <w:r w:rsidRPr="00D11FC4">
                <w:rPr>
                  <w:rFonts w:ascii="Times New Roman" w:eastAsia="微软雅黑" w:hAnsi="Times New Roman" w:cs="Times New Roman"/>
                  <w:bCs/>
                  <w:sz w:val="20"/>
                  <w:szCs w:val="20"/>
                  <w:lang w:val="en-GB" w:eastAsia="zh-CN"/>
                </w:rPr>
                <w:t>0, 1, 2, 3, 4, …, 639</w:t>
              </w:r>
              <w:r w:rsidRPr="00D11FC4">
                <w:rPr>
                  <w:rFonts w:ascii="Times New Roman" w:eastAsiaTheme="minorEastAsia" w:hAnsi="Times New Roman" w:cs="Times New Roman"/>
                  <w:sz w:val="20"/>
                  <w:szCs w:val="20"/>
                  <w:lang w:eastAsia="zh-CN"/>
                </w:rPr>
                <w:t>}</w:t>
              </w:r>
            </w:ins>
          </w:p>
        </w:tc>
      </w:tr>
    </w:tbl>
    <w:p w14:paraId="3F4D6E65" w14:textId="48E1596F" w:rsidR="00393A14" w:rsidRDefault="00F82F16" w:rsidP="00F82F16">
      <w:pPr>
        <w:pStyle w:val="a0"/>
        <w:spacing w:beforeLines="50" w:before="120" w:afterLines="50"/>
        <w:rPr>
          <w:rFonts w:ascii="Times New Roman" w:eastAsiaTheme="minorEastAsia" w:hAnsi="Times New Roman" w:cs="Times New Roman"/>
          <w:b/>
          <w:sz w:val="20"/>
          <w:lang w:eastAsia="zh-CN"/>
        </w:rPr>
      </w:pPr>
      <w:r w:rsidRPr="00F82F16">
        <w:rPr>
          <w:rFonts w:ascii="Times New Roman" w:eastAsiaTheme="minorEastAsia" w:hAnsi="Times New Roman" w:cs="Times New Roman" w:hint="eastAsia"/>
          <w:b/>
          <w:sz w:val="20"/>
          <w:lang w:eastAsia="zh-CN"/>
        </w:rPr>
        <w:t>P</w:t>
      </w:r>
      <w:r w:rsidRPr="00F82F16">
        <w:rPr>
          <w:rFonts w:ascii="Times New Roman" w:eastAsiaTheme="minorEastAsia" w:hAnsi="Times New Roman" w:cs="Times New Roman"/>
          <w:b/>
          <w:sz w:val="20"/>
          <w:lang w:eastAsia="zh-CN"/>
        </w:rPr>
        <w:t xml:space="preserve">roposal </w:t>
      </w:r>
      <w:r>
        <w:rPr>
          <w:rFonts w:ascii="Times New Roman" w:eastAsiaTheme="minorEastAsia" w:hAnsi="Times New Roman" w:cs="Times New Roman"/>
          <w:b/>
          <w:sz w:val="20"/>
          <w:lang w:eastAsia="zh-CN"/>
        </w:rPr>
        <w:t>2</w:t>
      </w:r>
      <w:r w:rsidR="006C6181">
        <w:rPr>
          <w:rFonts w:ascii="Times New Roman" w:eastAsiaTheme="minorEastAsia" w:hAnsi="Times New Roman" w:cs="Times New Roman"/>
          <w:b/>
          <w:sz w:val="20"/>
          <w:lang w:eastAsia="zh-CN"/>
        </w:rPr>
        <w:t>1</w:t>
      </w:r>
      <w:r w:rsidRPr="00F82F16">
        <w:rPr>
          <w:rFonts w:ascii="Times New Roman" w:eastAsiaTheme="minorEastAsia" w:hAnsi="Times New Roman" w:cs="Times New Roman"/>
          <w:b/>
          <w:sz w:val="20"/>
          <w:lang w:eastAsia="zh-CN"/>
        </w:rPr>
        <w:t>: The higher layer parameter</w:t>
      </w:r>
      <w:r w:rsidR="00127FE3">
        <w:rPr>
          <w:rFonts w:ascii="Times New Roman" w:eastAsiaTheme="minorEastAsia" w:hAnsi="Times New Roman" w:cs="Times New Roman"/>
          <w:b/>
          <w:sz w:val="20"/>
          <w:lang w:eastAsia="zh-CN"/>
        </w:rPr>
        <w:t>s</w:t>
      </w:r>
      <w:r w:rsidRPr="00F82F16">
        <w:rPr>
          <w:rFonts w:ascii="Times New Roman" w:eastAsiaTheme="minorEastAsia" w:hAnsi="Times New Roman" w:cs="Times New Roman"/>
          <w:b/>
          <w:sz w:val="20"/>
          <w:lang w:eastAsia="zh-CN"/>
        </w:rPr>
        <w:t xml:space="preserve"> in section 3.2 should be confirmed with the proposed updates.</w:t>
      </w:r>
    </w:p>
    <w:p w14:paraId="60D6A6FE" w14:textId="1522D3F5" w:rsidR="007D1480" w:rsidRPr="00B825E3" w:rsidRDefault="00D5300A" w:rsidP="00B825E3">
      <w:pPr>
        <w:pStyle w:val="1"/>
        <w:spacing w:afterLines="50"/>
        <w:ind w:left="431" w:hanging="431"/>
        <w:rPr>
          <w:rFonts w:cs="Arial"/>
        </w:rPr>
      </w:pPr>
      <w:r w:rsidRPr="00B825E3">
        <w:rPr>
          <w:rFonts w:cs="Arial"/>
        </w:rPr>
        <w:t>Conclusion</w:t>
      </w:r>
    </w:p>
    <w:p w14:paraId="1E63B237" w14:textId="0D9A77B2"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r w:rsidRPr="000C1018">
        <w:rPr>
          <w:rFonts w:ascii="Times New Roman" w:eastAsiaTheme="minorEastAsia" w:hAnsi="Times New Roman" w:cs="Times New Roman"/>
          <w:sz w:val="20"/>
          <w:szCs w:val="20"/>
          <w:lang w:eastAsia="zh-CN"/>
        </w:rPr>
        <w:t xml:space="preserve"> discussed. Partially, we have following proposals.</w:t>
      </w:r>
    </w:p>
    <w:p w14:paraId="572331F7" w14:textId="5B322E4D" w:rsidR="00412356" w:rsidRDefault="00412356" w:rsidP="00412356">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PSFCH/</w:t>
      </w:r>
      <w:r>
        <w:rPr>
          <w:rFonts w:ascii="Times New Roman" w:eastAsiaTheme="minorEastAsia" w:hAnsi="Times New Roman" w:cs="Times New Roman" w:hint="eastAsia"/>
          <w:b/>
          <w:sz w:val="20"/>
          <w:lang w:eastAsia="zh-CN"/>
        </w:rPr>
        <w:t>S-SSB</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trans</w:t>
      </w:r>
      <w:r>
        <w:rPr>
          <w:rFonts w:ascii="Times New Roman" w:eastAsiaTheme="minorEastAsia" w:hAnsi="Times New Roman" w:cs="Times New Roman"/>
          <w:b/>
          <w:sz w:val="20"/>
          <w:lang w:eastAsia="zh-CN"/>
        </w:rPr>
        <w:t>mission</w:t>
      </w:r>
      <w:r w:rsidRPr="009978A2">
        <w:rPr>
          <w:rFonts w:ascii="Times New Roman" w:eastAsiaTheme="minorEastAsia" w:hAnsi="Times New Roman" w:cs="Times New Roman"/>
          <w:b/>
          <w:sz w:val="20"/>
          <w:lang w:eastAsia="zh-CN"/>
        </w:rPr>
        <w:t xml:space="preserve"> and adopt TP#</w:t>
      </w:r>
      <w:r>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 xml:space="preserve">. </w:t>
      </w:r>
    </w:p>
    <w:p w14:paraId="0A948C8C" w14:textId="77777777" w:rsidR="00412356" w:rsidRDefault="00412356" w:rsidP="00412356">
      <w:pPr>
        <w:pStyle w:val="a0"/>
        <w:spacing w:afterLines="5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w:t>
      </w:r>
      <w:r w:rsidRPr="003D2307">
        <w:rPr>
          <w:rFonts w:ascii="Times New Roman" w:eastAsiaTheme="minorEastAsia" w:hAnsi="Times New Roman" w:cs="Times New Roman"/>
          <w:b/>
          <w:sz w:val="20"/>
          <w:szCs w:val="20"/>
          <w:lang w:eastAsia="zh-CN"/>
        </w:rPr>
        <w:t>: It is not a valid case in R</w:t>
      </w:r>
      <w:r>
        <w:rPr>
          <w:rFonts w:ascii="Times New Roman" w:eastAsiaTheme="minorEastAsia" w:hAnsi="Times New Roman" w:cs="Times New Roman"/>
          <w:b/>
          <w:sz w:val="20"/>
          <w:szCs w:val="20"/>
          <w:lang w:eastAsia="zh-CN"/>
        </w:rPr>
        <w:t>el-</w:t>
      </w:r>
      <w:r w:rsidRPr="003D2307">
        <w:rPr>
          <w:rFonts w:ascii="Times New Roman" w:eastAsiaTheme="minorEastAsia" w:hAnsi="Times New Roman" w:cs="Times New Roman"/>
          <w:b/>
          <w:sz w:val="20"/>
          <w:szCs w:val="20"/>
          <w:lang w:eastAsia="zh-CN"/>
        </w:rPr>
        <w:t>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Pr>
          <w:rFonts w:ascii="Times New Roman" w:eastAsiaTheme="minorEastAsia" w:hAnsi="Times New Roman" w:cs="Times New Roman"/>
          <w:b/>
          <w:sz w:val="20"/>
          <w:szCs w:val="20"/>
          <w:lang w:eastAsia="zh-CN"/>
        </w:rPr>
        <w:t>.</w:t>
      </w:r>
    </w:p>
    <w:p w14:paraId="65A90595" w14:textId="77777777" w:rsidR="00412356" w:rsidRDefault="00412356" w:rsidP="00412356">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RB set and </w:t>
      </w:r>
      <w:r>
        <w:rPr>
          <w:rFonts w:ascii="Times New Roman" w:eastAsiaTheme="minorEastAsia" w:hAnsi="Times New Roman" w:cs="Times New Roman" w:hint="eastAsia"/>
          <w:b/>
          <w:sz w:val="20"/>
          <w:lang w:eastAsia="zh-CN"/>
        </w:rPr>
        <w:t>intra-ce</w:t>
      </w:r>
      <w:r>
        <w:rPr>
          <w:rFonts w:ascii="Times New Roman" w:eastAsiaTheme="minorEastAsia" w:hAnsi="Times New Roman" w:cs="Times New Roman"/>
          <w:b/>
          <w:sz w:val="20"/>
          <w:lang w:eastAsia="zh-CN"/>
        </w:rPr>
        <w:t xml:space="preserve">ll </w:t>
      </w:r>
      <w:r>
        <w:rPr>
          <w:rFonts w:ascii="Times New Roman" w:eastAsiaTheme="minorEastAsia" w:hAnsi="Times New Roman" w:cs="Times New Roman" w:hint="eastAsia"/>
          <w:b/>
          <w:sz w:val="20"/>
          <w:lang w:eastAsia="zh-CN"/>
        </w:rPr>
        <w:t>guard</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band</w:t>
      </w:r>
      <w:r>
        <w:rPr>
          <w:rFonts w:ascii="Times New Roman" w:eastAsiaTheme="minorEastAsia" w:hAnsi="Times New Roman" w:cs="Times New Roman"/>
          <w:b/>
          <w:sz w:val="20"/>
          <w:lang w:eastAsia="zh-CN"/>
        </w:rPr>
        <w:t xml:space="preserve"> determination</w:t>
      </w:r>
      <w:r w:rsidRPr="009978A2">
        <w:rPr>
          <w:rFonts w:ascii="Times New Roman" w:eastAsiaTheme="minorEastAsia" w:hAnsi="Times New Roman" w:cs="Times New Roman"/>
          <w:b/>
          <w:sz w:val="20"/>
          <w:lang w:eastAsia="zh-CN"/>
        </w:rPr>
        <w:t xml:space="preserve"> and adopt TP#</w:t>
      </w:r>
      <w:r>
        <w:rPr>
          <w:rFonts w:ascii="Times New Roman" w:eastAsiaTheme="minorEastAsia" w:hAnsi="Times New Roman" w:cs="Times New Roman"/>
          <w:b/>
          <w:sz w:val="20"/>
          <w:lang w:eastAsia="zh-CN"/>
        </w:rPr>
        <w:t>2-3</w:t>
      </w:r>
      <w:r w:rsidRPr="001D3D16">
        <w:rPr>
          <w:rFonts w:ascii="Times New Roman" w:eastAsiaTheme="minorEastAsia" w:hAnsi="Times New Roman" w:cs="Times New Roman"/>
          <w:b/>
          <w:sz w:val="20"/>
          <w:lang w:eastAsia="zh-CN"/>
        </w:rPr>
        <w:t>.</w:t>
      </w:r>
    </w:p>
    <w:p w14:paraId="08771A74" w14:textId="77777777" w:rsidR="00412356" w:rsidRPr="009978A2" w:rsidRDefault="00412356" w:rsidP="00412356">
      <w:pPr>
        <w:pStyle w:val="a0"/>
        <w:spacing w:afterLines="50"/>
        <w:rPr>
          <w:rFonts w:ascii="Times New Roman" w:eastAsiaTheme="minorEastAsia" w:hAnsi="Times New Roman" w:cs="Times New Roman"/>
          <w:b/>
          <w:sz w:val="20"/>
          <w:szCs w:val="20"/>
          <w:lang w:eastAsia="zh-CN"/>
        </w:rPr>
      </w:pPr>
      <w:r w:rsidRPr="009978A2">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4</w:t>
      </w:r>
      <w:r w:rsidRPr="009978A2">
        <w:rPr>
          <w:rFonts w:ascii="Times New Roman" w:eastAsiaTheme="minorEastAsia" w:hAnsi="Times New Roman" w:cs="Times New Roman"/>
          <w:b/>
          <w:sz w:val="20"/>
          <w:szCs w:val="20"/>
          <w:lang w:eastAsia="zh-CN"/>
        </w:rPr>
        <w:t xml:space="preserve">: Modify the description of current specification regarding </w:t>
      </w:r>
      <w:r>
        <w:rPr>
          <w:rFonts w:ascii="Times New Roman" w:eastAsiaTheme="minorEastAsia" w:hAnsi="Times New Roman" w:cs="Times New Roman"/>
          <w:b/>
          <w:sz w:val="20"/>
          <w:szCs w:val="20"/>
          <w:lang w:eastAsia="zh-CN"/>
        </w:rPr>
        <w:t xml:space="preserve">resource selection procedure </w:t>
      </w:r>
      <w:r w:rsidRPr="009978A2">
        <w:rPr>
          <w:rFonts w:ascii="Times New Roman" w:eastAsiaTheme="minorEastAsia" w:hAnsi="Times New Roman" w:cs="Times New Roman"/>
          <w:b/>
          <w:sz w:val="20"/>
          <w:szCs w:val="20"/>
          <w:lang w:eastAsia="zh-CN"/>
        </w:rPr>
        <w:t>and adopt TP#</w:t>
      </w:r>
      <w:r>
        <w:rPr>
          <w:rFonts w:ascii="Times New Roman" w:eastAsiaTheme="minorEastAsia" w:hAnsi="Times New Roman" w:cs="Times New Roman"/>
          <w:b/>
          <w:sz w:val="20"/>
          <w:szCs w:val="20"/>
          <w:lang w:eastAsia="zh-CN"/>
        </w:rPr>
        <w:t>4</w:t>
      </w:r>
      <w:r w:rsidRPr="009978A2">
        <w:rPr>
          <w:rFonts w:ascii="Times New Roman" w:eastAsiaTheme="minorEastAsia" w:hAnsi="Times New Roman" w:cs="Times New Roman"/>
          <w:b/>
          <w:sz w:val="20"/>
          <w:szCs w:val="20"/>
          <w:lang w:eastAsia="zh-CN"/>
        </w:rPr>
        <w:t xml:space="preserve">. </w:t>
      </w:r>
    </w:p>
    <w:p w14:paraId="67CE3415" w14:textId="77777777" w:rsidR="00412356" w:rsidRDefault="00412356" w:rsidP="00412356">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TBS determination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p>
    <w:p w14:paraId="11809D93" w14:textId="77777777" w:rsidR="00412356" w:rsidRDefault="00412356" w:rsidP="00412356">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6: </w:t>
      </w:r>
      <w:r w:rsidRPr="006D48EA">
        <w:rPr>
          <w:rFonts w:ascii="Times New Roman" w:eastAsiaTheme="minorEastAsia" w:hAnsi="Times New Roman" w:cs="Times New Roman"/>
          <w:b/>
          <w:sz w:val="20"/>
          <w:szCs w:val="20"/>
          <w:lang w:eastAsia="zh-CN"/>
        </w:rPr>
        <w:t xml:space="preserve">It is not supported to use spare states of </w:t>
      </w:r>
      <w:r>
        <w:rPr>
          <w:rFonts w:ascii="Times New Roman" w:eastAsiaTheme="minorEastAsia" w:hAnsi="Times New Roman" w:cs="Times New Roman"/>
          <w:b/>
          <w:sz w:val="20"/>
          <w:szCs w:val="20"/>
          <w:lang w:eastAsia="zh-CN"/>
        </w:rPr>
        <w:t>FRIV</w:t>
      </w:r>
      <w:r w:rsidRPr="006D48EA">
        <w:rPr>
          <w:rFonts w:ascii="Times New Roman" w:eastAsiaTheme="minorEastAsia" w:hAnsi="Times New Roman" w:cs="Times New Roman"/>
          <w:b/>
          <w:sz w:val="20"/>
          <w:szCs w:val="20"/>
          <w:lang w:eastAsia="zh-CN"/>
        </w:rPr>
        <w:t xml:space="preserve"> to indicate </w:t>
      </w:r>
      <w:r>
        <w:rPr>
          <w:rFonts w:ascii="Times New Roman" w:eastAsiaTheme="minorEastAsia" w:hAnsi="Times New Roman" w:cs="Times New Roman"/>
          <w:b/>
          <w:sz w:val="20"/>
          <w:szCs w:val="20"/>
          <w:lang w:eastAsia="zh-CN"/>
        </w:rPr>
        <w:t xml:space="preserve">using </w:t>
      </w:r>
      <w:r w:rsidRPr="006D48EA">
        <w:rPr>
          <w:rFonts w:ascii="Times New Roman" w:eastAsiaTheme="minorEastAsia" w:hAnsi="Times New Roman" w:cs="Times New Roman"/>
          <w:b/>
          <w:sz w:val="20"/>
          <w:szCs w:val="20"/>
          <w:lang w:eastAsia="zh-CN"/>
        </w:rPr>
        <w:t>non-contiguous interlaces</w:t>
      </w:r>
      <w:r>
        <w:rPr>
          <w:rFonts w:ascii="Times New Roman" w:eastAsiaTheme="minorEastAsia" w:hAnsi="Times New Roman" w:cs="Times New Roman"/>
          <w:b/>
          <w:sz w:val="20"/>
          <w:szCs w:val="20"/>
          <w:lang w:eastAsia="zh-CN"/>
        </w:rPr>
        <w:t>.</w:t>
      </w:r>
    </w:p>
    <w:p w14:paraId="718914B6" w14:textId="77777777" w:rsidR="00412356" w:rsidRDefault="00412356" w:rsidP="00412356">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7: It is not supported to use bitmap to indicate sub-channel</w:t>
      </w:r>
      <w:r w:rsidRPr="00FD4150">
        <w:rPr>
          <w:rFonts w:ascii="Times New Roman" w:eastAsiaTheme="minorEastAsia" w:hAnsi="Times New Roman" w:cs="Times New Roman"/>
          <w:b/>
          <w:sz w:val="20"/>
          <w:szCs w:val="20"/>
          <w:lang w:eastAsia="zh-CN"/>
        </w:rPr>
        <w:t>.</w:t>
      </w:r>
    </w:p>
    <w:p w14:paraId="36ABA729" w14:textId="77777777" w:rsidR="00412356" w:rsidRPr="00D601BC" w:rsidRDefault="00412356" w:rsidP="00412356">
      <w:pPr>
        <w:pStyle w:val="a0"/>
        <w:spacing w:before="120"/>
        <w:rPr>
          <w:rFonts w:eastAsiaTheme="minorEastAsia"/>
          <w:b/>
          <w:sz w:val="20"/>
          <w:szCs w:val="20"/>
          <w:lang w:eastAsia="zh-CN"/>
        </w:rPr>
      </w:pPr>
      <w:r>
        <w:rPr>
          <w:rFonts w:ascii="Times New Roman" w:eastAsiaTheme="minorEastAsia" w:hAnsi="Times New Roman" w:cs="Times New Roman" w:hint="eastAsia"/>
          <w:b/>
          <w:sz w:val="20"/>
          <w:szCs w:val="20"/>
          <w:lang w:eastAsia="zh-CN"/>
        </w:rPr>
        <w:t>P</w:t>
      </w:r>
      <w:r>
        <w:rPr>
          <w:rFonts w:ascii="Times New Roman" w:eastAsiaTheme="minorEastAsia" w:hAnsi="Times New Roman" w:cs="Times New Roman"/>
          <w:b/>
          <w:sz w:val="20"/>
          <w:szCs w:val="20"/>
          <w:lang w:eastAsia="zh-CN"/>
        </w:rPr>
        <w:t>roposal 8: It is not supported to use different number of RB set(s) while keeping total number of sub-channels unchanged between initial transmission and retransmission(s) for a TB.</w:t>
      </w:r>
    </w:p>
    <w:p w14:paraId="03168000" w14:textId="77777777" w:rsidR="00412356" w:rsidRDefault="00412356" w:rsidP="0041235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lastRenderedPageBreak/>
        <w:t>Proposal 9</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resource selection procedure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6</w:t>
      </w:r>
      <w:r w:rsidRPr="001D3D16">
        <w:rPr>
          <w:rFonts w:ascii="Times New Roman" w:eastAsiaTheme="minorEastAsia" w:hAnsi="Times New Roman" w:cs="Times New Roman"/>
          <w:b/>
          <w:sz w:val="20"/>
          <w:lang w:eastAsia="zh-CN"/>
        </w:rPr>
        <w:t xml:space="preserve">. </w:t>
      </w:r>
    </w:p>
    <w:p w14:paraId="57B580CF" w14:textId="77777777" w:rsidR="00412356" w:rsidRDefault="00412356" w:rsidP="00412356">
      <w:pPr>
        <w:spacing w:beforeLines="50" w:before="120" w:afterLines="50" w:after="120"/>
        <w:jc w:val="both"/>
        <w:rPr>
          <w:rFonts w:eastAsiaTheme="minorEastAsia"/>
          <w:b/>
          <w:lang w:eastAsia="zh-CN"/>
        </w:rPr>
      </w:pPr>
      <w:r w:rsidRPr="00D21F0C">
        <w:rPr>
          <w:rFonts w:eastAsiaTheme="minorEastAsia"/>
          <w:b/>
          <w:lang w:eastAsia="zh-CN"/>
        </w:rPr>
        <w:t xml:space="preserve">Proposal </w:t>
      </w:r>
      <w:r>
        <w:rPr>
          <w:rFonts w:eastAsiaTheme="minorEastAsia"/>
          <w:b/>
          <w:lang w:eastAsia="zh-CN"/>
        </w:rPr>
        <w:t>10</w:t>
      </w:r>
      <w:r w:rsidRPr="00D21F0C">
        <w:rPr>
          <w:rFonts w:eastAsiaTheme="minorEastAsia"/>
          <w:b/>
          <w:lang w:eastAsia="zh-CN"/>
        </w:rPr>
        <w:t xml:space="preserve">: N bitmaps are </w:t>
      </w:r>
      <w:r>
        <w:rPr>
          <w:rFonts w:eastAsiaTheme="minorEastAsia"/>
          <w:b/>
          <w:lang w:eastAsia="zh-CN"/>
        </w:rPr>
        <w:t>needed</w:t>
      </w:r>
      <w:r w:rsidRPr="00D21F0C">
        <w:rPr>
          <w:rFonts w:eastAsiaTheme="minorEastAsia"/>
          <w:b/>
          <w:lang w:eastAsia="zh-CN"/>
        </w:rPr>
        <w:t xml:space="preserve"> to indicate </w:t>
      </w:r>
      <w:r>
        <w:rPr>
          <w:rFonts w:eastAsiaTheme="minorEastAsia"/>
          <w:b/>
          <w:lang w:eastAsia="zh-CN"/>
        </w:rPr>
        <w:t xml:space="preserve">PSFCH </w:t>
      </w:r>
      <w:r w:rsidRPr="00D21F0C">
        <w:rPr>
          <w:rFonts w:eastAsiaTheme="minorEastAsia"/>
          <w:b/>
          <w:lang w:eastAsia="zh-CN"/>
        </w:rPr>
        <w:t>resource</w:t>
      </w:r>
      <w:r>
        <w:rPr>
          <w:rFonts w:eastAsiaTheme="minorEastAsia"/>
          <w:b/>
          <w:lang w:eastAsia="zh-CN"/>
        </w:rPr>
        <w:t>s</w:t>
      </w:r>
      <w:r w:rsidRPr="00D21F0C">
        <w:rPr>
          <w:rFonts w:eastAsiaTheme="minorEastAsia"/>
          <w:b/>
          <w:lang w:eastAsia="zh-CN"/>
        </w:rPr>
        <w:t xml:space="preserve"> for N candidate PSFCH occasions respectively</w:t>
      </w:r>
      <w:r>
        <w:rPr>
          <w:rFonts w:eastAsiaTheme="minorEastAsia"/>
          <w:b/>
          <w:lang w:eastAsia="zh-CN"/>
        </w:rPr>
        <w:t>, and it should be guaranteed that PSFCH resources are presented in every RB set</w:t>
      </w:r>
      <w:r w:rsidRPr="00D21F0C">
        <w:rPr>
          <w:rFonts w:eastAsiaTheme="minorEastAsia"/>
          <w:b/>
          <w:lang w:eastAsia="zh-CN"/>
        </w:rPr>
        <w:t>.</w:t>
      </w:r>
    </w:p>
    <w:p w14:paraId="627AB160" w14:textId="77777777" w:rsidR="00412356" w:rsidRPr="00BD3AE1" w:rsidRDefault="00412356" w:rsidP="00412356">
      <w:pPr>
        <w:pStyle w:val="a0"/>
        <w:rPr>
          <w:rFonts w:ascii="Times New Roman" w:eastAsiaTheme="minorEastAsia" w:hAnsi="Times New Roman" w:cs="Times New Roman"/>
          <w:b/>
          <w:sz w:val="20"/>
          <w:szCs w:val="20"/>
          <w:lang w:eastAsia="zh-CN"/>
        </w:rPr>
      </w:pPr>
      <w:r w:rsidRPr="00BD3AE1">
        <w:rPr>
          <w:rFonts w:ascii="Times New Roman" w:eastAsiaTheme="minorEastAsia" w:hAnsi="Times New Roman" w:cs="Times New Roman" w:hint="eastAsia"/>
          <w:b/>
          <w:sz w:val="20"/>
          <w:szCs w:val="20"/>
          <w:lang w:eastAsia="zh-CN"/>
        </w:rPr>
        <w:t>P</w:t>
      </w:r>
      <w:r>
        <w:rPr>
          <w:rFonts w:ascii="Times New Roman" w:eastAsiaTheme="minorEastAsia" w:hAnsi="Times New Roman" w:cs="Times New Roman"/>
          <w:b/>
          <w:sz w:val="20"/>
          <w:szCs w:val="20"/>
          <w:lang w:eastAsia="zh-CN"/>
        </w:rPr>
        <w:t>roposal 11</w:t>
      </w:r>
      <w:r w:rsidRPr="00BD3AE1">
        <w:rPr>
          <w:rFonts w:ascii="Times New Roman" w:eastAsiaTheme="minorEastAsia" w:hAnsi="Times New Roman" w:cs="Times New Roman"/>
          <w:b/>
          <w:sz w:val="20"/>
          <w:szCs w:val="20"/>
          <w:lang w:eastAsia="zh-CN"/>
        </w:rPr>
        <w:t xml:space="preserve">: The minimum time gap Z between two adjacent </w:t>
      </w:r>
      <w:r>
        <w:rPr>
          <w:rFonts w:ascii="Times New Roman" w:eastAsiaTheme="minorEastAsia" w:hAnsi="Times New Roman" w:cs="Times New Roman"/>
          <w:b/>
          <w:sz w:val="20"/>
          <w:szCs w:val="20"/>
          <w:lang w:eastAsia="zh-CN"/>
        </w:rPr>
        <w:t>PSCCH/</w:t>
      </w:r>
      <w:r w:rsidRPr="00BD3AE1">
        <w:rPr>
          <w:rFonts w:ascii="Times New Roman" w:eastAsiaTheme="minorEastAsia" w:hAnsi="Times New Roman" w:cs="Times New Roman"/>
          <w:b/>
          <w:sz w:val="20"/>
          <w:szCs w:val="20"/>
          <w:lang w:eastAsia="zh-CN"/>
        </w:rPr>
        <w:t>PSSCH transmission should be update as Z = a + b + c, where</w:t>
      </w:r>
    </w:p>
    <w:p w14:paraId="17F3A990" w14:textId="77777777" w:rsidR="00412356" w:rsidRPr="00BD3AE1" w:rsidRDefault="00412356" w:rsidP="00412356">
      <w:pPr>
        <w:pStyle w:val="a0"/>
        <w:numPr>
          <w:ilvl w:val="0"/>
          <w:numId w:val="20"/>
        </w:numPr>
        <w:rPr>
          <w:rFonts w:ascii="Times New Roman" w:eastAsiaTheme="minorEastAsia" w:hAnsi="Times New Roman" w:cs="Times New Roman"/>
          <w:b/>
          <w:sz w:val="20"/>
          <w:szCs w:val="20"/>
          <w:lang w:eastAsia="zh-CN"/>
        </w:rPr>
      </w:pPr>
      <w:r w:rsidRPr="00183971">
        <w:rPr>
          <w:rFonts w:ascii="Times New Roman" w:hAnsi="Times New Roman" w:cs="Times New Roman"/>
          <w:b/>
          <w:color w:val="000000"/>
          <w:kern w:val="24"/>
          <w:sz w:val="20"/>
          <w:szCs w:val="20"/>
          <w:lang w:val="en-GB" w:eastAsia="zh-CN"/>
        </w:rPr>
        <w:t>a and b remain the same as legacy NR S</w:t>
      </w:r>
      <w:r w:rsidRPr="00BD3AE1">
        <w:rPr>
          <w:rFonts w:ascii="Times New Roman" w:hAnsi="Times New Roman" w:cs="Times New Roman"/>
          <w:b/>
          <w:color w:val="000000"/>
          <w:kern w:val="24"/>
          <w:sz w:val="20"/>
          <w:szCs w:val="20"/>
          <w:lang w:val="en-GB" w:eastAsia="zh-CN"/>
        </w:rPr>
        <w:t>L.</w:t>
      </w:r>
    </w:p>
    <w:p w14:paraId="79BCAC30" w14:textId="77777777" w:rsidR="00412356" w:rsidRPr="00BD3AE1" w:rsidRDefault="00412356" w:rsidP="00412356">
      <w:pPr>
        <w:pStyle w:val="a0"/>
        <w:numPr>
          <w:ilvl w:val="0"/>
          <w:numId w:val="20"/>
        </w:numPr>
        <w:rPr>
          <w:rFonts w:ascii="Times New Roman" w:eastAsiaTheme="minorEastAsia" w:hAnsi="Times New Roman" w:cs="Times New Roman"/>
          <w:b/>
          <w:sz w:val="20"/>
          <w:szCs w:val="20"/>
          <w:lang w:eastAsia="zh-CN"/>
        </w:rPr>
      </w:pPr>
      <w:r w:rsidRPr="00183971">
        <w:rPr>
          <w:rFonts w:ascii="Times New Roman" w:hAnsi="Times New Roman" w:cs="Times New Roman"/>
          <w:b/>
          <w:color w:val="000000"/>
          <w:kern w:val="24"/>
          <w:sz w:val="20"/>
          <w:szCs w:val="20"/>
          <w:lang w:val="en-GB" w:eastAsia="zh-CN"/>
        </w:rPr>
        <w:t>c is the time gap between the first candidate PSFCH occasion and the last candidate PSFCH occasion for the corresponding PSCCH/PSSCH transmission</w:t>
      </w:r>
      <w:r w:rsidRPr="002E3CBA">
        <w:rPr>
          <w:rFonts w:ascii="Times New Roman" w:hAnsi="Times New Roman" w:cs="Times New Roman"/>
          <w:b/>
          <w:color w:val="000000"/>
          <w:kern w:val="24"/>
          <w:sz w:val="20"/>
          <w:szCs w:val="20"/>
          <w:lang w:val="en-GB" w:eastAsia="zh-CN"/>
        </w:rPr>
        <w:t>.</w:t>
      </w:r>
    </w:p>
    <w:p w14:paraId="65FBA9AA" w14:textId="77777777" w:rsidR="00412356" w:rsidRDefault="00412356" w:rsidP="00412356">
      <w:pPr>
        <w:pStyle w:val="a0"/>
        <w:rPr>
          <w:rFonts w:ascii="Times New Roman" w:eastAsiaTheme="minorEastAsia" w:hAnsi="Times New Roman" w:cs="Times New Roman"/>
          <w:b/>
          <w:sz w:val="20"/>
          <w:szCs w:val="20"/>
          <w:lang w:eastAsia="zh-CN"/>
        </w:rPr>
      </w:pPr>
      <w:r w:rsidRPr="002E3CB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12</w:t>
      </w:r>
      <w:r w:rsidRPr="002E3CBA">
        <w:rPr>
          <w:rFonts w:ascii="Times New Roman" w:eastAsiaTheme="minorEastAsia" w:hAnsi="Times New Roman" w:cs="Times New Roman"/>
          <w:b/>
          <w:sz w:val="20"/>
          <w:szCs w:val="20"/>
          <w:lang w:eastAsia="zh-CN"/>
        </w:rPr>
        <w:t xml:space="preserve">: Do not support </w:t>
      </w:r>
      <w:r>
        <w:rPr>
          <w:rFonts w:ascii="Times New Roman" w:eastAsiaTheme="minorEastAsia" w:hAnsi="Times New Roman" w:cs="Times New Roman"/>
          <w:b/>
          <w:sz w:val="20"/>
          <w:szCs w:val="20"/>
          <w:lang w:eastAsia="zh-CN"/>
        </w:rPr>
        <w:t xml:space="preserve">the </w:t>
      </w:r>
      <w:r w:rsidRPr="002E3CBA">
        <w:rPr>
          <w:rFonts w:ascii="Times New Roman" w:eastAsiaTheme="minorEastAsia" w:hAnsi="Times New Roman" w:cs="Times New Roman"/>
          <w:b/>
          <w:sz w:val="20"/>
          <w:szCs w:val="20"/>
          <w:lang w:eastAsia="zh-CN"/>
        </w:rPr>
        <w:t>candidate PSFCH occasions associated with one PSCCH/PSSCH transmission are in different RB sets of the same slot</w:t>
      </w:r>
      <w:r>
        <w:rPr>
          <w:rFonts w:ascii="Times New Roman" w:eastAsiaTheme="minorEastAsia" w:hAnsi="Times New Roman" w:cs="Times New Roman"/>
          <w:b/>
          <w:sz w:val="20"/>
          <w:szCs w:val="20"/>
          <w:lang w:eastAsia="zh-CN"/>
        </w:rPr>
        <w:t>.</w:t>
      </w:r>
      <w:r w:rsidRPr="002E3CBA">
        <w:rPr>
          <w:rFonts w:ascii="Times New Roman" w:eastAsiaTheme="minorEastAsia" w:hAnsi="Times New Roman" w:cs="Times New Roman"/>
          <w:b/>
          <w:sz w:val="20"/>
          <w:szCs w:val="20"/>
          <w:lang w:eastAsia="zh-CN"/>
        </w:rPr>
        <w:t xml:space="preserve"> </w:t>
      </w:r>
    </w:p>
    <w:p w14:paraId="1E9ECD2B" w14:textId="77777777" w:rsidR="00412356" w:rsidRPr="00CF55D8" w:rsidRDefault="00412356" w:rsidP="00412356">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13</w:t>
      </w:r>
      <w:r w:rsidRPr="00CF55D8">
        <w:rPr>
          <w:rFonts w:ascii="Times New Roman" w:eastAsiaTheme="minorEastAsia" w:hAnsi="Times New Roman" w:cs="Times New Roman"/>
          <w:b/>
          <w:sz w:val="20"/>
          <w:szCs w:val="20"/>
          <w:lang w:eastAsia="zh-CN"/>
        </w:rPr>
        <w:t xml:space="preserve">: </w:t>
      </w:r>
      <w:r w:rsidRPr="005C1D9D">
        <w:rPr>
          <w:rFonts w:ascii="Times New Roman" w:eastAsiaTheme="minorEastAsia" w:hAnsi="Times New Roman" w:cs="Times New Roman"/>
          <w:b/>
          <w:sz w:val="20"/>
          <w:szCs w:val="20"/>
          <w:lang w:eastAsia="zh-CN"/>
        </w:rPr>
        <w:t>Regarding the proposed option</w:t>
      </w:r>
      <w:r>
        <w:rPr>
          <w:rFonts w:ascii="Times New Roman" w:eastAsiaTheme="minorEastAsia" w:hAnsi="Times New Roman" w:cs="Times New Roman"/>
          <w:b/>
          <w:sz w:val="20"/>
          <w:szCs w:val="20"/>
          <w:lang w:eastAsia="zh-CN"/>
        </w:rPr>
        <w:t>s</w:t>
      </w:r>
      <w:r w:rsidRPr="00CF55D8">
        <w:rPr>
          <w:rFonts w:ascii="Times New Roman" w:eastAsiaTheme="minorEastAsia" w:hAnsi="Times New Roman" w:cs="Times New Roman"/>
          <w:b/>
          <w:sz w:val="20"/>
          <w:szCs w:val="20"/>
          <w:lang w:eastAsia="zh-CN"/>
        </w:rPr>
        <w:t xml:space="preserve"> to avoid COT interruption for PSFCH transmission, option 3</w:t>
      </w:r>
      <w:r>
        <w:rPr>
          <w:rFonts w:ascii="Times New Roman" w:eastAsiaTheme="minorEastAsia" w:hAnsi="Times New Roman" w:cs="Times New Roman"/>
          <w:b/>
          <w:sz w:val="20"/>
          <w:szCs w:val="20"/>
          <w:lang w:eastAsia="zh-CN"/>
        </w:rPr>
        <w:t xml:space="preserve"> (</w:t>
      </w:r>
      <w:r w:rsidRPr="00A04545">
        <w:rPr>
          <w:rFonts w:ascii="Times New Roman" w:eastAsiaTheme="minorEastAsia" w:hAnsi="Times New Roman" w:cs="Times New Roman"/>
          <w:b/>
          <w:sz w:val="20"/>
          <w:szCs w:val="20"/>
          <w:lang w:eastAsia="zh-CN"/>
        </w:rPr>
        <w:t>no optimization for this case</w:t>
      </w:r>
      <w:r>
        <w:rPr>
          <w:rFonts w:ascii="Times New Roman" w:eastAsiaTheme="minorEastAsia" w:hAnsi="Times New Roman" w:cs="Times New Roman"/>
          <w:b/>
          <w:sz w:val="20"/>
          <w:szCs w:val="20"/>
          <w:lang w:eastAsia="zh-CN"/>
        </w:rPr>
        <w:t>)</w:t>
      </w:r>
      <w:r w:rsidRPr="00CF55D8">
        <w:rPr>
          <w:rFonts w:ascii="Times New Roman" w:eastAsiaTheme="minorEastAsia" w:hAnsi="Times New Roman" w:cs="Times New Roman"/>
          <w:b/>
          <w:sz w:val="20"/>
          <w:szCs w:val="20"/>
          <w:lang w:eastAsia="zh-CN"/>
        </w:rPr>
        <w:t xml:space="preserve"> is the preference</w:t>
      </w:r>
      <w:r>
        <w:rPr>
          <w:rFonts w:ascii="Times New Roman" w:eastAsiaTheme="minorEastAsia" w:hAnsi="Times New Roman" w:cs="Times New Roman"/>
          <w:b/>
          <w:sz w:val="20"/>
          <w:szCs w:val="20"/>
          <w:lang w:eastAsia="zh-CN"/>
        </w:rPr>
        <w:t>.</w:t>
      </w:r>
    </w:p>
    <w:p w14:paraId="070BE569" w14:textId="6B029D8C" w:rsidR="00412356" w:rsidRDefault="00412356" w:rsidP="0041235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14</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th</w:t>
      </w:r>
      <w:r w:rsidR="002B216D">
        <w:rPr>
          <w:rFonts w:ascii="Times New Roman" w:eastAsiaTheme="minorEastAsia" w:hAnsi="Times New Roman" w:cs="Times New Roman"/>
          <w:b/>
          <w:sz w:val="20"/>
          <w:lang w:eastAsia="zh-CN"/>
        </w:rPr>
        <w:t>e S-SSB repetition transmission</w:t>
      </w:r>
      <w:r>
        <w:rPr>
          <w:rFonts w:ascii="Times New Roman" w:eastAsiaTheme="minorEastAsia" w:hAnsi="Times New Roman" w:cs="Times New Roman"/>
          <w:b/>
          <w:sz w:val="20"/>
          <w:lang w:eastAsia="zh-CN"/>
        </w:rPr>
        <w:t xml:space="preserve"> in multiple RB sets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7</w:t>
      </w:r>
      <w:r w:rsidRPr="001D3D16">
        <w:rPr>
          <w:rFonts w:ascii="Times New Roman" w:eastAsiaTheme="minorEastAsia" w:hAnsi="Times New Roman" w:cs="Times New Roman"/>
          <w:b/>
          <w:sz w:val="20"/>
          <w:lang w:eastAsia="zh-CN"/>
        </w:rPr>
        <w:t xml:space="preserve">. </w:t>
      </w:r>
    </w:p>
    <w:p w14:paraId="59B695C9" w14:textId="77777777" w:rsidR="00412356" w:rsidRDefault="00412356" w:rsidP="0041235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definition of SL RSSI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8</w:t>
      </w:r>
      <w:r w:rsidRPr="001D3D16">
        <w:rPr>
          <w:rFonts w:ascii="Times New Roman" w:eastAsiaTheme="minorEastAsia" w:hAnsi="Times New Roman" w:cs="Times New Roman"/>
          <w:b/>
          <w:sz w:val="20"/>
          <w:lang w:eastAsia="zh-CN"/>
        </w:rPr>
        <w:t xml:space="preserve">. </w:t>
      </w:r>
    </w:p>
    <w:p w14:paraId="41EA5F1C" w14:textId="0830CF4B" w:rsidR="00412356" w:rsidRDefault="00412356" w:rsidP="0041235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16</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definition of SL CBR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9</w:t>
      </w:r>
      <w:r w:rsidRPr="001D3D16">
        <w:rPr>
          <w:rFonts w:ascii="Times New Roman" w:eastAsiaTheme="minorEastAsia" w:hAnsi="Times New Roman" w:cs="Times New Roman"/>
          <w:b/>
          <w:sz w:val="20"/>
          <w:lang w:eastAsia="zh-CN"/>
        </w:rPr>
        <w:t xml:space="preserve">. </w:t>
      </w:r>
    </w:p>
    <w:p w14:paraId="538D2D29" w14:textId="78E1EFC2" w:rsidR="006C6181" w:rsidRPr="006C6181" w:rsidRDefault="006C6181" w:rsidP="006C6181">
      <w:pPr>
        <w:spacing w:beforeLines="50" w:before="120" w:after="120"/>
        <w:jc w:val="both"/>
        <w:rPr>
          <w:rFonts w:eastAsia="宋体"/>
          <w:b/>
          <w:bCs/>
          <w:iCs/>
          <w:lang w:val="en-GB" w:eastAsia="zh-CN"/>
        </w:rPr>
      </w:pPr>
      <w:r w:rsidRPr="006C6181">
        <w:rPr>
          <w:b/>
          <w:bCs/>
          <w:iCs/>
          <w:lang w:val="en-GB"/>
        </w:rPr>
        <w:t xml:space="preserve">Proposal 17: Modify the </w:t>
      </w:r>
      <w:r>
        <w:rPr>
          <w:b/>
          <w:bCs/>
          <w:iCs/>
          <w:lang w:val="en-GB"/>
        </w:rPr>
        <w:t>editorial error</w:t>
      </w:r>
      <w:r w:rsidRPr="006C6181">
        <w:rPr>
          <w:b/>
          <w:bCs/>
          <w:iCs/>
          <w:lang w:val="en-GB"/>
        </w:rPr>
        <w:t xml:space="preserve"> of </w:t>
      </w:r>
      <w:r>
        <w:rPr>
          <w:b/>
          <w:bCs/>
          <w:iCs/>
          <w:lang w:val="en-GB"/>
        </w:rPr>
        <w:t>TS 38.214</w:t>
      </w:r>
      <w:r w:rsidRPr="006C6181">
        <w:rPr>
          <w:rFonts w:eastAsia="宋体"/>
          <w:b/>
          <w:bCs/>
          <w:iCs/>
          <w:lang w:val="en-GB" w:eastAsia="zh-CN"/>
        </w:rPr>
        <w:t xml:space="preserve"> and adopt TP#</w:t>
      </w:r>
      <w:r>
        <w:rPr>
          <w:rFonts w:eastAsia="宋体"/>
          <w:b/>
          <w:bCs/>
          <w:iCs/>
          <w:lang w:val="en-GB" w:eastAsia="zh-CN"/>
        </w:rPr>
        <w:t>10</w:t>
      </w:r>
      <w:r w:rsidRPr="006C6181">
        <w:rPr>
          <w:rFonts w:eastAsia="宋体"/>
          <w:b/>
          <w:bCs/>
          <w:iCs/>
          <w:lang w:val="en-GB" w:eastAsia="zh-CN"/>
        </w:rPr>
        <w:t>.</w:t>
      </w:r>
    </w:p>
    <w:p w14:paraId="1F264E1D" w14:textId="4054D190" w:rsidR="00412356" w:rsidRPr="00F46F93" w:rsidRDefault="00412356" w:rsidP="00412356">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w:t>
      </w:r>
      <w:r w:rsidR="006C6181">
        <w:rPr>
          <w:rFonts w:ascii="Times New Roman" w:eastAsiaTheme="minorEastAsia" w:hAnsi="Times New Roman" w:cs="Times New Roman"/>
          <w:b/>
          <w:sz w:val="20"/>
          <w:lang w:eastAsia="zh-CN"/>
        </w:rPr>
        <w:t>8</w:t>
      </w:r>
      <w:r>
        <w:rPr>
          <w:rFonts w:ascii="Times New Roman" w:eastAsiaTheme="minorEastAsia" w:hAnsi="Times New Roman" w:cs="Times New Roman"/>
          <w:b/>
          <w:sz w:val="20"/>
          <w:lang w:eastAsia="zh-CN"/>
        </w:rPr>
        <w:t>: T</w:t>
      </w:r>
      <w:r w:rsidRPr="00F46F93">
        <w:rPr>
          <w:rFonts w:ascii="Times New Roman" w:eastAsiaTheme="minorEastAsia" w:hAnsi="Times New Roman" w:cs="Times New Roman"/>
          <w:b/>
          <w:sz w:val="20"/>
          <w:lang w:val="en-GB" w:eastAsia="zh-CN"/>
        </w:rPr>
        <w:t xml:space="preserve">he following parameters should be </w:t>
      </w:r>
      <w:r>
        <w:rPr>
          <w:rFonts w:ascii="Times New Roman" w:eastAsiaTheme="minorEastAsia" w:hAnsi="Times New Roman" w:cs="Times New Roman"/>
          <w:b/>
          <w:sz w:val="20"/>
          <w:lang w:val="en-GB" w:eastAsia="zh-CN"/>
        </w:rPr>
        <w:t>specified that are used</w:t>
      </w:r>
      <w:r w:rsidRPr="00F46F93">
        <w:rPr>
          <w:rFonts w:ascii="Times New Roman" w:eastAsiaTheme="minorEastAsia" w:hAnsi="Times New Roman" w:cs="Times New Roman"/>
          <w:b/>
          <w:sz w:val="20"/>
          <w:lang w:val="en-GB" w:eastAsia="zh-CN"/>
        </w:rPr>
        <w:t xml:space="preserve"> to determine </w:t>
      </w:r>
      <w:r>
        <w:rPr>
          <w:rFonts w:ascii="Times New Roman" w:eastAsiaTheme="minorEastAsia" w:hAnsi="Times New Roman" w:cs="Times New Roman"/>
          <w:b/>
          <w:sz w:val="20"/>
          <w:lang w:val="en-GB" w:eastAsia="zh-CN"/>
        </w:rPr>
        <w:t xml:space="preserve">the </w:t>
      </w:r>
      <w:r w:rsidRPr="00F46F93">
        <w:rPr>
          <w:rFonts w:ascii="Times New Roman" w:eastAsiaTheme="minorEastAsia" w:hAnsi="Times New Roman" w:cs="Times New Roman"/>
          <w:b/>
          <w:sz w:val="20"/>
          <w:lang w:val="en-GB" w:eastAsia="zh-CN"/>
        </w:rPr>
        <w:t>frequency resources of resour</w:t>
      </w:r>
      <w:r>
        <w:rPr>
          <w:rFonts w:ascii="Times New Roman" w:eastAsiaTheme="minorEastAsia" w:hAnsi="Times New Roman" w:cs="Times New Roman"/>
          <w:b/>
          <w:sz w:val="20"/>
          <w:lang w:val="en-GB" w:eastAsia="zh-CN"/>
        </w:rPr>
        <w:t>ce pool or BWP.</w:t>
      </w:r>
    </w:p>
    <w:p w14:paraId="1B8F7CD6" w14:textId="77777777" w:rsidR="00412356" w:rsidRPr="00737F95" w:rsidRDefault="00412356" w:rsidP="00412356">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t>sl-NumRBSetOfResourcePool</w:t>
      </w:r>
      <w:r w:rsidRPr="00737F95">
        <w:rPr>
          <w:rFonts w:ascii="Times New Roman" w:eastAsiaTheme="minorEastAsia" w:hAnsi="Times New Roman" w:cs="Times New Roman"/>
          <w:b/>
          <w:sz w:val="20"/>
          <w:lang w:eastAsia="zh-CN"/>
        </w:rPr>
        <w:t>: Indicating the number of RB sets within one resource pool.</w:t>
      </w:r>
    </w:p>
    <w:p w14:paraId="6AB4F076" w14:textId="77777777" w:rsidR="00412356" w:rsidRPr="00737F95" w:rsidRDefault="00412356" w:rsidP="00412356">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t>sl-NumRBSetOfBWP</w:t>
      </w:r>
      <w:r w:rsidRPr="00737F95">
        <w:rPr>
          <w:rFonts w:ascii="Times New Roman" w:eastAsiaTheme="minorEastAsia" w:hAnsi="Times New Roman" w:cs="Times New Roman"/>
          <w:b/>
          <w:sz w:val="20"/>
          <w:lang w:eastAsia="zh-CN"/>
        </w:rPr>
        <w:t>: Indicating the number of RB sets within one SL BWP.</w:t>
      </w:r>
    </w:p>
    <w:p w14:paraId="3A79CD16" w14:textId="77777777" w:rsidR="00412356" w:rsidRPr="00737F95" w:rsidRDefault="00412356" w:rsidP="00412356">
      <w:pPr>
        <w:pStyle w:val="a0"/>
        <w:numPr>
          <w:ilvl w:val="0"/>
          <w:numId w:val="8"/>
        </w:numPr>
        <w:spacing w:afterLines="50"/>
        <w:rPr>
          <w:rFonts w:ascii="Times New Roman" w:eastAsiaTheme="minorEastAsia" w:hAnsi="Times New Roman" w:cs="Times New Roman"/>
          <w:b/>
          <w:sz w:val="20"/>
          <w:lang w:eastAsia="zh-CN"/>
        </w:rPr>
      </w:pPr>
      <w:r w:rsidRPr="00737F95">
        <w:rPr>
          <w:rFonts w:ascii="Times New Roman" w:eastAsiaTheme="minorEastAsia" w:hAnsi="Times New Roman" w:cs="Times New Roman"/>
          <w:b/>
          <w:i/>
          <w:sz w:val="20"/>
          <w:lang w:eastAsia="zh-CN"/>
        </w:rPr>
        <w:t>sl-StartRB-RBSet</w:t>
      </w:r>
      <w:r w:rsidRPr="00737F95">
        <w:rPr>
          <w:rFonts w:ascii="Times New Roman" w:eastAsiaTheme="minorEastAsia" w:hAnsi="Times New Roman" w:cs="Times New Roman"/>
          <w:b/>
          <w:sz w:val="20"/>
          <w:lang w:eastAsia="zh-CN"/>
        </w:rPr>
        <w:t>: Indicating the PRB with the lowest index of the RB set with the lowest index.</w:t>
      </w:r>
    </w:p>
    <w:p w14:paraId="4B0CA1B4" w14:textId="2D44C6BF" w:rsidR="00412356" w:rsidRPr="006A34B8" w:rsidRDefault="00412356" w:rsidP="00412356">
      <w:pPr>
        <w:pStyle w:val="a0"/>
        <w:spacing w:afterLines="50"/>
        <w:rPr>
          <w:rFonts w:ascii="Times New Roman" w:eastAsiaTheme="minorEastAsia" w:hAnsi="Times New Roman" w:cs="Times New Roman"/>
          <w:b/>
          <w:sz w:val="20"/>
          <w:lang w:eastAsia="zh-CN"/>
        </w:rPr>
      </w:pPr>
      <w:r w:rsidRPr="006A34B8">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1</w:t>
      </w:r>
      <w:r w:rsidR="006C6181">
        <w:rPr>
          <w:rFonts w:ascii="Times New Roman" w:eastAsiaTheme="minorEastAsia" w:hAnsi="Times New Roman" w:cs="Times New Roman"/>
          <w:b/>
          <w:sz w:val="20"/>
          <w:lang w:eastAsia="zh-CN"/>
        </w:rPr>
        <w:t>9</w:t>
      </w:r>
      <w:r w:rsidRPr="006A34B8">
        <w:rPr>
          <w:rFonts w:ascii="Times New Roman" w:eastAsiaTheme="minorEastAsia" w:hAnsi="Times New Roman" w:cs="Times New Roman"/>
          <w:b/>
          <w:sz w:val="20"/>
          <w:lang w:eastAsia="zh-CN"/>
        </w:rPr>
        <w:t xml:space="preserve">: One higher layer parameter, </w:t>
      </w:r>
      <w:r w:rsidRPr="006A34B8">
        <w:rPr>
          <w:rFonts w:ascii="Times New Roman" w:eastAsiaTheme="minorEastAsia" w:hAnsi="Times New Roman" w:cs="Times New Roman"/>
          <w:b/>
          <w:i/>
          <w:sz w:val="20"/>
          <w:lang w:eastAsia="zh-CN"/>
        </w:rPr>
        <w:t>numRefPRBOfSubch</w:t>
      </w:r>
      <w:r w:rsidRPr="006A34B8">
        <w:rPr>
          <w:rFonts w:ascii="Times New Roman" w:eastAsiaTheme="minorEastAsia" w:hAnsi="Times New Roman" w:cs="Times New Roman"/>
          <w:b/>
          <w:sz w:val="20"/>
          <w:lang w:eastAsia="zh-CN"/>
        </w:rPr>
        <w:t xml:space="preserve">, should be introduced to indicate the reference number of PRBs </w:t>
      </w:r>
      <w:r w:rsidR="00085D7E">
        <w:rPr>
          <w:rFonts w:ascii="Times New Roman" w:eastAsiaTheme="minorEastAsia" w:hAnsi="Times New Roman" w:cs="Times New Roman"/>
          <w:b/>
          <w:sz w:val="20"/>
          <w:lang w:eastAsia="zh-CN"/>
        </w:rPr>
        <w:t xml:space="preserve">of one sub-channel </w:t>
      </w:r>
      <w:r w:rsidRPr="006A34B8">
        <w:rPr>
          <w:rFonts w:ascii="Times New Roman" w:eastAsiaTheme="minorEastAsia" w:hAnsi="Times New Roman" w:cs="Times New Roman"/>
          <w:b/>
          <w:sz w:val="20"/>
          <w:lang w:eastAsia="zh-CN"/>
        </w:rPr>
        <w:t>used for TBS determination for contiguous RB-based structure.</w:t>
      </w:r>
    </w:p>
    <w:p w14:paraId="432A9C23" w14:textId="22F39E66" w:rsidR="00412356" w:rsidRPr="006A34B8" w:rsidRDefault="00412356" w:rsidP="00412356">
      <w:pPr>
        <w:pStyle w:val="a0"/>
        <w:spacing w:beforeLines="50" w:before="120" w:afterLines="50"/>
        <w:rPr>
          <w:rFonts w:ascii="Times New Roman" w:eastAsiaTheme="minorEastAsia" w:hAnsi="Times New Roman" w:cs="Times New Roman"/>
          <w:b/>
          <w:sz w:val="20"/>
          <w:lang w:eastAsia="zh-CN"/>
        </w:rPr>
      </w:pPr>
      <w:r w:rsidRPr="006A34B8">
        <w:rPr>
          <w:rFonts w:ascii="Times New Roman" w:eastAsiaTheme="minorEastAsia" w:hAnsi="Times New Roman" w:cs="Times New Roman"/>
          <w:b/>
          <w:sz w:val="20"/>
          <w:lang w:eastAsia="zh-CN"/>
        </w:rPr>
        <w:t xml:space="preserve">Proposal </w:t>
      </w:r>
      <w:r w:rsidR="006C6181">
        <w:rPr>
          <w:rFonts w:ascii="Times New Roman" w:eastAsiaTheme="minorEastAsia" w:hAnsi="Times New Roman" w:cs="Times New Roman"/>
          <w:b/>
          <w:sz w:val="20"/>
          <w:lang w:eastAsia="zh-CN"/>
        </w:rPr>
        <w:t>20</w:t>
      </w:r>
      <w:r w:rsidRPr="006A34B8">
        <w:rPr>
          <w:rFonts w:ascii="Times New Roman" w:eastAsiaTheme="minorEastAsia" w:hAnsi="Times New Roman" w:cs="Times New Roman"/>
          <w:b/>
          <w:sz w:val="20"/>
          <w:lang w:eastAsia="zh-CN"/>
        </w:rPr>
        <w:t xml:space="preserve">: One higher layer parameter, </w:t>
      </w:r>
      <w:r w:rsidRPr="006A34B8">
        <w:rPr>
          <w:rFonts w:ascii="Times New Roman" w:eastAsiaTheme="minorEastAsia" w:hAnsi="Times New Roman" w:cs="Times New Roman"/>
          <w:b/>
          <w:i/>
          <w:sz w:val="20"/>
          <w:lang w:eastAsia="zh-CN"/>
        </w:rPr>
        <w:t>interlaceIndexO</w:t>
      </w:r>
      <w:r>
        <w:rPr>
          <w:rFonts w:ascii="Times New Roman" w:eastAsiaTheme="minorEastAsia" w:hAnsi="Times New Roman" w:cs="Times New Roman"/>
          <w:b/>
          <w:i/>
          <w:sz w:val="20"/>
          <w:lang w:eastAsia="zh-CN"/>
        </w:rPr>
        <w:t>fCommonInterlace</w:t>
      </w:r>
      <w:r w:rsidRPr="006A34B8">
        <w:rPr>
          <w:rFonts w:ascii="Times New Roman" w:eastAsiaTheme="minorEastAsia" w:hAnsi="Times New Roman" w:cs="Times New Roman"/>
          <w:b/>
          <w:sz w:val="20"/>
          <w:lang w:eastAsia="zh-CN"/>
        </w:rPr>
        <w:t xml:space="preserve">, should be introduced to indicate </w:t>
      </w:r>
      <w:r>
        <w:rPr>
          <w:rFonts w:ascii="Times New Roman" w:eastAsiaTheme="minorEastAsia" w:hAnsi="Times New Roman" w:cs="Times New Roman"/>
          <w:b/>
          <w:sz w:val="20"/>
          <w:lang w:eastAsia="zh-CN"/>
        </w:rPr>
        <w:t>the index of common IRB used for PSFCH transmission</w:t>
      </w:r>
      <w:r w:rsidRPr="006A34B8">
        <w:rPr>
          <w:rFonts w:ascii="Times New Roman" w:eastAsiaTheme="minorEastAsia" w:hAnsi="Times New Roman" w:cs="Times New Roman"/>
          <w:b/>
          <w:sz w:val="20"/>
          <w:lang w:eastAsia="zh-CN"/>
        </w:rPr>
        <w:t>.</w:t>
      </w:r>
      <w:r>
        <w:rPr>
          <w:rFonts w:ascii="Times New Roman" w:eastAsiaTheme="minorEastAsia" w:hAnsi="Times New Roman" w:cs="Times New Roman"/>
          <w:b/>
          <w:sz w:val="20"/>
          <w:lang w:eastAsia="zh-CN"/>
        </w:rPr>
        <w:t xml:space="preserve"> And it is expected that the common IRB and dedicated PRBs with (pre-)configuration are orthogonal.</w:t>
      </w:r>
    </w:p>
    <w:p w14:paraId="3578122C" w14:textId="4C6138E7" w:rsidR="00412356" w:rsidRDefault="00412356" w:rsidP="00412356">
      <w:pPr>
        <w:pStyle w:val="a0"/>
        <w:spacing w:beforeLines="50" w:before="120" w:afterLines="50"/>
        <w:rPr>
          <w:rFonts w:ascii="Times New Roman" w:eastAsiaTheme="minorEastAsia" w:hAnsi="Times New Roman" w:cs="Times New Roman"/>
          <w:b/>
          <w:sz w:val="20"/>
          <w:lang w:eastAsia="zh-CN"/>
        </w:rPr>
      </w:pPr>
      <w:r w:rsidRPr="00F82F16">
        <w:rPr>
          <w:rFonts w:ascii="Times New Roman" w:eastAsiaTheme="minorEastAsia" w:hAnsi="Times New Roman" w:cs="Times New Roman" w:hint="eastAsia"/>
          <w:b/>
          <w:sz w:val="20"/>
          <w:lang w:eastAsia="zh-CN"/>
        </w:rPr>
        <w:t>P</w:t>
      </w:r>
      <w:r w:rsidRPr="00F82F16">
        <w:rPr>
          <w:rFonts w:ascii="Times New Roman" w:eastAsiaTheme="minorEastAsia" w:hAnsi="Times New Roman" w:cs="Times New Roman"/>
          <w:b/>
          <w:sz w:val="20"/>
          <w:lang w:eastAsia="zh-CN"/>
        </w:rPr>
        <w:t xml:space="preserve">roposal </w:t>
      </w:r>
      <w:r>
        <w:rPr>
          <w:rFonts w:ascii="Times New Roman" w:eastAsiaTheme="minorEastAsia" w:hAnsi="Times New Roman" w:cs="Times New Roman"/>
          <w:b/>
          <w:sz w:val="20"/>
          <w:lang w:eastAsia="zh-CN"/>
        </w:rPr>
        <w:t>2</w:t>
      </w:r>
      <w:r w:rsidR="006C6181">
        <w:rPr>
          <w:rFonts w:ascii="Times New Roman" w:eastAsiaTheme="minorEastAsia" w:hAnsi="Times New Roman" w:cs="Times New Roman"/>
          <w:b/>
          <w:sz w:val="20"/>
          <w:lang w:eastAsia="zh-CN"/>
        </w:rPr>
        <w:t>1</w:t>
      </w:r>
      <w:r w:rsidRPr="00F82F16">
        <w:rPr>
          <w:rFonts w:ascii="Times New Roman" w:eastAsiaTheme="minorEastAsia" w:hAnsi="Times New Roman" w:cs="Times New Roman"/>
          <w:b/>
          <w:sz w:val="20"/>
          <w:lang w:eastAsia="zh-CN"/>
        </w:rPr>
        <w:t>: The higher layer parameter</w:t>
      </w:r>
      <w:r>
        <w:rPr>
          <w:rFonts w:ascii="Times New Roman" w:eastAsiaTheme="minorEastAsia" w:hAnsi="Times New Roman" w:cs="Times New Roman"/>
          <w:b/>
          <w:sz w:val="20"/>
          <w:lang w:eastAsia="zh-CN"/>
        </w:rPr>
        <w:t>s</w:t>
      </w:r>
      <w:r w:rsidRPr="00F82F16">
        <w:rPr>
          <w:rFonts w:ascii="Times New Roman" w:eastAsiaTheme="minorEastAsia" w:hAnsi="Times New Roman" w:cs="Times New Roman"/>
          <w:b/>
          <w:sz w:val="20"/>
          <w:lang w:eastAsia="zh-CN"/>
        </w:rPr>
        <w:t xml:space="preserve"> in section 3.2 should be confirmed with the proposed updates.</w:t>
      </w:r>
    </w:p>
    <w:p w14:paraId="4B348E71" w14:textId="74FE690D" w:rsidR="00F84C97" w:rsidRDefault="00E8650B" w:rsidP="00B825E3">
      <w:pPr>
        <w:pStyle w:val="1"/>
        <w:spacing w:afterLines="50"/>
        <w:ind w:left="431" w:hanging="431"/>
        <w:rPr>
          <w:rFonts w:cs="Arial"/>
        </w:rPr>
      </w:pPr>
      <w:r w:rsidRPr="005F3994">
        <w:rPr>
          <w:rFonts w:cs="Arial"/>
        </w:rPr>
        <w:t>References</w:t>
      </w:r>
    </w:p>
    <w:p w14:paraId="4E501754" w14:textId="29DC4853" w:rsidR="006E17AE" w:rsidRDefault="006E17AE" w:rsidP="006E17AE">
      <w:pPr>
        <w:pStyle w:val="a0"/>
        <w:numPr>
          <w:ilvl w:val="0"/>
          <w:numId w:val="5"/>
        </w:numPr>
        <w:tabs>
          <w:tab w:val="left" w:pos="765"/>
        </w:tabs>
        <w:spacing w:line="240" w:lineRule="atLeast"/>
        <w:rPr>
          <w:rFonts w:ascii="Times New Roman" w:eastAsia="宋体" w:hAnsi="Times New Roman" w:cs="Times New Roman"/>
          <w:noProof/>
          <w:sz w:val="20"/>
          <w:szCs w:val="20"/>
          <w:lang w:eastAsia="zh-CN"/>
        </w:rPr>
      </w:pPr>
      <w:bookmarkStart w:id="109" w:name="_Ref146009545"/>
      <w:r>
        <w:rPr>
          <w:rFonts w:ascii="Times New Roman" w:eastAsia="宋体" w:hAnsi="Times New Roman" w:cs="Times New Roman"/>
          <w:noProof/>
          <w:sz w:val="20"/>
          <w:szCs w:val="20"/>
          <w:lang w:eastAsia="zh-CN"/>
        </w:rPr>
        <w:t xml:space="preserve">RP-231583, </w:t>
      </w:r>
      <w:r w:rsidRPr="006E17AE">
        <w:rPr>
          <w:rFonts w:ascii="Times New Roman" w:eastAsia="宋体" w:hAnsi="Times New Roman" w:cs="Times New Roman"/>
          <w:noProof/>
          <w:sz w:val="20"/>
          <w:szCs w:val="20"/>
          <w:lang w:eastAsia="zh-CN"/>
        </w:rPr>
        <w:t>Status report for WI NR</w:t>
      </w:r>
      <w:r>
        <w:rPr>
          <w:rFonts w:ascii="Times New Roman" w:eastAsia="宋体" w:hAnsi="Times New Roman" w:cs="Times New Roman"/>
          <w:noProof/>
          <w:sz w:val="20"/>
          <w:szCs w:val="20"/>
          <w:lang w:eastAsia="zh-CN"/>
        </w:rPr>
        <w:t xml:space="preserve"> sidelink evolution, </w:t>
      </w:r>
      <w:r w:rsidRPr="006E17AE">
        <w:rPr>
          <w:rFonts w:ascii="Times New Roman" w:eastAsia="宋体" w:hAnsi="Times New Roman" w:cs="Times New Roman"/>
          <w:noProof/>
          <w:sz w:val="20"/>
          <w:szCs w:val="20"/>
          <w:lang w:eastAsia="zh-CN"/>
        </w:rPr>
        <w:t>OPPO</w:t>
      </w:r>
      <w:r>
        <w:rPr>
          <w:rFonts w:ascii="Times New Roman" w:eastAsia="宋体" w:hAnsi="Times New Roman" w:cs="Times New Roman"/>
          <w:noProof/>
          <w:sz w:val="20"/>
          <w:szCs w:val="20"/>
          <w:lang w:eastAsia="zh-CN"/>
        </w:rPr>
        <w:t>, Sep. 2023.</w:t>
      </w:r>
      <w:bookmarkEnd w:id="109"/>
    </w:p>
    <w:p w14:paraId="09B78AA5" w14:textId="4A44DA6A" w:rsidR="00816A21" w:rsidRDefault="00816A21"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0"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#110bis-e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w:t>
      </w:r>
      <w:r w:rsidRPr="00BF7067">
        <w:rPr>
          <w:rFonts w:ascii="Times New Roman" w:eastAsia="宋体" w:hAnsi="Times New Roman" w:cs="Times New Roman"/>
          <w:noProof/>
          <w:sz w:val="20"/>
          <w:szCs w:val="20"/>
          <w:lang w:eastAsia="zh-CN"/>
        </w:rPr>
        <w:t>. 2022.</w:t>
      </w:r>
      <w:bookmarkEnd w:id="110"/>
    </w:p>
    <w:p w14:paraId="4E7BEDBF" w14:textId="2235EA18" w:rsidR="005A6FAB" w:rsidRPr="00674CB4" w:rsidRDefault="00674CB4"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1" w:name="_Ref146627702"/>
      <w:r w:rsidRPr="00674CB4">
        <w:rPr>
          <w:rFonts w:ascii="Times New Roman" w:eastAsia="宋体" w:hAnsi="Times New Roman" w:cs="Times New Roman"/>
          <w:noProof/>
          <w:sz w:val="20"/>
          <w:szCs w:val="20"/>
          <w:lang w:eastAsia="zh-CN"/>
        </w:rPr>
        <w:t xml:space="preserve">R1-2309468, Discussion on LS from RAN2 on SL RB set index and LBT failure inidication for PSFCH, </w:t>
      </w:r>
      <w:r w:rsidR="00FD53FC">
        <w:rPr>
          <w:rFonts w:ascii="Times New Roman" w:eastAsia="宋体" w:hAnsi="Times New Roman" w:cs="Times New Roman"/>
          <w:noProof/>
          <w:sz w:val="20"/>
          <w:szCs w:val="20"/>
          <w:lang w:eastAsia="zh-CN"/>
        </w:rPr>
        <w:t xml:space="preserve">CATT, CICTCI, </w:t>
      </w:r>
      <w:r w:rsidRPr="00674CB4">
        <w:rPr>
          <w:rFonts w:ascii="Times New Roman" w:eastAsia="宋体" w:hAnsi="Times New Roman" w:cs="Times New Roman"/>
          <w:noProof/>
          <w:sz w:val="20"/>
          <w:szCs w:val="20"/>
          <w:lang w:eastAsia="zh-CN"/>
        </w:rPr>
        <w:t>Sep. 2023.</w:t>
      </w:r>
      <w:bookmarkEnd w:id="111"/>
    </w:p>
    <w:p w14:paraId="7D4D6DA2" w14:textId="24EF6780" w:rsidR="007121EB" w:rsidRPr="001A01E1" w:rsidRDefault="007121EB" w:rsidP="007121EB">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2" w:name="_Ref146011042"/>
      <w:bookmarkStart w:id="113" w:name="OLE_LINK1"/>
      <w:bookmarkStart w:id="114" w:name="OLE_LINK2"/>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#114</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Aug. 2023</w:t>
      </w:r>
      <w:r w:rsidRPr="00BF7067">
        <w:rPr>
          <w:rFonts w:ascii="Times New Roman" w:eastAsia="宋体" w:hAnsi="Times New Roman" w:cs="Times New Roman"/>
          <w:noProof/>
          <w:sz w:val="20"/>
          <w:szCs w:val="20"/>
          <w:lang w:eastAsia="zh-CN"/>
        </w:rPr>
        <w:t>.</w:t>
      </w:r>
      <w:bookmarkEnd w:id="112"/>
    </w:p>
    <w:p w14:paraId="6E898DBB" w14:textId="051E6A2B" w:rsidR="005C1D9D" w:rsidRDefault="005C1D9D" w:rsidP="00626BE5">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5" w:name="_Ref141788030"/>
      <w:bookmarkEnd w:id="113"/>
      <w:bookmarkEnd w:id="114"/>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#113</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May. 2023</w:t>
      </w:r>
      <w:r w:rsidRPr="00BF7067">
        <w:rPr>
          <w:rFonts w:ascii="Times New Roman" w:eastAsia="宋体" w:hAnsi="Times New Roman" w:cs="Times New Roman"/>
          <w:noProof/>
          <w:sz w:val="20"/>
          <w:szCs w:val="20"/>
          <w:lang w:eastAsia="zh-CN"/>
        </w:rPr>
        <w:t>.</w:t>
      </w:r>
      <w:bookmarkEnd w:id="115"/>
    </w:p>
    <w:p w14:paraId="7ADBAA3E" w14:textId="4227D33C" w:rsidR="00240CAE" w:rsidRDefault="00240CAE" w:rsidP="00626BE5">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6" w:name="_Ref146014692"/>
      <w:r>
        <w:rPr>
          <w:rFonts w:ascii="Times New Roman" w:eastAsia="宋体" w:hAnsi="Times New Roman" w:cs="Times New Roman"/>
          <w:noProof/>
          <w:sz w:val="20"/>
          <w:szCs w:val="20"/>
          <w:lang w:eastAsia="zh-CN"/>
        </w:rPr>
        <w:t>R1-2306371, LS on C-LBT failure recovery, RAN2, May. 2023.</w:t>
      </w:r>
      <w:bookmarkEnd w:id="116"/>
    </w:p>
    <w:p w14:paraId="0E5CB5C1" w14:textId="0F54432B" w:rsidR="00F769CC" w:rsidRDefault="00F769CC" w:rsidP="00F769CC">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7" w:name="_Ref146021870"/>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#112</w:t>
      </w:r>
      <w:r w:rsidR="005124CD">
        <w:rPr>
          <w:rFonts w:ascii="Times New Roman" w:eastAsia="宋体" w:hAnsi="Times New Roman" w:cs="Times New Roman" w:hint="eastAsia"/>
          <w:noProof/>
          <w:sz w:val="20"/>
          <w:szCs w:val="20"/>
          <w:lang w:eastAsia="zh-CN"/>
        </w:rPr>
        <w:t>bis</w:t>
      </w:r>
      <w:r w:rsidR="005124CD">
        <w:rPr>
          <w:rFonts w:ascii="Times New Roman" w:eastAsia="宋体" w:hAnsi="Times New Roman" w:cs="Times New Roman"/>
          <w:noProof/>
          <w:sz w:val="20"/>
          <w:szCs w:val="20"/>
          <w:lang w:eastAsia="zh-CN"/>
        </w:rPr>
        <w:t>-e</w:t>
      </w:r>
      <w:r w:rsidRPr="00BF7067">
        <w:rPr>
          <w:rFonts w:ascii="Times New Roman" w:eastAsia="宋体" w:hAnsi="Times New Roman" w:cs="Times New Roman"/>
          <w:noProof/>
          <w:sz w:val="20"/>
          <w:szCs w:val="20"/>
          <w:lang w:eastAsia="zh-CN"/>
        </w:rPr>
        <w:t xml:space="preserve"> Chairman's Notes, </w:t>
      </w:r>
      <w:r w:rsidR="005124CD">
        <w:rPr>
          <w:rFonts w:ascii="Times New Roman" w:eastAsia="宋体" w:hAnsi="Times New Roman" w:cs="Times New Roman"/>
          <w:noProof/>
          <w:sz w:val="20"/>
          <w:szCs w:val="20"/>
          <w:lang w:eastAsia="zh-CN"/>
        </w:rPr>
        <w:t>Apr</w:t>
      </w:r>
      <w:r>
        <w:rPr>
          <w:rFonts w:ascii="Times New Roman" w:eastAsia="宋体" w:hAnsi="Times New Roman" w:cs="Times New Roman"/>
          <w:noProof/>
          <w:sz w:val="20"/>
          <w:szCs w:val="20"/>
          <w:lang w:eastAsia="zh-CN"/>
        </w:rPr>
        <w:t>. 2023</w:t>
      </w:r>
      <w:r w:rsidRPr="00BF7067">
        <w:rPr>
          <w:rFonts w:ascii="Times New Roman" w:eastAsia="宋体" w:hAnsi="Times New Roman" w:cs="Times New Roman"/>
          <w:noProof/>
          <w:sz w:val="20"/>
          <w:szCs w:val="20"/>
          <w:lang w:eastAsia="zh-CN"/>
        </w:rPr>
        <w:t>.</w:t>
      </w:r>
      <w:bookmarkEnd w:id="117"/>
    </w:p>
    <w:p w14:paraId="3B385F63" w14:textId="51F1D7AD" w:rsidR="005A6FAB" w:rsidRPr="00127FE3" w:rsidRDefault="00737F95" w:rsidP="005A6FAB">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8" w:name="_Ref146617768"/>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#109-e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May. 2022</w:t>
      </w:r>
      <w:r w:rsidRPr="00BF7067">
        <w:rPr>
          <w:rFonts w:ascii="Times New Roman" w:eastAsia="宋体" w:hAnsi="Times New Roman" w:cs="Times New Roman"/>
          <w:noProof/>
          <w:sz w:val="20"/>
          <w:szCs w:val="20"/>
          <w:lang w:eastAsia="zh-CN"/>
        </w:rPr>
        <w:t>.</w:t>
      </w:r>
      <w:bookmarkEnd w:id="118"/>
    </w:p>
    <w:sectPr w:rsidR="005A6FAB" w:rsidRPr="00127FE3" w:rsidSect="00286735">
      <w:headerReference w:type="default" r:id="rId19"/>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CA24" w16cex:dateUtc="2023-09-28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888DF" w16cid:durableId="28BFCA2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2A97B" w14:textId="77777777" w:rsidR="00BF29C9" w:rsidRDefault="00BF29C9">
      <w:r>
        <w:separator/>
      </w:r>
    </w:p>
  </w:endnote>
  <w:endnote w:type="continuationSeparator" w:id="0">
    <w:p w14:paraId="4DEBA063" w14:textId="77777777" w:rsidR="00BF29C9" w:rsidRDefault="00BF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6E5DC" w14:textId="77777777" w:rsidR="00BF29C9" w:rsidRDefault="00BF29C9">
      <w:r>
        <w:separator/>
      </w:r>
    </w:p>
  </w:footnote>
  <w:footnote w:type="continuationSeparator" w:id="0">
    <w:p w14:paraId="51EC93C5" w14:textId="77777777" w:rsidR="00BF29C9" w:rsidRDefault="00BF2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2B77CB" w:rsidRDefault="002B77CB">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339C4"/>
    <w:multiLevelType w:val="hybridMultilevel"/>
    <w:tmpl w:val="A2042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45DEEBC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65891"/>
    <w:multiLevelType w:val="hybridMultilevel"/>
    <w:tmpl w:val="0400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9E3DBF"/>
    <w:multiLevelType w:val="hybridMultilevel"/>
    <w:tmpl w:val="BF8ACA8E"/>
    <w:lvl w:ilvl="0" w:tplc="52B0997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60"/>
        </w:tabs>
      </w:pPr>
      <w:rPr>
        <w:rFonts w:ascii="Courier New" w:hAnsi="Courier New" w:cs="Courier New" w:hint="default"/>
      </w:rPr>
    </w:lvl>
    <w:lvl w:ilvl="2" w:tplc="79A889F0" w:tentative="1">
      <w:start w:val="1"/>
      <w:numFmt w:val="bullet"/>
      <w:lvlText w:val=""/>
      <w:lvlJc w:val="left"/>
      <w:pPr>
        <w:tabs>
          <w:tab w:val="num" w:pos="2160"/>
        </w:tabs>
        <w:ind w:left="2160" w:hanging="360"/>
      </w:pPr>
      <w:rPr>
        <w:rFonts w:ascii="Symbol" w:hAnsi="Symbol" w:hint="default"/>
      </w:rPr>
    </w:lvl>
    <w:lvl w:ilvl="3" w:tplc="4D263662" w:tentative="1">
      <w:start w:val="1"/>
      <w:numFmt w:val="bullet"/>
      <w:lvlText w:val=""/>
      <w:lvlJc w:val="left"/>
      <w:pPr>
        <w:tabs>
          <w:tab w:val="num" w:pos="2880"/>
        </w:tabs>
        <w:ind w:left="2880" w:hanging="360"/>
      </w:pPr>
      <w:rPr>
        <w:rFonts w:ascii="Symbol" w:hAnsi="Symbol" w:hint="default"/>
      </w:rPr>
    </w:lvl>
    <w:lvl w:ilvl="4" w:tplc="D932D222" w:tentative="1">
      <w:start w:val="1"/>
      <w:numFmt w:val="bullet"/>
      <w:lvlText w:val=""/>
      <w:lvlJc w:val="left"/>
      <w:pPr>
        <w:tabs>
          <w:tab w:val="num" w:pos="3600"/>
        </w:tabs>
        <w:ind w:left="3600" w:hanging="360"/>
      </w:pPr>
      <w:rPr>
        <w:rFonts w:ascii="Symbol" w:hAnsi="Symbol" w:hint="default"/>
      </w:rPr>
    </w:lvl>
    <w:lvl w:ilvl="5" w:tplc="DE0400D0" w:tentative="1">
      <w:start w:val="1"/>
      <w:numFmt w:val="bullet"/>
      <w:lvlText w:val=""/>
      <w:lvlJc w:val="left"/>
      <w:pPr>
        <w:tabs>
          <w:tab w:val="num" w:pos="4320"/>
        </w:tabs>
        <w:ind w:left="4320" w:hanging="360"/>
      </w:pPr>
      <w:rPr>
        <w:rFonts w:ascii="Symbol" w:hAnsi="Symbol" w:hint="default"/>
      </w:rPr>
    </w:lvl>
    <w:lvl w:ilvl="6" w:tplc="72604F62" w:tentative="1">
      <w:start w:val="1"/>
      <w:numFmt w:val="bullet"/>
      <w:lvlText w:val=""/>
      <w:lvlJc w:val="left"/>
      <w:pPr>
        <w:tabs>
          <w:tab w:val="num" w:pos="5040"/>
        </w:tabs>
        <w:ind w:left="5040" w:hanging="360"/>
      </w:pPr>
      <w:rPr>
        <w:rFonts w:ascii="Symbol" w:hAnsi="Symbol" w:hint="default"/>
      </w:rPr>
    </w:lvl>
    <w:lvl w:ilvl="7" w:tplc="BE4AD67E" w:tentative="1">
      <w:start w:val="1"/>
      <w:numFmt w:val="bullet"/>
      <w:lvlText w:val=""/>
      <w:lvlJc w:val="left"/>
      <w:pPr>
        <w:tabs>
          <w:tab w:val="num" w:pos="5760"/>
        </w:tabs>
        <w:ind w:left="5760" w:hanging="360"/>
      </w:pPr>
      <w:rPr>
        <w:rFonts w:ascii="Symbol" w:hAnsi="Symbol" w:hint="default"/>
      </w:rPr>
    </w:lvl>
    <w:lvl w:ilvl="8" w:tplc="2D68654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B442A6"/>
    <w:multiLevelType w:val="hybridMultilevel"/>
    <w:tmpl w:val="21480796"/>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6570A"/>
    <w:multiLevelType w:val="hybridMultilevel"/>
    <w:tmpl w:val="F3A46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4937E9"/>
    <w:multiLevelType w:val="hybridMultilevel"/>
    <w:tmpl w:val="3A74BCCC"/>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B823B5"/>
    <w:multiLevelType w:val="hybridMultilevel"/>
    <w:tmpl w:val="03147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46F7D"/>
    <w:multiLevelType w:val="hybridMultilevel"/>
    <w:tmpl w:val="5358E078"/>
    <w:lvl w:ilvl="0" w:tplc="0F442970">
      <w:start w:val="1"/>
      <w:numFmt w:val="bullet"/>
      <w:lvlText w:val=""/>
      <w:lvlJc w:val="left"/>
      <w:pPr>
        <w:tabs>
          <w:tab w:val="num" w:pos="346"/>
        </w:tabs>
        <w:ind w:left="346" w:hanging="360"/>
      </w:pPr>
      <w:rPr>
        <w:rFonts w:ascii="Symbol" w:hAnsi="Symbol" w:hint="default"/>
      </w:rPr>
    </w:lvl>
    <w:lvl w:ilvl="1" w:tplc="1F263ACE">
      <w:numFmt w:val="none"/>
      <w:lvlText w:val=""/>
      <w:lvlJc w:val="left"/>
      <w:pPr>
        <w:tabs>
          <w:tab w:val="num" w:pos="360"/>
        </w:tabs>
      </w:pPr>
    </w:lvl>
    <w:lvl w:ilvl="2" w:tplc="61D6B5BC" w:tentative="1">
      <w:start w:val="1"/>
      <w:numFmt w:val="bullet"/>
      <w:lvlText w:val=""/>
      <w:lvlJc w:val="left"/>
      <w:pPr>
        <w:tabs>
          <w:tab w:val="num" w:pos="1786"/>
        </w:tabs>
        <w:ind w:left="1786" w:hanging="360"/>
      </w:pPr>
      <w:rPr>
        <w:rFonts w:ascii="Symbol" w:hAnsi="Symbol" w:hint="default"/>
      </w:rPr>
    </w:lvl>
    <w:lvl w:ilvl="3" w:tplc="9EDA9862" w:tentative="1">
      <w:start w:val="1"/>
      <w:numFmt w:val="bullet"/>
      <w:lvlText w:val=""/>
      <w:lvlJc w:val="left"/>
      <w:pPr>
        <w:tabs>
          <w:tab w:val="num" w:pos="2506"/>
        </w:tabs>
        <w:ind w:left="2506" w:hanging="360"/>
      </w:pPr>
      <w:rPr>
        <w:rFonts w:ascii="Symbol" w:hAnsi="Symbol" w:hint="default"/>
      </w:rPr>
    </w:lvl>
    <w:lvl w:ilvl="4" w:tplc="56264B52" w:tentative="1">
      <w:start w:val="1"/>
      <w:numFmt w:val="bullet"/>
      <w:lvlText w:val=""/>
      <w:lvlJc w:val="left"/>
      <w:pPr>
        <w:tabs>
          <w:tab w:val="num" w:pos="3226"/>
        </w:tabs>
        <w:ind w:left="3226" w:hanging="360"/>
      </w:pPr>
      <w:rPr>
        <w:rFonts w:ascii="Symbol" w:hAnsi="Symbol" w:hint="default"/>
      </w:rPr>
    </w:lvl>
    <w:lvl w:ilvl="5" w:tplc="D834D906" w:tentative="1">
      <w:start w:val="1"/>
      <w:numFmt w:val="bullet"/>
      <w:lvlText w:val=""/>
      <w:lvlJc w:val="left"/>
      <w:pPr>
        <w:tabs>
          <w:tab w:val="num" w:pos="3946"/>
        </w:tabs>
        <w:ind w:left="3946" w:hanging="360"/>
      </w:pPr>
      <w:rPr>
        <w:rFonts w:ascii="Symbol" w:hAnsi="Symbol" w:hint="default"/>
      </w:rPr>
    </w:lvl>
    <w:lvl w:ilvl="6" w:tplc="32B25632" w:tentative="1">
      <w:start w:val="1"/>
      <w:numFmt w:val="bullet"/>
      <w:lvlText w:val=""/>
      <w:lvlJc w:val="left"/>
      <w:pPr>
        <w:tabs>
          <w:tab w:val="num" w:pos="4666"/>
        </w:tabs>
        <w:ind w:left="4666" w:hanging="360"/>
      </w:pPr>
      <w:rPr>
        <w:rFonts w:ascii="Symbol" w:hAnsi="Symbol" w:hint="default"/>
      </w:rPr>
    </w:lvl>
    <w:lvl w:ilvl="7" w:tplc="14FA39F4" w:tentative="1">
      <w:start w:val="1"/>
      <w:numFmt w:val="bullet"/>
      <w:lvlText w:val=""/>
      <w:lvlJc w:val="left"/>
      <w:pPr>
        <w:tabs>
          <w:tab w:val="num" w:pos="5386"/>
        </w:tabs>
        <w:ind w:left="5386" w:hanging="360"/>
      </w:pPr>
      <w:rPr>
        <w:rFonts w:ascii="Symbol" w:hAnsi="Symbol" w:hint="default"/>
      </w:rPr>
    </w:lvl>
    <w:lvl w:ilvl="8" w:tplc="B51A3A02" w:tentative="1">
      <w:start w:val="1"/>
      <w:numFmt w:val="bullet"/>
      <w:lvlText w:val=""/>
      <w:lvlJc w:val="left"/>
      <w:pPr>
        <w:tabs>
          <w:tab w:val="num" w:pos="6106"/>
        </w:tabs>
        <w:ind w:left="6106" w:hanging="360"/>
      </w:pPr>
      <w:rPr>
        <w:rFonts w:ascii="Symbol" w:hAnsi="Symbol" w:hint="default"/>
      </w:rPr>
    </w:lvl>
  </w:abstractNum>
  <w:abstractNum w:abstractNumId="13"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D317DC"/>
    <w:multiLevelType w:val="hybridMultilevel"/>
    <w:tmpl w:val="B1CEB88C"/>
    <w:lvl w:ilvl="0" w:tplc="4816E820">
      <w:start w:val="1"/>
      <w:numFmt w:val="bullet"/>
      <w:lvlText w:val=""/>
      <w:lvlJc w:val="left"/>
      <w:pPr>
        <w:tabs>
          <w:tab w:val="num" w:pos="720"/>
        </w:tabs>
        <w:ind w:left="720" w:hanging="360"/>
      </w:pPr>
      <w:rPr>
        <w:rFonts w:ascii="Wingdings" w:hAnsi="Wingdings" w:hint="default"/>
      </w:rPr>
    </w:lvl>
    <w:lvl w:ilvl="1" w:tplc="D3D4E394">
      <w:numFmt w:val="none"/>
      <w:lvlText w:val=""/>
      <w:lvlJc w:val="left"/>
      <w:pPr>
        <w:tabs>
          <w:tab w:val="num" w:pos="360"/>
        </w:tabs>
      </w:pPr>
    </w:lvl>
    <w:lvl w:ilvl="2" w:tplc="2EF284EA">
      <w:numFmt w:val="none"/>
      <w:lvlText w:val=""/>
      <w:lvlJc w:val="left"/>
      <w:pPr>
        <w:tabs>
          <w:tab w:val="num" w:pos="360"/>
        </w:tabs>
      </w:pPr>
    </w:lvl>
    <w:lvl w:ilvl="3" w:tplc="6E46FBAA" w:tentative="1">
      <w:start w:val="1"/>
      <w:numFmt w:val="bullet"/>
      <w:lvlText w:val=""/>
      <w:lvlJc w:val="left"/>
      <w:pPr>
        <w:tabs>
          <w:tab w:val="num" w:pos="2880"/>
        </w:tabs>
        <w:ind w:left="2880" w:hanging="360"/>
      </w:pPr>
      <w:rPr>
        <w:rFonts w:ascii="Wingdings" w:hAnsi="Wingdings" w:hint="default"/>
      </w:rPr>
    </w:lvl>
    <w:lvl w:ilvl="4" w:tplc="6C8A5C9A" w:tentative="1">
      <w:start w:val="1"/>
      <w:numFmt w:val="bullet"/>
      <w:lvlText w:val=""/>
      <w:lvlJc w:val="left"/>
      <w:pPr>
        <w:tabs>
          <w:tab w:val="num" w:pos="3600"/>
        </w:tabs>
        <w:ind w:left="3600" w:hanging="360"/>
      </w:pPr>
      <w:rPr>
        <w:rFonts w:ascii="Wingdings" w:hAnsi="Wingdings" w:hint="default"/>
      </w:rPr>
    </w:lvl>
    <w:lvl w:ilvl="5" w:tplc="EC1C7B06" w:tentative="1">
      <w:start w:val="1"/>
      <w:numFmt w:val="bullet"/>
      <w:lvlText w:val=""/>
      <w:lvlJc w:val="left"/>
      <w:pPr>
        <w:tabs>
          <w:tab w:val="num" w:pos="4320"/>
        </w:tabs>
        <w:ind w:left="4320" w:hanging="360"/>
      </w:pPr>
      <w:rPr>
        <w:rFonts w:ascii="Wingdings" w:hAnsi="Wingdings" w:hint="default"/>
      </w:rPr>
    </w:lvl>
    <w:lvl w:ilvl="6" w:tplc="103AF926" w:tentative="1">
      <w:start w:val="1"/>
      <w:numFmt w:val="bullet"/>
      <w:lvlText w:val=""/>
      <w:lvlJc w:val="left"/>
      <w:pPr>
        <w:tabs>
          <w:tab w:val="num" w:pos="5040"/>
        </w:tabs>
        <w:ind w:left="5040" w:hanging="360"/>
      </w:pPr>
      <w:rPr>
        <w:rFonts w:ascii="Wingdings" w:hAnsi="Wingdings" w:hint="default"/>
      </w:rPr>
    </w:lvl>
    <w:lvl w:ilvl="7" w:tplc="F40637CC" w:tentative="1">
      <w:start w:val="1"/>
      <w:numFmt w:val="bullet"/>
      <w:lvlText w:val=""/>
      <w:lvlJc w:val="left"/>
      <w:pPr>
        <w:tabs>
          <w:tab w:val="num" w:pos="5760"/>
        </w:tabs>
        <w:ind w:left="5760" w:hanging="360"/>
      </w:pPr>
      <w:rPr>
        <w:rFonts w:ascii="Wingdings" w:hAnsi="Wingdings" w:hint="default"/>
      </w:rPr>
    </w:lvl>
    <w:lvl w:ilvl="8" w:tplc="E9587C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68034D7"/>
    <w:multiLevelType w:val="hybridMultilevel"/>
    <w:tmpl w:val="6AF48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5F93635C"/>
    <w:multiLevelType w:val="hybridMultilevel"/>
    <w:tmpl w:val="28E06A6A"/>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5" w15:restartNumberingAfterBreak="0">
    <w:nsid w:val="76B12C35"/>
    <w:multiLevelType w:val="multilevel"/>
    <w:tmpl w:val="C1322F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22"/>
  </w:num>
  <w:num w:numId="6">
    <w:abstractNumId w:val="16"/>
  </w:num>
  <w:num w:numId="7">
    <w:abstractNumId w:val="4"/>
  </w:num>
  <w:num w:numId="8">
    <w:abstractNumId w:val="13"/>
  </w:num>
  <w:num w:numId="9">
    <w:abstractNumId w:val="18"/>
  </w:num>
  <w:num w:numId="10">
    <w:abstractNumId w:val="25"/>
  </w:num>
  <w:num w:numId="11">
    <w:abstractNumId w:val="21"/>
  </w:num>
  <w:num w:numId="12">
    <w:abstractNumId w:val="9"/>
  </w:num>
  <w:num w:numId="13">
    <w:abstractNumId w:val="6"/>
  </w:num>
  <w:num w:numId="14">
    <w:abstractNumId w:val="24"/>
  </w:num>
  <w:num w:numId="15">
    <w:abstractNumId w:val="7"/>
  </w:num>
  <w:num w:numId="16">
    <w:abstractNumId w:val="11"/>
  </w:num>
  <w:num w:numId="17">
    <w:abstractNumId w:val="17"/>
  </w:num>
  <w:num w:numId="18">
    <w:abstractNumId w:val="19"/>
  </w:num>
  <w:num w:numId="19">
    <w:abstractNumId w:val="12"/>
  </w:num>
  <w:num w:numId="20">
    <w:abstractNumId w:val="2"/>
  </w:num>
  <w:num w:numId="21">
    <w:abstractNumId w:val="15"/>
  </w:num>
  <w:num w:numId="22">
    <w:abstractNumId w:val="1"/>
  </w:num>
  <w:num w:numId="23">
    <w:abstractNumId w:val="10"/>
  </w:num>
  <w:num w:numId="24">
    <w:abstractNumId w:val="8"/>
  </w:num>
  <w:num w:numId="25">
    <w:abstractNumId w:val="14"/>
  </w:num>
  <w:num w:numId="26">
    <w:abstractNumId w:val="14"/>
  </w:num>
  <w:num w:numId="27">
    <w:abstractNumId w:val="14"/>
  </w:num>
  <w:num w:numId="28">
    <w:abstractNumId w:val="14"/>
  </w:num>
  <w:num w:numId="29">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0">
    <w:abstractNumId w:val="14"/>
  </w:num>
  <w:num w:numId="31">
    <w:abstractNumId w:val="20"/>
  </w:num>
  <w:num w:numId="32">
    <w:abstractNumId w:val="14"/>
  </w:num>
  <w:num w:numId="33">
    <w:abstractNumId w:val="14"/>
  </w:num>
  <w:num w:numId="34">
    <w:abstractNumId w:val="14"/>
  </w:num>
  <w:num w:numId="35">
    <w:abstractNumId w:val="14"/>
  </w:num>
  <w:num w:numId="36">
    <w:abstractNumId w:val="5"/>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7B2"/>
    <w:rsid w:val="00003BE2"/>
    <w:rsid w:val="00003F04"/>
    <w:rsid w:val="00004E3A"/>
    <w:rsid w:val="00004E65"/>
    <w:rsid w:val="000062C6"/>
    <w:rsid w:val="00007E94"/>
    <w:rsid w:val="000101E3"/>
    <w:rsid w:val="00010645"/>
    <w:rsid w:val="000114F9"/>
    <w:rsid w:val="000117A2"/>
    <w:rsid w:val="00011AB4"/>
    <w:rsid w:val="00012D67"/>
    <w:rsid w:val="0001312F"/>
    <w:rsid w:val="00013355"/>
    <w:rsid w:val="000134A1"/>
    <w:rsid w:val="000145C7"/>
    <w:rsid w:val="000147B3"/>
    <w:rsid w:val="00014DAF"/>
    <w:rsid w:val="00015746"/>
    <w:rsid w:val="0001587E"/>
    <w:rsid w:val="00015928"/>
    <w:rsid w:val="000160AD"/>
    <w:rsid w:val="000166FB"/>
    <w:rsid w:val="0001682C"/>
    <w:rsid w:val="00016B54"/>
    <w:rsid w:val="00016C88"/>
    <w:rsid w:val="00016D5F"/>
    <w:rsid w:val="0001782C"/>
    <w:rsid w:val="00017883"/>
    <w:rsid w:val="0002193C"/>
    <w:rsid w:val="000219E5"/>
    <w:rsid w:val="00021E35"/>
    <w:rsid w:val="000221DE"/>
    <w:rsid w:val="0002242A"/>
    <w:rsid w:val="000225BD"/>
    <w:rsid w:val="0002395B"/>
    <w:rsid w:val="000246F1"/>
    <w:rsid w:val="00025D53"/>
    <w:rsid w:val="00025F29"/>
    <w:rsid w:val="00026A70"/>
    <w:rsid w:val="00026DEB"/>
    <w:rsid w:val="00027525"/>
    <w:rsid w:val="000305C5"/>
    <w:rsid w:val="0003077F"/>
    <w:rsid w:val="00030BAF"/>
    <w:rsid w:val="00031AA6"/>
    <w:rsid w:val="00031B8A"/>
    <w:rsid w:val="00031F79"/>
    <w:rsid w:val="00032813"/>
    <w:rsid w:val="00032BF0"/>
    <w:rsid w:val="00032F7A"/>
    <w:rsid w:val="000330FD"/>
    <w:rsid w:val="0003311F"/>
    <w:rsid w:val="0003318D"/>
    <w:rsid w:val="0003369F"/>
    <w:rsid w:val="000336F5"/>
    <w:rsid w:val="000337C7"/>
    <w:rsid w:val="00033B40"/>
    <w:rsid w:val="000347C2"/>
    <w:rsid w:val="000350D2"/>
    <w:rsid w:val="00035414"/>
    <w:rsid w:val="00035712"/>
    <w:rsid w:val="000362A5"/>
    <w:rsid w:val="00036405"/>
    <w:rsid w:val="00036B0F"/>
    <w:rsid w:val="00036B43"/>
    <w:rsid w:val="00037298"/>
    <w:rsid w:val="000378BA"/>
    <w:rsid w:val="00037B4C"/>
    <w:rsid w:val="00037DE9"/>
    <w:rsid w:val="00040B27"/>
    <w:rsid w:val="000412CB"/>
    <w:rsid w:val="00041A1A"/>
    <w:rsid w:val="00041E8C"/>
    <w:rsid w:val="00042385"/>
    <w:rsid w:val="00042A4D"/>
    <w:rsid w:val="00042C1C"/>
    <w:rsid w:val="00043DBD"/>
    <w:rsid w:val="000440F2"/>
    <w:rsid w:val="00046085"/>
    <w:rsid w:val="000460CC"/>
    <w:rsid w:val="0004768B"/>
    <w:rsid w:val="00047FB2"/>
    <w:rsid w:val="0005064C"/>
    <w:rsid w:val="0005093F"/>
    <w:rsid w:val="00050EDC"/>
    <w:rsid w:val="000512BA"/>
    <w:rsid w:val="000518A4"/>
    <w:rsid w:val="000518CC"/>
    <w:rsid w:val="00051FDB"/>
    <w:rsid w:val="000523BB"/>
    <w:rsid w:val="00052444"/>
    <w:rsid w:val="00053316"/>
    <w:rsid w:val="00053324"/>
    <w:rsid w:val="0005359E"/>
    <w:rsid w:val="00053685"/>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1C3"/>
    <w:rsid w:val="00062A73"/>
    <w:rsid w:val="00062B6C"/>
    <w:rsid w:val="000643AB"/>
    <w:rsid w:val="00064554"/>
    <w:rsid w:val="00064FF4"/>
    <w:rsid w:val="00065151"/>
    <w:rsid w:val="0006575D"/>
    <w:rsid w:val="00065D12"/>
    <w:rsid w:val="00066281"/>
    <w:rsid w:val="00066315"/>
    <w:rsid w:val="00066D25"/>
    <w:rsid w:val="00066D33"/>
    <w:rsid w:val="000674A6"/>
    <w:rsid w:val="00067BCF"/>
    <w:rsid w:val="00067F26"/>
    <w:rsid w:val="000700C5"/>
    <w:rsid w:val="0007056C"/>
    <w:rsid w:val="00070B19"/>
    <w:rsid w:val="00070B2A"/>
    <w:rsid w:val="000716B3"/>
    <w:rsid w:val="00071EFF"/>
    <w:rsid w:val="00071FA1"/>
    <w:rsid w:val="00072A09"/>
    <w:rsid w:val="00072D66"/>
    <w:rsid w:val="00073497"/>
    <w:rsid w:val="00074305"/>
    <w:rsid w:val="00074350"/>
    <w:rsid w:val="000767A2"/>
    <w:rsid w:val="000774C5"/>
    <w:rsid w:val="00080304"/>
    <w:rsid w:val="00081B87"/>
    <w:rsid w:val="00082450"/>
    <w:rsid w:val="0008264F"/>
    <w:rsid w:val="000826FC"/>
    <w:rsid w:val="00082D82"/>
    <w:rsid w:val="000838C9"/>
    <w:rsid w:val="00083AAF"/>
    <w:rsid w:val="00083F0F"/>
    <w:rsid w:val="0008409F"/>
    <w:rsid w:val="00084621"/>
    <w:rsid w:val="00084EE1"/>
    <w:rsid w:val="00085005"/>
    <w:rsid w:val="00085D7E"/>
    <w:rsid w:val="00086205"/>
    <w:rsid w:val="00087004"/>
    <w:rsid w:val="00087496"/>
    <w:rsid w:val="00087510"/>
    <w:rsid w:val="00087E17"/>
    <w:rsid w:val="000900FF"/>
    <w:rsid w:val="00090573"/>
    <w:rsid w:val="00091D80"/>
    <w:rsid w:val="00092473"/>
    <w:rsid w:val="000935D3"/>
    <w:rsid w:val="00093CEB"/>
    <w:rsid w:val="00094991"/>
    <w:rsid w:val="00094DEC"/>
    <w:rsid w:val="0009548A"/>
    <w:rsid w:val="00096B19"/>
    <w:rsid w:val="00097480"/>
    <w:rsid w:val="00097517"/>
    <w:rsid w:val="00097D27"/>
    <w:rsid w:val="000A0049"/>
    <w:rsid w:val="000A036A"/>
    <w:rsid w:val="000A0B92"/>
    <w:rsid w:val="000A0EE2"/>
    <w:rsid w:val="000A12B3"/>
    <w:rsid w:val="000A1465"/>
    <w:rsid w:val="000A1E46"/>
    <w:rsid w:val="000A1F16"/>
    <w:rsid w:val="000A2514"/>
    <w:rsid w:val="000A2BAF"/>
    <w:rsid w:val="000A2EE3"/>
    <w:rsid w:val="000A39A7"/>
    <w:rsid w:val="000A3C7E"/>
    <w:rsid w:val="000A49E6"/>
    <w:rsid w:val="000A4CA7"/>
    <w:rsid w:val="000A5164"/>
    <w:rsid w:val="000A5B20"/>
    <w:rsid w:val="000A607D"/>
    <w:rsid w:val="000A64AF"/>
    <w:rsid w:val="000A67FF"/>
    <w:rsid w:val="000A6F8D"/>
    <w:rsid w:val="000A7A76"/>
    <w:rsid w:val="000A7E76"/>
    <w:rsid w:val="000B0182"/>
    <w:rsid w:val="000B196C"/>
    <w:rsid w:val="000B1ECF"/>
    <w:rsid w:val="000B2EDA"/>
    <w:rsid w:val="000B3480"/>
    <w:rsid w:val="000B3783"/>
    <w:rsid w:val="000B3948"/>
    <w:rsid w:val="000B3E51"/>
    <w:rsid w:val="000B45BA"/>
    <w:rsid w:val="000B4B46"/>
    <w:rsid w:val="000B4EF8"/>
    <w:rsid w:val="000B5A05"/>
    <w:rsid w:val="000B5AC7"/>
    <w:rsid w:val="000B5B17"/>
    <w:rsid w:val="000B6587"/>
    <w:rsid w:val="000B6AA4"/>
    <w:rsid w:val="000B7227"/>
    <w:rsid w:val="000B7235"/>
    <w:rsid w:val="000C01F6"/>
    <w:rsid w:val="000C07C9"/>
    <w:rsid w:val="000C0D75"/>
    <w:rsid w:val="000C1018"/>
    <w:rsid w:val="000C11E0"/>
    <w:rsid w:val="000C1F7B"/>
    <w:rsid w:val="000C2097"/>
    <w:rsid w:val="000C2584"/>
    <w:rsid w:val="000C3347"/>
    <w:rsid w:val="000C4804"/>
    <w:rsid w:val="000C48A0"/>
    <w:rsid w:val="000C5234"/>
    <w:rsid w:val="000C5939"/>
    <w:rsid w:val="000C5A83"/>
    <w:rsid w:val="000C606A"/>
    <w:rsid w:val="000C6FB6"/>
    <w:rsid w:val="000C702C"/>
    <w:rsid w:val="000D0189"/>
    <w:rsid w:val="000D038D"/>
    <w:rsid w:val="000D0A1A"/>
    <w:rsid w:val="000D0AFB"/>
    <w:rsid w:val="000D0D0E"/>
    <w:rsid w:val="000D1423"/>
    <w:rsid w:val="000D186B"/>
    <w:rsid w:val="000D211B"/>
    <w:rsid w:val="000D2919"/>
    <w:rsid w:val="000D29AC"/>
    <w:rsid w:val="000D2BBE"/>
    <w:rsid w:val="000D378B"/>
    <w:rsid w:val="000D3C84"/>
    <w:rsid w:val="000D3EDA"/>
    <w:rsid w:val="000D4B3E"/>
    <w:rsid w:val="000D4E86"/>
    <w:rsid w:val="000D51C7"/>
    <w:rsid w:val="000D5568"/>
    <w:rsid w:val="000D5BED"/>
    <w:rsid w:val="000D6AD7"/>
    <w:rsid w:val="000D6BA9"/>
    <w:rsid w:val="000D72B0"/>
    <w:rsid w:val="000D7769"/>
    <w:rsid w:val="000E117B"/>
    <w:rsid w:val="000E138E"/>
    <w:rsid w:val="000E17AC"/>
    <w:rsid w:val="000E1B5B"/>
    <w:rsid w:val="000E1BEC"/>
    <w:rsid w:val="000E20F6"/>
    <w:rsid w:val="000E21DF"/>
    <w:rsid w:val="000E2238"/>
    <w:rsid w:val="000E245A"/>
    <w:rsid w:val="000E3069"/>
    <w:rsid w:val="000E33A1"/>
    <w:rsid w:val="000E3A8E"/>
    <w:rsid w:val="000E3E67"/>
    <w:rsid w:val="000E4773"/>
    <w:rsid w:val="000E5BF6"/>
    <w:rsid w:val="000E6586"/>
    <w:rsid w:val="000E661E"/>
    <w:rsid w:val="000E6B0A"/>
    <w:rsid w:val="000E70AB"/>
    <w:rsid w:val="000E7111"/>
    <w:rsid w:val="000E79AE"/>
    <w:rsid w:val="000F0529"/>
    <w:rsid w:val="000F0A85"/>
    <w:rsid w:val="000F0D1F"/>
    <w:rsid w:val="000F0DE4"/>
    <w:rsid w:val="000F16CC"/>
    <w:rsid w:val="000F1905"/>
    <w:rsid w:val="000F1B79"/>
    <w:rsid w:val="000F1BBD"/>
    <w:rsid w:val="000F1C64"/>
    <w:rsid w:val="000F1F24"/>
    <w:rsid w:val="000F2A08"/>
    <w:rsid w:val="000F2A11"/>
    <w:rsid w:val="000F38E0"/>
    <w:rsid w:val="000F39AD"/>
    <w:rsid w:val="000F3B89"/>
    <w:rsid w:val="000F3B93"/>
    <w:rsid w:val="000F485F"/>
    <w:rsid w:val="000F4E19"/>
    <w:rsid w:val="000F564E"/>
    <w:rsid w:val="000F5AF5"/>
    <w:rsid w:val="000F5E9D"/>
    <w:rsid w:val="000F6119"/>
    <w:rsid w:val="000F6127"/>
    <w:rsid w:val="000F6CA4"/>
    <w:rsid w:val="000F788A"/>
    <w:rsid w:val="00100302"/>
    <w:rsid w:val="001004E4"/>
    <w:rsid w:val="00101BCE"/>
    <w:rsid w:val="00101DA0"/>
    <w:rsid w:val="00101E4B"/>
    <w:rsid w:val="001024EB"/>
    <w:rsid w:val="00102732"/>
    <w:rsid w:val="00103016"/>
    <w:rsid w:val="00103ED1"/>
    <w:rsid w:val="00103FAE"/>
    <w:rsid w:val="001049DF"/>
    <w:rsid w:val="00105585"/>
    <w:rsid w:val="001057D8"/>
    <w:rsid w:val="00105DB8"/>
    <w:rsid w:val="00106423"/>
    <w:rsid w:val="00106E99"/>
    <w:rsid w:val="001075CC"/>
    <w:rsid w:val="00107D4D"/>
    <w:rsid w:val="00107FC2"/>
    <w:rsid w:val="0011029B"/>
    <w:rsid w:val="001107C6"/>
    <w:rsid w:val="001109C3"/>
    <w:rsid w:val="00110C96"/>
    <w:rsid w:val="00110E6C"/>
    <w:rsid w:val="0011109A"/>
    <w:rsid w:val="001118C9"/>
    <w:rsid w:val="00112266"/>
    <w:rsid w:val="00112F88"/>
    <w:rsid w:val="0011344B"/>
    <w:rsid w:val="0011373F"/>
    <w:rsid w:val="00113E64"/>
    <w:rsid w:val="0011499F"/>
    <w:rsid w:val="00114A09"/>
    <w:rsid w:val="00114D77"/>
    <w:rsid w:val="00115B2D"/>
    <w:rsid w:val="00116168"/>
    <w:rsid w:val="00116E81"/>
    <w:rsid w:val="00117152"/>
    <w:rsid w:val="00117667"/>
    <w:rsid w:val="00117E8E"/>
    <w:rsid w:val="001202A0"/>
    <w:rsid w:val="00120D39"/>
    <w:rsid w:val="001215FB"/>
    <w:rsid w:val="001222FE"/>
    <w:rsid w:val="00122373"/>
    <w:rsid w:val="0012247D"/>
    <w:rsid w:val="00122558"/>
    <w:rsid w:val="00124688"/>
    <w:rsid w:val="001248E0"/>
    <w:rsid w:val="001259DE"/>
    <w:rsid w:val="00125C1A"/>
    <w:rsid w:val="001261CB"/>
    <w:rsid w:val="00126AAD"/>
    <w:rsid w:val="00126B7F"/>
    <w:rsid w:val="00127DC1"/>
    <w:rsid w:val="00127FE3"/>
    <w:rsid w:val="0013034C"/>
    <w:rsid w:val="00130B62"/>
    <w:rsid w:val="001311B3"/>
    <w:rsid w:val="0013151C"/>
    <w:rsid w:val="001315D5"/>
    <w:rsid w:val="00131914"/>
    <w:rsid w:val="00131C92"/>
    <w:rsid w:val="00131E77"/>
    <w:rsid w:val="00132CF5"/>
    <w:rsid w:val="00132CFD"/>
    <w:rsid w:val="00132F44"/>
    <w:rsid w:val="00133498"/>
    <w:rsid w:val="0013366D"/>
    <w:rsid w:val="00133A60"/>
    <w:rsid w:val="00134D37"/>
    <w:rsid w:val="0013754A"/>
    <w:rsid w:val="001378DE"/>
    <w:rsid w:val="00137A04"/>
    <w:rsid w:val="001400D2"/>
    <w:rsid w:val="0014099B"/>
    <w:rsid w:val="00141675"/>
    <w:rsid w:val="00141B91"/>
    <w:rsid w:val="00141C03"/>
    <w:rsid w:val="001431E7"/>
    <w:rsid w:val="00143E53"/>
    <w:rsid w:val="00144012"/>
    <w:rsid w:val="0014448C"/>
    <w:rsid w:val="00145115"/>
    <w:rsid w:val="0014564E"/>
    <w:rsid w:val="001471B8"/>
    <w:rsid w:val="00150324"/>
    <w:rsid w:val="001505E7"/>
    <w:rsid w:val="00150D5F"/>
    <w:rsid w:val="0015150D"/>
    <w:rsid w:val="0015180A"/>
    <w:rsid w:val="00151856"/>
    <w:rsid w:val="0015250C"/>
    <w:rsid w:val="0015291E"/>
    <w:rsid w:val="0015299D"/>
    <w:rsid w:val="001531C4"/>
    <w:rsid w:val="00153383"/>
    <w:rsid w:val="001535A5"/>
    <w:rsid w:val="001539F2"/>
    <w:rsid w:val="00153CA5"/>
    <w:rsid w:val="00154E33"/>
    <w:rsid w:val="00155943"/>
    <w:rsid w:val="00155A9E"/>
    <w:rsid w:val="0015625C"/>
    <w:rsid w:val="001565E4"/>
    <w:rsid w:val="00156C85"/>
    <w:rsid w:val="00157E5C"/>
    <w:rsid w:val="00160439"/>
    <w:rsid w:val="0016048F"/>
    <w:rsid w:val="00160F84"/>
    <w:rsid w:val="0016139A"/>
    <w:rsid w:val="00161514"/>
    <w:rsid w:val="001615EF"/>
    <w:rsid w:val="00161939"/>
    <w:rsid w:val="00162064"/>
    <w:rsid w:val="001620C0"/>
    <w:rsid w:val="0016214B"/>
    <w:rsid w:val="00162264"/>
    <w:rsid w:val="00162C05"/>
    <w:rsid w:val="00163534"/>
    <w:rsid w:val="0016377B"/>
    <w:rsid w:val="00163C55"/>
    <w:rsid w:val="00163E93"/>
    <w:rsid w:val="00164372"/>
    <w:rsid w:val="001643BF"/>
    <w:rsid w:val="001644DC"/>
    <w:rsid w:val="00165266"/>
    <w:rsid w:val="001658A1"/>
    <w:rsid w:val="00166760"/>
    <w:rsid w:val="00166C7A"/>
    <w:rsid w:val="0016786A"/>
    <w:rsid w:val="00170D50"/>
    <w:rsid w:val="00171761"/>
    <w:rsid w:val="00171C4A"/>
    <w:rsid w:val="00171C9A"/>
    <w:rsid w:val="00171CBB"/>
    <w:rsid w:val="00171FAB"/>
    <w:rsid w:val="00172958"/>
    <w:rsid w:val="001731A7"/>
    <w:rsid w:val="00173373"/>
    <w:rsid w:val="00175A76"/>
    <w:rsid w:val="00175AFD"/>
    <w:rsid w:val="00176097"/>
    <w:rsid w:val="001765A7"/>
    <w:rsid w:val="00176AF1"/>
    <w:rsid w:val="00176C17"/>
    <w:rsid w:val="001770A8"/>
    <w:rsid w:val="001770B8"/>
    <w:rsid w:val="00177260"/>
    <w:rsid w:val="001801ED"/>
    <w:rsid w:val="0018083F"/>
    <w:rsid w:val="00180951"/>
    <w:rsid w:val="0018103A"/>
    <w:rsid w:val="00181558"/>
    <w:rsid w:val="00181613"/>
    <w:rsid w:val="00181814"/>
    <w:rsid w:val="0018207C"/>
    <w:rsid w:val="00182780"/>
    <w:rsid w:val="00182B07"/>
    <w:rsid w:val="00182D37"/>
    <w:rsid w:val="00183831"/>
    <w:rsid w:val="00183971"/>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542"/>
    <w:rsid w:val="001906F2"/>
    <w:rsid w:val="00190D93"/>
    <w:rsid w:val="00191F1F"/>
    <w:rsid w:val="00192097"/>
    <w:rsid w:val="001931EA"/>
    <w:rsid w:val="00193A56"/>
    <w:rsid w:val="001944AF"/>
    <w:rsid w:val="00194DA1"/>
    <w:rsid w:val="0019561F"/>
    <w:rsid w:val="00195E08"/>
    <w:rsid w:val="00195FA9"/>
    <w:rsid w:val="001964C1"/>
    <w:rsid w:val="00196D39"/>
    <w:rsid w:val="00197FAD"/>
    <w:rsid w:val="001A0072"/>
    <w:rsid w:val="001A01A4"/>
    <w:rsid w:val="001A01E1"/>
    <w:rsid w:val="001A06B9"/>
    <w:rsid w:val="001A0AE3"/>
    <w:rsid w:val="001A1158"/>
    <w:rsid w:val="001A1778"/>
    <w:rsid w:val="001A2C32"/>
    <w:rsid w:val="001A31A4"/>
    <w:rsid w:val="001A4C76"/>
    <w:rsid w:val="001A51D0"/>
    <w:rsid w:val="001A5F9F"/>
    <w:rsid w:val="001A6E79"/>
    <w:rsid w:val="001A75E3"/>
    <w:rsid w:val="001A7C93"/>
    <w:rsid w:val="001B00D8"/>
    <w:rsid w:val="001B0153"/>
    <w:rsid w:val="001B015A"/>
    <w:rsid w:val="001B02E5"/>
    <w:rsid w:val="001B0943"/>
    <w:rsid w:val="001B0CC2"/>
    <w:rsid w:val="001B0F5A"/>
    <w:rsid w:val="001B105A"/>
    <w:rsid w:val="001B11A7"/>
    <w:rsid w:val="001B13D4"/>
    <w:rsid w:val="001B13FB"/>
    <w:rsid w:val="001B1673"/>
    <w:rsid w:val="001B1EE8"/>
    <w:rsid w:val="001B26C7"/>
    <w:rsid w:val="001B2E8F"/>
    <w:rsid w:val="001B2EF4"/>
    <w:rsid w:val="001B36B7"/>
    <w:rsid w:val="001B5D68"/>
    <w:rsid w:val="001B6378"/>
    <w:rsid w:val="001B650E"/>
    <w:rsid w:val="001B6630"/>
    <w:rsid w:val="001B6B43"/>
    <w:rsid w:val="001B7162"/>
    <w:rsid w:val="001B7392"/>
    <w:rsid w:val="001C1257"/>
    <w:rsid w:val="001C25D1"/>
    <w:rsid w:val="001C2B64"/>
    <w:rsid w:val="001C2C47"/>
    <w:rsid w:val="001C44E4"/>
    <w:rsid w:val="001C4C82"/>
    <w:rsid w:val="001C512B"/>
    <w:rsid w:val="001C6522"/>
    <w:rsid w:val="001C7387"/>
    <w:rsid w:val="001C74D8"/>
    <w:rsid w:val="001C77E2"/>
    <w:rsid w:val="001C7F4C"/>
    <w:rsid w:val="001D070E"/>
    <w:rsid w:val="001D0D11"/>
    <w:rsid w:val="001D10BE"/>
    <w:rsid w:val="001D1815"/>
    <w:rsid w:val="001D2934"/>
    <w:rsid w:val="001D2BDE"/>
    <w:rsid w:val="001D3B4F"/>
    <w:rsid w:val="001D3D16"/>
    <w:rsid w:val="001D3D98"/>
    <w:rsid w:val="001D41C9"/>
    <w:rsid w:val="001D48E8"/>
    <w:rsid w:val="001D49DB"/>
    <w:rsid w:val="001D5604"/>
    <w:rsid w:val="001D587C"/>
    <w:rsid w:val="001D5918"/>
    <w:rsid w:val="001D5C11"/>
    <w:rsid w:val="001D725C"/>
    <w:rsid w:val="001D7E96"/>
    <w:rsid w:val="001D7FDB"/>
    <w:rsid w:val="001E1922"/>
    <w:rsid w:val="001E1B2A"/>
    <w:rsid w:val="001E1CFC"/>
    <w:rsid w:val="001E1E19"/>
    <w:rsid w:val="001E295F"/>
    <w:rsid w:val="001E2EA7"/>
    <w:rsid w:val="001E5D43"/>
    <w:rsid w:val="001E6303"/>
    <w:rsid w:val="001E7137"/>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AAA"/>
    <w:rsid w:val="001F6CEB"/>
    <w:rsid w:val="001F6F04"/>
    <w:rsid w:val="001F7D37"/>
    <w:rsid w:val="00200875"/>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6AE"/>
    <w:rsid w:val="002128C1"/>
    <w:rsid w:val="0021296D"/>
    <w:rsid w:val="00213904"/>
    <w:rsid w:val="00213FA6"/>
    <w:rsid w:val="002143E7"/>
    <w:rsid w:val="00215190"/>
    <w:rsid w:val="00215435"/>
    <w:rsid w:val="00215A51"/>
    <w:rsid w:val="00215C7F"/>
    <w:rsid w:val="00215D2B"/>
    <w:rsid w:val="00216507"/>
    <w:rsid w:val="00217314"/>
    <w:rsid w:val="00217810"/>
    <w:rsid w:val="00217AE8"/>
    <w:rsid w:val="00217B73"/>
    <w:rsid w:val="00217CAD"/>
    <w:rsid w:val="002208EC"/>
    <w:rsid w:val="00221120"/>
    <w:rsid w:val="002216CD"/>
    <w:rsid w:val="002217AD"/>
    <w:rsid w:val="00221B81"/>
    <w:rsid w:val="00222200"/>
    <w:rsid w:val="00222E9F"/>
    <w:rsid w:val="00223249"/>
    <w:rsid w:val="002235D5"/>
    <w:rsid w:val="0022383B"/>
    <w:rsid w:val="00223D28"/>
    <w:rsid w:val="00224655"/>
    <w:rsid w:val="00224CE4"/>
    <w:rsid w:val="00224D83"/>
    <w:rsid w:val="00224E27"/>
    <w:rsid w:val="002265F0"/>
    <w:rsid w:val="00226A69"/>
    <w:rsid w:val="00226BE6"/>
    <w:rsid w:val="00226D8F"/>
    <w:rsid w:val="00227C35"/>
    <w:rsid w:val="00230ABE"/>
    <w:rsid w:val="00230DAD"/>
    <w:rsid w:val="002312FD"/>
    <w:rsid w:val="0023187B"/>
    <w:rsid w:val="002318E6"/>
    <w:rsid w:val="00232C55"/>
    <w:rsid w:val="00232ECF"/>
    <w:rsid w:val="002331E6"/>
    <w:rsid w:val="00233A4F"/>
    <w:rsid w:val="00235CA1"/>
    <w:rsid w:val="00236ABF"/>
    <w:rsid w:val="00236F90"/>
    <w:rsid w:val="002402A6"/>
    <w:rsid w:val="00240307"/>
    <w:rsid w:val="00240388"/>
    <w:rsid w:val="002403E2"/>
    <w:rsid w:val="00240CAE"/>
    <w:rsid w:val="00241384"/>
    <w:rsid w:val="00241503"/>
    <w:rsid w:val="00241B7C"/>
    <w:rsid w:val="0024371F"/>
    <w:rsid w:val="0024396E"/>
    <w:rsid w:val="00243A59"/>
    <w:rsid w:val="00243D9A"/>
    <w:rsid w:val="0024476A"/>
    <w:rsid w:val="00245736"/>
    <w:rsid w:val="00245896"/>
    <w:rsid w:val="0024603E"/>
    <w:rsid w:val="002466B9"/>
    <w:rsid w:val="00246902"/>
    <w:rsid w:val="00246A2F"/>
    <w:rsid w:val="00246ADE"/>
    <w:rsid w:val="00247064"/>
    <w:rsid w:val="00247069"/>
    <w:rsid w:val="002470A3"/>
    <w:rsid w:val="00247138"/>
    <w:rsid w:val="00247862"/>
    <w:rsid w:val="00247B87"/>
    <w:rsid w:val="002507F2"/>
    <w:rsid w:val="002515D0"/>
    <w:rsid w:val="00251998"/>
    <w:rsid w:val="002520A8"/>
    <w:rsid w:val="0025292C"/>
    <w:rsid w:val="00253B7F"/>
    <w:rsid w:val="00253C4D"/>
    <w:rsid w:val="00254906"/>
    <w:rsid w:val="00256589"/>
    <w:rsid w:val="00256904"/>
    <w:rsid w:val="00256C07"/>
    <w:rsid w:val="00257B0C"/>
    <w:rsid w:val="002603D3"/>
    <w:rsid w:val="0026091B"/>
    <w:rsid w:val="0026153C"/>
    <w:rsid w:val="002630DC"/>
    <w:rsid w:val="00263532"/>
    <w:rsid w:val="0026434F"/>
    <w:rsid w:val="00264C4F"/>
    <w:rsid w:val="00265828"/>
    <w:rsid w:val="00265F17"/>
    <w:rsid w:val="00266984"/>
    <w:rsid w:val="00266A04"/>
    <w:rsid w:val="00266EBF"/>
    <w:rsid w:val="00267AC5"/>
    <w:rsid w:val="00267D87"/>
    <w:rsid w:val="00270BEC"/>
    <w:rsid w:val="00271178"/>
    <w:rsid w:val="002719FF"/>
    <w:rsid w:val="00272DC4"/>
    <w:rsid w:val="00272FC2"/>
    <w:rsid w:val="0027369E"/>
    <w:rsid w:val="00273843"/>
    <w:rsid w:val="00273BF9"/>
    <w:rsid w:val="00274475"/>
    <w:rsid w:val="002746F2"/>
    <w:rsid w:val="00274C83"/>
    <w:rsid w:val="00275C4B"/>
    <w:rsid w:val="0027622C"/>
    <w:rsid w:val="00277E37"/>
    <w:rsid w:val="00277FCF"/>
    <w:rsid w:val="002800A9"/>
    <w:rsid w:val="0028015B"/>
    <w:rsid w:val="002806B1"/>
    <w:rsid w:val="00280D0B"/>
    <w:rsid w:val="0028106F"/>
    <w:rsid w:val="002815F0"/>
    <w:rsid w:val="00281A11"/>
    <w:rsid w:val="00282063"/>
    <w:rsid w:val="00282124"/>
    <w:rsid w:val="00282353"/>
    <w:rsid w:val="00282ADB"/>
    <w:rsid w:val="002830EA"/>
    <w:rsid w:val="0028351E"/>
    <w:rsid w:val="002836D2"/>
    <w:rsid w:val="00284421"/>
    <w:rsid w:val="0028455D"/>
    <w:rsid w:val="0028646F"/>
    <w:rsid w:val="00286735"/>
    <w:rsid w:val="00286DFF"/>
    <w:rsid w:val="00287327"/>
    <w:rsid w:val="00287436"/>
    <w:rsid w:val="00287575"/>
    <w:rsid w:val="00287855"/>
    <w:rsid w:val="00287F17"/>
    <w:rsid w:val="00287F2B"/>
    <w:rsid w:val="00291767"/>
    <w:rsid w:val="00291AD2"/>
    <w:rsid w:val="00291D42"/>
    <w:rsid w:val="002925EC"/>
    <w:rsid w:val="00292A3B"/>
    <w:rsid w:val="00292CFA"/>
    <w:rsid w:val="00292E30"/>
    <w:rsid w:val="0029319E"/>
    <w:rsid w:val="00293388"/>
    <w:rsid w:val="00293B7C"/>
    <w:rsid w:val="002947F5"/>
    <w:rsid w:val="00294A6F"/>
    <w:rsid w:val="00294FE7"/>
    <w:rsid w:val="00295538"/>
    <w:rsid w:val="00296674"/>
    <w:rsid w:val="00296677"/>
    <w:rsid w:val="00296E53"/>
    <w:rsid w:val="002974CD"/>
    <w:rsid w:val="002A1234"/>
    <w:rsid w:val="002A19B0"/>
    <w:rsid w:val="002A1F81"/>
    <w:rsid w:val="002A1FA4"/>
    <w:rsid w:val="002A2184"/>
    <w:rsid w:val="002A311B"/>
    <w:rsid w:val="002A3667"/>
    <w:rsid w:val="002A36D0"/>
    <w:rsid w:val="002A3A02"/>
    <w:rsid w:val="002A552E"/>
    <w:rsid w:val="002A55E2"/>
    <w:rsid w:val="002A585F"/>
    <w:rsid w:val="002A5EB1"/>
    <w:rsid w:val="002A69FD"/>
    <w:rsid w:val="002A6A1E"/>
    <w:rsid w:val="002A6C6B"/>
    <w:rsid w:val="002A6CAA"/>
    <w:rsid w:val="002A7550"/>
    <w:rsid w:val="002A7C35"/>
    <w:rsid w:val="002A7DF5"/>
    <w:rsid w:val="002B04C7"/>
    <w:rsid w:val="002B0847"/>
    <w:rsid w:val="002B0E41"/>
    <w:rsid w:val="002B114C"/>
    <w:rsid w:val="002B13F1"/>
    <w:rsid w:val="002B216D"/>
    <w:rsid w:val="002B24EF"/>
    <w:rsid w:val="002B3167"/>
    <w:rsid w:val="002B3686"/>
    <w:rsid w:val="002B3C7E"/>
    <w:rsid w:val="002B3C90"/>
    <w:rsid w:val="002B4857"/>
    <w:rsid w:val="002B4ADE"/>
    <w:rsid w:val="002B4D48"/>
    <w:rsid w:val="002B5436"/>
    <w:rsid w:val="002B643A"/>
    <w:rsid w:val="002B6C14"/>
    <w:rsid w:val="002B77CB"/>
    <w:rsid w:val="002B7C16"/>
    <w:rsid w:val="002B7F06"/>
    <w:rsid w:val="002B7F07"/>
    <w:rsid w:val="002C01D2"/>
    <w:rsid w:val="002C1A88"/>
    <w:rsid w:val="002C1C42"/>
    <w:rsid w:val="002C2843"/>
    <w:rsid w:val="002C2ACE"/>
    <w:rsid w:val="002C31A1"/>
    <w:rsid w:val="002C3480"/>
    <w:rsid w:val="002C3814"/>
    <w:rsid w:val="002C3CBD"/>
    <w:rsid w:val="002C3ED0"/>
    <w:rsid w:val="002C446B"/>
    <w:rsid w:val="002C48C9"/>
    <w:rsid w:val="002C4C7D"/>
    <w:rsid w:val="002C4F99"/>
    <w:rsid w:val="002C527D"/>
    <w:rsid w:val="002C5657"/>
    <w:rsid w:val="002C5AD9"/>
    <w:rsid w:val="002C5ED1"/>
    <w:rsid w:val="002C6C00"/>
    <w:rsid w:val="002C720C"/>
    <w:rsid w:val="002D025F"/>
    <w:rsid w:val="002D02CD"/>
    <w:rsid w:val="002D1077"/>
    <w:rsid w:val="002D1187"/>
    <w:rsid w:val="002D11D1"/>
    <w:rsid w:val="002D1479"/>
    <w:rsid w:val="002D160C"/>
    <w:rsid w:val="002D1CEC"/>
    <w:rsid w:val="002D3202"/>
    <w:rsid w:val="002D323C"/>
    <w:rsid w:val="002D342C"/>
    <w:rsid w:val="002D3ABC"/>
    <w:rsid w:val="002D3DBC"/>
    <w:rsid w:val="002D44BF"/>
    <w:rsid w:val="002D4CF4"/>
    <w:rsid w:val="002D515E"/>
    <w:rsid w:val="002D577C"/>
    <w:rsid w:val="002D5CA2"/>
    <w:rsid w:val="002D5FF5"/>
    <w:rsid w:val="002D60C9"/>
    <w:rsid w:val="002D7924"/>
    <w:rsid w:val="002D7A23"/>
    <w:rsid w:val="002D7E22"/>
    <w:rsid w:val="002E069D"/>
    <w:rsid w:val="002E0C2F"/>
    <w:rsid w:val="002E104A"/>
    <w:rsid w:val="002E1AFF"/>
    <w:rsid w:val="002E2D08"/>
    <w:rsid w:val="002E2EB6"/>
    <w:rsid w:val="002E30B7"/>
    <w:rsid w:val="002E325E"/>
    <w:rsid w:val="002E3CBA"/>
    <w:rsid w:val="002E3FB1"/>
    <w:rsid w:val="002E51A0"/>
    <w:rsid w:val="002E53B0"/>
    <w:rsid w:val="002E55C7"/>
    <w:rsid w:val="002E5845"/>
    <w:rsid w:val="002E6344"/>
    <w:rsid w:val="002E73AD"/>
    <w:rsid w:val="002E7D92"/>
    <w:rsid w:val="002F0FF5"/>
    <w:rsid w:val="002F1827"/>
    <w:rsid w:val="002F1970"/>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1E64"/>
    <w:rsid w:val="0030230A"/>
    <w:rsid w:val="00302F9C"/>
    <w:rsid w:val="00305779"/>
    <w:rsid w:val="00305D63"/>
    <w:rsid w:val="00305F99"/>
    <w:rsid w:val="003069EB"/>
    <w:rsid w:val="0030754B"/>
    <w:rsid w:val="0030775A"/>
    <w:rsid w:val="00307D64"/>
    <w:rsid w:val="003100AB"/>
    <w:rsid w:val="003105CF"/>
    <w:rsid w:val="00311F55"/>
    <w:rsid w:val="00314259"/>
    <w:rsid w:val="0031458C"/>
    <w:rsid w:val="00314E04"/>
    <w:rsid w:val="00315747"/>
    <w:rsid w:val="00315C75"/>
    <w:rsid w:val="003167D0"/>
    <w:rsid w:val="003176C8"/>
    <w:rsid w:val="00317D11"/>
    <w:rsid w:val="003202D7"/>
    <w:rsid w:val="00320536"/>
    <w:rsid w:val="00320DB8"/>
    <w:rsid w:val="00320E73"/>
    <w:rsid w:val="00321C69"/>
    <w:rsid w:val="003225DD"/>
    <w:rsid w:val="00322C10"/>
    <w:rsid w:val="003230CD"/>
    <w:rsid w:val="00323250"/>
    <w:rsid w:val="00323A24"/>
    <w:rsid w:val="003245E2"/>
    <w:rsid w:val="00324686"/>
    <w:rsid w:val="00325B37"/>
    <w:rsid w:val="00326090"/>
    <w:rsid w:val="00326729"/>
    <w:rsid w:val="00326C39"/>
    <w:rsid w:val="003277FF"/>
    <w:rsid w:val="003307E7"/>
    <w:rsid w:val="00330E7C"/>
    <w:rsid w:val="00331119"/>
    <w:rsid w:val="00331567"/>
    <w:rsid w:val="00331D7F"/>
    <w:rsid w:val="00332123"/>
    <w:rsid w:val="00332DED"/>
    <w:rsid w:val="003337C2"/>
    <w:rsid w:val="00334BA6"/>
    <w:rsid w:val="003357A2"/>
    <w:rsid w:val="00335840"/>
    <w:rsid w:val="00335C6F"/>
    <w:rsid w:val="00335DB6"/>
    <w:rsid w:val="00337566"/>
    <w:rsid w:val="0034019C"/>
    <w:rsid w:val="00340614"/>
    <w:rsid w:val="003408BA"/>
    <w:rsid w:val="00341106"/>
    <w:rsid w:val="00341726"/>
    <w:rsid w:val="003417F1"/>
    <w:rsid w:val="0034242F"/>
    <w:rsid w:val="00342B54"/>
    <w:rsid w:val="003439BF"/>
    <w:rsid w:val="00343DFC"/>
    <w:rsid w:val="00344512"/>
    <w:rsid w:val="00345204"/>
    <w:rsid w:val="00345710"/>
    <w:rsid w:val="0034726F"/>
    <w:rsid w:val="00347531"/>
    <w:rsid w:val="003475FF"/>
    <w:rsid w:val="00347A3F"/>
    <w:rsid w:val="00347BB3"/>
    <w:rsid w:val="00347DAC"/>
    <w:rsid w:val="00350732"/>
    <w:rsid w:val="00350D92"/>
    <w:rsid w:val="00350FC5"/>
    <w:rsid w:val="003514F3"/>
    <w:rsid w:val="003515B2"/>
    <w:rsid w:val="0035199B"/>
    <w:rsid w:val="00352D16"/>
    <w:rsid w:val="00352F90"/>
    <w:rsid w:val="003531D1"/>
    <w:rsid w:val="003534D1"/>
    <w:rsid w:val="00353E6C"/>
    <w:rsid w:val="00353FA8"/>
    <w:rsid w:val="0035415B"/>
    <w:rsid w:val="00354208"/>
    <w:rsid w:val="003544E2"/>
    <w:rsid w:val="00354561"/>
    <w:rsid w:val="0035507F"/>
    <w:rsid w:val="0035577B"/>
    <w:rsid w:val="00357812"/>
    <w:rsid w:val="00357899"/>
    <w:rsid w:val="00357BFE"/>
    <w:rsid w:val="00360792"/>
    <w:rsid w:val="00361CE6"/>
    <w:rsid w:val="00361EB2"/>
    <w:rsid w:val="00361FE3"/>
    <w:rsid w:val="003621C6"/>
    <w:rsid w:val="003622B0"/>
    <w:rsid w:val="0036296C"/>
    <w:rsid w:val="00363165"/>
    <w:rsid w:val="003636C7"/>
    <w:rsid w:val="00363C71"/>
    <w:rsid w:val="00363D7E"/>
    <w:rsid w:val="00364CA1"/>
    <w:rsid w:val="00365ACC"/>
    <w:rsid w:val="00365B5C"/>
    <w:rsid w:val="00365B9E"/>
    <w:rsid w:val="0036621F"/>
    <w:rsid w:val="003665CB"/>
    <w:rsid w:val="00366FEE"/>
    <w:rsid w:val="0036726E"/>
    <w:rsid w:val="00367663"/>
    <w:rsid w:val="00367C3B"/>
    <w:rsid w:val="00370046"/>
    <w:rsid w:val="00370056"/>
    <w:rsid w:val="00371ED8"/>
    <w:rsid w:val="00372675"/>
    <w:rsid w:val="00372A50"/>
    <w:rsid w:val="00372DC5"/>
    <w:rsid w:val="00373253"/>
    <w:rsid w:val="00374049"/>
    <w:rsid w:val="00374673"/>
    <w:rsid w:val="00374EAC"/>
    <w:rsid w:val="003752F9"/>
    <w:rsid w:val="003755B5"/>
    <w:rsid w:val="00375D66"/>
    <w:rsid w:val="00376393"/>
    <w:rsid w:val="00376FF8"/>
    <w:rsid w:val="00380115"/>
    <w:rsid w:val="0038028C"/>
    <w:rsid w:val="003802D8"/>
    <w:rsid w:val="003815D4"/>
    <w:rsid w:val="00381899"/>
    <w:rsid w:val="00381E3D"/>
    <w:rsid w:val="003826BF"/>
    <w:rsid w:val="00382DC5"/>
    <w:rsid w:val="00383841"/>
    <w:rsid w:val="00383A9B"/>
    <w:rsid w:val="00384094"/>
    <w:rsid w:val="0038426E"/>
    <w:rsid w:val="00384D4F"/>
    <w:rsid w:val="00384F4E"/>
    <w:rsid w:val="00385C11"/>
    <w:rsid w:val="00386D9D"/>
    <w:rsid w:val="0038746B"/>
    <w:rsid w:val="003875C4"/>
    <w:rsid w:val="003875E2"/>
    <w:rsid w:val="00390D2A"/>
    <w:rsid w:val="003918D3"/>
    <w:rsid w:val="00391ABD"/>
    <w:rsid w:val="00392426"/>
    <w:rsid w:val="00392F9C"/>
    <w:rsid w:val="00393748"/>
    <w:rsid w:val="00393A14"/>
    <w:rsid w:val="00393D55"/>
    <w:rsid w:val="00393D9A"/>
    <w:rsid w:val="00394C79"/>
    <w:rsid w:val="003950F7"/>
    <w:rsid w:val="00395CFF"/>
    <w:rsid w:val="00395E06"/>
    <w:rsid w:val="00395FFA"/>
    <w:rsid w:val="00396BFC"/>
    <w:rsid w:val="00396C93"/>
    <w:rsid w:val="00396DA3"/>
    <w:rsid w:val="003975F1"/>
    <w:rsid w:val="00397A6D"/>
    <w:rsid w:val="00397D25"/>
    <w:rsid w:val="00397D46"/>
    <w:rsid w:val="00397D48"/>
    <w:rsid w:val="003A0023"/>
    <w:rsid w:val="003A0453"/>
    <w:rsid w:val="003A0C88"/>
    <w:rsid w:val="003A142B"/>
    <w:rsid w:val="003A1C22"/>
    <w:rsid w:val="003A20F6"/>
    <w:rsid w:val="003A27B7"/>
    <w:rsid w:val="003A2CA0"/>
    <w:rsid w:val="003A4440"/>
    <w:rsid w:val="003A4447"/>
    <w:rsid w:val="003A467A"/>
    <w:rsid w:val="003A4AB1"/>
    <w:rsid w:val="003A4AEA"/>
    <w:rsid w:val="003A4EFF"/>
    <w:rsid w:val="003A55F2"/>
    <w:rsid w:val="003A581B"/>
    <w:rsid w:val="003A583C"/>
    <w:rsid w:val="003A5915"/>
    <w:rsid w:val="003A5A4F"/>
    <w:rsid w:val="003A6E67"/>
    <w:rsid w:val="003A70FB"/>
    <w:rsid w:val="003A792D"/>
    <w:rsid w:val="003B0048"/>
    <w:rsid w:val="003B00D4"/>
    <w:rsid w:val="003B032E"/>
    <w:rsid w:val="003B0497"/>
    <w:rsid w:val="003B08CF"/>
    <w:rsid w:val="003B099C"/>
    <w:rsid w:val="003B0D83"/>
    <w:rsid w:val="003B0F6F"/>
    <w:rsid w:val="003B1394"/>
    <w:rsid w:val="003B2A16"/>
    <w:rsid w:val="003B3FE9"/>
    <w:rsid w:val="003B483B"/>
    <w:rsid w:val="003B4ABC"/>
    <w:rsid w:val="003B6B03"/>
    <w:rsid w:val="003B6D26"/>
    <w:rsid w:val="003B6D3E"/>
    <w:rsid w:val="003B7C34"/>
    <w:rsid w:val="003B7F95"/>
    <w:rsid w:val="003C00D2"/>
    <w:rsid w:val="003C04D7"/>
    <w:rsid w:val="003C0A73"/>
    <w:rsid w:val="003C1666"/>
    <w:rsid w:val="003C178F"/>
    <w:rsid w:val="003C1A3D"/>
    <w:rsid w:val="003C2148"/>
    <w:rsid w:val="003C2D1C"/>
    <w:rsid w:val="003C36EF"/>
    <w:rsid w:val="003C3E06"/>
    <w:rsid w:val="003C3EFB"/>
    <w:rsid w:val="003C450A"/>
    <w:rsid w:val="003C4CEC"/>
    <w:rsid w:val="003C57F1"/>
    <w:rsid w:val="003C5D0C"/>
    <w:rsid w:val="003C66AE"/>
    <w:rsid w:val="003C740C"/>
    <w:rsid w:val="003D08B9"/>
    <w:rsid w:val="003D1000"/>
    <w:rsid w:val="003D15F6"/>
    <w:rsid w:val="003D1D8B"/>
    <w:rsid w:val="003D1F2B"/>
    <w:rsid w:val="003D2307"/>
    <w:rsid w:val="003D274B"/>
    <w:rsid w:val="003D410B"/>
    <w:rsid w:val="003D423F"/>
    <w:rsid w:val="003D5ADD"/>
    <w:rsid w:val="003D675B"/>
    <w:rsid w:val="003D788F"/>
    <w:rsid w:val="003E0868"/>
    <w:rsid w:val="003E11BC"/>
    <w:rsid w:val="003E1852"/>
    <w:rsid w:val="003E1B23"/>
    <w:rsid w:val="003E1FF5"/>
    <w:rsid w:val="003E205D"/>
    <w:rsid w:val="003E2954"/>
    <w:rsid w:val="003E31DC"/>
    <w:rsid w:val="003E3B86"/>
    <w:rsid w:val="003E6DE4"/>
    <w:rsid w:val="003F0076"/>
    <w:rsid w:val="003F060C"/>
    <w:rsid w:val="003F0BBA"/>
    <w:rsid w:val="003F0F4A"/>
    <w:rsid w:val="003F16FC"/>
    <w:rsid w:val="003F175E"/>
    <w:rsid w:val="003F191C"/>
    <w:rsid w:val="003F2B54"/>
    <w:rsid w:val="003F34F5"/>
    <w:rsid w:val="003F3546"/>
    <w:rsid w:val="003F3721"/>
    <w:rsid w:val="003F4B9C"/>
    <w:rsid w:val="003F5B4C"/>
    <w:rsid w:val="003F650F"/>
    <w:rsid w:val="003F6B0D"/>
    <w:rsid w:val="003F6F14"/>
    <w:rsid w:val="003F7258"/>
    <w:rsid w:val="00400B98"/>
    <w:rsid w:val="004015A9"/>
    <w:rsid w:val="0040192E"/>
    <w:rsid w:val="004019C6"/>
    <w:rsid w:val="00402837"/>
    <w:rsid w:val="004036F0"/>
    <w:rsid w:val="00403718"/>
    <w:rsid w:val="00403AD8"/>
    <w:rsid w:val="00403D95"/>
    <w:rsid w:val="004040F5"/>
    <w:rsid w:val="00404C89"/>
    <w:rsid w:val="00404F3F"/>
    <w:rsid w:val="00404F91"/>
    <w:rsid w:val="00405753"/>
    <w:rsid w:val="00405C1D"/>
    <w:rsid w:val="00406B9B"/>
    <w:rsid w:val="00407F25"/>
    <w:rsid w:val="00411358"/>
    <w:rsid w:val="00411912"/>
    <w:rsid w:val="00411B0A"/>
    <w:rsid w:val="00411C1E"/>
    <w:rsid w:val="00412356"/>
    <w:rsid w:val="00412E3C"/>
    <w:rsid w:val="004135FB"/>
    <w:rsid w:val="00413DD6"/>
    <w:rsid w:val="00414572"/>
    <w:rsid w:val="00414BEF"/>
    <w:rsid w:val="00414C57"/>
    <w:rsid w:val="004159FD"/>
    <w:rsid w:val="0041636D"/>
    <w:rsid w:val="004175BB"/>
    <w:rsid w:val="00417689"/>
    <w:rsid w:val="00417F43"/>
    <w:rsid w:val="004203DA"/>
    <w:rsid w:val="0042050A"/>
    <w:rsid w:val="00420F2C"/>
    <w:rsid w:val="00421C11"/>
    <w:rsid w:val="00422FE5"/>
    <w:rsid w:val="004256D4"/>
    <w:rsid w:val="00425B3A"/>
    <w:rsid w:val="00425C45"/>
    <w:rsid w:val="00425E3C"/>
    <w:rsid w:val="00425FDF"/>
    <w:rsid w:val="004262C2"/>
    <w:rsid w:val="00427095"/>
    <w:rsid w:val="00427739"/>
    <w:rsid w:val="00427B3E"/>
    <w:rsid w:val="0043041F"/>
    <w:rsid w:val="00430449"/>
    <w:rsid w:val="00430859"/>
    <w:rsid w:val="00430C64"/>
    <w:rsid w:val="00430FFC"/>
    <w:rsid w:val="0043121E"/>
    <w:rsid w:val="00431867"/>
    <w:rsid w:val="004328F2"/>
    <w:rsid w:val="00432BE4"/>
    <w:rsid w:val="0043359D"/>
    <w:rsid w:val="00433C17"/>
    <w:rsid w:val="004340E5"/>
    <w:rsid w:val="00434646"/>
    <w:rsid w:val="00434DC0"/>
    <w:rsid w:val="004356BF"/>
    <w:rsid w:val="00435796"/>
    <w:rsid w:val="004359E2"/>
    <w:rsid w:val="00435E9A"/>
    <w:rsid w:val="00435F35"/>
    <w:rsid w:val="004365BF"/>
    <w:rsid w:val="00436B08"/>
    <w:rsid w:val="00437962"/>
    <w:rsid w:val="00440597"/>
    <w:rsid w:val="00440EDF"/>
    <w:rsid w:val="0044119B"/>
    <w:rsid w:val="0044130D"/>
    <w:rsid w:val="004417FC"/>
    <w:rsid w:val="00441CD8"/>
    <w:rsid w:val="00442205"/>
    <w:rsid w:val="00442540"/>
    <w:rsid w:val="004426D1"/>
    <w:rsid w:val="00442D2D"/>
    <w:rsid w:val="00443117"/>
    <w:rsid w:val="004431FC"/>
    <w:rsid w:val="0044362D"/>
    <w:rsid w:val="00443ACD"/>
    <w:rsid w:val="00443C3E"/>
    <w:rsid w:val="0044541D"/>
    <w:rsid w:val="0044571F"/>
    <w:rsid w:val="004458B8"/>
    <w:rsid w:val="00445BD6"/>
    <w:rsid w:val="00446BA9"/>
    <w:rsid w:val="00447FA7"/>
    <w:rsid w:val="00450597"/>
    <w:rsid w:val="00450BAC"/>
    <w:rsid w:val="00452A9A"/>
    <w:rsid w:val="00452FDD"/>
    <w:rsid w:val="00453116"/>
    <w:rsid w:val="00455AB6"/>
    <w:rsid w:val="00455F67"/>
    <w:rsid w:val="0045752F"/>
    <w:rsid w:val="00457A05"/>
    <w:rsid w:val="004600BD"/>
    <w:rsid w:val="00460352"/>
    <w:rsid w:val="004603C3"/>
    <w:rsid w:val="00461209"/>
    <w:rsid w:val="00461240"/>
    <w:rsid w:val="004614E1"/>
    <w:rsid w:val="00461DB2"/>
    <w:rsid w:val="004620EB"/>
    <w:rsid w:val="00462261"/>
    <w:rsid w:val="0046277C"/>
    <w:rsid w:val="00462B28"/>
    <w:rsid w:val="00462B56"/>
    <w:rsid w:val="00462CA0"/>
    <w:rsid w:val="00462CFD"/>
    <w:rsid w:val="00462F3E"/>
    <w:rsid w:val="004630CC"/>
    <w:rsid w:val="00463481"/>
    <w:rsid w:val="00463536"/>
    <w:rsid w:val="00464415"/>
    <w:rsid w:val="004646CA"/>
    <w:rsid w:val="00464D1B"/>
    <w:rsid w:val="0046557B"/>
    <w:rsid w:val="00466298"/>
    <w:rsid w:val="00466726"/>
    <w:rsid w:val="00466D3E"/>
    <w:rsid w:val="00466E73"/>
    <w:rsid w:val="00467219"/>
    <w:rsid w:val="004672B4"/>
    <w:rsid w:val="00467A84"/>
    <w:rsid w:val="00470811"/>
    <w:rsid w:val="00470BD6"/>
    <w:rsid w:val="004714DE"/>
    <w:rsid w:val="0047162F"/>
    <w:rsid w:val="004717F1"/>
    <w:rsid w:val="00471CFB"/>
    <w:rsid w:val="0047215B"/>
    <w:rsid w:val="004728FB"/>
    <w:rsid w:val="00472DBE"/>
    <w:rsid w:val="004733DF"/>
    <w:rsid w:val="00474373"/>
    <w:rsid w:val="00474D62"/>
    <w:rsid w:val="0047579F"/>
    <w:rsid w:val="00475C1E"/>
    <w:rsid w:val="0047606F"/>
    <w:rsid w:val="00476328"/>
    <w:rsid w:val="004775BB"/>
    <w:rsid w:val="00477B17"/>
    <w:rsid w:val="0048065A"/>
    <w:rsid w:val="00480FA9"/>
    <w:rsid w:val="00480FC1"/>
    <w:rsid w:val="004811FB"/>
    <w:rsid w:val="0048123A"/>
    <w:rsid w:val="004816A0"/>
    <w:rsid w:val="00481988"/>
    <w:rsid w:val="004823B6"/>
    <w:rsid w:val="004836B0"/>
    <w:rsid w:val="00483C17"/>
    <w:rsid w:val="00484134"/>
    <w:rsid w:val="004845A7"/>
    <w:rsid w:val="004856E3"/>
    <w:rsid w:val="00485AB2"/>
    <w:rsid w:val="00486A97"/>
    <w:rsid w:val="004909BE"/>
    <w:rsid w:val="00491A62"/>
    <w:rsid w:val="004920F0"/>
    <w:rsid w:val="004929A2"/>
    <w:rsid w:val="004929C7"/>
    <w:rsid w:val="00492B52"/>
    <w:rsid w:val="00492BB3"/>
    <w:rsid w:val="00492E78"/>
    <w:rsid w:val="00492F77"/>
    <w:rsid w:val="00493877"/>
    <w:rsid w:val="0049478C"/>
    <w:rsid w:val="0049672A"/>
    <w:rsid w:val="00496891"/>
    <w:rsid w:val="00496CB9"/>
    <w:rsid w:val="00497C27"/>
    <w:rsid w:val="004A0F40"/>
    <w:rsid w:val="004A1C53"/>
    <w:rsid w:val="004A27D4"/>
    <w:rsid w:val="004A2EE1"/>
    <w:rsid w:val="004A322E"/>
    <w:rsid w:val="004A32C1"/>
    <w:rsid w:val="004A39E9"/>
    <w:rsid w:val="004A3BE7"/>
    <w:rsid w:val="004A3C5A"/>
    <w:rsid w:val="004A3CCD"/>
    <w:rsid w:val="004A4659"/>
    <w:rsid w:val="004A554C"/>
    <w:rsid w:val="004A55DE"/>
    <w:rsid w:val="004A6149"/>
    <w:rsid w:val="004A6C5F"/>
    <w:rsid w:val="004A76E1"/>
    <w:rsid w:val="004A7896"/>
    <w:rsid w:val="004B18DB"/>
    <w:rsid w:val="004B1C4C"/>
    <w:rsid w:val="004B2780"/>
    <w:rsid w:val="004B29A2"/>
    <w:rsid w:val="004B35A7"/>
    <w:rsid w:val="004B3E95"/>
    <w:rsid w:val="004B408D"/>
    <w:rsid w:val="004B421D"/>
    <w:rsid w:val="004B44F6"/>
    <w:rsid w:val="004B49AC"/>
    <w:rsid w:val="004B4DC3"/>
    <w:rsid w:val="004B4F6A"/>
    <w:rsid w:val="004B4FD1"/>
    <w:rsid w:val="004B510C"/>
    <w:rsid w:val="004B593E"/>
    <w:rsid w:val="004B5F36"/>
    <w:rsid w:val="004B69E5"/>
    <w:rsid w:val="004B6C3C"/>
    <w:rsid w:val="004B6DE4"/>
    <w:rsid w:val="004B7818"/>
    <w:rsid w:val="004B7CDE"/>
    <w:rsid w:val="004C03D2"/>
    <w:rsid w:val="004C06A4"/>
    <w:rsid w:val="004C08D6"/>
    <w:rsid w:val="004C10C3"/>
    <w:rsid w:val="004C113F"/>
    <w:rsid w:val="004C1442"/>
    <w:rsid w:val="004C16E8"/>
    <w:rsid w:val="004C1721"/>
    <w:rsid w:val="004C1800"/>
    <w:rsid w:val="004C1A47"/>
    <w:rsid w:val="004C1E7F"/>
    <w:rsid w:val="004C2175"/>
    <w:rsid w:val="004C2639"/>
    <w:rsid w:val="004C2776"/>
    <w:rsid w:val="004C2C4F"/>
    <w:rsid w:val="004C2FEF"/>
    <w:rsid w:val="004C3AA6"/>
    <w:rsid w:val="004C3AA8"/>
    <w:rsid w:val="004C428E"/>
    <w:rsid w:val="004C42F6"/>
    <w:rsid w:val="004C5EAA"/>
    <w:rsid w:val="004C636C"/>
    <w:rsid w:val="004C7714"/>
    <w:rsid w:val="004C7BF2"/>
    <w:rsid w:val="004C7E5A"/>
    <w:rsid w:val="004C7F92"/>
    <w:rsid w:val="004D0142"/>
    <w:rsid w:val="004D09D7"/>
    <w:rsid w:val="004D1369"/>
    <w:rsid w:val="004D2199"/>
    <w:rsid w:val="004D25B0"/>
    <w:rsid w:val="004D2A7B"/>
    <w:rsid w:val="004D2CCC"/>
    <w:rsid w:val="004D3187"/>
    <w:rsid w:val="004D383C"/>
    <w:rsid w:val="004D4123"/>
    <w:rsid w:val="004D4DD3"/>
    <w:rsid w:val="004D55A2"/>
    <w:rsid w:val="004D5ED4"/>
    <w:rsid w:val="004D6D70"/>
    <w:rsid w:val="004D6D91"/>
    <w:rsid w:val="004D7391"/>
    <w:rsid w:val="004D789C"/>
    <w:rsid w:val="004E0E4C"/>
    <w:rsid w:val="004E0F79"/>
    <w:rsid w:val="004E181F"/>
    <w:rsid w:val="004E1B7C"/>
    <w:rsid w:val="004E1F5C"/>
    <w:rsid w:val="004E2CAE"/>
    <w:rsid w:val="004E30E8"/>
    <w:rsid w:val="004E3170"/>
    <w:rsid w:val="004E3D63"/>
    <w:rsid w:val="004E3EAB"/>
    <w:rsid w:val="004E43BC"/>
    <w:rsid w:val="004E4796"/>
    <w:rsid w:val="004E6339"/>
    <w:rsid w:val="004E6470"/>
    <w:rsid w:val="004E64C3"/>
    <w:rsid w:val="004E71B0"/>
    <w:rsid w:val="004E74A1"/>
    <w:rsid w:val="004E75E7"/>
    <w:rsid w:val="004E7BDA"/>
    <w:rsid w:val="004E7BEE"/>
    <w:rsid w:val="004F0A16"/>
    <w:rsid w:val="004F20BA"/>
    <w:rsid w:val="004F23B6"/>
    <w:rsid w:val="004F26D5"/>
    <w:rsid w:val="004F3128"/>
    <w:rsid w:val="004F3638"/>
    <w:rsid w:val="004F3641"/>
    <w:rsid w:val="004F4154"/>
    <w:rsid w:val="004F4324"/>
    <w:rsid w:val="004F50A5"/>
    <w:rsid w:val="004F5555"/>
    <w:rsid w:val="004F5564"/>
    <w:rsid w:val="004F5A55"/>
    <w:rsid w:val="004F5C29"/>
    <w:rsid w:val="004F66BC"/>
    <w:rsid w:val="004F6AF8"/>
    <w:rsid w:val="004F6EE1"/>
    <w:rsid w:val="004F6FFC"/>
    <w:rsid w:val="00500221"/>
    <w:rsid w:val="005003AA"/>
    <w:rsid w:val="00500C8E"/>
    <w:rsid w:val="005016AE"/>
    <w:rsid w:val="0050176A"/>
    <w:rsid w:val="00501B1C"/>
    <w:rsid w:val="00501E2A"/>
    <w:rsid w:val="00501F7C"/>
    <w:rsid w:val="00502137"/>
    <w:rsid w:val="0050249E"/>
    <w:rsid w:val="00502749"/>
    <w:rsid w:val="00502D3F"/>
    <w:rsid w:val="00503527"/>
    <w:rsid w:val="005039DF"/>
    <w:rsid w:val="00504699"/>
    <w:rsid w:val="00504A0C"/>
    <w:rsid w:val="0050544F"/>
    <w:rsid w:val="00505611"/>
    <w:rsid w:val="005057CD"/>
    <w:rsid w:val="00505907"/>
    <w:rsid w:val="00505A0E"/>
    <w:rsid w:val="00505C2C"/>
    <w:rsid w:val="005076A9"/>
    <w:rsid w:val="00507986"/>
    <w:rsid w:val="00507BB0"/>
    <w:rsid w:val="00511484"/>
    <w:rsid w:val="00511AD9"/>
    <w:rsid w:val="005124A8"/>
    <w:rsid w:val="005124CD"/>
    <w:rsid w:val="00512F7D"/>
    <w:rsid w:val="00513185"/>
    <w:rsid w:val="00513400"/>
    <w:rsid w:val="00513545"/>
    <w:rsid w:val="00513EA1"/>
    <w:rsid w:val="00514DA9"/>
    <w:rsid w:val="00515455"/>
    <w:rsid w:val="00515904"/>
    <w:rsid w:val="00515F35"/>
    <w:rsid w:val="0051641A"/>
    <w:rsid w:val="00516F92"/>
    <w:rsid w:val="005217F0"/>
    <w:rsid w:val="00521CEC"/>
    <w:rsid w:val="00522370"/>
    <w:rsid w:val="00522D45"/>
    <w:rsid w:val="005232E4"/>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784"/>
    <w:rsid w:val="00534A28"/>
    <w:rsid w:val="00534C5C"/>
    <w:rsid w:val="00534F81"/>
    <w:rsid w:val="005350D2"/>
    <w:rsid w:val="005357C9"/>
    <w:rsid w:val="00536044"/>
    <w:rsid w:val="00540ADF"/>
    <w:rsid w:val="0054108F"/>
    <w:rsid w:val="005412BD"/>
    <w:rsid w:val="00541F15"/>
    <w:rsid w:val="00541F98"/>
    <w:rsid w:val="005420F2"/>
    <w:rsid w:val="005427AC"/>
    <w:rsid w:val="00542972"/>
    <w:rsid w:val="00542DA6"/>
    <w:rsid w:val="00542E20"/>
    <w:rsid w:val="0054377D"/>
    <w:rsid w:val="00543FC3"/>
    <w:rsid w:val="00544097"/>
    <w:rsid w:val="005443AC"/>
    <w:rsid w:val="005445A2"/>
    <w:rsid w:val="0054481C"/>
    <w:rsid w:val="00544AB8"/>
    <w:rsid w:val="005457F4"/>
    <w:rsid w:val="00545857"/>
    <w:rsid w:val="00545D2C"/>
    <w:rsid w:val="0054636D"/>
    <w:rsid w:val="005463CB"/>
    <w:rsid w:val="005463D4"/>
    <w:rsid w:val="005464B1"/>
    <w:rsid w:val="00547170"/>
    <w:rsid w:val="005475F9"/>
    <w:rsid w:val="00547C4E"/>
    <w:rsid w:val="00547F0B"/>
    <w:rsid w:val="005502C6"/>
    <w:rsid w:val="005507B3"/>
    <w:rsid w:val="00550DD8"/>
    <w:rsid w:val="005518F3"/>
    <w:rsid w:val="00551966"/>
    <w:rsid w:val="005519FD"/>
    <w:rsid w:val="00551E67"/>
    <w:rsid w:val="00552124"/>
    <w:rsid w:val="005526F5"/>
    <w:rsid w:val="0055298C"/>
    <w:rsid w:val="00552B8E"/>
    <w:rsid w:val="00553EF4"/>
    <w:rsid w:val="00553F42"/>
    <w:rsid w:val="005541E3"/>
    <w:rsid w:val="005542DD"/>
    <w:rsid w:val="005545FB"/>
    <w:rsid w:val="00554F85"/>
    <w:rsid w:val="00554FAE"/>
    <w:rsid w:val="00555010"/>
    <w:rsid w:val="0055515B"/>
    <w:rsid w:val="00555AD2"/>
    <w:rsid w:val="00555C86"/>
    <w:rsid w:val="005560B3"/>
    <w:rsid w:val="00556214"/>
    <w:rsid w:val="005579BC"/>
    <w:rsid w:val="00557A81"/>
    <w:rsid w:val="00560737"/>
    <w:rsid w:val="00560A0B"/>
    <w:rsid w:val="00560E16"/>
    <w:rsid w:val="00560E90"/>
    <w:rsid w:val="00561012"/>
    <w:rsid w:val="00561135"/>
    <w:rsid w:val="005614AD"/>
    <w:rsid w:val="00561D74"/>
    <w:rsid w:val="0056230A"/>
    <w:rsid w:val="005629BD"/>
    <w:rsid w:val="00562CEA"/>
    <w:rsid w:val="005633A8"/>
    <w:rsid w:val="00564609"/>
    <w:rsid w:val="00566187"/>
    <w:rsid w:val="00566C4B"/>
    <w:rsid w:val="0057032C"/>
    <w:rsid w:val="00570709"/>
    <w:rsid w:val="005719AF"/>
    <w:rsid w:val="00571A38"/>
    <w:rsid w:val="00571C9D"/>
    <w:rsid w:val="00572F89"/>
    <w:rsid w:val="0057381B"/>
    <w:rsid w:val="00573D4E"/>
    <w:rsid w:val="00573DC5"/>
    <w:rsid w:val="00573E4B"/>
    <w:rsid w:val="00573E93"/>
    <w:rsid w:val="0057509C"/>
    <w:rsid w:val="005751C7"/>
    <w:rsid w:val="005754FC"/>
    <w:rsid w:val="00576027"/>
    <w:rsid w:val="005768DE"/>
    <w:rsid w:val="00576922"/>
    <w:rsid w:val="00577B1D"/>
    <w:rsid w:val="00580219"/>
    <w:rsid w:val="00580C02"/>
    <w:rsid w:val="00580D24"/>
    <w:rsid w:val="005823CB"/>
    <w:rsid w:val="00582520"/>
    <w:rsid w:val="00582861"/>
    <w:rsid w:val="005833CB"/>
    <w:rsid w:val="005837A2"/>
    <w:rsid w:val="005838B1"/>
    <w:rsid w:val="00584294"/>
    <w:rsid w:val="0058492F"/>
    <w:rsid w:val="00584E08"/>
    <w:rsid w:val="00585FC8"/>
    <w:rsid w:val="00586097"/>
    <w:rsid w:val="0058623D"/>
    <w:rsid w:val="00586ED8"/>
    <w:rsid w:val="005907FE"/>
    <w:rsid w:val="00590A90"/>
    <w:rsid w:val="00590C60"/>
    <w:rsid w:val="00590C78"/>
    <w:rsid w:val="00590CD5"/>
    <w:rsid w:val="005915A7"/>
    <w:rsid w:val="00592CA4"/>
    <w:rsid w:val="00593AA8"/>
    <w:rsid w:val="00594769"/>
    <w:rsid w:val="00594EA9"/>
    <w:rsid w:val="005951C1"/>
    <w:rsid w:val="00595256"/>
    <w:rsid w:val="00595448"/>
    <w:rsid w:val="00595CB2"/>
    <w:rsid w:val="00595D95"/>
    <w:rsid w:val="005963CD"/>
    <w:rsid w:val="00597D98"/>
    <w:rsid w:val="005A01A5"/>
    <w:rsid w:val="005A0D6E"/>
    <w:rsid w:val="005A12F3"/>
    <w:rsid w:val="005A1AC2"/>
    <w:rsid w:val="005A1C97"/>
    <w:rsid w:val="005A1CF7"/>
    <w:rsid w:val="005A215B"/>
    <w:rsid w:val="005A2329"/>
    <w:rsid w:val="005A24C2"/>
    <w:rsid w:val="005A331B"/>
    <w:rsid w:val="005A3C06"/>
    <w:rsid w:val="005A5102"/>
    <w:rsid w:val="005A5432"/>
    <w:rsid w:val="005A5652"/>
    <w:rsid w:val="005A5764"/>
    <w:rsid w:val="005A5D92"/>
    <w:rsid w:val="005A6288"/>
    <w:rsid w:val="005A6E1F"/>
    <w:rsid w:val="005A6FAB"/>
    <w:rsid w:val="005B0189"/>
    <w:rsid w:val="005B0289"/>
    <w:rsid w:val="005B02D0"/>
    <w:rsid w:val="005B08FA"/>
    <w:rsid w:val="005B19B1"/>
    <w:rsid w:val="005B1A0F"/>
    <w:rsid w:val="005B1D1A"/>
    <w:rsid w:val="005B25F9"/>
    <w:rsid w:val="005B260C"/>
    <w:rsid w:val="005B3306"/>
    <w:rsid w:val="005B3C33"/>
    <w:rsid w:val="005B3D1F"/>
    <w:rsid w:val="005B4375"/>
    <w:rsid w:val="005B57B3"/>
    <w:rsid w:val="005B5E31"/>
    <w:rsid w:val="005B6590"/>
    <w:rsid w:val="005B6B4E"/>
    <w:rsid w:val="005B7504"/>
    <w:rsid w:val="005B7D1A"/>
    <w:rsid w:val="005C004C"/>
    <w:rsid w:val="005C0180"/>
    <w:rsid w:val="005C0441"/>
    <w:rsid w:val="005C07F0"/>
    <w:rsid w:val="005C0E73"/>
    <w:rsid w:val="005C114D"/>
    <w:rsid w:val="005C1D9D"/>
    <w:rsid w:val="005C2093"/>
    <w:rsid w:val="005C5A3E"/>
    <w:rsid w:val="005C72DC"/>
    <w:rsid w:val="005C769B"/>
    <w:rsid w:val="005D00D2"/>
    <w:rsid w:val="005D1900"/>
    <w:rsid w:val="005D2CC8"/>
    <w:rsid w:val="005D300B"/>
    <w:rsid w:val="005D33E7"/>
    <w:rsid w:val="005D3425"/>
    <w:rsid w:val="005D38F2"/>
    <w:rsid w:val="005D3963"/>
    <w:rsid w:val="005D4B21"/>
    <w:rsid w:val="005D561E"/>
    <w:rsid w:val="005D5921"/>
    <w:rsid w:val="005D593E"/>
    <w:rsid w:val="005D6003"/>
    <w:rsid w:val="005D656B"/>
    <w:rsid w:val="005D6B80"/>
    <w:rsid w:val="005D6F68"/>
    <w:rsid w:val="005D7629"/>
    <w:rsid w:val="005D784B"/>
    <w:rsid w:val="005D7D0E"/>
    <w:rsid w:val="005E028D"/>
    <w:rsid w:val="005E07E9"/>
    <w:rsid w:val="005E09BC"/>
    <w:rsid w:val="005E0CE2"/>
    <w:rsid w:val="005E0D74"/>
    <w:rsid w:val="005E101A"/>
    <w:rsid w:val="005E1074"/>
    <w:rsid w:val="005E1F50"/>
    <w:rsid w:val="005E239B"/>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7D7"/>
    <w:rsid w:val="005F0C7C"/>
    <w:rsid w:val="005F183C"/>
    <w:rsid w:val="005F18EC"/>
    <w:rsid w:val="005F22E6"/>
    <w:rsid w:val="005F28AC"/>
    <w:rsid w:val="005F2D4E"/>
    <w:rsid w:val="005F3080"/>
    <w:rsid w:val="005F3994"/>
    <w:rsid w:val="005F4E94"/>
    <w:rsid w:val="005F4EEF"/>
    <w:rsid w:val="005F53F2"/>
    <w:rsid w:val="005F582A"/>
    <w:rsid w:val="005F5CA1"/>
    <w:rsid w:val="005F6296"/>
    <w:rsid w:val="005F7122"/>
    <w:rsid w:val="005F765C"/>
    <w:rsid w:val="00602011"/>
    <w:rsid w:val="006025B2"/>
    <w:rsid w:val="00602ADB"/>
    <w:rsid w:val="00602B2B"/>
    <w:rsid w:val="006030BD"/>
    <w:rsid w:val="00603AAB"/>
    <w:rsid w:val="0060415C"/>
    <w:rsid w:val="0060522F"/>
    <w:rsid w:val="006053E4"/>
    <w:rsid w:val="00605FE6"/>
    <w:rsid w:val="0060640A"/>
    <w:rsid w:val="00606B7E"/>
    <w:rsid w:val="00606EFE"/>
    <w:rsid w:val="006075CD"/>
    <w:rsid w:val="0060798E"/>
    <w:rsid w:val="00610CB8"/>
    <w:rsid w:val="006110CF"/>
    <w:rsid w:val="006111A1"/>
    <w:rsid w:val="00611742"/>
    <w:rsid w:val="00611DEF"/>
    <w:rsid w:val="006122D7"/>
    <w:rsid w:val="0061283B"/>
    <w:rsid w:val="00612D24"/>
    <w:rsid w:val="00612FF0"/>
    <w:rsid w:val="00613273"/>
    <w:rsid w:val="0061379A"/>
    <w:rsid w:val="00613AD5"/>
    <w:rsid w:val="0061497F"/>
    <w:rsid w:val="006151A4"/>
    <w:rsid w:val="00615C5F"/>
    <w:rsid w:val="00615C87"/>
    <w:rsid w:val="006166A4"/>
    <w:rsid w:val="006167E3"/>
    <w:rsid w:val="00616944"/>
    <w:rsid w:val="00616D80"/>
    <w:rsid w:val="00617696"/>
    <w:rsid w:val="0061779D"/>
    <w:rsid w:val="006177AE"/>
    <w:rsid w:val="0061787A"/>
    <w:rsid w:val="00617887"/>
    <w:rsid w:val="00617E78"/>
    <w:rsid w:val="00620681"/>
    <w:rsid w:val="00620AEC"/>
    <w:rsid w:val="00621053"/>
    <w:rsid w:val="006215BE"/>
    <w:rsid w:val="00622010"/>
    <w:rsid w:val="006224CA"/>
    <w:rsid w:val="006230C5"/>
    <w:rsid w:val="006231A2"/>
    <w:rsid w:val="00623E6E"/>
    <w:rsid w:val="006240A1"/>
    <w:rsid w:val="00624457"/>
    <w:rsid w:val="006250F0"/>
    <w:rsid w:val="006255A0"/>
    <w:rsid w:val="0062585C"/>
    <w:rsid w:val="00625E06"/>
    <w:rsid w:val="006266F8"/>
    <w:rsid w:val="00626926"/>
    <w:rsid w:val="00626BE5"/>
    <w:rsid w:val="0062710F"/>
    <w:rsid w:val="0062733D"/>
    <w:rsid w:val="0062797A"/>
    <w:rsid w:val="00627B5D"/>
    <w:rsid w:val="00630853"/>
    <w:rsid w:val="00631081"/>
    <w:rsid w:val="0063130C"/>
    <w:rsid w:val="00631D26"/>
    <w:rsid w:val="00632294"/>
    <w:rsid w:val="00632439"/>
    <w:rsid w:val="00632595"/>
    <w:rsid w:val="006327E2"/>
    <w:rsid w:val="00632A70"/>
    <w:rsid w:val="006331B7"/>
    <w:rsid w:val="00633541"/>
    <w:rsid w:val="00633DC3"/>
    <w:rsid w:val="00634182"/>
    <w:rsid w:val="00634427"/>
    <w:rsid w:val="006345B2"/>
    <w:rsid w:val="00634939"/>
    <w:rsid w:val="00634D04"/>
    <w:rsid w:val="00635ACC"/>
    <w:rsid w:val="006364E0"/>
    <w:rsid w:val="00636BF3"/>
    <w:rsid w:val="00636F65"/>
    <w:rsid w:val="006377FD"/>
    <w:rsid w:val="00640476"/>
    <w:rsid w:val="00640BA2"/>
    <w:rsid w:val="00640E55"/>
    <w:rsid w:val="006411E6"/>
    <w:rsid w:val="006415FE"/>
    <w:rsid w:val="006424E4"/>
    <w:rsid w:val="0064255D"/>
    <w:rsid w:val="0064256B"/>
    <w:rsid w:val="0064275E"/>
    <w:rsid w:val="00642918"/>
    <w:rsid w:val="00642AA3"/>
    <w:rsid w:val="00643580"/>
    <w:rsid w:val="00643670"/>
    <w:rsid w:val="0064367D"/>
    <w:rsid w:val="0064381B"/>
    <w:rsid w:val="00643A7C"/>
    <w:rsid w:val="00643DE3"/>
    <w:rsid w:val="006443B0"/>
    <w:rsid w:val="00644BD4"/>
    <w:rsid w:val="006450BA"/>
    <w:rsid w:val="00645794"/>
    <w:rsid w:val="006459A1"/>
    <w:rsid w:val="006459A6"/>
    <w:rsid w:val="00645DEA"/>
    <w:rsid w:val="006467E9"/>
    <w:rsid w:val="0064778C"/>
    <w:rsid w:val="006512A5"/>
    <w:rsid w:val="00651464"/>
    <w:rsid w:val="0065204C"/>
    <w:rsid w:val="00652956"/>
    <w:rsid w:val="00652D75"/>
    <w:rsid w:val="00652E0E"/>
    <w:rsid w:val="00652FB0"/>
    <w:rsid w:val="00653582"/>
    <w:rsid w:val="006537CC"/>
    <w:rsid w:val="00654EBA"/>
    <w:rsid w:val="00655456"/>
    <w:rsid w:val="00655A47"/>
    <w:rsid w:val="00655D06"/>
    <w:rsid w:val="00657106"/>
    <w:rsid w:val="00661085"/>
    <w:rsid w:val="006619D7"/>
    <w:rsid w:val="00662D16"/>
    <w:rsid w:val="00662E7F"/>
    <w:rsid w:val="00663E38"/>
    <w:rsid w:val="006643B7"/>
    <w:rsid w:val="00664A04"/>
    <w:rsid w:val="006655A1"/>
    <w:rsid w:val="00665963"/>
    <w:rsid w:val="00666B22"/>
    <w:rsid w:val="00666B29"/>
    <w:rsid w:val="00666EB4"/>
    <w:rsid w:val="00667AAC"/>
    <w:rsid w:val="00667FD8"/>
    <w:rsid w:val="00670426"/>
    <w:rsid w:val="006707DF"/>
    <w:rsid w:val="0067095F"/>
    <w:rsid w:val="00670C45"/>
    <w:rsid w:val="00670D47"/>
    <w:rsid w:val="00670F11"/>
    <w:rsid w:val="006711CF"/>
    <w:rsid w:val="00671367"/>
    <w:rsid w:val="006718F6"/>
    <w:rsid w:val="00672C51"/>
    <w:rsid w:val="00673B13"/>
    <w:rsid w:val="006744ED"/>
    <w:rsid w:val="00674B77"/>
    <w:rsid w:val="00674CB4"/>
    <w:rsid w:val="00674FD6"/>
    <w:rsid w:val="0067514E"/>
    <w:rsid w:val="00675C8B"/>
    <w:rsid w:val="00675CA9"/>
    <w:rsid w:val="006775E6"/>
    <w:rsid w:val="00677618"/>
    <w:rsid w:val="00677A4F"/>
    <w:rsid w:val="00677AB5"/>
    <w:rsid w:val="00677D01"/>
    <w:rsid w:val="00680102"/>
    <w:rsid w:val="00680372"/>
    <w:rsid w:val="00680C85"/>
    <w:rsid w:val="00682021"/>
    <w:rsid w:val="00682061"/>
    <w:rsid w:val="006820AA"/>
    <w:rsid w:val="006829F5"/>
    <w:rsid w:val="006835FE"/>
    <w:rsid w:val="00684B29"/>
    <w:rsid w:val="00684FEC"/>
    <w:rsid w:val="006855A9"/>
    <w:rsid w:val="00685AE3"/>
    <w:rsid w:val="006868AE"/>
    <w:rsid w:val="006872E9"/>
    <w:rsid w:val="00687343"/>
    <w:rsid w:val="006876D7"/>
    <w:rsid w:val="00687782"/>
    <w:rsid w:val="006879C7"/>
    <w:rsid w:val="00687E93"/>
    <w:rsid w:val="0069013E"/>
    <w:rsid w:val="00690266"/>
    <w:rsid w:val="00690490"/>
    <w:rsid w:val="0069153D"/>
    <w:rsid w:val="00692875"/>
    <w:rsid w:val="00692C54"/>
    <w:rsid w:val="006935A9"/>
    <w:rsid w:val="00693946"/>
    <w:rsid w:val="006939BC"/>
    <w:rsid w:val="00693D36"/>
    <w:rsid w:val="00695229"/>
    <w:rsid w:val="00695D97"/>
    <w:rsid w:val="00695EE3"/>
    <w:rsid w:val="00696530"/>
    <w:rsid w:val="006968C4"/>
    <w:rsid w:val="00696DA3"/>
    <w:rsid w:val="00696F21"/>
    <w:rsid w:val="00696FDF"/>
    <w:rsid w:val="006A09C2"/>
    <w:rsid w:val="006A1EE4"/>
    <w:rsid w:val="006A23C5"/>
    <w:rsid w:val="006A2614"/>
    <w:rsid w:val="006A28C0"/>
    <w:rsid w:val="006A3352"/>
    <w:rsid w:val="006A34B8"/>
    <w:rsid w:val="006A493D"/>
    <w:rsid w:val="006A4952"/>
    <w:rsid w:val="006A583F"/>
    <w:rsid w:val="006A5949"/>
    <w:rsid w:val="006A5DE2"/>
    <w:rsid w:val="006A67E9"/>
    <w:rsid w:val="006A7B0C"/>
    <w:rsid w:val="006A7DBD"/>
    <w:rsid w:val="006B0704"/>
    <w:rsid w:val="006B0ED6"/>
    <w:rsid w:val="006B0FD4"/>
    <w:rsid w:val="006B160A"/>
    <w:rsid w:val="006B18F4"/>
    <w:rsid w:val="006B1CCE"/>
    <w:rsid w:val="006B1EEF"/>
    <w:rsid w:val="006B20EA"/>
    <w:rsid w:val="006B2389"/>
    <w:rsid w:val="006B284A"/>
    <w:rsid w:val="006B3D64"/>
    <w:rsid w:val="006B52EF"/>
    <w:rsid w:val="006B79E0"/>
    <w:rsid w:val="006B7AEB"/>
    <w:rsid w:val="006C0B0B"/>
    <w:rsid w:val="006C0F0E"/>
    <w:rsid w:val="006C142C"/>
    <w:rsid w:val="006C1C9F"/>
    <w:rsid w:val="006C222F"/>
    <w:rsid w:val="006C3007"/>
    <w:rsid w:val="006C3078"/>
    <w:rsid w:val="006C30F8"/>
    <w:rsid w:val="006C3123"/>
    <w:rsid w:val="006C4D55"/>
    <w:rsid w:val="006C53D2"/>
    <w:rsid w:val="006C5BB0"/>
    <w:rsid w:val="006C6181"/>
    <w:rsid w:val="006C6C3A"/>
    <w:rsid w:val="006C6E0E"/>
    <w:rsid w:val="006C72EC"/>
    <w:rsid w:val="006C7D10"/>
    <w:rsid w:val="006D026B"/>
    <w:rsid w:val="006D1485"/>
    <w:rsid w:val="006D2B7E"/>
    <w:rsid w:val="006D37C3"/>
    <w:rsid w:val="006D3E22"/>
    <w:rsid w:val="006D48EA"/>
    <w:rsid w:val="006D4BED"/>
    <w:rsid w:val="006D4E25"/>
    <w:rsid w:val="006D57A9"/>
    <w:rsid w:val="006D61F3"/>
    <w:rsid w:val="006D68D0"/>
    <w:rsid w:val="006D6E6B"/>
    <w:rsid w:val="006D73EA"/>
    <w:rsid w:val="006E05D8"/>
    <w:rsid w:val="006E06D3"/>
    <w:rsid w:val="006E0BA1"/>
    <w:rsid w:val="006E0E3E"/>
    <w:rsid w:val="006E173C"/>
    <w:rsid w:val="006E17AE"/>
    <w:rsid w:val="006E19A1"/>
    <w:rsid w:val="006E1C70"/>
    <w:rsid w:val="006E2788"/>
    <w:rsid w:val="006E279F"/>
    <w:rsid w:val="006E290E"/>
    <w:rsid w:val="006E2D9F"/>
    <w:rsid w:val="006E3011"/>
    <w:rsid w:val="006E3C85"/>
    <w:rsid w:val="006E3DCC"/>
    <w:rsid w:val="006E3E24"/>
    <w:rsid w:val="006E4028"/>
    <w:rsid w:val="006E4566"/>
    <w:rsid w:val="006E4613"/>
    <w:rsid w:val="006E5678"/>
    <w:rsid w:val="006E5836"/>
    <w:rsid w:val="006E58DB"/>
    <w:rsid w:val="006E5B0C"/>
    <w:rsid w:val="006E60B3"/>
    <w:rsid w:val="006E69C8"/>
    <w:rsid w:val="006F0153"/>
    <w:rsid w:val="006F03FD"/>
    <w:rsid w:val="006F07AF"/>
    <w:rsid w:val="006F2405"/>
    <w:rsid w:val="006F3EDE"/>
    <w:rsid w:val="006F478B"/>
    <w:rsid w:val="006F480E"/>
    <w:rsid w:val="006F482F"/>
    <w:rsid w:val="006F49D4"/>
    <w:rsid w:val="006F5775"/>
    <w:rsid w:val="006F57E4"/>
    <w:rsid w:val="006F5AE9"/>
    <w:rsid w:val="006F6AE7"/>
    <w:rsid w:val="006F766F"/>
    <w:rsid w:val="006F7E6F"/>
    <w:rsid w:val="006F7F3F"/>
    <w:rsid w:val="007002EF"/>
    <w:rsid w:val="00700F0F"/>
    <w:rsid w:val="0070102A"/>
    <w:rsid w:val="007015D9"/>
    <w:rsid w:val="00701ACD"/>
    <w:rsid w:val="00701B02"/>
    <w:rsid w:val="00701C47"/>
    <w:rsid w:val="00703135"/>
    <w:rsid w:val="0070346D"/>
    <w:rsid w:val="00703EEF"/>
    <w:rsid w:val="0070404D"/>
    <w:rsid w:val="007040C2"/>
    <w:rsid w:val="00704A18"/>
    <w:rsid w:val="00705058"/>
    <w:rsid w:val="0070597B"/>
    <w:rsid w:val="00705C08"/>
    <w:rsid w:val="00706133"/>
    <w:rsid w:val="00706406"/>
    <w:rsid w:val="007064E1"/>
    <w:rsid w:val="0070666F"/>
    <w:rsid w:val="00706C39"/>
    <w:rsid w:val="00706E79"/>
    <w:rsid w:val="00707D95"/>
    <w:rsid w:val="00710284"/>
    <w:rsid w:val="00711453"/>
    <w:rsid w:val="0071169C"/>
    <w:rsid w:val="00711C9E"/>
    <w:rsid w:val="007121EB"/>
    <w:rsid w:val="00713A46"/>
    <w:rsid w:val="007141ED"/>
    <w:rsid w:val="007148C6"/>
    <w:rsid w:val="00715979"/>
    <w:rsid w:val="007164E5"/>
    <w:rsid w:val="007168BF"/>
    <w:rsid w:val="007168CB"/>
    <w:rsid w:val="007168CD"/>
    <w:rsid w:val="00716E0F"/>
    <w:rsid w:val="007178A4"/>
    <w:rsid w:val="00720760"/>
    <w:rsid w:val="00720EFF"/>
    <w:rsid w:val="00721C5B"/>
    <w:rsid w:val="00722297"/>
    <w:rsid w:val="007224E1"/>
    <w:rsid w:val="00722AD5"/>
    <w:rsid w:val="00722B46"/>
    <w:rsid w:val="0072435B"/>
    <w:rsid w:val="0072515E"/>
    <w:rsid w:val="007256F9"/>
    <w:rsid w:val="007258C9"/>
    <w:rsid w:val="007258E3"/>
    <w:rsid w:val="00725CBE"/>
    <w:rsid w:val="00726A78"/>
    <w:rsid w:val="0072754B"/>
    <w:rsid w:val="00727936"/>
    <w:rsid w:val="0073015D"/>
    <w:rsid w:val="007309E3"/>
    <w:rsid w:val="0073113D"/>
    <w:rsid w:val="00731A71"/>
    <w:rsid w:val="00731C3F"/>
    <w:rsid w:val="00731F2A"/>
    <w:rsid w:val="00732127"/>
    <w:rsid w:val="007326B6"/>
    <w:rsid w:val="007327D6"/>
    <w:rsid w:val="00732CD4"/>
    <w:rsid w:val="00733998"/>
    <w:rsid w:val="00734C26"/>
    <w:rsid w:val="00735649"/>
    <w:rsid w:val="0073610F"/>
    <w:rsid w:val="007362E6"/>
    <w:rsid w:val="00736310"/>
    <w:rsid w:val="00736C23"/>
    <w:rsid w:val="00736DD2"/>
    <w:rsid w:val="00737623"/>
    <w:rsid w:val="00737CB1"/>
    <w:rsid w:val="00737E57"/>
    <w:rsid w:val="00737F95"/>
    <w:rsid w:val="007400C2"/>
    <w:rsid w:val="00740541"/>
    <w:rsid w:val="0074198B"/>
    <w:rsid w:val="00741CA1"/>
    <w:rsid w:val="00741F03"/>
    <w:rsid w:val="00742638"/>
    <w:rsid w:val="00742C82"/>
    <w:rsid w:val="00742CF8"/>
    <w:rsid w:val="00742F21"/>
    <w:rsid w:val="00743207"/>
    <w:rsid w:val="00744173"/>
    <w:rsid w:val="00744601"/>
    <w:rsid w:val="007446EE"/>
    <w:rsid w:val="00744933"/>
    <w:rsid w:val="00744BD0"/>
    <w:rsid w:val="00745151"/>
    <w:rsid w:val="00745481"/>
    <w:rsid w:val="007455BF"/>
    <w:rsid w:val="007456DA"/>
    <w:rsid w:val="0074653B"/>
    <w:rsid w:val="0074658D"/>
    <w:rsid w:val="00746CC2"/>
    <w:rsid w:val="00747029"/>
    <w:rsid w:val="00747486"/>
    <w:rsid w:val="007476FE"/>
    <w:rsid w:val="00747845"/>
    <w:rsid w:val="00747CFF"/>
    <w:rsid w:val="00747F92"/>
    <w:rsid w:val="00750EB3"/>
    <w:rsid w:val="00750F0E"/>
    <w:rsid w:val="00751444"/>
    <w:rsid w:val="00751655"/>
    <w:rsid w:val="00752305"/>
    <w:rsid w:val="00752DC6"/>
    <w:rsid w:val="00753073"/>
    <w:rsid w:val="0075354A"/>
    <w:rsid w:val="00753787"/>
    <w:rsid w:val="00753BB3"/>
    <w:rsid w:val="00754805"/>
    <w:rsid w:val="00754AAB"/>
    <w:rsid w:val="00754FFA"/>
    <w:rsid w:val="00755428"/>
    <w:rsid w:val="00756270"/>
    <w:rsid w:val="007562B7"/>
    <w:rsid w:val="00756949"/>
    <w:rsid w:val="007571FD"/>
    <w:rsid w:val="00757804"/>
    <w:rsid w:val="00757F22"/>
    <w:rsid w:val="007600C6"/>
    <w:rsid w:val="00761152"/>
    <w:rsid w:val="007622EC"/>
    <w:rsid w:val="00762520"/>
    <w:rsid w:val="007625A8"/>
    <w:rsid w:val="00762795"/>
    <w:rsid w:val="00763DC0"/>
    <w:rsid w:val="00763E92"/>
    <w:rsid w:val="007640CC"/>
    <w:rsid w:val="00764FED"/>
    <w:rsid w:val="00765917"/>
    <w:rsid w:val="00766B19"/>
    <w:rsid w:val="00766F2E"/>
    <w:rsid w:val="00767267"/>
    <w:rsid w:val="007672C1"/>
    <w:rsid w:val="0076732E"/>
    <w:rsid w:val="00767585"/>
    <w:rsid w:val="00767937"/>
    <w:rsid w:val="00770290"/>
    <w:rsid w:val="0077030E"/>
    <w:rsid w:val="007704ED"/>
    <w:rsid w:val="00770AB8"/>
    <w:rsid w:val="00770AC8"/>
    <w:rsid w:val="00771A35"/>
    <w:rsid w:val="00771B76"/>
    <w:rsid w:val="00771E05"/>
    <w:rsid w:val="00772D26"/>
    <w:rsid w:val="007734B4"/>
    <w:rsid w:val="00773A00"/>
    <w:rsid w:val="00773AB8"/>
    <w:rsid w:val="00773B54"/>
    <w:rsid w:val="007740B5"/>
    <w:rsid w:val="0077452C"/>
    <w:rsid w:val="00774BD1"/>
    <w:rsid w:val="00774CEE"/>
    <w:rsid w:val="00775683"/>
    <w:rsid w:val="00776391"/>
    <w:rsid w:val="0077658A"/>
    <w:rsid w:val="007766BF"/>
    <w:rsid w:val="007768D3"/>
    <w:rsid w:val="00777689"/>
    <w:rsid w:val="007779FE"/>
    <w:rsid w:val="0078003E"/>
    <w:rsid w:val="007801B0"/>
    <w:rsid w:val="00780A51"/>
    <w:rsid w:val="00781B92"/>
    <w:rsid w:val="00781CD7"/>
    <w:rsid w:val="00781D00"/>
    <w:rsid w:val="00781D18"/>
    <w:rsid w:val="00782896"/>
    <w:rsid w:val="007831D8"/>
    <w:rsid w:val="00783E97"/>
    <w:rsid w:val="00784673"/>
    <w:rsid w:val="00784C8A"/>
    <w:rsid w:val="00785063"/>
    <w:rsid w:val="0078535A"/>
    <w:rsid w:val="0078545A"/>
    <w:rsid w:val="007860FC"/>
    <w:rsid w:val="007863CA"/>
    <w:rsid w:val="00786442"/>
    <w:rsid w:val="007869B7"/>
    <w:rsid w:val="00787250"/>
    <w:rsid w:val="00787637"/>
    <w:rsid w:val="007877EF"/>
    <w:rsid w:val="00790361"/>
    <w:rsid w:val="00790632"/>
    <w:rsid w:val="00790893"/>
    <w:rsid w:val="00791665"/>
    <w:rsid w:val="007919DA"/>
    <w:rsid w:val="00791FC0"/>
    <w:rsid w:val="00792015"/>
    <w:rsid w:val="0079266E"/>
    <w:rsid w:val="00792ABE"/>
    <w:rsid w:val="00792B0B"/>
    <w:rsid w:val="007931BE"/>
    <w:rsid w:val="00793F80"/>
    <w:rsid w:val="00794790"/>
    <w:rsid w:val="00794DA3"/>
    <w:rsid w:val="007950F9"/>
    <w:rsid w:val="00795E68"/>
    <w:rsid w:val="0079625B"/>
    <w:rsid w:val="0079627C"/>
    <w:rsid w:val="007965B1"/>
    <w:rsid w:val="00796B1B"/>
    <w:rsid w:val="00796B81"/>
    <w:rsid w:val="00796C47"/>
    <w:rsid w:val="00796D1C"/>
    <w:rsid w:val="007976F5"/>
    <w:rsid w:val="007A0000"/>
    <w:rsid w:val="007A038C"/>
    <w:rsid w:val="007A0CBF"/>
    <w:rsid w:val="007A13C3"/>
    <w:rsid w:val="007A169B"/>
    <w:rsid w:val="007A2960"/>
    <w:rsid w:val="007A311F"/>
    <w:rsid w:val="007A4577"/>
    <w:rsid w:val="007A48AF"/>
    <w:rsid w:val="007A4A14"/>
    <w:rsid w:val="007A4C71"/>
    <w:rsid w:val="007A4D82"/>
    <w:rsid w:val="007A545A"/>
    <w:rsid w:val="007A5B40"/>
    <w:rsid w:val="007A5CB4"/>
    <w:rsid w:val="007A60E8"/>
    <w:rsid w:val="007A61DF"/>
    <w:rsid w:val="007A68AC"/>
    <w:rsid w:val="007A6903"/>
    <w:rsid w:val="007A7F95"/>
    <w:rsid w:val="007B0391"/>
    <w:rsid w:val="007B0724"/>
    <w:rsid w:val="007B0890"/>
    <w:rsid w:val="007B0BB8"/>
    <w:rsid w:val="007B0DA0"/>
    <w:rsid w:val="007B1BC9"/>
    <w:rsid w:val="007B2333"/>
    <w:rsid w:val="007B28E4"/>
    <w:rsid w:val="007B3BC0"/>
    <w:rsid w:val="007B3ED5"/>
    <w:rsid w:val="007B4CB3"/>
    <w:rsid w:val="007B5C88"/>
    <w:rsid w:val="007B63E7"/>
    <w:rsid w:val="007B6606"/>
    <w:rsid w:val="007B678D"/>
    <w:rsid w:val="007B6B80"/>
    <w:rsid w:val="007C0D15"/>
    <w:rsid w:val="007C1625"/>
    <w:rsid w:val="007C1BB5"/>
    <w:rsid w:val="007C21E0"/>
    <w:rsid w:val="007C2B74"/>
    <w:rsid w:val="007C2BBC"/>
    <w:rsid w:val="007C2F1D"/>
    <w:rsid w:val="007C3462"/>
    <w:rsid w:val="007C3470"/>
    <w:rsid w:val="007C38D8"/>
    <w:rsid w:val="007C4162"/>
    <w:rsid w:val="007C431A"/>
    <w:rsid w:val="007C4630"/>
    <w:rsid w:val="007C4753"/>
    <w:rsid w:val="007C47A5"/>
    <w:rsid w:val="007C489C"/>
    <w:rsid w:val="007C4932"/>
    <w:rsid w:val="007C4D95"/>
    <w:rsid w:val="007C5C92"/>
    <w:rsid w:val="007C6351"/>
    <w:rsid w:val="007C673F"/>
    <w:rsid w:val="007C67CC"/>
    <w:rsid w:val="007C6854"/>
    <w:rsid w:val="007C6B1E"/>
    <w:rsid w:val="007C6F07"/>
    <w:rsid w:val="007C74B7"/>
    <w:rsid w:val="007C7FED"/>
    <w:rsid w:val="007D065C"/>
    <w:rsid w:val="007D085C"/>
    <w:rsid w:val="007D0A54"/>
    <w:rsid w:val="007D1480"/>
    <w:rsid w:val="007D1B27"/>
    <w:rsid w:val="007D1F52"/>
    <w:rsid w:val="007D370A"/>
    <w:rsid w:val="007D39A8"/>
    <w:rsid w:val="007D48FE"/>
    <w:rsid w:val="007D54CD"/>
    <w:rsid w:val="007D55D3"/>
    <w:rsid w:val="007D5A3D"/>
    <w:rsid w:val="007D5D1F"/>
    <w:rsid w:val="007D5EE8"/>
    <w:rsid w:val="007D6122"/>
    <w:rsid w:val="007D6802"/>
    <w:rsid w:val="007D6EA4"/>
    <w:rsid w:val="007D7A6B"/>
    <w:rsid w:val="007E0BA2"/>
    <w:rsid w:val="007E0EDE"/>
    <w:rsid w:val="007E12D0"/>
    <w:rsid w:val="007E16AB"/>
    <w:rsid w:val="007E17CA"/>
    <w:rsid w:val="007E180A"/>
    <w:rsid w:val="007E2F59"/>
    <w:rsid w:val="007E3713"/>
    <w:rsid w:val="007E3864"/>
    <w:rsid w:val="007E40D3"/>
    <w:rsid w:val="007E4916"/>
    <w:rsid w:val="007E4C80"/>
    <w:rsid w:val="007E50C7"/>
    <w:rsid w:val="007E5B1E"/>
    <w:rsid w:val="007E77D4"/>
    <w:rsid w:val="007F000C"/>
    <w:rsid w:val="007F19F5"/>
    <w:rsid w:val="007F236D"/>
    <w:rsid w:val="007F3001"/>
    <w:rsid w:val="007F4D06"/>
    <w:rsid w:val="007F52C3"/>
    <w:rsid w:val="007F59FE"/>
    <w:rsid w:val="007F6883"/>
    <w:rsid w:val="007F6A35"/>
    <w:rsid w:val="007F7301"/>
    <w:rsid w:val="007F7375"/>
    <w:rsid w:val="007F7452"/>
    <w:rsid w:val="007F75B2"/>
    <w:rsid w:val="00800016"/>
    <w:rsid w:val="00800399"/>
    <w:rsid w:val="0080148F"/>
    <w:rsid w:val="0080174A"/>
    <w:rsid w:val="00801CE8"/>
    <w:rsid w:val="008025E5"/>
    <w:rsid w:val="00802B49"/>
    <w:rsid w:val="008031E0"/>
    <w:rsid w:val="00803465"/>
    <w:rsid w:val="008034A3"/>
    <w:rsid w:val="00804AFB"/>
    <w:rsid w:val="008055D9"/>
    <w:rsid w:val="008059EF"/>
    <w:rsid w:val="00805DCB"/>
    <w:rsid w:val="00806466"/>
    <w:rsid w:val="0080753D"/>
    <w:rsid w:val="008076FA"/>
    <w:rsid w:val="008077D7"/>
    <w:rsid w:val="00810595"/>
    <w:rsid w:val="00810803"/>
    <w:rsid w:val="00810905"/>
    <w:rsid w:val="008117A2"/>
    <w:rsid w:val="00811CDB"/>
    <w:rsid w:val="00811E28"/>
    <w:rsid w:val="00812967"/>
    <w:rsid w:val="00813170"/>
    <w:rsid w:val="0081327B"/>
    <w:rsid w:val="00813298"/>
    <w:rsid w:val="008135DB"/>
    <w:rsid w:val="00813ED3"/>
    <w:rsid w:val="00814758"/>
    <w:rsid w:val="008147A7"/>
    <w:rsid w:val="008153D2"/>
    <w:rsid w:val="008166B1"/>
    <w:rsid w:val="008166C5"/>
    <w:rsid w:val="00816A21"/>
    <w:rsid w:val="00816B1B"/>
    <w:rsid w:val="00817529"/>
    <w:rsid w:val="00817CD3"/>
    <w:rsid w:val="00817E4E"/>
    <w:rsid w:val="008200AB"/>
    <w:rsid w:val="00820FEB"/>
    <w:rsid w:val="00821383"/>
    <w:rsid w:val="00821467"/>
    <w:rsid w:val="00821F67"/>
    <w:rsid w:val="00822F49"/>
    <w:rsid w:val="008234FA"/>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B7F"/>
    <w:rsid w:val="00834E82"/>
    <w:rsid w:val="00836F5F"/>
    <w:rsid w:val="00840098"/>
    <w:rsid w:val="0084057A"/>
    <w:rsid w:val="00840F1D"/>
    <w:rsid w:val="00841099"/>
    <w:rsid w:val="008413D6"/>
    <w:rsid w:val="00841737"/>
    <w:rsid w:val="008425D8"/>
    <w:rsid w:val="00843F41"/>
    <w:rsid w:val="00844756"/>
    <w:rsid w:val="00844CB2"/>
    <w:rsid w:val="008451FE"/>
    <w:rsid w:val="00845513"/>
    <w:rsid w:val="00846221"/>
    <w:rsid w:val="008466D5"/>
    <w:rsid w:val="00846E01"/>
    <w:rsid w:val="00846F06"/>
    <w:rsid w:val="008504D3"/>
    <w:rsid w:val="00850A6F"/>
    <w:rsid w:val="00851220"/>
    <w:rsid w:val="0085142C"/>
    <w:rsid w:val="00852165"/>
    <w:rsid w:val="00852DB3"/>
    <w:rsid w:val="008537FC"/>
    <w:rsid w:val="0085463F"/>
    <w:rsid w:val="00855067"/>
    <w:rsid w:val="00855289"/>
    <w:rsid w:val="008557E7"/>
    <w:rsid w:val="00855D22"/>
    <w:rsid w:val="00855E9C"/>
    <w:rsid w:val="00856105"/>
    <w:rsid w:val="008561BA"/>
    <w:rsid w:val="00856537"/>
    <w:rsid w:val="008567C7"/>
    <w:rsid w:val="008567D0"/>
    <w:rsid w:val="008572A1"/>
    <w:rsid w:val="0085780C"/>
    <w:rsid w:val="00857DE3"/>
    <w:rsid w:val="00860774"/>
    <w:rsid w:val="00860F74"/>
    <w:rsid w:val="0086105A"/>
    <w:rsid w:val="00861101"/>
    <w:rsid w:val="008611D8"/>
    <w:rsid w:val="00861759"/>
    <w:rsid w:val="0086442C"/>
    <w:rsid w:val="008654A2"/>
    <w:rsid w:val="00865C77"/>
    <w:rsid w:val="008661F1"/>
    <w:rsid w:val="00866C04"/>
    <w:rsid w:val="00866F2C"/>
    <w:rsid w:val="00867258"/>
    <w:rsid w:val="0086731E"/>
    <w:rsid w:val="008707B0"/>
    <w:rsid w:val="008708B2"/>
    <w:rsid w:val="00870CE8"/>
    <w:rsid w:val="00870E85"/>
    <w:rsid w:val="0087133F"/>
    <w:rsid w:val="00871853"/>
    <w:rsid w:val="00871CDF"/>
    <w:rsid w:val="0087264F"/>
    <w:rsid w:val="008729DE"/>
    <w:rsid w:val="00873794"/>
    <w:rsid w:val="00874076"/>
    <w:rsid w:val="0087411A"/>
    <w:rsid w:val="008750A2"/>
    <w:rsid w:val="00875409"/>
    <w:rsid w:val="00875BFA"/>
    <w:rsid w:val="00875CAD"/>
    <w:rsid w:val="008765B6"/>
    <w:rsid w:val="008765F6"/>
    <w:rsid w:val="008767B3"/>
    <w:rsid w:val="00877D1B"/>
    <w:rsid w:val="0088031E"/>
    <w:rsid w:val="008809AB"/>
    <w:rsid w:val="0088129E"/>
    <w:rsid w:val="008816CC"/>
    <w:rsid w:val="00881A89"/>
    <w:rsid w:val="00883563"/>
    <w:rsid w:val="00883B05"/>
    <w:rsid w:val="00883BC8"/>
    <w:rsid w:val="00883E45"/>
    <w:rsid w:val="00884E91"/>
    <w:rsid w:val="00885851"/>
    <w:rsid w:val="008861D2"/>
    <w:rsid w:val="0088636A"/>
    <w:rsid w:val="0088693F"/>
    <w:rsid w:val="00887033"/>
    <w:rsid w:val="00887AC2"/>
    <w:rsid w:val="00887E56"/>
    <w:rsid w:val="00890382"/>
    <w:rsid w:val="00890A9F"/>
    <w:rsid w:val="00891DC7"/>
    <w:rsid w:val="00892DF7"/>
    <w:rsid w:val="00893A91"/>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1DDD"/>
    <w:rsid w:val="008A2159"/>
    <w:rsid w:val="008A31EE"/>
    <w:rsid w:val="008A3663"/>
    <w:rsid w:val="008A431E"/>
    <w:rsid w:val="008A4FA1"/>
    <w:rsid w:val="008A5C90"/>
    <w:rsid w:val="008A67BC"/>
    <w:rsid w:val="008A7C4E"/>
    <w:rsid w:val="008B03D4"/>
    <w:rsid w:val="008B073B"/>
    <w:rsid w:val="008B0C0F"/>
    <w:rsid w:val="008B0F4E"/>
    <w:rsid w:val="008B138B"/>
    <w:rsid w:val="008B1F43"/>
    <w:rsid w:val="008B251F"/>
    <w:rsid w:val="008B3FE3"/>
    <w:rsid w:val="008B42E8"/>
    <w:rsid w:val="008B44F6"/>
    <w:rsid w:val="008B5027"/>
    <w:rsid w:val="008B577D"/>
    <w:rsid w:val="008B5AA7"/>
    <w:rsid w:val="008B5E33"/>
    <w:rsid w:val="008B636A"/>
    <w:rsid w:val="008B665E"/>
    <w:rsid w:val="008B681A"/>
    <w:rsid w:val="008B6ACA"/>
    <w:rsid w:val="008C003A"/>
    <w:rsid w:val="008C0653"/>
    <w:rsid w:val="008C12BD"/>
    <w:rsid w:val="008C137D"/>
    <w:rsid w:val="008C1520"/>
    <w:rsid w:val="008C18E5"/>
    <w:rsid w:val="008C254D"/>
    <w:rsid w:val="008C2870"/>
    <w:rsid w:val="008C316B"/>
    <w:rsid w:val="008C457D"/>
    <w:rsid w:val="008C4B33"/>
    <w:rsid w:val="008C4EA2"/>
    <w:rsid w:val="008C4F9D"/>
    <w:rsid w:val="008C505D"/>
    <w:rsid w:val="008C5A05"/>
    <w:rsid w:val="008C5B42"/>
    <w:rsid w:val="008C5B49"/>
    <w:rsid w:val="008C6B34"/>
    <w:rsid w:val="008C6C34"/>
    <w:rsid w:val="008C6DFA"/>
    <w:rsid w:val="008C6E12"/>
    <w:rsid w:val="008C77E9"/>
    <w:rsid w:val="008C7A32"/>
    <w:rsid w:val="008C7D13"/>
    <w:rsid w:val="008C7EF6"/>
    <w:rsid w:val="008D07EC"/>
    <w:rsid w:val="008D091F"/>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D7E83"/>
    <w:rsid w:val="008E0015"/>
    <w:rsid w:val="008E04D4"/>
    <w:rsid w:val="008E0675"/>
    <w:rsid w:val="008E133B"/>
    <w:rsid w:val="008E14AC"/>
    <w:rsid w:val="008E15D3"/>
    <w:rsid w:val="008E1B25"/>
    <w:rsid w:val="008E31BF"/>
    <w:rsid w:val="008E3483"/>
    <w:rsid w:val="008E3804"/>
    <w:rsid w:val="008E39C1"/>
    <w:rsid w:val="008E3C92"/>
    <w:rsid w:val="008E425A"/>
    <w:rsid w:val="008E48DE"/>
    <w:rsid w:val="008E4B21"/>
    <w:rsid w:val="008E5671"/>
    <w:rsid w:val="008E5D83"/>
    <w:rsid w:val="008E6A07"/>
    <w:rsid w:val="008E754B"/>
    <w:rsid w:val="008E75E7"/>
    <w:rsid w:val="008E7901"/>
    <w:rsid w:val="008F04B4"/>
    <w:rsid w:val="008F0BF1"/>
    <w:rsid w:val="008F1581"/>
    <w:rsid w:val="008F18AB"/>
    <w:rsid w:val="008F1DA8"/>
    <w:rsid w:val="008F1E46"/>
    <w:rsid w:val="008F1FE1"/>
    <w:rsid w:val="008F2825"/>
    <w:rsid w:val="008F2C8F"/>
    <w:rsid w:val="008F2EC4"/>
    <w:rsid w:val="008F3BBA"/>
    <w:rsid w:val="008F4887"/>
    <w:rsid w:val="008F5838"/>
    <w:rsid w:val="008F5BE7"/>
    <w:rsid w:val="008F5D0F"/>
    <w:rsid w:val="008F6678"/>
    <w:rsid w:val="008F6C40"/>
    <w:rsid w:val="008F6E07"/>
    <w:rsid w:val="008F7B22"/>
    <w:rsid w:val="008F7D2B"/>
    <w:rsid w:val="009003CD"/>
    <w:rsid w:val="0090073C"/>
    <w:rsid w:val="009009AA"/>
    <w:rsid w:val="0090148E"/>
    <w:rsid w:val="00901B28"/>
    <w:rsid w:val="00901FA5"/>
    <w:rsid w:val="009032FC"/>
    <w:rsid w:val="00903A0E"/>
    <w:rsid w:val="00903B40"/>
    <w:rsid w:val="00904A04"/>
    <w:rsid w:val="00905429"/>
    <w:rsid w:val="00905CEE"/>
    <w:rsid w:val="00907021"/>
    <w:rsid w:val="00907755"/>
    <w:rsid w:val="009100D1"/>
    <w:rsid w:val="00910B94"/>
    <w:rsid w:val="00911DC9"/>
    <w:rsid w:val="009122AA"/>
    <w:rsid w:val="00912B98"/>
    <w:rsid w:val="00912C90"/>
    <w:rsid w:val="009131FC"/>
    <w:rsid w:val="009163E7"/>
    <w:rsid w:val="009164E9"/>
    <w:rsid w:val="00916D9C"/>
    <w:rsid w:val="00917E9F"/>
    <w:rsid w:val="00920598"/>
    <w:rsid w:val="009212BE"/>
    <w:rsid w:val="0092213B"/>
    <w:rsid w:val="00922831"/>
    <w:rsid w:val="00922FDA"/>
    <w:rsid w:val="009235BE"/>
    <w:rsid w:val="00923C38"/>
    <w:rsid w:val="00923FF1"/>
    <w:rsid w:val="0092430B"/>
    <w:rsid w:val="009243D3"/>
    <w:rsid w:val="00924592"/>
    <w:rsid w:val="009245B5"/>
    <w:rsid w:val="00924E6E"/>
    <w:rsid w:val="00925074"/>
    <w:rsid w:val="009253CF"/>
    <w:rsid w:val="009253FA"/>
    <w:rsid w:val="00925634"/>
    <w:rsid w:val="00925D20"/>
    <w:rsid w:val="00925EC5"/>
    <w:rsid w:val="0092616C"/>
    <w:rsid w:val="0092772E"/>
    <w:rsid w:val="00927DBA"/>
    <w:rsid w:val="00930615"/>
    <w:rsid w:val="00930845"/>
    <w:rsid w:val="00930A80"/>
    <w:rsid w:val="00930B83"/>
    <w:rsid w:val="00931347"/>
    <w:rsid w:val="0093141A"/>
    <w:rsid w:val="00931EE3"/>
    <w:rsid w:val="00932265"/>
    <w:rsid w:val="0093242E"/>
    <w:rsid w:val="0093297A"/>
    <w:rsid w:val="00932A31"/>
    <w:rsid w:val="00932F24"/>
    <w:rsid w:val="00933041"/>
    <w:rsid w:val="00933795"/>
    <w:rsid w:val="00933C4F"/>
    <w:rsid w:val="009340C9"/>
    <w:rsid w:val="0093459D"/>
    <w:rsid w:val="00934C36"/>
    <w:rsid w:val="00934F77"/>
    <w:rsid w:val="00935184"/>
    <w:rsid w:val="009351CE"/>
    <w:rsid w:val="009351E8"/>
    <w:rsid w:val="009352EB"/>
    <w:rsid w:val="009356F9"/>
    <w:rsid w:val="00937193"/>
    <w:rsid w:val="00937470"/>
    <w:rsid w:val="00937AA2"/>
    <w:rsid w:val="00937F62"/>
    <w:rsid w:val="00941354"/>
    <w:rsid w:val="009417D8"/>
    <w:rsid w:val="00941B36"/>
    <w:rsid w:val="00942155"/>
    <w:rsid w:val="009424CE"/>
    <w:rsid w:val="00942B03"/>
    <w:rsid w:val="00942CFB"/>
    <w:rsid w:val="009438FC"/>
    <w:rsid w:val="00943996"/>
    <w:rsid w:val="00944DE0"/>
    <w:rsid w:val="00944F2F"/>
    <w:rsid w:val="00944F55"/>
    <w:rsid w:val="009451A5"/>
    <w:rsid w:val="009453C0"/>
    <w:rsid w:val="00946D0B"/>
    <w:rsid w:val="009472BF"/>
    <w:rsid w:val="009473D9"/>
    <w:rsid w:val="00947C75"/>
    <w:rsid w:val="00950993"/>
    <w:rsid w:val="00950E0B"/>
    <w:rsid w:val="00950E60"/>
    <w:rsid w:val="00951471"/>
    <w:rsid w:val="00951978"/>
    <w:rsid w:val="00951A3D"/>
    <w:rsid w:val="009524E9"/>
    <w:rsid w:val="0095302C"/>
    <w:rsid w:val="00953CFA"/>
    <w:rsid w:val="00953E03"/>
    <w:rsid w:val="00954086"/>
    <w:rsid w:val="00954136"/>
    <w:rsid w:val="009541A1"/>
    <w:rsid w:val="0095554F"/>
    <w:rsid w:val="00956459"/>
    <w:rsid w:val="00956481"/>
    <w:rsid w:val="00956602"/>
    <w:rsid w:val="0095663B"/>
    <w:rsid w:val="009569BE"/>
    <w:rsid w:val="009571E8"/>
    <w:rsid w:val="009575FD"/>
    <w:rsid w:val="0095766E"/>
    <w:rsid w:val="00957837"/>
    <w:rsid w:val="00957F1B"/>
    <w:rsid w:val="00957F20"/>
    <w:rsid w:val="0096017C"/>
    <w:rsid w:val="00960930"/>
    <w:rsid w:val="00961DFB"/>
    <w:rsid w:val="00961E09"/>
    <w:rsid w:val="009622BD"/>
    <w:rsid w:val="009622E5"/>
    <w:rsid w:val="00962C4E"/>
    <w:rsid w:val="00962DA0"/>
    <w:rsid w:val="00963433"/>
    <w:rsid w:val="00963D8A"/>
    <w:rsid w:val="00964345"/>
    <w:rsid w:val="00964577"/>
    <w:rsid w:val="00964596"/>
    <w:rsid w:val="00964718"/>
    <w:rsid w:val="009647CF"/>
    <w:rsid w:val="00964E59"/>
    <w:rsid w:val="009650A4"/>
    <w:rsid w:val="0096552A"/>
    <w:rsid w:val="00965701"/>
    <w:rsid w:val="00966AC7"/>
    <w:rsid w:val="00966D66"/>
    <w:rsid w:val="0096730E"/>
    <w:rsid w:val="00970023"/>
    <w:rsid w:val="009706FA"/>
    <w:rsid w:val="00970A4E"/>
    <w:rsid w:val="00970A8B"/>
    <w:rsid w:val="00971308"/>
    <w:rsid w:val="0097164B"/>
    <w:rsid w:val="00971991"/>
    <w:rsid w:val="00972CDD"/>
    <w:rsid w:val="00973F66"/>
    <w:rsid w:val="0097423F"/>
    <w:rsid w:val="009749BE"/>
    <w:rsid w:val="009753A5"/>
    <w:rsid w:val="00976273"/>
    <w:rsid w:val="00977204"/>
    <w:rsid w:val="00977710"/>
    <w:rsid w:val="0098012A"/>
    <w:rsid w:val="00980500"/>
    <w:rsid w:val="009805FC"/>
    <w:rsid w:val="009808F6"/>
    <w:rsid w:val="00980B57"/>
    <w:rsid w:val="00982891"/>
    <w:rsid w:val="009828DF"/>
    <w:rsid w:val="00983ADF"/>
    <w:rsid w:val="00983E99"/>
    <w:rsid w:val="00984674"/>
    <w:rsid w:val="00984842"/>
    <w:rsid w:val="00985A62"/>
    <w:rsid w:val="00985E19"/>
    <w:rsid w:val="0098620D"/>
    <w:rsid w:val="009868A4"/>
    <w:rsid w:val="00986E14"/>
    <w:rsid w:val="00990458"/>
    <w:rsid w:val="00992CFA"/>
    <w:rsid w:val="00993065"/>
    <w:rsid w:val="0099358B"/>
    <w:rsid w:val="00993671"/>
    <w:rsid w:val="00993E5E"/>
    <w:rsid w:val="00995A7F"/>
    <w:rsid w:val="00995E94"/>
    <w:rsid w:val="00996783"/>
    <w:rsid w:val="00996F1B"/>
    <w:rsid w:val="009971E4"/>
    <w:rsid w:val="009978A2"/>
    <w:rsid w:val="00997D2D"/>
    <w:rsid w:val="009A0512"/>
    <w:rsid w:val="009A08D0"/>
    <w:rsid w:val="009A0DF2"/>
    <w:rsid w:val="009A220A"/>
    <w:rsid w:val="009A2575"/>
    <w:rsid w:val="009A282E"/>
    <w:rsid w:val="009A2AE9"/>
    <w:rsid w:val="009A2F32"/>
    <w:rsid w:val="009A33C3"/>
    <w:rsid w:val="009A3430"/>
    <w:rsid w:val="009A3BD8"/>
    <w:rsid w:val="009A3CD6"/>
    <w:rsid w:val="009A3EC2"/>
    <w:rsid w:val="009A3ECD"/>
    <w:rsid w:val="009A4A6E"/>
    <w:rsid w:val="009A4DFF"/>
    <w:rsid w:val="009A5044"/>
    <w:rsid w:val="009A5EE7"/>
    <w:rsid w:val="009A6639"/>
    <w:rsid w:val="009A6751"/>
    <w:rsid w:val="009A699A"/>
    <w:rsid w:val="009A6CE6"/>
    <w:rsid w:val="009A7FDA"/>
    <w:rsid w:val="009B070C"/>
    <w:rsid w:val="009B13D0"/>
    <w:rsid w:val="009B168D"/>
    <w:rsid w:val="009B2354"/>
    <w:rsid w:val="009B2C09"/>
    <w:rsid w:val="009B2C7A"/>
    <w:rsid w:val="009B34D8"/>
    <w:rsid w:val="009B4308"/>
    <w:rsid w:val="009B46C7"/>
    <w:rsid w:val="009B4CD7"/>
    <w:rsid w:val="009B5048"/>
    <w:rsid w:val="009B54D9"/>
    <w:rsid w:val="009B552F"/>
    <w:rsid w:val="009B5D2E"/>
    <w:rsid w:val="009B5FCF"/>
    <w:rsid w:val="009B680B"/>
    <w:rsid w:val="009B78E0"/>
    <w:rsid w:val="009B7CF1"/>
    <w:rsid w:val="009C0475"/>
    <w:rsid w:val="009C08ED"/>
    <w:rsid w:val="009C092D"/>
    <w:rsid w:val="009C148D"/>
    <w:rsid w:val="009C2695"/>
    <w:rsid w:val="009C26FA"/>
    <w:rsid w:val="009C2C3F"/>
    <w:rsid w:val="009C2D07"/>
    <w:rsid w:val="009C303B"/>
    <w:rsid w:val="009C3538"/>
    <w:rsid w:val="009C3551"/>
    <w:rsid w:val="009C3840"/>
    <w:rsid w:val="009C39BC"/>
    <w:rsid w:val="009C41E1"/>
    <w:rsid w:val="009C4AC5"/>
    <w:rsid w:val="009C5DEC"/>
    <w:rsid w:val="009C5E5E"/>
    <w:rsid w:val="009C61B2"/>
    <w:rsid w:val="009C6CF2"/>
    <w:rsid w:val="009C76F3"/>
    <w:rsid w:val="009C7895"/>
    <w:rsid w:val="009C7CC8"/>
    <w:rsid w:val="009D08B9"/>
    <w:rsid w:val="009D0BD1"/>
    <w:rsid w:val="009D0C75"/>
    <w:rsid w:val="009D12C7"/>
    <w:rsid w:val="009D1828"/>
    <w:rsid w:val="009D1FD3"/>
    <w:rsid w:val="009D2A67"/>
    <w:rsid w:val="009D372A"/>
    <w:rsid w:val="009D3AFE"/>
    <w:rsid w:val="009D45FA"/>
    <w:rsid w:val="009D4DD1"/>
    <w:rsid w:val="009D58B8"/>
    <w:rsid w:val="009D5BF9"/>
    <w:rsid w:val="009D6E86"/>
    <w:rsid w:val="009D6F9A"/>
    <w:rsid w:val="009D725E"/>
    <w:rsid w:val="009D78DE"/>
    <w:rsid w:val="009D7C1E"/>
    <w:rsid w:val="009E0622"/>
    <w:rsid w:val="009E066D"/>
    <w:rsid w:val="009E07C5"/>
    <w:rsid w:val="009E1314"/>
    <w:rsid w:val="009E17EC"/>
    <w:rsid w:val="009E1FF6"/>
    <w:rsid w:val="009E2F57"/>
    <w:rsid w:val="009E342E"/>
    <w:rsid w:val="009E3484"/>
    <w:rsid w:val="009E3FE2"/>
    <w:rsid w:val="009E400B"/>
    <w:rsid w:val="009E52D2"/>
    <w:rsid w:val="009E5457"/>
    <w:rsid w:val="009E64BA"/>
    <w:rsid w:val="009E68F4"/>
    <w:rsid w:val="009E6DBB"/>
    <w:rsid w:val="009E6FE5"/>
    <w:rsid w:val="009E7186"/>
    <w:rsid w:val="009E767A"/>
    <w:rsid w:val="009F0A2D"/>
    <w:rsid w:val="009F0F37"/>
    <w:rsid w:val="009F1DFC"/>
    <w:rsid w:val="009F25BB"/>
    <w:rsid w:val="009F25CC"/>
    <w:rsid w:val="009F2906"/>
    <w:rsid w:val="009F3170"/>
    <w:rsid w:val="009F3F1D"/>
    <w:rsid w:val="009F3F31"/>
    <w:rsid w:val="009F3F7B"/>
    <w:rsid w:val="009F3FBD"/>
    <w:rsid w:val="009F3FD3"/>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57"/>
    <w:rsid w:val="00A03FF2"/>
    <w:rsid w:val="00A042E0"/>
    <w:rsid w:val="00A04394"/>
    <w:rsid w:val="00A04545"/>
    <w:rsid w:val="00A04971"/>
    <w:rsid w:val="00A04CBF"/>
    <w:rsid w:val="00A04D07"/>
    <w:rsid w:val="00A05ADD"/>
    <w:rsid w:val="00A0664F"/>
    <w:rsid w:val="00A06B17"/>
    <w:rsid w:val="00A06EA5"/>
    <w:rsid w:val="00A07143"/>
    <w:rsid w:val="00A07A7B"/>
    <w:rsid w:val="00A07E23"/>
    <w:rsid w:val="00A106F5"/>
    <w:rsid w:val="00A11079"/>
    <w:rsid w:val="00A110C8"/>
    <w:rsid w:val="00A12710"/>
    <w:rsid w:val="00A127AC"/>
    <w:rsid w:val="00A1534F"/>
    <w:rsid w:val="00A1604E"/>
    <w:rsid w:val="00A172AE"/>
    <w:rsid w:val="00A176A5"/>
    <w:rsid w:val="00A17AAB"/>
    <w:rsid w:val="00A20003"/>
    <w:rsid w:val="00A20B7A"/>
    <w:rsid w:val="00A22077"/>
    <w:rsid w:val="00A229D4"/>
    <w:rsid w:val="00A22A9E"/>
    <w:rsid w:val="00A230A7"/>
    <w:rsid w:val="00A232D4"/>
    <w:rsid w:val="00A23DA2"/>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09B3"/>
    <w:rsid w:val="00A3100B"/>
    <w:rsid w:val="00A31CD5"/>
    <w:rsid w:val="00A31F64"/>
    <w:rsid w:val="00A32197"/>
    <w:rsid w:val="00A33558"/>
    <w:rsid w:val="00A33B72"/>
    <w:rsid w:val="00A33C69"/>
    <w:rsid w:val="00A343BB"/>
    <w:rsid w:val="00A34C4A"/>
    <w:rsid w:val="00A35263"/>
    <w:rsid w:val="00A3534E"/>
    <w:rsid w:val="00A353C8"/>
    <w:rsid w:val="00A35E05"/>
    <w:rsid w:val="00A365A3"/>
    <w:rsid w:val="00A36840"/>
    <w:rsid w:val="00A36C46"/>
    <w:rsid w:val="00A36CC1"/>
    <w:rsid w:val="00A37845"/>
    <w:rsid w:val="00A37AB2"/>
    <w:rsid w:val="00A37FDB"/>
    <w:rsid w:val="00A404F6"/>
    <w:rsid w:val="00A40E36"/>
    <w:rsid w:val="00A40E96"/>
    <w:rsid w:val="00A41A52"/>
    <w:rsid w:val="00A42A47"/>
    <w:rsid w:val="00A42DD1"/>
    <w:rsid w:val="00A43AB6"/>
    <w:rsid w:val="00A43C09"/>
    <w:rsid w:val="00A4403E"/>
    <w:rsid w:val="00A44393"/>
    <w:rsid w:val="00A451DD"/>
    <w:rsid w:val="00A458CF"/>
    <w:rsid w:val="00A465D5"/>
    <w:rsid w:val="00A46DB6"/>
    <w:rsid w:val="00A4736A"/>
    <w:rsid w:val="00A527D8"/>
    <w:rsid w:val="00A54425"/>
    <w:rsid w:val="00A547DA"/>
    <w:rsid w:val="00A54838"/>
    <w:rsid w:val="00A5549A"/>
    <w:rsid w:val="00A56B04"/>
    <w:rsid w:val="00A572C3"/>
    <w:rsid w:val="00A573D7"/>
    <w:rsid w:val="00A579EA"/>
    <w:rsid w:val="00A57B31"/>
    <w:rsid w:val="00A57BCD"/>
    <w:rsid w:val="00A57F63"/>
    <w:rsid w:val="00A6008C"/>
    <w:rsid w:val="00A6026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6E21"/>
    <w:rsid w:val="00A67363"/>
    <w:rsid w:val="00A70DD2"/>
    <w:rsid w:val="00A70FD7"/>
    <w:rsid w:val="00A71875"/>
    <w:rsid w:val="00A718D6"/>
    <w:rsid w:val="00A72589"/>
    <w:rsid w:val="00A72EA8"/>
    <w:rsid w:val="00A72F49"/>
    <w:rsid w:val="00A73110"/>
    <w:rsid w:val="00A73945"/>
    <w:rsid w:val="00A73DAC"/>
    <w:rsid w:val="00A755E8"/>
    <w:rsid w:val="00A7674F"/>
    <w:rsid w:val="00A76873"/>
    <w:rsid w:val="00A77B59"/>
    <w:rsid w:val="00A805AB"/>
    <w:rsid w:val="00A806C0"/>
    <w:rsid w:val="00A80C23"/>
    <w:rsid w:val="00A81362"/>
    <w:rsid w:val="00A81C0E"/>
    <w:rsid w:val="00A81EFD"/>
    <w:rsid w:val="00A81F88"/>
    <w:rsid w:val="00A82D8A"/>
    <w:rsid w:val="00A8300F"/>
    <w:rsid w:val="00A83100"/>
    <w:rsid w:val="00A8328F"/>
    <w:rsid w:val="00A83E00"/>
    <w:rsid w:val="00A84700"/>
    <w:rsid w:val="00A84D09"/>
    <w:rsid w:val="00A856A6"/>
    <w:rsid w:val="00A85B73"/>
    <w:rsid w:val="00A85D76"/>
    <w:rsid w:val="00A85FE7"/>
    <w:rsid w:val="00A861A8"/>
    <w:rsid w:val="00A86465"/>
    <w:rsid w:val="00A86C1D"/>
    <w:rsid w:val="00A86FC7"/>
    <w:rsid w:val="00A90084"/>
    <w:rsid w:val="00A9063E"/>
    <w:rsid w:val="00A907F7"/>
    <w:rsid w:val="00A911F8"/>
    <w:rsid w:val="00A91A5C"/>
    <w:rsid w:val="00A91EFF"/>
    <w:rsid w:val="00A920C7"/>
    <w:rsid w:val="00A9210E"/>
    <w:rsid w:val="00A927E7"/>
    <w:rsid w:val="00A92B17"/>
    <w:rsid w:val="00A933C3"/>
    <w:rsid w:val="00A942B3"/>
    <w:rsid w:val="00A9503C"/>
    <w:rsid w:val="00A954D7"/>
    <w:rsid w:val="00A95573"/>
    <w:rsid w:val="00A95B2E"/>
    <w:rsid w:val="00A97E90"/>
    <w:rsid w:val="00AA0D6A"/>
    <w:rsid w:val="00AA1833"/>
    <w:rsid w:val="00AA2264"/>
    <w:rsid w:val="00AA227B"/>
    <w:rsid w:val="00AA3038"/>
    <w:rsid w:val="00AA4707"/>
    <w:rsid w:val="00AA47C2"/>
    <w:rsid w:val="00AA5277"/>
    <w:rsid w:val="00AA55E7"/>
    <w:rsid w:val="00AA5C9B"/>
    <w:rsid w:val="00AA6387"/>
    <w:rsid w:val="00AA6603"/>
    <w:rsid w:val="00AA72DD"/>
    <w:rsid w:val="00AA7302"/>
    <w:rsid w:val="00AA76DD"/>
    <w:rsid w:val="00AA7872"/>
    <w:rsid w:val="00AA793B"/>
    <w:rsid w:val="00AA7A03"/>
    <w:rsid w:val="00AA7C39"/>
    <w:rsid w:val="00AB030F"/>
    <w:rsid w:val="00AB03DF"/>
    <w:rsid w:val="00AB0C96"/>
    <w:rsid w:val="00AB0D44"/>
    <w:rsid w:val="00AB1990"/>
    <w:rsid w:val="00AB1FC8"/>
    <w:rsid w:val="00AB1FFF"/>
    <w:rsid w:val="00AB2517"/>
    <w:rsid w:val="00AB2709"/>
    <w:rsid w:val="00AB2EAD"/>
    <w:rsid w:val="00AB3B22"/>
    <w:rsid w:val="00AB3D9E"/>
    <w:rsid w:val="00AB55E2"/>
    <w:rsid w:val="00AB59EC"/>
    <w:rsid w:val="00AB6529"/>
    <w:rsid w:val="00AB6A60"/>
    <w:rsid w:val="00AB70AA"/>
    <w:rsid w:val="00AB792C"/>
    <w:rsid w:val="00AB7DC3"/>
    <w:rsid w:val="00AB7E5C"/>
    <w:rsid w:val="00AC0435"/>
    <w:rsid w:val="00AC0D27"/>
    <w:rsid w:val="00AC1128"/>
    <w:rsid w:val="00AC1588"/>
    <w:rsid w:val="00AC1C9D"/>
    <w:rsid w:val="00AC2118"/>
    <w:rsid w:val="00AC21C1"/>
    <w:rsid w:val="00AC29CC"/>
    <w:rsid w:val="00AC2D04"/>
    <w:rsid w:val="00AC2FBB"/>
    <w:rsid w:val="00AC31DD"/>
    <w:rsid w:val="00AC3C4C"/>
    <w:rsid w:val="00AC3EC8"/>
    <w:rsid w:val="00AC3FD1"/>
    <w:rsid w:val="00AC4089"/>
    <w:rsid w:val="00AC5057"/>
    <w:rsid w:val="00AC58C9"/>
    <w:rsid w:val="00AC5C80"/>
    <w:rsid w:val="00AC5E53"/>
    <w:rsid w:val="00AC6879"/>
    <w:rsid w:val="00AC7035"/>
    <w:rsid w:val="00AD02E6"/>
    <w:rsid w:val="00AD07D8"/>
    <w:rsid w:val="00AD08AC"/>
    <w:rsid w:val="00AD0D25"/>
    <w:rsid w:val="00AD214F"/>
    <w:rsid w:val="00AD3A8A"/>
    <w:rsid w:val="00AD472E"/>
    <w:rsid w:val="00AD4DDE"/>
    <w:rsid w:val="00AD50F4"/>
    <w:rsid w:val="00AD53D4"/>
    <w:rsid w:val="00AD5651"/>
    <w:rsid w:val="00AD659A"/>
    <w:rsid w:val="00AD6E72"/>
    <w:rsid w:val="00AD713E"/>
    <w:rsid w:val="00AD77AD"/>
    <w:rsid w:val="00AD7870"/>
    <w:rsid w:val="00AE151E"/>
    <w:rsid w:val="00AE23D2"/>
    <w:rsid w:val="00AE240D"/>
    <w:rsid w:val="00AE291E"/>
    <w:rsid w:val="00AE2A4E"/>
    <w:rsid w:val="00AE2D3A"/>
    <w:rsid w:val="00AE36D5"/>
    <w:rsid w:val="00AE3773"/>
    <w:rsid w:val="00AE38FD"/>
    <w:rsid w:val="00AE40D9"/>
    <w:rsid w:val="00AE48B4"/>
    <w:rsid w:val="00AE48FC"/>
    <w:rsid w:val="00AE52FC"/>
    <w:rsid w:val="00AE5B6B"/>
    <w:rsid w:val="00AE5D75"/>
    <w:rsid w:val="00AE642D"/>
    <w:rsid w:val="00AF0139"/>
    <w:rsid w:val="00AF05FD"/>
    <w:rsid w:val="00AF113A"/>
    <w:rsid w:val="00AF13C1"/>
    <w:rsid w:val="00AF13CD"/>
    <w:rsid w:val="00AF2A0F"/>
    <w:rsid w:val="00AF2E4A"/>
    <w:rsid w:val="00AF341A"/>
    <w:rsid w:val="00AF3821"/>
    <w:rsid w:val="00AF486F"/>
    <w:rsid w:val="00AF4AD3"/>
    <w:rsid w:val="00AF502E"/>
    <w:rsid w:val="00AF50D6"/>
    <w:rsid w:val="00AF5E25"/>
    <w:rsid w:val="00AF655D"/>
    <w:rsid w:val="00AF65A2"/>
    <w:rsid w:val="00AF6A8F"/>
    <w:rsid w:val="00AF6C01"/>
    <w:rsid w:val="00AF6C9A"/>
    <w:rsid w:val="00AF762F"/>
    <w:rsid w:val="00AF7971"/>
    <w:rsid w:val="00B001DA"/>
    <w:rsid w:val="00B00759"/>
    <w:rsid w:val="00B00AD1"/>
    <w:rsid w:val="00B01C7C"/>
    <w:rsid w:val="00B02E43"/>
    <w:rsid w:val="00B0311F"/>
    <w:rsid w:val="00B039C4"/>
    <w:rsid w:val="00B04E89"/>
    <w:rsid w:val="00B04F93"/>
    <w:rsid w:val="00B05096"/>
    <w:rsid w:val="00B05DC4"/>
    <w:rsid w:val="00B05E6F"/>
    <w:rsid w:val="00B05F8A"/>
    <w:rsid w:val="00B064A7"/>
    <w:rsid w:val="00B0692E"/>
    <w:rsid w:val="00B06CAC"/>
    <w:rsid w:val="00B07531"/>
    <w:rsid w:val="00B0773B"/>
    <w:rsid w:val="00B07CB1"/>
    <w:rsid w:val="00B07E32"/>
    <w:rsid w:val="00B10962"/>
    <w:rsid w:val="00B10C48"/>
    <w:rsid w:val="00B10C53"/>
    <w:rsid w:val="00B10EF6"/>
    <w:rsid w:val="00B117BC"/>
    <w:rsid w:val="00B11A70"/>
    <w:rsid w:val="00B11B83"/>
    <w:rsid w:val="00B14242"/>
    <w:rsid w:val="00B14769"/>
    <w:rsid w:val="00B14ED3"/>
    <w:rsid w:val="00B15302"/>
    <w:rsid w:val="00B1599A"/>
    <w:rsid w:val="00B15B46"/>
    <w:rsid w:val="00B15E27"/>
    <w:rsid w:val="00B16F09"/>
    <w:rsid w:val="00B17062"/>
    <w:rsid w:val="00B173A9"/>
    <w:rsid w:val="00B21400"/>
    <w:rsid w:val="00B21D8E"/>
    <w:rsid w:val="00B21E7A"/>
    <w:rsid w:val="00B22266"/>
    <w:rsid w:val="00B22526"/>
    <w:rsid w:val="00B226B4"/>
    <w:rsid w:val="00B2294A"/>
    <w:rsid w:val="00B232D4"/>
    <w:rsid w:val="00B235F3"/>
    <w:rsid w:val="00B2364E"/>
    <w:rsid w:val="00B238AF"/>
    <w:rsid w:val="00B24B2D"/>
    <w:rsid w:val="00B26AD2"/>
    <w:rsid w:val="00B26EF5"/>
    <w:rsid w:val="00B2720F"/>
    <w:rsid w:val="00B27B55"/>
    <w:rsid w:val="00B30381"/>
    <w:rsid w:val="00B306FC"/>
    <w:rsid w:val="00B30993"/>
    <w:rsid w:val="00B30B3D"/>
    <w:rsid w:val="00B30E1D"/>
    <w:rsid w:val="00B30EA8"/>
    <w:rsid w:val="00B321A8"/>
    <w:rsid w:val="00B329A0"/>
    <w:rsid w:val="00B33514"/>
    <w:rsid w:val="00B33733"/>
    <w:rsid w:val="00B34A58"/>
    <w:rsid w:val="00B34CC9"/>
    <w:rsid w:val="00B34DF6"/>
    <w:rsid w:val="00B358A7"/>
    <w:rsid w:val="00B36283"/>
    <w:rsid w:val="00B363ED"/>
    <w:rsid w:val="00B367A4"/>
    <w:rsid w:val="00B36E5A"/>
    <w:rsid w:val="00B37658"/>
    <w:rsid w:val="00B376FA"/>
    <w:rsid w:val="00B37C36"/>
    <w:rsid w:val="00B37E3F"/>
    <w:rsid w:val="00B40200"/>
    <w:rsid w:val="00B414A8"/>
    <w:rsid w:val="00B42463"/>
    <w:rsid w:val="00B42F0C"/>
    <w:rsid w:val="00B43117"/>
    <w:rsid w:val="00B4324A"/>
    <w:rsid w:val="00B43513"/>
    <w:rsid w:val="00B43728"/>
    <w:rsid w:val="00B44D65"/>
    <w:rsid w:val="00B453B7"/>
    <w:rsid w:val="00B4584C"/>
    <w:rsid w:val="00B458F7"/>
    <w:rsid w:val="00B460FE"/>
    <w:rsid w:val="00B462CE"/>
    <w:rsid w:val="00B46480"/>
    <w:rsid w:val="00B46ABA"/>
    <w:rsid w:val="00B472B7"/>
    <w:rsid w:val="00B47A5D"/>
    <w:rsid w:val="00B50AAE"/>
    <w:rsid w:val="00B50FA5"/>
    <w:rsid w:val="00B5193C"/>
    <w:rsid w:val="00B5217C"/>
    <w:rsid w:val="00B521B0"/>
    <w:rsid w:val="00B527CD"/>
    <w:rsid w:val="00B52C85"/>
    <w:rsid w:val="00B5302E"/>
    <w:rsid w:val="00B533A6"/>
    <w:rsid w:val="00B551C2"/>
    <w:rsid w:val="00B55314"/>
    <w:rsid w:val="00B55C5C"/>
    <w:rsid w:val="00B56023"/>
    <w:rsid w:val="00B5635D"/>
    <w:rsid w:val="00B56553"/>
    <w:rsid w:val="00B56745"/>
    <w:rsid w:val="00B56D68"/>
    <w:rsid w:val="00B56E04"/>
    <w:rsid w:val="00B573D6"/>
    <w:rsid w:val="00B57570"/>
    <w:rsid w:val="00B575D5"/>
    <w:rsid w:val="00B5768A"/>
    <w:rsid w:val="00B578BD"/>
    <w:rsid w:val="00B60719"/>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32C"/>
    <w:rsid w:val="00B70464"/>
    <w:rsid w:val="00B70888"/>
    <w:rsid w:val="00B70D24"/>
    <w:rsid w:val="00B7134C"/>
    <w:rsid w:val="00B7164F"/>
    <w:rsid w:val="00B71779"/>
    <w:rsid w:val="00B71ABD"/>
    <w:rsid w:val="00B724CE"/>
    <w:rsid w:val="00B7273C"/>
    <w:rsid w:val="00B72FB6"/>
    <w:rsid w:val="00B7459F"/>
    <w:rsid w:val="00B74695"/>
    <w:rsid w:val="00B747AE"/>
    <w:rsid w:val="00B75369"/>
    <w:rsid w:val="00B754B7"/>
    <w:rsid w:val="00B762C3"/>
    <w:rsid w:val="00B76A05"/>
    <w:rsid w:val="00B76D45"/>
    <w:rsid w:val="00B76D93"/>
    <w:rsid w:val="00B76FE1"/>
    <w:rsid w:val="00B77D9D"/>
    <w:rsid w:val="00B77EE5"/>
    <w:rsid w:val="00B8103A"/>
    <w:rsid w:val="00B814B9"/>
    <w:rsid w:val="00B81BD6"/>
    <w:rsid w:val="00B81C35"/>
    <w:rsid w:val="00B82274"/>
    <w:rsid w:val="00B825E3"/>
    <w:rsid w:val="00B82AB6"/>
    <w:rsid w:val="00B84634"/>
    <w:rsid w:val="00B84FA3"/>
    <w:rsid w:val="00B850FC"/>
    <w:rsid w:val="00B8541F"/>
    <w:rsid w:val="00B8626D"/>
    <w:rsid w:val="00B8647A"/>
    <w:rsid w:val="00B86D8F"/>
    <w:rsid w:val="00B87C2B"/>
    <w:rsid w:val="00B907F7"/>
    <w:rsid w:val="00B90F8E"/>
    <w:rsid w:val="00B916E4"/>
    <w:rsid w:val="00B91FA4"/>
    <w:rsid w:val="00B921BD"/>
    <w:rsid w:val="00B922DE"/>
    <w:rsid w:val="00B92AB4"/>
    <w:rsid w:val="00B92E58"/>
    <w:rsid w:val="00B932B0"/>
    <w:rsid w:val="00B9384B"/>
    <w:rsid w:val="00B939E7"/>
    <w:rsid w:val="00B9443A"/>
    <w:rsid w:val="00B94610"/>
    <w:rsid w:val="00B94D6F"/>
    <w:rsid w:val="00B951FB"/>
    <w:rsid w:val="00B95819"/>
    <w:rsid w:val="00B95871"/>
    <w:rsid w:val="00B961C5"/>
    <w:rsid w:val="00B966F7"/>
    <w:rsid w:val="00B97B1D"/>
    <w:rsid w:val="00BA0A51"/>
    <w:rsid w:val="00BA0E7C"/>
    <w:rsid w:val="00BA1B09"/>
    <w:rsid w:val="00BA26DD"/>
    <w:rsid w:val="00BA2B5A"/>
    <w:rsid w:val="00BA2CAB"/>
    <w:rsid w:val="00BA3CB4"/>
    <w:rsid w:val="00BA4073"/>
    <w:rsid w:val="00BA4675"/>
    <w:rsid w:val="00BA49DE"/>
    <w:rsid w:val="00BA4F30"/>
    <w:rsid w:val="00BA50CD"/>
    <w:rsid w:val="00BA534E"/>
    <w:rsid w:val="00BA5C45"/>
    <w:rsid w:val="00BA606A"/>
    <w:rsid w:val="00BA616D"/>
    <w:rsid w:val="00BA6E0C"/>
    <w:rsid w:val="00BA6E90"/>
    <w:rsid w:val="00BA725F"/>
    <w:rsid w:val="00BA73C0"/>
    <w:rsid w:val="00BA7A9A"/>
    <w:rsid w:val="00BB028C"/>
    <w:rsid w:val="00BB07DB"/>
    <w:rsid w:val="00BB1F4D"/>
    <w:rsid w:val="00BB217C"/>
    <w:rsid w:val="00BB246F"/>
    <w:rsid w:val="00BB25F6"/>
    <w:rsid w:val="00BB31BC"/>
    <w:rsid w:val="00BB4042"/>
    <w:rsid w:val="00BB4673"/>
    <w:rsid w:val="00BB473D"/>
    <w:rsid w:val="00BB4C30"/>
    <w:rsid w:val="00BB4E66"/>
    <w:rsid w:val="00BB4F92"/>
    <w:rsid w:val="00BB50C9"/>
    <w:rsid w:val="00BB5B6E"/>
    <w:rsid w:val="00BB67B7"/>
    <w:rsid w:val="00BB6918"/>
    <w:rsid w:val="00BB7182"/>
    <w:rsid w:val="00BB764E"/>
    <w:rsid w:val="00BB79CA"/>
    <w:rsid w:val="00BC0106"/>
    <w:rsid w:val="00BC178B"/>
    <w:rsid w:val="00BC1BE5"/>
    <w:rsid w:val="00BC290B"/>
    <w:rsid w:val="00BC2C85"/>
    <w:rsid w:val="00BC30A6"/>
    <w:rsid w:val="00BC3872"/>
    <w:rsid w:val="00BC3D25"/>
    <w:rsid w:val="00BC40A6"/>
    <w:rsid w:val="00BC4553"/>
    <w:rsid w:val="00BC4FFD"/>
    <w:rsid w:val="00BC59B1"/>
    <w:rsid w:val="00BC5F26"/>
    <w:rsid w:val="00BC6309"/>
    <w:rsid w:val="00BC65C9"/>
    <w:rsid w:val="00BC6F0D"/>
    <w:rsid w:val="00BC71E5"/>
    <w:rsid w:val="00BD00ED"/>
    <w:rsid w:val="00BD0F15"/>
    <w:rsid w:val="00BD15F3"/>
    <w:rsid w:val="00BD1A81"/>
    <w:rsid w:val="00BD1BF4"/>
    <w:rsid w:val="00BD22F1"/>
    <w:rsid w:val="00BD3637"/>
    <w:rsid w:val="00BD3AE1"/>
    <w:rsid w:val="00BD45C5"/>
    <w:rsid w:val="00BD4D25"/>
    <w:rsid w:val="00BD564A"/>
    <w:rsid w:val="00BD578B"/>
    <w:rsid w:val="00BD5BE4"/>
    <w:rsid w:val="00BD6508"/>
    <w:rsid w:val="00BD6C24"/>
    <w:rsid w:val="00BD78A9"/>
    <w:rsid w:val="00BD7C39"/>
    <w:rsid w:val="00BE02BB"/>
    <w:rsid w:val="00BE07C9"/>
    <w:rsid w:val="00BE0FEC"/>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F10"/>
    <w:rsid w:val="00BE74A4"/>
    <w:rsid w:val="00BF01E4"/>
    <w:rsid w:val="00BF0D5D"/>
    <w:rsid w:val="00BF1AD4"/>
    <w:rsid w:val="00BF1B09"/>
    <w:rsid w:val="00BF234D"/>
    <w:rsid w:val="00BF2464"/>
    <w:rsid w:val="00BF2858"/>
    <w:rsid w:val="00BF29C9"/>
    <w:rsid w:val="00BF2C05"/>
    <w:rsid w:val="00BF44D6"/>
    <w:rsid w:val="00BF5E2D"/>
    <w:rsid w:val="00BF61B9"/>
    <w:rsid w:val="00BF6452"/>
    <w:rsid w:val="00BF6985"/>
    <w:rsid w:val="00BF6C23"/>
    <w:rsid w:val="00BF7067"/>
    <w:rsid w:val="00C006EE"/>
    <w:rsid w:val="00C0070F"/>
    <w:rsid w:val="00C00C48"/>
    <w:rsid w:val="00C01740"/>
    <w:rsid w:val="00C01769"/>
    <w:rsid w:val="00C01F3D"/>
    <w:rsid w:val="00C02284"/>
    <w:rsid w:val="00C02956"/>
    <w:rsid w:val="00C03107"/>
    <w:rsid w:val="00C032DE"/>
    <w:rsid w:val="00C03419"/>
    <w:rsid w:val="00C038C1"/>
    <w:rsid w:val="00C0391D"/>
    <w:rsid w:val="00C03DA7"/>
    <w:rsid w:val="00C03DCE"/>
    <w:rsid w:val="00C04192"/>
    <w:rsid w:val="00C04568"/>
    <w:rsid w:val="00C05EBE"/>
    <w:rsid w:val="00C06173"/>
    <w:rsid w:val="00C06782"/>
    <w:rsid w:val="00C06B7B"/>
    <w:rsid w:val="00C06F1C"/>
    <w:rsid w:val="00C0782C"/>
    <w:rsid w:val="00C10167"/>
    <w:rsid w:val="00C10517"/>
    <w:rsid w:val="00C1062D"/>
    <w:rsid w:val="00C11196"/>
    <w:rsid w:val="00C111D4"/>
    <w:rsid w:val="00C119CE"/>
    <w:rsid w:val="00C119E4"/>
    <w:rsid w:val="00C11F53"/>
    <w:rsid w:val="00C11F57"/>
    <w:rsid w:val="00C12819"/>
    <w:rsid w:val="00C13951"/>
    <w:rsid w:val="00C145A9"/>
    <w:rsid w:val="00C14DCE"/>
    <w:rsid w:val="00C14EA9"/>
    <w:rsid w:val="00C15316"/>
    <w:rsid w:val="00C15C6D"/>
    <w:rsid w:val="00C15D65"/>
    <w:rsid w:val="00C15FE4"/>
    <w:rsid w:val="00C16A46"/>
    <w:rsid w:val="00C17AD7"/>
    <w:rsid w:val="00C17DA5"/>
    <w:rsid w:val="00C21082"/>
    <w:rsid w:val="00C2135E"/>
    <w:rsid w:val="00C21BBA"/>
    <w:rsid w:val="00C21BC8"/>
    <w:rsid w:val="00C21C5B"/>
    <w:rsid w:val="00C2233F"/>
    <w:rsid w:val="00C22FFF"/>
    <w:rsid w:val="00C2326C"/>
    <w:rsid w:val="00C244F8"/>
    <w:rsid w:val="00C252F3"/>
    <w:rsid w:val="00C254C3"/>
    <w:rsid w:val="00C25D9A"/>
    <w:rsid w:val="00C26CD4"/>
    <w:rsid w:val="00C270CD"/>
    <w:rsid w:val="00C27108"/>
    <w:rsid w:val="00C2719F"/>
    <w:rsid w:val="00C3034D"/>
    <w:rsid w:val="00C30BCB"/>
    <w:rsid w:val="00C30D21"/>
    <w:rsid w:val="00C31057"/>
    <w:rsid w:val="00C31B36"/>
    <w:rsid w:val="00C33023"/>
    <w:rsid w:val="00C34A2B"/>
    <w:rsid w:val="00C35018"/>
    <w:rsid w:val="00C35198"/>
    <w:rsid w:val="00C35705"/>
    <w:rsid w:val="00C35F0D"/>
    <w:rsid w:val="00C3651C"/>
    <w:rsid w:val="00C37314"/>
    <w:rsid w:val="00C376E1"/>
    <w:rsid w:val="00C37FF5"/>
    <w:rsid w:val="00C400E7"/>
    <w:rsid w:val="00C4014D"/>
    <w:rsid w:val="00C40C69"/>
    <w:rsid w:val="00C41417"/>
    <w:rsid w:val="00C41901"/>
    <w:rsid w:val="00C41E65"/>
    <w:rsid w:val="00C42183"/>
    <w:rsid w:val="00C42655"/>
    <w:rsid w:val="00C426E6"/>
    <w:rsid w:val="00C42D21"/>
    <w:rsid w:val="00C43383"/>
    <w:rsid w:val="00C43E38"/>
    <w:rsid w:val="00C4444D"/>
    <w:rsid w:val="00C451BF"/>
    <w:rsid w:val="00C45289"/>
    <w:rsid w:val="00C4557D"/>
    <w:rsid w:val="00C4597C"/>
    <w:rsid w:val="00C45AE1"/>
    <w:rsid w:val="00C45D50"/>
    <w:rsid w:val="00C464DB"/>
    <w:rsid w:val="00C46AAC"/>
    <w:rsid w:val="00C46D8B"/>
    <w:rsid w:val="00C46ECC"/>
    <w:rsid w:val="00C478AF"/>
    <w:rsid w:val="00C47B5D"/>
    <w:rsid w:val="00C47B9F"/>
    <w:rsid w:val="00C47D6D"/>
    <w:rsid w:val="00C503A8"/>
    <w:rsid w:val="00C50D90"/>
    <w:rsid w:val="00C50FBF"/>
    <w:rsid w:val="00C51497"/>
    <w:rsid w:val="00C5190F"/>
    <w:rsid w:val="00C51C97"/>
    <w:rsid w:val="00C52CF3"/>
    <w:rsid w:val="00C52FEE"/>
    <w:rsid w:val="00C54087"/>
    <w:rsid w:val="00C54AC0"/>
    <w:rsid w:val="00C54F3A"/>
    <w:rsid w:val="00C55036"/>
    <w:rsid w:val="00C55D7C"/>
    <w:rsid w:val="00C55FB2"/>
    <w:rsid w:val="00C56340"/>
    <w:rsid w:val="00C56536"/>
    <w:rsid w:val="00C5703B"/>
    <w:rsid w:val="00C574CF"/>
    <w:rsid w:val="00C57A9B"/>
    <w:rsid w:val="00C6022D"/>
    <w:rsid w:val="00C608A6"/>
    <w:rsid w:val="00C60DAA"/>
    <w:rsid w:val="00C614E6"/>
    <w:rsid w:val="00C617EB"/>
    <w:rsid w:val="00C61B8E"/>
    <w:rsid w:val="00C61BD7"/>
    <w:rsid w:val="00C61CF0"/>
    <w:rsid w:val="00C62062"/>
    <w:rsid w:val="00C62B1B"/>
    <w:rsid w:val="00C62DFA"/>
    <w:rsid w:val="00C63B3A"/>
    <w:rsid w:val="00C64EBC"/>
    <w:rsid w:val="00C6508C"/>
    <w:rsid w:val="00C6545F"/>
    <w:rsid w:val="00C6593E"/>
    <w:rsid w:val="00C661EB"/>
    <w:rsid w:val="00C6680C"/>
    <w:rsid w:val="00C670CB"/>
    <w:rsid w:val="00C67102"/>
    <w:rsid w:val="00C67616"/>
    <w:rsid w:val="00C70041"/>
    <w:rsid w:val="00C70068"/>
    <w:rsid w:val="00C71498"/>
    <w:rsid w:val="00C7151A"/>
    <w:rsid w:val="00C71967"/>
    <w:rsid w:val="00C72499"/>
    <w:rsid w:val="00C731F4"/>
    <w:rsid w:val="00C73DBF"/>
    <w:rsid w:val="00C74032"/>
    <w:rsid w:val="00C7458E"/>
    <w:rsid w:val="00C74F21"/>
    <w:rsid w:val="00C76168"/>
    <w:rsid w:val="00C7743D"/>
    <w:rsid w:val="00C8051C"/>
    <w:rsid w:val="00C810E6"/>
    <w:rsid w:val="00C81C96"/>
    <w:rsid w:val="00C82468"/>
    <w:rsid w:val="00C82890"/>
    <w:rsid w:val="00C8355E"/>
    <w:rsid w:val="00C8452A"/>
    <w:rsid w:val="00C84B19"/>
    <w:rsid w:val="00C84D21"/>
    <w:rsid w:val="00C85EBB"/>
    <w:rsid w:val="00C86A57"/>
    <w:rsid w:val="00C873F4"/>
    <w:rsid w:val="00C87B5D"/>
    <w:rsid w:val="00C87E46"/>
    <w:rsid w:val="00C9052C"/>
    <w:rsid w:val="00C906B1"/>
    <w:rsid w:val="00C9132B"/>
    <w:rsid w:val="00C9223A"/>
    <w:rsid w:val="00C922D8"/>
    <w:rsid w:val="00C924FD"/>
    <w:rsid w:val="00C926DE"/>
    <w:rsid w:val="00C9284E"/>
    <w:rsid w:val="00C92BF3"/>
    <w:rsid w:val="00C9356C"/>
    <w:rsid w:val="00C9399D"/>
    <w:rsid w:val="00C93A70"/>
    <w:rsid w:val="00C94C17"/>
    <w:rsid w:val="00C94C2C"/>
    <w:rsid w:val="00C94C3A"/>
    <w:rsid w:val="00C9539A"/>
    <w:rsid w:val="00C955BB"/>
    <w:rsid w:val="00C96DA3"/>
    <w:rsid w:val="00C97152"/>
    <w:rsid w:val="00C976FE"/>
    <w:rsid w:val="00C97EE2"/>
    <w:rsid w:val="00CA025C"/>
    <w:rsid w:val="00CA1262"/>
    <w:rsid w:val="00CA1844"/>
    <w:rsid w:val="00CA2427"/>
    <w:rsid w:val="00CA2C2C"/>
    <w:rsid w:val="00CA2E6A"/>
    <w:rsid w:val="00CA2F8A"/>
    <w:rsid w:val="00CA30B2"/>
    <w:rsid w:val="00CA3422"/>
    <w:rsid w:val="00CA36E4"/>
    <w:rsid w:val="00CA3A8A"/>
    <w:rsid w:val="00CA3B61"/>
    <w:rsid w:val="00CA4157"/>
    <w:rsid w:val="00CA4651"/>
    <w:rsid w:val="00CA4D7C"/>
    <w:rsid w:val="00CA5053"/>
    <w:rsid w:val="00CA5876"/>
    <w:rsid w:val="00CA59A1"/>
    <w:rsid w:val="00CA5E33"/>
    <w:rsid w:val="00CA5E9A"/>
    <w:rsid w:val="00CA5F8F"/>
    <w:rsid w:val="00CA6181"/>
    <w:rsid w:val="00CA6434"/>
    <w:rsid w:val="00CA646F"/>
    <w:rsid w:val="00CA6C59"/>
    <w:rsid w:val="00CA6C7B"/>
    <w:rsid w:val="00CA7014"/>
    <w:rsid w:val="00CA707B"/>
    <w:rsid w:val="00CA7646"/>
    <w:rsid w:val="00CA7D8A"/>
    <w:rsid w:val="00CA7E26"/>
    <w:rsid w:val="00CB08F1"/>
    <w:rsid w:val="00CB14D7"/>
    <w:rsid w:val="00CB1C7D"/>
    <w:rsid w:val="00CB1FF6"/>
    <w:rsid w:val="00CB2094"/>
    <w:rsid w:val="00CB2B74"/>
    <w:rsid w:val="00CB3639"/>
    <w:rsid w:val="00CB3B89"/>
    <w:rsid w:val="00CB4B14"/>
    <w:rsid w:val="00CB4E9C"/>
    <w:rsid w:val="00CB5258"/>
    <w:rsid w:val="00CB6246"/>
    <w:rsid w:val="00CB6668"/>
    <w:rsid w:val="00CB775A"/>
    <w:rsid w:val="00CB788E"/>
    <w:rsid w:val="00CB7E35"/>
    <w:rsid w:val="00CC0550"/>
    <w:rsid w:val="00CC059C"/>
    <w:rsid w:val="00CC0A09"/>
    <w:rsid w:val="00CC0E8B"/>
    <w:rsid w:val="00CC108A"/>
    <w:rsid w:val="00CC1FAA"/>
    <w:rsid w:val="00CC2A38"/>
    <w:rsid w:val="00CC2B50"/>
    <w:rsid w:val="00CC2C79"/>
    <w:rsid w:val="00CC380D"/>
    <w:rsid w:val="00CC3840"/>
    <w:rsid w:val="00CC3D0A"/>
    <w:rsid w:val="00CC3EC0"/>
    <w:rsid w:val="00CC4077"/>
    <w:rsid w:val="00CC4934"/>
    <w:rsid w:val="00CC5428"/>
    <w:rsid w:val="00CC6007"/>
    <w:rsid w:val="00CC614C"/>
    <w:rsid w:val="00CC65E9"/>
    <w:rsid w:val="00CC68CF"/>
    <w:rsid w:val="00CC6985"/>
    <w:rsid w:val="00CD063D"/>
    <w:rsid w:val="00CD0649"/>
    <w:rsid w:val="00CD0B62"/>
    <w:rsid w:val="00CD1FA0"/>
    <w:rsid w:val="00CD3813"/>
    <w:rsid w:val="00CD39B9"/>
    <w:rsid w:val="00CD3BF4"/>
    <w:rsid w:val="00CD40CD"/>
    <w:rsid w:val="00CD4490"/>
    <w:rsid w:val="00CD5062"/>
    <w:rsid w:val="00CD56CC"/>
    <w:rsid w:val="00CD5781"/>
    <w:rsid w:val="00CD5BA5"/>
    <w:rsid w:val="00CD5F0C"/>
    <w:rsid w:val="00CD6379"/>
    <w:rsid w:val="00CD6B01"/>
    <w:rsid w:val="00CD7381"/>
    <w:rsid w:val="00CE0094"/>
    <w:rsid w:val="00CE03DC"/>
    <w:rsid w:val="00CE05BB"/>
    <w:rsid w:val="00CE08A8"/>
    <w:rsid w:val="00CE0D64"/>
    <w:rsid w:val="00CE1C18"/>
    <w:rsid w:val="00CE26B5"/>
    <w:rsid w:val="00CE2E1B"/>
    <w:rsid w:val="00CE3AAB"/>
    <w:rsid w:val="00CE3F96"/>
    <w:rsid w:val="00CE477D"/>
    <w:rsid w:val="00CE5AAC"/>
    <w:rsid w:val="00CE5B4A"/>
    <w:rsid w:val="00CE610A"/>
    <w:rsid w:val="00CE6490"/>
    <w:rsid w:val="00CE6690"/>
    <w:rsid w:val="00CE6EE8"/>
    <w:rsid w:val="00CE7349"/>
    <w:rsid w:val="00CE7A30"/>
    <w:rsid w:val="00CF0241"/>
    <w:rsid w:val="00CF03B4"/>
    <w:rsid w:val="00CF25F6"/>
    <w:rsid w:val="00CF2921"/>
    <w:rsid w:val="00CF2AE5"/>
    <w:rsid w:val="00CF3F98"/>
    <w:rsid w:val="00CF4750"/>
    <w:rsid w:val="00CF5383"/>
    <w:rsid w:val="00CF55D8"/>
    <w:rsid w:val="00CF566F"/>
    <w:rsid w:val="00CF57F8"/>
    <w:rsid w:val="00CF59B7"/>
    <w:rsid w:val="00CF68D4"/>
    <w:rsid w:val="00CF6B47"/>
    <w:rsid w:val="00CF6C7C"/>
    <w:rsid w:val="00CF7E59"/>
    <w:rsid w:val="00D00985"/>
    <w:rsid w:val="00D0104D"/>
    <w:rsid w:val="00D01065"/>
    <w:rsid w:val="00D0161C"/>
    <w:rsid w:val="00D0195F"/>
    <w:rsid w:val="00D02763"/>
    <w:rsid w:val="00D02C5B"/>
    <w:rsid w:val="00D02C7F"/>
    <w:rsid w:val="00D03080"/>
    <w:rsid w:val="00D040F6"/>
    <w:rsid w:val="00D046B3"/>
    <w:rsid w:val="00D04AE4"/>
    <w:rsid w:val="00D05C2A"/>
    <w:rsid w:val="00D064DD"/>
    <w:rsid w:val="00D0670C"/>
    <w:rsid w:val="00D07670"/>
    <w:rsid w:val="00D07797"/>
    <w:rsid w:val="00D07E56"/>
    <w:rsid w:val="00D1043E"/>
    <w:rsid w:val="00D109B8"/>
    <w:rsid w:val="00D10A7D"/>
    <w:rsid w:val="00D10B48"/>
    <w:rsid w:val="00D11217"/>
    <w:rsid w:val="00D11DD2"/>
    <w:rsid w:val="00D11FC4"/>
    <w:rsid w:val="00D12392"/>
    <w:rsid w:val="00D123A1"/>
    <w:rsid w:val="00D12842"/>
    <w:rsid w:val="00D12942"/>
    <w:rsid w:val="00D13110"/>
    <w:rsid w:val="00D1366C"/>
    <w:rsid w:val="00D13EA0"/>
    <w:rsid w:val="00D158BC"/>
    <w:rsid w:val="00D15AEA"/>
    <w:rsid w:val="00D1616F"/>
    <w:rsid w:val="00D16927"/>
    <w:rsid w:val="00D16B97"/>
    <w:rsid w:val="00D16DEF"/>
    <w:rsid w:val="00D17505"/>
    <w:rsid w:val="00D17F8B"/>
    <w:rsid w:val="00D205CD"/>
    <w:rsid w:val="00D20C51"/>
    <w:rsid w:val="00D218F1"/>
    <w:rsid w:val="00D21F0C"/>
    <w:rsid w:val="00D222EF"/>
    <w:rsid w:val="00D227C7"/>
    <w:rsid w:val="00D2294C"/>
    <w:rsid w:val="00D22A60"/>
    <w:rsid w:val="00D22BB4"/>
    <w:rsid w:val="00D22EEB"/>
    <w:rsid w:val="00D231B2"/>
    <w:rsid w:val="00D23312"/>
    <w:rsid w:val="00D238FF"/>
    <w:rsid w:val="00D24FA6"/>
    <w:rsid w:val="00D25050"/>
    <w:rsid w:val="00D26519"/>
    <w:rsid w:val="00D26596"/>
    <w:rsid w:val="00D26865"/>
    <w:rsid w:val="00D26FAF"/>
    <w:rsid w:val="00D27246"/>
    <w:rsid w:val="00D275D2"/>
    <w:rsid w:val="00D2764E"/>
    <w:rsid w:val="00D27E27"/>
    <w:rsid w:val="00D3003B"/>
    <w:rsid w:val="00D30CF0"/>
    <w:rsid w:val="00D30FE4"/>
    <w:rsid w:val="00D31D32"/>
    <w:rsid w:val="00D329FC"/>
    <w:rsid w:val="00D32AB7"/>
    <w:rsid w:val="00D33C97"/>
    <w:rsid w:val="00D3552F"/>
    <w:rsid w:val="00D35781"/>
    <w:rsid w:val="00D36E8B"/>
    <w:rsid w:val="00D373D9"/>
    <w:rsid w:val="00D3757D"/>
    <w:rsid w:val="00D408DB"/>
    <w:rsid w:val="00D40BD4"/>
    <w:rsid w:val="00D40CE5"/>
    <w:rsid w:val="00D411DB"/>
    <w:rsid w:val="00D41839"/>
    <w:rsid w:val="00D41899"/>
    <w:rsid w:val="00D41F7F"/>
    <w:rsid w:val="00D41FFE"/>
    <w:rsid w:val="00D42760"/>
    <w:rsid w:val="00D427A6"/>
    <w:rsid w:val="00D44B87"/>
    <w:rsid w:val="00D4520D"/>
    <w:rsid w:val="00D45851"/>
    <w:rsid w:val="00D4720E"/>
    <w:rsid w:val="00D47502"/>
    <w:rsid w:val="00D4758F"/>
    <w:rsid w:val="00D501B6"/>
    <w:rsid w:val="00D50452"/>
    <w:rsid w:val="00D516B7"/>
    <w:rsid w:val="00D51749"/>
    <w:rsid w:val="00D519E7"/>
    <w:rsid w:val="00D51BDF"/>
    <w:rsid w:val="00D52460"/>
    <w:rsid w:val="00D52DE8"/>
    <w:rsid w:val="00D5300A"/>
    <w:rsid w:val="00D535B6"/>
    <w:rsid w:val="00D54043"/>
    <w:rsid w:val="00D54075"/>
    <w:rsid w:val="00D5409A"/>
    <w:rsid w:val="00D545A7"/>
    <w:rsid w:val="00D548F5"/>
    <w:rsid w:val="00D548FA"/>
    <w:rsid w:val="00D558EE"/>
    <w:rsid w:val="00D55F49"/>
    <w:rsid w:val="00D56164"/>
    <w:rsid w:val="00D571B9"/>
    <w:rsid w:val="00D5732F"/>
    <w:rsid w:val="00D57598"/>
    <w:rsid w:val="00D57F0D"/>
    <w:rsid w:val="00D6009D"/>
    <w:rsid w:val="00D601BC"/>
    <w:rsid w:val="00D602FA"/>
    <w:rsid w:val="00D605EE"/>
    <w:rsid w:val="00D60DC8"/>
    <w:rsid w:val="00D61F7E"/>
    <w:rsid w:val="00D62C93"/>
    <w:rsid w:val="00D62DBA"/>
    <w:rsid w:val="00D63F38"/>
    <w:rsid w:val="00D64308"/>
    <w:rsid w:val="00D64BE0"/>
    <w:rsid w:val="00D64E4A"/>
    <w:rsid w:val="00D656E7"/>
    <w:rsid w:val="00D658E1"/>
    <w:rsid w:val="00D67C1E"/>
    <w:rsid w:val="00D70794"/>
    <w:rsid w:val="00D70E3F"/>
    <w:rsid w:val="00D73A42"/>
    <w:rsid w:val="00D73D07"/>
    <w:rsid w:val="00D75A6A"/>
    <w:rsid w:val="00D75EA9"/>
    <w:rsid w:val="00D76390"/>
    <w:rsid w:val="00D7671C"/>
    <w:rsid w:val="00D768C8"/>
    <w:rsid w:val="00D76DA4"/>
    <w:rsid w:val="00D776EC"/>
    <w:rsid w:val="00D778CB"/>
    <w:rsid w:val="00D77FE8"/>
    <w:rsid w:val="00D8152E"/>
    <w:rsid w:val="00D81558"/>
    <w:rsid w:val="00D81944"/>
    <w:rsid w:val="00D81A71"/>
    <w:rsid w:val="00D81AB9"/>
    <w:rsid w:val="00D81D03"/>
    <w:rsid w:val="00D8249A"/>
    <w:rsid w:val="00D82945"/>
    <w:rsid w:val="00D82B59"/>
    <w:rsid w:val="00D830B3"/>
    <w:rsid w:val="00D830BD"/>
    <w:rsid w:val="00D8356B"/>
    <w:rsid w:val="00D838B5"/>
    <w:rsid w:val="00D83A7C"/>
    <w:rsid w:val="00D849AE"/>
    <w:rsid w:val="00D84FCA"/>
    <w:rsid w:val="00D86C10"/>
    <w:rsid w:val="00D90CAE"/>
    <w:rsid w:val="00D9113F"/>
    <w:rsid w:val="00D939D8"/>
    <w:rsid w:val="00D94696"/>
    <w:rsid w:val="00D9562F"/>
    <w:rsid w:val="00D95944"/>
    <w:rsid w:val="00D9620F"/>
    <w:rsid w:val="00D9629C"/>
    <w:rsid w:val="00D964BB"/>
    <w:rsid w:val="00D9654C"/>
    <w:rsid w:val="00D97B00"/>
    <w:rsid w:val="00D97C6A"/>
    <w:rsid w:val="00DA040A"/>
    <w:rsid w:val="00DA0E68"/>
    <w:rsid w:val="00DA198C"/>
    <w:rsid w:val="00DA1ABF"/>
    <w:rsid w:val="00DA1D19"/>
    <w:rsid w:val="00DA1FC0"/>
    <w:rsid w:val="00DA21BB"/>
    <w:rsid w:val="00DA23DD"/>
    <w:rsid w:val="00DA2541"/>
    <w:rsid w:val="00DA2735"/>
    <w:rsid w:val="00DA29B9"/>
    <w:rsid w:val="00DA2DAC"/>
    <w:rsid w:val="00DA3652"/>
    <w:rsid w:val="00DA36D9"/>
    <w:rsid w:val="00DA3857"/>
    <w:rsid w:val="00DA3C41"/>
    <w:rsid w:val="00DA3CB0"/>
    <w:rsid w:val="00DA571B"/>
    <w:rsid w:val="00DA5B8E"/>
    <w:rsid w:val="00DB0738"/>
    <w:rsid w:val="00DB0804"/>
    <w:rsid w:val="00DB0D4F"/>
    <w:rsid w:val="00DB109A"/>
    <w:rsid w:val="00DB1757"/>
    <w:rsid w:val="00DB2D20"/>
    <w:rsid w:val="00DB3384"/>
    <w:rsid w:val="00DB3450"/>
    <w:rsid w:val="00DB3FFA"/>
    <w:rsid w:val="00DB4F44"/>
    <w:rsid w:val="00DB5727"/>
    <w:rsid w:val="00DB5C29"/>
    <w:rsid w:val="00DB5DDC"/>
    <w:rsid w:val="00DB667B"/>
    <w:rsid w:val="00DB6746"/>
    <w:rsid w:val="00DB6D7B"/>
    <w:rsid w:val="00DB6DC3"/>
    <w:rsid w:val="00DC08CD"/>
    <w:rsid w:val="00DC091F"/>
    <w:rsid w:val="00DC23F3"/>
    <w:rsid w:val="00DC24D1"/>
    <w:rsid w:val="00DC2BFA"/>
    <w:rsid w:val="00DC2D4C"/>
    <w:rsid w:val="00DC2D9B"/>
    <w:rsid w:val="00DC3ACE"/>
    <w:rsid w:val="00DC3E39"/>
    <w:rsid w:val="00DC3E4C"/>
    <w:rsid w:val="00DC4497"/>
    <w:rsid w:val="00DC500E"/>
    <w:rsid w:val="00DC5A77"/>
    <w:rsid w:val="00DC609A"/>
    <w:rsid w:val="00DC6A81"/>
    <w:rsid w:val="00DC6B5E"/>
    <w:rsid w:val="00DD039C"/>
    <w:rsid w:val="00DD0CFA"/>
    <w:rsid w:val="00DD0D4D"/>
    <w:rsid w:val="00DD1191"/>
    <w:rsid w:val="00DD1D73"/>
    <w:rsid w:val="00DD285F"/>
    <w:rsid w:val="00DD2F57"/>
    <w:rsid w:val="00DD2FEE"/>
    <w:rsid w:val="00DD3B53"/>
    <w:rsid w:val="00DD456E"/>
    <w:rsid w:val="00DD4DD8"/>
    <w:rsid w:val="00DD5839"/>
    <w:rsid w:val="00DD5A7F"/>
    <w:rsid w:val="00DD5B35"/>
    <w:rsid w:val="00DD5CAC"/>
    <w:rsid w:val="00DD5EC1"/>
    <w:rsid w:val="00DD5FE6"/>
    <w:rsid w:val="00DD6760"/>
    <w:rsid w:val="00DD7208"/>
    <w:rsid w:val="00DD7AAA"/>
    <w:rsid w:val="00DD7D19"/>
    <w:rsid w:val="00DD7D3A"/>
    <w:rsid w:val="00DE1AC1"/>
    <w:rsid w:val="00DE23E4"/>
    <w:rsid w:val="00DE25A3"/>
    <w:rsid w:val="00DE2688"/>
    <w:rsid w:val="00DE468E"/>
    <w:rsid w:val="00DE4B8A"/>
    <w:rsid w:val="00DE73AE"/>
    <w:rsid w:val="00DE7617"/>
    <w:rsid w:val="00DE765F"/>
    <w:rsid w:val="00DE7DAA"/>
    <w:rsid w:val="00DF055F"/>
    <w:rsid w:val="00DF05D8"/>
    <w:rsid w:val="00DF0C28"/>
    <w:rsid w:val="00DF173C"/>
    <w:rsid w:val="00DF1DC2"/>
    <w:rsid w:val="00DF22DA"/>
    <w:rsid w:val="00DF253C"/>
    <w:rsid w:val="00DF2791"/>
    <w:rsid w:val="00DF2E3E"/>
    <w:rsid w:val="00DF3BFD"/>
    <w:rsid w:val="00DF4429"/>
    <w:rsid w:val="00DF48E3"/>
    <w:rsid w:val="00DF4CA9"/>
    <w:rsid w:val="00DF4F10"/>
    <w:rsid w:val="00DF502B"/>
    <w:rsid w:val="00DF5896"/>
    <w:rsid w:val="00DF671C"/>
    <w:rsid w:val="00DF7136"/>
    <w:rsid w:val="00E00541"/>
    <w:rsid w:val="00E0120A"/>
    <w:rsid w:val="00E01E3A"/>
    <w:rsid w:val="00E023A5"/>
    <w:rsid w:val="00E02B2B"/>
    <w:rsid w:val="00E039BB"/>
    <w:rsid w:val="00E03AA8"/>
    <w:rsid w:val="00E03B91"/>
    <w:rsid w:val="00E055B1"/>
    <w:rsid w:val="00E05755"/>
    <w:rsid w:val="00E07AA3"/>
    <w:rsid w:val="00E10557"/>
    <w:rsid w:val="00E11444"/>
    <w:rsid w:val="00E11A06"/>
    <w:rsid w:val="00E129B8"/>
    <w:rsid w:val="00E12C1D"/>
    <w:rsid w:val="00E12C7C"/>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48"/>
    <w:rsid w:val="00E22763"/>
    <w:rsid w:val="00E2352C"/>
    <w:rsid w:val="00E23663"/>
    <w:rsid w:val="00E24155"/>
    <w:rsid w:val="00E241DB"/>
    <w:rsid w:val="00E2462B"/>
    <w:rsid w:val="00E24A6D"/>
    <w:rsid w:val="00E2588E"/>
    <w:rsid w:val="00E27345"/>
    <w:rsid w:val="00E27ABF"/>
    <w:rsid w:val="00E27E1E"/>
    <w:rsid w:val="00E30C72"/>
    <w:rsid w:val="00E31B68"/>
    <w:rsid w:val="00E3200B"/>
    <w:rsid w:val="00E3262A"/>
    <w:rsid w:val="00E326CD"/>
    <w:rsid w:val="00E327D5"/>
    <w:rsid w:val="00E329CE"/>
    <w:rsid w:val="00E334A6"/>
    <w:rsid w:val="00E339DC"/>
    <w:rsid w:val="00E33A66"/>
    <w:rsid w:val="00E345AE"/>
    <w:rsid w:val="00E3539D"/>
    <w:rsid w:val="00E35A6A"/>
    <w:rsid w:val="00E35C60"/>
    <w:rsid w:val="00E3635D"/>
    <w:rsid w:val="00E36F8D"/>
    <w:rsid w:val="00E37FEB"/>
    <w:rsid w:val="00E4032C"/>
    <w:rsid w:val="00E408D8"/>
    <w:rsid w:val="00E41387"/>
    <w:rsid w:val="00E41629"/>
    <w:rsid w:val="00E42022"/>
    <w:rsid w:val="00E422B4"/>
    <w:rsid w:val="00E422B8"/>
    <w:rsid w:val="00E431D2"/>
    <w:rsid w:val="00E438FD"/>
    <w:rsid w:val="00E44806"/>
    <w:rsid w:val="00E44D63"/>
    <w:rsid w:val="00E44E25"/>
    <w:rsid w:val="00E4580B"/>
    <w:rsid w:val="00E4765B"/>
    <w:rsid w:val="00E5070C"/>
    <w:rsid w:val="00E5099A"/>
    <w:rsid w:val="00E50CA2"/>
    <w:rsid w:val="00E51322"/>
    <w:rsid w:val="00E51724"/>
    <w:rsid w:val="00E51775"/>
    <w:rsid w:val="00E51E5A"/>
    <w:rsid w:val="00E51ECD"/>
    <w:rsid w:val="00E52541"/>
    <w:rsid w:val="00E52E15"/>
    <w:rsid w:val="00E53365"/>
    <w:rsid w:val="00E53811"/>
    <w:rsid w:val="00E53A41"/>
    <w:rsid w:val="00E54363"/>
    <w:rsid w:val="00E54615"/>
    <w:rsid w:val="00E54FC8"/>
    <w:rsid w:val="00E556E5"/>
    <w:rsid w:val="00E558C2"/>
    <w:rsid w:val="00E55ADA"/>
    <w:rsid w:val="00E55B32"/>
    <w:rsid w:val="00E563D6"/>
    <w:rsid w:val="00E5641E"/>
    <w:rsid w:val="00E56DA5"/>
    <w:rsid w:val="00E57969"/>
    <w:rsid w:val="00E57AFF"/>
    <w:rsid w:val="00E57DF2"/>
    <w:rsid w:val="00E605E0"/>
    <w:rsid w:val="00E60B7F"/>
    <w:rsid w:val="00E60D2D"/>
    <w:rsid w:val="00E615E9"/>
    <w:rsid w:val="00E621A3"/>
    <w:rsid w:val="00E627D1"/>
    <w:rsid w:val="00E6283B"/>
    <w:rsid w:val="00E62B72"/>
    <w:rsid w:val="00E62D08"/>
    <w:rsid w:val="00E63ABA"/>
    <w:rsid w:val="00E63B1C"/>
    <w:rsid w:val="00E63DEE"/>
    <w:rsid w:val="00E65069"/>
    <w:rsid w:val="00E650EF"/>
    <w:rsid w:val="00E65602"/>
    <w:rsid w:val="00E65657"/>
    <w:rsid w:val="00E659C3"/>
    <w:rsid w:val="00E664A0"/>
    <w:rsid w:val="00E669A9"/>
    <w:rsid w:val="00E67153"/>
    <w:rsid w:val="00E6726D"/>
    <w:rsid w:val="00E67372"/>
    <w:rsid w:val="00E67A57"/>
    <w:rsid w:val="00E67E31"/>
    <w:rsid w:val="00E708DF"/>
    <w:rsid w:val="00E712E1"/>
    <w:rsid w:val="00E71A53"/>
    <w:rsid w:val="00E728D6"/>
    <w:rsid w:val="00E739F6"/>
    <w:rsid w:val="00E73B59"/>
    <w:rsid w:val="00E74DC8"/>
    <w:rsid w:val="00E7526B"/>
    <w:rsid w:val="00E752C5"/>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3F13"/>
    <w:rsid w:val="00E841B1"/>
    <w:rsid w:val="00E84BF5"/>
    <w:rsid w:val="00E856EF"/>
    <w:rsid w:val="00E858B9"/>
    <w:rsid w:val="00E85BB5"/>
    <w:rsid w:val="00E8650B"/>
    <w:rsid w:val="00E86916"/>
    <w:rsid w:val="00E86B73"/>
    <w:rsid w:val="00E87FBB"/>
    <w:rsid w:val="00E90644"/>
    <w:rsid w:val="00E91727"/>
    <w:rsid w:val="00E91C7F"/>
    <w:rsid w:val="00E927A5"/>
    <w:rsid w:val="00E92835"/>
    <w:rsid w:val="00E92FC0"/>
    <w:rsid w:val="00E93A2C"/>
    <w:rsid w:val="00E93B8F"/>
    <w:rsid w:val="00E93D47"/>
    <w:rsid w:val="00E94146"/>
    <w:rsid w:val="00E947C9"/>
    <w:rsid w:val="00E94B57"/>
    <w:rsid w:val="00E95693"/>
    <w:rsid w:val="00E956C1"/>
    <w:rsid w:val="00E95967"/>
    <w:rsid w:val="00E968B9"/>
    <w:rsid w:val="00E97F4A"/>
    <w:rsid w:val="00EA00EF"/>
    <w:rsid w:val="00EA0610"/>
    <w:rsid w:val="00EA0A73"/>
    <w:rsid w:val="00EA1B26"/>
    <w:rsid w:val="00EA276A"/>
    <w:rsid w:val="00EA2994"/>
    <w:rsid w:val="00EA2B49"/>
    <w:rsid w:val="00EA2E8C"/>
    <w:rsid w:val="00EA3D4B"/>
    <w:rsid w:val="00EA3ED6"/>
    <w:rsid w:val="00EA43E5"/>
    <w:rsid w:val="00EA4565"/>
    <w:rsid w:val="00EA4832"/>
    <w:rsid w:val="00EA4B24"/>
    <w:rsid w:val="00EA4C13"/>
    <w:rsid w:val="00EA4C22"/>
    <w:rsid w:val="00EA4D65"/>
    <w:rsid w:val="00EA61BA"/>
    <w:rsid w:val="00EA72E7"/>
    <w:rsid w:val="00EA7BEB"/>
    <w:rsid w:val="00EB01AA"/>
    <w:rsid w:val="00EB0442"/>
    <w:rsid w:val="00EB08FB"/>
    <w:rsid w:val="00EB0C7C"/>
    <w:rsid w:val="00EB0D5E"/>
    <w:rsid w:val="00EB1572"/>
    <w:rsid w:val="00EB1710"/>
    <w:rsid w:val="00EB27FF"/>
    <w:rsid w:val="00EB2E3B"/>
    <w:rsid w:val="00EB31A4"/>
    <w:rsid w:val="00EB33D1"/>
    <w:rsid w:val="00EB3C14"/>
    <w:rsid w:val="00EB3D72"/>
    <w:rsid w:val="00EB4320"/>
    <w:rsid w:val="00EB4CC4"/>
    <w:rsid w:val="00EB507C"/>
    <w:rsid w:val="00EB7346"/>
    <w:rsid w:val="00EB7421"/>
    <w:rsid w:val="00EB7E3A"/>
    <w:rsid w:val="00EB7FCF"/>
    <w:rsid w:val="00EC10AB"/>
    <w:rsid w:val="00EC1110"/>
    <w:rsid w:val="00EC166A"/>
    <w:rsid w:val="00EC1DB5"/>
    <w:rsid w:val="00EC1E1F"/>
    <w:rsid w:val="00EC2543"/>
    <w:rsid w:val="00EC374F"/>
    <w:rsid w:val="00EC3C4F"/>
    <w:rsid w:val="00EC3C67"/>
    <w:rsid w:val="00EC4584"/>
    <w:rsid w:val="00EC4D95"/>
    <w:rsid w:val="00EC52A8"/>
    <w:rsid w:val="00EC67BA"/>
    <w:rsid w:val="00EC76DE"/>
    <w:rsid w:val="00EC7C59"/>
    <w:rsid w:val="00ED1DB9"/>
    <w:rsid w:val="00ED2F56"/>
    <w:rsid w:val="00ED36CA"/>
    <w:rsid w:val="00ED37A9"/>
    <w:rsid w:val="00ED3E71"/>
    <w:rsid w:val="00ED4975"/>
    <w:rsid w:val="00ED4985"/>
    <w:rsid w:val="00ED4A09"/>
    <w:rsid w:val="00ED4AD4"/>
    <w:rsid w:val="00ED506B"/>
    <w:rsid w:val="00ED60E0"/>
    <w:rsid w:val="00ED63CD"/>
    <w:rsid w:val="00ED6A46"/>
    <w:rsid w:val="00ED6BAC"/>
    <w:rsid w:val="00ED715A"/>
    <w:rsid w:val="00ED750A"/>
    <w:rsid w:val="00ED7D1C"/>
    <w:rsid w:val="00EE0B1B"/>
    <w:rsid w:val="00EE1030"/>
    <w:rsid w:val="00EE16A3"/>
    <w:rsid w:val="00EE1994"/>
    <w:rsid w:val="00EE21FB"/>
    <w:rsid w:val="00EE24D2"/>
    <w:rsid w:val="00EE27B0"/>
    <w:rsid w:val="00EE2A95"/>
    <w:rsid w:val="00EE2B4C"/>
    <w:rsid w:val="00EE2D56"/>
    <w:rsid w:val="00EE4072"/>
    <w:rsid w:val="00EE59BB"/>
    <w:rsid w:val="00EE5A54"/>
    <w:rsid w:val="00EE5AA7"/>
    <w:rsid w:val="00EE626F"/>
    <w:rsid w:val="00EE7149"/>
    <w:rsid w:val="00EE7A9A"/>
    <w:rsid w:val="00EF0354"/>
    <w:rsid w:val="00EF0501"/>
    <w:rsid w:val="00EF0574"/>
    <w:rsid w:val="00EF0A60"/>
    <w:rsid w:val="00EF16A0"/>
    <w:rsid w:val="00EF170B"/>
    <w:rsid w:val="00EF1A31"/>
    <w:rsid w:val="00EF267A"/>
    <w:rsid w:val="00EF2BFA"/>
    <w:rsid w:val="00EF3115"/>
    <w:rsid w:val="00EF4427"/>
    <w:rsid w:val="00EF48BF"/>
    <w:rsid w:val="00EF4F8D"/>
    <w:rsid w:val="00EF567A"/>
    <w:rsid w:val="00EF794C"/>
    <w:rsid w:val="00F001AF"/>
    <w:rsid w:val="00F00368"/>
    <w:rsid w:val="00F00E7D"/>
    <w:rsid w:val="00F011CC"/>
    <w:rsid w:val="00F01862"/>
    <w:rsid w:val="00F01FC3"/>
    <w:rsid w:val="00F02DED"/>
    <w:rsid w:val="00F052C9"/>
    <w:rsid w:val="00F0589B"/>
    <w:rsid w:val="00F05963"/>
    <w:rsid w:val="00F05BAB"/>
    <w:rsid w:val="00F05D3C"/>
    <w:rsid w:val="00F0623D"/>
    <w:rsid w:val="00F06651"/>
    <w:rsid w:val="00F06C11"/>
    <w:rsid w:val="00F06E98"/>
    <w:rsid w:val="00F0717D"/>
    <w:rsid w:val="00F07A8A"/>
    <w:rsid w:val="00F109F8"/>
    <w:rsid w:val="00F10B71"/>
    <w:rsid w:val="00F10F34"/>
    <w:rsid w:val="00F11400"/>
    <w:rsid w:val="00F1158D"/>
    <w:rsid w:val="00F11DD7"/>
    <w:rsid w:val="00F120E1"/>
    <w:rsid w:val="00F12739"/>
    <w:rsid w:val="00F12BFE"/>
    <w:rsid w:val="00F1443B"/>
    <w:rsid w:val="00F14B32"/>
    <w:rsid w:val="00F14C04"/>
    <w:rsid w:val="00F14E40"/>
    <w:rsid w:val="00F150B8"/>
    <w:rsid w:val="00F152BE"/>
    <w:rsid w:val="00F156F4"/>
    <w:rsid w:val="00F15FFD"/>
    <w:rsid w:val="00F1620E"/>
    <w:rsid w:val="00F16245"/>
    <w:rsid w:val="00F163B1"/>
    <w:rsid w:val="00F16A49"/>
    <w:rsid w:val="00F16F2D"/>
    <w:rsid w:val="00F16F39"/>
    <w:rsid w:val="00F17098"/>
    <w:rsid w:val="00F170B2"/>
    <w:rsid w:val="00F17191"/>
    <w:rsid w:val="00F17888"/>
    <w:rsid w:val="00F17E8F"/>
    <w:rsid w:val="00F17F1C"/>
    <w:rsid w:val="00F20934"/>
    <w:rsid w:val="00F20E01"/>
    <w:rsid w:val="00F210D7"/>
    <w:rsid w:val="00F217B5"/>
    <w:rsid w:val="00F21AD7"/>
    <w:rsid w:val="00F21C6B"/>
    <w:rsid w:val="00F21D54"/>
    <w:rsid w:val="00F21E45"/>
    <w:rsid w:val="00F22D0D"/>
    <w:rsid w:val="00F23237"/>
    <w:rsid w:val="00F24346"/>
    <w:rsid w:val="00F24CDC"/>
    <w:rsid w:val="00F24EE1"/>
    <w:rsid w:val="00F25954"/>
    <w:rsid w:val="00F25A1E"/>
    <w:rsid w:val="00F25B74"/>
    <w:rsid w:val="00F25B7B"/>
    <w:rsid w:val="00F271DD"/>
    <w:rsid w:val="00F30691"/>
    <w:rsid w:val="00F322C9"/>
    <w:rsid w:val="00F337A1"/>
    <w:rsid w:val="00F346B0"/>
    <w:rsid w:val="00F351BD"/>
    <w:rsid w:val="00F35749"/>
    <w:rsid w:val="00F35E97"/>
    <w:rsid w:val="00F35FA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6F93"/>
    <w:rsid w:val="00F471D3"/>
    <w:rsid w:val="00F478AD"/>
    <w:rsid w:val="00F47AB3"/>
    <w:rsid w:val="00F47C46"/>
    <w:rsid w:val="00F50387"/>
    <w:rsid w:val="00F50D93"/>
    <w:rsid w:val="00F51536"/>
    <w:rsid w:val="00F515A3"/>
    <w:rsid w:val="00F51601"/>
    <w:rsid w:val="00F51D28"/>
    <w:rsid w:val="00F51DDE"/>
    <w:rsid w:val="00F51E22"/>
    <w:rsid w:val="00F51FB1"/>
    <w:rsid w:val="00F5232E"/>
    <w:rsid w:val="00F54541"/>
    <w:rsid w:val="00F545F4"/>
    <w:rsid w:val="00F54B46"/>
    <w:rsid w:val="00F54C54"/>
    <w:rsid w:val="00F54CBA"/>
    <w:rsid w:val="00F55209"/>
    <w:rsid w:val="00F55391"/>
    <w:rsid w:val="00F55D04"/>
    <w:rsid w:val="00F55E38"/>
    <w:rsid w:val="00F5626A"/>
    <w:rsid w:val="00F56A92"/>
    <w:rsid w:val="00F56CAF"/>
    <w:rsid w:val="00F56CFC"/>
    <w:rsid w:val="00F5710B"/>
    <w:rsid w:val="00F57A49"/>
    <w:rsid w:val="00F57C92"/>
    <w:rsid w:val="00F57F54"/>
    <w:rsid w:val="00F6073E"/>
    <w:rsid w:val="00F607E8"/>
    <w:rsid w:val="00F615A3"/>
    <w:rsid w:val="00F62670"/>
    <w:rsid w:val="00F626E0"/>
    <w:rsid w:val="00F628D9"/>
    <w:rsid w:val="00F6360E"/>
    <w:rsid w:val="00F6388B"/>
    <w:rsid w:val="00F63E64"/>
    <w:rsid w:val="00F643B9"/>
    <w:rsid w:val="00F64B0E"/>
    <w:rsid w:val="00F6515B"/>
    <w:rsid w:val="00F66C30"/>
    <w:rsid w:val="00F66CFF"/>
    <w:rsid w:val="00F6711D"/>
    <w:rsid w:val="00F67214"/>
    <w:rsid w:val="00F67C1A"/>
    <w:rsid w:val="00F70211"/>
    <w:rsid w:val="00F70DD4"/>
    <w:rsid w:val="00F71641"/>
    <w:rsid w:val="00F7226B"/>
    <w:rsid w:val="00F727F4"/>
    <w:rsid w:val="00F72EC8"/>
    <w:rsid w:val="00F741E0"/>
    <w:rsid w:val="00F74DCF"/>
    <w:rsid w:val="00F75682"/>
    <w:rsid w:val="00F756BE"/>
    <w:rsid w:val="00F76318"/>
    <w:rsid w:val="00F76550"/>
    <w:rsid w:val="00F76805"/>
    <w:rsid w:val="00F769CC"/>
    <w:rsid w:val="00F77083"/>
    <w:rsid w:val="00F7797A"/>
    <w:rsid w:val="00F802FA"/>
    <w:rsid w:val="00F80447"/>
    <w:rsid w:val="00F80AE0"/>
    <w:rsid w:val="00F80B77"/>
    <w:rsid w:val="00F81738"/>
    <w:rsid w:val="00F81AE9"/>
    <w:rsid w:val="00F81EE8"/>
    <w:rsid w:val="00F8232A"/>
    <w:rsid w:val="00F82388"/>
    <w:rsid w:val="00F82B5E"/>
    <w:rsid w:val="00F82E99"/>
    <w:rsid w:val="00F82F16"/>
    <w:rsid w:val="00F8325D"/>
    <w:rsid w:val="00F83CB5"/>
    <w:rsid w:val="00F83E63"/>
    <w:rsid w:val="00F84257"/>
    <w:rsid w:val="00F84498"/>
    <w:rsid w:val="00F845EE"/>
    <w:rsid w:val="00F84861"/>
    <w:rsid w:val="00F849A8"/>
    <w:rsid w:val="00F84C97"/>
    <w:rsid w:val="00F85690"/>
    <w:rsid w:val="00F85978"/>
    <w:rsid w:val="00F85C47"/>
    <w:rsid w:val="00F86195"/>
    <w:rsid w:val="00F87D01"/>
    <w:rsid w:val="00F90724"/>
    <w:rsid w:val="00F90DCA"/>
    <w:rsid w:val="00F90F34"/>
    <w:rsid w:val="00F910EC"/>
    <w:rsid w:val="00F911FE"/>
    <w:rsid w:val="00F91AB3"/>
    <w:rsid w:val="00F9230B"/>
    <w:rsid w:val="00F93560"/>
    <w:rsid w:val="00F93B4D"/>
    <w:rsid w:val="00F93F23"/>
    <w:rsid w:val="00F940F4"/>
    <w:rsid w:val="00F946A0"/>
    <w:rsid w:val="00F947E6"/>
    <w:rsid w:val="00F94F61"/>
    <w:rsid w:val="00F958E1"/>
    <w:rsid w:val="00F961AC"/>
    <w:rsid w:val="00F96BCD"/>
    <w:rsid w:val="00F96D4F"/>
    <w:rsid w:val="00F975E7"/>
    <w:rsid w:val="00F97A76"/>
    <w:rsid w:val="00F97E8A"/>
    <w:rsid w:val="00F97F30"/>
    <w:rsid w:val="00FA1270"/>
    <w:rsid w:val="00FA1820"/>
    <w:rsid w:val="00FA25DA"/>
    <w:rsid w:val="00FA263A"/>
    <w:rsid w:val="00FA2773"/>
    <w:rsid w:val="00FA2A0E"/>
    <w:rsid w:val="00FA2A6D"/>
    <w:rsid w:val="00FA36F8"/>
    <w:rsid w:val="00FA41FA"/>
    <w:rsid w:val="00FA4C37"/>
    <w:rsid w:val="00FA4FFD"/>
    <w:rsid w:val="00FA5859"/>
    <w:rsid w:val="00FA5AD2"/>
    <w:rsid w:val="00FA7121"/>
    <w:rsid w:val="00FA7D61"/>
    <w:rsid w:val="00FA7E37"/>
    <w:rsid w:val="00FA7EE7"/>
    <w:rsid w:val="00FB09B0"/>
    <w:rsid w:val="00FB1DD3"/>
    <w:rsid w:val="00FB1EB8"/>
    <w:rsid w:val="00FB29EA"/>
    <w:rsid w:val="00FB2B97"/>
    <w:rsid w:val="00FB2E64"/>
    <w:rsid w:val="00FB31A2"/>
    <w:rsid w:val="00FB3892"/>
    <w:rsid w:val="00FB3C0E"/>
    <w:rsid w:val="00FB41A0"/>
    <w:rsid w:val="00FB44BE"/>
    <w:rsid w:val="00FB50CB"/>
    <w:rsid w:val="00FB5BAE"/>
    <w:rsid w:val="00FB660C"/>
    <w:rsid w:val="00FB6DCB"/>
    <w:rsid w:val="00FB772D"/>
    <w:rsid w:val="00FB7BD6"/>
    <w:rsid w:val="00FC0555"/>
    <w:rsid w:val="00FC28B7"/>
    <w:rsid w:val="00FC3293"/>
    <w:rsid w:val="00FC413B"/>
    <w:rsid w:val="00FC452E"/>
    <w:rsid w:val="00FC4704"/>
    <w:rsid w:val="00FC4902"/>
    <w:rsid w:val="00FC510C"/>
    <w:rsid w:val="00FC5C3B"/>
    <w:rsid w:val="00FC645A"/>
    <w:rsid w:val="00FC6605"/>
    <w:rsid w:val="00FD027A"/>
    <w:rsid w:val="00FD06FC"/>
    <w:rsid w:val="00FD08B4"/>
    <w:rsid w:val="00FD1186"/>
    <w:rsid w:val="00FD1241"/>
    <w:rsid w:val="00FD12CF"/>
    <w:rsid w:val="00FD1F8C"/>
    <w:rsid w:val="00FD246E"/>
    <w:rsid w:val="00FD2C26"/>
    <w:rsid w:val="00FD2FDF"/>
    <w:rsid w:val="00FD31C3"/>
    <w:rsid w:val="00FD3F2A"/>
    <w:rsid w:val="00FD4150"/>
    <w:rsid w:val="00FD418B"/>
    <w:rsid w:val="00FD4554"/>
    <w:rsid w:val="00FD46DB"/>
    <w:rsid w:val="00FD5218"/>
    <w:rsid w:val="00FD53FC"/>
    <w:rsid w:val="00FD5F49"/>
    <w:rsid w:val="00FD5FF6"/>
    <w:rsid w:val="00FD62B1"/>
    <w:rsid w:val="00FD643B"/>
    <w:rsid w:val="00FD6A0B"/>
    <w:rsid w:val="00FD7314"/>
    <w:rsid w:val="00FD79CF"/>
    <w:rsid w:val="00FD7D32"/>
    <w:rsid w:val="00FE0384"/>
    <w:rsid w:val="00FE05A6"/>
    <w:rsid w:val="00FE0B79"/>
    <w:rsid w:val="00FE0BBB"/>
    <w:rsid w:val="00FE0BEF"/>
    <w:rsid w:val="00FE352E"/>
    <w:rsid w:val="00FE457D"/>
    <w:rsid w:val="00FE5730"/>
    <w:rsid w:val="00FE622A"/>
    <w:rsid w:val="00FE7809"/>
    <w:rsid w:val="00FE7BBD"/>
    <w:rsid w:val="00FF0978"/>
    <w:rsid w:val="00FF0E62"/>
    <w:rsid w:val="00FF0E91"/>
    <w:rsid w:val="00FF1924"/>
    <w:rsid w:val="00FF1E8D"/>
    <w:rsid w:val="00FF26CB"/>
    <w:rsid w:val="00FF2D13"/>
    <w:rsid w:val="00FF34F4"/>
    <w:rsid w:val="00FF3ABA"/>
    <w:rsid w:val="00FF418C"/>
    <w:rsid w:val="00FF42C3"/>
    <w:rsid w:val="00FF5084"/>
    <w:rsid w:val="00FF5349"/>
    <w:rsid w:val="00FF53D4"/>
    <w:rsid w:val="00FF5750"/>
    <w:rsid w:val="00FF5A78"/>
    <w:rsid w:val="00FF6748"/>
    <w:rsid w:val="00FF6807"/>
    <w:rsid w:val="00FF7689"/>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3A309221-2AA7-4714-B7F2-3F628EF7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목"/>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character" w:customStyle="1" w:styleId="14">
    <w:name w:val="题注 字符1"/>
    <w:qFormat/>
    <w:rsid w:val="00A44393"/>
    <w:rPr>
      <w:rFonts w:eastAsiaTheme="minorEastAsia"/>
      <w:b/>
      <w:bCs/>
      <w:lang w:eastAsia="en-US"/>
    </w:rPr>
  </w:style>
  <w:style w:type="character" w:customStyle="1" w:styleId="TALChar">
    <w:name w:val="TAL Char"/>
    <w:qFormat/>
    <w:rsid w:val="00CF59B7"/>
    <w:rPr>
      <w:rFonts w:ascii="Arial" w:eastAsia="Times New Roman" w:hAnsi="Arial"/>
      <w:sz w:val="18"/>
      <w:lang w:eastAsia="en-US"/>
    </w:rPr>
  </w:style>
  <w:style w:type="paragraph" w:customStyle="1" w:styleId="CRCoverPage">
    <w:name w:val="CR Cover Page"/>
    <w:link w:val="CRCoverPageChar"/>
    <w:qFormat/>
    <w:rsid w:val="006879C7"/>
    <w:pPr>
      <w:spacing w:after="120"/>
    </w:pPr>
    <w:rPr>
      <w:rFonts w:ascii="Arial" w:eastAsia="宋体" w:hAnsi="Arial" w:cs="Times New Roman"/>
      <w:lang w:val="en-GB" w:eastAsia="en-US"/>
    </w:rPr>
  </w:style>
  <w:style w:type="character" w:customStyle="1" w:styleId="CRCoverPageChar">
    <w:name w:val="CR Cover Page Char"/>
    <w:link w:val="CRCoverPage"/>
    <w:qFormat/>
    <w:rsid w:val="006879C7"/>
    <w:rPr>
      <w:rFonts w:ascii="Arial" w:eastAsia="宋体" w:hAnsi="Arial" w:cs="Times New Roman"/>
      <w:lang w:val="en-GB" w:eastAsia="en-US"/>
    </w:rPr>
  </w:style>
  <w:style w:type="paragraph" w:customStyle="1" w:styleId="B3">
    <w:name w:val="B3"/>
    <w:basedOn w:val="31"/>
    <w:link w:val="B3Char"/>
    <w:qFormat/>
    <w:rsid w:val="00384D4F"/>
    <w:pPr>
      <w:spacing w:after="180"/>
      <w:ind w:leftChars="0" w:left="1135" w:firstLineChars="0" w:hanging="284"/>
      <w:contextualSpacing w:val="0"/>
    </w:pPr>
    <w:rPr>
      <w:rFonts w:eastAsia="宋体"/>
      <w:lang w:val="en-GB"/>
    </w:rPr>
  </w:style>
  <w:style w:type="character" w:customStyle="1" w:styleId="B3Char">
    <w:name w:val="B3 Char"/>
    <w:link w:val="B3"/>
    <w:qFormat/>
    <w:rsid w:val="00384D4F"/>
    <w:rPr>
      <w:rFonts w:ascii="Times New Roman" w:eastAsia="宋体" w:hAnsi="Times New Roman" w:cs="Times New Roman"/>
      <w:lang w:val="en-GB" w:eastAsia="en-US"/>
    </w:rPr>
  </w:style>
  <w:style w:type="paragraph" w:styleId="31">
    <w:name w:val="List 3"/>
    <w:basedOn w:val="a"/>
    <w:uiPriority w:val="99"/>
    <w:semiHidden/>
    <w:unhideWhenUsed/>
    <w:rsid w:val="00384D4F"/>
    <w:pPr>
      <w:ind w:leftChars="400" w:left="100" w:hangingChars="200" w:hanging="200"/>
      <w:contextualSpacing/>
    </w:pPr>
  </w:style>
  <w:style w:type="character" w:customStyle="1" w:styleId="15">
    <w:name w:val="批注文字 字符1"/>
    <w:basedOn w:val="a1"/>
    <w:uiPriority w:val="99"/>
    <w:qFormat/>
    <w:rsid w:val="00247064"/>
    <w:rPr>
      <w:lang w:eastAsia="en-US"/>
    </w:rPr>
  </w:style>
  <w:style w:type="paragraph" w:customStyle="1" w:styleId="TAN">
    <w:name w:val="TAN"/>
    <w:basedOn w:val="TAL"/>
    <w:link w:val="TANChar"/>
    <w:qFormat/>
    <w:rsid w:val="00786442"/>
    <w:pPr>
      <w:ind w:left="851" w:hanging="851"/>
    </w:pPr>
  </w:style>
  <w:style w:type="character" w:customStyle="1" w:styleId="TANChar">
    <w:name w:val="TAN Char"/>
    <w:link w:val="TAN"/>
    <w:qFormat/>
    <w:rsid w:val="00786442"/>
    <w:rPr>
      <w:rFonts w:ascii="Arial"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146306">
      <w:bodyDiv w:val="1"/>
      <w:marLeft w:val="0"/>
      <w:marRight w:val="0"/>
      <w:marTop w:val="0"/>
      <w:marBottom w:val="0"/>
      <w:divBdr>
        <w:top w:val="none" w:sz="0" w:space="0" w:color="auto"/>
        <w:left w:val="none" w:sz="0" w:space="0" w:color="auto"/>
        <w:bottom w:val="none" w:sz="0" w:space="0" w:color="auto"/>
        <w:right w:val="none" w:sz="0" w:space="0" w:color="auto"/>
      </w:divBdr>
      <w:divsChild>
        <w:div w:id="1679848817">
          <w:marLeft w:val="547"/>
          <w:marRight w:val="0"/>
          <w:marTop w:val="0"/>
          <w:marBottom w:val="0"/>
          <w:divBdr>
            <w:top w:val="none" w:sz="0" w:space="0" w:color="auto"/>
            <w:left w:val="none" w:sz="0" w:space="0" w:color="auto"/>
            <w:bottom w:val="none" w:sz="0" w:space="0" w:color="auto"/>
            <w:right w:val="none" w:sz="0" w:space="0" w:color="auto"/>
          </w:divBdr>
        </w:div>
        <w:div w:id="1235580808">
          <w:marLeft w:val="547"/>
          <w:marRight w:val="0"/>
          <w:marTop w:val="0"/>
          <w:marBottom w:val="0"/>
          <w:divBdr>
            <w:top w:val="none" w:sz="0" w:space="0" w:color="auto"/>
            <w:left w:val="none" w:sz="0" w:space="0" w:color="auto"/>
            <w:bottom w:val="none" w:sz="0" w:space="0" w:color="auto"/>
            <w:right w:val="none" w:sz="0" w:space="0" w:color="auto"/>
          </w:divBdr>
        </w:div>
        <w:div w:id="169805825">
          <w:marLeft w:val="1166"/>
          <w:marRight w:val="0"/>
          <w:marTop w:val="0"/>
          <w:marBottom w:val="0"/>
          <w:divBdr>
            <w:top w:val="none" w:sz="0" w:space="0" w:color="auto"/>
            <w:left w:val="none" w:sz="0" w:space="0" w:color="auto"/>
            <w:bottom w:val="none" w:sz="0" w:space="0" w:color="auto"/>
            <w:right w:val="none" w:sz="0" w:space="0" w:color="auto"/>
          </w:divBdr>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026447366">
      <w:bodyDiv w:val="1"/>
      <w:marLeft w:val="0"/>
      <w:marRight w:val="0"/>
      <w:marTop w:val="0"/>
      <w:marBottom w:val="0"/>
      <w:divBdr>
        <w:top w:val="none" w:sz="0" w:space="0" w:color="auto"/>
        <w:left w:val="none" w:sz="0" w:space="0" w:color="auto"/>
        <w:bottom w:val="none" w:sz="0" w:space="0" w:color="auto"/>
        <w:right w:val="none" w:sz="0" w:space="0" w:color="auto"/>
      </w:divBdr>
    </w:div>
    <w:div w:id="1075205944">
      <w:bodyDiv w:val="1"/>
      <w:marLeft w:val="0"/>
      <w:marRight w:val="0"/>
      <w:marTop w:val="0"/>
      <w:marBottom w:val="0"/>
      <w:divBdr>
        <w:top w:val="none" w:sz="0" w:space="0" w:color="auto"/>
        <w:left w:val="none" w:sz="0" w:space="0" w:color="auto"/>
        <w:bottom w:val="none" w:sz="0" w:space="0" w:color="auto"/>
        <w:right w:val="none" w:sz="0" w:space="0" w:color="auto"/>
      </w:divBdr>
      <w:divsChild>
        <w:div w:id="1943754538">
          <w:marLeft w:val="547"/>
          <w:marRight w:val="0"/>
          <w:marTop w:val="0"/>
          <w:marBottom w:val="0"/>
          <w:divBdr>
            <w:top w:val="none" w:sz="0" w:space="0" w:color="auto"/>
            <w:left w:val="none" w:sz="0" w:space="0" w:color="auto"/>
            <w:bottom w:val="none" w:sz="0" w:space="0" w:color="auto"/>
            <w:right w:val="none" w:sz="0" w:space="0" w:color="auto"/>
          </w:divBdr>
        </w:div>
        <w:div w:id="839851782">
          <w:marLeft w:val="1166"/>
          <w:marRight w:val="0"/>
          <w:marTop w:val="0"/>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16290095">
      <w:bodyDiv w:val="1"/>
      <w:marLeft w:val="0"/>
      <w:marRight w:val="0"/>
      <w:marTop w:val="0"/>
      <w:marBottom w:val="0"/>
      <w:divBdr>
        <w:top w:val="none" w:sz="0" w:space="0" w:color="auto"/>
        <w:left w:val="none" w:sz="0" w:space="0" w:color="auto"/>
        <w:bottom w:val="none" w:sz="0" w:space="0" w:color="auto"/>
        <w:right w:val="none" w:sz="0" w:space="0" w:color="auto"/>
      </w:divBdr>
      <w:divsChild>
        <w:div w:id="1669405317">
          <w:marLeft w:val="547"/>
          <w:marRight w:val="0"/>
          <w:marTop w:val="0"/>
          <w:marBottom w:val="0"/>
          <w:divBdr>
            <w:top w:val="none" w:sz="0" w:space="0" w:color="auto"/>
            <w:left w:val="none" w:sz="0" w:space="0" w:color="auto"/>
            <w:bottom w:val="none" w:sz="0" w:space="0" w:color="auto"/>
            <w:right w:val="none" w:sz="0" w:space="0" w:color="auto"/>
          </w:divBdr>
        </w:div>
        <w:div w:id="956832043">
          <w:marLeft w:val="547"/>
          <w:marRight w:val="0"/>
          <w:marTop w:val="0"/>
          <w:marBottom w:val="0"/>
          <w:divBdr>
            <w:top w:val="none" w:sz="0" w:space="0" w:color="auto"/>
            <w:left w:val="none" w:sz="0" w:space="0" w:color="auto"/>
            <w:bottom w:val="none" w:sz="0" w:space="0" w:color="auto"/>
            <w:right w:val="none" w:sz="0" w:space="0" w:color="auto"/>
          </w:divBdr>
        </w:div>
        <w:div w:id="1456943943">
          <w:marLeft w:val="1166"/>
          <w:marRight w:val="0"/>
          <w:marTop w:val="0"/>
          <w:marBottom w:val="0"/>
          <w:divBdr>
            <w:top w:val="none" w:sz="0" w:space="0" w:color="auto"/>
            <w:left w:val="none" w:sz="0" w:space="0" w:color="auto"/>
            <w:bottom w:val="none" w:sz="0" w:space="0" w:color="auto"/>
            <w:right w:val="none" w:sz="0" w:space="0" w:color="auto"/>
          </w:divBdr>
        </w:div>
      </w:divsChild>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79487401">
      <w:bodyDiv w:val="1"/>
      <w:marLeft w:val="0"/>
      <w:marRight w:val="0"/>
      <w:marTop w:val="0"/>
      <w:marBottom w:val="0"/>
      <w:divBdr>
        <w:top w:val="none" w:sz="0" w:space="0" w:color="auto"/>
        <w:left w:val="none" w:sz="0" w:space="0" w:color="auto"/>
        <w:bottom w:val="none" w:sz="0" w:space="0" w:color="auto"/>
        <w:right w:val="none" w:sz="0" w:space="0" w:color="auto"/>
      </w:divBdr>
      <w:divsChild>
        <w:div w:id="2125922878">
          <w:marLeft w:val="547"/>
          <w:marRight w:val="0"/>
          <w:marTop w:val="0"/>
          <w:marBottom w:val="0"/>
          <w:divBdr>
            <w:top w:val="none" w:sz="0" w:space="0" w:color="auto"/>
            <w:left w:val="none" w:sz="0" w:space="0" w:color="auto"/>
            <w:bottom w:val="none" w:sz="0" w:space="0" w:color="auto"/>
            <w:right w:val="none" w:sz="0" w:space="0" w:color="auto"/>
          </w:divBdr>
        </w:div>
        <w:div w:id="502015111">
          <w:marLeft w:val="1166"/>
          <w:marRight w:val="0"/>
          <w:marTop w:val="0"/>
          <w:marBottom w:val="0"/>
          <w:divBdr>
            <w:top w:val="none" w:sz="0" w:space="0" w:color="auto"/>
            <w:left w:val="none" w:sz="0" w:space="0" w:color="auto"/>
            <w:bottom w:val="none" w:sz="0" w:space="0" w:color="auto"/>
            <w:right w:val="none" w:sz="0" w:space="0" w:color="auto"/>
          </w:divBdr>
        </w:div>
        <w:div w:id="125701673">
          <w:marLeft w:val="1800"/>
          <w:marRight w:val="0"/>
          <w:marTop w:val="0"/>
          <w:marBottom w:val="0"/>
          <w:divBdr>
            <w:top w:val="none" w:sz="0" w:space="0" w:color="auto"/>
            <w:left w:val="none" w:sz="0" w:space="0" w:color="auto"/>
            <w:bottom w:val="none" w:sz="0" w:space="0" w:color="auto"/>
            <w:right w:val="none" w:sz="0" w:space="0" w:color="auto"/>
          </w:divBdr>
        </w:div>
        <w:div w:id="1231884443">
          <w:marLeft w:val="1800"/>
          <w:marRight w:val="0"/>
          <w:marTop w:val="0"/>
          <w:marBottom w:val="0"/>
          <w:divBdr>
            <w:top w:val="none" w:sz="0" w:space="0" w:color="auto"/>
            <w:left w:val="none" w:sz="0" w:space="0" w:color="auto"/>
            <w:bottom w:val="none" w:sz="0" w:space="0" w:color="auto"/>
            <w:right w:val="none" w:sz="0" w:space="0" w:color="auto"/>
          </w:divBdr>
        </w:div>
        <w:div w:id="1776053754">
          <w:marLeft w:val="1166"/>
          <w:marRight w:val="0"/>
          <w:marTop w:val="0"/>
          <w:marBottom w:val="0"/>
          <w:divBdr>
            <w:top w:val="none" w:sz="0" w:space="0" w:color="auto"/>
            <w:left w:val="none" w:sz="0" w:space="0" w:color="auto"/>
            <w:bottom w:val="none" w:sz="0" w:space="0" w:color="auto"/>
            <w:right w:val="none" w:sz="0" w:space="0" w:color="auto"/>
          </w:divBdr>
        </w:div>
        <w:div w:id="67920859">
          <w:marLeft w:val="1800"/>
          <w:marRight w:val="0"/>
          <w:marTop w:val="0"/>
          <w:marBottom w:val="0"/>
          <w:divBdr>
            <w:top w:val="none" w:sz="0" w:space="0" w:color="auto"/>
            <w:left w:val="none" w:sz="0" w:space="0" w:color="auto"/>
            <w:bottom w:val="none" w:sz="0" w:space="0" w:color="auto"/>
            <w:right w:val="none" w:sz="0" w:space="0" w:color="auto"/>
          </w:divBdr>
        </w:div>
        <w:div w:id="435641403">
          <w:marLeft w:val="1800"/>
          <w:marRight w:val="0"/>
          <w:marTop w:val="0"/>
          <w:marBottom w:val="0"/>
          <w:divBdr>
            <w:top w:val="none" w:sz="0" w:space="0" w:color="auto"/>
            <w:left w:val="none" w:sz="0" w:space="0" w:color="auto"/>
            <w:bottom w:val="none" w:sz="0" w:space="0" w:color="auto"/>
            <w:right w:val="none" w:sz="0" w:space="0" w:color="auto"/>
          </w:divBdr>
        </w:div>
        <w:div w:id="171996768">
          <w:marLeft w:val="1166"/>
          <w:marRight w:val="0"/>
          <w:marTop w:val="0"/>
          <w:marBottom w:val="0"/>
          <w:divBdr>
            <w:top w:val="none" w:sz="0" w:space="0" w:color="auto"/>
            <w:left w:val="none" w:sz="0" w:space="0" w:color="auto"/>
            <w:bottom w:val="none" w:sz="0" w:space="0" w:color="auto"/>
            <w:right w:val="none" w:sz="0" w:space="0" w:color="auto"/>
          </w:divBdr>
        </w:div>
        <w:div w:id="626544380">
          <w:marLeft w:val="547"/>
          <w:marRight w:val="0"/>
          <w:marTop w:val="0"/>
          <w:marBottom w:val="0"/>
          <w:divBdr>
            <w:top w:val="none" w:sz="0" w:space="0" w:color="auto"/>
            <w:left w:val="none" w:sz="0" w:space="0" w:color="auto"/>
            <w:bottom w:val="none" w:sz="0" w:space="0" w:color="auto"/>
            <w:right w:val="none" w:sz="0" w:space="0" w:color="auto"/>
          </w:divBdr>
        </w:div>
        <w:div w:id="170993037">
          <w:marLeft w:val="1166"/>
          <w:marRight w:val="0"/>
          <w:marTop w:val="0"/>
          <w:marBottom w:val="0"/>
          <w:divBdr>
            <w:top w:val="none" w:sz="0" w:space="0" w:color="auto"/>
            <w:left w:val="none" w:sz="0" w:space="0" w:color="auto"/>
            <w:bottom w:val="none" w:sz="0" w:space="0" w:color="auto"/>
            <w:right w:val="none" w:sz="0" w:space="0" w:color="auto"/>
          </w:divBdr>
        </w:div>
        <w:div w:id="1310475881">
          <w:marLeft w:val="1166"/>
          <w:marRight w:val="0"/>
          <w:marTop w:val="0"/>
          <w:marBottom w:val="0"/>
          <w:divBdr>
            <w:top w:val="none" w:sz="0" w:space="0" w:color="auto"/>
            <w:left w:val="none" w:sz="0" w:space="0" w:color="auto"/>
            <w:bottom w:val="none" w:sz="0" w:space="0" w:color="auto"/>
            <w:right w:val="none" w:sz="0" w:space="0" w:color="auto"/>
          </w:divBdr>
        </w:div>
      </w:divsChild>
    </w:div>
    <w:div w:id="1284339870">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66367250">
      <w:bodyDiv w:val="1"/>
      <w:marLeft w:val="0"/>
      <w:marRight w:val="0"/>
      <w:marTop w:val="0"/>
      <w:marBottom w:val="0"/>
      <w:divBdr>
        <w:top w:val="none" w:sz="0" w:space="0" w:color="auto"/>
        <w:left w:val="none" w:sz="0" w:space="0" w:color="auto"/>
        <w:bottom w:val="none" w:sz="0" w:space="0" w:color="auto"/>
        <w:right w:val="none" w:sz="0" w:space="0" w:color="auto"/>
      </w:divBdr>
      <w:divsChild>
        <w:div w:id="628707504">
          <w:marLeft w:val="547"/>
          <w:marRight w:val="0"/>
          <w:marTop w:val="0"/>
          <w:marBottom w:val="0"/>
          <w:divBdr>
            <w:top w:val="none" w:sz="0" w:space="0" w:color="auto"/>
            <w:left w:val="none" w:sz="0" w:space="0" w:color="auto"/>
            <w:bottom w:val="none" w:sz="0" w:space="0" w:color="auto"/>
            <w:right w:val="none" w:sz="0" w:space="0" w:color="auto"/>
          </w:divBdr>
        </w:div>
        <w:div w:id="1404912929">
          <w:marLeft w:val="1166"/>
          <w:marRight w:val="0"/>
          <w:marTop w:val="0"/>
          <w:marBottom w:val="0"/>
          <w:divBdr>
            <w:top w:val="none" w:sz="0" w:space="0" w:color="auto"/>
            <w:left w:val="none" w:sz="0" w:space="0" w:color="auto"/>
            <w:bottom w:val="none" w:sz="0" w:space="0" w:color="auto"/>
            <w:right w:val="none" w:sz="0" w:space="0" w:color="auto"/>
          </w:divBdr>
        </w:div>
        <w:div w:id="211699026">
          <w:marLeft w:val="547"/>
          <w:marRight w:val="0"/>
          <w:marTop w:val="0"/>
          <w:marBottom w:val="0"/>
          <w:divBdr>
            <w:top w:val="none" w:sz="0" w:space="0" w:color="auto"/>
            <w:left w:val="none" w:sz="0" w:space="0" w:color="auto"/>
            <w:bottom w:val="none" w:sz="0" w:space="0" w:color="auto"/>
            <w:right w:val="none" w:sz="0" w:space="0" w:color="auto"/>
          </w:divBdr>
        </w:div>
        <w:div w:id="1341009798">
          <w:marLeft w:val="1166"/>
          <w:marRight w:val="0"/>
          <w:marTop w:val="0"/>
          <w:marBottom w:val="0"/>
          <w:divBdr>
            <w:top w:val="none" w:sz="0" w:space="0" w:color="auto"/>
            <w:left w:val="none" w:sz="0" w:space="0" w:color="auto"/>
            <w:bottom w:val="none" w:sz="0" w:space="0" w:color="auto"/>
            <w:right w:val="none" w:sz="0" w:space="0" w:color="auto"/>
          </w:divBdr>
        </w:div>
        <w:div w:id="649099879">
          <w:marLeft w:val="1800"/>
          <w:marRight w:val="0"/>
          <w:marTop w:val="0"/>
          <w:marBottom w:val="0"/>
          <w:divBdr>
            <w:top w:val="none" w:sz="0" w:space="0" w:color="auto"/>
            <w:left w:val="none" w:sz="0" w:space="0" w:color="auto"/>
            <w:bottom w:val="none" w:sz="0" w:space="0" w:color="auto"/>
            <w:right w:val="none" w:sz="0" w:space="0" w:color="auto"/>
          </w:divBdr>
        </w:div>
        <w:div w:id="341400700">
          <w:marLeft w:val="1166"/>
          <w:marRight w:val="0"/>
          <w:marTop w:val="0"/>
          <w:marBottom w:val="0"/>
          <w:divBdr>
            <w:top w:val="none" w:sz="0" w:space="0" w:color="auto"/>
            <w:left w:val="none" w:sz="0" w:space="0" w:color="auto"/>
            <w:bottom w:val="none" w:sz="0" w:space="0" w:color="auto"/>
            <w:right w:val="none" w:sz="0" w:space="0" w:color="auto"/>
          </w:divBdr>
        </w:div>
        <w:div w:id="1112867171">
          <w:marLeft w:val="1800"/>
          <w:marRight w:val="0"/>
          <w:marTop w:val="0"/>
          <w:marBottom w:val="0"/>
          <w:divBdr>
            <w:top w:val="none" w:sz="0" w:space="0" w:color="auto"/>
            <w:left w:val="none" w:sz="0" w:space="0" w:color="auto"/>
            <w:bottom w:val="none" w:sz="0" w:space="0" w:color="auto"/>
            <w:right w:val="none" w:sz="0" w:space="0" w:color="auto"/>
          </w:divBdr>
        </w:div>
        <w:div w:id="141236358">
          <w:marLeft w:val="2520"/>
          <w:marRight w:val="0"/>
          <w:marTop w:val="0"/>
          <w:marBottom w:val="0"/>
          <w:divBdr>
            <w:top w:val="none" w:sz="0" w:space="0" w:color="auto"/>
            <w:left w:val="none" w:sz="0" w:space="0" w:color="auto"/>
            <w:bottom w:val="none" w:sz="0" w:space="0" w:color="auto"/>
            <w:right w:val="none" w:sz="0" w:space="0" w:color="auto"/>
          </w:divBdr>
        </w:div>
        <w:div w:id="227544011">
          <w:marLeft w:val="2520"/>
          <w:marRight w:val="0"/>
          <w:marTop w:val="0"/>
          <w:marBottom w:val="0"/>
          <w:divBdr>
            <w:top w:val="none" w:sz="0" w:space="0" w:color="auto"/>
            <w:left w:val="none" w:sz="0" w:space="0" w:color="auto"/>
            <w:bottom w:val="none" w:sz="0" w:space="0" w:color="auto"/>
            <w:right w:val="none" w:sz="0" w:space="0" w:color="auto"/>
          </w:divBdr>
        </w:div>
        <w:div w:id="1617369761">
          <w:marLeft w:val="3240"/>
          <w:marRight w:val="0"/>
          <w:marTop w:val="0"/>
          <w:marBottom w:val="0"/>
          <w:divBdr>
            <w:top w:val="none" w:sz="0" w:space="0" w:color="auto"/>
            <w:left w:val="none" w:sz="0" w:space="0" w:color="auto"/>
            <w:bottom w:val="none" w:sz="0" w:space="0" w:color="auto"/>
            <w:right w:val="none" w:sz="0" w:space="0" w:color="auto"/>
          </w:divBdr>
        </w:div>
        <w:div w:id="1902134241">
          <w:marLeft w:val="3240"/>
          <w:marRight w:val="0"/>
          <w:marTop w:val="0"/>
          <w:marBottom w:val="0"/>
          <w:divBdr>
            <w:top w:val="none" w:sz="0" w:space="0" w:color="auto"/>
            <w:left w:val="none" w:sz="0" w:space="0" w:color="auto"/>
            <w:bottom w:val="none" w:sz="0" w:space="0" w:color="auto"/>
            <w:right w:val="none" w:sz="0" w:space="0" w:color="auto"/>
          </w:divBdr>
        </w:div>
        <w:div w:id="1176580088">
          <w:marLeft w:val="2520"/>
          <w:marRight w:val="0"/>
          <w:marTop w:val="0"/>
          <w:marBottom w:val="0"/>
          <w:divBdr>
            <w:top w:val="none" w:sz="0" w:space="0" w:color="auto"/>
            <w:left w:val="none" w:sz="0" w:space="0" w:color="auto"/>
            <w:bottom w:val="none" w:sz="0" w:space="0" w:color="auto"/>
            <w:right w:val="none" w:sz="0" w:space="0" w:color="auto"/>
          </w:divBdr>
        </w:div>
        <w:div w:id="100684519">
          <w:marLeft w:val="2520"/>
          <w:marRight w:val="0"/>
          <w:marTop w:val="0"/>
          <w:marBottom w:val="0"/>
          <w:divBdr>
            <w:top w:val="none" w:sz="0" w:space="0" w:color="auto"/>
            <w:left w:val="none" w:sz="0" w:space="0" w:color="auto"/>
            <w:bottom w:val="none" w:sz="0" w:space="0" w:color="auto"/>
            <w:right w:val="none" w:sz="0" w:space="0" w:color="auto"/>
          </w:divBdr>
        </w:div>
        <w:div w:id="1798797607">
          <w:marLeft w:val="1166"/>
          <w:marRight w:val="0"/>
          <w:marTop w:val="0"/>
          <w:marBottom w:val="0"/>
          <w:divBdr>
            <w:top w:val="none" w:sz="0" w:space="0" w:color="auto"/>
            <w:left w:val="none" w:sz="0" w:space="0" w:color="auto"/>
            <w:bottom w:val="none" w:sz="0" w:space="0" w:color="auto"/>
            <w:right w:val="none" w:sz="0" w:space="0" w:color="auto"/>
          </w:divBdr>
        </w:div>
        <w:div w:id="1385061193">
          <w:marLeft w:val="1800"/>
          <w:marRight w:val="0"/>
          <w:marTop w:val="0"/>
          <w:marBottom w:val="0"/>
          <w:divBdr>
            <w:top w:val="none" w:sz="0" w:space="0" w:color="auto"/>
            <w:left w:val="none" w:sz="0" w:space="0" w:color="auto"/>
            <w:bottom w:val="none" w:sz="0" w:space="0" w:color="auto"/>
            <w:right w:val="none" w:sz="0" w:space="0" w:color="auto"/>
          </w:divBdr>
        </w:div>
        <w:div w:id="667831851">
          <w:marLeft w:val="2520"/>
          <w:marRight w:val="0"/>
          <w:marTop w:val="0"/>
          <w:marBottom w:val="0"/>
          <w:divBdr>
            <w:top w:val="none" w:sz="0" w:space="0" w:color="auto"/>
            <w:left w:val="none" w:sz="0" w:space="0" w:color="auto"/>
            <w:bottom w:val="none" w:sz="0" w:space="0" w:color="auto"/>
            <w:right w:val="none" w:sz="0" w:space="0" w:color="auto"/>
          </w:divBdr>
        </w:div>
        <w:div w:id="755398699">
          <w:marLeft w:val="2520"/>
          <w:marRight w:val="0"/>
          <w:marTop w:val="0"/>
          <w:marBottom w:val="0"/>
          <w:divBdr>
            <w:top w:val="none" w:sz="0" w:space="0" w:color="auto"/>
            <w:left w:val="none" w:sz="0" w:space="0" w:color="auto"/>
            <w:bottom w:val="none" w:sz="0" w:space="0" w:color="auto"/>
            <w:right w:val="none" w:sz="0" w:space="0" w:color="auto"/>
          </w:divBdr>
        </w:div>
        <w:div w:id="2077437535">
          <w:marLeft w:val="3240"/>
          <w:marRight w:val="0"/>
          <w:marTop w:val="0"/>
          <w:marBottom w:val="0"/>
          <w:divBdr>
            <w:top w:val="none" w:sz="0" w:space="0" w:color="auto"/>
            <w:left w:val="none" w:sz="0" w:space="0" w:color="auto"/>
            <w:bottom w:val="none" w:sz="0" w:space="0" w:color="auto"/>
            <w:right w:val="none" w:sz="0" w:space="0" w:color="auto"/>
          </w:divBdr>
        </w:div>
        <w:div w:id="1057162917">
          <w:marLeft w:val="3240"/>
          <w:marRight w:val="0"/>
          <w:marTop w:val="0"/>
          <w:marBottom w:val="0"/>
          <w:divBdr>
            <w:top w:val="none" w:sz="0" w:space="0" w:color="auto"/>
            <w:left w:val="none" w:sz="0" w:space="0" w:color="auto"/>
            <w:bottom w:val="none" w:sz="0" w:space="0" w:color="auto"/>
            <w:right w:val="none" w:sz="0" w:space="0" w:color="auto"/>
          </w:divBdr>
        </w:div>
        <w:div w:id="1898741561">
          <w:marLeft w:val="2520"/>
          <w:marRight w:val="0"/>
          <w:marTop w:val="0"/>
          <w:marBottom w:val="0"/>
          <w:divBdr>
            <w:top w:val="none" w:sz="0" w:space="0" w:color="auto"/>
            <w:left w:val="none" w:sz="0" w:space="0" w:color="auto"/>
            <w:bottom w:val="none" w:sz="0" w:space="0" w:color="auto"/>
            <w:right w:val="none" w:sz="0" w:space="0" w:color="auto"/>
          </w:divBdr>
        </w:div>
        <w:div w:id="273752673">
          <w:marLeft w:val="1166"/>
          <w:marRight w:val="0"/>
          <w:marTop w:val="0"/>
          <w:marBottom w:val="0"/>
          <w:divBdr>
            <w:top w:val="none" w:sz="0" w:space="0" w:color="auto"/>
            <w:left w:val="none" w:sz="0" w:space="0" w:color="auto"/>
            <w:bottom w:val="none" w:sz="0" w:space="0" w:color="auto"/>
            <w:right w:val="none" w:sz="0" w:space="0" w:color="auto"/>
          </w:divBdr>
        </w:div>
        <w:div w:id="458884703">
          <w:marLeft w:val="547"/>
          <w:marRight w:val="0"/>
          <w:marTop w:val="0"/>
          <w:marBottom w:val="0"/>
          <w:divBdr>
            <w:top w:val="none" w:sz="0" w:space="0" w:color="auto"/>
            <w:left w:val="none" w:sz="0" w:space="0" w:color="auto"/>
            <w:bottom w:val="none" w:sz="0" w:space="0" w:color="auto"/>
            <w:right w:val="none" w:sz="0" w:space="0" w:color="auto"/>
          </w:divBdr>
        </w:div>
        <w:div w:id="445004401">
          <w:marLeft w:val="547"/>
          <w:marRight w:val="0"/>
          <w:marTop w:val="0"/>
          <w:marBottom w:val="0"/>
          <w:divBdr>
            <w:top w:val="none" w:sz="0" w:space="0" w:color="auto"/>
            <w:left w:val="none" w:sz="0" w:space="0" w:color="auto"/>
            <w:bottom w:val="none" w:sz="0" w:space="0" w:color="auto"/>
            <w:right w:val="none" w:sz="0" w:space="0" w:color="auto"/>
          </w:divBdr>
        </w:div>
        <w:div w:id="968320923">
          <w:marLeft w:val="1166"/>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78892802">
      <w:bodyDiv w:val="1"/>
      <w:marLeft w:val="0"/>
      <w:marRight w:val="0"/>
      <w:marTop w:val="0"/>
      <w:marBottom w:val="0"/>
      <w:divBdr>
        <w:top w:val="none" w:sz="0" w:space="0" w:color="auto"/>
        <w:left w:val="none" w:sz="0" w:space="0" w:color="auto"/>
        <w:bottom w:val="none" w:sz="0" w:space="0" w:color="auto"/>
        <w:right w:val="none" w:sz="0" w:space="0" w:color="auto"/>
      </w:divBdr>
      <w:divsChild>
        <w:div w:id="673000453">
          <w:marLeft w:val="547"/>
          <w:marRight w:val="0"/>
          <w:marTop w:val="0"/>
          <w:marBottom w:val="0"/>
          <w:divBdr>
            <w:top w:val="none" w:sz="0" w:space="0" w:color="auto"/>
            <w:left w:val="none" w:sz="0" w:space="0" w:color="auto"/>
            <w:bottom w:val="none" w:sz="0" w:space="0" w:color="auto"/>
            <w:right w:val="none" w:sz="0" w:space="0" w:color="auto"/>
          </w:divBdr>
        </w:div>
        <w:div w:id="1097481916">
          <w:marLeft w:val="1166"/>
          <w:marRight w:val="0"/>
          <w:marTop w:val="0"/>
          <w:marBottom w:val="0"/>
          <w:divBdr>
            <w:top w:val="none" w:sz="0" w:space="0" w:color="auto"/>
            <w:left w:val="none" w:sz="0" w:space="0" w:color="auto"/>
            <w:bottom w:val="none" w:sz="0" w:space="0" w:color="auto"/>
            <w:right w:val="none" w:sz="0" w:space="0" w:color="auto"/>
          </w:divBdr>
        </w:div>
        <w:div w:id="140929462">
          <w:marLeft w:val="1800"/>
          <w:marRight w:val="0"/>
          <w:marTop w:val="0"/>
          <w:marBottom w:val="0"/>
          <w:divBdr>
            <w:top w:val="none" w:sz="0" w:space="0" w:color="auto"/>
            <w:left w:val="none" w:sz="0" w:space="0" w:color="auto"/>
            <w:bottom w:val="none" w:sz="0" w:space="0" w:color="auto"/>
            <w:right w:val="none" w:sz="0" w:space="0" w:color="auto"/>
          </w:divBdr>
        </w:div>
        <w:div w:id="1917933926">
          <w:marLeft w:val="1800"/>
          <w:marRight w:val="0"/>
          <w:marTop w:val="0"/>
          <w:marBottom w:val="0"/>
          <w:divBdr>
            <w:top w:val="none" w:sz="0" w:space="0" w:color="auto"/>
            <w:left w:val="none" w:sz="0" w:space="0" w:color="auto"/>
            <w:bottom w:val="none" w:sz="0" w:space="0" w:color="auto"/>
            <w:right w:val="none" w:sz="0" w:space="0" w:color="auto"/>
          </w:divBdr>
        </w:div>
        <w:div w:id="1831485056">
          <w:marLeft w:val="1166"/>
          <w:marRight w:val="0"/>
          <w:marTop w:val="0"/>
          <w:marBottom w:val="0"/>
          <w:divBdr>
            <w:top w:val="none" w:sz="0" w:space="0" w:color="auto"/>
            <w:left w:val="none" w:sz="0" w:space="0" w:color="auto"/>
            <w:bottom w:val="none" w:sz="0" w:space="0" w:color="auto"/>
            <w:right w:val="none" w:sz="0" w:space="0" w:color="auto"/>
          </w:divBdr>
        </w:div>
        <w:div w:id="1273368022">
          <w:marLeft w:val="1800"/>
          <w:marRight w:val="0"/>
          <w:marTop w:val="0"/>
          <w:marBottom w:val="0"/>
          <w:divBdr>
            <w:top w:val="none" w:sz="0" w:space="0" w:color="auto"/>
            <w:left w:val="none" w:sz="0" w:space="0" w:color="auto"/>
            <w:bottom w:val="none" w:sz="0" w:space="0" w:color="auto"/>
            <w:right w:val="none" w:sz="0" w:space="0" w:color="auto"/>
          </w:divBdr>
        </w:div>
        <w:div w:id="855264278">
          <w:marLeft w:val="1800"/>
          <w:marRight w:val="0"/>
          <w:marTop w:val="0"/>
          <w:marBottom w:val="0"/>
          <w:divBdr>
            <w:top w:val="none" w:sz="0" w:space="0" w:color="auto"/>
            <w:left w:val="none" w:sz="0" w:space="0" w:color="auto"/>
            <w:bottom w:val="none" w:sz="0" w:space="0" w:color="auto"/>
            <w:right w:val="none" w:sz="0" w:space="0" w:color="auto"/>
          </w:divBdr>
        </w:div>
        <w:div w:id="770204639">
          <w:marLeft w:val="1166"/>
          <w:marRight w:val="0"/>
          <w:marTop w:val="0"/>
          <w:marBottom w:val="0"/>
          <w:divBdr>
            <w:top w:val="none" w:sz="0" w:space="0" w:color="auto"/>
            <w:left w:val="none" w:sz="0" w:space="0" w:color="auto"/>
            <w:bottom w:val="none" w:sz="0" w:space="0" w:color="auto"/>
            <w:right w:val="none" w:sz="0" w:space="0" w:color="auto"/>
          </w:divBdr>
        </w:div>
        <w:div w:id="425731077">
          <w:marLeft w:val="547"/>
          <w:marRight w:val="0"/>
          <w:marTop w:val="0"/>
          <w:marBottom w:val="0"/>
          <w:divBdr>
            <w:top w:val="none" w:sz="0" w:space="0" w:color="auto"/>
            <w:left w:val="none" w:sz="0" w:space="0" w:color="auto"/>
            <w:bottom w:val="none" w:sz="0" w:space="0" w:color="auto"/>
            <w:right w:val="none" w:sz="0" w:space="0" w:color="auto"/>
          </w:divBdr>
        </w:div>
        <w:div w:id="1843664723">
          <w:marLeft w:val="1166"/>
          <w:marRight w:val="0"/>
          <w:marTop w:val="0"/>
          <w:marBottom w:val="0"/>
          <w:divBdr>
            <w:top w:val="none" w:sz="0" w:space="0" w:color="auto"/>
            <w:left w:val="none" w:sz="0" w:space="0" w:color="auto"/>
            <w:bottom w:val="none" w:sz="0" w:space="0" w:color="auto"/>
            <w:right w:val="none" w:sz="0" w:space="0" w:color="auto"/>
          </w:divBdr>
        </w:div>
        <w:div w:id="1178152201">
          <w:marLeft w:val="1166"/>
          <w:marRight w:val="0"/>
          <w:marTop w:val="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5B18D3F-6461-4AC0-A4EF-DFDA4BE9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19</Pages>
  <Words>9601</Words>
  <Characters>54728</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64201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49</cp:revision>
  <cp:lastPrinted>2019-08-13T07:17:00Z</cp:lastPrinted>
  <dcterms:created xsi:type="dcterms:W3CDTF">2023-09-28T01:47:00Z</dcterms:created>
  <dcterms:modified xsi:type="dcterms:W3CDTF">2023-09-28T05:59:00Z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