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8235575" w14:textId="23E78C8C" w:rsidR="00543DA6" w:rsidRPr="00702E52"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1F22E7">
        <w:rPr>
          <w:rFonts w:ascii="Arial" w:eastAsiaTheme="minorEastAsia" w:hAnsi="Arial" w:hint="eastAsia"/>
          <w:b/>
          <w:bCs/>
          <w:sz w:val="22"/>
          <w:szCs w:val="22"/>
          <w:lang w:val="x-none" w:eastAsia="zh-CN"/>
        </w:rPr>
        <w:t>1</w:t>
      </w:r>
      <w:r w:rsidR="00AA541A">
        <w:rPr>
          <w:rFonts w:ascii="Arial" w:eastAsiaTheme="minorEastAsia" w:hAnsi="Arial" w:hint="eastAsia"/>
          <w:b/>
          <w:bCs/>
          <w:sz w:val="22"/>
          <w:szCs w:val="22"/>
          <w:lang w:val="x-none" w:eastAsia="zh-CN"/>
        </w:rPr>
        <w:t>4</w:t>
      </w:r>
      <w:r w:rsidR="00702E52">
        <w:rPr>
          <w:rFonts w:ascii="Arial" w:eastAsiaTheme="minorEastAsia" w:hAnsi="Arial" w:hint="eastAsia"/>
          <w:b/>
          <w:bCs/>
          <w:sz w:val="22"/>
          <w:szCs w:val="22"/>
          <w:lang w:val="x-none" w:eastAsia="zh-CN"/>
        </w:rPr>
        <w:t>bis</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4174F3" w:rsidRPr="004174F3">
        <w:rPr>
          <w:rFonts w:ascii="Arial" w:eastAsia="MS Mincho" w:hAnsi="Arial"/>
          <w:b/>
          <w:sz w:val="22"/>
          <w:szCs w:val="22"/>
          <w:lang w:val="x-none"/>
        </w:rPr>
        <w:t>R1-2309497</w:t>
      </w:r>
    </w:p>
    <w:p w14:paraId="3E923C86" w14:textId="567D476E" w:rsidR="00B67932" w:rsidRPr="00F9732D" w:rsidRDefault="00700B77" w:rsidP="00B67932">
      <w:pPr>
        <w:pStyle w:val="a3"/>
        <w:tabs>
          <w:tab w:val="right" w:pos="8280"/>
          <w:tab w:val="right" w:pos="9781"/>
        </w:tabs>
        <w:snapToGrid w:val="0"/>
        <w:spacing w:after="120"/>
        <w:ind w:left="-2" w:right="-57"/>
        <w:jc w:val="both"/>
        <w:rPr>
          <w:rFonts w:eastAsia="宋体" w:cs="Arial"/>
          <w:bCs/>
          <w:szCs w:val="22"/>
          <w:lang w:eastAsia="zh-CN"/>
        </w:rPr>
      </w:pPr>
      <w:r w:rsidRPr="008C7128">
        <w:rPr>
          <w:rFonts w:eastAsia="宋体" w:cs="Arial"/>
          <w:bCs/>
          <w:lang w:val="en-GB"/>
        </w:rPr>
        <w:t>Xiamen, China, October 9</w:t>
      </w:r>
      <w:r w:rsidRPr="008C7128">
        <w:rPr>
          <w:rFonts w:eastAsia="宋体" w:cs="Arial"/>
          <w:bCs/>
          <w:vertAlign w:val="superscript"/>
          <w:lang w:val="en-GB"/>
        </w:rPr>
        <w:t>th</w:t>
      </w:r>
      <w:r w:rsidRPr="008C7128">
        <w:rPr>
          <w:rFonts w:eastAsia="宋体" w:cs="Arial"/>
          <w:bCs/>
          <w:lang w:val="en-GB"/>
        </w:rPr>
        <w:t xml:space="preserve"> – October 13</w:t>
      </w:r>
      <w:r w:rsidRPr="008C7128">
        <w:rPr>
          <w:rFonts w:eastAsia="宋体" w:cs="Arial"/>
          <w:bCs/>
          <w:vertAlign w:val="superscript"/>
          <w:lang w:val="en-GB"/>
        </w:rPr>
        <w:t>th</w:t>
      </w:r>
      <w:r w:rsidRPr="008C7128">
        <w:rPr>
          <w:rFonts w:eastAsia="宋体" w:cs="Arial"/>
          <w:bCs/>
          <w:lang w:val="en-GB"/>
        </w:rPr>
        <w:t>, 2023</w:t>
      </w:r>
    </w:p>
    <w:bookmarkEnd w:id="0"/>
    <w:bookmarkEnd w:id="1"/>
    <w:p w14:paraId="0B28C46A" w14:textId="77777777" w:rsidR="00AC2C34" w:rsidRPr="00F9732D"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603C0EB"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490CC9DE" w14:textId="7F1558B1"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Title:</w:t>
      </w:r>
      <w:bookmarkStart w:id="4" w:name="Title"/>
      <w:bookmarkEnd w:id="4"/>
      <w:r w:rsidRPr="00F9732D">
        <w:rPr>
          <w:rFonts w:ascii="Arial" w:eastAsia="MS Mincho" w:hAnsi="Arial"/>
          <w:b/>
          <w:sz w:val="22"/>
          <w:lang w:val="x-none"/>
        </w:rPr>
        <w:tab/>
      </w:r>
      <w:r w:rsidR="00DC59FC">
        <w:rPr>
          <w:rFonts w:ascii="Arial" w:eastAsia="宋体" w:hAnsi="Arial"/>
          <w:b/>
          <w:sz w:val="22"/>
        </w:rPr>
        <w:t>Maintenance</w:t>
      </w:r>
      <w:r w:rsidR="00557054">
        <w:rPr>
          <w:rFonts w:ascii="Arial" w:eastAsia="宋体" w:hAnsi="Arial" w:hint="eastAsia"/>
          <w:b/>
          <w:sz w:val="22"/>
          <w:lang w:eastAsia="zh-CN"/>
        </w:rPr>
        <w:t xml:space="preserve"> </w:t>
      </w:r>
      <w:r w:rsidR="00702E52" w:rsidRPr="00702E52">
        <w:rPr>
          <w:rFonts w:ascii="Arial" w:eastAsia="宋体" w:hAnsi="Arial"/>
          <w:b/>
          <w:sz w:val="22"/>
        </w:rPr>
        <w:t>on SRS enhancement</w:t>
      </w:r>
    </w:p>
    <w:p w14:paraId="0AA922F7" w14:textId="4951FB6D" w:rsidR="00AC2C34" w:rsidRPr="00F9732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5" w:name="Source"/>
      <w:bookmarkEnd w:id="5"/>
      <w:r w:rsidRPr="00F9732D">
        <w:rPr>
          <w:rFonts w:ascii="Arial" w:eastAsia="MS Mincho" w:hAnsi="Arial"/>
          <w:b/>
          <w:sz w:val="22"/>
          <w:lang w:val="x-none"/>
        </w:rPr>
        <w:tab/>
      </w:r>
      <w:r w:rsidR="00702E52">
        <w:rPr>
          <w:rFonts w:ascii="Arial" w:eastAsiaTheme="minorEastAsia" w:hAnsi="Arial" w:hint="eastAsia"/>
          <w:b/>
          <w:sz w:val="22"/>
          <w:lang w:eastAsia="zh-CN"/>
        </w:rPr>
        <w:t>8</w:t>
      </w:r>
      <w:r w:rsidR="000D3B4C" w:rsidRPr="00F9732D">
        <w:rPr>
          <w:rFonts w:ascii="Arial" w:hAnsi="Arial" w:hint="eastAsia"/>
          <w:b/>
          <w:sz w:val="22"/>
        </w:rPr>
        <w:t>.1.</w:t>
      </w:r>
      <w:r w:rsidR="00702E52">
        <w:rPr>
          <w:rFonts w:ascii="Arial" w:eastAsiaTheme="minorEastAsia" w:hAnsi="Arial" w:hint="eastAsia"/>
          <w:b/>
          <w:sz w:val="22"/>
          <w:lang w:eastAsia="zh-CN"/>
        </w:rPr>
        <w:t>3</w:t>
      </w:r>
      <w:r w:rsidR="000D3B4C" w:rsidRPr="00F9732D">
        <w:rPr>
          <w:rFonts w:ascii="Arial" w:hAnsi="Arial" w:hint="eastAsia"/>
          <w:b/>
          <w:sz w:val="22"/>
        </w:rPr>
        <w:t>.2</w:t>
      </w:r>
    </w:p>
    <w:p w14:paraId="15AF24FD" w14:textId="27400E33"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6" w:name="DocumentFor"/>
      <w:bookmarkEnd w:id="6"/>
      <w:r w:rsidRPr="00F9732D">
        <w:rPr>
          <w:rFonts w:ascii="Arial" w:eastAsia="MS Mincho" w:hAnsi="Arial"/>
          <w:b/>
          <w:sz w:val="22"/>
          <w:lang w:val="x-none"/>
        </w:rPr>
        <w:t>Discussion</w:t>
      </w:r>
      <w:r w:rsidR="007674CB">
        <w:rPr>
          <w:rFonts w:ascii="Arial" w:eastAsiaTheme="minorEastAsia" w:hAnsi="Arial" w:hint="eastAsia"/>
          <w:b/>
          <w:sz w:val="22"/>
          <w:lang w:val="x-none" w:eastAsia="zh-CN"/>
        </w:rPr>
        <w:t xml:space="preserve"> </w:t>
      </w:r>
      <w:r w:rsidRPr="00F9732D">
        <w:rPr>
          <w:rFonts w:ascii="Arial" w:eastAsia="MS Mincho" w:hAnsi="Arial" w:hint="eastAsia"/>
          <w:b/>
          <w:sz w:val="22"/>
          <w:lang w:val="x-none"/>
        </w:rPr>
        <w:t>and Decision</w:t>
      </w:r>
    </w:p>
    <w:p w14:paraId="7B2ACDC8" w14:textId="77777777" w:rsidR="002F6C77" w:rsidRPr="00F9732D" w:rsidRDefault="002F6C77" w:rsidP="000A4B6F">
      <w:pPr>
        <w:pStyle w:val="a3"/>
        <w:pBdr>
          <w:bottom w:val="single" w:sz="6" w:space="1" w:color="auto"/>
        </w:pBdr>
        <w:tabs>
          <w:tab w:val="left" w:pos="1843"/>
        </w:tabs>
        <w:spacing w:after="120"/>
        <w:rPr>
          <w:rFonts w:eastAsia="宋体"/>
          <w:lang w:val="en-US" w:eastAsia="zh-CN"/>
        </w:rPr>
      </w:pPr>
    </w:p>
    <w:p w14:paraId="342563A0" w14:textId="11A88F0A" w:rsidR="00643D96" w:rsidRPr="00F9732D" w:rsidRDefault="00643D96" w:rsidP="00361BAA">
      <w:pPr>
        <w:pStyle w:val="ad"/>
        <w:keepNext/>
        <w:numPr>
          <w:ilvl w:val="0"/>
          <w:numId w:val="6"/>
        </w:numPr>
        <w:spacing w:before="240" w:afterLines="0" w:after="120"/>
        <w:ind w:leftChars="0" w:left="424" w:hangingChars="151" w:hanging="424"/>
        <w:jc w:val="both"/>
        <w:outlineLvl w:val="0"/>
        <w:rPr>
          <w:rFonts w:ascii="Arial" w:eastAsia="宋体" w:hAnsi="Arial"/>
          <w:b/>
          <w:kern w:val="32"/>
          <w:sz w:val="28"/>
          <w:szCs w:val="20"/>
        </w:rPr>
      </w:pPr>
      <w:bookmarkStart w:id="7" w:name="_Ref521334010"/>
      <w:r w:rsidRPr="00F9732D">
        <w:rPr>
          <w:rFonts w:ascii="Arial" w:eastAsia="宋体" w:hAnsi="Arial"/>
          <w:b/>
          <w:kern w:val="32"/>
          <w:sz w:val="28"/>
          <w:szCs w:val="20"/>
        </w:rPr>
        <w:t>Introduction</w:t>
      </w:r>
      <w:bookmarkEnd w:id="7"/>
    </w:p>
    <w:p w14:paraId="71C9F9F0" w14:textId="0954B053" w:rsidR="007A76F2" w:rsidRPr="007A76F2" w:rsidRDefault="0081307A" w:rsidP="00F67F74">
      <w:pPr>
        <w:spacing w:after="120"/>
        <w:jc w:val="both"/>
        <w:rPr>
          <w:rFonts w:eastAsiaTheme="minorEastAsia"/>
          <w:lang w:eastAsia="zh-CN"/>
        </w:rPr>
      </w:pPr>
      <w:r w:rsidRPr="0081307A">
        <w:rPr>
          <w:rFonts w:eastAsia="宋体"/>
        </w:rPr>
        <w:t xml:space="preserve">In this </w:t>
      </w:r>
      <w:r w:rsidRPr="0081307A">
        <w:rPr>
          <w:rFonts w:eastAsia="宋体" w:hint="eastAsia"/>
        </w:rPr>
        <w:t>contribution</w:t>
      </w:r>
      <w:r w:rsidRPr="0081307A">
        <w:rPr>
          <w:rFonts w:eastAsia="宋体"/>
        </w:rPr>
        <w:t>, we present our views on maintenance of SRS for UL 8Tx operation</w:t>
      </w:r>
      <w:r w:rsidRPr="0081307A">
        <w:rPr>
          <w:rFonts w:eastAsia="宋体" w:hint="eastAsia"/>
        </w:rPr>
        <w:t xml:space="preserve">, </w:t>
      </w:r>
      <w:r w:rsidR="00FB3400">
        <w:rPr>
          <w:rFonts w:eastAsia="宋体" w:hint="eastAsia"/>
          <w:lang w:eastAsia="zh-CN"/>
        </w:rPr>
        <w:t>with several TPs</w:t>
      </w:r>
      <w:r w:rsidRPr="0081307A">
        <w:rPr>
          <w:rFonts w:eastAsia="宋体" w:hint="eastAsia"/>
        </w:rPr>
        <w:t xml:space="preserve"> provide</w:t>
      </w:r>
      <w:r w:rsidR="00FB3400">
        <w:rPr>
          <w:rFonts w:eastAsia="宋体" w:hint="eastAsia"/>
          <w:lang w:eastAsia="zh-CN"/>
        </w:rPr>
        <w:t>d</w:t>
      </w:r>
      <w:r w:rsidRPr="0081307A">
        <w:rPr>
          <w:rFonts w:eastAsia="宋体"/>
        </w:rPr>
        <w:t>.</w:t>
      </w:r>
    </w:p>
    <w:p w14:paraId="16498C4B" w14:textId="57543FC1" w:rsidR="000D3B4C" w:rsidRPr="00F9732D" w:rsidRDefault="004174F3" w:rsidP="00361BAA">
      <w:pPr>
        <w:pStyle w:val="ad"/>
        <w:keepNext/>
        <w:numPr>
          <w:ilvl w:val="0"/>
          <w:numId w:val="6"/>
        </w:numPr>
        <w:spacing w:before="240" w:afterLines="0" w:after="120"/>
        <w:ind w:leftChars="0" w:left="424" w:hangingChars="151" w:hanging="424"/>
        <w:jc w:val="both"/>
        <w:outlineLvl w:val="0"/>
        <w:rPr>
          <w:rFonts w:ascii="Arial" w:eastAsia="宋体" w:hAnsi="Arial"/>
          <w:b/>
          <w:kern w:val="32"/>
          <w:sz w:val="28"/>
          <w:szCs w:val="20"/>
        </w:rPr>
      </w:pPr>
      <w:r>
        <w:rPr>
          <w:rFonts w:ascii="Arial" w:eastAsia="宋体" w:hAnsi="Arial" w:hint="eastAsia"/>
          <w:b/>
          <w:kern w:val="32"/>
          <w:sz w:val="28"/>
          <w:szCs w:val="20"/>
          <w:lang w:eastAsia="zh-CN"/>
        </w:rPr>
        <w:t>Discussion</w:t>
      </w:r>
    </w:p>
    <w:p w14:paraId="7FD9B51A" w14:textId="3C4D2890" w:rsidR="0092095A" w:rsidRPr="00F9732D" w:rsidRDefault="0092095A" w:rsidP="00557054">
      <w:pPr>
        <w:pStyle w:val="ad"/>
        <w:keepNext/>
        <w:numPr>
          <w:ilvl w:val="1"/>
          <w:numId w:val="6"/>
        </w:numPr>
        <w:spacing w:before="240" w:afterLines="0" w:after="120"/>
        <w:ind w:leftChars="0"/>
        <w:jc w:val="both"/>
        <w:outlineLvl w:val="0"/>
        <w:rPr>
          <w:rFonts w:ascii="Arial" w:eastAsia="宋体" w:hAnsi="Arial"/>
          <w:b/>
          <w:kern w:val="32"/>
          <w:sz w:val="28"/>
          <w:szCs w:val="20"/>
        </w:rPr>
      </w:pPr>
      <w:r>
        <w:rPr>
          <w:rFonts w:ascii="Arial" w:eastAsia="宋体" w:hAnsi="Arial"/>
          <w:b/>
          <w:kern w:val="32"/>
          <w:sz w:val="28"/>
          <w:szCs w:val="20"/>
          <w:lang w:eastAsia="zh-CN"/>
        </w:rPr>
        <w:t>C</w:t>
      </w:r>
      <w:r w:rsidR="00BF281F">
        <w:rPr>
          <w:rFonts w:ascii="Arial" w:eastAsia="宋体" w:hAnsi="Arial" w:hint="eastAsia"/>
          <w:b/>
          <w:kern w:val="32"/>
          <w:sz w:val="28"/>
          <w:szCs w:val="20"/>
          <w:lang w:eastAsia="zh-CN"/>
        </w:rPr>
        <w:t>onfiguration</w:t>
      </w:r>
      <w:r>
        <w:rPr>
          <w:rFonts w:ascii="Arial" w:eastAsia="宋体" w:hAnsi="Arial" w:hint="eastAsia"/>
          <w:b/>
          <w:kern w:val="32"/>
          <w:sz w:val="28"/>
          <w:szCs w:val="20"/>
          <w:lang w:eastAsia="zh-CN"/>
        </w:rPr>
        <w:t xml:space="preserve"> on SRS for UL 8TX</w:t>
      </w:r>
    </w:p>
    <w:p w14:paraId="242BFFDC" w14:textId="73F36B67" w:rsidR="004F2F18" w:rsidRDefault="0092095A" w:rsidP="004174F3">
      <w:pPr>
        <w:pStyle w:val="ae"/>
        <w:overflowPunct w:val="0"/>
        <w:autoSpaceDE w:val="0"/>
        <w:autoSpaceDN w:val="0"/>
        <w:adjustRightInd w:val="0"/>
        <w:spacing w:after="120"/>
        <w:jc w:val="both"/>
        <w:textAlignment w:val="baseline"/>
        <w:rPr>
          <w:rFonts w:ascii="Times New Roman" w:hAnsi="Times New Roman"/>
          <w:lang w:eastAsia="zh-CN"/>
        </w:rPr>
      </w:pPr>
      <w:r>
        <w:rPr>
          <w:rStyle w:val="af"/>
          <w:rFonts w:ascii="Times New Roman" w:eastAsiaTheme="minorEastAsia" w:hAnsi="Times New Roman" w:cs="Times New Roman" w:hint="eastAsia"/>
          <w:i w:val="0"/>
          <w:iCs w:val="0"/>
          <w:lang w:eastAsia="zh-CN"/>
        </w:rPr>
        <w:t>F</w:t>
      </w:r>
      <w:r>
        <w:rPr>
          <w:rStyle w:val="af"/>
          <w:rFonts w:ascii="Times New Roman" w:eastAsiaTheme="minorEastAsia" w:hAnsi="Times New Roman" w:cs="Times New Roman"/>
          <w:i w:val="0"/>
          <w:iCs w:val="0"/>
          <w:lang w:eastAsia="zh-CN"/>
        </w:rPr>
        <w:t>o</w:t>
      </w:r>
      <w:r>
        <w:rPr>
          <w:rStyle w:val="af"/>
          <w:rFonts w:ascii="Times New Roman" w:eastAsiaTheme="minorEastAsia" w:hAnsi="Times New Roman" w:cs="Times New Roman" w:hint="eastAsia"/>
          <w:i w:val="0"/>
          <w:iCs w:val="0"/>
          <w:lang w:eastAsia="zh-CN"/>
        </w:rPr>
        <w:t xml:space="preserve">r </w:t>
      </w:r>
      <w:r w:rsidR="00623479">
        <w:rPr>
          <w:rStyle w:val="af"/>
          <w:rFonts w:ascii="Times New Roman" w:eastAsiaTheme="minorEastAsia" w:hAnsi="Times New Roman" w:cs="Times New Roman" w:hint="eastAsia"/>
          <w:i w:val="0"/>
          <w:iCs w:val="0"/>
          <w:lang w:eastAsia="zh-CN"/>
        </w:rPr>
        <w:t xml:space="preserve">an </w:t>
      </w:r>
      <w:r w:rsidR="00623479" w:rsidRPr="00EF104D">
        <w:rPr>
          <w:rFonts w:ascii="Times New Roman" w:hAnsi="Times New Roman" w:cs="Times New Roman"/>
        </w:rPr>
        <w:t>8-port SRS resource</w:t>
      </w:r>
      <w:r w:rsidR="00B41F4E">
        <w:rPr>
          <w:rFonts w:ascii="Times New Roman" w:hAnsi="Times New Roman" w:cs="Times New Roman" w:hint="eastAsia"/>
          <w:lang w:eastAsia="zh-CN"/>
        </w:rPr>
        <w:t xml:space="preserve"> </w:t>
      </w:r>
      <w:r w:rsidR="00CA3E7D">
        <w:rPr>
          <w:rFonts w:ascii="Times New Roman" w:hAnsi="Times New Roman" w:cs="Times New Roman" w:hint="eastAsia"/>
          <w:lang w:eastAsia="zh-CN"/>
        </w:rPr>
        <w:t xml:space="preserve">based on </w:t>
      </w:r>
      <w:proofErr w:type="spellStart"/>
      <w:r w:rsidR="00CA3E7D">
        <w:rPr>
          <w:rFonts w:ascii="Times New Roman" w:hAnsi="Times New Roman" w:cs="Times New Roman" w:hint="eastAsia"/>
          <w:lang w:eastAsia="zh-CN"/>
        </w:rPr>
        <w:t>TDMed</w:t>
      </w:r>
      <w:proofErr w:type="spellEnd"/>
      <w:r w:rsidR="00CA3E7D">
        <w:rPr>
          <w:rFonts w:ascii="Times New Roman" w:hAnsi="Times New Roman" w:cs="Times New Roman" w:hint="eastAsia"/>
          <w:lang w:eastAsia="zh-CN"/>
        </w:rPr>
        <w:t xml:space="preserve"> scheme, it was agreed </w:t>
      </w:r>
      <w:r w:rsidR="005821F4">
        <w:rPr>
          <w:rFonts w:ascii="Times New Roman" w:hAnsi="Times New Roman" w:cs="Times New Roman" w:hint="eastAsia"/>
          <w:lang w:eastAsia="zh-CN"/>
        </w:rPr>
        <w:t xml:space="preserve">in RAN1 #112 meeting </w:t>
      </w:r>
      <w:r w:rsidR="00CA3E7D">
        <w:rPr>
          <w:rFonts w:ascii="Times New Roman" w:hAnsi="Times New Roman" w:cs="Times New Roman" w:hint="eastAsia"/>
          <w:lang w:eastAsia="zh-CN"/>
        </w:rPr>
        <w:t>that the r</w:t>
      </w:r>
      <w:r w:rsidR="00CA3E7D" w:rsidRPr="00EF104D">
        <w:rPr>
          <w:rFonts w:ascii="Times New Roman" w:hAnsi="Times New Roman" w:cs="Times New Roman"/>
        </w:rPr>
        <w:t xml:space="preserve">esource </w:t>
      </w:r>
      <w:r w:rsidR="00CA3E7D">
        <w:rPr>
          <w:rFonts w:ascii="Times New Roman" w:hAnsi="Times New Roman" w:cs="Times New Roman" w:hint="eastAsia"/>
          <w:lang w:eastAsia="zh-CN"/>
        </w:rPr>
        <w:t>is mapped</w:t>
      </w:r>
      <w:r w:rsidR="00CA3E7D" w:rsidRPr="00EF104D">
        <w:rPr>
          <w:rFonts w:ascii="Times New Roman" w:hAnsi="Times New Roman" w:cs="Times New Roman"/>
        </w:rPr>
        <w:t xml:space="preserve"> onto </w:t>
      </w:r>
      <w:r w:rsidR="00CA3E7D" w:rsidRPr="005821F4">
        <w:rPr>
          <w:rFonts w:ascii="Times New Roman" w:hAnsi="Times New Roman" w:cs="Times New Roman"/>
          <w:i/>
        </w:rPr>
        <w:t>m</w:t>
      </w:r>
      <w:r w:rsidR="00CA3E7D" w:rsidRPr="00EF104D">
        <w:rPr>
          <w:rFonts w:ascii="Times New Roman" w:hAnsi="Times New Roman" w:cs="Times New Roman"/>
        </w:rPr>
        <w:t xml:space="preserve"> ≥ 2 OFDM symbols in a slot and with TDM factor </w:t>
      </w:r>
      <w:r w:rsidR="00CA3E7D" w:rsidRPr="005821F4">
        <w:rPr>
          <w:rFonts w:ascii="Times New Roman" w:hAnsi="Times New Roman" w:cs="Times New Roman"/>
          <w:i/>
        </w:rPr>
        <w:t>s</w:t>
      </w:r>
      <w:r w:rsidR="005821F4">
        <w:rPr>
          <w:rFonts w:ascii="Times New Roman" w:hAnsi="Times New Roman" w:cs="Times New Roman" w:hint="eastAsia"/>
          <w:lang w:eastAsia="zh-CN"/>
        </w:rPr>
        <w:t xml:space="preserve"> (</w:t>
      </w:r>
      <w:r w:rsidR="005821F4" w:rsidRPr="005821F4">
        <w:rPr>
          <w:rFonts w:ascii="Times New Roman" w:hAnsi="Times New Roman" w:cs="Times New Roman" w:hint="eastAsia"/>
          <w:i/>
          <w:lang w:eastAsia="zh-CN"/>
        </w:rPr>
        <w:t>s</w:t>
      </w:r>
      <w:r w:rsidR="00CA3E7D">
        <w:rPr>
          <w:rFonts w:ascii="Times New Roman" w:hAnsi="Times New Roman" w:cs="Times New Roman" w:hint="eastAsia"/>
          <w:lang w:eastAsia="zh-CN"/>
        </w:rPr>
        <w:t xml:space="preserve"> = 2</w:t>
      </w:r>
      <w:r w:rsidR="005821F4">
        <w:rPr>
          <w:rFonts w:ascii="Times New Roman" w:hAnsi="Times New Roman" w:cs="Times New Roman" w:hint="eastAsia"/>
          <w:lang w:eastAsia="zh-CN"/>
        </w:rPr>
        <w:t>)</w:t>
      </w:r>
      <w:r w:rsidR="00CA3E7D" w:rsidRPr="00EF104D">
        <w:rPr>
          <w:rFonts w:ascii="Times New Roman" w:hAnsi="Times New Roman" w:cs="Times New Roman"/>
        </w:rPr>
        <w:t xml:space="preserve">, </w:t>
      </w:r>
      <w:r w:rsidR="00CA3E7D">
        <w:rPr>
          <w:rFonts w:ascii="Times New Roman" w:hAnsi="Times New Roman" w:cs="Times New Roman" w:hint="eastAsia"/>
          <w:lang w:eastAsia="zh-CN"/>
        </w:rPr>
        <w:t>with</w:t>
      </w:r>
      <w:r w:rsidR="00CA3E7D" w:rsidRPr="00EF104D">
        <w:rPr>
          <w:rFonts w:ascii="Times New Roman" w:hAnsi="Times New Roman" w:cs="Times New Roman"/>
        </w:rPr>
        <w:t xml:space="preserve"> the 8 ports equally partitioned into </w:t>
      </w:r>
      <w:r w:rsidR="00CA3E7D" w:rsidRPr="00525AC8">
        <w:rPr>
          <w:rFonts w:ascii="Times New Roman" w:hAnsi="Times New Roman" w:cs="Times New Roman"/>
          <w:i/>
        </w:rPr>
        <w:t>s</w:t>
      </w:r>
      <w:r w:rsidR="00CA3E7D" w:rsidRPr="00EF104D">
        <w:rPr>
          <w:rFonts w:ascii="Times New Roman" w:hAnsi="Times New Roman" w:cs="Times New Roman"/>
        </w:rPr>
        <w:t xml:space="preserve"> subsets with each subset having 8/</w:t>
      </w:r>
      <w:r w:rsidR="00CA3E7D" w:rsidRPr="005821F4">
        <w:rPr>
          <w:rFonts w:ascii="Times New Roman" w:hAnsi="Times New Roman" w:cs="Times New Roman"/>
          <w:i/>
        </w:rPr>
        <w:t>s</w:t>
      </w:r>
      <w:r w:rsidR="00CA3E7D" w:rsidRPr="00EF104D">
        <w:rPr>
          <w:rFonts w:ascii="Times New Roman" w:hAnsi="Times New Roman" w:cs="Times New Roman"/>
        </w:rPr>
        <w:t xml:space="preserve"> different ports</w:t>
      </w:r>
      <w:r w:rsidR="00CA3E7D">
        <w:rPr>
          <w:rFonts w:ascii="Times New Roman" w:hAnsi="Times New Roman" w:cs="Times New Roman" w:hint="eastAsia"/>
          <w:lang w:eastAsia="zh-CN"/>
        </w:rPr>
        <w:t xml:space="preserve">, where </w:t>
      </w:r>
      <w:r w:rsidR="00CA3E7D" w:rsidRPr="005821F4">
        <w:rPr>
          <w:rFonts w:ascii="Times New Roman" w:hAnsi="Times New Roman"/>
          <w:i/>
        </w:rPr>
        <w:t>m</w:t>
      </w:r>
      <w:r w:rsidR="00CA3E7D" w:rsidRPr="00EF104D">
        <w:rPr>
          <w:rFonts w:ascii="Times New Roman" w:hAnsi="Times New Roman"/>
        </w:rPr>
        <w:t xml:space="preserve"> = 2</w:t>
      </w:r>
      <w:proofErr w:type="gramStart"/>
      <w:r w:rsidR="00CA3E7D" w:rsidRPr="00EF104D">
        <w:rPr>
          <w:rFonts w:ascii="Times New Roman" w:hAnsi="Times New Roman"/>
        </w:rPr>
        <w:t>,4,8</w:t>
      </w:r>
      <w:proofErr w:type="gramEnd"/>
      <w:r w:rsidR="00CA3E7D" w:rsidRPr="00EF104D">
        <w:rPr>
          <w:rFonts w:ascii="Times New Roman" w:hAnsi="Times New Roman"/>
        </w:rPr>
        <w:t xml:space="preserve">, 10,12,14, and </w:t>
      </w:r>
      <w:r w:rsidR="00CA3E7D" w:rsidRPr="00B8201D">
        <w:rPr>
          <w:rFonts w:ascii="Times New Roman" w:hAnsi="Times New Roman"/>
          <w:i/>
        </w:rPr>
        <w:t>m</w:t>
      </w:r>
      <w:r w:rsidR="00CA3E7D" w:rsidRPr="00EF104D">
        <w:rPr>
          <w:rFonts w:ascii="Times New Roman" w:hAnsi="Times New Roman"/>
        </w:rPr>
        <w:t xml:space="preserve"> is a multiple of </w:t>
      </w:r>
      <w:r w:rsidR="00CA3E7D" w:rsidRPr="0000551A">
        <w:rPr>
          <w:rFonts w:ascii="Times New Roman" w:hAnsi="Times New Roman"/>
          <w:i/>
        </w:rPr>
        <w:t>s</w:t>
      </w:r>
      <w:r w:rsidR="00CA3E7D">
        <w:rPr>
          <w:rFonts w:ascii="Times New Roman" w:hAnsi="Times New Roman" w:hint="eastAsia"/>
          <w:lang w:eastAsia="zh-CN"/>
        </w:rPr>
        <w:t>.</w:t>
      </w:r>
      <w:r w:rsidR="005821F4">
        <w:rPr>
          <w:rFonts w:ascii="Times New Roman" w:hAnsi="Times New Roman" w:hint="eastAsia"/>
          <w:lang w:eastAsia="zh-CN"/>
        </w:rPr>
        <w:t xml:space="preserve"> However, </w:t>
      </w:r>
      <w:r w:rsidR="000F5D9B">
        <w:rPr>
          <w:rFonts w:ascii="Times New Roman" w:hAnsi="Times New Roman" w:hint="eastAsia"/>
          <w:lang w:eastAsia="zh-CN"/>
        </w:rPr>
        <w:t xml:space="preserve">in </w:t>
      </w:r>
      <w:r w:rsidR="005821F4">
        <w:rPr>
          <w:rFonts w:ascii="Times New Roman" w:hAnsi="Times New Roman" w:hint="eastAsia"/>
          <w:lang w:eastAsia="zh-CN"/>
        </w:rPr>
        <w:t xml:space="preserve">TS 38.214, it is specified </w:t>
      </w:r>
      <w:r w:rsidR="005821F4">
        <w:rPr>
          <w:rFonts w:ascii="Times New Roman" w:hAnsi="Times New Roman"/>
          <w:lang w:eastAsia="zh-CN"/>
        </w:rPr>
        <w:t>that</w:t>
      </w:r>
      <w:r w:rsidR="005821F4">
        <w:rPr>
          <w:rFonts w:ascii="Times New Roman" w:hAnsi="Times New Roman" w:hint="eastAsia"/>
          <w:lang w:eastAsia="zh-CN"/>
        </w:rPr>
        <w:t xml:space="preserve"> the higher layer</w:t>
      </w:r>
      <w:bookmarkStart w:id="8" w:name="_GoBack"/>
      <w:bookmarkEnd w:id="8"/>
      <w:r w:rsidR="005821F4">
        <w:rPr>
          <w:rFonts w:ascii="Times New Roman" w:hAnsi="Times New Roman" w:hint="eastAsia"/>
          <w:lang w:eastAsia="zh-CN"/>
        </w:rPr>
        <w:t xml:space="preserve"> parameter [</w:t>
      </w:r>
      <w:proofErr w:type="spellStart"/>
      <w:r w:rsidR="005821F4" w:rsidRPr="005821F4">
        <w:rPr>
          <w:rFonts w:ascii="Times New Roman" w:hAnsi="Times New Roman" w:hint="eastAsia"/>
          <w:i/>
          <w:lang w:eastAsia="zh-CN"/>
        </w:rPr>
        <w:t>tdm</w:t>
      </w:r>
      <w:proofErr w:type="spellEnd"/>
      <w:r w:rsidR="005821F4">
        <w:rPr>
          <w:rFonts w:ascii="Times New Roman" w:hAnsi="Times New Roman" w:hint="eastAsia"/>
          <w:lang w:eastAsia="zh-CN"/>
        </w:rPr>
        <w:t xml:space="preserve">] is used to indicate that the subsets of ports of the SRS resource are mapped into </w:t>
      </w:r>
      <w:r w:rsidR="005821F4" w:rsidRPr="005821F4">
        <w:rPr>
          <w:rFonts w:ascii="Times New Roman" w:hAnsi="Times New Roman" w:hint="eastAsia"/>
          <w:i/>
          <w:lang w:eastAsia="zh-CN"/>
        </w:rPr>
        <w:t>s</w:t>
      </w:r>
      <w:r w:rsidR="005821F4">
        <w:rPr>
          <w:rFonts w:ascii="Times New Roman" w:hAnsi="Times New Roman" w:hint="eastAsia"/>
          <w:lang w:eastAsia="zh-CN"/>
        </w:rPr>
        <w:t xml:space="preserve"> symbols(</w:t>
      </w:r>
      <w:r w:rsidR="005821F4" w:rsidRPr="005821F4">
        <w:rPr>
          <w:rFonts w:ascii="Times New Roman" w:hAnsi="Times New Roman" w:hint="eastAsia"/>
          <w:i/>
          <w:lang w:eastAsia="zh-CN"/>
        </w:rPr>
        <w:t>s</w:t>
      </w:r>
      <w:r w:rsidR="005821F4">
        <w:rPr>
          <w:rFonts w:ascii="Times New Roman" w:hAnsi="Times New Roman" w:hint="eastAsia"/>
          <w:lang w:eastAsia="zh-CN"/>
        </w:rPr>
        <w:t xml:space="preserve"> = 2). This is not aligned with </w:t>
      </w:r>
      <w:r w:rsidR="005821F4">
        <w:rPr>
          <w:rFonts w:ascii="Times New Roman" w:hAnsi="Times New Roman"/>
          <w:lang w:eastAsia="zh-CN"/>
        </w:rPr>
        <w:t>the</w:t>
      </w:r>
      <w:r w:rsidR="005821F4">
        <w:rPr>
          <w:rFonts w:ascii="Times New Roman" w:hAnsi="Times New Roman" w:hint="eastAsia"/>
          <w:lang w:eastAsia="zh-CN"/>
        </w:rPr>
        <w:t xml:space="preserve"> agreement.</w:t>
      </w:r>
    </w:p>
    <w:p w14:paraId="7129D7E2" w14:textId="295389F5" w:rsidR="005821F4" w:rsidRDefault="005821F4" w:rsidP="004174F3">
      <w:pPr>
        <w:spacing w:after="120"/>
        <w:jc w:val="both"/>
        <w:rPr>
          <w:rFonts w:eastAsiaTheme="minorEastAsia"/>
          <w:lang w:eastAsia="zh-CN"/>
        </w:rPr>
      </w:pPr>
      <w:r>
        <w:rPr>
          <w:rFonts w:eastAsiaTheme="minorEastAsia" w:hint="eastAsia"/>
          <w:lang w:eastAsia="zh-CN"/>
        </w:rPr>
        <w:t xml:space="preserve">We propose to change the </w:t>
      </w:r>
      <w:r w:rsidR="000F5D9B">
        <w:rPr>
          <w:rFonts w:eastAsiaTheme="minorEastAsia"/>
          <w:lang w:eastAsia="zh-CN"/>
        </w:rPr>
        <w:t>clarification on</w:t>
      </w:r>
      <w:r w:rsidR="006E69A6">
        <w:rPr>
          <w:rFonts w:eastAsiaTheme="minorEastAsia" w:hint="eastAsia"/>
          <w:lang w:eastAsia="zh-CN"/>
        </w:rPr>
        <w:t xml:space="preserve"> the </w:t>
      </w:r>
      <w:r w:rsidR="009962F3">
        <w:rPr>
          <w:rFonts w:eastAsiaTheme="minorEastAsia" w:hint="eastAsia"/>
          <w:lang w:eastAsia="zh-CN"/>
        </w:rPr>
        <w:t>function</w:t>
      </w:r>
      <w:r w:rsidR="006E69A6">
        <w:rPr>
          <w:rFonts w:eastAsiaTheme="minorEastAsia" w:hint="eastAsia"/>
          <w:lang w:eastAsia="zh-CN"/>
        </w:rPr>
        <w:t xml:space="preserve"> of higher layer parameter [</w:t>
      </w:r>
      <w:proofErr w:type="spellStart"/>
      <w:r w:rsidR="006E69A6" w:rsidRPr="006E69A6">
        <w:rPr>
          <w:rFonts w:eastAsiaTheme="minorEastAsia" w:hint="eastAsia"/>
          <w:i/>
          <w:lang w:eastAsia="zh-CN"/>
        </w:rPr>
        <w:t>tdm</w:t>
      </w:r>
      <w:proofErr w:type="spellEnd"/>
      <w:r w:rsidR="006E69A6">
        <w:rPr>
          <w:rFonts w:eastAsiaTheme="minorEastAsia" w:hint="eastAsia"/>
          <w:lang w:eastAsia="zh-CN"/>
        </w:rPr>
        <w:t>] for an SRS resource</w:t>
      </w:r>
      <w:r w:rsidR="006356CC">
        <w:rPr>
          <w:rFonts w:eastAsiaTheme="minorEastAsia" w:hint="eastAsia"/>
          <w:lang w:eastAsia="zh-CN"/>
        </w:rPr>
        <w:t xml:space="preserve"> in TS 38.214</w:t>
      </w:r>
      <w:r w:rsidR="006E69A6">
        <w:rPr>
          <w:rFonts w:eastAsiaTheme="minorEastAsia" w:hint="eastAsia"/>
          <w:lang w:eastAsia="zh-CN"/>
        </w:rPr>
        <w:t xml:space="preserve"> to </w:t>
      </w:r>
      <w:r w:rsidR="009962F3">
        <w:rPr>
          <w:rFonts w:eastAsiaTheme="minorEastAsia"/>
          <w:lang w:eastAsia="zh-CN"/>
        </w:rPr>
        <w:t>“</w:t>
      </w:r>
      <w:r w:rsidR="009962F3" w:rsidRPr="00857C5D">
        <w:t xml:space="preserve">Support of time division mapping </w:t>
      </w:r>
      <w:r w:rsidR="009962F3" w:rsidRPr="009962F3">
        <w:rPr>
          <w:rFonts w:eastAsiaTheme="minorEastAsia" w:hint="eastAsia"/>
          <w:i/>
          <w:lang w:eastAsia="zh-CN"/>
        </w:rPr>
        <w:t>s</w:t>
      </w:r>
      <w:r w:rsidR="009962F3">
        <w:rPr>
          <w:rFonts w:eastAsiaTheme="minorEastAsia" w:hint="eastAsia"/>
          <w:lang w:eastAsia="zh-CN"/>
        </w:rPr>
        <w:t xml:space="preserve"> (</w:t>
      </w:r>
      <w:r w:rsidR="009962F3" w:rsidRPr="009962F3">
        <w:rPr>
          <w:rFonts w:eastAsiaTheme="minorEastAsia" w:hint="eastAsia"/>
          <w:i/>
          <w:lang w:eastAsia="zh-CN"/>
        </w:rPr>
        <w:t xml:space="preserve">s </w:t>
      </w:r>
      <w:r w:rsidR="009962F3">
        <w:rPr>
          <w:rFonts w:eastAsiaTheme="minorEastAsia" w:hint="eastAsia"/>
          <w:lang w:eastAsia="zh-CN"/>
        </w:rPr>
        <w:t xml:space="preserve">= 2) </w:t>
      </w:r>
      <w:r w:rsidR="009962F3" w:rsidRPr="00857C5D">
        <w:t xml:space="preserve">subsets of ports of the SRS resource into </w:t>
      </w:r>
      <w:r w:rsidR="009962F3" w:rsidRPr="009962F3">
        <w:rPr>
          <w:rFonts w:eastAsiaTheme="minorEastAsia" w:hint="eastAsia"/>
          <w:iCs/>
          <w:lang w:eastAsia="zh-CN"/>
        </w:rPr>
        <w:t>the OFDM</w:t>
      </w:r>
      <w:r w:rsidR="009962F3" w:rsidRPr="009962F3">
        <w:t xml:space="preserve"> </w:t>
      </w:r>
      <w:r w:rsidR="009962F3" w:rsidRPr="00857C5D">
        <w:t xml:space="preserve">symbols </w:t>
      </w:r>
      <w:r w:rsidR="009962F3">
        <w:rPr>
          <w:rFonts w:eastAsiaTheme="minorEastAsia" w:hint="eastAsia"/>
          <w:lang w:eastAsia="zh-CN"/>
        </w:rPr>
        <w:t>occupied by the SRS resource</w:t>
      </w:r>
      <w:r w:rsidR="009962F3" w:rsidRPr="00857C5D">
        <w:t>, as defined by the higher layer parameter [</w:t>
      </w:r>
      <w:proofErr w:type="spellStart"/>
      <w:r w:rsidR="009962F3" w:rsidRPr="00857C5D">
        <w:rPr>
          <w:i/>
          <w:iCs/>
        </w:rPr>
        <w:t>tdm</w:t>
      </w:r>
      <w:proofErr w:type="spellEnd"/>
      <w:r w:rsidR="009962F3" w:rsidRPr="00857C5D">
        <w:t xml:space="preserve">], where the SRS ports are distributed </w:t>
      </w:r>
      <w:r w:rsidR="009962F3" w:rsidRPr="006A1433">
        <w:rPr>
          <w:color w:val="000000" w:themeColor="text1"/>
        </w:rPr>
        <w:t xml:space="preserve">as defined in [4, TS 38.211] clause </w:t>
      </w:r>
      <w:r w:rsidR="009962F3">
        <w:rPr>
          <w:rFonts w:eastAsiaTheme="minorEastAsia" w:hint="eastAsia"/>
          <w:color w:val="000000" w:themeColor="text1"/>
          <w:lang w:eastAsia="zh-CN"/>
        </w:rPr>
        <w:t>6.4.1.4.</w:t>
      </w:r>
      <w:r w:rsidR="00E307F0">
        <w:rPr>
          <w:rFonts w:eastAsiaTheme="minorEastAsia" w:hint="eastAsia"/>
          <w:color w:val="000000" w:themeColor="text1"/>
          <w:lang w:eastAsia="zh-CN"/>
        </w:rPr>
        <w:t>2</w:t>
      </w:r>
      <w:r w:rsidR="009962F3">
        <w:rPr>
          <w:rFonts w:eastAsiaTheme="minorEastAsia" w:hint="eastAsia"/>
          <w:color w:val="000000" w:themeColor="text1"/>
          <w:lang w:eastAsia="zh-CN"/>
        </w:rPr>
        <w:t>.</w:t>
      </w:r>
      <w:r w:rsidR="009962F3">
        <w:rPr>
          <w:rFonts w:eastAsiaTheme="minorEastAsia"/>
          <w:lang w:eastAsia="zh-CN"/>
        </w:rPr>
        <w:t>”</w:t>
      </w:r>
      <w:r w:rsidR="006E69A6">
        <w:rPr>
          <w:rFonts w:eastAsiaTheme="minorEastAsia" w:hint="eastAsia"/>
          <w:lang w:eastAsia="zh-CN"/>
        </w:rPr>
        <w:t xml:space="preserve"> </w:t>
      </w:r>
    </w:p>
    <w:p w14:paraId="1DF9B44E" w14:textId="51C0EB2B" w:rsidR="009962F3" w:rsidRDefault="009962F3" w:rsidP="004174F3">
      <w:pPr>
        <w:pStyle w:val="Normal9pointspacing"/>
        <w:spacing w:before="0" w:afterLines="50" w:after="120"/>
        <w:rPr>
          <w:rFonts w:eastAsiaTheme="minorEastAsia"/>
          <w:color w:val="000000" w:themeColor="text1"/>
          <w:lang w:val="en-US" w:eastAsia="zh-CN"/>
        </w:rPr>
      </w:pPr>
      <w:r>
        <w:rPr>
          <w:rFonts w:eastAsiaTheme="minorEastAsia" w:hint="eastAsia"/>
          <w:lang w:eastAsia="zh-CN"/>
        </w:rPr>
        <w:t xml:space="preserve">If the change is not approved, </w:t>
      </w:r>
      <w:r>
        <w:rPr>
          <w:rFonts w:eastAsiaTheme="minorEastAsia" w:hint="eastAsia"/>
          <w:lang w:val="en-US" w:eastAsia="zh-CN"/>
        </w:rPr>
        <w:t>the function of [</w:t>
      </w:r>
      <w:proofErr w:type="spellStart"/>
      <w:r w:rsidRPr="006E7B3C">
        <w:rPr>
          <w:rFonts w:eastAsiaTheme="minorEastAsia" w:hint="eastAsia"/>
          <w:i/>
          <w:lang w:val="en-US" w:eastAsia="zh-CN"/>
        </w:rPr>
        <w:t>tdm</w:t>
      </w:r>
      <w:proofErr w:type="spellEnd"/>
      <w:r>
        <w:rPr>
          <w:rFonts w:eastAsiaTheme="minorEastAsia" w:hint="eastAsia"/>
          <w:lang w:val="en-US" w:eastAsia="zh-CN"/>
        </w:rPr>
        <w:t>]</w:t>
      </w:r>
      <w:r>
        <w:rPr>
          <w:rFonts w:eastAsiaTheme="minorEastAsia" w:hint="eastAsia"/>
          <w:color w:val="000000" w:themeColor="text1"/>
          <w:lang w:val="en-US" w:eastAsia="zh-CN"/>
        </w:rPr>
        <w:t xml:space="preserve"> is not aligned with what it is expected</w:t>
      </w:r>
      <w:r w:rsidR="004174F3">
        <w:rPr>
          <w:rFonts w:eastAsiaTheme="minorEastAsia" w:hint="eastAsia"/>
          <w:color w:val="000000" w:themeColor="text1"/>
          <w:lang w:val="en-US" w:eastAsia="zh-CN"/>
        </w:rPr>
        <w:t xml:space="preserve"> to</w:t>
      </w:r>
      <w:r w:rsidR="007F472B">
        <w:rPr>
          <w:rFonts w:eastAsiaTheme="minorEastAsia" w:hint="eastAsia"/>
          <w:color w:val="000000" w:themeColor="text1"/>
          <w:lang w:val="en-US" w:eastAsia="zh-CN"/>
        </w:rPr>
        <w:t>.</w:t>
      </w:r>
    </w:p>
    <w:p w14:paraId="1606E8B1" w14:textId="1509500A" w:rsidR="007F472B" w:rsidRPr="00A15451" w:rsidRDefault="007F472B" w:rsidP="007F472B">
      <w:pPr>
        <w:spacing w:afterLines="0"/>
        <w:jc w:val="both"/>
        <w:rPr>
          <w:rFonts w:eastAsiaTheme="minorEastAsia"/>
          <w:b/>
          <w:lang w:val="x-none" w:eastAsia="zh-CN"/>
        </w:rPr>
      </w:pPr>
      <w:bookmarkStart w:id="9" w:name="_Ref146732507"/>
      <w:r w:rsidRPr="00773470">
        <w:rPr>
          <w:b/>
          <w:lang w:val="x-none"/>
        </w:rPr>
        <w:t xml:space="preserve">Proposal </w:t>
      </w:r>
      <w:r w:rsidRPr="00773470">
        <w:rPr>
          <w:b/>
          <w:lang w:val="x-none"/>
        </w:rPr>
        <w:fldChar w:fldCharType="begin"/>
      </w:r>
      <w:r w:rsidRPr="00773470">
        <w:rPr>
          <w:b/>
          <w:lang w:val="x-none"/>
        </w:rPr>
        <w:instrText xml:space="preserve"> SEQ Proposal \* ARABIC </w:instrText>
      </w:r>
      <w:r w:rsidRPr="00773470">
        <w:rPr>
          <w:b/>
          <w:lang w:val="x-none"/>
        </w:rPr>
        <w:fldChar w:fldCharType="separate"/>
      </w:r>
      <w:r w:rsidR="0022083B">
        <w:rPr>
          <w:b/>
          <w:noProof/>
          <w:lang w:val="x-none"/>
        </w:rPr>
        <w:t>1</w:t>
      </w:r>
      <w:r w:rsidRPr="00773470">
        <w:rPr>
          <w:b/>
          <w:lang w:val="x-none"/>
        </w:rPr>
        <w:fldChar w:fldCharType="end"/>
      </w:r>
      <w:r w:rsidRPr="00773470">
        <w:rPr>
          <w:b/>
          <w:lang w:val="x-none"/>
        </w:rPr>
        <w:t xml:space="preserve">: </w:t>
      </w:r>
      <w:r>
        <w:rPr>
          <w:rFonts w:eastAsiaTheme="minorEastAsia" w:hint="eastAsia"/>
          <w:b/>
          <w:lang w:val="x-none" w:eastAsia="zh-CN"/>
        </w:rPr>
        <w:t xml:space="preserve">Adopt </w:t>
      </w:r>
      <w:r w:rsidR="005C5573">
        <w:rPr>
          <w:rFonts w:eastAsiaTheme="minorEastAsia" w:hint="eastAsia"/>
          <w:b/>
          <w:lang w:val="x-none" w:eastAsia="zh-CN"/>
        </w:rPr>
        <w:t xml:space="preserve">the following </w:t>
      </w:r>
      <w:r>
        <w:rPr>
          <w:rFonts w:eastAsiaTheme="minorEastAsia" w:hint="eastAsia"/>
          <w:b/>
          <w:lang w:val="x-none" w:eastAsia="zh-CN"/>
        </w:rPr>
        <w:t>TP</w:t>
      </w:r>
      <w:r w:rsidR="005C5573">
        <w:rPr>
          <w:rFonts w:eastAsiaTheme="minorEastAsia" w:hint="eastAsia"/>
          <w:b/>
          <w:lang w:val="x-none" w:eastAsia="zh-CN"/>
        </w:rPr>
        <w:t xml:space="preserve"> for TS 38.214</w:t>
      </w:r>
      <w:r w:rsidR="006F2689">
        <w:rPr>
          <w:rFonts w:eastAsiaTheme="minorEastAsia" w:hint="eastAsia"/>
          <w:b/>
          <w:lang w:val="x-none" w:eastAsia="zh-CN"/>
        </w:rPr>
        <w:t xml:space="preserve"> </w:t>
      </w:r>
      <w:r>
        <w:rPr>
          <w:rFonts w:eastAsiaTheme="minorEastAsia" w:hint="eastAsia"/>
          <w:b/>
          <w:lang w:val="x-none" w:eastAsia="zh-CN"/>
        </w:rPr>
        <w:t xml:space="preserve">on </w:t>
      </w:r>
      <w:r w:rsidR="008541FF">
        <w:rPr>
          <w:rFonts w:eastAsiaTheme="minorEastAsia" w:hint="eastAsia"/>
          <w:b/>
          <w:lang w:val="x-none" w:eastAsia="zh-CN"/>
        </w:rPr>
        <w:t xml:space="preserve">the </w:t>
      </w:r>
      <w:r>
        <w:rPr>
          <w:rFonts w:eastAsiaTheme="minorEastAsia" w:hint="eastAsia"/>
          <w:b/>
          <w:lang w:val="x-none" w:eastAsia="zh-CN"/>
        </w:rPr>
        <w:t xml:space="preserve">configuration of </w:t>
      </w:r>
      <w:r w:rsidR="008541FF">
        <w:rPr>
          <w:rFonts w:eastAsiaTheme="minorEastAsia" w:hint="eastAsia"/>
          <w:b/>
          <w:lang w:val="x-none" w:eastAsia="zh-CN"/>
        </w:rPr>
        <w:t xml:space="preserve">8Tx </w:t>
      </w:r>
      <w:r>
        <w:rPr>
          <w:rFonts w:eastAsiaTheme="minorEastAsia" w:hint="eastAsia"/>
          <w:b/>
          <w:lang w:val="x-none" w:eastAsia="zh-CN"/>
        </w:rPr>
        <w:t>SRS resource</w:t>
      </w:r>
      <w:r w:rsidR="008541FF">
        <w:rPr>
          <w:rFonts w:eastAsiaTheme="minorEastAsia" w:hint="eastAsia"/>
          <w:b/>
          <w:lang w:val="x-none" w:eastAsia="zh-CN"/>
        </w:rPr>
        <w:t>s</w:t>
      </w:r>
      <w:r>
        <w:rPr>
          <w:rFonts w:eastAsiaTheme="minorEastAsia" w:hint="eastAsia"/>
          <w:b/>
          <w:lang w:val="x-none" w:eastAsia="zh-CN"/>
        </w:rPr>
        <w:t>:</w:t>
      </w:r>
      <w:bookmarkEnd w:id="9"/>
    </w:p>
    <w:p w14:paraId="7471B2EB" w14:textId="03A44498" w:rsidR="006E69A6" w:rsidRDefault="006E69A6" w:rsidP="006E69A6">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xml:space="preserve">--------------------------------------- Start of </w:t>
      </w:r>
      <w:proofErr w:type="gramStart"/>
      <w:r w:rsidRPr="007823A3">
        <w:rPr>
          <w:rFonts w:eastAsiaTheme="minorEastAsia" w:hint="eastAsia"/>
          <w:color w:val="FF0000"/>
          <w:lang w:val="en-US" w:eastAsia="zh-CN"/>
        </w:rPr>
        <w:t>TP</w:t>
      </w:r>
      <w:r w:rsidR="000A162A">
        <w:rPr>
          <w:rFonts w:eastAsiaTheme="minorEastAsia" w:hint="eastAsia"/>
          <w:color w:val="FF0000"/>
          <w:lang w:val="en-US" w:eastAsia="zh-CN"/>
        </w:rPr>
        <w:t xml:space="preserve"> </w:t>
      </w:r>
      <w:r w:rsidRPr="007823A3">
        <w:rPr>
          <w:rFonts w:eastAsiaTheme="minorEastAsia" w:hint="eastAsia"/>
          <w:color w:val="FF0000"/>
          <w:lang w:val="en-US" w:eastAsia="zh-CN"/>
        </w:rPr>
        <w:t xml:space="preserve"> for</w:t>
      </w:r>
      <w:proofErr w:type="gramEnd"/>
      <w:r w:rsidRPr="007823A3">
        <w:rPr>
          <w:rFonts w:eastAsiaTheme="minorEastAsia" w:hint="eastAsia"/>
          <w:color w:val="FF0000"/>
          <w:lang w:val="en-US" w:eastAsia="zh-CN"/>
        </w:rPr>
        <w:t xml:space="preserve"> TS38.21</w:t>
      </w:r>
      <w:r>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14:paraId="48E9CCF8" w14:textId="77777777" w:rsidR="006E69A6" w:rsidRDefault="006E69A6" w:rsidP="006E69A6">
      <w:pPr>
        <w:pStyle w:val="3"/>
        <w:numPr>
          <w:ilvl w:val="0"/>
          <w:numId w:val="0"/>
        </w:numPr>
        <w:ind w:left="709" w:hanging="709"/>
        <w:rPr>
          <w:color w:val="000000"/>
        </w:rPr>
      </w:pPr>
      <w:bookmarkStart w:id="10" w:name="_Toc11352157"/>
      <w:bookmarkStart w:id="11" w:name="_Toc20318047"/>
      <w:bookmarkStart w:id="12" w:name="_Toc27299945"/>
      <w:bookmarkStart w:id="13" w:name="_Toc29673219"/>
      <w:bookmarkStart w:id="14" w:name="_Toc29673360"/>
      <w:bookmarkStart w:id="15" w:name="_Toc29674353"/>
      <w:bookmarkStart w:id="16" w:name="_Toc36645583"/>
      <w:bookmarkStart w:id="17" w:name="_Toc45810632"/>
      <w:bookmarkStart w:id="18" w:name="_Toc130409839"/>
      <w:r w:rsidRPr="00857C5D">
        <w:rPr>
          <w:color w:val="000000"/>
        </w:rPr>
        <w:t>6.2.1</w:t>
      </w:r>
      <w:r w:rsidRPr="00857C5D">
        <w:rPr>
          <w:color w:val="000000"/>
        </w:rPr>
        <w:tab/>
        <w:t>UE sounding procedure</w:t>
      </w:r>
      <w:bookmarkEnd w:id="10"/>
      <w:bookmarkEnd w:id="11"/>
      <w:bookmarkEnd w:id="12"/>
      <w:bookmarkEnd w:id="13"/>
      <w:bookmarkEnd w:id="14"/>
      <w:bookmarkEnd w:id="15"/>
      <w:bookmarkEnd w:id="16"/>
      <w:bookmarkEnd w:id="17"/>
      <w:bookmarkEnd w:id="18"/>
    </w:p>
    <w:p w14:paraId="7709705B" w14:textId="710AA9A2" w:rsidR="006E69A6" w:rsidRPr="00DA7428" w:rsidRDefault="006E69A6" w:rsidP="004174F3">
      <w:pPr>
        <w:pStyle w:val="Normal9pointspacing"/>
        <w:spacing w:after="120"/>
        <w:rPr>
          <w:rFonts w:eastAsiaTheme="minorEastAsia"/>
          <w:lang w:eastAsia="zh-CN"/>
        </w:rPr>
      </w:pPr>
      <w:r w:rsidRPr="007823A3">
        <w:rPr>
          <w:rFonts w:eastAsiaTheme="minorEastAsia" w:hint="eastAsia"/>
          <w:szCs w:val="20"/>
          <w:lang w:val="en-US" w:eastAsia="zh-CN"/>
        </w:rPr>
        <w:t>&lt;Unrelated part omitted&gt;</w:t>
      </w:r>
    </w:p>
    <w:p w14:paraId="402853B6" w14:textId="35B0D8BB" w:rsidR="006E69A6" w:rsidRDefault="006E69A6" w:rsidP="006E69A6">
      <w:pPr>
        <w:pStyle w:val="B1"/>
        <w:spacing w:after="120"/>
        <w:rPr>
          <w:color w:val="000000"/>
        </w:rPr>
      </w:pPr>
      <w:r w:rsidRPr="00857C5D">
        <w:t xml:space="preserve">-  Support of time division mapping </w:t>
      </w:r>
      <w:ins w:id="19" w:author="CATT" w:date="2023-09-22T21:28:00Z">
        <w:r w:rsidR="008541FF" w:rsidRPr="009962F3">
          <w:rPr>
            <w:rFonts w:eastAsiaTheme="minorEastAsia" w:hint="eastAsia"/>
            <w:i/>
            <w:lang w:eastAsia="zh-CN"/>
          </w:rPr>
          <w:t>s</w:t>
        </w:r>
        <w:r w:rsidR="008541FF">
          <w:rPr>
            <w:rFonts w:eastAsiaTheme="minorEastAsia" w:hint="eastAsia"/>
            <w:lang w:eastAsia="zh-CN"/>
          </w:rPr>
          <w:t xml:space="preserve"> (</w:t>
        </w:r>
        <w:r w:rsidR="008541FF" w:rsidRPr="009962F3">
          <w:rPr>
            <w:rFonts w:eastAsiaTheme="minorEastAsia" w:hint="eastAsia"/>
            <w:i/>
            <w:lang w:eastAsia="zh-CN"/>
          </w:rPr>
          <w:t xml:space="preserve">s </w:t>
        </w:r>
        <w:r w:rsidR="008541FF">
          <w:rPr>
            <w:rFonts w:eastAsiaTheme="minorEastAsia" w:hint="eastAsia"/>
            <w:lang w:eastAsia="zh-CN"/>
          </w:rPr>
          <w:t xml:space="preserve">= 2) </w:t>
        </w:r>
      </w:ins>
      <w:r w:rsidRPr="00857C5D">
        <w:t xml:space="preserve">subsets of ports of the SRS resource into </w:t>
      </w:r>
      <w:ins w:id="20" w:author="CATT" w:date="2023-09-22T21:28:00Z">
        <w:r w:rsidR="008541FF" w:rsidRPr="009962F3">
          <w:rPr>
            <w:rFonts w:eastAsiaTheme="minorEastAsia" w:hint="eastAsia"/>
            <w:iCs/>
            <w:lang w:eastAsia="zh-CN"/>
          </w:rPr>
          <w:t>the OFDM</w:t>
        </w:r>
        <w:r w:rsidR="008541FF" w:rsidRPr="009962F3">
          <w:t xml:space="preserve"> </w:t>
        </w:r>
        <w:r w:rsidR="008541FF" w:rsidRPr="00857C5D">
          <w:t xml:space="preserve">symbols </w:t>
        </w:r>
        <w:r w:rsidR="008541FF">
          <w:rPr>
            <w:rFonts w:eastAsiaTheme="minorEastAsia" w:hint="eastAsia"/>
            <w:lang w:eastAsia="zh-CN"/>
          </w:rPr>
          <w:t>occupied by the SRS resource</w:t>
        </w:r>
      </w:ins>
      <w:del w:id="21" w:author="CATT" w:date="2023-09-22T21:28:00Z">
        <w:r w:rsidRPr="00857C5D" w:rsidDel="008541FF">
          <w:rPr>
            <w:i/>
            <w:iCs/>
          </w:rPr>
          <w:delText>S</w:delText>
        </w:r>
        <w:r w:rsidRPr="00857C5D" w:rsidDel="008541FF">
          <w:delText xml:space="preserve"> symbols (</w:delText>
        </w:r>
        <w:r w:rsidRPr="00857C5D" w:rsidDel="008541FF">
          <w:rPr>
            <w:i/>
            <w:iCs/>
          </w:rPr>
          <w:delText>S=2)</w:delText>
        </w:r>
      </w:del>
      <w:r w:rsidRPr="00857C5D">
        <w:t>, as defined by the higher layer parameter [</w:t>
      </w:r>
      <w:proofErr w:type="spellStart"/>
      <w:r w:rsidRPr="00857C5D">
        <w:rPr>
          <w:i/>
          <w:iCs/>
        </w:rPr>
        <w:t>tdm</w:t>
      </w:r>
      <w:proofErr w:type="spellEnd"/>
      <w:r w:rsidRPr="00857C5D">
        <w:t xml:space="preserve">], where the SRS ports are </w:t>
      </w:r>
      <w:del w:id="22" w:author="CATT" w:date="2023-09-27T10:22:00Z">
        <w:r w:rsidRPr="00857C5D" w:rsidDel="00C417D0">
          <w:delText xml:space="preserve">evenly </w:delText>
        </w:r>
      </w:del>
      <w:r w:rsidRPr="00857C5D">
        <w:t xml:space="preserve">distributed </w:t>
      </w:r>
      <w:del w:id="23" w:author="CATT" w:date="2023-09-27T10:22:00Z">
        <w:r w:rsidRPr="00857C5D" w:rsidDel="00C417D0">
          <w:delText>in two symbols</w:delText>
        </w:r>
      </w:del>
      <w:ins w:id="24" w:author="CATT" w:date="2023-09-22T21:29:00Z">
        <w:r w:rsidR="008541FF" w:rsidRPr="006A1433">
          <w:rPr>
            <w:color w:val="000000" w:themeColor="text1"/>
          </w:rPr>
          <w:t xml:space="preserve">as defined in [4, TS 38.211] clause </w:t>
        </w:r>
        <w:r w:rsidR="008541FF">
          <w:rPr>
            <w:rFonts w:eastAsiaTheme="minorEastAsia" w:hint="eastAsia"/>
            <w:color w:val="000000" w:themeColor="text1"/>
            <w:lang w:eastAsia="zh-CN"/>
          </w:rPr>
          <w:t>6.4.1.4.</w:t>
        </w:r>
      </w:ins>
      <w:ins w:id="25" w:author="CATT" w:date="2023-09-27T10:24:00Z">
        <w:r w:rsidR="00E307F0">
          <w:rPr>
            <w:rFonts w:eastAsiaTheme="minorEastAsia" w:hint="eastAsia"/>
            <w:color w:val="000000" w:themeColor="text1"/>
            <w:lang w:eastAsia="zh-CN"/>
          </w:rPr>
          <w:t>2</w:t>
        </w:r>
      </w:ins>
      <w:r w:rsidRPr="00857C5D">
        <w:t>.</w:t>
      </w:r>
      <w:r>
        <w:t xml:space="preserve"> This applies when the </w:t>
      </w:r>
      <w:r w:rsidRPr="00857C5D">
        <w:t>SRS resource set</w:t>
      </w:r>
      <w:r w:rsidRPr="00857C5D">
        <w:rPr>
          <w:color w:val="000000"/>
        </w:rPr>
        <w:t xml:space="preserve"> </w:t>
      </w:r>
      <w:r>
        <w:rPr>
          <w:color w:val="000000"/>
        </w:rPr>
        <w:t xml:space="preserve">is configured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w:t>
      </w:r>
      <w:r w:rsidRPr="00857C5D">
        <w:rPr>
          <w:i/>
          <w:iCs/>
          <w:color w:val="000000"/>
        </w:rPr>
        <w:t>codebook</w:t>
      </w:r>
      <w:r w:rsidRPr="00857C5D">
        <w:rPr>
          <w:color w:val="000000"/>
        </w:rPr>
        <w:t>’, or ‘</w:t>
      </w:r>
      <w:proofErr w:type="spellStart"/>
      <w:r w:rsidRPr="00857C5D">
        <w:rPr>
          <w:i/>
          <w:iCs/>
          <w:color w:val="000000"/>
        </w:rPr>
        <w:t>antennaSwitching</w:t>
      </w:r>
      <w:proofErr w:type="spellEnd"/>
      <w:r w:rsidRPr="00857C5D">
        <w:rPr>
          <w:color w:val="000000"/>
        </w:rPr>
        <w:t>’</w:t>
      </w:r>
      <w:r>
        <w:rPr>
          <w:color w:val="000000"/>
        </w:rPr>
        <w:t xml:space="preserve">, and </w:t>
      </w:r>
      <w:proofErr w:type="spellStart"/>
      <w:r w:rsidRPr="00857C5D">
        <w:rPr>
          <w:i/>
          <w:color w:val="000000"/>
        </w:rPr>
        <w:t>nrofSRS</w:t>
      </w:r>
      <w:proofErr w:type="spellEnd"/>
      <w:r w:rsidRPr="00857C5D">
        <w:rPr>
          <w:i/>
          <w:color w:val="000000"/>
        </w:rPr>
        <w:t>-Ports</w:t>
      </w:r>
      <w:r w:rsidRPr="00857C5D">
        <w:rPr>
          <w:color w:val="000000"/>
        </w:rPr>
        <w:t xml:space="preserve"> </w:t>
      </w:r>
      <w:r>
        <w:rPr>
          <w:color w:val="000000"/>
        </w:rPr>
        <w:t>is set to ‘</w:t>
      </w:r>
      <w:r w:rsidRPr="004F4FF2">
        <w:rPr>
          <w:i/>
          <w:iCs/>
          <w:color w:val="000000"/>
        </w:rPr>
        <w:t>n8</w:t>
      </w:r>
      <w:r>
        <w:rPr>
          <w:color w:val="000000"/>
        </w:rPr>
        <w:t>’.</w:t>
      </w:r>
    </w:p>
    <w:p w14:paraId="6620424F" w14:textId="77777777" w:rsidR="006E69A6" w:rsidRPr="007823A3" w:rsidRDefault="006E69A6" w:rsidP="006E69A6">
      <w:pPr>
        <w:pStyle w:val="Normal9pointspacing"/>
        <w:spacing w:after="120"/>
        <w:rPr>
          <w:rFonts w:eastAsiaTheme="minorEastAsia"/>
          <w:szCs w:val="20"/>
          <w:lang w:val="en-US" w:eastAsia="zh-CN"/>
        </w:rPr>
      </w:pPr>
      <w:r w:rsidRPr="007823A3">
        <w:rPr>
          <w:rFonts w:eastAsiaTheme="minorEastAsia" w:hint="eastAsia"/>
          <w:szCs w:val="20"/>
          <w:lang w:val="en-US" w:eastAsia="zh-CN"/>
        </w:rPr>
        <w:t>&lt;Unrelated part omitted&gt;</w:t>
      </w:r>
    </w:p>
    <w:p w14:paraId="00CAAAE5" w14:textId="18B61B74" w:rsidR="008541FF" w:rsidRDefault="008541FF" w:rsidP="008541FF">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xml:space="preserve">--------------------------------------- </w:t>
      </w:r>
      <w:r>
        <w:rPr>
          <w:rFonts w:eastAsiaTheme="minorEastAsia" w:hint="eastAsia"/>
          <w:color w:val="FF0000"/>
          <w:lang w:val="en-US" w:eastAsia="zh-CN"/>
        </w:rPr>
        <w:t>End</w:t>
      </w:r>
      <w:r w:rsidRPr="007823A3">
        <w:rPr>
          <w:rFonts w:eastAsiaTheme="minorEastAsia" w:hint="eastAsia"/>
          <w:color w:val="FF0000"/>
          <w:lang w:val="en-US" w:eastAsia="zh-CN"/>
        </w:rPr>
        <w:t xml:space="preserve"> of </w:t>
      </w:r>
      <w:proofErr w:type="gramStart"/>
      <w:r w:rsidRPr="007823A3">
        <w:rPr>
          <w:rFonts w:eastAsiaTheme="minorEastAsia" w:hint="eastAsia"/>
          <w:color w:val="FF0000"/>
          <w:lang w:val="en-US" w:eastAsia="zh-CN"/>
        </w:rPr>
        <w:t>TP</w:t>
      </w:r>
      <w:r w:rsidR="000A162A">
        <w:rPr>
          <w:rFonts w:eastAsiaTheme="minorEastAsia" w:hint="eastAsia"/>
          <w:color w:val="FF0000"/>
          <w:lang w:val="en-US" w:eastAsia="zh-CN"/>
        </w:rPr>
        <w:t xml:space="preserve"> </w:t>
      </w:r>
      <w:r w:rsidRPr="007823A3">
        <w:rPr>
          <w:rFonts w:eastAsiaTheme="minorEastAsia" w:hint="eastAsia"/>
          <w:color w:val="FF0000"/>
          <w:lang w:val="en-US" w:eastAsia="zh-CN"/>
        </w:rPr>
        <w:t xml:space="preserve"> for</w:t>
      </w:r>
      <w:proofErr w:type="gramEnd"/>
      <w:r w:rsidRPr="007823A3">
        <w:rPr>
          <w:rFonts w:eastAsiaTheme="minorEastAsia" w:hint="eastAsia"/>
          <w:color w:val="FF0000"/>
          <w:lang w:val="en-US" w:eastAsia="zh-CN"/>
        </w:rPr>
        <w:t xml:space="preserve"> TS38.21</w:t>
      </w:r>
      <w:r>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14:paraId="717C5235" w14:textId="7FF0D023" w:rsidR="00BF281F" w:rsidRPr="00F9732D" w:rsidRDefault="00BF281F" w:rsidP="00BF281F">
      <w:pPr>
        <w:pStyle w:val="ad"/>
        <w:keepNext/>
        <w:numPr>
          <w:ilvl w:val="1"/>
          <w:numId w:val="6"/>
        </w:numPr>
        <w:spacing w:before="24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lang w:eastAsia="zh-CN"/>
        </w:rPr>
        <w:t xml:space="preserve">Repetition of </w:t>
      </w:r>
      <w:r w:rsidRPr="00BF281F">
        <w:rPr>
          <w:rFonts w:ascii="Arial" w:eastAsia="宋体" w:hAnsi="Arial"/>
          <w:b/>
          <w:kern w:val="32"/>
          <w:sz w:val="28"/>
          <w:szCs w:val="20"/>
          <w:lang w:eastAsia="zh-CN"/>
        </w:rPr>
        <w:t xml:space="preserve">8-port SRS resource based on </w:t>
      </w:r>
      <w:proofErr w:type="spellStart"/>
      <w:r w:rsidRPr="00BF281F">
        <w:rPr>
          <w:rFonts w:ascii="Arial" w:eastAsia="宋体" w:hAnsi="Arial"/>
          <w:b/>
          <w:kern w:val="32"/>
          <w:sz w:val="28"/>
          <w:szCs w:val="20"/>
          <w:lang w:eastAsia="zh-CN"/>
        </w:rPr>
        <w:t>TDMed</w:t>
      </w:r>
      <w:proofErr w:type="spellEnd"/>
      <w:r w:rsidRPr="00BF281F">
        <w:rPr>
          <w:rFonts w:ascii="Arial" w:eastAsia="宋体" w:hAnsi="Arial"/>
          <w:b/>
          <w:kern w:val="32"/>
          <w:sz w:val="28"/>
          <w:szCs w:val="20"/>
          <w:lang w:eastAsia="zh-CN"/>
        </w:rPr>
        <w:t xml:space="preserve"> scheme</w:t>
      </w:r>
    </w:p>
    <w:p w14:paraId="19E7BC40" w14:textId="20DF3187" w:rsidR="006E69A6" w:rsidRDefault="00BF281F" w:rsidP="004174F3">
      <w:pPr>
        <w:spacing w:after="120"/>
        <w:jc w:val="both"/>
        <w:rPr>
          <w:rFonts w:eastAsiaTheme="minorEastAsia"/>
          <w:lang w:eastAsia="zh-CN"/>
        </w:rPr>
      </w:pPr>
      <w:r>
        <w:rPr>
          <w:rFonts w:eastAsiaTheme="minorEastAsia" w:hint="eastAsia"/>
          <w:lang w:val="en-GB" w:eastAsia="zh-CN"/>
        </w:rPr>
        <w:t>F</w:t>
      </w:r>
      <w:r>
        <w:rPr>
          <w:rFonts w:eastAsiaTheme="minorEastAsia"/>
          <w:lang w:val="en-GB" w:eastAsia="zh-CN"/>
        </w:rPr>
        <w:t>o</w:t>
      </w:r>
      <w:r>
        <w:rPr>
          <w:rFonts w:eastAsiaTheme="minorEastAsia" w:hint="eastAsia"/>
          <w:lang w:val="en-GB" w:eastAsia="zh-CN"/>
        </w:rPr>
        <w:t xml:space="preserve">r an 8-port SRS resource based on </w:t>
      </w:r>
      <w:proofErr w:type="spellStart"/>
      <w:r>
        <w:rPr>
          <w:rFonts w:eastAsiaTheme="minorEastAsia" w:hint="eastAsia"/>
          <w:lang w:val="en-GB" w:eastAsia="zh-CN"/>
        </w:rPr>
        <w:t>TDMed</w:t>
      </w:r>
      <w:proofErr w:type="spellEnd"/>
      <w:r>
        <w:rPr>
          <w:rFonts w:eastAsiaTheme="minorEastAsia" w:hint="eastAsia"/>
          <w:lang w:val="en-GB" w:eastAsia="zh-CN"/>
        </w:rPr>
        <w:t xml:space="preserve"> scheme, the SRS </w:t>
      </w:r>
      <w:r>
        <w:rPr>
          <w:rFonts w:hint="eastAsia"/>
          <w:lang w:eastAsia="zh-CN"/>
        </w:rPr>
        <w:t>r</w:t>
      </w:r>
      <w:r w:rsidRPr="00EF104D">
        <w:t xml:space="preserve">esource </w:t>
      </w:r>
      <w:r>
        <w:rPr>
          <w:rFonts w:hint="eastAsia"/>
          <w:lang w:eastAsia="zh-CN"/>
        </w:rPr>
        <w:t>is mapped</w:t>
      </w:r>
      <w:r w:rsidRPr="00EF104D">
        <w:t xml:space="preserve"> onto </w:t>
      </w:r>
      <w:r w:rsidRPr="005821F4">
        <w:rPr>
          <w:i/>
        </w:rPr>
        <w:t>m</w:t>
      </w:r>
      <w:r w:rsidRPr="00EF104D">
        <w:t xml:space="preserve"> ≥ 2 OFDM symbols in a slot and with TDM factor </w:t>
      </w:r>
      <w:r w:rsidRPr="005821F4">
        <w:rPr>
          <w:i/>
        </w:rPr>
        <w:t>s</w:t>
      </w:r>
      <w:r>
        <w:rPr>
          <w:rFonts w:hint="eastAsia"/>
          <w:lang w:eastAsia="zh-CN"/>
        </w:rPr>
        <w:t xml:space="preserve"> (</w:t>
      </w:r>
      <w:r w:rsidRPr="005821F4">
        <w:rPr>
          <w:rFonts w:hint="eastAsia"/>
          <w:i/>
          <w:lang w:eastAsia="zh-CN"/>
        </w:rPr>
        <w:t>s</w:t>
      </w:r>
      <w:r>
        <w:rPr>
          <w:rFonts w:hint="eastAsia"/>
          <w:lang w:eastAsia="zh-CN"/>
        </w:rPr>
        <w:t xml:space="preserve"> = 2)</w:t>
      </w:r>
      <w:r w:rsidR="006356CC">
        <w:rPr>
          <w:rFonts w:eastAsiaTheme="minorEastAsia" w:hint="eastAsia"/>
          <w:lang w:eastAsia="zh-CN"/>
        </w:rPr>
        <w:t>,</w:t>
      </w:r>
      <w:r w:rsidR="006356CC" w:rsidRPr="00EF104D">
        <w:t xml:space="preserve"> </w:t>
      </w:r>
      <w:r w:rsidR="006356CC">
        <w:rPr>
          <w:rFonts w:hint="eastAsia"/>
          <w:lang w:eastAsia="zh-CN"/>
        </w:rPr>
        <w:t>with</w:t>
      </w:r>
      <w:r w:rsidR="006356CC" w:rsidRPr="00EF104D">
        <w:t xml:space="preserve"> the 8 ports equally partitioned into </w:t>
      </w:r>
      <w:r w:rsidR="006356CC" w:rsidRPr="006F2689">
        <w:rPr>
          <w:i/>
        </w:rPr>
        <w:t>s</w:t>
      </w:r>
      <w:r w:rsidR="006356CC" w:rsidRPr="00EF104D">
        <w:t xml:space="preserve"> subsets with each subset having 8/</w:t>
      </w:r>
      <w:r w:rsidR="006356CC" w:rsidRPr="005821F4">
        <w:rPr>
          <w:i/>
        </w:rPr>
        <w:t>s</w:t>
      </w:r>
      <w:r w:rsidR="006356CC" w:rsidRPr="00EF104D">
        <w:t xml:space="preserve"> different ports</w:t>
      </w:r>
      <w:r w:rsidR="006356CC">
        <w:rPr>
          <w:rFonts w:eastAsiaTheme="minorEastAsia" w:hint="eastAsia"/>
          <w:lang w:eastAsia="zh-CN"/>
        </w:rPr>
        <w:t xml:space="preserve">. Therefore when the </w:t>
      </w:r>
      <w:r w:rsidR="006356CC" w:rsidRPr="00857C5D">
        <w:t xml:space="preserve">repetition factor </w:t>
      </w:r>
      <w:r w:rsidR="006356CC" w:rsidRPr="00D63EA3">
        <w:rPr>
          <w:i/>
        </w:rPr>
        <w:t>R</w:t>
      </w:r>
      <w:r w:rsidR="006356CC" w:rsidRPr="00857C5D">
        <w:t xml:space="preserve"> </w:t>
      </w:r>
      <w:r w:rsidR="006356CC">
        <w:rPr>
          <w:rFonts w:eastAsiaTheme="minorEastAsia" w:hint="eastAsia"/>
          <w:lang w:eastAsia="zh-CN"/>
        </w:rPr>
        <w:t>in</w:t>
      </w:r>
      <w:r w:rsidR="006356CC" w:rsidRPr="00857C5D">
        <w:t xml:space="preserve"> the higher layer parameter </w:t>
      </w:r>
      <w:proofErr w:type="spellStart"/>
      <w:r w:rsidR="006356CC" w:rsidRPr="00857C5D">
        <w:rPr>
          <w:i/>
        </w:rPr>
        <w:t>resourceMapping</w:t>
      </w:r>
      <w:proofErr w:type="spellEnd"/>
      <w:r w:rsidR="006356CC">
        <w:rPr>
          <w:rFonts w:eastAsiaTheme="minorEastAsia" w:hint="eastAsia"/>
          <w:lang w:eastAsia="zh-CN"/>
        </w:rPr>
        <w:t xml:space="preserve"> is not configured,</w:t>
      </w:r>
      <w:r w:rsidR="006356CC" w:rsidRPr="00857C5D">
        <w:t xml:space="preserve"> </w:t>
      </w:r>
      <w:r w:rsidR="006356CC" w:rsidRPr="00D63EA3">
        <w:rPr>
          <w:i/>
        </w:rPr>
        <w:t>R</w:t>
      </w:r>
      <w:r w:rsidR="006356CC" w:rsidRPr="00857C5D">
        <w:t xml:space="preserve"> </w:t>
      </w:r>
      <w:r w:rsidR="006356CC">
        <w:rPr>
          <w:rFonts w:eastAsiaTheme="minorEastAsia" w:hint="eastAsia"/>
          <w:lang w:eastAsia="zh-CN"/>
        </w:rPr>
        <w:t xml:space="preserve">should be </w:t>
      </w:r>
      <w:r w:rsidR="006E7B3C">
        <w:rPr>
          <w:rFonts w:eastAsiaTheme="minorEastAsia" w:hint="eastAsia"/>
          <w:lang w:eastAsia="zh-CN"/>
        </w:rPr>
        <w:t xml:space="preserve">a </w:t>
      </w:r>
      <w:r w:rsidR="006356CC">
        <w:rPr>
          <w:rFonts w:eastAsiaTheme="minorEastAsia" w:hint="eastAsia"/>
          <w:lang w:eastAsia="zh-CN"/>
        </w:rPr>
        <w:t xml:space="preserve">half of </w:t>
      </w:r>
      <w:r w:rsidR="006356CC" w:rsidRPr="00857C5D">
        <w:t>the number of OFDM symbols in the SRS resource</w:t>
      </w:r>
      <w:r w:rsidR="006356CC">
        <w:rPr>
          <w:rFonts w:eastAsiaTheme="minorEastAsia" w:hint="eastAsia"/>
          <w:lang w:eastAsia="zh-CN"/>
        </w:rPr>
        <w:t>.</w:t>
      </w:r>
    </w:p>
    <w:p w14:paraId="54C89B23" w14:textId="0042BE91" w:rsidR="006356CC" w:rsidRDefault="006356CC" w:rsidP="004174F3">
      <w:pPr>
        <w:spacing w:after="120"/>
        <w:jc w:val="both"/>
        <w:rPr>
          <w:rFonts w:eastAsiaTheme="minorEastAsia"/>
          <w:lang w:eastAsia="zh-CN"/>
        </w:rPr>
      </w:pPr>
      <w:r>
        <w:rPr>
          <w:rFonts w:eastAsiaTheme="minorEastAsia" w:hint="eastAsia"/>
          <w:lang w:eastAsia="zh-CN"/>
        </w:rPr>
        <w:t xml:space="preserve">We propose to clarify in TS 38.214 that when the </w:t>
      </w:r>
      <w:r w:rsidRPr="00857C5D">
        <w:t xml:space="preserve">repetition factor </w:t>
      </w:r>
      <w:r w:rsidRPr="00D63EA3">
        <w:rPr>
          <w:i/>
        </w:rPr>
        <w:t>R</w:t>
      </w:r>
      <w:r w:rsidRPr="00857C5D">
        <w:t xml:space="preserve"> </w:t>
      </w:r>
      <w:r>
        <w:rPr>
          <w:rFonts w:eastAsiaTheme="minorEastAsia" w:hint="eastAsia"/>
          <w:lang w:eastAsia="zh-CN"/>
        </w:rPr>
        <w:t>in</w:t>
      </w:r>
      <w:r w:rsidRPr="00857C5D">
        <w:t xml:space="preserve"> the higher layer parameter </w:t>
      </w:r>
      <w:proofErr w:type="spellStart"/>
      <w:r w:rsidRPr="00857C5D">
        <w:rPr>
          <w:i/>
        </w:rPr>
        <w:t>resourceMapping</w:t>
      </w:r>
      <w:proofErr w:type="spellEnd"/>
      <w:r>
        <w:rPr>
          <w:rFonts w:eastAsiaTheme="minorEastAsia" w:hint="eastAsia"/>
          <w:lang w:eastAsia="zh-CN"/>
        </w:rPr>
        <w:t xml:space="preserve"> is not configured for an SRS resource configured with </w:t>
      </w:r>
      <w:r w:rsidRPr="00857C5D">
        <w:t>[</w:t>
      </w:r>
      <w:proofErr w:type="spellStart"/>
      <w:r w:rsidRPr="00857C5D">
        <w:rPr>
          <w:i/>
          <w:iCs/>
        </w:rPr>
        <w:t>tdm</w:t>
      </w:r>
      <w:proofErr w:type="spellEnd"/>
      <w:r w:rsidRPr="00857C5D">
        <w:t>]</w:t>
      </w:r>
      <w:r>
        <w:rPr>
          <w:rFonts w:eastAsiaTheme="minorEastAsia" w:hint="eastAsia"/>
          <w:lang w:eastAsia="zh-CN"/>
        </w:rPr>
        <w:t>,</w:t>
      </w:r>
      <w:r w:rsidRPr="00857C5D">
        <w:t xml:space="preserve"> </w:t>
      </w:r>
      <w:r w:rsidRPr="00D63EA3">
        <w:rPr>
          <w:i/>
        </w:rPr>
        <w:t>R</w:t>
      </w:r>
      <w:r w:rsidRPr="00857C5D">
        <w:t xml:space="preserve"> </w:t>
      </w:r>
      <w:r w:rsidR="006E7B3C">
        <w:rPr>
          <w:rFonts w:eastAsiaTheme="minorEastAsia" w:hint="eastAsia"/>
          <w:lang w:eastAsia="zh-CN"/>
        </w:rPr>
        <w:t>is a</w:t>
      </w:r>
      <w:r>
        <w:rPr>
          <w:rFonts w:eastAsiaTheme="minorEastAsia" w:hint="eastAsia"/>
          <w:lang w:eastAsia="zh-CN"/>
        </w:rPr>
        <w:t xml:space="preserve"> half of </w:t>
      </w:r>
      <w:r w:rsidRPr="00857C5D">
        <w:t>the number of OFDM symbols in the SRS resource</w:t>
      </w:r>
      <w:r>
        <w:rPr>
          <w:rFonts w:eastAsiaTheme="minorEastAsia" w:hint="eastAsia"/>
          <w:lang w:eastAsia="zh-CN"/>
        </w:rPr>
        <w:t>.</w:t>
      </w:r>
    </w:p>
    <w:p w14:paraId="5C726ACE" w14:textId="0A2D0969" w:rsidR="00DF4F63" w:rsidRPr="000A162A" w:rsidRDefault="006E7B3C" w:rsidP="004174F3">
      <w:pPr>
        <w:spacing w:after="120"/>
        <w:jc w:val="both"/>
        <w:rPr>
          <w:rFonts w:eastAsiaTheme="minorEastAsia"/>
          <w:lang w:val="en-GB" w:eastAsia="zh-CN"/>
        </w:rPr>
      </w:pPr>
      <w:r>
        <w:rPr>
          <w:rFonts w:eastAsiaTheme="minorEastAsia" w:hint="eastAsia"/>
          <w:lang w:eastAsia="zh-CN"/>
        </w:rPr>
        <w:t xml:space="preserve">If the clarification is not approved, </w:t>
      </w:r>
      <w:r w:rsidR="000A162A">
        <w:rPr>
          <w:rFonts w:eastAsiaTheme="minorEastAsia" w:hint="eastAsia"/>
          <w:lang w:eastAsia="zh-CN"/>
        </w:rPr>
        <w:t xml:space="preserve">UE does not </w:t>
      </w:r>
      <w:r w:rsidR="000A162A">
        <w:rPr>
          <w:rFonts w:eastAsiaTheme="minorEastAsia"/>
          <w:lang w:eastAsia="zh-CN"/>
        </w:rPr>
        <w:t>know</w:t>
      </w:r>
      <w:r w:rsidR="000A162A">
        <w:rPr>
          <w:rFonts w:eastAsiaTheme="minorEastAsia" w:hint="eastAsia"/>
          <w:lang w:eastAsia="zh-CN"/>
        </w:rPr>
        <w:t xml:space="preserve"> how to transmit the SRS when an SRS resource </w:t>
      </w:r>
      <w:r w:rsidR="004174F3">
        <w:rPr>
          <w:rFonts w:eastAsiaTheme="minorEastAsia" w:hint="eastAsia"/>
          <w:lang w:eastAsia="zh-CN"/>
        </w:rPr>
        <w:t>i</w:t>
      </w:r>
      <w:r w:rsidR="000A162A">
        <w:rPr>
          <w:rFonts w:eastAsiaTheme="minorEastAsia" w:hint="eastAsia"/>
          <w:lang w:eastAsia="zh-CN"/>
        </w:rPr>
        <w:t xml:space="preserve">s configured with </w:t>
      </w:r>
      <w:r w:rsidR="000A162A" w:rsidRPr="00857C5D">
        <w:t>[</w:t>
      </w:r>
      <w:proofErr w:type="spellStart"/>
      <w:r w:rsidR="000A162A" w:rsidRPr="00857C5D">
        <w:rPr>
          <w:i/>
          <w:iCs/>
        </w:rPr>
        <w:t>tdm</w:t>
      </w:r>
      <w:proofErr w:type="spellEnd"/>
      <w:r w:rsidR="000A162A" w:rsidRPr="00857C5D">
        <w:t>]</w:t>
      </w:r>
      <w:r w:rsidR="000A162A">
        <w:rPr>
          <w:rFonts w:eastAsiaTheme="minorEastAsia" w:hint="eastAsia"/>
          <w:lang w:eastAsia="zh-CN"/>
        </w:rPr>
        <w:t xml:space="preserve"> but not configured with </w:t>
      </w:r>
      <w:r w:rsidR="000A162A" w:rsidRPr="00857C5D">
        <w:t xml:space="preserve">repetition factor </w:t>
      </w:r>
      <w:r w:rsidR="000A162A" w:rsidRPr="00D63EA3">
        <w:rPr>
          <w:i/>
        </w:rPr>
        <w:t>R</w:t>
      </w:r>
      <w:r w:rsidR="000A162A" w:rsidRPr="00857C5D">
        <w:t xml:space="preserve"> </w:t>
      </w:r>
      <w:r w:rsidR="000A162A">
        <w:rPr>
          <w:rFonts w:eastAsiaTheme="minorEastAsia" w:hint="eastAsia"/>
          <w:lang w:eastAsia="zh-CN"/>
        </w:rPr>
        <w:t>in</w:t>
      </w:r>
      <w:r w:rsidR="000A162A" w:rsidRPr="00857C5D">
        <w:t xml:space="preserve"> the higher layer parameter </w:t>
      </w:r>
      <w:proofErr w:type="spellStart"/>
      <w:r w:rsidR="000A162A" w:rsidRPr="00857C5D">
        <w:rPr>
          <w:i/>
        </w:rPr>
        <w:t>resourceMapping</w:t>
      </w:r>
      <w:proofErr w:type="spellEnd"/>
      <w:r>
        <w:rPr>
          <w:rFonts w:eastAsiaTheme="minorEastAsia" w:hint="eastAsia"/>
          <w:color w:val="000000" w:themeColor="text1"/>
          <w:lang w:eastAsia="zh-CN"/>
        </w:rPr>
        <w:t>.</w:t>
      </w:r>
    </w:p>
    <w:p w14:paraId="55F0DD37" w14:textId="17DF32FB" w:rsidR="000A162A" w:rsidRPr="00A15451" w:rsidRDefault="000A162A" w:rsidP="000A162A">
      <w:pPr>
        <w:spacing w:afterLines="0"/>
        <w:jc w:val="both"/>
        <w:rPr>
          <w:rFonts w:eastAsiaTheme="minorEastAsia"/>
          <w:b/>
          <w:lang w:val="x-none" w:eastAsia="zh-CN"/>
        </w:rPr>
      </w:pPr>
      <w:bookmarkStart w:id="26" w:name="_Ref146732513"/>
      <w:r w:rsidRPr="00773470">
        <w:rPr>
          <w:b/>
          <w:lang w:val="x-none"/>
        </w:rPr>
        <w:lastRenderedPageBreak/>
        <w:t xml:space="preserve">Proposal </w:t>
      </w:r>
      <w:r w:rsidRPr="00773470">
        <w:rPr>
          <w:b/>
          <w:lang w:val="x-none"/>
        </w:rPr>
        <w:fldChar w:fldCharType="begin"/>
      </w:r>
      <w:r w:rsidRPr="00773470">
        <w:rPr>
          <w:b/>
          <w:lang w:val="x-none"/>
        </w:rPr>
        <w:instrText xml:space="preserve"> SEQ Proposal \* ARABIC </w:instrText>
      </w:r>
      <w:r w:rsidRPr="00773470">
        <w:rPr>
          <w:b/>
          <w:lang w:val="x-none"/>
        </w:rPr>
        <w:fldChar w:fldCharType="separate"/>
      </w:r>
      <w:r w:rsidR="0022083B">
        <w:rPr>
          <w:b/>
          <w:noProof/>
          <w:lang w:val="x-none"/>
        </w:rPr>
        <w:t>2</w:t>
      </w:r>
      <w:r w:rsidRPr="00773470">
        <w:rPr>
          <w:b/>
          <w:lang w:val="x-none"/>
        </w:rPr>
        <w:fldChar w:fldCharType="end"/>
      </w:r>
      <w:r w:rsidRPr="00773470">
        <w:rPr>
          <w:b/>
          <w:lang w:val="x-none"/>
        </w:rPr>
        <w:t xml:space="preserve">: </w:t>
      </w:r>
      <w:r>
        <w:rPr>
          <w:rFonts w:eastAsiaTheme="minorEastAsia" w:hint="eastAsia"/>
          <w:b/>
          <w:lang w:val="x-none" w:eastAsia="zh-CN"/>
        </w:rPr>
        <w:t>Adopt the following TP</w:t>
      </w:r>
      <w:r w:rsidR="005C5573">
        <w:rPr>
          <w:rFonts w:eastAsiaTheme="minorEastAsia" w:hint="eastAsia"/>
          <w:b/>
          <w:lang w:val="x-none" w:eastAsia="zh-CN"/>
        </w:rPr>
        <w:t xml:space="preserve"> for TS 38.214</w:t>
      </w:r>
      <w:r>
        <w:rPr>
          <w:rFonts w:eastAsiaTheme="minorEastAsia" w:hint="eastAsia"/>
          <w:b/>
          <w:lang w:val="x-none" w:eastAsia="zh-CN"/>
        </w:rPr>
        <w:t xml:space="preserve"> on the r</w:t>
      </w:r>
      <w:r w:rsidRPr="000A162A">
        <w:rPr>
          <w:rFonts w:eastAsiaTheme="minorEastAsia"/>
          <w:b/>
          <w:lang w:val="x-none" w:eastAsia="zh-CN"/>
        </w:rPr>
        <w:t xml:space="preserve">epetition of 8-port SRS resource based on </w:t>
      </w:r>
      <w:proofErr w:type="spellStart"/>
      <w:r w:rsidRPr="000A162A">
        <w:rPr>
          <w:rFonts w:eastAsiaTheme="minorEastAsia"/>
          <w:b/>
          <w:lang w:val="x-none" w:eastAsia="zh-CN"/>
        </w:rPr>
        <w:t>TDMed</w:t>
      </w:r>
      <w:proofErr w:type="spellEnd"/>
      <w:r w:rsidRPr="000A162A">
        <w:rPr>
          <w:rFonts w:eastAsiaTheme="minorEastAsia"/>
          <w:b/>
          <w:lang w:val="x-none" w:eastAsia="zh-CN"/>
        </w:rPr>
        <w:t xml:space="preserve"> scheme</w:t>
      </w:r>
      <w:r>
        <w:rPr>
          <w:rFonts w:eastAsiaTheme="minorEastAsia" w:hint="eastAsia"/>
          <w:b/>
          <w:lang w:val="x-none" w:eastAsia="zh-CN"/>
        </w:rPr>
        <w:t>:</w:t>
      </w:r>
      <w:bookmarkEnd w:id="26"/>
    </w:p>
    <w:p w14:paraId="36BE2110" w14:textId="5B4E2393" w:rsidR="00456537" w:rsidRDefault="00456537" w:rsidP="00456537">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Start of TP for TS38.21</w:t>
      </w:r>
      <w:r w:rsidR="000A162A">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14:paraId="1E9C6297" w14:textId="77777777" w:rsidR="000A162A" w:rsidRDefault="000A162A" w:rsidP="000A162A">
      <w:pPr>
        <w:pStyle w:val="3"/>
        <w:numPr>
          <w:ilvl w:val="0"/>
          <w:numId w:val="0"/>
        </w:numPr>
        <w:ind w:left="709" w:hanging="709"/>
        <w:rPr>
          <w:color w:val="000000"/>
        </w:rPr>
      </w:pPr>
      <w:r w:rsidRPr="00857C5D">
        <w:rPr>
          <w:color w:val="000000"/>
        </w:rPr>
        <w:t>6.2.1</w:t>
      </w:r>
      <w:r w:rsidRPr="00857C5D">
        <w:rPr>
          <w:color w:val="000000"/>
        </w:rPr>
        <w:tab/>
        <w:t>UE sounding procedure</w:t>
      </w:r>
    </w:p>
    <w:p w14:paraId="707F0DA6" w14:textId="77777777" w:rsidR="000A162A" w:rsidRPr="007823A3" w:rsidRDefault="000A162A" w:rsidP="000A162A">
      <w:pPr>
        <w:pStyle w:val="Normal9pointspacing"/>
        <w:spacing w:after="120"/>
        <w:rPr>
          <w:rFonts w:eastAsiaTheme="minorEastAsia"/>
          <w:szCs w:val="20"/>
          <w:lang w:val="en-US" w:eastAsia="zh-CN"/>
        </w:rPr>
      </w:pPr>
      <w:r w:rsidRPr="007823A3">
        <w:rPr>
          <w:rFonts w:eastAsiaTheme="minorEastAsia" w:hint="eastAsia"/>
          <w:szCs w:val="20"/>
          <w:lang w:val="en-US" w:eastAsia="zh-CN"/>
        </w:rPr>
        <w:t>&lt;Unrelated part omitted&gt;</w:t>
      </w:r>
    </w:p>
    <w:p w14:paraId="3FF42F69" w14:textId="16B8190F" w:rsidR="000A162A" w:rsidRPr="00857C5D" w:rsidRDefault="000A162A" w:rsidP="004174F3">
      <w:pPr>
        <w:pStyle w:val="B1"/>
        <w:spacing w:after="120"/>
        <w:jc w:val="both"/>
        <w:rPr>
          <w:ins w:id="27" w:author="Mihai Enescu" w:date="2023-05-10T13:33:00Z"/>
        </w:rPr>
      </w:pPr>
      <w:r w:rsidRPr="00857C5D">
        <w:t>-</w:t>
      </w:r>
      <w:r w:rsidRPr="00857C5D">
        <w:tab/>
        <w:t xml:space="preserve">Number of OFDM symbols in the SRS resource, starting OFDM symbol of the SRS resource within a slot including repetition factor R as defined by the higher layer parameter </w:t>
      </w:r>
      <w:proofErr w:type="spellStart"/>
      <w:r w:rsidRPr="00857C5D">
        <w:rPr>
          <w:i/>
        </w:rPr>
        <w:t>resourceMapping</w:t>
      </w:r>
      <w:proofErr w:type="spellEnd"/>
      <w:r w:rsidRPr="00857C5D">
        <w:t xml:space="preserve"> and described in clause 6.4.1.4 of [4, TS 38.211].</w:t>
      </w:r>
      <w:r w:rsidRPr="00857C5D">
        <w:rPr>
          <w:lang w:val="en-US"/>
        </w:rPr>
        <w:t xml:space="preserve"> </w:t>
      </w:r>
      <w:r w:rsidRPr="00857C5D">
        <w:t xml:space="preserve">If </w:t>
      </w:r>
      <w:r w:rsidRPr="00857C5D">
        <w:rPr>
          <w:i/>
        </w:rPr>
        <w:t>R</w:t>
      </w:r>
      <w:r w:rsidRPr="00857C5D">
        <w:t xml:space="preserve"> is not configured, </w:t>
      </w:r>
      <w:ins w:id="28" w:author="CATT" w:date="2023-09-22T21:52:00Z">
        <w:r w:rsidRPr="00857C5D">
          <w:rPr>
            <w:i/>
          </w:rPr>
          <w:t>R</w:t>
        </w:r>
        <w:r w:rsidRPr="00857C5D">
          <w:t xml:space="preserve"> is equal to </w:t>
        </w:r>
        <w:r>
          <w:rPr>
            <w:rFonts w:hint="eastAsia"/>
            <w:lang w:eastAsia="zh-CN"/>
          </w:rPr>
          <w:t xml:space="preserve">a half of </w:t>
        </w:r>
        <w:r w:rsidRPr="00857C5D">
          <w:t>the number of OFDM symbols in the SRS resource</w:t>
        </w:r>
        <w:r>
          <w:rPr>
            <w:rFonts w:hint="eastAsia"/>
            <w:lang w:eastAsia="zh-CN"/>
          </w:rPr>
          <w:t xml:space="preserve"> if the </w:t>
        </w:r>
        <w:r w:rsidRPr="00A619E4">
          <w:rPr>
            <w:color w:val="000000"/>
          </w:rPr>
          <w:t>higher layer parameter [</w:t>
        </w:r>
        <w:proofErr w:type="spellStart"/>
        <w:r w:rsidRPr="00A619E4">
          <w:rPr>
            <w:i/>
            <w:iCs/>
            <w:color w:val="000000"/>
          </w:rPr>
          <w:t>tdm</w:t>
        </w:r>
        <w:proofErr w:type="spellEnd"/>
        <w:r w:rsidRPr="00A619E4">
          <w:rPr>
            <w:color w:val="000000"/>
          </w:rPr>
          <w:t xml:space="preserve">] </w:t>
        </w:r>
        <w:r>
          <w:rPr>
            <w:rFonts w:hint="eastAsia"/>
            <w:color w:val="000000"/>
            <w:lang w:eastAsia="zh-CN"/>
          </w:rPr>
          <w:t>is configured, otherwise</w:t>
        </w:r>
      </w:ins>
      <w:del w:id="29" w:author="CATT" w:date="2023-09-22T21:52:00Z">
        <w:r w:rsidRPr="00857C5D" w:rsidDel="000A162A">
          <w:delText>then</w:delText>
        </w:r>
      </w:del>
      <w:r w:rsidRPr="00857C5D">
        <w:t xml:space="preserve"> </w:t>
      </w:r>
      <w:r w:rsidRPr="00857C5D">
        <w:rPr>
          <w:i/>
        </w:rPr>
        <w:t>R</w:t>
      </w:r>
      <w:r w:rsidRPr="00857C5D">
        <w:t xml:space="preserve"> is equal to the number of OFDM symbols in the SRS resource.</w:t>
      </w:r>
    </w:p>
    <w:p w14:paraId="01844005" w14:textId="77777777" w:rsidR="000A162A" w:rsidRPr="007823A3" w:rsidRDefault="000A162A" w:rsidP="000A162A">
      <w:pPr>
        <w:pStyle w:val="Normal9pointspacing"/>
        <w:spacing w:after="120"/>
        <w:rPr>
          <w:rFonts w:eastAsiaTheme="minorEastAsia"/>
          <w:szCs w:val="20"/>
          <w:lang w:val="en-US" w:eastAsia="zh-CN"/>
        </w:rPr>
      </w:pPr>
      <w:r w:rsidRPr="007823A3">
        <w:rPr>
          <w:rFonts w:eastAsiaTheme="minorEastAsia" w:hint="eastAsia"/>
          <w:szCs w:val="20"/>
          <w:lang w:val="en-US" w:eastAsia="zh-CN"/>
        </w:rPr>
        <w:t>&lt;Unrelated part omitted&gt;</w:t>
      </w:r>
    </w:p>
    <w:p w14:paraId="1ABCB10B" w14:textId="6D3C97AB" w:rsidR="000A162A" w:rsidRDefault="000A162A" w:rsidP="000A162A">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xml:space="preserve">--------------------------------------- </w:t>
      </w:r>
      <w:r>
        <w:rPr>
          <w:rFonts w:eastAsiaTheme="minorEastAsia" w:hint="eastAsia"/>
          <w:color w:val="FF0000"/>
          <w:lang w:val="en-US" w:eastAsia="zh-CN"/>
        </w:rPr>
        <w:t>End</w:t>
      </w:r>
      <w:r w:rsidRPr="007823A3">
        <w:rPr>
          <w:rFonts w:eastAsiaTheme="minorEastAsia" w:hint="eastAsia"/>
          <w:color w:val="FF0000"/>
          <w:lang w:val="en-US" w:eastAsia="zh-CN"/>
        </w:rPr>
        <w:t xml:space="preserve"> of TP</w:t>
      </w:r>
      <w:r>
        <w:rPr>
          <w:rFonts w:eastAsiaTheme="minorEastAsia" w:hint="eastAsia"/>
          <w:color w:val="FF0000"/>
          <w:lang w:val="en-US" w:eastAsia="zh-CN"/>
        </w:rPr>
        <w:t xml:space="preserve"> </w:t>
      </w:r>
      <w:r w:rsidRPr="007823A3">
        <w:rPr>
          <w:rFonts w:eastAsiaTheme="minorEastAsia" w:hint="eastAsia"/>
          <w:color w:val="FF0000"/>
          <w:lang w:val="en-US" w:eastAsia="zh-CN"/>
        </w:rPr>
        <w:t>for TS38.21</w:t>
      </w:r>
      <w:r>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14:paraId="55369600" w14:textId="77777777" w:rsidR="002514AC" w:rsidRPr="00F9732D" w:rsidRDefault="002514AC" w:rsidP="002514AC">
      <w:pPr>
        <w:pStyle w:val="ad"/>
        <w:keepNext/>
        <w:numPr>
          <w:ilvl w:val="1"/>
          <w:numId w:val="6"/>
        </w:numPr>
        <w:spacing w:before="24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lang w:eastAsia="zh-CN"/>
        </w:rPr>
        <w:t>SRS for 8T8R</w:t>
      </w:r>
    </w:p>
    <w:p w14:paraId="1D017E6D" w14:textId="6AB340F4" w:rsidR="008B4E98" w:rsidRPr="00ED339D" w:rsidRDefault="002514AC" w:rsidP="006F2689">
      <w:pPr>
        <w:spacing w:after="120"/>
        <w:jc w:val="both"/>
        <w:rPr>
          <w:rFonts w:ascii="Times" w:eastAsiaTheme="minorEastAsia" w:hAnsi="Times"/>
          <w:lang w:eastAsia="zh-CN"/>
        </w:rPr>
      </w:pPr>
      <w:r>
        <w:rPr>
          <w:rFonts w:eastAsiaTheme="minorEastAsia" w:hint="eastAsia"/>
          <w:lang w:eastAsia="zh-CN"/>
        </w:rPr>
        <w:t xml:space="preserve">In TS 38.214, it is specified that </w:t>
      </w:r>
      <w:r w:rsidR="00E77043">
        <w:rPr>
          <w:rFonts w:eastAsiaTheme="minorEastAsia" w:hint="eastAsia"/>
          <w:lang w:eastAsia="zh-CN"/>
        </w:rPr>
        <w:t xml:space="preserve">for </w:t>
      </w:r>
      <w:r w:rsidR="00E77043" w:rsidRPr="00E77043">
        <w:rPr>
          <w:rFonts w:eastAsiaTheme="minorEastAsia"/>
          <w:lang w:eastAsia="zh-CN"/>
        </w:rPr>
        <w:t xml:space="preserve">8T8R, </w:t>
      </w:r>
      <w:r w:rsidR="008B4E98" w:rsidRPr="008B4E98">
        <w:rPr>
          <w:lang w:eastAsia="zh-CN"/>
        </w:rPr>
        <w:t xml:space="preserve">the UE shall </w:t>
      </w:r>
      <w:r w:rsidR="008B4E98" w:rsidRPr="008B4E98">
        <w:rPr>
          <w:rFonts w:ascii="Times" w:eastAsia="Batang" w:hAnsi="Times"/>
        </w:rPr>
        <w:t xml:space="preserve">not expect to be configured or triggered with more than one SRS resource set with higher layer parameter </w:t>
      </w:r>
      <w:r w:rsidR="008B4E98" w:rsidRPr="008B4E98">
        <w:rPr>
          <w:rFonts w:ascii="Times" w:eastAsia="Batang" w:hAnsi="Times"/>
          <w:i/>
        </w:rPr>
        <w:t>usage</w:t>
      </w:r>
      <w:r w:rsidR="008B4E98" w:rsidRPr="008B4E98">
        <w:rPr>
          <w:rFonts w:ascii="Times" w:eastAsia="Batang" w:hAnsi="Times"/>
        </w:rPr>
        <w:t xml:space="preserve"> set as '</w:t>
      </w:r>
      <w:proofErr w:type="spellStart"/>
      <w:r w:rsidR="008B4E98" w:rsidRPr="008B4E98">
        <w:rPr>
          <w:rFonts w:ascii="Times" w:eastAsia="Batang" w:hAnsi="Times"/>
        </w:rPr>
        <w:t>antennaSwitching</w:t>
      </w:r>
      <w:proofErr w:type="spellEnd"/>
      <w:r w:rsidR="008B4E98" w:rsidRPr="008B4E98">
        <w:rPr>
          <w:rFonts w:ascii="Times" w:eastAsia="Batang" w:hAnsi="Times"/>
        </w:rPr>
        <w:t>' in the same slot.</w:t>
      </w:r>
      <w:r w:rsidR="008B4E98">
        <w:rPr>
          <w:rFonts w:ascii="Times" w:eastAsiaTheme="minorEastAsia" w:hAnsi="Times" w:hint="eastAsia"/>
          <w:lang w:eastAsia="zh-CN"/>
        </w:rPr>
        <w:t xml:space="preserve"> However, </w:t>
      </w:r>
      <w:r w:rsidR="00ED339D">
        <w:rPr>
          <w:rFonts w:ascii="Times" w:eastAsiaTheme="minorEastAsia" w:hAnsi="Times" w:hint="eastAsia"/>
          <w:lang w:eastAsia="zh-CN"/>
        </w:rPr>
        <w:t>there is no consensus on such restriction. I</w:t>
      </w:r>
      <w:r w:rsidR="008B4E98">
        <w:rPr>
          <w:rFonts w:ascii="Times" w:eastAsiaTheme="minorEastAsia" w:hAnsi="Times" w:hint="eastAsia"/>
          <w:lang w:eastAsia="zh-CN"/>
        </w:rPr>
        <w:t xml:space="preserve">t was agreed </w:t>
      </w:r>
      <w:r w:rsidR="00ED339D">
        <w:rPr>
          <w:rFonts w:ascii="Times" w:eastAsiaTheme="minorEastAsia" w:hAnsi="Times" w:hint="eastAsia"/>
          <w:lang w:eastAsia="zh-CN"/>
        </w:rPr>
        <w:t xml:space="preserve">in RAN1#110 </w:t>
      </w:r>
      <w:r w:rsidR="008B4E98">
        <w:rPr>
          <w:rFonts w:ascii="Times" w:eastAsiaTheme="minorEastAsia" w:hAnsi="Times" w:hint="eastAsia"/>
          <w:lang w:eastAsia="zh-CN"/>
        </w:rPr>
        <w:t>that</w:t>
      </w:r>
      <w:r w:rsidR="008B4E98">
        <w:rPr>
          <w:rFonts w:eastAsiaTheme="minorEastAsia" w:hint="eastAsia"/>
          <w:bCs/>
          <w:lang w:eastAsia="zh-CN"/>
        </w:rPr>
        <w:t xml:space="preserve"> the </w:t>
      </w:r>
      <w:r w:rsidR="008B4E98" w:rsidRPr="00EF104D">
        <w:rPr>
          <w:bCs/>
        </w:rPr>
        <w:t>existing value of the maximum number of SRS resource sets as provided i</w:t>
      </w:r>
      <w:r w:rsidR="008B4E98">
        <w:rPr>
          <w:bCs/>
        </w:rPr>
        <w:t xml:space="preserve">n Rel-17 antenna switching </w:t>
      </w:r>
      <w:proofErr w:type="spellStart"/>
      <w:r w:rsidR="008B4E98">
        <w:rPr>
          <w:bCs/>
        </w:rPr>
        <w:t>nTnR</w:t>
      </w:r>
      <w:proofErr w:type="spellEnd"/>
      <w:r w:rsidR="008B4E98">
        <w:rPr>
          <w:rFonts w:eastAsiaTheme="minorEastAsia" w:hint="eastAsia"/>
          <w:bCs/>
          <w:lang w:eastAsia="zh-CN"/>
        </w:rPr>
        <w:t xml:space="preserve"> is reused for 8T8R</w:t>
      </w:r>
      <w:r w:rsidR="00ED339D">
        <w:rPr>
          <w:rFonts w:eastAsiaTheme="minorEastAsia" w:hint="eastAsia"/>
          <w:bCs/>
          <w:lang w:eastAsia="zh-CN"/>
        </w:rPr>
        <w:t xml:space="preserve"> and there is also no restriction on not allowing </w:t>
      </w:r>
      <w:r w:rsidR="00ED339D" w:rsidRPr="008B4E98">
        <w:rPr>
          <w:rFonts w:ascii="Times" w:eastAsia="Batang" w:hAnsi="Times"/>
        </w:rPr>
        <w:t>configur</w:t>
      </w:r>
      <w:r w:rsidR="00ED339D">
        <w:rPr>
          <w:rFonts w:ascii="Times" w:eastAsiaTheme="minorEastAsia" w:hAnsi="Times" w:hint="eastAsia"/>
          <w:lang w:eastAsia="zh-CN"/>
        </w:rPr>
        <w:t xml:space="preserve">e </w:t>
      </w:r>
      <w:r w:rsidR="00ED339D" w:rsidRPr="008B4E98">
        <w:rPr>
          <w:rFonts w:ascii="Times" w:eastAsia="Batang" w:hAnsi="Times"/>
        </w:rPr>
        <w:t>or trigge</w:t>
      </w:r>
      <w:r w:rsidR="00ED339D">
        <w:rPr>
          <w:rFonts w:ascii="Times" w:eastAsiaTheme="minorEastAsia" w:hAnsi="Times" w:hint="eastAsia"/>
          <w:lang w:eastAsia="zh-CN"/>
        </w:rPr>
        <w:t>r</w:t>
      </w:r>
      <w:r w:rsidR="00ED339D" w:rsidRPr="008B4E98">
        <w:rPr>
          <w:rFonts w:ascii="Times" w:eastAsia="Batang" w:hAnsi="Times"/>
        </w:rPr>
        <w:t xml:space="preserve"> more than one SRS resource set in the same slot</w:t>
      </w:r>
      <w:r w:rsidR="00ED339D">
        <w:rPr>
          <w:rFonts w:ascii="Times" w:eastAsiaTheme="minorEastAsia" w:hAnsi="Times" w:hint="eastAsia"/>
          <w:lang w:eastAsia="zh-CN"/>
        </w:rPr>
        <w:t xml:space="preserve"> for </w:t>
      </w:r>
      <w:proofErr w:type="spellStart"/>
      <w:r w:rsidR="00ED339D">
        <w:rPr>
          <w:rFonts w:ascii="Times" w:eastAsiaTheme="minorEastAsia" w:hAnsi="Times" w:hint="eastAsia"/>
          <w:lang w:eastAsia="zh-CN"/>
        </w:rPr>
        <w:t>nTnR</w:t>
      </w:r>
      <w:proofErr w:type="spellEnd"/>
      <w:r w:rsidR="00ED339D">
        <w:rPr>
          <w:rFonts w:ascii="Times" w:eastAsiaTheme="minorEastAsia" w:hAnsi="Times" w:hint="eastAsia"/>
          <w:lang w:eastAsia="zh-CN"/>
        </w:rPr>
        <w:t xml:space="preserve"> with n&lt;8. Therefore the restriction that </w:t>
      </w:r>
      <w:r w:rsidR="00ED339D" w:rsidRPr="008B4E98">
        <w:rPr>
          <w:lang w:eastAsia="zh-CN"/>
        </w:rPr>
        <w:t xml:space="preserve">the UE shall </w:t>
      </w:r>
      <w:r w:rsidR="00ED339D" w:rsidRPr="008B4E98">
        <w:rPr>
          <w:rFonts w:ascii="Times" w:eastAsia="Batang" w:hAnsi="Times"/>
        </w:rPr>
        <w:t xml:space="preserve">not expect to be configured or triggered with more than one SRS resource set with higher layer parameter </w:t>
      </w:r>
      <w:r w:rsidR="00ED339D" w:rsidRPr="008B4E98">
        <w:rPr>
          <w:rFonts w:ascii="Times" w:eastAsia="Batang" w:hAnsi="Times"/>
          <w:i/>
        </w:rPr>
        <w:t>usage</w:t>
      </w:r>
      <w:r w:rsidR="00ED339D" w:rsidRPr="008B4E98">
        <w:rPr>
          <w:rFonts w:ascii="Times" w:eastAsia="Batang" w:hAnsi="Times"/>
        </w:rPr>
        <w:t xml:space="preserve"> set as '</w:t>
      </w:r>
      <w:proofErr w:type="spellStart"/>
      <w:r w:rsidR="00ED339D" w:rsidRPr="008B4E98">
        <w:rPr>
          <w:rFonts w:ascii="Times" w:eastAsia="Batang" w:hAnsi="Times"/>
        </w:rPr>
        <w:t>antennaSwitching</w:t>
      </w:r>
      <w:proofErr w:type="spellEnd"/>
      <w:r w:rsidR="00ED339D" w:rsidRPr="008B4E98">
        <w:rPr>
          <w:rFonts w:ascii="Times" w:eastAsia="Batang" w:hAnsi="Times"/>
        </w:rPr>
        <w:t>' in the same slot</w:t>
      </w:r>
      <w:r w:rsidR="00ED339D">
        <w:rPr>
          <w:rFonts w:ascii="Times" w:eastAsiaTheme="minorEastAsia" w:hAnsi="Times" w:hint="eastAsia"/>
          <w:lang w:eastAsia="zh-CN"/>
        </w:rPr>
        <w:t xml:space="preserve"> for 8T8R should be removed.</w:t>
      </w:r>
    </w:p>
    <w:p w14:paraId="290C5C15" w14:textId="2D8487C2" w:rsidR="008B4E98" w:rsidRDefault="00ED339D" w:rsidP="004174F3">
      <w:pPr>
        <w:spacing w:after="120"/>
        <w:jc w:val="both"/>
        <w:rPr>
          <w:rFonts w:ascii="Times" w:eastAsiaTheme="minorEastAsia" w:hAnsi="Times"/>
          <w:lang w:eastAsia="zh-CN"/>
        </w:rPr>
      </w:pPr>
      <w:r>
        <w:rPr>
          <w:rFonts w:ascii="Times" w:eastAsiaTheme="minorEastAsia" w:hAnsi="Times" w:hint="eastAsia"/>
          <w:lang w:eastAsia="zh-CN"/>
        </w:rPr>
        <w:t xml:space="preserve">We propose to remove the restriction that </w:t>
      </w:r>
      <w:r w:rsidRPr="008B4E98">
        <w:rPr>
          <w:lang w:eastAsia="zh-CN"/>
        </w:rPr>
        <w:t xml:space="preserve">the UE shall </w:t>
      </w:r>
      <w:r w:rsidRPr="008B4E98">
        <w:rPr>
          <w:rFonts w:ascii="Times" w:eastAsia="Batang" w:hAnsi="Times"/>
        </w:rPr>
        <w:t xml:space="preserve">not expect to be configured or triggered with more than one SRS resource set with higher layer parameter </w:t>
      </w:r>
      <w:r w:rsidRPr="008B4E98">
        <w:rPr>
          <w:rFonts w:ascii="Times" w:eastAsia="Batang" w:hAnsi="Times"/>
          <w:i/>
        </w:rPr>
        <w:t>usage</w:t>
      </w:r>
      <w:r w:rsidRPr="008B4E98">
        <w:rPr>
          <w:rFonts w:ascii="Times" w:eastAsia="Batang" w:hAnsi="Times"/>
        </w:rPr>
        <w:t xml:space="preserve"> set as '</w:t>
      </w:r>
      <w:proofErr w:type="spellStart"/>
      <w:r w:rsidRPr="008B4E98">
        <w:rPr>
          <w:rFonts w:ascii="Times" w:eastAsia="Batang" w:hAnsi="Times"/>
        </w:rPr>
        <w:t>antennaSwitching</w:t>
      </w:r>
      <w:proofErr w:type="spellEnd"/>
      <w:r w:rsidRPr="008B4E98">
        <w:rPr>
          <w:rFonts w:ascii="Times" w:eastAsia="Batang" w:hAnsi="Times"/>
        </w:rPr>
        <w:t>' in the same slot</w:t>
      </w:r>
      <w:r>
        <w:rPr>
          <w:rFonts w:ascii="Times" w:eastAsiaTheme="minorEastAsia" w:hAnsi="Times" w:hint="eastAsia"/>
          <w:lang w:eastAsia="zh-CN"/>
        </w:rPr>
        <w:t xml:space="preserve"> for 8T8R in TS 38.214.</w:t>
      </w:r>
    </w:p>
    <w:p w14:paraId="5058F046" w14:textId="578DCDC5" w:rsidR="00ED339D" w:rsidRDefault="00ED339D" w:rsidP="004174F3">
      <w:pPr>
        <w:spacing w:after="120"/>
        <w:jc w:val="both"/>
        <w:rPr>
          <w:rFonts w:ascii="Times" w:eastAsiaTheme="minorEastAsia" w:hAnsi="Times"/>
          <w:lang w:eastAsia="zh-CN"/>
        </w:rPr>
      </w:pPr>
      <w:r>
        <w:rPr>
          <w:rFonts w:ascii="Times" w:eastAsiaTheme="minorEastAsia" w:hAnsi="Times" w:hint="eastAsia"/>
          <w:lang w:eastAsia="zh-CN"/>
        </w:rPr>
        <w:t xml:space="preserve">If the change is not approved, unnecessary </w:t>
      </w:r>
      <w:r>
        <w:rPr>
          <w:rFonts w:ascii="Times" w:eastAsiaTheme="minorEastAsia" w:hAnsi="Times"/>
          <w:lang w:eastAsia="zh-CN"/>
        </w:rPr>
        <w:t>limitation</w:t>
      </w:r>
      <w:r>
        <w:rPr>
          <w:rFonts w:ascii="Times" w:eastAsiaTheme="minorEastAsia" w:hAnsi="Times" w:hint="eastAsia"/>
          <w:lang w:eastAsia="zh-CN"/>
        </w:rPr>
        <w:t xml:space="preserve"> on the configuration of SRS resource sets for 8T8R is specified.</w:t>
      </w:r>
    </w:p>
    <w:p w14:paraId="72C1D32F" w14:textId="38510951" w:rsidR="00ED339D" w:rsidRPr="00A15451" w:rsidRDefault="00ED339D" w:rsidP="00ED339D">
      <w:pPr>
        <w:spacing w:afterLines="0"/>
        <w:jc w:val="both"/>
        <w:rPr>
          <w:rFonts w:eastAsiaTheme="minorEastAsia"/>
          <w:b/>
          <w:lang w:val="x-none" w:eastAsia="zh-CN"/>
        </w:rPr>
      </w:pPr>
      <w:bookmarkStart w:id="30" w:name="_Ref146732519"/>
      <w:r w:rsidRPr="00773470">
        <w:rPr>
          <w:b/>
          <w:lang w:val="x-none"/>
        </w:rPr>
        <w:t xml:space="preserve">Proposal </w:t>
      </w:r>
      <w:r w:rsidRPr="00773470">
        <w:rPr>
          <w:b/>
          <w:lang w:val="x-none"/>
        </w:rPr>
        <w:fldChar w:fldCharType="begin"/>
      </w:r>
      <w:r w:rsidRPr="00773470">
        <w:rPr>
          <w:b/>
          <w:lang w:val="x-none"/>
        </w:rPr>
        <w:instrText xml:space="preserve"> SEQ Proposal \* ARABIC </w:instrText>
      </w:r>
      <w:r w:rsidRPr="00773470">
        <w:rPr>
          <w:b/>
          <w:lang w:val="x-none"/>
        </w:rPr>
        <w:fldChar w:fldCharType="separate"/>
      </w:r>
      <w:r w:rsidR="0022083B">
        <w:rPr>
          <w:b/>
          <w:noProof/>
          <w:lang w:val="x-none"/>
        </w:rPr>
        <w:t>3</w:t>
      </w:r>
      <w:r w:rsidRPr="00773470">
        <w:rPr>
          <w:b/>
          <w:lang w:val="x-none"/>
        </w:rPr>
        <w:fldChar w:fldCharType="end"/>
      </w:r>
      <w:r w:rsidRPr="00773470">
        <w:rPr>
          <w:b/>
          <w:lang w:val="x-none"/>
        </w:rPr>
        <w:t xml:space="preserve">: </w:t>
      </w:r>
      <w:r>
        <w:rPr>
          <w:rFonts w:eastAsiaTheme="minorEastAsia" w:hint="eastAsia"/>
          <w:b/>
          <w:lang w:val="x-none" w:eastAsia="zh-CN"/>
        </w:rPr>
        <w:t>Adopt the following TP</w:t>
      </w:r>
      <w:r w:rsidR="005C5573">
        <w:rPr>
          <w:rFonts w:eastAsiaTheme="minorEastAsia" w:hint="eastAsia"/>
          <w:b/>
          <w:lang w:val="x-none" w:eastAsia="zh-CN"/>
        </w:rPr>
        <w:t xml:space="preserve"> for TS 38.214</w:t>
      </w:r>
      <w:r>
        <w:rPr>
          <w:rFonts w:eastAsiaTheme="minorEastAsia" w:hint="eastAsia"/>
          <w:b/>
          <w:lang w:val="x-none" w:eastAsia="zh-CN"/>
        </w:rPr>
        <w:t xml:space="preserve"> on SRS for 8T8R:</w:t>
      </w:r>
      <w:bookmarkEnd w:id="30"/>
    </w:p>
    <w:p w14:paraId="10CFA312" w14:textId="77777777" w:rsidR="00ED339D" w:rsidRPr="000A162A" w:rsidRDefault="00ED339D" w:rsidP="00ED339D">
      <w:pPr>
        <w:pStyle w:val="Normal9pointspacing"/>
        <w:spacing w:before="0" w:afterLines="50" w:after="120"/>
        <w:rPr>
          <w:rFonts w:eastAsiaTheme="minorEastAsia"/>
          <w:b/>
          <w:lang w:eastAsia="zh-CN"/>
        </w:rPr>
      </w:pPr>
    </w:p>
    <w:p w14:paraId="08AF99B9" w14:textId="77777777" w:rsidR="00ED339D" w:rsidRDefault="00ED339D" w:rsidP="00ED339D">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Start of TP for TS38.21</w:t>
      </w:r>
      <w:r>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14:paraId="53A8F9D0" w14:textId="54B4EA6F" w:rsidR="00ED339D" w:rsidRDefault="005C5573" w:rsidP="00ED339D">
      <w:pPr>
        <w:pStyle w:val="3"/>
        <w:numPr>
          <w:ilvl w:val="0"/>
          <w:numId w:val="0"/>
        </w:numPr>
        <w:ind w:left="709" w:hanging="709"/>
        <w:rPr>
          <w:color w:val="000000"/>
        </w:rPr>
      </w:pPr>
      <w:r w:rsidRPr="005C5573">
        <w:rPr>
          <w:color w:val="000000"/>
        </w:rPr>
        <w:t>6.2.1.2</w:t>
      </w:r>
      <w:r w:rsidRPr="005C5573">
        <w:rPr>
          <w:color w:val="000000"/>
        </w:rPr>
        <w:tab/>
        <w:t>UE sounding procedure for DL CSI acquisition</w:t>
      </w:r>
    </w:p>
    <w:p w14:paraId="148495D4" w14:textId="77777777" w:rsidR="00ED339D" w:rsidRPr="007823A3" w:rsidRDefault="00ED339D" w:rsidP="00ED339D">
      <w:pPr>
        <w:pStyle w:val="Normal9pointspacing"/>
        <w:spacing w:after="120"/>
        <w:rPr>
          <w:rFonts w:eastAsiaTheme="minorEastAsia"/>
          <w:szCs w:val="20"/>
          <w:lang w:val="en-US" w:eastAsia="zh-CN"/>
        </w:rPr>
      </w:pPr>
      <w:r w:rsidRPr="007823A3">
        <w:rPr>
          <w:rFonts w:eastAsiaTheme="minorEastAsia" w:hint="eastAsia"/>
          <w:szCs w:val="20"/>
          <w:lang w:val="en-US" w:eastAsia="zh-CN"/>
        </w:rPr>
        <w:t>&lt;Unrelated part omitted&gt;</w:t>
      </w:r>
    </w:p>
    <w:p w14:paraId="09ACCE02" w14:textId="25EF477E" w:rsidR="00ED339D" w:rsidRPr="00857C5D" w:rsidRDefault="00ED339D" w:rsidP="004174F3">
      <w:pPr>
        <w:spacing w:after="120"/>
        <w:jc w:val="both"/>
        <w:rPr>
          <w:rFonts w:ascii="Times" w:eastAsia="Batang" w:hAnsi="Times"/>
          <w:szCs w:val="28"/>
        </w:rPr>
      </w:pPr>
      <w:r w:rsidRPr="00857C5D">
        <w:rPr>
          <w:lang w:eastAsia="zh-CN"/>
        </w:rPr>
        <w:t>For 1T2R, 1T4R, 2T4R, 1T6R, 1T8R, 2T6R, 2T8R, 4T8R</w:t>
      </w:r>
      <w:del w:id="31" w:author="CATT" w:date="2023-09-22T22:24:00Z">
        <w:r w:rsidRPr="00857C5D" w:rsidDel="00ED339D">
          <w:rPr>
            <w:lang w:eastAsia="zh-CN"/>
          </w:rPr>
          <w:delText xml:space="preserve">, or 8T8R, </w:delText>
        </w:r>
      </w:del>
      <w:r w:rsidRPr="00857C5D">
        <w:rPr>
          <w:lang w:eastAsia="zh-CN"/>
        </w:rPr>
        <w:t xml:space="preserve">the UE shall </w:t>
      </w:r>
      <w:r w:rsidRPr="00857C5D">
        <w:rPr>
          <w:rFonts w:ascii="Times" w:eastAsia="Batang" w:hAnsi="Times"/>
          <w:szCs w:val="28"/>
        </w:rPr>
        <w:t xml:space="preserve">not expect to be configured or triggered with more than one SRS resource set with higher layer parameter </w:t>
      </w:r>
      <w:r w:rsidRPr="00857C5D">
        <w:rPr>
          <w:rFonts w:ascii="Times" w:eastAsia="Batang" w:hAnsi="Times"/>
          <w:i/>
          <w:szCs w:val="28"/>
        </w:rPr>
        <w:t>usage</w:t>
      </w:r>
      <w:r w:rsidRPr="00857C5D">
        <w:rPr>
          <w:rFonts w:ascii="Times" w:eastAsia="Batang" w:hAnsi="Times"/>
          <w:szCs w:val="28"/>
        </w:rPr>
        <w:t xml:space="preserve"> set as '</w:t>
      </w:r>
      <w:proofErr w:type="spellStart"/>
      <w:r w:rsidRPr="00857C5D">
        <w:rPr>
          <w:rFonts w:ascii="Times" w:eastAsia="Batang" w:hAnsi="Times"/>
          <w:szCs w:val="28"/>
        </w:rPr>
        <w:t>antennaSwitching</w:t>
      </w:r>
      <w:proofErr w:type="spellEnd"/>
      <w:r w:rsidRPr="00857C5D">
        <w:rPr>
          <w:rFonts w:ascii="Times" w:eastAsia="Batang" w:hAnsi="Times"/>
          <w:szCs w:val="28"/>
        </w:rPr>
        <w:t xml:space="preserve">' in the same slot. For 1T=1R, 2T=2R 4T=4R, or 8T=8R, the UE shall not expect to be configured or triggered with more than one SRS resource set with higher layer parameter </w:t>
      </w:r>
      <w:r w:rsidRPr="00857C5D">
        <w:rPr>
          <w:rFonts w:ascii="Times" w:eastAsia="Batang" w:hAnsi="Times"/>
          <w:i/>
          <w:szCs w:val="28"/>
        </w:rPr>
        <w:t>usage</w:t>
      </w:r>
      <w:r w:rsidRPr="00857C5D">
        <w:rPr>
          <w:rFonts w:ascii="Times" w:eastAsia="Batang" w:hAnsi="Times"/>
          <w:szCs w:val="28"/>
        </w:rPr>
        <w:t xml:space="preserve"> set as '</w:t>
      </w:r>
      <w:proofErr w:type="spellStart"/>
      <w:r w:rsidRPr="00857C5D">
        <w:rPr>
          <w:rFonts w:ascii="Times" w:eastAsia="Batang" w:hAnsi="Times"/>
          <w:szCs w:val="28"/>
        </w:rPr>
        <w:t>antennaSwitching</w:t>
      </w:r>
      <w:proofErr w:type="spellEnd"/>
      <w:r w:rsidRPr="00857C5D">
        <w:rPr>
          <w:rFonts w:ascii="Times" w:eastAsia="Batang" w:hAnsi="Times"/>
          <w:szCs w:val="28"/>
        </w:rPr>
        <w:t>' in the same symbol.</w:t>
      </w:r>
    </w:p>
    <w:p w14:paraId="3EBB16BA" w14:textId="77777777" w:rsidR="00ED339D" w:rsidRPr="007823A3" w:rsidRDefault="00ED339D" w:rsidP="00ED339D">
      <w:pPr>
        <w:pStyle w:val="Normal9pointspacing"/>
        <w:spacing w:after="120"/>
        <w:rPr>
          <w:rFonts w:eastAsiaTheme="minorEastAsia"/>
          <w:szCs w:val="20"/>
          <w:lang w:val="en-US" w:eastAsia="zh-CN"/>
        </w:rPr>
      </w:pPr>
      <w:r w:rsidRPr="007823A3">
        <w:rPr>
          <w:rFonts w:eastAsiaTheme="minorEastAsia" w:hint="eastAsia"/>
          <w:szCs w:val="20"/>
          <w:lang w:val="en-US" w:eastAsia="zh-CN"/>
        </w:rPr>
        <w:t>&lt;Unrelated part omitted&gt;</w:t>
      </w:r>
    </w:p>
    <w:p w14:paraId="2A63C1D3" w14:textId="77777777" w:rsidR="00ED339D" w:rsidRDefault="00ED339D" w:rsidP="00ED339D">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xml:space="preserve">--------------------------------------- </w:t>
      </w:r>
      <w:r>
        <w:rPr>
          <w:rFonts w:eastAsiaTheme="minorEastAsia" w:hint="eastAsia"/>
          <w:color w:val="FF0000"/>
          <w:lang w:val="en-US" w:eastAsia="zh-CN"/>
        </w:rPr>
        <w:t>End</w:t>
      </w:r>
      <w:r w:rsidRPr="007823A3">
        <w:rPr>
          <w:rFonts w:eastAsiaTheme="minorEastAsia" w:hint="eastAsia"/>
          <w:color w:val="FF0000"/>
          <w:lang w:val="en-US" w:eastAsia="zh-CN"/>
        </w:rPr>
        <w:t xml:space="preserve"> of TP</w:t>
      </w:r>
      <w:r>
        <w:rPr>
          <w:rFonts w:eastAsiaTheme="minorEastAsia" w:hint="eastAsia"/>
          <w:color w:val="FF0000"/>
          <w:lang w:val="en-US" w:eastAsia="zh-CN"/>
        </w:rPr>
        <w:t xml:space="preserve"> </w:t>
      </w:r>
      <w:r w:rsidRPr="007823A3">
        <w:rPr>
          <w:rFonts w:eastAsiaTheme="minorEastAsia" w:hint="eastAsia"/>
          <w:color w:val="FF0000"/>
          <w:lang w:val="en-US" w:eastAsia="zh-CN"/>
        </w:rPr>
        <w:t>for TS38.21</w:t>
      </w:r>
      <w:r>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14:paraId="6196E2F3" w14:textId="708BA0B3" w:rsidR="003E4A5F" w:rsidRPr="00091EF0" w:rsidRDefault="003E4A5F" w:rsidP="00361BAA">
      <w:pPr>
        <w:pStyle w:val="ad"/>
        <w:keepNext/>
        <w:numPr>
          <w:ilvl w:val="0"/>
          <w:numId w:val="6"/>
        </w:numPr>
        <w:spacing w:before="240" w:afterLines="0" w:after="120"/>
        <w:ind w:leftChars="0"/>
        <w:jc w:val="both"/>
        <w:outlineLvl w:val="0"/>
        <w:rPr>
          <w:rFonts w:ascii="Arial" w:eastAsia="宋体" w:hAnsi="Arial"/>
          <w:b/>
          <w:kern w:val="32"/>
          <w:sz w:val="28"/>
        </w:rPr>
      </w:pPr>
      <w:r w:rsidRPr="00091EF0">
        <w:rPr>
          <w:rFonts w:ascii="Arial" w:eastAsia="宋体" w:hAnsi="Arial" w:hint="eastAsia"/>
          <w:b/>
          <w:kern w:val="32"/>
          <w:sz w:val="28"/>
        </w:rPr>
        <w:t>Conclusions</w:t>
      </w:r>
    </w:p>
    <w:p w14:paraId="25F837ED" w14:textId="65621AD1" w:rsidR="00D616EC" w:rsidRDefault="003E4A5F" w:rsidP="00D616EC">
      <w:pPr>
        <w:spacing w:after="120"/>
        <w:jc w:val="both"/>
        <w:rPr>
          <w:rFonts w:eastAsia="宋体"/>
          <w:lang w:val="en-GB" w:eastAsia="zh-CN"/>
        </w:rPr>
      </w:pPr>
      <w:r w:rsidRPr="00222635">
        <w:rPr>
          <w:rFonts w:eastAsia="宋体"/>
          <w:lang w:val="en-GB"/>
        </w:rPr>
        <w:t xml:space="preserve">In this contribution, </w:t>
      </w:r>
      <w:r w:rsidR="00D616EC">
        <w:rPr>
          <w:rFonts w:eastAsia="宋体" w:hint="eastAsia"/>
          <w:lang w:val="en-GB" w:eastAsia="zh-CN"/>
        </w:rPr>
        <w:t>o</w:t>
      </w:r>
      <w:r w:rsidRPr="00222635">
        <w:rPr>
          <w:rFonts w:eastAsia="宋体"/>
          <w:lang w:val="en-GB"/>
        </w:rPr>
        <w:t xml:space="preserve">ur views on </w:t>
      </w:r>
      <w:r w:rsidR="0022083B" w:rsidRPr="0081307A">
        <w:rPr>
          <w:rFonts w:eastAsia="宋体"/>
        </w:rPr>
        <w:t>maintenance of SRS for UL 8Tx operation</w:t>
      </w:r>
      <w:r w:rsidR="00D616EC">
        <w:rPr>
          <w:rFonts w:eastAsia="宋体" w:hint="eastAsia"/>
          <w:lang w:val="en-GB" w:eastAsia="zh-CN"/>
        </w:rPr>
        <w:t xml:space="preserve"> are provided</w:t>
      </w:r>
      <w:r w:rsidR="0022083B">
        <w:rPr>
          <w:rFonts w:eastAsia="宋体" w:hint="eastAsia"/>
          <w:lang w:val="en-GB" w:eastAsia="zh-CN"/>
        </w:rPr>
        <w:t>, with</w:t>
      </w:r>
      <w:r w:rsidR="00D616EC" w:rsidRPr="007C46FD">
        <w:rPr>
          <w:rFonts w:eastAsia="宋体"/>
          <w:lang w:val="en-GB"/>
        </w:rPr>
        <w:t xml:space="preserve"> the following proposals</w:t>
      </w:r>
      <w:r w:rsidR="0022083B">
        <w:rPr>
          <w:rFonts w:eastAsia="宋体" w:hint="eastAsia"/>
          <w:lang w:val="en-GB" w:eastAsia="zh-CN"/>
        </w:rPr>
        <w:t xml:space="preserve"> provided</w:t>
      </w:r>
      <w:r w:rsidR="00D616EC" w:rsidRPr="007C46FD">
        <w:rPr>
          <w:rFonts w:eastAsia="宋体"/>
          <w:lang w:val="en-GB"/>
        </w:rPr>
        <w:t>:</w:t>
      </w:r>
    </w:p>
    <w:p w14:paraId="3E865412" w14:textId="12491265" w:rsidR="00D616EC" w:rsidRDefault="0022083B" w:rsidP="00D3167C">
      <w:pPr>
        <w:spacing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_Ref146732507 \h </w:instrText>
      </w:r>
      <w:r>
        <w:rPr>
          <w:rFonts w:eastAsia="宋体"/>
          <w:lang w:val="en-GB" w:eastAsia="zh-CN"/>
        </w:rPr>
      </w:r>
      <w:r>
        <w:rPr>
          <w:rFonts w:eastAsia="宋体"/>
          <w:lang w:val="en-GB" w:eastAsia="zh-CN"/>
        </w:rPr>
        <w:fldChar w:fldCharType="separate"/>
      </w:r>
      <w:r w:rsidR="006F2689" w:rsidRPr="00773470">
        <w:rPr>
          <w:b/>
          <w:lang w:val="x-none"/>
        </w:rPr>
        <w:t xml:space="preserve">Proposal </w:t>
      </w:r>
      <w:r w:rsidR="006F2689">
        <w:rPr>
          <w:b/>
          <w:noProof/>
          <w:lang w:val="x-none"/>
        </w:rPr>
        <w:t>1</w:t>
      </w:r>
      <w:r w:rsidR="006F2689" w:rsidRPr="00773470">
        <w:rPr>
          <w:b/>
          <w:lang w:val="x-none"/>
        </w:rPr>
        <w:t xml:space="preserve">: </w:t>
      </w:r>
      <w:r w:rsidR="006F2689">
        <w:rPr>
          <w:rFonts w:eastAsiaTheme="minorEastAsia" w:hint="eastAsia"/>
          <w:b/>
          <w:lang w:val="x-none" w:eastAsia="zh-CN"/>
        </w:rPr>
        <w:t>Adopt the following TP for TS 38.214 on the configuration of 8Tx SRS resources:</w:t>
      </w:r>
      <w:r>
        <w:rPr>
          <w:rFonts w:eastAsia="宋体"/>
          <w:lang w:val="en-GB" w:eastAsia="zh-CN"/>
        </w:rPr>
        <w:fldChar w:fldCharType="end"/>
      </w:r>
    </w:p>
    <w:p w14:paraId="5CD61683" w14:textId="77777777" w:rsidR="0072062C" w:rsidRDefault="0072062C" w:rsidP="0072062C">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xml:space="preserve">--------------------------------------- Start of </w:t>
      </w:r>
      <w:proofErr w:type="gramStart"/>
      <w:r w:rsidRPr="007823A3">
        <w:rPr>
          <w:rFonts w:eastAsiaTheme="minorEastAsia" w:hint="eastAsia"/>
          <w:color w:val="FF0000"/>
          <w:lang w:val="en-US" w:eastAsia="zh-CN"/>
        </w:rPr>
        <w:t>TP</w:t>
      </w:r>
      <w:r>
        <w:rPr>
          <w:rFonts w:eastAsiaTheme="minorEastAsia" w:hint="eastAsia"/>
          <w:color w:val="FF0000"/>
          <w:lang w:val="en-US" w:eastAsia="zh-CN"/>
        </w:rPr>
        <w:t xml:space="preserve"> </w:t>
      </w:r>
      <w:r w:rsidRPr="007823A3">
        <w:rPr>
          <w:rFonts w:eastAsiaTheme="minorEastAsia" w:hint="eastAsia"/>
          <w:color w:val="FF0000"/>
          <w:lang w:val="en-US" w:eastAsia="zh-CN"/>
        </w:rPr>
        <w:t xml:space="preserve"> for</w:t>
      </w:r>
      <w:proofErr w:type="gramEnd"/>
      <w:r w:rsidRPr="007823A3">
        <w:rPr>
          <w:rFonts w:eastAsiaTheme="minorEastAsia" w:hint="eastAsia"/>
          <w:color w:val="FF0000"/>
          <w:lang w:val="en-US" w:eastAsia="zh-CN"/>
        </w:rPr>
        <w:t xml:space="preserve"> TS38.21</w:t>
      </w:r>
      <w:r>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14:paraId="1C2A8F76" w14:textId="77777777" w:rsidR="0072062C" w:rsidRDefault="0072062C" w:rsidP="0072062C">
      <w:pPr>
        <w:pStyle w:val="3"/>
        <w:numPr>
          <w:ilvl w:val="0"/>
          <w:numId w:val="0"/>
        </w:numPr>
        <w:ind w:left="709" w:hanging="709"/>
        <w:rPr>
          <w:color w:val="000000"/>
        </w:rPr>
      </w:pPr>
      <w:r w:rsidRPr="00857C5D">
        <w:rPr>
          <w:color w:val="000000"/>
        </w:rPr>
        <w:lastRenderedPageBreak/>
        <w:t>6.2.1</w:t>
      </w:r>
      <w:r w:rsidRPr="00857C5D">
        <w:rPr>
          <w:color w:val="000000"/>
        </w:rPr>
        <w:tab/>
        <w:t>UE sounding procedure</w:t>
      </w:r>
    </w:p>
    <w:p w14:paraId="27CE5C9D" w14:textId="77777777" w:rsidR="0072062C" w:rsidRPr="00DA7428" w:rsidRDefault="0072062C" w:rsidP="0072062C">
      <w:pPr>
        <w:pStyle w:val="Normal9pointspacing"/>
        <w:spacing w:after="120"/>
        <w:rPr>
          <w:rFonts w:eastAsiaTheme="minorEastAsia"/>
          <w:lang w:eastAsia="zh-CN"/>
        </w:rPr>
      </w:pPr>
      <w:r w:rsidRPr="007823A3">
        <w:rPr>
          <w:rFonts w:eastAsiaTheme="minorEastAsia" w:hint="eastAsia"/>
          <w:szCs w:val="20"/>
          <w:lang w:val="en-US" w:eastAsia="zh-CN"/>
        </w:rPr>
        <w:t>&lt;Unrelated part omitted&gt;</w:t>
      </w:r>
    </w:p>
    <w:p w14:paraId="32C3B619" w14:textId="77777777" w:rsidR="0072062C" w:rsidRDefault="0072062C" w:rsidP="0072062C">
      <w:pPr>
        <w:pStyle w:val="B1"/>
        <w:spacing w:after="120"/>
        <w:rPr>
          <w:color w:val="000000"/>
        </w:rPr>
      </w:pPr>
      <w:r w:rsidRPr="00857C5D">
        <w:t xml:space="preserve">-  Support of time division mapping </w:t>
      </w:r>
      <w:ins w:id="32" w:author="CATT" w:date="2023-09-22T21:28:00Z">
        <w:r w:rsidRPr="009962F3">
          <w:rPr>
            <w:rFonts w:eastAsiaTheme="minorEastAsia" w:hint="eastAsia"/>
            <w:i/>
            <w:lang w:eastAsia="zh-CN"/>
          </w:rPr>
          <w:t>s</w:t>
        </w:r>
        <w:r>
          <w:rPr>
            <w:rFonts w:eastAsiaTheme="minorEastAsia" w:hint="eastAsia"/>
            <w:lang w:eastAsia="zh-CN"/>
          </w:rPr>
          <w:t xml:space="preserve"> (</w:t>
        </w:r>
        <w:r w:rsidRPr="009962F3">
          <w:rPr>
            <w:rFonts w:eastAsiaTheme="minorEastAsia" w:hint="eastAsia"/>
            <w:i/>
            <w:lang w:eastAsia="zh-CN"/>
          </w:rPr>
          <w:t xml:space="preserve">s </w:t>
        </w:r>
        <w:r>
          <w:rPr>
            <w:rFonts w:eastAsiaTheme="minorEastAsia" w:hint="eastAsia"/>
            <w:lang w:eastAsia="zh-CN"/>
          </w:rPr>
          <w:t xml:space="preserve">= 2) </w:t>
        </w:r>
      </w:ins>
      <w:r w:rsidRPr="00857C5D">
        <w:t xml:space="preserve">subsets of ports of the SRS resource into </w:t>
      </w:r>
      <w:ins w:id="33" w:author="CATT" w:date="2023-09-22T21:28:00Z">
        <w:r w:rsidRPr="009962F3">
          <w:rPr>
            <w:rFonts w:eastAsiaTheme="minorEastAsia" w:hint="eastAsia"/>
            <w:iCs/>
            <w:lang w:eastAsia="zh-CN"/>
          </w:rPr>
          <w:t>the OFDM</w:t>
        </w:r>
        <w:r w:rsidRPr="009962F3">
          <w:t xml:space="preserve"> </w:t>
        </w:r>
        <w:r w:rsidRPr="00857C5D">
          <w:t xml:space="preserve">symbols </w:t>
        </w:r>
        <w:r>
          <w:rPr>
            <w:rFonts w:eastAsiaTheme="minorEastAsia" w:hint="eastAsia"/>
            <w:lang w:eastAsia="zh-CN"/>
          </w:rPr>
          <w:t>occupied by the SRS resource</w:t>
        </w:r>
      </w:ins>
      <w:del w:id="34" w:author="CATT" w:date="2023-09-22T21:28:00Z">
        <w:r w:rsidRPr="00857C5D" w:rsidDel="008541FF">
          <w:rPr>
            <w:i/>
            <w:iCs/>
          </w:rPr>
          <w:delText>S</w:delText>
        </w:r>
        <w:r w:rsidRPr="00857C5D" w:rsidDel="008541FF">
          <w:delText xml:space="preserve"> symbols (</w:delText>
        </w:r>
        <w:r w:rsidRPr="00857C5D" w:rsidDel="008541FF">
          <w:rPr>
            <w:i/>
            <w:iCs/>
          </w:rPr>
          <w:delText>S=2)</w:delText>
        </w:r>
      </w:del>
      <w:r w:rsidRPr="00857C5D">
        <w:t>, as defined by the higher layer parameter [</w:t>
      </w:r>
      <w:proofErr w:type="spellStart"/>
      <w:r w:rsidRPr="00857C5D">
        <w:rPr>
          <w:i/>
          <w:iCs/>
        </w:rPr>
        <w:t>tdm</w:t>
      </w:r>
      <w:proofErr w:type="spellEnd"/>
      <w:r w:rsidRPr="00857C5D">
        <w:t xml:space="preserve">], where the SRS ports are </w:t>
      </w:r>
      <w:del w:id="35" w:author="CATT" w:date="2023-09-27T10:22:00Z">
        <w:r w:rsidRPr="00857C5D" w:rsidDel="00C417D0">
          <w:delText xml:space="preserve">evenly </w:delText>
        </w:r>
      </w:del>
      <w:r w:rsidRPr="00857C5D">
        <w:t xml:space="preserve">distributed </w:t>
      </w:r>
      <w:del w:id="36" w:author="CATT" w:date="2023-09-27T10:22:00Z">
        <w:r w:rsidRPr="00857C5D" w:rsidDel="00C417D0">
          <w:delText>in two symbols</w:delText>
        </w:r>
      </w:del>
      <w:ins w:id="37" w:author="CATT" w:date="2023-09-22T21:29:00Z">
        <w:r w:rsidRPr="006A1433">
          <w:rPr>
            <w:color w:val="000000" w:themeColor="text1"/>
          </w:rPr>
          <w:t xml:space="preserve">as defined in [4, TS 38.211] clause </w:t>
        </w:r>
        <w:r>
          <w:rPr>
            <w:rFonts w:eastAsiaTheme="minorEastAsia" w:hint="eastAsia"/>
            <w:color w:val="000000" w:themeColor="text1"/>
            <w:lang w:eastAsia="zh-CN"/>
          </w:rPr>
          <w:t>6.4.1.4.</w:t>
        </w:r>
      </w:ins>
      <w:ins w:id="38" w:author="CATT" w:date="2023-09-27T10:24:00Z">
        <w:r>
          <w:rPr>
            <w:rFonts w:eastAsiaTheme="minorEastAsia" w:hint="eastAsia"/>
            <w:color w:val="000000" w:themeColor="text1"/>
            <w:lang w:eastAsia="zh-CN"/>
          </w:rPr>
          <w:t>2</w:t>
        </w:r>
      </w:ins>
      <w:r w:rsidRPr="00857C5D">
        <w:t>.</w:t>
      </w:r>
      <w:r>
        <w:t xml:space="preserve"> This applies when the </w:t>
      </w:r>
      <w:r w:rsidRPr="00857C5D">
        <w:t>SRS resource set</w:t>
      </w:r>
      <w:r w:rsidRPr="00857C5D">
        <w:rPr>
          <w:color w:val="000000"/>
        </w:rPr>
        <w:t xml:space="preserve"> </w:t>
      </w:r>
      <w:r>
        <w:rPr>
          <w:color w:val="000000"/>
        </w:rPr>
        <w:t xml:space="preserve">is configured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w:t>
      </w:r>
      <w:r w:rsidRPr="00857C5D">
        <w:rPr>
          <w:i/>
          <w:iCs/>
          <w:color w:val="000000"/>
        </w:rPr>
        <w:t>codebook</w:t>
      </w:r>
      <w:r w:rsidRPr="00857C5D">
        <w:rPr>
          <w:color w:val="000000"/>
        </w:rPr>
        <w:t>’, or ‘</w:t>
      </w:r>
      <w:proofErr w:type="spellStart"/>
      <w:r w:rsidRPr="00857C5D">
        <w:rPr>
          <w:i/>
          <w:iCs/>
          <w:color w:val="000000"/>
        </w:rPr>
        <w:t>antennaSwitching</w:t>
      </w:r>
      <w:proofErr w:type="spellEnd"/>
      <w:r w:rsidRPr="00857C5D">
        <w:rPr>
          <w:color w:val="000000"/>
        </w:rPr>
        <w:t>’</w:t>
      </w:r>
      <w:r>
        <w:rPr>
          <w:color w:val="000000"/>
        </w:rPr>
        <w:t xml:space="preserve">, and </w:t>
      </w:r>
      <w:proofErr w:type="spellStart"/>
      <w:r w:rsidRPr="00857C5D">
        <w:rPr>
          <w:i/>
          <w:color w:val="000000"/>
        </w:rPr>
        <w:t>nrofSRS</w:t>
      </w:r>
      <w:proofErr w:type="spellEnd"/>
      <w:r w:rsidRPr="00857C5D">
        <w:rPr>
          <w:i/>
          <w:color w:val="000000"/>
        </w:rPr>
        <w:t>-Ports</w:t>
      </w:r>
      <w:r w:rsidRPr="00857C5D">
        <w:rPr>
          <w:color w:val="000000"/>
        </w:rPr>
        <w:t xml:space="preserve"> </w:t>
      </w:r>
      <w:r>
        <w:rPr>
          <w:color w:val="000000"/>
        </w:rPr>
        <w:t>is set to ‘</w:t>
      </w:r>
      <w:r w:rsidRPr="004F4FF2">
        <w:rPr>
          <w:i/>
          <w:iCs/>
          <w:color w:val="000000"/>
        </w:rPr>
        <w:t>n8</w:t>
      </w:r>
      <w:r>
        <w:rPr>
          <w:color w:val="000000"/>
        </w:rPr>
        <w:t>’.</w:t>
      </w:r>
    </w:p>
    <w:p w14:paraId="192DA65D" w14:textId="77777777" w:rsidR="0072062C" w:rsidRPr="007823A3" w:rsidRDefault="0072062C" w:rsidP="0072062C">
      <w:pPr>
        <w:pStyle w:val="Normal9pointspacing"/>
        <w:spacing w:after="120"/>
        <w:rPr>
          <w:rFonts w:eastAsiaTheme="minorEastAsia"/>
          <w:szCs w:val="20"/>
          <w:lang w:val="en-US" w:eastAsia="zh-CN"/>
        </w:rPr>
      </w:pPr>
      <w:r w:rsidRPr="007823A3">
        <w:rPr>
          <w:rFonts w:eastAsiaTheme="minorEastAsia" w:hint="eastAsia"/>
          <w:szCs w:val="20"/>
          <w:lang w:val="en-US" w:eastAsia="zh-CN"/>
        </w:rPr>
        <w:t>&lt;Unrelated part omitted&gt;</w:t>
      </w:r>
    </w:p>
    <w:p w14:paraId="075409FE" w14:textId="77777777" w:rsidR="0072062C" w:rsidRDefault="0072062C" w:rsidP="0072062C">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xml:space="preserve">--------------------------------------- </w:t>
      </w:r>
      <w:r>
        <w:rPr>
          <w:rFonts w:eastAsiaTheme="minorEastAsia" w:hint="eastAsia"/>
          <w:color w:val="FF0000"/>
          <w:lang w:val="en-US" w:eastAsia="zh-CN"/>
        </w:rPr>
        <w:t>End</w:t>
      </w:r>
      <w:r w:rsidRPr="007823A3">
        <w:rPr>
          <w:rFonts w:eastAsiaTheme="minorEastAsia" w:hint="eastAsia"/>
          <w:color w:val="FF0000"/>
          <w:lang w:val="en-US" w:eastAsia="zh-CN"/>
        </w:rPr>
        <w:t xml:space="preserve"> of </w:t>
      </w:r>
      <w:proofErr w:type="gramStart"/>
      <w:r w:rsidRPr="007823A3">
        <w:rPr>
          <w:rFonts w:eastAsiaTheme="minorEastAsia" w:hint="eastAsia"/>
          <w:color w:val="FF0000"/>
          <w:lang w:val="en-US" w:eastAsia="zh-CN"/>
        </w:rPr>
        <w:t>TP</w:t>
      </w:r>
      <w:r>
        <w:rPr>
          <w:rFonts w:eastAsiaTheme="minorEastAsia" w:hint="eastAsia"/>
          <w:color w:val="FF0000"/>
          <w:lang w:val="en-US" w:eastAsia="zh-CN"/>
        </w:rPr>
        <w:t xml:space="preserve"> </w:t>
      </w:r>
      <w:r w:rsidRPr="007823A3">
        <w:rPr>
          <w:rFonts w:eastAsiaTheme="minorEastAsia" w:hint="eastAsia"/>
          <w:color w:val="FF0000"/>
          <w:lang w:val="en-US" w:eastAsia="zh-CN"/>
        </w:rPr>
        <w:t xml:space="preserve"> for</w:t>
      </w:r>
      <w:proofErr w:type="gramEnd"/>
      <w:r w:rsidRPr="007823A3">
        <w:rPr>
          <w:rFonts w:eastAsiaTheme="minorEastAsia" w:hint="eastAsia"/>
          <w:color w:val="FF0000"/>
          <w:lang w:val="en-US" w:eastAsia="zh-CN"/>
        </w:rPr>
        <w:t xml:space="preserve"> TS38.21</w:t>
      </w:r>
      <w:r>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14:paraId="05707889" w14:textId="28294F7C" w:rsidR="0022083B" w:rsidRDefault="0022083B" w:rsidP="00D3167C">
      <w:pPr>
        <w:spacing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_Ref146732513 \h </w:instrText>
      </w:r>
      <w:r>
        <w:rPr>
          <w:rFonts w:eastAsia="宋体"/>
          <w:lang w:val="en-GB" w:eastAsia="zh-CN"/>
        </w:rPr>
      </w:r>
      <w:r>
        <w:rPr>
          <w:rFonts w:eastAsia="宋体"/>
          <w:lang w:val="en-GB" w:eastAsia="zh-CN"/>
        </w:rPr>
        <w:fldChar w:fldCharType="separate"/>
      </w:r>
      <w:r w:rsidRPr="00773470">
        <w:rPr>
          <w:b/>
          <w:lang w:val="x-none"/>
        </w:rPr>
        <w:t xml:space="preserve">Proposal </w:t>
      </w:r>
      <w:r>
        <w:rPr>
          <w:b/>
          <w:noProof/>
          <w:lang w:val="x-none"/>
        </w:rPr>
        <w:t>2</w:t>
      </w:r>
      <w:r w:rsidRPr="00773470">
        <w:rPr>
          <w:b/>
          <w:lang w:val="x-none"/>
        </w:rPr>
        <w:t xml:space="preserve">: </w:t>
      </w:r>
      <w:r>
        <w:rPr>
          <w:rFonts w:eastAsiaTheme="minorEastAsia" w:hint="eastAsia"/>
          <w:b/>
          <w:lang w:val="x-none" w:eastAsia="zh-CN"/>
        </w:rPr>
        <w:t>Adopt the following TP for TS 38.214 on the r</w:t>
      </w:r>
      <w:r w:rsidRPr="000A162A">
        <w:rPr>
          <w:rFonts w:eastAsiaTheme="minorEastAsia"/>
          <w:b/>
          <w:lang w:val="x-none" w:eastAsia="zh-CN"/>
        </w:rPr>
        <w:t xml:space="preserve">epetition of 8-port SRS resource based on </w:t>
      </w:r>
      <w:proofErr w:type="spellStart"/>
      <w:r w:rsidRPr="000A162A">
        <w:rPr>
          <w:rFonts w:eastAsiaTheme="minorEastAsia"/>
          <w:b/>
          <w:lang w:val="x-none" w:eastAsia="zh-CN"/>
        </w:rPr>
        <w:t>TDMed</w:t>
      </w:r>
      <w:proofErr w:type="spellEnd"/>
      <w:r w:rsidRPr="000A162A">
        <w:rPr>
          <w:rFonts w:eastAsiaTheme="minorEastAsia"/>
          <w:b/>
          <w:lang w:val="x-none" w:eastAsia="zh-CN"/>
        </w:rPr>
        <w:t xml:space="preserve"> scheme</w:t>
      </w:r>
      <w:r>
        <w:rPr>
          <w:rFonts w:eastAsiaTheme="minorEastAsia" w:hint="eastAsia"/>
          <w:b/>
          <w:lang w:val="x-none" w:eastAsia="zh-CN"/>
        </w:rPr>
        <w:t>:</w:t>
      </w:r>
      <w:r>
        <w:rPr>
          <w:rFonts w:eastAsia="宋体"/>
          <w:lang w:val="en-GB" w:eastAsia="zh-CN"/>
        </w:rPr>
        <w:fldChar w:fldCharType="end"/>
      </w:r>
    </w:p>
    <w:p w14:paraId="3D148EB3" w14:textId="77777777" w:rsidR="001D6A32" w:rsidRDefault="001D6A32" w:rsidP="001D6A32">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Start of TP for TS38.21</w:t>
      </w:r>
      <w:r>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14:paraId="58B332E8" w14:textId="77777777" w:rsidR="001D6A32" w:rsidRDefault="001D6A32" w:rsidP="001D6A32">
      <w:pPr>
        <w:pStyle w:val="3"/>
        <w:numPr>
          <w:ilvl w:val="0"/>
          <w:numId w:val="0"/>
        </w:numPr>
        <w:ind w:left="709" w:hanging="709"/>
        <w:rPr>
          <w:color w:val="000000"/>
        </w:rPr>
      </w:pPr>
      <w:r w:rsidRPr="00857C5D">
        <w:rPr>
          <w:color w:val="000000"/>
        </w:rPr>
        <w:t>6.2.1</w:t>
      </w:r>
      <w:r w:rsidRPr="00857C5D">
        <w:rPr>
          <w:color w:val="000000"/>
        </w:rPr>
        <w:tab/>
        <w:t>UE sounding procedure</w:t>
      </w:r>
    </w:p>
    <w:p w14:paraId="6DB4CBDD" w14:textId="77777777" w:rsidR="001D6A32" w:rsidRPr="007823A3" w:rsidRDefault="001D6A32" w:rsidP="001D6A32">
      <w:pPr>
        <w:pStyle w:val="Normal9pointspacing"/>
        <w:spacing w:after="120"/>
        <w:rPr>
          <w:rFonts w:eastAsiaTheme="minorEastAsia"/>
          <w:szCs w:val="20"/>
          <w:lang w:val="en-US" w:eastAsia="zh-CN"/>
        </w:rPr>
      </w:pPr>
      <w:r w:rsidRPr="007823A3">
        <w:rPr>
          <w:rFonts w:eastAsiaTheme="minorEastAsia" w:hint="eastAsia"/>
          <w:szCs w:val="20"/>
          <w:lang w:val="en-US" w:eastAsia="zh-CN"/>
        </w:rPr>
        <w:t>&lt;Unrelated part omitted&gt;</w:t>
      </w:r>
    </w:p>
    <w:p w14:paraId="4BFDD878" w14:textId="77777777" w:rsidR="001D6A32" w:rsidRPr="00857C5D" w:rsidRDefault="001D6A32" w:rsidP="001D6A32">
      <w:pPr>
        <w:pStyle w:val="B1"/>
        <w:spacing w:after="120"/>
        <w:jc w:val="both"/>
        <w:rPr>
          <w:ins w:id="39" w:author="Mihai Enescu" w:date="2023-05-10T13:33:00Z"/>
        </w:rPr>
      </w:pPr>
      <w:r w:rsidRPr="00857C5D">
        <w:t>-</w:t>
      </w:r>
      <w:r w:rsidRPr="00857C5D">
        <w:tab/>
        <w:t xml:space="preserve">Number of OFDM symbols in the SRS resource, starting OFDM symbol of the SRS resource within a slot including repetition factor R as defined by the higher layer parameter </w:t>
      </w:r>
      <w:proofErr w:type="spellStart"/>
      <w:r w:rsidRPr="00857C5D">
        <w:rPr>
          <w:i/>
        </w:rPr>
        <w:t>resourceMapping</w:t>
      </w:r>
      <w:proofErr w:type="spellEnd"/>
      <w:r w:rsidRPr="00857C5D">
        <w:t xml:space="preserve"> and described in clause 6.4.1.4 of [4, TS 38.211].</w:t>
      </w:r>
      <w:r w:rsidRPr="00857C5D">
        <w:rPr>
          <w:lang w:val="en-US"/>
        </w:rPr>
        <w:t xml:space="preserve"> </w:t>
      </w:r>
      <w:r w:rsidRPr="00857C5D">
        <w:t xml:space="preserve">If </w:t>
      </w:r>
      <w:r w:rsidRPr="00857C5D">
        <w:rPr>
          <w:i/>
        </w:rPr>
        <w:t>R</w:t>
      </w:r>
      <w:r w:rsidRPr="00857C5D">
        <w:t xml:space="preserve"> is not configured, </w:t>
      </w:r>
      <w:ins w:id="40" w:author="CATT" w:date="2023-09-22T21:52:00Z">
        <w:r w:rsidRPr="00857C5D">
          <w:rPr>
            <w:i/>
          </w:rPr>
          <w:t>R</w:t>
        </w:r>
        <w:r w:rsidRPr="00857C5D">
          <w:t xml:space="preserve"> is equal to </w:t>
        </w:r>
        <w:r>
          <w:rPr>
            <w:rFonts w:hint="eastAsia"/>
            <w:lang w:eastAsia="zh-CN"/>
          </w:rPr>
          <w:t xml:space="preserve">a half of </w:t>
        </w:r>
        <w:r w:rsidRPr="00857C5D">
          <w:t>the number of OFDM symbols in the SRS resource</w:t>
        </w:r>
        <w:r>
          <w:rPr>
            <w:rFonts w:hint="eastAsia"/>
            <w:lang w:eastAsia="zh-CN"/>
          </w:rPr>
          <w:t xml:space="preserve"> if the </w:t>
        </w:r>
        <w:r w:rsidRPr="00A619E4">
          <w:rPr>
            <w:color w:val="000000"/>
          </w:rPr>
          <w:t>higher layer parameter [</w:t>
        </w:r>
        <w:proofErr w:type="spellStart"/>
        <w:r w:rsidRPr="00A619E4">
          <w:rPr>
            <w:i/>
            <w:iCs/>
            <w:color w:val="000000"/>
          </w:rPr>
          <w:t>tdm</w:t>
        </w:r>
        <w:proofErr w:type="spellEnd"/>
        <w:r w:rsidRPr="00A619E4">
          <w:rPr>
            <w:color w:val="000000"/>
          </w:rPr>
          <w:t xml:space="preserve">] </w:t>
        </w:r>
        <w:r>
          <w:rPr>
            <w:rFonts w:hint="eastAsia"/>
            <w:color w:val="000000"/>
            <w:lang w:eastAsia="zh-CN"/>
          </w:rPr>
          <w:t>is configured, otherwise</w:t>
        </w:r>
      </w:ins>
      <w:del w:id="41" w:author="CATT" w:date="2023-09-22T21:52:00Z">
        <w:r w:rsidRPr="00857C5D" w:rsidDel="000A162A">
          <w:delText>then</w:delText>
        </w:r>
      </w:del>
      <w:r w:rsidRPr="00857C5D">
        <w:t xml:space="preserve"> </w:t>
      </w:r>
      <w:r w:rsidRPr="00857C5D">
        <w:rPr>
          <w:i/>
        </w:rPr>
        <w:t>R</w:t>
      </w:r>
      <w:r w:rsidRPr="00857C5D">
        <w:t xml:space="preserve"> is equal to the number of OFDM symbols in the SRS resource.</w:t>
      </w:r>
    </w:p>
    <w:p w14:paraId="64663EBF" w14:textId="77777777" w:rsidR="001D6A32" w:rsidRPr="007823A3" w:rsidRDefault="001D6A32" w:rsidP="001D6A32">
      <w:pPr>
        <w:pStyle w:val="Normal9pointspacing"/>
        <w:spacing w:after="120"/>
        <w:rPr>
          <w:rFonts w:eastAsiaTheme="minorEastAsia"/>
          <w:szCs w:val="20"/>
          <w:lang w:val="en-US" w:eastAsia="zh-CN"/>
        </w:rPr>
      </w:pPr>
      <w:r w:rsidRPr="007823A3">
        <w:rPr>
          <w:rFonts w:eastAsiaTheme="minorEastAsia" w:hint="eastAsia"/>
          <w:szCs w:val="20"/>
          <w:lang w:val="en-US" w:eastAsia="zh-CN"/>
        </w:rPr>
        <w:t>&lt;Unrelated part omitted&gt;</w:t>
      </w:r>
    </w:p>
    <w:p w14:paraId="41820658" w14:textId="77777777" w:rsidR="001D6A32" w:rsidRDefault="001D6A32" w:rsidP="001D6A32">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xml:space="preserve">--------------------------------------- </w:t>
      </w:r>
      <w:r>
        <w:rPr>
          <w:rFonts w:eastAsiaTheme="minorEastAsia" w:hint="eastAsia"/>
          <w:color w:val="FF0000"/>
          <w:lang w:val="en-US" w:eastAsia="zh-CN"/>
        </w:rPr>
        <w:t>End</w:t>
      </w:r>
      <w:r w:rsidRPr="007823A3">
        <w:rPr>
          <w:rFonts w:eastAsiaTheme="minorEastAsia" w:hint="eastAsia"/>
          <w:color w:val="FF0000"/>
          <w:lang w:val="en-US" w:eastAsia="zh-CN"/>
        </w:rPr>
        <w:t xml:space="preserve"> of TP</w:t>
      </w:r>
      <w:r>
        <w:rPr>
          <w:rFonts w:eastAsiaTheme="minorEastAsia" w:hint="eastAsia"/>
          <w:color w:val="FF0000"/>
          <w:lang w:val="en-US" w:eastAsia="zh-CN"/>
        </w:rPr>
        <w:t xml:space="preserve"> </w:t>
      </w:r>
      <w:r w:rsidRPr="007823A3">
        <w:rPr>
          <w:rFonts w:eastAsiaTheme="minorEastAsia" w:hint="eastAsia"/>
          <w:color w:val="FF0000"/>
          <w:lang w:val="en-US" w:eastAsia="zh-CN"/>
        </w:rPr>
        <w:t>for TS38.21</w:t>
      </w:r>
      <w:r>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14:paraId="135A7092" w14:textId="07303E0D" w:rsidR="0022083B" w:rsidRDefault="0022083B" w:rsidP="00D3167C">
      <w:pPr>
        <w:spacing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_Ref146732519 \h </w:instrText>
      </w:r>
      <w:r>
        <w:rPr>
          <w:rFonts w:eastAsia="宋体"/>
          <w:lang w:val="en-GB" w:eastAsia="zh-CN"/>
        </w:rPr>
      </w:r>
      <w:r>
        <w:rPr>
          <w:rFonts w:eastAsia="宋体"/>
          <w:lang w:val="en-GB" w:eastAsia="zh-CN"/>
        </w:rPr>
        <w:fldChar w:fldCharType="separate"/>
      </w:r>
      <w:r w:rsidRPr="00773470">
        <w:rPr>
          <w:b/>
          <w:lang w:val="x-none"/>
        </w:rPr>
        <w:t xml:space="preserve">Proposal </w:t>
      </w:r>
      <w:r>
        <w:rPr>
          <w:b/>
          <w:noProof/>
          <w:lang w:val="x-none"/>
        </w:rPr>
        <w:t>3</w:t>
      </w:r>
      <w:r w:rsidRPr="00773470">
        <w:rPr>
          <w:b/>
          <w:lang w:val="x-none"/>
        </w:rPr>
        <w:t xml:space="preserve">: </w:t>
      </w:r>
      <w:r>
        <w:rPr>
          <w:rFonts w:eastAsiaTheme="minorEastAsia" w:hint="eastAsia"/>
          <w:b/>
          <w:lang w:val="x-none" w:eastAsia="zh-CN"/>
        </w:rPr>
        <w:t>Adopt the following TP for TS 38.214 on SRS for 8T8R:</w:t>
      </w:r>
      <w:r>
        <w:rPr>
          <w:rFonts w:eastAsia="宋体"/>
          <w:lang w:val="en-GB" w:eastAsia="zh-CN"/>
        </w:rPr>
        <w:fldChar w:fldCharType="end"/>
      </w:r>
    </w:p>
    <w:p w14:paraId="6021E6BD" w14:textId="77777777" w:rsidR="00EC28C3" w:rsidRDefault="003E4A5F" w:rsidP="00EC28C3">
      <w:pPr>
        <w:pStyle w:val="Normal9pointspacing"/>
        <w:spacing w:before="0" w:afterLines="50" w:after="120"/>
        <w:rPr>
          <w:rFonts w:eastAsiaTheme="minorEastAsia"/>
          <w:color w:val="FF0000"/>
          <w:lang w:val="en-US" w:eastAsia="zh-CN"/>
        </w:rPr>
      </w:pPr>
      <w:r w:rsidRPr="00222635">
        <w:rPr>
          <w:rFonts w:eastAsia="宋体"/>
          <w:lang w:val="en-GB"/>
        </w:rPr>
        <w:t xml:space="preserve"> </w:t>
      </w:r>
      <w:r w:rsidR="00EC28C3" w:rsidRPr="007823A3">
        <w:rPr>
          <w:rFonts w:eastAsiaTheme="minorEastAsia" w:hint="eastAsia"/>
          <w:color w:val="FF0000"/>
          <w:lang w:val="en-US" w:eastAsia="zh-CN"/>
        </w:rPr>
        <w:t>--------------------------------------- Start of TP for TS38.21</w:t>
      </w:r>
      <w:r w:rsidR="00EC28C3">
        <w:rPr>
          <w:rFonts w:eastAsiaTheme="minorEastAsia" w:hint="eastAsia"/>
          <w:color w:val="FF0000"/>
          <w:lang w:val="en-US" w:eastAsia="zh-CN"/>
        </w:rPr>
        <w:t>4</w:t>
      </w:r>
      <w:r w:rsidR="00EC28C3" w:rsidRPr="007823A3">
        <w:rPr>
          <w:rFonts w:eastAsiaTheme="minorEastAsia" w:hint="eastAsia"/>
          <w:color w:val="FF0000"/>
          <w:lang w:val="en-US" w:eastAsia="zh-CN"/>
        </w:rPr>
        <w:t>---------------------------------------</w:t>
      </w:r>
      <w:r w:rsidR="00EC28C3">
        <w:rPr>
          <w:rFonts w:eastAsiaTheme="minorEastAsia" w:hint="eastAsia"/>
          <w:color w:val="FF0000"/>
          <w:lang w:val="en-US" w:eastAsia="zh-CN"/>
        </w:rPr>
        <w:t>---</w:t>
      </w:r>
    </w:p>
    <w:p w14:paraId="0F9DCA50" w14:textId="77777777" w:rsidR="00EC28C3" w:rsidRDefault="00EC28C3" w:rsidP="00EC28C3">
      <w:pPr>
        <w:pStyle w:val="3"/>
        <w:numPr>
          <w:ilvl w:val="0"/>
          <w:numId w:val="0"/>
        </w:numPr>
        <w:ind w:left="709" w:hanging="709"/>
        <w:rPr>
          <w:color w:val="000000"/>
        </w:rPr>
      </w:pPr>
      <w:r w:rsidRPr="005C5573">
        <w:rPr>
          <w:color w:val="000000"/>
        </w:rPr>
        <w:t>6.2.1.2</w:t>
      </w:r>
      <w:r w:rsidRPr="005C5573">
        <w:rPr>
          <w:color w:val="000000"/>
        </w:rPr>
        <w:tab/>
        <w:t>UE sounding procedure for DL CSI acquisition</w:t>
      </w:r>
    </w:p>
    <w:p w14:paraId="336716E3" w14:textId="77777777" w:rsidR="00EC28C3" w:rsidRPr="007823A3" w:rsidRDefault="00EC28C3" w:rsidP="00EC28C3">
      <w:pPr>
        <w:pStyle w:val="Normal9pointspacing"/>
        <w:spacing w:after="120"/>
        <w:rPr>
          <w:rFonts w:eastAsiaTheme="minorEastAsia"/>
          <w:szCs w:val="20"/>
          <w:lang w:val="en-US" w:eastAsia="zh-CN"/>
        </w:rPr>
      </w:pPr>
      <w:r w:rsidRPr="007823A3">
        <w:rPr>
          <w:rFonts w:eastAsiaTheme="minorEastAsia" w:hint="eastAsia"/>
          <w:szCs w:val="20"/>
          <w:lang w:val="en-US" w:eastAsia="zh-CN"/>
        </w:rPr>
        <w:t>&lt;Unrelated part omitted&gt;</w:t>
      </w:r>
    </w:p>
    <w:p w14:paraId="14E5C24F" w14:textId="77777777" w:rsidR="00EC28C3" w:rsidRPr="00857C5D" w:rsidRDefault="00EC28C3" w:rsidP="00EC28C3">
      <w:pPr>
        <w:spacing w:after="120"/>
        <w:jc w:val="both"/>
        <w:rPr>
          <w:rFonts w:ascii="Times" w:eastAsia="Batang" w:hAnsi="Times"/>
          <w:szCs w:val="28"/>
        </w:rPr>
      </w:pPr>
      <w:r w:rsidRPr="00857C5D">
        <w:rPr>
          <w:lang w:eastAsia="zh-CN"/>
        </w:rPr>
        <w:t>For 1T2R, 1T4R, 2T4R, 1T6R, 1T8R, 2T6R, 2T8R, 4T8R</w:t>
      </w:r>
      <w:del w:id="42" w:author="CATT" w:date="2023-09-22T22:24:00Z">
        <w:r w:rsidRPr="00857C5D" w:rsidDel="00ED339D">
          <w:rPr>
            <w:lang w:eastAsia="zh-CN"/>
          </w:rPr>
          <w:delText xml:space="preserve">, or 8T8R, </w:delText>
        </w:r>
      </w:del>
      <w:r w:rsidRPr="00857C5D">
        <w:rPr>
          <w:lang w:eastAsia="zh-CN"/>
        </w:rPr>
        <w:t xml:space="preserve">the UE shall </w:t>
      </w:r>
      <w:r w:rsidRPr="00857C5D">
        <w:rPr>
          <w:rFonts w:ascii="Times" w:eastAsia="Batang" w:hAnsi="Times"/>
          <w:szCs w:val="28"/>
        </w:rPr>
        <w:t xml:space="preserve">not expect to be configured or triggered with more than one SRS resource set with higher layer parameter </w:t>
      </w:r>
      <w:r w:rsidRPr="00857C5D">
        <w:rPr>
          <w:rFonts w:ascii="Times" w:eastAsia="Batang" w:hAnsi="Times"/>
          <w:i/>
          <w:szCs w:val="28"/>
        </w:rPr>
        <w:t>usage</w:t>
      </w:r>
      <w:r w:rsidRPr="00857C5D">
        <w:rPr>
          <w:rFonts w:ascii="Times" w:eastAsia="Batang" w:hAnsi="Times"/>
          <w:szCs w:val="28"/>
        </w:rPr>
        <w:t xml:space="preserve"> set as '</w:t>
      </w:r>
      <w:proofErr w:type="spellStart"/>
      <w:r w:rsidRPr="00857C5D">
        <w:rPr>
          <w:rFonts w:ascii="Times" w:eastAsia="Batang" w:hAnsi="Times"/>
          <w:szCs w:val="28"/>
        </w:rPr>
        <w:t>antennaSwitching</w:t>
      </w:r>
      <w:proofErr w:type="spellEnd"/>
      <w:r w:rsidRPr="00857C5D">
        <w:rPr>
          <w:rFonts w:ascii="Times" w:eastAsia="Batang" w:hAnsi="Times"/>
          <w:szCs w:val="28"/>
        </w:rPr>
        <w:t xml:space="preserve">' in the same slot. For 1T=1R, 2T=2R 4T=4R, or 8T=8R, the UE shall not expect to be configured or triggered with more than one SRS resource set with higher layer parameter </w:t>
      </w:r>
      <w:r w:rsidRPr="00857C5D">
        <w:rPr>
          <w:rFonts w:ascii="Times" w:eastAsia="Batang" w:hAnsi="Times"/>
          <w:i/>
          <w:szCs w:val="28"/>
        </w:rPr>
        <w:t>usage</w:t>
      </w:r>
      <w:r w:rsidRPr="00857C5D">
        <w:rPr>
          <w:rFonts w:ascii="Times" w:eastAsia="Batang" w:hAnsi="Times"/>
          <w:szCs w:val="28"/>
        </w:rPr>
        <w:t xml:space="preserve"> set as '</w:t>
      </w:r>
      <w:proofErr w:type="spellStart"/>
      <w:r w:rsidRPr="00857C5D">
        <w:rPr>
          <w:rFonts w:ascii="Times" w:eastAsia="Batang" w:hAnsi="Times"/>
          <w:szCs w:val="28"/>
        </w:rPr>
        <w:t>antennaSwitching</w:t>
      </w:r>
      <w:proofErr w:type="spellEnd"/>
      <w:r w:rsidRPr="00857C5D">
        <w:rPr>
          <w:rFonts w:ascii="Times" w:eastAsia="Batang" w:hAnsi="Times"/>
          <w:szCs w:val="28"/>
        </w:rPr>
        <w:t>' in the same symbol.</w:t>
      </w:r>
    </w:p>
    <w:p w14:paraId="4D5BFAE2" w14:textId="77777777" w:rsidR="00EC28C3" w:rsidRPr="007823A3" w:rsidRDefault="00EC28C3" w:rsidP="00EC28C3">
      <w:pPr>
        <w:pStyle w:val="Normal9pointspacing"/>
        <w:spacing w:after="120"/>
        <w:rPr>
          <w:rFonts w:eastAsiaTheme="minorEastAsia"/>
          <w:szCs w:val="20"/>
          <w:lang w:val="en-US" w:eastAsia="zh-CN"/>
        </w:rPr>
      </w:pPr>
      <w:r w:rsidRPr="007823A3">
        <w:rPr>
          <w:rFonts w:eastAsiaTheme="minorEastAsia" w:hint="eastAsia"/>
          <w:szCs w:val="20"/>
          <w:lang w:val="en-US" w:eastAsia="zh-CN"/>
        </w:rPr>
        <w:t>&lt;Unrelated part omitted&gt;</w:t>
      </w:r>
    </w:p>
    <w:p w14:paraId="5CB4940E" w14:textId="77777777" w:rsidR="00EC28C3" w:rsidRDefault="00EC28C3" w:rsidP="00EC28C3">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xml:space="preserve">--------------------------------------- </w:t>
      </w:r>
      <w:r>
        <w:rPr>
          <w:rFonts w:eastAsiaTheme="minorEastAsia" w:hint="eastAsia"/>
          <w:color w:val="FF0000"/>
          <w:lang w:val="en-US" w:eastAsia="zh-CN"/>
        </w:rPr>
        <w:t>End</w:t>
      </w:r>
      <w:r w:rsidRPr="007823A3">
        <w:rPr>
          <w:rFonts w:eastAsiaTheme="minorEastAsia" w:hint="eastAsia"/>
          <w:color w:val="FF0000"/>
          <w:lang w:val="en-US" w:eastAsia="zh-CN"/>
        </w:rPr>
        <w:t xml:space="preserve"> of TP</w:t>
      </w:r>
      <w:r>
        <w:rPr>
          <w:rFonts w:eastAsiaTheme="minorEastAsia" w:hint="eastAsia"/>
          <w:color w:val="FF0000"/>
          <w:lang w:val="en-US" w:eastAsia="zh-CN"/>
        </w:rPr>
        <w:t xml:space="preserve"> </w:t>
      </w:r>
      <w:r w:rsidRPr="007823A3">
        <w:rPr>
          <w:rFonts w:eastAsiaTheme="minorEastAsia" w:hint="eastAsia"/>
          <w:color w:val="FF0000"/>
          <w:lang w:val="en-US" w:eastAsia="zh-CN"/>
        </w:rPr>
        <w:t>for TS38.21</w:t>
      </w:r>
      <w:r>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14:paraId="7D57FCF8" w14:textId="77777777" w:rsidR="009E2EC3" w:rsidRPr="00CF1608" w:rsidRDefault="009E2EC3" w:rsidP="003D34F0">
      <w:pPr>
        <w:pStyle w:val="ac"/>
        <w:tabs>
          <w:tab w:val="left" w:pos="765"/>
          <w:tab w:val="left" w:pos="1545"/>
        </w:tabs>
        <w:spacing w:afterLines="0" w:line="240" w:lineRule="atLeast"/>
        <w:rPr>
          <w:rFonts w:eastAsiaTheme="minorEastAsia"/>
          <w:b/>
          <w:u w:val="single"/>
          <w:lang w:eastAsia="zh-CN"/>
        </w:rPr>
      </w:pPr>
    </w:p>
    <w:sectPr w:rsidR="009E2EC3" w:rsidRPr="00CF1608"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EEF7BA" w15:done="0"/>
  <w15:commentEx w15:paraId="38D19A9C" w15:done="0"/>
  <w15:commentEx w15:paraId="65876DCE" w15:done="0"/>
  <w15:commentEx w15:paraId="0F420398" w15:done="0"/>
  <w15:commentEx w15:paraId="7A816724" w15:done="0"/>
  <w15:commentEx w15:paraId="080955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AA7E" w16cex:dateUtc="2023-03-30T16:40:00Z"/>
  <w16cex:commentExtensible w16cex:durableId="27D0AA5C" w16cex:dateUtc="2023-03-30T16:39:00Z"/>
  <w16cex:commentExtensible w16cex:durableId="27D0CA16" w16cex:dateUtc="2023-03-30T16:39:00Z"/>
  <w16cex:commentExtensible w16cex:durableId="27D0D0A3" w16cex:dateUtc="2023-03-30T19:23:00Z"/>
  <w16cex:commentExtensible w16cex:durableId="27D0D763" w16cex:dateUtc="2023-03-30T19:52:00Z"/>
  <w16cex:commentExtensible w16cex:durableId="27D0DC05" w16cex:dateUtc="2023-03-30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EF7BA" w16cid:durableId="27D0AA7E"/>
  <w16cid:commentId w16cid:paraId="38D19A9C" w16cid:durableId="27D0AA5C"/>
  <w16cid:commentId w16cid:paraId="65876DCE" w16cid:durableId="27D0CA16"/>
  <w16cid:commentId w16cid:paraId="0F420398" w16cid:durableId="27D0D0A3"/>
  <w16cid:commentId w16cid:paraId="7A816724" w16cid:durableId="27D0D763"/>
  <w16cid:commentId w16cid:paraId="08095582" w16cid:durableId="27D0DC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F9F36C" w14:textId="77777777" w:rsidR="00DE58C4" w:rsidRDefault="00DE58C4" w:rsidP="00D4417E">
      <w:pPr>
        <w:spacing w:after="120"/>
        <w:ind w:left="-2"/>
      </w:pPr>
      <w:r>
        <w:separator/>
      </w:r>
    </w:p>
  </w:endnote>
  <w:endnote w:type="continuationSeparator" w:id="0">
    <w:p w14:paraId="1C980C89" w14:textId="77777777" w:rsidR="00DE58C4" w:rsidRDefault="00DE58C4" w:rsidP="00D4417E">
      <w:pPr>
        <w:spacing w:after="120"/>
        <w:ind w:left="-2"/>
      </w:pPr>
      <w:r>
        <w:continuationSeparator/>
      </w:r>
    </w:p>
  </w:endnote>
  <w:endnote w:type="continuationNotice" w:id="1">
    <w:p w14:paraId="11722C29" w14:textId="77777777" w:rsidR="00DE58C4" w:rsidRDefault="00DE58C4"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Microsoft YaHei"/>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FB3400" w:rsidRDefault="00FB3400"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FB3400" w:rsidRDefault="00FB3400" w:rsidP="005E7968">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FB3400" w:rsidRDefault="00FB3400"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3AA119" w14:textId="77777777" w:rsidR="00DE58C4" w:rsidRDefault="00DE58C4" w:rsidP="00D4417E">
      <w:pPr>
        <w:spacing w:after="120"/>
        <w:ind w:left="-2"/>
      </w:pPr>
      <w:r>
        <w:separator/>
      </w:r>
    </w:p>
  </w:footnote>
  <w:footnote w:type="continuationSeparator" w:id="0">
    <w:p w14:paraId="4E9011B3" w14:textId="77777777" w:rsidR="00DE58C4" w:rsidRDefault="00DE58C4" w:rsidP="00D4417E">
      <w:pPr>
        <w:spacing w:after="120"/>
        <w:ind w:left="-2"/>
      </w:pPr>
      <w:r>
        <w:continuationSeparator/>
      </w:r>
    </w:p>
  </w:footnote>
  <w:footnote w:type="continuationNotice" w:id="1">
    <w:p w14:paraId="1725E72F" w14:textId="77777777" w:rsidR="00DE58C4" w:rsidRDefault="00DE58C4"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FB3400" w:rsidRDefault="00FB3400"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FB3400" w:rsidRPr="001A329E" w:rsidRDefault="00FB3400" w:rsidP="00335AB5">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FB3400" w:rsidRDefault="00FB3400"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nsid w:val="53C50331"/>
    <w:multiLevelType w:val="hybridMultilevel"/>
    <w:tmpl w:val="617C3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7"/>
  </w:num>
  <w:num w:numId="3">
    <w:abstractNumId w:val="11"/>
  </w:num>
  <w:num w:numId="4">
    <w:abstractNumId w:val="12"/>
  </w:num>
  <w:num w:numId="5">
    <w:abstractNumId w:val="6"/>
  </w:num>
  <w:num w:numId="6">
    <w:abstractNumId w:val="3"/>
  </w:num>
  <w:num w:numId="7">
    <w:abstractNumId w:val="9"/>
  </w:num>
  <w:num w:numId="8">
    <w:abstractNumId w:val="0"/>
  </w:num>
  <w:num w:numId="9">
    <w:abstractNumId w:val="2"/>
  </w:num>
  <w:num w:numId="10">
    <w:abstractNumId w:val="5"/>
  </w:num>
  <w:num w:numId="11">
    <w:abstractNumId w:val="10"/>
  </w:num>
  <w:num w:numId="12">
    <w:abstractNumId w:val="8"/>
  </w:num>
  <w:num w:numId="13">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812"/>
    <w:rsid w:val="00004A77"/>
    <w:rsid w:val="00004B9D"/>
    <w:rsid w:val="00005075"/>
    <w:rsid w:val="0000551A"/>
    <w:rsid w:val="00005A43"/>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2E30"/>
    <w:rsid w:val="00012E50"/>
    <w:rsid w:val="00013498"/>
    <w:rsid w:val="000138F6"/>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7D7"/>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1E8"/>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D2F"/>
    <w:rsid w:val="00036F2B"/>
    <w:rsid w:val="000373C5"/>
    <w:rsid w:val="00037448"/>
    <w:rsid w:val="00037556"/>
    <w:rsid w:val="00037C1E"/>
    <w:rsid w:val="00037FA6"/>
    <w:rsid w:val="000401BE"/>
    <w:rsid w:val="0004042C"/>
    <w:rsid w:val="000405E3"/>
    <w:rsid w:val="00040871"/>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5"/>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14B"/>
    <w:rsid w:val="0005592F"/>
    <w:rsid w:val="00055DDD"/>
    <w:rsid w:val="00055E0F"/>
    <w:rsid w:val="00055FF1"/>
    <w:rsid w:val="000563A3"/>
    <w:rsid w:val="000571CA"/>
    <w:rsid w:val="00057701"/>
    <w:rsid w:val="00057AB9"/>
    <w:rsid w:val="00057FD3"/>
    <w:rsid w:val="000601F2"/>
    <w:rsid w:val="00060392"/>
    <w:rsid w:val="0006076C"/>
    <w:rsid w:val="00060BEB"/>
    <w:rsid w:val="000613D3"/>
    <w:rsid w:val="00061E8F"/>
    <w:rsid w:val="000620EB"/>
    <w:rsid w:val="00062149"/>
    <w:rsid w:val="000628E7"/>
    <w:rsid w:val="00062976"/>
    <w:rsid w:val="00062E05"/>
    <w:rsid w:val="0006333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B91"/>
    <w:rsid w:val="00065E2C"/>
    <w:rsid w:val="00065F7D"/>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3511"/>
    <w:rsid w:val="00073748"/>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8E8"/>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486"/>
    <w:rsid w:val="00091659"/>
    <w:rsid w:val="00091EF0"/>
    <w:rsid w:val="000924D0"/>
    <w:rsid w:val="000927BA"/>
    <w:rsid w:val="0009288F"/>
    <w:rsid w:val="00092E5C"/>
    <w:rsid w:val="00092ED1"/>
    <w:rsid w:val="000932B8"/>
    <w:rsid w:val="0009369C"/>
    <w:rsid w:val="00093F31"/>
    <w:rsid w:val="000942C7"/>
    <w:rsid w:val="000944AB"/>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97DDB"/>
    <w:rsid w:val="000A0363"/>
    <w:rsid w:val="000A0665"/>
    <w:rsid w:val="000A0738"/>
    <w:rsid w:val="000A0E25"/>
    <w:rsid w:val="000A1091"/>
    <w:rsid w:val="000A112B"/>
    <w:rsid w:val="000A1177"/>
    <w:rsid w:val="000A162A"/>
    <w:rsid w:val="000A1AF5"/>
    <w:rsid w:val="000A1D32"/>
    <w:rsid w:val="000A216E"/>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CEA"/>
    <w:rsid w:val="000A7DCF"/>
    <w:rsid w:val="000A7DD9"/>
    <w:rsid w:val="000A7FAD"/>
    <w:rsid w:val="000B0156"/>
    <w:rsid w:val="000B0F65"/>
    <w:rsid w:val="000B11D4"/>
    <w:rsid w:val="000B1FC2"/>
    <w:rsid w:val="000B270A"/>
    <w:rsid w:val="000B2B91"/>
    <w:rsid w:val="000B2D0E"/>
    <w:rsid w:val="000B2FA0"/>
    <w:rsid w:val="000B31F0"/>
    <w:rsid w:val="000B3C59"/>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840"/>
    <w:rsid w:val="000C1BC5"/>
    <w:rsid w:val="000C1C1E"/>
    <w:rsid w:val="000C1E43"/>
    <w:rsid w:val="000C2266"/>
    <w:rsid w:val="000C2275"/>
    <w:rsid w:val="000C237B"/>
    <w:rsid w:val="000C249D"/>
    <w:rsid w:val="000C24DD"/>
    <w:rsid w:val="000C2B22"/>
    <w:rsid w:val="000C2BDF"/>
    <w:rsid w:val="000C2C24"/>
    <w:rsid w:val="000C2CFF"/>
    <w:rsid w:val="000C2D9C"/>
    <w:rsid w:val="000C3188"/>
    <w:rsid w:val="000C3255"/>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5F8D"/>
    <w:rsid w:val="000C6369"/>
    <w:rsid w:val="000C669A"/>
    <w:rsid w:val="000C6924"/>
    <w:rsid w:val="000C6A43"/>
    <w:rsid w:val="000C6DB1"/>
    <w:rsid w:val="000C6FE4"/>
    <w:rsid w:val="000C71A2"/>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CFF"/>
    <w:rsid w:val="000D3B4C"/>
    <w:rsid w:val="000D40E9"/>
    <w:rsid w:val="000D4722"/>
    <w:rsid w:val="000D5806"/>
    <w:rsid w:val="000D5ADF"/>
    <w:rsid w:val="000D625C"/>
    <w:rsid w:val="000D6560"/>
    <w:rsid w:val="000D662F"/>
    <w:rsid w:val="000D74AC"/>
    <w:rsid w:val="000D7EEA"/>
    <w:rsid w:val="000E0007"/>
    <w:rsid w:val="000E0400"/>
    <w:rsid w:val="000E0A6A"/>
    <w:rsid w:val="000E0DCD"/>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5970"/>
    <w:rsid w:val="000E60AD"/>
    <w:rsid w:val="000E7386"/>
    <w:rsid w:val="000E7917"/>
    <w:rsid w:val="000E7926"/>
    <w:rsid w:val="000E7D1D"/>
    <w:rsid w:val="000E7F49"/>
    <w:rsid w:val="000F10B1"/>
    <w:rsid w:val="000F141E"/>
    <w:rsid w:val="000F14EB"/>
    <w:rsid w:val="000F1B95"/>
    <w:rsid w:val="000F1EC3"/>
    <w:rsid w:val="000F266C"/>
    <w:rsid w:val="000F2D35"/>
    <w:rsid w:val="000F3908"/>
    <w:rsid w:val="000F3F67"/>
    <w:rsid w:val="000F4329"/>
    <w:rsid w:val="000F4330"/>
    <w:rsid w:val="000F450C"/>
    <w:rsid w:val="000F454B"/>
    <w:rsid w:val="000F4627"/>
    <w:rsid w:val="000F4E31"/>
    <w:rsid w:val="000F4EC1"/>
    <w:rsid w:val="000F5057"/>
    <w:rsid w:val="000F52AB"/>
    <w:rsid w:val="000F58BD"/>
    <w:rsid w:val="000F5BAF"/>
    <w:rsid w:val="000F5D9B"/>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79B"/>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6F1D"/>
    <w:rsid w:val="0010729F"/>
    <w:rsid w:val="00110194"/>
    <w:rsid w:val="00110795"/>
    <w:rsid w:val="001108EB"/>
    <w:rsid w:val="0011094B"/>
    <w:rsid w:val="00110F3F"/>
    <w:rsid w:val="001125D0"/>
    <w:rsid w:val="001127A9"/>
    <w:rsid w:val="00112C85"/>
    <w:rsid w:val="00112DB6"/>
    <w:rsid w:val="00112FB5"/>
    <w:rsid w:val="001136C6"/>
    <w:rsid w:val="001136C8"/>
    <w:rsid w:val="00113D1E"/>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A0D"/>
    <w:rsid w:val="00121B5E"/>
    <w:rsid w:val="001227B8"/>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5CF"/>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833"/>
    <w:rsid w:val="00146CA7"/>
    <w:rsid w:val="00146D1F"/>
    <w:rsid w:val="00146E37"/>
    <w:rsid w:val="0014748D"/>
    <w:rsid w:val="00147585"/>
    <w:rsid w:val="0014761F"/>
    <w:rsid w:val="001477D1"/>
    <w:rsid w:val="00147F53"/>
    <w:rsid w:val="00150007"/>
    <w:rsid w:val="00150127"/>
    <w:rsid w:val="0015060C"/>
    <w:rsid w:val="00150A7E"/>
    <w:rsid w:val="0015174F"/>
    <w:rsid w:val="001517A8"/>
    <w:rsid w:val="00151951"/>
    <w:rsid w:val="00151989"/>
    <w:rsid w:val="00151AD8"/>
    <w:rsid w:val="00151DD0"/>
    <w:rsid w:val="00151FF9"/>
    <w:rsid w:val="001520CE"/>
    <w:rsid w:val="001526BF"/>
    <w:rsid w:val="00152B50"/>
    <w:rsid w:val="00152E4D"/>
    <w:rsid w:val="001532DD"/>
    <w:rsid w:val="00153B1A"/>
    <w:rsid w:val="00153C21"/>
    <w:rsid w:val="00153E05"/>
    <w:rsid w:val="00154270"/>
    <w:rsid w:val="001549D3"/>
    <w:rsid w:val="00154D91"/>
    <w:rsid w:val="00154ED9"/>
    <w:rsid w:val="0015519D"/>
    <w:rsid w:val="00155AF6"/>
    <w:rsid w:val="0015623B"/>
    <w:rsid w:val="001562C2"/>
    <w:rsid w:val="00156736"/>
    <w:rsid w:val="001567FF"/>
    <w:rsid w:val="00156963"/>
    <w:rsid w:val="00156E30"/>
    <w:rsid w:val="001576B0"/>
    <w:rsid w:val="00160590"/>
    <w:rsid w:val="00160877"/>
    <w:rsid w:val="0016090A"/>
    <w:rsid w:val="00160979"/>
    <w:rsid w:val="001609E8"/>
    <w:rsid w:val="00161560"/>
    <w:rsid w:val="001615F1"/>
    <w:rsid w:val="00162E6B"/>
    <w:rsid w:val="001630E5"/>
    <w:rsid w:val="00163B0E"/>
    <w:rsid w:val="00163C60"/>
    <w:rsid w:val="00163EAC"/>
    <w:rsid w:val="00163FB4"/>
    <w:rsid w:val="001641C0"/>
    <w:rsid w:val="001642EC"/>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AC1"/>
    <w:rsid w:val="00183C31"/>
    <w:rsid w:val="0018471C"/>
    <w:rsid w:val="00184A77"/>
    <w:rsid w:val="00184F43"/>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52"/>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1BB"/>
    <w:rsid w:val="001A246C"/>
    <w:rsid w:val="001A2A3E"/>
    <w:rsid w:val="001A2CEF"/>
    <w:rsid w:val="001A2DCD"/>
    <w:rsid w:val="001A322F"/>
    <w:rsid w:val="001A329E"/>
    <w:rsid w:val="001A3F7E"/>
    <w:rsid w:val="001A4454"/>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45"/>
    <w:rsid w:val="001B325F"/>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48"/>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0D9"/>
    <w:rsid w:val="001C31CF"/>
    <w:rsid w:val="001C36B2"/>
    <w:rsid w:val="001C3954"/>
    <w:rsid w:val="001C3C6C"/>
    <w:rsid w:val="001C3D19"/>
    <w:rsid w:val="001C3EEB"/>
    <w:rsid w:val="001C4BC5"/>
    <w:rsid w:val="001C4CC5"/>
    <w:rsid w:val="001C5183"/>
    <w:rsid w:val="001C5310"/>
    <w:rsid w:val="001C5360"/>
    <w:rsid w:val="001C5C57"/>
    <w:rsid w:val="001C5C81"/>
    <w:rsid w:val="001C6060"/>
    <w:rsid w:val="001C6099"/>
    <w:rsid w:val="001C6293"/>
    <w:rsid w:val="001C63A4"/>
    <w:rsid w:val="001C641E"/>
    <w:rsid w:val="001C661D"/>
    <w:rsid w:val="001C6C75"/>
    <w:rsid w:val="001C6ED1"/>
    <w:rsid w:val="001C75EC"/>
    <w:rsid w:val="001C7AEB"/>
    <w:rsid w:val="001C7C14"/>
    <w:rsid w:val="001D0177"/>
    <w:rsid w:val="001D0654"/>
    <w:rsid w:val="001D0758"/>
    <w:rsid w:val="001D0808"/>
    <w:rsid w:val="001D0B6A"/>
    <w:rsid w:val="001D0B97"/>
    <w:rsid w:val="001D1105"/>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6A32"/>
    <w:rsid w:val="001D6D89"/>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AAE"/>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2E7"/>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1E3"/>
    <w:rsid w:val="0020537F"/>
    <w:rsid w:val="0020543F"/>
    <w:rsid w:val="0020572D"/>
    <w:rsid w:val="002058BB"/>
    <w:rsid w:val="0020599C"/>
    <w:rsid w:val="00205E54"/>
    <w:rsid w:val="00205E65"/>
    <w:rsid w:val="00205F30"/>
    <w:rsid w:val="00205FE7"/>
    <w:rsid w:val="00206222"/>
    <w:rsid w:val="002064AD"/>
    <w:rsid w:val="0020658C"/>
    <w:rsid w:val="00206F10"/>
    <w:rsid w:val="002070CE"/>
    <w:rsid w:val="00207539"/>
    <w:rsid w:val="002079CA"/>
    <w:rsid w:val="00207C57"/>
    <w:rsid w:val="00207CDE"/>
    <w:rsid w:val="00210205"/>
    <w:rsid w:val="0021051F"/>
    <w:rsid w:val="0021085E"/>
    <w:rsid w:val="00210975"/>
    <w:rsid w:val="00210977"/>
    <w:rsid w:val="00210E0A"/>
    <w:rsid w:val="0021188F"/>
    <w:rsid w:val="00211E6B"/>
    <w:rsid w:val="00211EE4"/>
    <w:rsid w:val="00212379"/>
    <w:rsid w:val="002127AB"/>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5D"/>
    <w:rsid w:val="00215CA0"/>
    <w:rsid w:val="0021665E"/>
    <w:rsid w:val="00216845"/>
    <w:rsid w:val="00216864"/>
    <w:rsid w:val="00216868"/>
    <w:rsid w:val="00216953"/>
    <w:rsid w:val="00216B5A"/>
    <w:rsid w:val="00216C55"/>
    <w:rsid w:val="00216DFD"/>
    <w:rsid w:val="0021707F"/>
    <w:rsid w:val="00217080"/>
    <w:rsid w:val="002170EE"/>
    <w:rsid w:val="00217308"/>
    <w:rsid w:val="0021753F"/>
    <w:rsid w:val="00217848"/>
    <w:rsid w:val="00217859"/>
    <w:rsid w:val="00217F94"/>
    <w:rsid w:val="00220269"/>
    <w:rsid w:val="0022027C"/>
    <w:rsid w:val="0022083B"/>
    <w:rsid w:val="002208B8"/>
    <w:rsid w:val="00220D2C"/>
    <w:rsid w:val="00220D58"/>
    <w:rsid w:val="00220EFA"/>
    <w:rsid w:val="00221243"/>
    <w:rsid w:val="002216A9"/>
    <w:rsid w:val="00221A37"/>
    <w:rsid w:val="00222074"/>
    <w:rsid w:val="002220F3"/>
    <w:rsid w:val="0022210F"/>
    <w:rsid w:val="00222635"/>
    <w:rsid w:val="00222932"/>
    <w:rsid w:val="00222E3A"/>
    <w:rsid w:val="00222EAA"/>
    <w:rsid w:val="002232C6"/>
    <w:rsid w:val="00223C5E"/>
    <w:rsid w:val="00223D51"/>
    <w:rsid w:val="00224AAD"/>
    <w:rsid w:val="00224AFC"/>
    <w:rsid w:val="00224E1F"/>
    <w:rsid w:val="00224F2F"/>
    <w:rsid w:val="00224FA3"/>
    <w:rsid w:val="002251B6"/>
    <w:rsid w:val="00225379"/>
    <w:rsid w:val="00225398"/>
    <w:rsid w:val="00225BDA"/>
    <w:rsid w:val="00226619"/>
    <w:rsid w:val="0022718F"/>
    <w:rsid w:val="002274B4"/>
    <w:rsid w:val="00227AB1"/>
    <w:rsid w:val="00227B07"/>
    <w:rsid w:val="00227E70"/>
    <w:rsid w:val="00230290"/>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5446"/>
    <w:rsid w:val="00235763"/>
    <w:rsid w:val="0023598B"/>
    <w:rsid w:val="00235E90"/>
    <w:rsid w:val="002364EA"/>
    <w:rsid w:val="002367B6"/>
    <w:rsid w:val="002367CF"/>
    <w:rsid w:val="00236AF5"/>
    <w:rsid w:val="00236DB3"/>
    <w:rsid w:val="00236EC9"/>
    <w:rsid w:val="002373E4"/>
    <w:rsid w:val="002375AD"/>
    <w:rsid w:val="00237712"/>
    <w:rsid w:val="00237F27"/>
    <w:rsid w:val="00240083"/>
    <w:rsid w:val="00240416"/>
    <w:rsid w:val="00240A74"/>
    <w:rsid w:val="00240E71"/>
    <w:rsid w:val="00241588"/>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4AC"/>
    <w:rsid w:val="00251518"/>
    <w:rsid w:val="002516FF"/>
    <w:rsid w:val="00251734"/>
    <w:rsid w:val="0025182A"/>
    <w:rsid w:val="002518D9"/>
    <w:rsid w:val="00251BD3"/>
    <w:rsid w:val="002521B8"/>
    <w:rsid w:val="0025233E"/>
    <w:rsid w:val="002524C7"/>
    <w:rsid w:val="00253321"/>
    <w:rsid w:val="0025387C"/>
    <w:rsid w:val="0025395E"/>
    <w:rsid w:val="00253969"/>
    <w:rsid w:val="00253A69"/>
    <w:rsid w:val="00253D03"/>
    <w:rsid w:val="00254199"/>
    <w:rsid w:val="00254364"/>
    <w:rsid w:val="002549F2"/>
    <w:rsid w:val="00254A17"/>
    <w:rsid w:val="0025508B"/>
    <w:rsid w:val="00255474"/>
    <w:rsid w:val="002554E4"/>
    <w:rsid w:val="002556FC"/>
    <w:rsid w:val="00255BEE"/>
    <w:rsid w:val="00256474"/>
    <w:rsid w:val="002569BB"/>
    <w:rsid w:val="00256C15"/>
    <w:rsid w:val="0025750E"/>
    <w:rsid w:val="00257573"/>
    <w:rsid w:val="00257C2A"/>
    <w:rsid w:val="00257DC6"/>
    <w:rsid w:val="0026003E"/>
    <w:rsid w:val="002602BE"/>
    <w:rsid w:val="002608CD"/>
    <w:rsid w:val="00260AB2"/>
    <w:rsid w:val="00260C0C"/>
    <w:rsid w:val="00260D62"/>
    <w:rsid w:val="00261465"/>
    <w:rsid w:val="002617D8"/>
    <w:rsid w:val="00261B4E"/>
    <w:rsid w:val="00262680"/>
    <w:rsid w:val="00262809"/>
    <w:rsid w:val="00262ADC"/>
    <w:rsid w:val="00262AF8"/>
    <w:rsid w:val="00262F0A"/>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239"/>
    <w:rsid w:val="00267447"/>
    <w:rsid w:val="00267455"/>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5AC8"/>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4FB"/>
    <w:rsid w:val="00282E37"/>
    <w:rsid w:val="00283000"/>
    <w:rsid w:val="002830C4"/>
    <w:rsid w:val="0028343E"/>
    <w:rsid w:val="002834F9"/>
    <w:rsid w:val="0028356D"/>
    <w:rsid w:val="002835E6"/>
    <w:rsid w:val="002837BC"/>
    <w:rsid w:val="002838FF"/>
    <w:rsid w:val="00283A88"/>
    <w:rsid w:val="00283D6B"/>
    <w:rsid w:val="00284220"/>
    <w:rsid w:val="00284459"/>
    <w:rsid w:val="00285888"/>
    <w:rsid w:val="00285986"/>
    <w:rsid w:val="00285D8D"/>
    <w:rsid w:val="00285DF4"/>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1D3E"/>
    <w:rsid w:val="002A1EF1"/>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D4F"/>
    <w:rsid w:val="002A4E8F"/>
    <w:rsid w:val="002A5132"/>
    <w:rsid w:val="002A54F9"/>
    <w:rsid w:val="002A59BC"/>
    <w:rsid w:val="002A5CE4"/>
    <w:rsid w:val="002A5DED"/>
    <w:rsid w:val="002A60C0"/>
    <w:rsid w:val="002A6124"/>
    <w:rsid w:val="002A64E2"/>
    <w:rsid w:val="002A6A63"/>
    <w:rsid w:val="002A6F54"/>
    <w:rsid w:val="002A71B9"/>
    <w:rsid w:val="002A74E4"/>
    <w:rsid w:val="002A753F"/>
    <w:rsid w:val="002A7978"/>
    <w:rsid w:val="002A7BAB"/>
    <w:rsid w:val="002A7C52"/>
    <w:rsid w:val="002A7E89"/>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6204"/>
    <w:rsid w:val="002B6EB0"/>
    <w:rsid w:val="002B7156"/>
    <w:rsid w:val="002B73E2"/>
    <w:rsid w:val="002B7A11"/>
    <w:rsid w:val="002B7A3D"/>
    <w:rsid w:val="002B7AF3"/>
    <w:rsid w:val="002B7CAB"/>
    <w:rsid w:val="002B7E46"/>
    <w:rsid w:val="002C0F50"/>
    <w:rsid w:val="002C1102"/>
    <w:rsid w:val="002C1248"/>
    <w:rsid w:val="002C12A6"/>
    <w:rsid w:val="002C14EB"/>
    <w:rsid w:val="002C1DA7"/>
    <w:rsid w:val="002C1E5F"/>
    <w:rsid w:val="002C2352"/>
    <w:rsid w:val="002C2613"/>
    <w:rsid w:val="002C2854"/>
    <w:rsid w:val="002C31F8"/>
    <w:rsid w:val="002C3326"/>
    <w:rsid w:val="002C3D74"/>
    <w:rsid w:val="002C4218"/>
    <w:rsid w:val="002C430A"/>
    <w:rsid w:val="002C44A6"/>
    <w:rsid w:val="002C4633"/>
    <w:rsid w:val="002C4B49"/>
    <w:rsid w:val="002C4C5F"/>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344"/>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99"/>
    <w:rsid w:val="002D29A3"/>
    <w:rsid w:val="002D29DB"/>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BC4"/>
    <w:rsid w:val="002E3DCA"/>
    <w:rsid w:val="002E4D82"/>
    <w:rsid w:val="002E5BE9"/>
    <w:rsid w:val="002E5EB8"/>
    <w:rsid w:val="002E608C"/>
    <w:rsid w:val="002E60DF"/>
    <w:rsid w:val="002E61F2"/>
    <w:rsid w:val="002E69C5"/>
    <w:rsid w:val="002E69F0"/>
    <w:rsid w:val="002E6BEA"/>
    <w:rsid w:val="002E7028"/>
    <w:rsid w:val="002E7E65"/>
    <w:rsid w:val="002F035C"/>
    <w:rsid w:val="002F0B10"/>
    <w:rsid w:val="002F1030"/>
    <w:rsid w:val="002F10E3"/>
    <w:rsid w:val="002F1387"/>
    <w:rsid w:val="002F1494"/>
    <w:rsid w:val="002F15B6"/>
    <w:rsid w:val="002F1C20"/>
    <w:rsid w:val="002F23D5"/>
    <w:rsid w:val="002F27AE"/>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B2F"/>
    <w:rsid w:val="002F6C77"/>
    <w:rsid w:val="002F6EE3"/>
    <w:rsid w:val="002F7754"/>
    <w:rsid w:val="002F7C42"/>
    <w:rsid w:val="002F7C7A"/>
    <w:rsid w:val="0030028A"/>
    <w:rsid w:val="00300521"/>
    <w:rsid w:val="00300A01"/>
    <w:rsid w:val="00300C37"/>
    <w:rsid w:val="0030110C"/>
    <w:rsid w:val="00301229"/>
    <w:rsid w:val="00301B2E"/>
    <w:rsid w:val="00301D24"/>
    <w:rsid w:val="00301F90"/>
    <w:rsid w:val="00301FC3"/>
    <w:rsid w:val="0030213C"/>
    <w:rsid w:val="0030247B"/>
    <w:rsid w:val="003027D4"/>
    <w:rsid w:val="003033C2"/>
    <w:rsid w:val="00303406"/>
    <w:rsid w:val="00303643"/>
    <w:rsid w:val="00303953"/>
    <w:rsid w:val="00303AAD"/>
    <w:rsid w:val="00303BB2"/>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232"/>
    <w:rsid w:val="00310741"/>
    <w:rsid w:val="00310981"/>
    <w:rsid w:val="00310D54"/>
    <w:rsid w:val="00311255"/>
    <w:rsid w:val="0031166C"/>
    <w:rsid w:val="003116CB"/>
    <w:rsid w:val="003117AF"/>
    <w:rsid w:val="003118FA"/>
    <w:rsid w:val="00311CA8"/>
    <w:rsid w:val="00311CE7"/>
    <w:rsid w:val="00311E0A"/>
    <w:rsid w:val="003123D9"/>
    <w:rsid w:val="003130CB"/>
    <w:rsid w:val="003130F3"/>
    <w:rsid w:val="00313194"/>
    <w:rsid w:val="00313944"/>
    <w:rsid w:val="00313A63"/>
    <w:rsid w:val="00313EBB"/>
    <w:rsid w:val="003146C3"/>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27D"/>
    <w:rsid w:val="003218A9"/>
    <w:rsid w:val="00321CFB"/>
    <w:rsid w:val="00322377"/>
    <w:rsid w:val="003223A2"/>
    <w:rsid w:val="00322666"/>
    <w:rsid w:val="00322957"/>
    <w:rsid w:val="003229F1"/>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CB"/>
    <w:rsid w:val="0032550C"/>
    <w:rsid w:val="0032570F"/>
    <w:rsid w:val="00325B93"/>
    <w:rsid w:val="00325DB1"/>
    <w:rsid w:val="00326898"/>
    <w:rsid w:val="003270A3"/>
    <w:rsid w:val="00327102"/>
    <w:rsid w:val="00327AD4"/>
    <w:rsid w:val="00327D38"/>
    <w:rsid w:val="0033010F"/>
    <w:rsid w:val="0033079C"/>
    <w:rsid w:val="00331023"/>
    <w:rsid w:val="0033158B"/>
    <w:rsid w:val="0033216B"/>
    <w:rsid w:val="00332356"/>
    <w:rsid w:val="0033249D"/>
    <w:rsid w:val="00332652"/>
    <w:rsid w:val="003327F4"/>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EBB"/>
    <w:rsid w:val="00340FBC"/>
    <w:rsid w:val="003410C1"/>
    <w:rsid w:val="00341CF2"/>
    <w:rsid w:val="003423D7"/>
    <w:rsid w:val="00342BC0"/>
    <w:rsid w:val="0034317B"/>
    <w:rsid w:val="00343D0E"/>
    <w:rsid w:val="00343DD4"/>
    <w:rsid w:val="00343F16"/>
    <w:rsid w:val="00343FAD"/>
    <w:rsid w:val="003440E3"/>
    <w:rsid w:val="00344456"/>
    <w:rsid w:val="00344DB2"/>
    <w:rsid w:val="00344E06"/>
    <w:rsid w:val="00344EA7"/>
    <w:rsid w:val="00345009"/>
    <w:rsid w:val="003453B0"/>
    <w:rsid w:val="003453ED"/>
    <w:rsid w:val="0034545D"/>
    <w:rsid w:val="0034581A"/>
    <w:rsid w:val="0034616E"/>
    <w:rsid w:val="003463A9"/>
    <w:rsid w:val="00346461"/>
    <w:rsid w:val="00346688"/>
    <w:rsid w:val="00346A84"/>
    <w:rsid w:val="00346F69"/>
    <w:rsid w:val="0034749C"/>
    <w:rsid w:val="00347BA5"/>
    <w:rsid w:val="00347C74"/>
    <w:rsid w:val="00347D0A"/>
    <w:rsid w:val="00347ECD"/>
    <w:rsid w:val="00350488"/>
    <w:rsid w:val="003508E7"/>
    <w:rsid w:val="00350AC1"/>
    <w:rsid w:val="003513B6"/>
    <w:rsid w:val="0035153D"/>
    <w:rsid w:val="003519BC"/>
    <w:rsid w:val="00351EF9"/>
    <w:rsid w:val="00352227"/>
    <w:rsid w:val="00352486"/>
    <w:rsid w:val="00352D4D"/>
    <w:rsid w:val="003533B4"/>
    <w:rsid w:val="0035360F"/>
    <w:rsid w:val="00353D62"/>
    <w:rsid w:val="003544C8"/>
    <w:rsid w:val="0035487B"/>
    <w:rsid w:val="00354ED8"/>
    <w:rsid w:val="00355058"/>
    <w:rsid w:val="00355067"/>
    <w:rsid w:val="0035533F"/>
    <w:rsid w:val="003554EF"/>
    <w:rsid w:val="00355E0D"/>
    <w:rsid w:val="003562EE"/>
    <w:rsid w:val="003569CB"/>
    <w:rsid w:val="00356ABA"/>
    <w:rsid w:val="00356ACD"/>
    <w:rsid w:val="00356FB8"/>
    <w:rsid w:val="003575F9"/>
    <w:rsid w:val="00357E99"/>
    <w:rsid w:val="003601D4"/>
    <w:rsid w:val="00360D5F"/>
    <w:rsid w:val="00360FC4"/>
    <w:rsid w:val="0036134C"/>
    <w:rsid w:val="00361BAA"/>
    <w:rsid w:val="00362115"/>
    <w:rsid w:val="00362200"/>
    <w:rsid w:val="003623B1"/>
    <w:rsid w:val="003628F3"/>
    <w:rsid w:val="00362973"/>
    <w:rsid w:val="00362BAC"/>
    <w:rsid w:val="00362C78"/>
    <w:rsid w:val="00362DC0"/>
    <w:rsid w:val="0036440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3B5"/>
    <w:rsid w:val="003733CA"/>
    <w:rsid w:val="00373AD5"/>
    <w:rsid w:val="00373F8F"/>
    <w:rsid w:val="00374034"/>
    <w:rsid w:val="003748AB"/>
    <w:rsid w:val="00374DB5"/>
    <w:rsid w:val="00375032"/>
    <w:rsid w:val="0037521B"/>
    <w:rsid w:val="00375442"/>
    <w:rsid w:val="00375B41"/>
    <w:rsid w:val="00375DE3"/>
    <w:rsid w:val="00375DED"/>
    <w:rsid w:val="003764AB"/>
    <w:rsid w:val="003765E7"/>
    <w:rsid w:val="003766E0"/>
    <w:rsid w:val="003775C8"/>
    <w:rsid w:val="00377761"/>
    <w:rsid w:val="00380194"/>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8CA"/>
    <w:rsid w:val="00383A7A"/>
    <w:rsid w:val="00383BE4"/>
    <w:rsid w:val="00383D7D"/>
    <w:rsid w:val="00383F1B"/>
    <w:rsid w:val="00383F2E"/>
    <w:rsid w:val="003843DA"/>
    <w:rsid w:val="00384680"/>
    <w:rsid w:val="0038471C"/>
    <w:rsid w:val="00384CFA"/>
    <w:rsid w:val="003850E9"/>
    <w:rsid w:val="0038698F"/>
    <w:rsid w:val="00386DC8"/>
    <w:rsid w:val="00386F1F"/>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1B1"/>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AA"/>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BA2"/>
    <w:rsid w:val="003A7C85"/>
    <w:rsid w:val="003B0260"/>
    <w:rsid w:val="003B02BA"/>
    <w:rsid w:val="003B06DC"/>
    <w:rsid w:val="003B0A59"/>
    <w:rsid w:val="003B169F"/>
    <w:rsid w:val="003B1792"/>
    <w:rsid w:val="003B1B52"/>
    <w:rsid w:val="003B20BE"/>
    <w:rsid w:val="003B29C0"/>
    <w:rsid w:val="003B2CD6"/>
    <w:rsid w:val="003B3094"/>
    <w:rsid w:val="003B438F"/>
    <w:rsid w:val="003B451D"/>
    <w:rsid w:val="003B4861"/>
    <w:rsid w:val="003B4A27"/>
    <w:rsid w:val="003B4D36"/>
    <w:rsid w:val="003B4E28"/>
    <w:rsid w:val="003B5001"/>
    <w:rsid w:val="003B5257"/>
    <w:rsid w:val="003B5312"/>
    <w:rsid w:val="003B57A8"/>
    <w:rsid w:val="003B5CA5"/>
    <w:rsid w:val="003B614E"/>
    <w:rsid w:val="003B634A"/>
    <w:rsid w:val="003B6363"/>
    <w:rsid w:val="003B6641"/>
    <w:rsid w:val="003B6E41"/>
    <w:rsid w:val="003B710A"/>
    <w:rsid w:val="003B71F5"/>
    <w:rsid w:val="003B7904"/>
    <w:rsid w:val="003B7ABE"/>
    <w:rsid w:val="003B7B9C"/>
    <w:rsid w:val="003C03FF"/>
    <w:rsid w:val="003C04F2"/>
    <w:rsid w:val="003C065B"/>
    <w:rsid w:val="003C073E"/>
    <w:rsid w:val="003C0878"/>
    <w:rsid w:val="003C11A1"/>
    <w:rsid w:val="003C1FDD"/>
    <w:rsid w:val="003C2CC4"/>
    <w:rsid w:val="003C2F3A"/>
    <w:rsid w:val="003C3091"/>
    <w:rsid w:val="003C3175"/>
    <w:rsid w:val="003C3248"/>
    <w:rsid w:val="003C33E0"/>
    <w:rsid w:val="003C3BAF"/>
    <w:rsid w:val="003C3BD5"/>
    <w:rsid w:val="003C3BE7"/>
    <w:rsid w:val="003C3E73"/>
    <w:rsid w:val="003C3EB7"/>
    <w:rsid w:val="003C47C6"/>
    <w:rsid w:val="003C4861"/>
    <w:rsid w:val="003C4B5A"/>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858"/>
    <w:rsid w:val="003D0A3C"/>
    <w:rsid w:val="003D1030"/>
    <w:rsid w:val="003D106D"/>
    <w:rsid w:val="003D1434"/>
    <w:rsid w:val="003D14A2"/>
    <w:rsid w:val="003D1770"/>
    <w:rsid w:val="003D1C55"/>
    <w:rsid w:val="003D1C5E"/>
    <w:rsid w:val="003D1F5C"/>
    <w:rsid w:val="003D21D9"/>
    <w:rsid w:val="003D29D0"/>
    <w:rsid w:val="003D2C36"/>
    <w:rsid w:val="003D3024"/>
    <w:rsid w:val="003D32AC"/>
    <w:rsid w:val="003D3395"/>
    <w:rsid w:val="003D34F0"/>
    <w:rsid w:val="003D4047"/>
    <w:rsid w:val="003D4232"/>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573"/>
    <w:rsid w:val="003E4A5F"/>
    <w:rsid w:val="003E4AC4"/>
    <w:rsid w:val="003E4C80"/>
    <w:rsid w:val="003E4E8D"/>
    <w:rsid w:val="003E4EF3"/>
    <w:rsid w:val="003E4F8A"/>
    <w:rsid w:val="003E5014"/>
    <w:rsid w:val="003E564B"/>
    <w:rsid w:val="003E56B5"/>
    <w:rsid w:val="003E5AFC"/>
    <w:rsid w:val="003E5B2F"/>
    <w:rsid w:val="003E5B9A"/>
    <w:rsid w:val="003E5E75"/>
    <w:rsid w:val="003E626E"/>
    <w:rsid w:val="003E6388"/>
    <w:rsid w:val="003E6B0E"/>
    <w:rsid w:val="003E709F"/>
    <w:rsid w:val="003E7117"/>
    <w:rsid w:val="003E745C"/>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64EB"/>
    <w:rsid w:val="003F67CD"/>
    <w:rsid w:val="003F6915"/>
    <w:rsid w:val="003F693F"/>
    <w:rsid w:val="003F69D6"/>
    <w:rsid w:val="003F6ABE"/>
    <w:rsid w:val="003F6CD4"/>
    <w:rsid w:val="003F7729"/>
    <w:rsid w:val="003F7857"/>
    <w:rsid w:val="003F7966"/>
    <w:rsid w:val="004004C3"/>
    <w:rsid w:val="004004E0"/>
    <w:rsid w:val="0040089D"/>
    <w:rsid w:val="00400B6A"/>
    <w:rsid w:val="00400DA0"/>
    <w:rsid w:val="00400FD0"/>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0EB"/>
    <w:rsid w:val="00405172"/>
    <w:rsid w:val="0040528E"/>
    <w:rsid w:val="004055E5"/>
    <w:rsid w:val="00405634"/>
    <w:rsid w:val="004056DA"/>
    <w:rsid w:val="00405C40"/>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1398"/>
    <w:rsid w:val="0041150E"/>
    <w:rsid w:val="00411672"/>
    <w:rsid w:val="004117F5"/>
    <w:rsid w:val="004119C3"/>
    <w:rsid w:val="00411BDA"/>
    <w:rsid w:val="00411EA9"/>
    <w:rsid w:val="004121B5"/>
    <w:rsid w:val="004123B7"/>
    <w:rsid w:val="00412D81"/>
    <w:rsid w:val="00413146"/>
    <w:rsid w:val="004137E9"/>
    <w:rsid w:val="00413B54"/>
    <w:rsid w:val="00413B8F"/>
    <w:rsid w:val="00413B9E"/>
    <w:rsid w:val="00413DBF"/>
    <w:rsid w:val="00413E9B"/>
    <w:rsid w:val="00413F1F"/>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4F3"/>
    <w:rsid w:val="00417B44"/>
    <w:rsid w:val="00420448"/>
    <w:rsid w:val="004204C1"/>
    <w:rsid w:val="00420559"/>
    <w:rsid w:val="00420A0B"/>
    <w:rsid w:val="00420FFD"/>
    <w:rsid w:val="004213B9"/>
    <w:rsid w:val="00421604"/>
    <w:rsid w:val="004217A4"/>
    <w:rsid w:val="004220AD"/>
    <w:rsid w:val="004223D4"/>
    <w:rsid w:val="004223E4"/>
    <w:rsid w:val="00422D3A"/>
    <w:rsid w:val="00422F04"/>
    <w:rsid w:val="00423654"/>
    <w:rsid w:val="004237F6"/>
    <w:rsid w:val="00424117"/>
    <w:rsid w:val="0042411B"/>
    <w:rsid w:val="0042411C"/>
    <w:rsid w:val="004241FE"/>
    <w:rsid w:val="0042545C"/>
    <w:rsid w:val="004258FE"/>
    <w:rsid w:val="00425FCB"/>
    <w:rsid w:val="0042608C"/>
    <w:rsid w:val="00426FBD"/>
    <w:rsid w:val="004278B2"/>
    <w:rsid w:val="004279A9"/>
    <w:rsid w:val="004301E8"/>
    <w:rsid w:val="004302F8"/>
    <w:rsid w:val="00430401"/>
    <w:rsid w:val="00430B6E"/>
    <w:rsid w:val="00430F00"/>
    <w:rsid w:val="00431DAA"/>
    <w:rsid w:val="00432898"/>
    <w:rsid w:val="00432BC4"/>
    <w:rsid w:val="00433815"/>
    <w:rsid w:val="00434566"/>
    <w:rsid w:val="004348A6"/>
    <w:rsid w:val="004348B9"/>
    <w:rsid w:val="00434B00"/>
    <w:rsid w:val="00434C3A"/>
    <w:rsid w:val="00434F6B"/>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561"/>
    <w:rsid w:val="0044171D"/>
    <w:rsid w:val="004417C7"/>
    <w:rsid w:val="004418DE"/>
    <w:rsid w:val="00442440"/>
    <w:rsid w:val="00442798"/>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2C23"/>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37"/>
    <w:rsid w:val="004565CE"/>
    <w:rsid w:val="004566D0"/>
    <w:rsid w:val="0045677B"/>
    <w:rsid w:val="004567E9"/>
    <w:rsid w:val="00456A2F"/>
    <w:rsid w:val="00456F33"/>
    <w:rsid w:val="00456FB6"/>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95F"/>
    <w:rsid w:val="00462AF6"/>
    <w:rsid w:val="004635F6"/>
    <w:rsid w:val="004637D3"/>
    <w:rsid w:val="0046478E"/>
    <w:rsid w:val="004648F9"/>
    <w:rsid w:val="00465AE7"/>
    <w:rsid w:val="00465D62"/>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7EE"/>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211F"/>
    <w:rsid w:val="00482138"/>
    <w:rsid w:val="004822CD"/>
    <w:rsid w:val="00482435"/>
    <w:rsid w:val="0048243A"/>
    <w:rsid w:val="0048284C"/>
    <w:rsid w:val="00482CDE"/>
    <w:rsid w:val="00482D55"/>
    <w:rsid w:val="0048312C"/>
    <w:rsid w:val="00483396"/>
    <w:rsid w:val="00483BF0"/>
    <w:rsid w:val="00483F3C"/>
    <w:rsid w:val="0048401E"/>
    <w:rsid w:val="004842F4"/>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AB6"/>
    <w:rsid w:val="00493C61"/>
    <w:rsid w:val="00493CE6"/>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1EA1"/>
    <w:rsid w:val="004A217A"/>
    <w:rsid w:val="004A2203"/>
    <w:rsid w:val="004A22BD"/>
    <w:rsid w:val="004A2630"/>
    <w:rsid w:val="004A2797"/>
    <w:rsid w:val="004A2A85"/>
    <w:rsid w:val="004A3B96"/>
    <w:rsid w:val="004A3DC2"/>
    <w:rsid w:val="004A407C"/>
    <w:rsid w:val="004A41E2"/>
    <w:rsid w:val="004A503A"/>
    <w:rsid w:val="004A5212"/>
    <w:rsid w:val="004A534B"/>
    <w:rsid w:val="004A5354"/>
    <w:rsid w:val="004A5627"/>
    <w:rsid w:val="004A5DA0"/>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B11"/>
    <w:rsid w:val="004B2DD7"/>
    <w:rsid w:val="004B3113"/>
    <w:rsid w:val="004B38E2"/>
    <w:rsid w:val="004B45E9"/>
    <w:rsid w:val="004B4A1A"/>
    <w:rsid w:val="004B4E4A"/>
    <w:rsid w:val="004B4FD7"/>
    <w:rsid w:val="004B5105"/>
    <w:rsid w:val="004B592A"/>
    <w:rsid w:val="004B5AA0"/>
    <w:rsid w:val="004B5D65"/>
    <w:rsid w:val="004B5EA3"/>
    <w:rsid w:val="004B7069"/>
    <w:rsid w:val="004B7107"/>
    <w:rsid w:val="004B7563"/>
    <w:rsid w:val="004B784D"/>
    <w:rsid w:val="004B7B3F"/>
    <w:rsid w:val="004C001B"/>
    <w:rsid w:val="004C0062"/>
    <w:rsid w:val="004C01CA"/>
    <w:rsid w:val="004C08AA"/>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844"/>
    <w:rsid w:val="004D1F4F"/>
    <w:rsid w:val="004D1FAF"/>
    <w:rsid w:val="004D22B8"/>
    <w:rsid w:val="004D26AD"/>
    <w:rsid w:val="004D2754"/>
    <w:rsid w:val="004D2758"/>
    <w:rsid w:val="004D27D3"/>
    <w:rsid w:val="004D2837"/>
    <w:rsid w:val="004D2C8D"/>
    <w:rsid w:val="004D31CF"/>
    <w:rsid w:val="004D3CAC"/>
    <w:rsid w:val="004D3E93"/>
    <w:rsid w:val="004D3F88"/>
    <w:rsid w:val="004D4001"/>
    <w:rsid w:val="004D4078"/>
    <w:rsid w:val="004D4595"/>
    <w:rsid w:val="004D45D6"/>
    <w:rsid w:val="004D461D"/>
    <w:rsid w:val="004D4B14"/>
    <w:rsid w:val="004D4DB5"/>
    <w:rsid w:val="004D52A7"/>
    <w:rsid w:val="004D5475"/>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DB5"/>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2BE"/>
    <w:rsid w:val="004F1822"/>
    <w:rsid w:val="004F194B"/>
    <w:rsid w:val="004F1B30"/>
    <w:rsid w:val="004F1BCA"/>
    <w:rsid w:val="004F1C29"/>
    <w:rsid w:val="004F1C5A"/>
    <w:rsid w:val="004F1D40"/>
    <w:rsid w:val="004F1EA7"/>
    <w:rsid w:val="004F206D"/>
    <w:rsid w:val="004F27D3"/>
    <w:rsid w:val="004F2962"/>
    <w:rsid w:val="004F29C6"/>
    <w:rsid w:val="004F2F18"/>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32B"/>
    <w:rsid w:val="004F7DD9"/>
    <w:rsid w:val="004F7F18"/>
    <w:rsid w:val="005001B5"/>
    <w:rsid w:val="00500503"/>
    <w:rsid w:val="0050055B"/>
    <w:rsid w:val="0050094F"/>
    <w:rsid w:val="00500AB8"/>
    <w:rsid w:val="00501092"/>
    <w:rsid w:val="005010AA"/>
    <w:rsid w:val="005011DF"/>
    <w:rsid w:val="00501291"/>
    <w:rsid w:val="0050141A"/>
    <w:rsid w:val="00501A58"/>
    <w:rsid w:val="00501AD6"/>
    <w:rsid w:val="00501D9F"/>
    <w:rsid w:val="00501F98"/>
    <w:rsid w:val="0050272A"/>
    <w:rsid w:val="005029FB"/>
    <w:rsid w:val="00502FEA"/>
    <w:rsid w:val="00503C26"/>
    <w:rsid w:val="00503CEA"/>
    <w:rsid w:val="00503DD8"/>
    <w:rsid w:val="00503FEA"/>
    <w:rsid w:val="0050414F"/>
    <w:rsid w:val="00504708"/>
    <w:rsid w:val="00504941"/>
    <w:rsid w:val="00504B81"/>
    <w:rsid w:val="00504C0C"/>
    <w:rsid w:val="00504C17"/>
    <w:rsid w:val="00504FA1"/>
    <w:rsid w:val="00505459"/>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058"/>
    <w:rsid w:val="00521584"/>
    <w:rsid w:val="00521AA5"/>
    <w:rsid w:val="00521E6E"/>
    <w:rsid w:val="00522291"/>
    <w:rsid w:val="00522BAE"/>
    <w:rsid w:val="00522C6D"/>
    <w:rsid w:val="00522D36"/>
    <w:rsid w:val="00522DBA"/>
    <w:rsid w:val="00523302"/>
    <w:rsid w:val="005233FE"/>
    <w:rsid w:val="00523B02"/>
    <w:rsid w:val="00523BFB"/>
    <w:rsid w:val="00523E0D"/>
    <w:rsid w:val="005241A1"/>
    <w:rsid w:val="005241E4"/>
    <w:rsid w:val="00525264"/>
    <w:rsid w:val="0052589B"/>
    <w:rsid w:val="00525AC8"/>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A8B"/>
    <w:rsid w:val="00530B69"/>
    <w:rsid w:val="005313C2"/>
    <w:rsid w:val="005317E9"/>
    <w:rsid w:val="00531F65"/>
    <w:rsid w:val="00532577"/>
    <w:rsid w:val="005325DC"/>
    <w:rsid w:val="005327CA"/>
    <w:rsid w:val="0053291E"/>
    <w:rsid w:val="00532A1A"/>
    <w:rsid w:val="00532C03"/>
    <w:rsid w:val="00533203"/>
    <w:rsid w:val="00533320"/>
    <w:rsid w:val="0053370D"/>
    <w:rsid w:val="005343C3"/>
    <w:rsid w:val="005347CC"/>
    <w:rsid w:val="00534C21"/>
    <w:rsid w:val="005351A3"/>
    <w:rsid w:val="00535206"/>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0BA2"/>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BE7"/>
    <w:rsid w:val="00550D6E"/>
    <w:rsid w:val="00551876"/>
    <w:rsid w:val="00552ED1"/>
    <w:rsid w:val="00552F91"/>
    <w:rsid w:val="00552FD9"/>
    <w:rsid w:val="0055328B"/>
    <w:rsid w:val="005532CF"/>
    <w:rsid w:val="00553E3E"/>
    <w:rsid w:val="00554564"/>
    <w:rsid w:val="00554731"/>
    <w:rsid w:val="00554745"/>
    <w:rsid w:val="00554F50"/>
    <w:rsid w:val="00555648"/>
    <w:rsid w:val="00555659"/>
    <w:rsid w:val="00555774"/>
    <w:rsid w:val="00555849"/>
    <w:rsid w:val="00555B6D"/>
    <w:rsid w:val="00555D1F"/>
    <w:rsid w:val="00556315"/>
    <w:rsid w:val="00556460"/>
    <w:rsid w:val="005567B5"/>
    <w:rsid w:val="00557054"/>
    <w:rsid w:val="005573D2"/>
    <w:rsid w:val="005574DA"/>
    <w:rsid w:val="00557951"/>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2EC2"/>
    <w:rsid w:val="0056315A"/>
    <w:rsid w:val="0056329A"/>
    <w:rsid w:val="005632F3"/>
    <w:rsid w:val="00563308"/>
    <w:rsid w:val="0056339A"/>
    <w:rsid w:val="005638BA"/>
    <w:rsid w:val="0056402A"/>
    <w:rsid w:val="00564091"/>
    <w:rsid w:val="005642E7"/>
    <w:rsid w:val="00564448"/>
    <w:rsid w:val="00564472"/>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6030"/>
    <w:rsid w:val="00576415"/>
    <w:rsid w:val="00576465"/>
    <w:rsid w:val="00576616"/>
    <w:rsid w:val="00577497"/>
    <w:rsid w:val="0057773D"/>
    <w:rsid w:val="005779ED"/>
    <w:rsid w:val="00577A1F"/>
    <w:rsid w:val="00577B25"/>
    <w:rsid w:val="00580041"/>
    <w:rsid w:val="0058025F"/>
    <w:rsid w:val="005802C5"/>
    <w:rsid w:val="0058061C"/>
    <w:rsid w:val="00580735"/>
    <w:rsid w:val="0058091B"/>
    <w:rsid w:val="00581253"/>
    <w:rsid w:val="00581309"/>
    <w:rsid w:val="00581717"/>
    <w:rsid w:val="0058175A"/>
    <w:rsid w:val="00581C0E"/>
    <w:rsid w:val="00581C45"/>
    <w:rsid w:val="00581C96"/>
    <w:rsid w:val="00581DF2"/>
    <w:rsid w:val="005820C4"/>
    <w:rsid w:val="005821F4"/>
    <w:rsid w:val="0058223C"/>
    <w:rsid w:val="005828E7"/>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575"/>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573"/>
    <w:rsid w:val="005C585A"/>
    <w:rsid w:val="005C59A1"/>
    <w:rsid w:val="005C5A83"/>
    <w:rsid w:val="005C5DF2"/>
    <w:rsid w:val="005C6491"/>
    <w:rsid w:val="005C6835"/>
    <w:rsid w:val="005C6867"/>
    <w:rsid w:val="005C690A"/>
    <w:rsid w:val="005C6B90"/>
    <w:rsid w:val="005C6DC4"/>
    <w:rsid w:val="005C7049"/>
    <w:rsid w:val="005C75BD"/>
    <w:rsid w:val="005C773E"/>
    <w:rsid w:val="005C7A82"/>
    <w:rsid w:val="005C7AF6"/>
    <w:rsid w:val="005C7F9F"/>
    <w:rsid w:val="005D08CF"/>
    <w:rsid w:val="005D0C6C"/>
    <w:rsid w:val="005D0D6C"/>
    <w:rsid w:val="005D0F15"/>
    <w:rsid w:val="005D1F0A"/>
    <w:rsid w:val="005D24A2"/>
    <w:rsid w:val="005D2825"/>
    <w:rsid w:val="005D286A"/>
    <w:rsid w:val="005D2881"/>
    <w:rsid w:val="005D2904"/>
    <w:rsid w:val="005D2B58"/>
    <w:rsid w:val="005D2D76"/>
    <w:rsid w:val="005D2F0A"/>
    <w:rsid w:val="005D30B2"/>
    <w:rsid w:val="005D3480"/>
    <w:rsid w:val="005D3597"/>
    <w:rsid w:val="005D35F4"/>
    <w:rsid w:val="005D47C0"/>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573"/>
    <w:rsid w:val="005E3698"/>
    <w:rsid w:val="005E3903"/>
    <w:rsid w:val="005E399D"/>
    <w:rsid w:val="005E3B1E"/>
    <w:rsid w:val="005E4A01"/>
    <w:rsid w:val="005E591D"/>
    <w:rsid w:val="005E5F82"/>
    <w:rsid w:val="005E5F9E"/>
    <w:rsid w:val="005E6384"/>
    <w:rsid w:val="005E6581"/>
    <w:rsid w:val="005E6593"/>
    <w:rsid w:val="005E665D"/>
    <w:rsid w:val="005E680E"/>
    <w:rsid w:val="005E7304"/>
    <w:rsid w:val="005E7968"/>
    <w:rsid w:val="005E7E22"/>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E0"/>
    <w:rsid w:val="005F43FA"/>
    <w:rsid w:val="005F481D"/>
    <w:rsid w:val="005F4F25"/>
    <w:rsid w:val="005F5017"/>
    <w:rsid w:val="005F52A2"/>
    <w:rsid w:val="005F534E"/>
    <w:rsid w:val="005F5606"/>
    <w:rsid w:val="005F5647"/>
    <w:rsid w:val="005F56AB"/>
    <w:rsid w:val="005F5B22"/>
    <w:rsid w:val="005F639C"/>
    <w:rsid w:val="005F6534"/>
    <w:rsid w:val="005F6936"/>
    <w:rsid w:val="005F6AF4"/>
    <w:rsid w:val="005F6B86"/>
    <w:rsid w:val="005F6EA6"/>
    <w:rsid w:val="005F6FE3"/>
    <w:rsid w:val="005F7226"/>
    <w:rsid w:val="005F738C"/>
    <w:rsid w:val="005F7A16"/>
    <w:rsid w:val="005F7F9A"/>
    <w:rsid w:val="0060023D"/>
    <w:rsid w:val="00600659"/>
    <w:rsid w:val="00600786"/>
    <w:rsid w:val="00600D0C"/>
    <w:rsid w:val="00601241"/>
    <w:rsid w:val="00601267"/>
    <w:rsid w:val="00601287"/>
    <w:rsid w:val="006017DC"/>
    <w:rsid w:val="00601966"/>
    <w:rsid w:val="00601A03"/>
    <w:rsid w:val="00601E16"/>
    <w:rsid w:val="00601E81"/>
    <w:rsid w:val="006026D8"/>
    <w:rsid w:val="00602750"/>
    <w:rsid w:val="006029DC"/>
    <w:rsid w:val="00603149"/>
    <w:rsid w:val="00603507"/>
    <w:rsid w:val="00603A37"/>
    <w:rsid w:val="00603B8C"/>
    <w:rsid w:val="00603BD7"/>
    <w:rsid w:val="00603CD6"/>
    <w:rsid w:val="00603D3C"/>
    <w:rsid w:val="0060420C"/>
    <w:rsid w:val="0060438C"/>
    <w:rsid w:val="006044B3"/>
    <w:rsid w:val="00604DE9"/>
    <w:rsid w:val="00605033"/>
    <w:rsid w:val="00605F97"/>
    <w:rsid w:val="006062E6"/>
    <w:rsid w:val="0060632E"/>
    <w:rsid w:val="0060660B"/>
    <w:rsid w:val="006068FC"/>
    <w:rsid w:val="0060691B"/>
    <w:rsid w:val="00606A63"/>
    <w:rsid w:val="00606F77"/>
    <w:rsid w:val="00607C9C"/>
    <w:rsid w:val="00610916"/>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93A"/>
    <w:rsid w:val="00621BDF"/>
    <w:rsid w:val="00621D4D"/>
    <w:rsid w:val="00622124"/>
    <w:rsid w:val="00622306"/>
    <w:rsid w:val="00622A66"/>
    <w:rsid w:val="00622B3B"/>
    <w:rsid w:val="00622B5C"/>
    <w:rsid w:val="00622B74"/>
    <w:rsid w:val="00623451"/>
    <w:rsid w:val="00623479"/>
    <w:rsid w:val="0062358F"/>
    <w:rsid w:val="006236BB"/>
    <w:rsid w:val="006237AA"/>
    <w:rsid w:val="00623BAF"/>
    <w:rsid w:val="00623CA7"/>
    <w:rsid w:val="0062454A"/>
    <w:rsid w:val="0062461B"/>
    <w:rsid w:val="00624620"/>
    <w:rsid w:val="00624624"/>
    <w:rsid w:val="00624D60"/>
    <w:rsid w:val="00624F01"/>
    <w:rsid w:val="00625314"/>
    <w:rsid w:val="006254F3"/>
    <w:rsid w:val="0062554C"/>
    <w:rsid w:val="00625649"/>
    <w:rsid w:val="00625824"/>
    <w:rsid w:val="006259D3"/>
    <w:rsid w:val="006265E7"/>
    <w:rsid w:val="00626C55"/>
    <w:rsid w:val="00626DE9"/>
    <w:rsid w:val="00626E33"/>
    <w:rsid w:val="006270F8"/>
    <w:rsid w:val="0062747F"/>
    <w:rsid w:val="00627B10"/>
    <w:rsid w:val="00627CD6"/>
    <w:rsid w:val="00627E6D"/>
    <w:rsid w:val="00630012"/>
    <w:rsid w:val="00630819"/>
    <w:rsid w:val="00630C42"/>
    <w:rsid w:val="00630CF2"/>
    <w:rsid w:val="00630F59"/>
    <w:rsid w:val="00631924"/>
    <w:rsid w:val="00632009"/>
    <w:rsid w:val="0063208D"/>
    <w:rsid w:val="00632407"/>
    <w:rsid w:val="0063251F"/>
    <w:rsid w:val="006328E4"/>
    <w:rsid w:val="006331BE"/>
    <w:rsid w:val="006338A3"/>
    <w:rsid w:val="00633AFF"/>
    <w:rsid w:val="00633E27"/>
    <w:rsid w:val="00633F94"/>
    <w:rsid w:val="006344FF"/>
    <w:rsid w:val="00634883"/>
    <w:rsid w:val="00634A57"/>
    <w:rsid w:val="00634F1E"/>
    <w:rsid w:val="006353A0"/>
    <w:rsid w:val="006355CB"/>
    <w:rsid w:val="00635680"/>
    <w:rsid w:val="006356CC"/>
    <w:rsid w:val="00635CBB"/>
    <w:rsid w:val="00635DFD"/>
    <w:rsid w:val="006360D9"/>
    <w:rsid w:val="0063626D"/>
    <w:rsid w:val="00636B5C"/>
    <w:rsid w:val="00636D5B"/>
    <w:rsid w:val="00636E9F"/>
    <w:rsid w:val="0063770A"/>
    <w:rsid w:val="00637B6B"/>
    <w:rsid w:val="00640236"/>
    <w:rsid w:val="00640639"/>
    <w:rsid w:val="006406D5"/>
    <w:rsid w:val="0064099B"/>
    <w:rsid w:val="00640A1F"/>
    <w:rsid w:val="00640DF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068"/>
    <w:rsid w:val="006527F2"/>
    <w:rsid w:val="00652A64"/>
    <w:rsid w:val="00653061"/>
    <w:rsid w:val="006532C8"/>
    <w:rsid w:val="006532EC"/>
    <w:rsid w:val="006533E3"/>
    <w:rsid w:val="006533E9"/>
    <w:rsid w:val="00653666"/>
    <w:rsid w:val="00653681"/>
    <w:rsid w:val="0065390C"/>
    <w:rsid w:val="006539BD"/>
    <w:rsid w:val="00653D51"/>
    <w:rsid w:val="006540C5"/>
    <w:rsid w:val="0065421D"/>
    <w:rsid w:val="00654CD5"/>
    <w:rsid w:val="00654CDE"/>
    <w:rsid w:val="006550C8"/>
    <w:rsid w:val="00655C52"/>
    <w:rsid w:val="00655E47"/>
    <w:rsid w:val="0065600E"/>
    <w:rsid w:val="006561DB"/>
    <w:rsid w:val="0065644A"/>
    <w:rsid w:val="00656CAD"/>
    <w:rsid w:val="00656E41"/>
    <w:rsid w:val="006570D9"/>
    <w:rsid w:val="00657907"/>
    <w:rsid w:val="00657B36"/>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095"/>
    <w:rsid w:val="00664141"/>
    <w:rsid w:val="006641F6"/>
    <w:rsid w:val="00664BF9"/>
    <w:rsid w:val="006651AC"/>
    <w:rsid w:val="006651C3"/>
    <w:rsid w:val="0066532A"/>
    <w:rsid w:val="0066562F"/>
    <w:rsid w:val="0066565D"/>
    <w:rsid w:val="00665B93"/>
    <w:rsid w:val="00665C31"/>
    <w:rsid w:val="00665D62"/>
    <w:rsid w:val="00665EAC"/>
    <w:rsid w:val="006664E3"/>
    <w:rsid w:val="006665FF"/>
    <w:rsid w:val="00666795"/>
    <w:rsid w:val="00666B7C"/>
    <w:rsid w:val="006671A3"/>
    <w:rsid w:val="006671BA"/>
    <w:rsid w:val="006672C9"/>
    <w:rsid w:val="00667309"/>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974"/>
    <w:rsid w:val="00673BB6"/>
    <w:rsid w:val="00673F5A"/>
    <w:rsid w:val="006744C9"/>
    <w:rsid w:val="0067471F"/>
    <w:rsid w:val="00674994"/>
    <w:rsid w:val="006749C5"/>
    <w:rsid w:val="00675855"/>
    <w:rsid w:val="00675A08"/>
    <w:rsid w:val="00675ADB"/>
    <w:rsid w:val="00675FC9"/>
    <w:rsid w:val="00676122"/>
    <w:rsid w:val="00676630"/>
    <w:rsid w:val="006769E8"/>
    <w:rsid w:val="00677103"/>
    <w:rsid w:val="0067713A"/>
    <w:rsid w:val="0067727D"/>
    <w:rsid w:val="006777D8"/>
    <w:rsid w:val="00677DDC"/>
    <w:rsid w:val="0068008E"/>
    <w:rsid w:val="0068012A"/>
    <w:rsid w:val="00680C62"/>
    <w:rsid w:val="00680D92"/>
    <w:rsid w:val="00680E66"/>
    <w:rsid w:val="00681BA5"/>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B3C"/>
    <w:rsid w:val="00686C3B"/>
    <w:rsid w:val="00686E52"/>
    <w:rsid w:val="0068715B"/>
    <w:rsid w:val="0068716B"/>
    <w:rsid w:val="006875D2"/>
    <w:rsid w:val="00687B2A"/>
    <w:rsid w:val="00687B41"/>
    <w:rsid w:val="0069015B"/>
    <w:rsid w:val="006901BE"/>
    <w:rsid w:val="0069054B"/>
    <w:rsid w:val="0069093B"/>
    <w:rsid w:val="0069120C"/>
    <w:rsid w:val="006914FC"/>
    <w:rsid w:val="0069165F"/>
    <w:rsid w:val="0069183C"/>
    <w:rsid w:val="00691AA1"/>
    <w:rsid w:val="00691C80"/>
    <w:rsid w:val="00691F1B"/>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53"/>
    <w:rsid w:val="00695AAD"/>
    <w:rsid w:val="00695E55"/>
    <w:rsid w:val="00695FD0"/>
    <w:rsid w:val="006961EA"/>
    <w:rsid w:val="006968D5"/>
    <w:rsid w:val="00696AF2"/>
    <w:rsid w:val="00696D86"/>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89D"/>
    <w:rsid w:val="006B5A18"/>
    <w:rsid w:val="006B5EA0"/>
    <w:rsid w:val="006B5FE2"/>
    <w:rsid w:val="006B6139"/>
    <w:rsid w:val="006B6D24"/>
    <w:rsid w:val="006B70FB"/>
    <w:rsid w:val="006B72FF"/>
    <w:rsid w:val="006C074B"/>
    <w:rsid w:val="006C0AD3"/>
    <w:rsid w:val="006C0DEE"/>
    <w:rsid w:val="006C111A"/>
    <w:rsid w:val="006C11FD"/>
    <w:rsid w:val="006C1335"/>
    <w:rsid w:val="006C1485"/>
    <w:rsid w:val="006C1491"/>
    <w:rsid w:val="006C185B"/>
    <w:rsid w:val="006C18DC"/>
    <w:rsid w:val="006C1ADF"/>
    <w:rsid w:val="006C1CCE"/>
    <w:rsid w:val="006C2238"/>
    <w:rsid w:val="006C2662"/>
    <w:rsid w:val="006C290D"/>
    <w:rsid w:val="006C310B"/>
    <w:rsid w:val="006C31DD"/>
    <w:rsid w:val="006C37C1"/>
    <w:rsid w:val="006C405D"/>
    <w:rsid w:val="006C4293"/>
    <w:rsid w:val="006C45E3"/>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EA"/>
    <w:rsid w:val="006E505F"/>
    <w:rsid w:val="006E520A"/>
    <w:rsid w:val="006E5893"/>
    <w:rsid w:val="006E58B8"/>
    <w:rsid w:val="006E5D50"/>
    <w:rsid w:val="006E5E91"/>
    <w:rsid w:val="006E5FC4"/>
    <w:rsid w:val="006E6182"/>
    <w:rsid w:val="006E6278"/>
    <w:rsid w:val="006E69A6"/>
    <w:rsid w:val="006E6A85"/>
    <w:rsid w:val="006E6BF5"/>
    <w:rsid w:val="006E7099"/>
    <w:rsid w:val="006E70A0"/>
    <w:rsid w:val="006E7765"/>
    <w:rsid w:val="006E7B3C"/>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2689"/>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6F7AD0"/>
    <w:rsid w:val="007001F2"/>
    <w:rsid w:val="00700479"/>
    <w:rsid w:val="007009F7"/>
    <w:rsid w:val="00700B77"/>
    <w:rsid w:val="00700CCE"/>
    <w:rsid w:val="00700D41"/>
    <w:rsid w:val="00700DE0"/>
    <w:rsid w:val="00700F96"/>
    <w:rsid w:val="00700FA9"/>
    <w:rsid w:val="00700FF3"/>
    <w:rsid w:val="007010CE"/>
    <w:rsid w:val="0070131C"/>
    <w:rsid w:val="007018AB"/>
    <w:rsid w:val="00701BD8"/>
    <w:rsid w:val="00701EFF"/>
    <w:rsid w:val="00701FAA"/>
    <w:rsid w:val="0070255E"/>
    <w:rsid w:val="00702B50"/>
    <w:rsid w:val="00702BCA"/>
    <w:rsid w:val="00702D88"/>
    <w:rsid w:val="00702E52"/>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6AE"/>
    <w:rsid w:val="0071380F"/>
    <w:rsid w:val="0071410E"/>
    <w:rsid w:val="00714355"/>
    <w:rsid w:val="00714710"/>
    <w:rsid w:val="00714922"/>
    <w:rsid w:val="00714F5C"/>
    <w:rsid w:val="00715912"/>
    <w:rsid w:val="00716046"/>
    <w:rsid w:val="00717047"/>
    <w:rsid w:val="00717343"/>
    <w:rsid w:val="007204E7"/>
    <w:rsid w:val="0072062C"/>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296"/>
    <w:rsid w:val="00736348"/>
    <w:rsid w:val="00736599"/>
    <w:rsid w:val="007372A4"/>
    <w:rsid w:val="007372F2"/>
    <w:rsid w:val="0073773B"/>
    <w:rsid w:val="0073782C"/>
    <w:rsid w:val="0073785A"/>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6E32"/>
    <w:rsid w:val="00747093"/>
    <w:rsid w:val="00747102"/>
    <w:rsid w:val="00747A54"/>
    <w:rsid w:val="00750C95"/>
    <w:rsid w:val="00750D1C"/>
    <w:rsid w:val="00751617"/>
    <w:rsid w:val="007518F8"/>
    <w:rsid w:val="00751C0E"/>
    <w:rsid w:val="00751D2D"/>
    <w:rsid w:val="007526A4"/>
    <w:rsid w:val="00752884"/>
    <w:rsid w:val="00752888"/>
    <w:rsid w:val="00752AA0"/>
    <w:rsid w:val="00752B54"/>
    <w:rsid w:val="0075319F"/>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25"/>
    <w:rsid w:val="00754FFF"/>
    <w:rsid w:val="00755144"/>
    <w:rsid w:val="00755171"/>
    <w:rsid w:val="00755660"/>
    <w:rsid w:val="00755C6C"/>
    <w:rsid w:val="00755CB6"/>
    <w:rsid w:val="00755D4D"/>
    <w:rsid w:val="007565E5"/>
    <w:rsid w:val="0075664F"/>
    <w:rsid w:val="00756A62"/>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751"/>
    <w:rsid w:val="00762369"/>
    <w:rsid w:val="007623B7"/>
    <w:rsid w:val="00762A48"/>
    <w:rsid w:val="00762D14"/>
    <w:rsid w:val="00763236"/>
    <w:rsid w:val="0076331E"/>
    <w:rsid w:val="00763491"/>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AB"/>
    <w:rsid w:val="00765B9C"/>
    <w:rsid w:val="00766174"/>
    <w:rsid w:val="00766375"/>
    <w:rsid w:val="007663BF"/>
    <w:rsid w:val="00766612"/>
    <w:rsid w:val="0076704B"/>
    <w:rsid w:val="0076718A"/>
    <w:rsid w:val="007674CB"/>
    <w:rsid w:val="0076779B"/>
    <w:rsid w:val="00767AF4"/>
    <w:rsid w:val="007702BD"/>
    <w:rsid w:val="00770408"/>
    <w:rsid w:val="00770487"/>
    <w:rsid w:val="007708D2"/>
    <w:rsid w:val="00770923"/>
    <w:rsid w:val="00771069"/>
    <w:rsid w:val="00771A19"/>
    <w:rsid w:val="00771C3F"/>
    <w:rsid w:val="00771D80"/>
    <w:rsid w:val="00771FC6"/>
    <w:rsid w:val="00771FE2"/>
    <w:rsid w:val="0077203C"/>
    <w:rsid w:val="00773470"/>
    <w:rsid w:val="007736C1"/>
    <w:rsid w:val="00774065"/>
    <w:rsid w:val="0077423D"/>
    <w:rsid w:val="007742C5"/>
    <w:rsid w:val="00774450"/>
    <w:rsid w:val="0077501F"/>
    <w:rsid w:val="0077614F"/>
    <w:rsid w:val="007762D9"/>
    <w:rsid w:val="00776AFA"/>
    <w:rsid w:val="00776DA4"/>
    <w:rsid w:val="00776EF7"/>
    <w:rsid w:val="00777347"/>
    <w:rsid w:val="00780130"/>
    <w:rsid w:val="0078031F"/>
    <w:rsid w:val="0078038F"/>
    <w:rsid w:val="00780EB0"/>
    <w:rsid w:val="00781A16"/>
    <w:rsid w:val="00781CD1"/>
    <w:rsid w:val="00781CD7"/>
    <w:rsid w:val="007822FE"/>
    <w:rsid w:val="00782575"/>
    <w:rsid w:val="00782965"/>
    <w:rsid w:val="00782A09"/>
    <w:rsid w:val="00782BA8"/>
    <w:rsid w:val="00782C49"/>
    <w:rsid w:val="00782ECD"/>
    <w:rsid w:val="00783CE8"/>
    <w:rsid w:val="00783CF2"/>
    <w:rsid w:val="00783FAE"/>
    <w:rsid w:val="00784502"/>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A34"/>
    <w:rsid w:val="00791F4F"/>
    <w:rsid w:val="00791F5E"/>
    <w:rsid w:val="00792013"/>
    <w:rsid w:val="00792A66"/>
    <w:rsid w:val="0079343B"/>
    <w:rsid w:val="00793686"/>
    <w:rsid w:val="0079377F"/>
    <w:rsid w:val="00793D20"/>
    <w:rsid w:val="00793F0E"/>
    <w:rsid w:val="00794318"/>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D41"/>
    <w:rsid w:val="007B030A"/>
    <w:rsid w:val="007B085B"/>
    <w:rsid w:val="007B0D12"/>
    <w:rsid w:val="007B0EC2"/>
    <w:rsid w:val="007B0FD6"/>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0AF"/>
    <w:rsid w:val="007B411F"/>
    <w:rsid w:val="007B41FD"/>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02B8"/>
    <w:rsid w:val="007C1179"/>
    <w:rsid w:val="007C11F2"/>
    <w:rsid w:val="007C12C4"/>
    <w:rsid w:val="007C1588"/>
    <w:rsid w:val="007C1611"/>
    <w:rsid w:val="007C1716"/>
    <w:rsid w:val="007C1AE1"/>
    <w:rsid w:val="007C20C2"/>
    <w:rsid w:val="007C2129"/>
    <w:rsid w:val="007C2364"/>
    <w:rsid w:val="007C24E8"/>
    <w:rsid w:val="007C27D9"/>
    <w:rsid w:val="007C28F0"/>
    <w:rsid w:val="007C2B38"/>
    <w:rsid w:val="007C3180"/>
    <w:rsid w:val="007C3386"/>
    <w:rsid w:val="007C3498"/>
    <w:rsid w:val="007C35BE"/>
    <w:rsid w:val="007C3685"/>
    <w:rsid w:val="007C3901"/>
    <w:rsid w:val="007C3903"/>
    <w:rsid w:val="007C3A6A"/>
    <w:rsid w:val="007C3D67"/>
    <w:rsid w:val="007C3E62"/>
    <w:rsid w:val="007C44DB"/>
    <w:rsid w:val="007C47E0"/>
    <w:rsid w:val="007C4A48"/>
    <w:rsid w:val="007C4AA0"/>
    <w:rsid w:val="007C53DB"/>
    <w:rsid w:val="007C5413"/>
    <w:rsid w:val="007C5B5E"/>
    <w:rsid w:val="007C5C95"/>
    <w:rsid w:val="007C623B"/>
    <w:rsid w:val="007C6283"/>
    <w:rsid w:val="007C6BF2"/>
    <w:rsid w:val="007C6ED1"/>
    <w:rsid w:val="007C6FAD"/>
    <w:rsid w:val="007C7526"/>
    <w:rsid w:val="007C759E"/>
    <w:rsid w:val="007C76DB"/>
    <w:rsid w:val="007C7902"/>
    <w:rsid w:val="007C7B55"/>
    <w:rsid w:val="007D03E8"/>
    <w:rsid w:val="007D06DB"/>
    <w:rsid w:val="007D0AB4"/>
    <w:rsid w:val="007D0F01"/>
    <w:rsid w:val="007D138D"/>
    <w:rsid w:val="007D1879"/>
    <w:rsid w:val="007D1A06"/>
    <w:rsid w:val="007D1A10"/>
    <w:rsid w:val="007D1AA3"/>
    <w:rsid w:val="007D1B85"/>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DB6"/>
    <w:rsid w:val="007E01FA"/>
    <w:rsid w:val="007E0305"/>
    <w:rsid w:val="007E043B"/>
    <w:rsid w:val="007E0518"/>
    <w:rsid w:val="007E05E5"/>
    <w:rsid w:val="007E079E"/>
    <w:rsid w:val="007E0D2B"/>
    <w:rsid w:val="007E1140"/>
    <w:rsid w:val="007E16BB"/>
    <w:rsid w:val="007E189F"/>
    <w:rsid w:val="007E1B8E"/>
    <w:rsid w:val="007E1E3F"/>
    <w:rsid w:val="007E24F1"/>
    <w:rsid w:val="007E2BF2"/>
    <w:rsid w:val="007E2E22"/>
    <w:rsid w:val="007E3573"/>
    <w:rsid w:val="007E4639"/>
    <w:rsid w:val="007E48D5"/>
    <w:rsid w:val="007E4A76"/>
    <w:rsid w:val="007E58FA"/>
    <w:rsid w:val="007E5B52"/>
    <w:rsid w:val="007E5E34"/>
    <w:rsid w:val="007E61E0"/>
    <w:rsid w:val="007E642C"/>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72B"/>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7AE"/>
    <w:rsid w:val="0080189A"/>
    <w:rsid w:val="00801932"/>
    <w:rsid w:val="00801FA8"/>
    <w:rsid w:val="0080249D"/>
    <w:rsid w:val="008025BC"/>
    <w:rsid w:val="0080292F"/>
    <w:rsid w:val="00802B83"/>
    <w:rsid w:val="00802E9C"/>
    <w:rsid w:val="008036D9"/>
    <w:rsid w:val="00803A09"/>
    <w:rsid w:val="00803E63"/>
    <w:rsid w:val="00804397"/>
    <w:rsid w:val="0080452B"/>
    <w:rsid w:val="00804E0C"/>
    <w:rsid w:val="008052F7"/>
    <w:rsid w:val="00805827"/>
    <w:rsid w:val="00805998"/>
    <w:rsid w:val="008059F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474"/>
    <w:rsid w:val="00811F27"/>
    <w:rsid w:val="00812E6D"/>
    <w:rsid w:val="0081307A"/>
    <w:rsid w:val="00813086"/>
    <w:rsid w:val="00813373"/>
    <w:rsid w:val="00813856"/>
    <w:rsid w:val="00813C6B"/>
    <w:rsid w:val="008143E9"/>
    <w:rsid w:val="00814567"/>
    <w:rsid w:val="0081496F"/>
    <w:rsid w:val="00814F23"/>
    <w:rsid w:val="0081503D"/>
    <w:rsid w:val="0081548E"/>
    <w:rsid w:val="008156FA"/>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8C4"/>
    <w:rsid w:val="00821009"/>
    <w:rsid w:val="008210EE"/>
    <w:rsid w:val="008213FE"/>
    <w:rsid w:val="00821599"/>
    <w:rsid w:val="00821707"/>
    <w:rsid w:val="00822005"/>
    <w:rsid w:val="00822965"/>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355"/>
    <w:rsid w:val="00834878"/>
    <w:rsid w:val="00834EC2"/>
    <w:rsid w:val="00834F9B"/>
    <w:rsid w:val="00835447"/>
    <w:rsid w:val="00835546"/>
    <w:rsid w:val="00835611"/>
    <w:rsid w:val="00835EF5"/>
    <w:rsid w:val="00835FD2"/>
    <w:rsid w:val="00836195"/>
    <w:rsid w:val="008366F5"/>
    <w:rsid w:val="00836727"/>
    <w:rsid w:val="00836BC3"/>
    <w:rsid w:val="00836DBF"/>
    <w:rsid w:val="00837039"/>
    <w:rsid w:val="0083768C"/>
    <w:rsid w:val="0083777E"/>
    <w:rsid w:val="00840837"/>
    <w:rsid w:val="00840853"/>
    <w:rsid w:val="00840A90"/>
    <w:rsid w:val="00841E1D"/>
    <w:rsid w:val="00841E52"/>
    <w:rsid w:val="00842114"/>
    <w:rsid w:val="008423AA"/>
    <w:rsid w:val="00842579"/>
    <w:rsid w:val="00842FE0"/>
    <w:rsid w:val="008431F2"/>
    <w:rsid w:val="0084326E"/>
    <w:rsid w:val="00843312"/>
    <w:rsid w:val="00843D01"/>
    <w:rsid w:val="00843F5D"/>
    <w:rsid w:val="00843FA4"/>
    <w:rsid w:val="00844B7F"/>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1362"/>
    <w:rsid w:val="00851915"/>
    <w:rsid w:val="00851B73"/>
    <w:rsid w:val="00851DE3"/>
    <w:rsid w:val="0085212D"/>
    <w:rsid w:val="008524E0"/>
    <w:rsid w:val="008525AD"/>
    <w:rsid w:val="00852E66"/>
    <w:rsid w:val="00852F36"/>
    <w:rsid w:val="00853232"/>
    <w:rsid w:val="008541FF"/>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CDA"/>
    <w:rsid w:val="00857CE5"/>
    <w:rsid w:val="00857D37"/>
    <w:rsid w:val="00857E02"/>
    <w:rsid w:val="008605CB"/>
    <w:rsid w:val="00860B6D"/>
    <w:rsid w:val="008617DC"/>
    <w:rsid w:val="00861969"/>
    <w:rsid w:val="00861A27"/>
    <w:rsid w:val="00861AA0"/>
    <w:rsid w:val="00861C59"/>
    <w:rsid w:val="008623A9"/>
    <w:rsid w:val="0086287B"/>
    <w:rsid w:val="00863160"/>
    <w:rsid w:val="008633C0"/>
    <w:rsid w:val="008636D1"/>
    <w:rsid w:val="00863A7C"/>
    <w:rsid w:val="00863B21"/>
    <w:rsid w:val="00863E54"/>
    <w:rsid w:val="00864192"/>
    <w:rsid w:val="00864387"/>
    <w:rsid w:val="0086441D"/>
    <w:rsid w:val="0086441E"/>
    <w:rsid w:val="00864C96"/>
    <w:rsid w:val="00864D42"/>
    <w:rsid w:val="008654E5"/>
    <w:rsid w:val="00865954"/>
    <w:rsid w:val="008661EF"/>
    <w:rsid w:val="00866364"/>
    <w:rsid w:val="008664B9"/>
    <w:rsid w:val="008665CD"/>
    <w:rsid w:val="00866D51"/>
    <w:rsid w:val="00866E28"/>
    <w:rsid w:val="00867507"/>
    <w:rsid w:val="008678DF"/>
    <w:rsid w:val="0087001D"/>
    <w:rsid w:val="0087026C"/>
    <w:rsid w:val="0087113C"/>
    <w:rsid w:val="00871879"/>
    <w:rsid w:val="008725F2"/>
    <w:rsid w:val="00872712"/>
    <w:rsid w:val="008728FC"/>
    <w:rsid w:val="008729F3"/>
    <w:rsid w:val="00872B74"/>
    <w:rsid w:val="00872E5E"/>
    <w:rsid w:val="00872F18"/>
    <w:rsid w:val="00872FCE"/>
    <w:rsid w:val="008730A6"/>
    <w:rsid w:val="008730D8"/>
    <w:rsid w:val="00873B7D"/>
    <w:rsid w:val="00873FDC"/>
    <w:rsid w:val="00874B74"/>
    <w:rsid w:val="00874BF2"/>
    <w:rsid w:val="00874CC7"/>
    <w:rsid w:val="00874DEE"/>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73"/>
    <w:rsid w:val="0088309A"/>
    <w:rsid w:val="00883800"/>
    <w:rsid w:val="00883B75"/>
    <w:rsid w:val="0088409B"/>
    <w:rsid w:val="00884270"/>
    <w:rsid w:val="00885162"/>
    <w:rsid w:val="00885EDB"/>
    <w:rsid w:val="00885F62"/>
    <w:rsid w:val="00885F67"/>
    <w:rsid w:val="00885F87"/>
    <w:rsid w:val="0088623F"/>
    <w:rsid w:val="0088681A"/>
    <w:rsid w:val="008869AC"/>
    <w:rsid w:val="00886DE8"/>
    <w:rsid w:val="00886F38"/>
    <w:rsid w:val="008872DF"/>
    <w:rsid w:val="00887514"/>
    <w:rsid w:val="00890125"/>
    <w:rsid w:val="00890A73"/>
    <w:rsid w:val="00890D6C"/>
    <w:rsid w:val="00890E07"/>
    <w:rsid w:val="00890F0A"/>
    <w:rsid w:val="00891293"/>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5FC7"/>
    <w:rsid w:val="008963AC"/>
    <w:rsid w:val="00896790"/>
    <w:rsid w:val="00896858"/>
    <w:rsid w:val="00896873"/>
    <w:rsid w:val="00896CE4"/>
    <w:rsid w:val="00897183"/>
    <w:rsid w:val="00897417"/>
    <w:rsid w:val="0089745D"/>
    <w:rsid w:val="00897D60"/>
    <w:rsid w:val="008A079F"/>
    <w:rsid w:val="008A0CB1"/>
    <w:rsid w:val="008A0DB3"/>
    <w:rsid w:val="008A11BB"/>
    <w:rsid w:val="008A19A6"/>
    <w:rsid w:val="008A1B07"/>
    <w:rsid w:val="008A1BD9"/>
    <w:rsid w:val="008A1F01"/>
    <w:rsid w:val="008A2102"/>
    <w:rsid w:val="008A22DC"/>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0F0"/>
    <w:rsid w:val="008B128A"/>
    <w:rsid w:val="008B1316"/>
    <w:rsid w:val="008B1460"/>
    <w:rsid w:val="008B16F0"/>
    <w:rsid w:val="008B174E"/>
    <w:rsid w:val="008B180D"/>
    <w:rsid w:val="008B1CDA"/>
    <w:rsid w:val="008B1D42"/>
    <w:rsid w:val="008B21B5"/>
    <w:rsid w:val="008B2D25"/>
    <w:rsid w:val="008B32E6"/>
    <w:rsid w:val="008B32F6"/>
    <w:rsid w:val="008B392F"/>
    <w:rsid w:val="008B3B1B"/>
    <w:rsid w:val="008B3C31"/>
    <w:rsid w:val="008B3CF8"/>
    <w:rsid w:val="008B41F7"/>
    <w:rsid w:val="008B4520"/>
    <w:rsid w:val="008B46B9"/>
    <w:rsid w:val="008B4E20"/>
    <w:rsid w:val="008B4E98"/>
    <w:rsid w:val="008B50FB"/>
    <w:rsid w:val="008B5138"/>
    <w:rsid w:val="008B5145"/>
    <w:rsid w:val="008B51E9"/>
    <w:rsid w:val="008B51FA"/>
    <w:rsid w:val="008B560C"/>
    <w:rsid w:val="008B5C5D"/>
    <w:rsid w:val="008B5CE2"/>
    <w:rsid w:val="008B5E05"/>
    <w:rsid w:val="008B6823"/>
    <w:rsid w:val="008B7089"/>
    <w:rsid w:val="008B7379"/>
    <w:rsid w:val="008B7482"/>
    <w:rsid w:val="008B7B96"/>
    <w:rsid w:val="008C02FD"/>
    <w:rsid w:val="008C0B5B"/>
    <w:rsid w:val="008C0B90"/>
    <w:rsid w:val="008C0BB2"/>
    <w:rsid w:val="008C0D49"/>
    <w:rsid w:val="008C113F"/>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4A1"/>
    <w:rsid w:val="008D7504"/>
    <w:rsid w:val="008D75E1"/>
    <w:rsid w:val="008D7613"/>
    <w:rsid w:val="008D785F"/>
    <w:rsid w:val="008D78AB"/>
    <w:rsid w:val="008D7C1B"/>
    <w:rsid w:val="008D7C72"/>
    <w:rsid w:val="008E012B"/>
    <w:rsid w:val="008E0412"/>
    <w:rsid w:val="008E045D"/>
    <w:rsid w:val="008E0ABF"/>
    <w:rsid w:val="008E0CDE"/>
    <w:rsid w:val="008E1883"/>
    <w:rsid w:val="008E1A62"/>
    <w:rsid w:val="008E1B3F"/>
    <w:rsid w:val="008E1DF0"/>
    <w:rsid w:val="008E26A6"/>
    <w:rsid w:val="008E36C3"/>
    <w:rsid w:val="008E38F9"/>
    <w:rsid w:val="008E3FA3"/>
    <w:rsid w:val="008E4080"/>
    <w:rsid w:val="008E423C"/>
    <w:rsid w:val="008E450C"/>
    <w:rsid w:val="008E4519"/>
    <w:rsid w:val="008E4619"/>
    <w:rsid w:val="008E4739"/>
    <w:rsid w:val="008E49BE"/>
    <w:rsid w:val="008E4DB4"/>
    <w:rsid w:val="008E4DE2"/>
    <w:rsid w:val="008E5229"/>
    <w:rsid w:val="008E61D4"/>
    <w:rsid w:val="008E63E7"/>
    <w:rsid w:val="008E6643"/>
    <w:rsid w:val="008E669E"/>
    <w:rsid w:val="008E6898"/>
    <w:rsid w:val="008E6C57"/>
    <w:rsid w:val="008E7198"/>
    <w:rsid w:val="008E7606"/>
    <w:rsid w:val="008E7BF3"/>
    <w:rsid w:val="008E7DB5"/>
    <w:rsid w:val="008F0888"/>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78C"/>
    <w:rsid w:val="009057D9"/>
    <w:rsid w:val="00905F0D"/>
    <w:rsid w:val="00905FF9"/>
    <w:rsid w:val="00906131"/>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3A9"/>
    <w:rsid w:val="00912A94"/>
    <w:rsid w:val="00913438"/>
    <w:rsid w:val="0091389F"/>
    <w:rsid w:val="00913E9A"/>
    <w:rsid w:val="009144FE"/>
    <w:rsid w:val="009145EC"/>
    <w:rsid w:val="00914E1E"/>
    <w:rsid w:val="009154F5"/>
    <w:rsid w:val="0091558F"/>
    <w:rsid w:val="0091571D"/>
    <w:rsid w:val="00915929"/>
    <w:rsid w:val="00916330"/>
    <w:rsid w:val="009163DE"/>
    <w:rsid w:val="00916BA7"/>
    <w:rsid w:val="00916BBA"/>
    <w:rsid w:val="00916BCB"/>
    <w:rsid w:val="00917807"/>
    <w:rsid w:val="00917B56"/>
    <w:rsid w:val="00917CCF"/>
    <w:rsid w:val="00917E61"/>
    <w:rsid w:val="009206CB"/>
    <w:rsid w:val="0092095A"/>
    <w:rsid w:val="00920BD8"/>
    <w:rsid w:val="00920C07"/>
    <w:rsid w:val="00920C67"/>
    <w:rsid w:val="00920CB2"/>
    <w:rsid w:val="00920E82"/>
    <w:rsid w:val="009217B9"/>
    <w:rsid w:val="009219B4"/>
    <w:rsid w:val="00921B4B"/>
    <w:rsid w:val="00921B69"/>
    <w:rsid w:val="00921E22"/>
    <w:rsid w:val="00922205"/>
    <w:rsid w:val="009222FE"/>
    <w:rsid w:val="009223CA"/>
    <w:rsid w:val="00922442"/>
    <w:rsid w:val="009224E2"/>
    <w:rsid w:val="00922625"/>
    <w:rsid w:val="00923090"/>
    <w:rsid w:val="009236F4"/>
    <w:rsid w:val="009239B5"/>
    <w:rsid w:val="00923EF2"/>
    <w:rsid w:val="0092411A"/>
    <w:rsid w:val="0092465E"/>
    <w:rsid w:val="009247EF"/>
    <w:rsid w:val="00924D16"/>
    <w:rsid w:val="009252B1"/>
    <w:rsid w:val="00925A41"/>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3C2"/>
    <w:rsid w:val="009318F5"/>
    <w:rsid w:val="00931A06"/>
    <w:rsid w:val="00931B2B"/>
    <w:rsid w:val="00931B8A"/>
    <w:rsid w:val="00931BB4"/>
    <w:rsid w:val="00931CF6"/>
    <w:rsid w:val="009321D3"/>
    <w:rsid w:val="00932346"/>
    <w:rsid w:val="0093250D"/>
    <w:rsid w:val="00932660"/>
    <w:rsid w:val="0093274D"/>
    <w:rsid w:val="00932FBB"/>
    <w:rsid w:val="009331CF"/>
    <w:rsid w:val="00933233"/>
    <w:rsid w:val="009333E8"/>
    <w:rsid w:val="00933524"/>
    <w:rsid w:val="0093364A"/>
    <w:rsid w:val="009337F8"/>
    <w:rsid w:val="0093383D"/>
    <w:rsid w:val="00934027"/>
    <w:rsid w:val="00934317"/>
    <w:rsid w:val="00934DE3"/>
    <w:rsid w:val="00934F25"/>
    <w:rsid w:val="009351D9"/>
    <w:rsid w:val="00935326"/>
    <w:rsid w:val="009354AC"/>
    <w:rsid w:val="00935782"/>
    <w:rsid w:val="0093598E"/>
    <w:rsid w:val="00935AA1"/>
    <w:rsid w:val="00935DF4"/>
    <w:rsid w:val="0093681F"/>
    <w:rsid w:val="009369D6"/>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2F71"/>
    <w:rsid w:val="0094304A"/>
    <w:rsid w:val="00943249"/>
    <w:rsid w:val="00943512"/>
    <w:rsid w:val="0094385A"/>
    <w:rsid w:val="00943AE6"/>
    <w:rsid w:val="00943B2D"/>
    <w:rsid w:val="0094414A"/>
    <w:rsid w:val="00944394"/>
    <w:rsid w:val="00944543"/>
    <w:rsid w:val="009445D1"/>
    <w:rsid w:val="00944605"/>
    <w:rsid w:val="00944646"/>
    <w:rsid w:val="00944E37"/>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417C"/>
    <w:rsid w:val="00955040"/>
    <w:rsid w:val="0095509F"/>
    <w:rsid w:val="009554A3"/>
    <w:rsid w:val="00955805"/>
    <w:rsid w:val="00955E7F"/>
    <w:rsid w:val="00956711"/>
    <w:rsid w:val="009568A5"/>
    <w:rsid w:val="009569C4"/>
    <w:rsid w:val="00956F4C"/>
    <w:rsid w:val="009571BD"/>
    <w:rsid w:val="00957366"/>
    <w:rsid w:val="009577FC"/>
    <w:rsid w:val="00957BCE"/>
    <w:rsid w:val="00957CEB"/>
    <w:rsid w:val="00957FC6"/>
    <w:rsid w:val="00960104"/>
    <w:rsid w:val="00960344"/>
    <w:rsid w:val="00960412"/>
    <w:rsid w:val="00960442"/>
    <w:rsid w:val="0096095D"/>
    <w:rsid w:val="009615E9"/>
    <w:rsid w:val="00962047"/>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2DA"/>
    <w:rsid w:val="00970382"/>
    <w:rsid w:val="009703D0"/>
    <w:rsid w:val="0097050A"/>
    <w:rsid w:val="00970939"/>
    <w:rsid w:val="00970942"/>
    <w:rsid w:val="009709E6"/>
    <w:rsid w:val="00970A9F"/>
    <w:rsid w:val="009710CB"/>
    <w:rsid w:val="00971744"/>
    <w:rsid w:val="009718E8"/>
    <w:rsid w:val="009719E1"/>
    <w:rsid w:val="00971E54"/>
    <w:rsid w:val="0097202F"/>
    <w:rsid w:val="009722AA"/>
    <w:rsid w:val="009723FC"/>
    <w:rsid w:val="00972EE9"/>
    <w:rsid w:val="0097334F"/>
    <w:rsid w:val="009734DC"/>
    <w:rsid w:val="00973742"/>
    <w:rsid w:val="00973CC8"/>
    <w:rsid w:val="00974A8A"/>
    <w:rsid w:val="00974C26"/>
    <w:rsid w:val="00974CEC"/>
    <w:rsid w:val="00974EDB"/>
    <w:rsid w:val="00975474"/>
    <w:rsid w:val="0097555D"/>
    <w:rsid w:val="00975762"/>
    <w:rsid w:val="0097593D"/>
    <w:rsid w:val="00975A3D"/>
    <w:rsid w:val="00975C8D"/>
    <w:rsid w:val="0097616A"/>
    <w:rsid w:val="00976237"/>
    <w:rsid w:val="00976409"/>
    <w:rsid w:val="00976533"/>
    <w:rsid w:val="00976F93"/>
    <w:rsid w:val="009772DF"/>
    <w:rsid w:val="00977AC8"/>
    <w:rsid w:val="00977C74"/>
    <w:rsid w:val="00977E56"/>
    <w:rsid w:val="00977E71"/>
    <w:rsid w:val="00980D7C"/>
    <w:rsid w:val="00980E50"/>
    <w:rsid w:val="00981039"/>
    <w:rsid w:val="009812BB"/>
    <w:rsid w:val="0098146B"/>
    <w:rsid w:val="0098148D"/>
    <w:rsid w:val="00981600"/>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164"/>
    <w:rsid w:val="009862ED"/>
    <w:rsid w:val="00986430"/>
    <w:rsid w:val="009869F5"/>
    <w:rsid w:val="00986E2B"/>
    <w:rsid w:val="00986F95"/>
    <w:rsid w:val="00987636"/>
    <w:rsid w:val="009900C5"/>
    <w:rsid w:val="00990631"/>
    <w:rsid w:val="009910D9"/>
    <w:rsid w:val="0099121A"/>
    <w:rsid w:val="009912C2"/>
    <w:rsid w:val="009917F2"/>
    <w:rsid w:val="00991864"/>
    <w:rsid w:val="009919BC"/>
    <w:rsid w:val="00991C43"/>
    <w:rsid w:val="0099237A"/>
    <w:rsid w:val="00992800"/>
    <w:rsid w:val="00992896"/>
    <w:rsid w:val="00992CB6"/>
    <w:rsid w:val="00992DF7"/>
    <w:rsid w:val="00992F64"/>
    <w:rsid w:val="0099371C"/>
    <w:rsid w:val="00993971"/>
    <w:rsid w:val="009939C6"/>
    <w:rsid w:val="00993B0D"/>
    <w:rsid w:val="009940B5"/>
    <w:rsid w:val="00994DA0"/>
    <w:rsid w:val="00994E80"/>
    <w:rsid w:val="00995185"/>
    <w:rsid w:val="009951B4"/>
    <w:rsid w:val="009962F3"/>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D66"/>
    <w:rsid w:val="009A7F16"/>
    <w:rsid w:val="009B00EC"/>
    <w:rsid w:val="009B0207"/>
    <w:rsid w:val="009B027D"/>
    <w:rsid w:val="009B03FF"/>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347E"/>
    <w:rsid w:val="009C3488"/>
    <w:rsid w:val="009C35E2"/>
    <w:rsid w:val="009C3652"/>
    <w:rsid w:val="009C3A23"/>
    <w:rsid w:val="009C3F68"/>
    <w:rsid w:val="009C4059"/>
    <w:rsid w:val="009C40BB"/>
    <w:rsid w:val="009C42F1"/>
    <w:rsid w:val="009C4651"/>
    <w:rsid w:val="009C4729"/>
    <w:rsid w:val="009C4802"/>
    <w:rsid w:val="009C483E"/>
    <w:rsid w:val="009C5511"/>
    <w:rsid w:val="009C57C6"/>
    <w:rsid w:val="009C5937"/>
    <w:rsid w:val="009C5A30"/>
    <w:rsid w:val="009C5A89"/>
    <w:rsid w:val="009C5B29"/>
    <w:rsid w:val="009C63B2"/>
    <w:rsid w:val="009C66DC"/>
    <w:rsid w:val="009C6A5E"/>
    <w:rsid w:val="009C6AE7"/>
    <w:rsid w:val="009C74C8"/>
    <w:rsid w:val="009C7C36"/>
    <w:rsid w:val="009C7D39"/>
    <w:rsid w:val="009C7EDF"/>
    <w:rsid w:val="009D006E"/>
    <w:rsid w:val="009D0719"/>
    <w:rsid w:val="009D09C7"/>
    <w:rsid w:val="009D1C72"/>
    <w:rsid w:val="009D1D21"/>
    <w:rsid w:val="009D237F"/>
    <w:rsid w:val="009D2416"/>
    <w:rsid w:val="009D2424"/>
    <w:rsid w:val="009D250F"/>
    <w:rsid w:val="009D2632"/>
    <w:rsid w:val="009D2860"/>
    <w:rsid w:val="009D2B1C"/>
    <w:rsid w:val="009D2EFA"/>
    <w:rsid w:val="009D3784"/>
    <w:rsid w:val="009D3885"/>
    <w:rsid w:val="009D456E"/>
    <w:rsid w:val="009D4B6E"/>
    <w:rsid w:val="009D4E0B"/>
    <w:rsid w:val="009D51D1"/>
    <w:rsid w:val="009D56F7"/>
    <w:rsid w:val="009D5E08"/>
    <w:rsid w:val="009D5E0D"/>
    <w:rsid w:val="009D6162"/>
    <w:rsid w:val="009D6217"/>
    <w:rsid w:val="009D6A35"/>
    <w:rsid w:val="009D6BAF"/>
    <w:rsid w:val="009D6CB3"/>
    <w:rsid w:val="009D6D44"/>
    <w:rsid w:val="009D75B6"/>
    <w:rsid w:val="009D7660"/>
    <w:rsid w:val="009D7661"/>
    <w:rsid w:val="009D7795"/>
    <w:rsid w:val="009D7BD1"/>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BE8"/>
    <w:rsid w:val="009E4C08"/>
    <w:rsid w:val="009E4C98"/>
    <w:rsid w:val="009E4FA8"/>
    <w:rsid w:val="009E5095"/>
    <w:rsid w:val="009E50D8"/>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2D"/>
    <w:rsid w:val="009F35B1"/>
    <w:rsid w:val="009F36A1"/>
    <w:rsid w:val="009F384A"/>
    <w:rsid w:val="009F3B51"/>
    <w:rsid w:val="009F3D77"/>
    <w:rsid w:val="009F4014"/>
    <w:rsid w:val="009F4164"/>
    <w:rsid w:val="009F4216"/>
    <w:rsid w:val="009F4314"/>
    <w:rsid w:val="009F44B4"/>
    <w:rsid w:val="009F4880"/>
    <w:rsid w:val="009F4C2C"/>
    <w:rsid w:val="009F5057"/>
    <w:rsid w:val="009F50AE"/>
    <w:rsid w:val="009F515E"/>
    <w:rsid w:val="009F5441"/>
    <w:rsid w:val="009F553F"/>
    <w:rsid w:val="009F56C4"/>
    <w:rsid w:val="009F5903"/>
    <w:rsid w:val="009F5CC2"/>
    <w:rsid w:val="009F5D74"/>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2DD"/>
    <w:rsid w:val="00A07BB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FBD"/>
    <w:rsid w:val="00A130E7"/>
    <w:rsid w:val="00A13256"/>
    <w:rsid w:val="00A1341E"/>
    <w:rsid w:val="00A136AF"/>
    <w:rsid w:val="00A13982"/>
    <w:rsid w:val="00A15021"/>
    <w:rsid w:val="00A15451"/>
    <w:rsid w:val="00A15511"/>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279B2"/>
    <w:rsid w:val="00A27EE6"/>
    <w:rsid w:val="00A27F7A"/>
    <w:rsid w:val="00A3069A"/>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7BD"/>
    <w:rsid w:val="00A358C1"/>
    <w:rsid w:val="00A35F93"/>
    <w:rsid w:val="00A360E6"/>
    <w:rsid w:val="00A364FF"/>
    <w:rsid w:val="00A3661F"/>
    <w:rsid w:val="00A36630"/>
    <w:rsid w:val="00A366EA"/>
    <w:rsid w:val="00A369AE"/>
    <w:rsid w:val="00A37203"/>
    <w:rsid w:val="00A37291"/>
    <w:rsid w:val="00A374BA"/>
    <w:rsid w:val="00A376FF"/>
    <w:rsid w:val="00A37780"/>
    <w:rsid w:val="00A37B99"/>
    <w:rsid w:val="00A401B2"/>
    <w:rsid w:val="00A40964"/>
    <w:rsid w:val="00A40B8A"/>
    <w:rsid w:val="00A40F85"/>
    <w:rsid w:val="00A41D24"/>
    <w:rsid w:val="00A424E8"/>
    <w:rsid w:val="00A428A4"/>
    <w:rsid w:val="00A42B14"/>
    <w:rsid w:val="00A42C2C"/>
    <w:rsid w:val="00A42C4C"/>
    <w:rsid w:val="00A42E08"/>
    <w:rsid w:val="00A4317F"/>
    <w:rsid w:val="00A4387B"/>
    <w:rsid w:val="00A44081"/>
    <w:rsid w:val="00A44945"/>
    <w:rsid w:val="00A45054"/>
    <w:rsid w:val="00A45141"/>
    <w:rsid w:val="00A452A2"/>
    <w:rsid w:val="00A456B3"/>
    <w:rsid w:val="00A458B6"/>
    <w:rsid w:val="00A45CB5"/>
    <w:rsid w:val="00A463F7"/>
    <w:rsid w:val="00A46507"/>
    <w:rsid w:val="00A466BC"/>
    <w:rsid w:val="00A4695F"/>
    <w:rsid w:val="00A4696F"/>
    <w:rsid w:val="00A46E2F"/>
    <w:rsid w:val="00A471E7"/>
    <w:rsid w:val="00A47502"/>
    <w:rsid w:val="00A4756F"/>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29F"/>
    <w:rsid w:val="00A5333B"/>
    <w:rsid w:val="00A53731"/>
    <w:rsid w:val="00A537F4"/>
    <w:rsid w:val="00A539F0"/>
    <w:rsid w:val="00A53A08"/>
    <w:rsid w:val="00A54009"/>
    <w:rsid w:val="00A541B8"/>
    <w:rsid w:val="00A5448A"/>
    <w:rsid w:val="00A54A4D"/>
    <w:rsid w:val="00A54DBE"/>
    <w:rsid w:val="00A54EEF"/>
    <w:rsid w:val="00A55131"/>
    <w:rsid w:val="00A5583E"/>
    <w:rsid w:val="00A5595A"/>
    <w:rsid w:val="00A559E2"/>
    <w:rsid w:val="00A56195"/>
    <w:rsid w:val="00A562FE"/>
    <w:rsid w:val="00A5632E"/>
    <w:rsid w:val="00A56B3A"/>
    <w:rsid w:val="00A56BA0"/>
    <w:rsid w:val="00A56CD6"/>
    <w:rsid w:val="00A579CD"/>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7398"/>
    <w:rsid w:val="00A6754E"/>
    <w:rsid w:val="00A67AEE"/>
    <w:rsid w:val="00A67B14"/>
    <w:rsid w:val="00A67B75"/>
    <w:rsid w:val="00A67DD1"/>
    <w:rsid w:val="00A70106"/>
    <w:rsid w:val="00A710E7"/>
    <w:rsid w:val="00A71253"/>
    <w:rsid w:val="00A717D2"/>
    <w:rsid w:val="00A72192"/>
    <w:rsid w:val="00A72234"/>
    <w:rsid w:val="00A7269B"/>
    <w:rsid w:val="00A72997"/>
    <w:rsid w:val="00A734F7"/>
    <w:rsid w:val="00A738AE"/>
    <w:rsid w:val="00A7393F"/>
    <w:rsid w:val="00A73AA4"/>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9C5"/>
    <w:rsid w:val="00A77316"/>
    <w:rsid w:val="00A7772E"/>
    <w:rsid w:val="00A77A50"/>
    <w:rsid w:val="00A77D62"/>
    <w:rsid w:val="00A80976"/>
    <w:rsid w:val="00A81317"/>
    <w:rsid w:val="00A81C61"/>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900EE"/>
    <w:rsid w:val="00A91295"/>
    <w:rsid w:val="00A91D33"/>
    <w:rsid w:val="00A92363"/>
    <w:rsid w:val="00A926F4"/>
    <w:rsid w:val="00A9275C"/>
    <w:rsid w:val="00A9276D"/>
    <w:rsid w:val="00A92A3C"/>
    <w:rsid w:val="00A92AC4"/>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DA"/>
    <w:rsid w:val="00A96A40"/>
    <w:rsid w:val="00A972AD"/>
    <w:rsid w:val="00A97421"/>
    <w:rsid w:val="00A9752B"/>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508E"/>
    <w:rsid w:val="00AA541A"/>
    <w:rsid w:val="00AA6235"/>
    <w:rsid w:val="00AA684E"/>
    <w:rsid w:val="00AA69A2"/>
    <w:rsid w:val="00AA6B17"/>
    <w:rsid w:val="00AA6B4B"/>
    <w:rsid w:val="00AA6C1B"/>
    <w:rsid w:val="00AA6D7C"/>
    <w:rsid w:val="00AA7849"/>
    <w:rsid w:val="00AA7C25"/>
    <w:rsid w:val="00AA7D2D"/>
    <w:rsid w:val="00AB07FF"/>
    <w:rsid w:val="00AB0A8F"/>
    <w:rsid w:val="00AB1D5D"/>
    <w:rsid w:val="00AB2291"/>
    <w:rsid w:val="00AB2724"/>
    <w:rsid w:val="00AB27AF"/>
    <w:rsid w:val="00AB28F7"/>
    <w:rsid w:val="00AB2A3F"/>
    <w:rsid w:val="00AB2C35"/>
    <w:rsid w:val="00AB30E6"/>
    <w:rsid w:val="00AB38D1"/>
    <w:rsid w:val="00AB39F7"/>
    <w:rsid w:val="00AB4407"/>
    <w:rsid w:val="00AB4411"/>
    <w:rsid w:val="00AB464A"/>
    <w:rsid w:val="00AB49E8"/>
    <w:rsid w:val="00AB4BB7"/>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3E34"/>
    <w:rsid w:val="00AC424A"/>
    <w:rsid w:val="00AC42F1"/>
    <w:rsid w:val="00AC4DEC"/>
    <w:rsid w:val="00AC4E2A"/>
    <w:rsid w:val="00AC4E9B"/>
    <w:rsid w:val="00AC52C4"/>
    <w:rsid w:val="00AC56E5"/>
    <w:rsid w:val="00AC59F0"/>
    <w:rsid w:val="00AC5E85"/>
    <w:rsid w:val="00AC60E1"/>
    <w:rsid w:val="00AC6186"/>
    <w:rsid w:val="00AC6456"/>
    <w:rsid w:val="00AC6521"/>
    <w:rsid w:val="00AC688D"/>
    <w:rsid w:val="00AC692C"/>
    <w:rsid w:val="00AC6A9F"/>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7D7"/>
    <w:rsid w:val="00AD2C92"/>
    <w:rsid w:val="00AD2CDB"/>
    <w:rsid w:val="00AD2D29"/>
    <w:rsid w:val="00AD32EB"/>
    <w:rsid w:val="00AD3513"/>
    <w:rsid w:val="00AD36D3"/>
    <w:rsid w:val="00AD41DD"/>
    <w:rsid w:val="00AD43EF"/>
    <w:rsid w:val="00AD46D9"/>
    <w:rsid w:val="00AD47BB"/>
    <w:rsid w:val="00AD4E2E"/>
    <w:rsid w:val="00AD5420"/>
    <w:rsid w:val="00AD587E"/>
    <w:rsid w:val="00AD61D7"/>
    <w:rsid w:val="00AD6642"/>
    <w:rsid w:val="00AD6C5D"/>
    <w:rsid w:val="00AD6D60"/>
    <w:rsid w:val="00AD6F0B"/>
    <w:rsid w:val="00AD70F8"/>
    <w:rsid w:val="00AD722B"/>
    <w:rsid w:val="00AD76D8"/>
    <w:rsid w:val="00AD7E03"/>
    <w:rsid w:val="00AE0533"/>
    <w:rsid w:val="00AE06E6"/>
    <w:rsid w:val="00AE1554"/>
    <w:rsid w:val="00AE17CF"/>
    <w:rsid w:val="00AE186B"/>
    <w:rsid w:val="00AE20A6"/>
    <w:rsid w:val="00AE23C6"/>
    <w:rsid w:val="00AE2A98"/>
    <w:rsid w:val="00AE2C7C"/>
    <w:rsid w:val="00AE2CE5"/>
    <w:rsid w:val="00AE3354"/>
    <w:rsid w:val="00AE3917"/>
    <w:rsid w:val="00AE4116"/>
    <w:rsid w:val="00AE4496"/>
    <w:rsid w:val="00AE4A96"/>
    <w:rsid w:val="00AE511E"/>
    <w:rsid w:val="00AE547B"/>
    <w:rsid w:val="00AE5791"/>
    <w:rsid w:val="00AE5AA4"/>
    <w:rsid w:val="00AE6100"/>
    <w:rsid w:val="00AE6D61"/>
    <w:rsid w:val="00AE6FFA"/>
    <w:rsid w:val="00AE7015"/>
    <w:rsid w:val="00AE738F"/>
    <w:rsid w:val="00AE73B1"/>
    <w:rsid w:val="00AE7817"/>
    <w:rsid w:val="00AE7A79"/>
    <w:rsid w:val="00AE7B94"/>
    <w:rsid w:val="00AE7C8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42A"/>
    <w:rsid w:val="00AF5677"/>
    <w:rsid w:val="00AF56A0"/>
    <w:rsid w:val="00AF5A6A"/>
    <w:rsid w:val="00AF5C07"/>
    <w:rsid w:val="00AF6397"/>
    <w:rsid w:val="00AF65F6"/>
    <w:rsid w:val="00AF6978"/>
    <w:rsid w:val="00AF714A"/>
    <w:rsid w:val="00AF7497"/>
    <w:rsid w:val="00AF75F3"/>
    <w:rsid w:val="00AF76FC"/>
    <w:rsid w:val="00AF778B"/>
    <w:rsid w:val="00AF7919"/>
    <w:rsid w:val="00AF7A24"/>
    <w:rsid w:val="00B00878"/>
    <w:rsid w:val="00B00FC8"/>
    <w:rsid w:val="00B01528"/>
    <w:rsid w:val="00B01A87"/>
    <w:rsid w:val="00B01BA2"/>
    <w:rsid w:val="00B021A4"/>
    <w:rsid w:val="00B02232"/>
    <w:rsid w:val="00B02239"/>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3F5"/>
    <w:rsid w:val="00B06BA8"/>
    <w:rsid w:val="00B070FB"/>
    <w:rsid w:val="00B0743B"/>
    <w:rsid w:val="00B07444"/>
    <w:rsid w:val="00B0753A"/>
    <w:rsid w:val="00B0757C"/>
    <w:rsid w:val="00B07AD4"/>
    <w:rsid w:val="00B10921"/>
    <w:rsid w:val="00B10A3D"/>
    <w:rsid w:val="00B10C7B"/>
    <w:rsid w:val="00B10CFD"/>
    <w:rsid w:val="00B11112"/>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A58"/>
    <w:rsid w:val="00B16EFF"/>
    <w:rsid w:val="00B17545"/>
    <w:rsid w:val="00B1799F"/>
    <w:rsid w:val="00B179EE"/>
    <w:rsid w:val="00B17F46"/>
    <w:rsid w:val="00B20109"/>
    <w:rsid w:val="00B2053D"/>
    <w:rsid w:val="00B20719"/>
    <w:rsid w:val="00B207AF"/>
    <w:rsid w:val="00B20800"/>
    <w:rsid w:val="00B20D0F"/>
    <w:rsid w:val="00B20F0A"/>
    <w:rsid w:val="00B20F21"/>
    <w:rsid w:val="00B21327"/>
    <w:rsid w:val="00B21539"/>
    <w:rsid w:val="00B218FF"/>
    <w:rsid w:val="00B21C76"/>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5B6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E6"/>
    <w:rsid w:val="00B32A29"/>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1F5"/>
    <w:rsid w:val="00B4133C"/>
    <w:rsid w:val="00B416BD"/>
    <w:rsid w:val="00B4180B"/>
    <w:rsid w:val="00B41A95"/>
    <w:rsid w:val="00B41D68"/>
    <w:rsid w:val="00B41F4E"/>
    <w:rsid w:val="00B42055"/>
    <w:rsid w:val="00B42079"/>
    <w:rsid w:val="00B42340"/>
    <w:rsid w:val="00B429B6"/>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54FA"/>
    <w:rsid w:val="00B45543"/>
    <w:rsid w:val="00B45562"/>
    <w:rsid w:val="00B45B4B"/>
    <w:rsid w:val="00B45BDF"/>
    <w:rsid w:val="00B45C2A"/>
    <w:rsid w:val="00B46113"/>
    <w:rsid w:val="00B461C6"/>
    <w:rsid w:val="00B46708"/>
    <w:rsid w:val="00B46AEC"/>
    <w:rsid w:val="00B46E9A"/>
    <w:rsid w:val="00B4727B"/>
    <w:rsid w:val="00B473DC"/>
    <w:rsid w:val="00B473FF"/>
    <w:rsid w:val="00B4751C"/>
    <w:rsid w:val="00B50A4B"/>
    <w:rsid w:val="00B50D7C"/>
    <w:rsid w:val="00B513B7"/>
    <w:rsid w:val="00B5152E"/>
    <w:rsid w:val="00B515AC"/>
    <w:rsid w:val="00B51E62"/>
    <w:rsid w:val="00B51F0E"/>
    <w:rsid w:val="00B5232A"/>
    <w:rsid w:val="00B52571"/>
    <w:rsid w:val="00B52C70"/>
    <w:rsid w:val="00B5338B"/>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B7A"/>
    <w:rsid w:val="00B62025"/>
    <w:rsid w:val="00B625C3"/>
    <w:rsid w:val="00B626D1"/>
    <w:rsid w:val="00B6276B"/>
    <w:rsid w:val="00B62817"/>
    <w:rsid w:val="00B6295F"/>
    <w:rsid w:val="00B6301B"/>
    <w:rsid w:val="00B630D4"/>
    <w:rsid w:val="00B63136"/>
    <w:rsid w:val="00B63642"/>
    <w:rsid w:val="00B63832"/>
    <w:rsid w:val="00B63864"/>
    <w:rsid w:val="00B63966"/>
    <w:rsid w:val="00B63E14"/>
    <w:rsid w:val="00B63F8A"/>
    <w:rsid w:val="00B6453F"/>
    <w:rsid w:val="00B64643"/>
    <w:rsid w:val="00B64D16"/>
    <w:rsid w:val="00B65A19"/>
    <w:rsid w:val="00B6662F"/>
    <w:rsid w:val="00B66695"/>
    <w:rsid w:val="00B66AB2"/>
    <w:rsid w:val="00B672A2"/>
    <w:rsid w:val="00B675E7"/>
    <w:rsid w:val="00B67699"/>
    <w:rsid w:val="00B67932"/>
    <w:rsid w:val="00B67F14"/>
    <w:rsid w:val="00B70A45"/>
    <w:rsid w:val="00B70C8A"/>
    <w:rsid w:val="00B70D9D"/>
    <w:rsid w:val="00B71064"/>
    <w:rsid w:val="00B7120E"/>
    <w:rsid w:val="00B712A6"/>
    <w:rsid w:val="00B7134F"/>
    <w:rsid w:val="00B713EA"/>
    <w:rsid w:val="00B713FD"/>
    <w:rsid w:val="00B716B9"/>
    <w:rsid w:val="00B71C42"/>
    <w:rsid w:val="00B71D9C"/>
    <w:rsid w:val="00B726CD"/>
    <w:rsid w:val="00B72AA5"/>
    <w:rsid w:val="00B72BED"/>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0B01"/>
    <w:rsid w:val="00B817DA"/>
    <w:rsid w:val="00B81BB7"/>
    <w:rsid w:val="00B81C0D"/>
    <w:rsid w:val="00B8201D"/>
    <w:rsid w:val="00B821F2"/>
    <w:rsid w:val="00B823FB"/>
    <w:rsid w:val="00B828BC"/>
    <w:rsid w:val="00B835EA"/>
    <w:rsid w:val="00B83797"/>
    <w:rsid w:val="00B8390C"/>
    <w:rsid w:val="00B83BE9"/>
    <w:rsid w:val="00B83E2E"/>
    <w:rsid w:val="00B84304"/>
    <w:rsid w:val="00B8484B"/>
    <w:rsid w:val="00B8537D"/>
    <w:rsid w:val="00B8541C"/>
    <w:rsid w:val="00B85734"/>
    <w:rsid w:val="00B85FA0"/>
    <w:rsid w:val="00B85FF6"/>
    <w:rsid w:val="00B86145"/>
    <w:rsid w:val="00B867BA"/>
    <w:rsid w:val="00B86922"/>
    <w:rsid w:val="00B87278"/>
    <w:rsid w:val="00B8759C"/>
    <w:rsid w:val="00B8762F"/>
    <w:rsid w:val="00B8786B"/>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4EB0"/>
    <w:rsid w:val="00BA5320"/>
    <w:rsid w:val="00BA5370"/>
    <w:rsid w:val="00BA5592"/>
    <w:rsid w:val="00BA5827"/>
    <w:rsid w:val="00BA5928"/>
    <w:rsid w:val="00BA5A33"/>
    <w:rsid w:val="00BA6113"/>
    <w:rsid w:val="00BA61FD"/>
    <w:rsid w:val="00BA64CE"/>
    <w:rsid w:val="00BA6A51"/>
    <w:rsid w:val="00BA6D6F"/>
    <w:rsid w:val="00BA6DA8"/>
    <w:rsid w:val="00BA7408"/>
    <w:rsid w:val="00BA7593"/>
    <w:rsid w:val="00BA7CC2"/>
    <w:rsid w:val="00BB06ED"/>
    <w:rsid w:val="00BB0D0B"/>
    <w:rsid w:val="00BB0EB7"/>
    <w:rsid w:val="00BB164B"/>
    <w:rsid w:val="00BB16C3"/>
    <w:rsid w:val="00BB17B4"/>
    <w:rsid w:val="00BB1AD6"/>
    <w:rsid w:val="00BB20DA"/>
    <w:rsid w:val="00BB2213"/>
    <w:rsid w:val="00BB25F0"/>
    <w:rsid w:val="00BB266E"/>
    <w:rsid w:val="00BB2ECB"/>
    <w:rsid w:val="00BB3092"/>
    <w:rsid w:val="00BB364B"/>
    <w:rsid w:val="00BB371B"/>
    <w:rsid w:val="00BB3739"/>
    <w:rsid w:val="00BB3920"/>
    <w:rsid w:val="00BB465F"/>
    <w:rsid w:val="00BB473E"/>
    <w:rsid w:val="00BB4C08"/>
    <w:rsid w:val="00BB4C96"/>
    <w:rsid w:val="00BB4FFB"/>
    <w:rsid w:val="00BB5378"/>
    <w:rsid w:val="00BB5BB4"/>
    <w:rsid w:val="00BB647B"/>
    <w:rsid w:val="00BB6643"/>
    <w:rsid w:val="00BB6809"/>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8A0"/>
    <w:rsid w:val="00BC4A70"/>
    <w:rsid w:val="00BC4C40"/>
    <w:rsid w:val="00BC4C90"/>
    <w:rsid w:val="00BC4D07"/>
    <w:rsid w:val="00BC52E2"/>
    <w:rsid w:val="00BC5788"/>
    <w:rsid w:val="00BC5AE0"/>
    <w:rsid w:val="00BC6558"/>
    <w:rsid w:val="00BC6572"/>
    <w:rsid w:val="00BC69F5"/>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3289"/>
    <w:rsid w:val="00BE37A6"/>
    <w:rsid w:val="00BE37E1"/>
    <w:rsid w:val="00BE390D"/>
    <w:rsid w:val="00BE4166"/>
    <w:rsid w:val="00BE469D"/>
    <w:rsid w:val="00BE47EE"/>
    <w:rsid w:val="00BE4AA4"/>
    <w:rsid w:val="00BE4B94"/>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F4B"/>
    <w:rsid w:val="00BF1161"/>
    <w:rsid w:val="00BF1346"/>
    <w:rsid w:val="00BF155E"/>
    <w:rsid w:val="00BF1695"/>
    <w:rsid w:val="00BF16A1"/>
    <w:rsid w:val="00BF1753"/>
    <w:rsid w:val="00BF180D"/>
    <w:rsid w:val="00BF19C1"/>
    <w:rsid w:val="00BF1A5B"/>
    <w:rsid w:val="00BF1BEF"/>
    <w:rsid w:val="00BF1D82"/>
    <w:rsid w:val="00BF1D96"/>
    <w:rsid w:val="00BF1E06"/>
    <w:rsid w:val="00BF26BC"/>
    <w:rsid w:val="00BF26C7"/>
    <w:rsid w:val="00BF281F"/>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680"/>
    <w:rsid w:val="00C01726"/>
    <w:rsid w:val="00C01D41"/>
    <w:rsid w:val="00C01DEC"/>
    <w:rsid w:val="00C01F98"/>
    <w:rsid w:val="00C021CA"/>
    <w:rsid w:val="00C02205"/>
    <w:rsid w:val="00C0246A"/>
    <w:rsid w:val="00C024C3"/>
    <w:rsid w:val="00C02829"/>
    <w:rsid w:val="00C02A04"/>
    <w:rsid w:val="00C03251"/>
    <w:rsid w:val="00C0343F"/>
    <w:rsid w:val="00C03BA1"/>
    <w:rsid w:val="00C04376"/>
    <w:rsid w:val="00C043BA"/>
    <w:rsid w:val="00C044FD"/>
    <w:rsid w:val="00C04EBD"/>
    <w:rsid w:val="00C0531C"/>
    <w:rsid w:val="00C053BE"/>
    <w:rsid w:val="00C05563"/>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993"/>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0EC"/>
    <w:rsid w:val="00C17763"/>
    <w:rsid w:val="00C17801"/>
    <w:rsid w:val="00C17D62"/>
    <w:rsid w:val="00C17E1F"/>
    <w:rsid w:val="00C205B9"/>
    <w:rsid w:val="00C2070A"/>
    <w:rsid w:val="00C209F2"/>
    <w:rsid w:val="00C20CEA"/>
    <w:rsid w:val="00C210A7"/>
    <w:rsid w:val="00C2116C"/>
    <w:rsid w:val="00C21313"/>
    <w:rsid w:val="00C22604"/>
    <w:rsid w:val="00C22680"/>
    <w:rsid w:val="00C22781"/>
    <w:rsid w:val="00C22BD4"/>
    <w:rsid w:val="00C22C5F"/>
    <w:rsid w:val="00C22F1C"/>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5BB"/>
    <w:rsid w:val="00C317E4"/>
    <w:rsid w:val="00C319C9"/>
    <w:rsid w:val="00C31C33"/>
    <w:rsid w:val="00C32423"/>
    <w:rsid w:val="00C325F9"/>
    <w:rsid w:val="00C32814"/>
    <w:rsid w:val="00C3281F"/>
    <w:rsid w:val="00C32C4D"/>
    <w:rsid w:val="00C33250"/>
    <w:rsid w:val="00C3362D"/>
    <w:rsid w:val="00C338F9"/>
    <w:rsid w:val="00C33C77"/>
    <w:rsid w:val="00C34125"/>
    <w:rsid w:val="00C342FF"/>
    <w:rsid w:val="00C34594"/>
    <w:rsid w:val="00C345AC"/>
    <w:rsid w:val="00C34A84"/>
    <w:rsid w:val="00C34EF0"/>
    <w:rsid w:val="00C35125"/>
    <w:rsid w:val="00C35FD1"/>
    <w:rsid w:val="00C361BB"/>
    <w:rsid w:val="00C362F6"/>
    <w:rsid w:val="00C366D5"/>
    <w:rsid w:val="00C36A25"/>
    <w:rsid w:val="00C36D81"/>
    <w:rsid w:val="00C36FC9"/>
    <w:rsid w:val="00C37388"/>
    <w:rsid w:val="00C37F72"/>
    <w:rsid w:val="00C400F3"/>
    <w:rsid w:val="00C40437"/>
    <w:rsid w:val="00C40527"/>
    <w:rsid w:val="00C40557"/>
    <w:rsid w:val="00C4069B"/>
    <w:rsid w:val="00C40836"/>
    <w:rsid w:val="00C4087D"/>
    <w:rsid w:val="00C40BC3"/>
    <w:rsid w:val="00C40D72"/>
    <w:rsid w:val="00C40E29"/>
    <w:rsid w:val="00C40F97"/>
    <w:rsid w:val="00C410E5"/>
    <w:rsid w:val="00C41527"/>
    <w:rsid w:val="00C417D0"/>
    <w:rsid w:val="00C41856"/>
    <w:rsid w:val="00C41948"/>
    <w:rsid w:val="00C41E6C"/>
    <w:rsid w:val="00C42117"/>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57"/>
    <w:rsid w:val="00C462C9"/>
    <w:rsid w:val="00C46511"/>
    <w:rsid w:val="00C46990"/>
    <w:rsid w:val="00C46BA9"/>
    <w:rsid w:val="00C46D69"/>
    <w:rsid w:val="00C46F2D"/>
    <w:rsid w:val="00C47666"/>
    <w:rsid w:val="00C476B2"/>
    <w:rsid w:val="00C506B7"/>
    <w:rsid w:val="00C5081A"/>
    <w:rsid w:val="00C50E54"/>
    <w:rsid w:val="00C50F1C"/>
    <w:rsid w:val="00C5183B"/>
    <w:rsid w:val="00C520CC"/>
    <w:rsid w:val="00C52360"/>
    <w:rsid w:val="00C52465"/>
    <w:rsid w:val="00C52766"/>
    <w:rsid w:val="00C52C5B"/>
    <w:rsid w:val="00C536CB"/>
    <w:rsid w:val="00C53EBD"/>
    <w:rsid w:val="00C5437D"/>
    <w:rsid w:val="00C547B9"/>
    <w:rsid w:val="00C54C68"/>
    <w:rsid w:val="00C54FFD"/>
    <w:rsid w:val="00C553FF"/>
    <w:rsid w:val="00C5667E"/>
    <w:rsid w:val="00C569F6"/>
    <w:rsid w:val="00C56BEF"/>
    <w:rsid w:val="00C56FD6"/>
    <w:rsid w:val="00C57463"/>
    <w:rsid w:val="00C57940"/>
    <w:rsid w:val="00C57F53"/>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14"/>
    <w:rsid w:val="00C83350"/>
    <w:rsid w:val="00C83485"/>
    <w:rsid w:val="00C83871"/>
    <w:rsid w:val="00C83AC0"/>
    <w:rsid w:val="00C845B2"/>
    <w:rsid w:val="00C8499F"/>
    <w:rsid w:val="00C8518E"/>
    <w:rsid w:val="00C85228"/>
    <w:rsid w:val="00C8542A"/>
    <w:rsid w:val="00C85E15"/>
    <w:rsid w:val="00C86190"/>
    <w:rsid w:val="00C86A42"/>
    <w:rsid w:val="00C86D7C"/>
    <w:rsid w:val="00C870AB"/>
    <w:rsid w:val="00C87260"/>
    <w:rsid w:val="00C87F9D"/>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4FC5"/>
    <w:rsid w:val="00C9503A"/>
    <w:rsid w:val="00C955F8"/>
    <w:rsid w:val="00C959AF"/>
    <w:rsid w:val="00C961FA"/>
    <w:rsid w:val="00C96775"/>
    <w:rsid w:val="00C969F1"/>
    <w:rsid w:val="00C96D0A"/>
    <w:rsid w:val="00C972C6"/>
    <w:rsid w:val="00C97CB9"/>
    <w:rsid w:val="00C97F7C"/>
    <w:rsid w:val="00CA002F"/>
    <w:rsid w:val="00CA0089"/>
    <w:rsid w:val="00CA03B3"/>
    <w:rsid w:val="00CA0606"/>
    <w:rsid w:val="00CA0949"/>
    <w:rsid w:val="00CA0AE1"/>
    <w:rsid w:val="00CA138F"/>
    <w:rsid w:val="00CA18BB"/>
    <w:rsid w:val="00CA196B"/>
    <w:rsid w:val="00CA19EF"/>
    <w:rsid w:val="00CA1C01"/>
    <w:rsid w:val="00CA1C9C"/>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E7D"/>
    <w:rsid w:val="00CA3F40"/>
    <w:rsid w:val="00CA4240"/>
    <w:rsid w:val="00CA4818"/>
    <w:rsid w:val="00CA497C"/>
    <w:rsid w:val="00CA4B45"/>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A7FE9"/>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3A2"/>
    <w:rsid w:val="00CD1C6A"/>
    <w:rsid w:val="00CD2146"/>
    <w:rsid w:val="00CD272D"/>
    <w:rsid w:val="00CD30B6"/>
    <w:rsid w:val="00CD3220"/>
    <w:rsid w:val="00CD3352"/>
    <w:rsid w:val="00CD34A7"/>
    <w:rsid w:val="00CD3509"/>
    <w:rsid w:val="00CD38B3"/>
    <w:rsid w:val="00CD42CB"/>
    <w:rsid w:val="00CD42ED"/>
    <w:rsid w:val="00CD4B83"/>
    <w:rsid w:val="00CD4CB9"/>
    <w:rsid w:val="00CD4CFA"/>
    <w:rsid w:val="00CD4D59"/>
    <w:rsid w:val="00CD56E5"/>
    <w:rsid w:val="00CD5738"/>
    <w:rsid w:val="00CD5A53"/>
    <w:rsid w:val="00CD6124"/>
    <w:rsid w:val="00CD6334"/>
    <w:rsid w:val="00CD66EC"/>
    <w:rsid w:val="00CD70C1"/>
    <w:rsid w:val="00CD74CC"/>
    <w:rsid w:val="00CD74FC"/>
    <w:rsid w:val="00CD7926"/>
    <w:rsid w:val="00CD7A2C"/>
    <w:rsid w:val="00CD7EE6"/>
    <w:rsid w:val="00CD7FB6"/>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A4A"/>
    <w:rsid w:val="00CE412B"/>
    <w:rsid w:val="00CE41DB"/>
    <w:rsid w:val="00CE41EF"/>
    <w:rsid w:val="00CE44D7"/>
    <w:rsid w:val="00CE45EA"/>
    <w:rsid w:val="00CE4F4A"/>
    <w:rsid w:val="00CE51A1"/>
    <w:rsid w:val="00CE53A9"/>
    <w:rsid w:val="00CE5EA3"/>
    <w:rsid w:val="00CE656D"/>
    <w:rsid w:val="00CE68E2"/>
    <w:rsid w:val="00CE7116"/>
    <w:rsid w:val="00CE7C59"/>
    <w:rsid w:val="00CE7ECD"/>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4ABC"/>
    <w:rsid w:val="00CF4F81"/>
    <w:rsid w:val="00CF553C"/>
    <w:rsid w:val="00CF5623"/>
    <w:rsid w:val="00CF5794"/>
    <w:rsid w:val="00CF59F1"/>
    <w:rsid w:val="00CF5CFB"/>
    <w:rsid w:val="00CF6460"/>
    <w:rsid w:val="00CF6770"/>
    <w:rsid w:val="00CF6BC6"/>
    <w:rsid w:val="00CF6EC3"/>
    <w:rsid w:val="00CF7293"/>
    <w:rsid w:val="00CF758F"/>
    <w:rsid w:val="00CF78A0"/>
    <w:rsid w:val="00CF794D"/>
    <w:rsid w:val="00CF794E"/>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0E10"/>
    <w:rsid w:val="00D21473"/>
    <w:rsid w:val="00D2173D"/>
    <w:rsid w:val="00D21B4D"/>
    <w:rsid w:val="00D21B88"/>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D92"/>
    <w:rsid w:val="00D24083"/>
    <w:rsid w:val="00D240CF"/>
    <w:rsid w:val="00D24420"/>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C56"/>
    <w:rsid w:val="00D3541C"/>
    <w:rsid w:val="00D35746"/>
    <w:rsid w:val="00D35B2F"/>
    <w:rsid w:val="00D36155"/>
    <w:rsid w:val="00D3618B"/>
    <w:rsid w:val="00D36C54"/>
    <w:rsid w:val="00D36CF7"/>
    <w:rsid w:val="00D36E52"/>
    <w:rsid w:val="00D37074"/>
    <w:rsid w:val="00D373F7"/>
    <w:rsid w:val="00D37A15"/>
    <w:rsid w:val="00D37A1C"/>
    <w:rsid w:val="00D37B86"/>
    <w:rsid w:val="00D37FA9"/>
    <w:rsid w:val="00D37FAC"/>
    <w:rsid w:val="00D40D87"/>
    <w:rsid w:val="00D40DAB"/>
    <w:rsid w:val="00D413A7"/>
    <w:rsid w:val="00D41853"/>
    <w:rsid w:val="00D41CE6"/>
    <w:rsid w:val="00D4210E"/>
    <w:rsid w:val="00D4220F"/>
    <w:rsid w:val="00D42231"/>
    <w:rsid w:val="00D4264C"/>
    <w:rsid w:val="00D42EB7"/>
    <w:rsid w:val="00D4304E"/>
    <w:rsid w:val="00D43096"/>
    <w:rsid w:val="00D439E2"/>
    <w:rsid w:val="00D43FAC"/>
    <w:rsid w:val="00D4417E"/>
    <w:rsid w:val="00D44711"/>
    <w:rsid w:val="00D448CD"/>
    <w:rsid w:val="00D449B5"/>
    <w:rsid w:val="00D44F25"/>
    <w:rsid w:val="00D45997"/>
    <w:rsid w:val="00D45A15"/>
    <w:rsid w:val="00D46375"/>
    <w:rsid w:val="00D4649E"/>
    <w:rsid w:val="00D46A33"/>
    <w:rsid w:val="00D46DE8"/>
    <w:rsid w:val="00D46F98"/>
    <w:rsid w:val="00D470F3"/>
    <w:rsid w:val="00D4726C"/>
    <w:rsid w:val="00D4755A"/>
    <w:rsid w:val="00D4795B"/>
    <w:rsid w:val="00D479EE"/>
    <w:rsid w:val="00D47A74"/>
    <w:rsid w:val="00D47B10"/>
    <w:rsid w:val="00D47B8A"/>
    <w:rsid w:val="00D50354"/>
    <w:rsid w:val="00D5055F"/>
    <w:rsid w:val="00D50949"/>
    <w:rsid w:val="00D50BC8"/>
    <w:rsid w:val="00D50F02"/>
    <w:rsid w:val="00D513A7"/>
    <w:rsid w:val="00D51845"/>
    <w:rsid w:val="00D51DD0"/>
    <w:rsid w:val="00D528A6"/>
    <w:rsid w:val="00D52CC8"/>
    <w:rsid w:val="00D53485"/>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57D31"/>
    <w:rsid w:val="00D6009A"/>
    <w:rsid w:val="00D609CB"/>
    <w:rsid w:val="00D60B64"/>
    <w:rsid w:val="00D60EA9"/>
    <w:rsid w:val="00D611E4"/>
    <w:rsid w:val="00D612BD"/>
    <w:rsid w:val="00D616EC"/>
    <w:rsid w:val="00D61872"/>
    <w:rsid w:val="00D61A08"/>
    <w:rsid w:val="00D61D70"/>
    <w:rsid w:val="00D61F76"/>
    <w:rsid w:val="00D62577"/>
    <w:rsid w:val="00D62599"/>
    <w:rsid w:val="00D62DC3"/>
    <w:rsid w:val="00D630AB"/>
    <w:rsid w:val="00D636D4"/>
    <w:rsid w:val="00D636FD"/>
    <w:rsid w:val="00D63DFD"/>
    <w:rsid w:val="00D63EA3"/>
    <w:rsid w:val="00D63EDE"/>
    <w:rsid w:val="00D63FA2"/>
    <w:rsid w:val="00D64268"/>
    <w:rsid w:val="00D64CBB"/>
    <w:rsid w:val="00D64F2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7E"/>
    <w:rsid w:val="00D71DE0"/>
    <w:rsid w:val="00D720BF"/>
    <w:rsid w:val="00D7210B"/>
    <w:rsid w:val="00D721AE"/>
    <w:rsid w:val="00D724A1"/>
    <w:rsid w:val="00D724D0"/>
    <w:rsid w:val="00D728A0"/>
    <w:rsid w:val="00D72FA2"/>
    <w:rsid w:val="00D7328D"/>
    <w:rsid w:val="00D73409"/>
    <w:rsid w:val="00D73644"/>
    <w:rsid w:val="00D73736"/>
    <w:rsid w:val="00D741FF"/>
    <w:rsid w:val="00D74979"/>
    <w:rsid w:val="00D74FD0"/>
    <w:rsid w:val="00D75310"/>
    <w:rsid w:val="00D75CF1"/>
    <w:rsid w:val="00D763D4"/>
    <w:rsid w:val="00D76D30"/>
    <w:rsid w:val="00D76D3F"/>
    <w:rsid w:val="00D774E8"/>
    <w:rsid w:val="00D77523"/>
    <w:rsid w:val="00D77E66"/>
    <w:rsid w:val="00D801AD"/>
    <w:rsid w:val="00D804E9"/>
    <w:rsid w:val="00D80523"/>
    <w:rsid w:val="00D807E1"/>
    <w:rsid w:val="00D80E54"/>
    <w:rsid w:val="00D81021"/>
    <w:rsid w:val="00D81366"/>
    <w:rsid w:val="00D8137B"/>
    <w:rsid w:val="00D81A74"/>
    <w:rsid w:val="00D81E24"/>
    <w:rsid w:val="00D822D2"/>
    <w:rsid w:val="00D82974"/>
    <w:rsid w:val="00D82E4F"/>
    <w:rsid w:val="00D830B4"/>
    <w:rsid w:val="00D833C2"/>
    <w:rsid w:val="00D84A6B"/>
    <w:rsid w:val="00D84F1B"/>
    <w:rsid w:val="00D84FC4"/>
    <w:rsid w:val="00D85CE4"/>
    <w:rsid w:val="00D86400"/>
    <w:rsid w:val="00D86544"/>
    <w:rsid w:val="00D865A6"/>
    <w:rsid w:val="00D86C03"/>
    <w:rsid w:val="00D8729B"/>
    <w:rsid w:val="00D87307"/>
    <w:rsid w:val="00D87508"/>
    <w:rsid w:val="00D87894"/>
    <w:rsid w:val="00D87BBB"/>
    <w:rsid w:val="00D87D33"/>
    <w:rsid w:val="00D87EB3"/>
    <w:rsid w:val="00D9038E"/>
    <w:rsid w:val="00D91039"/>
    <w:rsid w:val="00D918BE"/>
    <w:rsid w:val="00D91BB8"/>
    <w:rsid w:val="00D91E28"/>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CDE"/>
    <w:rsid w:val="00DA032A"/>
    <w:rsid w:val="00DA074B"/>
    <w:rsid w:val="00DA08B6"/>
    <w:rsid w:val="00DA08C6"/>
    <w:rsid w:val="00DA0CD1"/>
    <w:rsid w:val="00DA0D76"/>
    <w:rsid w:val="00DA0EF3"/>
    <w:rsid w:val="00DA1593"/>
    <w:rsid w:val="00DA2697"/>
    <w:rsid w:val="00DA2892"/>
    <w:rsid w:val="00DA2931"/>
    <w:rsid w:val="00DA2C28"/>
    <w:rsid w:val="00DA2C69"/>
    <w:rsid w:val="00DA2D48"/>
    <w:rsid w:val="00DA2D8A"/>
    <w:rsid w:val="00DA3133"/>
    <w:rsid w:val="00DA3307"/>
    <w:rsid w:val="00DA33F3"/>
    <w:rsid w:val="00DA34EC"/>
    <w:rsid w:val="00DA3C62"/>
    <w:rsid w:val="00DA3D77"/>
    <w:rsid w:val="00DA3DB6"/>
    <w:rsid w:val="00DA4DF7"/>
    <w:rsid w:val="00DA4EA9"/>
    <w:rsid w:val="00DA4F78"/>
    <w:rsid w:val="00DA4FCE"/>
    <w:rsid w:val="00DA5125"/>
    <w:rsid w:val="00DA52FE"/>
    <w:rsid w:val="00DA531D"/>
    <w:rsid w:val="00DA53C4"/>
    <w:rsid w:val="00DA59BB"/>
    <w:rsid w:val="00DA5AAF"/>
    <w:rsid w:val="00DA60A3"/>
    <w:rsid w:val="00DA66FB"/>
    <w:rsid w:val="00DA6729"/>
    <w:rsid w:val="00DA6B64"/>
    <w:rsid w:val="00DA6E52"/>
    <w:rsid w:val="00DA71C2"/>
    <w:rsid w:val="00DA7428"/>
    <w:rsid w:val="00DB00F6"/>
    <w:rsid w:val="00DB01C2"/>
    <w:rsid w:val="00DB072D"/>
    <w:rsid w:val="00DB0A79"/>
    <w:rsid w:val="00DB0B51"/>
    <w:rsid w:val="00DB0EC9"/>
    <w:rsid w:val="00DB103E"/>
    <w:rsid w:val="00DB1161"/>
    <w:rsid w:val="00DB15BA"/>
    <w:rsid w:val="00DB15D7"/>
    <w:rsid w:val="00DB1837"/>
    <w:rsid w:val="00DB1D9A"/>
    <w:rsid w:val="00DB2C76"/>
    <w:rsid w:val="00DB34E3"/>
    <w:rsid w:val="00DB4651"/>
    <w:rsid w:val="00DB48F3"/>
    <w:rsid w:val="00DB4BCB"/>
    <w:rsid w:val="00DB4DF0"/>
    <w:rsid w:val="00DB50C3"/>
    <w:rsid w:val="00DB56D6"/>
    <w:rsid w:val="00DB5BEA"/>
    <w:rsid w:val="00DB5E07"/>
    <w:rsid w:val="00DB6023"/>
    <w:rsid w:val="00DB6028"/>
    <w:rsid w:val="00DB64B1"/>
    <w:rsid w:val="00DB6801"/>
    <w:rsid w:val="00DB6CD4"/>
    <w:rsid w:val="00DB7858"/>
    <w:rsid w:val="00DB7ADF"/>
    <w:rsid w:val="00DB7CBB"/>
    <w:rsid w:val="00DB7E25"/>
    <w:rsid w:val="00DC00DC"/>
    <w:rsid w:val="00DC04A8"/>
    <w:rsid w:val="00DC0A50"/>
    <w:rsid w:val="00DC0ABA"/>
    <w:rsid w:val="00DC1114"/>
    <w:rsid w:val="00DC12F0"/>
    <w:rsid w:val="00DC18CD"/>
    <w:rsid w:val="00DC2006"/>
    <w:rsid w:val="00DC2014"/>
    <w:rsid w:val="00DC2C9B"/>
    <w:rsid w:val="00DC33C0"/>
    <w:rsid w:val="00DC36D4"/>
    <w:rsid w:val="00DC3D9E"/>
    <w:rsid w:val="00DC42CC"/>
    <w:rsid w:val="00DC4325"/>
    <w:rsid w:val="00DC4E6D"/>
    <w:rsid w:val="00DC550C"/>
    <w:rsid w:val="00DC57AE"/>
    <w:rsid w:val="00DC59FC"/>
    <w:rsid w:val="00DC5AF5"/>
    <w:rsid w:val="00DC5C23"/>
    <w:rsid w:val="00DC5D18"/>
    <w:rsid w:val="00DC5F0C"/>
    <w:rsid w:val="00DC6AFD"/>
    <w:rsid w:val="00DC6E6D"/>
    <w:rsid w:val="00DC767B"/>
    <w:rsid w:val="00DC7B5A"/>
    <w:rsid w:val="00DC7B6B"/>
    <w:rsid w:val="00DC7BE3"/>
    <w:rsid w:val="00DC7DCB"/>
    <w:rsid w:val="00DD0077"/>
    <w:rsid w:val="00DD0585"/>
    <w:rsid w:val="00DD0A5D"/>
    <w:rsid w:val="00DD14D7"/>
    <w:rsid w:val="00DD1910"/>
    <w:rsid w:val="00DD27E3"/>
    <w:rsid w:val="00DD2A5A"/>
    <w:rsid w:val="00DD313F"/>
    <w:rsid w:val="00DD3539"/>
    <w:rsid w:val="00DD3825"/>
    <w:rsid w:val="00DD38D0"/>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97C"/>
    <w:rsid w:val="00DE3F92"/>
    <w:rsid w:val="00DE4789"/>
    <w:rsid w:val="00DE501E"/>
    <w:rsid w:val="00DE55C2"/>
    <w:rsid w:val="00DE579B"/>
    <w:rsid w:val="00DE58C4"/>
    <w:rsid w:val="00DE5D1B"/>
    <w:rsid w:val="00DE628B"/>
    <w:rsid w:val="00DE629A"/>
    <w:rsid w:val="00DE6698"/>
    <w:rsid w:val="00DE6D27"/>
    <w:rsid w:val="00DE7005"/>
    <w:rsid w:val="00DE72E3"/>
    <w:rsid w:val="00DE737E"/>
    <w:rsid w:val="00DE73C8"/>
    <w:rsid w:val="00DE7737"/>
    <w:rsid w:val="00DE777D"/>
    <w:rsid w:val="00DF0859"/>
    <w:rsid w:val="00DF0AF9"/>
    <w:rsid w:val="00DF1A39"/>
    <w:rsid w:val="00DF1F1C"/>
    <w:rsid w:val="00DF20F3"/>
    <w:rsid w:val="00DF22DC"/>
    <w:rsid w:val="00DF2307"/>
    <w:rsid w:val="00DF2652"/>
    <w:rsid w:val="00DF2698"/>
    <w:rsid w:val="00DF282D"/>
    <w:rsid w:val="00DF39BA"/>
    <w:rsid w:val="00DF3F9A"/>
    <w:rsid w:val="00DF4027"/>
    <w:rsid w:val="00DF42DF"/>
    <w:rsid w:val="00DF4A75"/>
    <w:rsid w:val="00DF4AFE"/>
    <w:rsid w:val="00DF4F63"/>
    <w:rsid w:val="00DF4F6B"/>
    <w:rsid w:val="00DF5100"/>
    <w:rsid w:val="00DF5110"/>
    <w:rsid w:val="00DF545D"/>
    <w:rsid w:val="00DF549D"/>
    <w:rsid w:val="00DF56B8"/>
    <w:rsid w:val="00DF5C8D"/>
    <w:rsid w:val="00DF611A"/>
    <w:rsid w:val="00DF6141"/>
    <w:rsid w:val="00DF6209"/>
    <w:rsid w:val="00DF631D"/>
    <w:rsid w:val="00DF6593"/>
    <w:rsid w:val="00DF65D4"/>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14C"/>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C0"/>
    <w:rsid w:val="00E1176C"/>
    <w:rsid w:val="00E11F2A"/>
    <w:rsid w:val="00E1223E"/>
    <w:rsid w:val="00E1271A"/>
    <w:rsid w:val="00E12EA9"/>
    <w:rsid w:val="00E130E2"/>
    <w:rsid w:val="00E134A7"/>
    <w:rsid w:val="00E1355E"/>
    <w:rsid w:val="00E13D19"/>
    <w:rsid w:val="00E14128"/>
    <w:rsid w:val="00E1422F"/>
    <w:rsid w:val="00E148BC"/>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DD7"/>
    <w:rsid w:val="00E20F64"/>
    <w:rsid w:val="00E2155A"/>
    <w:rsid w:val="00E21892"/>
    <w:rsid w:val="00E218F2"/>
    <w:rsid w:val="00E22167"/>
    <w:rsid w:val="00E22CAA"/>
    <w:rsid w:val="00E22DCE"/>
    <w:rsid w:val="00E23237"/>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806"/>
    <w:rsid w:val="00E2799B"/>
    <w:rsid w:val="00E27A6F"/>
    <w:rsid w:val="00E27D10"/>
    <w:rsid w:val="00E27DEA"/>
    <w:rsid w:val="00E30017"/>
    <w:rsid w:val="00E30386"/>
    <w:rsid w:val="00E307F0"/>
    <w:rsid w:val="00E3081C"/>
    <w:rsid w:val="00E31516"/>
    <w:rsid w:val="00E31934"/>
    <w:rsid w:val="00E31A06"/>
    <w:rsid w:val="00E31A11"/>
    <w:rsid w:val="00E3255A"/>
    <w:rsid w:val="00E3270A"/>
    <w:rsid w:val="00E3279D"/>
    <w:rsid w:val="00E32C8A"/>
    <w:rsid w:val="00E32FE6"/>
    <w:rsid w:val="00E333E8"/>
    <w:rsid w:val="00E3346A"/>
    <w:rsid w:val="00E34AE8"/>
    <w:rsid w:val="00E34D45"/>
    <w:rsid w:val="00E35011"/>
    <w:rsid w:val="00E35304"/>
    <w:rsid w:val="00E35786"/>
    <w:rsid w:val="00E35B38"/>
    <w:rsid w:val="00E35CD3"/>
    <w:rsid w:val="00E35E00"/>
    <w:rsid w:val="00E35E29"/>
    <w:rsid w:val="00E366E2"/>
    <w:rsid w:val="00E36BB7"/>
    <w:rsid w:val="00E36D85"/>
    <w:rsid w:val="00E36F36"/>
    <w:rsid w:val="00E36FBC"/>
    <w:rsid w:val="00E37111"/>
    <w:rsid w:val="00E37558"/>
    <w:rsid w:val="00E376A1"/>
    <w:rsid w:val="00E4019E"/>
    <w:rsid w:val="00E40961"/>
    <w:rsid w:val="00E40B9A"/>
    <w:rsid w:val="00E413C9"/>
    <w:rsid w:val="00E414E0"/>
    <w:rsid w:val="00E414E2"/>
    <w:rsid w:val="00E41822"/>
    <w:rsid w:val="00E41D3D"/>
    <w:rsid w:val="00E41F90"/>
    <w:rsid w:val="00E429A0"/>
    <w:rsid w:val="00E429F3"/>
    <w:rsid w:val="00E42AE8"/>
    <w:rsid w:val="00E432A3"/>
    <w:rsid w:val="00E43A56"/>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4FBD"/>
    <w:rsid w:val="00E55DB1"/>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11B4"/>
    <w:rsid w:val="00E61337"/>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4CD0"/>
    <w:rsid w:val="00E65563"/>
    <w:rsid w:val="00E65620"/>
    <w:rsid w:val="00E656B7"/>
    <w:rsid w:val="00E657CB"/>
    <w:rsid w:val="00E659FC"/>
    <w:rsid w:val="00E65BB8"/>
    <w:rsid w:val="00E65DBE"/>
    <w:rsid w:val="00E65DD3"/>
    <w:rsid w:val="00E6618D"/>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19B"/>
    <w:rsid w:val="00E725AD"/>
    <w:rsid w:val="00E72726"/>
    <w:rsid w:val="00E7299F"/>
    <w:rsid w:val="00E7304C"/>
    <w:rsid w:val="00E730B2"/>
    <w:rsid w:val="00E734A1"/>
    <w:rsid w:val="00E734DE"/>
    <w:rsid w:val="00E7389E"/>
    <w:rsid w:val="00E739BE"/>
    <w:rsid w:val="00E73B16"/>
    <w:rsid w:val="00E73B44"/>
    <w:rsid w:val="00E73BEA"/>
    <w:rsid w:val="00E73CA0"/>
    <w:rsid w:val="00E73D92"/>
    <w:rsid w:val="00E740A7"/>
    <w:rsid w:val="00E74230"/>
    <w:rsid w:val="00E74232"/>
    <w:rsid w:val="00E743ED"/>
    <w:rsid w:val="00E7441E"/>
    <w:rsid w:val="00E74749"/>
    <w:rsid w:val="00E74E76"/>
    <w:rsid w:val="00E75E1D"/>
    <w:rsid w:val="00E76EBB"/>
    <w:rsid w:val="00E77043"/>
    <w:rsid w:val="00E77138"/>
    <w:rsid w:val="00E77779"/>
    <w:rsid w:val="00E80415"/>
    <w:rsid w:val="00E80809"/>
    <w:rsid w:val="00E809E0"/>
    <w:rsid w:val="00E8157E"/>
    <w:rsid w:val="00E81B5D"/>
    <w:rsid w:val="00E8219C"/>
    <w:rsid w:val="00E82593"/>
    <w:rsid w:val="00E8272A"/>
    <w:rsid w:val="00E82850"/>
    <w:rsid w:val="00E828A7"/>
    <w:rsid w:val="00E82A60"/>
    <w:rsid w:val="00E82DFF"/>
    <w:rsid w:val="00E835C0"/>
    <w:rsid w:val="00E83909"/>
    <w:rsid w:val="00E83BF8"/>
    <w:rsid w:val="00E83CF2"/>
    <w:rsid w:val="00E8472A"/>
    <w:rsid w:val="00E8486A"/>
    <w:rsid w:val="00E848AA"/>
    <w:rsid w:val="00E84E40"/>
    <w:rsid w:val="00E85272"/>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BC5"/>
    <w:rsid w:val="00E9523A"/>
    <w:rsid w:val="00E95459"/>
    <w:rsid w:val="00E95E69"/>
    <w:rsid w:val="00E95F04"/>
    <w:rsid w:val="00E961AE"/>
    <w:rsid w:val="00E962B9"/>
    <w:rsid w:val="00E967D0"/>
    <w:rsid w:val="00E96C5D"/>
    <w:rsid w:val="00E96D15"/>
    <w:rsid w:val="00E96E8F"/>
    <w:rsid w:val="00E970F9"/>
    <w:rsid w:val="00E97490"/>
    <w:rsid w:val="00E979A6"/>
    <w:rsid w:val="00E97FF0"/>
    <w:rsid w:val="00EA0118"/>
    <w:rsid w:val="00EA023B"/>
    <w:rsid w:val="00EA02CD"/>
    <w:rsid w:val="00EA0C7A"/>
    <w:rsid w:val="00EA0E9E"/>
    <w:rsid w:val="00EA1007"/>
    <w:rsid w:val="00EA1219"/>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299"/>
    <w:rsid w:val="00EA73AD"/>
    <w:rsid w:val="00EA76DD"/>
    <w:rsid w:val="00EA7A88"/>
    <w:rsid w:val="00EB04C6"/>
    <w:rsid w:val="00EB062D"/>
    <w:rsid w:val="00EB0878"/>
    <w:rsid w:val="00EB0D75"/>
    <w:rsid w:val="00EB0D81"/>
    <w:rsid w:val="00EB0FD3"/>
    <w:rsid w:val="00EB11FD"/>
    <w:rsid w:val="00EB1334"/>
    <w:rsid w:val="00EB137E"/>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8C3"/>
    <w:rsid w:val="00EC2B9A"/>
    <w:rsid w:val="00EC2E20"/>
    <w:rsid w:val="00EC3150"/>
    <w:rsid w:val="00EC3643"/>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39D"/>
    <w:rsid w:val="00ED344F"/>
    <w:rsid w:val="00ED34B4"/>
    <w:rsid w:val="00ED35EE"/>
    <w:rsid w:val="00ED3801"/>
    <w:rsid w:val="00ED39D8"/>
    <w:rsid w:val="00ED40AE"/>
    <w:rsid w:val="00ED4230"/>
    <w:rsid w:val="00ED4991"/>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6DCE"/>
    <w:rsid w:val="00ED73E4"/>
    <w:rsid w:val="00ED7CAD"/>
    <w:rsid w:val="00ED7D33"/>
    <w:rsid w:val="00EE046A"/>
    <w:rsid w:val="00EE09E7"/>
    <w:rsid w:val="00EE1399"/>
    <w:rsid w:val="00EE141F"/>
    <w:rsid w:val="00EE143D"/>
    <w:rsid w:val="00EE1B8E"/>
    <w:rsid w:val="00EE2226"/>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F9"/>
    <w:rsid w:val="00EF3EA4"/>
    <w:rsid w:val="00EF3EA8"/>
    <w:rsid w:val="00EF3FB9"/>
    <w:rsid w:val="00EF416A"/>
    <w:rsid w:val="00EF416E"/>
    <w:rsid w:val="00EF466C"/>
    <w:rsid w:val="00EF4766"/>
    <w:rsid w:val="00EF4982"/>
    <w:rsid w:val="00EF4B20"/>
    <w:rsid w:val="00EF4C28"/>
    <w:rsid w:val="00EF4C9E"/>
    <w:rsid w:val="00EF4DE3"/>
    <w:rsid w:val="00EF4E14"/>
    <w:rsid w:val="00EF4F3C"/>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F53"/>
    <w:rsid w:val="00F01121"/>
    <w:rsid w:val="00F01202"/>
    <w:rsid w:val="00F01D0D"/>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FF2"/>
    <w:rsid w:val="00F0575F"/>
    <w:rsid w:val="00F05BB0"/>
    <w:rsid w:val="00F05F4E"/>
    <w:rsid w:val="00F05FBE"/>
    <w:rsid w:val="00F06167"/>
    <w:rsid w:val="00F061F9"/>
    <w:rsid w:val="00F06250"/>
    <w:rsid w:val="00F062AD"/>
    <w:rsid w:val="00F06363"/>
    <w:rsid w:val="00F06ED4"/>
    <w:rsid w:val="00F07EBF"/>
    <w:rsid w:val="00F1006C"/>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8A3"/>
    <w:rsid w:val="00F17BF1"/>
    <w:rsid w:val="00F17FBF"/>
    <w:rsid w:val="00F20AF9"/>
    <w:rsid w:val="00F21100"/>
    <w:rsid w:val="00F212EF"/>
    <w:rsid w:val="00F21525"/>
    <w:rsid w:val="00F21541"/>
    <w:rsid w:val="00F2169A"/>
    <w:rsid w:val="00F21D64"/>
    <w:rsid w:val="00F21F6A"/>
    <w:rsid w:val="00F2212C"/>
    <w:rsid w:val="00F221CD"/>
    <w:rsid w:val="00F227D7"/>
    <w:rsid w:val="00F22F77"/>
    <w:rsid w:val="00F2358D"/>
    <w:rsid w:val="00F23E40"/>
    <w:rsid w:val="00F240EC"/>
    <w:rsid w:val="00F243D6"/>
    <w:rsid w:val="00F24FCE"/>
    <w:rsid w:val="00F25019"/>
    <w:rsid w:val="00F2518C"/>
    <w:rsid w:val="00F25DF5"/>
    <w:rsid w:val="00F26134"/>
    <w:rsid w:val="00F2659A"/>
    <w:rsid w:val="00F2694D"/>
    <w:rsid w:val="00F269DE"/>
    <w:rsid w:val="00F26CF0"/>
    <w:rsid w:val="00F27729"/>
    <w:rsid w:val="00F27B99"/>
    <w:rsid w:val="00F3025F"/>
    <w:rsid w:val="00F30537"/>
    <w:rsid w:val="00F3088B"/>
    <w:rsid w:val="00F31281"/>
    <w:rsid w:val="00F3154A"/>
    <w:rsid w:val="00F3158E"/>
    <w:rsid w:val="00F3170D"/>
    <w:rsid w:val="00F3192D"/>
    <w:rsid w:val="00F31BAE"/>
    <w:rsid w:val="00F31CA0"/>
    <w:rsid w:val="00F320AA"/>
    <w:rsid w:val="00F32258"/>
    <w:rsid w:val="00F328F4"/>
    <w:rsid w:val="00F32930"/>
    <w:rsid w:val="00F32E93"/>
    <w:rsid w:val="00F3353A"/>
    <w:rsid w:val="00F336DC"/>
    <w:rsid w:val="00F337E0"/>
    <w:rsid w:val="00F33A91"/>
    <w:rsid w:val="00F340C7"/>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1C9A"/>
    <w:rsid w:val="00F422D7"/>
    <w:rsid w:val="00F42CA9"/>
    <w:rsid w:val="00F43918"/>
    <w:rsid w:val="00F43B55"/>
    <w:rsid w:val="00F43DC1"/>
    <w:rsid w:val="00F440D6"/>
    <w:rsid w:val="00F441C7"/>
    <w:rsid w:val="00F4421C"/>
    <w:rsid w:val="00F44411"/>
    <w:rsid w:val="00F44465"/>
    <w:rsid w:val="00F44F8A"/>
    <w:rsid w:val="00F450BD"/>
    <w:rsid w:val="00F452D9"/>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660"/>
    <w:rsid w:val="00F52698"/>
    <w:rsid w:val="00F5285F"/>
    <w:rsid w:val="00F528EE"/>
    <w:rsid w:val="00F5299E"/>
    <w:rsid w:val="00F52B23"/>
    <w:rsid w:val="00F52F53"/>
    <w:rsid w:val="00F52F80"/>
    <w:rsid w:val="00F5355C"/>
    <w:rsid w:val="00F536DA"/>
    <w:rsid w:val="00F53763"/>
    <w:rsid w:val="00F53792"/>
    <w:rsid w:val="00F53FCB"/>
    <w:rsid w:val="00F54278"/>
    <w:rsid w:val="00F547E8"/>
    <w:rsid w:val="00F5490E"/>
    <w:rsid w:val="00F55228"/>
    <w:rsid w:val="00F5523B"/>
    <w:rsid w:val="00F55FEA"/>
    <w:rsid w:val="00F56226"/>
    <w:rsid w:val="00F562AD"/>
    <w:rsid w:val="00F563D9"/>
    <w:rsid w:val="00F563EF"/>
    <w:rsid w:val="00F56491"/>
    <w:rsid w:val="00F56E2E"/>
    <w:rsid w:val="00F56F32"/>
    <w:rsid w:val="00F57025"/>
    <w:rsid w:val="00F57230"/>
    <w:rsid w:val="00F57325"/>
    <w:rsid w:val="00F5759E"/>
    <w:rsid w:val="00F57C80"/>
    <w:rsid w:val="00F57D00"/>
    <w:rsid w:val="00F57E8E"/>
    <w:rsid w:val="00F603A5"/>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67DFB"/>
    <w:rsid w:val="00F67F74"/>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57C"/>
    <w:rsid w:val="00F86615"/>
    <w:rsid w:val="00F86A52"/>
    <w:rsid w:val="00F86B57"/>
    <w:rsid w:val="00F86FB3"/>
    <w:rsid w:val="00F873A5"/>
    <w:rsid w:val="00F873CC"/>
    <w:rsid w:val="00F87C08"/>
    <w:rsid w:val="00F900A6"/>
    <w:rsid w:val="00F903F8"/>
    <w:rsid w:val="00F90937"/>
    <w:rsid w:val="00F90DB2"/>
    <w:rsid w:val="00F90F76"/>
    <w:rsid w:val="00F91BCA"/>
    <w:rsid w:val="00F91E50"/>
    <w:rsid w:val="00F91FCB"/>
    <w:rsid w:val="00F92337"/>
    <w:rsid w:val="00F92754"/>
    <w:rsid w:val="00F92F10"/>
    <w:rsid w:val="00F93041"/>
    <w:rsid w:val="00F93591"/>
    <w:rsid w:val="00F939A6"/>
    <w:rsid w:val="00F93D17"/>
    <w:rsid w:val="00F94039"/>
    <w:rsid w:val="00F94104"/>
    <w:rsid w:val="00F94134"/>
    <w:rsid w:val="00F94717"/>
    <w:rsid w:val="00F94BCA"/>
    <w:rsid w:val="00F94BD4"/>
    <w:rsid w:val="00F950D4"/>
    <w:rsid w:val="00F950FF"/>
    <w:rsid w:val="00F9533D"/>
    <w:rsid w:val="00F9534F"/>
    <w:rsid w:val="00F956C6"/>
    <w:rsid w:val="00F9580A"/>
    <w:rsid w:val="00F95ACE"/>
    <w:rsid w:val="00F95F53"/>
    <w:rsid w:val="00F96257"/>
    <w:rsid w:val="00F96D1E"/>
    <w:rsid w:val="00F96FC6"/>
    <w:rsid w:val="00F9713C"/>
    <w:rsid w:val="00F9732D"/>
    <w:rsid w:val="00F97335"/>
    <w:rsid w:val="00F975EE"/>
    <w:rsid w:val="00F977FE"/>
    <w:rsid w:val="00FA0166"/>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BC3"/>
    <w:rsid w:val="00FA6DF0"/>
    <w:rsid w:val="00FA7756"/>
    <w:rsid w:val="00FA781E"/>
    <w:rsid w:val="00FA7A0B"/>
    <w:rsid w:val="00FA7DF9"/>
    <w:rsid w:val="00FB0641"/>
    <w:rsid w:val="00FB085D"/>
    <w:rsid w:val="00FB0EC2"/>
    <w:rsid w:val="00FB140E"/>
    <w:rsid w:val="00FB19F5"/>
    <w:rsid w:val="00FB258F"/>
    <w:rsid w:val="00FB27B4"/>
    <w:rsid w:val="00FB2E9D"/>
    <w:rsid w:val="00FB32E2"/>
    <w:rsid w:val="00FB3400"/>
    <w:rsid w:val="00FB376E"/>
    <w:rsid w:val="00FB3A7F"/>
    <w:rsid w:val="00FB3C25"/>
    <w:rsid w:val="00FB3EF7"/>
    <w:rsid w:val="00FB40CB"/>
    <w:rsid w:val="00FB4116"/>
    <w:rsid w:val="00FB4C99"/>
    <w:rsid w:val="00FB534C"/>
    <w:rsid w:val="00FB5551"/>
    <w:rsid w:val="00FB589E"/>
    <w:rsid w:val="00FB5C83"/>
    <w:rsid w:val="00FB5DE3"/>
    <w:rsid w:val="00FB60C6"/>
    <w:rsid w:val="00FB61FA"/>
    <w:rsid w:val="00FB64FA"/>
    <w:rsid w:val="00FB680E"/>
    <w:rsid w:val="00FB68DF"/>
    <w:rsid w:val="00FB6976"/>
    <w:rsid w:val="00FB6A0B"/>
    <w:rsid w:val="00FB6A3C"/>
    <w:rsid w:val="00FB6FC3"/>
    <w:rsid w:val="00FB7B8B"/>
    <w:rsid w:val="00FB7BFE"/>
    <w:rsid w:val="00FB7D14"/>
    <w:rsid w:val="00FB7E0F"/>
    <w:rsid w:val="00FC072B"/>
    <w:rsid w:val="00FC0A71"/>
    <w:rsid w:val="00FC0E53"/>
    <w:rsid w:val="00FC0EE3"/>
    <w:rsid w:val="00FC0F1C"/>
    <w:rsid w:val="00FC1596"/>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74A"/>
    <w:rsid w:val="00FD1771"/>
    <w:rsid w:val="00FD191C"/>
    <w:rsid w:val="00FD2028"/>
    <w:rsid w:val="00FD23F5"/>
    <w:rsid w:val="00FD292D"/>
    <w:rsid w:val="00FD2CC1"/>
    <w:rsid w:val="00FD3112"/>
    <w:rsid w:val="00FD33AE"/>
    <w:rsid w:val="00FD343A"/>
    <w:rsid w:val="00FD34E1"/>
    <w:rsid w:val="00FD39A6"/>
    <w:rsid w:val="00FD3C3B"/>
    <w:rsid w:val="00FD406E"/>
    <w:rsid w:val="00FD4568"/>
    <w:rsid w:val="00FD458F"/>
    <w:rsid w:val="00FD4CD4"/>
    <w:rsid w:val="00FD4D25"/>
    <w:rsid w:val="00FD4D26"/>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2AC"/>
    <w:rsid w:val="00FE3976"/>
    <w:rsid w:val="00FE3A5F"/>
    <w:rsid w:val="00FE3CB8"/>
    <w:rsid w:val="00FE3EA9"/>
    <w:rsid w:val="00FE4A31"/>
    <w:rsid w:val="00FE4CD9"/>
    <w:rsid w:val="00FE55DE"/>
    <w:rsid w:val="00FE562D"/>
    <w:rsid w:val="00FE585E"/>
    <w:rsid w:val="00FE6229"/>
    <w:rsid w:val="00FE6D36"/>
    <w:rsid w:val="00FE7359"/>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268"/>
    <w:rsid w:val="00FF432A"/>
    <w:rsid w:val="00FF463E"/>
    <w:rsid w:val="00FF5383"/>
    <w:rsid w:val="00FF55F1"/>
    <w:rsid w:val="00FF6A3D"/>
    <w:rsid w:val="00FF6A97"/>
    <w:rsid w:val="00FF6CAF"/>
    <w:rsid w:val="00FF6F39"/>
    <w:rsid w:val="00FF6FE5"/>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uiPriority="99"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lsdException w:name="Default Paragraph Font" w:uiPriority="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semiHidden="0" w:uiPriority="99" w:unhideWhenUsed="0"/>
    <w:lsdException w:name="Table Grid" w:uiPriority="39"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9940B5"/>
    <w:rPr>
      <w:rFonts w:ascii="Arial" w:eastAsia="MS Mincho" w:hAnsi="Arial"/>
      <w:b/>
      <w:sz w:val="22"/>
      <w:lang w:val="x-none" w:eastAsia="en-US"/>
    </w:rPr>
  </w:style>
  <w:style w:type="table" w:styleId="a4">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uiPriority w:val="99"/>
    <w:rsid w:val="00AA7C25"/>
    <w:rPr>
      <w:b/>
      <w:bCs/>
    </w:rPr>
  </w:style>
  <w:style w:type="character" w:customStyle="1" w:styleId="Char1">
    <w:name w:val="批注主题 Char"/>
    <w:link w:val="a9"/>
    <w:uiPriority w:val="99"/>
    <w:rsid w:val="00AA7C25"/>
    <w:rPr>
      <w:rFonts w:eastAsia="Times New Roman"/>
      <w:b/>
      <w:bCs/>
      <w:lang w:eastAsia="en-US"/>
    </w:rPr>
  </w:style>
  <w:style w:type="paragraph" w:styleId="aa">
    <w:name w:val="Balloon Text"/>
    <w:basedOn w:val="a"/>
    <w:link w:val="Char2"/>
    <w:uiPriority w:val="99"/>
    <w:rsid w:val="00AA7C25"/>
    <w:rPr>
      <w:sz w:val="18"/>
      <w:szCs w:val="18"/>
    </w:rPr>
  </w:style>
  <w:style w:type="character" w:customStyle="1" w:styleId="Char2">
    <w:name w:val="批注框文本 Char"/>
    <w:link w:val="aa"/>
    <w:uiPriority w:val="99"/>
    <w:rsid w:val="00AA7C25"/>
    <w:rPr>
      <w:rFonts w:eastAsia="Times New Roman"/>
      <w:sz w:val="18"/>
      <w:szCs w:val="18"/>
      <w:lang w:eastAsia="en-US"/>
    </w:rPr>
  </w:style>
  <w:style w:type="paragraph" w:styleId="ab">
    <w:name w:val="footer"/>
    <w:basedOn w:val="a"/>
    <w:link w:val="Char3"/>
    <w:uiPriority w:val="99"/>
    <w:rsid w:val="00CD38B3"/>
    <w:pPr>
      <w:tabs>
        <w:tab w:val="center" w:pos="4153"/>
        <w:tab w:val="right" w:pos="8306"/>
      </w:tabs>
      <w:snapToGrid w:val="0"/>
    </w:pPr>
    <w:rPr>
      <w:sz w:val="18"/>
      <w:szCs w:val="18"/>
    </w:rPr>
  </w:style>
  <w:style w:type="character" w:customStyle="1" w:styleId="Char3">
    <w:name w:val="页脚 Char"/>
    <w:link w:val="ab"/>
    <w:uiPriority w:val="99"/>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uiPriority w:val="99"/>
    <w:qFormat/>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uiPriority w:val="99"/>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uiPriority w:val="99"/>
    <w:qFormat/>
    <w:rsid w:val="00D3541C"/>
    <w:pPr>
      <w:spacing w:after="180"/>
      <w:ind w:left="851" w:hanging="284"/>
    </w:pPr>
    <w:rPr>
      <w:rFonts w:eastAsia="等线"/>
      <w:lang w:val="x-none"/>
    </w:rPr>
  </w:style>
  <w:style w:type="character" w:customStyle="1" w:styleId="B2Char">
    <w:name w:val="B2 Char"/>
    <w:link w:val="B2"/>
    <w:uiPriority w:val="99"/>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
    <w:next w:val="a"/>
    <w:link w:val="Char6"/>
    <w:uiPriority w:val="99"/>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e"/>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Normal9pointspacing">
    <w:name w:val="Normal 9 point spacing"/>
    <w:basedOn w:val="ac"/>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c"/>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2">
    <w:name w:val="Hyperlink"/>
    <w:uiPriority w:val="99"/>
    <w:qFormat/>
    <w:rsid w:val="007A76F2"/>
    <w:rPr>
      <w:color w:val="0000FF"/>
      <w:u w:val="single"/>
    </w:rPr>
  </w:style>
  <w:style w:type="paragraph" w:customStyle="1" w:styleId="Style1">
    <w:name w:val="Style1"/>
    <w:basedOn w:val="a"/>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character" w:customStyle="1" w:styleId="B10">
    <w:name w:val="B1 (文字)"/>
    <w:qFormat/>
    <w:locked/>
    <w:rsid w:val="00CD74FC"/>
    <w:rPr>
      <w:rFonts w:ascii="Times New Roman" w:hAnsi="Times New Roman"/>
      <w:lang w:val="en-GB" w:eastAsia="en-US"/>
    </w:rPr>
  </w:style>
  <w:style w:type="paragraph" w:customStyle="1" w:styleId="EQ">
    <w:name w:val="EQ"/>
    <w:basedOn w:val="a"/>
    <w:next w:val="a"/>
    <w:qFormat/>
    <w:rsid w:val="00255474"/>
    <w:pPr>
      <w:keepLines/>
      <w:tabs>
        <w:tab w:val="center" w:pos="4536"/>
        <w:tab w:val="right" w:pos="9072"/>
      </w:tabs>
      <w:spacing w:afterLines="0" w:after="180"/>
    </w:pPr>
    <w:rPr>
      <w:rFonts w:eastAsiaTheme="minorEastAsia"/>
      <w:noProof/>
      <w:lang w:val="en-GB"/>
    </w:rPr>
  </w:style>
  <w:style w:type="paragraph" w:customStyle="1" w:styleId="RAN1bullet2">
    <w:name w:val="RAN1 bullet2"/>
    <w:basedOn w:val="a"/>
    <w:qFormat/>
    <w:rsid w:val="00255474"/>
    <w:pPr>
      <w:numPr>
        <w:ilvl w:val="1"/>
        <w:numId w:val="8"/>
      </w:numPr>
      <w:tabs>
        <w:tab w:val="left" w:pos="1440"/>
      </w:tabs>
      <w:spacing w:afterLines="0" w:after="0"/>
    </w:pPr>
    <w:rPr>
      <w:rFonts w:ascii="Times" w:eastAsia="Batang" w:hAnsi="Times"/>
    </w:rPr>
  </w:style>
  <w:style w:type="paragraph" w:customStyle="1" w:styleId="bullet1">
    <w:name w:val="bullet1"/>
    <w:basedOn w:val="a"/>
    <w:link w:val="bullet10"/>
    <w:qFormat/>
    <w:rsid w:val="00623479"/>
    <w:pPr>
      <w:numPr>
        <w:numId w:val="9"/>
      </w:numPr>
      <w:spacing w:afterLines="0" w:after="120" w:line="259" w:lineRule="auto"/>
    </w:pPr>
    <w:rPr>
      <w:rFonts w:ascii="Calibri" w:eastAsia="Malgun Gothic" w:hAnsi="Calibri"/>
      <w:sz w:val="22"/>
      <w:szCs w:val="22"/>
      <w:lang w:eastAsia="ko-KR"/>
    </w:rPr>
  </w:style>
  <w:style w:type="character" w:customStyle="1" w:styleId="bullet10">
    <w:name w:val="bullet1 字符"/>
    <w:link w:val="bullet1"/>
    <w:qFormat/>
    <w:rsid w:val="00623479"/>
    <w:rPr>
      <w:rFonts w:ascii="Calibri" w:eastAsia="Malgun Gothic" w:hAnsi="Calibri"/>
      <w:sz w:val="22"/>
      <w:szCs w:val="22"/>
      <w:lang w:eastAsia="ko-KR"/>
    </w:rPr>
  </w:style>
  <w:style w:type="paragraph" w:customStyle="1" w:styleId="bullet2">
    <w:name w:val="bullet2"/>
    <w:basedOn w:val="bullet1"/>
    <w:uiPriority w:val="99"/>
    <w:qFormat/>
    <w:rsid w:val="00623479"/>
    <w:pPr>
      <w:numPr>
        <w:ilvl w:val="1"/>
      </w:numPr>
      <w:tabs>
        <w:tab w:val="num" w:pos="360"/>
      </w:tabs>
      <w:ind w:left="1080" w:hanging="360"/>
    </w:pPr>
  </w:style>
  <w:style w:type="paragraph" w:customStyle="1" w:styleId="bullet3">
    <w:name w:val="bullet3"/>
    <w:basedOn w:val="bullet1"/>
    <w:uiPriority w:val="99"/>
    <w:qFormat/>
    <w:rsid w:val="00623479"/>
    <w:pPr>
      <w:numPr>
        <w:ilvl w:val="2"/>
      </w:numPr>
      <w:tabs>
        <w:tab w:val="num" w:pos="360"/>
        <w:tab w:val="num" w:pos="2160"/>
      </w:tabs>
      <w:ind w:left="1800" w:hanging="3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uiPriority="99"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lsdException w:name="Default Paragraph Font" w:uiPriority="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semiHidden="0" w:uiPriority="99" w:unhideWhenUsed="0"/>
    <w:lsdException w:name="Table Grid" w:uiPriority="39"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9940B5"/>
    <w:rPr>
      <w:rFonts w:ascii="Arial" w:eastAsia="MS Mincho" w:hAnsi="Arial"/>
      <w:b/>
      <w:sz w:val="22"/>
      <w:lang w:val="x-none" w:eastAsia="en-US"/>
    </w:rPr>
  </w:style>
  <w:style w:type="table" w:styleId="a4">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uiPriority w:val="99"/>
    <w:rsid w:val="00AA7C25"/>
    <w:rPr>
      <w:b/>
      <w:bCs/>
    </w:rPr>
  </w:style>
  <w:style w:type="character" w:customStyle="1" w:styleId="Char1">
    <w:name w:val="批注主题 Char"/>
    <w:link w:val="a9"/>
    <w:uiPriority w:val="99"/>
    <w:rsid w:val="00AA7C25"/>
    <w:rPr>
      <w:rFonts w:eastAsia="Times New Roman"/>
      <w:b/>
      <w:bCs/>
      <w:lang w:eastAsia="en-US"/>
    </w:rPr>
  </w:style>
  <w:style w:type="paragraph" w:styleId="aa">
    <w:name w:val="Balloon Text"/>
    <w:basedOn w:val="a"/>
    <w:link w:val="Char2"/>
    <w:uiPriority w:val="99"/>
    <w:rsid w:val="00AA7C25"/>
    <w:rPr>
      <w:sz w:val="18"/>
      <w:szCs w:val="18"/>
    </w:rPr>
  </w:style>
  <w:style w:type="character" w:customStyle="1" w:styleId="Char2">
    <w:name w:val="批注框文本 Char"/>
    <w:link w:val="aa"/>
    <w:uiPriority w:val="99"/>
    <w:rsid w:val="00AA7C25"/>
    <w:rPr>
      <w:rFonts w:eastAsia="Times New Roman"/>
      <w:sz w:val="18"/>
      <w:szCs w:val="18"/>
      <w:lang w:eastAsia="en-US"/>
    </w:rPr>
  </w:style>
  <w:style w:type="paragraph" w:styleId="ab">
    <w:name w:val="footer"/>
    <w:basedOn w:val="a"/>
    <w:link w:val="Char3"/>
    <w:uiPriority w:val="99"/>
    <w:rsid w:val="00CD38B3"/>
    <w:pPr>
      <w:tabs>
        <w:tab w:val="center" w:pos="4153"/>
        <w:tab w:val="right" w:pos="8306"/>
      </w:tabs>
      <w:snapToGrid w:val="0"/>
    </w:pPr>
    <w:rPr>
      <w:sz w:val="18"/>
      <w:szCs w:val="18"/>
    </w:rPr>
  </w:style>
  <w:style w:type="character" w:customStyle="1" w:styleId="Char3">
    <w:name w:val="页脚 Char"/>
    <w:link w:val="ab"/>
    <w:uiPriority w:val="99"/>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uiPriority w:val="99"/>
    <w:qFormat/>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uiPriority w:val="99"/>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uiPriority w:val="99"/>
    <w:qFormat/>
    <w:rsid w:val="00D3541C"/>
    <w:pPr>
      <w:spacing w:after="180"/>
      <w:ind w:left="851" w:hanging="284"/>
    </w:pPr>
    <w:rPr>
      <w:rFonts w:eastAsia="等线"/>
      <w:lang w:val="x-none"/>
    </w:rPr>
  </w:style>
  <w:style w:type="character" w:customStyle="1" w:styleId="B2Char">
    <w:name w:val="B2 Char"/>
    <w:link w:val="B2"/>
    <w:uiPriority w:val="99"/>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
    <w:next w:val="a"/>
    <w:link w:val="Char6"/>
    <w:uiPriority w:val="99"/>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e"/>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Normal9pointspacing">
    <w:name w:val="Normal 9 point spacing"/>
    <w:basedOn w:val="ac"/>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c"/>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2">
    <w:name w:val="Hyperlink"/>
    <w:uiPriority w:val="99"/>
    <w:qFormat/>
    <w:rsid w:val="007A76F2"/>
    <w:rPr>
      <w:color w:val="0000FF"/>
      <w:u w:val="single"/>
    </w:rPr>
  </w:style>
  <w:style w:type="paragraph" w:customStyle="1" w:styleId="Style1">
    <w:name w:val="Style1"/>
    <w:basedOn w:val="a"/>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character" w:customStyle="1" w:styleId="B10">
    <w:name w:val="B1 (文字)"/>
    <w:qFormat/>
    <w:locked/>
    <w:rsid w:val="00CD74FC"/>
    <w:rPr>
      <w:rFonts w:ascii="Times New Roman" w:hAnsi="Times New Roman"/>
      <w:lang w:val="en-GB" w:eastAsia="en-US"/>
    </w:rPr>
  </w:style>
  <w:style w:type="paragraph" w:customStyle="1" w:styleId="EQ">
    <w:name w:val="EQ"/>
    <w:basedOn w:val="a"/>
    <w:next w:val="a"/>
    <w:qFormat/>
    <w:rsid w:val="00255474"/>
    <w:pPr>
      <w:keepLines/>
      <w:tabs>
        <w:tab w:val="center" w:pos="4536"/>
        <w:tab w:val="right" w:pos="9072"/>
      </w:tabs>
      <w:spacing w:afterLines="0" w:after="180"/>
    </w:pPr>
    <w:rPr>
      <w:rFonts w:eastAsiaTheme="minorEastAsia"/>
      <w:noProof/>
      <w:lang w:val="en-GB"/>
    </w:rPr>
  </w:style>
  <w:style w:type="paragraph" w:customStyle="1" w:styleId="RAN1bullet2">
    <w:name w:val="RAN1 bullet2"/>
    <w:basedOn w:val="a"/>
    <w:qFormat/>
    <w:rsid w:val="00255474"/>
    <w:pPr>
      <w:numPr>
        <w:ilvl w:val="1"/>
        <w:numId w:val="8"/>
      </w:numPr>
      <w:tabs>
        <w:tab w:val="left" w:pos="1440"/>
      </w:tabs>
      <w:spacing w:afterLines="0" w:after="0"/>
    </w:pPr>
    <w:rPr>
      <w:rFonts w:ascii="Times" w:eastAsia="Batang" w:hAnsi="Times"/>
    </w:rPr>
  </w:style>
  <w:style w:type="paragraph" w:customStyle="1" w:styleId="bullet1">
    <w:name w:val="bullet1"/>
    <w:basedOn w:val="a"/>
    <w:link w:val="bullet10"/>
    <w:qFormat/>
    <w:rsid w:val="00623479"/>
    <w:pPr>
      <w:numPr>
        <w:numId w:val="9"/>
      </w:numPr>
      <w:spacing w:afterLines="0" w:after="120" w:line="259" w:lineRule="auto"/>
    </w:pPr>
    <w:rPr>
      <w:rFonts w:ascii="Calibri" w:eastAsia="Malgun Gothic" w:hAnsi="Calibri"/>
      <w:sz w:val="22"/>
      <w:szCs w:val="22"/>
      <w:lang w:eastAsia="ko-KR"/>
    </w:rPr>
  </w:style>
  <w:style w:type="character" w:customStyle="1" w:styleId="bullet10">
    <w:name w:val="bullet1 字符"/>
    <w:link w:val="bullet1"/>
    <w:qFormat/>
    <w:rsid w:val="00623479"/>
    <w:rPr>
      <w:rFonts w:ascii="Calibri" w:eastAsia="Malgun Gothic" w:hAnsi="Calibri"/>
      <w:sz w:val="22"/>
      <w:szCs w:val="22"/>
      <w:lang w:eastAsia="ko-KR"/>
    </w:rPr>
  </w:style>
  <w:style w:type="paragraph" w:customStyle="1" w:styleId="bullet2">
    <w:name w:val="bullet2"/>
    <w:basedOn w:val="bullet1"/>
    <w:uiPriority w:val="99"/>
    <w:qFormat/>
    <w:rsid w:val="00623479"/>
    <w:pPr>
      <w:numPr>
        <w:ilvl w:val="1"/>
      </w:numPr>
      <w:tabs>
        <w:tab w:val="num" w:pos="360"/>
      </w:tabs>
      <w:ind w:left="1080" w:hanging="360"/>
    </w:pPr>
  </w:style>
  <w:style w:type="paragraph" w:customStyle="1" w:styleId="bullet3">
    <w:name w:val="bullet3"/>
    <w:basedOn w:val="bullet1"/>
    <w:uiPriority w:val="99"/>
    <w:qFormat/>
    <w:rsid w:val="00623479"/>
    <w:pPr>
      <w:numPr>
        <w:ilvl w:val="2"/>
      </w:numPr>
      <w:tabs>
        <w:tab w:val="num" w:pos="360"/>
        <w:tab w:val="num" w:pos="2160"/>
      </w:tabs>
      <w:ind w:left="180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51" Type="http://schemas.microsoft.com/office/2011/relationships/people" Target="people.xml"/><Relationship Id="rId3" Type="http://schemas.openxmlformats.org/officeDocument/2006/relationships/styles" Target="styles.xml"/><Relationship Id="rId50"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B0B26-A58A-4EC3-AFAA-7E1CBABBE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1331</Words>
  <Characters>7588</Characters>
  <Application>Microsoft Office Word</Application>
  <DocSecurity>0</DocSecurity>
  <PresentationFormat/>
  <Lines>63</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8902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Qiuping</cp:lastModifiedBy>
  <cp:revision>6</cp:revision>
  <cp:lastPrinted>2023-04-06T06:36:00Z</cp:lastPrinted>
  <dcterms:created xsi:type="dcterms:W3CDTF">2023-09-28T03:30:00Z</dcterms:created>
  <dcterms:modified xsi:type="dcterms:W3CDTF">2023-09-28T03:36:00Z</dcterms:modified>
</cp:coreProperties>
</file>