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2D8CEFBB" w:rsidR="00543DA6" w:rsidRPr="00702E52"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AA541A">
        <w:rPr>
          <w:rFonts w:ascii="Arial" w:eastAsiaTheme="minorEastAsia" w:hAnsi="Arial" w:hint="eastAsia"/>
          <w:b/>
          <w:bCs/>
          <w:sz w:val="22"/>
          <w:szCs w:val="22"/>
          <w:lang w:val="x-none" w:eastAsia="zh-CN"/>
        </w:rPr>
        <w:t>4</w:t>
      </w:r>
      <w:r w:rsidR="00702E52">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6C74EA" w:rsidRPr="006C74EA">
        <w:rPr>
          <w:rFonts w:ascii="Arial" w:eastAsia="MS Mincho" w:hAnsi="Arial"/>
          <w:b/>
          <w:sz w:val="22"/>
          <w:szCs w:val="22"/>
          <w:lang w:val="x-none"/>
        </w:rPr>
        <w:t>R1-2309496</w:t>
      </w:r>
    </w:p>
    <w:p w14:paraId="3E923C86" w14:textId="567D476E" w:rsidR="00B67932" w:rsidRPr="00F9732D" w:rsidRDefault="00700B77" w:rsidP="00B67932">
      <w:pPr>
        <w:pStyle w:val="a3"/>
        <w:tabs>
          <w:tab w:val="right" w:pos="8280"/>
          <w:tab w:val="right" w:pos="9781"/>
        </w:tabs>
        <w:snapToGrid w:val="0"/>
        <w:spacing w:after="120"/>
        <w:ind w:left="-2" w:right="-57"/>
        <w:jc w:val="both"/>
        <w:rPr>
          <w:rFonts w:eastAsia="宋体" w:cs="Arial"/>
          <w:bCs/>
          <w:szCs w:val="22"/>
          <w:lang w:eastAsia="zh-CN"/>
        </w:rPr>
      </w:pPr>
      <w:r w:rsidRPr="008C7128">
        <w:rPr>
          <w:rFonts w:eastAsia="宋体" w:cs="Arial"/>
          <w:bCs/>
          <w:lang w:val="en-GB"/>
        </w:rPr>
        <w:t>Xiamen, China, October 9</w:t>
      </w:r>
      <w:r w:rsidRPr="008C7128">
        <w:rPr>
          <w:rFonts w:eastAsia="宋体" w:cs="Arial"/>
          <w:bCs/>
          <w:vertAlign w:val="superscript"/>
          <w:lang w:val="en-GB"/>
        </w:rPr>
        <w:t>th</w:t>
      </w:r>
      <w:r w:rsidRPr="008C7128">
        <w:rPr>
          <w:rFonts w:eastAsia="宋体" w:cs="Arial"/>
          <w:bCs/>
          <w:lang w:val="en-GB"/>
        </w:rPr>
        <w:t xml:space="preserve"> – October 13</w:t>
      </w:r>
      <w:r w:rsidRPr="008C7128">
        <w:rPr>
          <w:rFonts w:eastAsia="宋体" w:cs="Arial"/>
          <w:bCs/>
          <w:vertAlign w:val="superscript"/>
          <w:lang w:val="en-GB"/>
        </w:rPr>
        <w:t>th</w:t>
      </w:r>
      <w:r w:rsidRPr="008C7128">
        <w:rPr>
          <w:rFonts w:eastAsia="宋体" w:cs="Arial"/>
          <w:bCs/>
          <w:lang w:val="en-GB"/>
        </w:rPr>
        <w:t>, 2023</w:t>
      </w:r>
    </w:p>
    <w:bookmarkEnd w:id="0"/>
    <w:bookmarkEnd w:id="1"/>
    <w:p w14:paraId="0B28C46A" w14:textId="77777777"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3E410666"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DB7AC5" w:rsidRPr="00DB7AC5">
        <w:rPr>
          <w:rFonts w:ascii="Arial" w:eastAsia="宋体" w:hAnsi="Arial"/>
          <w:b/>
          <w:sz w:val="22"/>
        </w:rPr>
        <w:t>Remaining issues on DL and UL DMRS enhancement</w:t>
      </w:r>
    </w:p>
    <w:p w14:paraId="0AA922F7" w14:textId="7AE15609" w:rsidR="00AC2C34" w:rsidRPr="00DB7AC5"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702E52">
        <w:rPr>
          <w:rFonts w:ascii="Arial" w:eastAsiaTheme="minorEastAsia" w:hAnsi="Arial" w:hint="eastAsia"/>
          <w:b/>
          <w:sz w:val="22"/>
          <w:lang w:eastAsia="zh-CN"/>
        </w:rPr>
        <w:t>8</w:t>
      </w:r>
      <w:r w:rsidR="000D3B4C" w:rsidRPr="00F9732D">
        <w:rPr>
          <w:rFonts w:ascii="Arial" w:hAnsi="Arial" w:hint="eastAsia"/>
          <w:b/>
          <w:sz w:val="22"/>
        </w:rPr>
        <w:t>.1.</w:t>
      </w:r>
      <w:r w:rsidR="00702E52">
        <w:rPr>
          <w:rFonts w:ascii="Arial" w:eastAsiaTheme="minorEastAsia" w:hAnsi="Arial" w:hint="eastAsia"/>
          <w:b/>
          <w:sz w:val="22"/>
          <w:lang w:eastAsia="zh-CN"/>
        </w:rPr>
        <w:t>3</w:t>
      </w:r>
      <w:r w:rsidR="000D3B4C" w:rsidRPr="00F9732D">
        <w:rPr>
          <w:rFonts w:ascii="Arial" w:hAnsi="Arial" w:hint="eastAsia"/>
          <w:b/>
          <w:sz w:val="22"/>
        </w:rPr>
        <w:t>.</w:t>
      </w:r>
      <w:r w:rsidR="00DB7AC5">
        <w:rPr>
          <w:rFonts w:ascii="Arial" w:eastAsiaTheme="minorEastAsia" w:hAnsi="Arial" w:hint="eastAsia"/>
          <w:b/>
          <w:sz w:val="22"/>
          <w:lang w:eastAsia="zh-CN"/>
        </w:rPr>
        <w:t>1</w:t>
      </w:r>
    </w:p>
    <w:p w14:paraId="15AF24FD" w14:textId="27400E33"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007674CB">
        <w:rPr>
          <w:rFonts w:ascii="Arial" w:eastAsiaTheme="minorEastAsia" w:hAnsi="Arial" w:hint="eastAsia"/>
          <w:b/>
          <w:sz w:val="22"/>
          <w:lang w:val="x-none" w:eastAsia="zh-CN"/>
        </w:rPr>
        <w:t xml:space="preserve"> </w:t>
      </w:r>
      <w:r w:rsidRPr="00F9732D">
        <w:rPr>
          <w:rFonts w:ascii="Arial" w:eastAsia="MS Mincho" w:hAnsi="Arial" w:hint="eastAsia"/>
          <w:b/>
          <w:sz w:val="22"/>
          <w:lang w:val="x-none"/>
        </w:rPr>
        <w:t>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361BAA">
      <w:pPr>
        <w:pStyle w:val="ad"/>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55A5D93B" w:rsidR="007A76F2" w:rsidRPr="00191C70" w:rsidRDefault="0081307A" w:rsidP="00191C70">
      <w:pPr>
        <w:spacing w:after="120"/>
        <w:rPr>
          <w:rFonts w:eastAsia="宋体"/>
          <w:lang w:eastAsia="zh-CN"/>
        </w:rPr>
      </w:pPr>
      <w:r w:rsidRPr="0081307A">
        <w:rPr>
          <w:rFonts w:eastAsia="宋体"/>
        </w:rPr>
        <w:t xml:space="preserve">In this </w:t>
      </w:r>
      <w:r w:rsidRPr="0081307A">
        <w:rPr>
          <w:rFonts w:eastAsia="宋体" w:hint="eastAsia"/>
        </w:rPr>
        <w:t>contribution</w:t>
      </w:r>
      <w:r w:rsidRPr="0081307A">
        <w:rPr>
          <w:rFonts w:eastAsia="宋体"/>
        </w:rPr>
        <w:t xml:space="preserve">, </w:t>
      </w:r>
      <w:r w:rsidR="00191C70">
        <w:rPr>
          <w:rFonts w:hint="eastAsia"/>
        </w:rPr>
        <w:t>our views on remaining issues of Rel-</w:t>
      </w:r>
      <w:r w:rsidR="006C74EA">
        <w:rPr>
          <w:rFonts w:hint="eastAsia"/>
        </w:rPr>
        <w:t>1</w:t>
      </w:r>
      <w:r w:rsidR="006C74EA">
        <w:rPr>
          <w:rFonts w:eastAsiaTheme="minorEastAsia" w:hint="eastAsia"/>
          <w:lang w:eastAsia="zh-CN"/>
        </w:rPr>
        <w:t>8</w:t>
      </w:r>
      <w:r w:rsidR="006C74EA">
        <w:rPr>
          <w:rFonts w:hint="eastAsia"/>
        </w:rPr>
        <w:t xml:space="preserve"> </w:t>
      </w:r>
      <w:r w:rsidR="00191C70">
        <w:rPr>
          <w:rFonts w:eastAsiaTheme="minorEastAsia" w:hint="eastAsia"/>
          <w:lang w:eastAsia="zh-CN"/>
        </w:rPr>
        <w:t>DMRS</w:t>
      </w:r>
      <w:r w:rsidR="00191C70">
        <w:rPr>
          <w:rFonts w:hint="eastAsia"/>
        </w:rPr>
        <w:t xml:space="preserve"> enhancement are provided.</w:t>
      </w:r>
    </w:p>
    <w:p w14:paraId="16498C4B" w14:textId="2322870A" w:rsidR="000D3B4C" w:rsidRDefault="00527940" w:rsidP="00DB7AC5">
      <w:pPr>
        <w:pStyle w:val="ad"/>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b/>
          <w:kern w:val="32"/>
          <w:sz w:val="28"/>
          <w:szCs w:val="20"/>
          <w:lang w:eastAsia="zh-CN"/>
        </w:rPr>
        <w:t>Enhancement</w:t>
      </w:r>
      <w:r w:rsidR="00DB7AC5" w:rsidRPr="00DB7AC5">
        <w:rPr>
          <w:rFonts w:ascii="Arial" w:eastAsia="宋体" w:hAnsi="Arial"/>
          <w:b/>
          <w:kern w:val="32"/>
          <w:sz w:val="28"/>
          <w:szCs w:val="20"/>
          <w:lang w:eastAsia="zh-CN"/>
        </w:rPr>
        <w:t xml:space="preserve"> on increasing number of orthogonal DMRS ports</w:t>
      </w:r>
    </w:p>
    <w:p w14:paraId="0E9A6137" w14:textId="5798A04B" w:rsidR="00B8281E" w:rsidRPr="00750B65" w:rsidRDefault="00750B65" w:rsidP="00B8281E">
      <w:pPr>
        <w:spacing w:after="120"/>
        <w:jc w:val="both"/>
        <w:rPr>
          <w:rFonts w:eastAsia="宋体"/>
          <w:lang w:eastAsia="zh-CN"/>
        </w:rPr>
      </w:pPr>
      <w:r w:rsidRPr="00750B65">
        <w:rPr>
          <w:rFonts w:eastAsia="宋体"/>
          <w:lang w:eastAsia="zh-CN"/>
        </w:rPr>
        <w:t>In</w:t>
      </w:r>
      <w:r w:rsidRPr="00750B65">
        <w:rPr>
          <w:rFonts w:eastAsia="宋体" w:hint="eastAsia"/>
          <w:lang w:eastAsia="zh-CN"/>
        </w:rPr>
        <w:t xml:space="preserve"> RAN1#113</w:t>
      </w:r>
      <w:r w:rsidR="008726E8">
        <w:rPr>
          <w:rFonts w:eastAsia="宋体" w:hint="eastAsia"/>
          <w:lang w:eastAsia="zh-CN"/>
        </w:rPr>
        <w:t xml:space="preserve"> meeting</w:t>
      </w:r>
      <w:r w:rsidR="002638BA">
        <w:rPr>
          <w:rFonts w:eastAsia="宋体" w:hint="eastAsia"/>
          <w:lang w:eastAsia="zh-CN"/>
        </w:rPr>
        <w:t xml:space="preserve"> </w:t>
      </w:r>
      <w:r w:rsidR="009302FA" w:rsidRPr="002638BA">
        <w:rPr>
          <w:rFonts w:eastAsia="宋体"/>
          <w:lang w:eastAsia="zh-CN"/>
        </w:rPr>
        <w:fldChar w:fldCharType="begin"/>
      </w:r>
      <w:r w:rsidR="009302FA" w:rsidRPr="002638BA">
        <w:rPr>
          <w:rFonts w:eastAsia="宋体"/>
          <w:lang w:eastAsia="zh-CN"/>
        </w:rPr>
        <w:instrText xml:space="preserve"> REF _Ref146477291 \n \h  \* MERGEFORMAT </w:instrText>
      </w:r>
      <w:r w:rsidR="009302FA" w:rsidRPr="002638BA">
        <w:rPr>
          <w:rFonts w:eastAsia="宋体"/>
          <w:lang w:eastAsia="zh-CN"/>
        </w:rPr>
      </w:r>
      <w:r w:rsidR="009302FA" w:rsidRPr="002638BA">
        <w:rPr>
          <w:rFonts w:eastAsia="宋体"/>
          <w:lang w:eastAsia="zh-CN"/>
        </w:rPr>
        <w:fldChar w:fldCharType="separate"/>
      </w:r>
      <w:r w:rsidR="004C512B" w:rsidRPr="002638BA">
        <w:rPr>
          <w:rFonts w:eastAsia="宋体"/>
          <w:lang w:eastAsia="zh-CN"/>
        </w:rPr>
        <w:t>[1]</w:t>
      </w:r>
      <w:r w:rsidR="009302FA" w:rsidRPr="002638BA">
        <w:rPr>
          <w:rFonts w:eastAsia="宋体"/>
          <w:lang w:eastAsia="zh-CN"/>
        </w:rPr>
        <w:fldChar w:fldCharType="end"/>
      </w:r>
      <w:r w:rsidRPr="00750B65">
        <w:rPr>
          <w:rFonts w:eastAsia="宋体" w:hint="eastAsia"/>
          <w:lang w:eastAsia="zh-CN"/>
        </w:rPr>
        <w:t>,</w:t>
      </w:r>
      <w:r>
        <w:rPr>
          <w:rFonts w:eastAsia="宋体" w:hint="eastAsia"/>
          <w:lang w:eastAsia="zh-CN"/>
        </w:rPr>
        <w:t xml:space="preserve"> the following agreement related to </w:t>
      </w:r>
      <w:proofErr w:type="spellStart"/>
      <w:r>
        <w:rPr>
          <w:rFonts w:eastAsia="宋体" w:hint="eastAsia"/>
          <w:lang w:eastAsia="zh-CN"/>
        </w:rPr>
        <w:t>MsgA</w:t>
      </w:r>
      <w:proofErr w:type="spellEnd"/>
      <w:r>
        <w:rPr>
          <w:rFonts w:eastAsia="宋体" w:hint="eastAsia"/>
          <w:lang w:eastAsia="zh-CN"/>
        </w:rPr>
        <w:t xml:space="preserve"> PUSCH DMRS was achieved.</w:t>
      </w:r>
      <w:r w:rsidR="00B8281E">
        <w:rPr>
          <w:rFonts w:eastAsia="宋体" w:hint="eastAsia"/>
          <w:lang w:eastAsia="zh-CN"/>
        </w:rPr>
        <w:t xml:space="preserve"> According to the agreement, only Rel.15 DMRS can be a</w:t>
      </w:r>
      <w:r w:rsidR="00054B18">
        <w:rPr>
          <w:rFonts w:eastAsia="宋体" w:hint="eastAsia"/>
          <w:lang w:eastAsia="zh-CN"/>
        </w:rPr>
        <w:t xml:space="preserve">pplied to </w:t>
      </w:r>
      <w:proofErr w:type="spellStart"/>
      <w:r w:rsidR="00054B18">
        <w:rPr>
          <w:rFonts w:eastAsia="宋体" w:hint="eastAsia"/>
          <w:lang w:eastAsia="zh-CN"/>
        </w:rPr>
        <w:t>Msg</w:t>
      </w:r>
      <w:r w:rsidR="00B8281E">
        <w:rPr>
          <w:rFonts w:eastAsia="宋体" w:hint="eastAsia"/>
          <w:lang w:eastAsia="zh-CN"/>
        </w:rPr>
        <w:t>A</w:t>
      </w:r>
      <w:proofErr w:type="spellEnd"/>
      <w:r w:rsidR="00B8281E">
        <w:rPr>
          <w:rFonts w:eastAsia="宋体" w:hint="eastAsia"/>
          <w:lang w:eastAsia="zh-CN"/>
        </w:rPr>
        <w:t xml:space="preserve"> PUSCH.</w:t>
      </w:r>
    </w:p>
    <w:tbl>
      <w:tblPr>
        <w:tblStyle w:val="a4"/>
        <w:tblW w:w="0" w:type="auto"/>
        <w:tblLook w:val="04A0" w:firstRow="1" w:lastRow="0" w:firstColumn="1" w:lastColumn="0" w:noHBand="0" w:noVBand="1"/>
      </w:tblPr>
      <w:tblGrid>
        <w:gridCol w:w="9286"/>
      </w:tblGrid>
      <w:tr w:rsidR="00750B65" w14:paraId="5C8E60EA" w14:textId="77777777" w:rsidTr="00750B65">
        <w:tc>
          <w:tcPr>
            <w:tcW w:w="9286" w:type="dxa"/>
          </w:tcPr>
          <w:p w14:paraId="5D28D8B5" w14:textId="77777777" w:rsidR="00750B65" w:rsidRPr="00EE4D06" w:rsidRDefault="00750B65" w:rsidP="00750B65">
            <w:pPr>
              <w:spacing w:after="120"/>
              <w:rPr>
                <w:b/>
                <w:bCs/>
                <w:highlight w:val="green"/>
                <w:lang w:eastAsia="zh-CN"/>
              </w:rPr>
            </w:pPr>
            <w:r>
              <w:rPr>
                <w:b/>
                <w:bCs/>
                <w:highlight w:val="green"/>
                <w:lang w:eastAsia="zh-CN"/>
              </w:rPr>
              <w:t>Agreement</w:t>
            </w:r>
          </w:p>
          <w:p w14:paraId="456F5EA3" w14:textId="5E678C06" w:rsidR="00750B65" w:rsidRPr="00750B65" w:rsidRDefault="00750B65" w:rsidP="00750B65">
            <w:pPr>
              <w:pStyle w:val="ad"/>
              <w:spacing w:after="120"/>
              <w:ind w:leftChars="0" w:left="0"/>
              <w:rPr>
                <w:rFonts w:eastAsiaTheme="minorEastAsia"/>
                <w:lang w:eastAsia="zh-CN"/>
              </w:rPr>
            </w:pPr>
            <w:r w:rsidRPr="007710F4">
              <w:rPr>
                <w:rFonts w:eastAsia="Malgun Gothic"/>
                <w:lang w:eastAsia="ja-JP"/>
              </w:rPr>
              <w:t xml:space="preserve">Rel.18 eType1/eType2 DMRS is not applied to </w:t>
            </w:r>
            <w:proofErr w:type="spellStart"/>
            <w:r w:rsidRPr="007710F4">
              <w:rPr>
                <w:rFonts w:eastAsia="Malgun Gothic"/>
                <w:lang w:eastAsia="ja-JP"/>
              </w:rPr>
              <w:t>Msg.A</w:t>
            </w:r>
            <w:proofErr w:type="spellEnd"/>
            <w:r w:rsidRPr="007710F4">
              <w:rPr>
                <w:rFonts w:eastAsia="Malgun Gothic"/>
                <w:lang w:eastAsia="ja-JP"/>
              </w:rPr>
              <w:t xml:space="preserve"> PUSCH.</w:t>
            </w:r>
          </w:p>
        </w:tc>
      </w:tr>
    </w:tbl>
    <w:p w14:paraId="1424271B" w14:textId="78D7AEED" w:rsidR="00750B65" w:rsidRPr="006F3DAA" w:rsidRDefault="00B8281E" w:rsidP="006F3DAA">
      <w:pPr>
        <w:spacing w:after="120"/>
        <w:jc w:val="both"/>
        <w:rPr>
          <w:rFonts w:eastAsia="宋体"/>
          <w:lang w:eastAsia="zh-CN"/>
        </w:rPr>
      </w:pPr>
      <w:r>
        <w:rPr>
          <w:rFonts w:eastAsia="宋体" w:hint="eastAsia"/>
          <w:lang w:eastAsia="zh-CN"/>
        </w:rPr>
        <w:t xml:space="preserve">In </w:t>
      </w:r>
      <w:r w:rsidR="006F3DAA">
        <w:rPr>
          <w:rFonts w:eastAsia="宋体" w:hint="eastAsia"/>
          <w:lang w:eastAsia="zh-CN"/>
        </w:rPr>
        <w:t>Rel.16</w:t>
      </w:r>
      <w:r>
        <w:rPr>
          <w:rFonts w:eastAsia="宋体" w:hint="eastAsia"/>
          <w:lang w:eastAsia="zh-CN"/>
        </w:rPr>
        <w:t xml:space="preserve"> specification, </w:t>
      </w:r>
      <w:r w:rsidR="006F3DAA">
        <w:rPr>
          <w:rFonts w:eastAsia="宋体" w:hint="eastAsia"/>
          <w:lang w:eastAsia="zh-CN"/>
        </w:rPr>
        <w:t xml:space="preserve">DMRS type for </w:t>
      </w:r>
      <w:r w:rsidR="006F3DAA" w:rsidRPr="006F3DAA">
        <w:rPr>
          <w:rFonts w:eastAsia="宋体"/>
          <w:lang w:eastAsia="zh-CN"/>
        </w:rPr>
        <w:t>PUSCH for Type-2 random access procedure</w:t>
      </w:r>
      <w:r w:rsidR="006F3DAA" w:rsidRPr="006F3DAA">
        <w:rPr>
          <w:rFonts w:eastAsia="宋体" w:hint="eastAsia"/>
          <w:lang w:eastAsia="zh-CN"/>
        </w:rPr>
        <w:t xml:space="preserve"> is </w:t>
      </w:r>
      <w:r w:rsidR="006F3DAA" w:rsidRPr="006F3DAA">
        <w:rPr>
          <w:rFonts w:eastAsia="宋体"/>
          <w:lang w:eastAsia="zh-CN"/>
        </w:rPr>
        <w:t>configured</w:t>
      </w:r>
      <w:r w:rsidR="006F3DAA" w:rsidRPr="006F3DAA">
        <w:rPr>
          <w:rFonts w:eastAsia="宋体" w:hint="eastAsia"/>
          <w:lang w:eastAsia="zh-CN"/>
        </w:rPr>
        <w:t xml:space="preserve"> </w:t>
      </w:r>
      <w:r w:rsidR="006F3DAA">
        <w:rPr>
          <w:rFonts w:eastAsia="宋体" w:hint="eastAsia"/>
          <w:lang w:eastAsia="zh-CN"/>
        </w:rPr>
        <w:t xml:space="preserve">by </w:t>
      </w:r>
      <w:r w:rsidR="006F3DAA" w:rsidRPr="006F3DAA">
        <w:rPr>
          <w:rFonts w:eastAsia="宋体"/>
          <w:lang w:eastAsia="zh-CN"/>
        </w:rPr>
        <w:t xml:space="preserve">higher layer parameter </w:t>
      </w:r>
      <w:proofErr w:type="spellStart"/>
      <w:r w:rsidR="006F3DAA" w:rsidRPr="006F3DAA">
        <w:rPr>
          <w:rFonts w:eastAsia="宋体"/>
          <w:i/>
          <w:lang w:eastAsia="zh-CN"/>
        </w:rPr>
        <w:t>dmrs</w:t>
      </w:r>
      <w:proofErr w:type="spellEnd"/>
      <w:r w:rsidR="006F3DAA" w:rsidRPr="006F3DAA">
        <w:rPr>
          <w:rFonts w:eastAsia="宋体"/>
          <w:i/>
          <w:lang w:eastAsia="zh-CN"/>
        </w:rPr>
        <w:t>-Type</w:t>
      </w:r>
      <w:r w:rsidR="006F3DAA" w:rsidRPr="006F3DAA">
        <w:rPr>
          <w:rFonts w:eastAsia="宋体"/>
          <w:lang w:eastAsia="zh-CN"/>
        </w:rPr>
        <w:t xml:space="preserve"> in </w:t>
      </w:r>
      <w:r w:rsidR="006F3DAA" w:rsidRPr="006F3DAA">
        <w:rPr>
          <w:rFonts w:eastAsia="宋体"/>
          <w:i/>
          <w:lang w:eastAsia="zh-CN"/>
        </w:rPr>
        <w:t>DMRS-</w:t>
      </w:r>
      <w:proofErr w:type="spellStart"/>
      <w:r w:rsidR="006F3DAA" w:rsidRPr="006F3DAA">
        <w:rPr>
          <w:rFonts w:eastAsia="宋体"/>
          <w:i/>
          <w:lang w:eastAsia="zh-CN"/>
        </w:rPr>
        <w:t>UplinkConfig</w:t>
      </w:r>
      <w:proofErr w:type="spellEnd"/>
      <w:r w:rsidR="006F3DAA" w:rsidRPr="006F3DAA">
        <w:rPr>
          <w:rFonts w:eastAsia="宋体" w:hint="eastAsia"/>
          <w:lang w:eastAsia="zh-CN"/>
        </w:rPr>
        <w:t>.</w:t>
      </w:r>
      <w:r w:rsidR="00054B18">
        <w:rPr>
          <w:rFonts w:eastAsia="宋体" w:hint="eastAsia"/>
          <w:lang w:eastAsia="zh-CN"/>
        </w:rPr>
        <w:t xml:space="preserve"> It means that </w:t>
      </w:r>
      <w:proofErr w:type="spellStart"/>
      <w:r w:rsidR="00054B18">
        <w:rPr>
          <w:rFonts w:eastAsia="宋体" w:hint="eastAsia"/>
          <w:lang w:eastAsia="zh-CN"/>
        </w:rPr>
        <w:t>Msg</w:t>
      </w:r>
      <w:r w:rsidR="00197E66">
        <w:rPr>
          <w:rFonts w:eastAsia="宋体" w:hint="eastAsia"/>
          <w:lang w:eastAsia="zh-CN"/>
        </w:rPr>
        <w:t>A</w:t>
      </w:r>
      <w:proofErr w:type="spellEnd"/>
      <w:r w:rsidR="00197E66">
        <w:rPr>
          <w:rFonts w:eastAsia="宋体" w:hint="eastAsia"/>
          <w:lang w:eastAsia="zh-CN"/>
        </w:rPr>
        <w:t xml:space="preserve"> PUSCH and </w:t>
      </w:r>
      <w:r w:rsidR="00197E66">
        <w:rPr>
          <w:rFonts w:eastAsia="宋体"/>
          <w:lang w:eastAsia="zh-CN"/>
        </w:rPr>
        <w:t>other</w:t>
      </w:r>
      <w:r w:rsidR="00197E66">
        <w:rPr>
          <w:rFonts w:eastAsia="宋体" w:hint="eastAsia"/>
          <w:lang w:eastAsia="zh-CN"/>
        </w:rPr>
        <w:t xml:space="preserve"> PUSCHs share the same DMRS </w:t>
      </w:r>
      <w:r w:rsidR="00197E66">
        <w:rPr>
          <w:rFonts w:eastAsia="宋体"/>
          <w:lang w:eastAsia="zh-CN"/>
        </w:rPr>
        <w:t>type</w:t>
      </w:r>
      <w:r w:rsidR="00197E66">
        <w:rPr>
          <w:rFonts w:eastAsia="宋体" w:hint="eastAsia"/>
          <w:lang w:eastAsia="zh-CN"/>
        </w:rPr>
        <w:t xml:space="preserve"> </w:t>
      </w:r>
      <w:r w:rsidR="00197E66">
        <w:rPr>
          <w:rFonts w:eastAsia="宋体"/>
          <w:lang w:eastAsia="zh-CN"/>
        </w:rPr>
        <w:t>configuration</w:t>
      </w:r>
      <w:r w:rsidR="00197E66">
        <w:rPr>
          <w:rFonts w:eastAsia="宋体" w:hint="eastAsia"/>
          <w:lang w:eastAsia="zh-CN"/>
        </w:rPr>
        <w:t>.</w:t>
      </w:r>
      <w:r w:rsidR="00054B18">
        <w:rPr>
          <w:rFonts w:eastAsia="宋体" w:hint="eastAsia"/>
          <w:lang w:eastAsia="zh-CN"/>
        </w:rPr>
        <w:t xml:space="preserve"> UE is not expected to be configured with enhanced DMRS </w:t>
      </w:r>
      <w:r w:rsidR="00054B18">
        <w:rPr>
          <w:rFonts w:eastAsia="宋体"/>
          <w:lang w:eastAsia="zh-CN"/>
        </w:rPr>
        <w:t>type</w:t>
      </w:r>
      <w:r w:rsidR="00054B18">
        <w:rPr>
          <w:rFonts w:eastAsia="宋体" w:hint="eastAsia"/>
          <w:lang w:eastAsia="zh-CN"/>
        </w:rPr>
        <w:t xml:space="preserve"> when </w:t>
      </w:r>
      <w:proofErr w:type="spellStart"/>
      <w:r w:rsidR="00054B18">
        <w:rPr>
          <w:rFonts w:eastAsia="宋体" w:hint="eastAsia"/>
          <w:lang w:eastAsia="zh-CN"/>
        </w:rPr>
        <w:t>MsgA</w:t>
      </w:r>
      <w:proofErr w:type="spellEnd"/>
      <w:r w:rsidR="00054B18">
        <w:rPr>
          <w:rFonts w:eastAsia="宋体" w:hint="eastAsia"/>
          <w:lang w:eastAsia="zh-CN"/>
        </w:rPr>
        <w:t xml:space="preserve"> PUSCH is transmitted. Therefore, </w:t>
      </w:r>
      <w:r w:rsidR="00054B18">
        <w:rPr>
          <w:rFonts w:eastAsia="宋体"/>
          <w:lang w:eastAsia="zh-CN"/>
        </w:rPr>
        <w:t>current</w:t>
      </w:r>
      <w:r w:rsidR="00054B18">
        <w:rPr>
          <w:rFonts w:eastAsia="宋体" w:hint="eastAsia"/>
          <w:lang w:eastAsia="zh-CN"/>
        </w:rPr>
        <w:t xml:space="preserve"> description in the specification is correct and the square brackets can be removed.</w:t>
      </w:r>
    </w:p>
    <w:p w14:paraId="1D78EBF7" w14:textId="754A1628" w:rsidR="00A760B6" w:rsidRDefault="004C512B" w:rsidP="004C512B">
      <w:pPr>
        <w:spacing w:afterLines="0"/>
        <w:jc w:val="both"/>
        <w:rPr>
          <w:rFonts w:eastAsiaTheme="minorEastAsia"/>
          <w:b/>
          <w:lang w:val="x-none" w:eastAsia="zh-CN"/>
        </w:rPr>
      </w:pPr>
      <w:bookmarkStart w:id="8" w:name="_Ref146807384"/>
      <w:r w:rsidRPr="004C512B">
        <w:rPr>
          <w:rFonts w:eastAsiaTheme="minorEastAsia"/>
          <w:b/>
          <w:lang w:val="x-none" w:eastAsia="zh-CN"/>
        </w:rPr>
        <w:t xml:space="preserve">Proposal </w:t>
      </w:r>
      <w:r w:rsidRPr="004C512B">
        <w:rPr>
          <w:rFonts w:eastAsiaTheme="minorEastAsia"/>
          <w:b/>
          <w:lang w:val="x-none" w:eastAsia="zh-CN"/>
        </w:rPr>
        <w:fldChar w:fldCharType="begin"/>
      </w:r>
      <w:r w:rsidRPr="004C512B">
        <w:rPr>
          <w:rFonts w:eastAsiaTheme="minorEastAsia"/>
          <w:b/>
          <w:lang w:val="x-none" w:eastAsia="zh-CN"/>
        </w:rPr>
        <w:instrText xml:space="preserve"> SEQ Proposal \* ARABIC </w:instrText>
      </w:r>
      <w:r w:rsidRPr="004C512B">
        <w:rPr>
          <w:rFonts w:eastAsiaTheme="minorEastAsia"/>
          <w:b/>
          <w:lang w:val="x-none" w:eastAsia="zh-CN"/>
        </w:rPr>
        <w:fldChar w:fldCharType="separate"/>
      </w:r>
      <w:r w:rsidRPr="004C512B">
        <w:rPr>
          <w:rFonts w:eastAsiaTheme="minorEastAsia"/>
          <w:b/>
          <w:lang w:val="x-none" w:eastAsia="zh-CN"/>
        </w:rPr>
        <w:t>1</w:t>
      </w:r>
      <w:r w:rsidRPr="004C512B">
        <w:rPr>
          <w:rFonts w:eastAsiaTheme="minorEastAsia"/>
          <w:b/>
          <w:lang w:val="x-none" w:eastAsia="zh-CN"/>
        </w:rPr>
        <w:fldChar w:fldCharType="end"/>
      </w:r>
      <w:r w:rsidRPr="004C512B">
        <w:rPr>
          <w:rFonts w:eastAsiaTheme="minorEastAsia" w:hint="eastAsia"/>
          <w:b/>
          <w:lang w:val="x-none" w:eastAsia="zh-CN"/>
        </w:rPr>
        <w:t xml:space="preserve">: </w:t>
      </w:r>
      <w:r w:rsidR="00A760B6" w:rsidRPr="004C512B">
        <w:rPr>
          <w:rFonts w:eastAsiaTheme="minorEastAsia"/>
          <w:b/>
          <w:lang w:val="x-none" w:eastAsia="zh-CN"/>
        </w:rPr>
        <w:t>Remove</w:t>
      </w:r>
      <w:r w:rsidR="00A760B6" w:rsidRPr="004C512B">
        <w:rPr>
          <w:rFonts w:eastAsiaTheme="minorEastAsia" w:hint="eastAsia"/>
          <w:b/>
          <w:lang w:val="x-none" w:eastAsia="zh-CN"/>
        </w:rPr>
        <w:t xml:space="preserve"> square brackets</w:t>
      </w:r>
      <w:r w:rsidR="00A760B6">
        <w:rPr>
          <w:rFonts w:eastAsiaTheme="minorEastAsia" w:hint="eastAsia"/>
          <w:b/>
          <w:lang w:val="x-none" w:eastAsia="zh-CN"/>
        </w:rPr>
        <w:t xml:space="preserve"> in DMRS</w:t>
      </w:r>
      <w:r>
        <w:rPr>
          <w:rFonts w:eastAsiaTheme="minorEastAsia" w:hint="eastAsia"/>
          <w:b/>
          <w:lang w:val="x-none" w:eastAsia="zh-CN"/>
        </w:rPr>
        <w:t xml:space="preserve"> </w:t>
      </w:r>
      <w:r w:rsidR="00A760B6">
        <w:rPr>
          <w:rFonts w:eastAsiaTheme="minorEastAsia" w:hint="eastAsia"/>
          <w:b/>
          <w:lang w:val="x-none" w:eastAsia="zh-CN"/>
        </w:rPr>
        <w:t xml:space="preserve">type restriction for </w:t>
      </w:r>
      <w:proofErr w:type="spellStart"/>
      <w:r w:rsidR="00A760B6">
        <w:rPr>
          <w:rFonts w:eastAsiaTheme="minorEastAsia" w:hint="eastAsia"/>
          <w:b/>
          <w:lang w:val="x-none" w:eastAsia="zh-CN"/>
        </w:rPr>
        <w:t>MsgA</w:t>
      </w:r>
      <w:proofErr w:type="spellEnd"/>
      <w:r w:rsidR="00A760B6">
        <w:rPr>
          <w:rFonts w:eastAsiaTheme="minorEastAsia" w:hint="eastAsia"/>
          <w:b/>
          <w:lang w:val="x-none" w:eastAsia="zh-CN"/>
        </w:rPr>
        <w:t xml:space="preserve"> PUSCH</w:t>
      </w:r>
      <w:r w:rsidR="00A760B6" w:rsidRPr="004C512B">
        <w:rPr>
          <w:rFonts w:eastAsiaTheme="minorEastAsia" w:hint="eastAsia"/>
          <w:b/>
          <w:lang w:val="x-none" w:eastAsia="zh-CN"/>
        </w:rPr>
        <w:t>.</w:t>
      </w:r>
      <w:bookmarkEnd w:id="8"/>
    </w:p>
    <w:p w14:paraId="286CDB86" w14:textId="1136AD94" w:rsidR="00A760B6" w:rsidRPr="00F05D38" w:rsidRDefault="00A760B6" w:rsidP="00A760B6">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w:t>
      </w:r>
      <w:r w:rsidR="008F3A34">
        <w:rPr>
          <w:rFonts w:eastAsia="宋体" w:hint="eastAsia"/>
          <w:lang w:val="x-none" w:eastAsia="zh-CN"/>
        </w:rPr>
        <w:t xml:space="preserve">Proposal 1 </w:t>
      </w:r>
      <w:r w:rsidRPr="00C755A3">
        <w:rPr>
          <w:rFonts w:eastAsia="宋体"/>
          <w:lang w:val="x-none" w:eastAsia="zh-CN"/>
        </w:rPr>
        <w:t>is</w:t>
      </w:r>
      <w:r>
        <w:rPr>
          <w:rFonts w:eastAsia="宋体" w:hint="eastAsia"/>
          <w:lang w:val="x-none" w:eastAsia="zh-CN"/>
        </w:rPr>
        <w:t xml:space="preserve"> as follows:</w:t>
      </w:r>
    </w:p>
    <w:p w14:paraId="743477CE" w14:textId="77777777" w:rsidR="00500AD2" w:rsidRDefault="00500AD2" w:rsidP="00500AD2">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38F8995C" w14:textId="77777777" w:rsidR="00500AD2" w:rsidRPr="00857C5D" w:rsidRDefault="00500AD2" w:rsidP="00500AD2">
      <w:pPr>
        <w:pStyle w:val="3"/>
        <w:numPr>
          <w:ilvl w:val="0"/>
          <w:numId w:val="0"/>
        </w:numPr>
        <w:ind w:left="709" w:hanging="709"/>
        <w:rPr>
          <w:color w:val="000000"/>
        </w:rPr>
      </w:pPr>
      <w:bookmarkStart w:id="9" w:name="_Toc11352161"/>
      <w:bookmarkStart w:id="10" w:name="_Toc20318051"/>
      <w:bookmarkStart w:id="11" w:name="_Toc27299949"/>
      <w:bookmarkStart w:id="12" w:name="_Toc29673224"/>
      <w:bookmarkStart w:id="13" w:name="_Toc29673365"/>
      <w:bookmarkStart w:id="14" w:name="_Toc29674358"/>
      <w:bookmarkStart w:id="15" w:name="_Toc36645588"/>
      <w:bookmarkStart w:id="16" w:name="_Toc45810637"/>
      <w:bookmarkStart w:id="17" w:name="_Toc130409844"/>
      <w:r w:rsidRPr="00857C5D">
        <w:rPr>
          <w:color w:val="000000"/>
        </w:rPr>
        <w:t>6.2.2</w:t>
      </w:r>
      <w:r w:rsidRPr="00857C5D">
        <w:rPr>
          <w:color w:val="000000"/>
        </w:rPr>
        <w:tab/>
        <w:t>UE DM-RS transmission procedure</w:t>
      </w:r>
      <w:bookmarkEnd w:id="9"/>
      <w:bookmarkEnd w:id="10"/>
      <w:bookmarkEnd w:id="11"/>
      <w:bookmarkEnd w:id="12"/>
      <w:bookmarkEnd w:id="13"/>
      <w:bookmarkEnd w:id="14"/>
      <w:bookmarkEnd w:id="15"/>
      <w:bookmarkEnd w:id="16"/>
      <w:bookmarkEnd w:id="17"/>
    </w:p>
    <w:p w14:paraId="527A3B41" w14:textId="77777777" w:rsidR="00500AD2" w:rsidRPr="007823A3" w:rsidRDefault="00500AD2" w:rsidP="00500AD2">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32AC9C46" w14:textId="77777777" w:rsidR="00500AD2" w:rsidRPr="00857C5D" w:rsidRDefault="00500AD2" w:rsidP="00500AD2">
      <w:pPr>
        <w:spacing w:after="120"/>
        <w:rPr>
          <w:kern w:val="2"/>
          <w:lang w:eastAsia="ko-KR"/>
        </w:rPr>
      </w:pPr>
      <w:r w:rsidRPr="00857C5D">
        <w:rPr>
          <w:kern w:val="2"/>
          <w:lang w:eastAsia="ko-KR"/>
        </w:rPr>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 xml:space="preserve">-PUSCH-DMRS-CDM-group, </w:t>
      </w:r>
      <w:r w:rsidRPr="00857C5D">
        <w:rPr>
          <w:iCs/>
        </w:rPr>
        <w:t>the UE</w:t>
      </w:r>
      <w:r w:rsidRPr="00857C5D">
        <w:rPr>
          <w:i/>
          <w:iCs/>
        </w:rPr>
        <w:t xml:space="preserve"> </w:t>
      </w:r>
      <w:r w:rsidRPr="00857C5D">
        <w:rPr>
          <w:kern w:val="2"/>
          <w:lang w:eastAsia="ko-KR"/>
        </w:rPr>
        <w:t xml:space="preserve">shall assume that 2 DM-RS CDM groups are configured. Otherwise, </w:t>
      </w:r>
      <w:proofErr w:type="spellStart"/>
      <w:r w:rsidRPr="00857C5D">
        <w:rPr>
          <w:i/>
          <w:iCs/>
        </w:rPr>
        <w:t>msgA</w:t>
      </w:r>
      <w:proofErr w:type="spellEnd"/>
      <w:r w:rsidRPr="00857C5D">
        <w:rPr>
          <w:i/>
          <w:iCs/>
        </w:rPr>
        <w:t xml:space="preserve">-PUSCH-DMRS-CDM-group </w:t>
      </w:r>
      <w:r w:rsidRPr="00857C5D">
        <w:rPr>
          <w:iCs/>
        </w:rPr>
        <w:t>indicates which DM-RS CDM group to use from the set of {0</w:t>
      </w:r>
      <w:proofErr w:type="gramStart"/>
      <w:r w:rsidRPr="00857C5D">
        <w:rPr>
          <w:iCs/>
        </w:rPr>
        <w:t>,1</w:t>
      </w:r>
      <w:proofErr w:type="gramEnd"/>
      <w:r w:rsidRPr="00857C5D">
        <w:rPr>
          <w:iCs/>
        </w:rPr>
        <w:t>}.</w:t>
      </w:r>
      <w:r w:rsidRPr="00857C5D">
        <w:rPr>
          <w:kern w:val="2"/>
          <w:lang w:eastAsia="ko-KR"/>
        </w:rPr>
        <w:t xml:space="preserve"> </w:t>
      </w:r>
    </w:p>
    <w:p w14:paraId="22F3EE24" w14:textId="77777777" w:rsidR="00500AD2" w:rsidRDefault="00500AD2" w:rsidP="00500AD2">
      <w:pPr>
        <w:spacing w:after="120"/>
        <w:rPr>
          <w:kern w:val="2"/>
          <w:lang w:eastAsia="ko-KR"/>
        </w:rPr>
      </w:pPr>
      <w:r w:rsidRPr="00857C5D">
        <w:rPr>
          <w:kern w:val="2"/>
          <w:lang w:eastAsia="ko-KR"/>
        </w:rPr>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the UE</w:t>
      </w:r>
      <w:r w:rsidRPr="00857C5D">
        <w:rPr>
          <w:i/>
          <w:iCs/>
        </w:rPr>
        <w:t xml:space="preserve"> </w:t>
      </w:r>
      <w:r w:rsidRPr="00857C5D">
        <w:rPr>
          <w:kern w:val="2"/>
          <w:lang w:eastAsia="ko-KR"/>
        </w:rPr>
        <w:t xml:space="preserve">shall assume that 4 ports are configured per DM-RS CDM group </w:t>
      </w:r>
      <w:r w:rsidRPr="00857C5D">
        <w:t>for double-symbol DM-RS</w:t>
      </w:r>
      <w:r w:rsidRPr="00857C5D">
        <w:rPr>
          <w:kern w:val="2"/>
          <w:lang w:eastAsia="ko-KR"/>
        </w:rPr>
        <w:t xml:space="preserve">. Otherwise,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with value of 0 indicates the first port per DM-RS CDM group, while a value of 1 indicates the first two ports per DM-RS CDM group</w:t>
      </w:r>
      <w:r w:rsidRPr="00857C5D">
        <w:rPr>
          <w:kern w:val="2"/>
          <w:lang w:eastAsia="ko-KR"/>
        </w:rPr>
        <w:t>.</w:t>
      </w:r>
    </w:p>
    <w:p w14:paraId="0303A436" w14:textId="3816A815" w:rsidR="00500AD2" w:rsidRPr="00857C5D" w:rsidRDefault="00500AD2" w:rsidP="00500AD2">
      <w:pPr>
        <w:spacing w:after="120"/>
        <w:rPr>
          <w:kern w:val="2"/>
          <w:lang w:eastAsia="ko-KR"/>
        </w:rPr>
      </w:pPr>
      <w:del w:id="18" w:author="CATT" w:date="2023-09-23T19:12:00Z">
        <w:r w:rsidRPr="00500AD2" w:rsidDel="00500AD2">
          <w:rPr>
            <w:kern w:val="2"/>
            <w:lang w:eastAsia="ko-KR"/>
          </w:rPr>
          <w:delText>[</w:delText>
        </w:r>
      </w:del>
      <w:r w:rsidRPr="00500AD2">
        <w:rPr>
          <w:kern w:val="2"/>
          <w:lang w:eastAsia="ko-KR"/>
        </w:rPr>
        <w:t xml:space="preserve">For </w:t>
      </w:r>
      <w:proofErr w:type="spellStart"/>
      <w:r w:rsidRPr="00500AD2">
        <w:rPr>
          <w:kern w:val="2"/>
          <w:lang w:eastAsia="ko-KR"/>
        </w:rPr>
        <w:t>MsgA</w:t>
      </w:r>
      <w:proofErr w:type="spellEnd"/>
      <w:r w:rsidRPr="00500AD2">
        <w:rPr>
          <w:kern w:val="2"/>
          <w:lang w:eastAsia="ko-KR"/>
        </w:rPr>
        <w:t xml:space="preserve"> PUSCH transmission, the UE is not expected to be configured with the higher layer parameters [</w:t>
      </w:r>
      <w:r w:rsidRPr="00500AD2">
        <w:rPr>
          <w:i/>
          <w:iCs/>
          <w:kern w:val="2"/>
          <w:lang w:eastAsia="ko-KR"/>
        </w:rPr>
        <w:t>enhanced-dmrs-Type_r18</w:t>
      </w:r>
      <w:r w:rsidRPr="00500AD2">
        <w:rPr>
          <w:kern w:val="2"/>
          <w:lang w:eastAsia="ko-KR"/>
        </w:rPr>
        <w:t>] set to ‘enabled’.</w:t>
      </w:r>
      <w:del w:id="19" w:author="CATT" w:date="2023-09-23T19:12:00Z">
        <w:r w:rsidRPr="00500AD2" w:rsidDel="00500AD2">
          <w:rPr>
            <w:kern w:val="2"/>
            <w:lang w:eastAsia="ko-KR"/>
          </w:rPr>
          <w:delText>]</w:delText>
        </w:r>
      </w:del>
      <w:r>
        <w:rPr>
          <w:kern w:val="2"/>
          <w:lang w:eastAsia="ko-KR"/>
        </w:rPr>
        <w:t xml:space="preserve"> </w:t>
      </w:r>
    </w:p>
    <w:p w14:paraId="79B66EFF" w14:textId="79ADBCB6" w:rsidR="00500AD2" w:rsidRPr="00500AD2" w:rsidRDefault="00500AD2" w:rsidP="00500AD2">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66CD2E1C" w14:textId="77777777" w:rsidR="00500AD2" w:rsidRDefault="00500AD2" w:rsidP="00500AD2">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1D64C31A" w14:textId="7EA35435" w:rsidR="00DB7AC5" w:rsidRPr="00DB7AC5" w:rsidRDefault="00DB7AC5" w:rsidP="00DB7AC5">
      <w:pPr>
        <w:pStyle w:val="ad"/>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r w:rsidRPr="00DB7AC5">
        <w:rPr>
          <w:rFonts w:ascii="Arial" w:eastAsia="宋体" w:hAnsi="Arial"/>
          <w:b/>
          <w:kern w:val="32"/>
          <w:sz w:val="28"/>
          <w:szCs w:val="20"/>
        </w:rPr>
        <w:t>Enhancement</w:t>
      </w:r>
      <w:bookmarkStart w:id="20" w:name="_GoBack"/>
      <w:bookmarkEnd w:id="20"/>
      <w:r w:rsidRPr="00DB7AC5">
        <w:rPr>
          <w:rFonts w:ascii="Arial" w:eastAsia="宋体" w:hAnsi="Arial"/>
          <w:b/>
          <w:kern w:val="32"/>
          <w:sz w:val="28"/>
          <w:szCs w:val="20"/>
        </w:rPr>
        <w:t xml:space="preserve"> </w:t>
      </w:r>
      <w:r w:rsidR="00536BD4">
        <w:rPr>
          <w:rFonts w:ascii="Arial" w:eastAsia="宋体" w:hAnsi="Arial" w:hint="eastAsia"/>
          <w:b/>
          <w:kern w:val="32"/>
          <w:sz w:val="28"/>
          <w:szCs w:val="20"/>
          <w:lang w:eastAsia="zh-CN"/>
        </w:rPr>
        <w:t xml:space="preserve">on </w:t>
      </w:r>
      <w:r w:rsidR="004C17F9">
        <w:rPr>
          <w:rFonts w:ascii="Arial" w:eastAsia="宋体" w:hAnsi="Arial" w:hint="eastAsia"/>
          <w:b/>
          <w:kern w:val="32"/>
          <w:sz w:val="28"/>
          <w:szCs w:val="20"/>
          <w:lang w:eastAsia="zh-CN"/>
        </w:rPr>
        <w:t xml:space="preserve">DMRS </w:t>
      </w:r>
      <w:r w:rsidRPr="00DB7AC5">
        <w:rPr>
          <w:rFonts w:ascii="Arial" w:eastAsia="宋体" w:hAnsi="Arial"/>
          <w:b/>
          <w:kern w:val="32"/>
          <w:sz w:val="28"/>
          <w:szCs w:val="20"/>
        </w:rPr>
        <w:t>for UL 8Tx</w:t>
      </w:r>
    </w:p>
    <w:p w14:paraId="242BFFDC" w14:textId="07E098A5" w:rsidR="00DB7AC5" w:rsidRDefault="00DB7AC5" w:rsidP="00DB7AC5">
      <w:pPr>
        <w:pStyle w:val="ae"/>
        <w:overflowPunct w:val="0"/>
        <w:autoSpaceDE w:val="0"/>
        <w:autoSpaceDN w:val="0"/>
        <w:adjustRightInd w:val="0"/>
        <w:spacing w:after="120"/>
        <w:jc w:val="both"/>
        <w:textAlignment w:val="baseline"/>
        <w:rPr>
          <w:rFonts w:ascii="Times New Roman" w:hAnsi="Times New Roman" w:cs="Times New Roman"/>
          <w:color w:val="000000"/>
          <w:lang w:eastAsia="zh-CN"/>
        </w:rPr>
      </w:pPr>
      <w:r>
        <w:rPr>
          <w:rStyle w:val="af"/>
          <w:rFonts w:ascii="Times New Roman" w:eastAsiaTheme="minorEastAsia" w:hAnsi="Times New Roman" w:cs="Times New Roman" w:hint="eastAsia"/>
          <w:i w:val="0"/>
          <w:iCs w:val="0"/>
          <w:lang w:eastAsia="zh-CN"/>
        </w:rPr>
        <w:t xml:space="preserve">In previous meetings, </w:t>
      </w:r>
      <w:r w:rsidR="0044159B">
        <w:rPr>
          <w:rStyle w:val="af"/>
          <w:rFonts w:ascii="Times New Roman" w:eastAsiaTheme="minorEastAsia" w:hAnsi="Times New Roman" w:cs="Times New Roman" w:hint="eastAsia"/>
          <w:i w:val="0"/>
          <w:iCs w:val="0"/>
          <w:lang w:eastAsia="zh-CN"/>
        </w:rPr>
        <w:t xml:space="preserve">enhancements on </w:t>
      </w:r>
      <w:r w:rsidR="0044159B" w:rsidRPr="0044159B">
        <w:rPr>
          <w:rStyle w:val="af"/>
          <w:rFonts w:ascii="Times New Roman" w:eastAsiaTheme="minorEastAsia" w:hAnsi="Times New Roman" w:cs="Times New Roman"/>
          <w:i w:val="0"/>
          <w:iCs w:val="0"/>
          <w:lang w:eastAsia="zh-CN"/>
        </w:rPr>
        <w:t>PTRS-DMRS association</w:t>
      </w:r>
      <w:r w:rsidR="0044159B">
        <w:rPr>
          <w:rStyle w:val="af"/>
          <w:rFonts w:ascii="Times New Roman" w:eastAsiaTheme="minorEastAsia" w:hAnsi="Times New Roman" w:cs="Times New Roman" w:hint="eastAsia"/>
          <w:i w:val="0"/>
          <w:iCs w:val="0"/>
          <w:lang w:eastAsia="zh-CN"/>
        </w:rPr>
        <w:t xml:space="preserve"> for </w:t>
      </w:r>
      <w:r w:rsidR="0044159B" w:rsidRPr="00EF104D">
        <w:rPr>
          <w:rFonts w:ascii="Times New Roman" w:eastAsia="宋体" w:hAnsi="Times New Roman"/>
          <w:lang w:eastAsia="zh-CN"/>
        </w:rPr>
        <w:t xml:space="preserve">PUSCH </w:t>
      </w:r>
      <w:r w:rsidR="0044159B">
        <w:rPr>
          <w:rFonts w:ascii="Times New Roman" w:eastAsia="宋体" w:hAnsi="Times New Roman" w:hint="eastAsia"/>
          <w:lang w:eastAsia="zh-CN"/>
        </w:rPr>
        <w:t xml:space="preserve">transmission </w:t>
      </w:r>
      <w:r w:rsidR="0044159B" w:rsidRPr="00EF104D">
        <w:rPr>
          <w:rFonts w:ascii="Times New Roman" w:eastAsia="宋体" w:hAnsi="Times New Roman"/>
          <w:lang w:eastAsia="zh-CN"/>
        </w:rPr>
        <w:t>with rank 5-8</w:t>
      </w:r>
      <w:r w:rsidR="0044159B">
        <w:rPr>
          <w:rFonts w:ascii="Times New Roman" w:eastAsia="宋体" w:hAnsi="Times New Roman" w:hint="eastAsia"/>
          <w:lang w:eastAsia="zh-CN"/>
        </w:rPr>
        <w:t xml:space="preserve"> have been discussed and several agreements have been achieved. It is our view that enhancements on </w:t>
      </w:r>
      <w:r w:rsidR="0044159B" w:rsidRPr="0044159B">
        <w:rPr>
          <w:rStyle w:val="af"/>
          <w:rFonts w:ascii="Times New Roman" w:eastAsiaTheme="minorEastAsia" w:hAnsi="Times New Roman" w:cs="Times New Roman"/>
          <w:i w:val="0"/>
          <w:iCs w:val="0"/>
          <w:lang w:eastAsia="zh-CN"/>
        </w:rPr>
        <w:t>PTRS-DMRS association</w:t>
      </w:r>
      <w:r w:rsidR="0044159B">
        <w:rPr>
          <w:rFonts w:ascii="Times New Roman" w:eastAsia="宋体" w:hAnsi="Times New Roman" w:hint="eastAsia"/>
          <w:lang w:eastAsia="zh-CN"/>
        </w:rPr>
        <w:t xml:space="preserve"> for 8Tx PUSCH transmission with rank 1-4 are also needed. For 8Tx PUSCH transmission with rank 1-4, it is natural to reuse the scheme</w:t>
      </w:r>
      <w:r w:rsidR="00D72F6D">
        <w:rPr>
          <w:rFonts w:ascii="Times New Roman" w:eastAsia="宋体" w:hAnsi="Times New Roman" w:hint="eastAsia"/>
          <w:lang w:eastAsia="zh-CN"/>
        </w:rPr>
        <w:t>s</w:t>
      </w:r>
      <w:r w:rsidR="0044159B">
        <w:rPr>
          <w:rFonts w:ascii="Times New Roman" w:eastAsia="宋体" w:hAnsi="Times New Roman" w:hint="eastAsia"/>
          <w:lang w:eastAsia="zh-CN"/>
        </w:rPr>
        <w:t xml:space="preserve"> </w:t>
      </w:r>
      <w:r w:rsidR="00D72F6D">
        <w:rPr>
          <w:rFonts w:ascii="Times New Roman" w:eastAsia="宋体" w:hAnsi="Times New Roman" w:hint="eastAsia"/>
          <w:lang w:eastAsia="zh-CN"/>
        </w:rPr>
        <w:t>on</w:t>
      </w:r>
      <w:r w:rsidR="0044159B">
        <w:rPr>
          <w:rFonts w:ascii="Times New Roman" w:eastAsia="宋体" w:hAnsi="Times New Roman" w:hint="eastAsia"/>
          <w:lang w:eastAsia="zh-CN"/>
        </w:rPr>
        <w:t xml:space="preserve"> PTRS-DMRS association for 4Tx in Rel-17. </w:t>
      </w:r>
      <w:r w:rsidR="00D72F6D">
        <w:rPr>
          <w:rFonts w:ascii="Times New Roman" w:eastAsia="宋体" w:hAnsi="Times New Roman" w:hint="eastAsia"/>
          <w:lang w:eastAsia="zh-CN"/>
        </w:rPr>
        <w:t>For 4Tx PUSCH transmission, it is specified that</w:t>
      </w:r>
      <w:r w:rsidR="00D72F6D" w:rsidRPr="00D72F6D">
        <w:rPr>
          <w:rFonts w:ascii="Times New Roman" w:eastAsia="宋体" w:hAnsi="Times New Roman" w:cs="Times New Roman"/>
          <w:lang w:eastAsia="zh-CN"/>
        </w:rPr>
        <w:t xml:space="preserve"> </w:t>
      </w:r>
      <w:r w:rsidR="00D72F6D">
        <w:rPr>
          <w:rFonts w:ascii="Times New Roman" w:hAnsi="Times New Roman" w:cs="Times New Roman" w:hint="eastAsia"/>
          <w:color w:val="000000"/>
          <w:lang w:eastAsia="zh-CN"/>
        </w:rPr>
        <w:t>f</w:t>
      </w:r>
      <w:r w:rsidR="00D72F6D" w:rsidRPr="00D72F6D">
        <w:rPr>
          <w:rFonts w:ascii="Times New Roman" w:hAnsi="Times New Roman" w:cs="Times New Roman"/>
          <w:color w:val="000000"/>
          <w:lang w:eastAsia="ko-KR"/>
        </w:rPr>
        <w:t xml:space="preserve">or partial-coherent and non-coherent codebook-based UL transmission, </w:t>
      </w:r>
      <w:r w:rsidR="00F05D38">
        <w:rPr>
          <w:rFonts w:ascii="Times New Roman" w:hAnsi="Times New Roman" w:cs="Times New Roman" w:hint="eastAsia"/>
          <w:color w:val="000000"/>
          <w:lang w:eastAsia="zh-CN"/>
        </w:rPr>
        <w:t>when</w:t>
      </w:r>
      <w:r w:rsidR="00F05D38" w:rsidRPr="00D72F6D">
        <w:rPr>
          <w:rFonts w:ascii="Times New Roman" w:hAnsi="Times New Roman" w:cs="Times New Roman"/>
          <w:color w:val="000000"/>
          <w:lang w:eastAsia="zh-CN"/>
        </w:rPr>
        <w:t xml:space="preserve"> the UE is configured with</w:t>
      </w:r>
      <w:r w:rsidR="00F05D38">
        <w:rPr>
          <w:rFonts w:ascii="Times New Roman" w:hAnsi="Times New Roman" w:cs="Times New Roman" w:hint="eastAsia"/>
          <w:color w:val="000000"/>
          <w:lang w:eastAsia="zh-CN"/>
        </w:rPr>
        <w:t xml:space="preserve"> 2 PTRS ports, </w:t>
      </w:r>
      <w:r w:rsidR="00D72F6D" w:rsidRPr="00D72F6D">
        <w:rPr>
          <w:rFonts w:ascii="Times New Roman" w:hAnsi="Times New Roman" w:cs="Times New Roman"/>
          <w:color w:val="000000"/>
          <w:lang w:eastAsia="ko-KR"/>
        </w:rPr>
        <w:t xml:space="preserve">the actual number of UL </w:t>
      </w:r>
      <w:r w:rsidR="00D72F6D">
        <w:rPr>
          <w:rFonts w:ascii="Times New Roman" w:hAnsi="Times New Roman" w:cs="Times New Roman"/>
          <w:color w:val="000000"/>
          <w:lang w:eastAsia="ko-KR"/>
        </w:rPr>
        <w:t>PTRS</w:t>
      </w:r>
      <w:r w:rsidR="00D72F6D" w:rsidRPr="00D72F6D">
        <w:rPr>
          <w:rFonts w:ascii="Times New Roman" w:hAnsi="Times New Roman" w:cs="Times New Roman"/>
          <w:color w:val="000000"/>
          <w:lang w:eastAsia="ko-KR"/>
        </w:rPr>
        <w:t xml:space="preserve"> port(s) is determined based on TPMIs</w:t>
      </w:r>
      <w:r w:rsidR="00F05D38">
        <w:rPr>
          <w:rFonts w:ascii="Times New Roman" w:hAnsi="Times New Roman" w:cs="Times New Roman" w:hint="eastAsia"/>
          <w:color w:val="000000"/>
          <w:lang w:eastAsia="zh-CN"/>
        </w:rPr>
        <w:t xml:space="preserve">, </w:t>
      </w:r>
      <w:r w:rsidR="00D72F6D">
        <w:rPr>
          <w:rFonts w:ascii="Times New Roman" w:hAnsi="Times New Roman" w:cs="Times New Roman" w:hint="eastAsia"/>
          <w:color w:val="000000"/>
          <w:lang w:eastAsia="zh-CN"/>
        </w:rPr>
        <w:t xml:space="preserve">where </w:t>
      </w:r>
      <w:r w:rsidR="00D72F6D" w:rsidRPr="00D72F6D">
        <w:rPr>
          <w:rFonts w:ascii="Times New Roman" w:hAnsi="Times New Roman" w:cs="Times New Roman"/>
          <w:color w:val="000000"/>
          <w:lang w:eastAsia="zh-CN"/>
        </w:rPr>
        <w:t>PUSCH antenna port 1000 and 1002 in indicated TPMI(s) share PTRS port 0, and PUSCH antenna port 1001 and 1003 in indicated TPMI(s) share PTRS port 1.</w:t>
      </w:r>
      <w:r w:rsidR="00D72F6D">
        <w:rPr>
          <w:rFonts w:ascii="Times New Roman" w:hAnsi="Times New Roman" w:cs="Times New Roman" w:hint="eastAsia"/>
          <w:color w:val="000000"/>
          <w:lang w:eastAsia="zh-CN"/>
        </w:rPr>
        <w:t xml:space="preserve"> For </w:t>
      </w:r>
      <w:r w:rsidR="00F05D38">
        <w:rPr>
          <w:rFonts w:ascii="Times New Roman" w:hAnsi="Times New Roman" w:cs="Times New Roman" w:hint="eastAsia"/>
          <w:color w:val="000000"/>
          <w:lang w:eastAsia="zh-CN"/>
        </w:rPr>
        <w:t xml:space="preserve">a </w:t>
      </w:r>
      <w:r w:rsidR="00F05D38" w:rsidRPr="00D72F6D">
        <w:rPr>
          <w:rFonts w:ascii="Times New Roman" w:hAnsi="Times New Roman" w:cs="Times New Roman"/>
          <w:color w:val="000000"/>
          <w:lang w:eastAsia="ko-KR"/>
        </w:rPr>
        <w:t xml:space="preserve">partial-coherent and non-coherent codebook-based </w:t>
      </w:r>
      <w:r w:rsidR="00F05D38">
        <w:rPr>
          <w:rFonts w:ascii="Times New Roman" w:hAnsi="Times New Roman" w:cs="Times New Roman" w:hint="eastAsia"/>
          <w:color w:val="000000"/>
          <w:lang w:eastAsia="zh-CN"/>
        </w:rPr>
        <w:lastRenderedPageBreak/>
        <w:t xml:space="preserve">8 </w:t>
      </w:r>
      <w:proofErr w:type="spellStart"/>
      <w:r w:rsidR="00F05D38">
        <w:rPr>
          <w:rFonts w:ascii="Times New Roman" w:hAnsi="Times New Roman" w:cs="Times New Roman" w:hint="eastAsia"/>
          <w:color w:val="000000"/>
          <w:lang w:eastAsia="zh-CN"/>
        </w:rPr>
        <w:t>Tx</w:t>
      </w:r>
      <w:proofErr w:type="spellEnd"/>
      <w:r w:rsidR="00F05D38">
        <w:rPr>
          <w:rFonts w:ascii="Times New Roman" w:hAnsi="Times New Roman" w:cs="Times New Roman" w:hint="eastAsia"/>
          <w:color w:val="000000"/>
          <w:lang w:eastAsia="zh-CN"/>
        </w:rPr>
        <w:t xml:space="preserve"> </w:t>
      </w:r>
      <w:r w:rsidR="00F05D38" w:rsidRPr="00D72F6D">
        <w:rPr>
          <w:rFonts w:ascii="Times New Roman" w:hAnsi="Times New Roman" w:cs="Times New Roman"/>
          <w:color w:val="000000"/>
          <w:lang w:eastAsia="ko-KR"/>
        </w:rPr>
        <w:t>UL transmission</w:t>
      </w:r>
      <w:r w:rsidR="00D72F6D">
        <w:rPr>
          <w:rFonts w:ascii="Times New Roman" w:hAnsi="Times New Roman" w:cs="Times New Roman" w:hint="eastAsia"/>
          <w:color w:val="000000"/>
          <w:lang w:eastAsia="zh-CN"/>
        </w:rPr>
        <w:t xml:space="preserve">, when </w:t>
      </w:r>
      <w:r w:rsidR="00D72F6D" w:rsidRPr="00D72F6D">
        <w:rPr>
          <w:rFonts w:ascii="Times New Roman" w:hAnsi="Times New Roman" w:cs="Times New Roman"/>
          <w:color w:val="000000"/>
          <w:lang w:eastAsia="zh-CN"/>
        </w:rPr>
        <w:t>the UE is configured with</w:t>
      </w:r>
      <w:r w:rsidR="00D72F6D">
        <w:rPr>
          <w:rFonts w:ascii="Times New Roman" w:hAnsi="Times New Roman" w:cs="Times New Roman" w:hint="eastAsia"/>
          <w:color w:val="000000"/>
          <w:lang w:eastAsia="zh-CN"/>
        </w:rPr>
        <w:t xml:space="preserve"> 2 PTRS ports, </w:t>
      </w:r>
      <w:r w:rsidR="00F05D38">
        <w:rPr>
          <w:rFonts w:ascii="Times New Roman" w:hAnsi="Times New Roman" w:cs="Times New Roman" w:hint="eastAsia"/>
          <w:color w:val="000000"/>
          <w:lang w:eastAsia="zh-CN"/>
        </w:rPr>
        <w:t>t</w:t>
      </w:r>
      <w:r w:rsidR="00D72F6D">
        <w:rPr>
          <w:rFonts w:ascii="Times New Roman" w:hAnsi="Times New Roman" w:cs="Times New Roman" w:hint="eastAsia"/>
          <w:color w:val="000000"/>
          <w:lang w:eastAsia="zh-CN"/>
        </w:rPr>
        <w:t xml:space="preserve">he 8 PUSCH antenna ports shall be </w:t>
      </w:r>
      <w:r w:rsidR="00F05D38">
        <w:rPr>
          <w:rFonts w:ascii="Times New Roman" w:hAnsi="Times New Roman" w:cs="Times New Roman" w:hint="eastAsia"/>
          <w:color w:val="000000"/>
          <w:lang w:eastAsia="zh-CN"/>
        </w:rPr>
        <w:t xml:space="preserve">also </w:t>
      </w:r>
      <w:r w:rsidR="00D72F6D">
        <w:rPr>
          <w:rFonts w:ascii="Times New Roman" w:hAnsi="Times New Roman" w:cs="Times New Roman" w:hint="eastAsia"/>
          <w:color w:val="000000"/>
          <w:lang w:eastAsia="zh-CN"/>
        </w:rPr>
        <w:t xml:space="preserve">divided into two groups, with each of the </w:t>
      </w:r>
      <w:proofErr w:type="gramStart"/>
      <w:r w:rsidR="00D72F6D">
        <w:rPr>
          <w:rFonts w:ascii="Times New Roman" w:hAnsi="Times New Roman" w:cs="Times New Roman" w:hint="eastAsia"/>
          <w:color w:val="000000"/>
          <w:lang w:eastAsia="zh-CN"/>
        </w:rPr>
        <w:t>group</w:t>
      </w:r>
      <w:r w:rsidR="00F05D38">
        <w:rPr>
          <w:rFonts w:ascii="Times New Roman" w:hAnsi="Times New Roman" w:cs="Times New Roman" w:hint="eastAsia"/>
          <w:color w:val="000000"/>
          <w:lang w:eastAsia="zh-CN"/>
        </w:rPr>
        <w:t>s</w:t>
      </w:r>
      <w:proofErr w:type="gramEnd"/>
      <w:r w:rsidR="00F05D38">
        <w:rPr>
          <w:rFonts w:ascii="Times New Roman" w:hAnsi="Times New Roman" w:cs="Times New Roman" w:hint="eastAsia"/>
          <w:color w:val="000000"/>
          <w:lang w:eastAsia="zh-CN"/>
        </w:rPr>
        <w:t xml:space="preserve"> maps to a PTRS port</w:t>
      </w:r>
      <w:r w:rsidR="00D72F6D">
        <w:rPr>
          <w:rFonts w:ascii="Times New Roman" w:hAnsi="Times New Roman" w:cs="Times New Roman" w:hint="eastAsia"/>
          <w:color w:val="000000"/>
          <w:lang w:eastAsia="zh-CN"/>
        </w:rPr>
        <w:t xml:space="preserve">. Since for a 8Tx UE with Ng = 2, </w:t>
      </w:r>
      <w:r w:rsidR="00F05D38">
        <w:rPr>
          <w:rFonts w:ascii="Times New Roman" w:hAnsi="Times New Roman" w:cs="Times New Roman" w:hint="eastAsia"/>
          <w:color w:val="000000"/>
          <w:lang w:eastAsia="zh-CN"/>
        </w:rPr>
        <w:t xml:space="preserve">the two coherent groups of PUSCH antenna ports are </w:t>
      </w:r>
      <w:r w:rsidR="00F05D38" w:rsidRPr="00F05D38">
        <w:rPr>
          <w:rFonts w:ascii="Times New Roman" w:hAnsi="Times New Roman" w:cs="Times New Roman"/>
          <w:color w:val="000000"/>
          <w:lang w:eastAsia="zh-CN"/>
        </w:rPr>
        <w:t>{</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0,</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1,</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4,</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5} and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2,</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3,</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6,</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7}</w:t>
      </w:r>
      <w:r w:rsidR="00F05D38">
        <w:rPr>
          <w:rFonts w:ascii="Times New Roman" w:hAnsi="Times New Roman" w:cs="Times New Roman" w:hint="eastAsia"/>
          <w:color w:val="000000"/>
          <w:lang w:eastAsia="zh-CN"/>
        </w:rPr>
        <w:t xml:space="preserve"> respectively, it is nature to have </w:t>
      </w:r>
      <w:r w:rsidR="00F05D38" w:rsidRPr="00D72F6D">
        <w:rPr>
          <w:rFonts w:ascii="Times New Roman" w:hAnsi="Times New Roman" w:cs="Times New Roman"/>
          <w:color w:val="000000"/>
          <w:lang w:eastAsia="zh-CN"/>
        </w:rPr>
        <w:t xml:space="preserve">PUSCH antenna port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0,</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1,</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4</w:t>
      </w:r>
      <w:r w:rsidR="00F05D38">
        <w:rPr>
          <w:rFonts w:ascii="Times New Roman" w:hAnsi="Times New Roman" w:cs="Times New Roman" w:hint="eastAsia"/>
          <w:color w:val="000000"/>
          <w:lang w:eastAsia="zh-CN"/>
        </w:rPr>
        <w:t xml:space="preserve"> and 100</w:t>
      </w:r>
      <w:r w:rsidR="00F05D38" w:rsidRPr="00F05D38">
        <w:rPr>
          <w:rFonts w:ascii="Times New Roman" w:hAnsi="Times New Roman" w:cs="Times New Roman"/>
          <w:color w:val="000000"/>
          <w:lang w:eastAsia="zh-CN"/>
        </w:rPr>
        <w:t>5</w:t>
      </w:r>
      <w:r w:rsidR="00F05D38" w:rsidRPr="00D72F6D">
        <w:rPr>
          <w:rFonts w:ascii="Times New Roman" w:hAnsi="Times New Roman" w:cs="Times New Roman"/>
          <w:color w:val="000000"/>
          <w:lang w:eastAsia="zh-CN"/>
        </w:rPr>
        <w:t xml:space="preserve"> share PTRS port 0, and PUSCH antenna port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2,</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3,</w:t>
      </w:r>
      <w:r w:rsidR="00F05D38" w:rsidRPr="00F05D38">
        <w:rPr>
          <w:rFonts w:ascii="Times New Roman" w:hAnsi="Times New Roman" w:cs="Times New Roman" w:hint="eastAsia"/>
          <w:color w:val="000000"/>
          <w:lang w:eastAsia="zh-CN"/>
        </w:rPr>
        <w:t xml:space="preserve"> </w:t>
      </w:r>
      <w:r w:rsidR="00F05D38">
        <w:rPr>
          <w:rFonts w:ascii="Times New Roman" w:hAnsi="Times New Roman" w:cs="Times New Roman" w:hint="eastAsia"/>
          <w:color w:val="000000"/>
          <w:lang w:eastAsia="zh-CN"/>
        </w:rPr>
        <w:t>100</w:t>
      </w:r>
      <w:r w:rsidR="00F05D38" w:rsidRPr="00F05D38">
        <w:rPr>
          <w:rFonts w:ascii="Times New Roman" w:hAnsi="Times New Roman" w:cs="Times New Roman"/>
          <w:color w:val="000000"/>
          <w:lang w:eastAsia="zh-CN"/>
        </w:rPr>
        <w:t>6</w:t>
      </w:r>
      <w:r w:rsidR="00F05D38">
        <w:rPr>
          <w:rFonts w:ascii="Times New Roman" w:hAnsi="Times New Roman" w:cs="Times New Roman" w:hint="eastAsia"/>
          <w:color w:val="000000"/>
          <w:lang w:eastAsia="zh-CN"/>
        </w:rPr>
        <w:t xml:space="preserve"> and 100</w:t>
      </w:r>
      <w:r w:rsidR="00F05D38" w:rsidRPr="00F05D38">
        <w:rPr>
          <w:rFonts w:ascii="Times New Roman" w:hAnsi="Times New Roman" w:cs="Times New Roman"/>
          <w:color w:val="000000"/>
          <w:lang w:eastAsia="zh-CN"/>
        </w:rPr>
        <w:t>7</w:t>
      </w:r>
      <w:r w:rsidR="00F05D38" w:rsidRPr="00D72F6D">
        <w:rPr>
          <w:rFonts w:ascii="Times New Roman" w:hAnsi="Times New Roman" w:cs="Times New Roman"/>
          <w:color w:val="000000"/>
          <w:lang w:eastAsia="zh-CN"/>
        </w:rPr>
        <w:t xml:space="preserve"> share PTRS port 1</w:t>
      </w:r>
      <w:r w:rsidR="00F05D38">
        <w:rPr>
          <w:rFonts w:ascii="Times New Roman" w:hAnsi="Times New Roman" w:cs="Times New Roman" w:hint="eastAsia"/>
          <w:color w:val="000000"/>
          <w:lang w:eastAsia="zh-CN"/>
        </w:rPr>
        <w:t>.</w:t>
      </w:r>
    </w:p>
    <w:p w14:paraId="4F9F3483" w14:textId="59DB0E3E" w:rsidR="00F05D38" w:rsidRPr="00A15451" w:rsidRDefault="00F05D38" w:rsidP="00F05D38">
      <w:pPr>
        <w:spacing w:afterLines="0"/>
        <w:jc w:val="both"/>
        <w:rPr>
          <w:rFonts w:eastAsiaTheme="minorEastAsia"/>
          <w:b/>
          <w:lang w:val="x-none" w:eastAsia="zh-CN"/>
        </w:rPr>
      </w:pPr>
      <w:bookmarkStart w:id="21" w:name="_Ref146321261"/>
      <w:bookmarkStart w:id="22" w:name="_Ref146321600"/>
      <w:r w:rsidRPr="00773470">
        <w:rPr>
          <w:b/>
          <w:lang w:val="x-none"/>
        </w:rPr>
        <w:t xml:space="preserve">Proposal </w:t>
      </w:r>
      <w:r w:rsidRPr="00773470">
        <w:rPr>
          <w:b/>
          <w:lang w:val="x-none"/>
        </w:rPr>
        <w:fldChar w:fldCharType="begin"/>
      </w:r>
      <w:r w:rsidRPr="00773470">
        <w:rPr>
          <w:b/>
          <w:lang w:val="x-none"/>
        </w:rPr>
        <w:instrText xml:space="preserve"> SEQ Proposal \* ARABIC </w:instrText>
      </w:r>
      <w:r w:rsidRPr="00773470">
        <w:rPr>
          <w:b/>
          <w:lang w:val="x-none"/>
        </w:rPr>
        <w:fldChar w:fldCharType="separate"/>
      </w:r>
      <w:r w:rsidR="004C512B">
        <w:rPr>
          <w:b/>
          <w:noProof/>
          <w:lang w:val="x-none"/>
        </w:rPr>
        <w:t>2</w:t>
      </w:r>
      <w:r w:rsidRPr="00773470">
        <w:rPr>
          <w:b/>
          <w:lang w:val="x-none"/>
        </w:rPr>
        <w:fldChar w:fldCharType="end"/>
      </w:r>
      <w:bookmarkEnd w:id="21"/>
      <w:r w:rsidRPr="00773470">
        <w:rPr>
          <w:b/>
          <w:lang w:val="x-none"/>
        </w:rPr>
        <w:t xml:space="preserve">: </w:t>
      </w:r>
      <w:r>
        <w:rPr>
          <w:rFonts w:eastAsiaTheme="minorEastAsia" w:hint="eastAsia"/>
          <w:b/>
          <w:lang w:val="x-none" w:eastAsia="zh-CN"/>
        </w:rPr>
        <w:t xml:space="preserve">Clarify in TS 38.214 that for </w:t>
      </w:r>
      <w:r>
        <w:rPr>
          <w:rFonts w:eastAsiaTheme="minorEastAsia"/>
          <w:b/>
          <w:lang w:val="x-none" w:eastAsia="zh-CN"/>
        </w:rPr>
        <w:t>part</w:t>
      </w:r>
      <w:r w:rsidRPr="00F05D38">
        <w:rPr>
          <w:rFonts w:eastAsiaTheme="minorEastAsia"/>
          <w:b/>
          <w:lang w:val="x-none" w:eastAsia="zh-CN"/>
        </w:rPr>
        <w:t xml:space="preserve">ial-coherent and non-coherent codebook-based </w:t>
      </w:r>
      <w:r>
        <w:rPr>
          <w:rFonts w:eastAsiaTheme="minorEastAsia" w:hint="eastAsia"/>
          <w:b/>
          <w:lang w:val="x-none" w:eastAsia="zh-CN"/>
        </w:rPr>
        <w:t xml:space="preserve">8Tx </w:t>
      </w:r>
      <w:r w:rsidRPr="00F05D38">
        <w:rPr>
          <w:rFonts w:eastAsiaTheme="minorEastAsia"/>
          <w:b/>
          <w:lang w:val="x-none" w:eastAsia="zh-CN"/>
        </w:rPr>
        <w:t>UL transmission</w:t>
      </w:r>
      <w:r>
        <w:rPr>
          <w:rFonts w:eastAsiaTheme="minorEastAsia" w:hint="eastAsia"/>
          <w:b/>
          <w:lang w:val="x-none" w:eastAsia="zh-CN"/>
        </w:rPr>
        <w:t xml:space="preserve">, </w:t>
      </w:r>
      <w:r w:rsidRPr="00F05D38">
        <w:rPr>
          <w:rFonts w:eastAsiaTheme="minorEastAsia"/>
          <w:b/>
          <w:lang w:val="x-none" w:eastAsia="zh-CN"/>
        </w:rPr>
        <w:t>when the UE is configured with 2 PTRS ports,</w:t>
      </w:r>
      <w:r>
        <w:rPr>
          <w:rFonts w:eastAsiaTheme="minorEastAsia" w:hint="eastAsia"/>
          <w:b/>
          <w:lang w:val="x-none" w:eastAsia="zh-CN"/>
        </w:rPr>
        <w:t xml:space="preserve"> </w:t>
      </w:r>
      <w:r w:rsidRPr="00F05D38">
        <w:rPr>
          <w:rFonts w:eastAsiaTheme="minorEastAsia"/>
          <w:b/>
          <w:lang w:val="x-none" w:eastAsia="zh-CN"/>
        </w:rPr>
        <w:t>PUSCH antenna port 1000, 1001, 1004 and 1005 share PTRS port 0, and PUSCH antenna port 1002, 1003, 1006 and 1007 share PTRS port 1</w:t>
      </w:r>
      <w:r>
        <w:rPr>
          <w:rFonts w:eastAsiaTheme="minorEastAsia" w:hint="eastAsia"/>
          <w:b/>
          <w:lang w:val="x-none" w:eastAsia="zh-CN"/>
        </w:rPr>
        <w:t>.</w:t>
      </w:r>
      <w:bookmarkEnd w:id="22"/>
    </w:p>
    <w:p w14:paraId="0D82E3D2" w14:textId="554EEE5B" w:rsidR="00F05D38" w:rsidRPr="00F05D38" w:rsidRDefault="00F05D38" w:rsidP="00F05D38">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 xml:space="preserve">or </w:t>
      </w:r>
      <w:r w:rsidR="00C755A3" w:rsidRPr="00C755A3">
        <w:rPr>
          <w:rFonts w:eastAsia="宋体"/>
          <w:lang w:val="x-none" w:eastAsia="zh-CN"/>
        </w:rPr>
        <w:fldChar w:fldCharType="begin"/>
      </w:r>
      <w:r w:rsidR="00C755A3" w:rsidRPr="00C755A3">
        <w:rPr>
          <w:rFonts w:eastAsia="宋体"/>
          <w:lang w:val="x-none" w:eastAsia="zh-CN"/>
        </w:rPr>
        <w:instrText xml:space="preserve"> REF _Ref146321261 \h  \* MERGEFORMAT </w:instrText>
      </w:r>
      <w:r w:rsidR="00C755A3" w:rsidRPr="00C755A3">
        <w:rPr>
          <w:rFonts w:eastAsia="宋体"/>
          <w:lang w:val="x-none" w:eastAsia="zh-CN"/>
        </w:rPr>
      </w:r>
      <w:r w:rsidR="00C755A3" w:rsidRPr="00C755A3">
        <w:rPr>
          <w:rFonts w:eastAsia="宋体"/>
          <w:lang w:val="x-none" w:eastAsia="zh-CN"/>
        </w:rPr>
        <w:fldChar w:fldCharType="separate"/>
      </w:r>
      <w:r w:rsidR="004C512B" w:rsidRPr="004C512B">
        <w:rPr>
          <w:lang w:val="x-none"/>
        </w:rPr>
        <w:t xml:space="preserve">Proposal </w:t>
      </w:r>
      <w:r w:rsidR="004C512B" w:rsidRPr="004C512B">
        <w:rPr>
          <w:noProof/>
          <w:lang w:val="x-none"/>
        </w:rPr>
        <w:t>2</w:t>
      </w:r>
      <w:r w:rsidR="00C755A3" w:rsidRPr="00C755A3">
        <w:rPr>
          <w:rFonts w:eastAsia="宋体"/>
          <w:lang w:val="x-none" w:eastAsia="zh-CN"/>
        </w:rPr>
        <w:fldChar w:fldCharType="end"/>
      </w:r>
      <w:r w:rsidR="00DC685F">
        <w:rPr>
          <w:rFonts w:eastAsia="宋体" w:hint="eastAsia"/>
          <w:lang w:val="x-none" w:eastAsia="zh-CN"/>
        </w:rPr>
        <w:t xml:space="preserve"> </w:t>
      </w:r>
      <w:r w:rsidRPr="00C755A3">
        <w:rPr>
          <w:rFonts w:eastAsia="宋体"/>
          <w:lang w:val="x-none" w:eastAsia="zh-CN"/>
        </w:rPr>
        <w:t>is</w:t>
      </w:r>
      <w:r>
        <w:rPr>
          <w:rFonts w:eastAsia="宋体" w:hint="eastAsia"/>
          <w:lang w:val="x-none" w:eastAsia="zh-CN"/>
        </w:rPr>
        <w:t xml:space="preserve"> as follows:</w:t>
      </w:r>
    </w:p>
    <w:p w14:paraId="08EBF5B1" w14:textId="72BC7910" w:rsidR="00F05D38" w:rsidRDefault="00F05D38" w:rsidP="00F05D38">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F3D4D95" w14:textId="24BB897E" w:rsidR="00F05D38" w:rsidRDefault="004C17F9" w:rsidP="00F05D38">
      <w:pPr>
        <w:pStyle w:val="3"/>
        <w:numPr>
          <w:ilvl w:val="0"/>
          <w:numId w:val="0"/>
        </w:numPr>
        <w:ind w:left="709" w:hanging="709"/>
        <w:rPr>
          <w:color w:val="000000"/>
        </w:rPr>
      </w:pPr>
      <w:r w:rsidRPr="004C17F9">
        <w:rPr>
          <w:color w:val="000000"/>
        </w:rPr>
        <w:t>6.2.3.1</w:t>
      </w:r>
      <w:r w:rsidRPr="004C17F9">
        <w:rPr>
          <w:color w:val="000000"/>
        </w:rPr>
        <w:tab/>
        <w:t>UE PT-RS transmission procedure when transform precoding is not enabled</w:t>
      </w:r>
    </w:p>
    <w:p w14:paraId="4DD63581" w14:textId="77777777" w:rsidR="00F05D38" w:rsidRPr="007823A3" w:rsidRDefault="00F05D38" w:rsidP="00F05D38">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1EA2D05D" w14:textId="77777777" w:rsidR="004C17F9" w:rsidRPr="00857C5D" w:rsidRDefault="004C17F9" w:rsidP="004C17F9">
      <w:pPr>
        <w:spacing w:after="120"/>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proofErr w:type="spellStart"/>
      <w:r w:rsidRPr="00857C5D">
        <w:rPr>
          <w:i/>
          <w:color w:val="000000"/>
          <w:lang w:eastAsia="ko-KR"/>
        </w:rPr>
        <w:t>precodingAndNumberOfLayers</w:t>
      </w:r>
      <w:proofErr w:type="spellEnd"/>
      <w:r w:rsidRPr="00857C5D">
        <w:rPr>
          <w:color w:val="000000"/>
          <w:lang w:eastAsia="ko-KR"/>
        </w:rPr>
        <w:t>:</w:t>
      </w:r>
    </w:p>
    <w:p w14:paraId="67203522" w14:textId="77777777" w:rsidR="004C17F9" w:rsidRPr="00857C5D" w:rsidRDefault="004C17F9" w:rsidP="004C17F9">
      <w:pPr>
        <w:pStyle w:val="B1"/>
        <w:spacing w:after="120"/>
        <w:rPr>
          <w:lang w:eastAsia="ko-KR"/>
        </w:rPr>
      </w:pPr>
      <w:r w:rsidRPr="00857C5D">
        <w:rPr>
          <w:lang w:eastAsia="ko-KR"/>
        </w:rPr>
        <w:t>-</w:t>
      </w:r>
      <w:r w:rsidRPr="00857C5D">
        <w:rPr>
          <w:lang w:eastAsia="ko-KR"/>
        </w:rPr>
        <w:tab/>
        <w:t xml:space="preserve">if the UE 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n2', the actual UL PT-RS port(s) and the associated transmission layer(s) are derived from indicated TPMI</w:t>
      </w:r>
      <w:r w:rsidRPr="00857C5D">
        <w:rPr>
          <w:color w:val="000000"/>
          <w:lang w:eastAsia="ko-KR"/>
        </w:rPr>
        <w:t>(s)</w:t>
      </w:r>
      <w:r w:rsidRPr="00857C5D">
        <w:rPr>
          <w:lang w:eastAsia="ko-KR"/>
        </w:rPr>
        <w:t xml:space="preserve"> as:</w:t>
      </w:r>
    </w:p>
    <w:p w14:paraId="59A33FC7" w14:textId="19F235B2" w:rsidR="004C17F9" w:rsidRPr="00857C5D" w:rsidRDefault="004C17F9" w:rsidP="004C17F9">
      <w:pPr>
        <w:pStyle w:val="B1"/>
        <w:spacing w:after="120"/>
      </w:pPr>
      <w:r w:rsidRPr="00857C5D">
        <w:t>-</w:t>
      </w:r>
      <w:r w:rsidRPr="00857C5D">
        <w:tab/>
      </w:r>
      <w:ins w:id="23" w:author="CATT" w:date="2023-09-23T00:30:00Z">
        <w:r w:rsidR="00C755A3">
          <w:rPr>
            <w:rFonts w:hint="eastAsia"/>
            <w:lang w:eastAsia="zh-CN"/>
          </w:rPr>
          <w:t xml:space="preserve">For PUSCH transmission with 2 or 4 ports, </w:t>
        </w:r>
      </w:ins>
      <w:r w:rsidRPr="00857C5D">
        <w:t xml:space="preserve">PUSCH antenna port </w:t>
      </w:r>
      <w:r w:rsidRPr="00857C5D">
        <w:rPr>
          <w:lang w:val="en-US"/>
        </w:rPr>
        <w:t>100</w:t>
      </w:r>
      <w:r w:rsidRPr="00857C5D">
        <w:t xml:space="preserve">0 and </w:t>
      </w:r>
      <w:r w:rsidRPr="00857C5D">
        <w:rPr>
          <w:lang w:val="en-US"/>
        </w:rPr>
        <w:t>100</w:t>
      </w:r>
      <w:r w:rsidRPr="00857C5D">
        <w:t>2 in indicated TPMI</w:t>
      </w:r>
      <w:r w:rsidRPr="00857C5D">
        <w:rPr>
          <w:color w:val="000000"/>
          <w:lang w:eastAsia="ko-KR"/>
        </w:rPr>
        <w:t>(s)</w:t>
      </w:r>
      <w:r w:rsidRPr="00857C5D">
        <w:t xml:space="preserve"> share PT-RS port 0, and PUSCH antenna port </w:t>
      </w:r>
      <w:r w:rsidRPr="00857C5D">
        <w:rPr>
          <w:lang w:val="en-US"/>
        </w:rPr>
        <w:t>100</w:t>
      </w:r>
      <w:r w:rsidRPr="00857C5D">
        <w:t xml:space="preserve">1 and </w:t>
      </w:r>
      <w:r w:rsidRPr="00857C5D">
        <w:rPr>
          <w:lang w:val="en-US"/>
        </w:rPr>
        <w:t>100</w:t>
      </w:r>
      <w:r w:rsidRPr="00857C5D">
        <w:t>3 in indicated TPMI</w:t>
      </w:r>
      <w:r w:rsidRPr="00857C5D">
        <w:rPr>
          <w:color w:val="000000"/>
          <w:lang w:eastAsia="ko-KR"/>
        </w:rPr>
        <w:t>(s)</w:t>
      </w:r>
      <w:r w:rsidRPr="00857C5D">
        <w:t xml:space="preserve"> share PT-RS port 1.</w:t>
      </w:r>
    </w:p>
    <w:p w14:paraId="66D29ABE" w14:textId="77777777" w:rsidR="004C17F9" w:rsidRDefault="004C17F9" w:rsidP="004C17F9">
      <w:pPr>
        <w:pStyle w:val="B1"/>
        <w:spacing w:after="120"/>
        <w:ind w:left="1134"/>
        <w:rPr>
          <w:ins w:id="24" w:author="HQP" w:date="2023-09-23T00:29:00Z"/>
          <w:lang w:eastAsia="zh-CN"/>
        </w:rPr>
      </w:pPr>
      <w:r w:rsidRPr="00857C5D">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PUSCH antenna port </w:t>
      </w:r>
      <w:r w:rsidRPr="00857C5D">
        <w:rPr>
          <w:lang w:val="en-US"/>
        </w:rPr>
        <w:t>100</w:t>
      </w:r>
      <w:r w:rsidRPr="00857C5D">
        <w:t xml:space="preserve">0 and PUSCH antenna port </w:t>
      </w:r>
      <w:r w:rsidRPr="00857C5D">
        <w:rPr>
          <w:lang w:val="en-US"/>
        </w:rPr>
        <w:t>100</w:t>
      </w:r>
      <w:r w:rsidRPr="00857C5D">
        <w:t>2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PUSCH antenna port </w:t>
      </w:r>
      <w:r w:rsidRPr="00857C5D">
        <w:rPr>
          <w:lang w:val="en-US"/>
        </w:rPr>
        <w:t>100</w:t>
      </w:r>
      <w:r w:rsidRPr="00857C5D">
        <w:t xml:space="preserve">1 and PUSCH antenna port </w:t>
      </w:r>
      <w:r w:rsidRPr="00857C5D">
        <w:rPr>
          <w:lang w:val="en-US"/>
        </w:rPr>
        <w:t>100</w:t>
      </w:r>
      <w:r w:rsidRPr="00857C5D">
        <w:t>3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p>
    <w:p w14:paraId="38D357C0" w14:textId="06B092A1" w:rsidR="00C755A3" w:rsidRPr="00857C5D" w:rsidRDefault="00C755A3" w:rsidP="00C755A3">
      <w:pPr>
        <w:pStyle w:val="B1"/>
        <w:spacing w:after="120"/>
        <w:rPr>
          <w:ins w:id="25" w:author="CATT" w:date="2023-09-23T00:30:00Z"/>
        </w:rPr>
      </w:pPr>
      <w:ins w:id="26" w:author="CATT" w:date="2023-09-23T00:30:00Z">
        <w:r w:rsidRPr="00857C5D">
          <w:t>-</w:t>
        </w:r>
        <w:r w:rsidRPr="00857C5D">
          <w:tab/>
        </w:r>
        <w:r>
          <w:rPr>
            <w:rFonts w:hint="eastAsia"/>
            <w:lang w:eastAsia="zh-CN"/>
          </w:rPr>
          <w:t xml:space="preserve">For PUSCH transmission with 8 ports, </w:t>
        </w:r>
        <w:r w:rsidRPr="00857C5D">
          <w:t xml:space="preserve">PUSCH antenna port </w:t>
        </w:r>
        <w:r>
          <w:rPr>
            <w:rFonts w:hint="eastAsia"/>
            <w:color w:val="000000"/>
            <w:lang w:eastAsia="zh-CN"/>
          </w:rPr>
          <w:t>100</w:t>
        </w:r>
        <w:r w:rsidRPr="00F05D38">
          <w:rPr>
            <w:color w:val="000000"/>
            <w:lang w:eastAsia="zh-CN"/>
          </w:rPr>
          <w:t>0,</w:t>
        </w:r>
        <w:r w:rsidRPr="00F05D38">
          <w:rPr>
            <w:rFonts w:hint="eastAsia"/>
            <w:color w:val="000000"/>
            <w:lang w:eastAsia="zh-CN"/>
          </w:rPr>
          <w:t xml:space="preserve"> </w:t>
        </w:r>
        <w:r>
          <w:rPr>
            <w:rFonts w:hint="eastAsia"/>
            <w:color w:val="000000"/>
            <w:lang w:eastAsia="zh-CN"/>
          </w:rPr>
          <w:t>100</w:t>
        </w:r>
        <w:r w:rsidRPr="00F05D38">
          <w:rPr>
            <w:color w:val="000000"/>
            <w:lang w:eastAsia="zh-CN"/>
          </w:rPr>
          <w:t>1,</w:t>
        </w:r>
        <w:r w:rsidRPr="00F05D38">
          <w:rPr>
            <w:rFonts w:hint="eastAsia"/>
            <w:color w:val="000000"/>
            <w:lang w:eastAsia="zh-CN"/>
          </w:rPr>
          <w:t xml:space="preserve"> </w:t>
        </w:r>
        <w:r>
          <w:rPr>
            <w:rFonts w:hint="eastAsia"/>
            <w:color w:val="000000"/>
            <w:lang w:eastAsia="zh-CN"/>
          </w:rPr>
          <w:t>100</w:t>
        </w:r>
        <w:r w:rsidRPr="00F05D38">
          <w:rPr>
            <w:color w:val="000000"/>
            <w:lang w:eastAsia="zh-CN"/>
          </w:rPr>
          <w:t>4</w:t>
        </w:r>
        <w:r>
          <w:rPr>
            <w:rFonts w:hint="eastAsia"/>
            <w:color w:val="000000"/>
            <w:lang w:eastAsia="zh-CN"/>
          </w:rPr>
          <w:t xml:space="preserve"> and 100</w:t>
        </w:r>
        <w:r w:rsidRPr="00F05D38">
          <w:rPr>
            <w:color w:val="000000"/>
            <w:lang w:eastAsia="zh-CN"/>
          </w:rPr>
          <w:t>5</w:t>
        </w:r>
        <w:r w:rsidRPr="00857C5D">
          <w:t xml:space="preserve"> in indicated TPMI</w:t>
        </w:r>
        <w:r w:rsidRPr="00857C5D">
          <w:rPr>
            <w:color w:val="000000"/>
            <w:lang w:eastAsia="ko-KR"/>
          </w:rPr>
          <w:t>(s)</w:t>
        </w:r>
        <w:r w:rsidRPr="00857C5D">
          <w:t xml:space="preserve"> share PT-RS port 0, and PUSCH antenna port </w:t>
        </w:r>
      </w:ins>
      <w:ins w:id="27" w:author="CATT" w:date="2023-09-23T00:31:00Z">
        <w:r>
          <w:rPr>
            <w:rFonts w:hint="eastAsia"/>
            <w:color w:val="000000"/>
            <w:lang w:eastAsia="zh-CN"/>
          </w:rPr>
          <w:t>100</w:t>
        </w:r>
        <w:r w:rsidRPr="00F05D38">
          <w:rPr>
            <w:color w:val="000000"/>
            <w:lang w:eastAsia="zh-CN"/>
          </w:rPr>
          <w:t>2,</w:t>
        </w:r>
        <w:r w:rsidRPr="00F05D38">
          <w:rPr>
            <w:rFonts w:hint="eastAsia"/>
            <w:color w:val="000000"/>
            <w:lang w:eastAsia="zh-CN"/>
          </w:rPr>
          <w:t xml:space="preserve"> </w:t>
        </w:r>
        <w:r>
          <w:rPr>
            <w:rFonts w:hint="eastAsia"/>
            <w:color w:val="000000"/>
            <w:lang w:eastAsia="zh-CN"/>
          </w:rPr>
          <w:t>100</w:t>
        </w:r>
        <w:r w:rsidRPr="00F05D38">
          <w:rPr>
            <w:color w:val="000000"/>
            <w:lang w:eastAsia="zh-CN"/>
          </w:rPr>
          <w:t>3,</w:t>
        </w:r>
        <w:r w:rsidRPr="00F05D38">
          <w:rPr>
            <w:rFonts w:hint="eastAsia"/>
            <w:color w:val="000000"/>
            <w:lang w:eastAsia="zh-CN"/>
          </w:rPr>
          <w:t xml:space="preserve"> </w:t>
        </w:r>
        <w:r>
          <w:rPr>
            <w:rFonts w:hint="eastAsia"/>
            <w:color w:val="000000"/>
            <w:lang w:eastAsia="zh-CN"/>
          </w:rPr>
          <w:t>100</w:t>
        </w:r>
        <w:r w:rsidRPr="00F05D38">
          <w:rPr>
            <w:color w:val="000000"/>
            <w:lang w:eastAsia="zh-CN"/>
          </w:rPr>
          <w:t>6</w:t>
        </w:r>
        <w:r>
          <w:rPr>
            <w:rFonts w:hint="eastAsia"/>
            <w:color w:val="000000"/>
            <w:lang w:eastAsia="zh-CN"/>
          </w:rPr>
          <w:t xml:space="preserve"> and 100</w:t>
        </w:r>
        <w:r w:rsidRPr="00F05D38">
          <w:rPr>
            <w:color w:val="000000"/>
            <w:lang w:eastAsia="zh-CN"/>
          </w:rPr>
          <w:t>7</w:t>
        </w:r>
      </w:ins>
      <w:ins w:id="28" w:author="CATT" w:date="2023-09-23T00:30:00Z">
        <w:r w:rsidRPr="00857C5D">
          <w:t xml:space="preserve"> in indicated TPMI</w:t>
        </w:r>
        <w:r w:rsidRPr="00857C5D">
          <w:rPr>
            <w:color w:val="000000"/>
            <w:lang w:eastAsia="ko-KR"/>
          </w:rPr>
          <w:t>(s)</w:t>
        </w:r>
        <w:r w:rsidRPr="00857C5D">
          <w:t xml:space="preserve"> share PT-RS port 1.</w:t>
        </w:r>
      </w:ins>
    </w:p>
    <w:p w14:paraId="24932C56" w14:textId="6F0A8E77" w:rsidR="00C755A3" w:rsidRPr="00C755A3" w:rsidRDefault="00C755A3" w:rsidP="004C17F9">
      <w:pPr>
        <w:pStyle w:val="B1"/>
        <w:spacing w:after="120"/>
        <w:ind w:left="1134"/>
        <w:rPr>
          <w:lang w:eastAsia="zh-CN"/>
        </w:rPr>
      </w:pPr>
      <w:ins w:id="29" w:author="CATT" w:date="2023-09-23T00:30:00Z">
        <w:r w:rsidRPr="00857C5D">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w:t>
        </w:r>
      </w:ins>
      <w:ins w:id="30" w:author="CATT" w:date="2023-09-23T00:31:00Z">
        <w:r>
          <w:rPr>
            <w:rFonts w:hint="eastAsia"/>
            <w:lang w:eastAsia="zh-CN"/>
          </w:rPr>
          <w:t xml:space="preserve">one or more of </w:t>
        </w:r>
      </w:ins>
      <w:ins w:id="31" w:author="CATT" w:date="2023-09-23T00:30:00Z">
        <w:r w:rsidRPr="00857C5D">
          <w:t xml:space="preserve">PUSCH antenna port </w:t>
        </w:r>
      </w:ins>
      <w:ins w:id="32" w:author="CATT" w:date="2023-09-23T00:31:00Z">
        <w:r>
          <w:rPr>
            <w:rFonts w:hint="eastAsia"/>
            <w:color w:val="000000"/>
            <w:lang w:eastAsia="zh-CN"/>
          </w:rPr>
          <w:t>100</w:t>
        </w:r>
        <w:r w:rsidRPr="00F05D38">
          <w:rPr>
            <w:color w:val="000000"/>
            <w:lang w:eastAsia="zh-CN"/>
          </w:rPr>
          <w:t>0,</w:t>
        </w:r>
        <w:r w:rsidRPr="00F05D38">
          <w:rPr>
            <w:rFonts w:hint="eastAsia"/>
            <w:color w:val="000000"/>
            <w:lang w:eastAsia="zh-CN"/>
          </w:rPr>
          <w:t xml:space="preserve"> </w:t>
        </w:r>
        <w:r>
          <w:rPr>
            <w:rFonts w:hint="eastAsia"/>
            <w:color w:val="000000"/>
            <w:lang w:eastAsia="zh-CN"/>
          </w:rPr>
          <w:t>100</w:t>
        </w:r>
        <w:r w:rsidRPr="00F05D38">
          <w:rPr>
            <w:color w:val="000000"/>
            <w:lang w:eastAsia="zh-CN"/>
          </w:rPr>
          <w:t>1,</w:t>
        </w:r>
        <w:r w:rsidRPr="00F05D38">
          <w:rPr>
            <w:rFonts w:hint="eastAsia"/>
            <w:color w:val="000000"/>
            <w:lang w:eastAsia="zh-CN"/>
          </w:rPr>
          <w:t xml:space="preserve"> </w:t>
        </w:r>
        <w:r>
          <w:rPr>
            <w:rFonts w:hint="eastAsia"/>
            <w:color w:val="000000"/>
            <w:lang w:eastAsia="zh-CN"/>
          </w:rPr>
          <w:t>100</w:t>
        </w:r>
        <w:r w:rsidRPr="00F05D38">
          <w:rPr>
            <w:color w:val="000000"/>
            <w:lang w:eastAsia="zh-CN"/>
          </w:rPr>
          <w:t>4</w:t>
        </w:r>
        <w:r>
          <w:rPr>
            <w:rFonts w:hint="eastAsia"/>
            <w:color w:val="000000"/>
            <w:lang w:eastAsia="zh-CN"/>
          </w:rPr>
          <w:t xml:space="preserve"> and 100</w:t>
        </w:r>
        <w:r w:rsidRPr="00F05D38">
          <w:rPr>
            <w:color w:val="000000"/>
            <w:lang w:eastAsia="zh-CN"/>
          </w:rPr>
          <w:t>5</w:t>
        </w:r>
      </w:ins>
      <w:ins w:id="33" w:author="CATT" w:date="2023-09-23T00:30:00Z">
        <w:r w:rsidRPr="00857C5D">
          <w:t xml:space="preserve">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w:t>
        </w:r>
      </w:ins>
      <w:ins w:id="34" w:author="CATT" w:date="2023-09-23T00:31:00Z">
        <w:r>
          <w:rPr>
            <w:rFonts w:hint="eastAsia"/>
            <w:lang w:eastAsia="zh-CN"/>
          </w:rPr>
          <w:t xml:space="preserve">one or more of </w:t>
        </w:r>
      </w:ins>
      <w:ins w:id="35" w:author="CATT" w:date="2023-09-23T00:30:00Z">
        <w:r w:rsidRPr="00857C5D">
          <w:t xml:space="preserve">PUSCH antenna port </w:t>
        </w:r>
      </w:ins>
      <w:ins w:id="36" w:author="CATT" w:date="2023-09-23T00:31:00Z">
        <w:r>
          <w:rPr>
            <w:rFonts w:hint="eastAsia"/>
            <w:lang w:val="en-US" w:eastAsia="zh-CN"/>
          </w:rPr>
          <w:t xml:space="preserve"> </w:t>
        </w:r>
        <w:r>
          <w:rPr>
            <w:rFonts w:hint="eastAsia"/>
            <w:color w:val="000000"/>
            <w:lang w:eastAsia="zh-CN"/>
          </w:rPr>
          <w:t>100</w:t>
        </w:r>
        <w:r w:rsidRPr="00F05D38">
          <w:rPr>
            <w:color w:val="000000"/>
            <w:lang w:eastAsia="zh-CN"/>
          </w:rPr>
          <w:t>2,</w:t>
        </w:r>
        <w:r w:rsidRPr="00F05D38">
          <w:rPr>
            <w:rFonts w:hint="eastAsia"/>
            <w:color w:val="000000"/>
            <w:lang w:eastAsia="zh-CN"/>
          </w:rPr>
          <w:t xml:space="preserve"> </w:t>
        </w:r>
        <w:r>
          <w:rPr>
            <w:rFonts w:hint="eastAsia"/>
            <w:color w:val="000000"/>
            <w:lang w:eastAsia="zh-CN"/>
          </w:rPr>
          <w:t>100</w:t>
        </w:r>
        <w:r w:rsidRPr="00F05D38">
          <w:rPr>
            <w:color w:val="000000"/>
            <w:lang w:eastAsia="zh-CN"/>
          </w:rPr>
          <w:t>3,</w:t>
        </w:r>
        <w:r w:rsidRPr="00F05D38">
          <w:rPr>
            <w:rFonts w:hint="eastAsia"/>
            <w:color w:val="000000"/>
            <w:lang w:eastAsia="zh-CN"/>
          </w:rPr>
          <w:t xml:space="preserve"> </w:t>
        </w:r>
        <w:r>
          <w:rPr>
            <w:rFonts w:hint="eastAsia"/>
            <w:color w:val="000000"/>
            <w:lang w:eastAsia="zh-CN"/>
          </w:rPr>
          <w:t>100</w:t>
        </w:r>
        <w:r w:rsidRPr="00F05D38">
          <w:rPr>
            <w:color w:val="000000"/>
            <w:lang w:eastAsia="zh-CN"/>
          </w:rPr>
          <w:t>6</w:t>
        </w:r>
        <w:r>
          <w:rPr>
            <w:rFonts w:hint="eastAsia"/>
            <w:color w:val="000000"/>
            <w:lang w:eastAsia="zh-CN"/>
          </w:rPr>
          <w:t xml:space="preserve"> and 100</w:t>
        </w:r>
        <w:r w:rsidRPr="00F05D38">
          <w:rPr>
            <w:color w:val="000000"/>
            <w:lang w:eastAsia="zh-CN"/>
          </w:rPr>
          <w:t>7</w:t>
        </w:r>
      </w:ins>
      <w:ins w:id="37" w:author="CATT" w:date="2023-09-23T00:30:00Z">
        <w:r w:rsidRPr="00857C5D">
          <w:t xml:space="preserve">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ins>
    </w:p>
    <w:p w14:paraId="680A85C7" w14:textId="77777777" w:rsidR="00F05D38" w:rsidRPr="007823A3" w:rsidRDefault="00F05D38" w:rsidP="00F05D38">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76BB1CC0" w14:textId="4E9CD58D" w:rsidR="00F05D38" w:rsidRDefault="00F05D38" w:rsidP="00F05D38">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196E2F3" w14:textId="708BA0B3" w:rsidR="003E4A5F" w:rsidRPr="00091EF0" w:rsidRDefault="003E4A5F" w:rsidP="00361BAA">
      <w:pPr>
        <w:pStyle w:val="ad"/>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25F837ED" w14:textId="302BC575" w:rsidR="00D616EC" w:rsidRDefault="003E4A5F" w:rsidP="00D616EC">
      <w:pPr>
        <w:spacing w:after="120"/>
        <w:jc w:val="both"/>
        <w:rPr>
          <w:rFonts w:eastAsia="宋体"/>
          <w:lang w:val="en-GB" w:eastAsia="zh-CN"/>
        </w:rPr>
      </w:pPr>
      <w:r w:rsidRPr="00222635">
        <w:rPr>
          <w:rFonts w:eastAsia="宋体"/>
          <w:lang w:val="en-GB"/>
        </w:rPr>
        <w:t xml:space="preserve">In this contribution, </w:t>
      </w:r>
      <w:r w:rsidR="00D616EC">
        <w:rPr>
          <w:rFonts w:eastAsia="宋体" w:hint="eastAsia"/>
          <w:lang w:val="en-GB" w:eastAsia="zh-CN"/>
        </w:rPr>
        <w:t>o</w:t>
      </w:r>
      <w:r w:rsidRPr="00222635">
        <w:rPr>
          <w:rFonts w:eastAsia="宋体"/>
          <w:lang w:val="en-GB"/>
        </w:rPr>
        <w:t xml:space="preserve">ur views on </w:t>
      </w:r>
      <w:r w:rsidR="005D24A2" w:rsidRPr="006C74EA">
        <w:rPr>
          <w:rFonts w:eastAsia="宋体" w:hint="eastAsia"/>
          <w:lang w:val="en-GB" w:eastAsia="zh-CN"/>
        </w:rPr>
        <w:t xml:space="preserve">remaining issues </w:t>
      </w:r>
      <w:r w:rsidR="00D616EC" w:rsidRPr="006C74EA">
        <w:rPr>
          <w:rFonts w:eastAsia="宋体" w:hint="eastAsia"/>
          <w:lang w:val="en-GB" w:eastAsia="zh-CN"/>
        </w:rPr>
        <w:t xml:space="preserve">of </w:t>
      </w:r>
      <w:r w:rsidR="006C74EA" w:rsidRPr="006C74EA">
        <w:rPr>
          <w:rFonts w:eastAsia="宋体" w:hint="eastAsia"/>
          <w:lang w:val="en-GB" w:eastAsia="zh-CN"/>
        </w:rPr>
        <w:t xml:space="preserve">Rel-18 </w:t>
      </w:r>
      <w:r w:rsidR="00191C70" w:rsidRPr="006C74EA">
        <w:rPr>
          <w:rFonts w:eastAsia="宋体" w:hint="eastAsia"/>
          <w:lang w:val="en-GB" w:eastAsia="zh-CN"/>
        </w:rPr>
        <w:t>DMRS enhancement</w:t>
      </w:r>
      <w:r w:rsidR="00DB7AC5" w:rsidRPr="006C74EA">
        <w:rPr>
          <w:rFonts w:eastAsia="宋体" w:hint="eastAsia"/>
          <w:lang w:val="en-GB" w:eastAsia="zh-CN"/>
        </w:rPr>
        <w:t xml:space="preserve"> </w:t>
      </w:r>
      <w:r w:rsidR="00D616EC" w:rsidRPr="006C74EA">
        <w:rPr>
          <w:rFonts w:eastAsia="宋体" w:hint="eastAsia"/>
          <w:lang w:val="en-GB" w:eastAsia="zh-CN"/>
        </w:rPr>
        <w:t>are provided</w:t>
      </w:r>
      <w:r w:rsidR="00D616EC" w:rsidRPr="006C74EA">
        <w:rPr>
          <w:rFonts w:eastAsia="宋体" w:hint="eastAsia"/>
          <w:lang w:val="en-GB"/>
        </w:rPr>
        <w:t xml:space="preserve">. </w:t>
      </w:r>
      <w:r w:rsidR="00D54DFC">
        <w:rPr>
          <w:rFonts w:eastAsia="宋体" w:hint="eastAsia"/>
          <w:lang w:val="en-GB" w:eastAsia="zh-CN"/>
        </w:rPr>
        <w:t>B</w:t>
      </w:r>
      <w:r w:rsidR="00D54DFC">
        <w:rPr>
          <w:rFonts w:eastAsia="宋体" w:hint="eastAsia"/>
          <w:lang w:val="en-GB"/>
        </w:rPr>
        <w:t>ased</w:t>
      </w:r>
      <w:r w:rsidR="00D54DFC">
        <w:rPr>
          <w:rFonts w:eastAsia="宋体" w:hint="eastAsia"/>
          <w:lang w:val="en-GB" w:eastAsia="zh-CN"/>
        </w:rPr>
        <w:t xml:space="preserve"> on the discussion above, w</w:t>
      </w:r>
      <w:r w:rsidR="00D616EC" w:rsidRPr="006C74EA">
        <w:rPr>
          <w:rFonts w:eastAsia="宋体" w:hint="eastAsia"/>
          <w:lang w:val="en-GB"/>
        </w:rPr>
        <w:t xml:space="preserve">e </w:t>
      </w:r>
      <w:r w:rsidR="00D616EC" w:rsidRPr="006C74EA">
        <w:rPr>
          <w:rFonts w:eastAsia="宋体"/>
          <w:lang w:val="en-GB"/>
        </w:rPr>
        <w:t>have the following proposals:</w:t>
      </w:r>
    </w:p>
    <w:p w14:paraId="3711A63B" w14:textId="6877C57F" w:rsidR="009548B0" w:rsidRDefault="004C512B" w:rsidP="00D616EC">
      <w:pPr>
        <w:spacing w:after="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_Ref146807384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4C512B">
        <w:rPr>
          <w:rFonts w:eastAsiaTheme="minorEastAsia"/>
          <w:b/>
          <w:lang w:val="x-none" w:eastAsia="zh-CN"/>
        </w:rPr>
        <w:t>Proposal 1</w:t>
      </w:r>
      <w:r w:rsidRPr="004C512B">
        <w:rPr>
          <w:rFonts w:eastAsiaTheme="minorEastAsia" w:hint="eastAsia"/>
          <w:b/>
          <w:lang w:val="x-none" w:eastAsia="zh-CN"/>
        </w:rPr>
        <w:t xml:space="preserve">: </w:t>
      </w:r>
      <w:r w:rsidRPr="004C512B">
        <w:rPr>
          <w:rFonts w:eastAsiaTheme="minorEastAsia"/>
          <w:b/>
          <w:lang w:val="x-none" w:eastAsia="zh-CN"/>
        </w:rPr>
        <w:t>Remove</w:t>
      </w:r>
      <w:r w:rsidRPr="004C512B">
        <w:rPr>
          <w:rFonts w:eastAsiaTheme="minorEastAsia" w:hint="eastAsia"/>
          <w:b/>
          <w:lang w:val="x-none" w:eastAsia="zh-CN"/>
        </w:rPr>
        <w:t xml:space="preserve"> square brackets</w:t>
      </w:r>
      <w:r>
        <w:rPr>
          <w:rFonts w:eastAsiaTheme="minorEastAsia" w:hint="eastAsia"/>
          <w:b/>
          <w:lang w:val="x-none" w:eastAsia="zh-CN"/>
        </w:rPr>
        <w:t xml:space="preserve"> in DMRS type restriction for </w:t>
      </w:r>
      <w:proofErr w:type="spellStart"/>
      <w:r>
        <w:rPr>
          <w:rFonts w:eastAsiaTheme="minorEastAsia" w:hint="eastAsia"/>
          <w:b/>
          <w:lang w:val="x-none" w:eastAsia="zh-CN"/>
        </w:rPr>
        <w:t>MsgA</w:t>
      </w:r>
      <w:proofErr w:type="spellEnd"/>
      <w:r>
        <w:rPr>
          <w:rFonts w:eastAsiaTheme="minorEastAsia" w:hint="eastAsia"/>
          <w:b/>
          <w:lang w:val="x-none" w:eastAsia="zh-CN"/>
        </w:rPr>
        <w:t xml:space="preserve"> PUSCH</w:t>
      </w:r>
      <w:r w:rsidRPr="004C512B">
        <w:rPr>
          <w:rFonts w:eastAsiaTheme="minorEastAsia" w:hint="eastAsia"/>
          <w:b/>
          <w:lang w:val="x-none" w:eastAsia="zh-CN"/>
        </w:rPr>
        <w:t>.</w:t>
      </w:r>
      <w:r>
        <w:rPr>
          <w:rFonts w:eastAsia="宋体"/>
          <w:lang w:val="en-GB" w:eastAsia="zh-CN"/>
        </w:rPr>
        <w:fldChar w:fldCharType="end"/>
      </w:r>
    </w:p>
    <w:p w14:paraId="1EDC1412" w14:textId="77777777" w:rsidR="008F3A34" w:rsidRPr="00F05D38" w:rsidRDefault="008F3A34" w:rsidP="008F3A34">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1 </w:t>
      </w:r>
      <w:r w:rsidRPr="00C755A3">
        <w:rPr>
          <w:rFonts w:eastAsia="宋体"/>
          <w:lang w:val="x-none" w:eastAsia="zh-CN"/>
        </w:rPr>
        <w:t>is</w:t>
      </w:r>
      <w:r>
        <w:rPr>
          <w:rFonts w:eastAsia="宋体" w:hint="eastAsia"/>
          <w:lang w:val="x-none" w:eastAsia="zh-CN"/>
        </w:rPr>
        <w:t xml:space="preserve"> as follows:</w:t>
      </w:r>
    </w:p>
    <w:p w14:paraId="7BFAB04E" w14:textId="77777777" w:rsidR="008F3A34" w:rsidRDefault="008F3A34" w:rsidP="008F3A34">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B4AA243" w14:textId="77777777" w:rsidR="008F3A34" w:rsidRPr="00857C5D" w:rsidRDefault="008F3A34" w:rsidP="008F3A34">
      <w:pPr>
        <w:pStyle w:val="3"/>
        <w:numPr>
          <w:ilvl w:val="0"/>
          <w:numId w:val="0"/>
        </w:numPr>
        <w:ind w:left="709" w:hanging="709"/>
        <w:rPr>
          <w:color w:val="000000"/>
        </w:rPr>
      </w:pPr>
      <w:r w:rsidRPr="00857C5D">
        <w:rPr>
          <w:color w:val="000000"/>
        </w:rPr>
        <w:t>6.2.2</w:t>
      </w:r>
      <w:r w:rsidRPr="00857C5D">
        <w:rPr>
          <w:color w:val="000000"/>
        </w:rPr>
        <w:tab/>
        <w:t>UE DM-RS transmission procedure</w:t>
      </w:r>
    </w:p>
    <w:p w14:paraId="593FBCD4" w14:textId="77777777" w:rsidR="008F3A34" w:rsidRPr="007823A3" w:rsidRDefault="008F3A34" w:rsidP="008F3A34">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7D3BFEB5" w14:textId="77777777" w:rsidR="008F3A34" w:rsidRPr="00857C5D" w:rsidRDefault="008F3A34" w:rsidP="008F3A34">
      <w:pPr>
        <w:spacing w:after="120"/>
        <w:rPr>
          <w:kern w:val="2"/>
          <w:lang w:eastAsia="ko-KR"/>
        </w:rPr>
      </w:pPr>
      <w:r w:rsidRPr="00857C5D">
        <w:rPr>
          <w:kern w:val="2"/>
          <w:lang w:eastAsia="ko-KR"/>
        </w:rPr>
        <w:lastRenderedPageBreak/>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 xml:space="preserve">-PUSCH-DMRS-CDM-group, </w:t>
      </w:r>
      <w:r w:rsidRPr="00857C5D">
        <w:rPr>
          <w:iCs/>
        </w:rPr>
        <w:t>the UE</w:t>
      </w:r>
      <w:r w:rsidRPr="00857C5D">
        <w:rPr>
          <w:i/>
          <w:iCs/>
        </w:rPr>
        <w:t xml:space="preserve"> </w:t>
      </w:r>
      <w:r w:rsidRPr="00857C5D">
        <w:rPr>
          <w:kern w:val="2"/>
          <w:lang w:eastAsia="ko-KR"/>
        </w:rPr>
        <w:t xml:space="preserve">shall assume that 2 DM-RS CDM groups are configured. Otherwise, </w:t>
      </w:r>
      <w:proofErr w:type="spellStart"/>
      <w:r w:rsidRPr="00857C5D">
        <w:rPr>
          <w:i/>
          <w:iCs/>
        </w:rPr>
        <w:t>msgA</w:t>
      </w:r>
      <w:proofErr w:type="spellEnd"/>
      <w:r w:rsidRPr="00857C5D">
        <w:rPr>
          <w:i/>
          <w:iCs/>
        </w:rPr>
        <w:t xml:space="preserve">-PUSCH-DMRS-CDM-group </w:t>
      </w:r>
      <w:r w:rsidRPr="00857C5D">
        <w:rPr>
          <w:iCs/>
        </w:rPr>
        <w:t>indicates which DM-RS CDM group to use from the set of {0</w:t>
      </w:r>
      <w:proofErr w:type="gramStart"/>
      <w:r w:rsidRPr="00857C5D">
        <w:rPr>
          <w:iCs/>
        </w:rPr>
        <w:t>,1</w:t>
      </w:r>
      <w:proofErr w:type="gramEnd"/>
      <w:r w:rsidRPr="00857C5D">
        <w:rPr>
          <w:iCs/>
        </w:rPr>
        <w:t>}.</w:t>
      </w:r>
      <w:r w:rsidRPr="00857C5D">
        <w:rPr>
          <w:kern w:val="2"/>
          <w:lang w:eastAsia="ko-KR"/>
        </w:rPr>
        <w:t xml:space="preserve"> </w:t>
      </w:r>
    </w:p>
    <w:p w14:paraId="01A762F7" w14:textId="77777777" w:rsidR="008F3A34" w:rsidRDefault="008F3A34" w:rsidP="008F3A34">
      <w:pPr>
        <w:spacing w:after="120"/>
        <w:rPr>
          <w:kern w:val="2"/>
          <w:lang w:eastAsia="ko-KR"/>
        </w:rPr>
      </w:pPr>
      <w:r w:rsidRPr="00857C5D">
        <w:rPr>
          <w:kern w:val="2"/>
          <w:lang w:eastAsia="ko-KR"/>
        </w:rPr>
        <w:t xml:space="preserve">For </w:t>
      </w:r>
      <w:proofErr w:type="spellStart"/>
      <w:r w:rsidRPr="00857C5D">
        <w:rPr>
          <w:kern w:val="2"/>
          <w:lang w:eastAsia="ko-KR"/>
        </w:rPr>
        <w:t>MsgA</w:t>
      </w:r>
      <w:proofErr w:type="spellEnd"/>
      <w:r w:rsidRPr="00857C5D">
        <w:rPr>
          <w:kern w:val="2"/>
          <w:lang w:eastAsia="ko-KR"/>
        </w:rPr>
        <w:t xml:space="preserve"> PUSCH transmission, if the UE is not configured with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the UE</w:t>
      </w:r>
      <w:r w:rsidRPr="00857C5D">
        <w:rPr>
          <w:i/>
          <w:iCs/>
        </w:rPr>
        <w:t xml:space="preserve"> </w:t>
      </w:r>
      <w:r w:rsidRPr="00857C5D">
        <w:rPr>
          <w:kern w:val="2"/>
          <w:lang w:eastAsia="ko-KR"/>
        </w:rPr>
        <w:t xml:space="preserve">shall assume that 4 ports are configured per DM-RS CDM group </w:t>
      </w:r>
      <w:r w:rsidRPr="00857C5D">
        <w:t>for double-symbol DM-RS</w:t>
      </w:r>
      <w:r w:rsidRPr="00857C5D">
        <w:rPr>
          <w:kern w:val="2"/>
          <w:lang w:eastAsia="ko-KR"/>
        </w:rPr>
        <w:t xml:space="preserve">. Otherwise, </w:t>
      </w:r>
      <w:proofErr w:type="spellStart"/>
      <w:r w:rsidRPr="00857C5D">
        <w:rPr>
          <w:i/>
          <w:iCs/>
        </w:rPr>
        <w:t>msgA</w:t>
      </w:r>
      <w:proofErr w:type="spellEnd"/>
      <w:r w:rsidRPr="00857C5D">
        <w:rPr>
          <w:i/>
          <w:iCs/>
        </w:rPr>
        <w:t>-PUSCH-</w:t>
      </w:r>
      <w:proofErr w:type="spellStart"/>
      <w:r w:rsidRPr="00857C5D">
        <w:rPr>
          <w:i/>
          <w:iCs/>
        </w:rPr>
        <w:t>NrofPorts</w:t>
      </w:r>
      <w:proofErr w:type="spellEnd"/>
      <w:r w:rsidRPr="00857C5D">
        <w:rPr>
          <w:i/>
          <w:iCs/>
        </w:rPr>
        <w:t xml:space="preserve"> </w:t>
      </w:r>
      <w:r w:rsidRPr="00857C5D">
        <w:rPr>
          <w:iCs/>
        </w:rPr>
        <w:t>with value of 0 indicates the first port per DM-RS CDM group, while a value of 1 indicates the first two ports per DM-RS CDM group</w:t>
      </w:r>
      <w:r w:rsidRPr="00857C5D">
        <w:rPr>
          <w:kern w:val="2"/>
          <w:lang w:eastAsia="ko-KR"/>
        </w:rPr>
        <w:t>.</w:t>
      </w:r>
    </w:p>
    <w:p w14:paraId="0D8C3EED" w14:textId="77777777" w:rsidR="008F3A34" w:rsidRPr="00857C5D" w:rsidRDefault="008F3A34" w:rsidP="008F3A34">
      <w:pPr>
        <w:spacing w:after="120"/>
        <w:rPr>
          <w:kern w:val="2"/>
          <w:lang w:eastAsia="ko-KR"/>
        </w:rPr>
      </w:pPr>
      <w:del w:id="38" w:author="CATT" w:date="2023-09-23T19:12:00Z">
        <w:r w:rsidRPr="00500AD2" w:rsidDel="00500AD2">
          <w:rPr>
            <w:kern w:val="2"/>
            <w:lang w:eastAsia="ko-KR"/>
          </w:rPr>
          <w:delText>[</w:delText>
        </w:r>
      </w:del>
      <w:r w:rsidRPr="00500AD2">
        <w:rPr>
          <w:kern w:val="2"/>
          <w:lang w:eastAsia="ko-KR"/>
        </w:rPr>
        <w:t xml:space="preserve">For </w:t>
      </w:r>
      <w:proofErr w:type="spellStart"/>
      <w:r w:rsidRPr="00500AD2">
        <w:rPr>
          <w:kern w:val="2"/>
          <w:lang w:eastAsia="ko-KR"/>
        </w:rPr>
        <w:t>MsgA</w:t>
      </w:r>
      <w:proofErr w:type="spellEnd"/>
      <w:r w:rsidRPr="00500AD2">
        <w:rPr>
          <w:kern w:val="2"/>
          <w:lang w:eastAsia="ko-KR"/>
        </w:rPr>
        <w:t xml:space="preserve"> PUSCH transmission, the UE is not expected to be configured with the higher layer parameters [</w:t>
      </w:r>
      <w:r w:rsidRPr="00500AD2">
        <w:rPr>
          <w:i/>
          <w:iCs/>
          <w:kern w:val="2"/>
          <w:lang w:eastAsia="ko-KR"/>
        </w:rPr>
        <w:t>enhanced-dmrs-Type_r18</w:t>
      </w:r>
      <w:r w:rsidRPr="00500AD2">
        <w:rPr>
          <w:kern w:val="2"/>
          <w:lang w:eastAsia="ko-KR"/>
        </w:rPr>
        <w:t>] set to ‘enabled’.</w:t>
      </w:r>
      <w:del w:id="39" w:author="CATT" w:date="2023-09-23T19:12:00Z">
        <w:r w:rsidRPr="00500AD2" w:rsidDel="00500AD2">
          <w:rPr>
            <w:kern w:val="2"/>
            <w:lang w:eastAsia="ko-KR"/>
          </w:rPr>
          <w:delText>]</w:delText>
        </w:r>
      </w:del>
      <w:r>
        <w:rPr>
          <w:kern w:val="2"/>
          <w:lang w:eastAsia="ko-KR"/>
        </w:rPr>
        <w:t xml:space="preserve"> </w:t>
      </w:r>
    </w:p>
    <w:p w14:paraId="5856CF7B" w14:textId="77777777" w:rsidR="008F3A34" w:rsidRPr="00500AD2" w:rsidRDefault="008F3A34" w:rsidP="008F3A34">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15628EAB" w14:textId="77777777" w:rsidR="008F3A34" w:rsidRDefault="008F3A34" w:rsidP="008F3A34">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168E5593" w14:textId="2A7E0839" w:rsidR="0084628D" w:rsidRDefault="0084628D" w:rsidP="00BA5CCC">
      <w:pPr>
        <w:spacing w:after="120"/>
        <w:jc w:val="both"/>
        <w:rPr>
          <w:rFonts w:eastAsiaTheme="minorEastAsia"/>
          <w:b/>
          <w:lang w:val="x-none" w:eastAsia="zh-CN"/>
        </w:rPr>
      </w:pPr>
      <w:r>
        <w:rPr>
          <w:b/>
          <w:lang w:val="x-none"/>
        </w:rPr>
        <w:fldChar w:fldCharType="begin"/>
      </w:r>
      <w:r>
        <w:rPr>
          <w:rFonts w:eastAsia="宋体"/>
          <w:lang w:val="x-none" w:eastAsia="zh-CN"/>
        </w:rPr>
        <w:instrText xml:space="preserve"> REF _Ref146321600 \h </w:instrText>
      </w:r>
      <w:r w:rsidR="006C74EA">
        <w:rPr>
          <w:b/>
          <w:lang w:val="x-none"/>
        </w:rPr>
        <w:instrText xml:space="preserve"> \* MERGEFORMAT </w:instrText>
      </w:r>
      <w:r>
        <w:rPr>
          <w:b/>
          <w:lang w:val="x-none"/>
        </w:rPr>
      </w:r>
      <w:r>
        <w:rPr>
          <w:b/>
          <w:lang w:val="x-none"/>
        </w:rPr>
        <w:fldChar w:fldCharType="separate"/>
      </w:r>
      <w:r w:rsidR="004C512B" w:rsidRPr="00773470">
        <w:rPr>
          <w:b/>
          <w:lang w:val="x-none"/>
        </w:rPr>
        <w:t xml:space="preserve">Proposal </w:t>
      </w:r>
      <w:r w:rsidR="004C512B">
        <w:rPr>
          <w:b/>
          <w:noProof/>
          <w:lang w:val="x-none"/>
        </w:rPr>
        <w:t>2</w:t>
      </w:r>
      <w:r w:rsidR="004C512B" w:rsidRPr="00773470">
        <w:rPr>
          <w:b/>
          <w:lang w:val="x-none"/>
        </w:rPr>
        <w:t xml:space="preserve">: </w:t>
      </w:r>
      <w:r w:rsidR="004C512B">
        <w:rPr>
          <w:rFonts w:eastAsiaTheme="minorEastAsia" w:hint="eastAsia"/>
          <w:b/>
          <w:lang w:val="x-none" w:eastAsia="zh-CN"/>
        </w:rPr>
        <w:t xml:space="preserve">Clarify in TS 38.214 that for </w:t>
      </w:r>
      <w:r w:rsidR="004C512B">
        <w:rPr>
          <w:rFonts w:eastAsiaTheme="minorEastAsia"/>
          <w:b/>
          <w:lang w:val="x-none" w:eastAsia="zh-CN"/>
        </w:rPr>
        <w:t>part</w:t>
      </w:r>
      <w:r w:rsidR="004C512B" w:rsidRPr="00F05D38">
        <w:rPr>
          <w:rFonts w:eastAsiaTheme="minorEastAsia"/>
          <w:b/>
          <w:lang w:val="x-none" w:eastAsia="zh-CN"/>
        </w:rPr>
        <w:t xml:space="preserve">ial-coherent and non-coherent codebook-based </w:t>
      </w:r>
      <w:r w:rsidR="004C512B">
        <w:rPr>
          <w:rFonts w:eastAsiaTheme="minorEastAsia" w:hint="eastAsia"/>
          <w:b/>
          <w:lang w:val="x-none" w:eastAsia="zh-CN"/>
        </w:rPr>
        <w:t xml:space="preserve">8Tx </w:t>
      </w:r>
      <w:r w:rsidR="004C512B" w:rsidRPr="00F05D38">
        <w:rPr>
          <w:rFonts w:eastAsiaTheme="minorEastAsia"/>
          <w:b/>
          <w:lang w:val="x-none" w:eastAsia="zh-CN"/>
        </w:rPr>
        <w:t>UL transmission</w:t>
      </w:r>
      <w:r w:rsidR="004C512B">
        <w:rPr>
          <w:rFonts w:eastAsiaTheme="minorEastAsia" w:hint="eastAsia"/>
          <w:b/>
          <w:lang w:val="x-none" w:eastAsia="zh-CN"/>
        </w:rPr>
        <w:t xml:space="preserve">, </w:t>
      </w:r>
      <w:r w:rsidR="004C512B" w:rsidRPr="00F05D38">
        <w:rPr>
          <w:rFonts w:eastAsiaTheme="minorEastAsia"/>
          <w:b/>
          <w:lang w:val="x-none" w:eastAsia="zh-CN"/>
        </w:rPr>
        <w:t>when the UE is configured with 2 PTRS ports,</w:t>
      </w:r>
      <w:r w:rsidR="004C512B">
        <w:rPr>
          <w:rFonts w:eastAsiaTheme="minorEastAsia" w:hint="eastAsia"/>
          <w:b/>
          <w:lang w:val="x-none" w:eastAsia="zh-CN"/>
        </w:rPr>
        <w:t xml:space="preserve"> </w:t>
      </w:r>
      <w:r w:rsidR="004C512B" w:rsidRPr="00F05D38">
        <w:rPr>
          <w:rFonts w:eastAsiaTheme="minorEastAsia"/>
          <w:b/>
          <w:lang w:val="x-none" w:eastAsia="zh-CN"/>
        </w:rPr>
        <w:t>PUSCH antenna port 1000, 1001, 1004 and 1005 share PTRS port 0, and PUSCH antenna port 1002, 1003, 1006 and 1007 share PTRS port 1</w:t>
      </w:r>
      <w:r w:rsidR="004C512B">
        <w:rPr>
          <w:rFonts w:eastAsiaTheme="minorEastAsia" w:hint="eastAsia"/>
          <w:b/>
          <w:lang w:val="x-none" w:eastAsia="zh-CN"/>
        </w:rPr>
        <w:t>.</w:t>
      </w:r>
      <w:r>
        <w:rPr>
          <w:b/>
          <w:lang w:val="x-none"/>
        </w:rPr>
        <w:fldChar w:fldCharType="end"/>
      </w:r>
    </w:p>
    <w:p w14:paraId="0F40E4C8" w14:textId="6D75AB89" w:rsidR="00261A0B" w:rsidRPr="00F05D38" w:rsidRDefault="00261A0B" w:rsidP="00261A0B">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 xml:space="preserve">or </w:t>
      </w:r>
      <w:r w:rsidRPr="00C755A3">
        <w:rPr>
          <w:rFonts w:eastAsia="宋体"/>
          <w:lang w:val="x-none" w:eastAsia="zh-CN"/>
        </w:rPr>
        <w:fldChar w:fldCharType="begin"/>
      </w:r>
      <w:r w:rsidRPr="00C755A3">
        <w:rPr>
          <w:rFonts w:eastAsia="宋体"/>
          <w:lang w:val="x-none" w:eastAsia="zh-CN"/>
        </w:rPr>
        <w:instrText xml:space="preserve"> REF _Ref146321261 \h  \* MERGEFORMAT </w:instrText>
      </w:r>
      <w:r w:rsidRPr="00C755A3">
        <w:rPr>
          <w:rFonts w:eastAsia="宋体"/>
          <w:lang w:val="x-none" w:eastAsia="zh-CN"/>
        </w:rPr>
      </w:r>
      <w:r w:rsidRPr="00C755A3">
        <w:rPr>
          <w:rFonts w:eastAsia="宋体"/>
          <w:lang w:val="x-none" w:eastAsia="zh-CN"/>
        </w:rPr>
        <w:fldChar w:fldCharType="separate"/>
      </w:r>
      <w:r w:rsidR="004C512B" w:rsidRPr="004C512B">
        <w:rPr>
          <w:lang w:val="x-none"/>
        </w:rPr>
        <w:t xml:space="preserve">Proposal </w:t>
      </w:r>
      <w:r w:rsidR="004C512B" w:rsidRPr="004C512B">
        <w:rPr>
          <w:noProof/>
          <w:lang w:val="x-none"/>
        </w:rPr>
        <w:t>2</w:t>
      </w:r>
      <w:r w:rsidRPr="00C755A3">
        <w:rPr>
          <w:rFonts w:eastAsia="宋体"/>
          <w:lang w:val="x-none" w:eastAsia="zh-CN"/>
        </w:rPr>
        <w:fldChar w:fldCharType="end"/>
      </w:r>
      <w:r w:rsidRPr="00C755A3">
        <w:rPr>
          <w:rFonts w:eastAsia="宋体"/>
          <w:lang w:val="x-none" w:eastAsia="zh-CN"/>
        </w:rPr>
        <w:t>is</w:t>
      </w:r>
      <w:r>
        <w:rPr>
          <w:rFonts w:eastAsia="宋体" w:hint="eastAsia"/>
          <w:lang w:val="x-none" w:eastAsia="zh-CN"/>
        </w:rPr>
        <w:t xml:space="preserve"> as follows:</w:t>
      </w:r>
    </w:p>
    <w:p w14:paraId="47958AB2" w14:textId="77777777" w:rsidR="00261A0B" w:rsidRDefault="00261A0B" w:rsidP="00261A0B">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4EF6B7CA" w14:textId="77777777" w:rsidR="00261A0B" w:rsidRDefault="00261A0B" w:rsidP="00261A0B">
      <w:pPr>
        <w:pStyle w:val="3"/>
        <w:numPr>
          <w:ilvl w:val="0"/>
          <w:numId w:val="0"/>
        </w:numPr>
        <w:ind w:left="709" w:hanging="709"/>
        <w:rPr>
          <w:color w:val="000000"/>
        </w:rPr>
      </w:pPr>
      <w:r w:rsidRPr="004C17F9">
        <w:rPr>
          <w:color w:val="000000"/>
        </w:rPr>
        <w:t>6.2.3.1</w:t>
      </w:r>
      <w:r w:rsidRPr="004C17F9">
        <w:rPr>
          <w:color w:val="000000"/>
        </w:rPr>
        <w:tab/>
        <w:t>UE PT-RS transmission procedure when transform precoding is not enabled</w:t>
      </w:r>
    </w:p>
    <w:p w14:paraId="69F59427" w14:textId="77777777" w:rsidR="00261A0B" w:rsidRPr="007823A3" w:rsidRDefault="00261A0B" w:rsidP="00261A0B">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0D4178DC" w14:textId="77777777" w:rsidR="00261A0B" w:rsidRPr="00857C5D" w:rsidRDefault="00261A0B" w:rsidP="00261A0B">
      <w:pPr>
        <w:spacing w:after="120"/>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proofErr w:type="spellStart"/>
      <w:r w:rsidRPr="00857C5D">
        <w:rPr>
          <w:i/>
          <w:color w:val="000000"/>
          <w:lang w:eastAsia="ko-KR"/>
        </w:rPr>
        <w:t>precodingAndNumberOfLayers</w:t>
      </w:r>
      <w:proofErr w:type="spellEnd"/>
      <w:r w:rsidRPr="00857C5D">
        <w:rPr>
          <w:color w:val="000000"/>
          <w:lang w:eastAsia="ko-KR"/>
        </w:rPr>
        <w:t>:</w:t>
      </w:r>
    </w:p>
    <w:p w14:paraId="23C6377C" w14:textId="77777777" w:rsidR="00261A0B" w:rsidRPr="00857C5D" w:rsidRDefault="00261A0B" w:rsidP="00261A0B">
      <w:pPr>
        <w:pStyle w:val="B1"/>
        <w:spacing w:after="120"/>
        <w:rPr>
          <w:lang w:eastAsia="ko-KR"/>
        </w:rPr>
      </w:pPr>
      <w:r w:rsidRPr="00857C5D">
        <w:rPr>
          <w:lang w:eastAsia="ko-KR"/>
        </w:rPr>
        <w:t>-</w:t>
      </w:r>
      <w:r w:rsidRPr="00857C5D">
        <w:rPr>
          <w:lang w:eastAsia="ko-KR"/>
        </w:rPr>
        <w:tab/>
        <w:t xml:space="preserve">if the UE is configured with the higher layer parameter </w:t>
      </w:r>
      <w:proofErr w:type="spellStart"/>
      <w:r w:rsidRPr="00857C5D">
        <w:rPr>
          <w:i/>
          <w:lang w:eastAsia="ko-KR"/>
        </w:rPr>
        <w:t>maxNrofPorts</w:t>
      </w:r>
      <w:proofErr w:type="spellEnd"/>
      <w:r w:rsidRPr="00857C5D">
        <w:rPr>
          <w:lang w:eastAsia="ko-KR"/>
        </w:rPr>
        <w:t xml:space="preserve"> in </w:t>
      </w:r>
      <w:r w:rsidRPr="00857C5D">
        <w:rPr>
          <w:i/>
        </w:rPr>
        <w:t>PTRS-</w:t>
      </w:r>
      <w:proofErr w:type="spellStart"/>
      <w:r w:rsidRPr="00857C5D">
        <w:rPr>
          <w:i/>
        </w:rPr>
        <w:t>UplinkConfig</w:t>
      </w:r>
      <w:proofErr w:type="spellEnd"/>
      <w:r w:rsidRPr="00857C5D">
        <w:rPr>
          <w:lang w:eastAsia="ko-KR"/>
        </w:rPr>
        <w:t xml:space="preserve"> set to </w:t>
      </w:r>
      <w:r w:rsidRPr="00857C5D">
        <w:rPr>
          <w:lang w:val="en-US" w:eastAsia="ko-KR"/>
        </w:rPr>
        <w:t>'</w:t>
      </w:r>
      <w:r w:rsidRPr="00857C5D">
        <w:rPr>
          <w:lang w:eastAsia="ko-KR"/>
        </w:rPr>
        <w:t>n2', the actual UL PT-RS port(s) and the associated transmission layer(s) are derived from indicated TPMI</w:t>
      </w:r>
      <w:r w:rsidRPr="00857C5D">
        <w:rPr>
          <w:color w:val="000000"/>
          <w:lang w:eastAsia="ko-KR"/>
        </w:rPr>
        <w:t>(s)</w:t>
      </w:r>
      <w:r w:rsidRPr="00857C5D">
        <w:rPr>
          <w:lang w:eastAsia="ko-KR"/>
        </w:rPr>
        <w:t xml:space="preserve"> as:</w:t>
      </w:r>
    </w:p>
    <w:p w14:paraId="064B664B" w14:textId="77777777" w:rsidR="00261A0B" w:rsidRPr="00857C5D" w:rsidRDefault="00261A0B" w:rsidP="00261A0B">
      <w:pPr>
        <w:pStyle w:val="B1"/>
        <w:spacing w:after="120"/>
      </w:pPr>
      <w:r w:rsidRPr="00857C5D">
        <w:t>-</w:t>
      </w:r>
      <w:r w:rsidRPr="00857C5D">
        <w:tab/>
      </w:r>
      <w:ins w:id="40" w:author="CATT" w:date="2023-09-23T00:30:00Z">
        <w:r>
          <w:rPr>
            <w:rFonts w:hint="eastAsia"/>
            <w:lang w:eastAsia="zh-CN"/>
          </w:rPr>
          <w:t xml:space="preserve">For PUSCH transmission with 2 or 4 ports, </w:t>
        </w:r>
      </w:ins>
      <w:r w:rsidRPr="00857C5D">
        <w:t xml:space="preserve">PUSCH antenna port </w:t>
      </w:r>
      <w:r w:rsidRPr="00857C5D">
        <w:rPr>
          <w:lang w:val="en-US"/>
        </w:rPr>
        <w:t>100</w:t>
      </w:r>
      <w:r w:rsidRPr="00857C5D">
        <w:t xml:space="preserve">0 and </w:t>
      </w:r>
      <w:r w:rsidRPr="00857C5D">
        <w:rPr>
          <w:lang w:val="en-US"/>
        </w:rPr>
        <w:t>100</w:t>
      </w:r>
      <w:r w:rsidRPr="00857C5D">
        <w:t>2 in indicated TPMI</w:t>
      </w:r>
      <w:r w:rsidRPr="00857C5D">
        <w:rPr>
          <w:color w:val="000000"/>
          <w:lang w:eastAsia="ko-KR"/>
        </w:rPr>
        <w:t>(s)</w:t>
      </w:r>
      <w:r w:rsidRPr="00857C5D">
        <w:t xml:space="preserve"> share PT-RS port 0, and PUSCH antenna port </w:t>
      </w:r>
      <w:r w:rsidRPr="00857C5D">
        <w:rPr>
          <w:lang w:val="en-US"/>
        </w:rPr>
        <w:t>100</w:t>
      </w:r>
      <w:r w:rsidRPr="00857C5D">
        <w:t xml:space="preserve">1 and </w:t>
      </w:r>
      <w:r w:rsidRPr="00857C5D">
        <w:rPr>
          <w:lang w:val="en-US"/>
        </w:rPr>
        <w:t>100</w:t>
      </w:r>
      <w:r w:rsidRPr="00857C5D">
        <w:t>3 in indicated TPMI</w:t>
      </w:r>
      <w:r w:rsidRPr="00857C5D">
        <w:rPr>
          <w:color w:val="000000"/>
          <w:lang w:eastAsia="ko-KR"/>
        </w:rPr>
        <w:t>(s)</w:t>
      </w:r>
      <w:r w:rsidRPr="00857C5D">
        <w:t xml:space="preserve"> share PT-RS port 1.</w:t>
      </w:r>
    </w:p>
    <w:p w14:paraId="15A00159" w14:textId="77777777" w:rsidR="00261A0B" w:rsidRDefault="00261A0B" w:rsidP="00261A0B">
      <w:pPr>
        <w:pStyle w:val="B1"/>
        <w:spacing w:after="120"/>
        <w:ind w:left="1134"/>
        <w:rPr>
          <w:ins w:id="41" w:author="HQP" w:date="2023-09-23T00:29:00Z"/>
          <w:lang w:eastAsia="zh-CN"/>
        </w:rPr>
      </w:pPr>
      <w:r w:rsidRPr="00857C5D">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PUSCH antenna port </w:t>
      </w:r>
      <w:r w:rsidRPr="00857C5D">
        <w:rPr>
          <w:lang w:val="en-US"/>
        </w:rPr>
        <w:t>100</w:t>
      </w:r>
      <w:r w:rsidRPr="00857C5D">
        <w:t xml:space="preserve">0 and PUSCH antenna port </w:t>
      </w:r>
      <w:r w:rsidRPr="00857C5D">
        <w:rPr>
          <w:lang w:val="en-US"/>
        </w:rPr>
        <w:t>100</w:t>
      </w:r>
      <w:r w:rsidRPr="00857C5D">
        <w:t>2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PUSCH antenna port </w:t>
      </w:r>
      <w:r w:rsidRPr="00857C5D">
        <w:rPr>
          <w:lang w:val="en-US"/>
        </w:rPr>
        <w:t>100</w:t>
      </w:r>
      <w:r w:rsidRPr="00857C5D">
        <w:t xml:space="preserve">1 and PUSCH antenna port </w:t>
      </w:r>
      <w:r w:rsidRPr="00857C5D">
        <w:rPr>
          <w:lang w:val="en-US"/>
        </w:rPr>
        <w:t>100</w:t>
      </w:r>
      <w:r w:rsidRPr="00857C5D">
        <w:t>3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p>
    <w:p w14:paraId="36606C5A" w14:textId="77777777" w:rsidR="00261A0B" w:rsidRPr="00857C5D" w:rsidRDefault="00261A0B" w:rsidP="00261A0B">
      <w:pPr>
        <w:pStyle w:val="B1"/>
        <w:spacing w:after="120"/>
        <w:rPr>
          <w:ins w:id="42" w:author="CATT" w:date="2023-09-23T00:30:00Z"/>
        </w:rPr>
      </w:pPr>
      <w:ins w:id="43" w:author="CATT" w:date="2023-09-23T00:30:00Z">
        <w:r w:rsidRPr="00857C5D">
          <w:t>-</w:t>
        </w:r>
        <w:r w:rsidRPr="00857C5D">
          <w:tab/>
        </w:r>
        <w:r>
          <w:rPr>
            <w:rFonts w:hint="eastAsia"/>
            <w:lang w:eastAsia="zh-CN"/>
          </w:rPr>
          <w:t xml:space="preserve">For PUSCH transmission with 8 ports, </w:t>
        </w:r>
        <w:r w:rsidRPr="00857C5D">
          <w:t xml:space="preserve">PUSCH antenna port </w:t>
        </w:r>
        <w:r>
          <w:rPr>
            <w:rFonts w:hint="eastAsia"/>
            <w:color w:val="000000"/>
            <w:lang w:eastAsia="zh-CN"/>
          </w:rPr>
          <w:t>100</w:t>
        </w:r>
        <w:r w:rsidRPr="00F05D38">
          <w:rPr>
            <w:color w:val="000000"/>
            <w:lang w:eastAsia="zh-CN"/>
          </w:rPr>
          <w:t>0,</w:t>
        </w:r>
        <w:r w:rsidRPr="00F05D38">
          <w:rPr>
            <w:rFonts w:hint="eastAsia"/>
            <w:color w:val="000000"/>
            <w:lang w:eastAsia="zh-CN"/>
          </w:rPr>
          <w:t xml:space="preserve"> </w:t>
        </w:r>
        <w:r>
          <w:rPr>
            <w:rFonts w:hint="eastAsia"/>
            <w:color w:val="000000"/>
            <w:lang w:eastAsia="zh-CN"/>
          </w:rPr>
          <w:t>100</w:t>
        </w:r>
        <w:r w:rsidRPr="00F05D38">
          <w:rPr>
            <w:color w:val="000000"/>
            <w:lang w:eastAsia="zh-CN"/>
          </w:rPr>
          <w:t>1,</w:t>
        </w:r>
        <w:r w:rsidRPr="00F05D38">
          <w:rPr>
            <w:rFonts w:hint="eastAsia"/>
            <w:color w:val="000000"/>
            <w:lang w:eastAsia="zh-CN"/>
          </w:rPr>
          <w:t xml:space="preserve"> </w:t>
        </w:r>
        <w:r>
          <w:rPr>
            <w:rFonts w:hint="eastAsia"/>
            <w:color w:val="000000"/>
            <w:lang w:eastAsia="zh-CN"/>
          </w:rPr>
          <w:t>100</w:t>
        </w:r>
        <w:r w:rsidRPr="00F05D38">
          <w:rPr>
            <w:color w:val="000000"/>
            <w:lang w:eastAsia="zh-CN"/>
          </w:rPr>
          <w:t>4</w:t>
        </w:r>
        <w:r>
          <w:rPr>
            <w:rFonts w:hint="eastAsia"/>
            <w:color w:val="000000"/>
            <w:lang w:eastAsia="zh-CN"/>
          </w:rPr>
          <w:t xml:space="preserve"> and 100</w:t>
        </w:r>
        <w:r w:rsidRPr="00F05D38">
          <w:rPr>
            <w:color w:val="000000"/>
            <w:lang w:eastAsia="zh-CN"/>
          </w:rPr>
          <w:t>5</w:t>
        </w:r>
        <w:r w:rsidRPr="00857C5D">
          <w:t xml:space="preserve"> in indicated TPMI</w:t>
        </w:r>
        <w:r w:rsidRPr="00857C5D">
          <w:rPr>
            <w:color w:val="000000"/>
            <w:lang w:eastAsia="ko-KR"/>
          </w:rPr>
          <w:t>(s)</w:t>
        </w:r>
        <w:r w:rsidRPr="00857C5D">
          <w:t xml:space="preserve"> share PT-RS port 0, and PUSCH antenna port </w:t>
        </w:r>
      </w:ins>
      <w:ins w:id="44" w:author="CATT" w:date="2023-09-23T00:31:00Z">
        <w:r>
          <w:rPr>
            <w:rFonts w:hint="eastAsia"/>
            <w:color w:val="000000"/>
            <w:lang w:eastAsia="zh-CN"/>
          </w:rPr>
          <w:t>100</w:t>
        </w:r>
        <w:r w:rsidRPr="00F05D38">
          <w:rPr>
            <w:color w:val="000000"/>
            <w:lang w:eastAsia="zh-CN"/>
          </w:rPr>
          <w:t>2,</w:t>
        </w:r>
        <w:r w:rsidRPr="00F05D38">
          <w:rPr>
            <w:rFonts w:hint="eastAsia"/>
            <w:color w:val="000000"/>
            <w:lang w:eastAsia="zh-CN"/>
          </w:rPr>
          <w:t xml:space="preserve"> </w:t>
        </w:r>
        <w:r>
          <w:rPr>
            <w:rFonts w:hint="eastAsia"/>
            <w:color w:val="000000"/>
            <w:lang w:eastAsia="zh-CN"/>
          </w:rPr>
          <w:t>100</w:t>
        </w:r>
        <w:r w:rsidRPr="00F05D38">
          <w:rPr>
            <w:color w:val="000000"/>
            <w:lang w:eastAsia="zh-CN"/>
          </w:rPr>
          <w:t>3,</w:t>
        </w:r>
        <w:r w:rsidRPr="00F05D38">
          <w:rPr>
            <w:rFonts w:hint="eastAsia"/>
            <w:color w:val="000000"/>
            <w:lang w:eastAsia="zh-CN"/>
          </w:rPr>
          <w:t xml:space="preserve"> </w:t>
        </w:r>
        <w:r>
          <w:rPr>
            <w:rFonts w:hint="eastAsia"/>
            <w:color w:val="000000"/>
            <w:lang w:eastAsia="zh-CN"/>
          </w:rPr>
          <w:t>100</w:t>
        </w:r>
        <w:r w:rsidRPr="00F05D38">
          <w:rPr>
            <w:color w:val="000000"/>
            <w:lang w:eastAsia="zh-CN"/>
          </w:rPr>
          <w:t>6</w:t>
        </w:r>
        <w:r>
          <w:rPr>
            <w:rFonts w:hint="eastAsia"/>
            <w:color w:val="000000"/>
            <w:lang w:eastAsia="zh-CN"/>
          </w:rPr>
          <w:t xml:space="preserve"> and 100</w:t>
        </w:r>
        <w:r w:rsidRPr="00F05D38">
          <w:rPr>
            <w:color w:val="000000"/>
            <w:lang w:eastAsia="zh-CN"/>
          </w:rPr>
          <w:t>7</w:t>
        </w:r>
      </w:ins>
      <w:ins w:id="45" w:author="CATT" w:date="2023-09-23T00:30:00Z">
        <w:r w:rsidRPr="00857C5D">
          <w:t xml:space="preserve"> in indicated TPMI</w:t>
        </w:r>
        <w:r w:rsidRPr="00857C5D">
          <w:rPr>
            <w:color w:val="000000"/>
            <w:lang w:eastAsia="ko-KR"/>
          </w:rPr>
          <w:t>(s)</w:t>
        </w:r>
        <w:r w:rsidRPr="00857C5D">
          <w:t xml:space="preserve"> share PT-RS port 1.</w:t>
        </w:r>
      </w:ins>
    </w:p>
    <w:p w14:paraId="2C299B4D" w14:textId="77777777" w:rsidR="00261A0B" w:rsidRPr="00C755A3" w:rsidRDefault="00261A0B" w:rsidP="00261A0B">
      <w:pPr>
        <w:pStyle w:val="B1"/>
        <w:spacing w:after="120"/>
        <w:ind w:left="1134"/>
        <w:rPr>
          <w:lang w:eastAsia="zh-CN"/>
        </w:rPr>
      </w:pPr>
      <w:ins w:id="46" w:author="CATT" w:date="2023-09-23T00:30:00Z">
        <w:r w:rsidRPr="00857C5D">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w:t>
        </w:r>
      </w:ins>
      <w:ins w:id="47" w:author="CATT" w:date="2023-09-23T00:31:00Z">
        <w:r>
          <w:rPr>
            <w:rFonts w:hint="eastAsia"/>
            <w:lang w:eastAsia="zh-CN"/>
          </w:rPr>
          <w:t xml:space="preserve">one or more of </w:t>
        </w:r>
      </w:ins>
      <w:ins w:id="48" w:author="CATT" w:date="2023-09-23T00:30:00Z">
        <w:r w:rsidRPr="00857C5D">
          <w:t xml:space="preserve">PUSCH antenna port </w:t>
        </w:r>
      </w:ins>
      <w:ins w:id="49" w:author="CATT" w:date="2023-09-23T00:31:00Z">
        <w:r>
          <w:rPr>
            <w:rFonts w:hint="eastAsia"/>
            <w:color w:val="000000"/>
            <w:lang w:eastAsia="zh-CN"/>
          </w:rPr>
          <w:t>100</w:t>
        </w:r>
        <w:r w:rsidRPr="00F05D38">
          <w:rPr>
            <w:color w:val="000000"/>
            <w:lang w:eastAsia="zh-CN"/>
          </w:rPr>
          <w:t>0,</w:t>
        </w:r>
        <w:r w:rsidRPr="00F05D38">
          <w:rPr>
            <w:rFonts w:hint="eastAsia"/>
            <w:color w:val="000000"/>
            <w:lang w:eastAsia="zh-CN"/>
          </w:rPr>
          <w:t xml:space="preserve"> </w:t>
        </w:r>
        <w:r>
          <w:rPr>
            <w:rFonts w:hint="eastAsia"/>
            <w:color w:val="000000"/>
            <w:lang w:eastAsia="zh-CN"/>
          </w:rPr>
          <w:t>100</w:t>
        </w:r>
        <w:r w:rsidRPr="00F05D38">
          <w:rPr>
            <w:color w:val="000000"/>
            <w:lang w:eastAsia="zh-CN"/>
          </w:rPr>
          <w:t>1,</w:t>
        </w:r>
        <w:r w:rsidRPr="00F05D38">
          <w:rPr>
            <w:rFonts w:hint="eastAsia"/>
            <w:color w:val="000000"/>
            <w:lang w:eastAsia="zh-CN"/>
          </w:rPr>
          <w:t xml:space="preserve"> </w:t>
        </w:r>
        <w:r>
          <w:rPr>
            <w:rFonts w:hint="eastAsia"/>
            <w:color w:val="000000"/>
            <w:lang w:eastAsia="zh-CN"/>
          </w:rPr>
          <w:t>100</w:t>
        </w:r>
        <w:r w:rsidRPr="00F05D38">
          <w:rPr>
            <w:color w:val="000000"/>
            <w:lang w:eastAsia="zh-CN"/>
          </w:rPr>
          <w:t>4</w:t>
        </w:r>
        <w:r>
          <w:rPr>
            <w:rFonts w:hint="eastAsia"/>
            <w:color w:val="000000"/>
            <w:lang w:eastAsia="zh-CN"/>
          </w:rPr>
          <w:t xml:space="preserve"> and 100</w:t>
        </w:r>
        <w:r w:rsidRPr="00F05D38">
          <w:rPr>
            <w:color w:val="000000"/>
            <w:lang w:eastAsia="zh-CN"/>
          </w:rPr>
          <w:t>5</w:t>
        </w:r>
      </w:ins>
      <w:ins w:id="50" w:author="CATT" w:date="2023-09-23T00:30:00Z">
        <w:r w:rsidRPr="00857C5D">
          <w:t xml:space="preserve">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w:t>
        </w:r>
      </w:ins>
      <w:ins w:id="51" w:author="CATT" w:date="2023-09-23T00:31:00Z">
        <w:r>
          <w:rPr>
            <w:rFonts w:hint="eastAsia"/>
            <w:lang w:eastAsia="zh-CN"/>
          </w:rPr>
          <w:t xml:space="preserve">one or more of </w:t>
        </w:r>
      </w:ins>
      <w:ins w:id="52" w:author="CATT" w:date="2023-09-23T00:30:00Z">
        <w:r w:rsidRPr="00857C5D">
          <w:t xml:space="preserve">PUSCH antenna port </w:t>
        </w:r>
      </w:ins>
      <w:ins w:id="53" w:author="CATT" w:date="2023-09-23T00:31:00Z">
        <w:r>
          <w:rPr>
            <w:rFonts w:hint="eastAsia"/>
            <w:lang w:val="en-US" w:eastAsia="zh-CN"/>
          </w:rPr>
          <w:t xml:space="preserve"> </w:t>
        </w:r>
        <w:r>
          <w:rPr>
            <w:rFonts w:hint="eastAsia"/>
            <w:color w:val="000000"/>
            <w:lang w:eastAsia="zh-CN"/>
          </w:rPr>
          <w:t>100</w:t>
        </w:r>
        <w:r w:rsidRPr="00F05D38">
          <w:rPr>
            <w:color w:val="000000"/>
            <w:lang w:eastAsia="zh-CN"/>
          </w:rPr>
          <w:t>2,</w:t>
        </w:r>
        <w:r w:rsidRPr="00F05D38">
          <w:rPr>
            <w:rFonts w:hint="eastAsia"/>
            <w:color w:val="000000"/>
            <w:lang w:eastAsia="zh-CN"/>
          </w:rPr>
          <w:t xml:space="preserve"> </w:t>
        </w:r>
        <w:r>
          <w:rPr>
            <w:rFonts w:hint="eastAsia"/>
            <w:color w:val="000000"/>
            <w:lang w:eastAsia="zh-CN"/>
          </w:rPr>
          <w:t>100</w:t>
        </w:r>
        <w:r w:rsidRPr="00F05D38">
          <w:rPr>
            <w:color w:val="000000"/>
            <w:lang w:eastAsia="zh-CN"/>
          </w:rPr>
          <w:t>3,</w:t>
        </w:r>
        <w:r w:rsidRPr="00F05D38">
          <w:rPr>
            <w:rFonts w:hint="eastAsia"/>
            <w:color w:val="000000"/>
            <w:lang w:eastAsia="zh-CN"/>
          </w:rPr>
          <w:t xml:space="preserve"> </w:t>
        </w:r>
        <w:r>
          <w:rPr>
            <w:rFonts w:hint="eastAsia"/>
            <w:color w:val="000000"/>
            <w:lang w:eastAsia="zh-CN"/>
          </w:rPr>
          <w:t>100</w:t>
        </w:r>
        <w:r w:rsidRPr="00F05D38">
          <w:rPr>
            <w:color w:val="000000"/>
            <w:lang w:eastAsia="zh-CN"/>
          </w:rPr>
          <w:t>6</w:t>
        </w:r>
        <w:r>
          <w:rPr>
            <w:rFonts w:hint="eastAsia"/>
            <w:color w:val="000000"/>
            <w:lang w:eastAsia="zh-CN"/>
          </w:rPr>
          <w:t xml:space="preserve"> and 100</w:t>
        </w:r>
        <w:r w:rsidRPr="00F05D38">
          <w:rPr>
            <w:color w:val="000000"/>
            <w:lang w:eastAsia="zh-CN"/>
          </w:rPr>
          <w:t>7</w:t>
        </w:r>
      </w:ins>
      <w:ins w:id="54" w:author="CATT" w:date="2023-09-23T00:30:00Z">
        <w:r w:rsidRPr="00857C5D">
          <w:t xml:space="preserve">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ins>
    </w:p>
    <w:p w14:paraId="5337B44F" w14:textId="77777777" w:rsidR="00261A0B" w:rsidRPr="007823A3" w:rsidRDefault="00261A0B" w:rsidP="00261A0B">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1B0D24A7" w14:textId="77777777" w:rsidR="00261A0B" w:rsidRDefault="00261A0B" w:rsidP="00261A0B">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0194E15" w14:textId="4E7D60BE" w:rsidR="00AF6978" w:rsidRPr="004C1C51" w:rsidRDefault="00AF6978" w:rsidP="006667D3">
      <w:pPr>
        <w:pStyle w:val="ad"/>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3AF53A22" w:rsidR="009E2EC3" w:rsidRPr="006667D3" w:rsidRDefault="008726E8" w:rsidP="006667D3">
      <w:pPr>
        <w:pStyle w:val="ad"/>
        <w:numPr>
          <w:ilvl w:val="0"/>
          <w:numId w:val="17"/>
        </w:numPr>
        <w:spacing w:after="120"/>
        <w:ind w:leftChars="0"/>
        <w:rPr>
          <w:rFonts w:eastAsiaTheme="minorEastAsia"/>
          <w:lang w:eastAsia="zh-CN"/>
        </w:rPr>
      </w:pPr>
      <w:bookmarkStart w:id="55" w:name="_Ref146477291"/>
      <w:r w:rsidRPr="006667D3">
        <w:rPr>
          <w:rFonts w:eastAsiaTheme="minorEastAsia"/>
          <w:lang w:eastAsia="zh-CN"/>
        </w:rPr>
        <w:t>3GPP TSG RAN WG1 Meeting RAN1 #113 Chairman's Notes, May 2023.</w:t>
      </w:r>
      <w:bookmarkEnd w:id="55"/>
    </w:p>
    <w:sectPr w:rsidR="009E2EC3" w:rsidRPr="006667D3"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13F97" w14:textId="77777777" w:rsidR="00433F86" w:rsidRDefault="00433F86" w:rsidP="00D4417E">
      <w:pPr>
        <w:spacing w:after="120"/>
        <w:ind w:left="-2"/>
      </w:pPr>
      <w:r>
        <w:separator/>
      </w:r>
    </w:p>
  </w:endnote>
  <w:endnote w:type="continuationSeparator" w:id="0">
    <w:p w14:paraId="46A44BAA" w14:textId="77777777" w:rsidR="00433F86" w:rsidRDefault="00433F86" w:rsidP="00D4417E">
      <w:pPr>
        <w:spacing w:after="120"/>
        <w:ind w:left="-2"/>
      </w:pPr>
      <w:r>
        <w:continuationSeparator/>
      </w:r>
    </w:p>
  </w:endnote>
  <w:endnote w:type="continuationNotice" w:id="1">
    <w:p w14:paraId="5D1C47A5" w14:textId="77777777" w:rsidR="00433F86" w:rsidRDefault="00433F8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FB3400" w:rsidRDefault="00FB340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FB3400" w:rsidRDefault="00FB3400" w:rsidP="005E796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FB3400" w:rsidRDefault="00FB340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92901" w14:textId="77777777" w:rsidR="00433F86" w:rsidRDefault="00433F86" w:rsidP="00D4417E">
      <w:pPr>
        <w:spacing w:after="120"/>
        <w:ind w:left="-2"/>
      </w:pPr>
      <w:r>
        <w:separator/>
      </w:r>
    </w:p>
  </w:footnote>
  <w:footnote w:type="continuationSeparator" w:id="0">
    <w:p w14:paraId="3115F0BE" w14:textId="77777777" w:rsidR="00433F86" w:rsidRDefault="00433F86" w:rsidP="00D4417E">
      <w:pPr>
        <w:spacing w:after="120"/>
        <w:ind w:left="-2"/>
      </w:pPr>
      <w:r>
        <w:continuationSeparator/>
      </w:r>
    </w:p>
  </w:footnote>
  <w:footnote w:type="continuationNotice" w:id="1">
    <w:p w14:paraId="63371E76" w14:textId="77777777" w:rsidR="00433F86" w:rsidRDefault="00433F8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FB3400" w:rsidRDefault="00FB340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FB3400" w:rsidRPr="001A329E" w:rsidRDefault="00FB3400" w:rsidP="00335AB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FB3400" w:rsidRDefault="00FB340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2F4C2F1A"/>
    <w:multiLevelType w:val="hybridMultilevel"/>
    <w:tmpl w:val="78D05560"/>
    <w:lvl w:ilvl="0" w:tplc="DFCAE4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0F4062F"/>
    <w:multiLevelType w:val="multilevel"/>
    <w:tmpl w:val="7D9C6B1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3C50331"/>
    <w:multiLevelType w:val="hybridMultilevel"/>
    <w:tmpl w:val="617C3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4E00AF"/>
    <w:multiLevelType w:val="hybridMultilevel"/>
    <w:tmpl w:val="CE960310"/>
    <w:lvl w:ilvl="0" w:tplc="DFCAE4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0"/>
  </w:num>
  <w:num w:numId="3">
    <w:abstractNumId w:val="15"/>
  </w:num>
  <w:num w:numId="4">
    <w:abstractNumId w:val="16"/>
  </w:num>
  <w:num w:numId="5">
    <w:abstractNumId w:val="9"/>
  </w:num>
  <w:num w:numId="6">
    <w:abstractNumId w:val="5"/>
  </w:num>
  <w:num w:numId="7">
    <w:abstractNumId w:val="13"/>
  </w:num>
  <w:num w:numId="8">
    <w:abstractNumId w:val="0"/>
  </w:num>
  <w:num w:numId="9">
    <w:abstractNumId w:val="4"/>
  </w:num>
  <w:num w:numId="10">
    <w:abstractNumId w:val="8"/>
  </w:num>
  <w:num w:numId="11">
    <w:abstractNumId w:val="14"/>
  </w:num>
  <w:num w:numId="12">
    <w:abstractNumId w:val="11"/>
  </w:num>
  <w:num w:numId="13">
    <w:abstractNumId w:val="6"/>
  </w:num>
  <w:num w:numId="14">
    <w:abstractNumId w:val="1"/>
  </w:num>
  <w:num w:numId="15">
    <w:abstractNumId w:val="7"/>
  </w:num>
  <w:num w:numId="16">
    <w:abstractNumId w:val="12"/>
  </w:num>
  <w:num w:numId="17">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812"/>
    <w:rsid w:val="00004A77"/>
    <w:rsid w:val="00004B9D"/>
    <w:rsid w:val="00005075"/>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30"/>
    <w:rsid w:val="00012E50"/>
    <w:rsid w:val="00013498"/>
    <w:rsid w:val="000138F6"/>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18"/>
    <w:rsid w:val="00054B92"/>
    <w:rsid w:val="0005514B"/>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748"/>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8E8"/>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486"/>
    <w:rsid w:val="00091659"/>
    <w:rsid w:val="00091EF0"/>
    <w:rsid w:val="000924D0"/>
    <w:rsid w:val="000927BA"/>
    <w:rsid w:val="00092E5C"/>
    <w:rsid w:val="00092ED1"/>
    <w:rsid w:val="000932B8"/>
    <w:rsid w:val="0009369C"/>
    <w:rsid w:val="00093F31"/>
    <w:rsid w:val="000942C7"/>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62A"/>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FC2"/>
    <w:rsid w:val="000B2199"/>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5F8D"/>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970"/>
    <w:rsid w:val="000E60AD"/>
    <w:rsid w:val="000E7386"/>
    <w:rsid w:val="000E7917"/>
    <w:rsid w:val="000E7926"/>
    <w:rsid w:val="000E7D1D"/>
    <w:rsid w:val="000E7F49"/>
    <w:rsid w:val="000F10B1"/>
    <w:rsid w:val="000F141E"/>
    <w:rsid w:val="000F14EB"/>
    <w:rsid w:val="000F1B95"/>
    <w:rsid w:val="000F1EC3"/>
    <w:rsid w:val="000F266C"/>
    <w:rsid w:val="000F2D35"/>
    <w:rsid w:val="000F3908"/>
    <w:rsid w:val="000F3F67"/>
    <w:rsid w:val="000F4329"/>
    <w:rsid w:val="000F4330"/>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CF"/>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833"/>
    <w:rsid w:val="00146CA7"/>
    <w:rsid w:val="00146D1F"/>
    <w:rsid w:val="00146E37"/>
    <w:rsid w:val="0014748D"/>
    <w:rsid w:val="00147585"/>
    <w:rsid w:val="0014761F"/>
    <w:rsid w:val="001477D1"/>
    <w:rsid w:val="00147F53"/>
    <w:rsid w:val="00150007"/>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3B"/>
    <w:rsid w:val="001562C2"/>
    <w:rsid w:val="00156736"/>
    <w:rsid w:val="001567FF"/>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C70"/>
    <w:rsid w:val="0019255C"/>
    <w:rsid w:val="001929D2"/>
    <w:rsid w:val="00192CD5"/>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E66"/>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D1"/>
    <w:rsid w:val="001C75EC"/>
    <w:rsid w:val="001C7AEB"/>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8BB"/>
    <w:rsid w:val="0020599C"/>
    <w:rsid w:val="00205E54"/>
    <w:rsid w:val="00205E65"/>
    <w:rsid w:val="00205F30"/>
    <w:rsid w:val="00205FE7"/>
    <w:rsid w:val="00206222"/>
    <w:rsid w:val="002064AD"/>
    <w:rsid w:val="0020658C"/>
    <w:rsid w:val="00206F10"/>
    <w:rsid w:val="002070CE"/>
    <w:rsid w:val="00207539"/>
    <w:rsid w:val="002079CA"/>
    <w:rsid w:val="00207C57"/>
    <w:rsid w:val="00207CDE"/>
    <w:rsid w:val="00210205"/>
    <w:rsid w:val="0021051F"/>
    <w:rsid w:val="0021085E"/>
    <w:rsid w:val="00210975"/>
    <w:rsid w:val="00210977"/>
    <w:rsid w:val="00210E0A"/>
    <w:rsid w:val="0021188F"/>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6A9"/>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4AC"/>
    <w:rsid w:val="00251518"/>
    <w:rsid w:val="002516FF"/>
    <w:rsid w:val="00251734"/>
    <w:rsid w:val="0025182A"/>
    <w:rsid w:val="002518D9"/>
    <w:rsid w:val="00251BD3"/>
    <w:rsid w:val="002521B8"/>
    <w:rsid w:val="0025233E"/>
    <w:rsid w:val="002524C7"/>
    <w:rsid w:val="00253321"/>
    <w:rsid w:val="00253845"/>
    <w:rsid w:val="0025387C"/>
    <w:rsid w:val="0025395E"/>
    <w:rsid w:val="00253969"/>
    <w:rsid w:val="00253A69"/>
    <w:rsid w:val="00253D03"/>
    <w:rsid w:val="00254199"/>
    <w:rsid w:val="00254364"/>
    <w:rsid w:val="002549F2"/>
    <w:rsid w:val="00254A17"/>
    <w:rsid w:val="0025508B"/>
    <w:rsid w:val="00255474"/>
    <w:rsid w:val="002554E4"/>
    <w:rsid w:val="002556FC"/>
    <w:rsid w:val="00255BEE"/>
    <w:rsid w:val="00256474"/>
    <w:rsid w:val="002569BB"/>
    <w:rsid w:val="00256C15"/>
    <w:rsid w:val="0025750E"/>
    <w:rsid w:val="00257573"/>
    <w:rsid w:val="00257C2A"/>
    <w:rsid w:val="00257DC6"/>
    <w:rsid w:val="0026003E"/>
    <w:rsid w:val="002602BE"/>
    <w:rsid w:val="002608CD"/>
    <w:rsid w:val="00260AB2"/>
    <w:rsid w:val="00260C0C"/>
    <w:rsid w:val="00260D62"/>
    <w:rsid w:val="00261465"/>
    <w:rsid w:val="002617D8"/>
    <w:rsid w:val="00261A0B"/>
    <w:rsid w:val="00261B4E"/>
    <w:rsid w:val="00262680"/>
    <w:rsid w:val="00262809"/>
    <w:rsid w:val="00262ADC"/>
    <w:rsid w:val="00262AF8"/>
    <w:rsid w:val="00262F0A"/>
    <w:rsid w:val="00262F45"/>
    <w:rsid w:val="002634A9"/>
    <w:rsid w:val="002638BA"/>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239"/>
    <w:rsid w:val="00267447"/>
    <w:rsid w:val="00267455"/>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4FB"/>
    <w:rsid w:val="00282E37"/>
    <w:rsid w:val="00283000"/>
    <w:rsid w:val="002830C4"/>
    <w:rsid w:val="0028343E"/>
    <w:rsid w:val="002834F9"/>
    <w:rsid w:val="0028356D"/>
    <w:rsid w:val="002835E6"/>
    <w:rsid w:val="002837BC"/>
    <w:rsid w:val="002838FF"/>
    <w:rsid w:val="00283A88"/>
    <w:rsid w:val="00283D6B"/>
    <w:rsid w:val="00284220"/>
    <w:rsid w:val="00284459"/>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1EE"/>
    <w:rsid w:val="002B2253"/>
    <w:rsid w:val="002B2882"/>
    <w:rsid w:val="002B29C0"/>
    <w:rsid w:val="002B3055"/>
    <w:rsid w:val="002B3407"/>
    <w:rsid w:val="002B3424"/>
    <w:rsid w:val="002B347E"/>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99"/>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BC4"/>
    <w:rsid w:val="002E3DCA"/>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C20"/>
    <w:rsid w:val="002F23D5"/>
    <w:rsid w:val="002F27AE"/>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B2F"/>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3D9"/>
    <w:rsid w:val="003130CB"/>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45D"/>
    <w:rsid w:val="0034581A"/>
    <w:rsid w:val="0034616E"/>
    <w:rsid w:val="003463A9"/>
    <w:rsid w:val="00346461"/>
    <w:rsid w:val="00346688"/>
    <w:rsid w:val="00346A84"/>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4C8"/>
    <w:rsid w:val="0035487B"/>
    <w:rsid w:val="00354ED8"/>
    <w:rsid w:val="00355058"/>
    <w:rsid w:val="00355067"/>
    <w:rsid w:val="0035533F"/>
    <w:rsid w:val="003554EF"/>
    <w:rsid w:val="00355E0D"/>
    <w:rsid w:val="003562EE"/>
    <w:rsid w:val="003569CB"/>
    <w:rsid w:val="00356ABA"/>
    <w:rsid w:val="00356ACD"/>
    <w:rsid w:val="00356FB8"/>
    <w:rsid w:val="003575F9"/>
    <w:rsid w:val="00357E99"/>
    <w:rsid w:val="003601D4"/>
    <w:rsid w:val="00360D5F"/>
    <w:rsid w:val="00360FC4"/>
    <w:rsid w:val="0036134C"/>
    <w:rsid w:val="00361BAA"/>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680"/>
    <w:rsid w:val="0038471C"/>
    <w:rsid w:val="00384CFA"/>
    <w:rsid w:val="003850E9"/>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F0"/>
    <w:rsid w:val="003D4047"/>
    <w:rsid w:val="003D4232"/>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A5F"/>
    <w:rsid w:val="003E4AC4"/>
    <w:rsid w:val="003E4E8D"/>
    <w:rsid w:val="003E4EF3"/>
    <w:rsid w:val="003E4F8A"/>
    <w:rsid w:val="003E5014"/>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B7"/>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FFD"/>
    <w:rsid w:val="004213B9"/>
    <w:rsid w:val="00421604"/>
    <w:rsid w:val="004217A4"/>
    <w:rsid w:val="004220AD"/>
    <w:rsid w:val="004223D4"/>
    <w:rsid w:val="004223E4"/>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F86"/>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59B"/>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46C"/>
    <w:rsid w:val="00454A5D"/>
    <w:rsid w:val="0045506C"/>
    <w:rsid w:val="0045546E"/>
    <w:rsid w:val="004555E6"/>
    <w:rsid w:val="00455754"/>
    <w:rsid w:val="00455B12"/>
    <w:rsid w:val="00455C5C"/>
    <w:rsid w:val="00456537"/>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7EE"/>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AB6"/>
    <w:rsid w:val="00493C61"/>
    <w:rsid w:val="00493CE6"/>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45E9"/>
    <w:rsid w:val="004B4A1A"/>
    <w:rsid w:val="004B4E4A"/>
    <w:rsid w:val="004B4FD7"/>
    <w:rsid w:val="004B5105"/>
    <w:rsid w:val="004B592A"/>
    <w:rsid w:val="004B5AA0"/>
    <w:rsid w:val="004B5D65"/>
    <w:rsid w:val="004B5EA3"/>
    <w:rsid w:val="004B7069"/>
    <w:rsid w:val="004B7107"/>
    <w:rsid w:val="004B7563"/>
    <w:rsid w:val="004B784D"/>
    <w:rsid w:val="004B7B3F"/>
    <w:rsid w:val="004C001B"/>
    <w:rsid w:val="004C0062"/>
    <w:rsid w:val="004C01CA"/>
    <w:rsid w:val="004C08AA"/>
    <w:rsid w:val="004C0EBA"/>
    <w:rsid w:val="004C1207"/>
    <w:rsid w:val="004C17F9"/>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12B"/>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2BE"/>
    <w:rsid w:val="004F1822"/>
    <w:rsid w:val="004F194B"/>
    <w:rsid w:val="004F1B30"/>
    <w:rsid w:val="004F1BCA"/>
    <w:rsid w:val="004F1C29"/>
    <w:rsid w:val="004F1C5A"/>
    <w:rsid w:val="004F1D40"/>
    <w:rsid w:val="004F1EA7"/>
    <w:rsid w:val="004F206D"/>
    <w:rsid w:val="004F27D3"/>
    <w:rsid w:val="004F2962"/>
    <w:rsid w:val="004F29C6"/>
    <w:rsid w:val="004F2F18"/>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0AD2"/>
    <w:rsid w:val="00501092"/>
    <w:rsid w:val="005011DF"/>
    <w:rsid w:val="00501291"/>
    <w:rsid w:val="0050141A"/>
    <w:rsid w:val="00501A58"/>
    <w:rsid w:val="00501AD6"/>
    <w:rsid w:val="00501D9F"/>
    <w:rsid w:val="00501F98"/>
    <w:rsid w:val="0050272A"/>
    <w:rsid w:val="005029FB"/>
    <w:rsid w:val="00502FEA"/>
    <w:rsid w:val="00503C26"/>
    <w:rsid w:val="00503CEA"/>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058"/>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940"/>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D4"/>
    <w:rsid w:val="00536C93"/>
    <w:rsid w:val="00536D5B"/>
    <w:rsid w:val="0053718C"/>
    <w:rsid w:val="0053766E"/>
    <w:rsid w:val="005378B9"/>
    <w:rsid w:val="00537A7A"/>
    <w:rsid w:val="00540181"/>
    <w:rsid w:val="0054054B"/>
    <w:rsid w:val="00540893"/>
    <w:rsid w:val="00540B2F"/>
    <w:rsid w:val="00540BA2"/>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054"/>
    <w:rsid w:val="005573D2"/>
    <w:rsid w:val="005574DA"/>
    <w:rsid w:val="00557951"/>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309"/>
    <w:rsid w:val="00581717"/>
    <w:rsid w:val="0058175A"/>
    <w:rsid w:val="00581C0E"/>
    <w:rsid w:val="00581C45"/>
    <w:rsid w:val="00581C96"/>
    <w:rsid w:val="00581DF2"/>
    <w:rsid w:val="005820C4"/>
    <w:rsid w:val="005821F4"/>
    <w:rsid w:val="0058223C"/>
    <w:rsid w:val="005828E7"/>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6B"/>
    <w:rsid w:val="005A3E8E"/>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573"/>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8CF"/>
    <w:rsid w:val="005D0C6C"/>
    <w:rsid w:val="005D0D6C"/>
    <w:rsid w:val="005D0F15"/>
    <w:rsid w:val="005D1F0A"/>
    <w:rsid w:val="005D24A2"/>
    <w:rsid w:val="005D2825"/>
    <w:rsid w:val="005D286A"/>
    <w:rsid w:val="005D2881"/>
    <w:rsid w:val="005D2904"/>
    <w:rsid w:val="005D2B58"/>
    <w:rsid w:val="005D2D76"/>
    <w:rsid w:val="005D2F0A"/>
    <w:rsid w:val="005D30B2"/>
    <w:rsid w:val="005D3480"/>
    <w:rsid w:val="005D3597"/>
    <w:rsid w:val="005D35F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03"/>
    <w:rsid w:val="005E399D"/>
    <w:rsid w:val="005E3B1E"/>
    <w:rsid w:val="005E4A01"/>
    <w:rsid w:val="005E591D"/>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E9"/>
    <w:rsid w:val="00605033"/>
    <w:rsid w:val="00605F97"/>
    <w:rsid w:val="006062E6"/>
    <w:rsid w:val="0060632E"/>
    <w:rsid w:val="0060660B"/>
    <w:rsid w:val="006068FC"/>
    <w:rsid w:val="0060691B"/>
    <w:rsid w:val="00606A63"/>
    <w:rsid w:val="00606F77"/>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479"/>
    <w:rsid w:val="0062358F"/>
    <w:rsid w:val="006236BB"/>
    <w:rsid w:val="006237AA"/>
    <w:rsid w:val="00623BAF"/>
    <w:rsid w:val="00623CA7"/>
    <w:rsid w:val="0062454A"/>
    <w:rsid w:val="0062461B"/>
    <w:rsid w:val="00624620"/>
    <w:rsid w:val="00624624"/>
    <w:rsid w:val="00624D60"/>
    <w:rsid w:val="00624F01"/>
    <w:rsid w:val="00625314"/>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6CC"/>
    <w:rsid w:val="00635769"/>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2EC"/>
    <w:rsid w:val="006533E3"/>
    <w:rsid w:val="006533E9"/>
    <w:rsid w:val="00653666"/>
    <w:rsid w:val="00653681"/>
    <w:rsid w:val="0065390C"/>
    <w:rsid w:val="006539BD"/>
    <w:rsid w:val="00653D51"/>
    <w:rsid w:val="006540C5"/>
    <w:rsid w:val="0065421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7D3"/>
    <w:rsid w:val="00666B7C"/>
    <w:rsid w:val="006671A3"/>
    <w:rsid w:val="006671BA"/>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94"/>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BA5"/>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4EA"/>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9A6"/>
    <w:rsid w:val="006E6A85"/>
    <w:rsid w:val="006E6BF5"/>
    <w:rsid w:val="006E7099"/>
    <w:rsid w:val="006E70A0"/>
    <w:rsid w:val="006E7765"/>
    <w:rsid w:val="006E7B3C"/>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858"/>
    <w:rsid w:val="006F3DAA"/>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AD0"/>
    <w:rsid w:val="007001F2"/>
    <w:rsid w:val="00700479"/>
    <w:rsid w:val="007009F7"/>
    <w:rsid w:val="00700B7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E52"/>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0EC8"/>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093"/>
    <w:rsid w:val="00747102"/>
    <w:rsid w:val="00747A54"/>
    <w:rsid w:val="00750B65"/>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25"/>
    <w:rsid w:val="00754FFF"/>
    <w:rsid w:val="00755144"/>
    <w:rsid w:val="00755171"/>
    <w:rsid w:val="00755660"/>
    <w:rsid w:val="00755C6C"/>
    <w:rsid w:val="00755CB6"/>
    <w:rsid w:val="00755D4D"/>
    <w:rsid w:val="007565E5"/>
    <w:rsid w:val="0075664F"/>
    <w:rsid w:val="00756A62"/>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751"/>
    <w:rsid w:val="00762369"/>
    <w:rsid w:val="007623B7"/>
    <w:rsid w:val="00762A48"/>
    <w:rsid w:val="00762D14"/>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4CB"/>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A34"/>
    <w:rsid w:val="00791F4F"/>
    <w:rsid w:val="00791F5E"/>
    <w:rsid w:val="00792013"/>
    <w:rsid w:val="00792A66"/>
    <w:rsid w:val="0079343B"/>
    <w:rsid w:val="00793686"/>
    <w:rsid w:val="0079377F"/>
    <w:rsid w:val="00793D20"/>
    <w:rsid w:val="00793F0E"/>
    <w:rsid w:val="00794318"/>
    <w:rsid w:val="00794833"/>
    <w:rsid w:val="00794DE4"/>
    <w:rsid w:val="007956B8"/>
    <w:rsid w:val="00795BD7"/>
    <w:rsid w:val="00795D18"/>
    <w:rsid w:val="007963A0"/>
    <w:rsid w:val="00796627"/>
    <w:rsid w:val="0079665D"/>
    <w:rsid w:val="00796712"/>
    <w:rsid w:val="007967A3"/>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0FD6"/>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7D9"/>
    <w:rsid w:val="007C28F0"/>
    <w:rsid w:val="007C2B38"/>
    <w:rsid w:val="007C3180"/>
    <w:rsid w:val="007C3386"/>
    <w:rsid w:val="007C3498"/>
    <w:rsid w:val="007C35BE"/>
    <w:rsid w:val="007C3685"/>
    <w:rsid w:val="007C3901"/>
    <w:rsid w:val="007C3903"/>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D1"/>
    <w:rsid w:val="007C6FAD"/>
    <w:rsid w:val="007C7526"/>
    <w:rsid w:val="007C759E"/>
    <w:rsid w:val="007C76DB"/>
    <w:rsid w:val="007C7902"/>
    <w:rsid w:val="007C7B55"/>
    <w:rsid w:val="007D03E8"/>
    <w:rsid w:val="007D06DB"/>
    <w:rsid w:val="007D0AB4"/>
    <w:rsid w:val="007D0F01"/>
    <w:rsid w:val="007D138D"/>
    <w:rsid w:val="007D1879"/>
    <w:rsid w:val="007D1A06"/>
    <w:rsid w:val="007D1A10"/>
    <w:rsid w:val="007D1AA3"/>
    <w:rsid w:val="007D1B85"/>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2C"/>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72B"/>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474"/>
    <w:rsid w:val="00811F27"/>
    <w:rsid w:val="00812E6D"/>
    <w:rsid w:val="0081307A"/>
    <w:rsid w:val="00813086"/>
    <w:rsid w:val="00813373"/>
    <w:rsid w:val="00813856"/>
    <w:rsid w:val="00813C6B"/>
    <w:rsid w:val="008143E9"/>
    <w:rsid w:val="00814567"/>
    <w:rsid w:val="0081496F"/>
    <w:rsid w:val="00814F23"/>
    <w:rsid w:val="0081503D"/>
    <w:rsid w:val="0081548E"/>
    <w:rsid w:val="008156FA"/>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355"/>
    <w:rsid w:val="00834878"/>
    <w:rsid w:val="00834EC2"/>
    <w:rsid w:val="00834F9B"/>
    <w:rsid w:val="00835447"/>
    <w:rsid w:val="00835546"/>
    <w:rsid w:val="00835611"/>
    <w:rsid w:val="00835EF5"/>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28D"/>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1362"/>
    <w:rsid w:val="00851915"/>
    <w:rsid w:val="00851B73"/>
    <w:rsid w:val="00851DE3"/>
    <w:rsid w:val="0085212D"/>
    <w:rsid w:val="008524E0"/>
    <w:rsid w:val="008525AD"/>
    <w:rsid w:val="00852E66"/>
    <w:rsid w:val="00852F36"/>
    <w:rsid w:val="00853232"/>
    <w:rsid w:val="008541FF"/>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CDA"/>
    <w:rsid w:val="00857CE5"/>
    <w:rsid w:val="00857D37"/>
    <w:rsid w:val="00857E02"/>
    <w:rsid w:val="008605CB"/>
    <w:rsid w:val="00860B6D"/>
    <w:rsid w:val="008617DC"/>
    <w:rsid w:val="00861969"/>
    <w:rsid w:val="00861A27"/>
    <w:rsid w:val="00861AA0"/>
    <w:rsid w:val="00861C59"/>
    <w:rsid w:val="008623A9"/>
    <w:rsid w:val="0086287B"/>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5F2"/>
    <w:rsid w:val="008726E8"/>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B75"/>
    <w:rsid w:val="0088409B"/>
    <w:rsid w:val="00884270"/>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4E98"/>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C02FD"/>
    <w:rsid w:val="008C0B5B"/>
    <w:rsid w:val="008C0B90"/>
    <w:rsid w:val="008C0BB2"/>
    <w:rsid w:val="008C0D49"/>
    <w:rsid w:val="008C113F"/>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A34"/>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3A9"/>
    <w:rsid w:val="00912A94"/>
    <w:rsid w:val="00913438"/>
    <w:rsid w:val="0091389F"/>
    <w:rsid w:val="00913E9A"/>
    <w:rsid w:val="0091414E"/>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6CB"/>
    <w:rsid w:val="0092095A"/>
    <w:rsid w:val="00920BD8"/>
    <w:rsid w:val="00920C07"/>
    <w:rsid w:val="00920C67"/>
    <w:rsid w:val="00920CB2"/>
    <w:rsid w:val="00920E82"/>
    <w:rsid w:val="009217B9"/>
    <w:rsid w:val="009219B4"/>
    <w:rsid w:val="00921B4B"/>
    <w:rsid w:val="00921B69"/>
    <w:rsid w:val="00921E22"/>
    <w:rsid w:val="00922205"/>
    <w:rsid w:val="009222FE"/>
    <w:rsid w:val="009223CA"/>
    <w:rsid w:val="00922442"/>
    <w:rsid w:val="009224E2"/>
    <w:rsid w:val="00922625"/>
    <w:rsid w:val="00923090"/>
    <w:rsid w:val="009236F4"/>
    <w:rsid w:val="009239B5"/>
    <w:rsid w:val="00923EF2"/>
    <w:rsid w:val="0092411A"/>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2FA"/>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1CF"/>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04A"/>
    <w:rsid w:val="00943249"/>
    <w:rsid w:val="00943512"/>
    <w:rsid w:val="0094385A"/>
    <w:rsid w:val="00943AE6"/>
    <w:rsid w:val="00943B2D"/>
    <w:rsid w:val="0094414A"/>
    <w:rsid w:val="00944394"/>
    <w:rsid w:val="00944543"/>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17C"/>
    <w:rsid w:val="009548B0"/>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600"/>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DA0"/>
    <w:rsid w:val="00994E80"/>
    <w:rsid w:val="00995185"/>
    <w:rsid w:val="009951B4"/>
    <w:rsid w:val="009962F3"/>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02"/>
    <w:rsid w:val="009C483E"/>
    <w:rsid w:val="009C5511"/>
    <w:rsid w:val="009C57C6"/>
    <w:rsid w:val="009C5937"/>
    <w:rsid w:val="009C5A30"/>
    <w:rsid w:val="009C5A89"/>
    <w:rsid w:val="009C5B29"/>
    <w:rsid w:val="009C63B2"/>
    <w:rsid w:val="009C66DC"/>
    <w:rsid w:val="009C6A5E"/>
    <w:rsid w:val="009C6AE7"/>
    <w:rsid w:val="009C74C8"/>
    <w:rsid w:val="009C7C36"/>
    <w:rsid w:val="009C7D39"/>
    <w:rsid w:val="009C7EDF"/>
    <w:rsid w:val="009D006E"/>
    <w:rsid w:val="009D0719"/>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5B6"/>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7BD"/>
    <w:rsid w:val="00A358C1"/>
    <w:rsid w:val="00A35F93"/>
    <w:rsid w:val="00A360E6"/>
    <w:rsid w:val="00A364FF"/>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8A4"/>
    <w:rsid w:val="00A42B14"/>
    <w:rsid w:val="00A42C2C"/>
    <w:rsid w:val="00A42C4C"/>
    <w:rsid w:val="00A42E08"/>
    <w:rsid w:val="00A4317F"/>
    <w:rsid w:val="00A4387B"/>
    <w:rsid w:val="00A44081"/>
    <w:rsid w:val="00A44945"/>
    <w:rsid w:val="00A45054"/>
    <w:rsid w:val="00A45141"/>
    <w:rsid w:val="00A452A2"/>
    <w:rsid w:val="00A456B3"/>
    <w:rsid w:val="00A458B6"/>
    <w:rsid w:val="00A45CB5"/>
    <w:rsid w:val="00A463F7"/>
    <w:rsid w:val="00A46507"/>
    <w:rsid w:val="00A466BC"/>
    <w:rsid w:val="00A4695F"/>
    <w:rsid w:val="00A4696F"/>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9CD"/>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0B6"/>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0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D80"/>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7D7"/>
    <w:rsid w:val="00AD2C92"/>
    <w:rsid w:val="00AD2CDB"/>
    <w:rsid w:val="00AD2D29"/>
    <w:rsid w:val="00AD32EB"/>
    <w:rsid w:val="00AD351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8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497"/>
    <w:rsid w:val="00AF75F3"/>
    <w:rsid w:val="00AF76FC"/>
    <w:rsid w:val="00AF778B"/>
    <w:rsid w:val="00AF7919"/>
    <w:rsid w:val="00AF7A24"/>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1F5"/>
    <w:rsid w:val="00B4133C"/>
    <w:rsid w:val="00B416BD"/>
    <w:rsid w:val="00B4180B"/>
    <w:rsid w:val="00B41A95"/>
    <w:rsid w:val="00B41D68"/>
    <w:rsid w:val="00B41F4E"/>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966"/>
    <w:rsid w:val="00B63E14"/>
    <w:rsid w:val="00B63F8A"/>
    <w:rsid w:val="00B6453F"/>
    <w:rsid w:val="00B64643"/>
    <w:rsid w:val="00B64D16"/>
    <w:rsid w:val="00B65A19"/>
    <w:rsid w:val="00B6662F"/>
    <w:rsid w:val="00B66695"/>
    <w:rsid w:val="00B66AB2"/>
    <w:rsid w:val="00B672A2"/>
    <w:rsid w:val="00B675E7"/>
    <w:rsid w:val="00B67699"/>
    <w:rsid w:val="00B67932"/>
    <w:rsid w:val="00B67F14"/>
    <w:rsid w:val="00B70A45"/>
    <w:rsid w:val="00B70C8A"/>
    <w:rsid w:val="00B70D9D"/>
    <w:rsid w:val="00B71064"/>
    <w:rsid w:val="00B7120E"/>
    <w:rsid w:val="00B712A6"/>
    <w:rsid w:val="00B7134F"/>
    <w:rsid w:val="00B713EA"/>
    <w:rsid w:val="00B713FD"/>
    <w:rsid w:val="00B716B9"/>
    <w:rsid w:val="00B71C42"/>
    <w:rsid w:val="00B71D9C"/>
    <w:rsid w:val="00B726CD"/>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7DA"/>
    <w:rsid w:val="00B81BB7"/>
    <w:rsid w:val="00B81C0D"/>
    <w:rsid w:val="00B821F2"/>
    <w:rsid w:val="00B823FB"/>
    <w:rsid w:val="00B8281E"/>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14B3"/>
    <w:rsid w:val="00B914FE"/>
    <w:rsid w:val="00B915B7"/>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5CCC"/>
    <w:rsid w:val="00BA6113"/>
    <w:rsid w:val="00BA61FD"/>
    <w:rsid w:val="00BA64CE"/>
    <w:rsid w:val="00BA6707"/>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1F"/>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993"/>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125"/>
    <w:rsid w:val="00C34594"/>
    <w:rsid w:val="00C345AC"/>
    <w:rsid w:val="00C34A84"/>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5A3"/>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CB9"/>
    <w:rsid w:val="00C97F7C"/>
    <w:rsid w:val="00CA002F"/>
    <w:rsid w:val="00CA0089"/>
    <w:rsid w:val="00CA03B3"/>
    <w:rsid w:val="00CA0606"/>
    <w:rsid w:val="00CA0949"/>
    <w:rsid w:val="00CA0AE1"/>
    <w:rsid w:val="00CA111F"/>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E7D"/>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A7FE9"/>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4FC"/>
    <w:rsid w:val="00CD7926"/>
    <w:rsid w:val="00CD7A2C"/>
    <w:rsid w:val="00CD7EE6"/>
    <w:rsid w:val="00CD7FB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F4A"/>
    <w:rsid w:val="00CE51A1"/>
    <w:rsid w:val="00CE53A9"/>
    <w:rsid w:val="00CE5EA3"/>
    <w:rsid w:val="00CE656D"/>
    <w:rsid w:val="00CE68E2"/>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6460"/>
    <w:rsid w:val="00CF6770"/>
    <w:rsid w:val="00CF6BC6"/>
    <w:rsid w:val="00CF6EC3"/>
    <w:rsid w:val="00CF7293"/>
    <w:rsid w:val="00CF758F"/>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5"/>
    <w:rsid w:val="00D37A1C"/>
    <w:rsid w:val="00D37B86"/>
    <w:rsid w:val="00D37FA9"/>
    <w:rsid w:val="00D37FAC"/>
    <w:rsid w:val="00D40D87"/>
    <w:rsid w:val="00D40DAB"/>
    <w:rsid w:val="00D413A7"/>
    <w:rsid w:val="00D41853"/>
    <w:rsid w:val="00D41CE6"/>
    <w:rsid w:val="00D4210E"/>
    <w:rsid w:val="00D4220F"/>
    <w:rsid w:val="00D42231"/>
    <w:rsid w:val="00D4264C"/>
    <w:rsid w:val="00D42EB7"/>
    <w:rsid w:val="00D4304E"/>
    <w:rsid w:val="00D43096"/>
    <w:rsid w:val="00D439E2"/>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DFC"/>
    <w:rsid w:val="00D54F61"/>
    <w:rsid w:val="00D554BA"/>
    <w:rsid w:val="00D555BD"/>
    <w:rsid w:val="00D55D9F"/>
    <w:rsid w:val="00D5618A"/>
    <w:rsid w:val="00D56468"/>
    <w:rsid w:val="00D56DF1"/>
    <w:rsid w:val="00D578FD"/>
    <w:rsid w:val="00D57D31"/>
    <w:rsid w:val="00D6009A"/>
    <w:rsid w:val="00D609CB"/>
    <w:rsid w:val="00D60B64"/>
    <w:rsid w:val="00D60EA9"/>
    <w:rsid w:val="00D611E4"/>
    <w:rsid w:val="00D612BD"/>
    <w:rsid w:val="00D616EC"/>
    <w:rsid w:val="00D61872"/>
    <w:rsid w:val="00D61A08"/>
    <w:rsid w:val="00D61D70"/>
    <w:rsid w:val="00D61F76"/>
    <w:rsid w:val="00D62577"/>
    <w:rsid w:val="00D62599"/>
    <w:rsid w:val="00D62DC3"/>
    <w:rsid w:val="00D630AB"/>
    <w:rsid w:val="00D636D4"/>
    <w:rsid w:val="00D636FD"/>
    <w:rsid w:val="00D63DFD"/>
    <w:rsid w:val="00D63EDE"/>
    <w:rsid w:val="00D63FA2"/>
    <w:rsid w:val="00D64268"/>
    <w:rsid w:val="00D64CBB"/>
    <w:rsid w:val="00D64F28"/>
    <w:rsid w:val="00D65976"/>
    <w:rsid w:val="00D659FD"/>
    <w:rsid w:val="00D65AF1"/>
    <w:rsid w:val="00D65AFB"/>
    <w:rsid w:val="00D65D66"/>
    <w:rsid w:val="00D66032"/>
    <w:rsid w:val="00D6615C"/>
    <w:rsid w:val="00D66160"/>
    <w:rsid w:val="00D66937"/>
    <w:rsid w:val="00D66941"/>
    <w:rsid w:val="00D66B66"/>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8A0"/>
    <w:rsid w:val="00D72F6D"/>
    <w:rsid w:val="00D72FA2"/>
    <w:rsid w:val="00D7328D"/>
    <w:rsid w:val="00D73409"/>
    <w:rsid w:val="00D73736"/>
    <w:rsid w:val="00D741FF"/>
    <w:rsid w:val="00D74979"/>
    <w:rsid w:val="00D74FD0"/>
    <w:rsid w:val="00D75310"/>
    <w:rsid w:val="00D75CF1"/>
    <w:rsid w:val="00D763D4"/>
    <w:rsid w:val="00D76D30"/>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894"/>
    <w:rsid w:val="00D87BBB"/>
    <w:rsid w:val="00D87D33"/>
    <w:rsid w:val="00D87EB3"/>
    <w:rsid w:val="00D9038E"/>
    <w:rsid w:val="00D91039"/>
    <w:rsid w:val="00D918BE"/>
    <w:rsid w:val="00D91BB8"/>
    <w:rsid w:val="00D91E2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CDE"/>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4EC"/>
    <w:rsid w:val="00DA3558"/>
    <w:rsid w:val="00DA3C62"/>
    <w:rsid w:val="00DA3D77"/>
    <w:rsid w:val="00DA3DB6"/>
    <w:rsid w:val="00DA4DF7"/>
    <w:rsid w:val="00DA4EA9"/>
    <w:rsid w:val="00DA4F78"/>
    <w:rsid w:val="00DA4FCE"/>
    <w:rsid w:val="00DA5125"/>
    <w:rsid w:val="00DA52FE"/>
    <w:rsid w:val="00DA531D"/>
    <w:rsid w:val="00DA53C4"/>
    <w:rsid w:val="00DA59BB"/>
    <w:rsid w:val="00DA5AAF"/>
    <w:rsid w:val="00DA60A3"/>
    <w:rsid w:val="00DA66FB"/>
    <w:rsid w:val="00DA6729"/>
    <w:rsid w:val="00DA6B64"/>
    <w:rsid w:val="00DA6E52"/>
    <w:rsid w:val="00DA71C2"/>
    <w:rsid w:val="00DA7428"/>
    <w:rsid w:val="00DB00F6"/>
    <w:rsid w:val="00DB01C2"/>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50C3"/>
    <w:rsid w:val="00DB56D6"/>
    <w:rsid w:val="00DB5BEA"/>
    <w:rsid w:val="00DB5E07"/>
    <w:rsid w:val="00DB6023"/>
    <w:rsid w:val="00DB6028"/>
    <w:rsid w:val="00DB64B1"/>
    <w:rsid w:val="00DB6801"/>
    <w:rsid w:val="00DB6CD4"/>
    <w:rsid w:val="00DB7858"/>
    <w:rsid w:val="00DB7AC5"/>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9FC"/>
    <w:rsid w:val="00DC5AF5"/>
    <w:rsid w:val="00DC5C23"/>
    <w:rsid w:val="00DC5D18"/>
    <w:rsid w:val="00DC5F0C"/>
    <w:rsid w:val="00DC685F"/>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97C"/>
    <w:rsid w:val="00DE3F92"/>
    <w:rsid w:val="00DE4789"/>
    <w:rsid w:val="00DE501E"/>
    <w:rsid w:val="00DE55C2"/>
    <w:rsid w:val="00DE579B"/>
    <w:rsid w:val="00DE59C9"/>
    <w:rsid w:val="00DE5D1B"/>
    <w:rsid w:val="00DE628B"/>
    <w:rsid w:val="00DE629A"/>
    <w:rsid w:val="00DE6698"/>
    <w:rsid w:val="00DE6D27"/>
    <w:rsid w:val="00DE7005"/>
    <w:rsid w:val="00DE72E3"/>
    <w:rsid w:val="00DE737E"/>
    <w:rsid w:val="00DE73C8"/>
    <w:rsid w:val="00DE7737"/>
    <w:rsid w:val="00DE777D"/>
    <w:rsid w:val="00DF0859"/>
    <w:rsid w:val="00DF0AF9"/>
    <w:rsid w:val="00DF1A39"/>
    <w:rsid w:val="00DF1F1C"/>
    <w:rsid w:val="00DF20F3"/>
    <w:rsid w:val="00DF22DC"/>
    <w:rsid w:val="00DF2307"/>
    <w:rsid w:val="00DF2652"/>
    <w:rsid w:val="00DF2698"/>
    <w:rsid w:val="00DF282D"/>
    <w:rsid w:val="00DF39BA"/>
    <w:rsid w:val="00DF3F9A"/>
    <w:rsid w:val="00DF4027"/>
    <w:rsid w:val="00DF42DF"/>
    <w:rsid w:val="00DF4A75"/>
    <w:rsid w:val="00DF4AFE"/>
    <w:rsid w:val="00DF4F63"/>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0F"/>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2EA9"/>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90"/>
    <w:rsid w:val="00E429A0"/>
    <w:rsid w:val="00E429F3"/>
    <w:rsid w:val="00E42AE8"/>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337"/>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44"/>
    <w:rsid w:val="00E73BEA"/>
    <w:rsid w:val="00E73CA0"/>
    <w:rsid w:val="00E73D92"/>
    <w:rsid w:val="00E740A7"/>
    <w:rsid w:val="00E74230"/>
    <w:rsid w:val="00E74232"/>
    <w:rsid w:val="00E743ED"/>
    <w:rsid w:val="00E7441E"/>
    <w:rsid w:val="00E74749"/>
    <w:rsid w:val="00E74E76"/>
    <w:rsid w:val="00E75E1D"/>
    <w:rsid w:val="00E76EBB"/>
    <w:rsid w:val="00E77043"/>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472A"/>
    <w:rsid w:val="00E8486A"/>
    <w:rsid w:val="00E848AA"/>
    <w:rsid w:val="00E84E40"/>
    <w:rsid w:val="00E85272"/>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C5D"/>
    <w:rsid w:val="00E96D15"/>
    <w:rsid w:val="00E96E8F"/>
    <w:rsid w:val="00E970F9"/>
    <w:rsid w:val="00E97490"/>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39D"/>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2D"/>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75F"/>
    <w:rsid w:val="00F05BB0"/>
    <w:rsid w:val="00F05D38"/>
    <w:rsid w:val="00F05F4E"/>
    <w:rsid w:val="00F05FBE"/>
    <w:rsid w:val="00F06167"/>
    <w:rsid w:val="00F061F9"/>
    <w:rsid w:val="00F06250"/>
    <w:rsid w:val="00F062AD"/>
    <w:rsid w:val="00F06363"/>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BF1"/>
    <w:rsid w:val="00F17FBF"/>
    <w:rsid w:val="00F20AF9"/>
    <w:rsid w:val="00F21100"/>
    <w:rsid w:val="00F212EF"/>
    <w:rsid w:val="00F21525"/>
    <w:rsid w:val="00F21541"/>
    <w:rsid w:val="00F2169A"/>
    <w:rsid w:val="00F21D64"/>
    <w:rsid w:val="00F21F6A"/>
    <w:rsid w:val="00F2212C"/>
    <w:rsid w:val="00F221CD"/>
    <w:rsid w:val="00F227D7"/>
    <w:rsid w:val="00F22F77"/>
    <w:rsid w:val="00F2358D"/>
    <w:rsid w:val="00F23E40"/>
    <w:rsid w:val="00F240EC"/>
    <w:rsid w:val="00F243D6"/>
    <w:rsid w:val="00F24FCE"/>
    <w:rsid w:val="00F25019"/>
    <w:rsid w:val="00F2518C"/>
    <w:rsid w:val="00F25DF5"/>
    <w:rsid w:val="00F26134"/>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C1"/>
    <w:rsid w:val="00F440D6"/>
    <w:rsid w:val="00F441C7"/>
    <w:rsid w:val="00F4421C"/>
    <w:rsid w:val="00F44411"/>
    <w:rsid w:val="00F44465"/>
    <w:rsid w:val="00F44F8A"/>
    <w:rsid w:val="00F450BD"/>
    <w:rsid w:val="00F452D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337"/>
    <w:rsid w:val="00F92754"/>
    <w:rsid w:val="00F92F10"/>
    <w:rsid w:val="00F93041"/>
    <w:rsid w:val="00F93591"/>
    <w:rsid w:val="00F939A6"/>
    <w:rsid w:val="00F93D17"/>
    <w:rsid w:val="00F94039"/>
    <w:rsid w:val="00F94104"/>
    <w:rsid w:val="00F94134"/>
    <w:rsid w:val="00F94717"/>
    <w:rsid w:val="00F94BCA"/>
    <w:rsid w:val="00F94BD4"/>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756"/>
    <w:rsid w:val="00FA781E"/>
    <w:rsid w:val="00FA7A0B"/>
    <w:rsid w:val="00FA7DF9"/>
    <w:rsid w:val="00FB0641"/>
    <w:rsid w:val="00FB085D"/>
    <w:rsid w:val="00FB0EC2"/>
    <w:rsid w:val="00FB140E"/>
    <w:rsid w:val="00FB19F5"/>
    <w:rsid w:val="00FB258F"/>
    <w:rsid w:val="00FB27B4"/>
    <w:rsid w:val="00FB2E9D"/>
    <w:rsid w:val="00FB32E2"/>
    <w:rsid w:val="00FB3400"/>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3F5"/>
    <w:rsid w:val="00FD292D"/>
    <w:rsid w:val="00FD2CC1"/>
    <w:rsid w:val="00FD3112"/>
    <w:rsid w:val="00FD33AE"/>
    <w:rsid w:val="00FD343A"/>
    <w:rsid w:val="00FD34E1"/>
    <w:rsid w:val="00FD39A6"/>
    <w:rsid w:val="00FD3C3B"/>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93"/>
    <w:rsid w:val="00FF20AF"/>
    <w:rsid w:val="00FF22CE"/>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uiPriority w:val="99"/>
    <w:rsid w:val="00AA7C25"/>
    <w:rPr>
      <w:b/>
      <w:bCs/>
    </w:rPr>
  </w:style>
  <w:style w:type="character" w:customStyle="1" w:styleId="Char1">
    <w:name w:val="批注主题 Char"/>
    <w:link w:val="a9"/>
    <w:uiPriority w:val="99"/>
    <w:rsid w:val="00AA7C25"/>
    <w:rPr>
      <w:rFonts w:eastAsia="Times New Roman"/>
      <w:b/>
      <w:bCs/>
      <w:lang w:eastAsia="en-US"/>
    </w:rPr>
  </w:style>
  <w:style w:type="paragraph" w:styleId="aa">
    <w:name w:val="Balloon Text"/>
    <w:basedOn w:val="a"/>
    <w:link w:val="Char2"/>
    <w:uiPriority w:val="99"/>
    <w:rsid w:val="00AA7C25"/>
    <w:rPr>
      <w:sz w:val="18"/>
      <w:szCs w:val="18"/>
    </w:rPr>
  </w:style>
  <w:style w:type="character" w:customStyle="1" w:styleId="Char2">
    <w:name w:val="批注框文本 Char"/>
    <w:link w:val="aa"/>
    <w:uiPriority w:val="99"/>
    <w:rsid w:val="00AA7C25"/>
    <w:rPr>
      <w:rFonts w:eastAsia="Times New Roman"/>
      <w:sz w:val="18"/>
      <w:szCs w:val="18"/>
      <w:lang w:eastAsia="en-US"/>
    </w:rPr>
  </w:style>
  <w:style w:type="paragraph" w:styleId="ab">
    <w:name w:val="footer"/>
    <w:basedOn w:val="a"/>
    <w:link w:val="Char3"/>
    <w:uiPriority w:val="99"/>
    <w:rsid w:val="00CD38B3"/>
    <w:pPr>
      <w:tabs>
        <w:tab w:val="center" w:pos="4153"/>
        <w:tab w:val="right" w:pos="8306"/>
      </w:tabs>
      <w:snapToGrid w:val="0"/>
    </w:pPr>
    <w:rPr>
      <w:sz w:val="18"/>
      <w:szCs w:val="18"/>
    </w:rPr>
  </w:style>
  <w:style w:type="character" w:customStyle="1" w:styleId="Char3">
    <w:name w:val="页脚 Char"/>
    <w:link w:val="ab"/>
    <w:uiPriority w:val="99"/>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character" w:customStyle="1" w:styleId="B10">
    <w:name w:val="B1 (文字)"/>
    <w:qFormat/>
    <w:locked/>
    <w:rsid w:val="00CD74FC"/>
    <w:rPr>
      <w:rFonts w:ascii="Times New Roman" w:hAnsi="Times New Roman"/>
      <w:lang w:val="en-GB" w:eastAsia="en-US"/>
    </w:rPr>
  </w:style>
  <w:style w:type="paragraph" w:customStyle="1" w:styleId="EQ">
    <w:name w:val="EQ"/>
    <w:basedOn w:val="a"/>
    <w:next w:val="a"/>
    <w:qFormat/>
    <w:rsid w:val="00255474"/>
    <w:pPr>
      <w:keepLines/>
      <w:tabs>
        <w:tab w:val="center" w:pos="4536"/>
        <w:tab w:val="right" w:pos="9072"/>
      </w:tabs>
      <w:spacing w:afterLines="0" w:after="180"/>
    </w:pPr>
    <w:rPr>
      <w:rFonts w:eastAsiaTheme="minorEastAsia"/>
      <w:noProof/>
      <w:lang w:val="en-GB"/>
    </w:rPr>
  </w:style>
  <w:style w:type="paragraph" w:customStyle="1" w:styleId="RAN1bullet2">
    <w:name w:val="RAN1 bullet2"/>
    <w:basedOn w:val="a"/>
    <w:qFormat/>
    <w:rsid w:val="00255474"/>
    <w:pPr>
      <w:numPr>
        <w:ilvl w:val="1"/>
        <w:numId w:val="8"/>
      </w:numPr>
      <w:tabs>
        <w:tab w:val="left" w:pos="1440"/>
      </w:tabs>
      <w:spacing w:afterLines="0" w:after="0"/>
    </w:pPr>
    <w:rPr>
      <w:rFonts w:ascii="Times" w:eastAsia="Batang" w:hAnsi="Times"/>
    </w:rPr>
  </w:style>
  <w:style w:type="paragraph" w:customStyle="1" w:styleId="bullet1">
    <w:name w:val="bullet1"/>
    <w:basedOn w:val="a"/>
    <w:link w:val="bullet10"/>
    <w:qFormat/>
    <w:rsid w:val="00623479"/>
    <w:pPr>
      <w:numPr>
        <w:numId w:val="9"/>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623479"/>
    <w:rPr>
      <w:rFonts w:ascii="Calibri" w:eastAsia="Malgun Gothic" w:hAnsi="Calibri"/>
      <w:sz w:val="22"/>
      <w:szCs w:val="22"/>
      <w:lang w:eastAsia="ko-KR"/>
    </w:rPr>
  </w:style>
  <w:style w:type="paragraph" w:customStyle="1" w:styleId="bullet2">
    <w:name w:val="bullet2"/>
    <w:basedOn w:val="bullet1"/>
    <w:uiPriority w:val="99"/>
    <w:qFormat/>
    <w:rsid w:val="00623479"/>
    <w:pPr>
      <w:numPr>
        <w:ilvl w:val="1"/>
      </w:numPr>
      <w:tabs>
        <w:tab w:val="num" w:pos="360"/>
      </w:tabs>
      <w:ind w:left="1080" w:hanging="360"/>
    </w:pPr>
  </w:style>
  <w:style w:type="paragraph" w:customStyle="1" w:styleId="bullet3">
    <w:name w:val="bullet3"/>
    <w:basedOn w:val="bullet1"/>
    <w:uiPriority w:val="99"/>
    <w:qFormat/>
    <w:rsid w:val="00623479"/>
    <w:pPr>
      <w:numPr>
        <w:ilvl w:val="2"/>
      </w:numPr>
      <w:tabs>
        <w:tab w:val="num" w:pos="360"/>
        <w:tab w:val="num" w:pos="2160"/>
      </w:tabs>
      <w:ind w:left="1800" w:hanging="360"/>
    </w:pPr>
  </w:style>
  <w:style w:type="paragraph" w:customStyle="1" w:styleId="TdocHeading1">
    <w:name w:val="Tdoc_Heading_1"/>
    <w:basedOn w:val="1"/>
    <w:next w:val="a"/>
    <w:autoRedefine/>
    <w:rsid w:val="00500AD2"/>
    <w:pPr>
      <w:numPr>
        <w:numId w:val="14"/>
      </w:numPr>
      <w:overflowPunct w:val="0"/>
      <w:autoSpaceDE w:val="0"/>
      <w:autoSpaceDN w:val="0"/>
      <w:adjustRightInd w:val="0"/>
      <w:spacing w:before="240" w:afterLines="0" w:after="0"/>
      <w:textAlignment w:val="baseline"/>
    </w:pPr>
    <w:rPr>
      <w:noProof/>
      <w:kern w:val="28"/>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uiPriority w:val="99"/>
    <w:rsid w:val="00AA7C25"/>
    <w:rPr>
      <w:b/>
      <w:bCs/>
    </w:rPr>
  </w:style>
  <w:style w:type="character" w:customStyle="1" w:styleId="Char1">
    <w:name w:val="批注主题 Char"/>
    <w:link w:val="a9"/>
    <w:uiPriority w:val="99"/>
    <w:rsid w:val="00AA7C25"/>
    <w:rPr>
      <w:rFonts w:eastAsia="Times New Roman"/>
      <w:b/>
      <w:bCs/>
      <w:lang w:eastAsia="en-US"/>
    </w:rPr>
  </w:style>
  <w:style w:type="paragraph" w:styleId="aa">
    <w:name w:val="Balloon Text"/>
    <w:basedOn w:val="a"/>
    <w:link w:val="Char2"/>
    <w:uiPriority w:val="99"/>
    <w:rsid w:val="00AA7C25"/>
    <w:rPr>
      <w:sz w:val="18"/>
      <w:szCs w:val="18"/>
    </w:rPr>
  </w:style>
  <w:style w:type="character" w:customStyle="1" w:styleId="Char2">
    <w:name w:val="批注框文本 Char"/>
    <w:link w:val="aa"/>
    <w:uiPriority w:val="99"/>
    <w:rsid w:val="00AA7C25"/>
    <w:rPr>
      <w:rFonts w:eastAsia="Times New Roman"/>
      <w:sz w:val="18"/>
      <w:szCs w:val="18"/>
      <w:lang w:eastAsia="en-US"/>
    </w:rPr>
  </w:style>
  <w:style w:type="paragraph" w:styleId="ab">
    <w:name w:val="footer"/>
    <w:basedOn w:val="a"/>
    <w:link w:val="Char3"/>
    <w:uiPriority w:val="99"/>
    <w:rsid w:val="00CD38B3"/>
    <w:pPr>
      <w:tabs>
        <w:tab w:val="center" w:pos="4153"/>
        <w:tab w:val="right" w:pos="8306"/>
      </w:tabs>
      <w:snapToGrid w:val="0"/>
    </w:pPr>
    <w:rPr>
      <w:sz w:val="18"/>
      <w:szCs w:val="18"/>
    </w:rPr>
  </w:style>
  <w:style w:type="character" w:customStyle="1" w:styleId="Char3">
    <w:name w:val="页脚 Char"/>
    <w:link w:val="ab"/>
    <w:uiPriority w:val="99"/>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D3541C"/>
    <w:pPr>
      <w:spacing w:after="180"/>
      <w:ind w:left="851" w:hanging="284"/>
    </w:pPr>
    <w:rPr>
      <w:rFonts w:eastAsia="等线"/>
      <w:lang w:val="x-none"/>
    </w:rPr>
  </w:style>
  <w:style w:type="character" w:customStyle="1" w:styleId="B2Char">
    <w:name w:val="B2 Char"/>
    <w:link w:val="B2"/>
    <w:uiPriority w:val="99"/>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2">
    <w:name w:val="Hyperlink"/>
    <w:uiPriority w:val="99"/>
    <w:qFormat/>
    <w:rsid w:val="007A76F2"/>
    <w:rPr>
      <w:color w:val="0000FF"/>
      <w:u w:val="single"/>
    </w:rPr>
  </w:style>
  <w:style w:type="paragraph" w:customStyle="1" w:styleId="Style1">
    <w:name w:val="Style1"/>
    <w:basedOn w:val="a"/>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character" w:customStyle="1" w:styleId="B10">
    <w:name w:val="B1 (文字)"/>
    <w:qFormat/>
    <w:locked/>
    <w:rsid w:val="00CD74FC"/>
    <w:rPr>
      <w:rFonts w:ascii="Times New Roman" w:hAnsi="Times New Roman"/>
      <w:lang w:val="en-GB" w:eastAsia="en-US"/>
    </w:rPr>
  </w:style>
  <w:style w:type="paragraph" w:customStyle="1" w:styleId="EQ">
    <w:name w:val="EQ"/>
    <w:basedOn w:val="a"/>
    <w:next w:val="a"/>
    <w:qFormat/>
    <w:rsid w:val="00255474"/>
    <w:pPr>
      <w:keepLines/>
      <w:tabs>
        <w:tab w:val="center" w:pos="4536"/>
        <w:tab w:val="right" w:pos="9072"/>
      </w:tabs>
      <w:spacing w:afterLines="0" w:after="180"/>
    </w:pPr>
    <w:rPr>
      <w:rFonts w:eastAsiaTheme="minorEastAsia"/>
      <w:noProof/>
      <w:lang w:val="en-GB"/>
    </w:rPr>
  </w:style>
  <w:style w:type="paragraph" w:customStyle="1" w:styleId="RAN1bullet2">
    <w:name w:val="RAN1 bullet2"/>
    <w:basedOn w:val="a"/>
    <w:qFormat/>
    <w:rsid w:val="00255474"/>
    <w:pPr>
      <w:numPr>
        <w:ilvl w:val="1"/>
        <w:numId w:val="8"/>
      </w:numPr>
      <w:tabs>
        <w:tab w:val="left" w:pos="1440"/>
      </w:tabs>
      <w:spacing w:afterLines="0" w:after="0"/>
    </w:pPr>
    <w:rPr>
      <w:rFonts w:ascii="Times" w:eastAsia="Batang" w:hAnsi="Times"/>
    </w:rPr>
  </w:style>
  <w:style w:type="paragraph" w:customStyle="1" w:styleId="bullet1">
    <w:name w:val="bullet1"/>
    <w:basedOn w:val="a"/>
    <w:link w:val="bullet10"/>
    <w:qFormat/>
    <w:rsid w:val="00623479"/>
    <w:pPr>
      <w:numPr>
        <w:numId w:val="9"/>
      </w:numPr>
      <w:spacing w:afterLines="0" w:after="120" w:line="259" w:lineRule="auto"/>
    </w:pPr>
    <w:rPr>
      <w:rFonts w:ascii="Calibri" w:eastAsia="Malgun Gothic" w:hAnsi="Calibri"/>
      <w:sz w:val="22"/>
      <w:szCs w:val="22"/>
      <w:lang w:eastAsia="ko-KR"/>
    </w:rPr>
  </w:style>
  <w:style w:type="character" w:customStyle="1" w:styleId="bullet10">
    <w:name w:val="bullet1 字符"/>
    <w:link w:val="bullet1"/>
    <w:qFormat/>
    <w:rsid w:val="00623479"/>
    <w:rPr>
      <w:rFonts w:ascii="Calibri" w:eastAsia="Malgun Gothic" w:hAnsi="Calibri"/>
      <w:sz w:val="22"/>
      <w:szCs w:val="22"/>
      <w:lang w:eastAsia="ko-KR"/>
    </w:rPr>
  </w:style>
  <w:style w:type="paragraph" w:customStyle="1" w:styleId="bullet2">
    <w:name w:val="bullet2"/>
    <w:basedOn w:val="bullet1"/>
    <w:uiPriority w:val="99"/>
    <w:qFormat/>
    <w:rsid w:val="00623479"/>
    <w:pPr>
      <w:numPr>
        <w:ilvl w:val="1"/>
      </w:numPr>
      <w:tabs>
        <w:tab w:val="num" w:pos="360"/>
      </w:tabs>
      <w:ind w:left="1080" w:hanging="360"/>
    </w:pPr>
  </w:style>
  <w:style w:type="paragraph" w:customStyle="1" w:styleId="bullet3">
    <w:name w:val="bullet3"/>
    <w:basedOn w:val="bullet1"/>
    <w:uiPriority w:val="99"/>
    <w:qFormat/>
    <w:rsid w:val="00623479"/>
    <w:pPr>
      <w:numPr>
        <w:ilvl w:val="2"/>
      </w:numPr>
      <w:tabs>
        <w:tab w:val="num" w:pos="360"/>
        <w:tab w:val="num" w:pos="2160"/>
      </w:tabs>
      <w:ind w:left="1800" w:hanging="360"/>
    </w:pPr>
  </w:style>
  <w:style w:type="paragraph" w:customStyle="1" w:styleId="TdocHeading1">
    <w:name w:val="Tdoc_Heading_1"/>
    <w:basedOn w:val="1"/>
    <w:next w:val="a"/>
    <w:autoRedefine/>
    <w:rsid w:val="00500AD2"/>
    <w:pPr>
      <w:numPr>
        <w:numId w:val="14"/>
      </w:numPr>
      <w:overflowPunct w:val="0"/>
      <w:autoSpaceDE w:val="0"/>
      <w:autoSpaceDN w:val="0"/>
      <w:adjustRightInd w:val="0"/>
      <w:spacing w:before="240" w:afterLines="0" w:after="0"/>
      <w:textAlignment w:val="baseline"/>
    </w:pPr>
    <w:rPr>
      <w:noProof/>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FDAB2-DA18-458D-A675-5C68E2E4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1579</Words>
  <Characters>9002</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2023-04-06T06:36:00Z</cp:lastPrinted>
  <dcterms:created xsi:type="dcterms:W3CDTF">2023-09-28T09:02:00Z</dcterms:created>
  <dcterms:modified xsi:type="dcterms:W3CDTF">2023-09-28T09:02:00Z</dcterms:modified>
</cp:coreProperties>
</file>