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8ACA28" w14:textId="4922E7F0" w:rsidR="00762EC4" w:rsidRPr="00002A3B" w:rsidRDefault="00762EC4" w:rsidP="00882485">
      <w:pPr>
        <w:tabs>
          <w:tab w:val="center" w:pos="4536"/>
          <w:tab w:val="right" w:pos="9072"/>
        </w:tabs>
        <w:rPr>
          <w:rFonts w:ascii="Arial" w:eastAsiaTheme="minorEastAsia" w:hAnsi="Arial"/>
          <w:b/>
          <w:sz w:val="22"/>
          <w:szCs w:val="22"/>
          <w:lang w:val="x-none" w:eastAsia="zh-CN"/>
        </w:rPr>
      </w:pPr>
      <w:bookmarkStart w:id="0" w:name="_Hlk32656950"/>
      <w:r w:rsidRPr="00882485">
        <w:rPr>
          <w:rFonts w:ascii="Arial" w:eastAsia="MS Mincho" w:hAnsi="Arial"/>
          <w:b/>
          <w:sz w:val="22"/>
          <w:szCs w:val="22"/>
          <w:lang w:val="x-none"/>
        </w:rPr>
        <w:t>3GPP TSG RAN WG1 #11</w:t>
      </w:r>
      <w:r w:rsidR="00DE3B3B">
        <w:rPr>
          <w:rFonts w:ascii="Arial" w:eastAsiaTheme="minorEastAsia" w:hAnsi="Arial" w:hint="eastAsia"/>
          <w:b/>
          <w:sz w:val="22"/>
          <w:szCs w:val="22"/>
          <w:lang w:val="x-none" w:eastAsia="zh-CN"/>
        </w:rPr>
        <w:t>4</w:t>
      </w:r>
      <w:r w:rsidR="00D0114B">
        <w:rPr>
          <w:rFonts w:ascii="Arial" w:eastAsiaTheme="minorEastAsia" w:hAnsi="Arial" w:hint="eastAsia"/>
          <w:b/>
          <w:sz w:val="22"/>
          <w:szCs w:val="22"/>
          <w:lang w:val="x-none" w:eastAsia="zh-CN"/>
        </w:rPr>
        <w:t xml:space="preserve"> </w:t>
      </w:r>
      <w:proofErr w:type="spellStart"/>
      <w:r w:rsidR="00617162">
        <w:rPr>
          <w:rFonts w:ascii="Arial" w:eastAsiaTheme="minorEastAsia" w:hAnsi="Arial" w:hint="eastAsia"/>
          <w:b/>
          <w:sz w:val="22"/>
          <w:szCs w:val="22"/>
          <w:lang w:val="x-none" w:eastAsia="zh-CN"/>
        </w:rPr>
        <w:t>bis</w:t>
      </w:r>
      <w:proofErr w:type="spellEnd"/>
      <w:r w:rsidRPr="00882485">
        <w:rPr>
          <w:rFonts w:ascii="Arial" w:eastAsia="MS Mincho" w:hAnsi="Arial"/>
          <w:b/>
          <w:sz w:val="22"/>
          <w:szCs w:val="22"/>
          <w:lang w:val="x-none"/>
        </w:rPr>
        <w:tab/>
      </w:r>
      <w:r w:rsidRPr="00882485">
        <w:rPr>
          <w:rFonts w:ascii="Arial" w:eastAsia="MS Mincho" w:hAnsi="Arial"/>
          <w:b/>
          <w:sz w:val="22"/>
          <w:szCs w:val="22"/>
          <w:lang w:val="x-none"/>
        </w:rPr>
        <w:tab/>
      </w:r>
      <w:r w:rsidRPr="00882485">
        <w:rPr>
          <w:rFonts w:ascii="Arial" w:eastAsia="MS Mincho" w:hAnsi="Arial" w:hint="eastAsia"/>
          <w:b/>
          <w:sz w:val="22"/>
          <w:szCs w:val="22"/>
          <w:lang w:val="x-none"/>
        </w:rPr>
        <w:t xml:space="preserve">   </w:t>
      </w:r>
      <w:r w:rsidR="001D0977" w:rsidRPr="00882485">
        <w:rPr>
          <w:rFonts w:ascii="Arial" w:eastAsia="MS Mincho" w:hAnsi="Arial" w:hint="eastAsia"/>
          <w:b/>
          <w:sz w:val="22"/>
          <w:szCs w:val="22"/>
          <w:lang w:val="x-none"/>
        </w:rPr>
        <w:t xml:space="preserve"> </w:t>
      </w:r>
      <w:r w:rsidR="009F36C2" w:rsidRPr="00882485">
        <w:rPr>
          <w:rFonts w:ascii="Arial" w:eastAsia="MS Mincho" w:hAnsi="Arial" w:hint="eastAsia"/>
          <w:b/>
          <w:sz w:val="22"/>
          <w:szCs w:val="22"/>
          <w:lang w:val="x-none"/>
        </w:rPr>
        <w:t xml:space="preserve">  </w:t>
      </w:r>
      <w:r w:rsidRPr="00882485">
        <w:rPr>
          <w:rFonts w:ascii="Arial" w:eastAsia="MS Mincho" w:hAnsi="Arial"/>
          <w:b/>
          <w:sz w:val="22"/>
          <w:szCs w:val="22"/>
          <w:lang w:val="x-none"/>
        </w:rPr>
        <w:t>R1-2</w:t>
      </w:r>
      <w:r w:rsidR="00EF4059">
        <w:rPr>
          <w:rFonts w:ascii="Arial" w:eastAsiaTheme="minorEastAsia" w:hAnsi="Arial" w:hint="eastAsia"/>
          <w:b/>
          <w:sz w:val="22"/>
          <w:szCs w:val="22"/>
          <w:lang w:val="x-none" w:eastAsia="zh-CN"/>
        </w:rPr>
        <w:t>30</w:t>
      </w:r>
      <w:r w:rsidR="001879C7">
        <w:rPr>
          <w:rFonts w:ascii="Arial" w:eastAsiaTheme="minorEastAsia" w:hAnsi="Arial" w:hint="eastAsia"/>
          <w:b/>
          <w:sz w:val="22"/>
          <w:szCs w:val="22"/>
          <w:lang w:val="x-none" w:eastAsia="zh-CN"/>
        </w:rPr>
        <w:t>9494</w:t>
      </w:r>
    </w:p>
    <w:p w14:paraId="2B7A23F8" w14:textId="04A76A53" w:rsidR="00762EC4" w:rsidRPr="009F36C2" w:rsidRDefault="00617162" w:rsidP="00762EC4">
      <w:pPr>
        <w:tabs>
          <w:tab w:val="center" w:pos="4536"/>
          <w:tab w:val="right" w:pos="9072"/>
        </w:tabs>
        <w:rPr>
          <w:rFonts w:ascii="Arial" w:eastAsia="MS Mincho" w:hAnsi="Arial" w:cs="Arial"/>
          <w:b/>
          <w:bCs/>
          <w:sz w:val="22"/>
          <w:szCs w:val="22"/>
          <w:lang w:eastAsia="ja-JP"/>
        </w:rPr>
      </w:pPr>
      <w:r>
        <w:rPr>
          <w:rFonts w:ascii="Arial" w:eastAsiaTheme="minorEastAsia" w:hAnsi="Arial" w:cs="Arial"/>
          <w:b/>
          <w:bCs/>
          <w:sz w:val="22"/>
          <w:szCs w:val="22"/>
          <w:lang w:eastAsia="zh-CN"/>
        </w:rPr>
        <w:t>X</w:t>
      </w:r>
      <w:r w:rsidR="001D0199">
        <w:rPr>
          <w:rFonts w:ascii="Arial" w:eastAsiaTheme="minorEastAsia" w:hAnsi="Arial" w:cs="Arial" w:hint="eastAsia"/>
          <w:b/>
          <w:bCs/>
          <w:sz w:val="22"/>
          <w:szCs w:val="22"/>
          <w:lang w:eastAsia="zh-CN"/>
        </w:rPr>
        <w:t>iamen,</w:t>
      </w:r>
      <w:r w:rsidR="0056708A">
        <w:rPr>
          <w:rFonts w:ascii="Arial" w:eastAsiaTheme="minorEastAsia" w:hAnsi="Arial" w:cs="Arial" w:hint="eastAsia"/>
          <w:b/>
          <w:bCs/>
          <w:sz w:val="22"/>
          <w:szCs w:val="22"/>
          <w:lang w:eastAsia="zh-CN"/>
        </w:rPr>
        <w:t xml:space="preserve"> </w:t>
      </w:r>
      <w:r w:rsidR="001D0199">
        <w:rPr>
          <w:rFonts w:ascii="Arial" w:eastAsiaTheme="minorEastAsia" w:hAnsi="Arial" w:cs="Arial" w:hint="eastAsia"/>
          <w:b/>
          <w:bCs/>
          <w:sz w:val="22"/>
          <w:szCs w:val="22"/>
          <w:lang w:eastAsia="zh-CN"/>
        </w:rPr>
        <w:t>China,</w:t>
      </w:r>
      <w:r w:rsidR="0056708A">
        <w:rPr>
          <w:rFonts w:ascii="Arial" w:eastAsiaTheme="minorEastAsia" w:hAnsi="Arial" w:cs="Arial" w:hint="eastAsia"/>
          <w:b/>
          <w:bCs/>
          <w:sz w:val="22"/>
          <w:szCs w:val="22"/>
          <w:lang w:eastAsia="zh-CN"/>
        </w:rPr>
        <w:t xml:space="preserve"> </w:t>
      </w:r>
      <w:r w:rsidR="002F24A8">
        <w:rPr>
          <w:rFonts w:ascii="Arial" w:eastAsiaTheme="minorEastAsia" w:hAnsi="Arial" w:cs="Arial" w:hint="eastAsia"/>
          <w:b/>
          <w:bCs/>
          <w:sz w:val="22"/>
          <w:szCs w:val="22"/>
          <w:lang w:eastAsia="zh-CN"/>
        </w:rPr>
        <w:t>Octo</w:t>
      </w:r>
      <w:r w:rsidR="00D0114B">
        <w:rPr>
          <w:rFonts w:ascii="Arial" w:eastAsiaTheme="minorEastAsia" w:hAnsi="Arial" w:cs="Arial" w:hint="eastAsia"/>
          <w:b/>
          <w:bCs/>
          <w:sz w:val="22"/>
          <w:szCs w:val="22"/>
          <w:lang w:eastAsia="zh-CN"/>
        </w:rPr>
        <w:t>ber 9</w:t>
      </w:r>
      <w:r w:rsidR="00D0114B" w:rsidRPr="00D0114B">
        <w:rPr>
          <w:rFonts w:ascii="Arial" w:eastAsiaTheme="minorEastAsia" w:hAnsi="Arial" w:cs="Arial" w:hint="eastAsia"/>
          <w:b/>
          <w:bCs/>
          <w:sz w:val="22"/>
          <w:szCs w:val="22"/>
          <w:vertAlign w:val="superscript"/>
          <w:lang w:eastAsia="zh-CN"/>
        </w:rPr>
        <w:t>th</w:t>
      </w:r>
      <w:r w:rsidR="00D0114B">
        <w:rPr>
          <w:rFonts w:ascii="Arial" w:eastAsiaTheme="minorEastAsia" w:hAnsi="Arial" w:cs="Arial" w:hint="eastAsia"/>
          <w:b/>
          <w:bCs/>
          <w:sz w:val="22"/>
          <w:szCs w:val="22"/>
          <w:lang w:eastAsia="zh-CN"/>
        </w:rPr>
        <w:t xml:space="preserve"> </w:t>
      </w:r>
      <w:r w:rsidR="00D0114B">
        <w:rPr>
          <w:rFonts w:ascii="Arial" w:eastAsiaTheme="minorEastAsia" w:hAnsi="Arial" w:cs="Arial"/>
          <w:b/>
          <w:bCs/>
          <w:sz w:val="22"/>
          <w:szCs w:val="22"/>
          <w:lang w:eastAsia="zh-CN"/>
        </w:rPr>
        <w:t>–</w:t>
      </w:r>
      <w:r w:rsidR="00D0114B">
        <w:rPr>
          <w:rFonts w:ascii="Arial" w:eastAsiaTheme="minorEastAsia" w:hAnsi="Arial" w:cs="Arial" w:hint="eastAsia"/>
          <w:b/>
          <w:bCs/>
          <w:sz w:val="22"/>
          <w:szCs w:val="22"/>
          <w:lang w:eastAsia="zh-CN"/>
        </w:rPr>
        <w:t xml:space="preserve"> October 13</w:t>
      </w:r>
      <w:r w:rsidR="00D0114B" w:rsidRPr="00D0114B">
        <w:rPr>
          <w:rFonts w:ascii="Arial" w:eastAsiaTheme="minorEastAsia" w:hAnsi="Arial" w:cs="Arial" w:hint="eastAsia"/>
          <w:b/>
          <w:bCs/>
          <w:sz w:val="22"/>
          <w:szCs w:val="22"/>
          <w:vertAlign w:val="superscript"/>
          <w:lang w:eastAsia="zh-CN"/>
        </w:rPr>
        <w:t>th</w:t>
      </w:r>
      <w:r w:rsidR="00D0114B">
        <w:rPr>
          <w:rFonts w:ascii="Arial" w:eastAsiaTheme="minorEastAsia" w:hAnsi="Arial" w:cs="Arial" w:hint="eastAsia"/>
          <w:b/>
          <w:bCs/>
          <w:sz w:val="22"/>
          <w:szCs w:val="22"/>
          <w:lang w:eastAsia="zh-CN"/>
        </w:rPr>
        <w:t xml:space="preserve">, </w:t>
      </w:r>
      <w:r w:rsidR="00762EC4" w:rsidRPr="009F36C2">
        <w:rPr>
          <w:rFonts w:ascii="Arial" w:eastAsia="MS Mincho" w:hAnsi="Arial" w:cs="Arial"/>
          <w:b/>
          <w:bCs/>
          <w:sz w:val="22"/>
          <w:szCs w:val="22"/>
          <w:lang w:eastAsia="ja-JP"/>
        </w:rPr>
        <w:t>2023</w:t>
      </w:r>
    </w:p>
    <w:bookmarkEnd w:id="0"/>
    <w:p w14:paraId="55F3B53A" w14:textId="77777777" w:rsidR="00762EC4" w:rsidRDefault="00762EC4" w:rsidP="00606ECB">
      <w:pPr>
        <w:tabs>
          <w:tab w:val="left" w:pos="1800"/>
          <w:tab w:val="right" w:pos="9072"/>
        </w:tabs>
        <w:ind w:left="1798" w:hanging="1800"/>
        <w:rPr>
          <w:rFonts w:ascii="Arial" w:eastAsiaTheme="minorEastAsia" w:hAnsi="Arial"/>
          <w:b/>
          <w:sz w:val="22"/>
          <w:szCs w:val="22"/>
          <w:lang w:val="x-none" w:eastAsia="zh-CN"/>
        </w:rPr>
      </w:pPr>
    </w:p>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8ED0277" w14:textId="724675F0" w:rsidR="00CC631B" w:rsidRPr="0049495C" w:rsidRDefault="00606ECB" w:rsidP="0049495C">
      <w:pPr>
        <w:tabs>
          <w:tab w:val="left" w:pos="1910"/>
          <w:tab w:val="right" w:pos="9072"/>
        </w:tabs>
        <w:ind w:left="1798" w:hanging="1800"/>
        <w:rPr>
          <w:rFonts w:ascii="Arial" w:eastAsia="宋体" w:hAnsi="Arial"/>
          <w:b/>
          <w:sz w:val="22"/>
          <w:szCs w:val="22"/>
          <w:lang w:eastAsia="zh-CN"/>
        </w:rPr>
      </w:pPr>
      <w:r w:rsidRPr="00606ECB">
        <w:rPr>
          <w:rFonts w:ascii="Arial" w:eastAsia="MS Mincho" w:hAnsi="Arial"/>
          <w:b/>
          <w:sz w:val="22"/>
          <w:szCs w:val="22"/>
          <w:lang w:val="x-none"/>
        </w:rPr>
        <w:t>Title:</w:t>
      </w:r>
      <w:bookmarkStart w:id="1" w:name="Title"/>
      <w:bookmarkEnd w:id="1"/>
      <w:r w:rsidR="00CF6BA6">
        <w:rPr>
          <w:rFonts w:ascii="Arial" w:eastAsiaTheme="minorEastAsia" w:hAnsi="Arial" w:hint="eastAsia"/>
          <w:b/>
          <w:sz w:val="22"/>
          <w:szCs w:val="22"/>
          <w:lang w:val="x-none" w:eastAsia="zh-CN"/>
        </w:rPr>
        <w:tab/>
      </w:r>
      <w:r w:rsidR="00CF6BA6" w:rsidRPr="00CF6BA6">
        <w:rPr>
          <w:rFonts w:ascii="Arial" w:eastAsiaTheme="minorEastAsia" w:hAnsi="Arial"/>
          <w:b/>
          <w:sz w:val="22"/>
          <w:szCs w:val="22"/>
          <w:lang w:val="x-none" w:eastAsia="zh-CN"/>
        </w:rPr>
        <w:t>Remaining issues on two TAs for UL multi-DCI multi-TRP operation</w:t>
      </w:r>
    </w:p>
    <w:p w14:paraId="457BD0F7" w14:textId="6B40870B" w:rsidR="00606ECB" w:rsidRPr="00C06EB6" w:rsidRDefault="00606ECB" w:rsidP="00606ECB">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73521">
        <w:rPr>
          <w:rFonts w:ascii="Arial" w:eastAsiaTheme="minorEastAsia" w:hAnsi="Arial" w:hint="eastAsia"/>
          <w:b/>
          <w:sz w:val="22"/>
          <w:szCs w:val="22"/>
          <w:lang w:val="x-none" w:eastAsia="zh-CN"/>
        </w:rPr>
        <w:t>8</w:t>
      </w:r>
      <w:r w:rsidR="005E1E62" w:rsidRPr="005E1E62">
        <w:rPr>
          <w:rFonts w:ascii="Arial" w:eastAsia="MS Mincho" w:hAnsi="Arial"/>
          <w:b/>
          <w:sz w:val="22"/>
          <w:szCs w:val="22"/>
          <w:lang w:val="x-none"/>
        </w:rPr>
        <w:t>.1.</w:t>
      </w:r>
      <w:r w:rsidR="00C06EB6">
        <w:rPr>
          <w:rFonts w:ascii="Arial" w:eastAsiaTheme="minorEastAsia" w:hAnsi="Arial" w:hint="eastAsia"/>
          <w:b/>
          <w:sz w:val="22"/>
          <w:szCs w:val="22"/>
          <w:lang w:val="x-none" w:eastAsia="zh-CN"/>
        </w:rPr>
        <w:t>1</w:t>
      </w:r>
      <w:r w:rsidR="00C06EB6">
        <w:rPr>
          <w:rFonts w:ascii="Arial" w:eastAsia="MS Mincho" w:hAnsi="Arial"/>
          <w:b/>
          <w:sz w:val="22"/>
          <w:szCs w:val="22"/>
          <w:lang w:val="x-none"/>
        </w:rPr>
        <w:t>.</w:t>
      </w:r>
      <w:r w:rsidR="00C06EB6">
        <w:rPr>
          <w:rFonts w:ascii="Arial" w:eastAsiaTheme="minorEastAsia" w:hAnsi="Arial" w:hint="eastAsia"/>
          <w:b/>
          <w:sz w:val="22"/>
          <w:szCs w:val="22"/>
          <w:lang w:val="x-none" w:eastAsia="zh-CN"/>
        </w:rPr>
        <w:t>2</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7C1D5B" w:rsidRDefault="00A50001" w:rsidP="007C1D5B">
      <w:pPr>
        <w:pStyle w:val="1"/>
        <w:numPr>
          <w:ilvl w:val="0"/>
          <w:numId w:val="1"/>
        </w:numPr>
        <w:tabs>
          <w:tab w:val="clear" w:pos="567"/>
        </w:tabs>
        <w:spacing w:before="360" w:afterLines="50" w:after="120"/>
        <w:ind w:left="431" w:hanging="431"/>
        <w:rPr>
          <w:rFonts w:ascii="Arial" w:eastAsia="宋体" w:hAnsi="Arial"/>
          <w:bCs w:val="0"/>
          <w:szCs w:val="20"/>
        </w:rPr>
      </w:pPr>
      <w:r w:rsidRPr="007C1D5B">
        <w:rPr>
          <w:rFonts w:ascii="Arial" w:eastAsia="宋体" w:hAnsi="Arial"/>
          <w:bCs w:val="0"/>
          <w:szCs w:val="20"/>
        </w:rPr>
        <w:t>Introduction</w:t>
      </w:r>
    </w:p>
    <w:p w14:paraId="0581A0F9" w14:textId="1928EF44" w:rsidR="00D0114B" w:rsidRPr="00E3078B" w:rsidRDefault="00127C02" w:rsidP="004A76F1">
      <w:pPr>
        <w:autoSpaceDE w:val="0"/>
        <w:autoSpaceDN w:val="0"/>
        <w:spacing w:afterLines="50" w:after="120"/>
        <w:jc w:val="both"/>
        <w:rPr>
          <w:rFonts w:eastAsia="微软雅黑"/>
          <w:szCs w:val="20"/>
          <w:lang w:val="en-GB" w:eastAsia="zh-CN"/>
        </w:rPr>
      </w:pPr>
      <w:r>
        <w:rPr>
          <w:rFonts w:eastAsia="微软雅黑" w:hint="eastAsia"/>
          <w:szCs w:val="20"/>
          <w:lang w:val="en-GB" w:eastAsia="zh-CN"/>
        </w:rPr>
        <w:t>In RAN1</w:t>
      </w:r>
      <w:r w:rsidR="004161C6">
        <w:rPr>
          <w:rFonts w:eastAsia="微软雅黑" w:hint="eastAsia"/>
          <w:szCs w:val="20"/>
          <w:lang w:val="en-GB" w:eastAsia="zh-CN"/>
        </w:rPr>
        <w:t xml:space="preserve"> </w:t>
      </w:r>
      <w:r>
        <w:rPr>
          <w:rFonts w:eastAsia="微软雅黑" w:hint="eastAsia"/>
          <w:szCs w:val="20"/>
          <w:lang w:val="en-GB" w:eastAsia="zh-CN"/>
        </w:rPr>
        <w:t>#11</w:t>
      </w:r>
      <w:r w:rsidR="00F171AC">
        <w:rPr>
          <w:rFonts w:eastAsia="微软雅黑" w:hint="eastAsia"/>
          <w:szCs w:val="20"/>
          <w:lang w:val="en-GB" w:eastAsia="zh-CN"/>
        </w:rPr>
        <w:t>4</w:t>
      </w:r>
      <w:r w:rsidR="007537BC">
        <w:rPr>
          <w:rFonts w:eastAsia="微软雅黑" w:hint="eastAsia"/>
          <w:szCs w:val="20"/>
          <w:lang w:val="en-GB" w:eastAsia="zh-CN"/>
        </w:rPr>
        <w:t xml:space="preserve"> </w:t>
      </w:r>
      <w:r>
        <w:rPr>
          <w:rFonts w:eastAsia="微软雅黑" w:hint="eastAsia"/>
          <w:szCs w:val="20"/>
          <w:lang w:val="en-GB" w:eastAsia="zh-CN"/>
        </w:rPr>
        <w:t xml:space="preserve">meeting, following agreements were </w:t>
      </w:r>
      <w:r>
        <w:rPr>
          <w:rFonts w:eastAsia="微软雅黑"/>
          <w:szCs w:val="20"/>
          <w:lang w:val="en-GB" w:eastAsia="zh-CN"/>
        </w:rPr>
        <w:t>achieved</w:t>
      </w:r>
      <w:r>
        <w:rPr>
          <w:rFonts w:eastAsia="微软雅黑" w:hint="eastAsia"/>
          <w:szCs w:val="20"/>
          <w:lang w:val="en-GB" w:eastAsia="zh-CN"/>
        </w:rPr>
        <w:t xml:space="preserve"> on two TAs for UL multi-DCI for multi-TRP operation</w:t>
      </w:r>
      <w:r w:rsidR="00B00710">
        <w:rPr>
          <w:rFonts w:eastAsia="微软雅黑" w:hint="eastAsia"/>
          <w:szCs w:val="20"/>
          <w:lang w:val="en-GB" w:eastAsia="zh-CN"/>
        </w:rPr>
        <w:t xml:space="preserve"> </w:t>
      </w:r>
      <w:r w:rsidR="00B00710">
        <w:rPr>
          <w:rFonts w:eastAsia="微软雅黑"/>
          <w:szCs w:val="20"/>
          <w:lang w:val="en-GB" w:eastAsia="zh-CN"/>
        </w:rPr>
        <w:fldChar w:fldCharType="begin"/>
      </w:r>
      <w:r w:rsidR="00B00710">
        <w:rPr>
          <w:rFonts w:eastAsia="微软雅黑"/>
          <w:szCs w:val="20"/>
          <w:lang w:val="en-GB" w:eastAsia="zh-CN"/>
        </w:rPr>
        <w:instrText xml:space="preserve"> </w:instrText>
      </w:r>
      <w:r w:rsidR="00B00710">
        <w:rPr>
          <w:rFonts w:eastAsia="微软雅黑" w:hint="eastAsia"/>
          <w:szCs w:val="20"/>
          <w:lang w:val="en-GB" w:eastAsia="zh-CN"/>
        </w:rPr>
        <w:instrText>REF _Ref118735090 \r \h</w:instrText>
      </w:r>
      <w:r w:rsidR="00B00710">
        <w:rPr>
          <w:rFonts w:eastAsia="微软雅黑"/>
          <w:szCs w:val="20"/>
          <w:lang w:val="en-GB" w:eastAsia="zh-CN"/>
        </w:rPr>
        <w:instrText xml:space="preserve"> </w:instrText>
      </w:r>
      <w:r w:rsidR="00B00710">
        <w:rPr>
          <w:rFonts w:eastAsia="微软雅黑"/>
          <w:szCs w:val="20"/>
          <w:lang w:val="en-GB" w:eastAsia="zh-CN"/>
        </w:rPr>
      </w:r>
      <w:r w:rsidR="00B00710">
        <w:rPr>
          <w:rFonts w:eastAsia="微软雅黑"/>
          <w:szCs w:val="20"/>
          <w:lang w:val="en-GB" w:eastAsia="zh-CN"/>
        </w:rPr>
        <w:fldChar w:fldCharType="separate"/>
      </w:r>
      <w:r w:rsidR="00B00710">
        <w:rPr>
          <w:rFonts w:eastAsia="微软雅黑"/>
          <w:szCs w:val="20"/>
          <w:lang w:val="en-GB" w:eastAsia="zh-CN"/>
        </w:rPr>
        <w:t>[1]</w:t>
      </w:r>
      <w:r w:rsidR="00B00710">
        <w:rPr>
          <w:rFonts w:eastAsia="微软雅黑"/>
          <w:szCs w:val="20"/>
          <w:lang w:val="en-GB" w:eastAsia="zh-CN"/>
        </w:rPr>
        <w:fldChar w:fldCharType="end"/>
      </w:r>
      <w:r>
        <w:rPr>
          <w:rFonts w:eastAsia="微软雅黑" w:hint="eastAsia"/>
          <w:szCs w:val="20"/>
          <w:lang w:val="en-GB" w:eastAsia="zh-CN"/>
        </w:rPr>
        <w:t xml:space="preserve">. </w:t>
      </w:r>
    </w:p>
    <w:tbl>
      <w:tblPr>
        <w:tblStyle w:val="a7"/>
        <w:tblW w:w="0" w:type="auto"/>
        <w:tblLook w:val="04A0" w:firstRow="1" w:lastRow="0" w:firstColumn="1" w:lastColumn="0" w:noHBand="0" w:noVBand="1"/>
      </w:tblPr>
      <w:tblGrid>
        <w:gridCol w:w="9530"/>
      </w:tblGrid>
      <w:tr w:rsidR="00127C02" w14:paraId="3478355E" w14:textId="77777777" w:rsidTr="0020087D">
        <w:tc>
          <w:tcPr>
            <w:tcW w:w="9530" w:type="dxa"/>
          </w:tcPr>
          <w:p w14:paraId="35EF0107" w14:textId="77777777" w:rsidR="001D5ABA" w:rsidRPr="0026102D" w:rsidRDefault="001D5ABA" w:rsidP="001D5ABA">
            <w:pPr>
              <w:rPr>
                <w:rFonts w:cs="Times"/>
                <w:b/>
                <w:bCs/>
                <w:szCs w:val="20"/>
                <w:highlight w:val="green"/>
                <w:lang w:eastAsia="x-none"/>
              </w:rPr>
            </w:pPr>
            <w:r w:rsidRPr="0026102D">
              <w:rPr>
                <w:rFonts w:cs="Times"/>
                <w:b/>
                <w:bCs/>
                <w:szCs w:val="20"/>
                <w:highlight w:val="green"/>
                <w:lang w:eastAsia="x-none"/>
              </w:rPr>
              <w:t>Agreement</w:t>
            </w:r>
          </w:p>
          <w:p w14:paraId="2D0727F6" w14:textId="77777777" w:rsidR="001D5ABA" w:rsidRPr="0026102D" w:rsidRDefault="001D5ABA" w:rsidP="001D5ABA">
            <w:pPr>
              <w:rPr>
                <w:rFonts w:eastAsia="Malgun Gothic" w:cs="Times"/>
                <w:i/>
                <w:iCs/>
                <w:szCs w:val="20"/>
              </w:rPr>
            </w:pPr>
            <w:r w:rsidRPr="0026102D">
              <w:rPr>
                <w:rStyle w:val="af5"/>
                <w:rFonts w:cs="Times"/>
                <w:i w:val="0"/>
                <w:iCs w:val="0"/>
                <w:szCs w:val="20"/>
              </w:rPr>
              <w:t xml:space="preserve">For inter-cell multi-DCI based Multi-TRP operation with two TA enhancement, support indication of </w:t>
            </w:r>
            <w:proofErr w:type="spellStart"/>
            <w:r w:rsidRPr="0026102D">
              <w:rPr>
                <w:rStyle w:val="af5"/>
                <w:rFonts w:cs="Times"/>
                <w:i w:val="0"/>
                <w:iCs w:val="0"/>
                <w:szCs w:val="20"/>
              </w:rPr>
              <w:t>additionalPCI</w:t>
            </w:r>
            <w:proofErr w:type="spellEnd"/>
            <w:r w:rsidRPr="0026102D">
              <w:rPr>
                <w:rStyle w:val="af5"/>
                <w:rFonts w:cs="Times"/>
                <w:i w:val="0"/>
                <w:iCs w:val="0"/>
                <w:szCs w:val="20"/>
              </w:rPr>
              <w:t xml:space="preserve"> in the PDCCH order</w:t>
            </w:r>
          </w:p>
          <w:p w14:paraId="0694C79C" w14:textId="77777777" w:rsidR="001D5ABA" w:rsidRPr="0026102D" w:rsidRDefault="001D5ABA" w:rsidP="001D5ABA">
            <w:pPr>
              <w:numPr>
                <w:ilvl w:val="0"/>
                <w:numId w:val="25"/>
              </w:numPr>
              <w:tabs>
                <w:tab w:val="left" w:pos="720"/>
              </w:tabs>
              <w:jc w:val="both"/>
              <w:rPr>
                <w:rStyle w:val="af5"/>
                <w:rFonts w:cs="Times"/>
                <w:i w:val="0"/>
                <w:iCs w:val="0"/>
                <w:szCs w:val="20"/>
              </w:rPr>
            </w:pPr>
            <w:proofErr w:type="gramStart"/>
            <w:r w:rsidRPr="0026102D">
              <w:rPr>
                <w:rStyle w:val="af5"/>
                <w:rFonts w:cs="Times"/>
                <w:i w:val="0"/>
                <w:iCs w:val="0"/>
                <w:szCs w:val="20"/>
              </w:rPr>
              <w:t>as</w:t>
            </w:r>
            <w:proofErr w:type="gramEnd"/>
            <w:r w:rsidRPr="0026102D">
              <w:rPr>
                <w:rStyle w:val="af5"/>
                <w:rFonts w:cs="Times"/>
                <w:i w:val="0"/>
                <w:iCs w:val="0"/>
                <w:szCs w:val="20"/>
              </w:rPr>
              <w:t xml:space="preserve"> baseline capability: support PRACH triggering towards </w:t>
            </w:r>
            <w:proofErr w:type="spellStart"/>
            <w:r w:rsidRPr="0026102D">
              <w:rPr>
                <w:rStyle w:val="af5"/>
                <w:rFonts w:cs="Times"/>
                <w:i w:val="0"/>
                <w:iCs w:val="0"/>
                <w:szCs w:val="20"/>
              </w:rPr>
              <w:t>servingCell</w:t>
            </w:r>
            <w:proofErr w:type="spellEnd"/>
            <w:r w:rsidRPr="0026102D">
              <w:rPr>
                <w:rStyle w:val="af5"/>
                <w:rFonts w:cs="Times"/>
                <w:i w:val="0"/>
                <w:iCs w:val="0"/>
                <w:szCs w:val="20"/>
              </w:rPr>
              <w:t xml:space="preserve"> PCI or active </w:t>
            </w:r>
            <w:proofErr w:type="spellStart"/>
            <w:r w:rsidRPr="0026102D">
              <w:rPr>
                <w:rStyle w:val="af5"/>
                <w:rFonts w:cs="Times"/>
                <w:i w:val="0"/>
                <w:iCs w:val="0"/>
                <w:szCs w:val="20"/>
              </w:rPr>
              <w:t>additionalPCI</w:t>
            </w:r>
            <w:proofErr w:type="spellEnd"/>
            <w:r w:rsidRPr="0026102D">
              <w:rPr>
                <w:rStyle w:val="af5"/>
                <w:rFonts w:cs="Times"/>
                <w:i w:val="0"/>
                <w:iCs w:val="0"/>
                <w:szCs w:val="20"/>
              </w:rPr>
              <w:t xml:space="preserve">.  </w:t>
            </w:r>
          </w:p>
          <w:p w14:paraId="14BA6AD7" w14:textId="77777777" w:rsidR="001D5ABA" w:rsidRDefault="001D5ABA" w:rsidP="001D5ABA">
            <w:pPr>
              <w:rPr>
                <w:rFonts w:cs="Times"/>
                <w:b/>
                <w:bCs/>
                <w:szCs w:val="20"/>
                <w:lang w:eastAsia="x-none"/>
              </w:rPr>
            </w:pPr>
          </w:p>
          <w:p w14:paraId="4EA1724D" w14:textId="77777777" w:rsidR="001D5ABA" w:rsidRPr="0026102D" w:rsidRDefault="001D5ABA" w:rsidP="001D5ABA">
            <w:pPr>
              <w:rPr>
                <w:rFonts w:cs="Times"/>
                <w:b/>
                <w:bCs/>
                <w:szCs w:val="20"/>
                <w:lang w:eastAsia="x-none"/>
              </w:rPr>
            </w:pPr>
            <w:r w:rsidRPr="0026102D">
              <w:rPr>
                <w:rFonts w:cs="Times"/>
                <w:b/>
                <w:bCs/>
                <w:szCs w:val="20"/>
                <w:lang w:eastAsia="x-none"/>
              </w:rPr>
              <w:t>Conclusion</w:t>
            </w:r>
          </w:p>
          <w:p w14:paraId="22AAD6A8" w14:textId="77777777" w:rsidR="001D5ABA" w:rsidRPr="0026102D" w:rsidRDefault="001D5ABA" w:rsidP="001D5ABA">
            <w:pPr>
              <w:rPr>
                <w:rFonts w:eastAsia="Malgun Gothic" w:cs="Times"/>
                <w:szCs w:val="20"/>
              </w:rPr>
            </w:pPr>
            <w:r w:rsidRPr="0026102D">
              <w:rPr>
                <w:rStyle w:val="af5"/>
                <w:rFonts w:cs="Times"/>
                <w:i w:val="0"/>
                <w:iCs w:val="0"/>
                <w:szCs w:val="20"/>
              </w:rPr>
              <w:t xml:space="preserve">For inter-cell/intra-cell multi-DCI based Multi-TRP operation with two TA </w:t>
            </w:r>
            <w:proofErr w:type="gramStart"/>
            <w:r w:rsidRPr="0026102D">
              <w:rPr>
                <w:rStyle w:val="af5"/>
                <w:rFonts w:cs="Times"/>
                <w:i w:val="0"/>
                <w:iCs w:val="0"/>
                <w:szCs w:val="20"/>
              </w:rPr>
              <w:t>enhancement</w:t>
            </w:r>
            <w:proofErr w:type="gramEnd"/>
            <w:r w:rsidRPr="0026102D">
              <w:rPr>
                <w:rStyle w:val="af5"/>
                <w:rFonts w:cs="Times"/>
                <w:i w:val="0"/>
                <w:iCs w:val="0"/>
                <w:szCs w:val="20"/>
              </w:rPr>
              <w:t>, there is no consensus to introduce RAR-less solution in Rel-18 from RAN1 perspective.</w:t>
            </w:r>
          </w:p>
          <w:p w14:paraId="0EF9A6FA" w14:textId="77777777" w:rsidR="001D5ABA" w:rsidRPr="0026102D" w:rsidRDefault="001D5ABA" w:rsidP="001D5ABA">
            <w:pPr>
              <w:rPr>
                <w:rFonts w:cs="Times"/>
                <w:szCs w:val="20"/>
                <w:lang w:eastAsia="ja-JP"/>
              </w:rPr>
            </w:pPr>
          </w:p>
          <w:p w14:paraId="1A87844A" w14:textId="77777777" w:rsidR="001D5ABA" w:rsidRPr="0026102D" w:rsidRDefault="001D5ABA" w:rsidP="001D5ABA">
            <w:pPr>
              <w:rPr>
                <w:rFonts w:cs="Times"/>
                <w:b/>
                <w:bCs/>
                <w:szCs w:val="20"/>
                <w:lang w:eastAsia="x-none"/>
              </w:rPr>
            </w:pPr>
            <w:r w:rsidRPr="0026102D">
              <w:rPr>
                <w:rFonts w:cs="Times"/>
                <w:b/>
                <w:bCs/>
                <w:szCs w:val="20"/>
                <w:lang w:eastAsia="x-none"/>
              </w:rPr>
              <w:t>Conclusion</w:t>
            </w:r>
          </w:p>
          <w:p w14:paraId="5BEAB896" w14:textId="77777777" w:rsidR="001D5ABA" w:rsidRPr="0026102D" w:rsidRDefault="001D5ABA" w:rsidP="001D5ABA">
            <w:pPr>
              <w:rPr>
                <w:rStyle w:val="af5"/>
                <w:rFonts w:cs="Times"/>
                <w:i w:val="0"/>
                <w:iCs w:val="0"/>
                <w:szCs w:val="20"/>
              </w:rPr>
            </w:pPr>
            <w:r w:rsidRPr="0026102D">
              <w:rPr>
                <w:rStyle w:val="af5"/>
                <w:rFonts w:cs="Times"/>
                <w:i w:val="0"/>
                <w:iCs w:val="0"/>
                <w:szCs w:val="20"/>
              </w:rPr>
              <w:t>For inter-cell multi-DCI based Multi-TRP operation with two TA enhancement, for the optional feature where the overlapping duration of the later of the two UL transmissions is reduced the following is concluded:</w:t>
            </w:r>
          </w:p>
          <w:p w14:paraId="3E5AB3C9" w14:textId="13F6B666" w:rsidR="001D5ABA" w:rsidRPr="0073583B" w:rsidRDefault="001D5ABA" w:rsidP="001D5ABA">
            <w:pPr>
              <w:numPr>
                <w:ilvl w:val="0"/>
                <w:numId w:val="25"/>
              </w:numPr>
              <w:tabs>
                <w:tab w:val="left" w:pos="720"/>
              </w:tabs>
              <w:jc w:val="both"/>
              <w:rPr>
                <w:rStyle w:val="af5"/>
              </w:rPr>
            </w:pPr>
            <w:r w:rsidRPr="0026102D">
              <w:rPr>
                <w:rStyle w:val="af5"/>
                <w:rFonts w:cs="Times"/>
                <w:i w:val="0"/>
                <w:iCs w:val="0"/>
                <w:szCs w:val="20"/>
              </w:rPr>
              <w:t>There is no consensus to specify the overlapping duration in RAN1 specifications.</w:t>
            </w:r>
          </w:p>
          <w:p w14:paraId="38AFF478" w14:textId="77777777" w:rsidR="001D5ABA" w:rsidRPr="0026102D" w:rsidRDefault="001D5ABA" w:rsidP="001D5ABA">
            <w:pPr>
              <w:rPr>
                <w:rStyle w:val="af5"/>
                <w:rFonts w:cs="Times"/>
                <w:szCs w:val="20"/>
              </w:rPr>
            </w:pPr>
          </w:p>
          <w:p w14:paraId="51428040" w14:textId="77777777" w:rsidR="001D5ABA" w:rsidRPr="0026102D" w:rsidRDefault="001D5ABA" w:rsidP="001D5ABA">
            <w:pPr>
              <w:rPr>
                <w:rFonts w:cs="Times"/>
                <w:b/>
                <w:bCs/>
                <w:iCs/>
                <w:szCs w:val="20"/>
                <w:highlight w:val="green"/>
              </w:rPr>
            </w:pPr>
            <w:r w:rsidRPr="0026102D">
              <w:rPr>
                <w:rFonts w:cs="Times"/>
                <w:b/>
                <w:bCs/>
                <w:iCs/>
                <w:szCs w:val="20"/>
                <w:highlight w:val="green"/>
              </w:rPr>
              <w:t>Agreement</w:t>
            </w:r>
          </w:p>
          <w:p w14:paraId="7F3EFD39" w14:textId="1EF6B4FD" w:rsidR="001D5ABA" w:rsidRPr="0026102D" w:rsidRDefault="001D5ABA" w:rsidP="001D5ABA">
            <w:pPr>
              <w:rPr>
                <w:rStyle w:val="af5"/>
                <w:rFonts w:cs="Times"/>
                <w:i w:val="0"/>
                <w:iCs w:val="0"/>
                <w:szCs w:val="20"/>
              </w:rPr>
            </w:pPr>
            <w:r w:rsidRPr="0026102D">
              <w:rPr>
                <w:rStyle w:val="af5"/>
                <w:rFonts w:cs="Times"/>
                <w:i w:val="0"/>
                <w:iCs w:val="0"/>
                <w:szCs w:val="20"/>
              </w:rPr>
              <w:t xml:space="preserve">For intra-cell multi-DCI based Multi-TRP operation with two TA enhancement </w:t>
            </w:r>
            <w:r w:rsidRPr="009A6647">
              <w:rPr>
                <w:rStyle w:val="af5"/>
                <w:rFonts w:cs="Times"/>
                <w:i w:val="0"/>
                <w:iCs w:val="0"/>
                <w:szCs w:val="20"/>
              </w:rPr>
              <w:t>and PDCCH order CFRA</w:t>
            </w:r>
            <w:r w:rsidRPr="0026102D">
              <w:rPr>
                <w:rStyle w:val="af5"/>
                <w:rFonts w:cs="Times"/>
                <w:i w:val="0"/>
                <w:iCs w:val="0"/>
                <w:szCs w:val="20"/>
              </w:rPr>
              <w:t>, indicate a representation of the TAG ID with 1 bit (either the first TAG ID or the second TAG ID for the serving cell) as part of TA command in RAR</w:t>
            </w:r>
          </w:p>
          <w:p w14:paraId="2E857C14" w14:textId="77777777" w:rsidR="001D5ABA" w:rsidRPr="0026102D" w:rsidRDefault="001D5ABA" w:rsidP="001D5ABA">
            <w:pPr>
              <w:rPr>
                <w:rStyle w:val="af5"/>
                <w:rFonts w:cs="Times"/>
                <w:i w:val="0"/>
                <w:iCs w:val="0"/>
                <w:szCs w:val="20"/>
              </w:rPr>
            </w:pPr>
            <w:r w:rsidRPr="0026102D">
              <w:rPr>
                <w:rStyle w:val="af5"/>
                <w:rFonts w:cs="Times"/>
                <w:i w:val="0"/>
                <w:iCs w:val="0"/>
                <w:szCs w:val="20"/>
              </w:rPr>
              <w:t xml:space="preserve">Note: For intra-cell multi-DCI based Multi-TRP operation, only a single </w:t>
            </w:r>
            <w:proofErr w:type="spellStart"/>
            <w:r w:rsidRPr="0026102D">
              <w:rPr>
                <w:rFonts w:cs="Times"/>
                <w:i/>
                <w:iCs/>
                <w:szCs w:val="20"/>
                <w:lang w:eastAsia="ja-JP"/>
              </w:rPr>
              <w:t>N</w:t>
            </w:r>
            <w:r w:rsidRPr="0026102D">
              <w:rPr>
                <w:rFonts w:cs="Times"/>
                <w:i/>
                <w:iCs/>
                <w:szCs w:val="20"/>
                <w:vertAlign w:val="subscript"/>
                <w:lang w:eastAsia="ja-JP"/>
              </w:rPr>
              <w:t>TA</w:t>
            </w:r>
            <w:proofErr w:type="gramStart"/>
            <w:r w:rsidRPr="0026102D">
              <w:rPr>
                <w:rFonts w:cs="Times"/>
                <w:i/>
                <w:iCs/>
                <w:szCs w:val="20"/>
                <w:vertAlign w:val="subscript"/>
                <w:lang w:eastAsia="ja-JP"/>
              </w:rPr>
              <w:t>,offset</w:t>
            </w:r>
            <w:proofErr w:type="spellEnd"/>
            <w:proofErr w:type="gramEnd"/>
            <w:r w:rsidRPr="0026102D">
              <w:rPr>
                <w:rStyle w:val="af5"/>
                <w:rFonts w:cs="Times"/>
                <w:i w:val="0"/>
                <w:iCs w:val="0"/>
                <w:szCs w:val="20"/>
              </w:rPr>
              <w:t xml:space="preserve"> is configured. </w:t>
            </w:r>
          </w:p>
          <w:p w14:paraId="51F5D538" w14:textId="77777777" w:rsidR="001D5ABA" w:rsidRPr="0026102D" w:rsidRDefault="001D5ABA" w:rsidP="001D5ABA">
            <w:pPr>
              <w:rPr>
                <w:rStyle w:val="af5"/>
                <w:rFonts w:cs="Times"/>
                <w:szCs w:val="20"/>
              </w:rPr>
            </w:pPr>
          </w:p>
          <w:p w14:paraId="5F01A9E5" w14:textId="77777777" w:rsidR="001D5ABA" w:rsidRPr="0026102D" w:rsidRDefault="001D5ABA" w:rsidP="001D5ABA">
            <w:pPr>
              <w:rPr>
                <w:rStyle w:val="af5"/>
                <w:rFonts w:cs="Times"/>
                <w:b/>
                <w:bCs/>
                <w:i w:val="0"/>
                <w:iCs w:val="0"/>
                <w:szCs w:val="20"/>
              </w:rPr>
            </w:pPr>
            <w:r w:rsidRPr="0026102D">
              <w:rPr>
                <w:rStyle w:val="af5"/>
                <w:rFonts w:cs="Times"/>
                <w:b/>
                <w:bCs/>
                <w:i w:val="0"/>
                <w:iCs w:val="0"/>
                <w:szCs w:val="20"/>
              </w:rPr>
              <w:t>Conclusion</w:t>
            </w:r>
          </w:p>
          <w:p w14:paraId="5DDFAD40" w14:textId="77777777" w:rsidR="001D5ABA" w:rsidRPr="0026102D" w:rsidRDefault="001D5ABA" w:rsidP="001D5ABA">
            <w:pPr>
              <w:pStyle w:val="af6"/>
              <w:spacing w:before="0" w:beforeAutospacing="0" w:after="0" w:afterAutospacing="0"/>
              <w:rPr>
                <w:rStyle w:val="af5"/>
                <w:rFonts w:ascii="Times" w:hAnsi="Times" w:cs="Times"/>
                <w:i w:val="0"/>
                <w:iCs w:val="0"/>
                <w:sz w:val="20"/>
                <w:szCs w:val="20"/>
              </w:rPr>
            </w:pPr>
            <w:r w:rsidRPr="0026102D">
              <w:rPr>
                <w:rStyle w:val="af5"/>
                <w:rFonts w:ascii="Times" w:hAnsi="Times" w:cs="Times"/>
                <w:i w:val="0"/>
                <w:iCs w:val="0"/>
                <w:sz w:val="20"/>
                <w:szCs w:val="20"/>
              </w:rPr>
              <w:t>For inter-cell multi-DCI based Multi-TRP operation with two TA enhancement, no consensus on introducing the following optional UE capability:</w:t>
            </w:r>
          </w:p>
          <w:p w14:paraId="69066224" w14:textId="77777777" w:rsidR="001D5ABA" w:rsidRPr="0026102D" w:rsidRDefault="001D5ABA" w:rsidP="001D5ABA">
            <w:pPr>
              <w:pStyle w:val="af6"/>
              <w:spacing w:before="0" w:beforeAutospacing="0" w:after="0" w:afterAutospacing="0"/>
              <w:rPr>
                <w:rStyle w:val="af5"/>
                <w:rFonts w:ascii="Times" w:hAnsi="Times" w:cs="Times"/>
                <w:i w:val="0"/>
                <w:iCs w:val="0"/>
                <w:sz w:val="20"/>
                <w:szCs w:val="20"/>
              </w:rPr>
            </w:pPr>
            <w:r w:rsidRPr="0026102D">
              <w:rPr>
                <w:rStyle w:val="af5"/>
                <w:rFonts w:ascii="Times" w:hAnsi="Times" w:cs="Times"/>
                <w:i w:val="0"/>
                <w:iCs w:val="0"/>
                <w:sz w:val="20"/>
                <w:szCs w:val="20"/>
              </w:rPr>
              <w:t xml:space="preserve">optional UE capability: support PRACH triggering towards </w:t>
            </w:r>
            <w:proofErr w:type="spellStart"/>
            <w:r w:rsidRPr="0026102D">
              <w:rPr>
                <w:rStyle w:val="af5"/>
                <w:rFonts w:ascii="Times" w:hAnsi="Times" w:cs="Times"/>
                <w:i w:val="0"/>
                <w:iCs w:val="0"/>
                <w:sz w:val="20"/>
                <w:szCs w:val="20"/>
              </w:rPr>
              <w:t>servingCell</w:t>
            </w:r>
            <w:proofErr w:type="spellEnd"/>
            <w:r w:rsidRPr="0026102D">
              <w:rPr>
                <w:rStyle w:val="af5"/>
                <w:rFonts w:ascii="Times" w:hAnsi="Times" w:cs="Times"/>
                <w:i w:val="0"/>
                <w:iCs w:val="0"/>
                <w:sz w:val="20"/>
                <w:szCs w:val="20"/>
              </w:rPr>
              <w:t xml:space="preserve"> PCI, active </w:t>
            </w:r>
            <w:proofErr w:type="spellStart"/>
            <w:r w:rsidRPr="0026102D">
              <w:rPr>
                <w:rStyle w:val="af5"/>
                <w:rFonts w:ascii="Times" w:hAnsi="Times" w:cs="Times"/>
                <w:i w:val="0"/>
                <w:iCs w:val="0"/>
                <w:sz w:val="20"/>
                <w:szCs w:val="20"/>
              </w:rPr>
              <w:t>additionalPCI</w:t>
            </w:r>
            <w:proofErr w:type="spellEnd"/>
            <w:r w:rsidRPr="0026102D">
              <w:rPr>
                <w:rStyle w:val="af5"/>
                <w:rFonts w:ascii="Times" w:hAnsi="Times" w:cs="Times"/>
                <w:i w:val="0"/>
                <w:iCs w:val="0"/>
                <w:sz w:val="20"/>
                <w:szCs w:val="20"/>
              </w:rPr>
              <w:t xml:space="preserve">, or up to 1 inactive </w:t>
            </w:r>
            <w:proofErr w:type="spellStart"/>
            <w:r w:rsidRPr="0026102D">
              <w:rPr>
                <w:rStyle w:val="af5"/>
                <w:rFonts w:ascii="Times" w:hAnsi="Times" w:cs="Times"/>
                <w:i w:val="0"/>
                <w:iCs w:val="0"/>
                <w:sz w:val="20"/>
                <w:szCs w:val="20"/>
              </w:rPr>
              <w:t>additionalPCI</w:t>
            </w:r>
            <w:proofErr w:type="spellEnd"/>
          </w:p>
          <w:p w14:paraId="34EFDC84" w14:textId="77777777" w:rsidR="001D5ABA" w:rsidRPr="0026102D" w:rsidRDefault="001D5ABA" w:rsidP="001D5ABA">
            <w:pPr>
              <w:pStyle w:val="af6"/>
              <w:spacing w:before="0" w:beforeAutospacing="0" w:after="0" w:afterAutospacing="0"/>
              <w:rPr>
                <w:rFonts w:ascii="Times" w:eastAsia="Malgun Gothic" w:hAnsi="Times" w:cs="Times"/>
                <w:i/>
                <w:iCs/>
                <w:color w:val="0070C0"/>
                <w:sz w:val="20"/>
                <w:szCs w:val="20"/>
                <w:lang w:val="en-GB" w:eastAsia="ja-JP"/>
              </w:rPr>
            </w:pPr>
          </w:p>
          <w:p w14:paraId="70EB7AD5" w14:textId="77777777" w:rsidR="001D5ABA" w:rsidRPr="0026102D" w:rsidRDefault="001D5ABA" w:rsidP="001D5ABA">
            <w:pPr>
              <w:rPr>
                <w:rFonts w:cs="Times"/>
                <w:b/>
                <w:bCs/>
                <w:iCs/>
                <w:szCs w:val="20"/>
                <w:highlight w:val="green"/>
              </w:rPr>
            </w:pPr>
            <w:r w:rsidRPr="0026102D">
              <w:rPr>
                <w:rFonts w:cs="Times"/>
                <w:b/>
                <w:bCs/>
                <w:iCs/>
                <w:szCs w:val="20"/>
                <w:highlight w:val="green"/>
              </w:rPr>
              <w:t>Agreement</w:t>
            </w:r>
          </w:p>
          <w:p w14:paraId="34121339" w14:textId="57EFDBD8" w:rsidR="001D5ABA" w:rsidRPr="00E4661E" w:rsidRDefault="001D5ABA" w:rsidP="00E4661E">
            <w:pPr>
              <w:rPr>
                <w:rFonts w:eastAsiaTheme="minorEastAsia" w:cs="Times"/>
                <w:szCs w:val="20"/>
                <w:lang w:eastAsia="zh-CN"/>
              </w:rPr>
            </w:pPr>
            <w:r w:rsidRPr="0026102D">
              <w:rPr>
                <w:rStyle w:val="af5"/>
                <w:rFonts w:cs="Times"/>
                <w:i w:val="0"/>
                <w:iCs w:val="0"/>
                <w:szCs w:val="20"/>
              </w:rPr>
              <w:t xml:space="preserve">For inter-cell multi-DCI based multi-TRP operation with two TAGs configured in </w:t>
            </w:r>
            <w:proofErr w:type="spellStart"/>
            <w:r w:rsidRPr="0026102D">
              <w:rPr>
                <w:rStyle w:val="af5"/>
                <w:rFonts w:cs="Times"/>
                <w:i w:val="0"/>
                <w:iCs w:val="0"/>
                <w:szCs w:val="20"/>
              </w:rPr>
              <w:t>Spcell</w:t>
            </w:r>
            <w:proofErr w:type="spellEnd"/>
            <w:r w:rsidRPr="0026102D">
              <w:rPr>
                <w:rStyle w:val="af5"/>
                <w:rFonts w:cs="Times"/>
                <w:i w:val="0"/>
                <w:iCs w:val="0"/>
                <w:szCs w:val="20"/>
              </w:rPr>
              <w:t xml:space="preserve">, when the PDCCH order is transmitted from a TRP associated with </w:t>
            </w:r>
            <w:proofErr w:type="spellStart"/>
            <w:r w:rsidRPr="0026102D">
              <w:rPr>
                <w:rStyle w:val="af5"/>
                <w:rFonts w:cs="Times"/>
                <w:i w:val="0"/>
                <w:iCs w:val="0"/>
                <w:szCs w:val="20"/>
              </w:rPr>
              <w:t>additionalPCI</w:t>
            </w:r>
            <w:proofErr w:type="spellEnd"/>
            <w:r w:rsidRPr="0026102D">
              <w:rPr>
                <w:rStyle w:val="af5"/>
                <w:rFonts w:cs="Times"/>
                <w:i w:val="0"/>
                <w:iCs w:val="0"/>
                <w:szCs w:val="20"/>
              </w:rPr>
              <w:t xml:space="preserve">, PDCCH RAR and PDSCH RAR of a CFRA are both </w:t>
            </w:r>
            <w:proofErr w:type="spellStart"/>
            <w:r w:rsidRPr="0026102D">
              <w:rPr>
                <w:rStyle w:val="af5"/>
                <w:rFonts w:cs="Times"/>
                <w:i w:val="0"/>
                <w:iCs w:val="0"/>
                <w:szCs w:val="20"/>
              </w:rPr>
              <w:t>QCLed</w:t>
            </w:r>
            <w:proofErr w:type="spellEnd"/>
            <w:r w:rsidRPr="0026102D">
              <w:rPr>
                <w:rStyle w:val="af5"/>
                <w:rFonts w:cs="Times"/>
                <w:i w:val="0"/>
                <w:iCs w:val="0"/>
                <w:szCs w:val="20"/>
              </w:rPr>
              <w:t xml:space="preserve"> with the CORESET associated with the Type I CSS set</w:t>
            </w:r>
          </w:p>
        </w:tc>
      </w:tr>
    </w:tbl>
    <w:p w14:paraId="0B93634D" w14:textId="77777777" w:rsidR="00E66773" w:rsidRDefault="00E66773" w:rsidP="006C7636">
      <w:pPr>
        <w:autoSpaceDE w:val="0"/>
        <w:autoSpaceDN w:val="0"/>
        <w:spacing w:afterLines="50" w:after="120"/>
        <w:jc w:val="both"/>
        <w:rPr>
          <w:rFonts w:eastAsia="微软雅黑"/>
          <w:szCs w:val="20"/>
          <w:lang w:val="en-GB" w:eastAsia="zh-CN"/>
        </w:rPr>
      </w:pPr>
    </w:p>
    <w:p w14:paraId="212624A8" w14:textId="5C6EDAEC" w:rsidR="00F715B9" w:rsidRDefault="008C5778" w:rsidP="006C7636">
      <w:pPr>
        <w:autoSpaceDE w:val="0"/>
        <w:autoSpaceDN w:val="0"/>
        <w:spacing w:afterLines="50" w:after="120"/>
        <w:jc w:val="both"/>
        <w:rPr>
          <w:rFonts w:eastAsia="微软雅黑"/>
          <w:szCs w:val="20"/>
          <w:lang w:val="en-GB" w:eastAsia="zh-CN"/>
        </w:rPr>
      </w:pPr>
      <w:r w:rsidRPr="008C5778">
        <w:rPr>
          <w:rFonts w:eastAsia="微软雅黑"/>
          <w:szCs w:val="20"/>
          <w:lang w:val="en-GB" w:eastAsia="zh-CN"/>
        </w:rPr>
        <w:t xml:space="preserve">In this contribution, </w:t>
      </w:r>
      <w:r w:rsidR="00383135">
        <w:rPr>
          <w:rFonts w:eastAsia="微软雅黑" w:hint="eastAsia"/>
          <w:szCs w:val="20"/>
          <w:lang w:val="en-GB" w:eastAsia="zh-CN"/>
        </w:rPr>
        <w:t xml:space="preserve">remaining issues on two </w:t>
      </w:r>
      <w:r w:rsidRPr="008C5778">
        <w:rPr>
          <w:rFonts w:eastAsia="微软雅黑"/>
          <w:szCs w:val="20"/>
          <w:lang w:val="en-GB" w:eastAsia="zh-CN"/>
        </w:rPr>
        <w:t>TA</w:t>
      </w:r>
      <w:r w:rsidR="00383135">
        <w:rPr>
          <w:rFonts w:eastAsia="微软雅黑" w:hint="eastAsia"/>
          <w:szCs w:val="20"/>
          <w:lang w:val="en-GB" w:eastAsia="zh-CN"/>
        </w:rPr>
        <w:t>s</w:t>
      </w:r>
      <w:r w:rsidRPr="008C5778">
        <w:rPr>
          <w:rFonts w:eastAsia="微软雅黑"/>
          <w:szCs w:val="20"/>
          <w:lang w:val="en-GB" w:eastAsia="zh-CN"/>
        </w:rPr>
        <w:t xml:space="preserve"> are discussed with the following outline: </w:t>
      </w:r>
      <w:r w:rsidR="00846E96">
        <w:rPr>
          <w:rFonts w:eastAsia="微软雅黑"/>
          <w:szCs w:val="20"/>
          <w:lang w:val="en-GB" w:eastAsia="zh-CN"/>
        </w:rPr>
        <w:t>ini</w:t>
      </w:r>
      <w:r w:rsidR="00846E96">
        <w:rPr>
          <w:rFonts w:eastAsia="微软雅黑" w:hint="eastAsia"/>
          <w:szCs w:val="20"/>
          <w:lang w:val="en-GB" w:eastAsia="zh-CN"/>
        </w:rPr>
        <w:t xml:space="preserve">tial </w:t>
      </w:r>
      <w:r w:rsidRPr="008C5778">
        <w:rPr>
          <w:rFonts w:eastAsia="微软雅黑"/>
          <w:szCs w:val="20"/>
          <w:lang w:val="en-GB" w:eastAsia="zh-CN"/>
        </w:rPr>
        <w:t>TA acquisitio</w:t>
      </w:r>
      <w:r w:rsidR="003610D2">
        <w:rPr>
          <w:rFonts w:eastAsia="微软雅黑"/>
          <w:szCs w:val="20"/>
          <w:lang w:val="en-GB" w:eastAsia="zh-CN"/>
        </w:rPr>
        <w:t xml:space="preserve">n is discussed in section 2. In section </w:t>
      </w:r>
      <w:r w:rsidR="007C550B">
        <w:rPr>
          <w:rFonts w:eastAsia="微软雅黑" w:hint="eastAsia"/>
          <w:szCs w:val="20"/>
          <w:lang w:val="en-GB" w:eastAsia="zh-CN"/>
        </w:rPr>
        <w:t>3</w:t>
      </w:r>
      <w:r w:rsidR="003610D2">
        <w:rPr>
          <w:rFonts w:eastAsia="微软雅黑" w:hint="eastAsia"/>
          <w:szCs w:val="20"/>
          <w:lang w:val="en-GB" w:eastAsia="zh-CN"/>
        </w:rPr>
        <w:t xml:space="preserve">, </w:t>
      </w:r>
      <w:r w:rsidR="001104BF">
        <w:rPr>
          <w:rFonts w:eastAsia="微软雅黑" w:hint="eastAsia"/>
          <w:szCs w:val="20"/>
          <w:lang w:val="en-GB" w:eastAsia="zh-CN"/>
        </w:rPr>
        <w:t>TAT issue</w:t>
      </w:r>
      <w:r w:rsidRPr="008C5778">
        <w:rPr>
          <w:rFonts w:eastAsia="微软雅黑"/>
          <w:szCs w:val="20"/>
          <w:lang w:val="en-GB" w:eastAsia="zh-CN"/>
        </w:rPr>
        <w:t xml:space="preserve"> </w:t>
      </w:r>
      <w:r w:rsidR="00343671">
        <w:rPr>
          <w:rFonts w:eastAsia="微软雅黑" w:hint="eastAsia"/>
          <w:szCs w:val="20"/>
          <w:lang w:val="en-GB" w:eastAsia="zh-CN"/>
        </w:rPr>
        <w:t>is</w:t>
      </w:r>
      <w:r w:rsidRPr="008C5778">
        <w:rPr>
          <w:rFonts w:eastAsia="微软雅黑"/>
          <w:szCs w:val="20"/>
          <w:lang w:val="en-GB" w:eastAsia="zh-CN"/>
        </w:rPr>
        <w:t xml:space="preserve"> </w:t>
      </w:r>
      <w:r w:rsidR="003610D2">
        <w:rPr>
          <w:rFonts w:eastAsia="微软雅黑" w:hint="eastAsia"/>
          <w:szCs w:val="20"/>
          <w:lang w:val="en-GB" w:eastAsia="zh-CN"/>
        </w:rPr>
        <w:t>handled</w:t>
      </w:r>
      <w:r w:rsidRPr="008C5778">
        <w:rPr>
          <w:rFonts w:eastAsia="微软雅黑"/>
          <w:szCs w:val="20"/>
          <w:lang w:val="en-GB" w:eastAsia="zh-CN"/>
        </w:rPr>
        <w:t>.</w:t>
      </w:r>
      <w:r w:rsidR="00C87A63">
        <w:rPr>
          <w:rFonts w:eastAsia="微软雅黑" w:hint="eastAsia"/>
          <w:szCs w:val="20"/>
          <w:lang w:val="en-GB" w:eastAsia="zh-CN"/>
        </w:rPr>
        <w:t xml:space="preserve"> Two TA</w:t>
      </w:r>
      <w:r w:rsidR="00AD617B">
        <w:rPr>
          <w:rFonts w:eastAsia="微软雅黑" w:hint="eastAsia"/>
          <w:szCs w:val="20"/>
          <w:lang w:val="en-GB" w:eastAsia="zh-CN"/>
        </w:rPr>
        <w:t>s</w:t>
      </w:r>
      <w:r w:rsidR="00C87A63">
        <w:rPr>
          <w:rFonts w:eastAsia="微软雅黑" w:hint="eastAsia"/>
          <w:szCs w:val="20"/>
          <w:lang w:val="en-GB" w:eastAsia="zh-CN"/>
        </w:rPr>
        <w:t xml:space="preserve"> for UL transmission after BFD/BFR</w:t>
      </w:r>
      <w:r w:rsidR="007C550B">
        <w:rPr>
          <w:rFonts w:eastAsia="微软雅黑" w:hint="eastAsia"/>
          <w:szCs w:val="20"/>
          <w:lang w:val="en-GB" w:eastAsia="zh-CN"/>
        </w:rPr>
        <w:t xml:space="preserve"> is discussed in section 4</w:t>
      </w:r>
      <w:r w:rsidR="003610D2">
        <w:rPr>
          <w:rFonts w:eastAsia="微软雅黑" w:hint="eastAsia"/>
          <w:szCs w:val="20"/>
          <w:lang w:val="en-GB" w:eastAsia="zh-CN"/>
        </w:rPr>
        <w:t xml:space="preserve">. </w:t>
      </w:r>
      <w:r w:rsidRPr="008C5778">
        <w:rPr>
          <w:rFonts w:eastAsia="微软雅黑"/>
          <w:szCs w:val="20"/>
          <w:lang w:val="en-GB" w:eastAsia="zh-CN"/>
        </w:rPr>
        <w:t xml:space="preserve"> </w:t>
      </w:r>
      <w:r w:rsidR="00D75FFF">
        <w:rPr>
          <w:rFonts w:eastAsia="微软雅黑" w:hint="eastAsia"/>
          <w:szCs w:val="20"/>
          <w:lang w:val="en-GB" w:eastAsia="zh-CN"/>
        </w:rPr>
        <w:t>TP</w:t>
      </w:r>
      <w:r w:rsidR="00FD5B2C">
        <w:rPr>
          <w:rFonts w:eastAsia="微软雅黑" w:hint="eastAsia"/>
          <w:szCs w:val="20"/>
          <w:lang w:val="en-GB" w:eastAsia="zh-CN"/>
        </w:rPr>
        <w:t>s</w:t>
      </w:r>
      <w:r w:rsidR="00D75FFF">
        <w:rPr>
          <w:rFonts w:eastAsia="微软雅黑" w:hint="eastAsia"/>
          <w:szCs w:val="20"/>
          <w:lang w:val="en-GB" w:eastAsia="zh-CN"/>
        </w:rPr>
        <w:t xml:space="preserve"> in TS38.213 </w:t>
      </w:r>
      <w:r w:rsidR="00FF759F">
        <w:rPr>
          <w:rFonts w:eastAsia="微软雅黑" w:hint="eastAsia"/>
          <w:szCs w:val="20"/>
          <w:lang w:val="en-GB" w:eastAsia="zh-CN"/>
        </w:rPr>
        <w:t xml:space="preserve">are </w:t>
      </w:r>
      <w:r w:rsidR="00D75FFF">
        <w:rPr>
          <w:rFonts w:eastAsia="微软雅黑" w:hint="eastAsia"/>
          <w:szCs w:val="20"/>
          <w:lang w:val="en-GB" w:eastAsia="zh-CN"/>
        </w:rPr>
        <w:t xml:space="preserve">provided in Section 5. </w:t>
      </w:r>
      <w:r w:rsidRPr="008C5778">
        <w:rPr>
          <w:rFonts w:eastAsia="微软雅黑"/>
          <w:szCs w:val="20"/>
          <w:lang w:val="en-GB" w:eastAsia="zh-CN"/>
        </w:rPr>
        <w:t xml:space="preserve">A brief conclusion is given in section </w:t>
      </w:r>
      <w:r w:rsidR="00D75FFF">
        <w:rPr>
          <w:rFonts w:eastAsia="微软雅黑" w:hint="eastAsia"/>
          <w:szCs w:val="20"/>
          <w:lang w:val="en-GB" w:eastAsia="zh-CN"/>
        </w:rPr>
        <w:t>6</w:t>
      </w:r>
      <w:r w:rsidRPr="008C5778">
        <w:rPr>
          <w:rFonts w:eastAsia="微软雅黑"/>
          <w:szCs w:val="20"/>
          <w:lang w:val="en-GB" w:eastAsia="zh-CN"/>
        </w:rPr>
        <w:t xml:space="preserve">. </w:t>
      </w:r>
    </w:p>
    <w:p w14:paraId="568174B6" w14:textId="7478CBC2" w:rsidR="0020131C" w:rsidRPr="006443BA" w:rsidRDefault="00B20FBD" w:rsidP="00BF3D6C">
      <w:pPr>
        <w:pStyle w:val="1"/>
        <w:numPr>
          <w:ilvl w:val="0"/>
          <w:numId w:val="1"/>
        </w:numPr>
        <w:tabs>
          <w:tab w:val="clear" w:pos="567"/>
        </w:tabs>
        <w:spacing w:before="360" w:afterLines="50" w:after="120"/>
        <w:ind w:left="431" w:hanging="431"/>
        <w:rPr>
          <w:rFonts w:ascii="Arial" w:eastAsia="宋体" w:hAnsi="Arial"/>
          <w:bCs w:val="0"/>
          <w:szCs w:val="20"/>
        </w:rPr>
      </w:pPr>
      <w:r w:rsidRPr="006443BA">
        <w:rPr>
          <w:rFonts w:ascii="Arial" w:eastAsia="宋体" w:hAnsi="Arial" w:hint="eastAsia"/>
          <w:bCs w:val="0"/>
          <w:szCs w:val="20"/>
        </w:rPr>
        <w:t>Initial TA acquisition</w:t>
      </w:r>
    </w:p>
    <w:p w14:paraId="16669913" w14:textId="0BE3E2FE" w:rsidR="00CD0849" w:rsidRPr="00CD0849" w:rsidRDefault="00CD0849" w:rsidP="00CD0849">
      <w:pPr>
        <w:autoSpaceDE w:val="0"/>
        <w:autoSpaceDN w:val="0"/>
        <w:spacing w:afterLines="50" w:after="120"/>
        <w:jc w:val="both"/>
        <w:rPr>
          <w:rFonts w:eastAsia="宋体"/>
          <w:szCs w:val="20"/>
          <w:lang w:eastAsia="zh-CN"/>
        </w:rPr>
      </w:pPr>
      <w:r>
        <w:rPr>
          <w:rFonts w:eastAsia="宋体" w:hint="eastAsia"/>
          <w:szCs w:val="20"/>
          <w:lang w:eastAsia="zh-CN"/>
        </w:rPr>
        <w:t xml:space="preserve">In RAN1 #112 </w:t>
      </w:r>
      <w:proofErr w:type="spellStart"/>
      <w:proofErr w:type="gramStart"/>
      <w:r>
        <w:rPr>
          <w:rFonts w:eastAsia="宋体" w:hint="eastAsia"/>
          <w:szCs w:val="20"/>
          <w:lang w:eastAsia="zh-CN"/>
        </w:rPr>
        <w:t>bis</w:t>
      </w:r>
      <w:proofErr w:type="spellEnd"/>
      <w:proofErr w:type="gramEnd"/>
      <w:r>
        <w:rPr>
          <w:rFonts w:eastAsia="宋体" w:hint="eastAsia"/>
          <w:szCs w:val="20"/>
          <w:lang w:eastAsia="zh-CN"/>
        </w:rPr>
        <w:t xml:space="preserve"> e-meeting, there was the following agreement:</w:t>
      </w:r>
      <w:r w:rsidR="005D313B">
        <w:rPr>
          <w:rFonts w:eastAsia="宋体" w:hint="eastAsia"/>
          <w:szCs w:val="20"/>
          <w:lang w:eastAsia="zh-CN"/>
        </w:rPr>
        <w:t xml:space="preserve"> </w:t>
      </w:r>
    </w:p>
    <w:p w14:paraId="790B1E3A" w14:textId="77777777" w:rsidR="00CD0849" w:rsidRDefault="00CD0849" w:rsidP="00CD0849">
      <w:pPr>
        <w:rPr>
          <w:rFonts w:cs="Times"/>
          <w:iCs/>
        </w:rPr>
      </w:pPr>
      <w:r>
        <w:rPr>
          <w:noProof/>
          <w:lang w:eastAsia="zh-CN"/>
        </w:rPr>
        <mc:AlternateContent>
          <mc:Choice Requires="wps">
            <w:drawing>
              <wp:inline distT="0" distB="0" distL="0" distR="0" wp14:anchorId="4C07FFA0" wp14:editId="69E681FA">
                <wp:extent cx="1828800" cy="1828800"/>
                <wp:effectExtent l="0" t="0" r="27940" b="22225"/>
                <wp:docPr id="10"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6C67A37" w14:textId="77777777" w:rsidR="00CD0849" w:rsidRDefault="00CD0849" w:rsidP="00CD0849">
                            <w:pPr>
                              <w:rPr>
                                <w:b/>
                                <w:highlight w:val="green"/>
                                <w:lang w:eastAsia="zh-CN"/>
                              </w:rPr>
                            </w:pPr>
                            <w:r>
                              <w:rPr>
                                <w:b/>
                                <w:highlight w:val="green"/>
                                <w:lang w:eastAsia="zh-CN"/>
                              </w:rPr>
                              <w:t>Agreement</w:t>
                            </w:r>
                          </w:p>
                          <w:p w14:paraId="074B4CD3" w14:textId="77777777" w:rsidR="00CD0849" w:rsidRPr="00CD0849" w:rsidRDefault="00CD0849" w:rsidP="00CD0849">
                            <w:pPr>
                              <w:pStyle w:val="af6"/>
                              <w:spacing w:before="0" w:beforeAutospacing="0" w:after="0" w:afterAutospacing="0"/>
                              <w:rPr>
                                <w:i/>
                                <w:sz w:val="20"/>
                              </w:rPr>
                            </w:pPr>
                            <w:r w:rsidRPr="00CD0849">
                              <w:rPr>
                                <w:rStyle w:val="af5"/>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type id="_x0000_t202" coordsize="21600,21600" o:spt="202" path="m,l,21600r21600,l21600,xe">
                <v:stroke joinstyle="miter"/>
                <v:path gradientshapeok="t" o:connecttype="rect"/>
              </v:shapetype>
              <v:shape id="Text Box 5"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" filled="f" strokeweight=".5pt">
                <v:textbox style="mso-fit-shape-to-text:t">
                  <w:txbxContent>
                    <w:p w14:paraId="06C67A37" w14:textId="77777777" w:rsidR="00CD0849" w:rsidRDefault="00CD0849" w:rsidP="00CD0849">
                      <w:pPr>
                        <w:rPr>
                          <w:b/>
                          <w:highlight w:val="green"/>
                          <w:lang w:eastAsia="zh-CN"/>
                        </w:rPr>
                      </w:pPr>
                      <w:r>
                        <w:rPr>
                          <w:b/>
                          <w:highlight w:val="green"/>
                          <w:lang w:eastAsia="zh-CN"/>
                        </w:rPr>
                        <w:t>Agreement</w:t>
                      </w:r>
                    </w:p>
                    <w:p w14:paraId="074B4CD3" w14:textId="77777777" w:rsidR="00CD0849" w:rsidRPr="00CD0849" w:rsidRDefault="00CD0849" w:rsidP="00CD0849">
                      <w:pPr>
                        <w:pStyle w:val="af6"/>
                        <w:spacing w:before="0" w:beforeAutospacing="0" w:after="0" w:afterAutospacing="0"/>
                        <w:rPr>
                          <w:i/>
                          <w:sz w:val="20"/>
                        </w:rPr>
                      </w:pPr>
                      <w:r w:rsidRPr="00CD0849">
                        <w:rPr>
                          <w:rStyle w:val="af5"/>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anchorlock/>
              </v:shape>
            </w:pict>
          </mc:Fallback>
        </mc:AlternateContent>
      </w:r>
    </w:p>
    <w:p w14:paraId="3A939D58" w14:textId="77777777" w:rsidR="00CD0849" w:rsidRDefault="00CD0849" w:rsidP="00CD0849">
      <w:pPr>
        <w:rPr>
          <w:b/>
          <w:bCs/>
          <w:u w:val="single"/>
        </w:rPr>
      </w:pPr>
    </w:p>
    <w:p w14:paraId="2A0AA9A2" w14:textId="39100A23" w:rsidR="00B264B2" w:rsidRDefault="00B264B2" w:rsidP="00CD0849">
      <w:pPr>
        <w:autoSpaceDE w:val="0"/>
        <w:autoSpaceDN w:val="0"/>
        <w:spacing w:afterLines="50" w:after="120"/>
        <w:jc w:val="both"/>
        <w:rPr>
          <w:rFonts w:eastAsia="宋体"/>
          <w:szCs w:val="20"/>
          <w:lang w:eastAsia="zh-CN"/>
        </w:rPr>
      </w:pPr>
      <w:r>
        <w:rPr>
          <w:rFonts w:eastAsia="宋体" w:hint="eastAsia"/>
          <w:szCs w:val="20"/>
          <w:lang w:eastAsia="zh-CN"/>
        </w:rPr>
        <w:lastRenderedPageBreak/>
        <w:t>From the agree</w:t>
      </w:r>
      <w:r w:rsidR="00870A16">
        <w:rPr>
          <w:rFonts w:eastAsia="宋体" w:hint="eastAsia"/>
          <w:szCs w:val="20"/>
          <w:lang w:eastAsia="zh-CN"/>
        </w:rPr>
        <w:t>ment, an</w:t>
      </w:r>
      <w:r>
        <w:rPr>
          <w:rFonts w:eastAsia="宋体" w:hint="eastAsia"/>
          <w:szCs w:val="20"/>
          <w:lang w:eastAsia="zh-CN"/>
        </w:rPr>
        <w:t xml:space="preserve"> issue to be solved is the determination of the transmit </w:t>
      </w:r>
      <w:r>
        <w:rPr>
          <w:rFonts w:eastAsia="宋体"/>
          <w:szCs w:val="20"/>
          <w:lang w:eastAsia="zh-CN"/>
        </w:rPr>
        <w:t>power</w:t>
      </w:r>
      <w:r>
        <w:rPr>
          <w:rFonts w:eastAsia="宋体" w:hint="eastAsia"/>
          <w:szCs w:val="20"/>
          <w:lang w:eastAsia="zh-CN"/>
        </w:rPr>
        <w:t xml:space="preserve"> for the PDCCH order triggered PRACH. In RAN1 #114 meeting, </w:t>
      </w:r>
      <w:r w:rsidR="00775386">
        <w:rPr>
          <w:rFonts w:eastAsia="宋体" w:hint="eastAsia"/>
          <w:szCs w:val="20"/>
          <w:lang w:eastAsia="zh-CN"/>
        </w:rPr>
        <w:t>following proposal is proposed</w:t>
      </w:r>
      <w:r w:rsidR="00846E96">
        <w:rPr>
          <w:rFonts w:eastAsia="宋体" w:hint="eastAsia"/>
          <w:szCs w:val="20"/>
          <w:lang w:eastAsia="zh-CN"/>
        </w:rPr>
        <w:t xml:space="preserve"> in FL summary</w:t>
      </w:r>
      <w:r w:rsidR="00775386">
        <w:rPr>
          <w:rFonts w:eastAsia="宋体" w:hint="eastAsia"/>
          <w:szCs w:val="20"/>
          <w:lang w:eastAsia="zh-CN"/>
        </w:rPr>
        <w:t xml:space="preserve"> according to this issue: </w:t>
      </w:r>
    </w:p>
    <w:p w14:paraId="72A7478C" w14:textId="77777777" w:rsidR="00B264B2" w:rsidRDefault="00B264B2" w:rsidP="00B264B2">
      <w:pPr>
        <w:pStyle w:val="2"/>
        <w:rPr>
          <w:rFonts w:ascii="Times New Roman" w:hAnsi="Times New Roman"/>
          <w:b w:val="0"/>
          <w:bCs w:val="0"/>
          <w:i/>
          <w:iCs w:val="0"/>
          <w:sz w:val="24"/>
          <w:szCs w:val="24"/>
          <w:highlight w:val="yellow"/>
          <w:lang w:eastAsia="zh-CN"/>
        </w:rPr>
      </w:pPr>
      <w:r>
        <w:rPr>
          <w:rFonts w:ascii="Times New Roman" w:hAnsi="Times New Roman"/>
          <w:i/>
          <w:sz w:val="24"/>
          <w:szCs w:val="24"/>
          <w:highlight w:val="yellow"/>
          <w:lang w:eastAsia="zh-CN"/>
        </w:rPr>
        <w:t>Proposal 5.0</w:t>
      </w:r>
    </w:p>
    <w:p w14:paraId="1670BEB9" w14:textId="77777777" w:rsidR="00B264B2" w:rsidRDefault="00B264B2" w:rsidP="00B264B2">
      <w:pPr>
        <w:rPr>
          <w:rStyle w:val="af5"/>
          <w:rFonts w:cs="Times"/>
        </w:rPr>
      </w:pPr>
      <w:r>
        <w:rPr>
          <w:rStyle w:val="af5"/>
          <w:rFonts w:cs="Times"/>
        </w:rPr>
        <w:t>For multi-DCI based inter-cell multi-TRP and intra-cell multi-TRP operation with two TAGs configured in a CC, SSB indicated in the CFRA based PDCCH order is used as the PL-RS for determining the transmit power of the triggered PRACH transmission.</w:t>
      </w:r>
    </w:p>
    <w:p w14:paraId="0A1A16AD" w14:textId="79A45BE7" w:rsidR="002A34F5" w:rsidRPr="00BB70E0" w:rsidRDefault="00B264B2" w:rsidP="00BB70E0">
      <w:pPr>
        <w:pStyle w:val="af0"/>
        <w:numPr>
          <w:ilvl w:val="0"/>
          <w:numId w:val="37"/>
        </w:numPr>
        <w:spacing w:after="160" w:line="259" w:lineRule="auto"/>
        <w:jc w:val="both"/>
        <w:rPr>
          <w:rFonts w:ascii="Times New Roman" w:eastAsia="Times New Roman" w:hAnsi="Times New Roman" w:cs="Times"/>
          <w:i/>
          <w:iCs/>
          <w:sz w:val="20"/>
          <w:szCs w:val="24"/>
          <w:lang w:val="en-US"/>
        </w:rPr>
      </w:pPr>
      <w:r w:rsidRPr="00DA6380">
        <w:rPr>
          <w:rStyle w:val="af5"/>
          <w:rFonts w:ascii="Times New Roman" w:eastAsia="Times New Roman" w:hAnsi="Times New Roman" w:cs="Times"/>
          <w:sz w:val="20"/>
          <w:szCs w:val="24"/>
          <w:lang w:val="en-US"/>
        </w:rPr>
        <w:t xml:space="preserve">Note:  the UE expects the SSB index to satisfy the "Known conditions for </w:t>
      </w:r>
      <w:proofErr w:type="spellStart"/>
      <w:r w:rsidRPr="00DA6380">
        <w:rPr>
          <w:rStyle w:val="af5"/>
          <w:rFonts w:ascii="Times New Roman" w:eastAsia="Times New Roman" w:hAnsi="Times New Roman" w:cs="Times"/>
          <w:sz w:val="20"/>
          <w:szCs w:val="24"/>
          <w:lang w:val="en-US"/>
        </w:rPr>
        <w:t>pathloss</w:t>
      </w:r>
      <w:proofErr w:type="spellEnd"/>
      <w:r w:rsidRPr="00DA6380">
        <w:rPr>
          <w:rStyle w:val="af5"/>
          <w:rFonts w:ascii="Times New Roman" w:eastAsia="Times New Roman" w:hAnsi="Times New Roman" w:cs="Times"/>
          <w:sz w:val="20"/>
          <w:szCs w:val="24"/>
          <w:lang w:val="en-US"/>
        </w:rPr>
        <w:t xml:space="preserve"> reference signal" of Section 8.14.2 of 38.133.</w:t>
      </w:r>
    </w:p>
    <w:p w14:paraId="63120301" w14:textId="77582C0C" w:rsidR="007D0424" w:rsidRDefault="00A2170D" w:rsidP="007D0424">
      <w:pPr>
        <w:autoSpaceDE w:val="0"/>
        <w:autoSpaceDN w:val="0"/>
        <w:spacing w:afterLines="50" w:after="120"/>
        <w:jc w:val="both"/>
        <w:rPr>
          <w:rFonts w:eastAsia="宋体"/>
          <w:szCs w:val="20"/>
          <w:lang w:eastAsia="zh-CN"/>
        </w:rPr>
      </w:pPr>
      <w:r>
        <w:rPr>
          <w:rFonts w:eastAsia="宋体" w:hint="eastAsia"/>
          <w:szCs w:val="20"/>
          <w:lang w:eastAsia="zh-CN"/>
        </w:rPr>
        <w:t>I</w:t>
      </w:r>
      <w:r w:rsidR="002A34F5">
        <w:rPr>
          <w:rFonts w:eastAsia="宋体" w:hint="eastAsia"/>
          <w:szCs w:val="20"/>
          <w:lang w:eastAsia="zh-CN"/>
        </w:rPr>
        <w:t xml:space="preserve">n the legacy mechanism, the SSB/CSI-RS that is </w:t>
      </w:r>
      <w:proofErr w:type="spellStart"/>
      <w:r w:rsidR="002A34F5">
        <w:rPr>
          <w:rFonts w:eastAsia="宋体" w:hint="eastAsia"/>
          <w:szCs w:val="20"/>
          <w:lang w:eastAsia="zh-CN"/>
        </w:rPr>
        <w:t>QCLed</w:t>
      </w:r>
      <w:proofErr w:type="spellEnd"/>
      <w:r w:rsidR="002A34F5">
        <w:rPr>
          <w:rFonts w:eastAsia="宋体" w:hint="eastAsia"/>
          <w:szCs w:val="20"/>
          <w:lang w:eastAsia="zh-CN"/>
        </w:rPr>
        <w:t xml:space="preserve"> with the DM-RS of the PDCCH order is used as the </w:t>
      </w:r>
      <w:proofErr w:type="spellStart"/>
      <w:r w:rsidR="002A34F5">
        <w:rPr>
          <w:rFonts w:eastAsia="宋体" w:hint="eastAsia"/>
          <w:szCs w:val="20"/>
          <w:lang w:eastAsia="zh-CN"/>
        </w:rPr>
        <w:t>pathloss</w:t>
      </w:r>
      <w:proofErr w:type="spellEnd"/>
      <w:r w:rsidR="002A34F5">
        <w:rPr>
          <w:rFonts w:eastAsia="宋体" w:hint="eastAsia"/>
          <w:szCs w:val="20"/>
          <w:lang w:eastAsia="zh-CN"/>
        </w:rPr>
        <w:t xml:space="preserve"> RS to estimate the </w:t>
      </w:r>
      <w:proofErr w:type="spellStart"/>
      <w:r w:rsidR="002A34F5">
        <w:rPr>
          <w:rFonts w:eastAsia="宋体" w:hint="eastAsia"/>
          <w:szCs w:val="20"/>
          <w:lang w:eastAsia="zh-CN"/>
        </w:rPr>
        <w:t>pathloss</w:t>
      </w:r>
      <w:proofErr w:type="spellEnd"/>
      <w:r w:rsidR="002A34F5">
        <w:rPr>
          <w:rFonts w:eastAsia="宋体" w:hint="eastAsia"/>
          <w:szCs w:val="20"/>
          <w:lang w:eastAsia="zh-CN"/>
        </w:rPr>
        <w:t xml:space="preserve"> of PRACH transmission, as agreed i</w:t>
      </w:r>
      <w:r w:rsidR="00BF4469">
        <w:rPr>
          <w:rFonts w:eastAsia="宋体" w:hint="eastAsia"/>
          <w:szCs w:val="20"/>
          <w:lang w:eastAsia="zh-CN"/>
        </w:rPr>
        <w:t xml:space="preserve">n RAN1 #92 meeting. </w:t>
      </w:r>
    </w:p>
    <w:tbl>
      <w:tblPr>
        <w:tblStyle w:val="a7"/>
        <w:tblW w:w="0" w:type="auto"/>
        <w:tblLook w:val="04A0" w:firstRow="1" w:lastRow="0" w:firstColumn="1" w:lastColumn="0" w:noHBand="0" w:noVBand="1"/>
      </w:tblPr>
      <w:tblGrid>
        <w:gridCol w:w="9530"/>
      </w:tblGrid>
      <w:tr w:rsidR="007D0424" w14:paraId="51C2F936" w14:textId="77777777" w:rsidTr="0094413B">
        <w:tc>
          <w:tcPr>
            <w:tcW w:w="9530" w:type="dxa"/>
          </w:tcPr>
          <w:p w14:paraId="450A33AD" w14:textId="77777777" w:rsidR="007D0424" w:rsidRPr="004543CC" w:rsidRDefault="007D0424" w:rsidP="0094413B">
            <w:pPr>
              <w:rPr>
                <w:b/>
              </w:rPr>
            </w:pPr>
            <w:r w:rsidRPr="004543CC">
              <w:rPr>
                <w:rFonts w:hint="eastAsia"/>
                <w:b/>
              </w:rPr>
              <w:t>RAN1 #92</w:t>
            </w:r>
            <w:r>
              <w:rPr>
                <w:rFonts w:hint="eastAsia"/>
                <w:b/>
              </w:rPr>
              <w:t>:</w:t>
            </w:r>
          </w:p>
          <w:p w14:paraId="336D466B" w14:textId="77777777" w:rsidR="007D0424" w:rsidRPr="00AF1A70" w:rsidRDefault="007D0424" w:rsidP="0094413B">
            <w:pPr>
              <w:rPr>
                <w:b/>
              </w:rPr>
            </w:pPr>
            <w:r w:rsidRPr="00AF1A70">
              <w:rPr>
                <w:highlight w:val="green"/>
              </w:rPr>
              <w:t>Agreements</w:t>
            </w:r>
            <w:r w:rsidRPr="00AF1A70">
              <w:rPr>
                <w:b/>
              </w:rPr>
              <w:t>:</w:t>
            </w:r>
          </w:p>
          <w:p w14:paraId="02335728" w14:textId="77777777" w:rsidR="007D0424" w:rsidRPr="003459C1" w:rsidRDefault="007D0424" w:rsidP="00C15BD9">
            <w:pPr>
              <w:numPr>
                <w:ilvl w:val="0"/>
                <w:numId w:val="27"/>
              </w:numPr>
              <w:rPr>
                <w:b/>
              </w:rPr>
            </w:pPr>
            <w:r w:rsidRPr="00454358">
              <w:rPr>
                <w:b/>
              </w:rPr>
              <w:t>UE assumes that the</w:t>
            </w:r>
            <w:r w:rsidRPr="00454358">
              <w:rPr>
                <w:b/>
                <w:color w:val="FF0000"/>
              </w:rPr>
              <w:t xml:space="preserve"> </w:t>
            </w:r>
            <w:r w:rsidRPr="00454358">
              <w:rPr>
                <w:b/>
              </w:rPr>
              <w:t xml:space="preserve">DMRS of both the received PDCCH order and the PDCCH of the corresponding Msg2 are </w:t>
            </w:r>
            <w:proofErr w:type="spellStart"/>
            <w:r w:rsidRPr="00454358">
              <w:rPr>
                <w:b/>
              </w:rPr>
              <w:t>QCLed</w:t>
            </w:r>
            <w:proofErr w:type="spellEnd"/>
            <w:r w:rsidRPr="00454358">
              <w:rPr>
                <w:b/>
              </w:rPr>
              <w:t xml:space="preserve"> with the same SSB/CSI-RS.</w:t>
            </w:r>
          </w:p>
          <w:p w14:paraId="06A35CAC" w14:textId="77777777" w:rsidR="007D0424" w:rsidRPr="00AF1A70" w:rsidRDefault="007D0424" w:rsidP="00C15BD9">
            <w:pPr>
              <w:numPr>
                <w:ilvl w:val="1"/>
                <w:numId w:val="27"/>
              </w:numPr>
              <w:spacing w:after="160" w:line="259" w:lineRule="auto"/>
            </w:pPr>
            <w:proofErr w:type="spellStart"/>
            <w:proofErr w:type="gramStart"/>
            <w:r w:rsidRPr="00AF1A70">
              <w:t>gNB</w:t>
            </w:r>
            <w:proofErr w:type="spellEnd"/>
            <w:proofErr w:type="gramEnd"/>
            <w:r w:rsidRPr="00AF1A70">
              <w:t xml:space="preserve"> configures 9 bits to indicate RACH occasion index.</w:t>
            </w:r>
          </w:p>
          <w:p w14:paraId="4426DC5F" w14:textId="77777777" w:rsidR="007D0424" w:rsidRPr="00AF1A70" w:rsidRDefault="007D0424" w:rsidP="00C15BD9">
            <w:pPr>
              <w:numPr>
                <w:ilvl w:val="2"/>
                <w:numId w:val="27"/>
              </w:numPr>
              <w:spacing w:after="160" w:line="259" w:lineRule="auto"/>
            </w:pPr>
            <w:r w:rsidRPr="00AF1A70">
              <w:t>6 bits are used to indicate an SSB index</w:t>
            </w:r>
          </w:p>
          <w:p w14:paraId="21E10798" w14:textId="77777777" w:rsidR="007D0424" w:rsidRPr="00AF1A70" w:rsidRDefault="007D0424" w:rsidP="00C15BD9">
            <w:pPr>
              <w:numPr>
                <w:ilvl w:val="3"/>
                <w:numId w:val="27"/>
              </w:numPr>
              <w:spacing w:after="160" w:line="259" w:lineRule="auto"/>
            </w:pPr>
            <w:r w:rsidRPr="00AF1A70">
              <w:t>Note: This SSB index is just intended to find the RACH occasion to transmit Msg1</w:t>
            </w:r>
          </w:p>
          <w:p w14:paraId="50ED114F" w14:textId="77777777" w:rsidR="007D0424" w:rsidRPr="00AF1A70" w:rsidRDefault="007D0424" w:rsidP="00C15BD9">
            <w:pPr>
              <w:numPr>
                <w:ilvl w:val="2"/>
                <w:numId w:val="27"/>
              </w:numPr>
              <w:spacing w:after="160" w:line="259" w:lineRule="auto"/>
            </w:pPr>
            <w:r w:rsidRPr="00AF1A70">
              <w:t>3 bits are used to indicate the relative RACH occasion index that corresponds to the indicated SSB index</w:t>
            </w:r>
          </w:p>
          <w:p w14:paraId="31BDDB4B" w14:textId="77777777" w:rsidR="007D0424" w:rsidRPr="00AF1A70" w:rsidRDefault="007D0424" w:rsidP="00C15BD9">
            <w:pPr>
              <w:numPr>
                <w:ilvl w:val="2"/>
                <w:numId w:val="27"/>
              </w:numPr>
              <w:spacing w:after="160" w:line="259" w:lineRule="auto"/>
            </w:pPr>
            <w:r w:rsidRPr="00AF1A70">
              <w:t xml:space="preserve">Note: UE follows the SSB </w:t>
            </w:r>
            <w:r w:rsidRPr="00AF1A70">
              <w:sym w:font="Wingdings" w:char="F0E0"/>
            </w:r>
            <w:r w:rsidRPr="00AF1A70">
              <w:t xml:space="preserve"> CBRA mapping rule to find the specific RACH occasion.</w:t>
            </w:r>
          </w:p>
          <w:p w14:paraId="5B928CAF" w14:textId="77777777" w:rsidR="007D0424" w:rsidRPr="007E21FD" w:rsidRDefault="007D0424" w:rsidP="00C15BD9">
            <w:pPr>
              <w:numPr>
                <w:ilvl w:val="1"/>
                <w:numId w:val="27"/>
              </w:numPr>
              <w:rPr>
                <w:highlight w:val="yellow"/>
              </w:rPr>
            </w:pPr>
            <w:r w:rsidRPr="007E21FD">
              <w:rPr>
                <w:highlight w:val="yellow"/>
              </w:rPr>
              <w:t xml:space="preserve">The SSB/CSI-RS that is </w:t>
            </w:r>
            <w:proofErr w:type="spellStart"/>
            <w:r w:rsidRPr="007E21FD">
              <w:rPr>
                <w:highlight w:val="yellow"/>
              </w:rPr>
              <w:t>QCLed</w:t>
            </w:r>
            <w:proofErr w:type="spellEnd"/>
            <w:r w:rsidRPr="007E21FD">
              <w:rPr>
                <w:highlight w:val="yellow"/>
              </w:rPr>
              <w:t xml:space="preserve"> with both the DM-RS of PDCCH order and the DM-RS of the PDCCH of the corresponding Msg2 is used for </w:t>
            </w:r>
            <w:proofErr w:type="spellStart"/>
            <w:r w:rsidRPr="007E21FD">
              <w:rPr>
                <w:highlight w:val="yellow"/>
              </w:rPr>
              <w:t>pathloss</w:t>
            </w:r>
            <w:proofErr w:type="spellEnd"/>
            <w:r w:rsidRPr="007E21FD">
              <w:rPr>
                <w:highlight w:val="yellow"/>
              </w:rPr>
              <w:t xml:space="preserve"> estimation associated with Msg1.</w:t>
            </w:r>
          </w:p>
          <w:p w14:paraId="202BF782" w14:textId="77777777" w:rsidR="007D0424" w:rsidRPr="00D26B36" w:rsidRDefault="007D0424" w:rsidP="0094413B">
            <w:pPr>
              <w:autoSpaceDE w:val="0"/>
              <w:autoSpaceDN w:val="0"/>
              <w:spacing w:afterLines="50" w:after="120"/>
              <w:jc w:val="both"/>
              <w:rPr>
                <w:rFonts w:eastAsia="宋体"/>
                <w:szCs w:val="20"/>
                <w:lang w:eastAsia="zh-CN"/>
              </w:rPr>
            </w:pPr>
          </w:p>
        </w:tc>
      </w:tr>
    </w:tbl>
    <w:p w14:paraId="2F17EB52" w14:textId="77777777" w:rsidR="008A24D1" w:rsidRDefault="008A24D1" w:rsidP="000251D2">
      <w:pPr>
        <w:autoSpaceDE w:val="0"/>
        <w:autoSpaceDN w:val="0"/>
        <w:spacing w:afterLines="50" w:after="120"/>
        <w:jc w:val="both"/>
        <w:rPr>
          <w:rFonts w:eastAsia="宋体"/>
          <w:szCs w:val="20"/>
          <w:lang w:eastAsia="zh-CN"/>
        </w:rPr>
      </w:pPr>
    </w:p>
    <w:p w14:paraId="05D00E03" w14:textId="4466726F" w:rsidR="00F700B1" w:rsidRPr="00133214" w:rsidRDefault="002A34F5" w:rsidP="00F700B1">
      <w:pPr>
        <w:autoSpaceDE w:val="0"/>
        <w:autoSpaceDN w:val="0"/>
        <w:spacing w:afterLines="50" w:after="120"/>
        <w:jc w:val="both"/>
        <w:rPr>
          <w:rFonts w:eastAsiaTheme="minorEastAsia"/>
          <w:szCs w:val="20"/>
          <w:lang w:eastAsia="zh-CN"/>
        </w:rPr>
      </w:pPr>
      <w:r>
        <w:rPr>
          <w:rFonts w:eastAsia="宋体" w:hint="eastAsia"/>
          <w:szCs w:val="20"/>
          <w:lang w:eastAsia="zh-CN"/>
        </w:rPr>
        <w:t>The legacy mechanism to determine PL RS and beam of</w:t>
      </w:r>
      <w:r w:rsidR="00AE38E7">
        <w:rPr>
          <w:rFonts w:eastAsia="宋体" w:hint="eastAsia"/>
          <w:szCs w:val="20"/>
          <w:lang w:eastAsia="zh-CN"/>
        </w:rPr>
        <w:t xml:space="preserve"> PRACH</w:t>
      </w:r>
      <w:r>
        <w:rPr>
          <w:rFonts w:eastAsia="宋体" w:hint="eastAsia"/>
          <w:szCs w:val="20"/>
          <w:lang w:eastAsia="zh-CN"/>
        </w:rPr>
        <w:t xml:space="preserve"> transmission doesn</w:t>
      </w:r>
      <w:r>
        <w:rPr>
          <w:rFonts w:eastAsia="宋体"/>
          <w:szCs w:val="20"/>
          <w:lang w:eastAsia="zh-CN"/>
        </w:rPr>
        <w:t>’</w:t>
      </w:r>
      <w:r>
        <w:rPr>
          <w:rFonts w:eastAsia="宋体" w:hint="eastAsia"/>
          <w:szCs w:val="20"/>
          <w:lang w:eastAsia="zh-CN"/>
        </w:rPr>
        <w:t>t adapt to the</w:t>
      </w:r>
      <w:r w:rsidR="00D852B3">
        <w:rPr>
          <w:rFonts w:eastAsia="宋体" w:hint="eastAsia"/>
          <w:szCs w:val="20"/>
          <w:lang w:eastAsia="zh-CN"/>
        </w:rPr>
        <w:t xml:space="preserve"> multi-DCI based  multi-TRP transmission</w:t>
      </w:r>
      <w:r>
        <w:rPr>
          <w:rFonts w:eastAsia="宋体" w:hint="eastAsia"/>
          <w:szCs w:val="20"/>
          <w:lang w:eastAsia="zh-CN"/>
        </w:rPr>
        <w:t xml:space="preserve"> considering</w:t>
      </w:r>
      <w:r w:rsidR="00DD5FD7">
        <w:rPr>
          <w:rFonts w:eastAsia="宋体" w:hint="eastAsia"/>
          <w:szCs w:val="20"/>
          <w:lang w:eastAsia="zh-CN"/>
        </w:rPr>
        <w:t xml:space="preserve"> the</w:t>
      </w:r>
      <w:r w:rsidR="008A24D1">
        <w:rPr>
          <w:rFonts w:eastAsia="宋体" w:hint="eastAsia"/>
          <w:szCs w:val="20"/>
          <w:lang w:eastAsia="zh-CN"/>
        </w:rPr>
        <w:t xml:space="preserve"> cross triggered PRACH, e.g.,</w:t>
      </w:r>
      <w:r w:rsidR="00DD5FD7">
        <w:rPr>
          <w:rFonts w:eastAsia="宋体" w:hint="eastAsia"/>
          <w:szCs w:val="20"/>
          <w:lang w:eastAsia="zh-CN"/>
        </w:rPr>
        <w:t xml:space="preserve"> PDCCH order is transmitted from TRP1 and the triggered PRACH transmission is toward TRP2, in that case UE-to-TR</w:t>
      </w:r>
      <w:r w:rsidR="00B24B3A">
        <w:rPr>
          <w:rFonts w:eastAsia="宋体" w:hint="eastAsia"/>
          <w:szCs w:val="20"/>
          <w:lang w:eastAsia="zh-CN"/>
        </w:rPr>
        <w:t>P1</w:t>
      </w:r>
      <w:r w:rsidR="00DD5FD7">
        <w:rPr>
          <w:rFonts w:eastAsia="宋体" w:hint="eastAsia"/>
          <w:szCs w:val="20"/>
          <w:lang w:eastAsia="zh-CN"/>
        </w:rPr>
        <w:t xml:space="preserve">  has a different </w:t>
      </w:r>
      <w:proofErr w:type="spellStart"/>
      <w:r w:rsidR="00DD5FD7">
        <w:rPr>
          <w:rFonts w:eastAsia="宋体" w:hint="eastAsia"/>
          <w:szCs w:val="20"/>
          <w:lang w:eastAsia="zh-CN"/>
        </w:rPr>
        <w:t>pathloss</w:t>
      </w:r>
      <w:proofErr w:type="spellEnd"/>
      <w:r w:rsidR="00DD5FD7">
        <w:rPr>
          <w:rFonts w:eastAsia="宋体" w:hint="eastAsia"/>
          <w:szCs w:val="20"/>
          <w:lang w:eastAsia="zh-CN"/>
        </w:rPr>
        <w:t xml:space="preserve"> than UE-to-TRP2. </w:t>
      </w:r>
      <w:r w:rsidR="00FB42CB">
        <w:rPr>
          <w:rFonts w:eastAsia="宋体" w:hint="eastAsia"/>
          <w:szCs w:val="20"/>
          <w:lang w:eastAsia="zh-CN"/>
        </w:rPr>
        <w:t>New mechanism</w:t>
      </w:r>
      <w:r w:rsidR="00B24B3A">
        <w:rPr>
          <w:rFonts w:eastAsia="宋体" w:hint="eastAsia"/>
          <w:szCs w:val="20"/>
          <w:lang w:eastAsia="zh-CN"/>
        </w:rPr>
        <w:t xml:space="preserve"> should be designed to indicate UE the PL RS to determine the transmission power of the PRACH. </w:t>
      </w:r>
      <w:r>
        <w:rPr>
          <w:rFonts w:eastAsia="宋体" w:hint="eastAsia"/>
          <w:szCs w:val="20"/>
          <w:lang w:eastAsia="zh-CN"/>
        </w:rPr>
        <w:t>A straightforward w</w:t>
      </w:r>
      <w:r w:rsidR="008B18C3">
        <w:rPr>
          <w:rFonts w:eastAsia="宋体" w:hint="eastAsia"/>
          <w:szCs w:val="20"/>
          <w:lang w:eastAsia="zh-CN"/>
        </w:rPr>
        <w:t xml:space="preserve">ay is to use the SSB indicated </w:t>
      </w:r>
      <w:r>
        <w:rPr>
          <w:rFonts w:eastAsia="宋体" w:hint="eastAsia"/>
          <w:szCs w:val="20"/>
          <w:lang w:eastAsia="zh-CN"/>
        </w:rPr>
        <w:t xml:space="preserve">in the PDCCH order </w:t>
      </w:r>
      <w:r w:rsidR="008B18C3">
        <w:rPr>
          <w:rFonts w:eastAsia="宋体" w:hint="eastAsia"/>
          <w:szCs w:val="20"/>
          <w:lang w:eastAsia="zh-CN"/>
        </w:rPr>
        <w:t xml:space="preserve">as the PL </w:t>
      </w:r>
      <w:r w:rsidR="00F700B1">
        <w:rPr>
          <w:rFonts w:eastAsia="宋体" w:hint="eastAsia"/>
          <w:szCs w:val="20"/>
          <w:lang w:eastAsia="zh-CN"/>
        </w:rPr>
        <w:t xml:space="preserve">RS and estimate the transmission power of the PRACH </w:t>
      </w:r>
      <w:r w:rsidR="00F700B1">
        <w:rPr>
          <w:noProof/>
          <w:position w:val="-12"/>
          <w:lang w:eastAsia="zh-CN"/>
        </w:rPr>
        <w:drawing>
          <wp:inline distT="0" distB="0" distL="0" distR="0" wp14:anchorId="46A475CC" wp14:editId="2E47E36F">
            <wp:extent cx="73152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00133214">
        <w:rPr>
          <w:rFonts w:eastAsiaTheme="minorEastAsia" w:hint="eastAsia"/>
          <w:lang w:eastAsia="zh-CN"/>
        </w:rPr>
        <w:t xml:space="preserve"> </w:t>
      </w:r>
      <w:r w:rsidR="00F700B1">
        <w:t xml:space="preserve">on active UL BWP </w:t>
      </w:r>
      <w:r w:rsidR="00F700B1">
        <w:rPr>
          <w:iCs/>
          <w:noProof/>
          <w:position w:val="-6"/>
          <w:lang w:eastAsia="zh-CN"/>
        </w:rPr>
        <w:drawing>
          <wp:inline distT="0" distB="0" distL="0" distR="0" wp14:anchorId="16ECE860" wp14:editId="199B768E">
            <wp:extent cx="9525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700B1">
        <w:rPr>
          <w:iCs/>
        </w:rPr>
        <w:t xml:space="preserve"> </w:t>
      </w:r>
      <w:r w:rsidR="00F700B1">
        <w:t>of</w:t>
      </w:r>
      <w:r w:rsidR="00F700B1" w:rsidRPr="00B916EC">
        <w:t xml:space="preserve"> carrier </w:t>
      </w:r>
      <w:r w:rsidR="00F700B1">
        <w:rPr>
          <w:iCs/>
          <w:noProof/>
          <w:position w:val="-10"/>
          <w:lang w:eastAsia="zh-CN"/>
        </w:rPr>
        <w:drawing>
          <wp:inline distT="0" distB="0" distL="0" distR="0" wp14:anchorId="7C1FEA97" wp14:editId="6F77AE38">
            <wp:extent cx="18288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F700B1" w:rsidRPr="00B916EC">
        <w:t xml:space="preserve"> </w:t>
      </w:r>
      <w:r w:rsidR="00F700B1">
        <w:t xml:space="preserve">of serving cell </w:t>
      </w:r>
      <w:r w:rsidR="00F700B1">
        <w:rPr>
          <w:iCs/>
          <w:noProof/>
          <w:position w:val="-6"/>
          <w:lang w:eastAsia="zh-CN"/>
        </w:rPr>
        <w:drawing>
          <wp:inline distT="0" distB="0" distL="0" distR="0" wp14:anchorId="5D6394DA" wp14:editId="5052486F">
            <wp:extent cx="95250"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700B1">
        <w:rPr>
          <w:iCs/>
        </w:rPr>
        <w:t xml:space="preserve"> </w:t>
      </w:r>
      <w:r w:rsidR="00F700B1" w:rsidRPr="00B916EC">
        <w:t xml:space="preserve">in transmission </w:t>
      </w:r>
      <w:r w:rsidR="00F700B1">
        <w:t>occasion</w:t>
      </w:r>
      <w:r w:rsidR="00F700B1" w:rsidRPr="00B916EC">
        <w:t xml:space="preserve"> </w:t>
      </w:r>
      <w:r w:rsidR="00F700B1">
        <w:rPr>
          <w:noProof/>
          <w:position w:val="-6"/>
          <w:lang w:eastAsia="zh-CN"/>
        </w:rPr>
        <w:drawing>
          <wp:inline distT="0" distB="0" distL="0" distR="0" wp14:anchorId="34E02F3B" wp14:editId="1780B2F8">
            <wp:extent cx="9525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700B1">
        <w:rPr>
          <w:rFonts w:eastAsiaTheme="minorEastAsia" w:hint="eastAsia"/>
          <w:lang w:eastAsia="zh-CN"/>
        </w:rPr>
        <w:t xml:space="preserve"> by </w:t>
      </w:r>
      <w:r w:rsidR="00F700B1">
        <w:fldChar w:fldCharType="begin"/>
      </w:r>
      <w:r w:rsidR="00F700B1">
        <w:instrText xml:space="preserve"> REF _Ref134433595 \r \h </w:instrText>
      </w:r>
      <w:r w:rsidR="00F700B1">
        <w:fldChar w:fldCharType="separate"/>
      </w:r>
      <w:r w:rsidR="00F700B1">
        <w:t>[4]</w:t>
      </w:r>
      <w:r w:rsidR="00F700B1">
        <w:fldChar w:fldCharType="end"/>
      </w:r>
      <w:r w:rsidR="00133214">
        <w:rPr>
          <w:rFonts w:eastAsiaTheme="minorEastAsia" w:hint="eastAsia"/>
          <w:lang w:eastAsia="zh-CN"/>
        </w:rPr>
        <w:t>:</w:t>
      </w:r>
    </w:p>
    <w:p w14:paraId="19B6494E" w14:textId="77777777" w:rsidR="00F700B1" w:rsidRPr="00B916EC" w:rsidRDefault="00F700B1" w:rsidP="00F700B1">
      <w:pPr>
        <w:pStyle w:val="EQ"/>
      </w:pPr>
      <w:r>
        <w:rPr>
          <w:position w:val="-12"/>
          <w:lang w:val="en-US" w:eastAsia="zh-CN"/>
        </w:rPr>
        <w:drawing>
          <wp:inline distT="0" distB="0" distL="0" distR="0" wp14:anchorId="3F5E80FA" wp14:editId="2786C918">
            <wp:extent cx="3023235" cy="280035"/>
            <wp:effectExtent l="0" t="0" r="571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3235" cy="280035"/>
                    </a:xfrm>
                    <a:prstGeom prst="rect">
                      <a:avLst/>
                    </a:prstGeom>
                    <a:noFill/>
                    <a:ln>
                      <a:noFill/>
                    </a:ln>
                  </pic:spPr>
                </pic:pic>
              </a:graphicData>
            </a:graphic>
          </wp:inline>
        </w:drawing>
      </w:r>
      <w:r w:rsidRPr="00B916EC" w:rsidDel="00DF549F">
        <w:t xml:space="preserve"> </w:t>
      </w:r>
      <w:r w:rsidRPr="00B916EC">
        <w:t>[dBm],</w:t>
      </w:r>
    </w:p>
    <w:p w14:paraId="0127025E" w14:textId="77777777" w:rsidR="00F700B1" w:rsidRDefault="00F700B1" w:rsidP="00F700B1">
      <w:pPr>
        <w:autoSpaceDE w:val="0"/>
        <w:autoSpaceDN w:val="0"/>
        <w:spacing w:afterLines="50" w:after="120"/>
        <w:jc w:val="both"/>
        <w:rPr>
          <w:rFonts w:eastAsia="宋体"/>
          <w:szCs w:val="20"/>
          <w:lang w:eastAsia="zh-CN"/>
        </w:rPr>
      </w:pPr>
      <w:r>
        <w:rPr>
          <w:rFonts w:eastAsia="宋体"/>
          <w:szCs w:val="20"/>
          <w:lang w:eastAsia="zh-CN"/>
        </w:rPr>
        <w:t>W</w:t>
      </w:r>
      <w:r>
        <w:rPr>
          <w:rFonts w:eastAsia="宋体" w:hint="eastAsia"/>
          <w:szCs w:val="20"/>
          <w:lang w:eastAsia="zh-CN"/>
        </w:rPr>
        <w:t xml:space="preserve">here </w:t>
      </w:r>
      <w:proofErr w:type="spellStart"/>
      <w:r>
        <w:rPr>
          <w:rFonts w:eastAsia="宋体" w:hint="eastAsia"/>
          <w:szCs w:val="20"/>
          <w:lang w:eastAsia="zh-CN"/>
        </w:rPr>
        <w:t>P</w:t>
      </w:r>
      <w:r>
        <w:rPr>
          <w:rFonts w:eastAsia="宋体" w:hint="eastAsia"/>
          <w:szCs w:val="20"/>
          <w:vertAlign w:val="subscript"/>
          <w:lang w:eastAsia="zh-CN"/>
        </w:rPr>
        <w:t>CMAX</w:t>
      </w:r>
      <w:proofErr w:type="gramStart"/>
      <w:r>
        <w:rPr>
          <w:rFonts w:eastAsia="宋体" w:hint="eastAsia"/>
          <w:szCs w:val="20"/>
          <w:vertAlign w:val="subscript"/>
          <w:lang w:eastAsia="zh-CN"/>
        </w:rPr>
        <w:t>,f,c</w:t>
      </w:r>
      <w:proofErr w:type="spellEnd"/>
      <w:proofErr w:type="gramEnd"/>
      <w:r>
        <w:rPr>
          <w:rFonts w:eastAsia="宋体" w:hint="eastAsia"/>
          <w:szCs w:val="20"/>
          <w:lang w:eastAsia="zh-CN"/>
        </w:rPr>
        <w:t>(</w:t>
      </w:r>
      <w:proofErr w:type="spellStart"/>
      <w:r>
        <w:rPr>
          <w:rFonts w:eastAsia="宋体" w:hint="eastAsia"/>
          <w:szCs w:val="20"/>
          <w:lang w:eastAsia="zh-CN"/>
        </w:rPr>
        <w:t>i</w:t>
      </w:r>
      <w:proofErr w:type="spellEnd"/>
      <w:r>
        <w:rPr>
          <w:rFonts w:eastAsia="宋体" w:hint="eastAsia"/>
          <w:szCs w:val="20"/>
          <w:lang w:eastAsia="zh-CN"/>
        </w:rPr>
        <w:t xml:space="preserve">) is provided by the higher layer </w:t>
      </w:r>
      <w:r>
        <w:rPr>
          <w:rFonts w:eastAsia="宋体"/>
          <w:szCs w:val="20"/>
          <w:lang w:eastAsia="zh-CN"/>
        </w:rPr>
        <w:t>configuration</w:t>
      </w:r>
      <w:r>
        <w:rPr>
          <w:rFonts w:eastAsia="宋体" w:hint="eastAsia"/>
          <w:szCs w:val="20"/>
          <w:lang w:eastAsia="zh-CN"/>
        </w:rPr>
        <w:t xml:space="preserve"> as follows: </w:t>
      </w:r>
    </w:p>
    <w:p w14:paraId="50927922" w14:textId="77777777" w:rsidR="00F700B1" w:rsidRPr="00E22C95" w:rsidRDefault="00F700B1" w:rsidP="00F700B1">
      <w:pPr>
        <w:pStyle w:val="PL"/>
      </w:pPr>
      <w:r w:rsidRPr="00E22C95">
        <w:t xml:space="preserve">RACH-ConfigGeneric ::=              </w:t>
      </w:r>
      <w:r w:rsidRPr="0064098F">
        <w:rPr>
          <w:color w:val="993366"/>
        </w:rPr>
        <w:t>SEQUENCE</w:t>
      </w:r>
      <w:r w:rsidRPr="00E22C95">
        <w:t xml:space="preserve"> {</w:t>
      </w:r>
    </w:p>
    <w:p w14:paraId="1E3DF4E8" w14:textId="77777777" w:rsidR="00F700B1" w:rsidRPr="00E22C95" w:rsidRDefault="00F700B1" w:rsidP="00F700B1">
      <w:pPr>
        <w:pStyle w:val="PL"/>
      </w:pPr>
      <w:r w:rsidRPr="00E22C95">
        <w:t xml:space="preserve">    prach-ConfigurationIndex            </w:t>
      </w:r>
      <w:r w:rsidRPr="0064098F">
        <w:rPr>
          <w:color w:val="993366"/>
        </w:rPr>
        <w:t>INTEGER</w:t>
      </w:r>
      <w:r w:rsidRPr="00E22C95">
        <w:t xml:space="preserve"> (0..255),</w:t>
      </w:r>
    </w:p>
    <w:p w14:paraId="49E92845" w14:textId="77777777" w:rsidR="00F700B1" w:rsidRPr="00E22C95" w:rsidRDefault="00F700B1" w:rsidP="00F700B1">
      <w:pPr>
        <w:pStyle w:val="PL"/>
      </w:pPr>
      <w:r w:rsidRPr="00E22C95">
        <w:t xml:space="preserve">    msg1-FDM                            </w:t>
      </w:r>
      <w:r w:rsidRPr="0064098F">
        <w:rPr>
          <w:color w:val="993366"/>
        </w:rPr>
        <w:t>ENUMERATED</w:t>
      </w:r>
      <w:r w:rsidRPr="00E22C95">
        <w:t xml:space="preserve"> {one, two, four, eight},</w:t>
      </w:r>
    </w:p>
    <w:p w14:paraId="10BABD8E" w14:textId="77777777" w:rsidR="00F700B1" w:rsidRPr="00E22C95" w:rsidRDefault="00F700B1" w:rsidP="00F700B1">
      <w:pPr>
        <w:pStyle w:val="PL"/>
      </w:pPr>
      <w:r w:rsidRPr="00E22C95">
        <w:t xml:space="preserve">    msg1-FrequencyStart                 </w:t>
      </w:r>
      <w:r w:rsidRPr="0064098F">
        <w:rPr>
          <w:color w:val="993366"/>
        </w:rPr>
        <w:t>INTEGER</w:t>
      </w:r>
      <w:r w:rsidRPr="00E22C95">
        <w:t xml:space="preserve"> (0..maxNrofPhysicalResourceBlocks-1),</w:t>
      </w:r>
    </w:p>
    <w:p w14:paraId="6706A5EF" w14:textId="77777777" w:rsidR="00F700B1" w:rsidRPr="00E22C95" w:rsidRDefault="00F700B1" w:rsidP="00F700B1">
      <w:pPr>
        <w:pStyle w:val="PL"/>
      </w:pPr>
      <w:r w:rsidRPr="00E22C95">
        <w:t xml:space="preserve">    zeroCorrelationZoneConfig           </w:t>
      </w:r>
      <w:r w:rsidRPr="0064098F">
        <w:rPr>
          <w:color w:val="993366"/>
        </w:rPr>
        <w:t>INTEGER</w:t>
      </w:r>
      <w:r w:rsidRPr="00E22C95">
        <w:t>(0..15),</w:t>
      </w:r>
    </w:p>
    <w:p w14:paraId="0518A841" w14:textId="77777777" w:rsidR="00F700B1" w:rsidRPr="00E22C95" w:rsidRDefault="00F700B1" w:rsidP="00F700B1">
      <w:pPr>
        <w:pStyle w:val="PL"/>
      </w:pPr>
      <w:r w:rsidRPr="00E22C95">
        <w:t xml:space="preserve">    </w:t>
      </w:r>
      <w:r w:rsidRPr="006222F3">
        <w:rPr>
          <w:highlight w:val="yellow"/>
        </w:rPr>
        <w:t xml:space="preserve">preambleReceivedTargetPower         </w:t>
      </w:r>
      <w:r w:rsidRPr="006222F3">
        <w:rPr>
          <w:color w:val="993366"/>
          <w:highlight w:val="yellow"/>
        </w:rPr>
        <w:t>INTEGER</w:t>
      </w:r>
      <w:r w:rsidRPr="006222F3">
        <w:rPr>
          <w:highlight w:val="yellow"/>
        </w:rPr>
        <w:t xml:space="preserve"> (-202..-60),</w:t>
      </w:r>
    </w:p>
    <w:p w14:paraId="1DFB84B5" w14:textId="77777777" w:rsidR="00F700B1" w:rsidRPr="00E22C95" w:rsidRDefault="00F700B1" w:rsidP="00F700B1">
      <w:pPr>
        <w:pStyle w:val="PL"/>
      </w:pPr>
      <w:r w:rsidRPr="00E22C95">
        <w:t xml:space="preserve">    preambleTransMax                    </w:t>
      </w:r>
      <w:r w:rsidRPr="0064098F">
        <w:rPr>
          <w:color w:val="993366"/>
        </w:rPr>
        <w:t>ENUMERATED</w:t>
      </w:r>
      <w:r w:rsidRPr="00E22C95">
        <w:t xml:space="preserve"> {n3, n4, n5, n6, n7, n8, n10, n20, n50, n100, n200},</w:t>
      </w:r>
    </w:p>
    <w:p w14:paraId="551EC4FB" w14:textId="77777777" w:rsidR="00F700B1" w:rsidRPr="00E22C95" w:rsidRDefault="00F700B1" w:rsidP="00F700B1">
      <w:pPr>
        <w:pStyle w:val="PL"/>
      </w:pPr>
      <w:r w:rsidRPr="00E22C95">
        <w:t xml:space="preserve">    powerRampingStep                    </w:t>
      </w:r>
      <w:r w:rsidRPr="0064098F">
        <w:rPr>
          <w:color w:val="993366"/>
        </w:rPr>
        <w:t>ENUMERATED</w:t>
      </w:r>
      <w:r w:rsidRPr="00E22C95">
        <w:t xml:space="preserve"> {dB0, dB2, dB4, dB6},</w:t>
      </w:r>
    </w:p>
    <w:p w14:paraId="1877B7FD" w14:textId="77777777" w:rsidR="00F700B1" w:rsidRPr="00E22C95" w:rsidRDefault="00F700B1" w:rsidP="00F700B1">
      <w:pPr>
        <w:pStyle w:val="PL"/>
      </w:pPr>
      <w:r w:rsidRPr="00E22C95">
        <w:t xml:space="preserve">    ra-ResponseWindow                   </w:t>
      </w:r>
      <w:r w:rsidRPr="0064098F">
        <w:rPr>
          <w:color w:val="993366"/>
        </w:rPr>
        <w:t>ENUMERATED</w:t>
      </w:r>
      <w:r w:rsidRPr="00E22C95">
        <w:t xml:space="preserve"> {sl1, sl2, sl4, sl8, sl10, sl20, sl40, sl80},</w:t>
      </w:r>
    </w:p>
    <w:p w14:paraId="43DA207A" w14:textId="77777777" w:rsidR="00F700B1" w:rsidRPr="00560A20" w:rsidRDefault="00F700B1" w:rsidP="00F700B1">
      <w:pPr>
        <w:pStyle w:val="PL"/>
        <w:rPr>
          <w:rFonts w:eastAsiaTheme="minorEastAsia"/>
          <w:lang w:eastAsia="zh-CN"/>
        </w:rPr>
      </w:pPr>
    </w:p>
    <w:p w14:paraId="221CD1AC" w14:textId="77777777" w:rsidR="00F700B1" w:rsidRPr="00E22C95" w:rsidRDefault="00F700B1" w:rsidP="00F700B1">
      <w:pPr>
        <w:pStyle w:val="PL"/>
        <w:rPr>
          <w:lang w:eastAsia="zh-CN"/>
        </w:rPr>
      </w:pPr>
      <w:r w:rsidRPr="00E22C95">
        <w:rPr>
          <w:lang w:eastAsia="zh-CN"/>
        </w:rPr>
        <w:t>}</w:t>
      </w:r>
    </w:p>
    <w:p w14:paraId="648CD692" w14:textId="62E4E118" w:rsidR="00FB42CB" w:rsidRDefault="00A9401E" w:rsidP="008B18C3">
      <w:pPr>
        <w:autoSpaceDE w:val="0"/>
        <w:autoSpaceDN w:val="0"/>
        <w:spacing w:afterLines="50" w:after="120"/>
        <w:jc w:val="both"/>
        <w:rPr>
          <w:rFonts w:eastAsia="宋体"/>
          <w:szCs w:val="20"/>
          <w:lang w:eastAsia="zh-CN"/>
        </w:rPr>
      </w:pPr>
      <w:r>
        <w:rPr>
          <w:rFonts w:eastAsia="宋体" w:hint="eastAsia"/>
          <w:szCs w:val="20"/>
          <w:lang w:eastAsia="zh-CN"/>
        </w:rPr>
        <w:t>In addition, t</w:t>
      </w:r>
      <w:r w:rsidR="008B1BAB">
        <w:rPr>
          <w:rFonts w:eastAsia="宋体" w:hint="eastAsia"/>
          <w:szCs w:val="20"/>
          <w:lang w:eastAsia="zh-CN"/>
        </w:rPr>
        <w:t xml:space="preserve">his method can also apply to the intra-cell as well as inter-cell multi-TRP. </w:t>
      </w:r>
    </w:p>
    <w:p w14:paraId="53C1A287" w14:textId="77777777" w:rsidR="008B18C3" w:rsidRDefault="008B18C3" w:rsidP="002A34F5">
      <w:pPr>
        <w:autoSpaceDE w:val="0"/>
        <w:autoSpaceDN w:val="0"/>
        <w:spacing w:afterLines="50" w:after="120"/>
        <w:jc w:val="both"/>
        <w:rPr>
          <w:rFonts w:eastAsia="宋体"/>
          <w:b/>
          <w:szCs w:val="20"/>
          <w:lang w:eastAsia="zh-CN"/>
        </w:rPr>
      </w:pPr>
    </w:p>
    <w:p w14:paraId="7D0DD34F" w14:textId="766D0A48" w:rsidR="00FD1DD7" w:rsidRDefault="00400753" w:rsidP="002A34F5">
      <w:pPr>
        <w:autoSpaceDE w:val="0"/>
        <w:autoSpaceDN w:val="0"/>
        <w:spacing w:afterLines="50" w:after="120"/>
        <w:jc w:val="both"/>
        <w:rPr>
          <w:rFonts w:eastAsia="宋体"/>
          <w:b/>
          <w:szCs w:val="20"/>
          <w:lang w:eastAsia="zh-CN"/>
        </w:rPr>
      </w:pPr>
      <w:r>
        <w:rPr>
          <w:rFonts w:eastAsia="宋体"/>
          <w:b/>
          <w:szCs w:val="20"/>
          <w:lang w:eastAsia="zh-CN"/>
        </w:rPr>
        <w:t>Proposal</w:t>
      </w:r>
      <w:r>
        <w:rPr>
          <w:rFonts w:eastAsia="宋体" w:hint="eastAsia"/>
          <w:b/>
          <w:szCs w:val="20"/>
          <w:lang w:eastAsia="zh-CN"/>
        </w:rPr>
        <w:t xml:space="preserve"> 1</w:t>
      </w:r>
      <w:r w:rsidR="00093132">
        <w:rPr>
          <w:rFonts w:eastAsia="宋体"/>
          <w:b/>
          <w:szCs w:val="20"/>
          <w:lang w:eastAsia="zh-CN"/>
        </w:rPr>
        <w:t xml:space="preserve">: </w:t>
      </w:r>
      <w:r w:rsidR="00093132">
        <w:rPr>
          <w:rFonts w:eastAsia="宋体" w:hint="eastAsia"/>
          <w:b/>
          <w:szCs w:val="20"/>
          <w:lang w:eastAsia="zh-CN"/>
        </w:rPr>
        <w:t>To determine the transmit power of the PDCCH ordered PRACH for multi-DCI based multi-TRP operation, support the following proposal:</w:t>
      </w:r>
    </w:p>
    <w:p w14:paraId="64CB84A2" w14:textId="77777777" w:rsidR="00093132" w:rsidRDefault="00093132" w:rsidP="00093132">
      <w:pPr>
        <w:pStyle w:val="2"/>
        <w:rPr>
          <w:rFonts w:ascii="Times New Roman" w:hAnsi="Times New Roman"/>
          <w:b w:val="0"/>
          <w:bCs w:val="0"/>
          <w:i/>
          <w:iCs w:val="0"/>
          <w:sz w:val="24"/>
          <w:szCs w:val="24"/>
          <w:highlight w:val="yellow"/>
          <w:lang w:eastAsia="zh-CN"/>
        </w:rPr>
      </w:pPr>
      <w:r>
        <w:rPr>
          <w:rFonts w:ascii="Times New Roman" w:hAnsi="Times New Roman"/>
          <w:i/>
          <w:sz w:val="24"/>
          <w:szCs w:val="24"/>
          <w:highlight w:val="yellow"/>
          <w:lang w:eastAsia="zh-CN"/>
        </w:rPr>
        <w:lastRenderedPageBreak/>
        <w:t>Proposal 5.0</w:t>
      </w:r>
    </w:p>
    <w:p w14:paraId="6EAC1AAF" w14:textId="77777777" w:rsidR="00093132" w:rsidRDefault="00093132" w:rsidP="00093132">
      <w:pPr>
        <w:rPr>
          <w:rStyle w:val="af5"/>
          <w:rFonts w:cs="Times"/>
        </w:rPr>
      </w:pPr>
      <w:r>
        <w:rPr>
          <w:rStyle w:val="af5"/>
          <w:rFonts w:cs="Times"/>
        </w:rPr>
        <w:t>For multi-DCI based inter-cell multi-TRP and intra-cell multi-TRP operation with two TAGs configured in a CC, SSB indicated in the CFRA based PDCCH order is used as the PL-RS for determining the transmit power of the triggered PRACH transmission.</w:t>
      </w:r>
    </w:p>
    <w:p w14:paraId="2A350881" w14:textId="2ED688C6" w:rsidR="008D7AD9" w:rsidRPr="00093132" w:rsidRDefault="00093132" w:rsidP="009F4214">
      <w:pPr>
        <w:pStyle w:val="af0"/>
        <w:numPr>
          <w:ilvl w:val="0"/>
          <w:numId w:val="37"/>
        </w:numPr>
        <w:spacing w:after="160" w:line="259" w:lineRule="auto"/>
        <w:jc w:val="both"/>
        <w:rPr>
          <w:rFonts w:ascii="Times New Roman" w:eastAsia="Times New Roman" w:hAnsi="Times New Roman" w:cs="Times"/>
          <w:i/>
          <w:iCs/>
          <w:sz w:val="20"/>
          <w:szCs w:val="24"/>
          <w:lang w:val="en-US"/>
        </w:rPr>
      </w:pPr>
      <w:r w:rsidRPr="00DA6380">
        <w:rPr>
          <w:rStyle w:val="af5"/>
          <w:rFonts w:ascii="Times New Roman" w:eastAsia="Times New Roman" w:hAnsi="Times New Roman" w:cs="Times"/>
          <w:sz w:val="20"/>
          <w:szCs w:val="24"/>
          <w:lang w:val="en-US"/>
        </w:rPr>
        <w:t xml:space="preserve">Note:  the UE expects the SSB index to satisfy the "Known conditions for </w:t>
      </w:r>
      <w:proofErr w:type="spellStart"/>
      <w:r w:rsidRPr="00DA6380">
        <w:rPr>
          <w:rStyle w:val="af5"/>
          <w:rFonts w:ascii="Times New Roman" w:eastAsia="Times New Roman" w:hAnsi="Times New Roman" w:cs="Times"/>
          <w:sz w:val="20"/>
          <w:szCs w:val="24"/>
          <w:lang w:val="en-US"/>
        </w:rPr>
        <w:t>pathloss</w:t>
      </w:r>
      <w:proofErr w:type="spellEnd"/>
      <w:r w:rsidRPr="00DA6380">
        <w:rPr>
          <w:rStyle w:val="af5"/>
          <w:rFonts w:ascii="Times New Roman" w:eastAsia="Times New Roman" w:hAnsi="Times New Roman" w:cs="Times"/>
          <w:sz w:val="20"/>
          <w:szCs w:val="24"/>
          <w:lang w:val="en-US"/>
        </w:rPr>
        <w:t xml:space="preserve"> reference signal" of Section 8.14.2 of 38.133.</w:t>
      </w:r>
    </w:p>
    <w:p w14:paraId="1518C6B6" w14:textId="781086DC" w:rsidR="003048BB" w:rsidRDefault="003048BB" w:rsidP="006C7636">
      <w:pPr>
        <w:pStyle w:val="1"/>
        <w:numPr>
          <w:ilvl w:val="0"/>
          <w:numId w:val="1"/>
        </w:numPr>
        <w:tabs>
          <w:tab w:val="clear" w:pos="567"/>
        </w:tabs>
        <w:spacing w:before="360" w:afterLines="50" w:after="120"/>
        <w:ind w:left="431" w:hanging="431"/>
        <w:rPr>
          <w:rFonts w:ascii="Arial" w:eastAsia="宋体" w:hAnsi="Arial"/>
          <w:bCs w:val="0"/>
          <w:szCs w:val="20"/>
          <w:lang w:eastAsia="zh-CN"/>
        </w:rPr>
      </w:pPr>
      <w:r w:rsidRPr="00BF3D6C">
        <w:rPr>
          <w:rFonts w:ascii="Arial" w:eastAsia="宋体" w:hAnsi="Arial"/>
          <w:bCs w:val="0"/>
          <w:szCs w:val="20"/>
        </w:rPr>
        <w:t xml:space="preserve">On </w:t>
      </w:r>
      <w:r w:rsidR="006C7636">
        <w:rPr>
          <w:rFonts w:ascii="Arial" w:eastAsia="宋体" w:hAnsi="Arial" w:hint="eastAsia"/>
          <w:bCs w:val="0"/>
          <w:szCs w:val="20"/>
          <w:lang w:eastAsia="zh-CN"/>
        </w:rPr>
        <w:t>TAT issue</w:t>
      </w:r>
    </w:p>
    <w:p w14:paraId="034299BB" w14:textId="3D7D3361" w:rsidR="00814B72" w:rsidRDefault="00814B72" w:rsidP="00814B72">
      <w:pPr>
        <w:pStyle w:val="a1"/>
        <w:rPr>
          <w:rFonts w:eastAsiaTheme="minorEastAsia"/>
          <w:lang w:val="x-none" w:eastAsia="zh-CN"/>
        </w:rPr>
      </w:pPr>
      <w:r>
        <w:rPr>
          <w:rFonts w:eastAsiaTheme="minorEastAsia" w:hint="eastAsia"/>
          <w:lang w:val="x-none" w:eastAsia="zh-CN"/>
        </w:rPr>
        <w:t>In RAN1 #113 meeting, the following agreements on TAT issue has been achieved based on the RAN2 LS:</w:t>
      </w:r>
    </w:p>
    <w:tbl>
      <w:tblPr>
        <w:tblStyle w:val="a7"/>
        <w:tblW w:w="0" w:type="auto"/>
        <w:tblLook w:val="04A0" w:firstRow="1" w:lastRow="0" w:firstColumn="1" w:lastColumn="0" w:noHBand="0" w:noVBand="1"/>
      </w:tblPr>
      <w:tblGrid>
        <w:gridCol w:w="9530"/>
      </w:tblGrid>
      <w:tr w:rsidR="00814B72" w14:paraId="77C08F1E" w14:textId="77777777" w:rsidTr="00814B72">
        <w:tc>
          <w:tcPr>
            <w:tcW w:w="9530" w:type="dxa"/>
          </w:tcPr>
          <w:p w14:paraId="6723828E" w14:textId="77777777" w:rsidR="00814B72" w:rsidRPr="00B40B9B" w:rsidRDefault="00814B72" w:rsidP="00814B72">
            <w:pPr>
              <w:rPr>
                <w:rFonts w:cs="Times"/>
                <w:b/>
                <w:bCs/>
                <w:szCs w:val="20"/>
                <w:highlight w:val="green"/>
                <w:lang w:eastAsia="x-none"/>
              </w:rPr>
            </w:pPr>
            <w:r w:rsidRPr="00B40B9B">
              <w:rPr>
                <w:rFonts w:cs="Times"/>
                <w:b/>
                <w:bCs/>
                <w:szCs w:val="20"/>
                <w:highlight w:val="green"/>
                <w:lang w:eastAsia="x-none"/>
              </w:rPr>
              <w:t>Agreement</w:t>
            </w:r>
          </w:p>
          <w:p w14:paraId="44B8E7EB" w14:textId="77777777" w:rsidR="00814B72" w:rsidRPr="0096751C" w:rsidRDefault="00814B72" w:rsidP="00C15BD9">
            <w:pPr>
              <w:numPr>
                <w:ilvl w:val="0"/>
                <w:numId w:val="34"/>
              </w:numPr>
              <w:rPr>
                <w:rFonts w:cs="Times"/>
                <w:i/>
                <w:iCs/>
                <w:szCs w:val="20"/>
              </w:rPr>
            </w:pPr>
            <w:r w:rsidRPr="0096751C">
              <w:rPr>
                <w:color w:val="000000"/>
                <w:kern w:val="24"/>
                <w:szCs w:val="20"/>
                <w:lang w:eastAsia="fr-FR"/>
              </w:rPr>
              <w:t xml:space="preserve">Proposed answer to Question Q2 in RAN2 LS (R1-2304326): </w:t>
            </w:r>
          </w:p>
          <w:p w14:paraId="04A5E968" w14:textId="77777777" w:rsidR="00814B72" w:rsidRPr="0096751C" w:rsidRDefault="00814B72" w:rsidP="00C15BD9">
            <w:pPr>
              <w:numPr>
                <w:ilvl w:val="1"/>
                <w:numId w:val="34"/>
              </w:numPr>
              <w:rPr>
                <w:rFonts w:cs="Times"/>
                <w:i/>
                <w:iCs/>
                <w:szCs w:val="20"/>
              </w:rPr>
            </w:pPr>
            <w:r w:rsidRPr="0096751C">
              <w:rPr>
                <w:i/>
                <w:iCs/>
                <w:color w:val="000000"/>
                <w:kern w:val="24"/>
                <w:szCs w:val="20"/>
                <w:lang w:eastAsia="fr-FR"/>
              </w:rPr>
              <w:t xml:space="preserve">RAN1 confirms that when the TA timer associated to one TRP expires for a TAG associated with a TCI state, UL or DL operation associated to </w:t>
            </w:r>
            <w:proofErr w:type="gramStart"/>
            <w:r w:rsidRPr="0096751C">
              <w:rPr>
                <w:i/>
                <w:iCs/>
                <w:color w:val="000000"/>
                <w:kern w:val="24"/>
                <w:szCs w:val="20"/>
                <w:lang w:eastAsia="fr-FR"/>
              </w:rPr>
              <w:t>the another</w:t>
            </w:r>
            <w:proofErr w:type="gramEnd"/>
            <w:r w:rsidRPr="0096751C">
              <w:rPr>
                <w:i/>
                <w:iCs/>
                <w:color w:val="000000"/>
                <w:kern w:val="24"/>
                <w:szCs w:val="20"/>
                <w:lang w:eastAsia="fr-FR"/>
              </w:rPr>
              <w:t xml:space="preserve"> TRP is not impacted. This further depends on PTAG/STAG definition, which is up to RAN2 to decide.</w:t>
            </w:r>
          </w:p>
          <w:p w14:paraId="6BF7F5BF" w14:textId="77777777" w:rsidR="00814B72" w:rsidRPr="0096751C" w:rsidRDefault="00814B72" w:rsidP="00C15BD9">
            <w:pPr>
              <w:numPr>
                <w:ilvl w:val="1"/>
                <w:numId w:val="34"/>
              </w:numPr>
              <w:rPr>
                <w:rFonts w:cs="Times"/>
                <w:i/>
                <w:iCs/>
                <w:szCs w:val="20"/>
              </w:rPr>
            </w:pPr>
            <w:r w:rsidRPr="0096751C">
              <w:rPr>
                <w:i/>
                <w:iCs/>
                <w:color w:val="000000"/>
                <w:kern w:val="24"/>
                <w:szCs w:val="20"/>
                <w:lang w:eastAsia="fr-FR"/>
              </w:rPr>
              <w:t xml:space="preserve">Which UL or DL operation is impacted </w:t>
            </w:r>
            <w:proofErr w:type="gramStart"/>
            <w:r w:rsidRPr="0096751C">
              <w:rPr>
                <w:i/>
                <w:iCs/>
                <w:color w:val="000000"/>
                <w:kern w:val="24"/>
                <w:szCs w:val="20"/>
                <w:lang w:eastAsia="fr-FR"/>
              </w:rPr>
              <w:t>have</w:t>
            </w:r>
            <w:proofErr w:type="gramEnd"/>
            <w:r w:rsidRPr="0096751C">
              <w:rPr>
                <w:i/>
                <w:iCs/>
                <w:color w:val="000000"/>
                <w:kern w:val="24"/>
                <w:szCs w:val="20"/>
                <w:lang w:eastAsia="fr-FR"/>
              </w:rPr>
              <w:t xml:space="preserve"> not been discussed in RAN1.</w:t>
            </w:r>
          </w:p>
          <w:p w14:paraId="6D3079E1" w14:textId="77777777" w:rsidR="00814B72" w:rsidRPr="00814B72" w:rsidRDefault="00814B72" w:rsidP="00814B72">
            <w:pPr>
              <w:pStyle w:val="a1"/>
              <w:rPr>
                <w:rFonts w:eastAsiaTheme="minorEastAsia"/>
                <w:lang w:eastAsia="zh-CN"/>
              </w:rPr>
            </w:pPr>
          </w:p>
        </w:tc>
      </w:tr>
    </w:tbl>
    <w:p w14:paraId="497FCFD7" w14:textId="4A259405" w:rsidR="00E52703" w:rsidRPr="004E48B3" w:rsidRDefault="00814B72" w:rsidP="004E48B3">
      <w:pPr>
        <w:pStyle w:val="a1"/>
        <w:rPr>
          <w:rFonts w:eastAsiaTheme="minorEastAsia"/>
          <w:lang w:val="x-none" w:eastAsia="zh-CN"/>
        </w:rPr>
      </w:pPr>
      <w:r>
        <w:rPr>
          <w:rFonts w:eastAsiaTheme="minorEastAsia" w:hint="eastAsia"/>
          <w:lang w:val="x-none" w:eastAsia="zh-CN"/>
        </w:rPr>
        <w:t>From the agreement, only UL or DL operation associated with the TRP with the expired TAT timer will be impacted. Which UL or DL operation is impacted need</w:t>
      </w:r>
      <w:r w:rsidR="004E48B3">
        <w:rPr>
          <w:rFonts w:eastAsiaTheme="minorEastAsia" w:hint="eastAsia"/>
          <w:lang w:val="x-none" w:eastAsia="zh-CN"/>
        </w:rPr>
        <w:t>s</w:t>
      </w:r>
      <w:r>
        <w:rPr>
          <w:rFonts w:eastAsiaTheme="minorEastAsia" w:hint="eastAsia"/>
          <w:lang w:val="x-none" w:eastAsia="zh-CN"/>
        </w:rPr>
        <w:t xml:space="preserve"> to be further discussed. </w:t>
      </w:r>
      <w:r w:rsidR="003048BB">
        <w:rPr>
          <w:rFonts w:eastAsia="宋体"/>
          <w:szCs w:val="20"/>
        </w:rPr>
        <w:t xml:space="preserve">In </w:t>
      </w:r>
      <w:r w:rsidR="00AA49EA">
        <w:rPr>
          <w:rFonts w:eastAsia="宋体" w:hint="eastAsia"/>
          <w:szCs w:val="20"/>
          <w:lang w:eastAsia="zh-CN"/>
        </w:rPr>
        <w:t xml:space="preserve">NR Rel-16/17, </w:t>
      </w:r>
      <w:r w:rsidR="003F5233">
        <w:rPr>
          <w:rFonts w:eastAsia="宋体" w:hint="eastAsia"/>
          <w:szCs w:val="20"/>
          <w:lang w:eastAsia="zh-CN"/>
        </w:rPr>
        <w:t xml:space="preserve">one </w:t>
      </w:r>
      <w:proofErr w:type="spellStart"/>
      <w:proofErr w:type="gramStart"/>
      <w:r w:rsidR="003F5233" w:rsidRPr="00985585">
        <w:rPr>
          <w:rFonts w:eastAsia="宋体" w:hint="eastAsia"/>
          <w:i/>
          <w:szCs w:val="20"/>
          <w:lang w:eastAsia="zh-CN"/>
        </w:rPr>
        <w:t>TimeAlignmentTimer</w:t>
      </w:r>
      <w:proofErr w:type="spellEnd"/>
      <w:r w:rsidR="003F5233">
        <w:rPr>
          <w:rFonts w:eastAsia="宋体" w:hint="eastAsia"/>
          <w:szCs w:val="20"/>
          <w:lang w:eastAsia="zh-CN"/>
        </w:rPr>
        <w:t>(</w:t>
      </w:r>
      <w:proofErr w:type="gramEnd"/>
      <w:r w:rsidR="003F5233">
        <w:rPr>
          <w:rFonts w:eastAsia="宋体" w:hint="eastAsia"/>
          <w:szCs w:val="20"/>
          <w:lang w:eastAsia="zh-CN"/>
        </w:rPr>
        <w:t xml:space="preserve">TAT) is used in TA adjustment and </w:t>
      </w:r>
      <w:r w:rsidR="00302274">
        <w:rPr>
          <w:rFonts w:eastAsia="宋体" w:hint="eastAsia"/>
          <w:szCs w:val="20"/>
          <w:lang w:eastAsia="zh-CN"/>
        </w:rPr>
        <w:t xml:space="preserve">is </w:t>
      </w:r>
      <w:r w:rsidR="003F5233">
        <w:rPr>
          <w:rFonts w:eastAsia="宋体" w:hint="eastAsia"/>
          <w:szCs w:val="20"/>
          <w:lang w:eastAsia="zh-CN"/>
        </w:rPr>
        <w:t xml:space="preserve">configured to UE in TAG. </w:t>
      </w:r>
    </w:p>
    <w:p w14:paraId="47554BFD" w14:textId="77777777" w:rsidR="00E52703" w:rsidRDefault="00E52703" w:rsidP="00E52703">
      <w:pPr>
        <w:pStyle w:val="PL"/>
      </w:pPr>
      <w:r>
        <w:t xml:space="preserve">TAG ::=                             </w:t>
      </w:r>
      <w:r>
        <w:rPr>
          <w:color w:val="993366"/>
        </w:rPr>
        <w:t>SEQUENCE</w:t>
      </w:r>
      <w:r>
        <w:t xml:space="preserve"> {</w:t>
      </w:r>
    </w:p>
    <w:p w14:paraId="2E50FD6E" w14:textId="77777777" w:rsidR="00E52703" w:rsidRDefault="00E52703" w:rsidP="00E52703">
      <w:pPr>
        <w:pStyle w:val="PL"/>
      </w:pPr>
      <w:r>
        <w:t>    tag-Id                              TAG-Id,</w:t>
      </w:r>
    </w:p>
    <w:p w14:paraId="74173A9A" w14:textId="77777777" w:rsidR="00E52703" w:rsidRDefault="00E52703" w:rsidP="00E52703">
      <w:pPr>
        <w:pStyle w:val="PL"/>
        <w:rPr>
          <w:lang w:eastAsia="zh-CN"/>
        </w:rPr>
      </w:pPr>
      <w:r>
        <w:t xml:space="preserve">    </w:t>
      </w:r>
      <w:r w:rsidRPr="000C12A3">
        <w:rPr>
          <w:highlight w:val="yellow"/>
        </w:rPr>
        <w:t>timeAlignmentTimer                 TimeAlignmentTimer</w:t>
      </w:r>
    </w:p>
    <w:p w14:paraId="3A301763" w14:textId="77777777" w:rsidR="00E52703" w:rsidRDefault="00E52703" w:rsidP="00E52703">
      <w:pPr>
        <w:pStyle w:val="PL"/>
      </w:pPr>
      <w:r>
        <w:t>}</w:t>
      </w:r>
    </w:p>
    <w:p w14:paraId="61FE0AF4" w14:textId="77777777" w:rsidR="00E52703" w:rsidRDefault="00E52703" w:rsidP="00E52703">
      <w:pPr>
        <w:rPr>
          <w:rFonts w:ascii="宋体" w:hAnsi="宋体"/>
          <w:color w:val="000000"/>
        </w:rPr>
      </w:pPr>
    </w:p>
    <w:p w14:paraId="69F7123F" w14:textId="77777777" w:rsidR="00E52703" w:rsidRPr="00E22C95" w:rsidRDefault="00E52703" w:rsidP="00E52703">
      <w:pPr>
        <w:pStyle w:val="PL"/>
      </w:pPr>
      <w:r w:rsidRPr="00E22C95">
        <w:t>Time</w:t>
      </w:r>
      <w:r>
        <w:t xml:space="preserve">AlignmentTimer ::= </w:t>
      </w:r>
      <w:r w:rsidRPr="0064098F">
        <w:rPr>
          <w:color w:val="993366"/>
        </w:rPr>
        <w:t>ENUMERATED</w:t>
      </w:r>
      <w:r w:rsidRPr="00E22C95">
        <w:t xml:space="preserve"> {ms500, ms750, ms1280, ms1920, ms2560, ms5120, ms10240, infinity}</w:t>
      </w:r>
    </w:p>
    <w:p w14:paraId="4D59A841" w14:textId="77777777" w:rsidR="00B97C59" w:rsidRPr="009A289E" w:rsidRDefault="00B97C59" w:rsidP="00E52703">
      <w:pPr>
        <w:rPr>
          <w:rFonts w:eastAsiaTheme="minorEastAsia"/>
          <w:color w:val="000000"/>
          <w:lang w:eastAsia="zh-CN"/>
        </w:rPr>
      </w:pPr>
    </w:p>
    <w:p w14:paraId="4340B0AD" w14:textId="3B0C9C72" w:rsidR="00883D12" w:rsidRDefault="00900EE6" w:rsidP="002053FA">
      <w:pPr>
        <w:jc w:val="both"/>
        <w:rPr>
          <w:rFonts w:eastAsia="SimSun-ExtB"/>
          <w:color w:val="000000"/>
          <w:lang w:eastAsia="zh-CN"/>
        </w:rPr>
      </w:pPr>
      <w:r w:rsidRPr="009A289E">
        <w:rPr>
          <w:rFonts w:eastAsiaTheme="minorEastAsia"/>
          <w:color w:val="000000"/>
          <w:lang w:eastAsia="zh-CN"/>
        </w:rPr>
        <w:t xml:space="preserve">UE will perform TA adjustment in the period indicated by </w:t>
      </w:r>
      <w:proofErr w:type="spellStart"/>
      <w:r w:rsidRPr="00302274">
        <w:rPr>
          <w:rFonts w:eastAsiaTheme="minorEastAsia"/>
          <w:i/>
          <w:color w:val="000000"/>
          <w:lang w:eastAsia="zh-CN"/>
        </w:rPr>
        <w:t>TimeAlignmentTimer</w:t>
      </w:r>
      <w:proofErr w:type="spellEnd"/>
      <w:r w:rsidRPr="009A289E">
        <w:rPr>
          <w:rFonts w:eastAsiaTheme="minorEastAsia"/>
          <w:color w:val="000000"/>
          <w:lang w:eastAsia="zh-CN"/>
        </w:rPr>
        <w:t xml:space="preserve">. </w:t>
      </w:r>
      <w:r w:rsidR="00302274">
        <w:rPr>
          <w:rFonts w:eastAsiaTheme="minorEastAsia" w:hint="eastAsia"/>
          <w:color w:val="000000"/>
          <w:lang w:eastAsia="zh-CN"/>
        </w:rPr>
        <w:t>Both</w:t>
      </w:r>
      <w:r w:rsidRPr="009A289E">
        <w:rPr>
          <w:rFonts w:eastAsiaTheme="minorEastAsia"/>
          <w:color w:val="000000"/>
          <w:lang w:eastAsia="zh-CN"/>
        </w:rPr>
        <w:t xml:space="preserve"> </w:t>
      </w:r>
      <w:proofErr w:type="spellStart"/>
      <w:r w:rsidRPr="009A289E">
        <w:rPr>
          <w:rFonts w:eastAsiaTheme="minorEastAsia"/>
          <w:color w:val="000000"/>
          <w:lang w:eastAsia="zh-CN"/>
        </w:rPr>
        <w:t>gNB</w:t>
      </w:r>
      <w:proofErr w:type="spellEnd"/>
      <w:r w:rsidRPr="009A289E">
        <w:rPr>
          <w:rFonts w:eastAsiaTheme="minorEastAsia"/>
          <w:color w:val="000000"/>
          <w:lang w:eastAsia="zh-CN"/>
        </w:rPr>
        <w:t xml:space="preserve"> and UE consider that uplink </w:t>
      </w:r>
      <w:r w:rsidR="00780311" w:rsidRPr="009A289E">
        <w:rPr>
          <w:rFonts w:eastAsiaTheme="minorEastAsia"/>
          <w:color w:val="000000"/>
          <w:lang w:eastAsia="zh-CN"/>
        </w:rPr>
        <w:t>synchronization is maintained</w:t>
      </w:r>
      <w:r w:rsidRPr="009A289E">
        <w:rPr>
          <w:rFonts w:eastAsiaTheme="minorEastAsia"/>
          <w:color w:val="000000"/>
          <w:lang w:eastAsia="zh-CN"/>
        </w:rPr>
        <w:t xml:space="preserve"> during this period. </w:t>
      </w:r>
      <w:r w:rsidR="00565009" w:rsidRPr="00DB5FEE">
        <w:rPr>
          <w:rFonts w:eastAsia="SimSun-ExtB"/>
          <w:color w:val="000000"/>
          <w:lang w:eastAsia="zh-CN"/>
        </w:rPr>
        <w:t xml:space="preserve">If TAT expires, </w:t>
      </w:r>
      <w:r w:rsidR="001D6ACC">
        <w:rPr>
          <w:rFonts w:eastAsia="SimSun-ExtB" w:hint="eastAsia"/>
          <w:color w:val="000000"/>
          <w:lang w:eastAsia="zh-CN"/>
        </w:rPr>
        <w:t>UE will flush all HARQ buffers for all serving cells and release PUSCH/PUCCH/SRS</w:t>
      </w:r>
      <w:r w:rsidR="00302274">
        <w:rPr>
          <w:rFonts w:eastAsia="SimSun-ExtB" w:hint="eastAsia"/>
          <w:color w:val="000000"/>
          <w:lang w:eastAsia="zh-CN"/>
        </w:rPr>
        <w:t xml:space="preserve"> trans</w:t>
      </w:r>
      <w:r w:rsidR="00D405AF">
        <w:rPr>
          <w:rFonts w:eastAsia="SimSun-ExtB" w:hint="eastAsia"/>
          <w:color w:val="000000"/>
          <w:lang w:eastAsia="zh-CN"/>
        </w:rPr>
        <w:t>m</w:t>
      </w:r>
      <w:r w:rsidR="00302274">
        <w:rPr>
          <w:rFonts w:eastAsia="SimSun-ExtB" w:hint="eastAsia"/>
          <w:color w:val="000000"/>
          <w:lang w:eastAsia="zh-CN"/>
        </w:rPr>
        <w:t>ission</w:t>
      </w:r>
      <w:r w:rsidR="001D6ACC">
        <w:rPr>
          <w:rFonts w:eastAsia="SimSun-ExtB" w:hint="eastAsia"/>
          <w:color w:val="000000"/>
          <w:lang w:eastAsia="zh-CN"/>
        </w:rPr>
        <w:t xml:space="preserve"> for all serving cells</w:t>
      </w:r>
      <w:r w:rsidR="00B86754">
        <w:rPr>
          <w:rFonts w:eastAsia="SimSun-ExtB" w:hint="eastAsia"/>
          <w:color w:val="000000"/>
          <w:lang w:eastAsia="zh-CN"/>
        </w:rPr>
        <w:t>. Meanwhile</w:t>
      </w:r>
      <w:r w:rsidR="003A4D07">
        <w:rPr>
          <w:rFonts w:eastAsia="SimSun-ExtB" w:hint="eastAsia"/>
          <w:color w:val="000000"/>
          <w:lang w:eastAsia="zh-CN"/>
        </w:rPr>
        <w:t>, UE will maintain N</w:t>
      </w:r>
      <w:r w:rsidR="003A4D07">
        <w:rPr>
          <w:rFonts w:eastAsia="SimSun-ExtB" w:hint="eastAsia"/>
          <w:color w:val="000000"/>
          <w:vertAlign w:val="subscript"/>
          <w:lang w:eastAsia="zh-CN"/>
        </w:rPr>
        <w:t>TA</w:t>
      </w:r>
      <w:r w:rsidR="003A4D07">
        <w:rPr>
          <w:rFonts w:eastAsia="SimSun-ExtB" w:hint="eastAsia"/>
          <w:color w:val="000000"/>
          <w:lang w:eastAsia="zh-CN"/>
        </w:rPr>
        <w:t xml:space="preserve"> of all TAGs </w:t>
      </w:r>
      <w:r w:rsidR="003A4D07">
        <w:rPr>
          <w:rFonts w:eastAsia="SimSun-ExtB"/>
          <w:color w:val="000000"/>
          <w:lang w:eastAsia="zh-CN"/>
        </w:rPr>
        <w:fldChar w:fldCharType="begin"/>
      </w:r>
      <w:r w:rsidR="003A4D07">
        <w:rPr>
          <w:rFonts w:eastAsia="SimSun-ExtB"/>
          <w:color w:val="000000"/>
          <w:lang w:eastAsia="zh-CN"/>
        </w:rPr>
        <w:instrText xml:space="preserve"> </w:instrText>
      </w:r>
      <w:r w:rsidR="003A4D07">
        <w:rPr>
          <w:rFonts w:eastAsia="SimSun-ExtB" w:hint="eastAsia"/>
          <w:color w:val="000000"/>
          <w:lang w:eastAsia="zh-CN"/>
        </w:rPr>
        <w:instrText>REF _Ref126673912 \r \h</w:instrText>
      </w:r>
      <w:r w:rsidR="003A4D07">
        <w:rPr>
          <w:rFonts w:eastAsia="SimSun-ExtB"/>
          <w:color w:val="000000"/>
          <w:lang w:eastAsia="zh-CN"/>
        </w:rPr>
        <w:instrText xml:space="preserve"> </w:instrText>
      </w:r>
      <w:r w:rsidR="00954C3C">
        <w:rPr>
          <w:rFonts w:eastAsia="SimSun-ExtB"/>
          <w:color w:val="000000"/>
          <w:lang w:eastAsia="zh-CN"/>
        </w:rPr>
        <w:instrText xml:space="preserve"> \* MERGEFORMAT </w:instrText>
      </w:r>
      <w:r w:rsidR="003A4D07">
        <w:rPr>
          <w:rFonts w:eastAsia="SimSun-ExtB"/>
          <w:color w:val="000000"/>
          <w:lang w:eastAsia="zh-CN"/>
        </w:rPr>
      </w:r>
      <w:r w:rsidR="003A4D07">
        <w:rPr>
          <w:rFonts w:eastAsia="SimSun-ExtB"/>
          <w:color w:val="000000"/>
          <w:lang w:eastAsia="zh-CN"/>
        </w:rPr>
        <w:fldChar w:fldCharType="separate"/>
      </w:r>
      <w:r w:rsidR="003A4D07">
        <w:rPr>
          <w:rFonts w:eastAsia="SimSun-ExtB"/>
          <w:color w:val="000000"/>
          <w:lang w:eastAsia="zh-CN"/>
        </w:rPr>
        <w:t>[2]</w:t>
      </w:r>
      <w:r w:rsidR="003A4D07">
        <w:rPr>
          <w:rFonts w:eastAsia="SimSun-ExtB"/>
          <w:color w:val="000000"/>
          <w:lang w:eastAsia="zh-CN"/>
        </w:rPr>
        <w:fldChar w:fldCharType="end"/>
      </w:r>
      <w:r w:rsidR="00883D12">
        <w:rPr>
          <w:rFonts w:eastAsia="SimSun-ExtB" w:hint="eastAsia"/>
          <w:color w:val="000000"/>
          <w:lang w:eastAsia="zh-CN"/>
        </w:rPr>
        <w:t>. In ca</w:t>
      </w:r>
      <w:r w:rsidR="00DD33B5">
        <w:rPr>
          <w:rFonts w:eastAsia="SimSun-ExtB" w:hint="eastAsia"/>
          <w:color w:val="000000"/>
          <w:lang w:eastAsia="zh-CN"/>
        </w:rPr>
        <w:t>se that UL non-synchronization</w:t>
      </w:r>
      <w:r w:rsidR="00883D12">
        <w:rPr>
          <w:rFonts w:eastAsia="SimSun-ExtB" w:hint="eastAsia"/>
          <w:color w:val="000000"/>
          <w:lang w:eastAsia="zh-CN"/>
        </w:rPr>
        <w:t xml:space="preserve"> happens due to TAT expiration and there is UL data arrival, UE will initiate CBRA.</w:t>
      </w:r>
      <w:r w:rsidR="00DD33B5">
        <w:rPr>
          <w:rFonts w:eastAsia="SimSun-ExtB" w:hint="eastAsia"/>
          <w:color w:val="000000"/>
          <w:lang w:eastAsia="zh-CN"/>
        </w:rPr>
        <w:t xml:space="preserve">  In case that UL non-synchronization </w:t>
      </w:r>
      <w:r w:rsidR="00883D12">
        <w:rPr>
          <w:rFonts w:eastAsia="SimSun-ExtB" w:hint="eastAsia"/>
          <w:color w:val="000000"/>
          <w:lang w:eastAsia="zh-CN"/>
        </w:rPr>
        <w:t xml:space="preserve">happens due to TAT expiration and there is DL data arrival, PDCCH ordered RACH is </w:t>
      </w:r>
      <w:r w:rsidR="00093C45">
        <w:rPr>
          <w:rFonts w:eastAsia="SimSun-ExtB" w:hint="eastAsia"/>
          <w:color w:val="000000"/>
          <w:lang w:eastAsia="zh-CN"/>
        </w:rPr>
        <w:t>initiated</w:t>
      </w:r>
      <w:r w:rsidR="00DD33B5">
        <w:rPr>
          <w:rFonts w:eastAsia="SimSun-ExtB" w:hint="eastAsia"/>
          <w:color w:val="000000"/>
          <w:lang w:eastAsia="zh-CN"/>
        </w:rPr>
        <w:t xml:space="preserve"> </w:t>
      </w:r>
      <w:r w:rsidR="00093C45">
        <w:rPr>
          <w:rFonts w:eastAsia="SimSun-ExtB"/>
          <w:color w:val="000000"/>
          <w:lang w:eastAsia="zh-CN"/>
        </w:rPr>
        <w:fldChar w:fldCharType="begin"/>
      </w:r>
      <w:r w:rsidR="00093C45">
        <w:rPr>
          <w:rFonts w:eastAsia="SimSun-ExtB"/>
          <w:color w:val="000000"/>
          <w:lang w:eastAsia="zh-CN"/>
        </w:rPr>
        <w:instrText xml:space="preserve"> </w:instrText>
      </w:r>
      <w:r w:rsidR="00093C45">
        <w:rPr>
          <w:rFonts w:eastAsia="SimSun-ExtB" w:hint="eastAsia"/>
          <w:color w:val="000000"/>
          <w:lang w:eastAsia="zh-CN"/>
        </w:rPr>
        <w:instrText>REF _Ref126913725 \r \h</w:instrText>
      </w:r>
      <w:r w:rsidR="00093C45">
        <w:rPr>
          <w:rFonts w:eastAsia="SimSun-ExtB"/>
          <w:color w:val="000000"/>
          <w:lang w:eastAsia="zh-CN"/>
        </w:rPr>
        <w:instrText xml:space="preserve"> </w:instrText>
      </w:r>
      <w:r w:rsidR="00954C3C">
        <w:rPr>
          <w:rFonts w:eastAsia="SimSun-ExtB"/>
          <w:color w:val="000000"/>
          <w:lang w:eastAsia="zh-CN"/>
        </w:rPr>
        <w:instrText xml:space="preserve"> \* MERGEFORMAT </w:instrText>
      </w:r>
      <w:r w:rsidR="00093C45">
        <w:rPr>
          <w:rFonts w:eastAsia="SimSun-ExtB"/>
          <w:color w:val="000000"/>
          <w:lang w:eastAsia="zh-CN"/>
        </w:rPr>
      </w:r>
      <w:r w:rsidR="00093C45">
        <w:rPr>
          <w:rFonts w:eastAsia="SimSun-ExtB"/>
          <w:color w:val="000000"/>
          <w:lang w:eastAsia="zh-CN"/>
        </w:rPr>
        <w:fldChar w:fldCharType="separate"/>
      </w:r>
      <w:r w:rsidR="00093C45">
        <w:rPr>
          <w:rFonts w:eastAsia="SimSun-ExtB"/>
          <w:color w:val="000000"/>
          <w:lang w:eastAsia="zh-CN"/>
        </w:rPr>
        <w:t>[3]</w:t>
      </w:r>
      <w:r w:rsidR="00093C45">
        <w:rPr>
          <w:rFonts w:eastAsia="SimSun-ExtB"/>
          <w:color w:val="000000"/>
          <w:lang w:eastAsia="zh-CN"/>
        </w:rPr>
        <w:fldChar w:fldCharType="end"/>
      </w:r>
      <w:r w:rsidR="00093C45">
        <w:rPr>
          <w:rFonts w:eastAsia="SimSun-ExtB" w:hint="eastAsia"/>
          <w:color w:val="000000"/>
          <w:lang w:eastAsia="zh-CN"/>
        </w:rPr>
        <w:t>.</w:t>
      </w:r>
    </w:p>
    <w:p w14:paraId="0B8A04DB" w14:textId="77777777" w:rsidR="00FC487C" w:rsidRDefault="00FC487C" w:rsidP="002053FA">
      <w:pPr>
        <w:jc w:val="both"/>
        <w:rPr>
          <w:rFonts w:eastAsia="SimSun-ExtB"/>
          <w:color w:val="000000"/>
          <w:lang w:eastAsia="zh-CN"/>
        </w:rPr>
      </w:pPr>
    </w:p>
    <w:p w14:paraId="03937719" w14:textId="0C2B0572" w:rsidR="00CD3073" w:rsidRPr="00B60854" w:rsidRDefault="009369BF" w:rsidP="00CD3073">
      <w:pPr>
        <w:jc w:val="both"/>
        <w:rPr>
          <w:rFonts w:eastAsia="宋体"/>
          <w:color w:val="000000"/>
          <w:lang w:eastAsia="zh-CN"/>
        </w:rPr>
      </w:pPr>
      <w:r>
        <w:rPr>
          <w:rFonts w:eastAsia="SimSun-ExtB" w:hint="eastAsia"/>
          <w:color w:val="000000"/>
          <w:lang w:eastAsia="zh-CN"/>
        </w:rPr>
        <w:t xml:space="preserve">In Rel-18 </w:t>
      </w:r>
      <w:r w:rsidR="00C23F9C">
        <w:rPr>
          <w:rFonts w:eastAsia="SimSun-ExtB" w:hint="eastAsia"/>
          <w:color w:val="000000"/>
          <w:lang w:eastAsia="zh-CN"/>
        </w:rPr>
        <w:t>TA enhancement</w:t>
      </w:r>
      <w:r w:rsidR="00D405AF">
        <w:rPr>
          <w:rFonts w:eastAsia="SimSun-ExtB" w:hint="eastAsia"/>
          <w:color w:val="000000"/>
          <w:lang w:eastAsia="zh-CN"/>
        </w:rPr>
        <w:t>s</w:t>
      </w:r>
      <w:r w:rsidR="00C23F9C">
        <w:rPr>
          <w:rFonts w:eastAsia="SimSun-ExtB" w:hint="eastAsia"/>
          <w:color w:val="000000"/>
          <w:lang w:eastAsia="zh-CN"/>
        </w:rPr>
        <w:t xml:space="preserve"> for multi-TRP operation, </w:t>
      </w:r>
      <w:r>
        <w:rPr>
          <w:rFonts w:eastAsia="SimSun-ExtB" w:hint="eastAsia"/>
          <w:color w:val="000000"/>
          <w:lang w:eastAsia="zh-CN"/>
        </w:rPr>
        <w:t>2</w:t>
      </w:r>
      <w:r w:rsidR="005B1706">
        <w:rPr>
          <w:rFonts w:eastAsia="SimSun-ExtB" w:hint="eastAsia"/>
          <w:color w:val="000000"/>
          <w:lang w:eastAsia="zh-CN"/>
        </w:rPr>
        <w:t xml:space="preserve"> </w:t>
      </w:r>
      <w:r>
        <w:rPr>
          <w:rFonts w:eastAsia="SimSun-ExtB" w:hint="eastAsia"/>
          <w:color w:val="000000"/>
          <w:lang w:eastAsia="zh-CN"/>
        </w:rPr>
        <w:t>T</w:t>
      </w:r>
      <w:r w:rsidRPr="009369BF">
        <w:rPr>
          <w:rFonts w:eastAsia="SimSun-ExtB"/>
          <w:color w:val="000000"/>
          <w:lang w:eastAsia="zh-CN"/>
        </w:rPr>
        <w:t>A</w:t>
      </w:r>
      <w:r w:rsidRPr="00655A26">
        <w:rPr>
          <w:rFonts w:eastAsia="宋体"/>
          <w:color w:val="000000"/>
          <w:lang w:eastAsia="zh-CN"/>
        </w:rPr>
        <w:t xml:space="preserve">s are </w:t>
      </w:r>
      <w:r>
        <w:rPr>
          <w:rFonts w:eastAsia="宋体" w:hint="eastAsia"/>
          <w:color w:val="000000"/>
          <w:lang w:eastAsia="zh-CN"/>
        </w:rPr>
        <w:t xml:space="preserve">used with each corresponds to one UE-to-TRP uplink transmission. </w:t>
      </w:r>
      <w:r w:rsidR="00610F44">
        <w:rPr>
          <w:rFonts w:eastAsiaTheme="minorEastAsia" w:hint="eastAsia"/>
          <w:szCs w:val="21"/>
          <w:lang w:eastAsia="zh-CN"/>
        </w:rPr>
        <w:t>Correspondingly, two TATs will be</w:t>
      </w:r>
      <w:r w:rsidR="005D54D9">
        <w:rPr>
          <w:rFonts w:eastAsiaTheme="minorEastAsia" w:hint="eastAsia"/>
          <w:szCs w:val="21"/>
          <w:lang w:eastAsia="zh-CN"/>
        </w:rPr>
        <w:t xml:space="preserve"> considered</w:t>
      </w:r>
      <w:r w:rsidR="00553F40">
        <w:rPr>
          <w:rFonts w:eastAsiaTheme="minorEastAsia" w:hint="eastAsia"/>
          <w:szCs w:val="21"/>
          <w:lang w:eastAsia="zh-CN"/>
        </w:rPr>
        <w:t xml:space="preserve"> for </w:t>
      </w:r>
      <w:r w:rsidR="00CD3073">
        <w:rPr>
          <w:rFonts w:eastAsiaTheme="minorEastAsia" w:hint="eastAsia"/>
          <w:szCs w:val="21"/>
          <w:lang w:eastAsia="zh-CN"/>
        </w:rPr>
        <w:t xml:space="preserve">multi-DCI based </w:t>
      </w:r>
      <w:r w:rsidR="00553F40">
        <w:rPr>
          <w:rFonts w:eastAsiaTheme="minorEastAsia" w:hint="eastAsia"/>
          <w:szCs w:val="21"/>
          <w:lang w:eastAsia="zh-CN"/>
        </w:rPr>
        <w:t>multi-TRP operation</w:t>
      </w:r>
      <w:r w:rsidR="00610F44">
        <w:rPr>
          <w:rFonts w:eastAsiaTheme="minorEastAsia" w:hint="eastAsia"/>
          <w:szCs w:val="21"/>
          <w:lang w:eastAsia="zh-CN"/>
        </w:rPr>
        <w:t xml:space="preserve"> with each TAT</w:t>
      </w:r>
      <w:r w:rsidR="005D54D9">
        <w:rPr>
          <w:rFonts w:eastAsiaTheme="minorEastAsia" w:hint="eastAsia"/>
          <w:szCs w:val="21"/>
          <w:lang w:eastAsia="zh-CN"/>
        </w:rPr>
        <w:t xml:space="preserve"> configured independently in each</w:t>
      </w:r>
      <w:r w:rsidR="004E7085">
        <w:rPr>
          <w:rFonts w:eastAsiaTheme="minorEastAsia" w:hint="eastAsia"/>
          <w:szCs w:val="21"/>
          <w:lang w:eastAsia="zh-CN"/>
        </w:rPr>
        <w:t xml:space="preserve"> </w:t>
      </w:r>
      <w:r w:rsidR="00610F44">
        <w:rPr>
          <w:rFonts w:eastAsiaTheme="minorEastAsia" w:hint="eastAsia"/>
          <w:szCs w:val="21"/>
          <w:lang w:eastAsia="zh-CN"/>
        </w:rPr>
        <w:t xml:space="preserve">TAG, </w:t>
      </w:r>
      <w:r w:rsidR="005D54D9">
        <w:rPr>
          <w:rFonts w:eastAsiaTheme="minorEastAsia" w:hint="eastAsia"/>
          <w:szCs w:val="21"/>
          <w:lang w:eastAsia="zh-CN"/>
        </w:rPr>
        <w:t xml:space="preserve">each TAT corresponds to one UE-to-TRP uplink transmission. </w:t>
      </w:r>
      <w:r w:rsidR="00676135">
        <w:rPr>
          <w:rFonts w:eastAsiaTheme="minorEastAsia" w:hint="eastAsia"/>
          <w:szCs w:val="21"/>
          <w:lang w:eastAsia="zh-CN"/>
        </w:rPr>
        <w:t xml:space="preserve">In the procedure of TA maintenance, </w:t>
      </w:r>
      <w:r w:rsidR="00CD3073">
        <w:rPr>
          <w:rFonts w:eastAsiaTheme="minorEastAsia" w:hint="eastAsia"/>
          <w:szCs w:val="21"/>
          <w:lang w:eastAsia="zh-CN"/>
        </w:rPr>
        <w:t>suppose</w:t>
      </w:r>
      <w:r w:rsidR="00676135">
        <w:rPr>
          <w:rFonts w:eastAsiaTheme="minorEastAsia" w:hint="eastAsia"/>
          <w:szCs w:val="21"/>
          <w:lang w:eastAsia="zh-CN"/>
        </w:rPr>
        <w:t xml:space="preserve"> one of the two TATs expires,</w:t>
      </w:r>
      <w:r w:rsidR="00CD3073">
        <w:rPr>
          <w:rFonts w:eastAsiaTheme="minorEastAsia" w:hint="eastAsia"/>
          <w:szCs w:val="21"/>
          <w:lang w:eastAsia="zh-CN"/>
        </w:rPr>
        <w:t xml:space="preserve"> </w:t>
      </w:r>
      <w:r w:rsidR="00676135">
        <w:rPr>
          <w:rFonts w:eastAsiaTheme="minorEastAsia" w:hint="eastAsia"/>
          <w:szCs w:val="21"/>
          <w:lang w:eastAsia="zh-CN"/>
        </w:rPr>
        <w:t>e.g. TAT1 corresponding to UE-to-TRP1 uplink transmission</w:t>
      </w:r>
      <w:r w:rsidR="00CD3073">
        <w:rPr>
          <w:rFonts w:eastAsiaTheme="minorEastAsia" w:hint="eastAsia"/>
          <w:szCs w:val="21"/>
          <w:lang w:eastAsia="zh-CN"/>
        </w:rPr>
        <w:t xml:space="preserve"> expires</w:t>
      </w:r>
      <w:r w:rsidR="00676135">
        <w:rPr>
          <w:rFonts w:eastAsiaTheme="minorEastAsia" w:hint="eastAsia"/>
          <w:szCs w:val="21"/>
          <w:lang w:eastAsia="zh-CN"/>
        </w:rPr>
        <w:t xml:space="preserve">, the behavior of UE should be re-defined considering that the legacy UE behavior is </w:t>
      </w:r>
      <w:r w:rsidR="00CD3073">
        <w:rPr>
          <w:rFonts w:eastAsiaTheme="minorEastAsia" w:hint="eastAsia"/>
          <w:szCs w:val="21"/>
          <w:lang w:eastAsia="zh-CN"/>
        </w:rPr>
        <w:t xml:space="preserve">defined </w:t>
      </w:r>
      <w:r w:rsidR="00676135">
        <w:rPr>
          <w:rFonts w:eastAsiaTheme="minorEastAsia" w:hint="eastAsia"/>
          <w:szCs w:val="21"/>
          <w:lang w:eastAsia="zh-CN"/>
        </w:rPr>
        <w:t>per serving cell, if HARQ buffer or PUSCH/PUCCH/SRS is cleared per cell</w:t>
      </w:r>
      <w:r w:rsidR="00CD3073">
        <w:rPr>
          <w:rFonts w:eastAsiaTheme="minorEastAsia" w:hint="eastAsia"/>
          <w:szCs w:val="21"/>
          <w:lang w:eastAsia="zh-CN"/>
        </w:rPr>
        <w:t xml:space="preserve"> according to the legacy</w:t>
      </w:r>
      <w:r w:rsidR="00676135">
        <w:rPr>
          <w:rFonts w:eastAsiaTheme="minorEastAsia" w:hint="eastAsia"/>
          <w:szCs w:val="21"/>
          <w:lang w:eastAsia="zh-CN"/>
        </w:rPr>
        <w:t xml:space="preserve">, the </w:t>
      </w:r>
      <w:r w:rsidR="002827A2">
        <w:rPr>
          <w:rFonts w:eastAsiaTheme="minorEastAsia" w:hint="eastAsia"/>
          <w:szCs w:val="21"/>
          <w:lang w:eastAsia="zh-CN"/>
        </w:rPr>
        <w:t>UE-to-TRP2 uplink transmi</w:t>
      </w:r>
      <w:r w:rsidR="00CD3073">
        <w:rPr>
          <w:rFonts w:eastAsiaTheme="minorEastAsia" w:hint="eastAsia"/>
          <w:szCs w:val="21"/>
          <w:lang w:eastAsia="zh-CN"/>
        </w:rPr>
        <w:t>ssion</w:t>
      </w:r>
      <w:r w:rsidR="002827A2">
        <w:rPr>
          <w:rFonts w:eastAsiaTheme="minorEastAsia" w:hint="eastAsia"/>
          <w:szCs w:val="21"/>
          <w:lang w:eastAsia="zh-CN"/>
        </w:rPr>
        <w:t xml:space="preserve"> will be terminated, leading to a serious performance degradation. A possible solution is to clear the corresponding HARQ buffer/HARQ process of the expired TAT/TAG and clear the PUSCH/PUCCH/SRS transmission of the expired TAT/TAG. </w:t>
      </w:r>
      <w:r w:rsidR="00452786">
        <w:rPr>
          <w:rFonts w:eastAsiaTheme="minorEastAsia" w:hint="eastAsia"/>
          <w:szCs w:val="21"/>
          <w:lang w:eastAsia="zh-CN"/>
        </w:rPr>
        <w:t xml:space="preserve">In the implementation, </w:t>
      </w:r>
      <w:r w:rsidR="000A65EA">
        <w:rPr>
          <w:rFonts w:eastAsiaTheme="minorEastAsia" w:hint="eastAsia"/>
          <w:szCs w:val="21"/>
          <w:lang w:eastAsia="zh-CN"/>
        </w:rPr>
        <w:t>if two HARQ entit</w:t>
      </w:r>
      <w:r w:rsidR="002648B0">
        <w:rPr>
          <w:rFonts w:eastAsiaTheme="minorEastAsia" w:hint="eastAsia"/>
          <w:szCs w:val="21"/>
          <w:lang w:eastAsia="zh-CN"/>
        </w:rPr>
        <w:t>ies</w:t>
      </w:r>
      <w:r w:rsidR="000A65EA">
        <w:rPr>
          <w:rFonts w:eastAsiaTheme="minorEastAsia" w:hint="eastAsia"/>
          <w:szCs w:val="21"/>
          <w:lang w:eastAsia="zh-CN"/>
        </w:rPr>
        <w:t xml:space="preserve"> are considered for 2 TRPs, when one TAT expires, the HARQ buffer of the expired TRP</w:t>
      </w:r>
      <w:r w:rsidR="007D5697">
        <w:rPr>
          <w:rFonts w:eastAsiaTheme="minorEastAsia" w:hint="eastAsia"/>
          <w:szCs w:val="21"/>
          <w:lang w:eastAsia="zh-CN"/>
        </w:rPr>
        <w:t>/TAG</w:t>
      </w:r>
      <w:r w:rsidR="000A65EA">
        <w:rPr>
          <w:rFonts w:eastAsiaTheme="minorEastAsia" w:hint="eastAsia"/>
          <w:szCs w:val="21"/>
          <w:lang w:eastAsia="zh-CN"/>
        </w:rPr>
        <w:t xml:space="preserve"> shall be cleared. In case</w:t>
      </w:r>
      <w:r w:rsidR="00452786">
        <w:rPr>
          <w:rFonts w:eastAsiaTheme="minorEastAsia" w:hint="eastAsia"/>
          <w:szCs w:val="21"/>
          <w:lang w:eastAsia="zh-CN"/>
        </w:rPr>
        <w:t xml:space="preserve"> one HARQ entity is considered for 2 TRPs in multi-TRP operation, the relationship between HARQ process and TRP</w:t>
      </w:r>
      <w:r w:rsidR="007D5697">
        <w:rPr>
          <w:rFonts w:eastAsiaTheme="minorEastAsia" w:hint="eastAsia"/>
          <w:szCs w:val="21"/>
          <w:lang w:eastAsia="zh-CN"/>
        </w:rPr>
        <w:t>/TAG</w:t>
      </w:r>
      <w:r w:rsidR="00452786">
        <w:rPr>
          <w:rFonts w:eastAsiaTheme="minorEastAsia" w:hint="eastAsia"/>
          <w:szCs w:val="21"/>
          <w:lang w:eastAsia="zh-CN"/>
        </w:rPr>
        <w:t xml:space="preserve"> can be recorded by physical layer for each scheduling, when one TAT expires, the statistics was requested </w:t>
      </w:r>
      <w:r w:rsidR="00EF2C46">
        <w:rPr>
          <w:rFonts w:eastAsiaTheme="minorEastAsia" w:hint="eastAsia"/>
          <w:szCs w:val="21"/>
          <w:lang w:eastAsia="zh-CN"/>
        </w:rPr>
        <w:t>by</w:t>
      </w:r>
      <w:r w:rsidR="00452786">
        <w:rPr>
          <w:rFonts w:eastAsiaTheme="minorEastAsia" w:hint="eastAsia"/>
          <w:szCs w:val="21"/>
          <w:lang w:eastAsia="zh-CN"/>
        </w:rPr>
        <w:t xml:space="preserve"> MAC layer and</w:t>
      </w:r>
      <w:r w:rsidR="00EF2C46">
        <w:rPr>
          <w:rFonts w:eastAsiaTheme="minorEastAsia" w:hint="eastAsia"/>
          <w:szCs w:val="21"/>
          <w:lang w:eastAsia="zh-CN"/>
        </w:rPr>
        <w:t xml:space="preserve"> upon the response from physical layer</w:t>
      </w:r>
      <w:r w:rsidR="00452786">
        <w:rPr>
          <w:rFonts w:eastAsiaTheme="minorEastAsia" w:hint="eastAsia"/>
          <w:szCs w:val="21"/>
          <w:lang w:eastAsia="zh-CN"/>
        </w:rPr>
        <w:t xml:space="preserve"> the HARQ process of the expired TRP</w:t>
      </w:r>
      <w:r w:rsidR="007D5697">
        <w:rPr>
          <w:rFonts w:eastAsiaTheme="minorEastAsia" w:hint="eastAsia"/>
          <w:szCs w:val="21"/>
          <w:lang w:eastAsia="zh-CN"/>
        </w:rPr>
        <w:t>/TAG</w:t>
      </w:r>
      <w:r w:rsidR="00452786">
        <w:rPr>
          <w:rFonts w:eastAsiaTheme="minorEastAsia" w:hint="eastAsia"/>
          <w:szCs w:val="21"/>
          <w:lang w:eastAsia="zh-CN"/>
        </w:rPr>
        <w:t xml:space="preserve"> will be cleared</w:t>
      </w:r>
      <w:r w:rsidR="00DF4186">
        <w:rPr>
          <w:rFonts w:eastAsiaTheme="minorEastAsia" w:hint="eastAsia"/>
          <w:szCs w:val="21"/>
          <w:lang w:eastAsia="zh-CN"/>
        </w:rPr>
        <w:t>.</w:t>
      </w:r>
    </w:p>
    <w:p w14:paraId="2FBC2382" w14:textId="77777777" w:rsidR="00452786" w:rsidRDefault="00452786" w:rsidP="00E52703">
      <w:pPr>
        <w:rPr>
          <w:rFonts w:eastAsiaTheme="minorEastAsia"/>
          <w:szCs w:val="21"/>
          <w:lang w:eastAsia="zh-CN"/>
        </w:rPr>
      </w:pPr>
    </w:p>
    <w:p w14:paraId="18E6B697" w14:textId="65A6FBAC" w:rsidR="00884B4A" w:rsidRDefault="00452786" w:rsidP="00E52703">
      <w:pPr>
        <w:rPr>
          <w:rFonts w:eastAsiaTheme="minorEastAsia"/>
          <w:b/>
          <w:szCs w:val="21"/>
          <w:lang w:eastAsia="zh-CN"/>
        </w:rPr>
      </w:pPr>
      <w:r w:rsidRPr="00655A26">
        <w:rPr>
          <w:rFonts w:eastAsiaTheme="minorEastAsia" w:hint="eastAsia"/>
          <w:b/>
          <w:szCs w:val="21"/>
          <w:lang w:eastAsia="zh-CN"/>
        </w:rPr>
        <w:t xml:space="preserve">Proposal </w:t>
      </w:r>
      <w:r w:rsidR="00C53650">
        <w:rPr>
          <w:rFonts w:eastAsiaTheme="minorEastAsia" w:hint="eastAsia"/>
          <w:b/>
          <w:szCs w:val="21"/>
          <w:lang w:eastAsia="zh-CN"/>
        </w:rPr>
        <w:t>2</w:t>
      </w:r>
      <w:r w:rsidR="00F7706E">
        <w:rPr>
          <w:rFonts w:eastAsiaTheme="minorEastAsia" w:hint="eastAsia"/>
          <w:b/>
          <w:szCs w:val="21"/>
          <w:lang w:eastAsia="zh-CN"/>
        </w:rPr>
        <w:t xml:space="preserve">: </w:t>
      </w:r>
      <w:r w:rsidR="003E7029">
        <w:rPr>
          <w:rFonts w:eastAsiaTheme="minorEastAsia" w:hint="eastAsia"/>
          <w:b/>
          <w:szCs w:val="21"/>
          <w:lang w:eastAsia="zh-CN"/>
        </w:rPr>
        <w:t>W</w:t>
      </w:r>
      <w:r w:rsidRPr="00655A26">
        <w:rPr>
          <w:rFonts w:eastAsiaTheme="minorEastAsia" w:hint="eastAsia"/>
          <w:b/>
          <w:szCs w:val="21"/>
          <w:lang w:eastAsia="zh-CN"/>
        </w:rPr>
        <w:t>hen one or two</w:t>
      </w:r>
      <w:r w:rsidR="003E7029">
        <w:rPr>
          <w:rFonts w:eastAsiaTheme="minorEastAsia" w:hint="eastAsia"/>
          <w:b/>
          <w:szCs w:val="21"/>
          <w:lang w:eastAsia="zh-CN"/>
        </w:rPr>
        <w:t xml:space="preserve"> TATs expire </w:t>
      </w:r>
      <w:r w:rsidR="00F7706E">
        <w:rPr>
          <w:rFonts w:eastAsiaTheme="minorEastAsia" w:hint="eastAsia"/>
          <w:b/>
          <w:szCs w:val="21"/>
          <w:lang w:eastAsia="zh-CN"/>
        </w:rPr>
        <w:t>if two TATs are considered</w:t>
      </w:r>
      <w:r w:rsidR="003E7029">
        <w:rPr>
          <w:rFonts w:eastAsiaTheme="minorEastAsia" w:hint="eastAsia"/>
          <w:b/>
          <w:szCs w:val="21"/>
          <w:lang w:eastAsia="zh-CN"/>
        </w:rPr>
        <w:t>,</w:t>
      </w:r>
      <w:r w:rsidR="00610DC8">
        <w:rPr>
          <w:rFonts w:eastAsiaTheme="minorEastAsia" w:hint="eastAsia"/>
          <w:b/>
          <w:szCs w:val="21"/>
          <w:lang w:eastAsia="zh-CN"/>
        </w:rPr>
        <w:t xml:space="preserve"> </w:t>
      </w:r>
      <w:r w:rsidRPr="00655A26">
        <w:rPr>
          <w:rFonts w:eastAsiaTheme="minorEastAsia" w:hint="eastAsia"/>
          <w:b/>
          <w:szCs w:val="21"/>
          <w:lang w:eastAsia="zh-CN"/>
        </w:rPr>
        <w:t xml:space="preserve">clear the HARQ buffer/process of the expired TAT/TAG and the corresponding PUSCH/PUCCH/SRS uplink transmission. </w:t>
      </w:r>
    </w:p>
    <w:p w14:paraId="65F78F54" w14:textId="519E73E1" w:rsidR="00884B4A" w:rsidRDefault="003F1C73" w:rsidP="00884B4A">
      <w:pPr>
        <w:pStyle w:val="1"/>
        <w:numPr>
          <w:ilvl w:val="0"/>
          <w:numId w:val="1"/>
        </w:numPr>
        <w:tabs>
          <w:tab w:val="clear" w:pos="567"/>
        </w:tabs>
        <w:spacing w:before="360" w:afterLines="50" w:after="120"/>
        <w:ind w:left="431" w:hanging="431"/>
        <w:rPr>
          <w:rFonts w:ascii="Arial" w:eastAsia="宋体" w:hAnsi="Arial"/>
          <w:bCs w:val="0"/>
          <w:szCs w:val="20"/>
        </w:rPr>
      </w:pPr>
      <w:r w:rsidRPr="003F1C73">
        <w:rPr>
          <w:rFonts w:ascii="Arial" w:eastAsia="宋体" w:hAnsi="Arial"/>
          <w:bCs w:val="0"/>
          <w:szCs w:val="20"/>
        </w:rPr>
        <w:t>Two TA</w:t>
      </w:r>
      <w:r w:rsidR="00AD617B">
        <w:rPr>
          <w:rFonts w:ascii="Arial" w:eastAsia="宋体" w:hAnsi="Arial" w:hint="eastAsia"/>
          <w:bCs w:val="0"/>
          <w:szCs w:val="20"/>
          <w:lang w:eastAsia="zh-CN"/>
        </w:rPr>
        <w:t>s</w:t>
      </w:r>
      <w:r w:rsidRPr="003F1C73">
        <w:rPr>
          <w:rFonts w:ascii="Arial" w:eastAsia="宋体" w:hAnsi="Arial"/>
          <w:bCs w:val="0"/>
          <w:szCs w:val="20"/>
        </w:rPr>
        <w:t xml:space="preserve"> for UL transmission after BFD/BFR</w:t>
      </w:r>
    </w:p>
    <w:p w14:paraId="02BD13FA" w14:textId="417A317F" w:rsidR="00262181" w:rsidRDefault="001702CF" w:rsidP="00884B4A">
      <w:pPr>
        <w:pStyle w:val="a1"/>
        <w:rPr>
          <w:rFonts w:eastAsiaTheme="minorEastAsia"/>
          <w:lang w:val="x-none" w:eastAsia="zh-CN"/>
        </w:rPr>
      </w:pPr>
      <w:r>
        <w:rPr>
          <w:rFonts w:eastAsiaTheme="minorEastAsia" w:hint="eastAsia"/>
          <w:lang w:val="x-none" w:eastAsia="zh-CN"/>
        </w:rPr>
        <w:t xml:space="preserve">In </w:t>
      </w:r>
      <w:r w:rsidR="00A45E50">
        <w:rPr>
          <w:rFonts w:eastAsiaTheme="minorEastAsia" w:hint="eastAsia"/>
          <w:lang w:val="x-none" w:eastAsia="zh-CN"/>
        </w:rPr>
        <w:t xml:space="preserve">the discussion of </w:t>
      </w:r>
      <w:r>
        <w:rPr>
          <w:rFonts w:eastAsiaTheme="minorEastAsia" w:hint="eastAsia"/>
          <w:lang w:val="x-none" w:eastAsia="zh-CN"/>
        </w:rPr>
        <w:t>RAN1#</w:t>
      </w:r>
      <w:r w:rsidR="00C5772A">
        <w:rPr>
          <w:rFonts w:eastAsiaTheme="minorEastAsia" w:hint="eastAsia"/>
          <w:lang w:val="x-none" w:eastAsia="zh-CN"/>
        </w:rPr>
        <w:t>114</w:t>
      </w:r>
      <w:r w:rsidR="00A45E50">
        <w:rPr>
          <w:rFonts w:eastAsiaTheme="minorEastAsia" w:hint="eastAsia"/>
          <w:lang w:val="x-none" w:eastAsia="zh-CN"/>
        </w:rPr>
        <w:t xml:space="preserve"> meeting, one</w:t>
      </w:r>
      <w:r w:rsidR="00C5772A">
        <w:rPr>
          <w:rFonts w:eastAsiaTheme="minorEastAsia" w:hint="eastAsia"/>
          <w:lang w:val="x-none" w:eastAsia="zh-CN"/>
        </w:rPr>
        <w:t xml:space="preserve"> issue proposed is the TA/TAG determination for uplink transmission after BFD/successful BFR. </w:t>
      </w:r>
      <w:r w:rsidR="00262181">
        <w:rPr>
          <w:rFonts w:eastAsiaTheme="minorEastAsia" w:hint="eastAsia"/>
          <w:lang w:val="x-none" w:eastAsia="zh-CN"/>
        </w:rPr>
        <w:t>Since TAG is only associated with joint or UL TCI</w:t>
      </w:r>
      <w:r w:rsidR="00A444B4">
        <w:rPr>
          <w:rFonts w:eastAsiaTheme="minorEastAsia" w:hint="eastAsia"/>
          <w:lang w:val="x-none" w:eastAsia="zh-CN"/>
        </w:rPr>
        <w:t xml:space="preserve"> state. Considering </w:t>
      </w:r>
      <w:r w:rsidR="00262181">
        <w:rPr>
          <w:rFonts w:eastAsiaTheme="minorEastAsia" w:hint="eastAsia"/>
          <w:lang w:val="x-none" w:eastAsia="zh-CN"/>
        </w:rPr>
        <w:t xml:space="preserve">UE does not </w:t>
      </w:r>
      <w:r w:rsidR="00262181">
        <w:rPr>
          <w:rFonts w:eastAsiaTheme="minorEastAsia" w:hint="eastAsia"/>
          <w:lang w:val="x-none" w:eastAsia="zh-CN"/>
        </w:rPr>
        <w:lastRenderedPageBreak/>
        <w:t xml:space="preserve">apply joint/UL TCI </w:t>
      </w:r>
      <w:r w:rsidR="00A444B4">
        <w:rPr>
          <w:rFonts w:eastAsiaTheme="minorEastAsia" w:hint="eastAsia"/>
          <w:lang w:val="x-none" w:eastAsia="zh-CN"/>
        </w:rPr>
        <w:t>state after BFR is completed</w:t>
      </w:r>
      <w:r w:rsidR="00262181">
        <w:rPr>
          <w:rFonts w:eastAsiaTheme="minorEastAsia" w:hint="eastAsia"/>
          <w:lang w:val="x-none" w:eastAsia="zh-CN"/>
        </w:rPr>
        <w:t xml:space="preserve">, how to determine the TA value of the UL transmission is an issue to be determined. </w:t>
      </w:r>
    </w:p>
    <w:p w14:paraId="277B0D73" w14:textId="344DAA15" w:rsidR="00995257" w:rsidRDefault="000247E7" w:rsidP="00884B4A">
      <w:pPr>
        <w:pStyle w:val="a1"/>
        <w:rPr>
          <w:rFonts w:eastAsiaTheme="minorEastAsia"/>
          <w:lang w:eastAsia="zh-CN"/>
        </w:rPr>
      </w:pPr>
      <w:r>
        <w:rPr>
          <w:rFonts w:eastAsiaTheme="minorEastAsia" w:hint="eastAsia"/>
          <w:lang w:val="x-none" w:eastAsia="zh-CN"/>
        </w:rPr>
        <w:t>F</w:t>
      </w:r>
      <w:r w:rsidR="008B3C0B">
        <w:rPr>
          <w:rFonts w:eastAsiaTheme="minorEastAsia" w:hint="eastAsia"/>
          <w:lang w:val="x-none" w:eastAsia="zh-CN"/>
        </w:rPr>
        <w:t>or multi-DCI based multi-TRP operation</w:t>
      </w:r>
      <w:r>
        <w:rPr>
          <w:rFonts w:eastAsiaTheme="minorEastAsia" w:hint="eastAsia"/>
          <w:lang w:val="x-none" w:eastAsia="zh-CN"/>
        </w:rPr>
        <w:t xml:space="preserve"> in NR Rel-17</w:t>
      </w:r>
      <w:r w:rsidR="008B3C0B">
        <w:rPr>
          <w:rFonts w:eastAsiaTheme="minorEastAsia" w:hint="eastAsia"/>
          <w:lang w:val="x-none" w:eastAsia="zh-CN"/>
        </w:rPr>
        <w:t xml:space="preserve">, </w:t>
      </w:r>
      <w:r>
        <w:rPr>
          <w:rFonts w:eastAsiaTheme="minorEastAsia" w:hint="eastAsia"/>
          <w:lang w:val="x-none" w:eastAsia="zh-CN"/>
        </w:rPr>
        <w:t>after BFR/BFD</w:t>
      </w:r>
      <w:r w:rsidR="00C1756A">
        <w:rPr>
          <w:rFonts w:eastAsiaTheme="minorEastAsia" w:hint="eastAsia"/>
          <w:lang w:val="x-none" w:eastAsia="zh-CN"/>
        </w:rPr>
        <w:t xml:space="preserve"> </w:t>
      </w:r>
      <w:r>
        <w:rPr>
          <w:rFonts w:eastAsiaTheme="minorEastAsia" w:hint="eastAsia"/>
          <w:lang w:val="x-none" w:eastAsia="zh-CN"/>
        </w:rPr>
        <w:t xml:space="preserve">, the UE assumes antenna port quasi-collocation parameters corresponding to </w:t>
      </w:r>
      <w:proofErr w:type="spellStart"/>
      <w:r w:rsidRPr="00092617">
        <w:rPr>
          <w:rFonts w:eastAsiaTheme="minorEastAsia"/>
          <w:i/>
          <w:lang w:val="x-none" w:eastAsia="zh-CN"/>
        </w:rPr>
        <w:t>q</w:t>
      </w:r>
      <w:r>
        <w:rPr>
          <w:rFonts w:eastAsiaTheme="minorEastAsia" w:hint="eastAsia"/>
          <w:vertAlign w:val="subscript"/>
          <w:lang w:val="x-none" w:eastAsia="zh-CN"/>
        </w:rPr>
        <w:t>new</w:t>
      </w:r>
      <w:proofErr w:type="spellEnd"/>
      <w:r>
        <w:rPr>
          <w:rFonts w:eastAsiaTheme="minorEastAsia" w:hint="eastAsia"/>
          <w:lang w:val="x-none" w:eastAsia="zh-CN"/>
        </w:rPr>
        <w:t xml:space="preserve"> from </w:t>
      </w:r>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rFonts w:eastAsiaTheme="minorEastAsia" w:hint="eastAsia"/>
          <w:lang w:eastAsia="zh-CN"/>
        </w:rPr>
        <w:t xml:space="preserve"> </w:t>
      </w:r>
      <w:proofErr w:type="gramStart"/>
      <w:r>
        <w:rPr>
          <w:rFonts w:eastAsiaTheme="minorEastAsia" w:hint="eastAsia"/>
          <w:lang w:eastAsia="zh-CN"/>
        </w:rPr>
        <w:t>for</w:t>
      </w:r>
      <w:proofErr w:type="gramEnd"/>
      <w:r>
        <w:rPr>
          <w:rFonts w:eastAsiaTheme="minorEastAsia" w:hint="eastAsia"/>
          <w:lang w:eastAsia="zh-CN"/>
        </w:rPr>
        <w:t xml:space="preserve"> the first CORESETs or from </w:t>
      </w:r>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eastAsiaTheme="minorEastAsia" w:hint="eastAsia"/>
          <w:lang w:eastAsia="zh-CN"/>
        </w:rPr>
        <w:t xml:space="preserve"> for the second CORE</w:t>
      </w:r>
      <w:r w:rsidR="00E575F0">
        <w:rPr>
          <w:rFonts w:eastAsiaTheme="minorEastAsia" w:hint="eastAsia"/>
          <w:lang w:eastAsia="zh-CN"/>
        </w:rPr>
        <w:t xml:space="preserve">SETs. </w:t>
      </w:r>
      <w:r>
        <w:rPr>
          <w:rFonts w:eastAsiaTheme="minorEastAsia" w:hint="eastAsia"/>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rFonts w:eastAsiaTheme="minorEastAsia" w:hint="eastAsia"/>
          <w:lang w:eastAsia="zh-CN"/>
        </w:rPr>
        <w:t xml:space="preserve"> </w:t>
      </w:r>
      <w:proofErr w:type="gramStart"/>
      <w:r>
        <w:rPr>
          <w:rFonts w:eastAsiaTheme="minorEastAsia" w:hint="eastAsia"/>
          <w:lang w:eastAsia="zh-CN"/>
        </w:rPr>
        <w:t>and</w:t>
      </w:r>
      <w:proofErr w:type="gramEnd"/>
      <w:r>
        <w:rPr>
          <w:rFonts w:eastAsiaTheme="minorEastAsia" w:hint="eastAsia"/>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eastAsiaTheme="minorEastAsia" w:hint="eastAsia"/>
          <w:lang w:eastAsia="zh-CN"/>
        </w:rPr>
        <w:t xml:space="preserve"> </w:t>
      </w:r>
      <w:r w:rsidR="00A74071">
        <w:rPr>
          <w:rFonts w:eastAsiaTheme="minorEastAsia" w:hint="eastAsia"/>
          <w:lang w:eastAsia="zh-CN"/>
        </w:rPr>
        <w:t xml:space="preserve">are two </w:t>
      </w:r>
      <w:proofErr w:type="spellStart"/>
      <w:r w:rsidR="00A74071" w:rsidRPr="00A74071">
        <w:rPr>
          <w:rFonts w:eastAsiaTheme="minorEastAsia" w:hint="eastAsia"/>
          <w:i/>
          <w:lang w:eastAsia="zh-CN"/>
        </w:rPr>
        <w:t>candidateBeamRS</w:t>
      </w:r>
      <w:proofErr w:type="spellEnd"/>
      <w:r w:rsidR="00A74071">
        <w:rPr>
          <w:rFonts w:eastAsiaTheme="minorEastAsia" w:hint="eastAsia"/>
          <w:lang w:eastAsia="zh-CN"/>
        </w:rPr>
        <w:t xml:space="preserve"> lists, each </w:t>
      </w:r>
      <w:r w:rsidR="00E575F0">
        <w:rPr>
          <w:rFonts w:eastAsiaTheme="minorEastAsia" w:hint="eastAsia"/>
          <w:lang w:eastAsia="zh-CN"/>
        </w:rPr>
        <w:t>candidate beam RS list associates</w:t>
      </w:r>
      <w:r w:rsidR="00A74071">
        <w:rPr>
          <w:rFonts w:eastAsiaTheme="minorEastAsia" w:hint="eastAsia"/>
          <w:lang w:eastAsia="zh-CN"/>
        </w:rPr>
        <w:t xml:space="preserve"> with one BFD RS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A74071"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A74071">
        <w:rPr>
          <w:rFonts w:eastAsiaTheme="minorEastAsia" w:hint="eastAsia"/>
          <w:lang w:eastAsia="zh-CN"/>
        </w:rPr>
        <w:t>.</w:t>
      </w:r>
      <w:r w:rsidR="00E575F0">
        <w:rPr>
          <w:rFonts w:eastAsiaTheme="minorEastAsia" w:hint="eastAsia"/>
          <w:lang w:eastAsia="zh-CN"/>
        </w:rPr>
        <w:t xml:space="preserve"> </w:t>
      </w:r>
    </w:p>
    <w:p w14:paraId="0BBCD79A" w14:textId="74D9F6B0" w:rsidR="005A7560" w:rsidRDefault="00097F51" w:rsidP="00884B4A">
      <w:pPr>
        <w:pStyle w:val="a1"/>
        <w:rPr>
          <w:rFonts w:eastAsiaTheme="minorEastAsia"/>
          <w:lang w:val="x-none" w:eastAsia="zh-CN"/>
        </w:rPr>
      </w:pPr>
      <w:r>
        <w:rPr>
          <w:rFonts w:eastAsiaTheme="minorEastAsia" w:hint="eastAsia"/>
          <w:lang w:eastAsia="zh-CN"/>
        </w:rPr>
        <w:t xml:space="preserve">On the basis of </w:t>
      </w:r>
      <w:r w:rsidR="00BE293B">
        <w:rPr>
          <w:rFonts w:eastAsiaTheme="minorEastAsia" w:hint="eastAsia"/>
          <w:lang w:eastAsia="zh-CN"/>
        </w:rPr>
        <w:t>BFD/BFR mechanism defined in</w:t>
      </w:r>
      <w:r>
        <w:rPr>
          <w:rFonts w:eastAsiaTheme="minorEastAsia" w:hint="eastAsia"/>
          <w:lang w:eastAsia="zh-CN"/>
        </w:rPr>
        <w:t xml:space="preserve"> Rel-17, a</w:t>
      </w:r>
      <w:r w:rsidR="00BB5CC4">
        <w:rPr>
          <w:rFonts w:eastAsiaTheme="minorEastAsia" w:hint="eastAsia"/>
          <w:lang w:eastAsia="zh-CN"/>
        </w:rPr>
        <w:t xml:space="preserve">n intuitive way is to use the TA/TAG associated to the </w:t>
      </w:r>
      <w:proofErr w:type="spellStart"/>
      <w:r w:rsidR="00BB5CC4" w:rsidRPr="000B6B88">
        <w:rPr>
          <w:rFonts w:eastAsiaTheme="minorEastAsia"/>
          <w:lang w:eastAsia="zh-CN"/>
        </w:rPr>
        <w:t>CORESETPool</w:t>
      </w:r>
      <w:proofErr w:type="spellEnd"/>
      <w:r w:rsidR="00BB5CC4" w:rsidRPr="000B6B88">
        <w:rPr>
          <w:rFonts w:eastAsiaTheme="minorEastAsia"/>
          <w:lang w:eastAsia="zh-CN"/>
        </w:rPr>
        <w:t xml:space="preserve"> Index</w:t>
      </w:r>
      <w:r w:rsidR="00BB5CC4">
        <w:rPr>
          <w:rFonts w:eastAsiaTheme="minorEastAsia" w:hint="eastAsia"/>
          <w:lang w:eastAsia="zh-CN"/>
        </w:rPr>
        <w:t xml:space="preserve"> of the </w:t>
      </w:r>
      <w:proofErr w:type="spellStart"/>
      <w:r w:rsidR="00BB5CC4" w:rsidRPr="00092617">
        <w:rPr>
          <w:rFonts w:eastAsiaTheme="minorEastAsia"/>
          <w:i/>
          <w:lang w:val="x-none" w:eastAsia="zh-CN"/>
        </w:rPr>
        <w:t>q</w:t>
      </w:r>
      <w:r w:rsidR="00BB5CC4">
        <w:rPr>
          <w:rFonts w:eastAsiaTheme="minorEastAsia" w:hint="eastAsia"/>
          <w:vertAlign w:val="subscript"/>
          <w:lang w:val="x-none" w:eastAsia="zh-CN"/>
        </w:rPr>
        <w:t>new</w:t>
      </w:r>
      <w:proofErr w:type="spellEnd"/>
      <w:r w:rsidR="00BB5CC4">
        <w:rPr>
          <w:rFonts w:eastAsiaTheme="minorEastAsia" w:hint="eastAsia"/>
          <w:lang w:val="x-none" w:eastAsia="zh-CN"/>
        </w:rPr>
        <w:t xml:space="preserve"> </w:t>
      </w:r>
      <w:r w:rsidR="00F82DE4">
        <w:rPr>
          <w:rFonts w:eastAsiaTheme="minorEastAsia" w:hint="eastAsia"/>
          <w:lang w:val="x-none" w:eastAsia="zh-CN"/>
        </w:rPr>
        <w:t xml:space="preserve">for UL transmission after BFD/BFR </w:t>
      </w:r>
      <w:r w:rsidR="00BB5CC4">
        <w:rPr>
          <w:rFonts w:eastAsiaTheme="minorEastAsia" w:hint="eastAsia"/>
          <w:lang w:val="x-none" w:eastAsia="zh-CN"/>
        </w:rPr>
        <w:t>considering that</w:t>
      </w:r>
      <w:r w:rsidR="00B83CE0">
        <w:rPr>
          <w:rFonts w:eastAsiaTheme="minorEastAsia" w:hint="eastAsia"/>
          <w:lang w:val="x-none" w:eastAsia="zh-CN"/>
        </w:rPr>
        <w:t xml:space="preserve"> </w:t>
      </w:r>
      <w:r w:rsidR="00BB5CC4">
        <w:rPr>
          <w:rFonts w:eastAsiaTheme="minorEastAsia" w:hint="eastAsia"/>
          <w:lang w:val="x-none" w:eastAsia="zh-CN"/>
        </w:rPr>
        <w:t>the baseline assumption</w:t>
      </w:r>
      <w:r w:rsidR="00B83CE0">
        <w:rPr>
          <w:rFonts w:eastAsiaTheme="minorEastAsia" w:hint="eastAsia"/>
          <w:lang w:val="x-none" w:eastAsia="zh-CN"/>
        </w:rPr>
        <w:t xml:space="preserve"> in Rel-18 multi-DCI based 2TA enhancement</w:t>
      </w:r>
      <w:r w:rsidR="00BB5CC4">
        <w:rPr>
          <w:rFonts w:eastAsiaTheme="minorEastAsia" w:hint="eastAsia"/>
          <w:lang w:val="x-none" w:eastAsia="zh-CN"/>
        </w:rPr>
        <w:t xml:space="preserve"> is that the UL/joint TCI states of UL signals/channels associated to one </w:t>
      </w:r>
      <w:proofErr w:type="spellStart"/>
      <w:r w:rsidR="00BB5CC4" w:rsidRPr="000B6B88">
        <w:rPr>
          <w:rFonts w:eastAsiaTheme="minorEastAsia"/>
          <w:lang w:val="x-none" w:eastAsia="zh-CN"/>
        </w:rPr>
        <w:t>CORESETPool</w:t>
      </w:r>
      <w:proofErr w:type="spellEnd"/>
      <w:r w:rsidR="00BB5CC4" w:rsidRPr="000B6B88">
        <w:rPr>
          <w:rFonts w:eastAsiaTheme="minorEastAsia"/>
          <w:lang w:val="x-none" w:eastAsia="zh-CN"/>
        </w:rPr>
        <w:t xml:space="preserve"> Index</w:t>
      </w:r>
      <w:r w:rsidR="00BB5CC4">
        <w:rPr>
          <w:rFonts w:eastAsiaTheme="minorEastAsia" w:hint="eastAsia"/>
          <w:lang w:val="x-none" w:eastAsia="zh-CN"/>
        </w:rPr>
        <w:t xml:space="preserve"> correspond to one TAG. </w:t>
      </w:r>
      <w:r w:rsidR="00B83CE0">
        <w:rPr>
          <w:rFonts w:eastAsiaTheme="minorEastAsia" w:hint="eastAsia"/>
          <w:lang w:val="x-none" w:eastAsia="zh-CN"/>
        </w:rPr>
        <w:t>However,</w:t>
      </w:r>
      <w:r w:rsidR="000E4E0A">
        <w:rPr>
          <w:rFonts w:eastAsiaTheme="minorEastAsia" w:hint="eastAsia"/>
          <w:lang w:val="x-none" w:eastAsia="zh-CN"/>
        </w:rPr>
        <w:t xml:space="preserve"> </w:t>
      </w:r>
      <w:r w:rsidR="00B83CE0">
        <w:rPr>
          <w:rFonts w:eastAsiaTheme="minorEastAsia" w:hint="eastAsia"/>
          <w:lang w:val="x-none" w:eastAsia="zh-CN"/>
        </w:rPr>
        <w:t>t</w:t>
      </w:r>
      <w:r w:rsidR="00576165">
        <w:rPr>
          <w:rFonts w:eastAsiaTheme="minorEastAsia" w:hint="eastAsia"/>
          <w:lang w:val="x-none" w:eastAsia="zh-CN"/>
        </w:rPr>
        <w:t>his mechanism doesn</w:t>
      </w:r>
      <w:r w:rsidR="00576165">
        <w:rPr>
          <w:rFonts w:eastAsiaTheme="minorEastAsia"/>
          <w:lang w:val="x-none" w:eastAsia="zh-CN"/>
        </w:rPr>
        <w:t>’</w:t>
      </w:r>
      <w:r w:rsidR="00576165">
        <w:rPr>
          <w:rFonts w:eastAsiaTheme="minorEastAsia" w:hint="eastAsia"/>
          <w:lang w:val="x-none" w:eastAsia="zh-CN"/>
        </w:rPr>
        <w:t xml:space="preserve">t adapt to the case of TCI states of one </w:t>
      </w:r>
      <w:r w:rsidR="002F371C" w:rsidRPr="000B6B88">
        <w:rPr>
          <w:rFonts w:eastAsiaTheme="minorEastAsia" w:hint="eastAsia"/>
          <w:lang w:val="x-none" w:eastAsia="zh-CN"/>
        </w:rPr>
        <w:t>CORESET</w:t>
      </w:r>
      <w:r w:rsidR="00576165" w:rsidRPr="000B6B88">
        <w:rPr>
          <w:rFonts w:eastAsiaTheme="minorEastAsia"/>
          <w:lang w:val="x-none" w:eastAsia="zh-CN"/>
        </w:rPr>
        <w:t>Pool</w:t>
      </w:r>
      <w:ins w:id="4" w:author="CATT" w:date="2023-09-28T16:07:00Z">
        <w:r w:rsidR="002F371C" w:rsidRPr="000B6B88">
          <w:rPr>
            <w:rFonts w:eastAsiaTheme="minorEastAsia" w:hint="eastAsia"/>
            <w:lang w:val="x-none" w:eastAsia="zh-CN"/>
          </w:rPr>
          <w:t xml:space="preserve"> </w:t>
        </w:r>
      </w:ins>
      <w:r w:rsidR="00576165" w:rsidRPr="000B6B88">
        <w:rPr>
          <w:rFonts w:eastAsiaTheme="minorEastAsia"/>
          <w:lang w:val="x-none" w:eastAsia="zh-CN"/>
        </w:rPr>
        <w:t>Index</w:t>
      </w:r>
      <w:r w:rsidR="00576165">
        <w:rPr>
          <w:rFonts w:eastAsiaTheme="minorEastAsia" w:hint="eastAsia"/>
          <w:lang w:val="x-none" w:eastAsia="zh-CN"/>
        </w:rPr>
        <w:t xml:space="preserve"> associated to both TAGs, which might be adopted as an optional feature</w:t>
      </w:r>
      <w:r w:rsidR="00902C0A">
        <w:rPr>
          <w:rFonts w:eastAsiaTheme="minorEastAsia" w:hint="eastAsia"/>
          <w:lang w:val="x-none" w:eastAsia="zh-CN"/>
        </w:rPr>
        <w:t xml:space="preserve"> in the 2TA enhancement</w:t>
      </w:r>
      <w:r w:rsidR="00576165">
        <w:rPr>
          <w:rFonts w:eastAsiaTheme="minorEastAsia" w:hint="eastAsia"/>
          <w:lang w:val="x-none" w:eastAsia="zh-CN"/>
        </w:rPr>
        <w:t xml:space="preserve">. For the latter case, association between candidate beams with TAG ID might be needed. </w:t>
      </w:r>
      <w:r w:rsidR="00576165">
        <w:rPr>
          <w:rFonts w:eastAsiaTheme="minorEastAsia"/>
          <w:lang w:val="x-none" w:eastAsia="zh-CN"/>
        </w:rPr>
        <w:t>E</w:t>
      </w:r>
      <w:r w:rsidR="00576165">
        <w:rPr>
          <w:rFonts w:eastAsiaTheme="minorEastAsia" w:hint="eastAsia"/>
          <w:lang w:val="x-none" w:eastAsia="zh-CN"/>
        </w:rPr>
        <w:t xml:space="preserve">.g. UE might expect that candidate beams in a </w:t>
      </w:r>
      <w:proofErr w:type="spellStart"/>
      <w:r w:rsidR="00576165" w:rsidRPr="00902C0A">
        <w:rPr>
          <w:rFonts w:eastAsiaTheme="minorEastAsia" w:hint="eastAsia"/>
          <w:i/>
          <w:lang w:val="x-none" w:eastAsia="zh-CN"/>
        </w:rPr>
        <w:t>candidateBeamRS</w:t>
      </w:r>
      <w:proofErr w:type="spellEnd"/>
      <w:r w:rsidR="00576165" w:rsidRPr="00902C0A">
        <w:rPr>
          <w:rFonts w:eastAsiaTheme="minorEastAsia" w:hint="eastAsia"/>
          <w:i/>
          <w:lang w:val="x-none" w:eastAsia="zh-CN"/>
        </w:rPr>
        <w:t>-list</w:t>
      </w:r>
      <w:r w:rsidR="00576165">
        <w:rPr>
          <w:rFonts w:eastAsiaTheme="minorEastAsia" w:hint="eastAsia"/>
          <w:lang w:val="x-none" w:eastAsia="zh-CN"/>
        </w:rPr>
        <w:t xml:space="preserve"> associated to one BFD-RS set correspond to one TAG. Association of TAG ID with candidate beam can be provided </w:t>
      </w:r>
      <w:r w:rsidR="00B357A0">
        <w:rPr>
          <w:rFonts w:eastAsiaTheme="minorEastAsia" w:hint="eastAsia"/>
          <w:lang w:val="x-none" w:eastAsia="zh-CN"/>
        </w:rPr>
        <w:t>by RRC config</w:t>
      </w:r>
      <w:r w:rsidR="00576165">
        <w:rPr>
          <w:rFonts w:eastAsiaTheme="minorEastAsia" w:hint="eastAsia"/>
          <w:lang w:val="x-none" w:eastAsia="zh-CN"/>
        </w:rPr>
        <w:t>u</w:t>
      </w:r>
      <w:r w:rsidR="00B357A0">
        <w:rPr>
          <w:rFonts w:eastAsiaTheme="minorEastAsia" w:hint="eastAsia"/>
          <w:lang w:val="x-none" w:eastAsia="zh-CN"/>
        </w:rPr>
        <w:t>r</w:t>
      </w:r>
      <w:r w:rsidR="00576165">
        <w:rPr>
          <w:rFonts w:eastAsiaTheme="minorEastAsia" w:hint="eastAsia"/>
          <w:lang w:val="x-none" w:eastAsia="zh-CN"/>
        </w:rPr>
        <w:t xml:space="preserve">ation. </w:t>
      </w:r>
    </w:p>
    <w:p w14:paraId="22BC1F05" w14:textId="505018E7" w:rsidR="00FD4354" w:rsidRDefault="00C046B7" w:rsidP="00884B4A">
      <w:pPr>
        <w:pStyle w:val="a1"/>
        <w:rPr>
          <w:rFonts w:eastAsiaTheme="minorEastAsia"/>
          <w:b/>
          <w:lang w:val="x-none" w:eastAsia="zh-CN"/>
        </w:rPr>
      </w:pPr>
      <w:r>
        <w:rPr>
          <w:rFonts w:eastAsiaTheme="minorEastAsia" w:hint="eastAsia"/>
          <w:b/>
          <w:lang w:val="x-none" w:eastAsia="zh-CN"/>
        </w:rPr>
        <w:t>Proposal 3</w:t>
      </w:r>
      <w:r w:rsidR="005A7560" w:rsidRPr="005A7560">
        <w:rPr>
          <w:rFonts w:eastAsiaTheme="minorEastAsia" w:hint="eastAsia"/>
          <w:b/>
          <w:lang w:val="x-none" w:eastAsia="zh-CN"/>
        </w:rPr>
        <w:t xml:space="preserve">: </w:t>
      </w:r>
      <w:r w:rsidR="00D21DDD">
        <w:rPr>
          <w:rFonts w:eastAsiaTheme="minorEastAsia" w:hint="eastAsia"/>
          <w:b/>
          <w:lang w:val="x-none" w:eastAsia="zh-CN"/>
        </w:rPr>
        <w:t xml:space="preserve">To determine </w:t>
      </w:r>
      <w:r w:rsidR="005A7560">
        <w:rPr>
          <w:rFonts w:eastAsiaTheme="minorEastAsia" w:hint="eastAsia"/>
          <w:b/>
          <w:lang w:val="x-none" w:eastAsia="zh-CN"/>
        </w:rPr>
        <w:t>UL transmission</w:t>
      </w:r>
      <w:r w:rsidR="00D21DDD">
        <w:rPr>
          <w:rFonts w:eastAsiaTheme="minorEastAsia" w:hint="eastAsia"/>
          <w:b/>
          <w:lang w:val="x-none" w:eastAsia="zh-CN"/>
        </w:rPr>
        <w:t xml:space="preserve"> TA/TAG</w:t>
      </w:r>
      <w:r w:rsidR="005A7560">
        <w:rPr>
          <w:rFonts w:eastAsiaTheme="minorEastAsia" w:hint="eastAsia"/>
          <w:b/>
          <w:lang w:val="x-none" w:eastAsia="zh-CN"/>
        </w:rPr>
        <w:t xml:space="preserve"> after BFD/BFR, consider the association of TAG ID with candidate </w:t>
      </w:r>
      <w:r w:rsidR="00902C0A">
        <w:rPr>
          <w:rFonts w:eastAsiaTheme="minorEastAsia" w:hint="eastAsia"/>
          <w:b/>
          <w:lang w:val="x-none" w:eastAsia="zh-CN"/>
        </w:rPr>
        <w:t xml:space="preserve">beams in a </w:t>
      </w:r>
      <w:proofErr w:type="spellStart"/>
      <w:r w:rsidR="00902C0A" w:rsidRPr="00D21DDD">
        <w:rPr>
          <w:rFonts w:eastAsiaTheme="minorEastAsia" w:hint="eastAsia"/>
          <w:b/>
          <w:i/>
          <w:lang w:val="x-none" w:eastAsia="zh-CN"/>
        </w:rPr>
        <w:t>candidateBeamRs</w:t>
      </w:r>
      <w:proofErr w:type="spellEnd"/>
      <w:r w:rsidR="00902C0A" w:rsidRPr="00D21DDD">
        <w:rPr>
          <w:rFonts w:eastAsiaTheme="minorEastAsia" w:hint="eastAsia"/>
          <w:b/>
          <w:i/>
          <w:lang w:val="x-none" w:eastAsia="zh-CN"/>
        </w:rPr>
        <w:t>-list</w:t>
      </w:r>
      <w:r w:rsidR="00D21DDD">
        <w:rPr>
          <w:rFonts w:eastAsiaTheme="minorEastAsia" w:hint="eastAsia"/>
          <w:b/>
          <w:lang w:val="x-none" w:eastAsia="zh-CN"/>
        </w:rPr>
        <w:t xml:space="preserve"> corresponding to one BFD-RS set,</w:t>
      </w:r>
      <w:r w:rsidR="00902C0A">
        <w:rPr>
          <w:rFonts w:eastAsiaTheme="minorEastAsia" w:hint="eastAsia"/>
          <w:b/>
          <w:lang w:val="x-none" w:eastAsia="zh-CN"/>
        </w:rPr>
        <w:t xml:space="preserve"> </w:t>
      </w:r>
      <w:r w:rsidR="00D21DDD">
        <w:rPr>
          <w:rFonts w:eastAsiaTheme="minorEastAsia" w:hint="eastAsia"/>
          <w:b/>
          <w:lang w:val="x-none" w:eastAsia="zh-CN"/>
        </w:rPr>
        <w:t>the association of TAG ID with candidate beam</w:t>
      </w:r>
      <w:r w:rsidR="00902C0A">
        <w:rPr>
          <w:rFonts w:eastAsiaTheme="minorEastAsia" w:hint="eastAsia"/>
          <w:b/>
          <w:lang w:val="x-none" w:eastAsia="zh-CN"/>
        </w:rPr>
        <w:t xml:space="preserve"> can be provided by RRC configuration. </w:t>
      </w:r>
    </w:p>
    <w:p w14:paraId="46472E83" w14:textId="17B98B75" w:rsidR="00C85AAB" w:rsidRDefault="00C85AAB" w:rsidP="00155FFF">
      <w:pPr>
        <w:pStyle w:val="1"/>
        <w:numPr>
          <w:ilvl w:val="0"/>
          <w:numId w:val="1"/>
        </w:numPr>
        <w:tabs>
          <w:tab w:val="clear" w:pos="567"/>
        </w:tabs>
        <w:spacing w:before="360" w:afterLines="50" w:after="120"/>
        <w:ind w:left="431" w:hanging="431"/>
        <w:rPr>
          <w:rFonts w:ascii="Arial" w:eastAsia="宋体" w:hAnsi="Arial"/>
          <w:bCs w:val="0"/>
          <w:szCs w:val="20"/>
          <w:lang w:eastAsia="zh-CN"/>
        </w:rPr>
      </w:pPr>
      <w:r w:rsidRPr="00155FFF">
        <w:rPr>
          <w:rFonts w:ascii="Arial" w:eastAsia="宋体" w:hAnsi="Arial" w:hint="eastAsia"/>
          <w:bCs w:val="0"/>
          <w:szCs w:val="20"/>
        </w:rPr>
        <w:t>TP</w:t>
      </w:r>
      <w:r w:rsidR="001130D0">
        <w:rPr>
          <w:rFonts w:ascii="Arial" w:eastAsia="宋体" w:hAnsi="Arial" w:hint="eastAsia"/>
          <w:bCs w:val="0"/>
          <w:szCs w:val="20"/>
          <w:lang w:eastAsia="zh-CN"/>
        </w:rPr>
        <w:t>s</w:t>
      </w:r>
      <w:r w:rsidRPr="00155FFF">
        <w:rPr>
          <w:rFonts w:ascii="Arial" w:eastAsia="宋体" w:hAnsi="Arial" w:hint="eastAsia"/>
          <w:bCs w:val="0"/>
          <w:szCs w:val="20"/>
        </w:rPr>
        <w:t xml:space="preserve"> </w:t>
      </w:r>
      <w:r w:rsidR="000630C1">
        <w:rPr>
          <w:rFonts w:ascii="Arial" w:eastAsia="宋体" w:hAnsi="Arial" w:hint="eastAsia"/>
          <w:bCs w:val="0"/>
          <w:szCs w:val="20"/>
          <w:lang w:eastAsia="zh-CN"/>
        </w:rPr>
        <w:t xml:space="preserve">in TS38.213 </w:t>
      </w:r>
    </w:p>
    <w:p w14:paraId="79A8BC53" w14:textId="6C0D756A" w:rsidR="00172660" w:rsidRPr="00172660" w:rsidRDefault="00172660" w:rsidP="00172660">
      <w:pPr>
        <w:pStyle w:val="a1"/>
        <w:rPr>
          <w:rFonts w:eastAsiaTheme="minorEastAsia"/>
          <w:lang w:val="x-none" w:eastAsia="zh-CN"/>
        </w:rPr>
      </w:pPr>
      <w:r>
        <w:rPr>
          <w:rFonts w:eastAsiaTheme="minorEastAsia" w:hint="eastAsia"/>
          <w:lang w:val="x-none" w:eastAsia="zh-CN"/>
        </w:rPr>
        <w:t xml:space="preserve">In </w:t>
      </w:r>
      <w:r w:rsidR="006275A6">
        <w:rPr>
          <w:rFonts w:eastAsiaTheme="minorEastAsia" w:hint="eastAsia"/>
          <w:lang w:val="x-none" w:eastAsia="zh-CN"/>
        </w:rPr>
        <w:t>RAN1 #114 meeting, there was the following achievement:</w:t>
      </w:r>
    </w:p>
    <w:tbl>
      <w:tblPr>
        <w:tblStyle w:val="a7"/>
        <w:tblW w:w="0" w:type="auto"/>
        <w:tblInd w:w="567" w:type="dxa"/>
        <w:tblLook w:val="04A0" w:firstRow="1" w:lastRow="0" w:firstColumn="1" w:lastColumn="0" w:noHBand="0" w:noVBand="1"/>
      </w:tblPr>
      <w:tblGrid>
        <w:gridCol w:w="8963"/>
      </w:tblGrid>
      <w:tr w:rsidR="00C85AAB" w14:paraId="2FCC8D6C" w14:textId="77777777" w:rsidTr="00C85AAB">
        <w:tc>
          <w:tcPr>
            <w:tcW w:w="9530" w:type="dxa"/>
          </w:tcPr>
          <w:p w14:paraId="555A3C27" w14:textId="77777777" w:rsidR="00C85AAB" w:rsidRPr="00C85AAB" w:rsidRDefault="00C85AAB" w:rsidP="00C85AAB">
            <w:pPr>
              <w:rPr>
                <w:rFonts w:cs="Times"/>
                <w:b/>
                <w:bCs/>
                <w:iCs/>
                <w:szCs w:val="20"/>
                <w:highlight w:val="green"/>
              </w:rPr>
            </w:pPr>
            <w:r w:rsidRPr="00C85AAB">
              <w:rPr>
                <w:rFonts w:cs="Times"/>
                <w:b/>
                <w:bCs/>
                <w:iCs/>
                <w:szCs w:val="20"/>
                <w:highlight w:val="green"/>
              </w:rPr>
              <w:t>Agreement</w:t>
            </w:r>
          </w:p>
          <w:p w14:paraId="1D5DBA9B" w14:textId="1608A67D" w:rsidR="00C85AAB" w:rsidRPr="00155FFF" w:rsidRDefault="00C85AAB" w:rsidP="0011523D">
            <w:pPr>
              <w:pStyle w:val="af0"/>
              <w:ind w:left="567"/>
              <w:rPr>
                <w:rFonts w:ascii="Times New Roman" w:eastAsiaTheme="minorEastAsia" w:hAnsi="Times New Roman"/>
                <w:sz w:val="20"/>
                <w:szCs w:val="20"/>
                <w:lang w:eastAsia="zh-CN"/>
              </w:rPr>
            </w:pPr>
            <w:r w:rsidRPr="00155FFF">
              <w:rPr>
                <w:rStyle w:val="af5"/>
                <w:rFonts w:ascii="Times New Roman" w:hAnsi="Times New Roman"/>
                <w:i w:val="0"/>
                <w:iCs w:val="0"/>
                <w:sz w:val="20"/>
                <w:szCs w:val="20"/>
              </w:rPr>
              <w:t>For intra-cell multi-DCI based Multi-TRP operation with two TA enhancement and PDCCH order CFRA, indicate a representation of the TAG ID with 1 bit (either the first TAG ID or the second TAG ID for the serving cell) as part of TA command in RAR</w:t>
            </w:r>
            <w:r w:rsidR="0011523D" w:rsidRPr="00155FFF">
              <w:rPr>
                <w:rStyle w:val="af5"/>
                <w:rFonts w:ascii="Times New Roman" w:eastAsiaTheme="minorEastAsia" w:hAnsi="Times New Roman"/>
                <w:i w:val="0"/>
                <w:iCs w:val="0"/>
                <w:sz w:val="20"/>
                <w:szCs w:val="20"/>
                <w:lang w:eastAsia="zh-CN"/>
              </w:rPr>
              <w:t>.</w:t>
            </w:r>
          </w:p>
        </w:tc>
      </w:tr>
    </w:tbl>
    <w:p w14:paraId="073E8454" w14:textId="77777777" w:rsidR="00C85AAB" w:rsidRDefault="00C85AAB" w:rsidP="00C85AAB">
      <w:pPr>
        <w:pStyle w:val="a1"/>
        <w:rPr>
          <w:rFonts w:eastAsiaTheme="minorEastAsia"/>
          <w:b/>
          <w:lang w:val="x-none" w:eastAsia="zh-CN"/>
        </w:rPr>
      </w:pPr>
    </w:p>
    <w:p w14:paraId="3FEE159C" w14:textId="67152C5F" w:rsidR="00632BA1" w:rsidRDefault="006275A6" w:rsidP="00C85AAB">
      <w:pPr>
        <w:pStyle w:val="a1"/>
        <w:rPr>
          <w:rFonts w:eastAsiaTheme="minorEastAsia"/>
          <w:lang w:val="x-none" w:eastAsia="zh-CN"/>
        </w:rPr>
      </w:pPr>
      <w:r w:rsidRPr="006275A6">
        <w:rPr>
          <w:rFonts w:eastAsiaTheme="minorEastAsia" w:hint="eastAsia"/>
          <w:lang w:val="x-none" w:eastAsia="zh-CN"/>
        </w:rPr>
        <w:t>From the agreement,  1 bit TAG ID indicating the first TAG ID or the second TAG ID should be includ</w:t>
      </w:r>
      <w:r>
        <w:rPr>
          <w:rFonts w:eastAsiaTheme="minorEastAsia" w:hint="eastAsia"/>
          <w:lang w:val="x-none" w:eastAsia="zh-CN"/>
        </w:rPr>
        <w:t xml:space="preserve">ed as part of TA command in RAR. This agreement </w:t>
      </w:r>
      <w:r w:rsidR="001654FE">
        <w:rPr>
          <w:rFonts w:eastAsiaTheme="minorEastAsia" w:hint="eastAsia"/>
          <w:lang w:val="x-none" w:eastAsia="zh-CN"/>
        </w:rPr>
        <w:t>should be capt</w:t>
      </w:r>
      <w:r w:rsidR="00632BA1">
        <w:rPr>
          <w:rFonts w:eastAsiaTheme="minorEastAsia" w:hint="eastAsia"/>
          <w:lang w:val="x-none" w:eastAsia="zh-CN"/>
        </w:rPr>
        <w:t xml:space="preserve">ured in section 8.2 of TS38.213. If it is not captured, it will be ambiguous for UE to apply the indicated TA as the first or second </w:t>
      </w:r>
      <w:r w:rsidR="001130D0">
        <w:rPr>
          <w:rFonts w:eastAsiaTheme="minorEastAsia" w:hint="eastAsia"/>
          <w:lang w:val="x-none" w:eastAsia="zh-CN"/>
        </w:rPr>
        <w:t>initial value for</w:t>
      </w:r>
      <w:r w:rsidR="00632BA1">
        <w:rPr>
          <w:rFonts w:eastAsiaTheme="minorEastAsia" w:hint="eastAsia"/>
          <w:lang w:val="x-none" w:eastAsia="zh-CN"/>
        </w:rPr>
        <w:t xml:space="preserve"> the close loop TA adjustment.</w:t>
      </w:r>
    </w:p>
    <w:p w14:paraId="478E3F4F" w14:textId="2D1D2B23" w:rsidR="006275A6" w:rsidRPr="001130D0" w:rsidRDefault="001130D0" w:rsidP="00C85AAB">
      <w:pPr>
        <w:pStyle w:val="a1"/>
        <w:rPr>
          <w:rFonts w:eastAsiaTheme="minorEastAsia"/>
          <w:b/>
          <w:lang w:val="x-none" w:eastAsia="zh-CN"/>
        </w:rPr>
      </w:pPr>
      <w:r w:rsidRPr="006275A6">
        <w:rPr>
          <w:rFonts w:eastAsiaTheme="minorEastAsia" w:hint="eastAsia"/>
          <w:b/>
          <w:lang w:val="x-none" w:eastAsia="zh-CN"/>
        </w:rPr>
        <w:t>Proposal</w:t>
      </w:r>
      <w:r>
        <w:rPr>
          <w:rFonts w:eastAsiaTheme="minorEastAsia" w:hint="eastAsia"/>
          <w:b/>
          <w:lang w:val="x-none" w:eastAsia="zh-CN"/>
        </w:rPr>
        <w:t xml:space="preserve"> </w:t>
      </w:r>
      <w:r w:rsidR="008A5BDB">
        <w:rPr>
          <w:rFonts w:eastAsiaTheme="minorEastAsia" w:hint="eastAsia"/>
          <w:b/>
          <w:lang w:val="x-none" w:eastAsia="zh-CN"/>
        </w:rPr>
        <w:t>4</w:t>
      </w:r>
      <w:r w:rsidRPr="006275A6">
        <w:rPr>
          <w:rFonts w:eastAsiaTheme="minorEastAsia" w:hint="eastAsia"/>
          <w:b/>
          <w:lang w:val="x-none" w:eastAsia="zh-CN"/>
        </w:rPr>
        <w:t xml:space="preserve"> </w:t>
      </w:r>
      <w:r>
        <w:rPr>
          <w:rFonts w:eastAsiaTheme="minorEastAsia" w:hint="eastAsia"/>
          <w:b/>
          <w:lang w:val="x-none" w:eastAsia="zh-CN"/>
        </w:rPr>
        <w:t xml:space="preserve"> Capture RAN1 #114 agreement that for intra-cell multi-DCI based Multi-TRP operation with two TA enhancement and PDCCH order CFRA, indicate a representation of the TAG ID with 1 bit(either the first TAG ID or the second TAG ID for the serving cell) as part of TA command in RAR.</w:t>
      </w:r>
    </w:p>
    <w:tbl>
      <w:tblPr>
        <w:tblStyle w:val="a7"/>
        <w:tblW w:w="0" w:type="auto"/>
        <w:tblLook w:val="04A0" w:firstRow="1" w:lastRow="0" w:firstColumn="1" w:lastColumn="0" w:noHBand="0" w:noVBand="1"/>
      </w:tblPr>
      <w:tblGrid>
        <w:gridCol w:w="9530"/>
      </w:tblGrid>
      <w:tr w:rsidR="001654FE" w14:paraId="556D5C58" w14:textId="77777777" w:rsidTr="001654FE">
        <w:tc>
          <w:tcPr>
            <w:tcW w:w="9530" w:type="dxa"/>
          </w:tcPr>
          <w:p w14:paraId="0107E2A8" w14:textId="77777777" w:rsidR="001654FE" w:rsidRDefault="001654FE" w:rsidP="001654FE">
            <w:pPr>
              <w:rPr>
                <w:rFonts w:eastAsiaTheme="minorEastAsia"/>
                <w:lang w:eastAsia="zh-CN"/>
              </w:rPr>
            </w:pPr>
          </w:p>
          <w:p w14:paraId="7CBF35AC" w14:textId="77777777" w:rsidR="001654FE" w:rsidRDefault="001654FE" w:rsidP="001654F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4D14E8C" w14:textId="77777777" w:rsidR="001654FE" w:rsidRDefault="001654FE" w:rsidP="001654FE">
            <w:pPr>
              <w:rPr>
                <w:rFonts w:eastAsiaTheme="minorEastAsia"/>
                <w:lang w:eastAsia="zh-CN"/>
              </w:rPr>
            </w:pPr>
          </w:p>
          <w:p w14:paraId="5F7C8744" w14:textId="77777777" w:rsidR="001654FE" w:rsidRDefault="001654FE" w:rsidP="000C3EC5">
            <w:pPr>
              <w:jc w:val="both"/>
            </w:pPr>
            <w:r>
              <w:t>A RAR UL grant schedules a PUSCH transmission from the UE. The contents of the RAR UL grant,</w:t>
            </w:r>
            <w:r w:rsidRPr="00E9040D">
              <w:t xml:space="preserve"> starting with the MSB and ending with the LSB</w:t>
            </w:r>
            <w:r>
              <w:t xml:space="preserve">, are given in Table 8.2-1. </w:t>
            </w:r>
          </w:p>
          <w:p w14:paraId="475E19BD" w14:textId="77777777" w:rsidR="001654FE" w:rsidRPr="00A01FDD" w:rsidRDefault="001654FE" w:rsidP="000C3EC5">
            <w:pPr>
              <w:spacing w:after="240"/>
              <w:jc w:val="both"/>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000E3FEE" w14:textId="77777777" w:rsidR="001654FE" w:rsidRDefault="001654FE" w:rsidP="000C3EC5">
            <w:pPr>
              <w:jc w:val="both"/>
              <w:rPr>
                <w:rFonts w:eastAsiaTheme="minorEastAsia"/>
                <w:lang w:eastAsia="zh-CN"/>
              </w:rPr>
            </w:pPr>
            <w:r w:rsidRPr="005B6F15">
              <w:t xml:space="preserve">The </w:t>
            </w:r>
            <w:r w:rsidRPr="00F9689B">
              <w:t>UE determines the MCS of the PUSCH transmission</w:t>
            </w:r>
            <w:r w:rsidRPr="005B6F15">
              <w:t xml:space="preserve"> from </w:t>
            </w:r>
            <w:r>
              <w:t xml:space="preserve">the first sixteen </w:t>
            </w:r>
            <w:r w:rsidRPr="00857581">
              <w:t>indexes</w:t>
            </w:r>
            <w:r>
              <w:t xml:space="preserve"> of the applicable </w:t>
            </w:r>
            <w:r w:rsidRPr="0048482F">
              <w:t>MCS index table for PUSCH</w:t>
            </w:r>
            <w:r>
              <w:t xml:space="preserve"> as described in [6, TS 38.214]. </w:t>
            </w:r>
          </w:p>
          <w:p w14:paraId="36D09DCF" w14:textId="77777777" w:rsidR="00BF2D3E" w:rsidRPr="00BF2D3E" w:rsidRDefault="00BF2D3E" w:rsidP="000C3EC5">
            <w:pPr>
              <w:jc w:val="both"/>
              <w:rPr>
                <w:rFonts w:eastAsiaTheme="minorEastAsia"/>
                <w:lang w:eastAsia="zh-CN"/>
              </w:rPr>
            </w:pPr>
          </w:p>
          <w:p w14:paraId="3DB73FE3" w14:textId="77777777" w:rsidR="001654FE" w:rsidRDefault="001654FE" w:rsidP="000C3EC5">
            <w:pPr>
              <w:jc w:val="both"/>
              <w:rPr>
                <w:rFonts w:eastAsiaTheme="minorEastAsia"/>
                <w:lang w:eastAsia="zh-CN"/>
              </w:rPr>
            </w:pPr>
            <w:r w:rsidRPr="00E9040D">
              <w:t>The TPC command</w:t>
            </w:r>
            <w:r>
              <w:t xml:space="preserve"> </w:t>
            </w:r>
            <w:r w:rsidRPr="00E674D8">
              <w:t>value</w:t>
            </w:r>
            <w:r w:rsidRPr="00E9040D">
              <w:t xml:space="preserve">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591FDF91" w14:textId="77777777" w:rsidR="00BF2D3E" w:rsidRPr="00BF2D3E" w:rsidRDefault="00BF2D3E" w:rsidP="000C3EC5">
            <w:pPr>
              <w:jc w:val="both"/>
              <w:rPr>
                <w:rFonts w:eastAsiaTheme="minorEastAsia"/>
                <w:lang w:eastAsia="zh-CN"/>
              </w:rPr>
            </w:pPr>
          </w:p>
          <w:p w14:paraId="3A1ACAAC" w14:textId="77777777" w:rsidR="001654FE" w:rsidRDefault="001654FE" w:rsidP="000C3EC5">
            <w:pPr>
              <w:jc w:val="both"/>
              <w:rPr>
                <w:rFonts w:eastAsiaTheme="minorEastAsia"/>
                <w:lang w:eastAsia="zh-CN"/>
              </w:rPr>
            </w:pPr>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7C42E9C2" w14:textId="77777777" w:rsidR="00BF2D3E" w:rsidRPr="00BF2D3E" w:rsidRDefault="00BF2D3E" w:rsidP="000C3EC5">
            <w:pPr>
              <w:jc w:val="both"/>
              <w:rPr>
                <w:rFonts w:eastAsiaTheme="minorEastAsia"/>
                <w:lang w:eastAsia="zh-CN"/>
              </w:rPr>
            </w:pPr>
          </w:p>
          <w:p w14:paraId="30DDFC7B" w14:textId="77777777" w:rsidR="001654FE" w:rsidRDefault="001654FE" w:rsidP="000C3EC5">
            <w:pPr>
              <w:jc w:val="both"/>
              <w:rPr>
                <w:rFonts w:eastAsiaTheme="minorEastAsia"/>
                <w:lang w:eastAsia="zh-CN"/>
              </w:rPr>
            </w:pPr>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Pr>
                <w:lang w:eastAsia="zh-CN"/>
              </w:rPr>
              <w:t xml:space="preserve">in FR1 </w:t>
            </w:r>
            <w:r w:rsidRPr="002F06D1">
              <w:rPr>
                <w:lang w:eastAsia="zh-CN"/>
              </w:rPr>
              <w:t xml:space="preserve">as defined in </w:t>
            </w:r>
            <w:r w:rsidRPr="002F06D1">
              <w:t xml:space="preserve">Table </w:t>
            </w:r>
            <w:r w:rsidRPr="002F06D1">
              <w:rPr>
                <w:lang w:eastAsia="zh-CN"/>
              </w:rPr>
              <w:t>7.3.1.1.1</w:t>
            </w:r>
            <w:r w:rsidRPr="002F06D1">
              <w:t xml:space="preserve">-4 in </w:t>
            </w:r>
            <w:r>
              <w:t xml:space="preserve">[5, </w:t>
            </w:r>
            <w:r w:rsidRPr="002F06D1">
              <w:t>TS 38.212</w:t>
            </w:r>
            <w:r>
              <w:t>]</w:t>
            </w:r>
            <w:r w:rsidRPr="002F06D1">
              <w:t xml:space="preserve"> 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r>
              <w:rPr>
                <w:rFonts w:eastAsiaTheme="minorEastAsia"/>
                <w:lang w:eastAsia="zh-CN"/>
              </w:rPr>
              <w:t xml:space="preserve">. </w:t>
            </w:r>
            <w:r>
              <w:rPr>
                <w:lang w:eastAsia="zh-CN"/>
              </w:rPr>
              <w:t xml:space="preserve">The </w:t>
            </w:r>
            <w:proofErr w:type="spellStart"/>
            <w:r>
              <w:rPr>
                <w:lang w:eastAsia="zh-CN"/>
              </w:rPr>
              <w:t>ChannelAccess-CPext</w:t>
            </w:r>
            <w:proofErr w:type="spellEnd"/>
            <w:r>
              <w:rPr>
                <w:lang w:eastAsia="zh-CN"/>
              </w:rPr>
              <w:t xml:space="preserve"> field indicates a channel access type for operation with shared spectrum channel access [15, TS 37.213] in FR2-2 as defined in Table 7.3.1.1.1-4B in [5, TS 38.212] if </w:t>
            </w:r>
            <w:r>
              <w:rPr>
                <w:i/>
                <w:lang w:eastAsia="zh-CN"/>
              </w:rPr>
              <w:t>ChannelAccessMode2-r17</w:t>
            </w:r>
            <w:r>
              <w:rPr>
                <w:lang w:eastAsia="zh-CN"/>
              </w:rPr>
              <w:t xml:space="preserve"> is provided.</w:t>
            </w:r>
          </w:p>
          <w:p w14:paraId="3903A158" w14:textId="77777777" w:rsidR="004032F6" w:rsidRDefault="004032F6" w:rsidP="001654FE">
            <w:pPr>
              <w:rPr>
                <w:rFonts w:eastAsiaTheme="minorEastAsia"/>
                <w:b/>
                <w:color w:val="FF0000"/>
                <w:lang w:eastAsia="zh-CN"/>
              </w:rPr>
            </w:pPr>
          </w:p>
          <w:p w14:paraId="65FF10BC" w14:textId="65223C10" w:rsidR="008B15CC" w:rsidRPr="000630C1" w:rsidRDefault="008B15CC" w:rsidP="001654FE">
            <w:pPr>
              <w:rPr>
                <w:rFonts w:eastAsiaTheme="minorEastAsia"/>
                <w:b/>
                <w:color w:val="FF0000"/>
                <w:lang w:eastAsia="zh-CN"/>
              </w:rPr>
            </w:pPr>
            <w:ins w:id="5" w:author="CATT" w:date="2023-09-28T16:21:00Z">
              <w:r>
                <w:rPr>
                  <w:rFonts w:eastAsiaTheme="minorEastAsia" w:hint="eastAsia"/>
                  <w:b/>
                  <w:color w:val="FF0000"/>
                  <w:lang w:eastAsia="zh-CN"/>
                </w:rPr>
                <w:t xml:space="preserve">The TAG ID field </w:t>
              </w:r>
              <w:r>
                <w:rPr>
                  <w:rFonts w:eastAsiaTheme="minorEastAsia"/>
                  <w:b/>
                  <w:color w:val="FF0000"/>
                  <w:lang w:eastAsia="zh-CN"/>
                </w:rPr>
                <w:t>indicates</w:t>
              </w:r>
              <w:r>
                <w:rPr>
                  <w:rFonts w:eastAsiaTheme="minorEastAsia" w:hint="eastAsia"/>
                  <w:b/>
                  <w:color w:val="FF0000"/>
                  <w:lang w:eastAsia="zh-CN"/>
                </w:rPr>
                <w:t xml:space="preserve"> the first TAG ID or the second TAG ID for PDCCH order CFRA</w:t>
              </w:r>
            </w:ins>
          </w:p>
          <w:p w14:paraId="2E0EB655" w14:textId="77777777" w:rsidR="00BF2D3E" w:rsidRPr="00BF2D3E" w:rsidRDefault="00BF2D3E" w:rsidP="001654FE">
            <w:pPr>
              <w:rPr>
                <w:rFonts w:eastAsiaTheme="minorEastAsia"/>
              </w:rPr>
            </w:pPr>
          </w:p>
          <w:p w14:paraId="4F2BC5E9" w14:textId="77777777" w:rsidR="001654FE" w:rsidRPr="00E9040D" w:rsidRDefault="001654FE" w:rsidP="001654FE">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1654FE" w:rsidRPr="00E9040D" w14:paraId="0F61FAAE" w14:textId="77777777" w:rsidTr="008712B9">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5D546392" w14:textId="77777777" w:rsidR="001654FE" w:rsidRPr="00E9040D" w:rsidRDefault="001654FE" w:rsidP="008712B9">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097CAF69" w14:textId="77777777" w:rsidR="001654FE" w:rsidRPr="00E9040D" w:rsidRDefault="001654FE" w:rsidP="008712B9">
                  <w:pPr>
                    <w:pStyle w:val="TAH"/>
                  </w:pPr>
                  <w:r>
                    <w:t>Number of bits</w:t>
                  </w:r>
                </w:p>
              </w:tc>
            </w:tr>
            <w:tr w:rsidR="001654FE" w:rsidRPr="00E9040D" w14:paraId="74974B36" w14:textId="77777777" w:rsidTr="008712B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CDAAD25" w14:textId="77777777" w:rsidR="001654FE" w:rsidRPr="00E9040D" w:rsidRDefault="001654FE" w:rsidP="008712B9">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C31264E" w14:textId="77777777" w:rsidR="001654FE" w:rsidRPr="00E9040D" w:rsidRDefault="001654FE" w:rsidP="008712B9">
                  <w:pPr>
                    <w:pStyle w:val="TAC"/>
                  </w:pPr>
                  <w:r>
                    <w:t>1</w:t>
                  </w:r>
                </w:p>
              </w:tc>
            </w:tr>
            <w:tr w:rsidR="001654FE" w:rsidRPr="00E9040D" w14:paraId="7C15255C" w14:textId="77777777" w:rsidTr="008712B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B2D3E64" w14:textId="77777777" w:rsidR="001654FE" w:rsidRPr="00E9040D" w:rsidRDefault="001654FE" w:rsidP="008712B9">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1BF7232" w14:textId="77777777" w:rsidR="001654FE" w:rsidRPr="00FA4CFB" w:rsidRDefault="001654FE" w:rsidP="008712B9">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688CC958" w14:textId="77777777" w:rsidR="001654FE" w:rsidRPr="00FA4CFB" w:rsidRDefault="001654FE" w:rsidP="008712B9">
                  <w:pPr>
                    <w:pStyle w:val="TAC"/>
                    <w:rPr>
                      <w:rFonts w:cs="Arial"/>
                      <w:szCs w:val="18"/>
                    </w:rPr>
                  </w:pPr>
                  <w:r w:rsidRPr="00FA4CFB">
                    <w:rPr>
                      <w:rFonts w:cs="Arial"/>
                      <w:szCs w:val="18"/>
                    </w:rPr>
                    <w:t>14, otherwise</w:t>
                  </w:r>
                </w:p>
              </w:tc>
            </w:tr>
            <w:tr w:rsidR="001654FE" w:rsidRPr="00E9040D" w14:paraId="7F826A8B" w14:textId="77777777" w:rsidTr="008712B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24725F1" w14:textId="77777777" w:rsidR="001654FE" w:rsidRDefault="001654FE" w:rsidP="008712B9">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E878192" w14:textId="77777777" w:rsidR="001654FE" w:rsidRDefault="001654FE" w:rsidP="008712B9">
                  <w:pPr>
                    <w:pStyle w:val="TAC"/>
                  </w:pPr>
                  <w:r>
                    <w:t>4</w:t>
                  </w:r>
                </w:p>
              </w:tc>
            </w:tr>
            <w:tr w:rsidR="001654FE" w:rsidRPr="00E9040D" w14:paraId="497E5031" w14:textId="77777777" w:rsidTr="008712B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93E52A7" w14:textId="77777777" w:rsidR="001654FE" w:rsidRPr="00E9040D" w:rsidRDefault="001654FE" w:rsidP="008712B9">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76F5A9C1" w14:textId="77777777" w:rsidR="001654FE" w:rsidRPr="00E9040D" w:rsidRDefault="001654FE" w:rsidP="008712B9">
                  <w:pPr>
                    <w:pStyle w:val="TAC"/>
                  </w:pPr>
                  <w:r>
                    <w:t>4</w:t>
                  </w:r>
                </w:p>
              </w:tc>
            </w:tr>
            <w:tr w:rsidR="001654FE" w:rsidRPr="00E9040D" w14:paraId="15766725" w14:textId="77777777" w:rsidTr="008712B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DD7440A" w14:textId="77777777" w:rsidR="001654FE" w:rsidRPr="00E9040D" w:rsidRDefault="001654FE" w:rsidP="008712B9">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1659FE1D" w14:textId="77777777" w:rsidR="001654FE" w:rsidRPr="00E9040D" w:rsidRDefault="001654FE" w:rsidP="008712B9">
                  <w:pPr>
                    <w:pStyle w:val="TAC"/>
                  </w:pPr>
                  <w:r>
                    <w:t>3</w:t>
                  </w:r>
                </w:p>
              </w:tc>
            </w:tr>
            <w:tr w:rsidR="001654FE" w:rsidRPr="00E9040D" w14:paraId="101886EB" w14:textId="77777777" w:rsidTr="008712B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A5FAA4A" w14:textId="77777777" w:rsidR="001654FE" w:rsidRDefault="001654FE" w:rsidP="008712B9">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4314CD65" w14:textId="77777777" w:rsidR="001654FE" w:rsidRDefault="001654FE" w:rsidP="008712B9">
                  <w:pPr>
                    <w:pStyle w:val="TAC"/>
                  </w:pPr>
                  <w:r>
                    <w:t>1</w:t>
                  </w:r>
                </w:p>
              </w:tc>
            </w:tr>
            <w:tr w:rsidR="001654FE" w:rsidRPr="00E9040D" w14:paraId="52592856" w14:textId="77777777" w:rsidTr="008712B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7FC9614" w14:textId="77777777" w:rsidR="001654FE" w:rsidRPr="00E9040D" w:rsidRDefault="001654FE" w:rsidP="008712B9">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5016334A" w14:textId="77777777" w:rsidR="001654FE" w:rsidRPr="00FA4CFB" w:rsidRDefault="001654FE" w:rsidP="008712B9">
                  <w:pPr>
                    <w:spacing w:after="12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7EBA764B" w14:textId="77777777" w:rsidR="001654FE" w:rsidRPr="00FA4CFB" w:rsidRDefault="001654FE" w:rsidP="008712B9">
                  <w:pPr>
                    <w:pStyle w:val="TAC"/>
                    <w:rPr>
                      <w:rFonts w:cs="Arial"/>
                      <w:szCs w:val="18"/>
                    </w:rPr>
                  </w:pPr>
                  <w:r w:rsidRPr="00FA4CFB">
                    <w:rPr>
                      <w:rFonts w:cs="Arial"/>
                      <w:szCs w:val="18"/>
                    </w:rPr>
                    <w:t>0, otherwise</w:t>
                  </w:r>
                </w:p>
              </w:tc>
            </w:tr>
            <w:tr w:rsidR="00BF2D3E" w:rsidRPr="00E9040D" w14:paraId="14CE8839" w14:textId="77777777" w:rsidTr="008712B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593EC25" w14:textId="381872E1" w:rsidR="00BF2D3E" w:rsidRPr="00BC7828" w:rsidRDefault="00465108" w:rsidP="008712B9">
                  <w:pPr>
                    <w:pStyle w:val="TAC"/>
                    <w:jc w:val="left"/>
                    <w:rPr>
                      <w:rFonts w:eastAsiaTheme="minorEastAsia"/>
                      <w:b/>
                      <w:color w:val="FF0000"/>
                      <w:lang w:eastAsia="zh-CN"/>
                    </w:rPr>
                  </w:pPr>
                  <w:ins w:id="6" w:author="CATT" w:date="2023-09-28T16:22:00Z">
                    <w:r>
                      <w:rPr>
                        <w:rFonts w:eastAsiaTheme="minorEastAsia" w:hint="eastAsia"/>
                        <w:b/>
                        <w:color w:val="FF0000"/>
                        <w:lang w:eastAsia="zh-CN"/>
                      </w:rPr>
                      <w:t>TAG ID</w:t>
                    </w:r>
                  </w:ins>
                </w:p>
              </w:tc>
              <w:tc>
                <w:tcPr>
                  <w:tcW w:w="5060" w:type="dxa"/>
                  <w:tcBorders>
                    <w:top w:val="single" w:sz="4" w:space="0" w:color="auto"/>
                    <w:left w:val="single" w:sz="4" w:space="0" w:color="auto"/>
                    <w:bottom w:val="single" w:sz="4" w:space="0" w:color="auto"/>
                    <w:right w:val="single" w:sz="4" w:space="0" w:color="auto"/>
                  </w:tcBorders>
                  <w:vAlign w:val="center"/>
                </w:tcPr>
                <w:p w14:paraId="56D7185D" w14:textId="66DCE506" w:rsidR="00465108" w:rsidRPr="00BC7828" w:rsidRDefault="00465108" w:rsidP="008712B9">
                  <w:pPr>
                    <w:spacing w:after="120"/>
                    <w:rPr>
                      <w:rFonts w:ascii="Arial" w:eastAsiaTheme="minorEastAsia" w:hAnsi="Arial" w:cs="Arial"/>
                      <w:b/>
                      <w:color w:val="FF0000"/>
                      <w:sz w:val="18"/>
                      <w:szCs w:val="18"/>
                      <w:lang w:eastAsia="zh-CN"/>
                    </w:rPr>
                  </w:pPr>
                  <w:ins w:id="7" w:author="CATT" w:date="2023-09-28T16:22:00Z">
                    <w:r>
                      <w:rPr>
                        <w:rFonts w:ascii="Arial" w:eastAsiaTheme="minorEastAsia" w:hAnsi="Arial" w:cs="Arial" w:hint="eastAsia"/>
                        <w:b/>
                        <w:color w:val="FF0000"/>
                        <w:sz w:val="18"/>
                        <w:szCs w:val="18"/>
                        <w:lang w:eastAsia="zh-CN"/>
                      </w:rPr>
                      <w:t>1, for indication of the first TAG ID or the second TAG ID for PDCCH order CFRA</w:t>
                    </w:r>
                  </w:ins>
                </w:p>
              </w:tc>
            </w:tr>
          </w:tbl>
          <w:p w14:paraId="182E063C" w14:textId="77777777" w:rsidR="001654FE" w:rsidRPr="00E9040D" w:rsidRDefault="001654FE" w:rsidP="00BF2D3E">
            <w:pPr>
              <w:pStyle w:val="TH"/>
              <w:spacing w:before="180"/>
            </w:pPr>
            <w:r>
              <w:t>Table 8.2-2</w:t>
            </w:r>
            <w:r w:rsidRPr="00E9040D">
              <w:t xml:space="preserve">: TPC Command </w:t>
            </w:r>
            <m:oMath>
              <m:sSub>
                <m:sSubPr>
                  <m:ctrlPr>
                    <w:rPr>
                      <w:rFonts w:ascii="Cambria Math" w:hAnsi="Cambria Math"/>
                      <w:b w:val="0"/>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t xml:space="preserve"> for </w:t>
            </w:r>
            <w:r w:rsidRPr="00E9040D">
              <w:t>PUSCH</w:t>
            </w:r>
          </w:p>
          <w:tbl>
            <w:tblPr>
              <w:tblW w:w="0" w:type="auto"/>
              <w:jc w:val="center"/>
              <w:tblLook w:val="01E0" w:firstRow="1" w:lastRow="1" w:firstColumn="1" w:lastColumn="1" w:noHBand="0" w:noVBand="0"/>
            </w:tblPr>
            <w:tblGrid>
              <w:gridCol w:w="1507"/>
              <w:gridCol w:w="1317"/>
            </w:tblGrid>
            <w:tr w:rsidR="001654FE" w:rsidRPr="00E9040D" w14:paraId="10829DC0" w14:textId="77777777" w:rsidTr="008712B9">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8B1E99D" w14:textId="77777777" w:rsidR="001654FE" w:rsidRPr="00E9040D" w:rsidRDefault="001654FE" w:rsidP="008712B9">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C5C0042" w14:textId="77777777" w:rsidR="001654FE" w:rsidRPr="00E9040D" w:rsidRDefault="001654FE" w:rsidP="008712B9">
                  <w:pPr>
                    <w:pStyle w:val="TAH"/>
                  </w:pPr>
                  <w:r w:rsidRPr="00E9040D">
                    <w:t>Value (in dB)</w:t>
                  </w:r>
                </w:p>
              </w:tc>
            </w:tr>
            <w:tr w:rsidR="001654FE" w:rsidRPr="00E9040D" w14:paraId="08B321FA" w14:textId="77777777" w:rsidTr="008712B9">
              <w:trPr>
                <w:jc w:val="center"/>
              </w:trPr>
              <w:tc>
                <w:tcPr>
                  <w:tcW w:w="0" w:type="auto"/>
                  <w:tcBorders>
                    <w:top w:val="single" w:sz="4" w:space="0" w:color="auto"/>
                    <w:left w:val="single" w:sz="4" w:space="0" w:color="auto"/>
                    <w:bottom w:val="single" w:sz="4" w:space="0" w:color="auto"/>
                    <w:right w:val="single" w:sz="4" w:space="0" w:color="auto"/>
                  </w:tcBorders>
                </w:tcPr>
                <w:p w14:paraId="7DEA83F2" w14:textId="77777777" w:rsidR="001654FE" w:rsidRPr="00E9040D" w:rsidRDefault="001654FE" w:rsidP="008712B9">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28D4D9C5" w14:textId="77777777" w:rsidR="001654FE" w:rsidRPr="00E9040D" w:rsidRDefault="001654FE" w:rsidP="008712B9">
                  <w:pPr>
                    <w:pStyle w:val="TAC"/>
                  </w:pPr>
                  <w:r w:rsidRPr="00E9040D">
                    <w:t>-6</w:t>
                  </w:r>
                </w:p>
              </w:tc>
            </w:tr>
            <w:tr w:rsidR="001654FE" w:rsidRPr="00E9040D" w14:paraId="69016FC0" w14:textId="77777777" w:rsidTr="008712B9">
              <w:trPr>
                <w:jc w:val="center"/>
              </w:trPr>
              <w:tc>
                <w:tcPr>
                  <w:tcW w:w="0" w:type="auto"/>
                  <w:tcBorders>
                    <w:top w:val="single" w:sz="4" w:space="0" w:color="auto"/>
                    <w:left w:val="single" w:sz="4" w:space="0" w:color="auto"/>
                    <w:bottom w:val="single" w:sz="4" w:space="0" w:color="auto"/>
                    <w:right w:val="single" w:sz="4" w:space="0" w:color="auto"/>
                  </w:tcBorders>
                </w:tcPr>
                <w:p w14:paraId="5B2B2B44" w14:textId="77777777" w:rsidR="001654FE" w:rsidRPr="00E9040D" w:rsidRDefault="001654FE" w:rsidP="008712B9">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2227B96E" w14:textId="77777777" w:rsidR="001654FE" w:rsidRPr="00E9040D" w:rsidRDefault="001654FE" w:rsidP="008712B9">
                  <w:pPr>
                    <w:pStyle w:val="TAC"/>
                  </w:pPr>
                  <w:r w:rsidRPr="00E9040D">
                    <w:t>-4</w:t>
                  </w:r>
                </w:p>
              </w:tc>
            </w:tr>
            <w:tr w:rsidR="001654FE" w:rsidRPr="00E9040D" w14:paraId="73FF0067" w14:textId="77777777" w:rsidTr="008712B9">
              <w:trPr>
                <w:jc w:val="center"/>
              </w:trPr>
              <w:tc>
                <w:tcPr>
                  <w:tcW w:w="0" w:type="auto"/>
                  <w:tcBorders>
                    <w:top w:val="single" w:sz="4" w:space="0" w:color="auto"/>
                    <w:left w:val="single" w:sz="4" w:space="0" w:color="auto"/>
                    <w:bottom w:val="single" w:sz="4" w:space="0" w:color="auto"/>
                    <w:right w:val="single" w:sz="4" w:space="0" w:color="auto"/>
                  </w:tcBorders>
                </w:tcPr>
                <w:p w14:paraId="7728FAD4" w14:textId="77777777" w:rsidR="001654FE" w:rsidRPr="00E9040D" w:rsidRDefault="001654FE" w:rsidP="008712B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A2B8E4C" w14:textId="77777777" w:rsidR="001654FE" w:rsidRPr="00E9040D" w:rsidRDefault="001654FE" w:rsidP="008712B9">
                  <w:pPr>
                    <w:pStyle w:val="TAC"/>
                  </w:pPr>
                  <w:r w:rsidRPr="00E9040D">
                    <w:t>-2</w:t>
                  </w:r>
                </w:p>
              </w:tc>
            </w:tr>
            <w:tr w:rsidR="001654FE" w:rsidRPr="00E9040D" w14:paraId="04477845" w14:textId="77777777" w:rsidTr="008712B9">
              <w:trPr>
                <w:jc w:val="center"/>
              </w:trPr>
              <w:tc>
                <w:tcPr>
                  <w:tcW w:w="0" w:type="auto"/>
                  <w:tcBorders>
                    <w:top w:val="single" w:sz="4" w:space="0" w:color="auto"/>
                    <w:left w:val="single" w:sz="4" w:space="0" w:color="auto"/>
                    <w:bottom w:val="single" w:sz="4" w:space="0" w:color="auto"/>
                    <w:right w:val="single" w:sz="4" w:space="0" w:color="auto"/>
                  </w:tcBorders>
                </w:tcPr>
                <w:p w14:paraId="18BF66EE" w14:textId="77777777" w:rsidR="001654FE" w:rsidRPr="00E9040D" w:rsidRDefault="001654FE" w:rsidP="008712B9">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01DC8784" w14:textId="77777777" w:rsidR="001654FE" w:rsidRPr="00E9040D" w:rsidRDefault="001654FE" w:rsidP="008712B9">
                  <w:pPr>
                    <w:pStyle w:val="TAC"/>
                  </w:pPr>
                  <w:r w:rsidRPr="00E9040D">
                    <w:t>0</w:t>
                  </w:r>
                </w:p>
              </w:tc>
            </w:tr>
            <w:tr w:rsidR="001654FE" w:rsidRPr="00E9040D" w14:paraId="555DDFB7" w14:textId="77777777" w:rsidTr="008712B9">
              <w:trPr>
                <w:jc w:val="center"/>
              </w:trPr>
              <w:tc>
                <w:tcPr>
                  <w:tcW w:w="0" w:type="auto"/>
                  <w:tcBorders>
                    <w:top w:val="single" w:sz="4" w:space="0" w:color="auto"/>
                    <w:left w:val="single" w:sz="4" w:space="0" w:color="auto"/>
                    <w:bottom w:val="single" w:sz="4" w:space="0" w:color="auto"/>
                    <w:right w:val="single" w:sz="4" w:space="0" w:color="auto"/>
                  </w:tcBorders>
                </w:tcPr>
                <w:p w14:paraId="44DDB414" w14:textId="77777777" w:rsidR="001654FE" w:rsidRPr="00E9040D" w:rsidRDefault="001654FE" w:rsidP="008712B9">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085238E8" w14:textId="77777777" w:rsidR="001654FE" w:rsidRPr="00E9040D" w:rsidRDefault="001654FE" w:rsidP="008712B9">
                  <w:pPr>
                    <w:pStyle w:val="TAC"/>
                  </w:pPr>
                  <w:r w:rsidRPr="00E9040D">
                    <w:t>2</w:t>
                  </w:r>
                </w:p>
              </w:tc>
            </w:tr>
            <w:tr w:rsidR="001654FE" w:rsidRPr="00E9040D" w14:paraId="5EB69594" w14:textId="77777777" w:rsidTr="008712B9">
              <w:trPr>
                <w:jc w:val="center"/>
              </w:trPr>
              <w:tc>
                <w:tcPr>
                  <w:tcW w:w="0" w:type="auto"/>
                  <w:tcBorders>
                    <w:top w:val="single" w:sz="4" w:space="0" w:color="auto"/>
                    <w:left w:val="single" w:sz="4" w:space="0" w:color="auto"/>
                    <w:bottom w:val="single" w:sz="4" w:space="0" w:color="auto"/>
                    <w:right w:val="single" w:sz="4" w:space="0" w:color="auto"/>
                  </w:tcBorders>
                </w:tcPr>
                <w:p w14:paraId="0D5C5B9B" w14:textId="77777777" w:rsidR="001654FE" w:rsidRPr="00E9040D" w:rsidRDefault="001654FE" w:rsidP="008712B9">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2B3300E8" w14:textId="77777777" w:rsidR="001654FE" w:rsidRPr="00E9040D" w:rsidRDefault="001654FE" w:rsidP="008712B9">
                  <w:pPr>
                    <w:pStyle w:val="TAC"/>
                  </w:pPr>
                  <w:r w:rsidRPr="00E9040D">
                    <w:t>4</w:t>
                  </w:r>
                </w:p>
              </w:tc>
            </w:tr>
            <w:tr w:rsidR="001654FE" w:rsidRPr="00E9040D" w14:paraId="2AD7D318" w14:textId="77777777" w:rsidTr="008712B9">
              <w:trPr>
                <w:jc w:val="center"/>
              </w:trPr>
              <w:tc>
                <w:tcPr>
                  <w:tcW w:w="0" w:type="auto"/>
                  <w:tcBorders>
                    <w:top w:val="single" w:sz="4" w:space="0" w:color="auto"/>
                    <w:left w:val="single" w:sz="4" w:space="0" w:color="auto"/>
                    <w:bottom w:val="single" w:sz="4" w:space="0" w:color="auto"/>
                    <w:right w:val="single" w:sz="4" w:space="0" w:color="auto"/>
                  </w:tcBorders>
                </w:tcPr>
                <w:p w14:paraId="1D952BAE" w14:textId="77777777" w:rsidR="001654FE" w:rsidRPr="00E9040D" w:rsidRDefault="001654FE" w:rsidP="008712B9">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7EB96EAD" w14:textId="77777777" w:rsidR="001654FE" w:rsidRPr="00E9040D" w:rsidRDefault="001654FE" w:rsidP="008712B9">
                  <w:pPr>
                    <w:pStyle w:val="TAC"/>
                  </w:pPr>
                  <w:r w:rsidRPr="00E9040D">
                    <w:t>6</w:t>
                  </w:r>
                </w:p>
              </w:tc>
            </w:tr>
            <w:tr w:rsidR="001654FE" w:rsidRPr="00E9040D" w14:paraId="56FF17AA" w14:textId="77777777" w:rsidTr="008712B9">
              <w:trPr>
                <w:jc w:val="center"/>
              </w:trPr>
              <w:tc>
                <w:tcPr>
                  <w:tcW w:w="0" w:type="auto"/>
                  <w:tcBorders>
                    <w:top w:val="single" w:sz="4" w:space="0" w:color="auto"/>
                    <w:left w:val="single" w:sz="4" w:space="0" w:color="auto"/>
                    <w:bottom w:val="single" w:sz="4" w:space="0" w:color="auto"/>
                    <w:right w:val="single" w:sz="4" w:space="0" w:color="auto"/>
                  </w:tcBorders>
                </w:tcPr>
                <w:p w14:paraId="34C9F6F1" w14:textId="77777777" w:rsidR="001654FE" w:rsidRPr="00E9040D" w:rsidRDefault="001654FE" w:rsidP="008712B9">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4313505F" w14:textId="77777777" w:rsidR="001654FE" w:rsidRPr="00E9040D" w:rsidRDefault="001654FE" w:rsidP="008712B9">
                  <w:pPr>
                    <w:pStyle w:val="TAC"/>
                  </w:pPr>
                  <w:r w:rsidRPr="00E9040D">
                    <w:t>8</w:t>
                  </w:r>
                </w:p>
              </w:tc>
            </w:tr>
          </w:tbl>
          <w:p w14:paraId="74B708F7" w14:textId="77777777" w:rsidR="001654FE" w:rsidRDefault="001654FE" w:rsidP="000C3EC5">
            <w:pPr>
              <w:spacing w:before="180"/>
              <w:jc w:val="both"/>
            </w:pPr>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2CDFE39E" w14:textId="77777777" w:rsidR="001654FE" w:rsidRDefault="001654FE" w:rsidP="000C3EC5">
            <w:pPr>
              <w:jc w:val="both"/>
              <w:rPr>
                <w:rFonts w:eastAsiaTheme="minorEastAsia"/>
                <w:lang w:eastAsia="zh-CN"/>
              </w:rPr>
            </w:pPr>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w:t>
            </w:r>
            <w:r w:rsidRPr="00B916EC">
              <w:t xml:space="preserve"> a corresponding transport block within the window, the UE procedure is as described in [11, TS 38.321].</w:t>
            </w:r>
            <w:r>
              <w:t xml:space="preserve"> </w:t>
            </w:r>
          </w:p>
          <w:p w14:paraId="449D54AA" w14:textId="77777777" w:rsidR="001654FE" w:rsidRDefault="001654FE" w:rsidP="001654FE">
            <w:pPr>
              <w:rPr>
                <w:rFonts w:eastAsiaTheme="minorEastAsia"/>
                <w:lang w:eastAsia="zh-CN"/>
              </w:rPr>
            </w:pPr>
          </w:p>
          <w:p w14:paraId="58B3B3DC" w14:textId="77777777" w:rsidR="001654FE" w:rsidRDefault="001654FE" w:rsidP="001654F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F6F21B8" w14:textId="77777777" w:rsidR="001654FE" w:rsidRPr="001654FE" w:rsidRDefault="001654FE" w:rsidP="00C85AAB">
            <w:pPr>
              <w:pStyle w:val="a1"/>
              <w:rPr>
                <w:rFonts w:eastAsiaTheme="minorEastAsia"/>
                <w:lang w:eastAsia="zh-CN"/>
              </w:rPr>
            </w:pPr>
          </w:p>
        </w:tc>
      </w:tr>
    </w:tbl>
    <w:p w14:paraId="77032B2A" w14:textId="4C35D08B" w:rsidR="00155FFF" w:rsidRPr="00C85AAB" w:rsidRDefault="00155FFF" w:rsidP="00C85AAB">
      <w:pPr>
        <w:pStyle w:val="a1"/>
        <w:rPr>
          <w:rFonts w:eastAsiaTheme="minorEastAsia"/>
          <w:b/>
          <w:lang w:val="x-none" w:eastAsia="zh-CN"/>
        </w:rPr>
      </w:pPr>
    </w:p>
    <w:p w14:paraId="0D12F4B8" w14:textId="69FF95EA" w:rsidR="00965272" w:rsidRPr="0067594F" w:rsidRDefault="00965272" w:rsidP="0067594F">
      <w:pPr>
        <w:pStyle w:val="1"/>
        <w:numPr>
          <w:ilvl w:val="0"/>
          <w:numId w:val="1"/>
        </w:numPr>
        <w:tabs>
          <w:tab w:val="clear" w:pos="567"/>
        </w:tabs>
        <w:spacing w:before="360" w:afterLines="50" w:after="120"/>
        <w:ind w:left="431" w:hanging="431"/>
        <w:rPr>
          <w:rFonts w:ascii="Arial" w:eastAsia="宋体" w:hAnsi="Arial"/>
          <w:szCs w:val="20"/>
          <w:lang w:eastAsia="zh-CN"/>
        </w:rPr>
      </w:pPr>
      <w:r w:rsidRPr="006E0907">
        <w:rPr>
          <w:rFonts w:ascii="Arial" w:eastAsia="宋体" w:hAnsi="Arial"/>
          <w:bCs w:val="0"/>
          <w:szCs w:val="20"/>
        </w:rPr>
        <w:t>Conclusions</w:t>
      </w:r>
    </w:p>
    <w:p w14:paraId="43AE7C73" w14:textId="733B9D56" w:rsidR="001678A1" w:rsidRDefault="00662D2E" w:rsidP="001678A1">
      <w:pPr>
        <w:pStyle w:val="a1"/>
        <w:spacing w:afterLines="50"/>
        <w:rPr>
          <w:rFonts w:eastAsiaTheme="minorEastAsia"/>
          <w:b/>
          <w:szCs w:val="20"/>
          <w:lang w:eastAsia="zh-CN"/>
        </w:rPr>
      </w:pPr>
      <w:r w:rsidRPr="00AE6CE3">
        <w:rPr>
          <w:rFonts w:eastAsia="宋体"/>
          <w:lang w:eastAsia="zh-CN"/>
        </w:rPr>
        <w:t>In this contribut</w:t>
      </w:r>
      <w:r w:rsidR="00013D6A">
        <w:rPr>
          <w:rFonts w:eastAsia="宋体"/>
          <w:lang w:eastAsia="zh-CN"/>
        </w:rPr>
        <w:t>ion, we focus on the remaining</w:t>
      </w:r>
      <w:r w:rsidR="00013D6A">
        <w:rPr>
          <w:rFonts w:eastAsia="宋体" w:hint="eastAsia"/>
          <w:lang w:eastAsia="zh-CN"/>
        </w:rPr>
        <w:t xml:space="preserve"> issues</w:t>
      </w:r>
      <w:r w:rsidRPr="00AE6CE3">
        <w:rPr>
          <w:rFonts w:eastAsia="宋体"/>
          <w:lang w:eastAsia="zh-CN"/>
        </w:rPr>
        <w:t xml:space="preserve"> on two TAs for uplink multi-DCI for multi-TRP operation, </w:t>
      </w:r>
      <w:r w:rsidR="005B1706">
        <w:rPr>
          <w:rFonts w:eastAsia="宋体" w:hint="eastAsia"/>
          <w:lang w:eastAsia="zh-CN"/>
        </w:rPr>
        <w:t>i</w:t>
      </w:r>
      <w:r w:rsidR="00013D6A">
        <w:rPr>
          <w:rFonts w:eastAsia="宋体"/>
          <w:lang w:eastAsia="zh-CN"/>
        </w:rPr>
        <w:t>nitial TA acquisition</w:t>
      </w:r>
      <w:r w:rsidR="00013D6A">
        <w:rPr>
          <w:rFonts w:eastAsia="宋体" w:hint="eastAsia"/>
          <w:lang w:eastAsia="zh-CN"/>
        </w:rPr>
        <w:t xml:space="preserve"> and TAT issues</w:t>
      </w:r>
      <w:r w:rsidRPr="00AE6CE3">
        <w:rPr>
          <w:rFonts w:eastAsia="宋体"/>
          <w:lang w:eastAsia="zh-CN"/>
        </w:rPr>
        <w:t xml:space="preserve"> are mainly discussed. We have the following proposals</w:t>
      </w:r>
      <w:r w:rsidR="00C255E1">
        <w:rPr>
          <w:rFonts w:eastAsia="宋体" w:hint="eastAsia"/>
          <w:lang w:eastAsia="zh-CN"/>
        </w:rPr>
        <w:t>:</w:t>
      </w:r>
    </w:p>
    <w:p w14:paraId="5B5AF8EB" w14:textId="77777777" w:rsidR="007671F9" w:rsidRDefault="00380113" w:rsidP="007671F9">
      <w:pPr>
        <w:autoSpaceDE w:val="0"/>
        <w:autoSpaceDN w:val="0"/>
        <w:spacing w:afterLines="50" w:after="120"/>
        <w:jc w:val="both"/>
        <w:rPr>
          <w:rFonts w:eastAsia="宋体"/>
          <w:b/>
          <w:szCs w:val="20"/>
          <w:lang w:eastAsia="zh-CN"/>
        </w:rPr>
      </w:pPr>
      <w:r>
        <w:rPr>
          <w:rFonts w:eastAsia="宋体"/>
          <w:b/>
          <w:szCs w:val="20"/>
          <w:lang w:eastAsia="zh-CN"/>
        </w:rPr>
        <w:t>Proposal</w:t>
      </w:r>
      <w:r>
        <w:rPr>
          <w:rFonts w:eastAsia="宋体" w:hint="eastAsia"/>
          <w:b/>
          <w:szCs w:val="20"/>
          <w:lang w:eastAsia="zh-CN"/>
        </w:rPr>
        <w:t xml:space="preserve"> 1</w:t>
      </w:r>
      <w:r>
        <w:rPr>
          <w:rFonts w:eastAsia="宋体"/>
          <w:b/>
          <w:szCs w:val="20"/>
          <w:lang w:eastAsia="zh-CN"/>
        </w:rPr>
        <w:t xml:space="preserve">: </w:t>
      </w:r>
      <w:r>
        <w:rPr>
          <w:rFonts w:eastAsia="宋体" w:hint="eastAsia"/>
          <w:b/>
          <w:szCs w:val="20"/>
          <w:lang w:eastAsia="zh-CN"/>
        </w:rPr>
        <w:t>To determine the transmit power of the PDCCH ordered PRACH for multi-DCI based multi-TRP operation, support the following proposal:</w:t>
      </w:r>
    </w:p>
    <w:p w14:paraId="48C02197" w14:textId="4C0C2517" w:rsidR="00380113" w:rsidRPr="007671F9" w:rsidRDefault="00380113" w:rsidP="007671F9">
      <w:pPr>
        <w:autoSpaceDE w:val="0"/>
        <w:autoSpaceDN w:val="0"/>
        <w:spacing w:afterLines="50" w:after="120"/>
        <w:jc w:val="both"/>
        <w:rPr>
          <w:rFonts w:eastAsia="宋体"/>
          <w:b/>
          <w:szCs w:val="20"/>
          <w:lang w:eastAsia="zh-CN"/>
        </w:rPr>
      </w:pPr>
      <w:r>
        <w:rPr>
          <w:i/>
          <w:sz w:val="24"/>
          <w:highlight w:val="yellow"/>
          <w:lang w:eastAsia="zh-CN"/>
        </w:rPr>
        <w:t>Proposal 5.0</w:t>
      </w:r>
    </w:p>
    <w:p w14:paraId="0DD5876F" w14:textId="77777777" w:rsidR="00380113" w:rsidRDefault="00380113" w:rsidP="00380113">
      <w:pPr>
        <w:rPr>
          <w:rStyle w:val="af5"/>
          <w:rFonts w:cs="Times"/>
        </w:rPr>
      </w:pPr>
      <w:r>
        <w:rPr>
          <w:rStyle w:val="af5"/>
          <w:rFonts w:cs="Times"/>
        </w:rPr>
        <w:t>For multi-DCI based inter-cell multi-TRP and intra-cell multi-TRP operation with two TAGs configured in a CC, SSB indicated in the CFRA based PDCCH order is used as the PL-RS for determining the transmit power of the triggered PRACH transmission.</w:t>
      </w:r>
    </w:p>
    <w:p w14:paraId="53B95E2D" w14:textId="77777777" w:rsidR="00380113" w:rsidRPr="00093132" w:rsidRDefault="00380113" w:rsidP="00380113">
      <w:pPr>
        <w:pStyle w:val="af0"/>
        <w:numPr>
          <w:ilvl w:val="0"/>
          <w:numId w:val="37"/>
        </w:numPr>
        <w:spacing w:after="160" w:line="259" w:lineRule="auto"/>
        <w:jc w:val="both"/>
        <w:rPr>
          <w:rFonts w:ascii="Times New Roman" w:eastAsia="Times New Roman" w:hAnsi="Times New Roman" w:cs="Times"/>
          <w:i/>
          <w:iCs/>
          <w:sz w:val="20"/>
          <w:szCs w:val="24"/>
          <w:lang w:val="en-US"/>
        </w:rPr>
      </w:pPr>
      <w:r w:rsidRPr="00DA6380">
        <w:rPr>
          <w:rStyle w:val="af5"/>
          <w:rFonts w:ascii="Times New Roman" w:eastAsia="Times New Roman" w:hAnsi="Times New Roman" w:cs="Times"/>
          <w:sz w:val="20"/>
          <w:szCs w:val="24"/>
          <w:lang w:val="en-US"/>
        </w:rPr>
        <w:t xml:space="preserve">Note:  the UE expects the SSB index to satisfy the "Known conditions for </w:t>
      </w:r>
      <w:proofErr w:type="spellStart"/>
      <w:r w:rsidRPr="00DA6380">
        <w:rPr>
          <w:rStyle w:val="af5"/>
          <w:rFonts w:ascii="Times New Roman" w:eastAsia="Times New Roman" w:hAnsi="Times New Roman" w:cs="Times"/>
          <w:sz w:val="20"/>
          <w:szCs w:val="24"/>
          <w:lang w:val="en-US"/>
        </w:rPr>
        <w:t>pathloss</w:t>
      </w:r>
      <w:proofErr w:type="spellEnd"/>
      <w:r w:rsidRPr="00DA6380">
        <w:rPr>
          <w:rStyle w:val="af5"/>
          <w:rFonts w:ascii="Times New Roman" w:eastAsia="Times New Roman" w:hAnsi="Times New Roman" w:cs="Times"/>
          <w:sz w:val="20"/>
          <w:szCs w:val="24"/>
          <w:lang w:val="en-US"/>
        </w:rPr>
        <w:t xml:space="preserve"> reference signal" of Section 8.14.2 of 38.133.</w:t>
      </w:r>
    </w:p>
    <w:p w14:paraId="1FF8B014" w14:textId="77777777" w:rsidR="00380113" w:rsidRPr="00380113" w:rsidRDefault="00380113" w:rsidP="001678A1">
      <w:pPr>
        <w:pStyle w:val="a1"/>
        <w:spacing w:afterLines="50"/>
        <w:rPr>
          <w:rFonts w:eastAsiaTheme="minorEastAsia"/>
          <w:b/>
          <w:szCs w:val="20"/>
          <w:lang w:eastAsia="zh-CN"/>
        </w:rPr>
      </w:pPr>
    </w:p>
    <w:p w14:paraId="764869EA" w14:textId="77777777" w:rsidR="00596DA8" w:rsidRDefault="00596DA8" w:rsidP="00596DA8">
      <w:pPr>
        <w:rPr>
          <w:rFonts w:eastAsiaTheme="minorEastAsia"/>
          <w:b/>
          <w:szCs w:val="21"/>
          <w:lang w:eastAsia="zh-CN"/>
        </w:rPr>
      </w:pPr>
      <w:r w:rsidRPr="00655A26">
        <w:rPr>
          <w:rFonts w:eastAsiaTheme="minorEastAsia" w:hint="eastAsia"/>
          <w:b/>
          <w:szCs w:val="21"/>
          <w:lang w:eastAsia="zh-CN"/>
        </w:rPr>
        <w:t xml:space="preserve">Proposal </w:t>
      </w:r>
      <w:r>
        <w:rPr>
          <w:rFonts w:eastAsiaTheme="minorEastAsia" w:hint="eastAsia"/>
          <w:b/>
          <w:szCs w:val="21"/>
          <w:lang w:eastAsia="zh-CN"/>
        </w:rPr>
        <w:t>2: W</w:t>
      </w:r>
      <w:r w:rsidRPr="00655A26">
        <w:rPr>
          <w:rFonts w:eastAsiaTheme="minorEastAsia" w:hint="eastAsia"/>
          <w:b/>
          <w:szCs w:val="21"/>
          <w:lang w:eastAsia="zh-CN"/>
        </w:rPr>
        <w:t>hen one or two</w:t>
      </w:r>
      <w:r>
        <w:rPr>
          <w:rFonts w:eastAsiaTheme="minorEastAsia" w:hint="eastAsia"/>
          <w:b/>
          <w:szCs w:val="21"/>
          <w:lang w:eastAsia="zh-CN"/>
        </w:rPr>
        <w:t xml:space="preserve"> TATs expire if two TATs are considered, </w:t>
      </w:r>
      <w:r w:rsidRPr="00655A26">
        <w:rPr>
          <w:rFonts w:eastAsiaTheme="minorEastAsia" w:hint="eastAsia"/>
          <w:b/>
          <w:szCs w:val="21"/>
          <w:lang w:eastAsia="zh-CN"/>
        </w:rPr>
        <w:t xml:space="preserve">clear the HARQ buffer/process of the expired TAT/TAG and the corresponding PUSCH/PUCCH/SRS uplink transmission. </w:t>
      </w:r>
    </w:p>
    <w:p w14:paraId="510F7D49" w14:textId="77777777" w:rsidR="0051480D" w:rsidRDefault="0051480D" w:rsidP="00596DA8">
      <w:pPr>
        <w:rPr>
          <w:rFonts w:eastAsiaTheme="minorEastAsia"/>
          <w:b/>
          <w:szCs w:val="21"/>
          <w:lang w:eastAsia="zh-CN"/>
        </w:rPr>
      </w:pPr>
    </w:p>
    <w:p w14:paraId="263BAD9D" w14:textId="77777777" w:rsidR="007351C8" w:rsidRDefault="007351C8" w:rsidP="007351C8">
      <w:pPr>
        <w:pStyle w:val="a1"/>
        <w:rPr>
          <w:rFonts w:eastAsiaTheme="minorEastAsia"/>
          <w:b/>
          <w:lang w:val="x-none" w:eastAsia="zh-CN"/>
        </w:rPr>
      </w:pPr>
      <w:r>
        <w:rPr>
          <w:rFonts w:eastAsiaTheme="minorEastAsia" w:hint="eastAsia"/>
          <w:b/>
          <w:lang w:val="x-none" w:eastAsia="zh-CN"/>
        </w:rPr>
        <w:t>Proposal 3</w:t>
      </w:r>
      <w:r w:rsidRPr="005A7560">
        <w:rPr>
          <w:rFonts w:eastAsiaTheme="minorEastAsia" w:hint="eastAsia"/>
          <w:b/>
          <w:lang w:val="x-none" w:eastAsia="zh-CN"/>
        </w:rPr>
        <w:t xml:space="preserve">: </w:t>
      </w:r>
      <w:r>
        <w:rPr>
          <w:rFonts w:eastAsiaTheme="minorEastAsia" w:hint="eastAsia"/>
          <w:b/>
          <w:lang w:val="x-none" w:eastAsia="zh-CN"/>
        </w:rPr>
        <w:t xml:space="preserve">To determine UL transmission TA/TAG after BFD/BFR, consider the association of TAG ID with candidate beams in a </w:t>
      </w:r>
      <w:proofErr w:type="spellStart"/>
      <w:r w:rsidRPr="00D21DDD">
        <w:rPr>
          <w:rFonts w:eastAsiaTheme="minorEastAsia" w:hint="eastAsia"/>
          <w:b/>
          <w:i/>
          <w:lang w:val="x-none" w:eastAsia="zh-CN"/>
        </w:rPr>
        <w:t>candidateBeamRs</w:t>
      </w:r>
      <w:proofErr w:type="spellEnd"/>
      <w:r w:rsidRPr="00D21DDD">
        <w:rPr>
          <w:rFonts w:eastAsiaTheme="minorEastAsia" w:hint="eastAsia"/>
          <w:b/>
          <w:i/>
          <w:lang w:val="x-none" w:eastAsia="zh-CN"/>
        </w:rPr>
        <w:t>-list</w:t>
      </w:r>
      <w:r>
        <w:rPr>
          <w:rFonts w:eastAsiaTheme="minorEastAsia" w:hint="eastAsia"/>
          <w:b/>
          <w:lang w:val="x-none" w:eastAsia="zh-CN"/>
        </w:rPr>
        <w:t xml:space="preserve"> corresponding to one BFD-RS set, the association of TAG ID with candidate beam can be provided by RRC configuration. </w:t>
      </w:r>
    </w:p>
    <w:p w14:paraId="203B2FAA" w14:textId="1E48D128" w:rsidR="001A541D" w:rsidRPr="001130D0" w:rsidRDefault="001A541D" w:rsidP="001A541D">
      <w:pPr>
        <w:pStyle w:val="a1"/>
        <w:rPr>
          <w:rFonts w:eastAsiaTheme="minorEastAsia"/>
          <w:b/>
          <w:lang w:val="x-none" w:eastAsia="zh-CN"/>
        </w:rPr>
      </w:pPr>
      <w:r w:rsidRPr="006275A6">
        <w:rPr>
          <w:rFonts w:eastAsiaTheme="minorEastAsia" w:hint="eastAsia"/>
          <w:b/>
          <w:lang w:val="x-none" w:eastAsia="zh-CN"/>
        </w:rPr>
        <w:t>Proposal</w:t>
      </w:r>
      <w:r>
        <w:rPr>
          <w:rFonts w:eastAsiaTheme="minorEastAsia" w:hint="eastAsia"/>
          <w:b/>
          <w:lang w:val="x-none" w:eastAsia="zh-CN"/>
        </w:rPr>
        <w:t xml:space="preserve"> 4</w:t>
      </w:r>
      <w:r w:rsidR="000C64F4">
        <w:rPr>
          <w:rFonts w:eastAsiaTheme="minorEastAsia" w:hint="eastAsia"/>
          <w:b/>
          <w:lang w:val="x-none" w:eastAsia="zh-CN"/>
        </w:rPr>
        <w:t>:</w:t>
      </w:r>
      <w:r w:rsidRPr="006275A6">
        <w:rPr>
          <w:rFonts w:eastAsiaTheme="minorEastAsia" w:hint="eastAsia"/>
          <w:b/>
          <w:lang w:val="x-none" w:eastAsia="zh-CN"/>
        </w:rPr>
        <w:t xml:space="preserve"> </w:t>
      </w:r>
      <w:r>
        <w:rPr>
          <w:rFonts w:eastAsiaTheme="minorEastAsia" w:hint="eastAsia"/>
          <w:b/>
          <w:lang w:val="x-none" w:eastAsia="zh-CN"/>
        </w:rPr>
        <w:t xml:space="preserve"> Capture RAN1 #114 agreement that for intra-cell multi-DCI based Multi-TRP operation with two TA enhancement and PDCCH order CFRA, in</w:t>
      </w:r>
      <w:bookmarkStart w:id="8" w:name="_GoBack"/>
      <w:bookmarkEnd w:id="8"/>
      <w:r>
        <w:rPr>
          <w:rFonts w:eastAsiaTheme="minorEastAsia" w:hint="eastAsia"/>
          <w:b/>
          <w:lang w:val="x-none" w:eastAsia="zh-CN"/>
        </w:rPr>
        <w:t>dicate a representation of the TAG ID with 1 bit(either the first TAG ID or the second TAG ID for the serving cell) as part of TA command in RAR.</w:t>
      </w:r>
    </w:p>
    <w:tbl>
      <w:tblPr>
        <w:tblStyle w:val="a7"/>
        <w:tblW w:w="0" w:type="auto"/>
        <w:tblLook w:val="04A0" w:firstRow="1" w:lastRow="0" w:firstColumn="1" w:lastColumn="0" w:noHBand="0" w:noVBand="1"/>
      </w:tblPr>
      <w:tblGrid>
        <w:gridCol w:w="9530"/>
      </w:tblGrid>
      <w:tr w:rsidR="001A541D" w14:paraId="73D7D8D2" w14:textId="77777777" w:rsidTr="00986AFB">
        <w:tc>
          <w:tcPr>
            <w:tcW w:w="9530" w:type="dxa"/>
          </w:tcPr>
          <w:p w14:paraId="19A045C8" w14:textId="77777777" w:rsidR="001A541D" w:rsidRDefault="001A541D" w:rsidP="00986AFB">
            <w:pPr>
              <w:rPr>
                <w:rFonts w:eastAsiaTheme="minorEastAsia"/>
                <w:lang w:eastAsia="zh-CN"/>
              </w:rPr>
            </w:pPr>
          </w:p>
          <w:p w14:paraId="34A1C5E6" w14:textId="77777777" w:rsidR="001A541D" w:rsidRDefault="001A541D" w:rsidP="00986AF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D31E3E5" w14:textId="77777777" w:rsidR="001A541D" w:rsidRDefault="001A541D" w:rsidP="00986AFB">
            <w:pPr>
              <w:rPr>
                <w:rFonts w:eastAsiaTheme="minorEastAsia"/>
                <w:lang w:eastAsia="zh-CN"/>
              </w:rPr>
            </w:pPr>
          </w:p>
          <w:p w14:paraId="3E008BC7" w14:textId="77777777" w:rsidR="001A541D" w:rsidRDefault="001A541D" w:rsidP="00986AFB">
            <w:pPr>
              <w:jc w:val="both"/>
            </w:pPr>
            <w:r>
              <w:t>A RAR UL grant schedules a PUSCH transmission from the UE. The contents of the RAR UL grant,</w:t>
            </w:r>
            <w:r w:rsidRPr="00E9040D">
              <w:t xml:space="preserve"> starting with the MSB and ending with the LSB</w:t>
            </w:r>
            <w:r>
              <w:t xml:space="preserve">, are given in Table 8.2-1. </w:t>
            </w:r>
          </w:p>
          <w:p w14:paraId="35FF24FD" w14:textId="77777777" w:rsidR="001A541D" w:rsidRPr="00A01FDD" w:rsidRDefault="001A541D" w:rsidP="00986AFB">
            <w:pPr>
              <w:spacing w:after="240"/>
              <w:jc w:val="both"/>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183AD3A2" w14:textId="77777777" w:rsidR="001A541D" w:rsidRDefault="001A541D" w:rsidP="00986AFB">
            <w:pPr>
              <w:jc w:val="both"/>
              <w:rPr>
                <w:rFonts w:eastAsiaTheme="minorEastAsia"/>
                <w:lang w:eastAsia="zh-CN"/>
              </w:rPr>
            </w:pPr>
            <w:r w:rsidRPr="005B6F15">
              <w:t xml:space="preserve">The </w:t>
            </w:r>
            <w:r w:rsidRPr="00F9689B">
              <w:t>UE determines the MCS of the PUSCH transmission</w:t>
            </w:r>
            <w:r w:rsidRPr="005B6F15">
              <w:t xml:space="preserve"> from </w:t>
            </w:r>
            <w:r>
              <w:t xml:space="preserve">the first sixteen </w:t>
            </w:r>
            <w:r w:rsidRPr="00857581">
              <w:t>indexes</w:t>
            </w:r>
            <w:r>
              <w:t xml:space="preserve"> of the applicable </w:t>
            </w:r>
            <w:r w:rsidRPr="0048482F">
              <w:t>MCS index table for PUSCH</w:t>
            </w:r>
            <w:r>
              <w:t xml:space="preserve"> as described in [6, TS 38.214]. </w:t>
            </w:r>
          </w:p>
          <w:p w14:paraId="23D59989" w14:textId="77777777" w:rsidR="001A541D" w:rsidRPr="00BF2D3E" w:rsidRDefault="001A541D" w:rsidP="00986AFB">
            <w:pPr>
              <w:jc w:val="both"/>
              <w:rPr>
                <w:rFonts w:eastAsiaTheme="minorEastAsia"/>
                <w:lang w:eastAsia="zh-CN"/>
              </w:rPr>
            </w:pPr>
          </w:p>
          <w:p w14:paraId="546FF2A3" w14:textId="77777777" w:rsidR="001A541D" w:rsidRDefault="001A541D" w:rsidP="00986AFB">
            <w:pPr>
              <w:jc w:val="both"/>
              <w:rPr>
                <w:rFonts w:eastAsiaTheme="minorEastAsia"/>
                <w:lang w:eastAsia="zh-CN"/>
              </w:rPr>
            </w:pPr>
            <w:r w:rsidRPr="00E9040D">
              <w:t>The TPC command</w:t>
            </w:r>
            <w:r>
              <w:t xml:space="preserve"> </w:t>
            </w:r>
            <w:r w:rsidRPr="00E674D8">
              <w:t>value</w:t>
            </w:r>
            <w:r w:rsidRPr="00E9040D">
              <w:t xml:space="preserve">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65BC3732" w14:textId="77777777" w:rsidR="001A541D" w:rsidRPr="00BF2D3E" w:rsidRDefault="001A541D" w:rsidP="00986AFB">
            <w:pPr>
              <w:jc w:val="both"/>
              <w:rPr>
                <w:rFonts w:eastAsiaTheme="minorEastAsia"/>
                <w:lang w:eastAsia="zh-CN"/>
              </w:rPr>
            </w:pPr>
          </w:p>
          <w:p w14:paraId="009E6D28" w14:textId="77777777" w:rsidR="001A541D" w:rsidRDefault="001A541D" w:rsidP="00986AFB">
            <w:pPr>
              <w:jc w:val="both"/>
              <w:rPr>
                <w:rFonts w:eastAsiaTheme="minorEastAsia"/>
                <w:lang w:eastAsia="zh-CN"/>
              </w:rPr>
            </w:pPr>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58CE51E6" w14:textId="77777777" w:rsidR="001A541D" w:rsidRPr="00BF2D3E" w:rsidRDefault="001A541D" w:rsidP="00986AFB">
            <w:pPr>
              <w:jc w:val="both"/>
              <w:rPr>
                <w:rFonts w:eastAsiaTheme="minorEastAsia"/>
                <w:lang w:eastAsia="zh-CN"/>
              </w:rPr>
            </w:pPr>
          </w:p>
          <w:p w14:paraId="7E28D180" w14:textId="77777777" w:rsidR="001A541D" w:rsidRDefault="001A541D" w:rsidP="00986AFB">
            <w:pPr>
              <w:jc w:val="both"/>
              <w:rPr>
                <w:rFonts w:eastAsiaTheme="minorEastAsia"/>
                <w:lang w:eastAsia="zh-CN"/>
              </w:rPr>
            </w:pPr>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Pr>
                <w:lang w:eastAsia="zh-CN"/>
              </w:rPr>
              <w:t xml:space="preserve">in FR1 </w:t>
            </w:r>
            <w:r w:rsidRPr="002F06D1">
              <w:rPr>
                <w:lang w:eastAsia="zh-CN"/>
              </w:rPr>
              <w:t xml:space="preserve">as defined in </w:t>
            </w:r>
            <w:r w:rsidRPr="002F06D1">
              <w:t xml:space="preserve">Table </w:t>
            </w:r>
            <w:r w:rsidRPr="002F06D1">
              <w:rPr>
                <w:lang w:eastAsia="zh-CN"/>
              </w:rPr>
              <w:t>7.3.1.1.1</w:t>
            </w:r>
            <w:r w:rsidRPr="002F06D1">
              <w:t xml:space="preserve">-4 in </w:t>
            </w:r>
            <w:r>
              <w:t xml:space="preserve">[5, </w:t>
            </w:r>
            <w:r w:rsidRPr="002F06D1">
              <w:t>TS 38.212</w:t>
            </w:r>
            <w:r>
              <w:t>]</w:t>
            </w:r>
            <w:r w:rsidRPr="002F06D1">
              <w:t xml:space="preserve"> 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r>
              <w:rPr>
                <w:rFonts w:eastAsiaTheme="minorEastAsia"/>
                <w:lang w:eastAsia="zh-CN"/>
              </w:rPr>
              <w:t xml:space="preserve">. </w:t>
            </w:r>
            <w:r>
              <w:rPr>
                <w:lang w:eastAsia="zh-CN"/>
              </w:rPr>
              <w:t xml:space="preserve">The </w:t>
            </w:r>
            <w:proofErr w:type="spellStart"/>
            <w:r>
              <w:rPr>
                <w:lang w:eastAsia="zh-CN"/>
              </w:rPr>
              <w:t>ChannelAccess-CPext</w:t>
            </w:r>
            <w:proofErr w:type="spellEnd"/>
            <w:r>
              <w:rPr>
                <w:lang w:eastAsia="zh-CN"/>
              </w:rPr>
              <w:t xml:space="preserve"> field indicates a channel access type for operation with shared spectrum channel access [15, TS 37.213] in FR2-2 as defined in Table 7.3.1.1.1-4B in [5, TS 38.212] if </w:t>
            </w:r>
            <w:r>
              <w:rPr>
                <w:i/>
                <w:lang w:eastAsia="zh-CN"/>
              </w:rPr>
              <w:t>ChannelAccessMode2-r17</w:t>
            </w:r>
            <w:r>
              <w:rPr>
                <w:lang w:eastAsia="zh-CN"/>
              </w:rPr>
              <w:t xml:space="preserve"> is provided.</w:t>
            </w:r>
          </w:p>
          <w:p w14:paraId="0B4E925E" w14:textId="77777777" w:rsidR="000916CE" w:rsidRPr="000916CE" w:rsidRDefault="000916CE" w:rsidP="00986AFB">
            <w:pPr>
              <w:jc w:val="both"/>
              <w:rPr>
                <w:rFonts w:eastAsiaTheme="minorEastAsia"/>
                <w:lang w:eastAsia="zh-CN"/>
              </w:rPr>
            </w:pPr>
          </w:p>
          <w:p w14:paraId="7EFA04D8" w14:textId="77777777" w:rsidR="001A541D" w:rsidRPr="000630C1" w:rsidRDefault="001A541D" w:rsidP="00986AFB">
            <w:pPr>
              <w:rPr>
                <w:rFonts w:eastAsiaTheme="minorEastAsia"/>
                <w:b/>
                <w:color w:val="FF0000"/>
                <w:lang w:eastAsia="zh-CN"/>
              </w:rPr>
            </w:pPr>
            <w:ins w:id="9" w:author="CATT" w:date="2023-09-28T16:21:00Z">
              <w:r>
                <w:rPr>
                  <w:rFonts w:eastAsiaTheme="minorEastAsia" w:hint="eastAsia"/>
                  <w:b/>
                  <w:color w:val="FF0000"/>
                  <w:lang w:eastAsia="zh-CN"/>
                </w:rPr>
                <w:t xml:space="preserve">The TAG ID field </w:t>
              </w:r>
              <w:r>
                <w:rPr>
                  <w:rFonts w:eastAsiaTheme="minorEastAsia"/>
                  <w:b/>
                  <w:color w:val="FF0000"/>
                  <w:lang w:eastAsia="zh-CN"/>
                </w:rPr>
                <w:t>indicates</w:t>
              </w:r>
              <w:r>
                <w:rPr>
                  <w:rFonts w:eastAsiaTheme="minorEastAsia" w:hint="eastAsia"/>
                  <w:b/>
                  <w:color w:val="FF0000"/>
                  <w:lang w:eastAsia="zh-CN"/>
                </w:rPr>
                <w:t xml:space="preserve"> the first TAG ID or the second TAG ID for PDCCH order CFRA</w:t>
              </w:r>
            </w:ins>
          </w:p>
          <w:p w14:paraId="5898E181" w14:textId="77777777" w:rsidR="001A541D" w:rsidRPr="00BF2D3E" w:rsidRDefault="001A541D" w:rsidP="00986AFB">
            <w:pPr>
              <w:rPr>
                <w:rFonts w:eastAsiaTheme="minorEastAsia"/>
              </w:rPr>
            </w:pPr>
          </w:p>
          <w:p w14:paraId="7C10089F" w14:textId="77777777" w:rsidR="001A541D" w:rsidRPr="00E9040D" w:rsidRDefault="001A541D" w:rsidP="00986AFB">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1A541D" w:rsidRPr="00E9040D" w14:paraId="610E6462" w14:textId="77777777" w:rsidTr="00986AFB">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E27B825" w14:textId="77777777" w:rsidR="001A541D" w:rsidRPr="00E9040D" w:rsidRDefault="001A541D" w:rsidP="00986AFB">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4D02B00" w14:textId="77777777" w:rsidR="001A541D" w:rsidRPr="00E9040D" w:rsidRDefault="001A541D" w:rsidP="00986AFB">
                  <w:pPr>
                    <w:pStyle w:val="TAH"/>
                  </w:pPr>
                  <w:r>
                    <w:t>Number of bits</w:t>
                  </w:r>
                </w:p>
              </w:tc>
            </w:tr>
            <w:tr w:rsidR="001A541D" w:rsidRPr="00E9040D" w14:paraId="32B10872" w14:textId="77777777" w:rsidTr="00986AF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02DE516" w14:textId="77777777" w:rsidR="001A541D" w:rsidRPr="00E9040D" w:rsidRDefault="001A541D" w:rsidP="00986AFB">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7BBA3C87" w14:textId="77777777" w:rsidR="001A541D" w:rsidRPr="00E9040D" w:rsidRDefault="001A541D" w:rsidP="00986AFB">
                  <w:pPr>
                    <w:pStyle w:val="TAC"/>
                  </w:pPr>
                  <w:r>
                    <w:t>1</w:t>
                  </w:r>
                </w:p>
              </w:tc>
            </w:tr>
            <w:tr w:rsidR="001A541D" w:rsidRPr="00E9040D" w14:paraId="0C22DEC4" w14:textId="77777777" w:rsidTr="00986AF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C9DD9CD" w14:textId="77777777" w:rsidR="001A541D" w:rsidRPr="00E9040D" w:rsidRDefault="001A541D" w:rsidP="00986AFB">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5EB965E3" w14:textId="77777777" w:rsidR="001A541D" w:rsidRPr="00FA4CFB" w:rsidRDefault="001A541D" w:rsidP="00986AFB">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09869C32" w14:textId="77777777" w:rsidR="001A541D" w:rsidRPr="00FA4CFB" w:rsidRDefault="001A541D" w:rsidP="00986AFB">
                  <w:pPr>
                    <w:pStyle w:val="TAC"/>
                    <w:rPr>
                      <w:rFonts w:cs="Arial"/>
                      <w:szCs w:val="18"/>
                    </w:rPr>
                  </w:pPr>
                  <w:r w:rsidRPr="00FA4CFB">
                    <w:rPr>
                      <w:rFonts w:cs="Arial"/>
                      <w:szCs w:val="18"/>
                    </w:rPr>
                    <w:t>14, otherwise</w:t>
                  </w:r>
                </w:p>
              </w:tc>
            </w:tr>
            <w:tr w:rsidR="001A541D" w:rsidRPr="00E9040D" w14:paraId="5FA862D8" w14:textId="77777777" w:rsidTr="00986AF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0C8CC50" w14:textId="77777777" w:rsidR="001A541D" w:rsidRDefault="001A541D" w:rsidP="00986AFB">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252DB00" w14:textId="77777777" w:rsidR="001A541D" w:rsidRDefault="001A541D" w:rsidP="00986AFB">
                  <w:pPr>
                    <w:pStyle w:val="TAC"/>
                  </w:pPr>
                  <w:r>
                    <w:t>4</w:t>
                  </w:r>
                </w:p>
              </w:tc>
            </w:tr>
            <w:tr w:rsidR="001A541D" w:rsidRPr="00E9040D" w14:paraId="3BBB2F94" w14:textId="77777777" w:rsidTr="00986AF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9E4DC1F" w14:textId="77777777" w:rsidR="001A541D" w:rsidRPr="00E9040D" w:rsidRDefault="001A541D" w:rsidP="00986AFB">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3BDD816E" w14:textId="77777777" w:rsidR="001A541D" w:rsidRPr="00E9040D" w:rsidRDefault="001A541D" w:rsidP="00986AFB">
                  <w:pPr>
                    <w:pStyle w:val="TAC"/>
                  </w:pPr>
                  <w:r>
                    <w:t>4</w:t>
                  </w:r>
                </w:p>
              </w:tc>
            </w:tr>
            <w:tr w:rsidR="001A541D" w:rsidRPr="00E9040D" w14:paraId="2DAAE8E3" w14:textId="77777777" w:rsidTr="00986AF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71D19B5" w14:textId="77777777" w:rsidR="001A541D" w:rsidRPr="00E9040D" w:rsidRDefault="001A541D" w:rsidP="00986AFB">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526FFF88" w14:textId="77777777" w:rsidR="001A541D" w:rsidRPr="00E9040D" w:rsidRDefault="001A541D" w:rsidP="00986AFB">
                  <w:pPr>
                    <w:pStyle w:val="TAC"/>
                  </w:pPr>
                  <w:r>
                    <w:t>3</w:t>
                  </w:r>
                </w:p>
              </w:tc>
            </w:tr>
            <w:tr w:rsidR="001A541D" w:rsidRPr="00E9040D" w14:paraId="2E6647A0" w14:textId="77777777" w:rsidTr="00986AF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0B51633" w14:textId="77777777" w:rsidR="001A541D" w:rsidRDefault="001A541D" w:rsidP="00986AFB">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0E214BD1" w14:textId="77777777" w:rsidR="001A541D" w:rsidRDefault="001A541D" w:rsidP="00986AFB">
                  <w:pPr>
                    <w:pStyle w:val="TAC"/>
                  </w:pPr>
                  <w:r>
                    <w:t>1</w:t>
                  </w:r>
                </w:p>
              </w:tc>
            </w:tr>
            <w:tr w:rsidR="001A541D" w:rsidRPr="00E9040D" w14:paraId="2CBBC4A8" w14:textId="77777777" w:rsidTr="00986AF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4D68F88" w14:textId="77777777" w:rsidR="001A541D" w:rsidRPr="00E9040D" w:rsidRDefault="001A541D" w:rsidP="00986AFB">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564D160B" w14:textId="77777777" w:rsidR="001A541D" w:rsidRPr="00FA4CFB" w:rsidRDefault="001A541D" w:rsidP="00986AFB">
                  <w:pPr>
                    <w:spacing w:after="12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66538254" w14:textId="77777777" w:rsidR="001A541D" w:rsidRPr="00FA4CFB" w:rsidRDefault="001A541D" w:rsidP="00986AFB">
                  <w:pPr>
                    <w:pStyle w:val="TAC"/>
                    <w:rPr>
                      <w:rFonts w:cs="Arial"/>
                      <w:szCs w:val="18"/>
                    </w:rPr>
                  </w:pPr>
                  <w:r w:rsidRPr="00FA4CFB">
                    <w:rPr>
                      <w:rFonts w:cs="Arial"/>
                      <w:szCs w:val="18"/>
                    </w:rPr>
                    <w:t>0, otherwise</w:t>
                  </w:r>
                </w:p>
              </w:tc>
            </w:tr>
            <w:tr w:rsidR="001A541D" w:rsidRPr="00E9040D" w14:paraId="05919E8D" w14:textId="77777777" w:rsidTr="00986AF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A742956" w14:textId="77777777" w:rsidR="001A541D" w:rsidRPr="00BC7828" w:rsidRDefault="001A541D" w:rsidP="00986AFB">
                  <w:pPr>
                    <w:pStyle w:val="TAC"/>
                    <w:jc w:val="left"/>
                    <w:rPr>
                      <w:rFonts w:eastAsiaTheme="minorEastAsia"/>
                      <w:b/>
                      <w:color w:val="FF0000"/>
                      <w:lang w:eastAsia="zh-CN"/>
                    </w:rPr>
                  </w:pPr>
                  <w:ins w:id="10" w:author="CATT" w:date="2023-09-28T16:22:00Z">
                    <w:r>
                      <w:rPr>
                        <w:rFonts w:eastAsiaTheme="minorEastAsia" w:hint="eastAsia"/>
                        <w:b/>
                        <w:color w:val="FF0000"/>
                        <w:lang w:eastAsia="zh-CN"/>
                      </w:rPr>
                      <w:t>TAG ID</w:t>
                    </w:r>
                  </w:ins>
                </w:p>
              </w:tc>
              <w:tc>
                <w:tcPr>
                  <w:tcW w:w="5060" w:type="dxa"/>
                  <w:tcBorders>
                    <w:top w:val="single" w:sz="4" w:space="0" w:color="auto"/>
                    <w:left w:val="single" w:sz="4" w:space="0" w:color="auto"/>
                    <w:bottom w:val="single" w:sz="4" w:space="0" w:color="auto"/>
                    <w:right w:val="single" w:sz="4" w:space="0" w:color="auto"/>
                  </w:tcBorders>
                  <w:vAlign w:val="center"/>
                </w:tcPr>
                <w:p w14:paraId="1562ACF3" w14:textId="77777777" w:rsidR="001A541D" w:rsidRPr="00BC7828" w:rsidRDefault="001A541D" w:rsidP="00986AFB">
                  <w:pPr>
                    <w:spacing w:after="120"/>
                    <w:rPr>
                      <w:rFonts w:ascii="Arial" w:eastAsiaTheme="minorEastAsia" w:hAnsi="Arial" w:cs="Arial"/>
                      <w:b/>
                      <w:color w:val="FF0000"/>
                      <w:sz w:val="18"/>
                      <w:szCs w:val="18"/>
                      <w:lang w:eastAsia="zh-CN"/>
                    </w:rPr>
                  </w:pPr>
                  <w:ins w:id="11" w:author="CATT" w:date="2023-09-28T16:22:00Z">
                    <w:r>
                      <w:rPr>
                        <w:rFonts w:ascii="Arial" w:eastAsiaTheme="minorEastAsia" w:hAnsi="Arial" w:cs="Arial" w:hint="eastAsia"/>
                        <w:b/>
                        <w:color w:val="FF0000"/>
                        <w:sz w:val="18"/>
                        <w:szCs w:val="18"/>
                        <w:lang w:eastAsia="zh-CN"/>
                      </w:rPr>
                      <w:t>1, for indication of the first TAG ID or the second TAG ID for PDCCH order CFRA</w:t>
                    </w:r>
                  </w:ins>
                </w:p>
              </w:tc>
            </w:tr>
          </w:tbl>
          <w:p w14:paraId="3E7C4A82" w14:textId="77777777" w:rsidR="001A541D" w:rsidRPr="00E9040D" w:rsidRDefault="001A541D" w:rsidP="00986AFB">
            <w:pPr>
              <w:pStyle w:val="TH"/>
              <w:spacing w:before="180"/>
            </w:pPr>
            <w:r>
              <w:t>Table 8.2-2</w:t>
            </w:r>
            <w:r w:rsidRPr="00E9040D">
              <w:t xml:space="preserve">: TPC Command </w:t>
            </w:r>
            <m:oMath>
              <m:sSub>
                <m:sSubPr>
                  <m:ctrlPr>
                    <w:rPr>
                      <w:rFonts w:ascii="Cambria Math" w:hAnsi="Cambria Math"/>
                      <w:b w:val="0"/>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t xml:space="preserve"> for </w:t>
            </w:r>
            <w:r w:rsidRPr="00E9040D">
              <w:t>PUSCH</w:t>
            </w:r>
          </w:p>
          <w:tbl>
            <w:tblPr>
              <w:tblW w:w="0" w:type="auto"/>
              <w:jc w:val="center"/>
              <w:tblLook w:val="01E0" w:firstRow="1" w:lastRow="1" w:firstColumn="1" w:lastColumn="1" w:noHBand="0" w:noVBand="0"/>
            </w:tblPr>
            <w:tblGrid>
              <w:gridCol w:w="1507"/>
              <w:gridCol w:w="1317"/>
            </w:tblGrid>
            <w:tr w:rsidR="001A541D" w:rsidRPr="00E9040D" w14:paraId="19E553E2" w14:textId="77777777" w:rsidTr="00986AF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1433B69" w14:textId="77777777" w:rsidR="001A541D" w:rsidRPr="00E9040D" w:rsidRDefault="001A541D" w:rsidP="00986AFB">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B4B1159" w14:textId="77777777" w:rsidR="001A541D" w:rsidRPr="00E9040D" w:rsidRDefault="001A541D" w:rsidP="00986AFB">
                  <w:pPr>
                    <w:pStyle w:val="TAH"/>
                  </w:pPr>
                  <w:r w:rsidRPr="00E9040D">
                    <w:t>Value (in dB)</w:t>
                  </w:r>
                </w:p>
              </w:tc>
            </w:tr>
            <w:tr w:rsidR="001A541D" w:rsidRPr="00E9040D" w14:paraId="4ABF9451" w14:textId="77777777" w:rsidTr="00986AFB">
              <w:trPr>
                <w:jc w:val="center"/>
              </w:trPr>
              <w:tc>
                <w:tcPr>
                  <w:tcW w:w="0" w:type="auto"/>
                  <w:tcBorders>
                    <w:top w:val="single" w:sz="4" w:space="0" w:color="auto"/>
                    <w:left w:val="single" w:sz="4" w:space="0" w:color="auto"/>
                    <w:bottom w:val="single" w:sz="4" w:space="0" w:color="auto"/>
                    <w:right w:val="single" w:sz="4" w:space="0" w:color="auto"/>
                  </w:tcBorders>
                </w:tcPr>
                <w:p w14:paraId="0DCFC2B2" w14:textId="77777777" w:rsidR="001A541D" w:rsidRPr="00E9040D" w:rsidRDefault="001A541D" w:rsidP="00986AFB">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766CE5FA" w14:textId="77777777" w:rsidR="001A541D" w:rsidRPr="00E9040D" w:rsidRDefault="001A541D" w:rsidP="00986AFB">
                  <w:pPr>
                    <w:pStyle w:val="TAC"/>
                  </w:pPr>
                  <w:r w:rsidRPr="00E9040D">
                    <w:t>-6</w:t>
                  </w:r>
                </w:p>
              </w:tc>
            </w:tr>
            <w:tr w:rsidR="001A541D" w:rsidRPr="00E9040D" w14:paraId="68BBCE63" w14:textId="77777777" w:rsidTr="00986AFB">
              <w:trPr>
                <w:jc w:val="center"/>
              </w:trPr>
              <w:tc>
                <w:tcPr>
                  <w:tcW w:w="0" w:type="auto"/>
                  <w:tcBorders>
                    <w:top w:val="single" w:sz="4" w:space="0" w:color="auto"/>
                    <w:left w:val="single" w:sz="4" w:space="0" w:color="auto"/>
                    <w:bottom w:val="single" w:sz="4" w:space="0" w:color="auto"/>
                    <w:right w:val="single" w:sz="4" w:space="0" w:color="auto"/>
                  </w:tcBorders>
                </w:tcPr>
                <w:p w14:paraId="32A9C1DE" w14:textId="77777777" w:rsidR="001A541D" w:rsidRPr="00E9040D" w:rsidRDefault="001A541D" w:rsidP="00986AFB">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357F1E57" w14:textId="77777777" w:rsidR="001A541D" w:rsidRPr="00E9040D" w:rsidRDefault="001A541D" w:rsidP="00986AFB">
                  <w:pPr>
                    <w:pStyle w:val="TAC"/>
                  </w:pPr>
                  <w:r w:rsidRPr="00E9040D">
                    <w:t>-4</w:t>
                  </w:r>
                </w:p>
              </w:tc>
            </w:tr>
            <w:tr w:rsidR="001A541D" w:rsidRPr="00E9040D" w14:paraId="51DBE835" w14:textId="77777777" w:rsidTr="00986AFB">
              <w:trPr>
                <w:jc w:val="center"/>
              </w:trPr>
              <w:tc>
                <w:tcPr>
                  <w:tcW w:w="0" w:type="auto"/>
                  <w:tcBorders>
                    <w:top w:val="single" w:sz="4" w:space="0" w:color="auto"/>
                    <w:left w:val="single" w:sz="4" w:space="0" w:color="auto"/>
                    <w:bottom w:val="single" w:sz="4" w:space="0" w:color="auto"/>
                    <w:right w:val="single" w:sz="4" w:space="0" w:color="auto"/>
                  </w:tcBorders>
                </w:tcPr>
                <w:p w14:paraId="07E9A38E" w14:textId="77777777" w:rsidR="001A541D" w:rsidRPr="00E9040D" w:rsidRDefault="001A541D" w:rsidP="00986AFB">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29342E2B" w14:textId="77777777" w:rsidR="001A541D" w:rsidRPr="00E9040D" w:rsidRDefault="001A541D" w:rsidP="00986AFB">
                  <w:pPr>
                    <w:pStyle w:val="TAC"/>
                  </w:pPr>
                  <w:r w:rsidRPr="00E9040D">
                    <w:t>-2</w:t>
                  </w:r>
                </w:p>
              </w:tc>
            </w:tr>
            <w:tr w:rsidR="001A541D" w:rsidRPr="00E9040D" w14:paraId="3569DE93" w14:textId="77777777" w:rsidTr="00986AFB">
              <w:trPr>
                <w:jc w:val="center"/>
              </w:trPr>
              <w:tc>
                <w:tcPr>
                  <w:tcW w:w="0" w:type="auto"/>
                  <w:tcBorders>
                    <w:top w:val="single" w:sz="4" w:space="0" w:color="auto"/>
                    <w:left w:val="single" w:sz="4" w:space="0" w:color="auto"/>
                    <w:bottom w:val="single" w:sz="4" w:space="0" w:color="auto"/>
                    <w:right w:val="single" w:sz="4" w:space="0" w:color="auto"/>
                  </w:tcBorders>
                </w:tcPr>
                <w:p w14:paraId="7C68291E" w14:textId="77777777" w:rsidR="001A541D" w:rsidRPr="00E9040D" w:rsidRDefault="001A541D" w:rsidP="00986AFB">
                  <w:pPr>
                    <w:pStyle w:val="TAC"/>
                  </w:pPr>
                  <w:r w:rsidRPr="00E9040D">
                    <w:lastRenderedPageBreak/>
                    <w:t>3</w:t>
                  </w:r>
                </w:p>
              </w:tc>
              <w:tc>
                <w:tcPr>
                  <w:tcW w:w="0" w:type="auto"/>
                  <w:tcBorders>
                    <w:top w:val="single" w:sz="4" w:space="0" w:color="auto"/>
                    <w:left w:val="single" w:sz="4" w:space="0" w:color="auto"/>
                    <w:bottom w:val="single" w:sz="4" w:space="0" w:color="auto"/>
                    <w:right w:val="single" w:sz="4" w:space="0" w:color="auto"/>
                  </w:tcBorders>
                </w:tcPr>
                <w:p w14:paraId="42FE6B5E" w14:textId="77777777" w:rsidR="001A541D" w:rsidRPr="00E9040D" w:rsidRDefault="001A541D" w:rsidP="00986AFB">
                  <w:pPr>
                    <w:pStyle w:val="TAC"/>
                  </w:pPr>
                  <w:r w:rsidRPr="00E9040D">
                    <w:t>0</w:t>
                  </w:r>
                </w:p>
              </w:tc>
            </w:tr>
            <w:tr w:rsidR="001A541D" w:rsidRPr="00E9040D" w14:paraId="2F7C18B8" w14:textId="77777777" w:rsidTr="00986AFB">
              <w:trPr>
                <w:jc w:val="center"/>
              </w:trPr>
              <w:tc>
                <w:tcPr>
                  <w:tcW w:w="0" w:type="auto"/>
                  <w:tcBorders>
                    <w:top w:val="single" w:sz="4" w:space="0" w:color="auto"/>
                    <w:left w:val="single" w:sz="4" w:space="0" w:color="auto"/>
                    <w:bottom w:val="single" w:sz="4" w:space="0" w:color="auto"/>
                    <w:right w:val="single" w:sz="4" w:space="0" w:color="auto"/>
                  </w:tcBorders>
                </w:tcPr>
                <w:p w14:paraId="398C76AF" w14:textId="77777777" w:rsidR="001A541D" w:rsidRPr="00E9040D" w:rsidRDefault="001A541D" w:rsidP="00986AFB">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5CB1E3C6" w14:textId="77777777" w:rsidR="001A541D" w:rsidRPr="00E9040D" w:rsidRDefault="001A541D" w:rsidP="00986AFB">
                  <w:pPr>
                    <w:pStyle w:val="TAC"/>
                  </w:pPr>
                  <w:r w:rsidRPr="00E9040D">
                    <w:t>2</w:t>
                  </w:r>
                </w:p>
              </w:tc>
            </w:tr>
            <w:tr w:rsidR="001A541D" w:rsidRPr="00E9040D" w14:paraId="01A2EF15" w14:textId="77777777" w:rsidTr="00986AFB">
              <w:trPr>
                <w:jc w:val="center"/>
              </w:trPr>
              <w:tc>
                <w:tcPr>
                  <w:tcW w:w="0" w:type="auto"/>
                  <w:tcBorders>
                    <w:top w:val="single" w:sz="4" w:space="0" w:color="auto"/>
                    <w:left w:val="single" w:sz="4" w:space="0" w:color="auto"/>
                    <w:bottom w:val="single" w:sz="4" w:space="0" w:color="auto"/>
                    <w:right w:val="single" w:sz="4" w:space="0" w:color="auto"/>
                  </w:tcBorders>
                </w:tcPr>
                <w:p w14:paraId="46CD1300" w14:textId="77777777" w:rsidR="001A541D" w:rsidRPr="00E9040D" w:rsidRDefault="001A541D" w:rsidP="00986AFB">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445EBDC4" w14:textId="77777777" w:rsidR="001A541D" w:rsidRPr="00E9040D" w:rsidRDefault="001A541D" w:rsidP="00986AFB">
                  <w:pPr>
                    <w:pStyle w:val="TAC"/>
                  </w:pPr>
                  <w:r w:rsidRPr="00E9040D">
                    <w:t>4</w:t>
                  </w:r>
                </w:p>
              </w:tc>
            </w:tr>
            <w:tr w:rsidR="001A541D" w:rsidRPr="00E9040D" w14:paraId="2FE3CC90" w14:textId="77777777" w:rsidTr="00986AFB">
              <w:trPr>
                <w:jc w:val="center"/>
              </w:trPr>
              <w:tc>
                <w:tcPr>
                  <w:tcW w:w="0" w:type="auto"/>
                  <w:tcBorders>
                    <w:top w:val="single" w:sz="4" w:space="0" w:color="auto"/>
                    <w:left w:val="single" w:sz="4" w:space="0" w:color="auto"/>
                    <w:bottom w:val="single" w:sz="4" w:space="0" w:color="auto"/>
                    <w:right w:val="single" w:sz="4" w:space="0" w:color="auto"/>
                  </w:tcBorders>
                </w:tcPr>
                <w:p w14:paraId="62BABB2A" w14:textId="77777777" w:rsidR="001A541D" w:rsidRPr="00E9040D" w:rsidRDefault="001A541D" w:rsidP="00986AFB">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30AB1F7D" w14:textId="77777777" w:rsidR="001A541D" w:rsidRPr="00E9040D" w:rsidRDefault="001A541D" w:rsidP="00986AFB">
                  <w:pPr>
                    <w:pStyle w:val="TAC"/>
                  </w:pPr>
                  <w:r w:rsidRPr="00E9040D">
                    <w:t>6</w:t>
                  </w:r>
                </w:p>
              </w:tc>
            </w:tr>
            <w:tr w:rsidR="001A541D" w:rsidRPr="00E9040D" w14:paraId="00D19539" w14:textId="77777777" w:rsidTr="00986AFB">
              <w:trPr>
                <w:jc w:val="center"/>
              </w:trPr>
              <w:tc>
                <w:tcPr>
                  <w:tcW w:w="0" w:type="auto"/>
                  <w:tcBorders>
                    <w:top w:val="single" w:sz="4" w:space="0" w:color="auto"/>
                    <w:left w:val="single" w:sz="4" w:space="0" w:color="auto"/>
                    <w:bottom w:val="single" w:sz="4" w:space="0" w:color="auto"/>
                    <w:right w:val="single" w:sz="4" w:space="0" w:color="auto"/>
                  </w:tcBorders>
                </w:tcPr>
                <w:p w14:paraId="512B7519" w14:textId="77777777" w:rsidR="001A541D" w:rsidRPr="00E9040D" w:rsidRDefault="001A541D" w:rsidP="00986AFB">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B38102F" w14:textId="77777777" w:rsidR="001A541D" w:rsidRPr="00E9040D" w:rsidRDefault="001A541D" w:rsidP="00986AFB">
                  <w:pPr>
                    <w:pStyle w:val="TAC"/>
                  </w:pPr>
                  <w:r w:rsidRPr="00E9040D">
                    <w:t>8</w:t>
                  </w:r>
                </w:p>
              </w:tc>
            </w:tr>
          </w:tbl>
          <w:p w14:paraId="03565D63" w14:textId="77777777" w:rsidR="001A541D" w:rsidRDefault="001A541D" w:rsidP="00986AFB">
            <w:pPr>
              <w:spacing w:before="180"/>
              <w:jc w:val="both"/>
            </w:pPr>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234962DA" w14:textId="77777777" w:rsidR="001A541D" w:rsidRDefault="001A541D" w:rsidP="00986AFB">
            <w:pPr>
              <w:jc w:val="both"/>
              <w:rPr>
                <w:rFonts w:eastAsiaTheme="minorEastAsia"/>
                <w:lang w:eastAsia="zh-CN"/>
              </w:rPr>
            </w:pPr>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w:t>
            </w:r>
            <w:r w:rsidRPr="00B916EC">
              <w:t xml:space="preserve"> a corresponding transport block within the window, the UE procedure is as described in [11, TS 38.321].</w:t>
            </w:r>
            <w:r>
              <w:t xml:space="preserve"> </w:t>
            </w:r>
          </w:p>
          <w:p w14:paraId="516219E7" w14:textId="77777777" w:rsidR="001A541D" w:rsidRDefault="001A541D" w:rsidP="00986AFB">
            <w:pPr>
              <w:rPr>
                <w:rFonts w:eastAsiaTheme="minorEastAsia"/>
                <w:lang w:eastAsia="zh-CN"/>
              </w:rPr>
            </w:pPr>
          </w:p>
          <w:p w14:paraId="3EDC5207" w14:textId="07CF03FE" w:rsidR="00532930" w:rsidRPr="00762949" w:rsidRDefault="001A541D" w:rsidP="00986AFB">
            <w:pPr>
              <w:keepNext/>
              <w:keepLines/>
              <w:spacing w:before="180"/>
              <w:ind w:left="1134" w:hanging="1134"/>
              <w:jc w:val="center"/>
              <w:outlineLvl w:val="1"/>
              <w:rPr>
                <w:ins w:id="12" w:author="CATT" w:date="2023-09-28T17:01:00Z"/>
                <w:rFonts w:eastAsiaTheme="minorEastAsia" w:hint="eastAsia"/>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A83A77" w14:textId="77777777" w:rsidR="001A541D" w:rsidRPr="001654FE" w:rsidRDefault="001A541D" w:rsidP="00762949">
            <w:pPr>
              <w:keepNext/>
              <w:keepLines/>
              <w:spacing w:before="180"/>
              <w:ind w:left="1134" w:hanging="1134"/>
              <w:jc w:val="center"/>
              <w:outlineLvl w:val="1"/>
              <w:rPr>
                <w:rFonts w:eastAsiaTheme="minorEastAsia"/>
                <w:lang w:eastAsia="zh-CN"/>
              </w:rPr>
            </w:pPr>
          </w:p>
        </w:tc>
      </w:tr>
    </w:tbl>
    <w:p w14:paraId="1C56C65C" w14:textId="7C784AD9" w:rsidR="004D3E85" w:rsidRPr="008E316C" w:rsidRDefault="004D3E85" w:rsidP="00D90A59">
      <w:pPr>
        <w:pStyle w:val="a1"/>
        <w:spacing w:afterLines="50"/>
        <w:rPr>
          <w:lang w:eastAsia="zh-CN"/>
        </w:rPr>
      </w:pPr>
    </w:p>
    <w:p w14:paraId="68E01767" w14:textId="7E19682D" w:rsidR="006B188F" w:rsidRPr="00C83C6A" w:rsidRDefault="00ED07C8" w:rsidP="00DD0FE0">
      <w:pPr>
        <w:pStyle w:val="1"/>
        <w:numPr>
          <w:ilvl w:val="0"/>
          <w:numId w:val="1"/>
        </w:numPr>
        <w:tabs>
          <w:tab w:val="clear" w:pos="567"/>
        </w:tabs>
        <w:spacing w:before="360" w:afterLines="50" w:after="120"/>
        <w:ind w:left="431" w:hanging="431"/>
        <w:rPr>
          <w:rFonts w:ascii="Arial" w:eastAsia="宋体" w:hAnsi="Arial"/>
          <w:szCs w:val="20"/>
          <w:lang w:eastAsia="zh-CN"/>
        </w:rPr>
      </w:pPr>
      <w:r w:rsidRPr="00ED07C8">
        <w:rPr>
          <w:rFonts w:ascii="Arial" w:eastAsia="宋体" w:hAnsi="Arial"/>
          <w:bCs w:val="0"/>
          <w:szCs w:val="20"/>
        </w:rPr>
        <w:t>References</w:t>
      </w:r>
    </w:p>
    <w:p w14:paraId="521EAD33" w14:textId="43977D48" w:rsidR="009117FA" w:rsidRPr="00ED07C8" w:rsidRDefault="009117FA" w:rsidP="00C15BD9">
      <w:pPr>
        <w:pStyle w:val="af0"/>
        <w:numPr>
          <w:ilvl w:val="0"/>
          <w:numId w:val="26"/>
        </w:numPr>
        <w:spacing w:afterLines="50" w:after="120"/>
        <w:jc w:val="both"/>
        <w:rPr>
          <w:rFonts w:ascii="Times New Roman" w:eastAsiaTheme="minorEastAsia" w:hAnsi="Times New Roman"/>
          <w:lang w:eastAsia="zh-CN"/>
        </w:rPr>
      </w:pPr>
      <w:bookmarkStart w:id="13" w:name="_Ref118735090"/>
      <w:r w:rsidRPr="00ED07C8">
        <w:rPr>
          <w:rFonts w:ascii="Times New Roman" w:eastAsiaTheme="minorEastAsia" w:hAnsi="Times New Roman"/>
          <w:lang w:eastAsia="zh-CN"/>
        </w:rPr>
        <w:t>RAN1#</w:t>
      </w:r>
      <w:r w:rsidR="00BF3702" w:rsidRPr="00ED07C8">
        <w:rPr>
          <w:rFonts w:ascii="Times New Roman" w:eastAsiaTheme="minorEastAsia" w:hAnsi="Times New Roman"/>
          <w:lang w:eastAsia="zh-CN"/>
        </w:rPr>
        <w:t>11</w:t>
      </w:r>
      <w:r w:rsidR="00AE5FD5">
        <w:rPr>
          <w:rFonts w:ascii="Times New Roman" w:eastAsiaTheme="minorEastAsia" w:hAnsi="Times New Roman" w:hint="eastAsia"/>
          <w:lang w:eastAsia="zh-CN"/>
        </w:rPr>
        <w:t>4</w:t>
      </w:r>
      <w:r w:rsidR="00BF3702" w:rsidRPr="00ED07C8">
        <w:rPr>
          <w:rFonts w:ascii="Times New Roman" w:eastAsiaTheme="minorEastAsia" w:hAnsi="Times New Roman"/>
          <w:lang w:eastAsia="zh-CN"/>
        </w:rPr>
        <w:t xml:space="preserve"> </w:t>
      </w:r>
      <w:r w:rsidRPr="00ED07C8">
        <w:rPr>
          <w:rFonts w:ascii="Times New Roman" w:eastAsiaTheme="minorEastAsia" w:hAnsi="Times New Roman"/>
          <w:lang w:eastAsia="zh-CN"/>
        </w:rPr>
        <w:t>meeting, Chairman notes.</w:t>
      </w:r>
      <w:bookmarkEnd w:id="13"/>
    </w:p>
    <w:p w14:paraId="1C8B032D" w14:textId="4A734597" w:rsidR="009A4CE4" w:rsidRPr="00941F89" w:rsidRDefault="009A4CE4" w:rsidP="00C15BD9">
      <w:pPr>
        <w:pStyle w:val="af0"/>
        <w:numPr>
          <w:ilvl w:val="0"/>
          <w:numId w:val="26"/>
        </w:numPr>
        <w:spacing w:afterLines="50" w:after="120"/>
        <w:jc w:val="both"/>
        <w:rPr>
          <w:rFonts w:ascii="Times New Roman" w:hAnsi="Times New Roman"/>
        </w:rPr>
      </w:pPr>
      <w:bookmarkStart w:id="14" w:name="_Ref126673912"/>
      <w:r>
        <w:rPr>
          <w:rFonts w:ascii="Times New Roman" w:eastAsiaTheme="minorEastAsia" w:hAnsi="Times New Roman" w:hint="eastAsia"/>
          <w:lang w:eastAsia="zh-CN"/>
        </w:rPr>
        <w:t>3GPP TS38.321 v1</w:t>
      </w:r>
      <w:r w:rsidR="00F31D2D">
        <w:rPr>
          <w:rFonts w:ascii="Times New Roman" w:eastAsiaTheme="minorEastAsia" w:hAnsi="Times New Roman" w:hint="eastAsia"/>
          <w:lang w:eastAsia="zh-CN"/>
        </w:rPr>
        <w:t>7</w:t>
      </w:r>
      <w:r>
        <w:rPr>
          <w:rFonts w:ascii="Times New Roman" w:eastAsiaTheme="minorEastAsia" w:hAnsi="Times New Roman" w:hint="eastAsia"/>
          <w:lang w:eastAsia="zh-CN"/>
        </w:rPr>
        <w:t>.</w:t>
      </w:r>
      <w:r w:rsidR="00F31D2D">
        <w:rPr>
          <w:rFonts w:ascii="Times New Roman" w:eastAsiaTheme="minorEastAsia" w:hAnsi="Times New Roman" w:hint="eastAsia"/>
          <w:lang w:eastAsia="zh-CN"/>
        </w:rPr>
        <w:t>5</w:t>
      </w:r>
      <w:r>
        <w:rPr>
          <w:rFonts w:ascii="Times New Roman" w:eastAsiaTheme="minorEastAsia" w:hAnsi="Times New Roman" w:hint="eastAsia"/>
          <w:lang w:eastAsia="zh-CN"/>
        </w:rPr>
        <w:t>.0</w:t>
      </w:r>
      <w:bookmarkEnd w:id="14"/>
    </w:p>
    <w:p w14:paraId="7851627D" w14:textId="473F5ED1" w:rsidR="003048BB" w:rsidRDefault="00883D12" w:rsidP="00C15BD9">
      <w:pPr>
        <w:pStyle w:val="af0"/>
        <w:numPr>
          <w:ilvl w:val="0"/>
          <w:numId w:val="26"/>
        </w:numPr>
        <w:spacing w:afterLines="50" w:after="120"/>
        <w:jc w:val="both"/>
        <w:rPr>
          <w:rFonts w:ascii="Times New Roman" w:eastAsiaTheme="minorEastAsia" w:hAnsi="Times New Roman"/>
          <w:lang w:eastAsia="zh-CN"/>
        </w:rPr>
      </w:pPr>
      <w:bookmarkStart w:id="15" w:name="_Ref126913725"/>
      <w:r>
        <w:rPr>
          <w:rFonts w:ascii="Times New Roman" w:eastAsiaTheme="minorEastAsia" w:hAnsi="Times New Roman" w:hint="eastAsia"/>
          <w:lang w:eastAsia="zh-CN"/>
        </w:rPr>
        <w:t xml:space="preserve">3GPP TS38.300 </w:t>
      </w:r>
      <w:r w:rsidRPr="00946B4D">
        <w:rPr>
          <w:rFonts w:ascii="Times New Roman" w:eastAsiaTheme="minorEastAsia" w:hAnsi="Times New Roman" w:hint="eastAsia"/>
          <w:lang w:eastAsia="zh-CN"/>
        </w:rPr>
        <w:t>v1</w:t>
      </w:r>
      <w:r w:rsidR="00F31D2D">
        <w:rPr>
          <w:rFonts w:ascii="Times New Roman" w:eastAsiaTheme="minorEastAsia" w:hAnsi="Times New Roman" w:hint="eastAsia"/>
          <w:lang w:eastAsia="zh-CN"/>
        </w:rPr>
        <w:t>7</w:t>
      </w:r>
      <w:r w:rsidRPr="00946B4D">
        <w:rPr>
          <w:rFonts w:ascii="Times New Roman" w:eastAsiaTheme="minorEastAsia" w:hAnsi="Times New Roman" w:hint="eastAsia"/>
          <w:lang w:eastAsia="zh-CN"/>
        </w:rPr>
        <w:t>.</w:t>
      </w:r>
      <w:r w:rsidR="00F31D2D">
        <w:rPr>
          <w:rFonts w:ascii="Times New Roman" w:eastAsiaTheme="minorEastAsia" w:hAnsi="Times New Roman" w:hint="eastAsia"/>
          <w:lang w:eastAsia="zh-CN"/>
        </w:rPr>
        <w:t>5</w:t>
      </w:r>
      <w:r w:rsidRPr="00946B4D">
        <w:rPr>
          <w:rFonts w:ascii="Times New Roman" w:eastAsiaTheme="minorEastAsia" w:hAnsi="Times New Roman" w:hint="eastAsia"/>
          <w:lang w:eastAsia="zh-CN"/>
        </w:rPr>
        <w:t>.</w:t>
      </w:r>
      <w:r w:rsidR="00941F89" w:rsidRPr="00946B4D">
        <w:rPr>
          <w:rFonts w:ascii="Times New Roman" w:eastAsiaTheme="minorEastAsia" w:hAnsi="Times New Roman" w:hint="eastAsia"/>
          <w:lang w:eastAsia="zh-CN"/>
        </w:rPr>
        <w:t>0</w:t>
      </w:r>
      <w:bookmarkEnd w:id="15"/>
    </w:p>
    <w:p w14:paraId="3A1DEF91" w14:textId="25DFFADD" w:rsidR="00A7461D" w:rsidRDefault="003A6ED4" w:rsidP="00C15BD9">
      <w:pPr>
        <w:pStyle w:val="af0"/>
        <w:numPr>
          <w:ilvl w:val="0"/>
          <w:numId w:val="26"/>
        </w:numPr>
        <w:spacing w:afterLines="50" w:after="120"/>
        <w:jc w:val="both"/>
        <w:rPr>
          <w:rFonts w:ascii="Times New Roman" w:eastAsiaTheme="minorEastAsia" w:hAnsi="Times New Roman"/>
          <w:lang w:eastAsia="zh-CN"/>
        </w:rPr>
      </w:pPr>
      <w:bookmarkStart w:id="16" w:name="_Ref134454986"/>
      <w:bookmarkStart w:id="17" w:name="_Ref134433595"/>
      <w:r>
        <w:rPr>
          <w:rFonts w:ascii="Times New Roman" w:eastAsiaTheme="minorEastAsia" w:hAnsi="Times New Roman" w:hint="eastAsia"/>
          <w:lang w:eastAsia="zh-CN"/>
        </w:rPr>
        <w:t>3GPP TS38.213 v1</w:t>
      </w:r>
      <w:r w:rsidR="00041D55">
        <w:rPr>
          <w:rFonts w:ascii="Times New Roman" w:eastAsiaTheme="minorEastAsia" w:hAnsi="Times New Roman" w:hint="eastAsia"/>
          <w:lang w:eastAsia="zh-CN"/>
        </w:rPr>
        <w:t>8</w:t>
      </w:r>
      <w:r w:rsidR="00184E21">
        <w:rPr>
          <w:rFonts w:ascii="Times New Roman" w:eastAsiaTheme="minorEastAsia" w:hAnsi="Times New Roman" w:hint="eastAsia"/>
          <w:lang w:eastAsia="zh-CN"/>
        </w:rPr>
        <w:t>.</w:t>
      </w:r>
      <w:r w:rsidR="00041D55">
        <w:rPr>
          <w:rFonts w:ascii="Times New Roman" w:eastAsiaTheme="minorEastAsia" w:hAnsi="Times New Roman" w:hint="eastAsia"/>
          <w:lang w:eastAsia="zh-CN"/>
        </w:rPr>
        <w:t>0</w:t>
      </w:r>
      <w:r w:rsidR="0000134E">
        <w:rPr>
          <w:rFonts w:ascii="Times New Roman" w:eastAsiaTheme="minorEastAsia" w:hAnsi="Times New Roman" w:hint="eastAsia"/>
          <w:lang w:eastAsia="zh-CN"/>
        </w:rPr>
        <w:t xml:space="preserve">.0 section </w:t>
      </w:r>
      <w:r w:rsidR="00A7461D">
        <w:rPr>
          <w:rFonts w:ascii="Times New Roman" w:eastAsiaTheme="minorEastAsia" w:hAnsi="Times New Roman" w:hint="eastAsia"/>
          <w:lang w:eastAsia="zh-CN"/>
        </w:rPr>
        <w:t>7.4</w:t>
      </w:r>
      <w:bookmarkEnd w:id="16"/>
    </w:p>
    <w:bookmarkEnd w:id="17"/>
    <w:p w14:paraId="439050DA" w14:textId="1B7ED28F" w:rsidR="0000134E" w:rsidRPr="004215C1" w:rsidRDefault="0000134E" w:rsidP="004215C1">
      <w:pPr>
        <w:spacing w:afterLines="50" w:after="120"/>
        <w:jc w:val="both"/>
        <w:rPr>
          <w:rFonts w:eastAsiaTheme="minorEastAsia"/>
          <w:lang w:eastAsia="zh-CN"/>
        </w:rPr>
      </w:pPr>
    </w:p>
    <w:sectPr w:rsidR="0000134E" w:rsidRPr="004215C1" w:rsidSect="00E812AA">
      <w:headerReference w:type="default" r:id="rId15"/>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7606A" w14:textId="77777777" w:rsidR="0056506E" w:rsidRDefault="0056506E">
      <w:r>
        <w:separator/>
      </w:r>
    </w:p>
  </w:endnote>
  <w:endnote w:type="continuationSeparator" w:id="0">
    <w:p w14:paraId="609F3E98" w14:textId="77777777" w:rsidR="0056506E" w:rsidRDefault="0056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Microsoft YaHei"/>
    <w:charset w:val="86"/>
    <w:family w:val="modern"/>
    <w:pitch w:val="fixed"/>
    <w:sig w:usb0="00000001" w:usb1="080E0000" w:usb2="00000010" w:usb3="00000000" w:csb0="00040000"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imSun-ExtB">
    <w:panose1 w:val="02010609060101010101"/>
    <w:charset w:val="86"/>
    <w:family w:val="modern"/>
    <w:pitch w:val="fixed"/>
    <w:sig w:usb0="00000003" w:usb1="0A0E0000" w:usb2="0000001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937570" w14:textId="77777777" w:rsidR="0056506E" w:rsidRDefault="0056506E">
      <w:r>
        <w:separator/>
      </w:r>
    </w:p>
  </w:footnote>
  <w:footnote w:type="continuationSeparator" w:id="0">
    <w:p w14:paraId="0199F264" w14:textId="77777777" w:rsidR="0056506E" w:rsidRDefault="00565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20087D" w:rsidRDefault="0020087D"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323A8F"/>
    <w:multiLevelType w:val="multilevel"/>
    <w:tmpl w:val="21323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D6A5369"/>
    <w:multiLevelType w:val="hybridMultilevel"/>
    <w:tmpl w:val="1E52AB4E"/>
    <w:lvl w:ilvl="0" w:tplc="EDB00074">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6AE40DA8"/>
    <w:lvl w:ilvl="0">
      <w:start w:val="1"/>
      <w:numFmt w:val="decimal"/>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4"/>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7"/>
  </w:num>
  <w:num w:numId="5">
    <w:abstractNumId w:val="22"/>
  </w:num>
  <w:num w:numId="6">
    <w:abstractNumId w:val="19"/>
  </w:num>
  <w:num w:numId="7">
    <w:abstractNumId w:val="34"/>
  </w:num>
  <w:num w:numId="8">
    <w:abstractNumId w:val="17"/>
  </w:num>
  <w:num w:numId="9">
    <w:abstractNumId w:val="30"/>
  </w:num>
  <w:num w:numId="10">
    <w:abstractNumId w:val="21"/>
  </w:num>
  <w:num w:numId="11">
    <w:abstractNumId w:val="12"/>
  </w:num>
  <w:num w:numId="12">
    <w:abstractNumId w:val="2"/>
  </w:num>
  <w:num w:numId="13">
    <w:abstractNumId w:val="3"/>
  </w:num>
  <w:num w:numId="14">
    <w:abstractNumId w:val="33"/>
  </w:num>
  <w:num w:numId="15">
    <w:abstractNumId w:val="0"/>
  </w:num>
  <w:num w:numId="16">
    <w:abstractNumId w:val="25"/>
  </w:num>
  <w:num w:numId="17">
    <w:abstractNumId w:val="26"/>
  </w:num>
  <w:num w:numId="18">
    <w:abstractNumId w:val="35"/>
  </w:num>
  <w:num w:numId="19">
    <w:abstractNumId w:val="13"/>
  </w:num>
  <w:num w:numId="20">
    <w:abstractNumId w:val="18"/>
  </w:num>
  <w:num w:numId="21">
    <w:abstractNumId w:val="15"/>
  </w:num>
  <w:num w:numId="22">
    <w:abstractNumId w:val="14"/>
  </w:num>
  <w:num w:numId="23">
    <w:abstractNumId w:val="11"/>
  </w:num>
  <w:num w:numId="24">
    <w:abstractNumId w:val="7"/>
  </w:num>
  <w:num w:numId="25">
    <w:abstractNumId w:val="31"/>
  </w:num>
  <w:num w:numId="26">
    <w:abstractNumId w:val="5"/>
  </w:num>
  <w:num w:numId="27">
    <w:abstractNumId w:val="9"/>
  </w:num>
  <w:num w:numId="28">
    <w:abstractNumId w:val="32"/>
  </w:num>
  <w:num w:numId="29">
    <w:abstractNumId w:val="20"/>
  </w:num>
  <w:num w:numId="30">
    <w:abstractNumId w:val="4"/>
  </w:num>
  <w:num w:numId="31">
    <w:abstractNumId w:val="29"/>
  </w:num>
  <w:num w:numId="32">
    <w:abstractNumId w:val="23"/>
  </w:num>
  <w:num w:numId="33">
    <w:abstractNumId w:val="28"/>
  </w:num>
  <w:num w:numId="34">
    <w:abstractNumId w:val="10"/>
  </w:num>
  <w:num w:numId="35">
    <w:abstractNumId w:val="27"/>
  </w:num>
  <w:num w:numId="36">
    <w:abstractNumId w:val="16"/>
  </w:num>
  <w:num w:numId="37">
    <w:abstractNumId w:val="8"/>
  </w:num>
  <w:num w:numId="38">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A9F"/>
    <w:rsid w:val="00000B13"/>
    <w:rsid w:val="00000C6F"/>
    <w:rsid w:val="00000CF9"/>
    <w:rsid w:val="0000134E"/>
    <w:rsid w:val="00001CA2"/>
    <w:rsid w:val="00001E1B"/>
    <w:rsid w:val="00001FFE"/>
    <w:rsid w:val="00002100"/>
    <w:rsid w:val="0000218E"/>
    <w:rsid w:val="00002598"/>
    <w:rsid w:val="000025D1"/>
    <w:rsid w:val="000029B6"/>
    <w:rsid w:val="00002A3B"/>
    <w:rsid w:val="00002F4E"/>
    <w:rsid w:val="00003189"/>
    <w:rsid w:val="000036AE"/>
    <w:rsid w:val="00003953"/>
    <w:rsid w:val="00003B16"/>
    <w:rsid w:val="000043F1"/>
    <w:rsid w:val="00004DE8"/>
    <w:rsid w:val="00005163"/>
    <w:rsid w:val="00005654"/>
    <w:rsid w:val="000061FD"/>
    <w:rsid w:val="000065E7"/>
    <w:rsid w:val="000066E7"/>
    <w:rsid w:val="00006703"/>
    <w:rsid w:val="00006954"/>
    <w:rsid w:val="00006C8E"/>
    <w:rsid w:val="00006FC1"/>
    <w:rsid w:val="0000764E"/>
    <w:rsid w:val="00007B18"/>
    <w:rsid w:val="00007B2A"/>
    <w:rsid w:val="000101B7"/>
    <w:rsid w:val="000101E6"/>
    <w:rsid w:val="000106B1"/>
    <w:rsid w:val="00010833"/>
    <w:rsid w:val="00010A58"/>
    <w:rsid w:val="00010A8C"/>
    <w:rsid w:val="00010AD5"/>
    <w:rsid w:val="00010D4E"/>
    <w:rsid w:val="00010FF6"/>
    <w:rsid w:val="0001121F"/>
    <w:rsid w:val="0001122E"/>
    <w:rsid w:val="0001122F"/>
    <w:rsid w:val="00011885"/>
    <w:rsid w:val="00011B05"/>
    <w:rsid w:val="00011DF7"/>
    <w:rsid w:val="000121C1"/>
    <w:rsid w:val="00012D52"/>
    <w:rsid w:val="00013D6A"/>
    <w:rsid w:val="000148F4"/>
    <w:rsid w:val="0001511B"/>
    <w:rsid w:val="000160DB"/>
    <w:rsid w:val="00016129"/>
    <w:rsid w:val="00016831"/>
    <w:rsid w:val="00016B1C"/>
    <w:rsid w:val="00016D43"/>
    <w:rsid w:val="0001727F"/>
    <w:rsid w:val="000174D9"/>
    <w:rsid w:val="000213FA"/>
    <w:rsid w:val="00021607"/>
    <w:rsid w:val="00021757"/>
    <w:rsid w:val="00021991"/>
    <w:rsid w:val="00021B90"/>
    <w:rsid w:val="00021BB0"/>
    <w:rsid w:val="000228FC"/>
    <w:rsid w:val="00022B1A"/>
    <w:rsid w:val="00022FAF"/>
    <w:rsid w:val="000232DD"/>
    <w:rsid w:val="00023B0D"/>
    <w:rsid w:val="00023C71"/>
    <w:rsid w:val="00023CA4"/>
    <w:rsid w:val="00023F78"/>
    <w:rsid w:val="000247E7"/>
    <w:rsid w:val="00024B1B"/>
    <w:rsid w:val="00024C3B"/>
    <w:rsid w:val="00024E04"/>
    <w:rsid w:val="0002514C"/>
    <w:rsid w:val="000251D2"/>
    <w:rsid w:val="000264F4"/>
    <w:rsid w:val="000265A3"/>
    <w:rsid w:val="000279BB"/>
    <w:rsid w:val="00030074"/>
    <w:rsid w:val="00030C4F"/>
    <w:rsid w:val="00031A1C"/>
    <w:rsid w:val="00031DD6"/>
    <w:rsid w:val="00031F4D"/>
    <w:rsid w:val="00031FAC"/>
    <w:rsid w:val="000323A4"/>
    <w:rsid w:val="00032415"/>
    <w:rsid w:val="00032B8C"/>
    <w:rsid w:val="00032E2C"/>
    <w:rsid w:val="000338B4"/>
    <w:rsid w:val="000339B5"/>
    <w:rsid w:val="000348D9"/>
    <w:rsid w:val="0003496F"/>
    <w:rsid w:val="000349D9"/>
    <w:rsid w:val="00034CB5"/>
    <w:rsid w:val="00035036"/>
    <w:rsid w:val="000351B8"/>
    <w:rsid w:val="00035493"/>
    <w:rsid w:val="000354D8"/>
    <w:rsid w:val="00035DBC"/>
    <w:rsid w:val="0003618A"/>
    <w:rsid w:val="000361D0"/>
    <w:rsid w:val="000363E0"/>
    <w:rsid w:val="0003650E"/>
    <w:rsid w:val="000367A4"/>
    <w:rsid w:val="000367FE"/>
    <w:rsid w:val="00036FD3"/>
    <w:rsid w:val="000378A6"/>
    <w:rsid w:val="000379CF"/>
    <w:rsid w:val="00037E4D"/>
    <w:rsid w:val="00037EFC"/>
    <w:rsid w:val="00037F12"/>
    <w:rsid w:val="0004034C"/>
    <w:rsid w:val="00040761"/>
    <w:rsid w:val="00040B94"/>
    <w:rsid w:val="00041489"/>
    <w:rsid w:val="00041966"/>
    <w:rsid w:val="00041A81"/>
    <w:rsid w:val="00041D55"/>
    <w:rsid w:val="00041ECF"/>
    <w:rsid w:val="000421B5"/>
    <w:rsid w:val="0004224B"/>
    <w:rsid w:val="00042340"/>
    <w:rsid w:val="000425BF"/>
    <w:rsid w:val="0004291F"/>
    <w:rsid w:val="00042AD4"/>
    <w:rsid w:val="00042CB5"/>
    <w:rsid w:val="00042E28"/>
    <w:rsid w:val="00043006"/>
    <w:rsid w:val="000432A6"/>
    <w:rsid w:val="000432B4"/>
    <w:rsid w:val="0004432D"/>
    <w:rsid w:val="00044455"/>
    <w:rsid w:val="0004459D"/>
    <w:rsid w:val="00044883"/>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17CB"/>
    <w:rsid w:val="00052657"/>
    <w:rsid w:val="00052C68"/>
    <w:rsid w:val="00052E12"/>
    <w:rsid w:val="00053312"/>
    <w:rsid w:val="0005331D"/>
    <w:rsid w:val="00053324"/>
    <w:rsid w:val="00053D8D"/>
    <w:rsid w:val="00053F5F"/>
    <w:rsid w:val="000540A0"/>
    <w:rsid w:val="000547DD"/>
    <w:rsid w:val="00054CB0"/>
    <w:rsid w:val="00054F6A"/>
    <w:rsid w:val="00055006"/>
    <w:rsid w:val="00056B5C"/>
    <w:rsid w:val="00056DC2"/>
    <w:rsid w:val="00056EBF"/>
    <w:rsid w:val="00057127"/>
    <w:rsid w:val="000574CA"/>
    <w:rsid w:val="00057525"/>
    <w:rsid w:val="00057B12"/>
    <w:rsid w:val="00057E49"/>
    <w:rsid w:val="000606B1"/>
    <w:rsid w:val="00060771"/>
    <w:rsid w:val="00060E5B"/>
    <w:rsid w:val="000613C9"/>
    <w:rsid w:val="00062A98"/>
    <w:rsid w:val="00062C5E"/>
    <w:rsid w:val="00062E36"/>
    <w:rsid w:val="000630C1"/>
    <w:rsid w:val="000634E5"/>
    <w:rsid w:val="00063D49"/>
    <w:rsid w:val="0006480F"/>
    <w:rsid w:val="00064E0D"/>
    <w:rsid w:val="00065750"/>
    <w:rsid w:val="0006586B"/>
    <w:rsid w:val="00065A5E"/>
    <w:rsid w:val="0006602C"/>
    <w:rsid w:val="000663DD"/>
    <w:rsid w:val="00066C89"/>
    <w:rsid w:val="0006715D"/>
    <w:rsid w:val="000673C9"/>
    <w:rsid w:val="00070731"/>
    <w:rsid w:val="00070895"/>
    <w:rsid w:val="00070B2F"/>
    <w:rsid w:val="00070E9E"/>
    <w:rsid w:val="000718C5"/>
    <w:rsid w:val="0007194B"/>
    <w:rsid w:val="00072040"/>
    <w:rsid w:val="0007206E"/>
    <w:rsid w:val="000720CF"/>
    <w:rsid w:val="0007224E"/>
    <w:rsid w:val="0007276C"/>
    <w:rsid w:val="00072A17"/>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7DA"/>
    <w:rsid w:val="00080BFE"/>
    <w:rsid w:val="00080C7F"/>
    <w:rsid w:val="00080F36"/>
    <w:rsid w:val="00081028"/>
    <w:rsid w:val="000816A1"/>
    <w:rsid w:val="000818F9"/>
    <w:rsid w:val="00081BD9"/>
    <w:rsid w:val="00081C37"/>
    <w:rsid w:val="00082ACF"/>
    <w:rsid w:val="000832B4"/>
    <w:rsid w:val="00083542"/>
    <w:rsid w:val="00083D2F"/>
    <w:rsid w:val="00083EF2"/>
    <w:rsid w:val="000841BA"/>
    <w:rsid w:val="00084429"/>
    <w:rsid w:val="000844FD"/>
    <w:rsid w:val="000845A3"/>
    <w:rsid w:val="000850E1"/>
    <w:rsid w:val="000850EC"/>
    <w:rsid w:val="000851B0"/>
    <w:rsid w:val="000852FB"/>
    <w:rsid w:val="0008549D"/>
    <w:rsid w:val="000858A1"/>
    <w:rsid w:val="00085C92"/>
    <w:rsid w:val="00085F5D"/>
    <w:rsid w:val="00087039"/>
    <w:rsid w:val="000874C4"/>
    <w:rsid w:val="000879B9"/>
    <w:rsid w:val="000879F1"/>
    <w:rsid w:val="00087D8F"/>
    <w:rsid w:val="00087E70"/>
    <w:rsid w:val="00087F0A"/>
    <w:rsid w:val="000901FC"/>
    <w:rsid w:val="00090341"/>
    <w:rsid w:val="000903CD"/>
    <w:rsid w:val="0009073D"/>
    <w:rsid w:val="00090DDD"/>
    <w:rsid w:val="000913A3"/>
    <w:rsid w:val="000916CE"/>
    <w:rsid w:val="00091D7C"/>
    <w:rsid w:val="00092249"/>
    <w:rsid w:val="00092617"/>
    <w:rsid w:val="000926FB"/>
    <w:rsid w:val="0009270D"/>
    <w:rsid w:val="00092906"/>
    <w:rsid w:val="00092C01"/>
    <w:rsid w:val="00093132"/>
    <w:rsid w:val="00093361"/>
    <w:rsid w:val="000933F2"/>
    <w:rsid w:val="00093C45"/>
    <w:rsid w:val="00093D9B"/>
    <w:rsid w:val="00093DD7"/>
    <w:rsid w:val="00094609"/>
    <w:rsid w:val="00094F82"/>
    <w:rsid w:val="00095068"/>
    <w:rsid w:val="00095E3F"/>
    <w:rsid w:val="00096365"/>
    <w:rsid w:val="000965FD"/>
    <w:rsid w:val="000969D4"/>
    <w:rsid w:val="00096E97"/>
    <w:rsid w:val="00097313"/>
    <w:rsid w:val="00097525"/>
    <w:rsid w:val="000975B5"/>
    <w:rsid w:val="00097F51"/>
    <w:rsid w:val="000A02A9"/>
    <w:rsid w:val="000A03AD"/>
    <w:rsid w:val="000A0621"/>
    <w:rsid w:val="000A0AD4"/>
    <w:rsid w:val="000A0C14"/>
    <w:rsid w:val="000A0EA1"/>
    <w:rsid w:val="000A14BD"/>
    <w:rsid w:val="000A1AC5"/>
    <w:rsid w:val="000A1D6D"/>
    <w:rsid w:val="000A2049"/>
    <w:rsid w:val="000A2351"/>
    <w:rsid w:val="000A258F"/>
    <w:rsid w:val="000A31B2"/>
    <w:rsid w:val="000A3479"/>
    <w:rsid w:val="000A3541"/>
    <w:rsid w:val="000A3710"/>
    <w:rsid w:val="000A3E76"/>
    <w:rsid w:val="000A419C"/>
    <w:rsid w:val="000A445F"/>
    <w:rsid w:val="000A446A"/>
    <w:rsid w:val="000A469F"/>
    <w:rsid w:val="000A480A"/>
    <w:rsid w:val="000A4CBE"/>
    <w:rsid w:val="000A58B2"/>
    <w:rsid w:val="000A6019"/>
    <w:rsid w:val="000A6115"/>
    <w:rsid w:val="000A6158"/>
    <w:rsid w:val="000A6360"/>
    <w:rsid w:val="000A63A6"/>
    <w:rsid w:val="000A65EA"/>
    <w:rsid w:val="000A6689"/>
    <w:rsid w:val="000A69DE"/>
    <w:rsid w:val="000A6AD0"/>
    <w:rsid w:val="000A6BDC"/>
    <w:rsid w:val="000A6D52"/>
    <w:rsid w:val="000A701C"/>
    <w:rsid w:val="000A7334"/>
    <w:rsid w:val="000A792A"/>
    <w:rsid w:val="000A7E54"/>
    <w:rsid w:val="000B00C1"/>
    <w:rsid w:val="000B03F5"/>
    <w:rsid w:val="000B092B"/>
    <w:rsid w:val="000B0A93"/>
    <w:rsid w:val="000B0CB5"/>
    <w:rsid w:val="000B1143"/>
    <w:rsid w:val="000B1C2A"/>
    <w:rsid w:val="000B2094"/>
    <w:rsid w:val="000B2585"/>
    <w:rsid w:val="000B2922"/>
    <w:rsid w:val="000B2DA9"/>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B88"/>
    <w:rsid w:val="000B6D2B"/>
    <w:rsid w:val="000B736D"/>
    <w:rsid w:val="000B7530"/>
    <w:rsid w:val="000B76AA"/>
    <w:rsid w:val="000B7961"/>
    <w:rsid w:val="000B7CCB"/>
    <w:rsid w:val="000C0185"/>
    <w:rsid w:val="000C05BE"/>
    <w:rsid w:val="000C0B12"/>
    <w:rsid w:val="000C0BB9"/>
    <w:rsid w:val="000C10A0"/>
    <w:rsid w:val="000C1158"/>
    <w:rsid w:val="000C143F"/>
    <w:rsid w:val="000C170A"/>
    <w:rsid w:val="000C172D"/>
    <w:rsid w:val="000C188F"/>
    <w:rsid w:val="000C1F03"/>
    <w:rsid w:val="000C1F91"/>
    <w:rsid w:val="000C2D07"/>
    <w:rsid w:val="000C2F12"/>
    <w:rsid w:val="000C2F77"/>
    <w:rsid w:val="000C2FCF"/>
    <w:rsid w:val="000C349A"/>
    <w:rsid w:val="000C3886"/>
    <w:rsid w:val="000C3A1C"/>
    <w:rsid w:val="000C3ADB"/>
    <w:rsid w:val="000C3EC5"/>
    <w:rsid w:val="000C407C"/>
    <w:rsid w:val="000C4178"/>
    <w:rsid w:val="000C445C"/>
    <w:rsid w:val="000C462A"/>
    <w:rsid w:val="000C4FC9"/>
    <w:rsid w:val="000C5010"/>
    <w:rsid w:val="000C510C"/>
    <w:rsid w:val="000C5629"/>
    <w:rsid w:val="000C583A"/>
    <w:rsid w:val="000C5DAB"/>
    <w:rsid w:val="000C5F5F"/>
    <w:rsid w:val="000C6324"/>
    <w:rsid w:val="000C64F4"/>
    <w:rsid w:val="000C66E4"/>
    <w:rsid w:val="000C6BC2"/>
    <w:rsid w:val="000C6C94"/>
    <w:rsid w:val="000C7C39"/>
    <w:rsid w:val="000D0251"/>
    <w:rsid w:val="000D05B0"/>
    <w:rsid w:val="000D0672"/>
    <w:rsid w:val="000D080E"/>
    <w:rsid w:val="000D0FAF"/>
    <w:rsid w:val="000D141B"/>
    <w:rsid w:val="000D1BA3"/>
    <w:rsid w:val="000D2283"/>
    <w:rsid w:val="000D27E0"/>
    <w:rsid w:val="000D28F4"/>
    <w:rsid w:val="000D292A"/>
    <w:rsid w:val="000D2BF6"/>
    <w:rsid w:val="000D2EC7"/>
    <w:rsid w:val="000D30B1"/>
    <w:rsid w:val="000D341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3A"/>
    <w:rsid w:val="000E2DB2"/>
    <w:rsid w:val="000E30BC"/>
    <w:rsid w:val="000E3359"/>
    <w:rsid w:val="000E3782"/>
    <w:rsid w:val="000E37A4"/>
    <w:rsid w:val="000E37E3"/>
    <w:rsid w:val="000E4151"/>
    <w:rsid w:val="000E42A8"/>
    <w:rsid w:val="000E48DB"/>
    <w:rsid w:val="000E4B5D"/>
    <w:rsid w:val="000E4E0A"/>
    <w:rsid w:val="000E50C3"/>
    <w:rsid w:val="000E519F"/>
    <w:rsid w:val="000E54C3"/>
    <w:rsid w:val="000E5D47"/>
    <w:rsid w:val="000E632D"/>
    <w:rsid w:val="000E6467"/>
    <w:rsid w:val="000E69DF"/>
    <w:rsid w:val="000E6DBF"/>
    <w:rsid w:val="000E733F"/>
    <w:rsid w:val="000E77BC"/>
    <w:rsid w:val="000E7CF3"/>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242"/>
    <w:rsid w:val="00100538"/>
    <w:rsid w:val="00100772"/>
    <w:rsid w:val="001009F3"/>
    <w:rsid w:val="00100A6F"/>
    <w:rsid w:val="0010174C"/>
    <w:rsid w:val="00101D1D"/>
    <w:rsid w:val="00102E7C"/>
    <w:rsid w:val="00103C00"/>
    <w:rsid w:val="00103C3D"/>
    <w:rsid w:val="001049D7"/>
    <w:rsid w:val="00105B88"/>
    <w:rsid w:val="00106082"/>
    <w:rsid w:val="00106580"/>
    <w:rsid w:val="00106673"/>
    <w:rsid w:val="00107B87"/>
    <w:rsid w:val="00107E15"/>
    <w:rsid w:val="00107FB8"/>
    <w:rsid w:val="00110141"/>
    <w:rsid w:val="001103F1"/>
    <w:rsid w:val="001104BF"/>
    <w:rsid w:val="001108DE"/>
    <w:rsid w:val="00110A5E"/>
    <w:rsid w:val="00110C0D"/>
    <w:rsid w:val="00110D43"/>
    <w:rsid w:val="001111D2"/>
    <w:rsid w:val="00111BDB"/>
    <w:rsid w:val="001123E4"/>
    <w:rsid w:val="0011259F"/>
    <w:rsid w:val="00112E18"/>
    <w:rsid w:val="00112F3B"/>
    <w:rsid w:val="00112FB1"/>
    <w:rsid w:val="001130D0"/>
    <w:rsid w:val="0011370D"/>
    <w:rsid w:val="0011397F"/>
    <w:rsid w:val="00113EA9"/>
    <w:rsid w:val="00113EEC"/>
    <w:rsid w:val="0011425B"/>
    <w:rsid w:val="0011435A"/>
    <w:rsid w:val="00114A2B"/>
    <w:rsid w:val="00114A59"/>
    <w:rsid w:val="00114A83"/>
    <w:rsid w:val="001150C4"/>
    <w:rsid w:val="001151DF"/>
    <w:rsid w:val="0011523D"/>
    <w:rsid w:val="0011580D"/>
    <w:rsid w:val="001158C7"/>
    <w:rsid w:val="00115908"/>
    <w:rsid w:val="00115AF1"/>
    <w:rsid w:val="00116443"/>
    <w:rsid w:val="00116BAA"/>
    <w:rsid w:val="00117A63"/>
    <w:rsid w:val="00117BD2"/>
    <w:rsid w:val="00117E4E"/>
    <w:rsid w:val="00120132"/>
    <w:rsid w:val="00121876"/>
    <w:rsid w:val="00121C9F"/>
    <w:rsid w:val="001223C6"/>
    <w:rsid w:val="0012262B"/>
    <w:rsid w:val="00122AAD"/>
    <w:rsid w:val="00122F34"/>
    <w:rsid w:val="00123412"/>
    <w:rsid w:val="001235AC"/>
    <w:rsid w:val="001236B2"/>
    <w:rsid w:val="001238CC"/>
    <w:rsid w:val="00123C07"/>
    <w:rsid w:val="00124364"/>
    <w:rsid w:val="00124405"/>
    <w:rsid w:val="00124653"/>
    <w:rsid w:val="001246ED"/>
    <w:rsid w:val="00124A6E"/>
    <w:rsid w:val="00124BF9"/>
    <w:rsid w:val="00124C11"/>
    <w:rsid w:val="001250A6"/>
    <w:rsid w:val="001250BB"/>
    <w:rsid w:val="001250FD"/>
    <w:rsid w:val="00125603"/>
    <w:rsid w:val="00125B67"/>
    <w:rsid w:val="00125CEC"/>
    <w:rsid w:val="0012630C"/>
    <w:rsid w:val="0012643D"/>
    <w:rsid w:val="00126CD7"/>
    <w:rsid w:val="00126DBC"/>
    <w:rsid w:val="001273D3"/>
    <w:rsid w:val="0012753B"/>
    <w:rsid w:val="001276D3"/>
    <w:rsid w:val="00127A1A"/>
    <w:rsid w:val="00127C02"/>
    <w:rsid w:val="00130526"/>
    <w:rsid w:val="00130ABA"/>
    <w:rsid w:val="00130AD4"/>
    <w:rsid w:val="0013116A"/>
    <w:rsid w:val="00131208"/>
    <w:rsid w:val="00131222"/>
    <w:rsid w:val="00131839"/>
    <w:rsid w:val="00131BCD"/>
    <w:rsid w:val="00131CAF"/>
    <w:rsid w:val="00131E5C"/>
    <w:rsid w:val="00131F83"/>
    <w:rsid w:val="00132233"/>
    <w:rsid w:val="00132310"/>
    <w:rsid w:val="0013233A"/>
    <w:rsid w:val="0013296E"/>
    <w:rsid w:val="00132F00"/>
    <w:rsid w:val="0013301A"/>
    <w:rsid w:val="00133214"/>
    <w:rsid w:val="0013343D"/>
    <w:rsid w:val="001334BA"/>
    <w:rsid w:val="00133660"/>
    <w:rsid w:val="00134497"/>
    <w:rsid w:val="00134572"/>
    <w:rsid w:val="00134E40"/>
    <w:rsid w:val="001353F5"/>
    <w:rsid w:val="00135711"/>
    <w:rsid w:val="00135789"/>
    <w:rsid w:val="001357A9"/>
    <w:rsid w:val="0013590B"/>
    <w:rsid w:val="00135BE1"/>
    <w:rsid w:val="00136033"/>
    <w:rsid w:val="00136D6F"/>
    <w:rsid w:val="00137B17"/>
    <w:rsid w:val="00137CB8"/>
    <w:rsid w:val="00140433"/>
    <w:rsid w:val="0014059B"/>
    <w:rsid w:val="00140C14"/>
    <w:rsid w:val="00141366"/>
    <w:rsid w:val="00141408"/>
    <w:rsid w:val="00141448"/>
    <w:rsid w:val="001416F0"/>
    <w:rsid w:val="00141DF0"/>
    <w:rsid w:val="0014209B"/>
    <w:rsid w:val="001427AF"/>
    <w:rsid w:val="00142A01"/>
    <w:rsid w:val="00142DC2"/>
    <w:rsid w:val="001431D1"/>
    <w:rsid w:val="001432AA"/>
    <w:rsid w:val="001437A9"/>
    <w:rsid w:val="001438F9"/>
    <w:rsid w:val="00143DCC"/>
    <w:rsid w:val="00143E85"/>
    <w:rsid w:val="00143EFC"/>
    <w:rsid w:val="001440CA"/>
    <w:rsid w:val="0014430E"/>
    <w:rsid w:val="00144409"/>
    <w:rsid w:val="00144692"/>
    <w:rsid w:val="00144DEB"/>
    <w:rsid w:val="001452DB"/>
    <w:rsid w:val="00146221"/>
    <w:rsid w:val="001462CA"/>
    <w:rsid w:val="0014647F"/>
    <w:rsid w:val="0014699B"/>
    <w:rsid w:val="001469C3"/>
    <w:rsid w:val="001469E7"/>
    <w:rsid w:val="00146A72"/>
    <w:rsid w:val="00146BEE"/>
    <w:rsid w:val="001473F6"/>
    <w:rsid w:val="00150019"/>
    <w:rsid w:val="001505D2"/>
    <w:rsid w:val="0015076B"/>
    <w:rsid w:val="00150A26"/>
    <w:rsid w:val="00150DA9"/>
    <w:rsid w:val="00151700"/>
    <w:rsid w:val="00152402"/>
    <w:rsid w:val="001525EF"/>
    <w:rsid w:val="001529A4"/>
    <w:rsid w:val="00152CF3"/>
    <w:rsid w:val="00152D84"/>
    <w:rsid w:val="00152FF7"/>
    <w:rsid w:val="001532A3"/>
    <w:rsid w:val="00153BAB"/>
    <w:rsid w:val="00153FE1"/>
    <w:rsid w:val="0015411A"/>
    <w:rsid w:val="001542C1"/>
    <w:rsid w:val="001542DC"/>
    <w:rsid w:val="001547BB"/>
    <w:rsid w:val="001549E8"/>
    <w:rsid w:val="00154C39"/>
    <w:rsid w:val="00154E56"/>
    <w:rsid w:val="0015521B"/>
    <w:rsid w:val="00155801"/>
    <w:rsid w:val="001558AD"/>
    <w:rsid w:val="00155D2E"/>
    <w:rsid w:val="00155D4A"/>
    <w:rsid w:val="00155D54"/>
    <w:rsid w:val="00155FFF"/>
    <w:rsid w:val="001564C1"/>
    <w:rsid w:val="00156D29"/>
    <w:rsid w:val="001572DF"/>
    <w:rsid w:val="001574C9"/>
    <w:rsid w:val="00157ACD"/>
    <w:rsid w:val="00157CC2"/>
    <w:rsid w:val="00157DA2"/>
    <w:rsid w:val="00160144"/>
    <w:rsid w:val="00160819"/>
    <w:rsid w:val="00160C99"/>
    <w:rsid w:val="00160F35"/>
    <w:rsid w:val="001619A7"/>
    <w:rsid w:val="00161B53"/>
    <w:rsid w:val="00161E05"/>
    <w:rsid w:val="00162E8A"/>
    <w:rsid w:val="00162E9B"/>
    <w:rsid w:val="0016336E"/>
    <w:rsid w:val="001633A2"/>
    <w:rsid w:val="00163BEC"/>
    <w:rsid w:val="001642EB"/>
    <w:rsid w:val="00164487"/>
    <w:rsid w:val="001649C5"/>
    <w:rsid w:val="001653BF"/>
    <w:rsid w:val="001654FE"/>
    <w:rsid w:val="00165AA0"/>
    <w:rsid w:val="0016614D"/>
    <w:rsid w:val="001663D5"/>
    <w:rsid w:val="00166794"/>
    <w:rsid w:val="00166C0D"/>
    <w:rsid w:val="001673BF"/>
    <w:rsid w:val="0016744C"/>
    <w:rsid w:val="001677DB"/>
    <w:rsid w:val="001678A1"/>
    <w:rsid w:val="001702CF"/>
    <w:rsid w:val="00170350"/>
    <w:rsid w:val="00171239"/>
    <w:rsid w:val="00171799"/>
    <w:rsid w:val="00171D79"/>
    <w:rsid w:val="00171F56"/>
    <w:rsid w:val="001722D4"/>
    <w:rsid w:val="0017231B"/>
    <w:rsid w:val="00172660"/>
    <w:rsid w:val="001728A8"/>
    <w:rsid w:val="00172AEC"/>
    <w:rsid w:val="00173742"/>
    <w:rsid w:val="00173D5A"/>
    <w:rsid w:val="00173E13"/>
    <w:rsid w:val="00174024"/>
    <w:rsid w:val="00174142"/>
    <w:rsid w:val="00174442"/>
    <w:rsid w:val="00174453"/>
    <w:rsid w:val="001748CA"/>
    <w:rsid w:val="00174D8A"/>
    <w:rsid w:val="001750B3"/>
    <w:rsid w:val="00175951"/>
    <w:rsid w:val="00175976"/>
    <w:rsid w:val="001761F8"/>
    <w:rsid w:val="001762B8"/>
    <w:rsid w:val="0017652D"/>
    <w:rsid w:val="001767F6"/>
    <w:rsid w:val="00176A72"/>
    <w:rsid w:val="00176C20"/>
    <w:rsid w:val="001772DC"/>
    <w:rsid w:val="0017791E"/>
    <w:rsid w:val="00177D0A"/>
    <w:rsid w:val="00177DF9"/>
    <w:rsid w:val="00180B36"/>
    <w:rsid w:val="00180C7A"/>
    <w:rsid w:val="001813A3"/>
    <w:rsid w:val="001824CE"/>
    <w:rsid w:val="001825C1"/>
    <w:rsid w:val="00182EB8"/>
    <w:rsid w:val="001831F1"/>
    <w:rsid w:val="00183646"/>
    <w:rsid w:val="001836EB"/>
    <w:rsid w:val="00183746"/>
    <w:rsid w:val="00183943"/>
    <w:rsid w:val="0018417B"/>
    <w:rsid w:val="001841F6"/>
    <w:rsid w:val="0018474A"/>
    <w:rsid w:val="00184A89"/>
    <w:rsid w:val="00184E21"/>
    <w:rsid w:val="00184E33"/>
    <w:rsid w:val="0018507B"/>
    <w:rsid w:val="0018539B"/>
    <w:rsid w:val="001854CF"/>
    <w:rsid w:val="00185562"/>
    <w:rsid w:val="00186038"/>
    <w:rsid w:val="00186E77"/>
    <w:rsid w:val="001879C7"/>
    <w:rsid w:val="00187DF5"/>
    <w:rsid w:val="00190ED8"/>
    <w:rsid w:val="00191803"/>
    <w:rsid w:val="001919C0"/>
    <w:rsid w:val="00191B25"/>
    <w:rsid w:val="001928F1"/>
    <w:rsid w:val="001930EB"/>
    <w:rsid w:val="001934A2"/>
    <w:rsid w:val="001938AE"/>
    <w:rsid w:val="00193AB8"/>
    <w:rsid w:val="00193FD3"/>
    <w:rsid w:val="001955EA"/>
    <w:rsid w:val="00196250"/>
    <w:rsid w:val="00196924"/>
    <w:rsid w:val="00196CCA"/>
    <w:rsid w:val="00197454"/>
    <w:rsid w:val="00197BDB"/>
    <w:rsid w:val="001A00B4"/>
    <w:rsid w:val="001A0C61"/>
    <w:rsid w:val="001A0D8E"/>
    <w:rsid w:val="001A1053"/>
    <w:rsid w:val="001A1A66"/>
    <w:rsid w:val="001A1C52"/>
    <w:rsid w:val="001A1ED5"/>
    <w:rsid w:val="001A1F45"/>
    <w:rsid w:val="001A1FCF"/>
    <w:rsid w:val="001A22A1"/>
    <w:rsid w:val="001A22B6"/>
    <w:rsid w:val="001A2596"/>
    <w:rsid w:val="001A2764"/>
    <w:rsid w:val="001A28F5"/>
    <w:rsid w:val="001A2C48"/>
    <w:rsid w:val="001A2E7C"/>
    <w:rsid w:val="001A36DD"/>
    <w:rsid w:val="001A3F49"/>
    <w:rsid w:val="001A4905"/>
    <w:rsid w:val="001A490E"/>
    <w:rsid w:val="001A4B95"/>
    <w:rsid w:val="001A5046"/>
    <w:rsid w:val="001A541D"/>
    <w:rsid w:val="001A54DF"/>
    <w:rsid w:val="001A5570"/>
    <w:rsid w:val="001A5654"/>
    <w:rsid w:val="001A5C32"/>
    <w:rsid w:val="001A5C84"/>
    <w:rsid w:val="001A614D"/>
    <w:rsid w:val="001A6210"/>
    <w:rsid w:val="001A6260"/>
    <w:rsid w:val="001A66A9"/>
    <w:rsid w:val="001A6E66"/>
    <w:rsid w:val="001A770F"/>
    <w:rsid w:val="001A7BEB"/>
    <w:rsid w:val="001A7BFE"/>
    <w:rsid w:val="001B02D6"/>
    <w:rsid w:val="001B0695"/>
    <w:rsid w:val="001B157A"/>
    <w:rsid w:val="001B16E1"/>
    <w:rsid w:val="001B196D"/>
    <w:rsid w:val="001B219A"/>
    <w:rsid w:val="001B26B6"/>
    <w:rsid w:val="001B2B26"/>
    <w:rsid w:val="001B34B7"/>
    <w:rsid w:val="001B3758"/>
    <w:rsid w:val="001B3A29"/>
    <w:rsid w:val="001B3CF0"/>
    <w:rsid w:val="001B4290"/>
    <w:rsid w:val="001B4BBA"/>
    <w:rsid w:val="001B4E08"/>
    <w:rsid w:val="001B5099"/>
    <w:rsid w:val="001B542B"/>
    <w:rsid w:val="001B5820"/>
    <w:rsid w:val="001B5B79"/>
    <w:rsid w:val="001B5D2F"/>
    <w:rsid w:val="001B5F70"/>
    <w:rsid w:val="001B63B2"/>
    <w:rsid w:val="001B64CC"/>
    <w:rsid w:val="001B6BA5"/>
    <w:rsid w:val="001B6BD7"/>
    <w:rsid w:val="001B71B7"/>
    <w:rsid w:val="001B71EC"/>
    <w:rsid w:val="001B76B0"/>
    <w:rsid w:val="001B7A41"/>
    <w:rsid w:val="001C0006"/>
    <w:rsid w:val="001C05C5"/>
    <w:rsid w:val="001C08C6"/>
    <w:rsid w:val="001C1114"/>
    <w:rsid w:val="001C21CE"/>
    <w:rsid w:val="001C2396"/>
    <w:rsid w:val="001C2C69"/>
    <w:rsid w:val="001C3383"/>
    <w:rsid w:val="001C39CD"/>
    <w:rsid w:val="001C3A96"/>
    <w:rsid w:val="001C4024"/>
    <w:rsid w:val="001C40BD"/>
    <w:rsid w:val="001C434E"/>
    <w:rsid w:val="001C445D"/>
    <w:rsid w:val="001C48A5"/>
    <w:rsid w:val="001C4BC5"/>
    <w:rsid w:val="001C4CA6"/>
    <w:rsid w:val="001C5189"/>
    <w:rsid w:val="001C551D"/>
    <w:rsid w:val="001C57C0"/>
    <w:rsid w:val="001C68AE"/>
    <w:rsid w:val="001C6965"/>
    <w:rsid w:val="001C6B9B"/>
    <w:rsid w:val="001C71A7"/>
    <w:rsid w:val="001C747F"/>
    <w:rsid w:val="001C77F5"/>
    <w:rsid w:val="001D0046"/>
    <w:rsid w:val="001D0199"/>
    <w:rsid w:val="001D043E"/>
    <w:rsid w:val="001D0977"/>
    <w:rsid w:val="001D0A01"/>
    <w:rsid w:val="001D0A37"/>
    <w:rsid w:val="001D0F05"/>
    <w:rsid w:val="001D110F"/>
    <w:rsid w:val="001D11EB"/>
    <w:rsid w:val="001D1234"/>
    <w:rsid w:val="001D13A2"/>
    <w:rsid w:val="001D15DE"/>
    <w:rsid w:val="001D18D5"/>
    <w:rsid w:val="001D20AE"/>
    <w:rsid w:val="001D21B3"/>
    <w:rsid w:val="001D22D7"/>
    <w:rsid w:val="001D2A78"/>
    <w:rsid w:val="001D2E94"/>
    <w:rsid w:val="001D3069"/>
    <w:rsid w:val="001D334E"/>
    <w:rsid w:val="001D37BD"/>
    <w:rsid w:val="001D3E81"/>
    <w:rsid w:val="001D4838"/>
    <w:rsid w:val="001D4A42"/>
    <w:rsid w:val="001D50FF"/>
    <w:rsid w:val="001D51A9"/>
    <w:rsid w:val="001D525D"/>
    <w:rsid w:val="001D5ABA"/>
    <w:rsid w:val="001D5BAA"/>
    <w:rsid w:val="001D5FDC"/>
    <w:rsid w:val="001D6524"/>
    <w:rsid w:val="001D6ACC"/>
    <w:rsid w:val="001D6E7D"/>
    <w:rsid w:val="001D70E0"/>
    <w:rsid w:val="001D7255"/>
    <w:rsid w:val="001D79FE"/>
    <w:rsid w:val="001D7B21"/>
    <w:rsid w:val="001D7D61"/>
    <w:rsid w:val="001E00A2"/>
    <w:rsid w:val="001E01F6"/>
    <w:rsid w:val="001E04BA"/>
    <w:rsid w:val="001E07D7"/>
    <w:rsid w:val="001E0A86"/>
    <w:rsid w:val="001E14DD"/>
    <w:rsid w:val="001E17C7"/>
    <w:rsid w:val="001E1BF4"/>
    <w:rsid w:val="001E1C35"/>
    <w:rsid w:val="001E1C84"/>
    <w:rsid w:val="001E2049"/>
    <w:rsid w:val="001E20E7"/>
    <w:rsid w:val="001E232F"/>
    <w:rsid w:val="001E2585"/>
    <w:rsid w:val="001E28C2"/>
    <w:rsid w:val="001E2D3B"/>
    <w:rsid w:val="001E2DBE"/>
    <w:rsid w:val="001E310B"/>
    <w:rsid w:val="001E34A5"/>
    <w:rsid w:val="001E420E"/>
    <w:rsid w:val="001E43D2"/>
    <w:rsid w:val="001E4448"/>
    <w:rsid w:val="001E4E5B"/>
    <w:rsid w:val="001E5539"/>
    <w:rsid w:val="001E5AF5"/>
    <w:rsid w:val="001E5CE9"/>
    <w:rsid w:val="001E6081"/>
    <w:rsid w:val="001E6084"/>
    <w:rsid w:val="001E60DD"/>
    <w:rsid w:val="001E6BFD"/>
    <w:rsid w:val="001E6D0A"/>
    <w:rsid w:val="001E6EE3"/>
    <w:rsid w:val="001E72DB"/>
    <w:rsid w:val="001E7443"/>
    <w:rsid w:val="001E77CD"/>
    <w:rsid w:val="001E7C56"/>
    <w:rsid w:val="001E7CCA"/>
    <w:rsid w:val="001E7D1C"/>
    <w:rsid w:val="001E7F0C"/>
    <w:rsid w:val="001E7FBF"/>
    <w:rsid w:val="001F01D8"/>
    <w:rsid w:val="001F0635"/>
    <w:rsid w:val="001F09F5"/>
    <w:rsid w:val="001F0CB9"/>
    <w:rsid w:val="001F0FC3"/>
    <w:rsid w:val="001F10E4"/>
    <w:rsid w:val="001F15A9"/>
    <w:rsid w:val="001F321E"/>
    <w:rsid w:val="001F359C"/>
    <w:rsid w:val="001F3E84"/>
    <w:rsid w:val="001F40A7"/>
    <w:rsid w:val="001F41DB"/>
    <w:rsid w:val="001F44D2"/>
    <w:rsid w:val="001F47A8"/>
    <w:rsid w:val="001F4F9E"/>
    <w:rsid w:val="001F5127"/>
    <w:rsid w:val="001F56AE"/>
    <w:rsid w:val="001F5AF7"/>
    <w:rsid w:val="001F5F8C"/>
    <w:rsid w:val="001F637D"/>
    <w:rsid w:val="001F65C6"/>
    <w:rsid w:val="001F6939"/>
    <w:rsid w:val="001F6DD6"/>
    <w:rsid w:val="001F76EE"/>
    <w:rsid w:val="002000D7"/>
    <w:rsid w:val="0020069A"/>
    <w:rsid w:val="0020087D"/>
    <w:rsid w:val="00200A90"/>
    <w:rsid w:val="00200F74"/>
    <w:rsid w:val="002011BE"/>
    <w:rsid w:val="002011D1"/>
    <w:rsid w:val="00201254"/>
    <w:rsid w:val="0020130D"/>
    <w:rsid w:val="0020131C"/>
    <w:rsid w:val="00201D19"/>
    <w:rsid w:val="00201F24"/>
    <w:rsid w:val="0020210C"/>
    <w:rsid w:val="00202676"/>
    <w:rsid w:val="002026A7"/>
    <w:rsid w:val="00202D43"/>
    <w:rsid w:val="00202DCA"/>
    <w:rsid w:val="00202F1D"/>
    <w:rsid w:val="00202FD0"/>
    <w:rsid w:val="00203598"/>
    <w:rsid w:val="002035B4"/>
    <w:rsid w:val="00203775"/>
    <w:rsid w:val="002039D0"/>
    <w:rsid w:val="00204198"/>
    <w:rsid w:val="0020421F"/>
    <w:rsid w:val="00204291"/>
    <w:rsid w:val="0020439B"/>
    <w:rsid w:val="00204788"/>
    <w:rsid w:val="00204987"/>
    <w:rsid w:val="00204DAD"/>
    <w:rsid w:val="00204E45"/>
    <w:rsid w:val="00204F5B"/>
    <w:rsid w:val="002051D9"/>
    <w:rsid w:val="002053FA"/>
    <w:rsid w:val="00205DF2"/>
    <w:rsid w:val="00206682"/>
    <w:rsid w:val="00206860"/>
    <w:rsid w:val="002068D0"/>
    <w:rsid w:val="00207811"/>
    <w:rsid w:val="0021013F"/>
    <w:rsid w:val="0021034F"/>
    <w:rsid w:val="002103D3"/>
    <w:rsid w:val="0021067B"/>
    <w:rsid w:val="002106DE"/>
    <w:rsid w:val="00210B26"/>
    <w:rsid w:val="00210CD2"/>
    <w:rsid w:val="00210D45"/>
    <w:rsid w:val="0021140C"/>
    <w:rsid w:val="00211726"/>
    <w:rsid w:val="0021172E"/>
    <w:rsid w:val="002117A1"/>
    <w:rsid w:val="00212268"/>
    <w:rsid w:val="00212772"/>
    <w:rsid w:val="0021287D"/>
    <w:rsid w:val="00212A5C"/>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7B4"/>
    <w:rsid w:val="00222B47"/>
    <w:rsid w:val="00223090"/>
    <w:rsid w:val="00223172"/>
    <w:rsid w:val="0022368D"/>
    <w:rsid w:val="00223722"/>
    <w:rsid w:val="002239E3"/>
    <w:rsid w:val="00223AA0"/>
    <w:rsid w:val="00224352"/>
    <w:rsid w:val="00224645"/>
    <w:rsid w:val="00224B22"/>
    <w:rsid w:val="00225E68"/>
    <w:rsid w:val="002264AD"/>
    <w:rsid w:val="00226547"/>
    <w:rsid w:val="002271BA"/>
    <w:rsid w:val="0022725A"/>
    <w:rsid w:val="002272F1"/>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A8E"/>
    <w:rsid w:val="00233B3D"/>
    <w:rsid w:val="0023418C"/>
    <w:rsid w:val="00234250"/>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C46"/>
    <w:rsid w:val="0024252D"/>
    <w:rsid w:val="00242806"/>
    <w:rsid w:val="00242B81"/>
    <w:rsid w:val="00242BF8"/>
    <w:rsid w:val="0024329F"/>
    <w:rsid w:val="00243406"/>
    <w:rsid w:val="00243968"/>
    <w:rsid w:val="002439E3"/>
    <w:rsid w:val="00244051"/>
    <w:rsid w:val="00244DEE"/>
    <w:rsid w:val="002451BD"/>
    <w:rsid w:val="002453A4"/>
    <w:rsid w:val="0024579A"/>
    <w:rsid w:val="00245960"/>
    <w:rsid w:val="00245C1C"/>
    <w:rsid w:val="00245D60"/>
    <w:rsid w:val="00245F23"/>
    <w:rsid w:val="00246353"/>
    <w:rsid w:val="00246443"/>
    <w:rsid w:val="002468B3"/>
    <w:rsid w:val="00246F20"/>
    <w:rsid w:val="00246FA2"/>
    <w:rsid w:val="00247179"/>
    <w:rsid w:val="00247AA7"/>
    <w:rsid w:val="00247AF6"/>
    <w:rsid w:val="00247ECF"/>
    <w:rsid w:val="00250AFD"/>
    <w:rsid w:val="00250E48"/>
    <w:rsid w:val="00251083"/>
    <w:rsid w:val="00251223"/>
    <w:rsid w:val="00251B81"/>
    <w:rsid w:val="00251C40"/>
    <w:rsid w:val="00251E50"/>
    <w:rsid w:val="00251F39"/>
    <w:rsid w:val="00252505"/>
    <w:rsid w:val="00252ADF"/>
    <w:rsid w:val="0025371F"/>
    <w:rsid w:val="00253819"/>
    <w:rsid w:val="00253A0E"/>
    <w:rsid w:val="00253DA3"/>
    <w:rsid w:val="00254314"/>
    <w:rsid w:val="0025478E"/>
    <w:rsid w:val="00254AAA"/>
    <w:rsid w:val="002552C2"/>
    <w:rsid w:val="002555F0"/>
    <w:rsid w:val="0025593F"/>
    <w:rsid w:val="00255995"/>
    <w:rsid w:val="00255A63"/>
    <w:rsid w:val="00256029"/>
    <w:rsid w:val="002571FF"/>
    <w:rsid w:val="00257441"/>
    <w:rsid w:val="0025787D"/>
    <w:rsid w:val="00257957"/>
    <w:rsid w:val="00257979"/>
    <w:rsid w:val="00257B20"/>
    <w:rsid w:val="0026020E"/>
    <w:rsid w:val="002603C8"/>
    <w:rsid w:val="002605B8"/>
    <w:rsid w:val="00260933"/>
    <w:rsid w:val="00260A52"/>
    <w:rsid w:val="002616B6"/>
    <w:rsid w:val="00262181"/>
    <w:rsid w:val="00262B5C"/>
    <w:rsid w:val="00262C6F"/>
    <w:rsid w:val="00262CD4"/>
    <w:rsid w:val="00262DBC"/>
    <w:rsid w:val="00262E10"/>
    <w:rsid w:val="00262EA9"/>
    <w:rsid w:val="00263043"/>
    <w:rsid w:val="00263226"/>
    <w:rsid w:val="002633D6"/>
    <w:rsid w:val="002633E7"/>
    <w:rsid w:val="00263C61"/>
    <w:rsid w:val="00263D7F"/>
    <w:rsid w:val="002648B0"/>
    <w:rsid w:val="00264983"/>
    <w:rsid w:val="00264D37"/>
    <w:rsid w:val="0026526C"/>
    <w:rsid w:val="00265273"/>
    <w:rsid w:val="00265EEA"/>
    <w:rsid w:val="0026669E"/>
    <w:rsid w:val="002668F2"/>
    <w:rsid w:val="00266DD3"/>
    <w:rsid w:val="00267110"/>
    <w:rsid w:val="002672F7"/>
    <w:rsid w:val="00267CC3"/>
    <w:rsid w:val="00267F72"/>
    <w:rsid w:val="00267FF0"/>
    <w:rsid w:val="00270004"/>
    <w:rsid w:val="002705FC"/>
    <w:rsid w:val="002707C4"/>
    <w:rsid w:val="00270EE9"/>
    <w:rsid w:val="00271EC5"/>
    <w:rsid w:val="00271F7C"/>
    <w:rsid w:val="00272E8C"/>
    <w:rsid w:val="00273282"/>
    <w:rsid w:val="00273411"/>
    <w:rsid w:val="0027374E"/>
    <w:rsid w:val="0027376B"/>
    <w:rsid w:val="002738D4"/>
    <w:rsid w:val="00273EF6"/>
    <w:rsid w:val="00273F79"/>
    <w:rsid w:val="00274535"/>
    <w:rsid w:val="0027471A"/>
    <w:rsid w:val="00275488"/>
    <w:rsid w:val="00275EF6"/>
    <w:rsid w:val="00276E51"/>
    <w:rsid w:val="00276F2A"/>
    <w:rsid w:val="0027704D"/>
    <w:rsid w:val="002777C0"/>
    <w:rsid w:val="002777DB"/>
    <w:rsid w:val="00277B49"/>
    <w:rsid w:val="0028015F"/>
    <w:rsid w:val="002803B3"/>
    <w:rsid w:val="00280821"/>
    <w:rsid w:val="00280D70"/>
    <w:rsid w:val="00280D80"/>
    <w:rsid w:val="002810C7"/>
    <w:rsid w:val="00281460"/>
    <w:rsid w:val="002819E5"/>
    <w:rsid w:val="00281B3F"/>
    <w:rsid w:val="00281E68"/>
    <w:rsid w:val="0028245E"/>
    <w:rsid w:val="002827A2"/>
    <w:rsid w:val="00282B66"/>
    <w:rsid w:val="0028302C"/>
    <w:rsid w:val="002839BE"/>
    <w:rsid w:val="00283BE0"/>
    <w:rsid w:val="00284205"/>
    <w:rsid w:val="002847DB"/>
    <w:rsid w:val="00284844"/>
    <w:rsid w:val="0028497B"/>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571"/>
    <w:rsid w:val="002915C9"/>
    <w:rsid w:val="0029174D"/>
    <w:rsid w:val="002918CF"/>
    <w:rsid w:val="002922F2"/>
    <w:rsid w:val="0029237B"/>
    <w:rsid w:val="0029318F"/>
    <w:rsid w:val="0029346B"/>
    <w:rsid w:val="00293569"/>
    <w:rsid w:val="002935C6"/>
    <w:rsid w:val="00293F47"/>
    <w:rsid w:val="00294407"/>
    <w:rsid w:val="0029464B"/>
    <w:rsid w:val="00294B49"/>
    <w:rsid w:val="00294D7E"/>
    <w:rsid w:val="00294F35"/>
    <w:rsid w:val="00294FFB"/>
    <w:rsid w:val="002951D1"/>
    <w:rsid w:val="00295407"/>
    <w:rsid w:val="002954A2"/>
    <w:rsid w:val="00295531"/>
    <w:rsid w:val="002958FB"/>
    <w:rsid w:val="00295CC6"/>
    <w:rsid w:val="00295D1B"/>
    <w:rsid w:val="002961BB"/>
    <w:rsid w:val="00296849"/>
    <w:rsid w:val="00296A87"/>
    <w:rsid w:val="00297693"/>
    <w:rsid w:val="002977F8"/>
    <w:rsid w:val="00297976"/>
    <w:rsid w:val="002A01D6"/>
    <w:rsid w:val="002A02D5"/>
    <w:rsid w:val="002A0959"/>
    <w:rsid w:val="002A0A9C"/>
    <w:rsid w:val="002A1283"/>
    <w:rsid w:val="002A15B1"/>
    <w:rsid w:val="002A197C"/>
    <w:rsid w:val="002A1A27"/>
    <w:rsid w:val="002A1F2A"/>
    <w:rsid w:val="002A1F68"/>
    <w:rsid w:val="002A21D1"/>
    <w:rsid w:val="002A2806"/>
    <w:rsid w:val="002A299E"/>
    <w:rsid w:val="002A2E1C"/>
    <w:rsid w:val="002A3292"/>
    <w:rsid w:val="002A32CD"/>
    <w:rsid w:val="002A34F5"/>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4C2"/>
    <w:rsid w:val="002B2843"/>
    <w:rsid w:val="002B2896"/>
    <w:rsid w:val="002B28FE"/>
    <w:rsid w:val="002B3065"/>
    <w:rsid w:val="002B3B06"/>
    <w:rsid w:val="002B3E70"/>
    <w:rsid w:val="002B404C"/>
    <w:rsid w:val="002B44F4"/>
    <w:rsid w:val="002B45D8"/>
    <w:rsid w:val="002B5A7D"/>
    <w:rsid w:val="002B5E52"/>
    <w:rsid w:val="002B637B"/>
    <w:rsid w:val="002B6559"/>
    <w:rsid w:val="002B6BB2"/>
    <w:rsid w:val="002B6D2B"/>
    <w:rsid w:val="002B73DE"/>
    <w:rsid w:val="002B79D5"/>
    <w:rsid w:val="002B7A45"/>
    <w:rsid w:val="002B7AC4"/>
    <w:rsid w:val="002B7ED5"/>
    <w:rsid w:val="002C0236"/>
    <w:rsid w:val="002C02B2"/>
    <w:rsid w:val="002C0771"/>
    <w:rsid w:val="002C132F"/>
    <w:rsid w:val="002C14A3"/>
    <w:rsid w:val="002C1930"/>
    <w:rsid w:val="002C1AEC"/>
    <w:rsid w:val="002C1BA6"/>
    <w:rsid w:val="002C2CBD"/>
    <w:rsid w:val="002C2FEB"/>
    <w:rsid w:val="002C3309"/>
    <w:rsid w:val="002C377B"/>
    <w:rsid w:val="002C3B85"/>
    <w:rsid w:val="002C3D7D"/>
    <w:rsid w:val="002C3E3D"/>
    <w:rsid w:val="002C416B"/>
    <w:rsid w:val="002C4274"/>
    <w:rsid w:val="002C5374"/>
    <w:rsid w:val="002C590B"/>
    <w:rsid w:val="002C5C51"/>
    <w:rsid w:val="002C623F"/>
    <w:rsid w:val="002C681F"/>
    <w:rsid w:val="002C6B28"/>
    <w:rsid w:val="002C71A4"/>
    <w:rsid w:val="002C7374"/>
    <w:rsid w:val="002C7AA9"/>
    <w:rsid w:val="002C7BE3"/>
    <w:rsid w:val="002C7EB0"/>
    <w:rsid w:val="002D071C"/>
    <w:rsid w:val="002D0844"/>
    <w:rsid w:val="002D0C1A"/>
    <w:rsid w:val="002D0DA9"/>
    <w:rsid w:val="002D0E12"/>
    <w:rsid w:val="002D0FDA"/>
    <w:rsid w:val="002D1343"/>
    <w:rsid w:val="002D13D3"/>
    <w:rsid w:val="002D1405"/>
    <w:rsid w:val="002D1507"/>
    <w:rsid w:val="002D1A8B"/>
    <w:rsid w:val="002D1D8D"/>
    <w:rsid w:val="002D1DFE"/>
    <w:rsid w:val="002D2952"/>
    <w:rsid w:val="002D2DAE"/>
    <w:rsid w:val="002D31D8"/>
    <w:rsid w:val="002D3510"/>
    <w:rsid w:val="002D3549"/>
    <w:rsid w:val="002D3700"/>
    <w:rsid w:val="002D3AA8"/>
    <w:rsid w:val="002D458E"/>
    <w:rsid w:val="002D461A"/>
    <w:rsid w:val="002D4837"/>
    <w:rsid w:val="002D4B47"/>
    <w:rsid w:val="002D4C4A"/>
    <w:rsid w:val="002D4CD7"/>
    <w:rsid w:val="002D5F3C"/>
    <w:rsid w:val="002D63B8"/>
    <w:rsid w:val="002D660B"/>
    <w:rsid w:val="002D66AC"/>
    <w:rsid w:val="002D68A6"/>
    <w:rsid w:val="002D6E11"/>
    <w:rsid w:val="002D7622"/>
    <w:rsid w:val="002D78DE"/>
    <w:rsid w:val="002D7DD5"/>
    <w:rsid w:val="002E001E"/>
    <w:rsid w:val="002E0579"/>
    <w:rsid w:val="002E05F2"/>
    <w:rsid w:val="002E0785"/>
    <w:rsid w:val="002E0D9E"/>
    <w:rsid w:val="002E1241"/>
    <w:rsid w:val="002E135F"/>
    <w:rsid w:val="002E1696"/>
    <w:rsid w:val="002E1C17"/>
    <w:rsid w:val="002E1FE3"/>
    <w:rsid w:val="002E319C"/>
    <w:rsid w:val="002E35A8"/>
    <w:rsid w:val="002E3AEC"/>
    <w:rsid w:val="002E3BD9"/>
    <w:rsid w:val="002E3ED9"/>
    <w:rsid w:val="002E44D5"/>
    <w:rsid w:val="002E5A81"/>
    <w:rsid w:val="002E5BFA"/>
    <w:rsid w:val="002E5D4C"/>
    <w:rsid w:val="002E5DAB"/>
    <w:rsid w:val="002F0733"/>
    <w:rsid w:val="002F17F1"/>
    <w:rsid w:val="002F1B6C"/>
    <w:rsid w:val="002F1D05"/>
    <w:rsid w:val="002F24A8"/>
    <w:rsid w:val="002F26AD"/>
    <w:rsid w:val="002F2719"/>
    <w:rsid w:val="002F2923"/>
    <w:rsid w:val="002F2ECB"/>
    <w:rsid w:val="002F3306"/>
    <w:rsid w:val="002F3652"/>
    <w:rsid w:val="002F3709"/>
    <w:rsid w:val="002F371C"/>
    <w:rsid w:val="002F3A92"/>
    <w:rsid w:val="002F3B41"/>
    <w:rsid w:val="002F47EE"/>
    <w:rsid w:val="002F4AAC"/>
    <w:rsid w:val="002F5068"/>
    <w:rsid w:val="002F515A"/>
    <w:rsid w:val="002F55B4"/>
    <w:rsid w:val="002F58C2"/>
    <w:rsid w:val="002F5D0F"/>
    <w:rsid w:val="002F6194"/>
    <w:rsid w:val="002F6ADB"/>
    <w:rsid w:val="002F6CDA"/>
    <w:rsid w:val="002F724D"/>
    <w:rsid w:val="002F72B7"/>
    <w:rsid w:val="002F73EF"/>
    <w:rsid w:val="00300936"/>
    <w:rsid w:val="00300B07"/>
    <w:rsid w:val="00300B1F"/>
    <w:rsid w:val="003017D8"/>
    <w:rsid w:val="00302274"/>
    <w:rsid w:val="003023A5"/>
    <w:rsid w:val="003029DB"/>
    <w:rsid w:val="00303311"/>
    <w:rsid w:val="003033BC"/>
    <w:rsid w:val="003033F7"/>
    <w:rsid w:val="0030344A"/>
    <w:rsid w:val="00303EFA"/>
    <w:rsid w:val="00304063"/>
    <w:rsid w:val="003048BB"/>
    <w:rsid w:val="00304CCC"/>
    <w:rsid w:val="00305021"/>
    <w:rsid w:val="003056E9"/>
    <w:rsid w:val="00305744"/>
    <w:rsid w:val="0030578E"/>
    <w:rsid w:val="00305F48"/>
    <w:rsid w:val="0030638D"/>
    <w:rsid w:val="003063AE"/>
    <w:rsid w:val="00306442"/>
    <w:rsid w:val="0030666E"/>
    <w:rsid w:val="00306C85"/>
    <w:rsid w:val="00306FB8"/>
    <w:rsid w:val="003070F6"/>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3C7C"/>
    <w:rsid w:val="00313DC7"/>
    <w:rsid w:val="0031462F"/>
    <w:rsid w:val="00314B45"/>
    <w:rsid w:val="00314B93"/>
    <w:rsid w:val="003152DC"/>
    <w:rsid w:val="00315724"/>
    <w:rsid w:val="003162DB"/>
    <w:rsid w:val="003166EF"/>
    <w:rsid w:val="003167B5"/>
    <w:rsid w:val="00316F73"/>
    <w:rsid w:val="003174B2"/>
    <w:rsid w:val="003176CC"/>
    <w:rsid w:val="00317FDA"/>
    <w:rsid w:val="003200D7"/>
    <w:rsid w:val="0032010E"/>
    <w:rsid w:val="00320F91"/>
    <w:rsid w:val="0032189C"/>
    <w:rsid w:val="0032192E"/>
    <w:rsid w:val="00322122"/>
    <w:rsid w:val="00322308"/>
    <w:rsid w:val="0032238F"/>
    <w:rsid w:val="00322896"/>
    <w:rsid w:val="003229CD"/>
    <w:rsid w:val="00322F0F"/>
    <w:rsid w:val="003233D8"/>
    <w:rsid w:val="003239FE"/>
    <w:rsid w:val="00323F27"/>
    <w:rsid w:val="003244EF"/>
    <w:rsid w:val="00324A85"/>
    <w:rsid w:val="00324CBF"/>
    <w:rsid w:val="00324D63"/>
    <w:rsid w:val="003250F4"/>
    <w:rsid w:val="0032528A"/>
    <w:rsid w:val="00325342"/>
    <w:rsid w:val="0032578D"/>
    <w:rsid w:val="00325B16"/>
    <w:rsid w:val="00326306"/>
    <w:rsid w:val="00326389"/>
    <w:rsid w:val="00326A1F"/>
    <w:rsid w:val="00326E9B"/>
    <w:rsid w:val="00326FBA"/>
    <w:rsid w:val="00326FC9"/>
    <w:rsid w:val="003271CC"/>
    <w:rsid w:val="00327247"/>
    <w:rsid w:val="00327413"/>
    <w:rsid w:val="00327631"/>
    <w:rsid w:val="00327887"/>
    <w:rsid w:val="0033005B"/>
    <w:rsid w:val="00330166"/>
    <w:rsid w:val="003301D3"/>
    <w:rsid w:val="003309CD"/>
    <w:rsid w:val="00330D39"/>
    <w:rsid w:val="00330E3B"/>
    <w:rsid w:val="00331A54"/>
    <w:rsid w:val="00331CFE"/>
    <w:rsid w:val="00331DE0"/>
    <w:rsid w:val="003327D3"/>
    <w:rsid w:val="003328CF"/>
    <w:rsid w:val="00332AF2"/>
    <w:rsid w:val="00332C49"/>
    <w:rsid w:val="00332D34"/>
    <w:rsid w:val="00333365"/>
    <w:rsid w:val="00333C25"/>
    <w:rsid w:val="00333FEC"/>
    <w:rsid w:val="00334BC2"/>
    <w:rsid w:val="00334C6C"/>
    <w:rsid w:val="00335763"/>
    <w:rsid w:val="00335987"/>
    <w:rsid w:val="00335E00"/>
    <w:rsid w:val="00335EDF"/>
    <w:rsid w:val="00335F77"/>
    <w:rsid w:val="003365B3"/>
    <w:rsid w:val="00336B9B"/>
    <w:rsid w:val="00336E60"/>
    <w:rsid w:val="003371F0"/>
    <w:rsid w:val="00337822"/>
    <w:rsid w:val="00337A6C"/>
    <w:rsid w:val="00337B26"/>
    <w:rsid w:val="00337D18"/>
    <w:rsid w:val="00337D8B"/>
    <w:rsid w:val="00337E3C"/>
    <w:rsid w:val="00340717"/>
    <w:rsid w:val="00340E82"/>
    <w:rsid w:val="00341215"/>
    <w:rsid w:val="0034176A"/>
    <w:rsid w:val="003417D4"/>
    <w:rsid w:val="003418B2"/>
    <w:rsid w:val="00341955"/>
    <w:rsid w:val="0034253F"/>
    <w:rsid w:val="003428A3"/>
    <w:rsid w:val="00342D30"/>
    <w:rsid w:val="00343671"/>
    <w:rsid w:val="0034371A"/>
    <w:rsid w:val="003439AA"/>
    <w:rsid w:val="00343B1B"/>
    <w:rsid w:val="00343B4A"/>
    <w:rsid w:val="00343B92"/>
    <w:rsid w:val="00343DDE"/>
    <w:rsid w:val="00344096"/>
    <w:rsid w:val="00344299"/>
    <w:rsid w:val="00344359"/>
    <w:rsid w:val="00344367"/>
    <w:rsid w:val="003443C3"/>
    <w:rsid w:val="00344864"/>
    <w:rsid w:val="003448C2"/>
    <w:rsid w:val="00344A68"/>
    <w:rsid w:val="00345543"/>
    <w:rsid w:val="003455EE"/>
    <w:rsid w:val="00345F46"/>
    <w:rsid w:val="003463C5"/>
    <w:rsid w:val="0034652E"/>
    <w:rsid w:val="003469A1"/>
    <w:rsid w:val="00346FA0"/>
    <w:rsid w:val="0034705A"/>
    <w:rsid w:val="00350330"/>
    <w:rsid w:val="0035059D"/>
    <w:rsid w:val="0035084D"/>
    <w:rsid w:val="00350D73"/>
    <w:rsid w:val="00350F83"/>
    <w:rsid w:val="003511FF"/>
    <w:rsid w:val="0035189B"/>
    <w:rsid w:val="003518BA"/>
    <w:rsid w:val="00351F7D"/>
    <w:rsid w:val="00352148"/>
    <w:rsid w:val="003525AE"/>
    <w:rsid w:val="003525B5"/>
    <w:rsid w:val="00352BDA"/>
    <w:rsid w:val="00352EE4"/>
    <w:rsid w:val="003530F3"/>
    <w:rsid w:val="0035322E"/>
    <w:rsid w:val="00353873"/>
    <w:rsid w:val="00354139"/>
    <w:rsid w:val="00354263"/>
    <w:rsid w:val="003543FF"/>
    <w:rsid w:val="003544B5"/>
    <w:rsid w:val="003544D2"/>
    <w:rsid w:val="003550C5"/>
    <w:rsid w:val="003550D8"/>
    <w:rsid w:val="0035517B"/>
    <w:rsid w:val="003554B5"/>
    <w:rsid w:val="003559FB"/>
    <w:rsid w:val="00355BD9"/>
    <w:rsid w:val="003561A8"/>
    <w:rsid w:val="00356FE6"/>
    <w:rsid w:val="0035763A"/>
    <w:rsid w:val="003579A3"/>
    <w:rsid w:val="00357CB4"/>
    <w:rsid w:val="00360BFE"/>
    <w:rsid w:val="00360E4E"/>
    <w:rsid w:val="00361076"/>
    <w:rsid w:val="003610D2"/>
    <w:rsid w:val="00361241"/>
    <w:rsid w:val="00361619"/>
    <w:rsid w:val="0036177A"/>
    <w:rsid w:val="00362387"/>
    <w:rsid w:val="003623E2"/>
    <w:rsid w:val="00363421"/>
    <w:rsid w:val="00363BCD"/>
    <w:rsid w:val="00363FE0"/>
    <w:rsid w:val="003640C5"/>
    <w:rsid w:val="0036411D"/>
    <w:rsid w:val="00364148"/>
    <w:rsid w:val="00364609"/>
    <w:rsid w:val="00364622"/>
    <w:rsid w:val="00364820"/>
    <w:rsid w:val="00364A16"/>
    <w:rsid w:val="00365331"/>
    <w:rsid w:val="00365AA2"/>
    <w:rsid w:val="00365FAA"/>
    <w:rsid w:val="00366076"/>
    <w:rsid w:val="0036616E"/>
    <w:rsid w:val="00366598"/>
    <w:rsid w:val="00366B50"/>
    <w:rsid w:val="00367235"/>
    <w:rsid w:val="00367884"/>
    <w:rsid w:val="00367FE7"/>
    <w:rsid w:val="003703BB"/>
    <w:rsid w:val="003703C5"/>
    <w:rsid w:val="0037040C"/>
    <w:rsid w:val="003709BB"/>
    <w:rsid w:val="0037123A"/>
    <w:rsid w:val="003714EF"/>
    <w:rsid w:val="00371791"/>
    <w:rsid w:val="003721E7"/>
    <w:rsid w:val="00372FAE"/>
    <w:rsid w:val="00373192"/>
    <w:rsid w:val="0037345D"/>
    <w:rsid w:val="00373495"/>
    <w:rsid w:val="003737B1"/>
    <w:rsid w:val="00373A08"/>
    <w:rsid w:val="00373B56"/>
    <w:rsid w:val="00374043"/>
    <w:rsid w:val="00374337"/>
    <w:rsid w:val="0037456D"/>
    <w:rsid w:val="00374943"/>
    <w:rsid w:val="00374A47"/>
    <w:rsid w:val="00374CD7"/>
    <w:rsid w:val="003752AF"/>
    <w:rsid w:val="00375721"/>
    <w:rsid w:val="00375FB2"/>
    <w:rsid w:val="003766DE"/>
    <w:rsid w:val="00376771"/>
    <w:rsid w:val="003769A5"/>
    <w:rsid w:val="00376A5C"/>
    <w:rsid w:val="00376EAB"/>
    <w:rsid w:val="0037714A"/>
    <w:rsid w:val="0037788A"/>
    <w:rsid w:val="00380113"/>
    <w:rsid w:val="003804E8"/>
    <w:rsid w:val="0038091C"/>
    <w:rsid w:val="003809C8"/>
    <w:rsid w:val="00380AF4"/>
    <w:rsid w:val="0038163C"/>
    <w:rsid w:val="00381B68"/>
    <w:rsid w:val="00381DE5"/>
    <w:rsid w:val="003820C8"/>
    <w:rsid w:val="00382146"/>
    <w:rsid w:val="00382C0B"/>
    <w:rsid w:val="00382C72"/>
    <w:rsid w:val="00383135"/>
    <w:rsid w:val="003836A5"/>
    <w:rsid w:val="00383D73"/>
    <w:rsid w:val="00383E39"/>
    <w:rsid w:val="00383E88"/>
    <w:rsid w:val="00384131"/>
    <w:rsid w:val="0038438A"/>
    <w:rsid w:val="003847B3"/>
    <w:rsid w:val="003847FC"/>
    <w:rsid w:val="003849C8"/>
    <w:rsid w:val="00384D56"/>
    <w:rsid w:val="00384F6B"/>
    <w:rsid w:val="003850F6"/>
    <w:rsid w:val="00385898"/>
    <w:rsid w:val="00386916"/>
    <w:rsid w:val="00386A55"/>
    <w:rsid w:val="00386D07"/>
    <w:rsid w:val="00387341"/>
    <w:rsid w:val="003875A3"/>
    <w:rsid w:val="003876C7"/>
    <w:rsid w:val="003879E3"/>
    <w:rsid w:val="00387AFE"/>
    <w:rsid w:val="00387ED3"/>
    <w:rsid w:val="0039074E"/>
    <w:rsid w:val="00390810"/>
    <w:rsid w:val="00390860"/>
    <w:rsid w:val="00390B02"/>
    <w:rsid w:val="00390E51"/>
    <w:rsid w:val="003910BA"/>
    <w:rsid w:val="003910DE"/>
    <w:rsid w:val="0039111E"/>
    <w:rsid w:val="0039118F"/>
    <w:rsid w:val="00391796"/>
    <w:rsid w:val="00391C16"/>
    <w:rsid w:val="00391C59"/>
    <w:rsid w:val="00391DEA"/>
    <w:rsid w:val="00391E3F"/>
    <w:rsid w:val="00391F40"/>
    <w:rsid w:val="003924A5"/>
    <w:rsid w:val="00392E39"/>
    <w:rsid w:val="00392FE6"/>
    <w:rsid w:val="003930A0"/>
    <w:rsid w:val="00393C66"/>
    <w:rsid w:val="00393ED9"/>
    <w:rsid w:val="00394037"/>
    <w:rsid w:val="00394240"/>
    <w:rsid w:val="003945AA"/>
    <w:rsid w:val="00394F31"/>
    <w:rsid w:val="00395226"/>
    <w:rsid w:val="00395341"/>
    <w:rsid w:val="003955DF"/>
    <w:rsid w:val="00395874"/>
    <w:rsid w:val="00395943"/>
    <w:rsid w:val="003959BD"/>
    <w:rsid w:val="00396191"/>
    <w:rsid w:val="0039716E"/>
    <w:rsid w:val="00397474"/>
    <w:rsid w:val="00397AD3"/>
    <w:rsid w:val="003A06D0"/>
    <w:rsid w:val="003A07DA"/>
    <w:rsid w:val="003A0A98"/>
    <w:rsid w:val="003A12E2"/>
    <w:rsid w:val="003A1980"/>
    <w:rsid w:val="003A20F1"/>
    <w:rsid w:val="003A24EF"/>
    <w:rsid w:val="003A2773"/>
    <w:rsid w:val="003A279F"/>
    <w:rsid w:val="003A289E"/>
    <w:rsid w:val="003A2D29"/>
    <w:rsid w:val="003A362D"/>
    <w:rsid w:val="003A3D20"/>
    <w:rsid w:val="003A3E4F"/>
    <w:rsid w:val="003A473C"/>
    <w:rsid w:val="003A4C54"/>
    <w:rsid w:val="003A4D07"/>
    <w:rsid w:val="003A4F50"/>
    <w:rsid w:val="003A59C1"/>
    <w:rsid w:val="003A59F9"/>
    <w:rsid w:val="003A5AAA"/>
    <w:rsid w:val="003A6089"/>
    <w:rsid w:val="003A63F0"/>
    <w:rsid w:val="003A6ED4"/>
    <w:rsid w:val="003A762A"/>
    <w:rsid w:val="003A7639"/>
    <w:rsid w:val="003A77F1"/>
    <w:rsid w:val="003B0172"/>
    <w:rsid w:val="003B0191"/>
    <w:rsid w:val="003B02DE"/>
    <w:rsid w:val="003B0A16"/>
    <w:rsid w:val="003B0C5F"/>
    <w:rsid w:val="003B10D0"/>
    <w:rsid w:val="003B10E7"/>
    <w:rsid w:val="003B18DD"/>
    <w:rsid w:val="003B22F3"/>
    <w:rsid w:val="003B3A28"/>
    <w:rsid w:val="003B3E5C"/>
    <w:rsid w:val="003B43C7"/>
    <w:rsid w:val="003B46A2"/>
    <w:rsid w:val="003B4847"/>
    <w:rsid w:val="003B4B2D"/>
    <w:rsid w:val="003B50D1"/>
    <w:rsid w:val="003B5153"/>
    <w:rsid w:val="003B5C8F"/>
    <w:rsid w:val="003B5D6C"/>
    <w:rsid w:val="003B6434"/>
    <w:rsid w:val="003B6CED"/>
    <w:rsid w:val="003B6FCB"/>
    <w:rsid w:val="003B716E"/>
    <w:rsid w:val="003B77AC"/>
    <w:rsid w:val="003B77BC"/>
    <w:rsid w:val="003B77C2"/>
    <w:rsid w:val="003B7CA1"/>
    <w:rsid w:val="003B7D1F"/>
    <w:rsid w:val="003C08A1"/>
    <w:rsid w:val="003C0B5A"/>
    <w:rsid w:val="003C0B72"/>
    <w:rsid w:val="003C0DB7"/>
    <w:rsid w:val="003C1E06"/>
    <w:rsid w:val="003C24F3"/>
    <w:rsid w:val="003C2C9E"/>
    <w:rsid w:val="003C2CB1"/>
    <w:rsid w:val="003C2D8F"/>
    <w:rsid w:val="003C2EA5"/>
    <w:rsid w:val="003C2EC0"/>
    <w:rsid w:val="003C3371"/>
    <w:rsid w:val="003C367B"/>
    <w:rsid w:val="003C3A0D"/>
    <w:rsid w:val="003C43F0"/>
    <w:rsid w:val="003C4434"/>
    <w:rsid w:val="003C458F"/>
    <w:rsid w:val="003C481F"/>
    <w:rsid w:val="003C4A1B"/>
    <w:rsid w:val="003C5019"/>
    <w:rsid w:val="003C525F"/>
    <w:rsid w:val="003C5649"/>
    <w:rsid w:val="003C5A4B"/>
    <w:rsid w:val="003C6119"/>
    <w:rsid w:val="003C665F"/>
    <w:rsid w:val="003C66A6"/>
    <w:rsid w:val="003C67EF"/>
    <w:rsid w:val="003C6BFC"/>
    <w:rsid w:val="003C7548"/>
    <w:rsid w:val="003C75AE"/>
    <w:rsid w:val="003C75FE"/>
    <w:rsid w:val="003C7BFB"/>
    <w:rsid w:val="003C7E5F"/>
    <w:rsid w:val="003D0549"/>
    <w:rsid w:val="003D0C13"/>
    <w:rsid w:val="003D0CE8"/>
    <w:rsid w:val="003D0E1D"/>
    <w:rsid w:val="003D1630"/>
    <w:rsid w:val="003D166B"/>
    <w:rsid w:val="003D2479"/>
    <w:rsid w:val="003D29A8"/>
    <w:rsid w:val="003D2A08"/>
    <w:rsid w:val="003D2B7E"/>
    <w:rsid w:val="003D2CF2"/>
    <w:rsid w:val="003D2D45"/>
    <w:rsid w:val="003D2E24"/>
    <w:rsid w:val="003D3382"/>
    <w:rsid w:val="003D3587"/>
    <w:rsid w:val="003D36C7"/>
    <w:rsid w:val="003D4B0B"/>
    <w:rsid w:val="003D539F"/>
    <w:rsid w:val="003D5464"/>
    <w:rsid w:val="003D5578"/>
    <w:rsid w:val="003D5D8D"/>
    <w:rsid w:val="003D5E5E"/>
    <w:rsid w:val="003D662D"/>
    <w:rsid w:val="003D6690"/>
    <w:rsid w:val="003D6B9A"/>
    <w:rsid w:val="003D7346"/>
    <w:rsid w:val="003D767A"/>
    <w:rsid w:val="003D778D"/>
    <w:rsid w:val="003D7875"/>
    <w:rsid w:val="003D7996"/>
    <w:rsid w:val="003D7A0C"/>
    <w:rsid w:val="003D7A63"/>
    <w:rsid w:val="003D7FE6"/>
    <w:rsid w:val="003E038C"/>
    <w:rsid w:val="003E0723"/>
    <w:rsid w:val="003E07A6"/>
    <w:rsid w:val="003E07C5"/>
    <w:rsid w:val="003E0BD6"/>
    <w:rsid w:val="003E0EC1"/>
    <w:rsid w:val="003E17B1"/>
    <w:rsid w:val="003E1B6D"/>
    <w:rsid w:val="003E2367"/>
    <w:rsid w:val="003E2496"/>
    <w:rsid w:val="003E261F"/>
    <w:rsid w:val="003E39BE"/>
    <w:rsid w:val="003E3BA5"/>
    <w:rsid w:val="003E3FC0"/>
    <w:rsid w:val="003E3FEC"/>
    <w:rsid w:val="003E4099"/>
    <w:rsid w:val="003E4581"/>
    <w:rsid w:val="003E4B59"/>
    <w:rsid w:val="003E4BC1"/>
    <w:rsid w:val="003E4E17"/>
    <w:rsid w:val="003E4FAA"/>
    <w:rsid w:val="003E5089"/>
    <w:rsid w:val="003E5A37"/>
    <w:rsid w:val="003E6A5C"/>
    <w:rsid w:val="003E7029"/>
    <w:rsid w:val="003E7293"/>
    <w:rsid w:val="003E78AA"/>
    <w:rsid w:val="003E7B31"/>
    <w:rsid w:val="003E7CB5"/>
    <w:rsid w:val="003F07D4"/>
    <w:rsid w:val="003F124A"/>
    <w:rsid w:val="003F1614"/>
    <w:rsid w:val="003F18B5"/>
    <w:rsid w:val="003F1AF2"/>
    <w:rsid w:val="003F1B46"/>
    <w:rsid w:val="003F1C30"/>
    <w:rsid w:val="003F1C73"/>
    <w:rsid w:val="003F2207"/>
    <w:rsid w:val="003F22C6"/>
    <w:rsid w:val="003F2A6C"/>
    <w:rsid w:val="003F2F06"/>
    <w:rsid w:val="003F324F"/>
    <w:rsid w:val="003F3255"/>
    <w:rsid w:val="003F356B"/>
    <w:rsid w:val="003F41CE"/>
    <w:rsid w:val="003F4406"/>
    <w:rsid w:val="003F44DA"/>
    <w:rsid w:val="003F4A75"/>
    <w:rsid w:val="003F4AA4"/>
    <w:rsid w:val="003F4D58"/>
    <w:rsid w:val="003F5233"/>
    <w:rsid w:val="003F55A3"/>
    <w:rsid w:val="003F5B04"/>
    <w:rsid w:val="003F695E"/>
    <w:rsid w:val="003F6AB0"/>
    <w:rsid w:val="003F6EF2"/>
    <w:rsid w:val="003F6F73"/>
    <w:rsid w:val="003F7474"/>
    <w:rsid w:val="003F79B1"/>
    <w:rsid w:val="003F7B22"/>
    <w:rsid w:val="003F7C44"/>
    <w:rsid w:val="003F7C5B"/>
    <w:rsid w:val="004006AF"/>
    <w:rsid w:val="00400753"/>
    <w:rsid w:val="00400A52"/>
    <w:rsid w:val="00400D2A"/>
    <w:rsid w:val="00401103"/>
    <w:rsid w:val="004015CF"/>
    <w:rsid w:val="00402CD8"/>
    <w:rsid w:val="00402F4F"/>
    <w:rsid w:val="00403142"/>
    <w:rsid w:val="004032F6"/>
    <w:rsid w:val="00403597"/>
    <w:rsid w:val="00403802"/>
    <w:rsid w:val="00403B30"/>
    <w:rsid w:val="00403F24"/>
    <w:rsid w:val="00404BA0"/>
    <w:rsid w:val="00404C56"/>
    <w:rsid w:val="00404DBF"/>
    <w:rsid w:val="00404E19"/>
    <w:rsid w:val="0040541B"/>
    <w:rsid w:val="004055B0"/>
    <w:rsid w:val="00405E69"/>
    <w:rsid w:val="00406213"/>
    <w:rsid w:val="0040623E"/>
    <w:rsid w:val="004066ED"/>
    <w:rsid w:val="0040683D"/>
    <w:rsid w:val="00406B2D"/>
    <w:rsid w:val="00407009"/>
    <w:rsid w:val="00407168"/>
    <w:rsid w:val="0040776A"/>
    <w:rsid w:val="00407AB3"/>
    <w:rsid w:val="004101F0"/>
    <w:rsid w:val="00411347"/>
    <w:rsid w:val="004117DD"/>
    <w:rsid w:val="004118E1"/>
    <w:rsid w:val="00412FB2"/>
    <w:rsid w:val="00413AEE"/>
    <w:rsid w:val="00413E27"/>
    <w:rsid w:val="00413FED"/>
    <w:rsid w:val="0041468F"/>
    <w:rsid w:val="004146F4"/>
    <w:rsid w:val="004147FA"/>
    <w:rsid w:val="00415A36"/>
    <w:rsid w:val="004161C6"/>
    <w:rsid w:val="0041627E"/>
    <w:rsid w:val="00416425"/>
    <w:rsid w:val="00416524"/>
    <w:rsid w:val="00416AF1"/>
    <w:rsid w:val="00416B68"/>
    <w:rsid w:val="0041715B"/>
    <w:rsid w:val="0041725B"/>
    <w:rsid w:val="00417935"/>
    <w:rsid w:val="00417E77"/>
    <w:rsid w:val="00417FDA"/>
    <w:rsid w:val="0042039E"/>
    <w:rsid w:val="004203D1"/>
    <w:rsid w:val="0042064B"/>
    <w:rsid w:val="004208B6"/>
    <w:rsid w:val="004208DA"/>
    <w:rsid w:val="00420AE8"/>
    <w:rsid w:val="00420CA3"/>
    <w:rsid w:val="004210AD"/>
    <w:rsid w:val="00421248"/>
    <w:rsid w:val="004215C1"/>
    <w:rsid w:val="00422323"/>
    <w:rsid w:val="00422419"/>
    <w:rsid w:val="00422503"/>
    <w:rsid w:val="0042277A"/>
    <w:rsid w:val="0042278D"/>
    <w:rsid w:val="0042278F"/>
    <w:rsid w:val="00422999"/>
    <w:rsid w:val="004229E5"/>
    <w:rsid w:val="004230E5"/>
    <w:rsid w:val="0042321F"/>
    <w:rsid w:val="00423544"/>
    <w:rsid w:val="00423860"/>
    <w:rsid w:val="00423945"/>
    <w:rsid w:val="00423B24"/>
    <w:rsid w:val="00423B92"/>
    <w:rsid w:val="00423C83"/>
    <w:rsid w:val="00423E91"/>
    <w:rsid w:val="00423EC1"/>
    <w:rsid w:val="004249E5"/>
    <w:rsid w:val="00424EA8"/>
    <w:rsid w:val="004251A1"/>
    <w:rsid w:val="004251A5"/>
    <w:rsid w:val="004256DE"/>
    <w:rsid w:val="00425985"/>
    <w:rsid w:val="00425CFA"/>
    <w:rsid w:val="00425FEB"/>
    <w:rsid w:val="00426057"/>
    <w:rsid w:val="00426134"/>
    <w:rsid w:val="004262F4"/>
    <w:rsid w:val="004265C9"/>
    <w:rsid w:val="00426C99"/>
    <w:rsid w:val="00426E30"/>
    <w:rsid w:val="00427097"/>
    <w:rsid w:val="0042726A"/>
    <w:rsid w:val="00427587"/>
    <w:rsid w:val="0042774D"/>
    <w:rsid w:val="004278D3"/>
    <w:rsid w:val="004278E3"/>
    <w:rsid w:val="00430327"/>
    <w:rsid w:val="00430689"/>
    <w:rsid w:val="004307CA"/>
    <w:rsid w:val="00431A95"/>
    <w:rsid w:val="00431E4A"/>
    <w:rsid w:val="00432A97"/>
    <w:rsid w:val="00432ADD"/>
    <w:rsid w:val="00432D58"/>
    <w:rsid w:val="0043377B"/>
    <w:rsid w:val="00433D38"/>
    <w:rsid w:val="004341AD"/>
    <w:rsid w:val="00434698"/>
    <w:rsid w:val="0043496E"/>
    <w:rsid w:val="00434D1D"/>
    <w:rsid w:val="0043524E"/>
    <w:rsid w:val="004356CD"/>
    <w:rsid w:val="004358B8"/>
    <w:rsid w:val="00435BFB"/>
    <w:rsid w:val="00435D19"/>
    <w:rsid w:val="00435D91"/>
    <w:rsid w:val="00435D95"/>
    <w:rsid w:val="00435EBF"/>
    <w:rsid w:val="00435F70"/>
    <w:rsid w:val="004360E5"/>
    <w:rsid w:val="004362CB"/>
    <w:rsid w:val="00436A66"/>
    <w:rsid w:val="00437F95"/>
    <w:rsid w:val="00440034"/>
    <w:rsid w:val="004400B2"/>
    <w:rsid w:val="0044049C"/>
    <w:rsid w:val="00440805"/>
    <w:rsid w:val="0044087C"/>
    <w:rsid w:val="0044093B"/>
    <w:rsid w:val="00440C02"/>
    <w:rsid w:val="00440DE3"/>
    <w:rsid w:val="00441253"/>
    <w:rsid w:val="00441524"/>
    <w:rsid w:val="00441772"/>
    <w:rsid w:val="0044184D"/>
    <w:rsid w:val="004418F4"/>
    <w:rsid w:val="0044199E"/>
    <w:rsid w:val="00441AF5"/>
    <w:rsid w:val="00441F20"/>
    <w:rsid w:val="004425EB"/>
    <w:rsid w:val="00442FE7"/>
    <w:rsid w:val="0044324C"/>
    <w:rsid w:val="0044340C"/>
    <w:rsid w:val="00443928"/>
    <w:rsid w:val="00443B20"/>
    <w:rsid w:val="00443D3C"/>
    <w:rsid w:val="00443E9C"/>
    <w:rsid w:val="00444109"/>
    <w:rsid w:val="004444B9"/>
    <w:rsid w:val="004449D1"/>
    <w:rsid w:val="004449D8"/>
    <w:rsid w:val="00444CD8"/>
    <w:rsid w:val="00444E0B"/>
    <w:rsid w:val="004452EC"/>
    <w:rsid w:val="004455DE"/>
    <w:rsid w:val="00445A06"/>
    <w:rsid w:val="0044600E"/>
    <w:rsid w:val="00446140"/>
    <w:rsid w:val="004461C5"/>
    <w:rsid w:val="00447364"/>
    <w:rsid w:val="004500AD"/>
    <w:rsid w:val="004508C2"/>
    <w:rsid w:val="004509C2"/>
    <w:rsid w:val="00450BDD"/>
    <w:rsid w:val="00451250"/>
    <w:rsid w:val="004512CE"/>
    <w:rsid w:val="004514CB"/>
    <w:rsid w:val="004517F3"/>
    <w:rsid w:val="00451E43"/>
    <w:rsid w:val="00451FDD"/>
    <w:rsid w:val="00452191"/>
    <w:rsid w:val="00452786"/>
    <w:rsid w:val="00453557"/>
    <w:rsid w:val="00453575"/>
    <w:rsid w:val="004536BF"/>
    <w:rsid w:val="00454421"/>
    <w:rsid w:val="004547DB"/>
    <w:rsid w:val="004550D5"/>
    <w:rsid w:val="00455152"/>
    <w:rsid w:val="004554DB"/>
    <w:rsid w:val="00455956"/>
    <w:rsid w:val="00455BF3"/>
    <w:rsid w:val="004563BE"/>
    <w:rsid w:val="00456729"/>
    <w:rsid w:val="00456A71"/>
    <w:rsid w:val="00456C44"/>
    <w:rsid w:val="004575B7"/>
    <w:rsid w:val="004576CE"/>
    <w:rsid w:val="00457AD6"/>
    <w:rsid w:val="00457F49"/>
    <w:rsid w:val="00460525"/>
    <w:rsid w:val="00460756"/>
    <w:rsid w:val="00461145"/>
    <w:rsid w:val="0046148B"/>
    <w:rsid w:val="0046166B"/>
    <w:rsid w:val="004616A7"/>
    <w:rsid w:val="00461D72"/>
    <w:rsid w:val="00461DED"/>
    <w:rsid w:val="00461EBA"/>
    <w:rsid w:val="0046229C"/>
    <w:rsid w:val="004625A3"/>
    <w:rsid w:val="00462763"/>
    <w:rsid w:val="00462847"/>
    <w:rsid w:val="00462BE6"/>
    <w:rsid w:val="00462C8B"/>
    <w:rsid w:val="00462D08"/>
    <w:rsid w:val="00462DAE"/>
    <w:rsid w:val="00462EDD"/>
    <w:rsid w:val="0046335C"/>
    <w:rsid w:val="0046383A"/>
    <w:rsid w:val="004644C0"/>
    <w:rsid w:val="00464BD0"/>
    <w:rsid w:val="00464C82"/>
    <w:rsid w:val="00464D5A"/>
    <w:rsid w:val="00464F55"/>
    <w:rsid w:val="00465102"/>
    <w:rsid w:val="00465108"/>
    <w:rsid w:val="0046517F"/>
    <w:rsid w:val="00465645"/>
    <w:rsid w:val="00465738"/>
    <w:rsid w:val="00465B78"/>
    <w:rsid w:val="00465DB0"/>
    <w:rsid w:val="0046628E"/>
    <w:rsid w:val="0046634A"/>
    <w:rsid w:val="00466BC1"/>
    <w:rsid w:val="00466C40"/>
    <w:rsid w:val="004672FF"/>
    <w:rsid w:val="0046733C"/>
    <w:rsid w:val="0046735A"/>
    <w:rsid w:val="00467389"/>
    <w:rsid w:val="00467507"/>
    <w:rsid w:val="00467960"/>
    <w:rsid w:val="00467BAC"/>
    <w:rsid w:val="004701C8"/>
    <w:rsid w:val="00470810"/>
    <w:rsid w:val="004712A2"/>
    <w:rsid w:val="00471540"/>
    <w:rsid w:val="004719EE"/>
    <w:rsid w:val="00471C19"/>
    <w:rsid w:val="0047228E"/>
    <w:rsid w:val="00472413"/>
    <w:rsid w:val="00472483"/>
    <w:rsid w:val="00472507"/>
    <w:rsid w:val="00472C02"/>
    <w:rsid w:val="00472F42"/>
    <w:rsid w:val="004734FF"/>
    <w:rsid w:val="00473793"/>
    <w:rsid w:val="00474268"/>
    <w:rsid w:val="00474544"/>
    <w:rsid w:val="004746BB"/>
    <w:rsid w:val="00475F08"/>
    <w:rsid w:val="00476205"/>
    <w:rsid w:val="00476367"/>
    <w:rsid w:val="00476C3B"/>
    <w:rsid w:val="00476F6C"/>
    <w:rsid w:val="0047761A"/>
    <w:rsid w:val="00477AE1"/>
    <w:rsid w:val="00477F5F"/>
    <w:rsid w:val="00480B7E"/>
    <w:rsid w:val="00481BDE"/>
    <w:rsid w:val="004820A1"/>
    <w:rsid w:val="004820C9"/>
    <w:rsid w:val="0048241D"/>
    <w:rsid w:val="00482569"/>
    <w:rsid w:val="004826D0"/>
    <w:rsid w:val="00482D8D"/>
    <w:rsid w:val="00482EE6"/>
    <w:rsid w:val="0048388F"/>
    <w:rsid w:val="00483904"/>
    <w:rsid w:val="00483A33"/>
    <w:rsid w:val="00483D6E"/>
    <w:rsid w:val="00483E72"/>
    <w:rsid w:val="004840FE"/>
    <w:rsid w:val="00484380"/>
    <w:rsid w:val="00484725"/>
    <w:rsid w:val="00484C8A"/>
    <w:rsid w:val="00484D86"/>
    <w:rsid w:val="00484FF3"/>
    <w:rsid w:val="0048544B"/>
    <w:rsid w:val="00486368"/>
    <w:rsid w:val="004864DE"/>
    <w:rsid w:val="00486A2F"/>
    <w:rsid w:val="00486F99"/>
    <w:rsid w:val="00487015"/>
    <w:rsid w:val="0048761B"/>
    <w:rsid w:val="00487A4E"/>
    <w:rsid w:val="00487B3C"/>
    <w:rsid w:val="00490121"/>
    <w:rsid w:val="0049026A"/>
    <w:rsid w:val="004903DE"/>
    <w:rsid w:val="004903EC"/>
    <w:rsid w:val="004904B7"/>
    <w:rsid w:val="00491015"/>
    <w:rsid w:val="0049110A"/>
    <w:rsid w:val="004915B5"/>
    <w:rsid w:val="0049178D"/>
    <w:rsid w:val="00491C82"/>
    <w:rsid w:val="0049209E"/>
    <w:rsid w:val="00492613"/>
    <w:rsid w:val="00492677"/>
    <w:rsid w:val="00492700"/>
    <w:rsid w:val="00492DE1"/>
    <w:rsid w:val="00492ED3"/>
    <w:rsid w:val="0049311B"/>
    <w:rsid w:val="004936EA"/>
    <w:rsid w:val="0049437F"/>
    <w:rsid w:val="00494803"/>
    <w:rsid w:val="0049495C"/>
    <w:rsid w:val="004957BE"/>
    <w:rsid w:val="0049586B"/>
    <w:rsid w:val="00495991"/>
    <w:rsid w:val="00495A04"/>
    <w:rsid w:val="00496446"/>
    <w:rsid w:val="0049656C"/>
    <w:rsid w:val="004965C8"/>
    <w:rsid w:val="004965E7"/>
    <w:rsid w:val="00496CC9"/>
    <w:rsid w:val="0049703C"/>
    <w:rsid w:val="0049709C"/>
    <w:rsid w:val="0049786D"/>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3F39"/>
    <w:rsid w:val="004A4156"/>
    <w:rsid w:val="004A4198"/>
    <w:rsid w:val="004A45E3"/>
    <w:rsid w:val="004A46CC"/>
    <w:rsid w:val="004A4F7D"/>
    <w:rsid w:val="004A52AF"/>
    <w:rsid w:val="004A5871"/>
    <w:rsid w:val="004A64DF"/>
    <w:rsid w:val="004A6666"/>
    <w:rsid w:val="004A674D"/>
    <w:rsid w:val="004A6F93"/>
    <w:rsid w:val="004A74B7"/>
    <w:rsid w:val="004A76F1"/>
    <w:rsid w:val="004A7AF7"/>
    <w:rsid w:val="004A7D28"/>
    <w:rsid w:val="004B018D"/>
    <w:rsid w:val="004B0393"/>
    <w:rsid w:val="004B0F64"/>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3F3D"/>
    <w:rsid w:val="004B419A"/>
    <w:rsid w:val="004B41DB"/>
    <w:rsid w:val="004B58A9"/>
    <w:rsid w:val="004B5A1E"/>
    <w:rsid w:val="004B65A1"/>
    <w:rsid w:val="004B6977"/>
    <w:rsid w:val="004B6C4A"/>
    <w:rsid w:val="004B729F"/>
    <w:rsid w:val="004B79FC"/>
    <w:rsid w:val="004B7DDC"/>
    <w:rsid w:val="004B7ED2"/>
    <w:rsid w:val="004C068B"/>
    <w:rsid w:val="004C094A"/>
    <w:rsid w:val="004C103D"/>
    <w:rsid w:val="004C1095"/>
    <w:rsid w:val="004C12DA"/>
    <w:rsid w:val="004C1488"/>
    <w:rsid w:val="004C1DFD"/>
    <w:rsid w:val="004C2423"/>
    <w:rsid w:val="004C3796"/>
    <w:rsid w:val="004C3802"/>
    <w:rsid w:val="004C395A"/>
    <w:rsid w:val="004C40EE"/>
    <w:rsid w:val="004C45DF"/>
    <w:rsid w:val="004C48AE"/>
    <w:rsid w:val="004C4C66"/>
    <w:rsid w:val="004C5105"/>
    <w:rsid w:val="004C547B"/>
    <w:rsid w:val="004C560C"/>
    <w:rsid w:val="004C5F72"/>
    <w:rsid w:val="004C615C"/>
    <w:rsid w:val="004C626A"/>
    <w:rsid w:val="004C66AB"/>
    <w:rsid w:val="004C700C"/>
    <w:rsid w:val="004C75AA"/>
    <w:rsid w:val="004C761E"/>
    <w:rsid w:val="004C764A"/>
    <w:rsid w:val="004C7F0E"/>
    <w:rsid w:val="004D091C"/>
    <w:rsid w:val="004D09BA"/>
    <w:rsid w:val="004D14E5"/>
    <w:rsid w:val="004D1732"/>
    <w:rsid w:val="004D1A4F"/>
    <w:rsid w:val="004D1A9D"/>
    <w:rsid w:val="004D1BB4"/>
    <w:rsid w:val="004D21E6"/>
    <w:rsid w:val="004D2515"/>
    <w:rsid w:val="004D27AC"/>
    <w:rsid w:val="004D35C4"/>
    <w:rsid w:val="004D3666"/>
    <w:rsid w:val="004D3E85"/>
    <w:rsid w:val="004D3F5C"/>
    <w:rsid w:val="004D450D"/>
    <w:rsid w:val="004D508B"/>
    <w:rsid w:val="004D5895"/>
    <w:rsid w:val="004D594B"/>
    <w:rsid w:val="004D5D95"/>
    <w:rsid w:val="004D5E85"/>
    <w:rsid w:val="004D60D5"/>
    <w:rsid w:val="004D67AC"/>
    <w:rsid w:val="004D7177"/>
    <w:rsid w:val="004D751D"/>
    <w:rsid w:val="004D7AAA"/>
    <w:rsid w:val="004D7C24"/>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3CC3"/>
    <w:rsid w:val="004E42DC"/>
    <w:rsid w:val="004E4421"/>
    <w:rsid w:val="004E44C7"/>
    <w:rsid w:val="004E4585"/>
    <w:rsid w:val="004E48B3"/>
    <w:rsid w:val="004E4D69"/>
    <w:rsid w:val="004E506F"/>
    <w:rsid w:val="004E5617"/>
    <w:rsid w:val="004E5624"/>
    <w:rsid w:val="004E5A76"/>
    <w:rsid w:val="004E5C3F"/>
    <w:rsid w:val="004E600F"/>
    <w:rsid w:val="004E60E3"/>
    <w:rsid w:val="004E6244"/>
    <w:rsid w:val="004E6372"/>
    <w:rsid w:val="004E64CB"/>
    <w:rsid w:val="004E69A6"/>
    <w:rsid w:val="004E7085"/>
    <w:rsid w:val="004E70CB"/>
    <w:rsid w:val="004F01E6"/>
    <w:rsid w:val="004F03A7"/>
    <w:rsid w:val="004F0C38"/>
    <w:rsid w:val="004F17FF"/>
    <w:rsid w:val="004F1935"/>
    <w:rsid w:val="004F226D"/>
    <w:rsid w:val="004F2490"/>
    <w:rsid w:val="004F2FCD"/>
    <w:rsid w:val="004F3034"/>
    <w:rsid w:val="004F3321"/>
    <w:rsid w:val="004F3386"/>
    <w:rsid w:val="004F3980"/>
    <w:rsid w:val="004F3F6B"/>
    <w:rsid w:val="004F4755"/>
    <w:rsid w:val="004F475E"/>
    <w:rsid w:val="004F54F4"/>
    <w:rsid w:val="004F57B8"/>
    <w:rsid w:val="004F5856"/>
    <w:rsid w:val="004F5923"/>
    <w:rsid w:val="004F5B08"/>
    <w:rsid w:val="004F5C8F"/>
    <w:rsid w:val="004F5F27"/>
    <w:rsid w:val="004F6057"/>
    <w:rsid w:val="004F639E"/>
    <w:rsid w:val="004F642F"/>
    <w:rsid w:val="004F74BA"/>
    <w:rsid w:val="004F766A"/>
    <w:rsid w:val="004F7AB2"/>
    <w:rsid w:val="0050014C"/>
    <w:rsid w:val="00500193"/>
    <w:rsid w:val="00500335"/>
    <w:rsid w:val="00500431"/>
    <w:rsid w:val="005005FB"/>
    <w:rsid w:val="005007D9"/>
    <w:rsid w:val="00500F96"/>
    <w:rsid w:val="0050105F"/>
    <w:rsid w:val="00501491"/>
    <w:rsid w:val="0050158A"/>
    <w:rsid w:val="00501C69"/>
    <w:rsid w:val="00502457"/>
    <w:rsid w:val="00502758"/>
    <w:rsid w:val="0050276E"/>
    <w:rsid w:val="00502888"/>
    <w:rsid w:val="0050298C"/>
    <w:rsid w:val="00502A36"/>
    <w:rsid w:val="00502B22"/>
    <w:rsid w:val="005039A5"/>
    <w:rsid w:val="00503C6A"/>
    <w:rsid w:val="005045A1"/>
    <w:rsid w:val="0050478E"/>
    <w:rsid w:val="005049EE"/>
    <w:rsid w:val="00504B2D"/>
    <w:rsid w:val="00504BD4"/>
    <w:rsid w:val="00505CBF"/>
    <w:rsid w:val="00505CE3"/>
    <w:rsid w:val="00506205"/>
    <w:rsid w:val="00506230"/>
    <w:rsid w:val="005069F8"/>
    <w:rsid w:val="00506FD3"/>
    <w:rsid w:val="005071DF"/>
    <w:rsid w:val="005077C1"/>
    <w:rsid w:val="00507934"/>
    <w:rsid w:val="00507A87"/>
    <w:rsid w:val="00507E08"/>
    <w:rsid w:val="0051023E"/>
    <w:rsid w:val="0051051A"/>
    <w:rsid w:val="00510980"/>
    <w:rsid w:val="00510A59"/>
    <w:rsid w:val="0051100D"/>
    <w:rsid w:val="005111DF"/>
    <w:rsid w:val="005113E7"/>
    <w:rsid w:val="00511583"/>
    <w:rsid w:val="00511673"/>
    <w:rsid w:val="00511741"/>
    <w:rsid w:val="00511A00"/>
    <w:rsid w:val="00511CB3"/>
    <w:rsid w:val="005126FB"/>
    <w:rsid w:val="00512C70"/>
    <w:rsid w:val="00512E35"/>
    <w:rsid w:val="0051300F"/>
    <w:rsid w:val="00513304"/>
    <w:rsid w:val="0051360B"/>
    <w:rsid w:val="00513D67"/>
    <w:rsid w:val="00514268"/>
    <w:rsid w:val="00514663"/>
    <w:rsid w:val="0051480D"/>
    <w:rsid w:val="00514A53"/>
    <w:rsid w:val="00514BB7"/>
    <w:rsid w:val="0051533B"/>
    <w:rsid w:val="005155BE"/>
    <w:rsid w:val="0051569E"/>
    <w:rsid w:val="005158CA"/>
    <w:rsid w:val="00515EA1"/>
    <w:rsid w:val="00515FAD"/>
    <w:rsid w:val="0051605E"/>
    <w:rsid w:val="00516252"/>
    <w:rsid w:val="005174BA"/>
    <w:rsid w:val="00517918"/>
    <w:rsid w:val="00517F2D"/>
    <w:rsid w:val="0052035D"/>
    <w:rsid w:val="005203BE"/>
    <w:rsid w:val="005209B1"/>
    <w:rsid w:val="005209F2"/>
    <w:rsid w:val="00520C4F"/>
    <w:rsid w:val="00521041"/>
    <w:rsid w:val="005211B0"/>
    <w:rsid w:val="005215AF"/>
    <w:rsid w:val="00521A1C"/>
    <w:rsid w:val="00521BEE"/>
    <w:rsid w:val="00522094"/>
    <w:rsid w:val="0052210A"/>
    <w:rsid w:val="005224A7"/>
    <w:rsid w:val="005227BA"/>
    <w:rsid w:val="005237C8"/>
    <w:rsid w:val="00523846"/>
    <w:rsid w:val="00523F57"/>
    <w:rsid w:val="00524287"/>
    <w:rsid w:val="00524548"/>
    <w:rsid w:val="0052501F"/>
    <w:rsid w:val="0052532A"/>
    <w:rsid w:val="00525354"/>
    <w:rsid w:val="00525DD9"/>
    <w:rsid w:val="00525E18"/>
    <w:rsid w:val="00525F4C"/>
    <w:rsid w:val="00526351"/>
    <w:rsid w:val="005267FA"/>
    <w:rsid w:val="0052743E"/>
    <w:rsid w:val="0052753B"/>
    <w:rsid w:val="00527CBB"/>
    <w:rsid w:val="00527DC8"/>
    <w:rsid w:val="00527E60"/>
    <w:rsid w:val="0053032A"/>
    <w:rsid w:val="005303FA"/>
    <w:rsid w:val="00530A71"/>
    <w:rsid w:val="00530C30"/>
    <w:rsid w:val="005312A5"/>
    <w:rsid w:val="00531732"/>
    <w:rsid w:val="00531786"/>
    <w:rsid w:val="00532177"/>
    <w:rsid w:val="005324E6"/>
    <w:rsid w:val="0053272E"/>
    <w:rsid w:val="00532930"/>
    <w:rsid w:val="00532B66"/>
    <w:rsid w:val="00532EA0"/>
    <w:rsid w:val="00533A3D"/>
    <w:rsid w:val="00533EE3"/>
    <w:rsid w:val="00534201"/>
    <w:rsid w:val="005343C0"/>
    <w:rsid w:val="00534D1F"/>
    <w:rsid w:val="005355DF"/>
    <w:rsid w:val="00535C73"/>
    <w:rsid w:val="00535CBA"/>
    <w:rsid w:val="00535EF7"/>
    <w:rsid w:val="0053634E"/>
    <w:rsid w:val="00536C04"/>
    <w:rsid w:val="00536E8E"/>
    <w:rsid w:val="0053736F"/>
    <w:rsid w:val="00537889"/>
    <w:rsid w:val="00537B39"/>
    <w:rsid w:val="00537CD8"/>
    <w:rsid w:val="00537E84"/>
    <w:rsid w:val="00537F4D"/>
    <w:rsid w:val="00537F51"/>
    <w:rsid w:val="00540047"/>
    <w:rsid w:val="005402F4"/>
    <w:rsid w:val="00540614"/>
    <w:rsid w:val="005406BC"/>
    <w:rsid w:val="00540EE2"/>
    <w:rsid w:val="00541053"/>
    <w:rsid w:val="005410B0"/>
    <w:rsid w:val="005411FC"/>
    <w:rsid w:val="005418A6"/>
    <w:rsid w:val="00541AF6"/>
    <w:rsid w:val="00541BCF"/>
    <w:rsid w:val="00541F79"/>
    <w:rsid w:val="00542136"/>
    <w:rsid w:val="00542408"/>
    <w:rsid w:val="00542918"/>
    <w:rsid w:val="00542974"/>
    <w:rsid w:val="00542D0D"/>
    <w:rsid w:val="00543710"/>
    <w:rsid w:val="0054385E"/>
    <w:rsid w:val="0054386A"/>
    <w:rsid w:val="00543895"/>
    <w:rsid w:val="00543A1E"/>
    <w:rsid w:val="00543CFD"/>
    <w:rsid w:val="00544346"/>
    <w:rsid w:val="005446A4"/>
    <w:rsid w:val="00544983"/>
    <w:rsid w:val="005449CB"/>
    <w:rsid w:val="00544A6C"/>
    <w:rsid w:val="00544E9B"/>
    <w:rsid w:val="005451D0"/>
    <w:rsid w:val="00545F04"/>
    <w:rsid w:val="005464DD"/>
    <w:rsid w:val="005465FC"/>
    <w:rsid w:val="005468E7"/>
    <w:rsid w:val="005469F3"/>
    <w:rsid w:val="00546DE1"/>
    <w:rsid w:val="00546F5C"/>
    <w:rsid w:val="0054714B"/>
    <w:rsid w:val="00547631"/>
    <w:rsid w:val="00547D53"/>
    <w:rsid w:val="00550068"/>
    <w:rsid w:val="005500E7"/>
    <w:rsid w:val="005505C9"/>
    <w:rsid w:val="00550647"/>
    <w:rsid w:val="005508F1"/>
    <w:rsid w:val="00551148"/>
    <w:rsid w:val="00551355"/>
    <w:rsid w:val="00551829"/>
    <w:rsid w:val="00551D12"/>
    <w:rsid w:val="00551E14"/>
    <w:rsid w:val="00551F57"/>
    <w:rsid w:val="00552423"/>
    <w:rsid w:val="005525F2"/>
    <w:rsid w:val="00552914"/>
    <w:rsid w:val="0055294D"/>
    <w:rsid w:val="00552A02"/>
    <w:rsid w:val="005535D2"/>
    <w:rsid w:val="0055383C"/>
    <w:rsid w:val="00553AF0"/>
    <w:rsid w:val="00553D57"/>
    <w:rsid w:val="00553F40"/>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B2F"/>
    <w:rsid w:val="00556C11"/>
    <w:rsid w:val="00556C63"/>
    <w:rsid w:val="0055714C"/>
    <w:rsid w:val="00557AA0"/>
    <w:rsid w:val="00557E65"/>
    <w:rsid w:val="00560100"/>
    <w:rsid w:val="00560792"/>
    <w:rsid w:val="005608CE"/>
    <w:rsid w:val="00560CAF"/>
    <w:rsid w:val="00560D59"/>
    <w:rsid w:val="00561184"/>
    <w:rsid w:val="00561779"/>
    <w:rsid w:val="005619F5"/>
    <w:rsid w:val="00561F76"/>
    <w:rsid w:val="005621FD"/>
    <w:rsid w:val="00563176"/>
    <w:rsid w:val="0056321C"/>
    <w:rsid w:val="005632B2"/>
    <w:rsid w:val="005638A1"/>
    <w:rsid w:val="00563B71"/>
    <w:rsid w:val="00563D0F"/>
    <w:rsid w:val="00563EE6"/>
    <w:rsid w:val="00564412"/>
    <w:rsid w:val="0056468B"/>
    <w:rsid w:val="00565009"/>
    <w:rsid w:val="0056506E"/>
    <w:rsid w:val="00565518"/>
    <w:rsid w:val="00565538"/>
    <w:rsid w:val="00565D2E"/>
    <w:rsid w:val="00565F29"/>
    <w:rsid w:val="0056603E"/>
    <w:rsid w:val="0056686A"/>
    <w:rsid w:val="0056708A"/>
    <w:rsid w:val="005673DA"/>
    <w:rsid w:val="00567680"/>
    <w:rsid w:val="00567BF7"/>
    <w:rsid w:val="0057024D"/>
    <w:rsid w:val="0057111D"/>
    <w:rsid w:val="00571554"/>
    <w:rsid w:val="005715C3"/>
    <w:rsid w:val="00571714"/>
    <w:rsid w:val="00571CC7"/>
    <w:rsid w:val="00571E8F"/>
    <w:rsid w:val="00572777"/>
    <w:rsid w:val="00573007"/>
    <w:rsid w:val="005730C3"/>
    <w:rsid w:val="00573370"/>
    <w:rsid w:val="005733DC"/>
    <w:rsid w:val="00573521"/>
    <w:rsid w:val="005736A8"/>
    <w:rsid w:val="00573819"/>
    <w:rsid w:val="00573E68"/>
    <w:rsid w:val="005744D4"/>
    <w:rsid w:val="0057458D"/>
    <w:rsid w:val="00574785"/>
    <w:rsid w:val="0057491A"/>
    <w:rsid w:val="00575AE7"/>
    <w:rsid w:val="00576165"/>
    <w:rsid w:val="005764C5"/>
    <w:rsid w:val="00576AE4"/>
    <w:rsid w:val="00576D15"/>
    <w:rsid w:val="005772A8"/>
    <w:rsid w:val="00577A4B"/>
    <w:rsid w:val="00577A9C"/>
    <w:rsid w:val="00577B57"/>
    <w:rsid w:val="00577BD0"/>
    <w:rsid w:val="00577CEA"/>
    <w:rsid w:val="00577ECF"/>
    <w:rsid w:val="005800A5"/>
    <w:rsid w:val="005809DF"/>
    <w:rsid w:val="00581030"/>
    <w:rsid w:val="0058129B"/>
    <w:rsid w:val="005812FE"/>
    <w:rsid w:val="005816E1"/>
    <w:rsid w:val="00581869"/>
    <w:rsid w:val="00581983"/>
    <w:rsid w:val="00582539"/>
    <w:rsid w:val="00582543"/>
    <w:rsid w:val="00582726"/>
    <w:rsid w:val="00582784"/>
    <w:rsid w:val="00582E2A"/>
    <w:rsid w:val="0058310A"/>
    <w:rsid w:val="0058349F"/>
    <w:rsid w:val="005837D1"/>
    <w:rsid w:val="005839E9"/>
    <w:rsid w:val="00583A92"/>
    <w:rsid w:val="00585283"/>
    <w:rsid w:val="005853E3"/>
    <w:rsid w:val="0058556C"/>
    <w:rsid w:val="005856A6"/>
    <w:rsid w:val="00585F83"/>
    <w:rsid w:val="00586A5D"/>
    <w:rsid w:val="00586CE9"/>
    <w:rsid w:val="00586EF7"/>
    <w:rsid w:val="00586F29"/>
    <w:rsid w:val="00587881"/>
    <w:rsid w:val="00590998"/>
    <w:rsid w:val="00590C86"/>
    <w:rsid w:val="00591282"/>
    <w:rsid w:val="00591478"/>
    <w:rsid w:val="005917A0"/>
    <w:rsid w:val="005918AA"/>
    <w:rsid w:val="005932C2"/>
    <w:rsid w:val="0059376B"/>
    <w:rsid w:val="00593989"/>
    <w:rsid w:val="0059402B"/>
    <w:rsid w:val="00594245"/>
    <w:rsid w:val="00594252"/>
    <w:rsid w:val="005942F7"/>
    <w:rsid w:val="0059558C"/>
    <w:rsid w:val="00595627"/>
    <w:rsid w:val="00595631"/>
    <w:rsid w:val="00595AC9"/>
    <w:rsid w:val="00596306"/>
    <w:rsid w:val="005963ED"/>
    <w:rsid w:val="00596898"/>
    <w:rsid w:val="00596DA8"/>
    <w:rsid w:val="00596FE5"/>
    <w:rsid w:val="00597031"/>
    <w:rsid w:val="0059765F"/>
    <w:rsid w:val="00597B01"/>
    <w:rsid w:val="00597C74"/>
    <w:rsid w:val="005A00A7"/>
    <w:rsid w:val="005A0104"/>
    <w:rsid w:val="005A0941"/>
    <w:rsid w:val="005A0DA0"/>
    <w:rsid w:val="005A0FFD"/>
    <w:rsid w:val="005A106B"/>
    <w:rsid w:val="005A118D"/>
    <w:rsid w:val="005A138C"/>
    <w:rsid w:val="005A1405"/>
    <w:rsid w:val="005A15BD"/>
    <w:rsid w:val="005A17E1"/>
    <w:rsid w:val="005A180C"/>
    <w:rsid w:val="005A1A73"/>
    <w:rsid w:val="005A1AAE"/>
    <w:rsid w:val="005A1B9A"/>
    <w:rsid w:val="005A1BF4"/>
    <w:rsid w:val="005A2167"/>
    <w:rsid w:val="005A2545"/>
    <w:rsid w:val="005A25A5"/>
    <w:rsid w:val="005A2697"/>
    <w:rsid w:val="005A269B"/>
    <w:rsid w:val="005A26D4"/>
    <w:rsid w:val="005A2D54"/>
    <w:rsid w:val="005A2D7F"/>
    <w:rsid w:val="005A2E8E"/>
    <w:rsid w:val="005A3002"/>
    <w:rsid w:val="005A3133"/>
    <w:rsid w:val="005A391C"/>
    <w:rsid w:val="005A3C1B"/>
    <w:rsid w:val="005A3C79"/>
    <w:rsid w:val="005A3DFA"/>
    <w:rsid w:val="005A4FCA"/>
    <w:rsid w:val="005A5110"/>
    <w:rsid w:val="005A5770"/>
    <w:rsid w:val="005A5980"/>
    <w:rsid w:val="005A5C7F"/>
    <w:rsid w:val="005A650D"/>
    <w:rsid w:val="005A652A"/>
    <w:rsid w:val="005A6712"/>
    <w:rsid w:val="005A69A1"/>
    <w:rsid w:val="005A6A9D"/>
    <w:rsid w:val="005A6E4D"/>
    <w:rsid w:val="005A72DB"/>
    <w:rsid w:val="005A7560"/>
    <w:rsid w:val="005A795E"/>
    <w:rsid w:val="005A799E"/>
    <w:rsid w:val="005B0CEE"/>
    <w:rsid w:val="005B10CC"/>
    <w:rsid w:val="005B1706"/>
    <w:rsid w:val="005B1F2C"/>
    <w:rsid w:val="005B210C"/>
    <w:rsid w:val="005B2741"/>
    <w:rsid w:val="005B2D7B"/>
    <w:rsid w:val="005B3135"/>
    <w:rsid w:val="005B34CE"/>
    <w:rsid w:val="005B369B"/>
    <w:rsid w:val="005B3941"/>
    <w:rsid w:val="005B397A"/>
    <w:rsid w:val="005B3D72"/>
    <w:rsid w:val="005B45C3"/>
    <w:rsid w:val="005B4C65"/>
    <w:rsid w:val="005B53F0"/>
    <w:rsid w:val="005B5474"/>
    <w:rsid w:val="005B558F"/>
    <w:rsid w:val="005B5DD6"/>
    <w:rsid w:val="005B66FE"/>
    <w:rsid w:val="005B696A"/>
    <w:rsid w:val="005B6A51"/>
    <w:rsid w:val="005B6FEE"/>
    <w:rsid w:val="005C018A"/>
    <w:rsid w:val="005C1047"/>
    <w:rsid w:val="005C11CB"/>
    <w:rsid w:val="005C179D"/>
    <w:rsid w:val="005C1D6D"/>
    <w:rsid w:val="005C205F"/>
    <w:rsid w:val="005C22EB"/>
    <w:rsid w:val="005C277D"/>
    <w:rsid w:val="005C2886"/>
    <w:rsid w:val="005C29FC"/>
    <w:rsid w:val="005C2C75"/>
    <w:rsid w:val="005C3173"/>
    <w:rsid w:val="005C358C"/>
    <w:rsid w:val="005C37B6"/>
    <w:rsid w:val="005C40C9"/>
    <w:rsid w:val="005C435A"/>
    <w:rsid w:val="005C45F4"/>
    <w:rsid w:val="005C55E6"/>
    <w:rsid w:val="005C59C7"/>
    <w:rsid w:val="005C5B72"/>
    <w:rsid w:val="005C6910"/>
    <w:rsid w:val="005C6E7A"/>
    <w:rsid w:val="005C7A1D"/>
    <w:rsid w:val="005C7D58"/>
    <w:rsid w:val="005D00F3"/>
    <w:rsid w:val="005D0133"/>
    <w:rsid w:val="005D0172"/>
    <w:rsid w:val="005D047A"/>
    <w:rsid w:val="005D0533"/>
    <w:rsid w:val="005D0F9A"/>
    <w:rsid w:val="005D1124"/>
    <w:rsid w:val="005D1580"/>
    <w:rsid w:val="005D1A6F"/>
    <w:rsid w:val="005D20BF"/>
    <w:rsid w:val="005D2595"/>
    <w:rsid w:val="005D27DB"/>
    <w:rsid w:val="005D313B"/>
    <w:rsid w:val="005D339B"/>
    <w:rsid w:val="005D3B5A"/>
    <w:rsid w:val="005D3BFE"/>
    <w:rsid w:val="005D4475"/>
    <w:rsid w:val="005D4736"/>
    <w:rsid w:val="005D4A38"/>
    <w:rsid w:val="005D4A79"/>
    <w:rsid w:val="005D4BED"/>
    <w:rsid w:val="005D4E38"/>
    <w:rsid w:val="005D54D9"/>
    <w:rsid w:val="005D5612"/>
    <w:rsid w:val="005D5626"/>
    <w:rsid w:val="005D57EF"/>
    <w:rsid w:val="005D5FBE"/>
    <w:rsid w:val="005D63FB"/>
    <w:rsid w:val="005D6D87"/>
    <w:rsid w:val="005D758D"/>
    <w:rsid w:val="005D7765"/>
    <w:rsid w:val="005D7B24"/>
    <w:rsid w:val="005D7B4C"/>
    <w:rsid w:val="005E02B3"/>
    <w:rsid w:val="005E0CE3"/>
    <w:rsid w:val="005E0FE1"/>
    <w:rsid w:val="005E1361"/>
    <w:rsid w:val="005E158A"/>
    <w:rsid w:val="005E18AB"/>
    <w:rsid w:val="005E1E62"/>
    <w:rsid w:val="005E22B7"/>
    <w:rsid w:val="005E2B9B"/>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771"/>
    <w:rsid w:val="005F0930"/>
    <w:rsid w:val="005F0944"/>
    <w:rsid w:val="005F0E40"/>
    <w:rsid w:val="005F149A"/>
    <w:rsid w:val="005F14FB"/>
    <w:rsid w:val="005F16E8"/>
    <w:rsid w:val="005F1DE6"/>
    <w:rsid w:val="005F2501"/>
    <w:rsid w:val="005F2F98"/>
    <w:rsid w:val="005F3046"/>
    <w:rsid w:val="005F3119"/>
    <w:rsid w:val="005F3A85"/>
    <w:rsid w:val="005F425D"/>
    <w:rsid w:val="005F4667"/>
    <w:rsid w:val="005F46B3"/>
    <w:rsid w:val="005F48A4"/>
    <w:rsid w:val="005F551E"/>
    <w:rsid w:val="005F577E"/>
    <w:rsid w:val="005F584A"/>
    <w:rsid w:val="005F5D16"/>
    <w:rsid w:val="005F5EB4"/>
    <w:rsid w:val="005F6224"/>
    <w:rsid w:val="005F66F9"/>
    <w:rsid w:val="005F6A98"/>
    <w:rsid w:val="005F6CDD"/>
    <w:rsid w:val="005F6D75"/>
    <w:rsid w:val="005F6DE7"/>
    <w:rsid w:val="005F6FAA"/>
    <w:rsid w:val="005F7BE2"/>
    <w:rsid w:val="005F7DAE"/>
    <w:rsid w:val="005F7DFF"/>
    <w:rsid w:val="00600083"/>
    <w:rsid w:val="006000CA"/>
    <w:rsid w:val="006004C1"/>
    <w:rsid w:val="00600560"/>
    <w:rsid w:val="006005DC"/>
    <w:rsid w:val="006007AE"/>
    <w:rsid w:val="00600CEA"/>
    <w:rsid w:val="00600F62"/>
    <w:rsid w:val="0060189D"/>
    <w:rsid w:val="00601A72"/>
    <w:rsid w:val="00601E94"/>
    <w:rsid w:val="00601EBF"/>
    <w:rsid w:val="00601F29"/>
    <w:rsid w:val="00601F82"/>
    <w:rsid w:val="006021CC"/>
    <w:rsid w:val="00602696"/>
    <w:rsid w:val="00602843"/>
    <w:rsid w:val="00602B4A"/>
    <w:rsid w:val="006031E4"/>
    <w:rsid w:val="006038FF"/>
    <w:rsid w:val="00603AF4"/>
    <w:rsid w:val="00603B5D"/>
    <w:rsid w:val="006043D3"/>
    <w:rsid w:val="0060481B"/>
    <w:rsid w:val="00604BE0"/>
    <w:rsid w:val="00604C29"/>
    <w:rsid w:val="00605F2E"/>
    <w:rsid w:val="0060691C"/>
    <w:rsid w:val="00606B7F"/>
    <w:rsid w:val="00606EAA"/>
    <w:rsid w:val="00606ECB"/>
    <w:rsid w:val="00607E15"/>
    <w:rsid w:val="006107E8"/>
    <w:rsid w:val="00610AA2"/>
    <w:rsid w:val="00610DC8"/>
    <w:rsid w:val="00610F44"/>
    <w:rsid w:val="006111D1"/>
    <w:rsid w:val="00612371"/>
    <w:rsid w:val="00612576"/>
    <w:rsid w:val="00612E35"/>
    <w:rsid w:val="006131AE"/>
    <w:rsid w:val="006133C0"/>
    <w:rsid w:val="00613829"/>
    <w:rsid w:val="00613A10"/>
    <w:rsid w:val="00613A28"/>
    <w:rsid w:val="00613A9E"/>
    <w:rsid w:val="00614268"/>
    <w:rsid w:val="00614E78"/>
    <w:rsid w:val="006159A1"/>
    <w:rsid w:val="00616341"/>
    <w:rsid w:val="006163D8"/>
    <w:rsid w:val="00616652"/>
    <w:rsid w:val="006166EC"/>
    <w:rsid w:val="006167BD"/>
    <w:rsid w:val="00616C73"/>
    <w:rsid w:val="00617162"/>
    <w:rsid w:val="006173C8"/>
    <w:rsid w:val="006177E0"/>
    <w:rsid w:val="006178F2"/>
    <w:rsid w:val="00617964"/>
    <w:rsid w:val="00617BBB"/>
    <w:rsid w:val="00620586"/>
    <w:rsid w:val="0062085D"/>
    <w:rsid w:val="00621293"/>
    <w:rsid w:val="00621351"/>
    <w:rsid w:val="0062150B"/>
    <w:rsid w:val="00621DB8"/>
    <w:rsid w:val="0062239C"/>
    <w:rsid w:val="006228B8"/>
    <w:rsid w:val="00622F37"/>
    <w:rsid w:val="006234A2"/>
    <w:rsid w:val="00623681"/>
    <w:rsid w:val="00623BC9"/>
    <w:rsid w:val="0062462D"/>
    <w:rsid w:val="006247EB"/>
    <w:rsid w:val="00624B62"/>
    <w:rsid w:val="00624C6B"/>
    <w:rsid w:val="00624C6D"/>
    <w:rsid w:val="00625115"/>
    <w:rsid w:val="0062531D"/>
    <w:rsid w:val="006259DC"/>
    <w:rsid w:val="00625AD3"/>
    <w:rsid w:val="00625B13"/>
    <w:rsid w:val="00625C51"/>
    <w:rsid w:val="00626429"/>
    <w:rsid w:val="006264D4"/>
    <w:rsid w:val="00627239"/>
    <w:rsid w:val="0062752F"/>
    <w:rsid w:val="006275A6"/>
    <w:rsid w:val="00627836"/>
    <w:rsid w:val="00627AFA"/>
    <w:rsid w:val="00627DBF"/>
    <w:rsid w:val="00627E29"/>
    <w:rsid w:val="006300E4"/>
    <w:rsid w:val="0063025B"/>
    <w:rsid w:val="006303B5"/>
    <w:rsid w:val="00630A05"/>
    <w:rsid w:val="00630C38"/>
    <w:rsid w:val="00630E6F"/>
    <w:rsid w:val="00630E82"/>
    <w:rsid w:val="006316F5"/>
    <w:rsid w:val="00632626"/>
    <w:rsid w:val="00632BA1"/>
    <w:rsid w:val="00632F17"/>
    <w:rsid w:val="0063343B"/>
    <w:rsid w:val="006335B6"/>
    <w:rsid w:val="00633C68"/>
    <w:rsid w:val="00633E7B"/>
    <w:rsid w:val="00634650"/>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2B"/>
    <w:rsid w:val="00641449"/>
    <w:rsid w:val="00641481"/>
    <w:rsid w:val="00641608"/>
    <w:rsid w:val="0064170B"/>
    <w:rsid w:val="006417FD"/>
    <w:rsid w:val="00641A68"/>
    <w:rsid w:val="00641AFF"/>
    <w:rsid w:val="00641B62"/>
    <w:rsid w:val="006420E6"/>
    <w:rsid w:val="006421CB"/>
    <w:rsid w:val="00642A7D"/>
    <w:rsid w:val="00642D18"/>
    <w:rsid w:val="006443BA"/>
    <w:rsid w:val="00644955"/>
    <w:rsid w:val="00645845"/>
    <w:rsid w:val="00645AC0"/>
    <w:rsid w:val="00645DD2"/>
    <w:rsid w:val="00646099"/>
    <w:rsid w:val="0064639A"/>
    <w:rsid w:val="0064639B"/>
    <w:rsid w:val="0064692C"/>
    <w:rsid w:val="00646BC0"/>
    <w:rsid w:val="00646DC3"/>
    <w:rsid w:val="00646DD4"/>
    <w:rsid w:val="00647104"/>
    <w:rsid w:val="00647257"/>
    <w:rsid w:val="006472F5"/>
    <w:rsid w:val="006476BC"/>
    <w:rsid w:val="00647C1D"/>
    <w:rsid w:val="00647CCD"/>
    <w:rsid w:val="00647DE2"/>
    <w:rsid w:val="00647F19"/>
    <w:rsid w:val="00647F2B"/>
    <w:rsid w:val="00650051"/>
    <w:rsid w:val="006500F3"/>
    <w:rsid w:val="006506C8"/>
    <w:rsid w:val="00650B33"/>
    <w:rsid w:val="006517EB"/>
    <w:rsid w:val="00651896"/>
    <w:rsid w:val="006518AE"/>
    <w:rsid w:val="00651924"/>
    <w:rsid w:val="0065209C"/>
    <w:rsid w:val="006523DD"/>
    <w:rsid w:val="0065284D"/>
    <w:rsid w:val="00652925"/>
    <w:rsid w:val="00652BC9"/>
    <w:rsid w:val="006544B7"/>
    <w:rsid w:val="0065480E"/>
    <w:rsid w:val="0065493C"/>
    <w:rsid w:val="00654CF5"/>
    <w:rsid w:val="0065532D"/>
    <w:rsid w:val="00655553"/>
    <w:rsid w:val="0065598E"/>
    <w:rsid w:val="00655A26"/>
    <w:rsid w:val="00655BE4"/>
    <w:rsid w:val="00655C27"/>
    <w:rsid w:val="00655D24"/>
    <w:rsid w:val="00656043"/>
    <w:rsid w:val="00656564"/>
    <w:rsid w:val="00656702"/>
    <w:rsid w:val="00656796"/>
    <w:rsid w:val="00656C41"/>
    <w:rsid w:val="00656F9B"/>
    <w:rsid w:val="00657137"/>
    <w:rsid w:val="0065756A"/>
    <w:rsid w:val="006578E3"/>
    <w:rsid w:val="00657E18"/>
    <w:rsid w:val="00657EE2"/>
    <w:rsid w:val="00660522"/>
    <w:rsid w:val="006608F7"/>
    <w:rsid w:val="00660999"/>
    <w:rsid w:val="00660C36"/>
    <w:rsid w:val="00660DEA"/>
    <w:rsid w:val="00661653"/>
    <w:rsid w:val="00661A2D"/>
    <w:rsid w:val="00661A33"/>
    <w:rsid w:val="00661B89"/>
    <w:rsid w:val="0066201F"/>
    <w:rsid w:val="0066257B"/>
    <w:rsid w:val="00662A60"/>
    <w:rsid w:val="00662C54"/>
    <w:rsid w:val="00662D2E"/>
    <w:rsid w:val="00663942"/>
    <w:rsid w:val="006639AE"/>
    <w:rsid w:val="00664481"/>
    <w:rsid w:val="006645BA"/>
    <w:rsid w:val="00664949"/>
    <w:rsid w:val="00664B1E"/>
    <w:rsid w:val="00664E07"/>
    <w:rsid w:val="00664F31"/>
    <w:rsid w:val="0066539C"/>
    <w:rsid w:val="00665689"/>
    <w:rsid w:val="006656D4"/>
    <w:rsid w:val="00665AA1"/>
    <w:rsid w:val="00665F08"/>
    <w:rsid w:val="00665F91"/>
    <w:rsid w:val="0066634A"/>
    <w:rsid w:val="00666380"/>
    <w:rsid w:val="00666982"/>
    <w:rsid w:val="00666BC4"/>
    <w:rsid w:val="00667165"/>
    <w:rsid w:val="00667392"/>
    <w:rsid w:val="00667427"/>
    <w:rsid w:val="0066773C"/>
    <w:rsid w:val="0066775E"/>
    <w:rsid w:val="0067003F"/>
    <w:rsid w:val="00670544"/>
    <w:rsid w:val="00670B4B"/>
    <w:rsid w:val="00670F58"/>
    <w:rsid w:val="00671033"/>
    <w:rsid w:val="00671117"/>
    <w:rsid w:val="00671217"/>
    <w:rsid w:val="006714F4"/>
    <w:rsid w:val="00671602"/>
    <w:rsid w:val="00671E61"/>
    <w:rsid w:val="00672005"/>
    <w:rsid w:val="00672651"/>
    <w:rsid w:val="00672A92"/>
    <w:rsid w:val="006732C3"/>
    <w:rsid w:val="006746D0"/>
    <w:rsid w:val="00674BB0"/>
    <w:rsid w:val="00674FB2"/>
    <w:rsid w:val="0067573C"/>
    <w:rsid w:val="0067594F"/>
    <w:rsid w:val="00675953"/>
    <w:rsid w:val="00675DA4"/>
    <w:rsid w:val="00675FE8"/>
    <w:rsid w:val="00676135"/>
    <w:rsid w:val="00676522"/>
    <w:rsid w:val="006769EC"/>
    <w:rsid w:val="00676AAD"/>
    <w:rsid w:val="00676F64"/>
    <w:rsid w:val="00677006"/>
    <w:rsid w:val="006770B9"/>
    <w:rsid w:val="0068006E"/>
    <w:rsid w:val="006801FB"/>
    <w:rsid w:val="00680438"/>
    <w:rsid w:val="006806EA"/>
    <w:rsid w:val="0068094C"/>
    <w:rsid w:val="00680A99"/>
    <w:rsid w:val="006810C9"/>
    <w:rsid w:val="0068115D"/>
    <w:rsid w:val="006811C1"/>
    <w:rsid w:val="006812FC"/>
    <w:rsid w:val="006816E2"/>
    <w:rsid w:val="00681F60"/>
    <w:rsid w:val="006821B6"/>
    <w:rsid w:val="006825DA"/>
    <w:rsid w:val="0068265B"/>
    <w:rsid w:val="00682AE5"/>
    <w:rsid w:val="00682AEF"/>
    <w:rsid w:val="00682E26"/>
    <w:rsid w:val="00682F2C"/>
    <w:rsid w:val="006837C4"/>
    <w:rsid w:val="00683BB1"/>
    <w:rsid w:val="00683C66"/>
    <w:rsid w:val="00683E22"/>
    <w:rsid w:val="006845F1"/>
    <w:rsid w:val="0068469C"/>
    <w:rsid w:val="00684805"/>
    <w:rsid w:val="00684A2F"/>
    <w:rsid w:val="00685756"/>
    <w:rsid w:val="00685A5C"/>
    <w:rsid w:val="00685A97"/>
    <w:rsid w:val="00685C29"/>
    <w:rsid w:val="00685F0D"/>
    <w:rsid w:val="00686393"/>
    <w:rsid w:val="00686D0D"/>
    <w:rsid w:val="00687B3E"/>
    <w:rsid w:val="00687B74"/>
    <w:rsid w:val="00687D4E"/>
    <w:rsid w:val="0069031E"/>
    <w:rsid w:val="00690508"/>
    <w:rsid w:val="00690EC7"/>
    <w:rsid w:val="006911C4"/>
    <w:rsid w:val="00691429"/>
    <w:rsid w:val="00691445"/>
    <w:rsid w:val="006919EF"/>
    <w:rsid w:val="00691C95"/>
    <w:rsid w:val="006927C8"/>
    <w:rsid w:val="00693213"/>
    <w:rsid w:val="006932CB"/>
    <w:rsid w:val="006932CF"/>
    <w:rsid w:val="00693402"/>
    <w:rsid w:val="00693541"/>
    <w:rsid w:val="006935B9"/>
    <w:rsid w:val="00693D82"/>
    <w:rsid w:val="00693F3A"/>
    <w:rsid w:val="00695019"/>
    <w:rsid w:val="00695094"/>
    <w:rsid w:val="006951E2"/>
    <w:rsid w:val="00695B95"/>
    <w:rsid w:val="00696ACB"/>
    <w:rsid w:val="00696C6A"/>
    <w:rsid w:val="00697356"/>
    <w:rsid w:val="006A0AD0"/>
    <w:rsid w:val="006A0D8B"/>
    <w:rsid w:val="006A10BB"/>
    <w:rsid w:val="006A126E"/>
    <w:rsid w:val="006A18BA"/>
    <w:rsid w:val="006A193D"/>
    <w:rsid w:val="006A1E6E"/>
    <w:rsid w:val="006A276E"/>
    <w:rsid w:val="006A286A"/>
    <w:rsid w:val="006A3294"/>
    <w:rsid w:val="006A339A"/>
    <w:rsid w:val="006A3826"/>
    <w:rsid w:val="006A3F79"/>
    <w:rsid w:val="006A415A"/>
    <w:rsid w:val="006A44D7"/>
    <w:rsid w:val="006A4A0B"/>
    <w:rsid w:val="006A4F7B"/>
    <w:rsid w:val="006A6279"/>
    <w:rsid w:val="006A67EE"/>
    <w:rsid w:val="006A6898"/>
    <w:rsid w:val="006A6903"/>
    <w:rsid w:val="006A7299"/>
    <w:rsid w:val="006A7592"/>
    <w:rsid w:val="006A760F"/>
    <w:rsid w:val="006A7F99"/>
    <w:rsid w:val="006B01D4"/>
    <w:rsid w:val="006B02A0"/>
    <w:rsid w:val="006B072B"/>
    <w:rsid w:val="006B0E5C"/>
    <w:rsid w:val="006B11EC"/>
    <w:rsid w:val="006B16DC"/>
    <w:rsid w:val="006B188F"/>
    <w:rsid w:val="006B198F"/>
    <w:rsid w:val="006B1E6C"/>
    <w:rsid w:val="006B22BA"/>
    <w:rsid w:val="006B24E2"/>
    <w:rsid w:val="006B37AF"/>
    <w:rsid w:val="006B37E3"/>
    <w:rsid w:val="006B3825"/>
    <w:rsid w:val="006B3E4E"/>
    <w:rsid w:val="006B4249"/>
    <w:rsid w:val="006B449C"/>
    <w:rsid w:val="006B4534"/>
    <w:rsid w:val="006B4760"/>
    <w:rsid w:val="006B5035"/>
    <w:rsid w:val="006B504B"/>
    <w:rsid w:val="006B52F9"/>
    <w:rsid w:val="006B540A"/>
    <w:rsid w:val="006B5678"/>
    <w:rsid w:val="006B56DB"/>
    <w:rsid w:val="006B5B6F"/>
    <w:rsid w:val="006B5FC2"/>
    <w:rsid w:val="006B607D"/>
    <w:rsid w:val="006B669B"/>
    <w:rsid w:val="006B672B"/>
    <w:rsid w:val="006B67A3"/>
    <w:rsid w:val="006B7079"/>
    <w:rsid w:val="006B73C1"/>
    <w:rsid w:val="006B75B6"/>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EDE"/>
    <w:rsid w:val="006C1FB4"/>
    <w:rsid w:val="006C2532"/>
    <w:rsid w:val="006C27E5"/>
    <w:rsid w:val="006C3507"/>
    <w:rsid w:val="006C39AB"/>
    <w:rsid w:val="006C3CBE"/>
    <w:rsid w:val="006C3FBA"/>
    <w:rsid w:val="006C4D49"/>
    <w:rsid w:val="006C4E31"/>
    <w:rsid w:val="006C507D"/>
    <w:rsid w:val="006C5797"/>
    <w:rsid w:val="006C5C46"/>
    <w:rsid w:val="006C5E85"/>
    <w:rsid w:val="006C741B"/>
    <w:rsid w:val="006C7636"/>
    <w:rsid w:val="006C797C"/>
    <w:rsid w:val="006D04A6"/>
    <w:rsid w:val="006D059B"/>
    <w:rsid w:val="006D0624"/>
    <w:rsid w:val="006D0BDB"/>
    <w:rsid w:val="006D1166"/>
    <w:rsid w:val="006D12B4"/>
    <w:rsid w:val="006D1855"/>
    <w:rsid w:val="006D1C08"/>
    <w:rsid w:val="006D20F8"/>
    <w:rsid w:val="006D22E0"/>
    <w:rsid w:val="006D266D"/>
    <w:rsid w:val="006D286B"/>
    <w:rsid w:val="006D2AA0"/>
    <w:rsid w:val="006D2DD4"/>
    <w:rsid w:val="006D317A"/>
    <w:rsid w:val="006D32A0"/>
    <w:rsid w:val="006D356C"/>
    <w:rsid w:val="006D4272"/>
    <w:rsid w:val="006D4348"/>
    <w:rsid w:val="006D48AB"/>
    <w:rsid w:val="006D535B"/>
    <w:rsid w:val="006D53A9"/>
    <w:rsid w:val="006D6461"/>
    <w:rsid w:val="006D6522"/>
    <w:rsid w:val="006D671C"/>
    <w:rsid w:val="006D6C22"/>
    <w:rsid w:val="006D7503"/>
    <w:rsid w:val="006D759A"/>
    <w:rsid w:val="006D7AB2"/>
    <w:rsid w:val="006D7BA6"/>
    <w:rsid w:val="006D7F58"/>
    <w:rsid w:val="006E0132"/>
    <w:rsid w:val="006E032B"/>
    <w:rsid w:val="006E06CE"/>
    <w:rsid w:val="006E0790"/>
    <w:rsid w:val="006E0907"/>
    <w:rsid w:val="006E1137"/>
    <w:rsid w:val="006E134F"/>
    <w:rsid w:val="006E151D"/>
    <w:rsid w:val="006E1576"/>
    <w:rsid w:val="006E165C"/>
    <w:rsid w:val="006E1D9A"/>
    <w:rsid w:val="006E1FC2"/>
    <w:rsid w:val="006E21CC"/>
    <w:rsid w:val="006E228C"/>
    <w:rsid w:val="006E22C7"/>
    <w:rsid w:val="006E236D"/>
    <w:rsid w:val="006E25C6"/>
    <w:rsid w:val="006E298E"/>
    <w:rsid w:val="006E2B90"/>
    <w:rsid w:val="006E2E9B"/>
    <w:rsid w:val="006E2ED6"/>
    <w:rsid w:val="006E2EEE"/>
    <w:rsid w:val="006E30C5"/>
    <w:rsid w:val="006E330F"/>
    <w:rsid w:val="006E3A12"/>
    <w:rsid w:val="006E3C80"/>
    <w:rsid w:val="006E3E1E"/>
    <w:rsid w:val="006E466B"/>
    <w:rsid w:val="006E4852"/>
    <w:rsid w:val="006E5428"/>
    <w:rsid w:val="006E5524"/>
    <w:rsid w:val="006E5695"/>
    <w:rsid w:val="006E5986"/>
    <w:rsid w:val="006E5FA2"/>
    <w:rsid w:val="006E5FE1"/>
    <w:rsid w:val="006E645D"/>
    <w:rsid w:val="006E71DD"/>
    <w:rsid w:val="006E721A"/>
    <w:rsid w:val="006E7524"/>
    <w:rsid w:val="006F0504"/>
    <w:rsid w:val="006F0612"/>
    <w:rsid w:val="006F07B3"/>
    <w:rsid w:val="006F08E6"/>
    <w:rsid w:val="006F0B08"/>
    <w:rsid w:val="006F104E"/>
    <w:rsid w:val="006F12AE"/>
    <w:rsid w:val="006F156B"/>
    <w:rsid w:val="006F178D"/>
    <w:rsid w:val="006F1D1D"/>
    <w:rsid w:val="006F1E49"/>
    <w:rsid w:val="006F2300"/>
    <w:rsid w:val="006F2985"/>
    <w:rsid w:val="006F2FBB"/>
    <w:rsid w:val="006F379C"/>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B42"/>
    <w:rsid w:val="00701C8D"/>
    <w:rsid w:val="00701DFF"/>
    <w:rsid w:val="00701EE9"/>
    <w:rsid w:val="00702602"/>
    <w:rsid w:val="0070292F"/>
    <w:rsid w:val="00702A7A"/>
    <w:rsid w:val="00702A87"/>
    <w:rsid w:val="00702C34"/>
    <w:rsid w:val="00702CA2"/>
    <w:rsid w:val="0070355A"/>
    <w:rsid w:val="00703A74"/>
    <w:rsid w:val="00703F1E"/>
    <w:rsid w:val="007048FE"/>
    <w:rsid w:val="00704DCC"/>
    <w:rsid w:val="007051F3"/>
    <w:rsid w:val="0070528B"/>
    <w:rsid w:val="00705488"/>
    <w:rsid w:val="00705784"/>
    <w:rsid w:val="00705917"/>
    <w:rsid w:val="00705A5A"/>
    <w:rsid w:val="00705E55"/>
    <w:rsid w:val="007069F7"/>
    <w:rsid w:val="00707CBA"/>
    <w:rsid w:val="0071034F"/>
    <w:rsid w:val="007103F4"/>
    <w:rsid w:val="00710C01"/>
    <w:rsid w:val="00710E90"/>
    <w:rsid w:val="0071159D"/>
    <w:rsid w:val="00711881"/>
    <w:rsid w:val="00711CEA"/>
    <w:rsid w:val="00712186"/>
    <w:rsid w:val="00712200"/>
    <w:rsid w:val="00712CE4"/>
    <w:rsid w:val="007130F2"/>
    <w:rsid w:val="00713636"/>
    <w:rsid w:val="0071373A"/>
    <w:rsid w:val="0071378B"/>
    <w:rsid w:val="00714081"/>
    <w:rsid w:val="00714168"/>
    <w:rsid w:val="007145EB"/>
    <w:rsid w:val="00714626"/>
    <w:rsid w:val="00715225"/>
    <w:rsid w:val="007156B9"/>
    <w:rsid w:val="0071586F"/>
    <w:rsid w:val="00715916"/>
    <w:rsid w:val="00715ADE"/>
    <w:rsid w:val="00715BE2"/>
    <w:rsid w:val="0071649A"/>
    <w:rsid w:val="007164C0"/>
    <w:rsid w:val="007167DA"/>
    <w:rsid w:val="00717782"/>
    <w:rsid w:val="00717985"/>
    <w:rsid w:val="00717E1A"/>
    <w:rsid w:val="0072015C"/>
    <w:rsid w:val="007201F3"/>
    <w:rsid w:val="0072048E"/>
    <w:rsid w:val="00720C2E"/>
    <w:rsid w:val="00721381"/>
    <w:rsid w:val="007222C7"/>
    <w:rsid w:val="0072386F"/>
    <w:rsid w:val="007240FE"/>
    <w:rsid w:val="0072456C"/>
    <w:rsid w:val="007245BE"/>
    <w:rsid w:val="00724962"/>
    <w:rsid w:val="00724DA5"/>
    <w:rsid w:val="00724DA9"/>
    <w:rsid w:val="00725111"/>
    <w:rsid w:val="00725202"/>
    <w:rsid w:val="007254F6"/>
    <w:rsid w:val="00725542"/>
    <w:rsid w:val="00725569"/>
    <w:rsid w:val="007258BF"/>
    <w:rsid w:val="007258F0"/>
    <w:rsid w:val="00725925"/>
    <w:rsid w:val="00725B88"/>
    <w:rsid w:val="00726407"/>
    <w:rsid w:val="007268CE"/>
    <w:rsid w:val="00726A45"/>
    <w:rsid w:val="00730DC7"/>
    <w:rsid w:val="007311D4"/>
    <w:rsid w:val="00731A54"/>
    <w:rsid w:val="00732989"/>
    <w:rsid w:val="00732C25"/>
    <w:rsid w:val="00733363"/>
    <w:rsid w:val="0073370F"/>
    <w:rsid w:val="00734912"/>
    <w:rsid w:val="00734E9B"/>
    <w:rsid w:val="00734E9C"/>
    <w:rsid w:val="007351C8"/>
    <w:rsid w:val="0073524C"/>
    <w:rsid w:val="007352F2"/>
    <w:rsid w:val="00735330"/>
    <w:rsid w:val="007353C3"/>
    <w:rsid w:val="00735491"/>
    <w:rsid w:val="0073583B"/>
    <w:rsid w:val="0073597F"/>
    <w:rsid w:val="007359F7"/>
    <w:rsid w:val="00735EE2"/>
    <w:rsid w:val="00736849"/>
    <w:rsid w:val="00736913"/>
    <w:rsid w:val="00736AAD"/>
    <w:rsid w:val="00736B08"/>
    <w:rsid w:val="00736C9D"/>
    <w:rsid w:val="00736CC1"/>
    <w:rsid w:val="00736DCC"/>
    <w:rsid w:val="00737082"/>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779"/>
    <w:rsid w:val="00744BD4"/>
    <w:rsid w:val="00745087"/>
    <w:rsid w:val="007450A8"/>
    <w:rsid w:val="007461F9"/>
    <w:rsid w:val="0074633A"/>
    <w:rsid w:val="007465AC"/>
    <w:rsid w:val="00747BE3"/>
    <w:rsid w:val="00750211"/>
    <w:rsid w:val="007504A3"/>
    <w:rsid w:val="00750624"/>
    <w:rsid w:val="007506A2"/>
    <w:rsid w:val="00750730"/>
    <w:rsid w:val="007508B8"/>
    <w:rsid w:val="00750A82"/>
    <w:rsid w:val="00751206"/>
    <w:rsid w:val="00751445"/>
    <w:rsid w:val="007517E1"/>
    <w:rsid w:val="00751AF0"/>
    <w:rsid w:val="00752125"/>
    <w:rsid w:val="0075231C"/>
    <w:rsid w:val="00752359"/>
    <w:rsid w:val="007528AC"/>
    <w:rsid w:val="00752B09"/>
    <w:rsid w:val="0075360F"/>
    <w:rsid w:val="007537BC"/>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B7B"/>
    <w:rsid w:val="00756FB3"/>
    <w:rsid w:val="00757826"/>
    <w:rsid w:val="00757D5F"/>
    <w:rsid w:val="0076013E"/>
    <w:rsid w:val="0076023C"/>
    <w:rsid w:val="00760D6E"/>
    <w:rsid w:val="007612AA"/>
    <w:rsid w:val="007619BE"/>
    <w:rsid w:val="007620E9"/>
    <w:rsid w:val="0076257F"/>
    <w:rsid w:val="00762949"/>
    <w:rsid w:val="00762EC4"/>
    <w:rsid w:val="00763006"/>
    <w:rsid w:val="007630FE"/>
    <w:rsid w:val="00763535"/>
    <w:rsid w:val="00763683"/>
    <w:rsid w:val="007643CE"/>
    <w:rsid w:val="0076457B"/>
    <w:rsid w:val="007645B0"/>
    <w:rsid w:val="00764C04"/>
    <w:rsid w:val="007651D9"/>
    <w:rsid w:val="00765D3A"/>
    <w:rsid w:val="00765E39"/>
    <w:rsid w:val="0076668B"/>
    <w:rsid w:val="00766B4A"/>
    <w:rsid w:val="00766D9F"/>
    <w:rsid w:val="00766EC6"/>
    <w:rsid w:val="007671F9"/>
    <w:rsid w:val="0076757C"/>
    <w:rsid w:val="007704E9"/>
    <w:rsid w:val="00770B5A"/>
    <w:rsid w:val="00770B63"/>
    <w:rsid w:val="00770C9B"/>
    <w:rsid w:val="00770D87"/>
    <w:rsid w:val="00770EB0"/>
    <w:rsid w:val="00771061"/>
    <w:rsid w:val="00771114"/>
    <w:rsid w:val="007712E1"/>
    <w:rsid w:val="00771618"/>
    <w:rsid w:val="0077189A"/>
    <w:rsid w:val="00771A61"/>
    <w:rsid w:val="00771C7A"/>
    <w:rsid w:val="00771D83"/>
    <w:rsid w:val="00771EC5"/>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21"/>
    <w:rsid w:val="00774B6D"/>
    <w:rsid w:val="00774BAA"/>
    <w:rsid w:val="00774E5B"/>
    <w:rsid w:val="007751EE"/>
    <w:rsid w:val="00775210"/>
    <w:rsid w:val="00775386"/>
    <w:rsid w:val="007762B6"/>
    <w:rsid w:val="00776930"/>
    <w:rsid w:val="00776A54"/>
    <w:rsid w:val="00776C83"/>
    <w:rsid w:val="00777543"/>
    <w:rsid w:val="007775D1"/>
    <w:rsid w:val="00777902"/>
    <w:rsid w:val="00780044"/>
    <w:rsid w:val="00780311"/>
    <w:rsid w:val="0078085D"/>
    <w:rsid w:val="00780984"/>
    <w:rsid w:val="00780B46"/>
    <w:rsid w:val="00780CF5"/>
    <w:rsid w:val="00780D83"/>
    <w:rsid w:val="00781032"/>
    <w:rsid w:val="0078176E"/>
    <w:rsid w:val="00781D97"/>
    <w:rsid w:val="00781FAF"/>
    <w:rsid w:val="007825B0"/>
    <w:rsid w:val="007830DF"/>
    <w:rsid w:val="00783823"/>
    <w:rsid w:val="00783E4D"/>
    <w:rsid w:val="00783FE7"/>
    <w:rsid w:val="007844A3"/>
    <w:rsid w:val="00784572"/>
    <w:rsid w:val="007857DD"/>
    <w:rsid w:val="007862E4"/>
    <w:rsid w:val="00786301"/>
    <w:rsid w:val="007874E5"/>
    <w:rsid w:val="00787789"/>
    <w:rsid w:val="00787C75"/>
    <w:rsid w:val="00787EFD"/>
    <w:rsid w:val="00787F29"/>
    <w:rsid w:val="00790EA9"/>
    <w:rsid w:val="00790FD8"/>
    <w:rsid w:val="007911EE"/>
    <w:rsid w:val="007915E9"/>
    <w:rsid w:val="00791CBC"/>
    <w:rsid w:val="007925CD"/>
    <w:rsid w:val="00792807"/>
    <w:rsid w:val="00792C1E"/>
    <w:rsid w:val="00792EBD"/>
    <w:rsid w:val="0079348D"/>
    <w:rsid w:val="00793A97"/>
    <w:rsid w:val="00793F0D"/>
    <w:rsid w:val="00794201"/>
    <w:rsid w:val="00794792"/>
    <w:rsid w:val="0079497D"/>
    <w:rsid w:val="00794993"/>
    <w:rsid w:val="00795380"/>
    <w:rsid w:val="007958EF"/>
    <w:rsid w:val="00795F9D"/>
    <w:rsid w:val="0079617A"/>
    <w:rsid w:val="00796187"/>
    <w:rsid w:val="00796577"/>
    <w:rsid w:val="0079686A"/>
    <w:rsid w:val="007969A8"/>
    <w:rsid w:val="00796A55"/>
    <w:rsid w:val="00796A74"/>
    <w:rsid w:val="00796E39"/>
    <w:rsid w:val="00797DA3"/>
    <w:rsid w:val="007A014A"/>
    <w:rsid w:val="007A01E7"/>
    <w:rsid w:val="007A04CC"/>
    <w:rsid w:val="007A076A"/>
    <w:rsid w:val="007A09ED"/>
    <w:rsid w:val="007A0A7E"/>
    <w:rsid w:val="007A0F90"/>
    <w:rsid w:val="007A12D0"/>
    <w:rsid w:val="007A195E"/>
    <w:rsid w:val="007A1B1A"/>
    <w:rsid w:val="007A1C40"/>
    <w:rsid w:val="007A1D6B"/>
    <w:rsid w:val="007A20D1"/>
    <w:rsid w:val="007A2AD2"/>
    <w:rsid w:val="007A2FB1"/>
    <w:rsid w:val="007A33B2"/>
    <w:rsid w:val="007A3543"/>
    <w:rsid w:val="007A39A0"/>
    <w:rsid w:val="007A3EFF"/>
    <w:rsid w:val="007A3F46"/>
    <w:rsid w:val="007A4064"/>
    <w:rsid w:val="007A48EE"/>
    <w:rsid w:val="007A4A49"/>
    <w:rsid w:val="007A4C31"/>
    <w:rsid w:val="007A4D21"/>
    <w:rsid w:val="007A4F71"/>
    <w:rsid w:val="007A55E5"/>
    <w:rsid w:val="007A5A3C"/>
    <w:rsid w:val="007A5FBB"/>
    <w:rsid w:val="007A64BF"/>
    <w:rsid w:val="007A6ABA"/>
    <w:rsid w:val="007A6B07"/>
    <w:rsid w:val="007A6DAE"/>
    <w:rsid w:val="007A6F40"/>
    <w:rsid w:val="007A7A2A"/>
    <w:rsid w:val="007B0252"/>
    <w:rsid w:val="007B04AF"/>
    <w:rsid w:val="007B0693"/>
    <w:rsid w:val="007B08FC"/>
    <w:rsid w:val="007B0A84"/>
    <w:rsid w:val="007B107D"/>
    <w:rsid w:val="007B1219"/>
    <w:rsid w:val="007B18AE"/>
    <w:rsid w:val="007B2391"/>
    <w:rsid w:val="007B24BE"/>
    <w:rsid w:val="007B24F5"/>
    <w:rsid w:val="007B28D8"/>
    <w:rsid w:val="007B2960"/>
    <w:rsid w:val="007B3F32"/>
    <w:rsid w:val="007B4066"/>
    <w:rsid w:val="007B41D4"/>
    <w:rsid w:val="007B4323"/>
    <w:rsid w:val="007B4353"/>
    <w:rsid w:val="007B4EE3"/>
    <w:rsid w:val="007B4FED"/>
    <w:rsid w:val="007B552A"/>
    <w:rsid w:val="007B5DC4"/>
    <w:rsid w:val="007B6145"/>
    <w:rsid w:val="007B698B"/>
    <w:rsid w:val="007B6D5D"/>
    <w:rsid w:val="007B6F4D"/>
    <w:rsid w:val="007B7209"/>
    <w:rsid w:val="007B72ED"/>
    <w:rsid w:val="007B77D3"/>
    <w:rsid w:val="007B7E48"/>
    <w:rsid w:val="007C0893"/>
    <w:rsid w:val="007C0923"/>
    <w:rsid w:val="007C0A1E"/>
    <w:rsid w:val="007C0C14"/>
    <w:rsid w:val="007C0F31"/>
    <w:rsid w:val="007C104A"/>
    <w:rsid w:val="007C1539"/>
    <w:rsid w:val="007C1D5B"/>
    <w:rsid w:val="007C202D"/>
    <w:rsid w:val="007C248F"/>
    <w:rsid w:val="007C3169"/>
    <w:rsid w:val="007C32C2"/>
    <w:rsid w:val="007C3A49"/>
    <w:rsid w:val="007C412A"/>
    <w:rsid w:val="007C4BD6"/>
    <w:rsid w:val="007C4E48"/>
    <w:rsid w:val="007C550B"/>
    <w:rsid w:val="007C57CF"/>
    <w:rsid w:val="007C62F6"/>
    <w:rsid w:val="007C6D9C"/>
    <w:rsid w:val="007C6FB1"/>
    <w:rsid w:val="007C6FD8"/>
    <w:rsid w:val="007C714C"/>
    <w:rsid w:val="007C7459"/>
    <w:rsid w:val="007C74BA"/>
    <w:rsid w:val="007C78A6"/>
    <w:rsid w:val="007C78EA"/>
    <w:rsid w:val="007C7EB8"/>
    <w:rsid w:val="007D02D7"/>
    <w:rsid w:val="007D0359"/>
    <w:rsid w:val="007D03F6"/>
    <w:rsid w:val="007D0424"/>
    <w:rsid w:val="007D05AC"/>
    <w:rsid w:val="007D062A"/>
    <w:rsid w:val="007D14A2"/>
    <w:rsid w:val="007D1589"/>
    <w:rsid w:val="007D18A1"/>
    <w:rsid w:val="007D2343"/>
    <w:rsid w:val="007D2F67"/>
    <w:rsid w:val="007D3126"/>
    <w:rsid w:val="007D312D"/>
    <w:rsid w:val="007D31EB"/>
    <w:rsid w:val="007D330F"/>
    <w:rsid w:val="007D3553"/>
    <w:rsid w:val="007D3594"/>
    <w:rsid w:val="007D3759"/>
    <w:rsid w:val="007D385F"/>
    <w:rsid w:val="007D3B64"/>
    <w:rsid w:val="007D3F79"/>
    <w:rsid w:val="007D43C8"/>
    <w:rsid w:val="007D4606"/>
    <w:rsid w:val="007D46FE"/>
    <w:rsid w:val="007D4936"/>
    <w:rsid w:val="007D4FF7"/>
    <w:rsid w:val="007D525E"/>
    <w:rsid w:val="007D53F2"/>
    <w:rsid w:val="007D5603"/>
    <w:rsid w:val="007D5697"/>
    <w:rsid w:val="007D5A33"/>
    <w:rsid w:val="007D66E1"/>
    <w:rsid w:val="007D6C81"/>
    <w:rsid w:val="007D6E1D"/>
    <w:rsid w:val="007D726B"/>
    <w:rsid w:val="007D7D04"/>
    <w:rsid w:val="007E0057"/>
    <w:rsid w:val="007E0136"/>
    <w:rsid w:val="007E0CB2"/>
    <w:rsid w:val="007E150C"/>
    <w:rsid w:val="007E17FA"/>
    <w:rsid w:val="007E2478"/>
    <w:rsid w:val="007E2646"/>
    <w:rsid w:val="007E28AD"/>
    <w:rsid w:val="007E2AD3"/>
    <w:rsid w:val="007E2E95"/>
    <w:rsid w:val="007E2FF7"/>
    <w:rsid w:val="007E3258"/>
    <w:rsid w:val="007E3AB1"/>
    <w:rsid w:val="007E3B4D"/>
    <w:rsid w:val="007E3CF9"/>
    <w:rsid w:val="007E49F9"/>
    <w:rsid w:val="007E4AFA"/>
    <w:rsid w:val="007E4D16"/>
    <w:rsid w:val="007E4E81"/>
    <w:rsid w:val="007E506C"/>
    <w:rsid w:val="007E553B"/>
    <w:rsid w:val="007E5685"/>
    <w:rsid w:val="007E588F"/>
    <w:rsid w:val="007E5BB3"/>
    <w:rsid w:val="007E5F68"/>
    <w:rsid w:val="007E5F7A"/>
    <w:rsid w:val="007E61D7"/>
    <w:rsid w:val="007E6BF1"/>
    <w:rsid w:val="007E6D34"/>
    <w:rsid w:val="007E6E2A"/>
    <w:rsid w:val="007E718B"/>
    <w:rsid w:val="007E73FA"/>
    <w:rsid w:val="007E7ED0"/>
    <w:rsid w:val="007E7F42"/>
    <w:rsid w:val="007F02D0"/>
    <w:rsid w:val="007F0AC0"/>
    <w:rsid w:val="007F0B4D"/>
    <w:rsid w:val="007F0D16"/>
    <w:rsid w:val="007F171F"/>
    <w:rsid w:val="007F1DA6"/>
    <w:rsid w:val="007F26D6"/>
    <w:rsid w:val="007F3A94"/>
    <w:rsid w:val="007F3D12"/>
    <w:rsid w:val="007F42CC"/>
    <w:rsid w:val="007F432A"/>
    <w:rsid w:val="007F447D"/>
    <w:rsid w:val="007F4628"/>
    <w:rsid w:val="007F4D81"/>
    <w:rsid w:val="007F5035"/>
    <w:rsid w:val="007F5838"/>
    <w:rsid w:val="007F5850"/>
    <w:rsid w:val="007F5C39"/>
    <w:rsid w:val="007F61DE"/>
    <w:rsid w:val="007F6B61"/>
    <w:rsid w:val="007F7C0A"/>
    <w:rsid w:val="007F7F8B"/>
    <w:rsid w:val="00800552"/>
    <w:rsid w:val="008006AD"/>
    <w:rsid w:val="00800723"/>
    <w:rsid w:val="00800F50"/>
    <w:rsid w:val="00801648"/>
    <w:rsid w:val="00801DD6"/>
    <w:rsid w:val="00801E7A"/>
    <w:rsid w:val="0080206C"/>
    <w:rsid w:val="00802453"/>
    <w:rsid w:val="00802466"/>
    <w:rsid w:val="00802551"/>
    <w:rsid w:val="00802885"/>
    <w:rsid w:val="00802E9C"/>
    <w:rsid w:val="00803538"/>
    <w:rsid w:val="00803D15"/>
    <w:rsid w:val="00803DAF"/>
    <w:rsid w:val="00803E83"/>
    <w:rsid w:val="00803ED3"/>
    <w:rsid w:val="00804316"/>
    <w:rsid w:val="008047B4"/>
    <w:rsid w:val="00804D65"/>
    <w:rsid w:val="00804ED1"/>
    <w:rsid w:val="00804FF2"/>
    <w:rsid w:val="008054A4"/>
    <w:rsid w:val="008057B4"/>
    <w:rsid w:val="00805F19"/>
    <w:rsid w:val="0080618B"/>
    <w:rsid w:val="008065CF"/>
    <w:rsid w:val="008066AB"/>
    <w:rsid w:val="008067E7"/>
    <w:rsid w:val="008069C8"/>
    <w:rsid w:val="00806AAD"/>
    <w:rsid w:val="00806FF8"/>
    <w:rsid w:val="00807B17"/>
    <w:rsid w:val="00807BDA"/>
    <w:rsid w:val="00807D69"/>
    <w:rsid w:val="008107AC"/>
    <w:rsid w:val="00810ACA"/>
    <w:rsid w:val="00811254"/>
    <w:rsid w:val="00811446"/>
    <w:rsid w:val="008120E3"/>
    <w:rsid w:val="00812830"/>
    <w:rsid w:val="008129BD"/>
    <w:rsid w:val="00813079"/>
    <w:rsid w:val="008134CC"/>
    <w:rsid w:val="00813AFA"/>
    <w:rsid w:val="00813F3C"/>
    <w:rsid w:val="008149FF"/>
    <w:rsid w:val="00814B72"/>
    <w:rsid w:val="00814FCE"/>
    <w:rsid w:val="0081506A"/>
    <w:rsid w:val="00815532"/>
    <w:rsid w:val="00815A6F"/>
    <w:rsid w:val="00816A55"/>
    <w:rsid w:val="00816C1A"/>
    <w:rsid w:val="00816C29"/>
    <w:rsid w:val="00816D38"/>
    <w:rsid w:val="00816DC5"/>
    <w:rsid w:val="00817550"/>
    <w:rsid w:val="00817601"/>
    <w:rsid w:val="00817B8F"/>
    <w:rsid w:val="00817BCB"/>
    <w:rsid w:val="008203F9"/>
    <w:rsid w:val="0082067B"/>
    <w:rsid w:val="00820AEA"/>
    <w:rsid w:val="00820BCA"/>
    <w:rsid w:val="00821585"/>
    <w:rsid w:val="00821688"/>
    <w:rsid w:val="00821BD7"/>
    <w:rsid w:val="00821E8C"/>
    <w:rsid w:val="008221DE"/>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27E"/>
    <w:rsid w:val="008253A1"/>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A2F"/>
    <w:rsid w:val="00832C92"/>
    <w:rsid w:val="00832E27"/>
    <w:rsid w:val="0083350C"/>
    <w:rsid w:val="00833B95"/>
    <w:rsid w:val="00834543"/>
    <w:rsid w:val="00834DE7"/>
    <w:rsid w:val="00835081"/>
    <w:rsid w:val="008352AE"/>
    <w:rsid w:val="00835338"/>
    <w:rsid w:val="0083566C"/>
    <w:rsid w:val="0083567B"/>
    <w:rsid w:val="008358F3"/>
    <w:rsid w:val="00835C83"/>
    <w:rsid w:val="00835EC0"/>
    <w:rsid w:val="00836A1D"/>
    <w:rsid w:val="00836C58"/>
    <w:rsid w:val="00836D11"/>
    <w:rsid w:val="00836F35"/>
    <w:rsid w:val="0083706A"/>
    <w:rsid w:val="008371E1"/>
    <w:rsid w:val="008400C0"/>
    <w:rsid w:val="0084046E"/>
    <w:rsid w:val="008407A2"/>
    <w:rsid w:val="008417B9"/>
    <w:rsid w:val="00841FCA"/>
    <w:rsid w:val="00842998"/>
    <w:rsid w:val="00842A5B"/>
    <w:rsid w:val="00842BA8"/>
    <w:rsid w:val="00842BE5"/>
    <w:rsid w:val="008435B1"/>
    <w:rsid w:val="00843B86"/>
    <w:rsid w:val="00843CAC"/>
    <w:rsid w:val="00843D3F"/>
    <w:rsid w:val="008440BF"/>
    <w:rsid w:val="008441EC"/>
    <w:rsid w:val="0084459D"/>
    <w:rsid w:val="008446B8"/>
    <w:rsid w:val="00844BAE"/>
    <w:rsid w:val="00845266"/>
    <w:rsid w:val="00845380"/>
    <w:rsid w:val="00845786"/>
    <w:rsid w:val="00845DCA"/>
    <w:rsid w:val="00845E19"/>
    <w:rsid w:val="00845E26"/>
    <w:rsid w:val="008463A7"/>
    <w:rsid w:val="0084644D"/>
    <w:rsid w:val="00846475"/>
    <w:rsid w:val="008468A9"/>
    <w:rsid w:val="00846A5E"/>
    <w:rsid w:val="00846B0C"/>
    <w:rsid w:val="00846B34"/>
    <w:rsid w:val="00846DAD"/>
    <w:rsid w:val="00846E96"/>
    <w:rsid w:val="008477DA"/>
    <w:rsid w:val="00847E97"/>
    <w:rsid w:val="008504A6"/>
    <w:rsid w:val="0085064B"/>
    <w:rsid w:val="00850873"/>
    <w:rsid w:val="00850E66"/>
    <w:rsid w:val="0085164D"/>
    <w:rsid w:val="008517B5"/>
    <w:rsid w:val="00851A36"/>
    <w:rsid w:val="00851FC7"/>
    <w:rsid w:val="0085257A"/>
    <w:rsid w:val="008526B9"/>
    <w:rsid w:val="00853079"/>
    <w:rsid w:val="0085307E"/>
    <w:rsid w:val="00853239"/>
    <w:rsid w:val="00853651"/>
    <w:rsid w:val="00853709"/>
    <w:rsid w:val="008537D9"/>
    <w:rsid w:val="00853A21"/>
    <w:rsid w:val="00853A45"/>
    <w:rsid w:val="00853CA5"/>
    <w:rsid w:val="00853EAB"/>
    <w:rsid w:val="00854245"/>
    <w:rsid w:val="00854539"/>
    <w:rsid w:val="008546CC"/>
    <w:rsid w:val="00855341"/>
    <w:rsid w:val="0085593F"/>
    <w:rsid w:val="00855A45"/>
    <w:rsid w:val="00855A97"/>
    <w:rsid w:val="00855DDD"/>
    <w:rsid w:val="00855F37"/>
    <w:rsid w:val="008560FF"/>
    <w:rsid w:val="0085620B"/>
    <w:rsid w:val="00856229"/>
    <w:rsid w:val="008566F6"/>
    <w:rsid w:val="00856A0C"/>
    <w:rsid w:val="008576A4"/>
    <w:rsid w:val="00860658"/>
    <w:rsid w:val="00860A83"/>
    <w:rsid w:val="00861CAB"/>
    <w:rsid w:val="00861EC1"/>
    <w:rsid w:val="0086206F"/>
    <w:rsid w:val="008620A4"/>
    <w:rsid w:val="008623D3"/>
    <w:rsid w:val="0086320E"/>
    <w:rsid w:val="0086355B"/>
    <w:rsid w:val="00863795"/>
    <w:rsid w:val="00864550"/>
    <w:rsid w:val="00864885"/>
    <w:rsid w:val="00864995"/>
    <w:rsid w:val="00864F1A"/>
    <w:rsid w:val="00864FE9"/>
    <w:rsid w:val="008659D6"/>
    <w:rsid w:val="0086654C"/>
    <w:rsid w:val="00867424"/>
    <w:rsid w:val="008675B8"/>
    <w:rsid w:val="00867B0A"/>
    <w:rsid w:val="00867C42"/>
    <w:rsid w:val="00870206"/>
    <w:rsid w:val="00870683"/>
    <w:rsid w:val="00870704"/>
    <w:rsid w:val="008708EF"/>
    <w:rsid w:val="00870A16"/>
    <w:rsid w:val="00870BD8"/>
    <w:rsid w:val="008712EF"/>
    <w:rsid w:val="0087155B"/>
    <w:rsid w:val="00871722"/>
    <w:rsid w:val="00871FFB"/>
    <w:rsid w:val="008725E0"/>
    <w:rsid w:val="00872DBB"/>
    <w:rsid w:val="00873676"/>
    <w:rsid w:val="00873A5D"/>
    <w:rsid w:val="00873C81"/>
    <w:rsid w:val="00873F53"/>
    <w:rsid w:val="00874127"/>
    <w:rsid w:val="0087492A"/>
    <w:rsid w:val="00874F83"/>
    <w:rsid w:val="00875278"/>
    <w:rsid w:val="00876186"/>
    <w:rsid w:val="00876446"/>
    <w:rsid w:val="008765D1"/>
    <w:rsid w:val="00876B61"/>
    <w:rsid w:val="00877109"/>
    <w:rsid w:val="008772C6"/>
    <w:rsid w:val="008774BF"/>
    <w:rsid w:val="00877517"/>
    <w:rsid w:val="008776D2"/>
    <w:rsid w:val="00877769"/>
    <w:rsid w:val="00877C8A"/>
    <w:rsid w:val="00877EA8"/>
    <w:rsid w:val="00880118"/>
    <w:rsid w:val="008802BC"/>
    <w:rsid w:val="00880364"/>
    <w:rsid w:val="00880E90"/>
    <w:rsid w:val="00880EAC"/>
    <w:rsid w:val="00880F7E"/>
    <w:rsid w:val="0088159C"/>
    <w:rsid w:val="008820FD"/>
    <w:rsid w:val="008822FD"/>
    <w:rsid w:val="00882485"/>
    <w:rsid w:val="008827BB"/>
    <w:rsid w:val="00882858"/>
    <w:rsid w:val="008828BA"/>
    <w:rsid w:val="00882ACC"/>
    <w:rsid w:val="00882CD6"/>
    <w:rsid w:val="00883256"/>
    <w:rsid w:val="0088342F"/>
    <w:rsid w:val="00883805"/>
    <w:rsid w:val="0088399C"/>
    <w:rsid w:val="00883D12"/>
    <w:rsid w:val="00883F51"/>
    <w:rsid w:val="00884B4A"/>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2171"/>
    <w:rsid w:val="008931BD"/>
    <w:rsid w:val="008932E5"/>
    <w:rsid w:val="00893988"/>
    <w:rsid w:val="00893E02"/>
    <w:rsid w:val="00893FC2"/>
    <w:rsid w:val="00894103"/>
    <w:rsid w:val="0089416F"/>
    <w:rsid w:val="0089463D"/>
    <w:rsid w:val="008947B8"/>
    <w:rsid w:val="008948D1"/>
    <w:rsid w:val="00894A37"/>
    <w:rsid w:val="00895C79"/>
    <w:rsid w:val="00895ED4"/>
    <w:rsid w:val="00896137"/>
    <w:rsid w:val="008965AB"/>
    <w:rsid w:val="00896BED"/>
    <w:rsid w:val="00896CB4"/>
    <w:rsid w:val="008971F2"/>
    <w:rsid w:val="00897378"/>
    <w:rsid w:val="00897578"/>
    <w:rsid w:val="008975BF"/>
    <w:rsid w:val="008977A3"/>
    <w:rsid w:val="008A054A"/>
    <w:rsid w:val="008A0DC3"/>
    <w:rsid w:val="008A136C"/>
    <w:rsid w:val="008A16F8"/>
    <w:rsid w:val="008A1A0A"/>
    <w:rsid w:val="008A1DAD"/>
    <w:rsid w:val="008A1E3B"/>
    <w:rsid w:val="008A1F5A"/>
    <w:rsid w:val="008A2042"/>
    <w:rsid w:val="008A24D1"/>
    <w:rsid w:val="008A284C"/>
    <w:rsid w:val="008A2A3A"/>
    <w:rsid w:val="008A2DC6"/>
    <w:rsid w:val="008A2EEF"/>
    <w:rsid w:val="008A36F0"/>
    <w:rsid w:val="008A3A7B"/>
    <w:rsid w:val="008A3C35"/>
    <w:rsid w:val="008A411F"/>
    <w:rsid w:val="008A41B7"/>
    <w:rsid w:val="008A48E6"/>
    <w:rsid w:val="008A4917"/>
    <w:rsid w:val="008A541F"/>
    <w:rsid w:val="008A5788"/>
    <w:rsid w:val="008A5981"/>
    <w:rsid w:val="008A5BDB"/>
    <w:rsid w:val="008A5D9B"/>
    <w:rsid w:val="008A5D9E"/>
    <w:rsid w:val="008A5F10"/>
    <w:rsid w:val="008A614B"/>
    <w:rsid w:val="008A62BC"/>
    <w:rsid w:val="008A66A8"/>
    <w:rsid w:val="008A6AB2"/>
    <w:rsid w:val="008A714C"/>
    <w:rsid w:val="008A736B"/>
    <w:rsid w:val="008A7608"/>
    <w:rsid w:val="008A7666"/>
    <w:rsid w:val="008A7C62"/>
    <w:rsid w:val="008A7C7B"/>
    <w:rsid w:val="008A7D91"/>
    <w:rsid w:val="008B15CC"/>
    <w:rsid w:val="008B18C3"/>
    <w:rsid w:val="008B1922"/>
    <w:rsid w:val="008B1BAB"/>
    <w:rsid w:val="008B1D02"/>
    <w:rsid w:val="008B1FA9"/>
    <w:rsid w:val="008B22BD"/>
    <w:rsid w:val="008B25EB"/>
    <w:rsid w:val="008B2696"/>
    <w:rsid w:val="008B2A2E"/>
    <w:rsid w:val="008B2CE7"/>
    <w:rsid w:val="008B343A"/>
    <w:rsid w:val="008B3A0A"/>
    <w:rsid w:val="008B3C0B"/>
    <w:rsid w:val="008B3D2A"/>
    <w:rsid w:val="008B3D4C"/>
    <w:rsid w:val="008B505B"/>
    <w:rsid w:val="008B50B3"/>
    <w:rsid w:val="008B5A64"/>
    <w:rsid w:val="008B5BE7"/>
    <w:rsid w:val="008B5DAC"/>
    <w:rsid w:val="008B5EED"/>
    <w:rsid w:val="008B608D"/>
    <w:rsid w:val="008B63D4"/>
    <w:rsid w:val="008B67D9"/>
    <w:rsid w:val="008B6E54"/>
    <w:rsid w:val="008B794B"/>
    <w:rsid w:val="008B7BAB"/>
    <w:rsid w:val="008C0700"/>
    <w:rsid w:val="008C0EF7"/>
    <w:rsid w:val="008C107B"/>
    <w:rsid w:val="008C112C"/>
    <w:rsid w:val="008C1806"/>
    <w:rsid w:val="008C2C1D"/>
    <w:rsid w:val="008C373B"/>
    <w:rsid w:val="008C411E"/>
    <w:rsid w:val="008C4775"/>
    <w:rsid w:val="008C4EF5"/>
    <w:rsid w:val="008C537C"/>
    <w:rsid w:val="008C5778"/>
    <w:rsid w:val="008C57A2"/>
    <w:rsid w:val="008C5808"/>
    <w:rsid w:val="008C5BA0"/>
    <w:rsid w:val="008C5FE5"/>
    <w:rsid w:val="008C66C6"/>
    <w:rsid w:val="008C7BCE"/>
    <w:rsid w:val="008C7C09"/>
    <w:rsid w:val="008D045F"/>
    <w:rsid w:val="008D0814"/>
    <w:rsid w:val="008D0E9A"/>
    <w:rsid w:val="008D0F98"/>
    <w:rsid w:val="008D1542"/>
    <w:rsid w:val="008D1B17"/>
    <w:rsid w:val="008D1CF8"/>
    <w:rsid w:val="008D1FB8"/>
    <w:rsid w:val="008D2B11"/>
    <w:rsid w:val="008D3B51"/>
    <w:rsid w:val="008D46CE"/>
    <w:rsid w:val="008D525B"/>
    <w:rsid w:val="008D54BC"/>
    <w:rsid w:val="008D5557"/>
    <w:rsid w:val="008D5ACE"/>
    <w:rsid w:val="008D5E23"/>
    <w:rsid w:val="008D60F9"/>
    <w:rsid w:val="008D62BC"/>
    <w:rsid w:val="008D6405"/>
    <w:rsid w:val="008D65FA"/>
    <w:rsid w:val="008D6661"/>
    <w:rsid w:val="008D67DE"/>
    <w:rsid w:val="008D747E"/>
    <w:rsid w:val="008D75F5"/>
    <w:rsid w:val="008D7860"/>
    <w:rsid w:val="008D7973"/>
    <w:rsid w:val="008D7AD9"/>
    <w:rsid w:val="008D7DFC"/>
    <w:rsid w:val="008E0014"/>
    <w:rsid w:val="008E0A80"/>
    <w:rsid w:val="008E0AB9"/>
    <w:rsid w:val="008E0CCA"/>
    <w:rsid w:val="008E0D53"/>
    <w:rsid w:val="008E0FA0"/>
    <w:rsid w:val="008E16A5"/>
    <w:rsid w:val="008E23D3"/>
    <w:rsid w:val="008E2848"/>
    <w:rsid w:val="008E2BE2"/>
    <w:rsid w:val="008E2EDE"/>
    <w:rsid w:val="008E316C"/>
    <w:rsid w:val="008E323A"/>
    <w:rsid w:val="008E34C6"/>
    <w:rsid w:val="008E393A"/>
    <w:rsid w:val="008E3C47"/>
    <w:rsid w:val="008E3F2E"/>
    <w:rsid w:val="008E3F30"/>
    <w:rsid w:val="008E44E6"/>
    <w:rsid w:val="008E4E5C"/>
    <w:rsid w:val="008E50D8"/>
    <w:rsid w:val="008E5157"/>
    <w:rsid w:val="008E5AD1"/>
    <w:rsid w:val="008E5E85"/>
    <w:rsid w:val="008E661B"/>
    <w:rsid w:val="008E66B4"/>
    <w:rsid w:val="008E66D1"/>
    <w:rsid w:val="008E6A60"/>
    <w:rsid w:val="008E6E36"/>
    <w:rsid w:val="008E6F4F"/>
    <w:rsid w:val="008E7BF9"/>
    <w:rsid w:val="008E7CB0"/>
    <w:rsid w:val="008E7DD5"/>
    <w:rsid w:val="008E7DF7"/>
    <w:rsid w:val="008F00B7"/>
    <w:rsid w:val="008F0255"/>
    <w:rsid w:val="008F074E"/>
    <w:rsid w:val="008F0A5C"/>
    <w:rsid w:val="008F0B86"/>
    <w:rsid w:val="008F1913"/>
    <w:rsid w:val="008F2002"/>
    <w:rsid w:val="008F2D8E"/>
    <w:rsid w:val="008F30A9"/>
    <w:rsid w:val="008F333A"/>
    <w:rsid w:val="008F3B18"/>
    <w:rsid w:val="008F40B6"/>
    <w:rsid w:val="008F4598"/>
    <w:rsid w:val="008F47A7"/>
    <w:rsid w:val="008F4C28"/>
    <w:rsid w:val="008F4C79"/>
    <w:rsid w:val="008F4CB9"/>
    <w:rsid w:val="008F4E8C"/>
    <w:rsid w:val="008F4EF2"/>
    <w:rsid w:val="008F5231"/>
    <w:rsid w:val="008F5588"/>
    <w:rsid w:val="008F55E3"/>
    <w:rsid w:val="008F5DC9"/>
    <w:rsid w:val="008F6129"/>
    <w:rsid w:val="008F6906"/>
    <w:rsid w:val="008F6929"/>
    <w:rsid w:val="008F6B75"/>
    <w:rsid w:val="008F6E0F"/>
    <w:rsid w:val="008F6FB5"/>
    <w:rsid w:val="008F70E4"/>
    <w:rsid w:val="008F7212"/>
    <w:rsid w:val="008F79AE"/>
    <w:rsid w:val="008F7B0F"/>
    <w:rsid w:val="009001FA"/>
    <w:rsid w:val="00900DF7"/>
    <w:rsid w:val="00900E00"/>
    <w:rsid w:val="00900EE6"/>
    <w:rsid w:val="00901160"/>
    <w:rsid w:val="009016B6"/>
    <w:rsid w:val="00901826"/>
    <w:rsid w:val="00901B5B"/>
    <w:rsid w:val="00901C5C"/>
    <w:rsid w:val="00902462"/>
    <w:rsid w:val="00902C0A"/>
    <w:rsid w:val="00903129"/>
    <w:rsid w:val="009031ED"/>
    <w:rsid w:val="0090374C"/>
    <w:rsid w:val="00903D4A"/>
    <w:rsid w:val="009046A2"/>
    <w:rsid w:val="00904B4E"/>
    <w:rsid w:val="00904E9D"/>
    <w:rsid w:val="00904FC5"/>
    <w:rsid w:val="00905AE1"/>
    <w:rsid w:val="0090688F"/>
    <w:rsid w:val="00906F7A"/>
    <w:rsid w:val="0090707D"/>
    <w:rsid w:val="0091052C"/>
    <w:rsid w:val="00910928"/>
    <w:rsid w:val="00910BCA"/>
    <w:rsid w:val="00910C84"/>
    <w:rsid w:val="00910C91"/>
    <w:rsid w:val="00910CB9"/>
    <w:rsid w:val="009117DB"/>
    <w:rsid w:val="009117FA"/>
    <w:rsid w:val="00911F8B"/>
    <w:rsid w:val="009129D7"/>
    <w:rsid w:val="00913D08"/>
    <w:rsid w:val="009141CC"/>
    <w:rsid w:val="009142EA"/>
    <w:rsid w:val="009144E5"/>
    <w:rsid w:val="0091456B"/>
    <w:rsid w:val="00914614"/>
    <w:rsid w:val="0091479D"/>
    <w:rsid w:val="00914FF7"/>
    <w:rsid w:val="0091579B"/>
    <w:rsid w:val="00915ACB"/>
    <w:rsid w:val="00915B47"/>
    <w:rsid w:val="00915CCA"/>
    <w:rsid w:val="00916273"/>
    <w:rsid w:val="009163F2"/>
    <w:rsid w:val="009164AD"/>
    <w:rsid w:val="00916566"/>
    <w:rsid w:val="00916BB9"/>
    <w:rsid w:val="00917082"/>
    <w:rsid w:val="00917375"/>
    <w:rsid w:val="0091764F"/>
    <w:rsid w:val="00917D91"/>
    <w:rsid w:val="0092005D"/>
    <w:rsid w:val="009200AB"/>
    <w:rsid w:val="00920212"/>
    <w:rsid w:val="00920333"/>
    <w:rsid w:val="0092057E"/>
    <w:rsid w:val="009207BC"/>
    <w:rsid w:val="00920E66"/>
    <w:rsid w:val="00921110"/>
    <w:rsid w:val="0092114E"/>
    <w:rsid w:val="009213A4"/>
    <w:rsid w:val="009218A5"/>
    <w:rsid w:val="009218D7"/>
    <w:rsid w:val="0092201D"/>
    <w:rsid w:val="00922555"/>
    <w:rsid w:val="0092267E"/>
    <w:rsid w:val="00922A9E"/>
    <w:rsid w:val="00922CDE"/>
    <w:rsid w:val="00922EB2"/>
    <w:rsid w:val="0092304D"/>
    <w:rsid w:val="00923424"/>
    <w:rsid w:val="0092344F"/>
    <w:rsid w:val="0092366E"/>
    <w:rsid w:val="009240AA"/>
    <w:rsid w:val="009247CE"/>
    <w:rsid w:val="00924AF1"/>
    <w:rsid w:val="00924C80"/>
    <w:rsid w:val="00925776"/>
    <w:rsid w:val="00925E5A"/>
    <w:rsid w:val="009264A1"/>
    <w:rsid w:val="009265A6"/>
    <w:rsid w:val="009266C0"/>
    <w:rsid w:val="0092676B"/>
    <w:rsid w:val="00926833"/>
    <w:rsid w:val="0092752D"/>
    <w:rsid w:val="009279DF"/>
    <w:rsid w:val="00927E0C"/>
    <w:rsid w:val="00927FA6"/>
    <w:rsid w:val="009307E4"/>
    <w:rsid w:val="0093100F"/>
    <w:rsid w:val="009310A5"/>
    <w:rsid w:val="009312EF"/>
    <w:rsid w:val="009316E6"/>
    <w:rsid w:val="00932007"/>
    <w:rsid w:val="00932200"/>
    <w:rsid w:val="009323DA"/>
    <w:rsid w:val="00932D2B"/>
    <w:rsid w:val="00932F3B"/>
    <w:rsid w:val="00932FC2"/>
    <w:rsid w:val="009333B4"/>
    <w:rsid w:val="00933444"/>
    <w:rsid w:val="00933514"/>
    <w:rsid w:val="00933657"/>
    <w:rsid w:val="009344F2"/>
    <w:rsid w:val="00934761"/>
    <w:rsid w:val="009349A3"/>
    <w:rsid w:val="00934A65"/>
    <w:rsid w:val="00934B9A"/>
    <w:rsid w:val="00934F41"/>
    <w:rsid w:val="009350F9"/>
    <w:rsid w:val="0093531F"/>
    <w:rsid w:val="00935480"/>
    <w:rsid w:val="00935677"/>
    <w:rsid w:val="00935994"/>
    <w:rsid w:val="00935B63"/>
    <w:rsid w:val="00935C6B"/>
    <w:rsid w:val="00935D22"/>
    <w:rsid w:val="009369BF"/>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89"/>
    <w:rsid w:val="00941FBD"/>
    <w:rsid w:val="009424B5"/>
    <w:rsid w:val="00942789"/>
    <w:rsid w:val="00942A32"/>
    <w:rsid w:val="00942F44"/>
    <w:rsid w:val="00943041"/>
    <w:rsid w:val="009430D4"/>
    <w:rsid w:val="00943675"/>
    <w:rsid w:val="009436A8"/>
    <w:rsid w:val="009438C8"/>
    <w:rsid w:val="00944139"/>
    <w:rsid w:val="00944260"/>
    <w:rsid w:val="00944ADE"/>
    <w:rsid w:val="00944CA4"/>
    <w:rsid w:val="00944F69"/>
    <w:rsid w:val="00945278"/>
    <w:rsid w:val="00945ECF"/>
    <w:rsid w:val="00946431"/>
    <w:rsid w:val="0094644E"/>
    <w:rsid w:val="009464FE"/>
    <w:rsid w:val="00946557"/>
    <w:rsid w:val="009467EC"/>
    <w:rsid w:val="00946B4D"/>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4C3C"/>
    <w:rsid w:val="00954CB5"/>
    <w:rsid w:val="00955B75"/>
    <w:rsid w:val="00955CAE"/>
    <w:rsid w:val="00956165"/>
    <w:rsid w:val="009562D1"/>
    <w:rsid w:val="0095653C"/>
    <w:rsid w:val="0095688A"/>
    <w:rsid w:val="00957461"/>
    <w:rsid w:val="00957715"/>
    <w:rsid w:val="009603A5"/>
    <w:rsid w:val="0096077E"/>
    <w:rsid w:val="00960AB9"/>
    <w:rsid w:val="00960AD1"/>
    <w:rsid w:val="00960AEC"/>
    <w:rsid w:val="00960CFB"/>
    <w:rsid w:val="009610E4"/>
    <w:rsid w:val="009611BA"/>
    <w:rsid w:val="009614E5"/>
    <w:rsid w:val="00961606"/>
    <w:rsid w:val="00961856"/>
    <w:rsid w:val="00961AA2"/>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272"/>
    <w:rsid w:val="00965396"/>
    <w:rsid w:val="00965967"/>
    <w:rsid w:val="009665DF"/>
    <w:rsid w:val="00966A77"/>
    <w:rsid w:val="00967406"/>
    <w:rsid w:val="00967B65"/>
    <w:rsid w:val="00967E48"/>
    <w:rsid w:val="00967FC8"/>
    <w:rsid w:val="009706B3"/>
    <w:rsid w:val="009710AD"/>
    <w:rsid w:val="009715A8"/>
    <w:rsid w:val="00971D85"/>
    <w:rsid w:val="00971D9A"/>
    <w:rsid w:val="00971EBA"/>
    <w:rsid w:val="009729B4"/>
    <w:rsid w:val="00972B7C"/>
    <w:rsid w:val="00973114"/>
    <w:rsid w:val="0097332F"/>
    <w:rsid w:val="00973856"/>
    <w:rsid w:val="00973D77"/>
    <w:rsid w:val="00973ED4"/>
    <w:rsid w:val="009743E8"/>
    <w:rsid w:val="00974689"/>
    <w:rsid w:val="009747C8"/>
    <w:rsid w:val="00974BE9"/>
    <w:rsid w:val="00974E22"/>
    <w:rsid w:val="00974FE4"/>
    <w:rsid w:val="00975673"/>
    <w:rsid w:val="009758C8"/>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195"/>
    <w:rsid w:val="0098166B"/>
    <w:rsid w:val="009817AF"/>
    <w:rsid w:val="0098195D"/>
    <w:rsid w:val="00981B21"/>
    <w:rsid w:val="009821D9"/>
    <w:rsid w:val="0098263F"/>
    <w:rsid w:val="009828B9"/>
    <w:rsid w:val="009828FA"/>
    <w:rsid w:val="00983378"/>
    <w:rsid w:val="00983581"/>
    <w:rsid w:val="009836BC"/>
    <w:rsid w:val="0098384F"/>
    <w:rsid w:val="009839BF"/>
    <w:rsid w:val="00983B24"/>
    <w:rsid w:val="00983DFE"/>
    <w:rsid w:val="00983E7A"/>
    <w:rsid w:val="00983FA2"/>
    <w:rsid w:val="00984CF6"/>
    <w:rsid w:val="009853B6"/>
    <w:rsid w:val="00985585"/>
    <w:rsid w:val="009859CB"/>
    <w:rsid w:val="0098661B"/>
    <w:rsid w:val="00986758"/>
    <w:rsid w:val="0098686D"/>
    <w:rsid w:val="00987080"/>
    <w:rsid w:val="0098736B"/>
    <w:rsid w:val="00987A40"/>
    <w:rsid w:val="00987C1E"/>
    <w:rsid w:val="0099034F"/>
    <w:rsid w:val="00990377"/>
    <w:rsid w:val="009905AF"/>
    <w:rsid w:val="009905D6"/>
    <w:rsid w:val="00990A31"/>
    <w:rsid w:val="00990D9E"/>
    <w:rsid w:val="00991245"/>
    <w:rsid w:val="009916F5"/>
    <w:rsid w:val="009918FD"/>
    <w:rsid w:val="00991BC3"/>
    <w:rsid w:val="00991DC6"/>
    <w:rsid w:val="00991E1E"/>
    <w:rsid w:val="009920B4"/>
    <w:rsid w:val="00992A6B"/>
    <w:rsid w:val="00992AB5"/>
    <w:rsid w:val="00992CDE"/>
    <w:rsid w:val="00993769"/>
    <w:rsid w:val="00993E82"/>
    <w:rsid w:val="00994165"/>
    <w:rsid w:val="009941FF"/>
    <w:rsid w:val="0099439D"/>
    <w:rsid w:val="009950F7"/>
    <w:rsid w:val="00995257"/>
    <w:rsid w:val="00995456"/>
    <w:rsid w:val="00995B65"/>
    <w:rsid w:val="00995F21"/>
    <w:rsid w:val="00995FBD"/>
    <w:rsid w:val="009964D3"/>
    <w:rsid w:val="009966AD"/>
    <w:rsid w:val="009966EE"/>
    <w:rsid w:val="0099682D"/>
    <w:rsid w:val="00996D6B"/>
    <w:rsid w:val="00997CA4"/>
    <w:rsid w:val="009A02CA"/>
    <w:rsid w:val="009A053B"/>
    <w:rsid w:val="009A05BE"/>
    <w:rsid w:val="009A07D5"/>
    <w:rsid w:val="009A0A61"/>
    <w:rsid w:val="009A0A69"/>
    <w:rsid w:val="009A0AF5"/>
    <w:rsid w:val="009A0DC4"/>
    <w:rsid w:val="009A0F1C"/>
    <w:rsid w:val="009A0F33"/>
    <w:rsid w:val="009A1005"/>
    <w:rsid w:val="009A1969"/>
    <w:rsid w:val="009A1DB3"/>
    <w:rsid w:val="009A2207"/>
    <w:rsid w:val="009A289E"/>
    <w:rsid w:val="009A2AA6"/>
    <w:rsid w:val="009A2BB3"/>
    <w:rsid w:val="009A378B"/>
    <w:rsid w:val="009A3BFE"/>
    <w:rsid w:val="009A3F09"/>
    <w:rsid w:val="009A4842"/>
    <w:rsid w:val="009A4CE4"/>
    <w:rsid w:val="009A5C25"/>
    <w:rsid w:val="009A5E9D"/>
    <w:rsid w:val="009A6207"/>
    <w:rsid w:val="009A6647"/>
    <w:rsid w:val="009A67C4"/>
    <w:rsid w:val="009A697F"/>
    <w:rsid w:val="009A6BB8"/>
    <w:rsid w:val="009A733A"/>
    <w:rsid w:val="009A7CCB"/>
    <w:rsid w:val="009B0131"/>
    <w:rsid w:val="009B05F1"/>
    <w:rsid w:val="009B08B3"/>
    <w:rsid w:val="009B0A7F"/>
    <w:rsid w:val="009B0DA4"/>
    <w:rsid w:val="009B0E07"/>
    <w:rsid w:val="009B109E"/>
    <w:rsid w:val="009B2C4C"/>
    <w:rsid w:val="009B2E48"/>
    <w:rsid w:val="009B3586"/>
    <w:rsid w:val="009B384C"/>
    <w:rsid w:val="009B3882"/>
    <w:rsid w:val="009B3AC7"/>
    <w:rsid w:val="009B3F38"/>
    <w:rsid w:val="009B3F5B"/>
    <w:rsid w:val="009B41BD"/>
    <w:rsid w:val="009B42F2"/>
    <w:rsid w:val="009B4577"/>
    <w:rsid w:val="009B49B9"/>
    <w:rsid w:val="009B4AD8"/>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1D56"/>
    <w:rsid w:val="009C26D6"/>
    <w:rsid w:val="009C279B"/>
    <w:rsid w:val="009C2C2A"/>
    <w:rsid w:val="009C2EF7"/>
    <w:rsid w:val="009C321E"/>
    <w:rsid w:val="009C327A"/>
    <w:rsid w:val="009C3499"/>
    <w:rsid w:val="009C3646"/>
    <w:rsid w:val="009C367F"/>
    <w:rsid w:val="009C4613"/>
    <w:rsid w:val="009C555B"/>
    <w:rsid w:val="009C568D"/>
    <w:rsid w:val="009C5AE6"/>
    <w:rsid w:val="009C5BB3"/>
    <w:rsid w:val="009C610E"/>
    <w:rsid w:val="009C67BC"/>
    <w:rsid w:val="009C69CA"/>
    <w:rsid w:val="009C72F7"/>
    <w:rsid w:val="009C7309"/>
    <w:rsid w:val="009C7A16"/>
    <w:rsid w:val="009C7A90"/>
    <w:rsid w:val="009D0D1F"/>
    <w:rsid w:val="009D0FE1"/>
    <w:rsid w:val="009D1244"/>
    <w:rsid w:val="009D15E7"/>
    <w:rsid w:val="009D17DD"/>
    <w:rsid w:val="009D28AE"/>
    <w:rsid w:val="009D2E0C"/>
    <w:rsid w:val="009D2EF2"/>
    <w:rsid w:val="009D3DFA"/>
    <w:rsid w:val="009D3F7C"/>
    <w:rsid w:val="009D3FC3"/>
    <w:rsid w:val="009D4294"/>
    <w:rsid w:val="009D46D9"/>
    <w:rsid w:val="009D5027"/>
    <w:rsid w:val="009D5262"/>
    <w:rsid w:val="009D55CD"/>
    <w:rsid w:val="009D58CB"/>
    <w:rsid w:val="009D5A8E"/>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2C7"/>
    <w:rsid w:val="009E2809"/>
    <w:rsid w:val="009E2CDD"/>
    <w:rsid w:val="009E33D9"/>
    <w:rsid w:val="009E352D"/>
    <w:rsid w:val="009E36D4"/>
    <w:rsid w:val="009E38AB"/>
    <w:rsid w:val="009E3B40"/>
    <w:rsid w:val="009E3D7B"/>
    <w:rsid w:val="009E3D9E"/>
    <w:rsid w:val="009E3DEA"/>
    <w:rsid w:val="009E40ED"/>
    <w:rsid w:val="009E45BA"/>
    <w:rsid w:val="009E4944"/>
    <w:rsid w:val="009E4997"/>
    <w:rsid w:val="009E4CB8"/>
    <w:rsid w:val="009E51DC"/>
    <w:rsid w:val="009E54AB"/>
    <w:rsid w:val="009E5AA2"/>
    <w:rsid w:val="009E626C"/>
    <w:rsid w:val="009E6534"/>
    <w:rsid w:val="009E6568"/>
    <w:rsid w:val="009E671B"/>
    <w:rsid w:val="009E6935"/>
    <w:rsid w:val="009E69DC"/>
    <w:rsid w:val="009E6ED6"/>
    <w:rsid w:val="009E79A0"/>
    <w:rsid w:val="009E7FF5"/>
    <w:rsid w:val="009F0066"/>
    <w:rsid w:val="009F091E"/>
    <w:rsid w:val="009F0998"/>
    <w:rsid w:val="009F13B0"/>
    <w:rsid w:val="009F196A"/>
    <w:rsid w:val="009F2886"/>
    <w:rsid w:val="009F28FA"/>
    <w:rsid w:val="009F2B95"/>
    <w:rsid w:val="009F30C8"/>
    <w:rsid w:val="009F311A"/>
    <w:rsid w:val="009F36C2"/>
    <w:rsid w:val="009F3A36"/>
    <w:rsid w:val="009F418F"/>
    <w:rsid w:val="009F4214"/>
    <w:rsid w:val="009F47A3"/>
    <w:rsid w:val="009F4853"/>
    <w:rsid w:val="009F4AE9"/>
    <w:rsid w:val="009F4B96"/>
    <w:rsid w:val="009F518E"/>
    <w:rsid w:val="009F57B9"/>
    <w:rsid w:val="009F651F"/>
    <w:rsid w:val="009F6ACD"/>
    <w:rsid w:val="009F6C45"/>
    <w:rsid w:val="009F7035"/>
    <w:rsid w:val="009F742D"/>
    <w:rsid w:val="009F79A7"/>
    <w:rsid w:val="009F7A20"/>
    <w:rsid w:val="009F7C6D"/>
    <w:rsid w:val="009F7CD2"/>
    <w:rsid w:val="00A0075D"/>
    <w:rsid w:val="00A00847"/>
    <w:rsid w:val="00A013E7"/>
    <w:rsid w:val="00A014A8"/>
    <w:rsid w:val="00A014B2"/>
    <w:rsid w:val="00A01A84"/>
    <w:rsid w:val="00A0254F"/>
    <w:rsid w:val="00A027E3"/>
    <w:rsid w:val="00A02989"/>
    <w:rsid w:val="00A02F73"/>
    <w:rsid w:val="00A03169"/>
    <w:rsid w:val="00A03597"/>
    <w:rsid w:val="00A035F3"/>
    <w:rsid w:val="00A03C03"/>
    <w:rsid w:val="00A03F0B"/>
    <w:rsid w:val="00A03F66"/>
    <w:rsid w:val="00A04173"/>
    <w:rsid w:val="00A0474F"/>
    <w:rsid w:val="00A04BE3"/>
    <w:rsid w:val="00A04CFB"/>
    <w:rsid w:val="00A04DCE"/>
    <w:rsid w:val="00A0550C"/>
    <w:rsid w:val="00A05C68"/>
    <w:rsid w:val="00A06247"/>
    <w:rsid w:val="00A062B2"/>
    <w:rsid w:val="00A064E8"/>
    <w:rsid w:val="00A0680D"/>
    <w:rsid w:val="00A0697C"/>
    <w:rsid w:val="00A06A5A"/>
    <w:rsid w:val="00A06A81"/>
    <w:rsid w:val="00A06BF9"/>
    <w:rsid w:val="00A07297"/>
    <w:rsid w:val="00A073FD"/>
    <w:rsid w:val="00A07A10"/>
    <w:rsid w:val="00A07B65"/>
    <w:rsid w:val="00A07E53"/>
    <w:rsid w:val="00A07FB9"/>
    <w:rsid w:val="00A10A76"/>
    <w:rsid w:val="00A11815"/>
    <w:rsid w:val="00A125C2"/>
    <w:rsid w:val="00A1300D"/>
    <w:rsid w:val="00A1325A"/>
    <w:rsid w:val="00A1393A"/>
    <w:rsid w:val="00A13AAD"/>
    <w:rsid w:val="00A13D5D"/>
    <w:rsid w:val="00A145A0"/>
    <w:rsid w:val="00A151FE"/>
    <w:rsid w:val="00A158C6"/>
    <w:rsid w:val="00A15BC6"/>
    <w:rsid w:val="00A15D3B"/>
    <w:rsid w:val="00A161B5"/>
    <w:rsid w:val="00A1651F"/>
    <w:rsid w:val="00A17318"/>
    <w:rsid w:val="00A1741F"/>
    <w:rsid w:val="00A175B6"/>
    <w:rsid w:val="00A177FD"/>
    <w:rsid w:val="00A178D1"/>
    <w:rsid w:val="00A17F46"/>
    <w:rsid w:val="00A202EA"/>
    <w:rsid w:val="00A20494"/>
    <w:rsid w:val="00A2088A"/>
    <w:rsid w:val="00A20AB6"/>
    <w:rsid w:val="00A21261"/>
    <w:rsid w:val="00A21279"/>
    <w:rsid w:val="00A2143A"/>
    <w:rsid w:val="00A21510"/>
    <w:rsid w:val="00A2158F"/>
    <w:rsid w:val="00A2170D"/>
    <w:rsid w:val="00A22653"/>
    <w:rsid w:val="00A2270D"/>
    <w:rsid w:val="00A22927"/>
    <w:rsid w:val="00A234F8"/>
    <w:rsid w:val="00A235DA"/>
    <w:rsid w:val="00A237B6"/>
    <w:rsid w:val="00A23B83"/>
    <w:rsid w:val="00A23C42"/>
    <w:rsid w:val="00A23E9D"/>
    <w:rsid w:val="00A244E0"/>
    <w:rsid w:val="00A245C9"/>
    <w:rsid w:val="00A247B9"/>
    <w:rsid w:val="00A2488C"/>
    <w:rsid w:val="00A24FCA"/>
    <w:rsid w:val="00A253F4"/>
    <w:rsid w:val="00A25831"/>
    <w:rsid w:val="00A266D7"/>
    <w:rsid w:val="00A273DB"/>
    <w:rsid w:val="00A27450"/>
    <w:rsid w:val="00A278D7"/>
    <w:rsid w:val="00A300BB"/>
    <w:rsid w:val="00A306BE"/>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5B"/>
    <w:rsid w:val="00A3549C"/>
    <w:rsid w:val="00A3566D"/>
    <w:rsid w:val="00A358A1"/>
    <w:rsid w:val="00A35BA5"/>
    <w:rsid w:val="00A35E22"/>
    <w:rsid w:val="00A35E52"/>
    <w:rsid w:val="00A367C5"/>
    <w:rsid w:val="00A3687A"/>
    <w:rsid w:val="00A37148"/>
    <w:rsid w:val="00A37D1D"/>
    <w:rsid w:val="00A37EFB"/>
    <w:rsid w:val="00A401BB"/>
    <w:rsid w:val="00A403FD"/>
    <w:rsid w:val="00A4048F"/>
    <w:rsid w:val="00A40700"/>
    <w:rsid w:val="00A4087C"/>
    <w:rsid w:val="00A40D65"/>
    <w:rsid w:val="00A411C6"/>
    <w:rsid w:val="00A412FF"/>
    <w:rsid w:val="00A415B1"/>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4B4"/>
    <w:rsid w:val="00A446AC"/>
    <w:rsid w:val="00A44D15"/>
    <w:rsid w:val="00A44E52"/>
    <w:rsid w:val="00A4524C"/>
    <w:rsid w:val="00A4580F"/>
    <w:rsid w:val="00A45E50"/>
    <w:rsid w:val="00A46047"/>
    <w:rsid w:val="00A46166"/>
    <w:rsid w:val="00A461F2"/>
    <w:rsid w:val="00A4628B"/>
    <w:rsid w:val="00A4660B"/>
    <w:rsid w:val="00A468E5"/>
    <w:rsid w:val="00A46A19"/>
    <w:rsid w:val="00A46ABA"/>
    <w:rsid w:val="00A47257"/>
    <w:rsid w:val="00A476CA"/>
    <w:rsid w:val="00A47FC2"/>
    <w:rsid w:val="00A50001"/>
    <w:rsid w:val="00A5065F"/>
    <w:rsid w:val="00A50999"/>
    <w:rsid w:val="00A516B3"/>
    <w:rsid w:val="00A52521"/>
    <w:rsid w:val="00A52558"/>
    <w:rsid w:val="00A52E87"/>
    <w:rsid w:val="00A530C7"/>
    <w:rsid w:val="00A532D8"/>
    <w:rsid w:val="00A53364"/>
    <w:rsid w:val="00A5343E"/>
    <w:rsid w:val="00A537F8"/>
    <w:rsid w:val="00A53A9F"/>
    <w:rsid w:val="00A53B42"/>
    <w:rsid w:val="00A54B88"/>
    <w:rsid w:val="00A54E64"/>
    <w:rsid w:val="00A55496"/>
    <w:rsid w:val="00A556E5"/>
    <w:rsid w:val="00A55735"/>
    <w:rsid w:val="00A55A68"/>
    <w:rsid w:val="00A55F53"/>
    <w:rsid w:val="00A5627D"/>
    <w:rsid w:val="00A568BC"/>
    <w:rsid w:val="00A56C57"/>
    <w:rsid w:val="00A577F8"/>
    <w:rsid w:val="00A57C28"/>
    <w:rsid w:val="00A6003B"/>
    <w:rsid w:val="00A600E4"/>
    <w:rsid w:val="00A61B56"/>
    <w:rsid w:val="00A61DAB"/>
    <w:rsid w:val="00A621B4"/>
    <w:rsid w:val="00A62210"/>
    <w:rsid w:val="00A625B4"/>
    <w:rsid w:val="00A62CFE"/>
    <w:rsid w:val="00A62DEB"/>
    <w:rsid w:val="00A63920"/>
    <w:rsid w:val="00A639DC"/>
    <w:rsid w:val="00A63A21"/>
    <w:rsid w:val="00A63F3F"/>
    <w:rsid w:val="00A64262"/>
    <w:rsid w:val="00A645A0"/>
    <w:rsid w:val="00A646BD"/>
    <w:rsid w:val="00A64975"/>
    <w:rsid w:val="00A64B37"/>
    <w:rsid w:val="00A65ED5"/>
    <w:rsid w:val="00A65F2B"/>
    <w:rsid w:val="00A6627D"/>
    <w:rsid w:val="00A663F7"/>
    <w:rsid w:val="00A665CB"/>
    <w:rsid w:val="00A66A53"/>
    <w:rsid w:val="00A66CE8"/>
    <w:rsid w:val="00A66F01"/>
    <w:rsid w:val="00A67602"/>
    <w:rsid w:val="00A676EA"/>
    <w:rsid w:val="00A67EAD"/>
    <w:rsid w:val="00A709EA"/>
    <w:rsid w:val="00A70C23"/>
    <w:rsid w:val="00A70ECF"/>
    <w:rsid w:val="00A71F14"/>
    <w:rsid w:val="00A725F6"/>
    <w:rsid w:val="00A726CA"/>
    <w:rsid w:val="00A72D12"/>
    <w:rsid w:val="00A730FD"/>
    <w:rsid w:val="00A731C6"/>
    <w:rsid w:val="00A7328D"/>
    <w:rsid w:val="00A7374E"/>
    <w:rsid w:val="00A73ACC"/>
    <w:rsid w:val="00A73CA1"/>
    <w:rsid w:val="00A74071"/>
    <w:rsid w:val="00A7461D"/>
    <w:rsid w:val="00A74882"/>
    <w:rsid w:val="00A75052"/>
    <w:rsid w:val="00A750C7"/>
    <w:rsid w:val="00A75157"/>
    <w:rsid w:val="00A751B1"/>
    <w:rsid w:val="00A755D4"/>
    <w:rsid w:val="00A75662"/>
    <w:rsid w:val="00A75928"/>
    <w:rsid w:val="00A75A64"/>
    <w:rsid w:val="00A75B23"/>
    <w:rsid w:val="00A76066"/>
    <w:rsid w:val="00A7631B"/>
    <w:rsid w:val="00A765ED"/>
    <w:rsid w:val="00A76D0C"/>
    <w:rsid w:val="00A775CD"/>
    <w:rsid w:val="00A77C5D"/>
    <w:rsid w:val="00A800C7"/>
    <w:rsid w:val="00A8067C"/>
    <w:rsid w:val="00A8146A"/>
    <w:rsid w:val="00A816B5"/>
    <w:rsid w:val="00A81A21"/>
    <w:rsid w:val="00A81AA1"/>
    <w:rsid w:val="00A81C37"/>
    <w:rsid w:val="00A81CAF"/>
    <w:rsid w:val="00A81D16"/>
    <w:rsid w:val="00A820F6"/>
    <w:rsid w:val="00A828B4"/>
    <w:rsid w:val="00A829A9"/>
    <w:rsid w:val="00A82BF9"/>
    <w:rsid w:val="00A82DD0"/>
    <w:rsid w:val="00A83521"/>
    <w:rsid w:val="00A838A5"/>
    <w:rsid w:val="00A84544"/>
    <w:rsid w:val="00A84627"/>
    <w:rsid w:val="00A84B4A"/>
    <w:rsid w:val="00A84B9C"/>
    <w:rsid w:val="00A84DFB"/>
    <w:rsid w:val="00A8519F"/>
    <w:rsid w:val="00A854F3"/>
    <w:rsid w:val="00A85937"/>
    <w:rsid w:val="00A8594C"/>
    <w:rsid w:val="00A85B4A"/>
    <w:rsid w:val="00A85E79"/>
    <w:rsid w:val="00A86224"/>
    <w:rsid w:val="00A86371"/>
    <w:rsid w:val="00A86550"/>
    <w:rsid w:val="00A8671A"/>
    <w:rsid w:val="00A8683A"/>
    <w:rsid w:val="00A86B77"/>
    <w:rsid w:val="00A870BC"/>
    <w:rsid w:val="00A871E1"/>
    <w:rsid w:val="00A87205"/>
    <w:rsid w:val="00A87ACF"/>
    <w:rsid w:val="00A87C15"/>
    <w:rsid w:val="00A909BB"/>
    <w:rsid w:val="00A90CF1"/>
    <w:rsid w:val="00A90E12"/>
    <w:rsid w:val="00A91687"/>
    <w:rsid w:val="00A916F4"/>
    <w:rsid w:val="00A92012"/>
    <w:rsid w:val="00A925C8"/>
    <w:rsid w:val="00A92920"/>
    <w:rsid w:val="00A93244"/>
    <w:rsid w:val="00A9401E"/>
    <w:rsid w:val="00A952B0"/>
    <w:rsid w:val="00A953D7"/>
    <w:rsid w:val="00A9573D"/>
    <w:rsid w:val="00A95A99"/>
    <w:rsid w:val="00A95AFF"/>
    <w:rsid w:val="00A96E47"/>
    <w:rsid w:val="00A96E51"/>
    <w:rsid w:val="00A97553"/>
    <w:rsid w:val="00A97AE3"/>
    <w:rsid w:val="00A97EFB"/>
    <w:rsid w:val="00A97FBB"/>
    <w:rsid w:val="00AA04D9"/>
    <w:rsid w:val="00AA0A52"/>
    <w:rsid w:val="00AA0E97"/>
    <w:rsid w:val="00AA12F2"/>
    <w:rsid w:val="00AA13EF"/>
    <w:rsid w:val="00AA176A"/>
    <w:rsid w:val="00AA193C"/>
    <w:rsid w:val="00AA2060"/>
    <w:rsid w:val="00AA209E"/>
    <w:rsid w:val="00AA21CA"/>
    <w:rsid w:val="00AA2459"/>
    <w:rsid w:val="00AA26B2"/>
    <w:rsid w:val="00AA26C1"/>
    <w:rsid w:val="00AA278A"/>
    <w:rsid w:val="00AA2C52"/>
    <w:rsid w:val="00AA3294"/>
    <w:rsid w:val="00AA3661"/>
    <w:rsid w:val="00AA3CB9"/>
    <w:rsid w:val="00AA3D19"/>
    <w:rsid w:val="00AA438B"/>
    <w:rsid w:val="00AA449A"/>
    <w:rsid w:val="00AA4577"/>
    <w:rsid w:val="00AA49EA"/>
    <w:rsid w:val="00AA4C56"/>
    <w:rsid w:val="00AA501B"/>
    <w:rsid w:val="00AA5811"/>
    <w:rsid w:val="00AA58FF"/>
    <w:rsid w:val="00AA5CF6"/>
    <w:rsid w:val="00AA5DE7"/>
    <w:rsid w:val="00AA5F71"/>
    <w:rsid w:val="00AA6032"/>
    <w:rsid w:val="00AA629C"/>
    <w:rsid w:val="00AA645B"/>
    <w:rsid w:val="00AA6B37"/>
    <w:rsid w:val="00AA6C1E"/>
    <w:rsid w:val="00AA6EA5"/>
    <w:rsid w:val="00AA6F03"/>
    <w:rsid w:val="00AA70CF"/>
    <w:rsid w:val="00AA71A4"/>
    <w:rsid w:val="00AA7316"/>
    <w:rsid w:val="00AA7BB2"/>
    <w:rsid w:val="00AA7D9A"/>
    <w:rsid w:val="00AB0341"/>
    <w:rsid w:val="00AB07BA"/>
    <w:rsid w:val="00AB10C9"/>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AA6"/>
    <w:rsid w:val="00AB5E2C"/>
    <w:rsid w:val="00AB5EF5"/>
    <w:rsid w:val="00AB5F08"/>
    <w:rsid w:val="00AB6172"/>
    <w:rsid w:val="00AB6191"/>
    <w:rsid w:val="00AB6B6C"/>
    <w:rsid w:val="00AB6BA8"/>
    <w:rsid w:val="00AB6BDC"/>
    <w:rsid w:val="00AB7741"/>
    <w:rsid w:val="00AB788A"/>
    <w:rsid w:val="00AC0057"/>
    <w:rsid w:val="00AC06FA"/>
    <w:rsid w:val="00AC072D"/>
    <w:rsid w:val="00AC0D35"/>
    <w:rsid w:val="00AC11FC"/>
    <w:rsid w:val="00AC147F"/>
    <w:rsid w:val="00AC1875"/>
    <w:rsid w:val="00AC1AFC"/>
    <w:rsid w:val="00AC1C8B"/>
    <w:rsid w:val="00AC1D7E"/>
    <w:rsid w:val="00AC2672"/>
    <w:rsid w:val="00AC26F6"/>
    <w:rsid w:val="00AC2BEB"/>
    <w:rsid w:val="00AC2E6A"/>
    <w:rsid w:val="00AC3059"/>
    <w:rsid w:val="00AC337F"/>
    <w:rsid w:val="00AC339D"/>
    <w:rsid w:val="00AC36D6"/>
    <w:rsid w:val="00AC3B27"/>
    <w:rsid w:val="00AC3E39"/>
    <w:rsid w:val="00AC40BE"/>
    <w:rsid w:val="00AC4108"/>
    <w:rsid w:val="00AC41B9"/>
    <w:rsid w:val="00AC4B16"/>
    <w:rsid w:val="00AC4DA3"/>
    <w:rsid w:val="00AC514C"/>
    <w:rsid w:val="00AC52ED"/>
    <w:rsid w:val="00AC53B6"/>
    <w:rsid w:val="00AC5B86"/>
    <w:rsid w:val="00AC5F41"/>
    <w:rsid w:val="00AC61D2"/>
    <w:rsid w:val="00AC667C"/>
    <w:rsid w:val="00AC6A79"/>
    <w:rsid w:val="00AC73B7"/>
    <w:rsid w:val="00AC75C5"/>
    <w:rsid w:val="00AC7CB0"/>
    <w:rsid w:val="00AC7CCC"/>
    <w:rsid w:val="00AD0347"/>
    <w:rsid w:val="00AD055A"/>
    <w:rsid w:val="00AD0690"/>
    <w:rsid w:val="00AD0987"/>
    <w:rsid w:val="00AD12D3"/>
    <w:rsid w:val="00AD16D0"/>
    <w:rsid w:val="00AD1812"/>
    <w:rsid w:val="00AD1B2D"/>
    <w:rsid w:val="00AD1D47"/>
    <w:rsid w:val="00AD1E2E"/>
    <w:rsid w:val="00AD264E"/>
    <w:rsid w:val="00AD27C3"/>
    <w:rsid w:val="00AD30CE"/>
    <w:rsid w:val="00AD31CC"/>
    <w:rsid w:val="00AD3F94"/>
    <w:rsid w:val="00AD3FC9"/>
    <w:rsid w:val="00AD41D4"/>
    <w:rsid w:val="00AD4630"/>
    <w:rsid w:val="00AD5195"/>
    <w:rsid w:val="00AD5266"/>
    <w:rsid w:val="00AD57F9"/>
    <w:rsid w:val="00AD617B"/>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3F8"/>
    <w:rsid w:val="00AE38E7"/>
    <w:rsid w:val="00AE39EE"/>
    <w:rsid w:val="00AE3BFF"/>
    <w:rsid w:val="00AE44EA"/>
    <w:rsid w:val="00AE48CC"/>
    <w:rsid w:val="00AE4D25"/>
    <w:rsid w:val="00AE4F4C"/>
    <w:rsid w:val="00AE51A7"/>
    <w:rsid w:val="00AE56E8"/>
    <w:rsid w:val="00AE5B3E"/>
    <w:rsid w:val="00AE5CF8"/>
    <w:rsid w:val="00AE5FD5"/>
    <w:rsid w:val="00AE6F4B"/>
    <w:rsid w:val="00AE79C4"/>
    <w:rsid w:val="00AF120A"/>
    <w:rsid w:val="00AF12CD"/>
    <w:rsid w:val="00AF1D42"/>
    <w:rsid w:val="00AF1F8D"/>
    <w:rsid w:val="00AF22B1"/>
    <w:rsid w:val="00AF270F"/>
    <w:rsid w:val="00AF2EE5"/>
    <w:rsid w:val="00AF2F65"/>
    <w:rsid w:val="00AF33D8"/>
    <w:rsid w:val="00AF3409"/>
    <w:rsid w:val="00AF3815"/>
    <w:rsid w:val="00AF3B23"/>
    <w:rsid w:val="00AF3E90"/>
    <w:rsid w:val="00AF3F99"/>
    <w:rsid w:val="00AF40C9"/>
    <w:rsid w:val="00AF5511"/>
    <w:rsid w:val="00AF5A43"/>
    <w:rsid w:val="00AF6E67"/>
    <w:rsid w:val="00AF7197"/>
    <w:rsid w:val="00AF747B"/>
    <w:rsid w:val="00AF7C84"/>
    <w:rsid w:val="00AF7D71"/>
    <w:rsid w:val="00AF7D82"/>
    <w:rsid w:val="00AF7FB6"/>
    <w:rsid w:val="00B00195"/>
    <w:rsid w:val="00B00710"/>
    <w:rsid w:val="00B00BDD"/>
    <w:rsid w:val="00B00DB9"/>
    <w:rsid w:val="00B016F2"/>
    <w:rsid w:val="00B01AFF"/>
    <w:rsid w:val="00B01F0C"/>
    <w:rsid w:val="00B0297B"/>
    <w:rsid w:val="00B02B34"/>
    <w:rsid w:val="00B02C28"/>
    <w:rsid w:val="00B0304A"/>
    <w:rsid w:val="00B03A33"/>
    <w:rsid w:val="00B03D9F"/>
    <w:rsid w:val="00B03F3B"/>
    <w:rsid w:val="00B041B4"/>
    <w:rsid w:val="00B0423C"/>
    <w:rsid w:val="00B04420"/>
    <w:rsid w:val="00B046AD"/>
    <w:rsid w:val="00B05349"/>
    <w:rsid w:val="00B0546A"/>
    <w:rsid w:val="00B05A0E"/>
    <w:rsid w:val="00B05C46"/>
    <w:rsid w:val="00B0688C"/>
    <w:rsid w:val="00B06C8F"/>
    <w:rsid w:val="00B07AA6"/>
    <w:rsid w:val="00B07B8B"/>
    <w:rsid w:val="00B07C5E"/>
    <w:rsid w:val="00B07F96"/>
    <w:rsid w:val="00B102D1"/>
    <w:rsid w:val="00B106B2"/>
    <w:rsid w:val="00B10788"/>
    <w:rsid w:val="00B10B6D"/>
    <w:rsid w:val="00B10EB8"/>
    <w:rsid w:val="00B1101C"/>
    <w:rsid w:val="00B11282"/>
    <w:rsid w:val="00B11531"/>
    <w:rsid w:val="00B118CB"/>
    <w:rsid w:val="00B119CC"/>
    <w:rsid w:val="00B126AA"/>
    <w:rsid w:val="00B12A46"/>
    <w:rsid w:val="00B12D94"/>
    <w:rsid w:val="00B13675"/>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E64"/>
    <w:rsid w:val="00B16FD7"/>
    <w:rsid w:val="00B172E6"/>
    <w:rsid w:val="00B17469"/>
    <w:rsid w:val="00B176FF"/>
    <w:rsid w:val="00B17F35"/>
    <w:rsid w:val="00B17F38"/>
    <w:rsid w:val="00B2016E"/>
    <w:rsid w:val="00B20566"/>
    <w:rsid w:val="00B20FBD"/>
    <w:rsid w:val="00B21021"/>
    <w:rsid w:val="00B21141"/>
    <w:rsid w:val="00B2134C"/>
    <w:rsid w:val="00B214AA"/>
    <w:rsid w:val="00B226E8"/>
    <w:rsid w:val="00B22896"/>
    <w:rsid w:val="00B22942"/>
    <w:rsid w:val="00B22C79"/>
    <w:rsid w:val="00B22DF7"/>
    <w:rsid w:val="00B22E85"/>
    <w:rsid w:val="00B23387"/>
    <w:rsid w:val="00B23868"/>
    <w:rsid w:val="00B23A6A"/>
    <w:rsid w:val="00B23D7E"/>
    <w:rsid w:val="00B23D86"/>
    <w:rsid w:val="00B23D8D"/>
    <w:rsid w:val="00B24507"/>
    <w:rsid w:val="00B24B3A"/>
    <w:rsid w:val="00B24DA0"/>
    <w:rsid w:val="00B24DDD"/>
    <w:rsid w:val="00B24DEF"/>
    <w:rsid w:val="00B253B5"/>
    <w:rsid w:val="00B256DC"/>
    <w:rsid w:val="00B25B18"/>
    <w:rsid w:val="00B25B3F"/>
    <w:rsid w:val="00B262AB"/>
    <w:rsid w:val="00B262B2"/>
    <w:rsid w:val="00B2634E"/>
    <w:rsid w:val="00B264B2"/>
    <w:rsid w:val="00B26667"/>
    <w:rsid w:val="00B26717"/>
    <w:rsid w:val="00B26A06"/>
    <w:rsid w:val="00B26E41"/>
    <w:rsid w:val="00B273FC"/>
    <w:rsid w:val="00B27CDA"/>
    <w:rsid w:val="00B304C9"/>
    <w:rsid w:val="00B30611"/>
    <w:rsid w:val="00B312E1"/>
    <w:rsid w:val="00B319E5"/>
    <w:rsid w:val="00B31CD7"/>
    <w:rsid w:val="00B321A1"/>
    <w:rsid w:val="00B32537"/>
    <w:rsid w:val="00B325AA"/>
    <w:rsid w:val="00B32791"/>
    <w:rsid w:val="00B328E6"/>
    <w:rsid w:val="00B33C10"/>
    <w:rsid w:val="00B34055"/>
    <w:rsid w:val="00B34089"/>
    <w:rsid w:val="00B3425C"/>
    <w:rsid w:val="00B346E7"/>
    <w:rsid w:val="00B34883"/>
    <w:rsid w:val="00B34896"/>
    <w:rsid w:val="00B34952"/>
    <w:rsid w:val="00B349F8"/>
    <w:rsid w:val="00B35139"/>
    <w:rsid w:val="00B357A0"/>
    <w:rsid w:val="00B35C46"/>
    <w:rsid w:val="00B36376"/>
    <w:rsid w:val="00B368D9"/>
    <w:rsid w:val="00B36C4F"/>
    <w:rsid w:val="00B36F26"/>
    <w:rsid w:val="00B3714E"/>
    <w:rsid w:val="00B37313"/>
    <w:rsid w:val="00B379F7"/>
    <w:rsid w:val="00B37DE3"/>
    <w:rsid w:val="00B4031A"/>
    <w:rsid w:val="00B40543"/>
    <w:rsid w:val="00B40D74"/>
    <w:rsid w:val="00B416C5"/>
    <w:rsid w:val="00B41858"/>
    <w:rsid w:val="00B41FEE"/>
    <w:rsid w:val="00B42022"/>
    <w:rsid w:val="00B427B6"/>
    <w:rsid w:val="00B43168"/>
    <w:rsid w:val="00B43833"/>
    <w:rsid w:val="00B43BF3"/>
    <w:rsid w:val="00B43D08"/>
    <w:rsid w:val="00B4412F"/>
    <w:rsid w:val="00B44426"/>
    <w:rsid w:val="00B446E7"/>
    <w:rsid w:val="00B44C08"/>
    <w:rsid w:val="00B45440"/>
    <w:rsid w:val="00B45A0E"/>
    <w:rsid w:val="00B45B45"/>
    <w:rsid w:val="00B45CC4"/>
    <w:rsid w:val="00B45EDA"/>
    <w:rsid w:val="00B46403"/>
    <w:rsid w:val="00B467E9"/>
    <w:rsid w:val="00B46879"/>
    <w:rsid w:val="00B4693B"/>
    <w:rsid w:val="00B46CF3"/>
    <w:rsid w:val="00B47AB3"/>
    <w:rsid w:val="00B509E6"/>
    <w:rsid w:val="00B50D89"/>
    <w:rsid w:val="00B50E0C"/>
    <w:rsid w:val="00B50F71"/>
    <w:rsid w:val="00B516B8"/>
    <w:rsid w:val="00B51D24"/>
    <w:rsid w:val="00B51DC6"/>
    <w:rsid w:val="00B51FA9"/>
    <w:rsid w:val="00B521B3"/>
    <w:rsid w:val="00B523D3"/>
    <w:rsid w:val="00B53A36"/>
    <w:rsid w:val="00B53B70"/>
    <w:rsid w:val="00B53E46"/>
    <w:rsid w:val="00B53FE7"/>
    <w:rsid w:val="00B54472"/>
    <w:rsid w:val="00B54551"/>
    <w:rsid w:val="00B54723"/>
    <w:rsid w:val="00B553EB"/>
    <w:rsid w:val="00B55749"/>
    <w:rsid w:val="00B55BE6"/>
    <w:rsid w:val="00B56675"/>
    <w:rsid w:val="00B56A11"/>
    <w:rsid w:val="00B56A4B"/>
    <w:rsid w:val="00B56EA5"/>
    <w:rsid w:val="00B57776"/>
    <w:rsid w:val="00B57806"/>
    <w:rsid w:val="00B579C0"/>
    <w:rsid w:val="00B57A29"/>
    <w:rsid w:val="00B57FF5"/>
    <w:rsid w:val="00B603EF"/>
    <w:rsid w:val="00B60854"/>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423E"/>
    <w:rsid w:val="00B643C6"/>
    <w:rsid w:val="00B6496D"/>
    <w:rsid w:val="00B64A0A"/>
    <w:rsid w:val="00B64EC0"/>
    <w:rsid w:val="00B6542C"/>
    <w:rsid w:val="00B65934"/>
    <w:rsid w:val="00B664B9"/>
    <w:rsid w:val="00B66797"/>
    <w:rsid w:val="00B66A45"/>
    <w:rsid w:val="00B66BAE"/>
    <w:rsid w:val="00B66C18"/>
    <w:rsid w:val="00B67300"/>
    <w:rsid w:val="00B675E2"/>
    <w:rsid w:val="00B6760A"/>
    <w:rsid w:val="00B6773C"/>
    <w:rsid w:val="00B67F34"/>
    <w:rsid w:val="00B67FDE"/>
    <w:rsid w:val="00B702CA"/>
    <w:rsid w:val="00B70DC2"/>
    <w:rsid w:val="00B70F37"/>
    <w:rsid w:val="00B70FD0"/>
    <w:rsid w:val="00B71463"/>
    <w:rsid w:val="00B7271B"/>
    <w:rsid w:val="00B72E0A"/>
    <w:rsid w:val="00B73B25"/>
    <w:rsid w:val="00B73B7A"/>
    <w:rsid w:val="00B74505"/>
    <w:rsid w:val="00B75E3F"/>
    <w:rsid w:val="00B7616A"/>
    <w:rsid w:val="00B76BC1"/>
    <w:rsid w:val="00B7702C"/>
    <w:rsid w:val="00B77281"/>
    <w:rsid w:val="00B77A60"/>
    <w:rsid w:val="00B77B28"/>
    <w:rsid w:val="00B77B8B"/>
    <w:rsid w:val="00B801B7"/>
    <w:rsid w:val="00B80330"/>
    <w:rsid w:val="00B804E5"/>
    <w:rsid w:val="00B80AF3"/>
    <w:rsid w:val="00B80F89"/>
    <w:rsid w:val="00B80FEC"/>
    <w:rsid w:val="00B818CF"/>
    <w:rsid w:val="00B81A4E"/>
    <w:rsid w:val="00B82000"/>
    <w:rsid w:val="00B828D5"/>
    <w:rsid w:val="00B829A1"/>
    <w:rsid w:val="00B82A2A"/>
    <w:rsid w:val="00B82CE1"/>
    <w:rsid w:val="00B83AA1"/>
    <w:rsid w:val="00B83B7D"/>
    <w:rsid w:val="00B83BAC"/>
    <w:rsid w:val="00B83CE0"/>
    <w:rsid w:val="00B83E96"/>
    <w:rsid w:val="00B844EB"/>
    <w:rsid w:val="00B84679"/>
    <w:rsid w:val="00B84AA9"/>
    <w:rsid w:val="00B85250"/>
    <w:rsid w:val="00B85A80"/>
    <w:rsid w:val="00B85C3E"/>
    <w:rsid w:val="00B85F33"/>
    <w:rsid w:val="00B8619F"/>
    <w:rsid w:val="00B86754"/>
    <w:rsid w:val="00B868B4"/>
    <w:rsid w:val="00B86A6F"/>
    <w:rsid w:val="00B86FD9"/>
    <w:rsid w:val="00B871B8"/>
    <w:rsid w:val="00B872CC"/>
    <w:rsid w:val="00B87770"/>
    <w:rsid w:val="00B90253"/>
    <w:rsid w:val="00B90481"/>
    <w:rsid w:val="00B90A68"/>
    <w:rsid w:val="00B91984"/>
    <w:rsid w:val="00B91A2C"/>
    <w:rsid w:val="00B91F70"/>
    <w:rsid w:val="00B9255C"/>
    <w:rsid w:val="00B926DF"/>
    <w:rsid w:val="00B929D0"/>
    <w:rsid w:val="00B92E36"/>
    <w:rsid w:val="00B92F8B"/>
    <w:rsid w:val="00B9320D"/>
    <w:rsid w:val="00B937A2"/>
    <w:rsid w:val="00B937C9"/>
    <w:rsid w:val="00B939BC"/>
    <w:rsid w:val="00B939F8"/>
    <w:rsid w:val="00B93FDC"/>
    <w:rsid w:val="00B943D0"/>
    <w:rsid w:val="00B9442F"/>
    <w:rsid w:val="00B95183"/>
    <w:rsid w:val="00B95468"/>
    <w:rsid w:val="00B9569D"/>
    <w:rsid w:val="00B956A3"/>
    <w:rsid w:val="00B95D76"/>
    <w:rsid w:val="00B95E04"/>
    <w:rsid w:val="00B9665B"/>
    <w:rsid w:val="00B96A7D"/>
    <w:rsid w:val="00B96E00"/>
    <w:rsid w:val="00B9705C"/>
    <w:rsid w:val="00B9789B"/>
    <w:rsid w:val="00B978C1"/>
    <w:rsid w:val="00B97A5D"/>
    <w:rsid w:val="00B97C59"/>
    <w:rsid w:val="00B97E1C"/>
    <w:rsid w:val="00BA0687"/>
    <w:rsid w:val="00BA0737"/>
    <w:rsid w:val="00BA07ED"/>
    <w:rsid w:val="00BA09FD"/>
    <w:rsid w:val="00BA0C4B"/>
    <w:rsid w:val="00BA0E0B"/>
    <w:rsid w:val="00BA0F76"/>
    <w:rsid w:val="00BA1923"/>
    <w:rsid w:val="00BA1A80"/>
    <w:rsid w:val="00BA1B26"/>
    <w:rsid w:val="00BA227A"/>
    <w:rsid w:val="00BA253A"/>
    <w:rsid w:val="00BA29C2"/>
    <w:rsid w:val="00BA2A8F"/>
    <w:rsid w:val="00BA2C44"/>
    <w:rsid w:val="00BA2CDD"/>
    <w:rsid w:val="00BA34DF"/>
    <w:rsid w:val="00BA36E4"/>
    <w:rsid w:val="00BA380C"/>
    <w:rsid w:val="00BA3DA5"/>
    <w:rsid w:val="00BA4236"/>
    <w:rsid w:val="00BA4851"/>
    <w:rsid w:val="00BA4A3B"/>
    <w:rsid w:val="00BA4A87"/>
    <w:rsid w:val="00BA52AC"/>
    <w:rsid w:val="00BA5446"/>
    <w:rsid w:val="00BA553F"/>
    <w:rsid w:val="00BA5908"/>
    <w:rsid w:val="00BA59B4"/>
    <w:rsid w:val="00BA6B59"/>
    <w:rsid w:val="00BA6EFD"/>
    <w:rsid w:val="00BA72AE"/>
    <w:rsid w:val="00BA7456"/>
    <w:rsid w:val="00BA74D6"/>
    <w:rsid w:val="00BA77BF"/>
    <w:rsid w:val="00BA7C54"/>
    <w:rsid w:val="00BB01EC"/>
    <w:rsid w:val="00BB07C1"/>
    <w:rsid w:val="00BB0E3A"/>
    <w:rsid w:val="00BB1170"/>
    <w:rsid w:val="00BB156E"/>
    <w:rsid w:val="00BB1842"/>
    <w:rsid w:val="00BB1D0D"/>
    <w:rsid w:val="00BB1F14"/>
    <w:rsid w:val="00BB1F7E"/>
    <w:rsid w:val="00BB27F5"/>
    <w:rsid w:val="00BB2C52"/>
    <w:rsid w:val="00BB2E33"/>
    <w:rsid w:val="00BB2F24"/>
    <w:rsid w:val="00BB3172"/>
    <w:rsid w:val="00BB321C"/>
    <w:rsid w:val="00BB32C2"/>
    <w:rsid w:val="00BB339A"/>
    <w:rsid w:val="00BB33C0"/>
    <w:rsid w:val="00BB3986"/>
    <w:rsid w:val="00BB3E38"/>
    <w:rsid w:val="00BB3F93"/>
    <w:rsid w:val="00BB408C"/>
    <w:rsid w:val="00BB4093"/>
    <w:rsid w:val="00BB4976"/>
    <w:rsid w:val="00BB4A53"/>
    <w:rsid w:val="00BB5380"/>
    <w:rsid w:val="00BB541E"/>
    <w:rsid w:val="00BB5CC4"/>
    <w:rsid w:val="00BB70E0"/>
    <w:rsid w:val="00BB7118"/>
    <w:rsid w:val="00BB7207"/>
    <w:rsid w:val="00BB7208"/>
    <w:rsid w:val="00BB78E8"/>
    <w:rsid w:val="00BB7BFB"/>
    <w:rsid w:val="00BB7F46"/>
    <w:rsid w:val="00BC009E"/>
    <w:rsid w:val="00BC0159"/>
    <w:rsid w:val="00BC051A"/>
    <w:rsid w:val="00BC0AC6"/>
    <w:rsid w:val="00BC0C03"/>
    <w:rsid w:val="00BC0F69"/>
    <w:rsid w:val="00BC15DD"/>
    <w:rsid w:val="00BC1861"/>
    <w:rsid w:val="00BC1871"/>
    <w:rsid w:val="00BC1EB2"/>
    <w:rsid w:val="00BC21FA"/>
    <w:rsid w:val="00BC233E"/>
    <w:rsid w:val="00BC2698"/>
    <w:rsid w:val="00BC2E76"/>
    <w:rsid w:val="00BC3281"/>
    <w:rsid w:val="00BC3362"/>
    <w:rsid w:val="00BC34AC"/>
    <w:rsid w:val="00BC3EA1"/>
    <w:rsid w:val="00BC3F51"/>
    <w:rsid w:val="00BC4564"/>
    <w:rsid w:val="00BC5037"/>
    <w:rsid w:val="00BC510F"/>
    <w:rsid w:val="00BC5627"/>
    <w:rsid w:val="00BC5A16"/>
    <w:rsid w:val="00BC5E9D"/>
    <w:rsid w:val="00BC5FB8"/>
    <w:rsid w:val="00BC668D"/>
    <w:rsid w:val="00BC6D2F"/>
    <w:rsid w:val="00BC71E4"/>
    <w:rsid w:val="00BC7828"/>
    <w:rsid w:val="00BC7BFB"/>
    <w:rsid w:val="00BC7E39"/>
    <w:rsid w:val="00BC7FD2"/>
    <w:rsid w:val="00BD05AF"/>
    <w:rsid w:val="00BD06D9"/>
    <w:rsid w:val="00BD0D6C"/>
    <w:rsid w:val="00BD0EA3"/>
    <w:rsid w:val="00BD1184"/>
    <w:rsid w:val="00BD11AF"/>
    <w:rsid w:val="00BD1746"/>
    <w:rsid w:val="00BD1CC6"/>
    <w:rsid w:val="00BD1DFF"/>
    <w:rsid w:val="00BD2015"/>
    <w:rsid w:val="00BD2029"/>
    <w:rsid w:val="00BD26A9"/>
    <w:rsid w:val="00BD2A4F"/>
    <w:rsid w:val="00BD2C70"/>
    <w:rsid w:val="00BD34D3"/>
    <w:rsid w:val="00BD3705"/>
    <w:rsid w:val="00BD3948"/>
    <w:rsid w:val="00BD3BB4"/>
    <w:rsid w:val="00BD3DD9"/>
    <w:rsid w:val="00BD3FA8"/>
    <w:rsid w:val="00BD40DA"/>
    <w:rsid w:val="00BD4259"/>
    <w:rsid w:val="00BD4CDE"/>
    <w:rsid w:val="00BD4E66"/>
    <w:rsid w:val="00BD5502"/>
    <w:rsid w:val="00BD58EB"/>
    <w:rsid w:val="00BD5A3B"/>
    <w:rsid w:val="00BD5B14"/>
    <w:rsid w:val="00BD5DF3"/>
    <w:rsid w:val="00BD6099"/>
    <w:rsid w:val="00BD64F1"/>
    <w:rsid w:val="00BD6719"/>
    <w:rsid w:val="00BD6729"/>
    <w:rsid w:val="00BD6B99"/>
    <w:rsid w:val="00BD6C0F"/>
    <w:rsid w:val="00BD775E"/>
    <w:rsid w:val="00BD7AF1"/>
    <w:rsid w:val="00BD7D90"/>
    <w:rsid w:val="00BE037F"/>
    <w:rsid w:val="00BE0394"/>
    <w:rsid w:val="00BE0A25"/>
    <w:rsid w:val="00BE1217"/>
    <w:rsid w:val="00BE1349"/>
    <w:rsid w:val="00BE1BCE"/>
    <w:rsid w:val="00BE1F18"/>
    <w:rsid w:val="00BE20A9"/>
    <w:rsid w:val="00BE2664"/>
    <w:rsid w:val="00BE293B"/>
    <w:rsid w:val="00BE2C51"/>
    <w:rsid w:val="00BE2C68"/>
    <w:rsid w:val="00BE306D"/>
    <w:rsid w:val="00BE3820"/>
    <w:rsid w:val="00BE3A12"/>
    <w:rsid w:val="00BE3CB2"/>
    <w:rsid w:val="00BE3DEA"/>
    <w:rsid w:val="00BE3F2D"/>
    <w:rsid w:val="00BE4414"/>
    <w:rsid w:val="00BE51EC"/>
    <w:rsid w:val="00BE52AA"/>
    <w:rsid w:val="00BE5650"/>
    <w:rsid w:val="00BE5728"/>
    <w:rsid w:val="00BE5D6B"/>
    <w:rsid w:val="00BE5E43"/>
    <w:rsid w:val="00BE6261"/>
    <w:rsid w:val="00BE627E"/>
    <w:rsid w:val="00BE6590"/>
    <w:rsid w:val="00BE6647"/>
    <w:rsid w:val="00BE6707"/>
    <w:rsid w:val="00BE6864"/>
    <w:rsid w:val="00BE6945"/>
    <w:rsid w:val="00BE6BE3"/>
    <w:rsid w:val="00BE6F43"/>
    <w:rsid w:val="00BE730D"/>
    <w:rsid w:val="00BE789E"/>
    <w:rsid w:val="00BE79E1"/>
    <w:rsid w:val="00BE7BCC"/>
    <w:rsid w:val="00BE7F76"/>
    <w:rsid w:val="00BF0356"/>
    <w:rsid w:val="00BF0844"/>
    <w:rsid w:val="00BF119B"/>
    <w:rsid w:val="00BF1447"/>
    <w:rsid w:val="00BF1732"/>
    <w:rsid w:val="00BF2372"/>
    <w:rsid w:val="00BF23E2"/>
    <w:rsid w:val="00BF29E4"/>
    <w:rsid w:val="00BF2ACC"/>
    <w:rsid w:val="00BF2AF3"/>
    <w:rsid w:val="00BF2D3E"/>
    <w:rsid w:val="00BF2F75"/>
    <w:rsid w:val="00BF3692"/>
    <w:rsid w:val="00BF3702"/>
    <w:rsid w:val="00BF3D6C"/>
    <w:rsid w:val="00BF3D83"/>
    <w:rsid w:val="00BF4469"/>
    <w:rsid w:val="00BF4BEF"/>
    <w:rsid w:val="00BF4DDF"/>
    <w:rsid w:val="00BF4F1D"/>
    <w:rsid w:val="00BF502B"/>
    <w:rsid w:val="00BF5408"/>
    <w:rsid w:val="00BF550A"/>
    <w:rsid w:val="00BF57B3"/>
    <w:rsid w:val="00BF6333"/>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012"/>
    <w:rsid w:val="00C01C6D"/>
    <w:rsid w:val="00C02179"/>
    <w:rsid w:val="00C021E5"/>
    <w:rsid w:val="00C02C84"/>
    <w:rsid w:val="00C039F1"/>
    <w:rsid w:val="00C03A9F"/>
    <w:rsid w:val="00C03D73"/>
    <w:rsid w:val="00C041B1"/>
    <w:rsid w:val="00C046B7"/>
    <w:rsid w:val="00C04CDC"/>
    <w:rsid w:val="00C04FB1"/>
    <w:rsid w:val="00C05222"/>
    <w:rsid w:val="00C0557A"/>
    <w:rsid w:val="00C05992"/>
    <w:rsid w:val="00C05FD3"/>
    <w:rsid w:val="00C06459"/>
    <w:rsid w:val="00C06630"/>
    <w:rsid w:val="00C0672A"/>
    <w:rsid w:val="00C06EB6"/>
    <w:rsid w:val="00C070CE"/>
    <w:rsid w:val="00C074F8"/>
    <w:rsid w:val="00C0754A"/>
    <w:rsid w:val="00C07624"/>
    <w:rsid w:val="00C07693"/>
    <w:rsid w:val="00C079C7"/>
    <w:rsid w:val="00C104E7"/>
    <w:rsid w:val="00C10748"/>
    <w:rsid w:val="00C107D2"/>
    <w:rsid w:val="00C10B6A"/>
    <w:rsid w:val="00C10B9B"/>
    <w:rsid w:val="00C10C55"/>
    <w:rsid w:val="00C10D30"/>
    <w:rsid w:val="00C10DCC"/>
    <w:rsid w:val="00C119F5"/>
    <w:rsid w:val="00C11A15"/>
    <w:rsid w:val="00C11CB5"/>
    <w:rsid w:val="00C11F24"/>
    <w:rsid w:val="00C12111"/>
    <w:rsid w:val="00C1240D"/>
    <w:rsid w:val="00C12624"/>
    <w:rsid w:val="00C12AD3"/>
    <w:rsid w:val="00C12BC3"/>
    <w:rsid w:val="00C12BEF"/>
    <w:rsid w:val="00C12C42"/>
    <w:rsid w:val="00C12F65"/>
    <w:rsid w:val="00C13017"/>
    <w:rsid w:val="00C13125"/>
    <w:rsid w:val="00C131F1"/>
    <w:rsid w:val="00C14097"/>
    <w:rsid w:val="00C14362"/>
    <w:rsid w:val="00C143F6"/>
    <w:rsid w:val="00C14716"/>
    <w:rsid w:val="00C1471C"/>
    <w:rsid w:val="00C155FD"/>
    <w:rsid w:val="00C1560A"/>
    <w:rsid w:val="00C15758"/>
    <w:rsid w:val="00C1587A"/>
    <w:rsid w:val="00C15AD0"/>
    <w:rsid w:val="00C15BA8"/>
    <w:rsid w:val="00C15BD9"/>
    <w:rsid w:val="00C160F5"/>
    <w:rsid w:val="00C16378"/>
    <w:rsid w:val="00C163DF"/>
    <w:rsid w:val="00C16902"/>
    <w:rsid w:val="00C16D4F"/>
    <w:rsid w:val="00C17454"/>
    <w:rsid w:val="00C17472"/>
    <w:rsid w:val="00C17524"/>
    <w:rsid w:val="00C1756A"/>
    <w:rsid w:val="00C1763E"/>
    <w:rsid w:val="00C176D2"/>
    <w:rsid w:val="00C17823"/>
    <w:rsid w:val="00C1789B"/>
    <w:rsid w:val="00C17DA5"/>
    <w:rsid w:val="00C20153"/>
    <w:rsid w:val="00C20181"/>
    <w:rsid w:val="00C202E0"/>
    <w:rsid w:val="00C204C3"/>
    <w:rsid w:val="00C20618"/>
    <w:rsid w:val="00C20882"/>
    <w:rsid w:val="00C20BA9"/>
    <w:rsid w:val="00C20BD8"/>
    <w:rsid w:val="00C210E0"/>
    <w:rsid w:val="00C21360"/>
    <w:rsid w:val="00C21797"/>
    <w:rsid w:val="00C22C89"/>
    <w:rsid w:val="00C234B8"/>
    <w:rsid w:val="00C23AFD"/>
    <w:rsid w:val="00C23F9C"/>
    <w:rsid w:val="00C247C2"/>
    <w:rsid w:val="00C2497B"/>
    <w:rsid w:val="00C24C26"/>
    <w:rsid w:val="00C255E1"/>
    <w:rsid w:val="00C257CD"/>
    <w:rsid w:val="00C25E7D"/>
    <w:rsid w:val="00C26315"/>
    <w:rsid w:val="00C2660A"/>
    <w:rsid w:val="00C26856"/>
    <w:rsid w:val="00C269FA"/>
    <w:rsid w:val="00C26F2C"/>
    <w:rsid w:val="00C277CA"/>
    <w:rsid w:val="00C27BBB"/>
    <w:rsid w:val="00C27C85"/>
    <w:rsid w:val="00C27E64"/>
    <w:rsid w:val="00C3068B"/>
    <w:rsid w:val="00C30C09"/>
    <w:rsid w:val="00C3149A"/>
    <w:rsid w:val="00C316B2"/>
    <w:rsid w:val="00C32A93"/>
    <w:rsid w:val="00C32ADD"/>
    <w:rsid w:val="00C3346C"/>
    <w:rsid w:val="00C33C12"/>
    <w:rsid w:val="00C33C43"/>
    <w:rsid w:val="00C34449"/>
    <w:rsid w:val="00C34CA3"/>
    <w:rsid w:val="00C34FCE"/>
    <w:rsid w:val="00C350CC"/>
    <w:rsid w:val="00C35391"/>
    <w:rsid w:val="00C354FF"/>
    <w:rsid w:val="00C3598A"/>
    <w:rsid w:val="00C36221"/>
    <w:rsid w:val="00C362DC"/>
    <w:rsid w:val="00C3681C"/>
    <w:rsid w:val="00C36A1F"/>
    <w:rsid w:val="00C36AB6"/>
    <w:rsid w:val="00C37363"/>
    <w:rsid w:val="00C375D6"/>
    <w:rsid w:val="00C379D4"/>
    <w:rsid w:val="00C37A3F"/>
    <w:rsid w:val="00C37E2C"/>
    <w:rsid w:val="00C40489"/>
    <w:rsid w:val="00C41940"/>
    <w:rsid w:val="00C41973"/>
    <w:rsid w:val="00C41E45"/>
    <w:rsid w:val="00C42056"/>
    <w:rsid w:val="00C428E5"/>
    <w:rsid w:val="00C42C81"/>
    <w:rsid w:val="00C4318B"/>
    <w:rsid w:val="00C43212"/>
    <w:rsid w:val="00C43371"/>
    <w:rsid w:val="00C43A17"/>
    <w:rsid w:val="00C440F0"/>
    <w:rsid w:val="00C441BA"/>
    <w:rsid w:val="00C4427D"/>
    <w:rsid w:val="00C44315"/>
    <w:rsid w:val="00C4469C"/>
    <w:rsid w:val="00C4474E"/>
    <w:rsid w:val="00C45411"/>
    <w:rsid w:val="00C45790"/>
    <w:rsid w:val="00C4580C"/>
    <w:rsid w:val="00C45A4C"/>
    <w:rsid w:val="00C45B07"/>
    <w:rsid w:val="00C45B27"/>
    <w:rsid w:val="00C45D8B"/>
    <w:rsid w:val="00C45E94"/>
    <w:rsid w:val="00C46201"/>
    <w:rsid w:val="00C466F6"/>
    <w:rsid w:val="00C467E3"/>
    <w:rsid w:val="00C46A19"/>
    <w:rsid w:val="00C46FC6"/>
    <w:rsid w:val="00C473CB"/>
    <w:rsid w:val="00C47537"/>
    <w:rsid w:val="00C47630"/>
    <w:rsid w:val="00C47D4A"/>
    <w:rsid w:val="00C47F06"/>
    <w:rsid w:val="00C50757"/>
    <w:rsid w:val="00C5120A"/>
    <w:rsid w:val="00C5208C"/>
    <w:rsid w:val="00C52301"/>
    <w:rsid w:val="00C5242D"/>
    <w:rsid w:val="00C52491"/>
    <w:rsid w:val="00C52A9A"/>
    <w:rsid w:val="00C53650"/>
    <w:rsid w:val="00C537FA"/>
    <w:rsid w:val="00C538B6"/>
    <w:rsid w:val="00C539D4"/>
    <w:rsid w:val="00C53B24"/>
    <w:rsid w:val="00C53BA0"/>
    <w:rsid w:val="00C541B5"/>
    <w:rsid w:val="00C547DB"/>
    <w:rsid w:val="00C548BB"/>
    <w:rsid w:val="00C54C05"/>
    <w:rsid w:val="00C5564C"/>
    <w:rsid w:val="00C55680"/>
    <w:rsid w:val="00C55B9F"/>
    <w:rsid w:val="00C55FF5"/>
    <w:rsid w:val="00C56155"/>
    <w:rsid w:val="00C564BA"/>
    <w:rsid w:val="00C56808"/>
    <w:rsid w:val="00C572FC"/>
    <w:rsid w:val="00C5772A"/>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70110"/>
    <w:rsid w:val="00C702A9"/>
    <w:rsid w:val="00C70AC0"/>
    <w:rsid w:val="00C717A3"/>
    <w:rsid w:val="00C71AD2"/>
    <w:rsid w:val="00C71EE8"/>
    <w:rsid w:val="00C71F0F"/>
    <w:rsid w:val="00C722B4"/>
    <w:rsid w:val="00C72459"/>
    <w:rsid w:val="00C72B4E"/>
    <w:rsid w:val="00C72F4A"/>
    <w:rsid w:val="00C73702"/>
    <w:rsid w:val="00C745E6"/>
    <w:rsid w:val="00C757FE"/>
    <w:rsid w:val="00C75AED"/>
    <w:rsid w:val="00C76161"/>
    <w:rsid w:val="00C761B8"/>
    <w:rsid w:val="00C76867"/>
    <w:rsid w:val="00C76B6E"/>
    <w:rsid w:val="00C80295"/>
    <w:rsid w:val="00C803BF"/>
    <w:rsid w:val="00C80556"/>
    <w:rsid w:val="00C80668"/>
    <w:rsid w:val="00C81338"/>
    <w:rsid w:val="00C81440"/>
    <w:rsid w:val="00C8179A"/>
    <w:rsid w:val="00C81FEC"/>
    <w:rsid w:val="00C8245E"/>
    <w:rsid w:val="00C8303D"/>
    <w:rsid w:val="00C83C6A"/>
    <w:rsid w:val="00C83C78"/>
    <w:rsid w:val="00C84196"/>
    <w:rsid w:val="00C84275"/>
    <w:rsid w:val="00C85736"/>
    <w:rsid w:val="00C85AAB"/>
    <w:rsid w:val="00C85E54"/>
    <w:rsid w:val="00C8642E"/>
    <w:rsid w:val="00C865A1"/>
    <w:rsid w:val="00C8681F"/>
    <w:rsid w:val="00C87025"/>
    <w:rsid w:val="00C87357"/>
    <w:rsid w:val="00C87A63"/>
    <w:rsid w:val="00C87FDF"/>
    <w:rsid w:val="00C90AEA"/>
    <w:rsid w:val="00C90CAD"/>
    <w:rsid w:val="00C90EE3"/>
    <w:rsid w:val="00C90FB3"/>
    <w:rsid w:val="00C910BD"/>
    <w:rsid w:val="00C91115"/>
    <w:rsid w:val="00C9136C"/>
    <w:rsid w:val="00C913BC"/>
    <w:rsid w:val="00C91CF6"/>
    <w:rsid w:val="00C91FC4"/>
    <w:rsid w:val="00C91FEB"/>
    <w:rsid w:val="00C92071"/>
    <w:rsid w:val="00C924D3"/>
    <w:rsid w:val="00C92895"/>
    <w:rsid w:val="00C93316"/>
    <w:rsid w:val="00C93774"/>
    <w:rsid w:val="00C93D10"/>
    <w:rsid w:val="00C93EA1"/>
    <w:rsid w:val="00C94151"/>
    <w:rsid w:val="00C941D9"/>
    <w:rsid w:val="00C94A25"/>
    <w:rsid w:val="00C94BD6"/>
    <w:rsid w:val="00C94CF2"/>
    <w:rsid w:val="00C95012"/>
    <w:rsid w:val="00C95879"/>
    <w:rsid w:val="00C95B49"/>
    <w:rsid w:val="00C9604D"/>
    <w:rsid w:val="00C96569"/>
    <w:rsid w:val="00C96C91"/>
    <w:rsid w:val="00C97454"/>
    <w:rsid w:val="00C97E28"/>
    <w:rsid w:val="00CA0359"/>
    <w:rsid w:val="00CA0F30"/>
    <w:rsid w:val="00CA1AF6"/>
    <w:rsid w:val="00CA1EC9"/>
    <w:rsid w:val="00CA2160"/>
    <w:rsid w:val="00CA2188"/>
    <w:rsid w:val="00CA25E4"/>
    <w:rsid w:val="00CA2B74"/>
    <w:rsid w:val="00CA2C5C"/>
    <w:rsid w:val="00CA30D1"/>
    <w:rsid w:val="00CA30EE"/>
    <w:rsid w:val="00CA380D"/>
    <w:rsid w:val="00CA3DC3"/>
    <w:rsid w:val="00CA4441"/>
    <w:rsid w:val="00CA45E4"/>
    <w:rsid w:val="00CA4E16"/>
    <w:rsid w:val="00CA5178"/>
    <w:rsid w:val="00CA52C5"/>
    <w:rsid w:val="00CA535E"/>
    <w:rsid w:val="00CA5362"/>
    <w:rsid w:val="00CA579F"/>
    <w:rsid w:val="00CA5C8F"/>
    <w:rsid w:val="00CA5EDF"/>
    <w:rsid w:val="00CA6926"/>
    <w:rsid w:val="00CA6F71"/>
    <w:rsid w:val="00CA7198"/>
    <w:rsid w:val="00CA7493"/>
    <w:rsid w:val="00CA75BD"/>
    <w:rsid w:val="00CA7BE3"/>
    <w:rsid w:val="00CB0385"/>
    <w:rsid w:val="00CB040F"/>
    <w:rsid w:val="00CB04B0"/>
    <w:rsid w:val="00CB09B4"/>
    <w:rsid w:val="00CB1592"/>
    <w:rsid w:val="00CB1DFE"/>
    <w:rsid w:val="00CB1E63"/>
    <w:rsid w:val="00CB205B"/>
    <w:rsid w:val="00CB2163"/>
    <w:rsid w:val="00CB25BF"/>
    <w:rsid w:val="00CB292A"/>
    <w:rsid w:val="00CB2AF6"/>
    <w:rsid w:val="00CB2C7F"/>
    <w:rsid w:val="00CB2CBF"/>
    <w:rsid w:val="00CB2E2F"/>
    <w:rsid w:val="00CB2F17"/>
    <w:rsid w:val="00CB3806"/>
    <w:rsid w:val="00CB387B"/>
    <w:rsid w:val="00CB3AFE"/>
    <w:rsid w:val="00CB3DFE"/>
    <w:rsid w:val="00CB495B"/>
    <w:rsid w:val="00CB50E8"/>
    <w:rsid w:val="00CB51F2"/>
    <w:rsid w:val="00CB5CF2"/>
    <w:rsid w:val="00CB6023"/>
    <w:rsid w:val="00CB6912"/>
    <w:rsid w:val="00CB73A3"/>
    <w:rsid w:val="00CB7476"/>
    <w:rsid w:val="00CB7A63"/>
    <w:rsid w:val="00CC058C"/>
    <w:rsid w:val="00CC17F9"/>
    <w:rsid w:val="00CC1B3F"/>
    <w:rsid w:val="00CC1D6E"/>
    <w:rsid w:val="00CC2431"/>
    <w:rsid w:val="00CC267A"/>
    <w:rsid w:val="00CC3215"/>
    <w:rsid w:val="00CC322A"/>
    <w:rsid w:val="00CC34BA"/>
    <w:rsid w:val="00CC3A5A"/>
    <w:rsid w:val="00CC3D07"/>
    <w:rsid w:val="00CC4F16"/>
    <w:rsid w:val="00CC5652"/>
    <w:rsid w:val="00CC57CD"/>
    <w:rsid w:val="00CC5FD9"/>
    <w:rsid w:val="00CC6112"/>
    <w:rsid w:val="00CC631B"/>
    <w:rsid w:val="00CC656E"/>
    <w:rsid w:val="00CC6846"/>
    <w:rsid w:val="00CC6CAD"/>
    <w:rsid w:val="00CC70BE"/>
    <w:rsid w:val="00CC70FB"/>
    <w:rsid w:val="00CC777A"/>
    <w:rsid w:val="00CC7B85"/>
    <w:rsid w:val="00CD0849"/>
    <w:rsid w:val="00CD0CAA"/>
    <w:rsid w:val="00CD0DD6"/>
    <w:rsid w:val="00CD13EA"/>
    <w:rsid w:val="00CD1567"/>
    <w:rsid w:val="00CD17A9"/>
    <w:rsid w:val="00CD183A"/>
    <w:rsid w:val="00CD1BB3"/>
    <w:rsid w:val="00CD1C89"/>
    <w:rsid w:val="00CD2115"/>
    <w:rsid w:val="00CD2B14"/>
    <w:rsid w:val="00CD3073"/>
    <w:rsid w:val="00CD367B"/>
    <w:rsid w:val="00CD375A"/>
    <w:rsid w:val="00CD37DE"/>
    <w:rsid w:val="00CD3C18"/>
    <w:rsid w:val="00CD419A"/>
    <w:rsid w:val="00CD42AD"/>
    <w:rsid w:val="00CD4D75"/>
    <w:rsid w:val="00CD5EB2"/>
    <w:rsid w:val="00CD6335"/>
    <w:rsid w:val="00CD64FE"/>
    <w:rsid w:val="00CD67C5"/>
    <w:rsid w:val="00CD6902"/>
    <w:rsid w:val="00CD6BC5"/>
    <w:rsid w:val="00CD7016"/>
    <w:rsid w:val="00CD7201"/>
    <w:rsid w:val="00CD77A5"/>
    <w:rsid w:val="00CD7AE9"/>
    <w:rsid w:val="00CE01F5"/>
    <w:rsid w:val="00CE038E"/>
    <w:rsid w:val="00CE0B00"/>
    <w:rsid w:val="00CE1361"/>
    <w:rsid w:val="00CE15E6"/>
    <w:rsid w:val="00CE1A93"/>
    <w:rsid w:val="00CE1C66"/>
    <w:rsid w:val="00CE1F5D"/>
    <w:rsid w:val="00CE28B2"/>
    <w:rsid w:val="00CE32F0"/>
    <w:rsid w:val="00CE3417"/>
    <w:rsid w:val="00CE3563"/>
    <w:rsid w:val="00CE4709"/>
    <w:rsid w:val="00CE4A1A"/>
    <w:rsid w:val="00CE4D00"/>
    <w:rsid w:val="00CE50FF"/>
    <w:rsid w:val="00CE5850"/>
    <w:rsid w:val="00CE5BD7"/>
    <w:rsid w:val="00CE5C91"/>
    <w:rsid w:val="00CE5CE4"/>
    <w:rsid w:val="00CE701B"/>
    <w:rsid w:val="00CE7093"/>
    <w:rsid w:val="00CE77E7"/>
    <w:rsid w:val="00CE7C91"/>
    <w:rsid w:val="00CF0415"/>
    <w:rsid w:val="00CF0753"/>
    <w:rsid w:val="00CF13F7"/>
    <w:rsid w:val="00CF1682"/>
    <w:rsid w:val="00CF178D"/>
    <w:rsid w:val="00CF1D87"/>
    <w:rsid w:val="00CF2BDC"/>
    <w:rsid w:val="00CF2F9C"/>
    <w:rsid w:val="00CF343F"/>
    <w:rsid w:val="00CF3461"/>
    <w:rsid w:val="00CF3F50"/>
    <w:rsid w:val="00CF42D2"/>
    <w:rsid w:val="00CF44D0"/>
    <w:rsid w:val="00CF470E"/>
    <w:rsid w:val="00CF4A9B"/>
    <w:rsid w:val="00CF5BF7"/>
    <w:rsid w:val="00CF5EB4"/>
    <w:rsid w:val="00CF65D4"/>
    <w:rsid w:val="00CF670D"/>
    <w:rsid w:val="00CF67BE"/>
    <w:rsid w:val="00CF67E7"/>
    <w:rsid w:val="00CF6BA6"/>
    <w:rsid w:val="00CF6DF7"/>
    <w:rsid w:val="00CF6EBB"/>
    <w:rsid w:val="00CF6F64"/>
    <w:rsid w:val="00CF6FD9"/>
    <w:rsid w:val="00CF732C"/>
    <w:rsid w:val="00D00272"/>
    <w:rsid w:val="00D0056C"/>
    <w:rsid w:val="00D00596"/>
    <w:rsid w:val="00D00FFB"/>
    <w:rsid w:val="00D0114B"/>
    <w:rsid w:val="00D01700"/>
    <w:rsid w:val="00D017E2"/>
    <w:rsid w:val="00D01AFF"/>
    <w:rsid w:val="00D01B04"/>
    <w:rsid w:val="00D01DA7"/>
    <w:rsid w:val="00D028EB"/>
    <w:rsid w:val="00D029AF"/>
    <w:rsid w:val="00D02B2D"/>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494"/>
    <w:rsid w:val="00D106D8"/>
    <w:rsid w:val="00D10885"/>
    <w:rsid w:val="00D10E50"/>
    <w:rsid w:val="00D1101A"/>
    <w:rsid w:val="00D11515"/>
    <w:rsid w:val="00D119B2"/>
    <w:rsid w:val="00D125EF"/>
    <w:rsid w:val="00D127AC"/>
    <w:rsid w:val="00D1286C"/>
    <w:rsid w:val="00D12D29"/>
    <w:rsid w:val="00D133FD"/>
    <w:rsid w:val="00D1347D"/>
    <w:rsid w:val="00D13774"/>
    <w:rsid w:val="00D13A4D"/>
    <w:rsid w:val="00D13B16"/>
    <w:rsid w:val="00D1423D"/>
    <w:rsid w:val="00D1525B"/>
    <w:rsid w:val="00D15323"/>
    <w:rsid w:val="00D156E1"/>
    <w:rsid w:val="00D160E5"/>
    <w:rsid w:val="00D16383"/>
    <w:rsid w:val="00D16CF7"/>
    <w:rsid w:val="00D17385"/>
    <w:rsid w:val="00D176D6"/>
    <w:rsid w:val="00D177F5"/>
    <w:rsid w:val="00D17C74"/>
    <w:rsid w:val="00D17E9B"/>
    <w:rsid w:val="00D17ED4"/>
    <w:rsid w:val="00D202B2"/>
    <w:rsid w:val="00D202F0"/>
    <w:rsid w:val="00D2035D"/>
    <w:rsid w:val="00D20FAC"/>
    <w:rsid w:val="00D21017"/>
    <w:rsid w:val="00D21081"/>
    <w:rsid w:val="00D2112D"/>
    <w:rsid w:val="00D215DC"/>
    <w:rsid w:val="00D217B7"/>
    <w:rsid w:val="00D21844"/>
    <w:rsid w:val="00D21B2E"/>
    <w:rsid w:val="00D21DDD"/>
    <w:rsid w:val="00D22016"/>
    <w:rsid w:val="00D221AD"/>
    <w:rsid w:val="00D223EA"/>
    <w:rsid w:val="00D22A75"/>
    <w:rsid w:val="00D22EE2"/>
    <w:rsid w:val="00D2305B"/>
    <w:rsid w:val="00D2330F"/>
    <w:rsid w:val="00D2344E"/>
    <w:rsid w:val="00D23856"/>
    <w:rsid w:val="00D239A3"/>
    <w:rsid w:val="00D23A13"/>
    <w:rsid w:val="00D2406A"/>
    <w:rsid w:val="00D2454A"/>
    <w:rsid w:val="00D24A4B"/>
    <w:rsid w:val="00D24E61"/>
    <w:rsid w:val="00D2646A"/>
    <w:rsid w:val="00D264EC"/>
    <w:rsid w:val="00D265F2"/>
    <w:rsid w:val="00D2660C"/>
    <w:rsid w:val="00D26B36"/>
    <w:rsid w:val="00D26FC7"/>
    <w:rsid w:val="00D27597"/>
    <w:rsid w:val="00D27795"/>
    <w:rsid w:val="00D2787D"/>
    <w:rsid w:val="00D278A7"/>
    <w:rsid w:val="00D27F09"/>
    <w:rsid w:val="00D27F12"/>
    <w:rsid w:val="00D3048A"/>
    <w:rsid w:val="00D3077E"/>
    <w:rsid w:val="00D30A80"/>
    <w:rsid w:val="00D310E4"/>
    <w:rsid w:val="00D311C0"/>
    <w:rsid w:val="00D32047"/>
    <w:rsid w:val="00D32A0F"/>
    <w:rsid w:val="00D32A88"/>
    <w:rsid w:val="00D32CF3"/>
    <w:rsid w:val="00D3368F"/>
    <w:rsid w:val="00D33A17"/>
    <w:rsid w:val="00D33C56"/>
    <w:rsid w:val="00D33F29"/>
    <w:rsid w:val="00D351FA"/>
    <w:rsid w:val="00D358C2"/>
    <w:rsid w:val="00D35B55"/>
    <w:rsid w:val="00D35B73"/>
    <w:rsid w:val="00D35B77"/>
    <w:rsid w:val="00D35FC3"/>
    <w:rsid w:val="00D36465"/>
    <w:rsid w:val="00D3654C"/>
    <w:rsid w:val="00D365BE"/>
    <w:rsid w:val="00D365BF"/>
    <w:rsid w:val="00D36AC2"/>
    <w:rsid w:val="00D36CCB"/>
    <w:rsid w:val="00D37405"/>
    <w:rsid w:val="00D37491"/>
    <w:rsid w:val="00D379B6"/>
    <w:rsid w:val="00D37CAC"/>
    <w:rsid w:val="00D37D40"/>
    <w:rsid w:val="00D37D93"/>
    <w:rsid w:val="00D40041"/>
    <w:rsid w:val="00D40181"/>
    <w:rsid w:val="00D40219"/>
    <w:rsid w:val="00D405AF"/>
    <w:rsid w:val="00D407C6"/>
    <w:rsid w:val="00D40BDD"/>
    <w:rsid w:val="00D411FE"/>
    <w:rsid w:val="00D415EA"/>
    <w:rsid w:val="00D415F9"/>
    <w:rsid w:val="00D42BC1"/>
    <w:rsid w:val="00D42EC4"/>
    <w:rsid w:val="00D431A5"/>
    <w:rsid w:val="00D431D1"/>
    <w:rsid w:val="00D437B1"/>
    <w:rsid w:val="00D43979"/>
    <w:rsid w:val="00D439FE"/>
    <w:rsid w:val="00D43CB7"/>
    <w:rsid w:val="00D43F98"/>
    <w:rsid w:val="00D4461F"/>
    <w:rsid w:val="00D448A8"/>
    <w:rsid w:val="00D44C11"/>
    <w:rsid w:val="00D451B2"/>
    <w:rsid w:val="00D454E7"/>
    <w:rsid w:val="00D4558B"/>
    <w:rsid w:val="00D456BB"/>
    <w:rsid w:val="00D45850"/>
    <w:rsid w:val="00D462D9"/>
    <w:rsid w:val="00D4664F"/>
    <w:rsid w:val="00D468F8"/>
    <w:rsid w:val="00D46B06"/>
    <w:rsid w:val="00D46DDA"/>
    <w:rsid w:val="00D4766F"/>
    <w:rsid w:val="00D477AB"/>
    <w:rsid w:val="00D503E9"/>
    <w:rsid w:val="00D507CB"/>
    <w:rsid w:val="00D50993"/>
    <w:rsid w:val="00D50BF0"/>
    <w:rsid w:val="00D50CD5"/>
    <w:rsid w:val="00D50F68"/>
    <w:rsid w:val="00D51637"/>
    <w:rsid w:val="00D51A61"/>
    <w:rsid w:val="00D51BA6"/>
    <w:rsid w:val="00D5202A"/>
    <w:rsid w:val="00D5202E"/>
    <w:rsid w:val="00D5217C"/>
    <w:rsid w:val="00D52B03"/>
    <w:rsid w:val="00D5399C"/>
    <w:rsid w:val="00D53CFA"/>
    <w:rsid w:val="00D53F05"/>
    <w:rsid w:val="00D5400C"/>
    <w:rsid w:val="00D5449F"/>
    <w:rsid w:val="00D54745"/>
    <w:rsid w:val="00D54AC3"/>
    <w:rsid w:val="00D54FAA"/>
    <w:rsid w:val="00D55512"/>
    <w:rsid w:val="00D55818"/>
    <w:rsid w:val="00D55856"/>
    <w:rsid w:val="00D558AA"/>
    <w:rsid w:val="00D55AB7"/>
    <w:rsid w:val="00D55DCB"/>
    <w:rsid w:val="00D56780"/>
    <w:rsid w:val="00D56BEB"/>
    <w:rsid w:val="00D574C8"/>
    <w:rsid w:val="00D57676"/>
    <w:rsid w:val="00D5799F"/>
    <w:rsid w:val="00D579C1"/>
    <w:rsid w:val="00D57AB4"/>
    <w:rsid w:val="00D57AF2"/>
    <w:rsid w:val="00D57CC1"/>
    <w:rsid w:val="00D57F82"/>
    <w:rsid w:val="00D600D0"/>
    <w:rsid w:val="00D6094B"/>
    <w:rsid w:val="00D60C6F"/>
    <w:rsid w:val="00D61494"/>
    <w:rsid w:val="00D614CD"/>
    <w:rsid w:val="00D616FA"/>
    <w:rsid w:val="00D61A03"/>
    <w:rsid w:val="00D61BFC"/>
    <w:rsid w:val="00D61FC9"/>
    <w:rsid w:val="00D62CB4"/>
    <w:rsid w:val="00D63058"/>
    <w:rsid w:val="00D63397"/>
    <w:rsid w:val="00D63465"/>
    <w:rsid w:val="00D63506"/>
    <w:rsid w:val="00D64311"/>
    <w:rsid w:val="00D64D66"/>
    <w:rsid w:val="00D6540B"/>
    <w:rsid w:val="00D657A7"/>
    <w:rsid w:val="00D65D21"/>
    <w:rsid w:val="00D66240"/>
    <w:rsid w:val="00D6688E"/>
    <w:rsid w:val="00D66A36"/>
    <w:rsid w:val="00D66E4E"/>
    <w:rsid w:val="00D673C6"/>
    <w:rsid w:val="00D67D13"/>
    <w:rsid w:val="00D67E11"/>
    <w:rsid w:val="00D70A6F"/>
    <w:rsid w:val="00D70FB9"/>
    <w:rsid w:val="00D7119D"/>
    <w:rsid w:val="00D71CDD"/>
    <w:rsid w:val="00D72488"/>
    <w:rsid w:val="00D72FBA"/>
    <w:rsid w:val="00D72FE4"/>
    <w:rsid w:val="00D733BF"/>
    <w:rsid w:val="00D73698"/>
    <w:rsid w:val="00D73A2E"/>
    <w:rsid w:val="00D73BB7"/>
    <w:rsid w:val="00D74549"/>
    <w:rsid w:val="00D749C6"/>
    <w:rsid w:val="00D74CF0"/>
    <w:rsid w:val="00D74D55"/>
    <w:rsid w:val="00D74E80"/>
    <w:rsid w:val="00D75167"/>
    <w:rsid w:val="00D75C72"/>
    <w:rsid w:val="00D75D0F"/>
    <w:rsid w:val="00D75DE5"/>
    <w:rsid w:val="00D75FFF"/>
    <w:rsid w:val="00D76511"/>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4C9"/>
    <w:rsid w:val="00D81776"/>
    <w:rsid w:val="00D819EF"/>
    <w:rsid w:val="00D81FB9"/>
    <w:rsid w:val="00D8290A"/>
    <w:rsid w:val="00D8298D"/>
    <w:rsid w:val="00D82A1D"/>
    <w:rsid w:val="00D8333C"/>
    <w:rsid w:val="00D836A0"/>
    <w:rsid w:val="00D8392E"/>
    <w:rsid w:val="00D8396A"/>
    <w:rsid w:val="00D83D03"/>
    <w:rsid w:val="00D8403F"/>
    <w:rsid w:val="00D84D4C"/>
    <w:rsid w:val="00D84D56"/>
    <w:rsid w:val="00D84EE2"/>
    <w:rsid w:val="00D852B3"/>
    <w:rsid w:val="00D8560A"/>
    <w:rsid w:val="00D8576E"/>
    <w:rsid w:val="00D85863"/>
    <w:rsid w:val="00D86016"/>
    <w:rsid w:val="00D86302"/>
    <w:rsid w:val="00D86887"/>
    <w:rsid w:val="00D86A50"/>
    <w:rsid w:val="00D86F25"/>
    <w:rsid w:val="00D873B6"/>
    <w:rsid w:val="00D903D4"/>
    <w:rsid w:val="00D90A59"/>
    <w:rsid w:val="00D90DD4"/>
    <w:rsid w:val="00D91423"/>
    <w:rsid w:val="00D916DA"/>
    <w:rsid w:val="00D92A1A"/>
    <w:rsid w:val="00D93313"/>
    <w:rsid w:val="00D9338C"/>
    <w:rsid w:val="00D93523"/>
    <w:rsid w:val="00D9362C"/>
    <w:rsid w:val="00D93EF6"/>
    <w:rsid w:val="00D9409D"/>
    <w:rsid w:val="00D942CA"/>
    <w:rsid w:val="00D942E8"/>
    <w:rsid w:val="00D95062"/>
    <w:rsid w:val="00D95ECE"/>
    <w:rsid w:val="00D9613A"/>
    <w:rsid w:val="00D9652B"/>
    <w:rsid w:val="00D96AB7"/>
    <w:rsid w:val="00D97534"/>
    <w:rsid w:val="00D979AC"/>
    <w:rsid w:val="00DA0A36"/>
    <w:rsid w:val="00DA0B9B"/>
    <w:rsid w:val="00DA1011"/>
    <w:rsid w:val="00DA104B"/>
    <w:rsid w:val="00DA110D"/>
    <w:rsid w:val="00DA1BF4"/>
    <w:rsid w:val="00DA1FFA"/>
    <w:rsid w:val="00DA2249"/>
    <w:rsid w:val="00DA24E8"/>
    <w:rsid w:val="00DA2859"/>
    <w:rsid w:val="00DA33A5"/>
    <w:rsid w:val="00DA3422"/>
    <w:rsid w:val="00DA371F"/>
    <w:rsid w:val="00DA3D2B"/>
    <w:rsid w:val="00DA3E64"/>
    <w:rsid w:val="00DA44C5"/>
    <w:rsid w:val="00DA44F9"/>
    <w:rsid w:val="00DA4548"/>
    <w:rsid w:val="00DA46D2"/>
    <w:rsid w:val="00DA4C13"/>
    <w:rsid w:val="00DA4E01"/>
    <w:rsid w:val="00DA4E5A"/>
    <w:rsid w:val="00DA4FC8"/>
    <w:rsid w:val="00DA5323"/>
    <w:rsid w:val="00DA6087"/>
    <w:rsid w:val="00DA613F"/>
    <w:rsid w:val="00DA6186"/>
    <w:rsid w:val="00DA6380"/>
    <w:rsid w:val="00DA66EF"/>
    <w:rsid w:val="00DA6BFD"/>
    <w:rsid w:val="00DA6CF3"/>
    <w:rsid w:val="00DA6E28"/>
    <w:rsid w:val="00DA717C"/>
    <w:rsid w:val="00DA7236"/>
    <w:rsid w:val="00DA73D5"/>
    <w:rsid w:val="00DA76EA"/>
    <w:rsid w:val="00DA7B88"/>
    <w:rsid w:val="00DB0006"/>
    <w:rsid w:val="00DB0118"/>
    <w:rsid w:val="00DB030B"/>
    <w:rsid w:val="00DB0C55"/>
    <w:rsid w:val="00DB0F2E"/>
    <w:rsid w:val="00DB0F92"/>
    <w:rsid w:val="00DB1148"/>
    <w:rsid w:val="00DB157B"/>
    <w:rsid w:val="00DB1901"/>
    <w:rsid w:val="00DB2AC4"/>
    <w:rsid w:val="00DB2B7F"/>
    <w:rsid w:val="00DB2DF5"/>
    <w:rsid w:val="00DB3823"/>
    <w:rsid w:val="00DB3851"/>
    <w:rsid w:val="00DB3895"/>
    <w:rsid w:val="00DB389F"/>
    <w:rsid w:val="00DB39E0"/>
    <w:rsid w:val="00DB3FE7"/>
    <w:rsid w:val="00DB4062"/>
    <w:rsid w:val="00DB4102"/>
    <w:rsid w:val="00DB436A"/>
    <w:rsid w:val="00DB43B7"/>
    <w:rsid w:val="00DB4FB3"/>
    <w:rsid w:val="00DB5429"/>
    <w:rsid w:val="00DB5CEC"/>
    <w:rsid w:val="00DB5D3A"/>
    <w:rsid w:val="00DB5EB2"/>
    <w:rsid w:val="00DB5EC3"/>
    <w:rsid w:val="00DB5FEE"/>
    <w:rsid w:val="00DB63E8"/>
    <w:rsid w:val="00DB6A3C"/>
    <w:rsid w:val="00DB72E0"/>
    <w:rsid w:val="00DB76B5"/>
    <w:rsid w:val="00DB78BB"/>
    <w:rsid w:val="00DB7DE0"/>
    <w:rsid w:val="00DC02AA"/>
    <w:rsid w:val="00DC02E5"/>
    <w:rsid w:val="00DC051B"/>
    <w:rsid w:val="00DC0B05"/>
    <w:rsid w:val="00DC0C50"/>
    <w:rsid w:val="00DC18E7"/>
    <w:rsid w:val="00DC1F7B"/>
    <w:rsid w:val="00DC2028"/>
    <w:rsid w:val="00DC221D"/>
    <w:rsid w:val="00DC230A"/>
    <w:rsid w:val="00DC2B1F"/>
    <w:rsid w:val="00DC2EFF"/>
    <w:rsid w:val="00DC338B"/>
    <w:rsid w:val="00DC3711"/>
    <w:rsid w:val="00DC37B1"/>
    <w:rsid w:val="00DC3BF6"/>
    <w:rsid w:val="00DC3CCB"/>
    <w:rsid w:val="00DC42C5"/>
    <w:rsid w:val="00DC4EC9"/>
    <w:rsid w:val="00DC532B"/>
    <w:rsid w:val="00DC5C08"/>
    <w:rsid w:val="00DC61F9"/>
    <w:rsid w:val="00DC6789"/>
    <w:rsid w:val="00DC6815"/>
    <w:rsid w:val="00DC6850"/>
    <w:rsid w:val="00DC6B4F"/>
    <w:rsid w:val="00DC72C0"/>
    <w:rsid w:val="00DC733C"/>
    <w:rsid w:val="00DC7378"/>
    <w:rsid w:val="00DC7A8F"/>
    <w:rsid w:val="00DC7EB6"/>
    <w:rsid w:val="00DD03BD"/>
    <w:rsid w:val="00DD0897"/>
    <w:rsid w:val="00DD0AD4"/>
    <w:rsid w:val="00DD0C60"/>
    <w:rsid w:val="00DD0FA2"/>
    <w:rsid w:val="00DD0FE0"/>
    <w:rsid w:val="00DD11A7"/>
    <w:rsid w:val="00DD1920"/>
    <w:rsid w:val="00DD1D96"/>
    <w:rsid w:val="00DD1DE2"/>
    <w:rsid w:val="00DD2008"/>
    <w:rsid w:val="00DD24A8"/>
    <w:rsid w:val="00DD2DB6"/>
    <w:rsid w:val="00DD2DBB"/>
    <w:rsid w:val="00DD2FA4"/>
    <w:rsid w:val="00DD30E4"/>
    <w:rsid w:val="00DD3370"/>
    <w:rsid w:val="00DD33B5"/>
    <w:rsid w:val="00DD3D43"/>
    <w:rsid w:val="00DD4824"/>
    <w:rsid w:val="00DD4B00"/>
    <w:rsid w:val="00DD4E75"/>
    <w:rsid w:val="00DD51C9"/>
    <w:rsid w:val="00DD54DE"/>
    <w:rsid w:val="00DD5B56"/>
    <w:rsid w:val="00DD5E08"/>
    <w:rsid w:val="00DD5FD7"/>
    <w:rsid w:val="00DD6122"/>
    <w:rsid w:val="00DD618F"/>
    <w:rsid w:val="00DD6640"/>
    <w:rsid w:val="00DD6A5A"/>
    <w:rsid w:val="00DD765D"/>
    <w:rsid w:val="00DD7D96"/>
    <w:rsid w:val="00DE0598"/>
    <w:rsid w:val="00DE05E2"/>
    <w:rsid w:val="00DE0846"/>
    <w:rsid w:val="00DE17E3"/>
    <w:rsid w:val="00DE2523"/>
    <w:rsid w:val="00DE25A6"/>
    <w:rsid w:val="00DE3B3B"/>
    <w:rsid w:val="00DE3C7C"/>
    <w:rsid w:val="00DE3CE1"/>
    <w:rsid w:val="00DE44D4"/>
    <w:rsid w:val="00DE480A"/>
    <w:rsid w:val="00DE4D88"/>
    <w:rsid w:val="00DE5AA5"/>
    <w:rsid w:val="00DE6AD0"/>
    <w:rsid w:val="00DE7239"/>
    <w:rsid w:val="00DE7A06"/>
    <w:rsid w:val="00DF011F"/>
    <w:rsid w:val="00DF0195"/>
    <w:rsid w:val="00DF04C9"/>
    <w:rsid w:val="00DF074D"/>
    <w:rsid w:val="00DF0F8B"/>
    <w:rsid w:val="00DF11BC"/>
    <w:rsid w:val="00DF12D4"/>
    <w:rsid w:val="00DF1440"/>
    <w:rsid w:val="00DF15A3"/>
    <w:rsid w:val="00DF1863"/>
    <w:rsid w:val="00DF231A"/>
    <w:rsid w:val="00DF2375"/>
    <w:rsid w:val="00DF302C"/>
    <w:rsid w:val="00DF3B33"/>
    <w:rsid w:val="00DF3FE3"/>
    <w:rsid w:val="00DF4186"/>
    <w:rsid w:val="00DF46AC"/>
    <w:rsid w:val="00DF4D48"/>
    <w:rsid w:val="00DF4EF7"/>
    <w:rsid w:val="00DF53EF"/>
    <w:rsid w:val="00DF629C"/>
    <w:rsid w:val="00DF6C06"/>
    <w:rsid w:val="00DF6C70"/>
    <w:rsid w:val="00DF6EE8"/>
    <w:rsid w:val="00DF79AF"/>
    <w:rsid w:val="00DF7A55"/>
    <w:rsid w:val="00E005E1"/>
    <w:rsid w:val="00E0088F"/>
    <w:rsid w:val="00E009E7"/>
    <w:rsid w:val="00E00F2A"/>
    <w:rsid w:val="00E01470"/>
    <w:rsid w:val="00E0217A"/>
    <w:rsid w:val="00E0220F"/>
    <w:rsid w:val="00E02CD4"/>
    <w:rsid w:val="00E0343D"/>
    <w:rsid w:val="00E036AC"/>
    <w:rsid w:val="00E037C8"/>
    <w:rsid w:val="00E03F5E"/>
    <w:rsid w:val="00E042C5"/>
    <w:rsid w:val="00E0499B"/>
    <w:rsid w:val="00E04A53"/>
    <w:rsid w:val="00E04AE1"/>
    <w:rsid w:val="00E04FA2"/>
    <w:rsid w:val="00E054F1"/>
    <w:rsid w:val="00E0550D"/>
    <w:rsid w:val="00E05B8C"/>
    <w:rsid w:val="00E05CE4"/>
    <w:rsid w:val="00E060C7"/>
    <w:rsid w:val="00E0692A"/>
    <w:rsid w:val="00E06C04"/>
    <w:rsid w:val="00E06CE2"/>
    <w:rsid w:val="00E070C2"/>
    <w:rsid w:val="00E07100"/>
    <w:rsid w:val="00E07104"/>
    <w:rsid w:val="00E073CC"/>
    <w:rsid w:val="00E07EDD"/>
    <w:rsid w:val="00E107B1"/>
    <w:rsid w:val="00E10BDF"/>
    <w:rsid w:val="00E11233"/>
    <w:rsid w:val="00E11E03"/>
    <w:rsid w:val="00E120AE"/>
    <w:rsid w:val="00E1291A"/>
    <w:rsid w:val="00E1294F"/>
    <w:rsid w:val="00E12BD7"/>
    <w:rsid w:val="00E1313D"/>
    <w:rsid w:val="00E1322A"/>
    <w:rsid w:val="00E132D0"/>
    <w:rsid w:val="00E1362E"/>
    <w:rsid w:val="00E13915"/>
    <w:rsid w:val="00E13ABB"/>
    <w:rsid w:val="00E13C02"/>
    <w:rsid w:val="00E13D75"/>
    <w:rsid w:val="00E13F0F"/>
    <w:rsid w:val="00E14044"/>
    <w:rsid w:val="00E145B2"/>
    <w:rsid w:val="00E156B6"/>
    <w:rsid w:val="00E158F7"/>
    <w:rsid w:val="00E1590C"/>
    <w:rsid w:val="00E15A1B"/>
    <w:rsid w:val="00E15DBD"/>
    <w:rsid w:val="00E16967"/>
    <w:rsid w:val="00E16DB9"/>
    <w:rsid w:val="00E178D8"/>
    <w:rsid w:val="00E178E3"/>
    <w:rsid w:val="00E17B9C"/>
    <w:rsid w:val="00E20756"/>
    <w:rsid w:val="00E20919"/>
    <w:rsid w:val="00E20BC7"/>
    <w:rsid w:val="00E20EE0"/>
    <w:rsid w:val="00E2113C"/>
    <w:rsid w:val="00E21481"/>
    <w:rsid w:val="00E21C82"/>
    <w:rsid w:val="00E22000"/>
    <w:rsid w:val="00E22F60"/>
    <w:rsid w:val="00E22FD9"/>
    <w:rsid w:val="00E23422"/>
    <w:rsid w:val="00E238BE"/>
    <w:rsid w:val="00E23A3E"/>
    <w:rsid w:val="00E23B4E"/>
    <w:rsid w:val="00E24348"/>
    <w:rsid w:val="00E2449E"/>
    <w:rsid w:val="00E24662"/>
    <w:rsid w:val="00E248F7"/>
    <w:rsid w:val="00E2494C"/>
    <w:rsid w:val="00E24FFC"/>
    <w:rsid w:val="00E2532D"/>
    <w:rsid w:val="00E25409"/>
    <w:rsid w:val="00E256B2"/>
    <w:rsid w:val="00E259AA"/>
    <w:rsid w:val="00E26091"/>
    <w:rsid w:val="00E266B4"/>
    <w:rsid w:val="00E26B4A"/>
    <w:rsid w:val="00E26BB8"/>
    <w:rsid w:val="00E26D03"/>
    <w:rsid w:val="00E276A1"/>
    <w:rsid w:val="00E2782E"/>
    <w:rsid w:val="00E279A8"/>
    <w:rsid w:val="00E27F7C"/>
    <w:rsid w:val="00E301FE"/>
    <w:rsid w:val="00E30249"/>
    <w:rsid w:val="00E302A9"/>
    <w:rsid w:val="00E302AE"/>
    <w:rsid w:val="00E306CD"/>
    <w:rsid w:val="00E3078B"/>
    <w:rsid w:val="00E30955"/>
    <w:rsid w:val="00E30B5A"/>
    <w:rsid w:val="00E310DE"/>
    <w:rsid w:val="00E3185F"/>
    <w:rsid w:val="00E31F97"/>
    <w:rsid w:val="00E32FA2"/>
    <w:rsid w:val="00E33030"/>
    <w:rsid w:val="00E33B5B"/>
    <w:rsid w:val="00E33BCA"/>
    <w:rsid w:val="00E33F8B"/>
    <w:rsid w:val="00E3414B"/>
    <w:rsid w:val="00E34601"/>
    <w:rsid w:val="00E34611"/>
    <w:rsid w:val="00E347E3"/>
    <w:rsid w:val="00E349A7"/>
    <w:rsid w:val="00E34A22"/>
    <w:rsid w:val="00E34BEC"/>
    <w:rsid w:val="00E34FC9"/>
    <w:rsid w:val="00E35833"/>
    <w:rsid w:val="00E359DC"/>
    <w:rsid w:val="00E35B4D"/>
    <w:rsid w:val="00E35D54"/>
    <w:rsid w:val="00E36084"/>
    <w:rsid w:val="00E36CBA"/>
    <w:rsid w:val="00E36FA1"/>
    <w:rsid w:val="00E3768F"/>
    <w:rsid w:val="00E37858"/>
    <w:rsid w:val="00E37F45"/>
    <w:rsid w:val="00E37F5F"/>
    <w:rsid w:val="00E37FBD"/>
    <w:rsid w:val="00E4028E"/>
    <w:rsid w:val="00E40B31"/>
    <w:rsid w:val="00E40D75"/>
    <w:rsid w:val="00E41821"/>
    <w:rsid w:val="00E41C56"/>
    <w:rsid w:val="00E41F3E"/>
    <w:rsid w:val="00E42211"/>
    <w:rsid w:val="00E42A6C"/>
    <w:rsid w:val="00E43249"/>
    <w:rsid w:val="00E43BF2"/>
    <w:rsid w:val="00E43EAB"/>
    <w:rsid w:val="00E4400E"/>
    <w:rsid w:val="00E44033"/>
    <w:rsid w:val="00E44400"/>
    <w:rsid w:val="00E44D33"/>
    <w:rsid w:val="00E4565D"/>
    <w:rsid w:val="00E45B8D"/>
    <w:rsid w:val="00E45D6D"/>
    <w:rsid w:val="00E462DE"/>
    <w:rsid w:val="00E4661E"/>
    <w:rsid w:val="00E4671B"/>
    <w:rsid w:val="00E46EC6"/>
    <w:rsid w:val="00E470AA"/>
    <w:rsid w:val="00E47180"/>
    <w:rsid w:val="00E475A2"/>
    <w:rsid w:val="00E47A23"/>
    <w:rsid w:val="00E47B6B"/>
    <w:rsid w:val="00E50325"/>
    <w:rsid w:val="00E5040B"/>
    <w:rsid w:val="00E50997"/>
    <w:rsid w:val="00E50B8C"/>
    <w:rsid w:val="00E50C8C"/>
    <w:rsid w:val="00E514C8"/>
    <w:rsid w:val="00E5157F"/>
    <w:rsid w:val="00E51F60"/>
    <w:rsid w:val="00E52603"/>
    <w:rsid w:val="00E52703"/>
    <w:rsid w:val="00E53169"/>
    <w:rsid w:val="00E53803"/>
    <w:rsid w:val="00E53832"/>
    <w:rsid w:val="00E53CC8"/>
    <w:rsid w:val="00E5404B"/>
    <w:rsid w:val="00E542F4"/>
    <w:rsid w:val="00E54312"/>
    <w:rsid w:val="00E54405"/>
    <w:rsid w:val="00E54646"/>
    <w:rsid w:val="00E54BC4"/>
    <w:rsid w:val="00E54DC9"/>
    <w:rsid w:val="00E54FBE"/>
    <w:rsid w:val="00E555CF"/>
    <w:rsid w:val="00E55B27"/>
    <w:rsid w:val="00E55E49"/>
    <w:rsid w:val="00E56086"/>
    <w:rsid w:val="00E562BC"/>
    <w:rsid w:val="00E56C96"/>
    <w:rsid w:val="00E56D69"/>
    <w:rsid w:val="00E56F13"/>
    <w:rsid w:val="00E57306"/>
    <w:rsid w:val="00E575F0"/>
    <w:rsid w:val="00E5783E"/>
    <w:rsid w:val="00E5787C"/>
    <w:rsid w:val="00E57A10"/>
    <w:rsid w:val="00E57B12"/>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29"/>
    <w:rsid w:val="00E6458F"/>
    <w:rsid w:val="00E647B2"/>
    <w:rsid w:val="00E64EEC"/>
    <w:rsid w:val="00E64FE0"/>
    <w:rsid w:val="00E6526C"/>
    <w:rsid w:val="00E65539"/>
    <w:rsid w:val="00E65F3D"/>
    <w:rsid w:val="00E66106"/>
    <w:rsid w:val="00E66773"/>
    <w:rsid w:val="00E66A23"/>
    <w:rsid w:val="00E66A9B"/>
    <w:rsid w:val="00E66AE9"/>
    <w:rsid w:val="00E66DD5"/>
    <w:rsid w:val="00E67763"/>
    <w:rsid w:val="00E67AEE"/>
    <w:rsid w:val="00E67B79"/>
    <w:rsid w:val="00E70175"/>
    <w:rsid w:val="00E703F1"/>
    <w:rsid w:val="00E706E0"/>
    <w:rsid w:val="00E70721"/>
    <w:rsid w:val="00E708F0"/>
    <w:rsid w:val="00E710AE"/>
    <w:rsid w:val="00E7174B"/>
    <w:rsid w:val="00E71796"/>
    <w:rsid w:val="00E72268"/>
    <w:rsid w:val="00E7230A"/>
    <w:rsid w:val="00E72C0E"/>
    <w:rsid w:val="00E7326A"/>
    <w:rsid w:val="00E735DC"/>
    <w:rsid w:val="00E73AC0"/>
    <w:rsid w:val="00E74ACC"/>
    <w:rsid w:val="00E7598E"/>
    <w:rsid w:val="00E759D7"/>
    <w:rsid w:val="00E75F32"/>
    <w:rsid w:val="00E76060"/>
    <w:rsid w:val="00E76775"/>
    <w:rsid w:val="00E767EB"/>
    <w:rsid w:val="00E7710F"/>
    <w:rsid w:val="00E777FE"/>
    <w:rsid w:val="00E77946"/>
    <w:rsid w:val="00E77B6D"/>
    <w:rsid w:val="00E80142"/>
    <w:rsid w:val="00E812AA"/>
    <w:rsid w:val="00E814AD"/>
    <w:rsid w:val="00E817F8"/>
    <w:rsid w:val="00E81A64"/>
    <w:rsid w:val="00E81B7D"/>
    <w:rsid w:val="00E82390"/>
    <w:rsid w:val="00E8340E"/>
    <w:rsid w:val="00E83D06"/>
    <w:rsid w:val="00E83D45"/>
    <w:rsid w:val="00E843A2"/>
    <w:rsid w:val="00E844C4"/>
    <w:rsid w:val="00E845B5"/>
    <w:rsid w:val="00E85BFC"/>
    <w:rsid w:val="00E85C2F"/>
    <w:rsid w:val="00E85D57"/>
    <w:rsid w:val="00E867A8"/>
    <w:rsid w:val="00E868B5"/>
    <w:rsid w:val="00E869A4"/>
    <w:rsid w:val="00E86E75"/>
    <w:rsid w:val="00E878A1"/>
    <w:rsid w:val="00E87C48"/>
    <w:rsid w:val="00E90330"/>
    <w:rsid w:val="00E918F8"/>
    <w:rsid w:val="00E91954"/>
    <w:rsid w:val="00E921F4"/>
    <w:rsid w:val="00E9227F"/>
    <w:rsid w:val="00E93122"/>
    <w:rsid w:val="00E93235"/>
    <w:rsid w:val="00E932B0"/>
    <w:rsid w:val="00E938BB"/>
    <w:rsid w:val="00E9398D"/>
    <w:rsid w:val="00E93CA9"/>
    <w:rsid w:val="00E94380"/>
    <w:rsid w:val="00E94505"/>
    <w:rsid w:val="00E951A0"/>
    <w:rsid w:val="00E9553B"/>
    <w:rsid w:val="00E956F8"/>
    <w:rsid w:val="00E95F75"/>
    <w:rsid w:val="00E964B0"/>
    <w:rsid w:val="00E964E9"/>
    <w:rsid w:val="00E96C86"/>
    <w:rsid w:val="00E96CD3"/>
    <w:rsid w:val="00E9765C"/>
    <w:rsid w:val="00E97928"/>
    <w:rsid w:val="00EA102A"/>
    <w:rsid w:val="00EA1094"/>
    <w:rsid w:val="00EA1373"/>
    <w:rsid w:val="00EA15C7"/>
    <w:rsid w:val="00EA16F6"/>
    <w:rsid w:val="00EA1765"/>
    <w:rsid w:val="00EA1C0E"/>
    <w:rsid w:val="00EA1EDB"/>
    <w:rsid w:val="00EA2178"/>
    <w:rsid w:val="00EA224B"/>
    <w:rsid w:val="00EA2E93"/>
    <w:rsid w:val="00EA33B9"/>
    <w:rsid w:val="00EA349D"/>
    <w:rsid w:val="00EA3630"/>
    <w:rsid w:val="00EA3F88"/>
    <w:rsid w:val="00EA47D2"/>
    <w:rsid w:val="00EA4B7F"/>
    <w:rsid w:val="00EA4C24"/>
    <w:rsid w:val="00EA51B6"/>
    <w:rsid w:val="00EA5BBB"/>
    <w:rsid w:val="00EA63C4"/>
    <w:rsid w:val="00EA6B01"/>
    <w:rsid w:val="00EA6DC3"/>
    <w:rsid w:val="00EA6FFA"/>
    <w:rsid w:val="00EA718A"/>
    <w:rsid w:val="00EA72B4"/>
    <w:rsid w:val="00EA792A"/>
    <w:rsid w:val="00EA7C8C"/>
    <w:rsid w:val="00EA7DF5"/>
    <w:rsid w:val="00EB059D"/>
    <w:rsid w:val="00EB0964"/>
    <w:rsid w:val="00EB0BFB"/>
    <w:rsid w:val="00EB0F39"/>
    <w:rsid w:val="00EB112F"/>
    <w:rsid w:val="00EB14CB"/>
    <w:rsid w:val="00EB169E"/>
    <w:rsid w:val="00EB1BC3"/>
    <w:rsid w:val="00EB1F05"/>
    <w:rsid w:val="00EB1FE6"/>
    <w:rsid w:val="00EB2163"/>
    <w:rsid w:val="00EB21E9"/>
    <w:rsid w:val="00EB23DC"/>
    <w:rsid w:val="00EB2CC6"/>
    <w:rsid w:val="00EB2E6D"/>
    <w:rsid w:val="00EB3409"/>
    <w:rsid w:val="00EB3653"/>
    <w:rsid w:val="00EB392F"/>
    <w:rsid w:val="00EB3B44"/>
    <w:rsid w:val="00EB3FCC"/>
    <w:rsid w:val="00EB4B94"/>
    <w:rsid w:val="00EB4B97"/>
    <w:rsid w:val="00EB543E"/>
    <w:rsid w:val="00EB547E"/>
    <w:rsid w:val="00EB5747"/>
    <w:rsid w:val="00EB65D3"/>
    <w:rsid w:val="00EB65F7"/>
    <w:rsid w:val="00EB6BFD"/>
    <w:rsid w:val="00EB6CBA"/>
    <w:rsid w:val="00EB7040"/>
    <w:rsid w:val="00EB766D"/>
    <w:rsid w:val="00EB780B"/>
    <w:rsid w:val="00EC010F"/>
    <w:rsid w:val="00EC0151"/>
    <w:rsid w:val="00EC1629"/>
    <w:rsid w:val="00EC1B4F"/>
    <w:rsid w:val="00EC20A4"/>
    <w:rsid w:val="00EC2780"/>
    <w:rsid w:val="00EC34B3"/>
    <w:rsid w:val="00EC3B33"/>
    <w:rsid w:val="00EC3D1F"/>
    <w:rsid w:val="00EC3E92"/>
    <w:rsid w:val="00EC428E"/>
    <w:rsid w:val="00EC4581"/>
    <w:rsid w:val="00EC4907"/>
    <w:rsid w:val="00EC4E16"/>
    <w:rsid w:val="00EC4F2D"/>
    <w:rsid w:val="00EC5150"/>
    <w:rsid w:val="00EC53AE"/>
    <w:rsid w:val="00EC5CBE"/>
    <w:rsid w:val="00EC675E"/>
    <w:rsid w:val="00EC69AD"/>
    <w:rsid w:val="00EC6D84"/>
    <w:rsid w:val="00EC70BF"/>
    <w:rsid w:val="00EC7389"/>
    <w:rsid w:val="00EC76C8"/>
    <w:rsid w:val="00EC7B90"/>
    <w:rsid w:val="00ED07C8"/>
    <w:rsid w:val="00ED084F"/>
    <w:rsid w:val="00ED11B1"/>
    <w:rsid w:val="00ED1525"/>
    <w:rsid w:val="00ED16BE"/>
    <w:rsid w:val="00ED1879"/>
    <w:rsid w:val="00ED1AD6"/>
    <w:rsid w:val="00ED220A"/>
    <w:rsid w:val="00ED2F1B"/>
    <w:rsid w:val="00ED3866"/>
    <w:rsid w:val="00ED4070"/>
    <w:rsid w:val="00ED485C"/>
    <w:rsid w:val="00ED4869"/>
    <w:rsid w:val="00ED4F3B"/>
    <w:rsid w:val="00ED4F51"/>
    <w:rsid w:val="00ED5108"/>
    <w:rsid w:val="00ED51DB"/>
    <w:rsid w:val="00ED52DB"/>
    <w:rsid w:val="00ED52FC"/>
    <w:rsid w:val="00ED5317"/>
    <w:rsid w:val="00ED566D"/>
    <w:rsid w:val="00ED57EE"/>
    <w:rsid w:val="00ED5E0E"/>
    <w:rsid w:val="00ED63E6"/>
    <w:rsid w:val="00ED63F6"/>
    <w:rsid w:val="00ED69B7"/>
    <w:rsid w:val="00ED6B28"/>
    <w:rsid w:val="00ED6B38"/>
    <w:rsid w:val="00ED6EA1"/>
    <w:rsid w:val="00ED74EA"/>
    <w:rsid w:val="00ED7A3D"/>
    <w:rsid w:val="00ED7A94"/>
    <w:rsid w:val="00EE05B3"/>
    <w:rsid w:val="00EE0D25"/>
    <w:rsid w:val="00EE0F71"/>
    <w:rsid w:val="00EE12C2"/>
    <w:rsid w:val="00EE1B0F"/>
    <w:rsid w:val="00EE1D9F"/>
    <w:rsid w:val="00EE1E68"/>
    <w:rsid w:val="00EE215F"/>
    <w:rsid w:val="00EE229B"/>
    <w:rsid w:val="00EE24AF"/>
    <w:rsid w:val="00EE2F25"/>
    <w:rsid w:val="00EE3093"/>
    <w:rsid w:val="00EE375F"/>
    <w:rsid w:val="00EE3861"/>
    <w:rsid w:val="00EE3AD8"/>
    <w:rsid w:val="00EE3B5F"/>
    <w:rsid w:val="00EE4168"/>
    <w:rsid w:val="00EE49F2"/>
    <w:rsid w:val="00EE4AB2"/>
    <w:rsid w:val="00EE54AB"/>
    <w:rsid w:val="00EE5751"/>
    <w:rsid w:val="00EE641D"/>
    <w:rsid w:val="00EE6C9D"/>
    <w:rsid w:val="00EE70AA"/>
    <w:rsid w:val="00EE73AA"/>
    <w:rsid w:val="00EE7683"/>
    <w:rsid w:val="00EE78F3"/>
    <w:rsid w:val="00EE7A86"/>
    <w:rsid w:val="00EE7D64"/>
    <w:rsid w:val="00EF00D5"/>
    <w:rsid w:val="00EF0165"/>
    <w:rsid w:val="00EF0B61"/>
    <w:rsid w:val="00EF1077"/>
    <w:rsid w:val="00EF17AA"/>
    <w:rsid w:val="00EF1D2D"/>
    <w:rsid w:val="00EF1D34"/>
    <w:rsid w:val="00EF1EEE"/>
    <w:rsid w:val="00EF2189"/>
    <w:rsid w:val="00EF2400"/>
    <w:rsid w:val="00EF29A3"/>
    <w:rsid w:val="00EF2C46"/>
    <w:rsid w:val="00EF378D"/>
    <w:rsid w:val="00EF3915"/>
    <w:rsid w:val="00EF4059"/>
    <w:rsid w:val="00EF4345"/>
    <w:rsid w:val="00EF4D6D"/>
    <w:rsid w:val="00EF51F7"/>
    <w:rsid w:val="00EF5554"/>
    <w:rsid w:val="00EF56DC"/>
    <w:rsid w:val="00EF628A"/>
    <w:rsid w:val="00EF667A"/>
    <w:rsid w:val="00EF66F9"/>
    <w:rsid w:val="00EF67D2"/>
    <w:rsid w:val="00EF6B1D"/>
    <w:rsid w:val="00EF76D8"/>
    <w:rsid w:val="00EF7BC4"/>
    <w:rsid w:val="00EF7D76"/>
    <w:rsid w:val="00F003C0"/>
    <w:rsid w:val="00F004DA"/>
    <w:rsid w:val="00F00515"/>
    <w:rsid w:val="00F00A24"/>
    <w:rsid w:val="00F01007"/>
    <w:rsid w:val="00F01260"/>
    <w:rsid w:val="00F012B1"/>
    <w:rsid w:val="00F01533"/>
    <w:rsid w:val="00F0163C"/>
    <w:rsid w:val="00F016AC"/>
    <w:rsid w:val="00F01A18"/>
    <w:rsid w:val="00F01D1C"/>
    <w:rsid w:val="00F01D41"/>
    <w:rsid w:val="00F01E2D"/>
    <w:rsid w:val="00F02842"/>
    <w:rsid w:val="00F03525"/>
    <w:rsid w:val="00F03540"/>
    <w:rsid w:val="00F043B5"/>
    <w:rsid w:val="00F04800"/>
    <w:rsid w:val="00F04874"/>
    <w:rsid w:val="00F0512D"/>
    <w:rsid w:val="00F051AD"/>
    <w:rsid w:val="00F061CD"/>
    <w:rsid w:val="00F06A46"/>
    <w:rsid w:val="00F06A75"/>
    <w:rsid w:val="00F06C31"/>
    <w:rsid w:val="00F07334"/>
    <w:rsid w:val="00F0750E"/>
    <w:rsid w:val="00F07AF2"/>
    <w:rsid w:val="00F10BED"/>
    <w:rsid w:val="00F111B7"/>
    <w:rsid w:val="00F118FA"/>
    <w:rsid w:val="00F119DB"/>
    <w:rsid w:val="00F11A83"/>
    <w:rsid w:val="00F11B5A"/>
    <w:rsid w:val="00F11F31"/>
    <w:rsid w:val="00F1233A"/>
    <w:rsid w:val="00F12553"/>
    <w:rsid w:val="00F1288C"/>
    <w:rsid w:val="00F1317A"/>
    <w:rsid w:val="00F13608"/>
    <w:rsid w:val="00F139E7"/>
    <w:rsid w:val="00F13FCB"/>
    <w:rsid w:val="00F1439F"/>
    <w:rsid w:val="00F143E8"/>
    <w:rsid w:val="00F1468B"/>
    <w:rsid w:val="00F14B12"/>
    <w:rsid w:val="00F14DEA"/>
    <w:rsid w:val="00F155D0"/>
    <w:rsid w:val="00F156B0"/>
    <w:rsid w:val="00F15824"/>
    <w:rsid w:val="00F15867"/>
    <w:rsid w:val="00F159C2"/>
    <w:rsid w:val="00F15AEE"/>
    <w:rsid w:val="00F16115"/>
    <w:rsid w:val="00F164D4"/>
    <w:rsid w:val="00F1651D"/>
    <w:rsid w:val="00F16FD5"/>
    <w:rsid w:val="00F171AC"/>
    <w:rsid w:val="00F17380"/>
    <w:rsid w:val="00F17731"/>
    <w:rsid w:val="00F17D40"/>
    <w:rsid w:val="00F17F67"/>
    <w:rsid w:val="00F200DB"/>
    <w:rsid w:val="00F216E3"/>
    <w:rsid w:val="00F2181A"/>
    <w:rsid w:val="00F21D7B"/>
    <w:rsid w:val="00F21F4A"/>
    <w:rsid w:val="00F224EB"/>
    <w:rsid w:val="00F2255E"/>
    <w:rsid w:val="00F226DD"/>
    <w:rsid w:val="00F227D9"/>
    <w:rsid w:val="00F22A30"/>
    <w:rsid w:val="00F22C25"/>
    <w:rsid w:val="00F2316D"/>
    <w:rsid w:val="00F2334C"/>
    <w:rsid w:val="00F24157"/>
    <w:rsid w:val="00F24998"/>
    <w:rsid w:val="00F24B3C"/>
    <w:rsid w:val="00F251F6"/>
    <w:rsid w:val="00F2522E"/>
    <w:rsid w:val="00F25478"/>
    <w:rsid w:val="00F2547F"/>
    <w:rsid w:val="00F25862"/>
    <w:rsid w:val="00F2619E"/>
    <w:rsid w:val="00F26815"/>
    <w:rsid w:val="00F27181"/>
    <w:rsid w:val="00F30799"/>
    <w:rsid w:val="00F30877"/>
    <w:rsid w:val="00F30CB9"/>
    <w:rsid w:val="00F31B2A"/>
    <w:rsid w:val="00F31D2D"/>
    <w:rsid w:val="00F31D64"/>
    <w:rsid w:val="00F32033"/>
    <w:rsid w:val="00F32488"/>
    <w:rsid w:val="00F32713"/>
    <w:rsid w:val="00F328C7"/>
    <w:rsid w:val="00F32DBB"/>
    <w:rsid w:val="00F33420"/>
    <w:rsid w:val="00F334BE"/>
    <w:rsid w:val="00F33B71"/>
    <w:rsid w:val="00F33DD1"/>
    <w:rsid w:val="00F3417E"/>
    <w:rsid w:val="00F3429F"/>
    <w:rsid w:val="00F349F1"/>
    <w:rsid w:val="00F34B58"/>
    <w:rsid w:val="00F34BB6"/>
    <w:rsid w:val="00F34C8F"/>
    <w:rsid w:val="00F359C4"/>
    <w:rsid w:val="00F35EAF"/>
    <w:rsid w:val="00F36384"/>
    <w:rsid w:val="00F366D2"/>
    <w:rsid w:val="00F36F99"/>
    <w:rsid w:val="00F370AE"/>
    <w:rsid w:val="00F37C56"/>
    <w:rsid w:val="00F403B5"/>
    <w:rsid w:val="00F40D73"/>
    <w:rsid w:val="00F40D82"/>
    <w:rsid w:val="00F40E3C"/>
    <w:rsid w:val="00F41A51"/>
    <w:rsid w:val="00F41BD6"/>
    <w:rsid w:val="00F41F44"/>
    <w:rsid w:val="00F4227A"/>
    <w:rsid w:val="00F422DF"/>
    <w:rsid w:val="00F4247B"/>
    <w:rsid w:val="00F425D5"/>
    <w:rsid w:val="00F42D3A"/>
    <w:rsid w:val="00F42F99"/>
    <w:rsid w:val="00F438B0"/>
    <w:rsid w:val="00F43905"/>
    <w:rsid w:val="00F43A7E"/>
    <w:rsid w:val="00F43FDD"/>
    <w:rsid w:val="00F4414E"/>
    <w:rsid w:val="00F44224"/>
    <w:rsid w:val="00F44270"/>
    <w:rsid w:val="00F442A0"/>
    <w:rsid w:val="00F447EE"/>
    <w:rsid w:val="00F4483C"/>
    <w:rsid w:val="00F44BB2"/>
    <w:rsid w:val="00F4536F"/>
    <w:rsid w:val="00F45E03"/>
    <w:rsid w:val="00F461B9"/>
    <w:rsid w:val="00F46438"/>
    <w:rsid w:val="00F4650F"/>
    <w:rsid w:val="00F46DB5"/>
    <w:rsid w:val="00F47041"/>
    <w:rsid w:val="00F47D85"/>
    <w:rsid w:val="00F47FD5"/>
    <w:rsid w:val="00F5024E"/>
    <w:rsid w:val="00F50464"/>
    <w:rsid w:val="00F5079D"/>
    <w:rsid w:val="00F50B96"/>
    <w:rsid w:val="00F50DE4"/>
    <w:rsid w:val="00F50EF9"/>
    <w:rsid w:val="00F511BF"/>
    <w:rsid w:val="00F51C5B"/>
    <w:rsid w:val="00F520A0"/>
    <w:rsid w:val="00F52146"/>
    <w:rsid w:val="00F525DB"/>
    <w:rsid w:val="00F52CB1"/>
    <w:rsid w:val="00F5350E"/>
    <w:rsid w:val="00F53606"/>
    <w:rsid w:val="00F53C16"/>
    <w:rsid w:val="00F53D46"/>
    <w:rsid w:val="00F53EE6"/>
    <w:rsid w:val="00F5402A"/>
    <w:rsid w:val="00F541A5"/>
    <w:rsid w:val="00F543FA"/>
    <w:rsid w:val="00F547F4"/>
    <w:rsid w:val="00F54833"/>
    <w:rsid w:val="00F54A6D"/>
    <w:rsid w:val="00F54B43"/>
    <w:rsid w:val="00F54E9B"/>
    <w:rsid w:val="00F54F0B"/>
    <w:rsid w:val="00F54F25"/>
    <w:rsid w:val="00F55A87"/>
    <w:rsid w:val="00F55C0F"/>
    <w:rsid w:val="00F55DC4"/>
    <w:rsid w:val="00F55FB0"/>
    <w:rsid w:val="00F56694"/>
    <w:rsid w:val="00F56A36"/>
    <w:rsid w:val="00F56A37"/>
    <w:rsid w:val="00F56EAD"/>
    <w:rsid w:val="00F56FF5"/>
    <w:rsid w:val="00F57364"/>
    <w:rsid w:val="00F57469"/>
    <w:rsid w:val="00F60179"/>
    <w:rsid w:val="00F60300"/>
    <w:rsid w:val="00F60A22"/>
    <w:rsid w:val="00F61043"/>
    <w:rsid w:val="00F61245"/>
    <w:rsid w:val="00F62330"/>
    <w:rsid w:val="00F6242C"/>
    <w:rsid w:val="00F636D4"/>
    <w:rsid w:val="00F63A6A"/>
    <w:rsid w:val="00F63EFE"/>
    <w:rsid w:val="00F645CB"/>
    <w:rsid w:val="00F64816"/>
    <w:rsid w:val="00F6507C"/>
    <w:rsid w:val="00F652B6"/>
    <w:rsid w:val="00F65332"/>
    <w:rsid w:val="00F65568"/>
    <w:rsid w:val="00F65C17"/>
    <w:rsid w:val="00F663E3"/>
    <w:rsid w:val="00F664FA"/>
    <w:rsid w:val="00F66924"/>
    <w:rsid w:val="00F66990"/>
    <w:rsid w:val="00F6730C"/>
    <w:rsid w:val="00F6731E"/>
    <w:rsid w:val="00F675E0"/>
    <w:rsid w:val="00F67908"/>
    <w:rsid w:val="00F67B74"/>
    <w:rsid w:val="00F67BA3"/>
    <w:rsid w:val="00F67DC8"/>
    <w:rsid w:val="00F700B1"/>
    <w:rsid w:val="00F702DE"/>
    <w:rsid w:val="00F704DC"/>
    <w:rsid w:val="00F7064C"/>
    <w:rsid w:val="00F70991"/>
    <w:rsid w:val="00F709AB"/>
    <w:rsid w:val="00F715B9"/>
    <w:rsid w:val="00F71732"/>
    <w:rsid w:val="00F71A76"/>
    <w:rsid w:val="00F71C12"/>
    <w:rsid w:val="00F72009"/>
    <w:rsid w:val="00F72A3A"/>
    <w:rsid w:val="00F73365"/>
    <w:rsid w:val="00F736D8"/>
    <w:rsid w:val="00F7387D"/>
    <w:rsid w:val="00F73A62"/>
    <w:rsid w:val="00F7416D"/>
    <w:rsid w:val="00F741E3"/>
    <w:rsid w:val="00F74564"/>
    <w:rsid w:val="00F74E1C"/>
    <w:rsid w:val="00F75AF3"/>
    <w:rsid w:val="00F75D12"/>
    <w:rsid w:val="00F7706E"/>
    <w:rsid w:val="00F77127"/>
    <w:rsid w:val="00F77312"/>
    <w:rsid w:val="00F77681"/>
    <w:rsid w:val="00F77788"/>
    <w:rsid w:val="00F77A3E"/>
    <w:rsid w:val="00F80625"/>
    <w:rsid w:val="00F80748"/>
    <w:rsid w:val="00F80791"/>
    <w:rsid w:val="00F8130B"/>
    <w:rsid w:val="00F81312"/>
    <w:rsid w:val="00F81B6B"/>
    <w:rsid w:val="00F8273E"/>
    <w:rsid w:val="00F827DB"/>
    <w:rsid w:val="00F82DE4"/>
    <w:rsid w:val="00F82ECC"/>
    <w:rsid w:val="00F831F2"/>
    <w:rsid w:val="00F84234"/>
    <w:rsid w:val="00F85B80"/>
    <w:rsid w:val="00F85C51"/>
    <w:rsid w:val="00F85D44"/>
    <w:rsid w:val="00F86519"/>
    <w:rsid w:val="00F86AA8"/>
    <w:rsid w:val="00F86C75"/>
    <w:rsid w:val="00F86D9C"/>
    <w:rsid w:val="00F86FDF"/>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696"/>
    <w:rsid w:val="00F92A29"/>
    <w:rsid w:val="00F92C00"/>
    <w:rsid w:val="00F92D8E"/>
    <w:rsid w:val="00F930A3"/>
    <w:rsid w:val="00F93316"/>
    <w:rsid w:val="00F936A5"/>
    <w:rsid w:val="00F9370F"/>
    <w:rsid w:val="00F9374B"/>
    <w:rsid w:val="00F9380D"/>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97FAA"/>
    <w:rsid w:val="00FA00C7"/>
    <w:rsid w:val="00FA01A1"/>
    <w:rsid w:val="00FA03E9"/>
    <w:rsid w:val="00FA048E"/>
    <w:rsid w:val="00FA059E"/>
    <w:rsid w:val="00FA0E7A"/>
    <w:rsid w:val="00FA10AF"/>
    <w:rsid w:val="00FA12EB"/>
    <w:rsid w:val="00FA1947"/>
    <w:rsid w:val="00FA1EC8"/>
    <w:rsid w:val="00FA20FF"/>
    <w:rsid w:val="00FA2361"/>
    <w:rsid w:val="00FA28CD"/>
    <w:rsid w:val="00FA322D"/>
    <w:rsid w:val="00FA391C"/>
    <w:rsid w:val="00FA3A47"/>
    <w:rsid w:val="00FA3AA9"/>
    <w:rsid w:val="00FA3CFA"/>
    <w:rsid w:val="00FA3E10"/>
    <w:rsid w:val="00FA42D7"/>
    <w:rsid w:val="00FA4565"/>
    <w:rsid w:val="00FA46A7"/>
    <w:rsid w:val="00FA4B89"/>
    <w:rsid w:val="00FA4D6A"/>
    <w:rsid w:val="00FA506B"/>
    <w:rsid w:val="00FA532D"/>
    <w:rsid w:val="00FA5678"/>
    <w:rsid w:val="00FA64A6"/>
    <w:rsid w:val="00FA65C0"/>
    <w:rsid w:val="00FA6676"/>
    <w:rsid w:val="00FA6810"/>
    <w:rsid w:val="00FA77C1"/>
    <w:rsid w:val="00FA7E2E"/>
    <w:rsid w:val="00FB051B"/>
    <w:rsid w:val="00FB1273"/>
    <w:rsid w:val="00FB13F7"/>
    <w:rsid w:val="00FB14B6"/>
    <w:rsid w:val="00FB157D"/>
    <w:rsid w:val="00FB1586"/>
    <w:rsid w:val="00FB1A43"/>
    <w:rsid w:val="00FB1EF6"/>
    <w:rsid w:val="00FB205E"/>
    <w:rsid w:val="00FB21F2"/>
    <w:rsid w:val="00FB2291"/>
    <w:rsid w:val="00FB234A"/>
    <w:rsid w:val="00FB2488"/>
    <w:rsid w:val="00FB2796"/>
    <w:rsid w:val="00FB310E"/>
    <w:rsid w:val="00FB416A"/>
    <w:rsid w:val="00FB42CB"/>
    <w:rsid w:val="00FB4908"/>
    <w:rsid w:val="00FB4972"/>
    <w:rsid w:val="00FB4A6A"/>
    <w:rsid w:val="00FB58FD"/>
    <w:rsid w:val="00FB60D2"/>
    <w:rsid w:val="00FB62B0"/>
    <w:rsid w:val="00FB6313"/>
    <w:rsid w:val="00FB6469"/>
    <w:rsid w:val="00FB655A"/>
    <w:rsid w:val="00FB6CF9"/>
    <w:rsid w:val="00FB79D8"/>
    <w:rsid w:val="00FB7B2D"/>
    <w:rsid w:val="00FC002D"/>
    <w:rsid w:val="00FC06A6"/>
    <w:rsid w:val="00FC0C86"/>
    <w:rsid w:val="00FC0D56"/>
    <w:rsid w:val="00FC1068"/>
    <w:rsid w:val="00FC1739"/>
    <w:rsid w:val="00FC18E2"/>
    <w:rsid w:val="00FC1FE2"/>
    <w:rsid w:val="00FC2293"/>
    <w:rsid w:val="00FC24E7"/>
    <w:rsid w:val="00FC2967"/>
    <w:rsid w:val="00FC2B53"/>
    <w:rsid w:val="00FC3683"/>
    <w:rsid w:val="00FC3BE6"/>
    <w:rsid w:val="00FC3EA7"/>
    <w:rsid w:val="00FC4782"/>
    <w:rsid w:val="00FC487C"/>
    <w:rsid w:val="00FC52D1"/>
    <w:rsid w:val="00FC5530"/>
    <w:rsid w:val="00FC6119"/>
    <w:rsid w:val="00FC639D"/>
    <w:rsid w:val="00FC63CE"/>
    <w:rsid w:val="00FC6979"/>
    <w:rsid w:val="00FC7235"/>
    <w:rsid w:val="00FC723A"/>
    <w:rsid w:val="00FC72B0"/>
    <w:rsid w:val="00FC73DB"/>
    <w:rsid w:val="00FC7A70"/>
    <w:rsid w:val="00FC7ACB"/>
    <w:rsid w:val="00FC7F8C"/>
    <w:rsid w:val="00FD0B70"/>
    <w:rsid w:val="00FD0D26"/>
    <w:rsid w:val="00FD1044"/>
    <w:rsid w:val="00FD1DD7"/>
    <w:rsid w:val="00FD211A"/>
    <w:rsid w:val="00FD27B4"/>
    <w:rsid w:val="00FD2ED6"/>
    <w:rsid w:val="00FD3489"/>
    <w:rsid w:val="00FD37BC"/>
    <w:rsid w:val="00FD3A1E"/>
    <w:rsid w:val="00FD3A6E"/>
    <w:rsid w:val="00FD3D5F"/>
    <w:rsid w:val="00FD41CB"/>
    <w:rsid w:val="00FD4354"/>
    <w:rsid w:val="00FD43A3"/>
    <w:rsid w:val="00FD43FF"/>
    <w:rsid w:val="00FD498C"/>
    <w:rsid w:val="00FD49E0"/>
    <w:rsid w:val="00FD4AE3"/>
    <w:rsid w:val="00FD4B24"/>
    <w:rsid w:val="00FD515C"/>
    <w:rsid w:val="00FD5B2C"/>
    <w:rsid w:val="00FD61CD"/>
    <w:rsid w:val="00FD67F2"/>
    <w:rsid w:val="00FD6877"/>
    <w:rsid w:val="00FD6BC9"/>
    <w:rsid w:val="00FD7666"/>
    <w:rsid w:val="00FD791C"/>
    <w:rsid w:val="00FD7BE9"/>
    <w:rsid w:val="00FD7F6A"/>
    <w:rsid w:val="00FE0593"/>
    <w:rsid w:val="00FE0F8A"/>
    <w:rsid w:val="00FE17C6"/>
    <w:rsid w:val="00FE18BE"/>
    <w:rsid w:val="00FE204F"/>
    <w:rsid w:val="00FE2213"/>
    <w:rsid w:val="00FE2441"/>
    <w:rsid w:val="00FE289D"/>
    <w:rsid w:val="00FE2A64"/>
    <w:rsid w:val="00FE2D04"/>
    <w:rsid w:val="00FE32EA"/>
    <w:rsid w:val="00FE49A6"/>
    <w:rsid w:val="00FE4F2D"/>
    <w:rsid w:val="00FE4F78"/>
    <w:rsid w:val="00FE4FFA"/>
    <w:rsid w:val="00FE5119"/>
    <w:rsid w:val="00FE5370"/>
    <w:rsid w:val="00FE5799"/>
    <w:rsid w:val="00FE5E25"/>
    <w:rsid w:val="00FE6115"/>
    <w:rsid w:val="00FE628E"/>
    <w:rsid w:val="00FE63B4"/>
    <w:rsid w:val="00FE6C4B"/>
    <w:rsid w:val="00FE748E"/>
    <w:rsid w:val="00FE75E3"/>
    <w:rsid w:val="00FE77BA"/>
    <w:rsid w:val="00FF06D2"/>
    <w:rsid w:val="00FF08F7"/>
    <w:rsid w:val="00FF0C7B"/>
    <w:rsid w:val="00FF0E35"/>
    <w:rsid w:val="00FF0E70"/>
    <w:rsid w:val="00FF106B"/>
    <w:rsid w:val="00FF13AB"/>
    <w:rsid w:val="00FF15D4"/>
    <w:rsid w:val="00FF1EBE"/>
    <w:rsid w:val="00FF2D2B"/>
    <w:rsid w:val="00FF2D99"/>
    <w:rsid w:val="00FF2E7B"/>
    <w:rsid w:val="00FF32C3"/>
    <w:rsid w:val="00FF34FF"/>
    <w:rsid w:val="00FF36D7"/>
    <w:rsid w:val="00FF39C9"/>
    <w:rsid w:val="00FF3BF9"/>
    <w:rsid w:val="00FF3E9C"/>
    <w:rsid w:val="00FF3F22"/>
    <w:rsid w:val="00FF40FA"/>
    <w:rsid w:val="00FF4245"/>
    <w:rsid w:val="00FF4287"/>
    <w:rsid w:val="00FF4945"/>
    <w:rsid w:val="00FF4A77"/>
    <w:rsid w:val="00FF4C05"/>
    <w:rsid w:val="00FF4ECD"/>
    <w:rsid w:val="00FF50A7"/>
    <w:rsid w:val="00FF5418"/>
    <w:rsid w:val="00FF5512"/>
    <w:rsid w:val="00FF58B8"/>
    <w:rsid w:val="00FF5A9B"/>
    <w:rsid w:val="00FF5C3B"/>
    <w:rsid w:val="00FF5CF8"/>
    <w:rsid w:val="00FF5DAD"/>
    <w:rsid w:val="00FF5E72"/>
    <w:rsid w:val="00FF5F54"/>
    <w:rsid w:val="00FF6702"/>
    <w:rsid w:val="00FF685B"/>
    <w:rsid w:val="00FF697B"/>
    <w:rsid w:val="00FF759F"/>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qFormat/>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qFormat/>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227107593">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55933472">
      <w:bodyDiv w:val="1"/>
      <w:marLeft w:val="0"/>
      <w:marRight w:val="0"/>
      <w:marTop w:val="0"/>
      <w:marBottom w:val="0"/>
      <w:divBdr>
        <w:top w:val="none" w:sz="0" w:space="0" w:color="auto"/>
        <w:left w:val="none" w:sz="0" w:space="0" w:color="auto"/>
        <w:bottom w:val="none" w:sz="0" w:space="0" w:color="auto"/>
        <w:right w:val="none" w:sz="0" w:space="0" w:color="auto"/>
      </w:divBdr>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13844828">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4930482">
      <w:bodyDiv w:val="1"/>
      <w:marLeft w:val="0"/>
      <w:marRight w:val="0"/>
      <w:marTop w:val="0"/>
      <w:marBottom w:val="0"/>
      <w:divBdr>
        <w:top w:val="none" w:sz="0" w:space="0" w:color="auto"/>
        <w:left w:val="none" w:sz="0" w:space="0" w:color="auto"/>
        <w:bottom w:val="none" w:sz="0" w:space="0" w:color="auto"/>
        <w:right w:val="none" w:sz="0" w:space="0" w:color="auto"/>
      </w:divBdr>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41970594">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25197069">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279676580">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10985664">
      <w:bodyDiv w:val="1"/>
      <w:marLeft w:val="0"/>
      <w:marRight w:val="0"/>
      <w:marTop w:val="0"/>
      <w:marBottom w:val="0"/>
      <w:divBdr>
        <w:top w:val="none" w:sz="0" w:space="0" w:color="auto"/>
        <w:left w:val="none" w:sz="0" w:space="0" w:color="auto"/>
        <w:bottom w:val="none" w:sz="0" w:space="0" w:color="auto"/>
        <w:right w:val="none" w:sz="0" w:space="0" w:color="auto"/>
      </w:divBdr>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178D9-F653-4BCB-9ED8-D1F102AD3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7</Pages>
  <Words>2887</Words>
  <Characters>16460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423</cp:revision>
  <cp:lastPrinted>2016-08-08T01:12:00Z</cp:lastPrinted>
  <dcterms:created xsi:type="dcterms:W3CDTF">2023-05-11T06:29:00Z</dcterms:created>
  <dcterms:modified xsi:type="dcterms:W3CDTF">2023-09-28T09:03:00Z</dcterms:modified>
</cp:coreProperties>
</file>