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8DDBE2C"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452795">
          <w:rPr>
            <w:rFonts w:hint="eastAsia"/>
            <w:b/>
            <w:noProof/>
            <w:sz w:val="24"/>
            <w:lang w:eastAsia="zh-CN"/>
          </w:rPr>
          <w:t>4</w:t>
        </w:r>
      </w:fldSimple>
      <w:r w:rsidR="00B05F4F">
        <w:rPr>
          <w:b/>
          <w:noProof/>
          <w:sz w:val="24"/>
          <w:lang w:eastAsia="zh-CN"/>
        </w:rPr>
        <w:t>bis</w:t>
      </w:r>
      <w:r>
        <w:rPr>
          <w:b/>
          <w:i/>
          <w:noProof/>
          <w:sz w:val="28"/>
        </w:rPr>
        <w:tab/>
      </w:r>
      <w:fldSimple w:instr=" DOCPROPERTY  Tdoc#  \* MERGEFORMAT ">
        <w:r w:rsidR="008B1DEA">
          <w:rPr>
            <w:b/>
            <w:i/>
            <w:noProof/>
            <w:sz w:val="28"/>
          </w:rPr>
          <w:t>R1-</w:t>
        </w:r>
        <w:r w:rsidR="002A21F9" w:rsidRPr="002A21F9">
          <w:rPr>
            <w:b/>
            <w:i/>
            <w:noProof/>
            <w:sz w:val="28"/>
          </w:rPr>
          <w:t>230</w:t>
        </w:r>
      </w:fldSimple>
      <w:r w:rsidR="00870FBE">
        <w:rPr>
          <w:rFonts w:hint="eastAsia"/>
          <w:b/>
          <w:i/>
          <w:noProof/>
          <w:sz w:val="28"/>
          <w:lang w:eastAsia="zh-CN"/>
        </w:rPr>
        <w:t>9482</w:t>
      </w:r>
    </w:p>
    <w:p w14:paraId="7CB45193" w14:textId="69F1623F" w:rsidR="001E41F3" w:rsidRPr="00E9104C" w:rsidRDefault="00B05F4F" w:rsidP="005E2C44">
      <w:pPr>
        <w:pStyle w:val="CRCoverPage"/>
        <w:outlineLvl w:val="0"/>
        <w:rPr>
          <w:rFonts w:cs="Arial"/>
          <w:b/>
          <w:bCs/>
          <w:sz w:val="24"/>
          <w:szCs w:val="24"/>
          <w:lang w:eastAsia="zh-CN"/>
        </w:rPr>
      </w:pPr>
      <w:r w:rsidRPr="004A3617">
        <w:rPr>
          <w:b/>
          <w:bCs/>
          <w:sz w:val="24"/>
          <w:szCs w:val="24"/>
          <w:lang w:eastAsia="zh-CN"/>
        </w:rPr>
        <w:t>Xiamen, China, October 9</w:t>
      </w:r>
      <w:r w:rsidRPr="004A3617">
        <w:rPr>
          <w:rFonts w:hint="eastAsia"/>
          <w:b/>
          <w:bCs/>
          <w:sz w:val="24"/>
          <w:szCs w:val="24"/>
          <w:vertAlign w:val="superscript"/>
          <w:lang w:eastAsia="zh-CN"/>
        </w:rPr>
        <w:t>th</w:t>
      </w:r>
      <w:r w:rsidRPr="004A3617">
        <w:rPr>
          <w:b/>
          <w:bCs/>
          <w:sz w:val="24"/>
          <w:szCs w:val="24"/>
          <w:lang w:eastAsia="zh-CN"/>
        </w:rPr>
        <w:t xml:space="preserve"> – </w:t>
      </w:r>
      <w:r w:rsidRPr="004A3617">
        <w:rPr>
          <w:rFonts w:hint="eastAsia"/>
          <w:b/>
          <w:bCs/>
          <w:sz w:val="24"/>
          <w:szCs w:val="24"/>
          <w:lang w:eastAsia="zh-CN"/>
        </w:rPr>
        <w:t>October</w:t>
      </w:r>
      <w:r w:rsidRPr="004A3617">
        <w:rPr>
          <w:b/>
          <w:bCs/>
          <w:sz w:val="24"/>
          <w:szCs w:val="24"/>
          <w:lang w:eastAsia="zh-CN"/>
        </w:rPr>
        <w:t xml:space="preserve"> 13</w:t>
      </w:r>
      <w:r w:rsidRPr="004A3617">
        <w:rPr>
          <w:b/>
          <w:bCs/>
          <w:sz w:val="24"/>
          <w:szCs w:val="24"/>
          <w:vertAlign w:val="superscript"/>
          <w:lang w:eastAsia="zh-CN"/>
        </w:rPr>
        <w:t>th</w:t>
      </w:r>
      <w:r w:rsidRPr="004A3617">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5A67C5"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A67C5"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1EEB8" w:rsidR="001E41F3" w:rsidRPr="00410371" w:rsidRDefault="005A67C5" w:rsidP="008B1DEA">
            <w:pPr>
              <w:pStyle w:val="CRCoverPage"/>
              <w:spacing w:after="0"/>
              <w:jc w:val="center"/>
              <w:rPr>
                <w:noProof/>
                <w:sz w:val="28"/>
              </w:rPr>
            </w:pPr>
            <w:fldSimple w:instr=" DOCPROPERTY  Version  \* MERGEFORMAT ">
              <w:r w:rsidR="00E647FD">
                <w:rPr>
                  <w:rFonts w:hint="eastAsia"/>
                  <w:b/>
                  <w:noProof/>
                  <w:sz w:val="28"/>
                  <w:lang w:eastAsia="zh-CN"/>
                </w:rPr>
                <w:t>1</w:t>
              </w:r>
              <w:r w:rsidR="0084055F">
                <w:rPr>
                  <w:rFonts w:hint="eastAsia"/>
                  <w:b/>
                  <w:noProof/>
                  <w:sz w:val="28"/>
                  <w:lang w:eastAsia="zh-CN"/>
                </w:rPr>
                <w:t>7</w:t>
              </w:r>
              <w:r w:rsidR="00065B7E">
                <w:rPr>
                  <w:b/>
                  <w:noProof/>
                  <w:sz w:val="28"/>
                </w:rPr>
                <w:t>.</w:t>
              </w:r>
              <w:r w:rsidR="0084055F">
                <w:rPr>
                  <w:rFonts w:hint="eastAsia"/>
                  <w:b/>
                  <w:noProof/>
                  <w:sz w:val="28"/>
                  <w:lang w:eastAsia="zh-CN"/>
                </w:rPr>
                <w:t>7</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5A67C5"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65D10" w:rsidR="001E41F3" w:rsidRDefault="003B5DAA" w:rsidP="00C75600">
            <w:pPr>
              <w:pStyle w:val="CRCoverPage"/>
              <w:spacing w:after="0"/>
              <w:ind w:left="100"/>
              <w:rPr>
                <w:lang w:eastAsia="zh-CN"/>
              </w:rPr>
            </w:pPr>
            <w: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2D657" w:rsidR="001E41F3" w:rsidRDefault="005A67C5" w:rsidP="00B05F4F">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05F4F">
                <w:rPr>
                  <w:rFonts w:hint="eastAsia"/>
                  <w:noProof/>
                  <w:lang w:eastAsia="zh-CN"/>
                </w:rPr>
                <w:t>10</w:t>
              </w:r>
              <w:r w:rsidR="00506170">
                <w:rPr>
                  <w:rFonts w:hint="eastAsia"/>
                  <w:noProof/>
                  <w:lang w:eastAsia="zh-CN"/>
                </w:rPr>
                <w:t>-</w:t>
              </w:r>
              <w:r w:rsidR="00B05F4F">
                <w:rPr>
                  <w:rFonts w:hint="eastAsia"/>
                  <w:noProof/>
                  <w:lang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B1ADF" w:rsidR="001E41F3" w:rsidRPr="00994C08" w:rsidRDefault="0084055F"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85A3" w:rsidR="001E41F3" w:rsidRDefault="005A67C5" w:rsidP="0084055F">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84055F">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8E95C" w14:textId="667E8D67" w:rsidR="00B551C2" w:rsidRPr="00B551C2" w:rsidRDefault="00B551C2" w:rsidP="00B551C2">
            <w:pPr>
              <w:pStyle w:val="af2"/>
              <w:numPr>
                <w:ilvl w:val="0"/>
                <w:numId w:val="39"/>
              </w:numPr>
              <w:spacing w:after="120"/>
              <w:jc w:val="both"/>
              <w:rPr>
                <w:rFonts w:ascii="Arial" w:hAnsi="Arial" w:cs="Arial"/>
                <w:b/>
                <w:bCs/>
                <w:sz w:val="20"/>
                <w:szCs w:val="20"/>
                <w:lang w:eastAsia="zh-CN"/>
              </w:rPr>
            </w:pPr>
            <w:r w:rsidRPr="00B551C2">
              <w:rPr>
                <w:rFonts w:ascii="Arial" w:eastAsiaTheme="minorEastAsia" w:hAnsi="Arial" w:cs="Arial"/>
                <w:b/>
                <w:bCs/>
                <w:sz w:val="20"/>
                <w:szCs w:val="20"/>
                <w:lang w:eastAsia="zh-CN"/>
              </w:rPr>
              <w:t xml:space="preserve">Issue 1: Clarification on the </w:t>
            </w:r>
            <w:r w:rsidRPr="00B551C2">
              <w:rPr>
                <w:rFonts w:ascii="Arial" w:hAnsi="Arial" w:cs="Arial"/>
                <w:b/>
                <w:sz w:val="20"/>
                <w:szCs w:val="20"/>
                <w:lang w:eastAsia="zh-CN"/>
              </w:rPr>
              <w:t>first</w:t>
            </w:r>
            <w:r w:rsidRPr="00B551C2">
              <w:rPr>
                <w:rFonts w:ascii="Arial" w:hAnsi="Arial" w:cs="Arial"/>
                <w:b/>
                <w:sz w:val="20"/>
                <w:szCs w:val="20"/>
              </w:rPr>
              <w:t xml:space="preserve"> </w:t>
            </w:r>
            <w:r w:rsidRPr="00B551C2">
              <w:rPr>
                <w:rFonts w:ascii="Arial" w:hAnsi="Arial" w:cs="Arial"/>
                <w:b/>
                <w:sz w:val="20"/>
                <w:szCs w:val="20"/>
                <w:lang w:eastAsia="zh-CN"/>
              </w:rPr>
              <w:t>SPS PDSCH</w:t>
            </w:r>
          </w:p>
          <w:p w14:paraId="35F84DF8" w14:textId="77777777" w:rsidR="00870FBE" w:rsidRDefault="00870FBE" w:rsidP="00870FBE">
            <w:pPr>
              <w:spacing w:after="120"/>
              <w:jc w:val="both"/>
              <w:rPr>
                <w:rFonts w:ascii="Arial" w:hAnsi="Arial" w:cs="Arial"/>
                <w:bCs/>
                <w:lang w:eastAsia="zh-CN"/>
              </w:rPr>
            </w:pPr>
            <w:r w:rsidRPr="0012486D">
              <w:rPr>
                <w:rFonts w:ascii="Arial" w:hAnsi="Arial" w:cs="Arial"/>
                <w:bCs/>
                <w:lang w:eastAsia="zh-CN"/>
              </w:rPr>
              <w:t xml:space="preserve">As </w:t>
            </w:r>
            <w:r>
              <w:rPr>
                <w:rFonts w:ascii="Arial" w:hAnsi="Arial" w:cs="Arial" w:hint="eastAsia"/>
                <w:bCs/>
                <w:lang w:eastAsia="zh-CN"/>
              </w:rPr>
              <w:t>approved</w:t>
            </w:r>
            <w:r w:rsidRPr="0012486D">
              <w:rPr>
                <w:rFonts w:ascii="Arial" w:hAnsi="Arial" w:cs="Arial"/>
                <w:bCs/>
                <w:lang w:eastAsia="zh-CN"/>
              </w:rPr>
              <w:t xml:space="preserve"> in R1-2202898 </w:t>
            </w:r>
            <w:r>
              <w:rPr>
                <w:rFonts w:ascii="Arial" w:hAnsi="Arial" w:cs="Arial"/>
                <w:bCs/>
                <w:lang w:eastAsia="zh-CN"/>
              </w:rPr>
              <w:t>in</w:t>
            </w:r>
            <w:r>
              <w:rPr>
                <w:rFonts w:ascii="Arial" w:hAnsi="Arial" w:cs="Arial" w:hint="eastAsia"/>
                <w:bCs/>
                <w:lang w:eastAsia="zh-CN"/>
              </w:rPr>
              <w:t xml:space="preserve"> </w:t>
            </w:r>
            <w:r w:rsidRPr="0012486D">
              <w:rPr>
                <w:rFonts w:ascii="Arial" w:hAnsi="Arial" w:cs="Arial"/>
                <w:bCs/>
                <w:lang w:eastAsia="zh-CN"/>
              </w:rPr>
              <w:t>RAN1#108</w:t>
            </w:r>
            <w:r>
              <w:rPr>
                <w:rFonts w:ascii="Arial" w:hAnsi="Arial" w:cs="Arial" w:hint="eastAsia"/>
                <w:bCs/>
                <w:lang w:eastAsia="zh-CN"/>
              </w:rPr>
              <w:t>-</w:t>
            </w:r>
            <w:r w:rsidRPr="0012486D">
              <w:rPr>
                <w:rFonts w:ascii="Arial" w:hAnsi="Arial" w:cs="Arial"/>
                <w:bCs/>
                <w:lang w:eastAsia="zh-CN"/>
              </w:rPr>
              <w:t xml:space="preserve">e, </w:t>
            </w:r>
            <w:r w:rsidRPr="00B65921">
              <w:rPr>
                <w:rFonts w:ascii="Arial" w:hAnsi="Arial" w:cs="Arial"/>
                <w:bCs/>
                <w:lang w:eastAsia="zh-CN"/>
              </w:rPr>
              <w:t>the 1</w:t>
            </w:r>
            <w:r w:rsidRPr="00E81DD2">
              <w:rPr>
                <w:rFonts w:ascii="Arial" w:hAnsi="Arial" w:cs="Arial"/>
                <w:bCs/>
                <w:vertAlign w:val="superscript"/>
                <w:lang w:eastAsia="zh-CN"/>
              </w:rPr>
              <w:t>st</w:t>
            </w:r>
            <w:r w:rsidRPr="00B65921">
              <w:rPr>
                <w:rFonts w:ascii="Arial" w:hAnsi="Arial" w:cs="Arial"/>
                <w:bCs/>
                <w:lang w:eastAsia="zh-CN"/>
              </w:rPr>
              <w:t xml:space="preserve"> SPS PDSCH </w:t>
            </w:r>
            <w:r>
              <w:rPr>
                <w:rFonts w:ascii="Arial" w:hAnsi="Arial" w:cs="Arial" w:hint="eastAsia"/>
                <w:bCs/>
                <w:lang w:eastAsia="zh-CN"/>
              </w:rPr>
              <w:t>associated with the</w:t>
            </w:r>
            <w:r w:rsidRPr="00B65921">
              <w:rPr>
                <w:rFonts w:ascii="Arial" w:hAnsi="Arial" w:cs="Arial"/>
                <w:bCs/>
                <w:lang w:eastAsia="zh-CN"/>
              </w:rPr>
              <w:t xml:space="preserve"> SPS activation </w:t>
            </w:r>
            <w:r>
              <w:rPr>
                <w:rFonts w:ascii="Arial" w:hAnsi="Arial" w:cs="Arial" w:hint="eastAsia"/>
                <w:bCs/>
                <w:lang w:eastAsia="zh-CN"/>
              </w:rPr>
              <w:t>DCI is</w:t>
            </w:r>
            <w:r>
              <w:rPr>
                <w:rFonts w:ascii="Arial" w:hAnsi="Arial" w:cs="Arial"/>
                <w:bCs/>
                <w:lang w:eastAsia="zh-CN"/>
              </w:rPr>
              <w:t xml:space="preserve"> considered as an SPS</w:t>
            </w:r>
            <w:r>
              <w:rPr>
                <w:rFonts w:ascii="Arial" w:hAnsi="Arial" w:cs="Arial" w:hint="eastAsia"/>
                <w:bCs/>
                <w:lang w:eastAsia="zh-CN"/>
              </w:rPr>
              <w:t xml:space="preserve"> </w:t>
            </w:r>
            <w:r>
              <w:rPr>
                <w:rFonts w:ascii="Arial" w:hAnsi="Arial" w:cs="Arial"/>
                <w:bCs/>
                <w:lang w:eastAsia="zh-CN"/>
              </w:rPr>
              <w:t>PDSCH</w:t>
            </w:r>
            <w:r>
              <w:rPr>
                <w:rFonts w:ascii="Arial" w:hAnsi="Arial" w:cs="Arial" w:hint="eastAsia"/>
                <w:bCs/>
                <w:lang w:eastAsia="zh-CN"/>
              </w:rPr>
              <w:t xml:space="preserve"> in terms of </w:t>
            </w:r>
            <w:r>
              <w:rPr>
                <w:rFonts w:ascii="Arial" w:hAnsi="Arial" w:cs="Arial"/>
                <w:bCs/>
                <w:lang w:eastAsia="zh-CN"/>
              </w:rPr>
              <w:t>associated</w:t>
            </w:r>
            <w:r>
              <w:rPr>
                <w:rFonts w:ascii="Arial" w:hAnsi="Arial" w:cs="Arial" w:hint="eastAsia"/>
                <w:bCs/>
                <w:lang w:eastAsia="zh-CN"/>
              </w:rPr>
              <w:t xml:space="preserve"> PUCCH transmissions, and </w:t>
            </w:r>
            <w:r>
              <w:rPr>
                <w:rFonts w:ascii="Arial" w:hAnsi="Arial" w:cs="Arial"/>
                <w:bCs/>
                <w:lang w:eastAsia="zh-CN"/>
              </w:rPr>
              <w:t xml:space="preserve">the PUCCH </w:t>
            </w:r>
            <w:r>
              <w:rPr>
                <w:rFonts w:ascii="Arial" w:hAnsi="Arial" w:cs="Arial" w:hint="eastAsia"/>
                <w:bCs/>
                <w:lang w:eastAsia="zh-CN"/>
              </w:rPr>
              <w:t>r</w:t>
            </w:r>
            <w:r w:rsidRPr="00B65921">
              <w:rPr>
                <w:rFonts w:ascii="Arial" w:hAnsi="Arial" w:cs="Arial"/>
                <w:bCs/>
                <w:lang w:eastAsia="zh-CN"/>
              </w:rPr>
              <w:t>e</w:t>
            </w:r>
            <w:r>
              <w:rPr>
                <w:rFonts w:ascii="Arial" w:hAnsi="Arial" w:cs="Arial"/>
                <w:bCs/>
                <w:lang w:eastAsia="zh-CN"/>
              </w:rPr>
              <w:t xml:space="preserve">source </w:t>
            </w:r>
            <w:r>
              <w:rPr>
                <w:rFonts w:ascii="Arial" w:hAnsi="Arial" w:cs="Arial" w:hint="eastAsia"/>
                <w:bCs/>
                <w:lang w:eastAsia="zh-CN"/>
              </w:rPr>
              <w:t>i</w:t>
            </w:r>
            <w:r w:rsidRPr="00B65921">
              <w:rPr>
                <w:rFonts w:ascii="Arial" w:hAnsi="Arial" w:cs="Arial"/>
                <w:bCs/>
                <w:lang w:eastAsia="zh-CN"/>
              </w:rPr>
              <w:t>ndication field</w:t>
            </w:r>
            <w:r>
              <w:rPr>
                <w:rFonts w:ascii="Arial" w:hAnsi="Arial" w:cs="Arial" w:hint="eastAsia"/>
                <w:bCs/>
                <w:lang w:eastAsia="zh-CN"/>
              </w:rPr>
              <w:t xml:space="preserve"> (PRI)</w:t>
            </w:r>
            <w:r w:rsidRPr="00B65921">
              <w:rPr>
                <w:rFonts w:ascii="Arial" w:hAnsi="Arial" w:cs="Arial"/>
                <w:bCs/>
                <w:lang w:eastAsia="zh-CN"/>
              </w:rPr>
              <w:t xml:space="preserve"> in the SPS activation DCI</w:t>
            </w:r>
            <w:r>
              <w:rPr>
                <w:rFonts w:ascii="Arial" w:hAnsi="Arial" w:cs="Arial"/>
                <w:bCs/>
                <w:lang w:eastAsia="zh-CN"/>
              </w:rPr>
              <w:t xml:space="preserve"> should</w:t>
            </w:r>
            <w:r>
              <w:rPr>
                <w:rFonts w:ascii="Arial" w:hAnsi="Arial" w:cs="Arial" w:hint="eastAsia"/>
                <w:bCs/>
                <w:lang w:eastAsia="zh-CN"/>
              </w:rPr>
              <w:t xml:space="preserve"> be excluded from </w:t>
            </w:r>
            <w:r>
              <w:rPr>
                <w:rFonts w:ascii="Arial" w:hAnsi="Arial" w:cs="Arial"/>
                <w:bCs/>
                <w:lang w:eastAsia="zh-CN"/>
              </w:rPr>
              <w:t>the</w:t>
            </w:r>
            <w:r>
              <w:rPr>
                <w:rFonts w:ascii="Arial" w:hAnsi="Arial" w:cs="Arial" w:hint="eastAsia"/>
                <w:bCs/>
                <w:lang w:eastAsia="zh-CN"/>
              </w:rPr>
              <w:t xml:space="preserve"> </w:t>
            </w:r>
            <w:r w:rsidRPr="00B65921">
              <w:rPr>
                <w:rFonts w:ascii="Arial" w:hAnsi="Arial" w:cs="Arial"/>
                <w:bCs/>
                <w:lang w:eastAsia="zh-CN"/>
              </w:rPr>
              <w:t>PUCCH resource determination procedure</w:t>
            </w:r>
            <w:r>
              <w:rPr>
                <w:rFonts w:ascii="Arial" w:hAnsi="Arial" w:cs="Arial" w:hint="eastAsia"/>
                <w:bCs/>
                <w:lang w:eastAsia="zh-CN"/>
              </w:rPr>
              <w:t xml:space="preserve">. Several descriptions of </w:t>
            </w:r>
            <w:r>
              <w:rPr>
                <w:rFonts w:ascii="Arial" w:hAnsi="Arial" w:cs="Arial"/>
                <w:bCs/>
                <w:lang w:eastAsia="zh-CN"/>
              </w:rPr>
              <w:t>‘</w:t>
            </w:r>
            <w:r>
              <w:rPr>
                <w:rFonts w:ascii="Arial" w:hAnsi="Arial" w:cs="Arial" w:hint="eastAsia"/>
                <w:bCs/>
                <w:lang w:eastAsia="zh-CN"/>
              </w:rPr>
              <w:t>SPS PDSCH reception</w:t>
            </w:r>
            <w:r>
              <w:rPr>
                <w:rFonts w:ascii="Arial" w:hAnsi="Arial" w:cs="Arial"/>
                <w:bCs/>
                <w:lang w:eastAsia="zh-CN"/>
              </w:rPr>
              <w:t>’</w:t>
            </w:r>
            <w:r>
              <w:rPr>
                <w:rFonts w:ascii="Arial" w:hAnsi="Arial" w:cs="Arial" w:hint="eastAsia"/>
                <w:bCs/>
                <w:lang w:eastAsia="zh-CN"/>
              </w:rPr>
              <w:t xml:space="preserve"> in clause </w:t>
            </w:r>
            <w:r>
              <w:rPr>
                <w:rFonts w:ascii="Arial" w:hAnsi="Arial" w:cs="Arial"/>
                <w:bCs/>
                <w:lang w:eastAsia="zh-CN"/>
              </w:rPr>
              <w:t>9.1.3.1</w:t>
            </w:r>
            <w:r>
              <w:rPr>
                <w:rFonts w:ascii="Arial" w:hAnsi="Arial" w:cs="Arial" w:hint="eastAsia"/>
                <w:bCs/>
                <w:lang w:eastAsia="zh-CN"/>
              </w:rPr>
              <w:t xml:space="preserve"> and</w:t>
            </w:r>
            <w:r w:rsidRPr="00C9659E">
              <w:rPr>
                <w:rFonts w:ascii="Arial" w:hAnsi="Arial" w:cs="Arial"/>
                <w:bCs/>
                <w:lang w:eastAsia="zh-CN"/>
              </w:rPr>
              <w:t xml:space="preserve"> </w:t>
            </w:r>
            <w:r>
              <w:rPr>
                <w:rFonts w:ascii="Arial" w:hAnsi="Arial" w:cs="Arial" w:hint="eastAsia"/>
                <w:bCs/>
                <w:lang w:eastAsia="zh-CN"/>
              </w:rPr>
              <w:t xml:space="preserve">one description of </w:t>
            </w:r>
            <w:r>
              <w:rPr>
                <w:rFonts w:ascii="Arial" w:hAnsi="Arial" w:cs="Arial"/>
                <w:bCs/>
                <w:lang w:eastAsia="zh-CN"/>
              </w:rPr>
              <w:t>‘</w:t>
            </w:r>
            <w:r w:rsidRPr="00C9659E">
              <w:rPr>
                <w:rFonts w:ascii="Arial" w:hAnsi="Arial" w:cs="Arial"/>
                <w:bCs/>
                <w:lang w:eastAsia="zh-CN"/>
              </w:rPr>
              <w:t xml:space="preserve">PDSCH reception </w:t>
            </w:r>
            <w:r w:rsidRPr="00C9659E">
              <w:rPr>
                <w:rFonts w:ascii="Arial" w:hAnsi="Arial" w:cs="Arial" w:hint="eastAsia"/>
                <w:bCs/>
                <w:lang w:eastAsia="zh-CN"/>
              </w:rPr>
              <w:t>without</w:t>
            </w:r>
            <w:r w:rsidRPr="00C9659E">
              <w:rPr>
                <w:rFonts w:ascii="Arial" w:hAnsi="Arial" w:cs="Arial"/>
                <w:bCs/>
                <w:lang w:eastAsia="zh-CN"/>
              </w:rPr>
              <w:t xml:space="preserve"> a corresponding PDCCH</w:t>
            </w:r>
            <w:r>
              <w:rPr>
                <w:rFonts w:ascii="Arial" w:hAnsi="Arial" w:cs="Arial"/>
                <w:bCs/>
                <w:lang w:eastAsia="zh-CN"/>
              </w:rPr>
              <w:t>’</w:t>
            </w:r>
            <w:r>
              <w:rPr>
                <w:rFonts w:ascii="Arial" w:hAnsi="Arial" w:cs="Arial" w:hint="eastAsia"/>
                <w:bCs/>
                <w:lang w:eastAsia="zh-CN"/>
              </w:rPr>
              <w:t xml:space="preserve"> in </w:t>
            </w:r>
            <w:proofErr w:type="spellStart"/>
            <w:r>
              <w:rPr>
                <w:rFonts w:ascii="Arial" w:hAnsi="Arial" w:cs="Arial" w:hint="eastAsia"/>
                <w:bCs/>
                <w:lang w:eastAsia="zh-CN"/>
              </w:rPr>
              <w:t>clasue</w:t>
            </w:r>
            <w:proofErr w:type="spellEnd"/>
            <w:r>
              <w:rPr>
                <w:rFonts w:ascii="Arial" w:hAnsi="Arial" w:cs="Arial" w:hint="eastAsia"/>
                <w:bCs/>
                <w:lang w:eastAsia="zh-CN"/>
              </w:rPr>
              <w:t xml:space="preserve"> </w:t>
            </w:r>
            <w:r w:rsidRPr="00C9659E">
              <w:rPr>
                <w:rFonts w:ascii="Arial" w:hAnsi="Arial" w:cs="Arial"/>
                <w:bCs/>
                <w:lang w:eastAsia="zh-CN"/>
              </w:rPr>
              <w:t>9.2.3</w:t>
            </w:r>
            <w:r>
              <w:rPr>
                <w:rFonts w:ascii="Arial" w:hAnsi="Arial" w:cs="Arial" w:hint="eastAsia"/>
                <w:bCs/>
                <w:lang w:eastAsia="zh-CN"/>
              </w:rPr>
              <w:t xml:space="preserve"> were clarified to </w:t>
            </w:r>
            <w:r w:rsidRPr="00C9659E">
              <w:rPr>
                <w:rFonts w:ascii="Arial" w:hAnsi="Arial" w:cs="Arial"/>
                <w:bCs/>
                <w:lang w:eastAsia="zh-CN"/>
              </w:rPr>
              <w:t>includ</w:t>
            </w:r>
            <w:r>
              <w:rPr>
                <w:rFonts w:ascii="Arial" w:hAnsi="Arial" w:cs="Arial" w:hint="eastAsia"/>
                <w:bCs/>
                <w:lang w:eastAsia="zh-CN"/>
              </w:rPr>
              <w:t>e</w:t>
            </w:r>
            <w:r w:rsidRPr="00C9659E">
              <w:rPr>
                <w:rFonts w:ascii="Arial" w:hAnsi="Arial" w:cs="Arial"/>
                <w:bCs/>
                <w:lang w:eastAsia="zh-CN"/>
              </w:rPr>
              <w:t xml:space="preserve"> the first SPS PDSCH reception associated with the corresponding activation DCI</w:t>
            </w:r>
            <w:r>
              <w:rPr>
                <w:rFonts w:ascii="Arial" w:hAnsi="Arial" w:cs="Arial" w:hint="eastAsia"/>
                <w:bCs/>
                <w:lang w:eastAsia="zh-CN"/>
              </w:rPr>
              <w:t xml:space="preserve"> </w:t>
            </w:r>
            <w:r w:rsidRPr="0012486D">
              <w:rPr>
                <w:rFonts w:ascii="Arial" w:hAnsi="Arial" w:cs="Arial"/>
                <w:bCs/>
                <w:lang w:eastAsia="zh-CN"/>
              </w:rPr>
              <w:t>in R1-2202898</w:t>
            </w:r>
            <w:r>
              <w:rPr>
                <w:rFonts w:ascii="Arial" w:hAnsi="Arial" w:cs="Arial" w:hint="eastAsia"/>
                <w:bCs/>
                <w:lang w:eastAsia="zh-CN"/>
              </w:rPr>
              <w:t>.</w:t>
            </w:r>
          </w:p>
          <w:p w14:paraId="11D3EC4D" w14:textId="77777777" w:rsidR="00870FBE" w:rsidRDefault="00870FBE" w:rsidP="00870FBE">
            <w:pPr>
              <w:pStyle w:val="CRCoverPage"/>
              <w:jc w:val="both"/>
              <w:rPr>
                <w:rFonts w:cs="Arial"/>
                <w:bCs/>
                <w:lang w:eastAsia="zh-CN"/>
              </w:rPr>
            </w:pPr>
            <w:r>
              <w:rPr>
                <w:rFonts w:cs="Arial" w:hint="eastAsia"/>
                <w:bCs/>
                <w:lang w:eastAsia="zh-CN"/>
              </w:rPr>
              <w:t xml:space="preserve">With the assumption that all the descriptions of </w:t>
            </w:r>
            <w:r>
              <w:rPr>
                <w:rFonts w:cs="Arial"/>
                <w:bCs/>
                <w:lang w:eastAsia="zh-CN"/>
              </w:rPr>
              <w:t>“</w:t>
            </w:r>
            <w:r>
              <w:rPr>
                <w:rFonts w:cs="Arial" w:hint="eastAsia"/>
                <w:bCs/>
                <w:lang w:eastAsia="zh-CN"/>
              </w:rPr>
              <w:t xml:space="preserve">SPS PDSCH </w:t>
            </w:r>
            <w:r w:rsidRPr="00106D2C">
              <w:rPr>
                <w:rFonts w:cs="Arial"/>
                <w:bCs/>
                <w:lang w:eastAsia="zh-CN"/>
              </w:rPr>
              <w:t>reception</w:t>
            </w:r>
            <w:r>
              <w:rPr>
                <w:rFonts w:cs="Arial"/>
                <w:bCs/>
                <w:lang w:eastAsia="zh-CN"/>
              </w:rPr>
              <w:t>”</w:t>
            </w:r>
            <w:r>
              <w:rPr>
                <w:rFonts w:cs="Arial" w:hint="eastAsia"/>
                <w:bCs/>
                <w:lang w:eastAsia="zh-CN"/>
              </w:rPr>
              <w:t xml:space="preserve"> and </w:t>
            </w:r>
            <w:r>
              <w:rPr>
                <w:rFonts w:cs="Arial"/>
                <w:bCs/>
                <w:lang w:eastAsia="zh-CN"/>
              </w:rPr>
              <w:t>“</w:t>
            </w:r>
            <w:r w:rsidRPr="00106D2C">
              <w:rPr>
                <w:rFonts w:cs="Arial"/>
                <w:bCs/>
                <w:lang w:eastAsia="zh-CN"/>
              </w:rPr>
              <w:t>PDSCH(s) reception without corresponding PDCCH(s)</w:t>
            </w:r>
            <w:r>
              <w:rPr>
                <w:rFonts w:cs="Arial"/>
                <w:bCs/>
                <w:lang w:eastAsia="zh-CN"/>
              </w:rPr>
              <w:t>”</w:t>
            </w:r>
            <w:r>
              <w:rPr>
                <w:rFonts w:cs="Arial" w:hint="eastAsia"/>
                <w:bCs/>
                <w:lang w:eastAsia="zh-CN"/>
              </w:rPr>
              <w:t xml:space="preserve"> in TS38.213 mean </w:t>
            </w:r>
            <w:r>
              <w:rPr>
                <w:rFonts w:cs="Arial"/>
                <w:bCs/>
                <w:lang w:eastAsia="zh-CN"/>
              </w:rPr>
              <w:t>SPS</w:t>
            </w:r>
            <w:r>
              <w:rPr>
                <w:rFonts w:cs="Arial" w:hint="eastAsia"/>
                <w:bCs/>
                <w:lang w:eastAsia="zh-CN"/>
              </w:rPr>
              <w:t xml:space="preserve"> </w:t>
            </w:r>
            <w:r>
              <w:rPr>
                <w:rFonts w:cs="Arial"/>
                <w:bCs/>
                <w:lang w:eastAsia="zh-CN"/>
              </w:rPr>
              <w:t>PDSCH</w:t>
            </w:r>
            <w:r>
              <w:rPr>
                <w:rFonts w:cs="Arial" w:hint="eastAsia"/>
                <w:bCs/>
                <w:lang w:eastAsia="zh-CN"/>
              </w:rPr>
              <w:t xml:space="preserve"> including </w:t>
            </w:r>
            <w:r w:rsidRPr="00B65921">
              <w:rPr>
                <w:rFonts w:cs="Arial"/>
                <w:bCs/>
                <w:lang w:eastAsia="zh-CN"/>
              </w:rPr>
              <w:t>the 1</w:t>
            </w:r>
            <w:r w:rsidRPr="00E81DD2">
              <w:rPr>
                <w:rFonts w:cs="Arial"/>
                <w:bCs/>
                <w:vertAlign w:val="superscript"/>
                <w:lang w:eastAsia="zh-CN"/>
              </w:rPr>
              <w:t>st</w:t>
            </w:r>
            <w:r w:rsidRPr="00B65921">
              <w:rPr>
                <w:rFonts w:cs="Arial"/>
                <w:bCs/>
                <w:lang w:eastAsia="zh-CN"/>
              </w:rPr>
              <w:t xml:space="preserve"> SPS PDSCH </w:t>
            </w:r>
            <w:r>
              <w:rPr>
                <w:rFonts w:cs="Arial" w:hint="eastAsia"/>
                <w:bCs/>
                <w:lang w:eastAsia="zh-CN"/>
              </w:rPr>
              <w:t>associated with the</w:t>
            </w:r>
            <w:r w:rsidRPr="00B65921">
              <w:rPr>
                <w:rFonts w:cs="Arial"/>
                <w:bCs/>
                <w:lang w:eastAsia="zh-CN"/>
              </w:rPr>
              <w:t xml:space="preserve"> SPS activation </w:t>
            </w:r>
            <w:r>
              <w:rPr>
                <w:rFonts w:cs="Arial" w:hint="eastAsia"/>
                <w:bCs/>
                <w:lang w:eastAsia="zh-CN"/>
              </w:rPr>
              <w:t>DCI, there are issues for timeline as shown below.</w:t>
            </w:r>
          </w:p>
          <w:p w14:paraId="0A1D0B36" w14:textId="3217E93D" w:rsidR="00870FBE" w:rsidRDefault="00870FBE" w:rsidP="00870FBE">
            <w:pPr>
              <w:pStyle w:val="CRCoverPage"/>
              <w:numPr>
                <w:ilvl w:val="0"/>
                <w:numId w:val="38"/>
              </w:numPr>
              <w:jc w:val="both"/>
              <w:rPr>
                <w:rFonts w:cs="Arial"/>
                <w:bCs/>
                <w:lang w:eastAsia="zh-CN"/>
              </w:rPr>
            </w:pPr>
            <w:r w:rsidRPr="00A45BAE">
              <w:rPr>
                <w:rFonts w:cs="Arial" w:hint="eastAsia"/>
                <w:bCs/>
                <w:lang w:eastAsia="zh-CN"/>
              </w:rPr>
              <w:t xml:space="preserve">For the cyan highlighted </w:t>
            </w:r>
            <w:r w:rsidRPr="00A45BAE">
              <w:rPr>
                <w:rFonts w:cs="Arial"/>
                <w:bCs/>
                <w:lang w:eastAsia="zh-CN"/>
              </w:rPr>
              <w:t>“</w:t>
            </w:r>
            <w:r w:rsidRPr="00B551C2">
              <w:rPr>
                <w:rFonts w:cs="Arial"/>
                <w:bCs/>
                <w:highlight w:val="cyan"/>
                <w:lang w:eastAsia="zh-CN"/>
              </w:rPr>
              <w:t>PDSCH reception without corresponding PDCCH</w:t>
            </w:r>
            <w:r w:rsidRPr="00A45BAE">
              <w:rPr>
                <w:rFonts w:cs="Arial"/>
                <w:bCs/>
                <w:lang w:eastAsia="zh-CN"/>
              </w:rPr>
              <w:t>”</w:t>
            </w:r>
            <w:r>
              <w:rPr>
                <w:rFonts w:cs="Arial" w:hint="eastAsia"/>
                <w:bCs/>
                <w:lang w:eastAsia="zh-CN"/>
              </w:rPr>
              <w:t xml:space="preserve"> in clause 9</w:t>
            </w:r>
            <w:r w:rsidRPr="00A45BAE">
              <w:rPr>
                <w:rFonts w:cs="Arial" w:hint="eastAsia"/>
                <w:bCs/>
                <w:lang w:eastAsia="zh-CN"/>
              </w:rPr>
              <w:t xml:space="preserve">, the </w:t>
            </w:r>
            <w:r w:rsidRPr="00A45BAE">
              <w:rPr>
                <w:rFonts w:cs="Arial"/>
                <w:bCs/>
                <w:lang w:eastAsia="zh-CN"/>
              </w:rPr>
              <w:t>1</w:t>
            </w:r>
            <w:r w:rsidRPr="00D90713">
              <w:rPr>
                <w:rFonts w:cs="Arial"/>
                <w:bCs/>
                <w:vertAlign w:val="superscript"/>
                <w:lang w:eastAsia="zh-CN"/>
              </w:rPr>
              <w:t>st</w:t>
            </w:r>
            <w:r w:rsidRPr="00A45BAE">
              <w:rPr>
                <w:rFonts w:cs="Arial"/>
                <w:bCs/>
                <w:lang w:eastAsia="zh-CN"/>
              </w:rPr>
              <w:t xml:space="preserve"> SPS PDSCH </w:t>
            </w:r>
            <w:r w:rsidRPr="00A45BAE">
              <w:rPr>
                <w:rFonts w:cs="Arial" w:hint="eastAsia"/>
                <w:bCs/>
                <w:lang w:eastAsia="zh-CN"/>
              </w:rPr>
              <w:t>associated with the</w:t>
            </w:r>
            <w:r w:rsidRPr="00A45BAE">
              <w:rPr>
                <w:rFonts w:cs="Arial"/>
                <w:bCs/>
                <w:lang w:eastAsia="zh-CN"/>
              </w:rPr>
              <w:t xml:space="preserve"> SPS activation </w:t>
            </w:r>
            <w:r w:rsidRPr="00A45BAE">
              <w:rPr>
                <w:rFonts w:cs="Arial" w:hint="eastAsia"/>
                <w:bCs/>
                <w:lang w:eastAsia="zh-CN"/>
              </w:rPr>
              <w:t>DCI should be excluded since they are cancellation</w:t>
            </w:r>
            <w:r>
              <w:rPr>
                <w:rFonts w:cs="Arial" w:hint="eastAsia"/>
                <w:bCs/>
                <w:lang w:eastAsia="zh-CN"/>
              </w:rPr>
              <w:t xml:space="preserve"> case</w:t>
            </w:r>
            <w:r w:rsidRPr="00A45BAE">
              <w:rPr>
                <w:rFonts w:cs="Arial" w:hint="eastAsia"/>
                <w:bCs/>
                <w:lang w:eastAsia="zh-CN"/>
              </w:rPr>
              <w:t xml:space="preserve">s </w:t>
            </w:r>
            <w:r>
              <w:rPr>
                <w:rFonts w:cs="Arial" w:hint="eastAsia"/>
                <w:bCs/>
                <w:lang w:eastAsia="zh-CN"/>
              </w:rPr>
              <w:t xml:space="preserve">that the HARQ-ACK transmissions are not associated with PDCCH </w:t>
            </w:r>
            <w:r>
              <w:rPr>
                <w:rFonts w:cs="Arial"/>
                <w:bCs/>
                <w:lang w:eastAsia="zh-CN"/>
              </w:rPr>
              <w:t>according</w:t>
            </w:r>
            <w:r>
              <w:rPr>
                <w:rFonts w:cs="Arial" w:hint="eastAsia"/>
                <w:bCs/>
                <w:lang w:eastAsia="zh-CN"/>
              </w:rPr>
              <w:t xml:space="preserve"> to the agreements below</w:t>
            </w:r>
            <w:r w:rsidRPr="00A45BAE">
              <w:rPr>
                <w:rFonts w:cs="Arial" w:hint="eastAsia"/>
                <w:bCs/>
                <w:lang w:eastAsia="zh-CN"/>
              </w:rPr>
              <w:t xml:space="preserve"> as discussed in R1-2005074</w:t>
            </w:r>
            <w:r>
              <w:rPr>
                <w:rFonts w:cs="Arial" w:hint="eastAsia"/>
                <w:bCs/>
                <w:lang w:eastAsia="zh-CN"/>
              </w:rPr>
              <w:t xml:space="preserve">. </w:t>
            </w:r>
          </w:p>
          <w:tbl>
            <w:tblPr>
              <w:tblStyle w:val="af4"/>
              <w:tblW w:w="0" w:type="auto"/>
              <w:jc w:val="center"/>
              <w:tblInd w:w="420" w:type="dxa"/>
              <w:tblLayout w:type="fixed"/>
              <w:tblLook w:val="04A0" w:firstRow="1" w:lastRow="0" w:firstColumn="1" w:lastColumn="0" w:noHBand="0" w:noVBand="1"/>
            </w:tblPr>
            <w:tblGrid>
              <w:gridCol w:w="6847"/>
            </w:tblGrid>
            <w:tr w:rsidR="00870FBE" w14:paraId="1F1F2A8A" w14:textId="77777777" w:rsidTr="00870FBE">
              <w:trPr>
                <w:jc w:val="center"/>
              </w:trPr>
              <w:tc>
                <w:tcPr>
                  <w:tcW w:w="6847" w:type="dxa"/>
                </w:tcPr>
                <w:p w14:paraId="1743C3CD" w14:textId="77777777" w:rsidR="00870FBE" w:rsidRPr="005A5BDD" w:rsidRDefault="00870FBE" w:rsidP="008E3172">
                  <w:pPr>
                    <w:overflowPunct w:val="0"/>
                    <w:autoSpaceDE w:val="0"/>
                    <w:autoSpaceDN w:val="0"/>
                    <w:adjustRightInd w:val="0"/>
                    <w:jc w:val="both"/>
                    <w:textAlignment w:val="baseline"/>
                    <w:rPr>
                      <w:rFonts w:eastAsia="宋体"/>
                      <w:sz w:val="24"/>
                      <w:szCs w:val="24"/>
                      <w:lang w:val="en-US"/>
                    </w:rPr>
                  </w:pPr>
                  <w:r w:rsidRPr="005A5BDD">
                    <w:rPr>
                      <w:rFonts w:eastAsia="宋体"/>
                      <w:b/>
                      <w:bCs/>
                      <w:color w:val="000000"/>
                      <w:shd w:val="clear" w:color="auto" w:fill="00FF00"/>
                    </w:rPr>
                    <w:t>Agreement:</w:t>
                  </w:r>
                </w:p>
                <w:p w14:paraId="1DBB5742" w14:textId="77777777" w:rsidR="00870FBE" w:rsidRPr="005A5BDD" w:rsidRDefault="00870FBE" w:rsidP="008E3172">
                  <w:pPr>
                    <w:overflowPunct w:val="0"/>
                    <w:autoSpaceDE w:val="0"/>
                    <w:autoSpaceDN w:val="0"/>
                    <w:adjustRightInd w:val="0"/>
                    <w:jc w:val="both"/>
                    <w:textAlignment w:val="baseline"/>
                    <w:rPr>
                      <w:rFonts w:eastAsia="宋体"/>
                      <w:i/>
                      <w:iCs/>
                      <w:sz w:val="24"/>
                      <w:szCs w:val="24"/>
                      <w:lang w:val="en-US"/>
                    </w:rPr>
                  </w:pPr>
                  <w:r w:rsidRPr="005A5BDD">
                    <w:rPr>
                      <w:rFonts w:eastAsia="宋体"/>
                      <w:i/>
                      <w:iCs/>
                      <w:color w:val="FF0000"/>
                    </w:rPr>
                    <w:t>At least </w:t>
                  </w:r>
                  <w:r w:rsidRPr="005A5BDD">
                    <w:rPr>
                      <w:rFonts w:eastAsia="宋体"/>
                      <w:i/>
                      <w:iCs/>
                      <w:lang w:val="en-US"/>
                    </w:rPr>
                    <w:t>for handling collision between a high priority configured UL transmission and low priority channels in the following cases, it is up to UE implementation to ensure that the low priority UL transmission is cancelled, at the latest, </w:t>
                  </w:r>
                  <w:r w:rsidRPr="005A5BDD">
                    <w:rPr>
                      <w:rFonts w:eastAsia="宋体"/>
                      <w:i/>
                      <w:iCs/>
                      <w:color w:val="FF0000"/>
                      <w:lang w:val="en-US"/>
                    </w:rPr>
                    <w:t>from the first symbol that is overlapping with the</w:t>
                  </w:r>
                  <w:r w:rsidRPr="005A5BDD">
                    <w:rPr>
                      <w:rFonts w:eastAsia="宋体"/>
                      <w:i/>
                      <w:iCs/>
                      <w:lang w:val="en-US"/>
                    </w:rPr>
                    <w:t> high priority UL transmission:</w:t>
                  </w:r>
                </w:p>
                <w:p w14:paraId="370F32E7" w14:textId="77777777" w:rsidR="00870FBE" w:rsidRPr="004E34BD" w:rsidRDefault="00870FBE" w:rsidP="008E3172">
                  <w:pPr>
                    <w:numPr>
                      <w:ilvl w:val="0"/>
                      <w:numId w:val="40"/>
                    </w:numPr>
                    <w:overflowPunct w:val="0"/>
                    <w:autoSpaceDE w:val="0"/>
                    <w:autoSpaceDN w:val="0"/>
                    <w:adjustRightInd w:val="0"/>
                    <w:spacing w:after="0"/>
                    <w:jc w:val="both"/>
                    <w:textAlignment w:val="baseline"/>
                    <w:rPr>
                      <w:rFonts w:eastAsia="宋体"/>
                      <w:i/>
                      <w:iCs/>
                      <w:sz w:val="24"/>
                      <w:szCs w:val="24"/>
                      <w:lang w:val="en-US"/>
                    </w:rPr>
                  </w:pPr>
                  <w:r w:rsidRPr="005A5BDD">
                    <w:rPr>
                      <w:rFonts w:eastAsia="Times New Roman"/>
                      <w:i/>
                      <w:iCs/>
                      <w:color w:val="000000"/>
                      <w:shd w:val="clear" w:color="auto" w:fill="FFFFFF"/>
                      <w:lang w:val="en-US"/>
                    </w:rPr>
                    <w:t>Case 1: Collision between a high priority SR PUCCH and any low priority channels</w:t>
                  </w:r>
                  <w:r w:rsidRPr="004E34BD">
                    <w:rPr>
                      <w:rFonts w:eastAsia="Times New Roman"/>
                      <w:i/>
                      <w:iCs/>
                      <w:color w:val="000000"/>
                      <w:shd w:val="clear" w:color="auto" w:fill="FFFFFF"/>
                      <w:lang w:val="en-US"/>
                    </w:rPr>
                    <w:t> </w:t>
                  </w:r>
                </w:p>
                <w:p w14:paraId="5D209D09" w14:textId="77777777" w:rsidR="00870FBE" w:rsidRPr="005A5BDD" w:rsidRDefault="00870FBE" w:rsidP="008E3172">
                  <w:pPr>
                    <w:numPr>
                      <w:ilvl w:val="0"/>
                      <w:numId w:val="40"/>
                    </w:numPr>
                    <w:overflowPunct w:val="0"/>
                    <w:autoSpaceDE w:val="0"/>
                    <w:autoSpaceDN w:val="0"/>
                    <w:adjustRightInd w:val="0"/>
                    <w:spacing w:after="0"/>
                    <w:jc w:val="both"/>
                    <w:textAlignment w:val="baseline"/>
                    <w:rPr>
                      <w:rFonts w:eastAsia="宋体"/>
                      <w:i/>
                      <w:iCs/>
                      <w:sz w:val="24"/>
                      <w:szCs w:val="24"/>
                      <w:lang w:val="en-US"/>
                    </w:rPr>
                  </w:pPr>
                  <w:r w:rsidRPr="008F3ECB">
                    <w:rPr>
                      <w:rFonts w:eastAsia="Times New Roman"/>
                      <w:i/>
                      <w:iCs/>
                      <w:color w:val="000000"/>
                      <w:shd w:val="clear" w:color="auto" w:fill="FFFFFF"/>
                      <w:lang w:val="en-US"/>
                    </w:rPr>
                    <w:t xml:space="preserve">Case 2: Collision between a high priority CG-PUSCH and a low priority </w:t>
                  </w:r>
                  <w:r w:rsidRPr="008F3ECB">
                    <w:rPr>
                      <w:rFonts w:eastAsia="Times New Roman"/>
                      <w:i/>
                      <w:iCs/>
                      <w:color w:val="000000"/>
                      <w:shd w:val="clear" w:color="auto" w:fill="FFFFFF"/>
                      <w:lang w:val="en-US"/>
                    </w:rPr>
                    <w:lastRenderedPageBreak/>
                    <w:t>PUCCH</w:t>
                  </w:r>
                </w:p>
                <w:p w14:paraId="4735494C" w14:textId="77777777" w:rsidR="00870FBE" w:rsidRPr="005A5BDD" w:rsidRDefault="00870FBE" w:rsidP="008E3172">
                  <w:pPr>
                    <w:numPr>
                      <w:ilvl w:val="0"/>
                      <w:numId w:val="40"/>
                    </w:numPr>
                    <w:overflowPunct w:val="0"/>
                    <w:autoSpaceDE w:val="0"/>
                    <w:autoSpaceDN w:val="0"/>
                    <w:adjustRightInd w:val="0"/>
                    <w:spacing w:after="0"/>
                    <w:jc w:val="both"/>
                    <w:textAlignment w:val="baseline"/>
                    <w:rPr>
                      <w:rFonts w:eastAsia="宋体"/>
                      <w:i/>
                      <w:iCs/>
                      <w:sz w:val="24"/>
                      <w:szCs w:val="24"/>
                      <w:lang w:val="en-US"/>
                    </w:rPr>
                  </w:pPr>
                  <w:r w:rsidRPr="005A5BDD">
                    <w:rPr>
                      <w:rFonts w:eastAsia="Times New Roman"/>
                      <w:i/>
                      <w:iCs/>
                      <w:color w:val="000000"/>
                      <w:shd w:val="clear" w:color="auto" w:fill="FFFFFF"/>
                      <w:lang w:val="en-US"/>
                    </w:rPr>
                    <w:t>Case 3: Collision between a high priority PUCCH carrying only HARQ-ACK corresponding to PDSCH without corresponding PDCCH and any low priority configured uplink transmission.</w:t>
                  </w:r>
                </w:p>
                <w:p w14:paraId="6249B915" w14:textId="77777777" w:rsidR="00870FBE" w:rsidRPr="005F52B1" w:rsidRDefault="00870FBE" w:rsidP="008E3172">
                  <w:pPr>
                    <w:numPr>
                      <w:ilvl w:val="0"/>
                      <w:numId w:val="40"/>
                    </w:numPr>
                    <w:overflowPunct w:val="0"/>
                    <w:autoSpaceDE w:val="0"/>
                    <w:autoSpaceDN w:val="0"/>
                    <w:adjustRightInd w:val="0"/>
                    <w:spacing w:after="0"/>
                    <w:jc w:val="both"/>
                    <w:textAlignment w:val="baseline"/>
                    <w:rPr>
                      <w:rFonts w:eastAsia="宋体"/>
                      <w:i/>
                      <w:iCs/>
                      <w:sz w:val="24"/>
                      <w:szCs w:val="24"/>
                      <w:lang w:val="en-US"/>
                    </w:rPr>
                  </w:pPr>
                  <w:r w:rsidRPr="0045520E">
                    <w:rPr>
                      <w:rFonts w:eastAsia="Times New Roman"/>
                      <w:i/>
                      <w:iCs/>
                      <w:shd w:val="clear" w:color="auto" w:fill="FFFFFF"/>
                      <w:lang w:val="en-US"/>
                    </w:rPr>
                    <w:t>Case 4: Collision between a high priority PUSCH carrying SP-CSI, except the first PUSCH after the activation DCI, and a low priority PUCCH</w:t>
                  </w:r>
                </w:p>
                <w:p w14:paraId="414E379D" w14:textId="77777777" w:rsidR="00870FBE" w:rsidRPr="009E1DB1" w:rsidRDefault="00870FBE" w:rsidP="008E3172">
                  <w:pPr>
                    <w:jc w:val="both"/>
                    <w:rPr>
                      <w:sz w:val="24"/>
                      <w:szCs w:val="24"/>
                    </w:rPr>
                  </w:pPr>
                  <w:r w:rsidRPr="009E1DB1">
                    <w:rPr>
                      <w:b/>
                      <w:bCs/>
                      <w:color w:val="000000"/>
                      <w:shd w:val="clear" w:color="auto" w:fill="00FF00"/>
                    </w:rPr>
                    <w:t>Agreement</w:t>
                  </w:r>
                  <w:r>
                    <w:rPr>
                      <w:b/>
                      <w:bCs/>
                      <w:color w:val="000000"/>
                      <w:shd w:val="clear" w:color="auto" w:fill="00FF00"/>
                    </w:rPr>
                    <w:t>:</w:t>
                  </w:r>
                </w:p>
                <w:p w14:paraId="70B86BD5" w14:textId="77777777" w:rsidR="00870FBE" w:rsidRPr="009E1DB1" w:rsidRDefault="00870FBE" w:rsidP="008E3172">
                  <w:pPr>
                    <w:pStyle w:val="listparagraph"/>
                    <w:numPr>
                      <w:ilvl w:val="0"/>
                      <w:numId w:val="40"/>
                    </w:numPr>
                    <w:spacing w:before="0" w:beforeAutospacing="0" w:after="160" w:afterAutospacing="0" w:line="252" w:lineRule="atLeast"/>
                    <w:jc w:val="both"/>
                    <w:rPr>
                      <w:rFonts w:ascii="Times New Roman" w:hAnsi="Times New Roman" w:cs="Times New Roman"/>
                      <w:i/>
                      <w:iCs/>
                      <w:sz w:val="24"/>
                      <w:szCs w:val="24"/>
                    </w:rPr>
                  </w:pPr>
                  <w:r w:rsidRPr="009E1DB1">
                    <w:rPr>
                      <w:rFonts w:ascii="Times New Roman" w:hAnsi="Times New Roman" w:cs="Times New Roman"/>
                      <w:i/>
                      <w:iCs/>
                      <w:sz w:val="20"/>
                      <w:szCs w:val="20"/>
                    </w:rPr>
                    <w:t>A UE is not expected to be</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color w:val="C00000"/>
                      <w:sz w:val="20"/>
                      <w:szCs w:val="20"/>
                    </w:rPr>
                    <w:t>dynamically</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sz w:val="20"/>
                      <w:szCs w:val="20"/>
                    </w:rPr>
                    <w:t>scheduled with a PUCCH or PUSCH with a lower priority overlapping with a higher priority PUCCH carrying only HARQ-ACK for PDSCH without corresponding PDCCH.</w:t>
                  </w:r>
                </w:p>
                <w:p w14:paraId="6E0DB67F" w14:textId="77777777" w:rsidR="00870FBE" w:rsidRPr="007520A9" w:rsidRDefault="00870FBE" w:rsidP="008E3172">
                  <w:pPr>
                    <w:pStyle w:val="listparagraph"/>
                    <w:numPr>
                      <w:ilvl w:val="0"/>
                      <w:numId w:val="40"/>
                    </w:numPr>
                    <w:spacing w:before="0" w:beforeAutospacing="0" w:after="160" w:afterAutospacing="0" w:line="252" w:lineRule="atLeast"/>
                    <w:jc w:val="both"/>
                    <w:rPr>
                      <w:rFonts w:ascii="Times New Roman" w:hAnsi="Times New Roman" w:cs="Times New Roman"/>
                      <w:i/>
                      <w:iCs/>
                      <w:sz w:val="24"/>
                      <w:szCs w:val="24"/>
                    </w:rPr>
                  </w:pPr>
                  <w:r w:rsidRPr="009E1DB1">
                    <w:rPr>
                      <w:rFonts w:ascii="Times New Roman" w:hAnsi="Times New Roman" w:cs="Times New Roman"/>
                      <w:i/>
                      <w:iCs/>
                      <w:sz w:val="20"/>
                      <w:szCs w:val="20"/>
                    </w:rPr>
                    <w:t>A UE is not expected to be</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color w:val="C00000"/>
                      <w:sz w:val="20"/>
                      <w:szCs w:val="20"/>
                    </w:rPr>
                    <w:t>dynamically</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sz w:val="20"/>
                      <w:szCs w:val="20"/>
                    </w:rPr>
                    <w:t>scheduled with a PUCCH with a lower priority overlapping with a higher priority PUSCH carrying SP-CSI</w:t>
                  </w:r>
                  <w:r w:rsidRPr="009E1DB1">
                    <w:rPr>
                      <w:rStyle w:val="apple-converted-space"/>
                      <w:rFonts w:ascii="Times New Roman" w:hAnsi="Times New Roman" w:cs="Times New Roman"/>
                      <w:i/>
                      <w:iCs/>
                      <w:sz w:val="20"/>
                      <w:szCs w:val="20"/>
                    </w:rPr>
                    <w:t> </w:t>
                  </w:r>
                  <w:r w:rsidRPr="009E1DB1">
                    <w:rPr>
                      <w:rFonts w:ascii="Times New Roman" w:hAnsi="Times New Roman" w:cs="Times New Roman"/>
                      <w:i/>
                      <w:iCs/>
                      <w:color w:val="C00000"/>
                      <w:sz w:val="20"/>
                      <w:szCs w:val="20"/>
                    </w:rPr>
                    <w:t>excluding</w:t>
                  </w:r>
                  <w:r w:rsidRPr="009E1DB1">
                    <w:rPr>
                      <w:rStyle w:val="apple-converted-space"/>
                      <w:rFonts w:ascii="Times New Roman" w:hAnsi="Times New Roman" w:cs="Times New Roman"/>
                      <w:i/>
                      <w:iCs/>
                      <w:color w:val="C00000"/>
                      <w:sz w:val="20"/>
                      <w:szCs w:val="20"/>
                    </w:rPr>
                    <w:t> </w:t>
                  </w:r>
                  <w:r w:rsidRPr="009E1DB1">
                    <w:rPr>
                      <w:rFonts w:ascii="Times New Roman" w:hAnsi="Times New Roman" w:cs="Times New Roman"/>
                      <w:i/>
                      <w:iCs/>
                      <w:sz w:val="20"/>
                      <w:szCs w:val="20"/>
                    </w:rPr>
                    <w:t>the first PUSCH activated by a DCI.</w:t>
                  </w:r>
                  <w:r w:rsidRPr="009E1DB1">
                    <w:rPr>
                      <w:rStyle w:val="apple-converted-space"/>
                      <w:rFonts w:ascii="Times New Roman" w:hAnsi="Times New Roman" w:cs="Times New Roman"/>
                      <w:i/>
                      <w:iCs/>
                      <w:sz w:val="20"/>
                      <w:szCs w:val="20"/>
                    </w:rPr>
                    <w:t> </w:t>
                  </w:r>
                </w:p>
              </w:tc>
            </w:tr>
          </w:tbl>
          <w:p w14:paraId="09AFA21D" w14:textId="77777777" w:rsidR="00870FBE" w:rsidRDefault="00870FBE" w:rsidP="00870FBE">
            <w:pPr>
              <w:pStyle w:val="CRCoverPage"/>
              <w:ind w:left="420"/>
              <w:jc w:val="both"/>
              <w:rPr>
                <w:rFonts w:cs="Arial"/>
                <w:bCs/>
                <w:lang w:eastAsia="zh-CN"/>
              </w:rPr>
            </w:pPr>
          </w:p>
          <w:p w14:paraId="31EAEBEE" w14:textId="77777777" w:rsidR="00870FBE" w:rsidRDefault="00870FBE" w:rsidP="00870FBE">
            <w:pPr>
              <w:pStyle w:val="CRCoverPage"/>
              <w:numPr>
                <w:ilvl w:val="0"/>
                <w:numId w:val="38"/>
              </w:numPr>
              <w:jc w:val="both"/>
              <w:rPr>
                <w:rFonts w:cs="Arial"/>
                <w:bCs/>
                <w:lang w:eastAsia="zh-CN"/>
              </w:rPr>
            </w:pPr>
            <w:r>
              <w:rPr>
                <w:rFonts w:cs="Arial" w:hint="eastAsia"/>
                <w:bCs/>
                <w:lang w:eastAsia="zh-CN"/>
              </w:rPr>
              <w:t>For the green</w:t>
            </w:r>
            <w:r w:rsidRPr="00EF14ED">
              <w:rPr>
                <w:rFonts w:cs="Arial" w:hint="eastAsia"/>
                <w:bCs/>
                <w:lang w:eastAsia="zh-CN"/>
              </w:rPr>
              <w:t xml:space="preserve"> highlight</w:t>
            </w:r>
            <w:r>
              <w:rPr>
                <w:rFonts w:cs="Arial" w:hint="eastAsia"/>
                <w:bCs/>
                <w:lang w:eastAsia="zh-CN"/>
              </w:rPr>
              <w:t>ed</w:t>
            </w:r>
            <w:r w:rsidRPr="00EF14ED">
              <w:rPr>
                <w:rFonts w:cs="Arial" w:hint="eastAsia"/>
                <w:bCs/>
                <w:lang w:eastAsia="zh-CN"/>
              </w:rPr>
              <w:t xml:space="preserve"> </w:t>
            </w:r>
            <w:r w:rsidRPr="00EF14ED">
              <w:rPr>
                <w:rFonts w:cs="Arial"/>
                <w:bCs/>
                <w:lang w:eastAsia="zh-CN"/>
              </w:rPr>
              <w:t>‘</w:t>
            </w:r>
            <w:r w:rsidRPr="00D52D97">
              <w:rPr>
                <w:rFonts w:cs="Arial" w:hint="eastAsia"/>
                <w:bCs/>
                <w:highlight w:val="green"/>
                <w:lang w:eastAsia="zh-CN"/>
              </w:rPr>
              <w:t>SPS PDSCH</w:t>
            </w:r>
            <w:r w:rsidRPr="00EF14ED">
              <w:rPr>
                <w:rFonts w:cs="Arial"/>
                <w:bCs/>
                <w:lang w:eastAsia="zh-CN"/>
              </w:rPr>
              <w:t>’</w:t>
            </w:r>
            <w:r>
              <w:rPr>
                <w:rFonts w:cs="Arial" w:hint="eastAsia"/>
                <w:bCs/>
                <w:lang w:eastAsia="zh-CN"/>
              </w:rPr>
              <w:t xml:space="preserve"> in clause 9.2.5</w:t>
            </w:r>
            <w:r w:rsidRPr="00EF14ED">
              <w:rPr>
                <w:rFonts w:cs="Arial" w:hint="eastAsia"/>
                <w:bCs/>
                <w:lang w:eastAsia="zh-CN"/>
              </w:rPr>
              <w:t xml:space="preserve">, since it is the case of multiplexing timeline check without checking of the second </w:t>
            </w:r>
            <w:r w:rsidRPr="00FF3E67">
              <w:t xml:space="preserve">timeline </w:t>
            </w:r>
            <w:proofErr w:type="spellStart"/>
            <w:r w:rsidRPr="00FF3E67">
              <w:t>conditions</w:t>
            </w:r>
            <w:r>
              <w:rPr>
                <w:rFonts w:hint="eastAsia"/>
                <w:lang w:eastAsia="zh-CN"/>
              </w:rPr>
              <w:t>and</w:t>
            </w:r>
            <w:proofErr w:type="spellEnd"/>
            <w:r>
              <w:rPr>
                <w:rFonts w:hint="eastAsia"/>
                <w:lang w:eastAsia="zh-CN"/>
              </w:rPr>
              <w:t xml:space="preserve"> without considering SCS of  PDCCHs</w:t>
            </w:r>
            <w:r w:rsidRPr="00EF14ED">
              <w:rPr>
                <w:rFonts w:cs="Arial" w:hint="eastAsia"/>
                <w:bCs/>
                <w:lang w:eastAsia="zh-CN"/>
              </w:rPr>
              <w:t xml:space="preserve">, the </w:t>
            </w:r>
            <w:r w:rsidRPr="00EF14ED">
              <w:rPr>
                <w:rFonts w:cs="Arial"/>
                <w:bCs/>
                <w:lang w:eastAsia="zh-CN"/>
              </w:rPr>
              <w:t>1</w:t>
            </w:r>
            <w:r w:rsidRPr="008E53F2">
              <w:rPr>
                <w:rFonts w:cs="Arial"/>
                <w:bCs/>
                <w:vertAlign w:val="superscript"/>
                <w:lang w:eastAsia="zh-CN"/>
              </w:rPr>
              <w:t xml:space="preserve">st </w:t>
            </w:r>
            <w:r w:rsidRPr="00EF14ED">
              <w:rPr>
                <w:rFonts w:cs="Arial"/>
                <w:bCs/>
                <w:lang w:eastAsia="zh-CN"/>
              </w:rPr>
              <w:t xml:space="preserve">SPS PDSCH </w:t>
            </w:r>
            <w:r w:rsidRPr="00EF14ED">
              <w:rPr>
                <w:rFonts w:cs="Arial" w:hint="eastAsia"/>
                <w:bCs/>
                <w:lang w:eastAsia="zh-CN"/>
              </w:rPr>
              <w:t>associated with the</w:t>
            </w:r>
            <w:r w:rsidRPr="00EF14ED">
              <w:rPr>
                <w:rFonts w:cs="Arial"/>
                <w:bCs/>
                <w:lang w:eastAsia="zh-CN"/>
              </w:rPr>
              <w:t xml:space="preserve"> SPS activation </w:t>
            </w:r>
            <w:r w:rsidRPr="00EF14ED">
              <w:rPr>
                <w:rFonts w:cs="Arial" w:hint="eastAsia"/>
                <w:bCs/>
                <w:lang w:eastAsia="zh-CN"/>
              </w:rPr>
              <w:t>DCI should be excluded</w:t>
            </w:r>
            <w:r>
              <w:rPr>
                <w:rFonts w:cs="Arial" w:hint="eastAsia"/>
                <w:bCs/>
                <w:lang w:eastAsia="zh-CN"/>
              </w:rPr>
              <w:t>.</w:t>
            </w:r>
          </w:p>
          <w:tbl>
            <w:tblPr>
              <w:tblStyle w:val="af4"/>
              <w:tblW w:w="6847" w:type="dxa"/>
              <w:jc w:val="center"/>
              <w:tblInd w:w="357" w:type="dxa"/>
              <w:tblLayout w:type="fixed"/>
              <w:tblLook w:val="04A0" w:firstRow="1" w:lastRow="0" w:firstColumn="1" w:lastColumn="0" w:noHBand="0" w:noVBand="1"/>
            </w:tblPr>
            <w:tblGrid>
              <w:gridCol w:w="6847"/>
            </w:tblGrid>
            <w:tr w:rsidR="00B551C2" w14:paraId="53153F5C" w14:textId="77777777" w:rsidTr="00383548">
              <w:trPr>
                <w:jc w:val="center"/>
              </w:trPr>
              <w:tc>
                <w:tcPr>
                  <w:tcW w:w="6847" w:type="dxa"/>
                </w:tcPr>
                <w:p w14:paraId="7441D4C7" w14:textId="77777777" w:rsidR="00B551C2" w:rsidRPr="001A1718" w:rsidRDefault="00B551C2" w:rsidP="00383548">
                  <w:pPr>
                    <w:rPr>
                      <w:b/>
                    </w:rPr>
                  </w:pPr>
                  <w:r w:rsidRPr="001A1718">
                    <w:rPr>
                      <w:b/>
                    </w:rPr>
                    <w:t>9</w:t>
                  </w:r>
                  <w:r w:rsidRPr="001A1718">
                    <w:rPr>
                      <w:rFonts w:hint="eastAsia"/>
                      <w:b/>
                    </w:rPr>
                    <w:tab/>
                  </w:r>
                  <w:r w:rsidRPr="001A1718">
                    <w:rPr>
                      <w:b/>
                    </w:rPr>
                    <w:t>UE procedure for reporting control information</w:t>
                  </w:r>
                </w:p>
                <w:p w14:paraId="1C8CDEBD" w14:textId="77777777" w:rsidR="00B551C2" w:rsidRDefault="00B551C2" w:rsidP="00383548">
                  <w:pPr>
                    <w:rPr>
                      <w:lang w:eastAsia="zh-CN"/>
                    </w:rPr>
                  </w:pPr>
                  <w:r>
                    <w:t>……</w:t>
                  </w:r>
                </w:p>
                <w:p w14:paraId="24D5F0E3" w14:textId="77777777" w:rsidR="003F1B2E" w:rsidRPr="00DE1FCE" w:rsidRDefault="003F1B2E" w:rsidP="003F1B2E">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3E86F7C0" w14:textId="77777777" w:rsidR="003F1B2E" w:rsidRPr="00C06B59" w:rsidRDefault="003F1B2E" w:rsidP="003F1B2E">
                  <w:pPr>
                    <w:pStyle w:val="B2"/>
                  </w:pPr>
                  <w:r w:rsidRPr="00C06B59">
                    <w:t>-</w:t>
                  </w:r>
                  <w:r w:rsidRPr="00C06B59">
                    <w:tab/>
                    <w:t xml:space="preserve">a first PUCCH of larger priority index with SR and a second PUCCH or PUSCH of smaller priority index, or </w:t>
                  </w:r>
                </w:p>
                <w:p w14:paraId="5ADB5EEF" w14:textId="77777777" w:rsidR="003F1B2E" w:rsidRPr="00C06B59" w:rsidRDefault="003F1B2E" w:rsidP="003F1B2E">
                  <w:pPr>
                    <w:pStyle w:val="B2"/>
                  </w:pPr>
                  <w:r w:rsidRPr="00C06B59">
                    <w:t>-</w:t>
                  </w:r>
                  <w:r w:rsidRPr="00C06B59">
                    <w:tab/>
                    <w:t>a configured grant PUSCH of larger priority index and a PUCCH of smaller priority index, or</w:t>
                  </w:r>
                </w:p>
                <w:p w14:paraId="2CD5DD07" w14:textId="77777777" w:rsidR="003F1B2E" w:rsidRPr="00C06B59" w:rsidRDefault="003F1B2E" w:rsidP="003F1B2E">
                  <w:pPr>
                    <w:pStyle w:val="B2"/>
                  </w:pPr>
                  <w:r w:rsidRPr="00C06B59">
                    <w:t>-</w:t>
                  </w:r>
                  <w:r w:rsidRPr="00C06B59">
                    <w:tab/>
                    <w:t xml:space="preserve">a first PUCCH of larger priority index with HARQ-ACK information only in response to </w:t>
                  </w:r>
                  <w:r w:rsidRPr="003F1B2E">
                    <w:rPr>
                      <w:highlight w:val="cyan"/>
                    </w:rPr>
                    <w:t>PDSCH(s) reception without corresponding PDCCH(s)</w:t>
                  </w:r>
                  <w:r w:rsidRPr="00C06B59">
                    <w:t xml:space="preserve"> and </w:t>
                  </w:r>
                  <w:r>
                    <w:t xml:space="preserve">a second PUCCH of smaller priority index with HARQ-ACK information only in response to </w:t>
                  </w:r>
                  <w:r w:rsidRPr="003F1B2E">
                    <w:rPr>
                      <w:highlight w:val="cyan"/>
                    </w:rPr>
                    <w:t>PDSCH(s) reception without corresponding PDCCH(s)</w:t>
                  </w:r>
                  <w:r>
                    <w:t xml:space="preserve">, or </w:t>
                  </w:r>
                  <w:r w:rsidRPr="00C06B59">
                    <w:t>a second PUCCH of smaller priority index with SR and/or CSI, or a configured grant PUSCH with smaller priority index, or a PUSCH of smaller priority index with SP-CSI report(s) without a corresponding PDCCH, or</w:t>
                  </w:r>
                </w:p>
                <w:p w14:paraId="238D2618" w14:textId="77777777" w:rsidR="003F1B2E" w:rsidRPr="00C06B59" w:rsidRDefault="003F1B2E" w:rsidP="003F1B2E">
                  <w:pPr>
                    <w:pStyle w:val="B2"/>
                  </w:pPr>
                  <w:r>
                    <w:t>-</w:t>
                  </w:r>
                  <w:r>
                    <w:tab/>
                  </w:r>
                  <w:r w:rsidRPr="00C06B59">
                    <w:t xml:space="preserve">a PUSCH of larger priority index with SP-CSI report(s) without a corresponding PDCCH and a PUCCH of smaller priority index with SR, or CSI, or HARQ-ACK information only in response to </w:t>
                  </w:r>
                  <w:r w:rsidRPr="003F1B2E">
                    <w:rPr>
                      <w:highlight w:val="cyan"/>
                    </w:rPr>
                    <w:t>PDSCH(s) reception without corresponding PDCCH(s)</w:t>
                  </w:r>
                  <w:r w:rsidRPr="00C06B59">
                    <w:t>, or</w:t>
                  </w:r>
                </w:p>
                <w:p w14:paraId="78FB244F" w14:textId="77777777" w:rsidR="003F1B2E" w:rsidRPr="0007585C" w:rsidRDefault="003F1B2E" w:rsidP="003F1B2E">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55ACD060" w14:textId="77777777" w:rsidR="003F1B2E" w:rsidRPr="00C06B59" w:rsidRDefault="003F1B2E" w:rsidP="003F1B2E">
                  <w:pPr>
                    <w:pStyle w:val="B2"/>
                  </w:pPr>
                  <w:r>
                    <w:rPr>
                      <w:color w:val="000000"/>
                    </w:rPr>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61C2DF72" w14:textId="77777777" w:rsidR="003F1B2E" w:rsidRPr="007E5D7D" w:rsidRDefault="003F1B2E" w:rsidP="003F1B2E">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w:t>
                  </w:r>
                  <w:r w:rsidRPr="00647C89">
                    <w:lastRenderedPageBreak/>
                    <w:t xml:space="preserve">if the UE is provided </w:t>
                  </w:r>
                  <w:proofErr w:type="spellStart"/>
                  <w:r w:rsidRPr="001F4432">
                    <w:rPr>
                      <w:i/>
                      <w:iCs/>
                    </w:rPr>
                    <w:t>prioLowDG-HighCG</w:t>
                  </w:r>
                  <w:proofErr w:type="spellEnd"/>
                </w:p>
                <w:p w14:paraId="0C02F9D3" w14:textId="77777777" w:rsidR="003F1B2E" w:rsidRPr="00647C89" w:rsidRDefault="003F1B2E" w:rsidP="003F1B2E">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910224">
                    <w:rPr>
                      <w:i/>
                      <w:iCs/>
                    </w:rPr>
                    <w:t>prioHighDG-LowCG</w:t>
                  </w:r>
                  <w:proofErr w:type="spellEnd"/>
                </w:p>
                <w:p w14:paraId="6936CC39" w14:textId="77777777" w:rsidR="003F1B2E" w:rsidRPr="006B25FE" w:rsidRDefault="003F1B2E" w:rsidP="003F1B2E">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764585DD" w14:textId="77777777" w:rsidR="003F1B2E" w:rsidRPr="00111FF6" w:rsidRDefault="003F1B2E" w:rsidP="003F1B2E">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5C00A6DE" w14:textId="642D6359" w:rsidR="00B551C2" w:rsidRDefault="003F1B2E" w:rsidP="003F1B2E">
                  <w:pPr>
                    <w:ind w:leftChars="275" w:left="834" w:hangingChars="142" w:hanging="284"/>
                    <w:rPr>
                      <w:lang w:eastAsia="zh-CN"/>
                    </w:rPr>
                  </w:pPr>
                  <w:r w:rsidRPr="00111FF6">
                    <w:rPr>
                      <w:lang w:eastAsia="zh-CN"/>
                    </w:rPr>
                    <w:t>-</w:t>
                  </w:r>
                  <w:r w:rsidRPr="00111FF6">
                    <w:rPr>
                      <w:lang w:eastAsia="zh-CN"/>
                    </w:rPr>
                    <w:tab/>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proc,2</m:t>
                        </m:r>
                      </m:sub>
                    </m:sSub>
                    <m:r>
                      <m:rPr>
                        <m:sty m:val="p"/>
                      </m:rPr>
                      <w:rPr>
                        <w:rFonts w:ascii="Cambria Math" w:hAnsi="Cambria Math"/>
                        <w:lang w:eastAsia="zh-CN"/>
                      </w:rPr>
                      <m:t xml:space="preserve"> </m:t>
                    </m:r>
                  </m:oMath>
                  <w:r w:rsidRPr="00111FF6">
                    <w:rPr>
                      <w:lang w:eastAsia="zh-CN"/>
                    </w:rPr>
                    <w:t xml:space="preserve">is the PUSCH preparation time for a corresponding UE processing capability assuming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2,1</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3</m:t>
                        </m:r>
                      </m:sub>
                    </m:sSub>
                  </m:oMath>
                  <w:r w:rsidRPr="00111FF6">
                    <w:rPr>
                      <w:lang w:eastAsia="zh-CN"/>
                    </w:rPr>
                    <w:t xml:space="preserve"> [6, TS 38.214], based on </w:t>
                  </w:r>
                  <m:oMath>
                    <m:r>
                      <m:rPr>
                        <m:sty m:val="p"/>
                      </m:rPr>
                      <w:rPr>
                        <w:rFonts w:ascii="Cambria Math" w:hAnsi="Cambria Math"/>
                        <w:lang w:eastAsia="zh-CN"/>
                      </w:rPr>
                      <m:t>μ</m:t>
                    </m:r>
                  </m:oMath>
                  <w:r w:rsidRPr="00111FF6">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111FF6">
                    <w:rPr>
                      <w:lang w:eastAsia="zh-CN"/>
                    </w:rPr>
                    <w:t xml:space="preserve"> as subsequently defined in this clause, and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1</m:t>
                        </m:r>
                      </m:sub>
                    </m:sSub>
                  </m:oMath>
                  <w:r w:rsidRPr="00111FF6">
                    <w:rPr>
                      <w:lang w:eastAsia="zh-CN"/>
                    </w:rPr>
                    <w:t xml:space="preserve"> </w:t>
                  </w:r>
                  <w:r>
                    <w:rPr>
                      <w:lang w:eastAsia="zh-CN"/>
                    </w:rPr>
                    <w:t xml:space="preserve">and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3</m:t>
                        </m:r>
                      </m:sub>
                    </m:sSub>
                  </m:oMath>
                  <w:r>
                    <w:rPr>
                      <w:lang w:eastAsia="zh-CN"/>
                    </w:rPr>
                    <w:t xml:space="preserve"> are</w:t>
                  </w:r>
                  <w:r w:rsidRPr="00111FF6">
                    <w:rPr>
                      <w:lang w:eastAsia="zh-CN"/>
                    </w:rPr>
                    <w:t xml:space="preserve"> determined by a reported UE capability</w:t>
                  </w:r>
                </w:p>
                <w:p w14:paraId="200E8B0F" w14:textId="77777777" w:rsidR="00B551C2" w:rsidRPr="00766249" w:rsidRDefault="00B551C2" w:rsidP="00383548">
                  <w:pPr>
                    <w:rPr>
                      <w:lang w:eastAsia="zh-CN"/>
                    </w:rPr>
                  </w:pPr>
                  <w:r>
                    <w:rPr>
                      <w:lang w:eastAsia="zh-CN"/>
                    </w:rPr>
                    <w:t>……</w:t>
                  </w:r>
                </w:p>
                <w:p w14:paraId="68F99451" w14:textId="4C0E2556" w:rsidR="00B551C2" w:rsidRPr="003F1B2E" w:rsidRDefault="003F1B2E" w:rsidP="00383548">
                  <w:pPr>
                    <w:pStyle w:val="CRCoverPage"/>
                    <w:jc w:val="both"/>
                    <w:rPr>
                      <w:rFonts w:ascii="Times New Roman" w:hAnsi="Times New Roman"/>
                      <w:bCs/>
                      <w:lang w:eastAsia="zh-CN"/>
                    </w:rPr>
                  </w:pPr>
                  <w:r w:rsidRPr="003F1B2E">
                    <w:rPr>
                      <w:rFonts w:ascii="Times New Roman" w:hAnsi="Times New Roman"/>
                    </w:rPr>
                    <w:t xml:space="preserve">A UE does not expect to be scheduled to transmit a PUCCH or a PUSCH with smaller priority index that would overlap in time with a PUCCH of larger priority index with HARQ-ACK information only in response to </w:t>
                  </w:r>
                  <w:r w:rsidRPr="003F1B2E">
                    <w:rPr>
                      <w:rFonts w:ascii="Times New Roman" w:hAnsi="Times New Roman"/>
                      <w:highlight w:val="cyan"/>
                    </w:rPr>
                    <w:t>a PDSCH reception without a corresponding PDCCH</w:t>
                  </w:r>
                  <w:r w:rsidRPr="003F1B2E">
                    <w:rPr>
                      <w:rFonts w:ascii="Times New Roman" w:hAnsi="Times New Roman"/>
                    </w:rPr>
                    <w:t xml:space="preserve"> unless the UE is provided </w:t>
                  </w:r>
                  <w:proofErr w:type="spellStart"/>
                  <w:r w:rsidRPr="003F1B2E">
                    <w:rPr>
                      <w:rFonts w:ascii="Times New Roman" w:hAnsi="Times New Roman"/>
                      <w:i/>
                      <w:iCs/>
                    </w:rPr>
                    <w:t>uci-MuxWithDiffPrio</w:t>
                  </w:r>
                  <w:proofErr w:type="spellEnd"/>
                  <w:r w:rsidRPr="003F1B2E">
                    <w:rPr>
                      <w:rFonts w:ascii="Times New Roman" w:hAnsi="Times New Roman"/>
                    </w:rPr>
                    <w:t xml:space="preserve">. A UE does not expect to be scheduled to transmit a PUCCH of smaller priority index that would overlap in time with a PUSCH of larger priority index with SP-CSI report(s) without a corresponding PDCCH unless the UE is provided </w:t>
                  </w:r>
                  <w:proofErr w:type="spellStart"/>
                  <w:r w:rsidRPr="003F1B2E">
                    <w:rPr>
                      <w:rFonts w:ascii="Times New Roman" w:hAnsi="Times New Roman"/>
                      <w:i/>
                      <w:iCs/>
                    </w:rPr>
                    <w:t>uci-MuxWithDiffPrio</w:t>
                  </w:r>
                  <w:proofErr w:type="spellEnd"/>
                  <w:r w:rsidRPr="003F1B2E">
                    <w:rPr>
                      <w:rFonts w:ascii="Times New Roman" w:hAnsi="Times New Roman"/>
                    </w:rPr>
                    <w:t>.</w:t>
                  </w:r>
                </w:p>
                <w:p w14:paraId="49BBC769" w14:textId="77777777" w:rsidR="00B551C2" w:rsidRDefault="00B551C2" w:rsidP="00383548">
                  <w:pPr>
                    <w:rPr>
                      <w:lang w:eastAsia="zh-CN"/>
                    </w:rPr>
                  </w:pPr>
                  <w:r>
                    <w:rPr>
                      <w:lang w:eastAsia="zh-CN"/>
                    </w:rPr>
                    <w:t>……</w:t>
                  </w:r>
                </w:p>
                <w:p w14:paraId="43DDD4C5" w14:textId="77777777" w:rsidR="00B551C2" w:rsidRPr="00F65606" w:rsidRDefault="00B551C2" w:rsidP="00383548">
                  <w:pPr>
                    <w:rPr>
                      <w:b/>
                      <w:lang w:eastAsia="zh-CN"/>
                    </w:rPr>
                  </w:pPr>
                  <w:r w:rsidRPr="00F65606">
                    <w:rPr>
                      <w:b/>
                      <w:lang w:eastAsia="zh-CN"/>
                    </w:rPr>
                    <w:t>9.2.5</w:t>
                  </w:r>
                  <w:r w:rsidRPr="00F65606">
                    <w:rPr>
                      <w:b/>
                      <w:lang w:eastAsia="zh-CN"/>
                    </w:rPr>
                    <w:tab/>
                    <w:t>UE procedure for reporting multiple UCI types</w:t>
                  </w:r>
                </w:p>
                <w:p w14:paraId="30386A4D" w14:textId="77777777" w:rsidR="00B551C2" w:rsidRDefault="00B551C2" w:rsidP="00383548">
                  <w:pPr>
                    <w:rPr>
                      <w:lang w:eastAsia="zh-CN"/>
                    </w:rPr>
                  </w:pPr>
                  <w:r>
                    <w:rPr>
                      <w:lang w:eastAsia="zh-CN"/>
                    </w:rPr>
                    <w:t>……</w:t>
                  </w:r>
                </w:p>
                <w:p w14:paraId="7F52D28D" w14:textId="77777777" w:rsidR="00B551C2" w:rsidRDefault="00B551C2" w:rsidP="00383548">
                  <w:pPr>
                    <w:rPr>
                      <w:lang w:eastAsia="zh-CN"/>
                    </w:rPr>
                  </w:pPr>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in response to </w:t>
                  </w:r>
                  <w:r w:rsidRPr="00D52D97">
                    <w:rPr>
                      <w:highlight w:val="green"/>
                    </w:rPr>
                    <w:t>an SPS PDSCH reception</w:t>
                  </w:r>
                  <w:r>
                    <w:t>, and any PUSCH is not in response to a DCI format detection, the UE</w:t>
                  </w:r>
                  <w:r w:rsidRPr="00FF3E67">
                    <w:t xml:space="preserve"> expects that the first symbol </w:t>
                  </w:r>
                  <w:r>
                    <w:rPr>
                      <w:noProof/>
                      <w:position w:val="-10"/>
                      <w:lang w:val="en-US" w:eastAsia="zh-CN"/>
                    </w:rPr>
                    <w:drawing>
                      <wp:inline distT="0" distB="0" distL="0" distR="0" wp14:anchorId="712C946B" wp14:editId="5646D191">
                        <wp:extent cx="179705" cy="17970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27646F79" w14:textId="77777777" w:rsidR="00B551C2" w:rsidRPr="00B71014" w:rsidRDefault="00B551C2" w:rsidP="00383548">
                  <w:pPr>
                    <w:rPr>
                      <w:lang w:eastAsia="zh-CN"/>
                    </w:rPr>
                  </w:pPr>
                  <w:r>
                    <w:rPr>
                      <w:lang w:eastAsia="zh-CN"/>
                    </w:rPr>
                    <w:t>……</w:t>
                  </w:r>
                </w:p>
              </w:tc>
            </w:tr>
          </w:tbl>
          <w:p w14:paraId="5A9E517D" w14:textId="77777777" w:rsidR="00B551C2" w:rsidRDefault="00B551C2" w:rsidP="00B551C2">
            <w:pPr>
              <w:pStyle w:val="CRCoverPage"/>
              <w:jc w:val="both"/>
              <w:rPr>
                <w:rFonts w:cs="Arial"/>
                <w:bCs/>
                <w:lang w:eastAsia="zh-CN"/>
              </w:rPr>
            </w:pPr>
          </w:p>
          <w:p w14:paraId="20EFB313" w14:textId="58917E15" w:rsidR="00B551C2" w:rsidRPr="00B551C2" w:rsidRDefault="00B551C2" w:rsidP="00B551C2">
            <w:pPr>
              <w:pStyle w:val="af2"/>
              <w:numPr>
                <w:ilvl w:val="0"/>
                <w:numId w:val="39"/>
              </w:numPr>
              <w:spacing w:after="120"/>
              <w:jc w:val="both"/>
              <w:rPr>
                <w:rFonts w:ascii="Arial" w:hAnsi="Arial" w:cs="Arial"/>
                <w:b/>
                <w:bCs/>
                <w:sz w:val="20"/>
                <w:szCs w:val="20"/>
                <w:lang w:eastAsia="zh-CN"/>
              </w:rPr>
            </w:pPr>
            <w:r w:rsidRPr="00B551C2">
              <w:rPr>
                <w:rFonts w:ascii="Arial" w:eastAsiaTheme="minorEastAsia" w:hAnsi="Arial" w:cs="Arial"/>
                <w:b/>
                <w:bCs/>
                <w:sz w:val="20"/>
                <w:szCs w:val="20"/>
                <w:lang w:eastAsia="zh-CN"/>
              </w:rPr>
              <w:t>I</w:t>
            </w:r>
            <w:r>
              <w:rPr>
                <w:rFonts w:ascii="Arial" w:eastAsiaTheme="minorEastAsia" w:hAnsi="Arial" w:cs="Arial"/>
                <w:b/>
                <w:bCs/>
                <w:sz w:val="20"/>
                <w:szCs w:val="20"/>
                <w:lang w:eastAsia="zh-CN"/>
              </w:rPr>
              <w:t xml:space="preserve">ssue </w:t>
            </w:r>
            <w:r>
              <w:rPr>
                <w:rFonts w:ascii="Arial" w:eastAsiaTheme="minorEastAsia" w:hAnsi="Arial" w:cs="Arial" w:hint="eastAsia"/>
                <w:b/>
                <w:bCs/>
                <w:sz w:val="20"/>
                <w:szCs w:val="20"/>
                <w:lang w:eastAsia="zh-CN"/>
              </w:rPr>
              <w:t>2</w:t>
            </w:r>
            <w:r w:rsidRPr="00B551C2">
              <w:rPr>
                <w:rFonts w:ascii="Arial" w:eastAsiaTheme="minorEastAsia" w:hAnsi="Arial" w:cs="Arial"/>
                <w:b/>
                <w:bCs/>
                <w:sz w:val="20"/>
                <w:szCs w:val="20"/>
                <w:lang w:eastAsia="zh-CN"/>
              </w:rPr>
              <w:t xml:space="preserve">: Clarification on the </w:t>
            </w:r>
            <w:r w:rsidRPr="00B551C2">
              <w:rPr>
                <w:rFonts w:ascii="Arial" w:hAnsi="Arial" w:cs="Arial"/>
                <w:b/>
                <w:sz w:val="20"/>
                <w:szCs w:val="20"/>
                <w:lang w:eastAsia="zh-CN"/>
              </w:rPr>
              <w:t>first</w:t>
            </w:r>
            <w:r w:rsidRPr="00B551C2">
              <w:rPr>
                <w:rFonts w:ascii="Arial" w:hAnsi="Arial" w:cs="Arial"/>
                <w:b/>
                <w:sz w:val="20"/>
                <w:szCs w:val="20"/>
              </w:rPr>
              <w:t xml:space="preserve"> </w:t>
            </w:r>
            <w:r>
              <w:rPr>
                <w:rFonts w:ascii="Arial" w:eastAsiaTheme="minorEastAsia" w:hAnsi="Arial" w:cs="Arial" w:hint="eastAsia"/>
                <w:b/>
                <w:sz w:val="20"/>
                <w:szCs w:val="20"/>
                <w:lang w:eastAsia="zh-CN"/>
              </w:rPr>
              <w:t>Type2 CG PUSCH</w:t>
            </w:r>
          </w:p>
          <w:p w14:paraId="06A91DFA" w14:textId="0B221332" w:rsidR="00B551C2" w:rsidRPr="00F16E18" w:rsidRDefault="00870FBE" w:rsidP="00CD6EE0">
            <w:pPr>
              <w:pStyle w:val="CRCoverPage"/>
              <w:jc w:val="both"/>
              <w:rPr>
                <w:rFonts w:cs="Arial"/>
                <w:bCs/>
                <w:lang w:eastAsia="zh-CN"/>
              </w:rPr>
            </w:pPr>
            <w:r>
              <w:rPr>
                <w:rFonts w:cs="Arial"/>
                <w:bCs/>
                <w:lang w:val="en-US" w:eastAsia="zh-CN"/>
              </w:rPr>
              <w:t>S</w:t>
            </w:r>
            <w:r>
              <w:rPr>
                <w:rFonts w:cs="Arial" w:hint="eastAsia"/>
                <w:bCs/>
                <w:lang w:val="en-US" w:eastAsia="zh-CN"/>
              </w:rPr>
              <w:t xml:space="preserve">imilar as for SPS PDSCH, assuming all the descriptions of </w:t>
            </w:r>
            <w:r>
              <w:rPr>
                <w:rFonts w:cs="Arial"/>
                <w:bCs/>
                <w:lang w:val="en-US" w:eastAsia="zh-CN"/>
              </w:rPr>
              <w:t>‘</w:t>
            </w:r>
            <w:r w:rsidRPr="00C06B59">
              <w:t>configured grant PUSCH</w:t>
            </w:r>
            <w:r>
              <w:rPr>
                <w:rFonts w:cs="Arial"/>
                <w:bCs/>
                <w:lang w:val="en-US" w:eastAsia="zh-CN"/>
              </w:rPr>
              <w:t>’</w:t>
            </w:r>
            <w:r>
              <w:rPr>
                <w:rFonts w:cs="Arial" w:hint="eastAsia"/>
                <w:bCs/>
                <w:lang w:val="en-US" w:eastAsia="zh-CN"/>
              </w:rPr>
              <w:t xml:space="preserve"> means </w:t>
            </w:r>
            <w:r>
              <w:rPr>
                <w:rFonts w:cs="Arial" w:hint="eastAsia"/>
                <w:bCs/>
                <w:lang w:eastAsia="zh-CN"/>
              </w:rPr>
              <w:t xml:space="preserve">CG </w:t>
            </w:r>
            <w:r>
              <w:rPr>
                <w:rFonts w:cs="Arial"/>
                <w:bCs/>
                <w:lang w:eastAsia="zh-CN"/>
              </w:rPr>
              <w:t>PDSCH</w:t>
            </w:r>
            <w:r>
              <w:rPr>
                <w:rFonts w:cs="Arial" w:hint="eastAsia"/>
                <w:bCs/>
                <w:lang w:eastAsia="zh-CN"/>
              </w:rPr>
              <w:t xml:space="preserve"> including </w:t>
            </w:r>
            <w:r w:rsidRPr="00B65921">
              <w:rPr>
                <w:rFonts w:cs="Arial"/>
                <w:bCs/>
                <w:lang w:eastAsia="zh-CN"/>
              </w:rPr>
              <w:t>the 1</w:t>
            </w:r>
            <w:r w:rsidRPr="00E81DD2">
              <w:rPr>
                <w:rFonts w:cs="Arial"/>
                <w:bCs/>
                <w:vertAlign w:val="superscript"/>
                <w:lang w:eastAsia="zh-CN"/>
              </w:rPr>
              <w:t>st</w:t>
            </w:r>
            <w:r w:rsidRPr="00B65921">
              <w:rPr>
                <w:rFonts w:cs="Arial"/>
                <w:bCs/>
                <w:lang w:eastAsia="zh-CN"/>
              </w:rPr>
              <w:t xml:space="preserve"> </w:t>
            </w:r>
            <w:r>
              <w:rPr>
                <w:rFonts w:cs="Arial" w:hint="eastAsia"/>
                <w:bCs/>
                <w:lang w:eastAsia="zh-CN"/>
              </w:rPr>
              <w:t>Type2 CG</w:t>
            </w:r>
            <w:r w:rsidRPr="00B65921">
              <w:rPr>
                <w:rFonts w:cs="Arial"/>
                <w:bCs/>
                <w:lang w:eastAsia="zh-CN"/>
              </w:rPr>
              <w:t xml:space="preserve"> P</w:t>
            </w:r>
            <w:r>
              <w:rPr>
                <w:rFonts w:cs="Arial" w:hint="eastAsia"/>
                <w:bCs/>
                <w:lang w:eastAsia="zh-CN"/>
              </w:rPr>
              <w:t>U</w:t>
            </w:r>
            <w:r w:rsidRPr="00B65921">
              <w:rPr>
                <w:rFonts w:cs="Arial"/>
                <w:bCs/>
                <w:lang w:eastAsia="zh-CN"/>
              </w:rPr>
              <w:t xml:space="preserve">SCH </w:t>
            </w:r>
            <w:r>
              <w:rPr>
                <w:rFonts w:cs="Arial" w:hint="eastAsia"/>
                <w:bCs/>
                <w:lang w:eastAsia="zh-CN"/>
              </w:rPr>
              <w:t>associated with the</w:t>
            </w:r>
            <w:r w:rsidRPr="00B65921">
              <w:rPr>
                <w:rFonts w:cs="Arial"/>
                <w:bCs/>
                <w:lang w:eastAsia="zh-CN"/>
              </w:rPr>
              <w:t xml:space="preserve"> activation </w:t>
            </w:r>
            <w:r>
              <w:rPr>
                <w:rFonts w:cs="Arial" w:hint="eastAsia"/>
                <w:bCs/>
                <w:lang w:eastAsia="zh-CN"/>
              </w:rPr>
              <w:t>DCI, there are issues for timeline as shown in the following paragraphs highlighted in yellow.</w:t>
            </w:r>
          </w:p>
          <w:tbl>
            <w:tblPr>
              <w:tblStyle w:val="af4"/>
              <w:tblW w:w="0" w:type="auto"/>
              <w:tblLayout w:type="fixed"/>
              <w:tblLook w:val="04A0" w:firstRow="1" w:lastRow="0" w:firstColumn="1" w:lastColumn="0" w:noHBand="0" w:noVBand="1"/>
            </w:tblPr>
            <w:tblGrid>
              <w:gridCol w:w="6847"/>
            </w:tblGrid>
            <w:tr w:rsidR="00F16E18" w14:paraId="4E262FF2" w14:textId="77777777" w:rsidTr="00F16E18">
              <w:tc>
                <w:tcPr>
                  <w:tcW w:w="6847" w:type="dxa"/>
                </w:tcPr>
                <w:p w14:paraId="126A4857" w14:textId="77777777" w:rsidR="00F16E18" w:rsidRPr="00F16E18" w:rsidRDefault="00F16E18" w:rsidP="00F16E18">
                  <w:pPr>
                    <w:pStyle w:val="2"/>
                    <w:ind w:left="566" w:hanging="566"/>
                    <w:rPr>
                      <w:sz w:val="20"/>
                    </w:rPr>
                  </w:pPr>
                  <w:bookmarkStart w:id="1" w:name="_Toc12021457"/>
                  <w:bookmarkStart w:id="2" w:name="_Toc20311569"/>
                  <w:bookmarkStart w:id="3" w:name="_Toc26719394"/>
                  <w:bookmarkStart w:id="4" w:name="_Toc29894825"/>
                  <w:bookmarkStart w:id="5" w:name="_Toc29899124"/>
                  <w:bookmarkStart w:id="6" w:name="_Toc29899542"/>
                  <w:bookmarkStart w:id="7" w:name="_Toc29917279"/>
                  <w:bookmarkStart w:id="8" w:name="_Toc36498153"/>
                  <w:bookmarkStart w:id="9" w:name="_Toc45699179"/>
                  <w:bookmarkStart w:id="10" w:name="_Toc129774546"/>
                  <w:r w:rsidRPr="00F16E18">
                    <w:rPr>
                      <w:sz w:val="20"/>
                    </w:rPr>
                    <w:t>7.7</w:t>
                  </w:r>
                  <w:r w:rsidRPr="00F16E18">
                    <w:rPr>
                      <w:sz w:val="20"/>
                    </w:rPr>
                    <w:tab/>
                    <w:t>Power headroom report</w:t>
                  </w:r>
                  <w:bookmarkEnd w:id="1"/>
                  <w:bookmarkEnd w:id="2"/>
                  <w:bookmarkEnd w:id="3"/>
                  <w:bookmarkEnd w:id="4"/>
                  <w:bookmarkEnd w:id="5"/>
                  <w:bookmarkEnd w:id="6"/>
                  <w:bookmarkEnd w:id="7"/>
                  <w:bookmarkEnd w:id="8"/>
                  <w:bookmarkEnd w:id="9"/>
                  <w:bookmarkEnd w:id="10"/>
                </w:p>
                <w:p w14:paraId="1265E17D" w14:textId="312DFEBE" w:rsidR="00F16E18" w:rsidRDefault="00F16E18" w:rsidP="00F16E18">
                  <w:pPr>
                    <w:rPr>
                      <w:lang w:eastAsia="zh-CN"/>
                    </w:rPr>
                  </w:pPr>
                  <w:r>
                    <w:rPr>
                      <w:lang w:eastAsia="zh-CN"/>
                    </w:rPr>
                    <w:t>……</w:t>
                  </w:r>
                </w:p>
                <w:p w14:paraId="69882E82" w14:textId="77777777" w:rsidR="00F16E18" w:rsidRDefault="00F16E18" w:rsidP="00F16E18">
                  <w:pPr>
                    <w:rPr>
                      <w:lang w:eastAsia="zh-CN"/>
                    </w:rPr>
                  </w:pPr>
                  <w:r w:rsidRPr="00557603">
                    <w:rPr>
                      <w:lang w:eastAsia="ko-KR"/>
                    </w:rPr>
                    <w:lastRenderedPageBreak/>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w:t>
                  </w:r>
                  <w:r>
                    <w:rPr>
                      <w:lang w:eastAsia="ko-KR"/>
                    </w:rPr>
                    <w:t xml:space="preserve"> format</w:t>
                  </w:r>
                  <w:r w:rsidRPr="00557603">
                    <w:rPr>
                      <w:lang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11" w:name="OLE_LINK31"/>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bookmarkStart w:id="12" w:name="OLE_LINK5"/>
                  <w:r w:rsidRPr="00557603">
                    <w:rPr>
                      <w:lang w:eastAsia="ko-KR"/>
                    </w:rPr>
                    <w:t xml:space="preserve"> where </w:t>
                  </w:r>
                  <w:r w:rsidRPr="00557603">
                    <w:rPr>
                      <w:i/>
                      <w:lang w:val="en-AU"/>
                    </w:rPr>
                    <w:t>T</w:t>
                  </w:r>
                  <w:r w:rsidRPr="00557603">
                    <w:rPr>
                      <w:i/>
                      <w:vertAlign w:val="subscript"/>
                      <w:lang w:val="en-AU"/>
                    </w:rPr>
                    <w:t>proc,2</w:t>
                  </w:r>
                  <w:bookmarkEnd w:id="12"/>
                  <w:r w:rsidRPr="00557603">
                    <w:rPr>
                      <w:i/>
                      <w:vertAlign w:val="subscript"/>
                      <w:lang w:val="en-AU"/>
                    </w:rPr>
                    <w:t xml:space="preserve"> </w:t>
                  </w:r>
                  <w:r w:rsidRPr="00557603">
                    <w:rPr>
                      <w:lang w:eastAsia="ko-KR"/>
                    </w:rPr>
                    <w:t>is determined</w:t>
                  </w:r>
                  <w:bookmarkEnd w:id="11"/>
                  <w:r w:rsidRPr="00557603">
                    <w:rPr>
                      <w:lang w:eastAsia="ko-KR"/>
                    </w:rPr>
                    <w:t xml:space="preserve">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bookmarkStart w:id="13" w:name="OLE_LINK29"/>
                  <w:r w:rsidRPr="00557603">
                    <w:rPr>
                      <w:i/>
                      <w:lang w:val="en-AU"/>
                    </w:rPr>
                    <w:t>µ</w:t>
                  </w:r>
                  <w:r w:rsidRPr="00557603">
                    <w:rPr>
                      <w:i/>
                      <w:vertAlign w:val="subscript"/>
                      <w:lang w:val="en-AU"/>
                    </w:rPr>
                    <w:t>DL</w:t>
                  </w:r>
                  <w:bookmarkEnd w:id="13"/>
                  <w:r w:rsidRPr="00557603">
                    <w:rPr>
                      <w:lang w:eastAsia="ko-KR"/>
                    </w:rPr>
                    <w:t xml:space="preserve"> corresponding to the subcarrier spacing of the active downlink BWP of </w:t>
                  </w:r>
                  <w:bookmarkStart w:id="14" w:name="OLE_LINK30"/>
                  <w:r w:rsidRPr="00557603">
                    <w:rPr>
                      <w:lang w:eastAsia="ko-KR"/>
                    </w:rPr>
                    <w:t>the scheduling cell for a configured grant</w:t>
                  </w:r>
                  <w:bookmarkEnd w:id="14"/>
                  <w:r w:rsidRPr="00557603">
                    <w:rPr>
                      <w:lang w:eastAsia="ko-KR"/>
                    </w:rPr>
                    <w:t xml:space="preserve"> if the power headroom report is reported on the </w:t>
                  </w:r>
                  <w:r w:rsidRPr="00F16E18">
                    <w:rPr>
                      <w:highlight w:val="yellow"/>
                      <w:lang w:eastAsia="ko-KR"/>
                    </w:rPr>
                    <w:t>PUSCH using the configured grant</w:t>
                  </w:r>
                  <w:r w:rsidRPr="00557603">
                    <w:rPr>
                      <w:lang w:eastAsia="ko-KR"/>
                    </w:rPr>
                    <w:t>.</w:t>
                  </w:r>
                </w:p>
                <w:p w14:paraId="4C927B6A" w14:textId="7C422110" w:rsidR="00F16E18" w:rsidRDefault="00F16E18" w:rsidP="00F16E18">
                  <w:pPr>
                    <w:rPr>
                      <w:lang w:eastAsia="zh-CN"/>
                    </w:rPr>
                  </w:pPr>
                  <w:r>
                    <w:rPr>
                      <w:lang w:eastAsia="zh-CN"/>
                    </w:rPr>
                    <w:t>……</w:t>
                  </w:r>
                </w:p>
                <w:p w14:paraId="02B68A82" w14:textId="77777777" w:rsidR="00CD6EE0" w:rsidRPr="00CD6EE0" w:rsidRDefault="00CD6EE0" w:rsidP="00CD6EE0">
                  <w:pPr>
                    <w:pStyle w:val="30"/>
                    <w:rPr>
                      <w:sz w:val="20"/>
                    </w:rPr>
                  </w:pPr>
                  <w:r w:rsidRPr="00CD6EE0">
                    <w:rPr>
                      <w:sz w:val="20"/>
                    </w:rPr>
                    <w:t>7.7.1</w:t>
                  </w:r>
                  <w:r w:rsidRPr="00CD6EE0">
                    <w:rPr>
                      <w:sz w:val="20"/>
                    </w:rPr>
                    <w:tab/>
                    <w:t>Type 1 PH report</w:t>
                  </w:r>
                </w:p>
                <w:p w14:paraId="3B8251A6" w14:textId="4B0980BF" w:rsidR="00F16E18" w:rsidRDefault="00F16E18" w:rsidP="00F16E18">
                  <w:pPr>
                    <w:rPr>
                      <w:lang w:eastAsia="zh-CN"/>
                    </w:rPr>
                  </w:pPr>
                  <w:r>
                    <w:rPr>
                      <w:lang w:eastAsia="zh-CN"/>
                    </w:rPr>
                    <w:t>……</w:t>
                  </w:r>
                </w:p>
                <w:p w14:paraId="17E3046A" w14:textId="1D7F83FD" w:rsidR="00CD6EE0" w:rsidRPr="00D155A0" w:rsidRDefault="00CD6EE0" w:rsidP="00CD6EE0">
                  <w:pPr>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Pr>
                      <w:noProof/>
                      <w:position w:val="-10"/>
                      <w:lang w:val="en-US" w:eastAsia="zh-CN"/>
                    </w:rPr>
                    <w:drawing>
                      <wp:inline distT="0" distB="0" distL="0" distR="0" wp14:anchorId="775AB24A" wp14:editId="36740F66">
                        <wp:extent cx="176530" cy="176530"/>
                        <wp:effectExtent l="0" t="0" r="0" b="0"/>
                        <wp:docPr id="533" name="图片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val="en-US" w:eastAsia="zh-CN"/>
                    </w:rPr>
                    <w:drawing>
                      <wp:inline distT="0" distB="0" distL="0" distR="0" wp14:anchorId="6D76B851" wp14:editId="79BCD3F3">
                        <wp:extent cx="176530" cy="176530"/>
                        <wp:effectExtent l="0" t="0" r="0" b="0"/>
                        <wp:docPr id="532" name="图片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lang w:val="en-US" w:eastAsia="zh-CN"/>
                    </w:rPr>
                    <w:drawing>
                      <wp:inline distT="0" distB="0" distL="0" distR="0" wp14:anchorId="7E89E9CB" wp14:editId="5A920D8D">
                        <wp:extent cx="176530" cy="235585"/>
                        <wp:effectExtent l="0" t="0" r="0" b="0"/>
                        <wp:docPr id="531"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235585"/>
                                </a:xfrm>
                                <a:prstGeom prst="rect">
                                  <a:avLst/>
                                </a:prstGeom>
                                <a:noFill/>
                                <a:ln>
                                  <a:noFill/>
                                </a:ln>
                              </pic:spPr>
                            </pic:pic>
                          </a:graphicData>
                        </a:graphic>
                      </wp:inline>
                    </w:drawing>
                  </w:r>
                  <w:r w:rsidRPr="00D155A0">
                    <w:rPr>
                      <w:iCs/>
                    </w:rPr>
                    <w:t xml:space="preserve">, a second </w:t>
                  </w:r>
                  <w:r w:rsidRPr="00D155A0">
                    <w:t xml:space="preserve">PUSCH transmission on active </w:t>
                  </w:r>
                  <w:r w:rsidRPr="00D155A0">
                    <w:rPr>
                      <w:lang w:val="en-US"/>
                    </w:rPr>
                    <w:t xml:space="preserve">UL BWP </w:t>
                  </w:r>
                  <w:r>
                    <w:rPr>
                      <w:noProof/>
                      <w:position w:val="-10"/>
                      <w:lang w:val="en-US" w:eastAsia="zh-CN"/>
                    </w:rPr>
                    <w:drawing>
                      <wp:inline distT="0" distB="0" distL="0" distR="0" wp14:anchorId="0BDB0005" wp14:editId="03DF0A04">
                        <wp:extent cx="176530" cy="176530"/>
                        <wp:effectExtent l="0" t="0" r="0" b="0"/>
                        <wp:docPr id="530" name="图片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val="en-US" w:eastAsia="zh-CN"/>
                    </w:rPr>
                    <w:drawing>
                      <wp:inline distT="0" distB="0" distL="0" distR="0" wp14:anchorId="6B9C6940" wp14:editId="003AC7BB">
                        <wp:extent cx="176530" cy="176530"/>
                        <wp:effectExtent l="0" t="0" r="0" b="0"/>
                        <wp:docPr id="529" name="图片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lang w:val="en-US" w:eastAsia="zh-CN"/>
                    </w:rPr>
                    <w:drawing>
                      <wp:inline distT="0" distB="0" distL="0" distR="0" wp14:anchorId="6A7EA73F" wp14:editId="564C71AE">
                        <wp:extent cx="203835" cy="235585"/>
                        <wp:effectExtent l="0" t="0" r="5715" b="0"/>
                        <wp:docPr id="528"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835" cy="235585"/>
                                </a:xfrm>
                                <a:prstGeom prst="rect">
                                  <a:avLst/>
                                </a:prstGeom>
                                <a:noFill/>
                                <a:ln>
                                  <a:noFill/>
                                </a:ln>
                              </pic:spPr>
                            </pic:pic>
                          </a:graphicData>
                        </a:graphic>
                      </wp:inline>
                    </w:drawing>
                  </w:r>
                  <w:r w:rsidRPr="00D155A0">
                    <w:rPr>
                      <w:iCs/>
                    </w:rPr>
                    <w:t xml:space="preserve"> that overlaps with the first PUSCH transmission if </w:t>
                  </w:r>
                </w:p>
                <w:p w14:paraId="7B2D18E4" w14:textId="77777777" w:rsidR="00CD6EE0" w:rsidRPr="00B14B0A" w:rsidRDefault="00CD6EE0" w:rsidP="00CD6EE0">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0C20E07D" w14:textId="77777777" w:rsidR="00CD6EE0" w:rsidRDefault="00CD6EE0" w:rsidP="00CD6EE0">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6450C00C" w14:textId="77777777" w:rsidR="00CD6EE0" w:rsidRDefault="00CD6EE0" w:rsidP="00CD6EE0">
                  <w:r>
                    <w:t xml:space="preserve">or </w:t>
                  </w:r>
                </w:p>
                <w:p w14:paraId="08E485BF" w14:textId="77777777" w:rsidR="00CD6EE0" w:rsidRPr="00347C78" w:rsidRDefault="00CD6EE0" w:rsidP="00CD6EE0">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w:t>
                  </w:r>
                  <w:r w:rsidRPr="00CD6EE0">
                    <w:rPr>
                      <w:highlight w:val="yellow"/>
                    </w:rPr>
                    <w:t>the first PUSCH transmission is on a configured grant</w:t>
                  </w:r>
                  <w:r w:rsidRPr="000A734C">
                    <w:t xml:space="preserve"> after</w:t>
                  </w:r>
                  <w:r w:rsidRPr="00347C78">
                    <w:t xml:space="preserve"> a power headroom report was triggered</w:t>
                  </w:r>
                  <w:r>
                    <w:t>.</w:t>
                  </w:r>
                </w:p>
                <w:p w14:paraId="4BFD1DBC" w14:textId="631B04D2" w:rsidR="00CD6EE0" w:rsidRPr="00557603" w:rsidRDefault="00CD6EE0" w:rsidP="00F16E18">
                  <w:pPr>
                    <w:rPr>
                      <w:lang w:eastAsia="zh-CN"/>
                    </w:rPr>
                  </w:pPr>
                  <w:r>
                    <w:rPr>
                      <w:lang w:eastAsia="zh-CN"/>
                    </w:rPr>
                    <w:t>……</w:t>
                  </w:r>
                </w:p>
                <w:p w14:paraId="003E4F71" w14:textId="77777777" w:rsidR="00CD6EE0" w:rsidRPr="001A1718" w:rsidRDefault="00CD6EE0" w:rsidP="00CD6EE0">
                  <w:pPr>
                    <w:rPr>
                      <w:b/>
                    </w:rPr>
                  </w:pPr>
                  <w:r w:rsidRPr="001A1718">
                    <w:rPr>
                      <w:b/>
                    </w:rPr>
                    <w:t>9</w:t>
                  </w:r>
                  <w:r w:rsidRPr="001A1718">
                    <w:rPr>
                      <w:rFonts w:hint="eastAsia"/>
                      <w:b/>
                    </w:rPr>
                    <w:tab/>
                  </w:r>
                  <w:r w:rsidRPr="001A1718">
                    <w:rPr>
                      <w:b/>
                    </w:rPr>
                    <w:t>UE procedure for reporting control information</w:t>
                  </w:r>
                </w:p>
                <w:p w14:paraId="717A51DA" w14:textId="77777777" w:rsidR="00CD6EE0" w:rsidRDefault="00CD6EE0" w:rsidP="00CD6EE0">
                  <w:pPr>
                    <w:rPr>
                      <w:lang w:eastAsia="zh-CN"/>
                    </w:rPr>
                  </w:pPr>
                  <w:r>
                    <w:t>……</w:t>
                  </w:r>
                </w:p>
                <w:p w14:paraId="07B4A611" w14:textId="77777777" w:rsidR="003F1B2E" w:rsidRPr="00DE1FCE" w:rsidRDefault="003F1B2E" w:rsidP="003F1B2E">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38538616" w14:textId="77777777" w:rsidR="003F1B2E" w:rsidRPr="00C06B59" w:rsidRDefault="003F1B2E" w:rsidP="003F1B2E">
                  <w:pPr>
                    <w:pStyle w:val="B2"/>
                  </w:pPr>
                  <w:r w:rsidRPr="00C06B59">
                    <w:t>-</w:t>
                  </w:r>
                  <w:r w:rsidRPr="00C06B59">
                    <w:tab/>
                    <w:t xml:space="preserve">a first PUCCH of larger priority index with SR and a second PUCCH or PUSCH of smaller priority index, or </w:t>
                  </w:r>
                </w:p>
                <w:p w14:paraId="774BBE66" w14:textId="77777777" w:rsidR="003F1B2E" w:rsidRPr="00C06B59" w:rsidRDefault="003F1B2E" w:rsidP="003F1B2E">
                  <w:pPr>
                    <w:pStyle w:val="B2"/>
                  </w:pPr>
                  <w:r w:rsidRPr="00C06B59">
                    <w:t>-</w:t>
                  </w:r>
                  <w:r w:rsidRPr="00C06B59">
                    <w:tab/>
                  </w:r>
                  <w:r w:rsidRPr="003F1B2E">
                    <w:rPr>
                      <w:highlight w:val="yellow"/>
                    </w:rPr>
                    <w:t>a configured grant PUSCH</w:t>
                  </w:r>
                  <w:r w:rsidRPr="00C06B59">
                    <w:t xml:space="preserve"> of larger priority index and a PUCCH of smaller priority index, or</w:t>
                  </w:r>
                </w:p>
                <w:p w14:paraId="2FD4490A" w14:textId="77777777" w:rsidR="003F1B2E" w:rsidRPr="003F1B2E" w:rsidRDefault="003F1B2E" w:rsidP="003F1B2E">
                  <w:pPr>
                    <w:pStyle w:val="B2"/>
                  </w:pPr>
                  <w:r w:rsidRPr="00C06B59">
                    <w:t>-</w:t>
                  </w:r>
                  <w:r w:rsidRPr="00C06B59">
                    <w:tab/>
                    <w:t>a first PUCCH of l</w:t>
                  </w:r>
                  <w:r w:rsidRPr="003F1B2E">
                    <w:t xml:space="preserve">arger priority index with HARQ-ACK information </w:t>
                  </w:r>
                  <w:r w:rsidRPr="003F1B2E">
                    <w:lastRenderedPageBreak/>
                    <w:t xml:space="preserve">only in response to PDSCH(s) reception without corresponding PDCCH(s) and a second PUCCH of smaller priority index with HARQ-ACK information only in response to PDSCH(s) reception without corresponding PDCCH(s), or a second PUCCH of smaller priority index with SR and/or CSI, or </w:t>
                  </w:r>
                  <w:r w:rsidRPr="003F1B2E">
                    <w:rPr>
                      <w:highlight w:val="yellow"/>
                    </w:rPr>
                    <w:t>a configured grant PUSCH</w:t>
                  </w:r>
                  <w:r w:rsidRPr="003F1B2E">
                    <w:t xml:space="preserve"> with smaller priority index, or a PUSCH of smaller priority index with SP-CSI report(s) without a corresponding PDCCH, or</w:t>
                  </w:r>
                </w:p>
                <w:p w14:paraId="7E02D361" w14:textId="77777777" w:rsidR="003F1B2E" w:rsidRPr="00C06B59" w:rsidRDefault="003F1B2E" w:rsidP="003F1B2E">
                  <w:pPr>
                    <w:pStyle w:val="B2"/>
                  </w:pPr>
                  <w:r w:rsidRPr="003F1B2E">
                    <w:t>-</w:t>
                  </w:r>
                  <w:r w:rsidRPr="003F1B2E">
                    <w:tab/>
                    <w:t>a PUSCH of larger priority index with SP-CSI report(s) without a corresponding PDCCH and a PUCCH of smaller priority index with SR, or CSI, or HARQ-ACK information only in response to PDSCH(s) reception without corresponding PDCCH(s), or</w:t>
                  </w:r>
                </w:p>
                <w:p w14:paraId="4D742CC5" w14:textId="77777777" w:rsidR="003F1B2E" w:rsidRPr="0007585C" w:rsidRDefault="003F1B2E" w:rsidP="003F1B2E">
                  <w:pPr>
                    <w:pStyle w:val="B2"/>
                  </w:pPr>
                  <w:r>
                    <w:t>-</w:t>
                  </w:r>
                  <w:r>
                    <w:tab/>
                  </w:r>
                  <w:r w:rsidRPr="003F1B2E">
                    <w:rPr>
                      <w:highlight w:val="yellow"/>
                    </w:rPr>
                    <w:t>a configured grant PUSCH</w:t>
                  </w:r>
                  <w:r w:rsidRPr="00C06B59">
                    <w:t xml:space="preserve"> of larger priority index and </w:t>
                  </w:r>
                  <w:r w:rsidRPr="003F1B2E">
                    <w:rPr>
                      <w:highlight w:val="yellow"/>
                    </w:rPr>
                    <w:t>a configured grant PUSCH</w:t>
                  </w:r>
                  <w:r w:rsidRPr="00C06B59">
                    <w:t xml:space="preserve">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7CE6570E" w14:textId="77777777" w:rsidR="003F1B2E" w:rsidRPr="00C06B59" w:rsidRDefault="003F1B2E" w:rsidP="003F1B2E">
                  <w:pPr>
                    <w:pStyle w:val="B2"/>
                  </w:pPr>
                  <w:r>
                    <w:rPr>
                      <w:color w:val="000000"/>
                    </w:rPr>
                    <w:t>-</w:t>
                  </w:r>
                  <w:r>
                    <w:rPr>
                      <w:color w:val="000000"/>
                    </w:rPr>
                    <w:tab/>
                  </w:r>
                  <w:r w:rsidRPr="0007585C">
                    <w:rPr>
                      <w:color w:val="000000"/>
                    </w:rPr>
                    <w:t xml:space="preserve">a PUSCH of larger priority index with SP-CSI report(s) without a corresponding PDCCH and </w:t>
                  </w:r>
                  <w:r w:rsidRPr="003F1B2E">
                    <w:rPr>
                      <w:color w:val="000000"/>
                      <w:highlight w:val="yellow"/>
                    </w:rPr>
                    <w:t>a configured grant PUSCH</w:t>
                  </w:r>
                  <w:r w:rsidRPr="0007585C">
                    <w:rPr>
                      <w:color w:val="000000"/>
                    </w:rPr>
                    <w:t xml:space="preserve"> of smaller priority index or a PUSCH of smaller priority index with SP-CSI report(s) without a corresponding PDCCH on a same serving cell</w:t>
                  </w:r>
                </w:p>
                <w:p w14:paraId="2BA6BDF5" w14:textId="77777777" w:rsidR="003F1B2E" w:rsidRPr="007E5D7D" w:rsidRDefault="003F1B2E" w:rsidP="003F1B2E">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w:t>
                  </w:r>
                  <w:r w:rsidRPr="003F1B2E">
                    <w:rPr>
                      <w:highlight w:val="yellow"/>
                    </w:rPr>
                    <w:t>a configured grant PUSCH</w:t>
                  </w:r>
                  <w:r w:rsidRPr="00647C89">
                    <w:t xml:space="preserve"> of larger priority index on a same serving cell if the UE is provided </w:t>
                  </w:r>
                  <w:proofErr w:type="spellStart"/>
                  <w:r w:rsidRPr="001F4432">
                    <w:rPr>
                      <w:i/>
                      <w:iCs/>
                    </w:rPr>
                    <w:t>prioLowDG-HighCG</w:t>
                  </w:r>
                  <w:proofErr w:type="spellEnd"/>
                </w:p>
                <w:p w14:paraId="36D21BDF" w14:textId="77777777" w:rsidR="003F1B2E" w:rsidRPr="00647C89" w:rsidRDefault="003F1B2E" w:rsidP="003F1B2E">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w:t>
                  </w:r>
                  <w:r w:rsidRPr="003F1B2E">
                    <w:rPr>
                      <w:highlight w:val="yellow"/>
                    </w:rPr>
                    <w:t>a configured grant PUSCH</w:t>
                  </w:r>
                  <w:r w:rsidRPr="007E5D7D">
                    <w:t xml:space="preserve"> of smaller priority index on a same serving cell if the UE is provided </w:t>
                  </w:r>
                  <w:proofErr w:type="spellStart"/>
                  <w:r w:rsidRPr="00910224">
                    <w:rPr>
                      <w:i/>
                      <w:iCs/>
                    </w:rPr>
                    <w:t>prioHighDG-LowCG</w:t>
                  </w:r>
                  <w:proofErr w:type="spellEnd"/>
                </w:p>
                <w:p w14:paraId="358418DF" w14:textId="77777777" w:rsidR="003F1B2E" w:rsidRPr="006B25FE" w:rsidRDefault="003F1B2E" w:rsidP="003F1B2E">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w:t>
                  </w:r>
                  <w:r w:rsidRPr="003F1B2E">
                    <w:rPr>
                      <w:highlight w:val="yellow"/>
                    </w:rPr>
                    <w:t>a configured grant PUSCH</w:t>
                  </w:r>
                  <w:r w:rsidRPr="00111FF6">
                    <w:t xml:space="preserve"> of smaller priority index on a same serving cell</w:t>
                  </w:r>
                  <w:r>
                    <w:t xml:space="preserve"> </w:t>
                  </w:r>
                  <w:r w:rsidRPr="00647C89">
                    <w:t xml:space="preserve">and the UE is provided </w:t>
                  </w:r>
                  <w:proofErr w:type="spellStart"/>
                  <w:r w:rsidRPr="00116177">
                    <w:rPr>
                      <w:i/>
                      <w:iCs/>
                    </w:rPr>
                    <w:t>prioHighDG-LowCG</w:t>
                  </w:r>
                  <w:proofErr w:type="spellEnd"/>
                </w:p>
                <w:p w14:paraId="27BAFB34" w14:textId="77777777" w:rsidR="003F1B2E" w:rsidRPr="00111FF6" w:rsidRDefault="003F1B2E" w:rsidP="003F1B2E">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4B43CBB6" w14:textId="77777777" w:rsidR="003F1B2E" w:rsidRDefault="003F1B2E" w:rsidP="003F1B2E">
                  <w:pPr>
                    <w:ind w:leftChars="275" w:left="834" w:hangingChars="142" w:hanging="284"/>
                    <w:rPr>
                      <w:lang w:eastAsia="zh-CN"/>
                    </w:rPr>
                  </w:pPr>
                  <w:r w:rsidRPr="00111FF6">
                    <w:rPr>
                      <w:lang w:eastAsia="zh-CN"/>
                    </w:rPr>
                    <w:t>-</w:t>
                  </w:r>
                  <w:r w:rsidRPr="00111FF6">
                    <w:rPr>
                      <w:lang w:eastAsia="zh-CN"/>
                    </w:rPr>
                    <w:tab/>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proc,2</m:t>
                        </m:r>
                      </m:sub>
                    </m:sSub>
                    <m:r>
                      <m:rPr>
                        <m:sty m:val="p"/>
                      </m:rPr>
                      <w:rPr>
                        <w:rFonts w:ascii="Cambria Math" w:hAnsi="Cambria Math"/>
                        <w:lang w:eastAsia="zh-CN"/>
                      </w:rPr>
                      <m:t xml:space="preserve"> </m:t>
                    </m:r>
                  </m:oMath>
                  <w:r w:rsidRPr="00111FF6">
                    <w:rPr>
                      <w:lang w:eastAsia="zh-CN"/>
                    </w:rPr>
                    <w:t xml:space="preserve">is the PUSCH preparation time for a corresponding UE processing capability assuming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2,1</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3</m:t>
                        </m:r>
                      </m:sub>
                    </m:sSub>
                  </m:oMath>
                  <w:r w:rsidRPr="00111FF6">
                    <w:rPr>
                      <w:lang w:eastAsia="zh-CN"/>
                    </w:rPr>
                    <w:t xml:space="preserve"> [6, TS 38.214], based on </w:t>
                  </w:r>
                  <m:oMath>
                    <m:r>
                      <m:rPr>
                        <m:sty m:val="p"/>
                      </m:rPr>
                      <w:rPr>
                        <w:rFonts w:ascii="Cambria Math" w:hAnsi="Cambria Math"/>
                        <w:lang w:eastAsia="zh-CN"/>
                      </w:rPr>
                      <m:t>μ</m:t>
                    </m:r>
                  </m:oMath>
                  <w:r w:rsidRPr="00111FF6">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111FF6">
                    <w:rPr>
                      <w:lang w:eastAsia="zh-CN"/>
                    </w:rPr>
                    <w:t xml:space="preserve"> as subsequently defined in this clause, and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1</m:t>
                        </m:r>
                      </m:sub>
                    </m:sSub>
                  </m:oMath>
                  <w:r w:rsidRPr="00111FF6">
                    <w:rPr>
                      <w:lang w:eastAsia="zh-CN"/>
                    </w:rPr>
                    <w:t xml:space="preserve"> </w:t>
                  </w:r>
                  <w:r>
                    <w:rPr>
                      <w:lang w:eastAsia="zh-CN"/>
                    </w:rPr>
                    <w:t xml:space="preserve">and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3</m:t>
                        </m:r>
                      </m:sub>
                    </m:sSub>
                  </m:oMath>
                  <w:r>
                    <w:rPr>
                      <w:lang w:eastAsia="zh-CN"/>
                    </w:rPr>
                    <w:t xml:space="preserve"> are</w:t>
                  </w:r>
                  <w:r w:rsidRPr="00111FF6">
                    <w:rPr>
                      <w:lang w:eastAsia="zh-CN"/>
                    </w:rPr>
                    <w:t xml:space="preserve"> determined by a reported UE capability</w:t>
                  </w:r>
                </w:p>
                <w:p w14:paraId="7CB88729" w14:textId="748A79E0" w:rsidR="00CD6EE0" w:rsidRPr="003F1B2E" w:rsidRDefault="003F1B2E" w:rsidP="003F1B2E">
                  <w:pPr>
                    <w:rPr>
                      <w:lang w:eastAsia="zh-CN"/>
                    </w:rPr>
                  </w:pPr>
                  <w:r>
                    <w:rPr>
                      <w:lang w:eastAsia="zh-CN"/>
                    </w:rPr>
                    <w:t>……</w:t>
                  </w:r>
                </w:p>
              </w:tc>
            </w:tr>
          </w:tbl>
          <w:p w14:paraId="708AA7DE" w14:textId="3A39136E" w:rsidR="00BB01AC" w:rsidRPr="00F07DE6" w:rsidRDefault="00BB01AC" w:rsidP="0041462D">
            <w:pPr>
              <w:pStyle w:val="CRCoverPage"/>
              <w:jc w:val="both"/>
              <w:rPr>
                <w:rFonts w:cs="Arial"/>
                <w:bCs/>
                <w:lang w:eastAsia="zh-CN"/>
              </w:rPr>
            </w:pP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D072D" w14:textId="2DB4DD88" w:rsidR="004D4819" w:rsidRPr="003F4893" w:rsidRDefault="00654FCF" w:rsidP="0041462D">
            <w:pPr>
              <w:pStyle w:val="CRCoverPage"/>
              <w:numPr>
                <w:ilvl w:val="0"/>
                <w:numId w:val="29"/>
              </w:numPr>
              <w:jc w:val="both"/>
              <w:rPr>
                <w:rFonts w:cs="Arial"/>
                <w:bCs/>
                <w:lang w:val="en-US" w:eastAsia="zh-CN"/>
              </w:rPr>
            </w:pPr>
            <w:r>
              <w:rPr>
                <w:rFonts w:cs="Arial" w:hint="eastAsia"/>
                <w:bCs/>
                <w:lang w:eastAsia="zh-CN"/>
              </w:rPr>
              <w:t>Clarify that the 1</w:t>
            </w:r>
            <w:r w:rsidRPr="00654FCF">
              <w:rPr>
                <w:rFonts w:cs="Arial" w:hint="eastAsia"/>
                <w:bCs/>
                <w:vertAlign w:val="superscript"/>
                <w:lang w:eastAsia="zh-CN"/>
              </w:rPr>
              <w:t>st</w:t>
            </w:r>
            <w:r>
              <w:rPr>
                <w:rFonts w:cs="Arial" w:hint="eastAsia"/>
                <w:bCs/>
                <w:lang w:eastAsia="zh-CN"/>
              </w:rPr>
              <w:t xml:space="preserve"> SPS PDSCH is excluded in both</w:t>
            </w:r>
            <w:r w:rsidR="00F16E18">
              <w:rPr>
                <w:rFonts w:cs="Arial" w:hint="eastAsia"/>
                <w:bCs/>
                <w:lang w:eastAsia="zh-CN"/>
              </w:rPr>
              <w:t xml:space="preserve"> </w:t>
            </w:r>
            <w:proofErr w:type="spellStart"/>
            <w:r w:rsidR="00F16E18">
              <w:rPr>
                <w:rFonts w:cs="Arial" w:hint="eastAsia"/>
                <w:bCs/>
                <w:lang w:eastAsia="zh-CN"/>
              </w:rPr>
              <w:t>desctiptions</w:t>
            </w:r>
            <w:proofErr w:type="spellEnd"/>
            <w:r w:rsidR="00F16E18">
              <w:rPr>
                <w:rFonts w:cs="Arial" w:hint="eastAsia"/>
                <w:bCs/>
                <w:lang w:eastAsia="zh-CN"/>
              </w:rPr>
              <w:t xml:space="preserve"> of </w:t>
            </w:r>
            <w:r>
              <w:rPr>
                <w:rFonts w:cs="Arial" w:hint="eastAsia"/>
                <w:bCs/>
                <w:lang w:eastAsia="zh-CN"/>
              </w:rPr>
              <w:t xml:space="preserve"> </w:t>
            </w:r>
            <w:r w:rsidR="009E28AB">
              <w:rPr>
                <w:rFonts w:cs="Arial"/>
                <w:bCs/>
                <w:lang w:eastAsia="zh-CN"/>
              </w:rPr>
              <w:t>‘</w:t>
            </w:r>
            <w:r w:rsidR="009E28AB">
              <w:rPr>
                <w:rFonts w:cs="Arial" w:hint="eastAsia"/>
                <w:bCs/>
                <w:lang w:eastAsia="zh-CN"/>
              </w:rPr>
              <w:t>SPS PDSCH reception</w:t>
            </w:r>
            <w:r w:rsidR="009E28AB">
              <w:rPr>
                <w:rFonts w:cs="Arial"/>
                <w:bCs/>
                <w:lang w:eastAsia="zh-CN"/>
              </w:rPr>
              <w:t>’</w:t>
            </w:r>
            <w:r w:rsidR="009E28AB">
              <w:rPr>
                <w:rFonts w:cs="Arial" w:hint="eastAsia"/>
                <w:bCs/>
                <w:lang w:eastAsia="zh-CN"/>
              </w:rPr>
              <w:t xml:space="preserve"> and </w:t>
            </w:r>
            <w:r w:rsidR="009E28AB">
              <w:rPr>
                <w:rFonts w:cs="Arial"/>
                <w:bCs/>
                <w:lang w:eastAsia="zh-CN"/>
              </w:rPr>
              <w:t>‘</w:t>
            </w:r>
            <w:r w:rsidR="009E28AB" w:rsidRPr="00BB2A05">
              <w:t>PDSCH receptio</w:t>
            </w:r>
            <w:r w:rsidR="009E28AB">
              <w:t>n without corresponding PDCCH</w:t>
            </w:r>
            <w:r w:rsidR="009E28AB">
              <w:rPr>
                <w:rFonts w:cs="Arial"/>
                <w:bCs/>
                <w:lang w:eastAsia="zh-CN"/>
              </w:rPr>
              <w:t>’</w:t>
            </w:r>
            <w:r w:rsidR="009E28AB">
              <w:rPr>
                <w:rFonts w:cs="Arial" w:hint="eastAsia"/>
                <w:bCs/>
                <w:lang w:eastAsia="zh-CN"/>
              </w:rPr>
              <w:t xml:space="preserve"> </w:t>
            </w:r>
            <w:r w:rsidR="00F16E18">
              <w:rPr>
                <w:rFonts w:cs="Arial" w:hint="eastAsia"/>
                <w:bCs/>
                <w:lang w:eastAsia="zh-CN"/>
              </w:rPr>
              <w:t xml:space="preserve">for the </w:t>
            </w:r>
            <w:proofErr w:type="spellStart"/>
            <w:r w:rsidR="00F16E18">
              <w:rPr>
                <w:rFonts w:cs="Arial" w:hint="eastAsia"/>
                <w:bCs/>
                <w:lang w:eastAsia="zh-CN"/>
              </w:rPr>
              <w:t>timline</w:t>
            </w:r>
            <w:proofErr w:type="spellEnd"/>
            <w:r w:rsidR="00F16E18">
              <w:rPr>
                <w:rFonts w:cs="Arial" w:hint="eastAsia"/>
                <w:bCs/>
                <w:lang w:eastAsia="zh-CN"/>
              </w:rPr>
              <w:t xml:space="preserve"> check related cases</w:t>
            </w:r>
            <w:r w:rsidR="005E68AC" w:rsidRPr="005A346B">
              <w:rPr>
                <w:rFonts w:cs="Arial"/>
                <w:bCs/>
                <w:lang w:eastAsia="zh-CN"/>
              </w:rPr>
              <w:t>.</w:t>
            </w:r>
          </w:p>
          <w:p w14:paraId="31C656EC" w14:textId="0CC9B89F" w:rsidR="00D874B0" w:rsidRPr="00517127" w:rsidRDefault="0078486E" w:rsidP="00F16E18">
            <w:pPr>
              <w:pStyle w:val="CRCoverPage"/>
              <w:numPr>
                <w:ilvl w:val="0"/>
                <w:numId w:val="29"/>
              </w:numPr>
              <w:jc w:val="both"/>
              <w:rPr>
                <w:rFonts w:cs="Arial"/>
                <w:bCs/>
                <w:lang w:val="en-US" w:eastAsia="zh-CN"/>
              </w:rPr>
            </w:pPr>
            <w:r>
              <w:rPr>
                <w:rFonts w:cs="Arial" w:hint="eastAsia"/>
                <w:bCs/>
                <w:lang w:eastAsia="zh-CN"/>
              </w:rPr>
              <w:t>C</w:t>
            </w:r>
            <w:r w:rsidRPr="0078486E">
              <w:rPr>
                <w:rFonts w:cs="Arial" w:hint="eastAsia"/>
                <w:bCs/>
                <w:lang w:eastAsia="zh-CN"/>
              </w:rPr>
              <w:t xml:space="preserve">larify that </w:t>
            </w:r>
            <w:r w:rsidR="00870FBE">
              <w:rPr>
                <w:rFonts w:cs="Arial" w:hint="eastAsia"/>
                <w:bCs/>
                <w:lang w:eastAsia="zh-CN"/>
              </w:rPr>
              <w:t xml:space="preserve">the </w:t>
            </w:r>
            <w:r w:rsidR="00F16E18">
              <w:rPr>
                <w:rFonts w:cs="Arial" w:hint="eastAsia"/>
                <w:bCs/>
                <w:lang w:eastAsia="zh-CN"/>
              </w:rPr>
              <w:t>1</w:t>
            </w:r>
            <w:r w:rsidR="00F16E18" w:rsidRPr="00654FCF">
              <w:rPr>
                <w:rFonts w:cs="Arial" w:hint="eastAsia"/>
                <w:bCs/>
                <w:vertAlign w:val="superscript"/>
                <w:lang w:eastAsia="zh-CN"/>
              </w:rPr>
              <w:t>st</w:t>
            </w:r>
            <w:r w:rsidR="00F16E18">
              <w:rPr>
                <w:rFonts w:cs="Arial" w:hint="eastAsia"/>
                <w:bCs/>
                <w:lang w:eastAsia="zh-CN"/>
              </w:rPr>
              <w:t xml:space="preserve"> Type2 CG PUSCH is excluded in the </w:t>
            </w:r>
            <w:proofErr w:type="spellStart"/>
            <w:r w:rsidR="00F16E18">
              <w:rPr>
                <w:rFonts w:cs="Arial" w:hint="eastAsia"/>
                <w:bCs/>
                <w:lang w:eastAsia="zh-CN"/>
              </w:rPr>
              <w:t>desctiption</w:t>
            </w:r>
            <w:proofErr w:type="spellEnd"/>
            <w:r w:rsidR="00F16E18">
              <w:rPr>
                <w:rFonts w:cs="Arial" w:hint="eastAsia"/>
                <w:bCs/>
                <w:lang w:eastAsia="zh-CN"/>
              </w:rPr>
              <w:t xml:space="preserve"> of  </w:t>
            </w:r>
            <w:r w:rsidR="00F16E18">
              <w:rPr>
                <w:rFonts w:cs="Arial"/>
                <w:bCs/>
                <w:lang w:eastAsia="zh-CN"/>
              </w:rPr>
              <w:t>‘</w:t>
            </w:r>
            <w:r w:rsidR="00F16E18" w:rsidRPr="00C06B59">
              <w:t>configured grant PUSCH</w:t>
            </w:r>
            <w:r w:rsidR="00F16E18">
              <w:rPr>
                <w:rFonts w:cs="Arial"/>
                <w:bCs/>
                <w:lang w:eastAsia="zh-CN"/>
              </w:rPr>
              <w:t>’</w:t>
            </w:r>
            <w:r w:rsidR="00F16E18">
              <w:rPr>
                <w:rFonts w:cs="Arial" w:hint="eastAsia"/>
                <w:bCs/>
                <w:lang w:eastAsia="zh-CN"/>
              </w:rPr>
              <w:t xml:space="preserve"> for the </w:t>
            </w:r>
            <w:proofErr w:type="spellStart"/>
            <w:r w:rsidR="00F16E18">
              <w:rPr>
                <w:rFonts w:cs="Arial" w:hint="eastAsia"/>
                <w:bCs/>
                <w:lang w:eastAsia="zh-CN"/>
              </w:rPr>
              <w:t>timline</w:t>
            </w:r>
            <w:proofErr w:type="spellEnd"/>
            <w:r w:rsidR="00F16E18">
              <w:rPr>
                <w:rFonts w:cs="Arial" w:hint="eastAsia"/>
                <w:bCs/>
                <w:lang w:eastAsia="zh-CN"/>
              </w:rPr>
              <w:t xml:space="preserve"> check related cases</w:t>
            </w:r>
            <w:r w:rsidR="00F16E18" w:rsidRPr="005A346B">
              <w:rPr>
                <w:rFonts w:cs="Arial"/>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1E0DB" w:rsidR="00A45BAE" w:rsidRPr="00E264B4" w:rsidRDefault="00A45BAE" w:rsidP="00870FBE">
            <w:pPr>
              <w:pStyle w:val="CRCoverPage"/>
              <w:jc w:val="both"/>
              <w:rPr>
                <w:noProof/>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w:t>
            </w:r>
            <w:r>
              <w:rPr>
                <w:rFonts w:cs="Arial" w:hint="eastAsia"/>
                <w:bCs/>
                <w:lang w:eastAsia="zh-CN"/>
              </w:rPr>
              <w:t xml:space="preserve">the first </w:t>
            </w:r>
            <w:r>
              <w:rPr>
                <w:rFonts w:hint="eastAsia"/>
                <w:lang w:eastAsia="zh-CN"/>
              </w:rPr>
              <w:t xml:space="preserve">SPS PDSCH </w:t>
            </w:r>
            <w:r w:rsidR="00B551C2">
              <w:rPr>
                <w:rFonts w:cs="Arial" w:hint="eastAsia"/>
                <w:bCs/>
                <w:lang w:eastAsia="zh-CN"/>
              </w:rPr>
              <w:t xml:space="preserve">and </w:t>
            </w:r>
            <w:r w:rsidR="00870FBE">
              <w:rPr>
                <w:rFonts w:cs="Arial" w:hint="eastAsia"/>
                <w:bCs/>
                <w:lang w:eastAsia="zh-CN"/>
              </w:rPr>
              <w:t xml:space="preserve">the </w:t>
            </w:r>
            <w:r w:rsidR="00B551C2">
              <w:rPr>
                <w:rFonts w:cs="Arial" w:hint="eastAsia"/>
                <w:bCs/>
                <w:lang w:eastAsia="zh-CN"/>
              </w:rPr>
              <w:t>first Typ</w:t>
            </w:r>
            <w:r w:rsidR="004B590C">
              <w:rPr>
                <w:rFonts w:cs="Arial" w:hint="eastAsia"/>
                <w:bCs/>
                <w:lang w:eastAsia="zh-CN"/>
              </w:rPr>
              <w:t>e</w:t>
            </w:r>
            <w:r w:rsidR="00B551C2">
              <w:rPr>
                <w:rFonts w:cs="Arial" w:hint="eastAsia"/>
                <w:bCs/>
                <w:lang w:eastAsia="zh-CN"/>
              </w:rPr>
              <w:t xml:space="preserve">2 CG PUSCH </w:t>
            </w:r>
            <w:r w:rsidRPr="00C9659E">
              <w:rPr>
                <w:rFonts w:cs="Arial"/>
                <w:bCs/>
                <w:lang w:eastAsia="zh-CN"/>
              </w:rPr>
              <w:t xml:space="preserve">associated with the corresponding </w:t>
            </w:r>
            <w:r>
              <w:rPr>
                <w:rFonts w:hint="eastAsia"/>
                <w:lang w:eastAsia="zh-CN"/>
              </w:rPr>
              <w:t>activation DCI</w:t>
            </w:r>
            <w:r>
              <w:rPr>
                <w:rFonts w:cs="Arial" w:hint="eastAsia"/>
                <w:bCs/>
                <w:lang w:eastAsia="zh-CN"/>
              </w:rPr>
              <w:t xml:space="preserve"> is not clear</w:t>
            </w:r>
            <w:r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4207C" w:rsidR="00A45BAE" w:rsidRDefault="00CD6EE0" w:rsidP="00CD6EE0">
            <w:pPr>
              <w:pStyle w:val="CRCoverPage"/>
              <w:spacing w:after="0"/>
              <w:rPr>
                <w:noProof/>
                <w:lang w:eastAsia="zh-CN"/>
              </w:rPr>
            </w:pPr>
            <w:r>
              <w:rPr>
                <w:rFonts w:hint="eastAsia"/>
                <w:noProof/>
                <w:lang w:eastAsia="zh-CN"/>
              </w:rPr>
              <w:t xml:space="preserve">7.7, 7.7.1, </w:t>
            </w:r>
            <w:r w:rsidR="00A45BAE">
              <w:rPr>
                <w:rFonts w:hint="eastAsia"/>
                <w:noProof/>
                <w:lang w:eastAsia="zh-CN"/>
              </w:rPr>
              <w:t>9, 9.2.5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5"/>
          <w:footnotePr>
            <w:numRestart w:val="eachSect"/>
          </w:footnotePr>
          <w:pgSz w:w="11907" w:h="16840" w:code="9"/>
          <w:pgMar w:top="1418" w:right="1134" w:bottom="1134" w:left="1134" w:header="680" w:footer="567" w:gutter="0"/>
          <w:cols w:space="720"/>
        </w:sectPr>
      </w:pPr>
    </w:p>
    <w:p w14:paraId="2F3CD991" w14:textId="77777777" w:rsidR="00F16E18" w:rsidRPr="00B916EC" w:rsidRDefault="00F16E18" w:rsidP="00F16E18">
      <w:pPr>
        <w:pStyle w:val="2"/>
        <w:ind w:left="566" w:hanging="566"/>
      </w:pPr>
      <w:bookmarkStart w:id="15" w:name="_Toc129774557"/>
      <w:bookmarkStart w:id="16" w:name="_Toc12021467"/>
      <w:bookmarkStart w:id="17" w:name="_Toc20311579"/>
      <w:bookmarkStart w:id="18" w:name="_Toc26719404"/>
      <w:bookmarkStart w:id="19" w:name="_Toc29894837"/>
      <w:bookmarkStart w:id="20" w:name="_Toc29899136"/>
      <w:bookmarkStart w:id="21" w:name="_Toc29899554"/>
      <w:bookmarkStart w:id="22" w:name="_Toc29917291"/>
      <w:bookmarkStart w:id="23" w:name="_Toc36498165"/>
      <w:bookmarkStart w:id="24" w:name="_Toc45699191"/>
      <w:bookmarkStart w:id="25" w:name="_Toc129774558"/>
      <w:bookmarkStart w:id="26" w:name="OLE_LINK3"/>
      <w:bookmarkStart w:id="27" w:name="_Ref500185963"/>
      <w:bookmarkStart w:id="28" w:name="_Toc12021482"/>
      <w:bookmarkStart w:id="29" w:name="_Toc20311594"/>
      <w:bookmarkStart w:id="30" w:name="_Toc26719419"/>
      <w:bookmarkStart w:id="31" w:name="_Toc29894854"/>
      <w:bookmarkStart w:id="32" w:name="_Toc29899153"/>
      <w:bookmarkStart w:id="33" w:name="_Toc29899571"/>
      <w:bookmarkStart w:id="34" w:name="_Toc29917308"/>
      <w:bookmarkStart w:id="35" w:name="_Toc36498182"/>
      <w:bookmarkStart w:id="36" w:name="_Toc45699209"/>
      <w:bookmarkStart w:id="37" w:name="_Toc129774576"/>
      <w:bookmarkStart w:id="38" w:name="_Toc12021466"/>
      <w:bookmarkStart w:id="39" w:name="_Toc20311578"/>
      <w:bookmarkStart w:id="40" w:name="_Toc26719403"/>
      <w:bookmarkStart w:id="41" w:name="_Toc29894836"/>
      <w:bookmarkStart w:id="42" w:name="_Toc29899135"/>
      <w:bookmarkStart w:id="43" w:name="_Toc29899553"/>
      <w:bookmarkStart w:id="44" w:name="_Toc29917290"/>
      <w:bookmarkStart w:id="45" w:name="_Toc36498164"/>
      <w:bookmarkStart w:id="46" w:name="_Toc45699190"/>
      <w:bookmarkStart w:id="47" w:name="_Toc114234345"/>
      <w:bookmarkStart w:id="48" w:name="_Toc12021483"/>
      <w:bookmarkStart w:id="49" w:name="_Toc20311595"/>
      <w:bookmarkStart w:id="50" w:name="_Toc26719420"/>
      <w:bookmarkStart w:id="51" w:name="_Toc44877080"/>
      <w:bookmarkStart w:id="52" w:name="_Toc51963711"/>
      <w:bookmarkStart w:id="53" w:name="_Toc74673458"/>
      <w:bookmarkStart w:id="54" w:name="OLE_LINK4"/>
      <w:bookmarkStart w:id="55" w:name="OLE_LINK8"/>
      <w:r w:rsidRPr="00B916EC">
        <w:lastRenderedPageBreak/>
        <w:t>7.7</w:t>
      </w:r>
      <w:r>
        <w:tab/>
      </w:r>
      <w:r w:rsidRPr="00B916EC">
        <w:t>Power headroom report</w:t>
      </w:r>
    </w:p>
    <w:p w14:paraId="500404B9" w14:textId="3C48E23D" w:rsidR="0084055F" w:rsidRDefault="0084055F" w:rsidP="0084055F">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Pr>
          <w:noProof/>
          <w:position w:val="-4"/>
          <w:lang w:val="en-US" w:eastAsia="zh-CN"/>
        </w:rPr>
        <w:drawing>
          <wp:inline distT="0" distB="0" distL="0" distR="0" wp14:anchorId="191DC832" wp14:editId="6B0BBC6F">
            <wp:extent cx="240030" cy="144780"/>
            <wp:effectExtent l="0" t="0" r="762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rsidRPr="00B916EC">
        <w:t xml:space="preserve"> </w:t>
      </w:r>
      <w:r>
        <w:t xml:space="preserve">that </w:t>
      </w:r>
      <w:r w:rsidRPr="00B916EC">
        <w:t xml:space="preserve">is valid for PUSCH transmission </w:t>
      </w:r>
      <w:r>
        <w:t>occasion</w:t>
      </w:r>
      <w:r w:rsidRPr="00B916EC">
        <w:t xml:space="preserve"> </w:t>
      </w:r>
      <w:r>
        <w:rPr>
          <w:noProof/>
          <w:position w:val="-6"/>
          <w:lang w:val="en-US" w:eastAsia="zh-CN"/>
        </w:rPr>
        <w:drawing>
          <wp:inline distT="0" distB="0" distL="0" distR="0" wp14:anchorId="2695ED6C" wp14:editId="66D990D7">
            <wp:extent cx="95250" cy="1809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60C2181B" wp14:editId="352A2A1E">
            <wp:extent cx="180975" cy="1809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1123B5C7" wp14:editId="528D49B1">
            <wp:extent cx="95250" cy="1809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 </w:t>
      </w:r>
      <w:r w:rsidRPr="00B916EC">
        <w:t xml:space="preserve">serving cell </w:t>
      </w:r>
      <w:r>
        <w:rPr>
          <w:iCs/>
          <w:noProof/>
          <w:position w:val="-6"/>
          <w:lang w:val="en-US" w:eastAsia="zh-CN"/>
        </w:rPr>
        <w:drawing>
          <wp:inline distT="0" distB="0" distL="0" distR="0" wp14:anchorId="22015156" wp14:editId="2F7758B1">
            <wp:extent cx="113030" cy="163195"/>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916EC">
        <w:t xml:space="preserve">. A </w:t>
      </w:r>
      <w:r>
        <w:t xml:space="preserve">Type 3 </w:t>
      </w:r>
      <w:r w:rsidRPr="00B916EC">
        <w:t>UE power headroom</w:t>
      </w:r>
      <w:r>
        <w:rPr>
          <w:noProof/>
          <w:position w:val="-4"/>
          <w:lang w:val="en-US" w:eastAsia="zh-CN"/>
        </w:rPr>
        <w:drawing>
          <wp:inline distT="0" distB="0" distL="0" distR="0" wp14:anchorId="279A1301" wp14:editId="1406D387">
            <wp:extent cx="240030" cy="14478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t xml:space="preserve"> that is valid for SRS</w:t>
      </w:r>
      <w:r w:rsidRPr="00B916EC">
        <w:t xml:space="preserve"> transmission </w:t>
      </w:r>
      <w:r>
        <w:t>occasion</w:t>
      </w:r>
      <w:r w:rsidRPr="00B916EC">
        <w:t xml:space="preserve"> </w:t>
      </w:r>
      <w:r>
        <w:rPr>
          <w:noProof/>
          <w:position w:val="-6"/>
          <w:lang w:val="en-US" w:eastAsia="zh-CN"/>
        </w:rPr>
        <w:drawing>
          <wp:inline distT="0" distB="0" distL="0" distR="0" wp14:anchorId="5CD7E122" wp14:editId="1EE82E9E">
            <wp:extent cx="95250"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60E4B209" wp14:editId="2F143F5F">
            <wp:extent cx="180975"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408EF78F" wp14:editId="1ECD1281">
            <wp:extent cx="9525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w:t>
      </w:r>
      <w:r w:rsidRPr="00B916EC">
        <w:t xml:space="preserve"> serving cell </w:t>
      </w:r>
      <w:r>
        <w:rPr>
          <w:iCs/>
          <w:noProof/>
          <w:position w:val="-6"/>
          <w:lang w:val="en-US" w:eastAsia="zh-CN"/>
        </w:rPr>
        <w:drawing>
          <wp:inline distT="0" distB="0" distL="0" distR="0" wp14:anchorId="47BBFF31" wp14:editId="6542D04C">
            <wp:extent cx="113030" cy="16319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916EC">
        <w:t>.</w:t>
      </w:r>
      <w:r w:rsidRPr="003C4B3C">
        <w:t xml:space="preserve"> </w:t>
      </w:r>
    </w:p>
    <w:p w14:paraId="45360FD0" w14:textId="2D7871A6" w:rsidR="0084055F" w:rsidRPr="00557603" w:rsidRDefault="0084055F" w:rsidP="0084055F">
      <w:pPr>
        <w:rPr>
          <w:lang w:eastAsia="ko-KR"/>
        </w:rPr>
      </w:pPr>
      <w:r w:rsidRPr="00557603">
        <w:rPr>
          <w:lang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w:t>
      </w:r>
      <w:r>
        <w:rPr>
          <w:lang w:eastAsia="ko-KR"/>
        </w:rPr>
        <w:t xml:space="preserve"> format</w:t>
      </w:r>
      <w:r w:rsidRPr="00557603">
        <w:rPr>
          <w:lang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r w:rsidRPr="00557603">
        <w:rPr>
          <w:lang w:eastAsia="ko-KR"/>
        </w:rPr>
        <w:t xml:space="preserve"> where </w:t>
      </w:r>
      <w:r w:rsidRPr="00557603">
        <w:rPr>
          <w:i/>
          <w:lang w:val="en-AU"/>
        </w:rPr>
        <w:t>T</w:t>
      </w:r>
      <w:r w:rsidRPr="00557603">
        <w:rPr>
          <w:i/>
          <w:vertAlign w:val="subscript"/>
          <w:lang w:val="en-AU"/>
        </w:rPr>
        <w:t xml:space="preserve">proc,2 </w:t>
      </w:r>
      <w:r w:rsidRPr="00557603">
        <w:rPr>
          <w:lang w:eastAsia="ko-KR"/>
        </w:rPr>
        <w:t xml:space="preserve">is determined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r w:rsidRPr="00557603">
        <w:rPr>
          <w:i/>
          <w:lang w:val="en-AU"/>
        </w:rPr>
        <w:t>µ</w:t>
      </w:r>
      <w:r w:rsidRPr="00557603">
        <w:rPr>
          <w:i/>
          <w:vertAlign w:val="subscript"/>
          <w:lang w:val="en-AU"/>
        </w:rPr>
        <w:t>DL</w:t>
      </w:r>
      <w:r w:rsidRPr="00557603">
        <w:rPr>
          <w:lang w:eastAsia="ko-KR"/>
        </w:rPr>
        <w:t xml:space="preserve"> corresponding to the subcarrier spacing of the active downlink BWP of the scheduling cell for a configured grant if the power headroom report is reported on the PUSCH using the configured grant</w:t>
      </w:r>
      <w:r w:rsidR="00383548" w:rsidRPr="00383548">
        <w:rPr>
          <w:lang w:eastAsia="ko-KR"/>
        </w:rPr>
        <w:t xml:space="preserve"> </w:t>
      </w:r>
      <w:ins w:id="56" w:author="CATT" w:date="2023-09-25T19:26:00Z">
        <w:r w:rsidR="00383548" w:rsidRPr="00D52D97">
          <w:rPr>
            <w:lang w:eastAsia="ko-KR"/>
          </w:rPr>
          <w:t>except for the first Type 2 PUSCH</w:t>
        </w:r>
      </w:ins>
      <w:ins w:id="57" w:author="CATT" w:date="2023-09-25T19:36:00Z">
        <w:r w:rsidR="00383548">
          <w:rPr>
            <w:rFonts w:hint="eastAsia"/>
            <w:lang w:eastAsia="zh-CN"/>
          </w:rPr>
          <w:t xml:space="preserve"> </w:t>
        </w:r>
        <w:r w:rsidR="00383548" w:rsidRPr="00AF5802">
          <w:rPr>
            <w:lang w:eastAsia="zh-CN"/>
          </w:rPr>
          <w:t>associated with the corresponding activation DCI</w:t>
        </w:r>
      </w:ins>
      <w:r w:rsidRPr="00557603">
        <w:rPr>
          <w:lang w:eastAsia="ko-KR"/>
        </w:rPr>
        <w:t>.</w:t>
      </w:r>
    </w:p>
    <w:p w14:paraId="6E85EEAD" w14:textId="77777777" w:rsidR="0084055F" w:rsidRDefault="0084055F" w:rsidP="0084055F">
      <w:pPr>
        <w:spacing w:before="120" w:line="280" w:lineRule="atLeast"/>
        <w:jc w:val="center"/>
        <w:rPr>
          <w:b/>
          <w:iCs/>
          <w:color w:val="FF0000"/>
          <w:lang w:eastAsia="zh-CN"/>
        </w:rPr>
      </w:pPr>
      <w:r w:rsidRPr="002D5B52">
        <w:rPr>
          <w:b/>
          <w:iCs/>
          <w:color w:val="FF0000"/>
        </w:rPr>
        <w:t>&lt;Unchanged parts are omitted&gt;</w:t>
      </w:r>
    </w:p>
    <w:p w14:paraId="23226094" w14:textId="77777777" w:rsidR="0084055F" w:rsidRDefault="0084055F" w:rsidP="0084055F">
      <w:pPr>
        <w:spacing w:before="120" w:line="280" w:lineRule="atLeast"/>
        <w:jc w:val="center"/>
        <w:rPr>
          <w:b/>
          <w:iCs/>
          <w:color w:val="FF0000"/>
          <w:lang w:eastAsia="zh-CN"/>
        </w:rPr>
      </w:pPr>
    </w:p>
    <w:p w14:paraId="4706135F" w14:textId="77777777" w:rsidR="0084055F" w:rsidRPr="00B916EC" w:rsidRDefault="0084055F" w:rsidP="0084055F">
      <w:pPr>
        <w:pStyle w:val="30"/>
      </w:pPr>
      <w:bookmarkStart w:id="58" w:name="_Toc12021458"/>
      <w:bookmarkStart w:id="59" w:name="_Toc20311570"/>
      <w:bookmarkStart w:id="60" w:name="_Toc26719395"/>
      <w:bookmarkStart w:id="61" w:name="_Toc29894826"/>
      <w:bookmarkStart w:id="62" w:name="_Toc29899125"/>
      <w:bookmarkStart w:id="63" w:name="_Toc29899543"/>
      <w:bookmarkStart w:id="64" w:name="_Toc29917280"/>
      <w:bookmarkStart w:id="65" w:name="_Toc36498154"/>
      <w:bookmarkStart w:id="66" w:name="_Toc45699180"/>
      <w:bookmarkStart w:id="67" w:name="_Toc145664285"/>
      <w:r w:rsidRPr="00B916EC">
        <w:t>7.7.1</w:t>
      </w:r>
      <w:r w:rsidRPr="00B916EC">
        <w:tab/>
      </w:r>
      <w:r>
        <w:t>Type 1 PH report</w:t>
      </w:r>
      <w:bookmarkEnd w:id="58"/>
      <w:bookmarkEnd w:id="59"/>
      <w:bookmarkEnd w:id="60"/>
      <w:bookmarkEnd w:id="61"/>
      <w:bookmarkEnd w:id="62"/>
      <w:bookmarkEnd w:id="63"/>
      <w:bookmarkEnd w:id="64"/>
      <w:bookmarkEnd w:id="65"/>
      <w:bookmarkEnd w:id="66"/>
      <w:bookmarkEnd w:id="67"/>
    </w:p>
    <w:p w14:paraId="4F220452" w14:textId="77777777" w:rsidR="0084055F" w:rsidRPr="00F415B1" w:rsidRDefault="0084055F" w:rsidP="0084055F">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670C8B56" w14:textId="77777777" w:rsidR="0084055F" w:rsidRPr="00F415B1" w:rsidRDefault="0084055F" w:rsidP="0084055F">
      <w:pPr>
        <w:pStyle w:val="EQ"/>
        <w:jc w:val="center"/>
      </w:pPr>
      <w:r>
        <w:rPr>
          <w:position w:val="-16"/>
          <w:lang w:val="en-US" w:eastAsia="zh-CN"/>
        </w:rPr>
        <w:drawing>
          <wp:inline distT="0" distB="0" distL="0" distR="0" wp14:anchorId="2070A899" wp14:editId="1D00B20D">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F415B1">
        <w:t xml:space="preserve"> [dB]</w:t>
      </w:r>
    </w:p>
    <w:p w14:paraId="674A625E" w14:textId="77777777" w:rsidR="0084055F" w:rsidRPr="00F415B1" w:rsidRDefault="0084055F" w:rsidP="0084055F">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2BACA137" w14:textId="77777777" w:rsidR="0084055F" w:rsidRPr="00F415B1" w:rsidRDefault="0084055F" w:rsidP="0084055F">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18B1987E" w14:textId="77777777" w:rsidR="0084055F" w:rsidRPr="00F415B1" w:rsidRDefault="0084055F" w:rsidP="0084055F">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7033E79F" w14:textId="77777777" w:rsidR="0084055F" w:rsidRPr="00F415B1" w:rsidRDefault="0084055F" w:rsidP="0084055F">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1249B467" w14:textId="77777777" w:rsidR="0084055F" w:rsidRPr="00F415B1" w:rsidRDefault="0084055F" w:rsidP="0084055F">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309A8DA3" w14:textId="77777777" w:rsidR="0084055F" w:rsidRPr="00B14B0A" w:rsidRDefault="0084055F" w:rsidP="0084055F">
      <w:pPr>
        <w:pStyle w:val="B1"/>
      </w:pPr>
      <w:r w:rsidRPr="008E3A86">
        <w:lastRenderedPageBreak/>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3438853A" w14:textId="77777777" w:rsidR="0084055F" w:rsidRDefault="0084055F" w:rsidP="0084055F">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775BC1D5" w14:textId="77777777" w:rsidR="0084055F" w:rsidRDefault="0084055F" w:rsidP="0084055F">
      <w:r>
        <w:t xml:space="preserve">or </w:t>
      </w:r>
    </w:p>
    <w:p w14:paraId="1627F853" w14:textId="7AC33D43" w:rsidR="0084055F" w:rsidRPr="00347C78" w:rsidRDefault="0084055F" w:rsidP="0084055F">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w:t>
      </w:r>
      <w:ins w:id="68" w:author="CATT" w:date="2023-09-25T19:26:00Z">
        <w:r w:rsidR="00383548" w:rsidRPr="00D52D97">
          <w:rPr>
            <w:lang w:eastAsia="ko-KR"/>
          </w:rPr>
          <w:t>except for the first Type 2 PUSCH</w:t>
        </w:r>
      </w:ins>
      <w:ins w:id="69" w:author="CATT" w:date="2023-09-25T19:36:00Z">
        <w:r w:rsidR="00383548">
          <w:rPr>
            <w:rFonts w:hint="eastAsia"/>
            <w:lang w:eastAsia="zh-CN"/>
          </w:rPr>
          <w:t xml:space="preserve"> </w:t>
        </w:r>
        <w:r w:rsidR="00383548" w:rsidRPr="00AF5802">
          <w:rPr>
            <w:lang w:eastAsia="zh-CN"/>
          </w:rPr>
          <w:t>associated with the corresponding activation DCI</w:t>
        </w:r>
      </w:ins>
      <w:r w:rsidR="00383548" w:rsidRPr="000A734C">
        <w:t xml:space="preserve"> </w:t>
      </w:r>
      <w:r w:rsidRPr="000A734C">
        <w:t>after</w:t>
      </w:r>
      <w:r w:rsidRPr="00347C78">
        <w:t xml:space="preserve"> a power headroom report was triggered</w:t>
      </w:r>
      <w:r>
        <w:t>.</w:t>
      </w:r>
    </w:p>
    <w:p w14:paraId="4F29BF0F" w14:textId="77777777" w:rsidR="00F16E18" w:rsidRDefault="00F16E18" w:rsidP="00F16E18">
      <w:pPr>
        <w:spacing w:before="120" w:line="280" w:lineRule="atLeast"/>
        <w:jc w:val="center"/>
        <w:rPr>
          <w:b/>
          <w:iCs/>
          <w:color w:val="FF0000"/>
          <w:lang w:eastAsia="zh-CN"/>
        </w:rPr>
      </w:pPr>
      <w:r w:rsidRPr="002D5B52">
        <w:rPr>
          <w:b/>
          <w:iCs/>
          <w:color w:val="FF0000"/>
        </w:rPr>
        <w:t>&lt;Unchanged parts are omitted&gt;</w:t>
      </w:r>
    </w:p>
    <w:p w14:paraId="58C8EA78" w14:textId="77777777" w:rsidR="00F16E18" w:rsidRPr="00F16E18" w:rsidRDefault="00F16E18" w:rsidP="00F16E18">
      <w:pPr>
        <w:rPr>
          <w:lang w:eastAsia="zh-CN"/>
        </w:rPr>
      </w:pPr>
    </w:p>
    <w:p w14:paraId="30F0BB18" w14:textId="77777777" w:rsidR="00E44B7C" w:rsidRPr="00B916EC" w:rsidRDefault="00E44B7C" w:rsidP="00E44B7C">
      <w:pPr>
        <w:pStyle w:val="1"/>
        <w:tabs>
          <w:tab w:val="left" w:pos="1134"/>
        </w:tabs>
      </w:pPr>
      <w:r w:rsidRPr="00B916EC">
        <w:t>9</w:t>
      </w:r>
      <w:r w:rsidRPr="00B916EC">
        <w:rPr>
          <w:rFonts w:hint="eastAsia"/>
        </w:rPr>
        <w:tab/>
      </w:r>
      <w:r w:rsidRPr="00B916EC">
        <w:rPr>
          <w:rFonts w:cs="Arial"/>
          <w:szCs w:val="36"/>
        </w:rPr>
        <w:t>UE procedure for reporting control information</w:t>
      </w:r>
      <w:bookmarkEnd w:id="15"/>
    </w:p>
    <w:p w14:paraId="2E664F28" w14:textId="77777777" w:rsidR="0084055F" w:rsidRDefault="0084055F" w:rsidP="0084055F">
      <w:pPr>
        <w:spacing w:before="120" w:line="280" w:lineRule="atLeast"/>
        <w:jc w:val="center"/>
        <w:rPr>
          <w:b/>
          <w:iCs/>
          <w:color w:val="FF0000"/>
          <w:lang w:eastAsia="zh-CN"/>
        </w:rPr>
      </w:pPr>
      <w:r w:rsidRPr="002D5B52">
        <w:rPr>
          <w:b/>
          <w:iCs/>
          <w:color w:val="FF0000"/>
        </w:rPr>
        <w:t>&lt;Unchanged parts are omitted&gt;</w:t>
      </w:r>
    </w:p>
    <w:p w14:paraId="20D469F9" w14:textId="77777777" w:rsidR="006C2ACD" w:rsidRPr="008C27C0" w:rsidRDefault="006C2ACD" w:rsidP="006C2ACD">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等线"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等线" w:hint="eastAsia"/>
          <w:lang w:eastAsia="zh-CN"/>
        </w:rPr>
        <w:t xml:space="preserve"> </w:t>
      </w:r>
      <w:r w:rsidRPr="008C27C0">
        <w:rPr>
          <w:rFonts w:eastAsia="等线"/>
          <w:lang w:eastAsia="zh-CN"/>
        </w:rPr>
        <w:t xml:space="preserve">of larger priority index </w:t>
      </w:r>
      <w:r w:rsidRPr="008C27C0">
        <w:rPr>
          <w:rFonts w:eastAsia="等线" w:hint="eastAsia"/>
          <w:lang w:eastAsia="zh-CN"/>
        </w:rPr>
        <w:t xml:space="preserve">where </w:t>
      </w:r>
      <w:r w:rsidRPr="008C27C0">
        <w:rPr>
          <w:rFonts w:eastAsia="等线"/>
        </w:rPr>
        <w:t>d</w:t>
      </w:r>
      <w:r w:rsidRPr="008C27C0">
        <w:rPr>
          <w:rFonts w:eastAsia="等线"/>
          <w:vertAlign w:val="subscript"/>
        </w:rPr>
        <w:t>2,1</w:t>
      </w:r>
      <w:r w:rsidRPr="008C27C0">
        <w:rPr>
          <w:rFonts w:eastAsia="等线" w:hint="eastAsia"/>
          <w:vertAlign w:val="subscript"/>
          <w:lang w:eastAsia="zh-CN"/>
        </w:rPr>
        <w:t xml:space="preserve"> </w:t>
      </w:r>
      <w:r w:rsidRPr="008C27C0">
        <w:rPr>
          <w:rFonts w:eastAsia="等线" w:hint="eastAsia"/>
          <w:lang w:eastAsia="zh-CN"/>
        </w:rPr>
        <w:t>is the maximum of the d</w:t>
      </w:r>
      <w:r w:rsidRPr="008C27C0">
        <w:rPr>
          <w:rFonts w:eastAsia="等线" w:hint="eastAsia"/>
          <w:vertAlign w:val="subscript"/>
          <w:lang w:eastAsia="zh-CN"/>
        </w:rPr>
        <w:t>2,1</w:t>
      </w:r>
      <w:r w:rsidRPr="008C27C0">
        <w:rPr>
          <w:rFonts w:eastAsia="等线" w:hint="eastAsia"/>
          <w:lang w:eastAsia="zh-CN"/>
        </w:rPr>
        <w:t xml:space="preserve"> associated with </w:t>
      </w:r>
      <w:r w:rsidRPr="008C27C0">
        <w:t>PUSCH of larger priority index scheduled by a DCI format</w:t>
      </w:r>
      <w:r w:rsidRPr="008C27C0">
        <w:rPr>
          <w:rFonts w:eastAsia="等线"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3507DCC2" w14:textId="77777777" w:rsidR="0084055F" w:rsidRPr="00DE1FCE" w:rsidRDefault="0084055F" w:rsidP="0084055F">
      <w:pPr>
        <w:pStyle w:val="B1"/>
      </w:pPr>
      <w:bookmarkStart w:id="70" w:name="_GoBack"/>
      <w:bookmarkEnd w:id="70"/>
      <w:r w:rsidRPr="00DE1FCE">
        <w:t xml:space="preserve">If a UE would transmit the following channels, </w:t>
      </w:r>
      <w:r w:rsidRPr="00DE1FCE">
        <w:rPr>
          <w:lang w:eastAsia="zh-CN"/>
        </w:rPr>
        <w:t>including repetitions if any,</w:t>
      </w:r>
      <w:r w:rsidRPr="00DE1FCE">
        <w:t xml:space="preserve"> that would overlap in time</w:t>
      </w:r>
    </w:p>
    <w:p w14:paraId="09ACD625" w14:textId="77777777" w:rsidR="0084055F" w:rsidRPr="00C06B59" w:rsidRDefault="0084055F" w:rsidP="0084055F">
      <w:pPr>
        <w:pStyle w:val="B2"/>
      </w:pPr>
      <w:r w:rsidRPr="00C06B59">
        <w:t>-</w:t>
      </w:r>
      <w:r w:rsidRPr="00C06B59">
        <w:tab/>
        <w:t xml:space="preserve">a first PUCCH of larger priority index with SR and a second PUCCH or PUSCH of smaller priority index, or </w:t>
      </w:r>
    </w:p>
    <w:p w14:paraId="46A010D9" w14:textId="691C4F86" w:rsidR="0084055F" w:rsidRPr="00C06B59" w:rsidRDefault="0084055F" w:rsidP="0084055F">
      <w:pPr>
        <w:pStyle w:val="B2"/>
      </w:pPr>
      <w:r w:rsidRPr="00C06B59">
        <w:t>-</w:t>
      </w:r>
      <w:r w:rsidRPr="00C06B59">
        <w:tab/>
        <w:t xml:space="preserve">a configured grant PUSCH of larger priority index </w:t>
      </w:r>
      <w:ins w:id="71" w:author="CATT" w:date="2023-09-25T19:26:00Z">
        <w:r w:rsidR="00383548" w:rsidRPr="00D52D97">
          <w:rPr>
            <w:lang w:eastAsia="ko-KR"/>
          </w:rPr>
          <w:t>except for the first Type 2 PUSCH</w:t>
        </w:r>
      </w:ins>
      <w:ins w:id="72" w:author="CATT" w:date="2023-09-25T19:36:00Z">
        <w:r w:rsidR="00383548">
          <w:rPr>
            <w:rFonts w:hint="eastAsia"/>
            <w:lang w:eastAsia="zh-CN"/>
          </w:rPr>
          <w:t xml:space="preserve"> </w:t>
        </w:r>
        <w:r w:rsidR="00383548" w:rsidRPr="00AF5802">
          <w:rPr>
            <w:lang w:eastAsia="zh-CN"/>
          </w:rPr>
          <w:t>associated with the corresponding activation DCI</w:t>
        </w:r>
      </w:ins>
      <w:r w:rsidR="00383548" w:rsidRPr="00C06B59">
        <w:t xml:space="preserve"> </w:t>
      </w:r>
      <w:r w:rsidRPr="00C06B59">
        <w:t>and a PUCCH of smaller priority index, or</w:t>
      </w:r>
    </w:p>
    <w:p w14:paraId="05B332A5" w14:textId="0BB0C719" w:rsidR="0084055F" w:rsidRPr="00C06B59" w:rsidRDefault="0084055F" w:rsidP="0084055F">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w:t>
      </w:r>
      <w:ins w:id="73" w:author="CATT" w:date="2023-09-25T19:29:00Z">
        <w:r w:rsidR="00D206F1" w:rsidRPr="00D52D97">
          <w:rPr>
            <w:lang w:eastAsia="ko-KR"/>
          </w:rPr>
          <w:t xml:space="preserve">except for the first </w:t>
        </w:r>
        <w:r w:rsidR="00D206F1">
          <w:rPr>
            <w:rFonts w:hint="eastAsia"/>
            <w:lang w:eastAsia="zh-CN"/>
          </w:rPr>
          <w:t>SPS</w:t>
        </w:r>
        <w:r w:rsidR="00D206F1">
          <w:rPr>
            <w:lang w:eastAsia="ko-KR"/>
          </w:rPr>
          <w:t xml:space="preserve"> P</w:t>
        </w:r>
        <w:r w:rsidR="00D206F1">
          <w:rPr>
            <w:rFonts w:hint="eastAsia"/>
            <w:lang w:eastAsia="zh-CN"/>
          </w:rPr>
          <w:t>D</w:t>
        </w:r>
        <w:r w:rsidR="00D206F1" w:rsidRPr="00D52D97">
          <w:rPr>
            <w:lang w:eastAsia="ko-KR"/>
          </w:rPr>
          <w:t xml:space="preserve">SCH </w:t>
        </w:r>
      </w:ins>
      <w:ins w:id="74" w:author="CATT" w:date="2023-09-25T19:37:00Z">
        <w:r w:rsidR="00D206F1" w:rsidRPr="00AF5802">
          <w:rPr>
            <w:lang w:eastAsia="zh-CN"/>
          </w:rPr>
          <w:t>associated with the corresponding activation DCI</w:t>
        </w:r>
      </w:ins>
      <w:r w:rsidR="00D206F1" w:rsidRPr="00C06B59">
        <w:t xml:space="preserve"> </w:t>
      </w:r>
      <w:r w:rsidRPr="00C06B59">
        <w:t xml:space="preserve">and </w:t>
      </w:r>
      <w:r>
        <w:t>a second PUCCH of smaller priority index with HARQ-ACK information only in response to PDSCH(s) reception without corresponding PDCCH(s)</w:t>
      </w:r>
      <w:r w:rsidR="00D206F1" w:rsidRPr="00D206F1">
        <w:rPr>
          <w:lang w:eastAsia="ko-KR"/>
        </w:rPr>
        <w:t xml:space="preserve"> </w:t>
      </w:r>
      <w:ins w:id="75" w:author="CATT" w:date="2023-09-25T19:29:00Z">
        <w:r w:rsidR="00D206F1" w:rsidRPr="00D52D97">
          <w:rPr>
            <w:lang w:eastAsia="ko-KR"/>
          </w:rPr>
          <w:t xml:space="preserve">except for the first </w:t>
        </w:r>
        <w:r w:rsidR="00D206F1">
          <w:rPr>
            <w:rFonts w:hint="eastAsia"/>
            <w:lang w:eastAsia="zh-CN"/>
          </w:rPr>
          <w:t>SPS</w:t>
        </w:r>
        <w:r w:rsidR="00D206F1">
          <w:rPr>
            <w:lang w:eastAsia="ko-KR"/>
          </w:rPr>
          <w:t xml:space="preserve"> P</w:t>
        </w:r>
        <w:r w:rsidR="00D206F1">
          <w:rPr>
            <w:rFonts w:hint="eastAsia"/>
            <w:lang w:eastAsia="zh-CN"/>
          </w:rPr>
          <w:t>D</w:t>
        </w:r>
        <w:r w:rsidR="00D206F1" w:rsidRPr="00D52D97">
          <w:rPr>
            <w:lang w:eastAsia="ko-KR"/>
          </w:rPr>
          <w:t xml:space="preserve">SCH </w:t>
        </w:r>
      </w:ins>
      <w:ins w:id="76" w:author="CATT" w:date="2023-09-25T19:37:00Z">
        <w:r w:rsidR="00D206F1" w:rsidRPr="00AF5802">
          <w:rPr>
            <w:lang w:eastAsia="zh-CN"/>
          </w:rPr>
          <w:t>associated with the corresponding activation DCI</w:t>
        </w:r>
      </w:ins>
      <w:r>
        <w:t xml:space="preserve">, or </w:t>
      </w:r>
      <w:r w:rsidRPr="00C06B59">
        <w:t>a second PUCCH of smaller priority index with SR and/or CSI, or a configured grant PUSCH with smaller priority index</w:t>
      </w:r>
      <w:r w:rsidR="00383548" w:rsidRPr="00383548">
        <w:rPr>
          <w:lang w:eastAsia="ko-KR"/>
        </w:rPr>
        <w:t xml:space="preserve"> </w:t>
      </w:r>
      <w:ins w:id="77" w:author="CATT" w:date="2023-09-25T19:26:00Z">
        <w:r w:rsidR="00383548" w:rsidRPr="00D52D97">
          <w:rPr>
            <w:lang w:eastAsia="ko-KR"/>
          </w:rPr>
          <w:t>except for the first Type 2 PUSCH</w:t>
        </w:r>
      </w:ins>
      <w:ins w:id="78" w:author="CATT" w:date="2023-09-25T19:36:00Z">
        <w:r w:rsidR="00383548">
          <w:rPr>
            <w:rFonts w:hint="eastAsia"/>
            <w:lang w:eastAsia="zh-CN"/>
          </w:rPr>
          <w:t xml:space="preserve"> </w:t>
        </w:r>
        <w:r w:rsidR="00383548" w:rsidRPr="00AF5802">
          <w:rPr>
            <w:lang w:eastAsia="zh-CN"/>
          </w:rPr>
          <w:t>associated with the corresponding activation DCI</w:t>
        </w:r>
      </w:ins>
      <w:r w:rsidRPr="00C06B59">
        <w:t>, or a PUSCH of smaller priority index with SP-CSI report(s) without a corresponding PDCCH, or</w:t>
      </w:r>
    </w:p>
    <w:p w14:paraId="46AAA74D" w14:textId="0D9EC784" w:rsidR="0084055F" w:rsidRPr="00C06B59" w:rsidRDefault="0084055F" w:rsidP="0084055F">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00D206F1" w:rsidRPr="00D206F1">
        <w:rPr>
          <w:lang w:eastAsia="ko-KR"/>
        </w:rPr>
        <w:t xml:space="preserve"> </w:t>
      </w:r>
      <w:ins w:id="79" w:author="CATT" w:date="2023-09-25T19:29:00Z">
        <w:r w:rsidR="00D206F1" w:rsidRPr="00D52D97">
          <w:rPr>
            <w:lang w:eastAsia="ko-KR"/>
          </w:rPr>
          <w:t xml:space="preserve">except for the first </w:t>
        </w:r>
        <w:r w:rsidR="00D206F1">
          <w:rPr>
            <w:rFonts w:hint="eastAsia"/>
            <w:lang w:eastAsia="zh-CN"/>
          </w:rPr>
          <w:t>SPS</w:t>
        </w:r>
        <w:r w:rsidR="00D206F1">
          <w:rPr>
            <w:lang w:eastAsia="ko-KR"/>
          </w:rPr>
          <w:t xml:space="preserve"> P</w:t>
        </w:r>
        <w:r w:rsidR="00D206F1">
          <w:rPr>
            <w:rFonts w:hint="eastAsia"/>
            <w:lang w:eastAsia="zh-CN"/>
          </w:rPr>
          <w:t>D</w:t>
        </w:r>
        <w:r w:rsidR="00D206F1" w:rsidRPr="00D52D97">
          <w:rPr>
            <w:lang w:eastAsia="ko-KR"/>
          </w:rPr>
          <w:t xml:space="preserve">SCH </w:t>
        </w:r>
      </w:ins>
      <w:ins w:id="80" w:author="CATT" w:date="2023-09-25T19:37:00Z">
        <w:r w:rsidR="00D206F1" w:rsidRPr="00AF5802">
          <w:rPr>
            <w:lang w:eastAsia="zh-CN"/>
          </w:rPr>
          <w:t>associated with the corresponding activation DCI</w:t>
        </w:r>
      </w:ins>
      <w:r w:rsidRPr="00C06B59">
        <w:t>, or</w:t>
      </w:r>
    </w:p>
    <w:p w14:paraId="1BE11A21" w14:textId="3BF72A57" w:rsidR="0084055F" w:rsidRPr="0007585C" w:rsidRDefault="0084055F" w:rsidP="0084055F">
      <w:pPr>
        <w:pStyle w:val="B2"/>
      </w:pPr>
      <w:r>
        <w:t>-</w:t>
      </w:r>
      <w:r>
        <w:tab/>
      </w:r>
      <w:r w:rsidRPr="00C06B59">
        <w:t xml:space="preserve">a configured grant PUSCH of larger priority index </w:t>
      </w:r>
      <w:ins w:id="81" w:author="CATT" w:date="2023-09-25T19:26:00Z">
        <w:r w:rsidR="00383548" w:rsidRPr="00D52D97">
          <w:rPr>
            <w:lang w:eastAsia="ko-KR"/>
          </w:rPr>
          <w:t>except for the first Type 2 PUSCH</w:t>
        </w:r>
      </w:ins>
      <w:ins w:id="82" w:author="CATT" w:date="2023-09-25T19:36:00Z">
        <w:r w:rsidR="00383548">
          <w:rPr>
            <w:rFonts w:hint="eastAsia"/>
            <w:lang w:eastAsia="zh-CN"/>
          </w:rPr>
          <w:t xml:space="preserve"> </w:t>
        </w:r>
        <w:r w:rsidR="00383548" w:rsidRPr="00AF5802">
          <w:rPr>
            <w:lang w:eastAsia="zh-CN"/>
          </w:rPr>
          <w:t>associated with the corresponding activation DCI</w:t>
        </w:r>
      </w:ins>
      <w:r w:rsidR="00383548" w:rsidRPr="00C06B59">
        <w:t xml:space="preserve"> </w:t>
      </w:r>
      <w:r w:rsidRPr="00C06B59">
        <w:t xml:space="preserve">and a </w:t>
      </w:r>
      <w:r>
        <w:t xml:space="preserve">configured grant </w:t>
      </w:r>
      <w:r w:rsidRPr="00C06B59">
        <w:t xml:space="preserve">PUSCH of </w:t>
      </w:r>
      <w:r>
        <w:t>smaller</w:t>
      </w:r>
      <w:r w:rsidRPr="00C06B59">
        <w:t xml:space="preserve"> priority index </w:t>
      </w:r>
      <w:ins w:id="83" w:author="CATT" w:date="2023-09-25T19:26:00Z">
        <w:r w:rsidR="00383548" w:rsidRPr="00D52D97">
          <w:rPr>
            <w:lang w:eastAsia="ko-KR"/>
          </w:rPr>
          <w:t>except for the first Type 2 PUSCH</w:t>
        </w:r>
      </w:ins>
      <w:ins w:id="84" w:author="CATT" w:date="2023-09-25T19:36:00Z">
        <w:r w:rsidR="00383548">
          <w:rPr>
            <w:rFonts w:hint="eastAsia"/>
            <w:lang w:eastAsia="zh-CN"/>
          </w:rPr>
          <w:t xml:space="preserve"> </w:t>
        </w:r>
        <w:r w:rsidR="00383548" w:rsidRPr="00AF5802">
          <w:rPr>
            <w:lang w:eastAsia="zh-CN"/>
          </w:rPr>
          <w:t>associated with the corresponding activation DCI</w:t>
        </w:r>
      </w:ins>
      <w:r w:rsidR="00383548" w:rsidRPr="00C56BC8">
        <w:t xml:space="preserve"> </w:t>
      </w:r>
      <w:r w:rsidRPr="00C56BC8">
        <w:t>or a PUSCH of smaller priority index with SP-CSI report(s) without a corresponding PDCCH</w:t>
      </w:r>
      <w:r>
        <w:t xml:space="preserve"> </w:t>
      </w:r>
      <w:r w:rsidRPr="00C06B59">
        <w:t>on a same serving cell</w:t>
      </w:r>
    </w:p>
    <w:p w14:paraId="25B41FB5" w14:textId="2D133D13" w:rsidR="0084055F" w:rsidRPr="00C06B59" w:rsidRDefault="0084055F" w:rsidP="0084055F">
      <w:pPr>
        <w:pStyle w:val="B2"/>
      </w:pPr>
      <w:r>
        <w:rPr>
          <w:color w:val="000000"/>
        </w:rPr>
        <w:t>-</w:t>
      </w:r>
      <w:r>
        <w:rPr>
          <w:color w:val="000000"/>
        </w:rPr>
        <w:tab/>
      </w:r>
      <w:r w:rsidRPr="0007585C">
        <w:rPr>
          <w:color w:val="000000"/>
        </w:rPr>
        <w:t xml:space="preserve">a PUSCH of larger priority index with SP-CSI report(s) without a corresponding PDCCH and a configured grant PUSCH of smaller priority index </w:t>
      </w:r>
      <w:ins w:id="85" w:author="CATT" w:date="2023-09-25T19:26:00Z">
        <w:r w:rsidR="00383548" w:rsidRPr="00D52D97">
          <w:rPr>
            <w:lang w:eastAsia="ko-KR"/>
          </w:rPr>
          <w:t>except for the first Type 2 PUSCH</w:t>
        </w:r>
      </w:ins>
      <w:ins w:id="86" w:author="CATT" w:date="2023-09-25T19:36:00Z">
        <w:r w:rsidR="00383548">
          <w:rPr>
            <w:rFonts w:hint="eastAsia"/>
            <w:lang w:eastAsia="zh-CN"/>
          </w:rPr>
          <w:t xml:space="preserve"> </w:t>
        </w:r>
        <w:r w:rsidR="00383548" w:rsidRPr="00AF5802">
          <w:rPr>
            <w:lang w:eastAsia="zh-CN"/>
          </w:rPr>
          <w:t>associated with the corresponding activation DCI</w:t>
        </w:r>
      </w:ins>
      <w:r w:rsidR="00383548" w:rsidRPr="0007585C">
        <w:rPr>
          <w:color w:val="000000"/>
        </w:rPr>
        <w:t xml:space="preserve"> </w:t>
      </w:r>
      <w:r w:rsidRPr="0007585C">
        <w:rPr>
          <w:color w:val="000000"/>
        </w:rPr>
        <w:t>or a PUSCH of smaller priority index with SP-CSI report(s) without a corresponding PDCCH on a same serving cell</w:t>
      </w:r>
    </w:p>
    <w:p w14:paraId="0A3133AE" w14:textId="5DC36CD6" w:rsidR="0084055F" w:rsidRPr="007E5D7D" w:rsidRDefault="0084055F" w:rsidP="0084055F">
      <w:pPr>
        <w:pStyle w:val="B2"/>
        <w:rPr>
          <w:rFonts w:eastAsia="Times New Roman"/>
        </w:rPr>
      </w:pPr>
      <w:r w:rsidRPr="00647C89">
        <w:lastRenderedPageBreak/>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w:t>
      </w:r>
      <w:ins w:id="87" w:author="CATT" w:date="2023-09-25T19:26:00Z">
        <w:r w:rsidR="00383548" w:rsidRPr="00D52D97">
          <w:rPr>
            <w:lang w:eastAsia="ko-KR"/>
          </w:rPr>
          <w:t>except for the first Type 2 PUSCH</w:t>
        </w:r>
      </w:ins>
      <w:ins w:id="88" w:author="CATT" w:date="2023-09-25T19:36:00Z">
        <w:r w:rsidR="00383548">
          <w:rPr>
            <w:rFonts w:hint="eastAsia"/>
            <w:lang w:eastAsia="zh-CN"/>
          </w:rPr>
          <w:t xml:space="preserve"> </w:t>
        </w:r>
        <w:r w:rsidR="00383548" w:rsidRPr="00AF5802">
          <w:rPr>
            <w:lang w:eastAsia="zh-CN"/>
          </w:rPr>
          <w:t>associated with the corresponding activation DCI</w:t>
        </w:r>
      </w:ins>
      <w:r w:rsidR="00383548" w:rsidRPr="00647C89">
        <w:t xml:space="preserve"> </w:t>
      </w:r>
      <w:r w:rsidRPr="00647C89">
        <w:t xml:space="preserve">on a same serving cell if the UE is provided </w:t>
      </w:r>
      <w:proofErr w:type="spellStart"/>
      <w:r w:rsidRPr="001F4432">
        <w:rPr>
          <w:i/>
          <w:iCs/>
        </w:rPr>
        <w:t>prioLowDG-HighCG</w:t>
      </w:r>
      <w:proofErr w:type="spellEnd"/>
    </w:p>
    <w:p w14:paraId="1C985448" w14:textId="1DDB984E" w:rsidR="0084055F" w:rsidRPr="00647C89" w:rsidRDefault="0084055F" w:rsidP="0084055F">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w:t>
      </w:r>
      <w:ins w:id="89" w:author="CATT" w:date="2023-09-25T19:26:00Z">
        <w:r w:rsidR="00383548" w:rsidRPr="00D52D97">
          <w:rPr>
            <w:lang w:eastAsia="ko-KR"/>
          </w:rPr>
          <w:t>except for the first Type 2 PUSCH</w:t>
        </w:r>
      </w:ins>
      <w:ins w:id="90" w:author="CATT" w:date="2023-09-25T19:36:00Z">
        <w:r w:rsidR="00383548">
          <w:rPr>
            <w:rFonts w:hint="eastAsia"/>
            <w:lang w:eastAsia="zh-CN"/>
          </w:rPr>
          <w:t xml:space="preserve"> </w:t>
        </w:r>
        <w:r w:rsidR="00383548" w:rsidRPr="00AF5802">
          <w:rPr>
            <w:lang w:eastAsia="zh-CN"/>
          </w:rPr>
          <w:t>associated with the corresponding activation DCI</w:t>
        </w:r>
      </w:ins>
      <w:r w:rsidR="00383548" w:rsidRPr="007E5D7D">
        <w:t xml:space="preserve"> </w:t>
      </w:r>
      <w:r w:rsidRPr="007E5D7D">
        <w:t xml:space="preserve">on a same serving cell if the UE is provided </w:t>
      </w:r>
      <w:proofErr w:type="spellStart"/>
      <w:r w:rsidRPr="00910224">
        <w:rPr>
          <w:i/>
          <w:iCs/>
        </w:rPr>
        <w:t>prioHighDG-LowCG</w:t>
      </w:r>
      <w:proofErr w:type="spellEnd"/>
    </w:p>
    <w:p w14:paraId="1AE61F3B" w14:textId="0B9E3DC1" w:rsidR="0084055F" w:rsidRPr="006B25FE" w:rsidRDefault="0084055F" w:rsidP="0084055F">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w:t>
      </w:r>
      <w:ins w:id="91" w:author="CATT" w:date="2023-09-25T19:26:00Z">
        <w:r w:rsidR="00383548" w:rsidRPr="00D52D97">
          <w:rPr>
            <w:lang w:eastAsia="ko-KR"/>
          </w:rPr>
          <w:t>except for the first Type 2 PUSCH</w:t>
        </w:r>
      </w:ins>
      <w:ins w:id="92" w:author="CATT" w:date="2023-09-25T19:36:00Z">
        <w:r w:rsidR="00383548">
          <w:rPr>
            <w:rFonts w:hint="eastAsia"/>
            <w:lang w:eastAsia="zh-CN"/>
          </w:rPr>
          <w:t xml:space="preserve"> </w:t>
        </w:r>
        <w:r w:rsidR="00383548" w:rsidRPr="00AF5802">
          <w:rPr>
            <w:lang w:eastAsia="zh-CN"/>
          </w:rPr>
          <w:t>associated with the corresponding activation DCI</w:t>
        </w:r>
      </w:ins>
      <w:r w:rsidR="00383548" w:rsidRPr="00111FF6">
        <w:t xml:space="preserve"> </w:t>
      </w:r>
      <w:r w:rsidRPr="00111FF6">
        <w:t>on a same serving cell</w:t>
      </w:r>
      <w:r>
        <w:t xml:space="preserve"> </w:t>
      </w:r>
      <w:r w:rsidRPr="00647C89">
        <w:t xml:space="preserve">and the UE is provided </w:t>
      </w:r>
      <w:proofErr w:type="spellStart"/>
      <w:r w:rsidRPr="00116177">
        <w:rPr>
          <w:i/>
          <w:iCs/>
        </w:rPr>
        <w:t>prioHighDG-LowCG</w:t>
      </w:r>
      <w:proofErr w:type="spellEnd"/>
    </w:p>
    <w:p w14:paraId="0948E271" w14:textId="77777777" w:rsidR="0084055F" w:rsidRPr="00111FF6" w:rsidRDefault="0084055F" w:rsidP="0084055F">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4C23D1E1" w14:textId="77777777" w:rsidR="0084055F" w:rsidRPr="00426952" w:rsidRDefault="0084055F" w:rsidP="0084055F">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153793DC" w14:textId="77777777" w:rsidR="0084055F" w:rsidRPr="008136B8" w:rsidRDefault="0084055F" w:rsidP="0084055F">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103020B6" w14:textId="77777777" w:rsidR="0084055F" w:rsidRPr="008136B8" w:rsidRDefault="0084055F" w:rsidP="0084055F">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2163AC07" w14:textId="77777777" w:rsidR="0084055F" w:rsidRPr="008136B8" w:rsidRDefault="0084055F" w:rsidP="0084055F">
      <w:pPr>
        <w:rPr>
          <w:rFonts w:eastAsia="Malgun Gothic"/>
          <w:lang w:val="en-US" w:eastAsia="ko-KR"/>
        </w:rPr>
      </w:pPr>
      <w:r w:rsidRPr="008136B8">
        <w:rPr>
          <w:rFonts w:eastAsia="Malgun Gothic"/>
          <w:lang w:val="en-US" w:eastAsia="ko-KR"/>
        </w:rPr>
        <w:t>where</w:t>
      </w:r>
    </w:p>
    <w:p w14:paraId="07CB4E15" w14:textId="77777777" w:rsidR="0084055F" w:rsidRPr="006D2D5E" w:rsidRDefault="0084055F" w:rsidP="0084055F">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1D7F1E53" w14:textId="77777777" w:rsidR="0084055F" w:rsidRPr="006D2D5E" w:rsidRDefault="0084055F" w:rsidP="0084055F">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30BB0D73" w14:textId="77777777" w:rsidR="0084055F" w:rsidRDefault="0084055F" w:rsidP="0084055F">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12FFD091" w14:textId="77777777" w:rsidR="0084055F" w:rsidRDefault="0084055F" w:rsidP="0084055F">
      <w:pPr>
        <w:rPr>
          <w:rFonts w:eastAsia="Malgun Gothic"/>
        </w:rPr>
      </w:pPr>
      <w:r w:rsidRPr="004D527B">
        <w:rPr>
          <w:rFonts w:eastAsia="Malgun Gothic"/>
        </w:rPr>
        <w:t>A UE does not expect that a PUCCH carrying SL HARQ-ACK reports overlaps with PUSCH with aperiodic or semi-persistent CSI reports.</w:t>
      </w:r>
    </w:p>
    <w:p w14:paraId="7AF111B4" w14:textId="2E8FDB4D" w:rsidR="0084055F" w:rsidRPr="00DE1FCE" w:rsidRDefault="0084055F" w:rsidP="0084055F">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ins w:id="93" w:author="CATT" w:date="2023-09-25T19:29:00Z">
        <w:r w:rsidR="00D206F1" w:rsidRPr="00D52D97">
          <w:rPr>
            <w:lang w:eastAsia="ko-KR"/>
          </w:rPr>
          <w:t xml:space="preserve">except for the first </w:t>
        </w:r>
        <w:r w:rsidR="00D206F1">
          <w:rPr>
            <w:rFonts w:hint="eastAsia"/>
            <w:lang w:eastAsia="zh-CN"/>
          </w:rPr>
          <w:t>SPS</w:t>
        </w:r>
        <w:r w:rsidR="00D206F1">
          <w:rPr>
            <w:lang w:eastAsia="ko-KR"/>
          </w:rPr>
          <w:t xml:space="preserve"> P</w:t>
        </w:r>
        <w:r w:rsidR="00D206F1">
          <w:rPr>
            <w:rFonts w:hint="eastAsia"/>
            <w:lang w:eastAsia="zh-CN"/>
          </w:rPr>
          <w:t>D</w:t>
        </w:r>
        <w:r w:rsidR="00D206F1" w:rsidRPr="00D52D97">
          <w:rPr>
            <w:lang w:eastAsia="ko-KR"/>
          </w:rPr>
          <w:t xml:space="preserve">SCH </w:t>
        </w:r>
      </w:ins>
      <w:ins w:id="94" w:author="CATT" w:date="2023-09-25T19:37:00Z">
        <w:r w:rsidR="00D206F1" w:rsidRPr="00AF5802">
          <w:rPr>
            <w:lang w:eastAsia="zh-CN"/>
          </w:rPr>
          <w:t>associated with the corresponding activation DCI</w:t>
        </w:r>
      </w:ins>
      <w:r w:rsidR="00D206F1" w:rsidRPr="00647C89">
        <w:rPr>
          <w:rFonts w:ascii="Times" w:hAnsi="Times" w:cs="Times"/>
        </w:rP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300CCBB0" w14:textId="3B4D991D" w:rsidR="007E7079" w:rsidRDefault="00E46479" w:rsidP="00E44B7C">
      <w:pPr>
        <w:spacing w:before="120" w:line="280" w:lineRule="atLeast"/>
        <w:jc w:val="center"/>
        <w:rPr>
          <w:b/>
          <w:iCs/>
          <w:color w:val="FF0000"/>
          <w:lang w:eastAsia="zh-CN"/>
        </w:rPr>
      </w:pPr>
      <w:r w:rsidRPr="002D5B52">
        <w:rPr>
          <w:b/>
          <w:iCs/>
          <w:color w:val="FF0000"/>
        </w:rPr>
        <w:t>&lt;Unchanged parts are omitted&gt;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AFA1540" w14:textId="77777777" w:rsidR="001A32BF" w:rsidRDefault="001A32BF" w:rsidP="0057445E">
      <w:pPr>
        <w:spacing w:before="120" w:line="280" w:lineRule="atLeast"/>
        <w:rPr>
          <w:iCs/>
          <w:color w:val="FF0000"/>
          <w:lang w:eastAsia="zh-CN"/>
        </w:rPr>
      </w:pPr>
    </w:p>
    <w:p w14:paraId="28972DAC" w14:textId="77777777" w:rsidR="00146A63" w:rsidRDefault="00146A63" w:rsidP="00146A63">
      <w:pPr>
        <w:pStyle w:val="30"/>
      </w:pPr>
      <w:bookmarkStart w:id="95" w:name="_Toc12021480"/>
      <w:bookmarkStart w:id="96" w:name="_Toc20311592"/>
      <w:bookmarkStart w:id="97" w:name="_Toc26719417"/>
      <w:bookmarkStart w:id="98" w:name="_Toc29894852"/>
      <w:bookmarkStart w:id="99" w:name="_Toc29899151"/>
      <w:bookmarkStart w:id="100" w:name="_Toc29899569"/>
      <w:bookmarkStart w:id="101" w:name="_Toc29917306"/>
      <w:bookmarkStart w:id="102" w:name="_Toc36498180"/>
      <w:bookmarkStart w:id="103" w:name="_Toc45699206"/>
      <w:bookmarkStart w:id="104" w:name="_Toc129774573"/>
      <w:r w:rsidRPr="00B916EC">
        <w:t>9.2.5</w:t>
      </w:r>
      <w:r w:rsidRPr="00B916EC">
        <w:tab/>
        <w:t>UE procedure for reporting multiple UCI types</w:t>
      </w:r>
      <w:bookmarkEnd w:id="95"/>
      <w:bookmarkEnd w:id="96"/>
      <w:bookmarkEnd w:id="97"/>
      <w:bookmarkEnd w:id="98"/>
      <w:bookmarkEnd w:id="99"/>
      <w:bookmarkEnd w:id="100"/>
      <w:bookmarkEnd w:id="101"/>
      <w:bookmarkEnd w:id="102"/>
      <w:bookmarkEnd w:id="103"/>
      <w:bookmarkEnd w:id="104"/>
    </w:p>
    <w:p w14:paraId="489CCAC3" w14:textId="77777777" w:rsidR="00C936DA" w:rsidRDefault="00C936DA" w:rsidP="00C936DA">
      <w:pPr>
        <w:spacing w:before="120" w:line="280" w:lineRule="atLeast"/>
        <w:jc w:val="center"/>
        <w:rPr>
          <w:b/>
          <w:iCs/>
          <w:color w:val="FF0000"/>
          <w:lang w:eastAsia="zh-CN"/>
        </w:rPr>
      </w:pPr>
      <w:r w:rsidRPr="002D5B52">
        <w:rPr>
          <w:b/>
          <w:iCs/>
          <w:color w:val="FF0000"/>
        </w:rPr>
        <w:t>&lt;Unchanged parts are omitted&gt;</w:t>
      </w:r>
    </w:p>
    <w:p w14:paraId="1989B217" w14:textId="77777777" w:rsidR="00174731" w:rsidRPr="00FF3E67" w:rsidRDefault="00174731" w:rsidP="00174731">
      <w:r>
        <w:lastRenderedPageBreak/>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5281E928" w14:textId="77777777" w:rsidR="00174731" w:rsidRDefault="00174731" w:rsidP="00174731">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w:t>
      </w:r>
      <w:proofErr w:type="spellStart"/>
      <w:r>
        <w:rPr>
          <w:lang w:eastAsia="x-none"/>
        </w:rPr>
        <w:t>urations</w:t>
      </w:r>
      <w:proofErr w:type="spellEnd"/>
      <w:r>
        <w:rPr>
          <w:lang w:eastAsia="x-none"/>
        </w:rPr>
        <w:t xml:space="preserve"> used for the PDCCH scheduling the </w:t>
      </w:r>
      <w:proofErr w:type="spellStart"/>
      <w:r>
        <w:rPr>
          <w:lang w:eastAsia="x-none"/>
        </w:rPr>
        <w:t>i-th</w:t>
      </w:r>
      <w:proofErr w:type="spellEnd"/>
      <w:r>
        <w:rPr>
          <w:lang w:eastAsia="x-none"/>
        </w:rPr>
        <w:t xml:space="preserve"> PDSCH, the </w:t>
      </w:r>
      <w:proofErr w:type="spellStart"/>
      <w:r>
        <w:rPr>
          <w:lang w:eastAsia="x-none"/>
        </w:rPr>
        <w:t>i-th</w:t>
      </w:r>
      <w:proofErr w:type="spellEnd"/>
      <w:r>
        <w:rPr>
          <w:lang w:eastAsia="x-none"/>
        </w:rPr>
        <w:t xml:space="preserve"> PDSCH,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5CDA8456" w14:textId="77777777" w:rsidR="00174731" w:rsidRDefault="00174731" w:rsidP="00174731">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sidRPr="00FB24EA">
        <w:rPr>
          <w:lang w:val="en-US" w:eastAsia="x-none"/>
        </w:rPr>
        <w:t xml:space="preserve">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w:t>
      </w:r>
      <w:r w:rsidRPr="00FB24EA">
        <w:rPr>
          <w:lang w:val="en-US" w:eastAsia="x-none"/>
        </w:rPr>
        <w:t xml:space="preserve"> the DCI format 1_1 </w:t>
      </w:r>
      <w:r w:rsidRPr="00FB24EA">
        <w:t xml:space="preserve">indicating </w:t>
      </w:r>
      <w:proofErr w:type="spellStart"/>
      <w:r w:rsidRPr="00FB24EA">
        <w:t>SCell</w:t>
      </w:r>
      <w:proofErr w:type="spellEnd"/>
      <w:r w:rsidRPr="00FB24EA">
        <w:t xml:space="preserve"> dormancy </w:t>
      </w:r>
      <w:r>
        <w:rPr>
          <w:rFonts w:cs="Arial" w:hint="eastAsia"/>
          <w:lang w:val="en-US"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4613CB28" w14:textId="77777777" w:rsidR="00174731" w:rsidRDefault="00174731" w:rsidP="00174731">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0065974D" w14:textId="77777777" w:rsidR="00174731" w:rsidRDefault="00174731" w:rsidP="00174731">
      <w:pPr>
        <w:pStyle w:val="B2"/>
      </w:pPr>
      <w:r>
        <w:rPr>
          <w:lang w:val="en-US"/>
        </w:rPr>
        <w:t>-</w:t>
      </w:r>
      <w:r>
        <w:rPr>
          <w:lang w:val="en-US"/>
        </w:rPr>
        <w:tab/>
      </w:r>
      <w:r>
        <w:t>a</w:t>
      </w:r>
      <w:proofErr w:type="spellStart"/>
      <w:r>
        <w:rPr>
          <w:lang w:val="en-US"/>
        </w:rPr>
        <w:t>ny</w:t>
      </w:r>
      <w:proofErr w:type="spellEnd"/>
      <w:r w:rsidRPr="00FF3E67">
        <w:t xml:space="preserve"> PDCCH</w:t>
      </w:r>
      <w:r>
        <w:rPr>
          <w:lang w:val="en-US"/>
        </w:rPr>
        <w:t xml:space="preserve"> with the DCI format </w:t>
      </w:r>
      <w:r>
        <w:t>scheduling an overlapping PUSCH</w:t>
      </w:r>
      <w:r>
        <w:rPr>
          <w:lang w:val="en-US"/>
        </w:rPr>
        <w:t>, and</w:t>
      </w:r>
      <w:r>
        <w:t xml:space="preserve"> </w:t>
      </w:r>
    </w:p>
    <w:p w14:paraId="546A0950" w14:textId="77777777" w:rsidR="00174731" w:rsidRDefault="00174731" w:rsidP="00174731">
      <w:pPr>
        <w:pStyle w:val="B2"/>
      </w:pPr>
      <w:r>
        <w:rPr>
          <w:lang w:val="en-US"/>
        </w:rPr>
        <w:t>-</w:t>
      </w:r>
      <w:r>
        <w:rPr>
          <w:lang w:val="en-US"/>
        </w:rPr>
        <w:tab/>
      </w:r>
      <w:r>
        <w:t>any</w:t>
      </w:r>
      <w:r w:rsidRPr="00FF3E67">
        <w:t xml:space="preserve"> </w:t>
      </w:r>
      <w:r>
        <w:rPr>
          <w:lang w:val="en-US"/>
        </w:rPr>
        <w:t xml:space="preserve">PDCCH scheduling a PDSCH </w:t>
      </w:r>
      <w:r>
        <w:t xml:space="preserve">or SPS PDSCH </w:t>
      </w:r>
      <w:proofErr w:type="spellStart"/>
      <w:r>
        <w:t>relea</w:t>
      </w:r>
      <w:proofErr w:type="spellEnd"/>
      <w:r>
        <w:rPr>
          <w:lang w:val="en-US"/>
        </w:rPr>
        <w:t xml:space="preserve">se, </w:t>
      </w:r>
      <w:r w:rsidRPr="00530C06">
        <w:rPr>
          <w:lang w:val="en-US"/>
        </w:rPr>
        <w:t>or a DCI format 1_1 indicating</w:t>
      </w:r>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cs="Arial" w:hint="eastAsia"/>
          <w:lang w:val="en-US" w:eastAsia="zh-CN"/>
        </w:rPr>
        <w:t xml:space="preserve">, </w:t>
      </w:r>
      <w:r w:rsidRPr="00054444">
        <w:t>or a DCI format 1_1 indicating a request for a Type-3 HARQ-ACK codebook report without scheduling PDSCH</w:t>
      </w:r>
      <w:r>
        <w:rPr>
          <w:lang w:val="en-US"/>
        </w:rPr>
        <w:t>,</w:t>
      </w:r>
      <w:r w:rsidRPr="004B4081">
        <w:t xml:space="preserve"> </w:t>
      </w:r>
      <w:r>
        <w:rPr>
          <w:lang w:val="en-US"/>
        </w:rPr>
        <w:t>with corresponding HARQ-ACK information in an overlapping PUCCH in the slot</w:t>
      </w:r>
    </w:p>
    <w:p w14:paraId="02F41F94" w14:textId="77777777" w:rsidR="00174731" w:rsidRDefault="00174731" w:rsidP="00174731">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05" w:name="_Hlk14280248"/>
      <m:oMath>
        <m:r>
          <w:rPr>
            <w:rFonts w:ascii="Cambria Math"/>
            <w:lang w:eastAsia="x-none"/>
          </w:rPr>
          <m:t>μ</m:t>
        </m:r>
      </m:oMath>
      <w:bookmarkEnd w:id="105"/>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val="en-US" w:eastAsia="zh-CN"/>
        </w:rPr>
        <w:t>or providing</w:t>
      </w:r>
      <w:r>
        <w:rPr>
          <w:rFonts w:hint="eastAsia"/>
          <w:lang w:val="en-AU" w:eastAsia="zh-CN"/>
        </w:rPr>
        <w:t xml:space="preserve"> </w:t>
      </w:r>
      <w:r>
        <w:rPr>
          <w:lang w:val="en-AU" w:eastAsia="zh-CN"/>
        </w:rPr>
        <w:t xml:space="preserve">the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6A6C26A3" w14:textId="77777777" w:rsidR="00174731" w:rsidRDefault="00174731" w:rsidP="00174731">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rPr>
          <w:lang w:val="en-US"/>
        </w:rPr>
        <w:t xml:space="preserve">SPS </w:t>
      </w:r>
      <w:r w:rsidRPr="00FF3E67">
        <w:t>PDSCH</w:t>
      </w:r>
      <w:r>
        <w:rPr>
          <w:lang w:val="en-US"/>
        </w:rPr>
        <w:t xml:space="preserve"> release</w:t>
      </w:r>
      <w:r>
        <w:rPr>
          <w:lang w:eastAsia="x-none"/>
        </w:rPr>
        <w:t xml:space="preserve"> </w:t>
      </w:r>
      <w:r>
        <w:rPr>
          <w:rFonts w:hint="eastAsia"/>
          <w:lang w:val="en-US" w:eastAsia="zh-CN"/>
        </w:rPr>
        <w:t xml:space="preserve">or the </w:t>
      </w:r>
      <w:proofErr w:type="spellStart"/>
      <w:r>
        <w:rPr>
          <w:rFonts w:hint="eastAsia"/>
          <w:lang w:val="en-US" w:eastAsia="zh-CN"/>
        </w:rPr>
        <w:t>i-th</w:t>
      </w:r>
      <w:proofErr w:type="spellEnd"/>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 or the </w:t>
      </w:r>
      <w:proofErr w:type="spellStart"/>
      <w:r>
        <w:rPr>
          <w:rFonts w:hint="eastAsia"/>
          <w:lang w:val="en-US"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w:t>
      </w:r>
      <w:proofErr w:type="spellStart"/>
      <w:r>
        <w:rPr>
          <w:lang w:eastAsia="x-none"/>
        </w:rPr>
        <w:t>i-th</w:t>
      </w:r>
      <w:proofErr w:type="spellEnd"/>
      <w:r>
        <w:rPr>
          <w:lang w:eastAsia="x-none"/>
        </w:rPr>
        <w:t xml:space="preserve"> </w:t>
      </w:r>
      <w:r>
        <w:rPr>
          <w:lang w:eastAsia="x-none"/>
        </w:rPr>
        <w:lastRenderedPageBreak/>
        <w:t xml:space="preserve">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val="en-US" w:eastAsia="zh-CN"/>
        </w:rPr>
        <w:t xml:space="preserve">or providing the </w:t>
      </w:r>
      <w:proofErr w:type="spellStart"/>
      <w:r>
        <w:rPr>
          <w:rFonts w:hint="eastAsia"/>
          <w:lang w:val="en-US" w:eastAsia="zh-CN"/>
        </w:rPr>
        <w:t>i-th</w:t>
      </w:r>
      <w:proofErr w:type="spellEnd"/>
      <w:r w:rsidRPr="00530C06">
        <w:rPr>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52132C0F" w14:textId="77777777" w:rsidR="00174731" w:rsidRDefault="00174731" w:rsidP="00174731">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448E1B0F" w14:textId="77777777" w:rsidR="00174731" w:rsidRPr="001B2CF0" w:rsidRDefault="00174731" w:rsidP="00174731">
      <w:pPr>
        <w:pStyle w:val="B2"/>
        <w:rPr>
          <w:lang w:val="en-US"/>
        </w:rPr>
      </w:pPr>
      <w:r>
        <w:t>-</w:t>
      </w:r>
      <w:r>
        <w:tab/>
        <w:t>a</w:t>
      </w:r>
      <w:proofErr w:type="spellStart"/>
      <w:r>
        <w:rPr>
          <w:lang w:val="en-US"/>
        </w:rPr>
        <w:t>ny</w:t>
      </w:r>
      <w:proofErr w:type="spellEnd"/>
      <w:r>
        <w:t xml:space="preserve"> </w:t>
      </w:r>
      <w:r w:rsidRPr="00FF3E67">
        <w:t>PDCCH</w:t>
      </w:r>
      <w:r>
        <w:t xml:space="preserve"> with the DCI format scheduling an overlapping PUSCH</w:t>
      </w:r>
      <w:r>
        <w:rPr>
          <w:lang w:val="en-US"/>
        </w:rPr>
        <w:t>, and</w:t>
      </w:r>
    </w:p>
    <w:p w14:paraId="1AB0DF99" w14:textId="77777777" w:rsidR="00174731" w:rsidRDefault="00174731" w:rsidP="00174731">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p w14:paraId="0E7EBF8F" w14:textId="77777777" w:rsidR="00174731" w:rsidRPr="004455AE" w:rsidRDefault="00174731" w:rsidP="00174731">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2F8795A9" w14:textId="77777777" w:rsidR="00174731" w:rsidRPr="002C28EA" w:rsidRDefault="00174731" w:rsidP="00174731">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7F853D85" w14:textId="0EE468A4" w:rsidR="00174731" w:rsidRDefault="00174731" w:rsidP="00174731">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xml:space="preserve">) in a slot, one of the PUCCHs includes HARQ-ACK information </w:t>
      </w:r>
      <w:ins w:id="106" w:author="CATT" w:date="2023-09-25T20:06:00Z">
        <w:r w:rsidR="00DD5206">
          <w:rPr>
            <w:rFonts w:hint="eastAsia"/>
            <w:lang w:eastAsia="zh-CN"/>
          </w:rPr>
          <w:t xml:space="preserve">only </w:t>
        </w:r>
      </w:ins>
      <w:r>
        <w:t xml:space="preserve">in response to </w:t>
      </w:r>
      <w:del w:id="107" w:author="CATT" w:date="2023-09-25T20:06:00Z">
        <w:r w:rsidDel="00DD5206">
          <w:delText xml:space="preserve">an </w:delText>
        </w:r>
      </w:del>
      <w:r>
        <w:t>SPS PDSCH</w:t>
      </w:r>
      <w:ins w:id="108" w:author="CATT" w:date="2023-09-25T20:06:00Z">
        <w:r w:rsidR="00DD5206">
          <w:rPr>
            <w:rFonts w:hint="eastAsia"/>
            <w:lang w:eastAsia="zh-CN"/>
          </w:rPr>
          <w:t>(s)</w:t>
        </w:r>
      </w:ins>
      <w:r>
        <w:t xml:space="preserve"> reception</w:t>
      </w:r>
      <w:r w:rsidR="00DD5206">
        <w:rPr>
          <w:rFonts w:hint="eastAsia"/>
          <w:lang w:eastAsia="zh-CN"/>
        </w:rPr>
        <w:t xml:space="preserve"> </w:t>
      </w:r>
      <w:ins w:id="109" w:author="CATT" w:date="2023-09-25T19:29:00Z">
        <w:r w:rsidR="00DD5206" w:rsidRPr="00D52D97">
          <w:rPr>
            <w:lang w:eastAsia="ko-KR"/>
          </w:rPr>
          <w:t xml:space="preserve">except for the first </w:t>
        </w:r>
        <w:r w:rsidR="00DD5206">
          <w:rPr>
            <w:rFonts w:hint="eastAsia"/>
            <w:lang w:eastAsia="zh-CN"/>
          </w:rPr>
          <w:t>SPS</w:t>
        </w:r>
        <w:r w:rsidR="00DD5206">
          <w:rPr>
            <w:lang w:eastAsia="ko-KR"/>
          </w:rPr>
          <w:t xml:space="preserve"> P</w:t>
        </w:r>
        <w:r w:rsidR="00DD5206">
          <w:rPr>
            <w:rFonts w:hint="eastAsia"/>
            <w:lang w:eastAsia="zh-CN"/>
          </w:rPr>
          <w:t>D</w:t>
        </w:r>
        <w:r w:rsidR="00DD5206" w:rsidRPr="00D52D97">
          <w:rPr>
            <w:lang w:eastAsia="ko-KR"/>
          </w:rPr>
          <w:t xml:space="preserve">SCH </w:t>
        </w:r>
      </w:ins>
      <w:ins w:id="110" w:author="CATT" w:date="2023-09-25T19:37:00Z">
        <w:r w:rsidR="00DD5206" w:rsidRPr="00AF5802">
          <w:rPr>
            <w:lang w:eastAsia="zh-CN"/>
          </w:rPr>
          <w:t>associated with the corresponding activation DCI</w:t>
        </w:r>
      </w:ins>
      <w:r>
        <w:t>, and any PUSCH is not in response to a DCI format detection, the UE</w:t>
      </w:r>
      <w:r w:rsidRPr="00FF3E67">
        <w:t xml:space="preserve"> expects that the first symbol </w:t>
      </w:r>
      <w:r>
        <w:rPr>
          <w:noProof/>
          <w:position w:val="-10"/>
          <w:lang w:val="en-US" w:eastAsia="zh-CN"/>
        </w:rPr>
        <w:drawing>
          <wp:inline distT="0" distB="0" distL="0" distR="0" wp14:anchorId="0D991220" wp14:editId="728F50E5">
            <wp:extent cx="176530" cy="176530"/>
            <wp:effectExtent l="0" t="0" r="0" b="0"/>
            <wp:docPr id="1717" name="图片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3596224F" w14:textId="77777777" w:rsidR="00174731" w:rsidRDefault="00174731" w:rsidP="00174731">
      <w:r w:rsidRPr="00D3237C">
        <w:t>A UE does not expect a PUCCH or a PUSCH that is in response to a DCI format detection to overlap with any other PUCCH or PUSCH that does not satisfy the above</w:t>
      </w:r>
      <w:r>
        <w:t xml:space="preserve"> </w:t>
      </w:r>
      <w:r w:rsidRPr="00D3237C">
        <w:t>timing conditions.</w:t>
      </w:r>
    </w:p>
    <w:p w14:paraId="2414C92F" w14:textId="134D96CA" w:rsidR="001E1AEB" w:rsidRPr="007E7011" w:rsidRDefault="00C936DA" w:rsidP="007E7011">
      <w:pPr>
        <w:spacing w:before="120" w:line="280" w:lineRule="atLeast"/>
        <w:jc w:val="center"/>
        <w:rPr>
          <w:b/>
          <w:iCs/>
          <w:color w:val="FF0000"/>
          <w:lang w:eastAsia="zh-CN"/>
        </w:rPr>
      </w:pPr>
      <w:r w:rsidRPr="002D5B52">
        <w:rPr>
          <w:b/>
          <w:iCs/>
          <w:color w:val="FF0000"/>
        </w:rPr>
        <w:t>&lt;Unchanged parts are omitted&gt;</w:t>
      </w:r>
    </w:p>
    <w:sectPr w:rsidR="001E1AEB" w:rsidRPr="007E7011"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6DD81" w14:textId="77777777" w:rsidR="005A6ADB" w:rsidRDefault="005A6ADB">
      <w:r>
        <w:separator/>
      </w:r>
    </w:p>
  </w:endnote>
  <w:endnote w:type="continuationSeparator" w:id="0">
    <w:p w14:paraId="0BBBD749" w14:textId="77777777" w:rsidR="005A6ADB" w:rsidRDefault="005A6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624AF" w14:textId="77777777" w:rsidR="005A6ADB" w:rsidRDefault="005A6ADB">
      <w:r>
        <w:separator/>
      </w:r>
    </w:p>
  </w:footnote>
  <w:footnote w:type="continuationSeparator" w:id="0">
    <w:p w14:paraId="631628A3" w14:textId="77777777" w:rsidR="005A6ADB" w:rsidRDefault="005A6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83548" w:rsidRDefault="0038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83548" w:rsidRDefault="0038354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83548" w:rsidRDefault="0038354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83548" w:rsidRDefault="003835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3"/>
  </w:num>
  <w:num w:numId="3">
    <w:abstractNumId w:val="39"/>
  </w:num>
  <w:num w:numId="4">
    <w:abstractNumId w:val="24"/>
  </w:num>
  <w:num w:numId="5">
    <w:abstractNumId w:val="21"/>
  </w:num>
  <w:num w:numId="6">
    <w:abstractNumId w:val="3"/>
  </w:num>
  <w:num w:numId="7">
    <w:abstractNumId w:val="33"/>
  </w:num>
  <w:num w:numId="8">
    <w:abstractNumId w:val="16"/>
  </w:num>
  <w:num w:numId="9">
    <w:abstractNumId w:val="27"/>
  </w:num>
  <w:num w:numId="10">
    <w:abstractNumId w:val="22"/>
  </w:num>
  <w:num w:numId="11">
    <w:abstractNumId w:val="10"/>
  </w:num>
  <w:num w:numId="12">
    <w:abstractNumId w:val="1"/>
  </w:num>
  <w:num w:numId="13">
    <w:abstractNumId w:val="2"/>
  </w:num>
  <w:num w:numId="14">
    <w:abstractNumId w:val="32"/>
  </w:num>
  <w:num w:numId="15">
    <w:abstractNumId w:val="0"/>
  </w:num>
  <w:num w:numId="16">
    <w:abstractNumId w:val="25"/>
  </w:num>
  <w:num w:numId="17">
    <w:abstractNumId w:val="26"/>
  </w:num>
  <w:num w:numId="18">
    <w:abstractNumId w:val="36"/>
  </w:num>
  <w:num w:numId="19">
    <w:abstractNumId w:val="11"/>
  </w:num>
  <w:num w:numId="20">
    <w:abstractNumId w:val="20"/>
  </w:num>
  <w:num w:numId="21">
    <w:abstractNumId w:val="15"/>
  </w:num>
  <w:num w:numId="22">
    <w:abstractNumId w:val="13"/>
  </w:num>
  <w:num w:numId="23">
    <w:abstractNumId w:val="8"/>
  </w:num>
  <w:num w:numId="24">
    <w:abstractNumId w:val="17"/>
  </w:num>
  <w:num w:numId="25">
    <w:abstractNumId w:val="9"/>
  </w:num>
  <w:num w:numId="26">
    <w:abstractNumId w:val="28"/>
  </w:num>
  <w:num w:numId="27">
    <w:abstractNumId w:val="4"/>
  </w:num>
  <w:num w:numId="28">
    <w:abstractNumId w:val="7"/>
  </w:num>
  <w:num w:numId="29">
    <w:abstractNumId w:val="34"/>
  </w:num>
  <w:num w:numId="30">
    <w:abstractNumId w:val="19"/>
  </w:num>
  <w:num w:numId="31">
    <w:abstractNumId w:val="37"/>
  </w:num>
  <w:num w:numId="32">
    <w:abstractNumId w:val="14"/>
  </w:num>
  <w:num w:numId="33">
    <w:abstractNumId w:val="12"/>
  </w:num>
  <w:num w:numId="34">
    <w:abstractNumId w:val="18"/>
  </w:num>
  <w:num w:numId="35">
    <w:abstractNumId w:val="29"/>
  </w:num>
  <w:num w:numId="36">
    <w:abstractNumId w:val="5"/>
  </w:num>
  <w:num w:numId="37">
    <w:abstractNumId w:val="35"/>
  </w:num>
  <w:num w:numId="38">
    <w:abstractNumId w:val="31"/>
  </w:num>
  <w:num w:numId="39">
    <w:abstractNumId w:val="38"/>
  </w:num>
  <w:num w:numId="40">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35FB0"/>
    <w:rsid w:val="00140FA5"/>
    <w:rsid w:val="00145D43"/>
    <w:rsid w:val="00146A63"/>
    <w:rsid w:val="00154BA8"/>
    <w:rsid w:val="00156BE9"/>
    <w:rsid w:val="00162FF2"/>
    <w:rsid w:val="001650EE"/>
    <w:rsid w:val="00167331"/>
    <w:rsid w:val="00174731"/>
    <w:rsid w:val="00180D1B"/>
    <w:rsid w:val="00181893"/>
    <w:rsid w:val="00192C46"/>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5741"/>
    <w:rsid w:val="002B77A3"/>
    <w:rsid w:val="002D5476"/>
    <w:rsid w:val="002D5B52"/>
    <w:rsid w:val="002E0FC2"/>
    <w:rsid w:val="002E2A62"/>
    <w:rsid w:val="002E472E"/>
    <w:rsid w:val="002E6642"/>
    <w:rsid w:val="002F14F0"/>
    <w:rsid w:val="00300544"/>
    <w:rsid w:val="0030263B"/>
    <w:rsid w:val="00303BD9"/>
    <w:rsid w:val="00305409"/>
    <w:rsid w:val="00312511"/>
    <w:rsid w:val="0031578D"/>
    <w:rsid w:val="003258C9"/>
    <w:rsid w:val="00325F8E"/>
    <w:rsid w:val="00330712"/>
    <w:rsid w:val="00330BA7"/>
    <w:rsid w:val="00330E6D"/>
    <w:rsid w:val="00331A01"/>
    <w:rsid w:val="003427BD"/>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548"/>
    <w:rsid w:val="00383A4A"/>
    <w:rsid w:val="00384AC8"/>
    <w:rsid w:val="00393A54"/>
    <w:rsid w:val="00394FE8"/>
    <w:rsid w:val="00396C34"/>
    <w:rsid w:val="003A00AD"/>
    <w:rsid w:val="003A2F2C"/>
    <w:rsid w:val="003A6903"/>
    <w:rsid w:val="003B1FE6"/>
    <w:rsid w:val="003B2EF1"/>
    <w:rsid w:val="003B5DAA"/>
    <w:rsid w:val="003C2B88"/>
    <w:rsid w:val="003C4076"/>
    <w:rsid w:val="003E1A36"/>
    <w:rsid w:val="003E38E0"/>
    <w:rsid w:val="003E7E87"/>
    <w:rsid w:val="003F0D3E"/>
    <w:rsid w:val="003F1B2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580D"/>
    <w:rsid w:val="00517127"/>
    <w:rsid w:val="00522FC7"/>
    <w:rsid w:val="00530CDF"/>
    <w:rsid w:val="005410AF"/>
    <w:rsid w:val="0054431F"/>
    <w:rsid w:val="00547111"/>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67C5"/>
    <w:rsid w:val="005A6ADB"/>
    <w:rsid w:val="005B2CCE"/>
    <w:rsid w:val="005C3C21"/>
    <w:rsid w:val="005D09F8"/>
    <w:rsid w:val="005E2C44"/>
    <w:rsid w:val="005E3963"/>
    <w:rsid w:val="005E5383"/>
    <w:rsid w:val="005E67FF"/>
    <w:rsid w:val="005E68AC"/>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5C47"/>
    <w:rsid w:val="0067206F"/>
    <w:rsid w:val="006732C6"/>
    <w:rsid w:val="00674DC6"/>
    <w:rsid w:val="0067542F"/>
    <w:rsid w:val="0067613B"/>
    <w:rsid w:val="0069213C"/>
    <w:rsid w:val="00695808"/>
    <w:rsid w:val="006A6F85"/>
    <w:rsid w:val="006B0208"/>
    <w:rsid w:val="006B46FB"/>
    <w:rsid w:val="006C194E"/>
    <w:rsid w:val="006C2ACD"/>
    <w:rsid w:val="006C33EE"/>
    <w:rsid w:val="006C5C4A"/>
    <w:rsid w:val="006C6B1B"/>
    <w:rsid w:val="006D7F31"/>
    <w:rsid w:val="006E21FB"/>
    <w:rsid w:val="006E4DD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370F"/>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FF1"/>
    <w:rsid w:val="0078595B"/>
    <w:rsid w:val="0079041B"/>
    <w:rsid w:val="00792342"/>
    <w:rsid w:val="007940D7"/>
    <w:rsid w:val="007967EF"/>
    <w:rsid w:val="007977A8"/>
    <w:rsid w:val="007A244B"/>
    <w:rsid w:val="007A287B"/>
    <w:rsid w:val="007A3EAD"/>
    <w:rsid w:val="007A594C"/>
    <w:rsid w:val="007A7E5C"/>
    <w:rsid w:val="007B20CB"/>
    <w:rsid w:val="007B323F"/>
    <w:rsid w:val="007B4E19"/>
    <w:rsid w:val="007B512A"/>
    <w:rsid w:val="007B51A7"/>
    <w:rsid w:val="007C10DF"/>
    <w:rsid w:val="007C2097"/>
    <w:rsid w:val="007C483C"/>
    <w:rsid w:val="007D25D5"/>
    <w:rsid w:val="007D49E2"/>
    <w:rsid w:val="007D6A07"/>
    <w:rsid w:val="007E244C"/>
    <w:rsid w:val="007E26BF"/>
    <w:rsid w:val="007E5184"/>
    <w:rsid w:val="007E6DA2"/>
    <w:rsid w:val="007E7011"/>
    <w:rsid w:val="007E7079"/>
    <w:rsid w:val="007F4C17"/>
    <w:rsid w:val="007F69B1"/>
    <w:rsid w:val="007F7259"/>
    <w:rsid w:val="008040A8"/>
    <w:rsid w:val="00813F08"/>
    <w:rsid w:val="008279FA"/>
    <w:rsid w:val="00833FCC"/>
    <w:rsid w:val="0084055F"/>
    <w:rsid w:val="00841F57"/>
    <w:rsid w:val="008472A4"/>
    <w:rsid w:val="00847336"/>
    <w:rsid w:val="00850DD3"/>
    <w:rsid w:val="008528F6"/>
    <w:rsid w:val="00852C2B"/>
    <w:rsid w:val="008626E7"/>
    <w:rsid w:val="00866866"/>
    <w:rsid w:val="008672FA"/>
    <w:rsid w:val="00870EE7"/>
    <w:rsid w:val="00870F6D"/>
    <w:rsid w:val="00870FBE"/>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0CBD"/>
    <w:rsid w:val="008C31F6"/>
    <w:rsid w:val="008C6395"/>
    <w:rsid w:val="008D6831"/>
    <w:rsid w:val="008E11B5"/>
    <w:rsid w:val="008E3AFA"/>
    <w:rsid w:val="008E53F2"/>
    <w:rsid w:val="008E5D21"/>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52946"/>
    <w:rsid w:val="00960FD0"/>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F0ACC"/>
    <w:rsid w:val="009F2291"/>
    <w:rsid w:val="009F2C70"/>
    <w:rsid w:val="009F327D"/>
    <w:rsid w:val="009F56E8"/>
    <w:rsid w:val="009F65E5"/>
    <w:rsid w:val="009F734F"/>
    <w:rsid w:val="009F7B80"/>
    <w:rsid w:val="00A0736E"/>
    <w:rsid w:val="00A07CD0"/>
    <w:rsid w:val="00A21F4B"/>
    <w:rsid w:val="00A23788"/>
    <w:rsid w:val="00A238BA"/>
    <w:rsid w:val="00A24318"/>
    <w:rsid w:val="00A246B6"/>
    <w:rsid w:val="00A27DE8"/>
    <w:rsid w:val="00A310D0"/>
    <w:rsid w:val="00A4215C"/>
    <w:rsid w:val="00A4293B"/>
    <w:rsid w:val="00A45BAE"/>
    <w:rsid w:val="00A47E70"/>
    <w:rsid w:val="00A50CF0"/>
    <w:rsid w:val="00A53A24"/>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EBC"/>
    <w:rsid w:val="00AB2A96"/>
    <w:rsid w:val="00AC0EB7"/>
    <w:rsid w:val="00AC1FF4"/>
    <w:rsid w:val="00AC5368"/>
    <w:rsid w:val="00AC5820"/>
    <w:rsid w:val="00AC7930"/>
    <w:rsid w:val="00AD1CD8"/>
    <w:rsid w:val="00AD4D71"/>
    <w:rsid w:val="00AD6806"/>
    <w:rsid w:val="00AD688F"/>
    <w:rsid w:val="00AE55CB"/>
    <w:rsid w:val="00AE672F"/>
    <w:rsid w:val="00AF2FCE"/>
    <w:rsid w:val="00AF5802"/>
    <w:rsid w:val="00B0228D"/>
    <w:rsid w:val="00B02F3C"/>
    <w:rsid w:val="00B05F4F"/>
    <w:rsid w:val="00B258BB"/>
    <w:rsid w:val="00B25E25"/>
    <w:rsid w:val="00B31BE3"/>
    <w:rsid w:val="00B330B9"/>
    <w:rsid w:val="00B33730"/>
    <w:rsid w:val="00B35B8F"/>
    <w:rsid w:val="00B37A9D"/>
    <w:rsid w:val="00B43525"/>
    <w:rsid w:val="00B45010"/>
    <w:rsid w:val="00B5087F"/>
    <w:rsid w:val="00B551C2"/>
    <w:rsid w:val="00B552E0"/>
    <w:rsid w:val="00B61AC1"/>
    <w:rsid w:val="00B65290"/>
    <w:rsid w:val="00B65921"/>
    <w:rsid w:val="00B67B97"/>
    <w:rsid w:val="00B67F42"/>
    <w:rsid w:val="00B70C71"/>
    <w:rsid w:val="00B71014"/>
    <w:rsid w:val="00B72398"/>
    <w:rsid w:val="00B81A66"/>
    <w:rsid w:val="00B837A2"/>
    <w:rsid w:val="00B84BBE"/>
    <w:rsid w:val="00B862DD"/>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79D"/>
    <w:rsid w:val="00BD394B"/>
    <w:rsid w:val="00BD6BB8"/>
    <w:rsid w:val="00BE4943"/>
    <w:rsid w:val="00BF777A"/>
    <w:rsid w:val="00C0371D"/>
    <w:rsid w:val="00C05E1F"/>
    <w:rsid w:val="00C11849"/>
    <w:rsid w:val="00C20C1A"/>
    <w:rsid w:val="00C224B0"/>
    <w:rsid w:val="00C31740"/>
    <w:rsid w:val="00C341C0"/>
    <w:rsid w:val="00C34DFC"/>
    <w:rsid w:val="00C37549"/>
    <w:rsid w:val="00C40A85"/>
    <w:rsid w:val="00C43106"/>
    <w:rsid w:val="00C4486E"/>
    <w:rsid w:val="00C46DE8"/>
    <w:rsid w:val="00C52312"/>
    <w:rsid w:val="00C56B42"/>
    <w:rsid w:val="00C60B1F"/>
    <w:rsid w:val="00C62964"/>
    <w:rsid w:val="00C651D3"/>
    <w:rsid w:val="00C66BA2"/>
    <w:rsid w:val="00C713C1"/>
    <w:rsid w:val="00C71C3D"/>
    <w:rsid w:val="00C75600"/>
    <w:rsid w:val="00C82841"/>
    <w:rsid w:val="00C84F89"/>
    <w:rsid w:val="00C86258"/>
    <w:rsid w:val="00C9121A"/>
    <w:rsid w:val="00C936DA"/>
    <w:rsid w:val="00C955C6"/>
    <w:rsid w:val="00C95985"/>
    <w:rsid w:val="00C9659E"/>
    <w:rsid w:val="00C97FF7"/>
    <w:rsid w:val="00CA225B"/>
    <w:rsid w:val="00CA2299"/>
    <w:rsid w:val="00CA3AB1"/>
    <w:rsid w:val="00CA5E8F"/>
    <w:rsid w:val="00CA6F2A"/>
    <w:rsid w:val="00CA74A4"/>
    <w:rsid w:val="00CA7F98"/>
    <w:rsid w:val="00CB1F12"/>
    <w:rsid w:val="00CB691C"/>
    <w:rsid w:val="00CC5026"/>
    <w:rsid w:val="00CC68D0"/>
    <w:rsid w:val="00CD6C45"/>
    <w:rsid w:val="00CD6EE0"/>
    <w:rsid w:val="00CE1C6B"/>
    <w:rsid w:val="00CF68F0"/>
    <w:rsid w:val="00D00EBE"/>
    <w:rsid w:val="00D01F18"/>
    <w:rsid w:val="00D03F9A"/>
    <w:rsid w:val="00D04074"/>
    <w:rsid w:val="00D04C35"/>
    <w:rsid w:val="00D055A0"/>
    <w:rsid w:val="00D06D51"/>
    <w:rsid w:val="00D07062"/>
    <w:rsid w:val="00D206F1"/>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5206"/>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6479"/>
    <w:rsid w:val="00E46C98"/>
    <w:rsid w:val="00E47B45"/>
    <w:rsid w:val="00E5316C"/>
    <w:rsid w:val="00E53BDB"/>
    <w:rsid w:val="00E5548F"/>
    <w:rsid w:val="00E554C9"/>
    <w:rsid w:val="00E57EF0"/>
    <w:rsid w:val="00E6377B"/>
    <w:rsid w:val="00E647FD"/>
    <w:rsid w:val="00E67F12"/>
    <w:rsid w:val="00E75277"/>
    <w:rsid w:val="00E80579"/>
    <w:rsid w:val="00E81DD2"/>
    <w:rsid w:val="00E8397B"/>
    <w:rsid w:val="00E876A8"/>
    <w:rsid w:val="00E9104C"/>
    <w:rsid w:val="00E92F9F"/>
    <w:rsid w:val="00EA2BCD"/>
    <w:rsid w:val="00EA4DA8"/>
    <w:rsid w:val="00EA5A83"/>
    <w:rsid w:val="00EB09B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14ED"/>
    <w:rsid w:val="00EF4E0F"/>
    <w:rsid w:val="00EF5A1A"/>
    <w:rsid w:val="00EF5A87"/>
    <w:rsid w:val="00EF6747"/>
    <w:rsid w:val="00F02B57"/>
    <w:rsid w:val="00F03E89"/>
    <w:rsid w:val="00F04A6A"/>
    <w:rsid w:val="00F07DE6"/>
    <w:rsid w:val="00F10205"/>
    <w:rsid w:val="00F118C7"/>
    <w:rsid w:val="00F1217B"/>
    <w:rsid w:val="00F15F26"/>
    <w:rsid w:val="00F16E18"/>
    <w:rsid w:val="00F16F87"/>
    <w:rsid w:val="00F20B21"/>
    <w:rsid w:val="00F25A37"/>
    <w:rsid w:val="00F25D98"/>
    <w:rsid w:val="00F300FB"/>
    <w:rsid w:val="00F4492B"/>
    <w:rsid w:val="00F46FB6"/>
    <w:rsid w:val="00F555D5"/>
    <w:rsid w:val="00F6092B"/>
    <w:rsid w:val="00F62614"/>
    <w:rsid w:val="00F6427A"/>
    <w:rsid w:val="00F65606"/>
    <w:rsid w:val="00F73067"/>
    <w:rsid w:val="00F74AAF"/>
    <w:rsid w:val="00F8032E"/>
    <w:rsid w:val="00F827B9"/>
    <w:rsid w:val="00F8638A"/>
    <w:rsid w:val="00FA4A76"/>
    <w:rsid w:val="00FA6EB6"/>
    <w:rsid w:val="00FA7D53"/>
    <w:rsid w:val="00FB39D5"/>
    <w:rsid w:val="00FB4A21"/>
    <w:rsid w:val="00FB6386"/>
    <w:rsid w:val="00FB7692"/>
    <w:rsid w:val="00FC2864"/>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1.xm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wmf"/><Relationship Id="rId29" Type="http://schemas.openxmlformats.org/officeDocument/2006/relationships/image" Target="media/image11.wmf"/><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w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2.wmf"/><Relationship Id="rId31" Type="http://schemas.openxmlformats.org/officeDocument/2006/relationships/image" Target="media/image1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38A5D7E6-AFA7-4BAF-AA36-C1434B81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5276</Words>
  <Characters>30075</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2023-09-28T04:11:00Z</dcterms:created>
  <dcterms:modified xsi:type="dcterms:W3CDTF">2023-09-28T04:32:00Z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