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BE2B99" w:rsidRPr="00BE2B99">
          <w:rPr>
            <w:b/>
            <w:noProof/>
            <w:sz w:val="24"/>
          </w:rPr>
          <w:t>114bis</w:t>
        </w:r>
      </w:fldSimple>
      <w:fldSimple w:instr=" DOCPROPERTY  MtgTitle  \* MERGEFORMAT ">
        <w:r w:rsidR="0055557F" w:rsidRPr="0055557F">
          <w:rPr>
            <w:b/>
            <w:noProof/>
            <w:sz w:val="24"/>
          </w:rPr>
          <w:t xml:space="preserve"> </w:t>
        </w:r>
      </w:fldSimple>
      <w:r>
        <w:rPr>
          <w:b/>
          <w:i/>
          <w:noProof/>
          <w:sz w:val="28"/>
        </w:rPr>
        <w:tab/>
      </w:r>
      <w:r w:rsidR="00245B57">
        <w:fldChar w:fldCharType="begin"/>
      </w:r>
      <w:r w:rsidR="00245B57">
        <w:instrText xml:space="preserve"> DOCPROPERTY  Tdoc#  \* MERGEFORMAT </w:instrText>
      </w:r>
      <w:r w:rsidR="00245B57">
        <w:fldChar w:fldCharType="separate"/>
      </w:r>
      <w:r w:rsidR="00E3599E" w:rsidRPr="00E3599E">
        <w:rPr>
          <w:b/>
          <w:i/>
          <w:noProof/>
          <w:sz w:val="28"/>
        </w:rPr>
        <w:t>R1-2309478</w:t>
      </w:r>
      <w:r w:rsidR="00245B57">
        <w:rPr>
          <w:b/>
          <w:i/>
          <w:noProof/>
          <w:sz w:val="28"/>
        </w:rPr>
        <w:fldChar w:fldCharType="end"/>
      </w:r>
    </w:p>
    <w:p w14:paraId="7CB45193" w14:textId="70213E9B" w:rsidR="001E41F3" w:rsidRPr="00533082" w:rsidRDefault="00CB5A84" w:rsidP="005E2C44">
      <w:pPr>
        <w:pStyle w:val="CRCoverPage"/>
        <w:outlineLvl w:val="0"/>
        <w:rPr>
          <w:b/>
          <w:noProof/>
          <w:sz w:val="24"/>
          <w:lang w:eastAsia="zh-CN"/>
        </w:rPr>
      </w:pPr>
      <w:fldSimple w:instr=" DOCPROPERTY  Location  \* MERGEFORMAT ">
        <w:r w:rsidR="00BE2B99" w:rsidRPr="00BE2B99">
          <w:rPr>
            <w:b/>
            <w:noProof/>
            <w:sz w:val="24"/>
          </w:rPr>
          <w:t>Xiamen</w:t>
        </w:r>
      </w:fldSimple>
      <w:r w:rsidR="001E41F3">
        <w:rPr>
          <w:b/>
          <w:noProof/>
          <w:sz w:val="24"/>
        </w:rPr>
        <w:t xml:space="preserve">, </w:t>
      </w:r>
      <w:fldSimple w:instr=" DOCPROPERTY  Country  \* MERGEFORMAT ">
        <w:r w:rsidR="00BE2B99" w:rsidRPr="00BE2B99">
          <w:rPr>
            <w:b/>
            <w:noProof/>
            <w:sz w:val="24"/>
          </w:rPr>
          <w:t>China</w:t>
        </w:r>
      </w:fldSimple>
      <w:r w:rsidR="001E41F3">
        <w:rPr>
          <w:b/>
          <w:noProof/>
          <w:sz w:val="24"/>
        </w:rPr>
        <w:t xml:space="preserve">, </w:t>
      </w:r>
      <w:fldSimple w:instr=" DOCPROPERTY  StartDate  \* MERGEFORMAT ">
        <w:r w:rsidR="00825F77" w:rsidRPr="00825F77">
          <w:rPr>
            <w:b/>
            <w:noProof/>
            <w:sz w:val="24"/>
          </w:rPr>
          <w:t>October 9</w:t>
        </w:r>
        <w:r w:rsidR="00825F77" w:rsidRPr="00825F77">
          <w:rPr>
            <w:b/>
            <w:noProof/>
            <w:sz w:val="24"/>
            <w:vertAlign w:val="superscript"/>
          </w:rPr>
          <w:t>th</w:t>
        </w:r>
      </w:fldSimple>
      <w:r w:rsidR="00547111">
        <w:rPr>
          <w:b/>
          <w:noProof/>
          <w:sz w:val="24"/>
        </w:rPr>
        <w:t xml:space="preserve"> - </w:t>
      </w:r>
      <w:fldSimple w:instr=" DOCPROPERTY  EndDate  \* MERGEFORMAT ">
        <w:r w:rsidR="00BE2B99" w:rsidRPr="00BE2B99">
          <w:rPr>
            <w:b/>
            <w:noProof/>
            <w:sz w:val="24"/>
          </w:rPr>
          <w:t>13</w:t>
        </w:r>
        <w:r w:rsidR="00BE2B99" w:rsidRPr="00BE2B99">
          <w:rPr>
            <w:b/>
            <w:noProof/>
            <w:sz w:val="24"/>
            <w:vertAlign w:val="superscript"/>
          </w:rPr>
          <w:t>th</w:t>
        </w:r>
        <w:r w:rsidR="00BE2B99" w:rsidRPr="00BE2B99">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B5A84"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CB5A84"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B5A84"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5B57">
            <w:pPr>
              <w:pStyle w:val="CRCoverPage"/>
              <w:spacing w:after="0"/>
              <w:jc w:val="center"/>
              <w:rPr>
                <w:noProof/>
                <w:sz w:val="28"/>
              </w:rPr>
            </w:pPr>
            <w:r>
              <w:fldChar w:fldCharType="begin"/>
            </w:r>
            <w:r>
              <w:instrText xml:space="preserve"> DOCPROPERTY  Version  \* MERGEFORMAT </w:instrText>
            </w:r>
            <w:r>
              <w:fldChar w:fldCharType="separate"/>
            </w:r>
            <w:r w:rsidR="00F60357" w:rsidRPr="00F60357">
              <w:rPr>
                <w:b/>
                <w:noProof/>
                <w:sz w:val="28"/>
              </w:rPr>
              <w:t>16.15.0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B5A84">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5A84">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CB5A84"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B5A84">
            <w:pPr>
              <w:pStyle w:val="CRCoverPage"/>
              <w:spacing w:after="0"/>
              <w:ind w:left="100"/>
              <w:rPr>
                <w:noProof/>
              </w:rPr>
            </w:pPr>
            <w:fldSimple w:instr=" DOCPROPERTY  RelatedWis  \* MERGEFORMAT ">
              <w:r w:rsidR="00BF2E21">
                <w:rPr>
                  <w:noProof/>
                </w:rPr>
                <w:t>NR_2step_RACH-Core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B5A84">
            <w:pPr>
              <w:pStyle w:val="CRCoverPage"/>
              <w:spacing w:after="0"/>
              <w:ind w:left="100"/>
              <w:rPr>
                <w:noProof/>
              </w:rPr>
            </w:pPr>
            <w:fldSimple w:instr=" DOCPROPERTY  ResDate  \* MERGEFORMAT ">
              <w:r w:rsidR="00BF2E2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B5A84" w:rsidP="00D24991">
            <w:pPr>
              <w:pStyle w:val="CRCoverPage"/>
              <w:spacing w:after="0"/>
              <w:ind w:left="100" w:right="-609"/>
              <w:rPr>
                <w:b/>
                <w:noProof/>
              </w:rPr>
            </w:pPr>
            <w:fldSimple w:instr=" DOCPROPERTY  Cat  \* MERGEFORMAT ">
              <w:r w:rsidR="0055557F" w:rsidRPr="0055557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5A84">
            <w:pPr>
              <w:pStyle w:val="CRCoverPage"/>
              <w:spacing w:after="0"/>
              <w:ind w:left="100"/>
              <w:rPr>
                <w:noProof/>
              </w:rPr>
            </w:pPr>
            <w:fldSimple w:instr=" DOCPROPERTY  Release  \* MERGEFORMAT ">
              <w:r w:rsidR="00BF2E21">
                <w:rPr>
                  <w:noProof/>
                </w:rPr>
                <w:t>Rel-16</w:t>
              </w:r>
            </w:fldSimple>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09" w14:paraId="1256F52C" w14:textId="77777777" w:rsidTr="00547111">
        <w:tc>
          <w:tcPr>
            <w:tcW w:w="2694" w:type="dxa"/>
            <w:gridSpan w:val="2"/>
            <w:tcBorders>
              <w:top w:val="single" w:sz="4" w:space="0" w:color="auto"/>
              <w:left w:val="single" w:sz="4" w:space="0" w:color="auto"/>
            </w:tcBorders>
          </w:tcPr>
          <w:p w14:paraId="52C87DB0" w14:textId="77777777" w:rsidR="00B46409" w:rsidRDefault="00B46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04D906" w14:textId="03B31348" w:rsidR="009F2DCE" w:rsidRPr="00757FA2" w:rsidRDefault="00907B60" w:rsidP="00E92B52">
            <w:pPr>
              <w:pStyle w:val="CRCoverPage"/>
              <w:numPr>
                <w:ilvl w:val="0"/>
                <w:numId w:val="24"/>
              </w:numPr>
              <w:spacing w:after="0"/>
              <w:jc w:val="both"/>
              <w:rPr>
                <w:rFonts w:eastAsia="等线" w:cs="Arial"/>
                <w:lang w:eastAsia="zh-CN"/>
              </w:rPr>
            </w:pPr>
            <w:r w:rsidRPr="00757FA2">
              <w:rPr>
                <w:rFonts w:eastAsia="等线" w:cs="Arial"/>
                <w:lang w:eastAsia="zh-CN"/>
              </w:rPr>
              <w:t xml:space="preserve">HARQ-ACK for MsgB PDSCH is transmitted in slot </w:t>
            </w:r>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However, in case the MsgB PDSCH overlaps with multiple UL slots</w:t>
            </w:r>
            <w:r w:rsidR="00757FA2" w:rsidRPr="00757FA2">
              <w:rPr>
                <w:rFonts w:eastAsia="等线" w:cs="Arial"/>
                <w:lang w:eastAsia="zh-CN"/>
              </w:rPr>
              <w:t xml:space="preserve">, it is not clear which </w:t>
            </w:r>
            <w:r w:rsidR="00757FA2">
              <w:rPr>
                <w:rFonts w:eastAsia="等线" w:cs="Arial" w:hint="eastAsia"/>
                <w:lang w:eastAsia="zh-CN"/>
              </w:rPr>
              <w:t xml:space="preserve">UL </w:t>
            </w:r>
            <w:r w:rsidR="00757FA2" w:rsidRPr="00757FA2">
              <w:rPr>
                <w:rFonts w:eastAsia="等线" w:cs="Arial"/>
                <w:lang w:eastAsia="zh-CN"/>
              </w:rPr>
              <w:t>slot is the slot of the PDSCH reception.</w:t>
            </w:r>
          </w:p>
          <w:p w14:paraId="708AA7DE" w14:textId="5C2ECC4F" w:rsidR="00B46409" w:rsidRPr="00757FA2" w:rsidRDefault="00757FA2" w:rsidP="00323624">
            <w:pPr>
              <w:pStyle w:val="CRCoverPage"/>
              <w:numPr>
                <w:ilvl w:val="0"/>
                <w:numId w:val="24"/>
              </w:numPr>
              <w:spacing w:after="0"/>
              <w:jc w:val="both"/>
              <w:rPr>
                <w:rFonts w:cs="Arial"/>
                <w:noProof/>
                <w:lang w:eastAsia="zh-CN"/>
              </w:rPr>
            </w:pPr>
            <w:r>
              <w:rPr>
                <w:rFonts w:cs="Arial" w:hint="eastAsia"/>
                <w:noProof/>
                <w:lang w:eastAsia="zh-CN"/>
              </w:rPr>
              <w:t>The defin</w:t>
            </w:r>
            <w:r w:rsidR="00323624">
              <w:rPr>
                <w:rFonts w:cs="Arial" w:hint="eastAsia"/>
                <w:noProof/>
                <w:lang w:eastAsia="zh-CN"/>
              </w:rPr>
              <w:t>i</w:t>
            </w:r>
            <w:r>
              <w:rPr>
                <w:rFonts w:cs="Arial" w:hint="eastAsia"/>
                <w:noProof/>
                <w:lang w:eastAsia="zh-CN"/>
              </w:rPr>
              <w:t>tion of</w:t>
            </w:r>
            <w:r w:rsidRPr="00757FA2">
              <w:rPr>
                <w:rFonts w:cs="Arial"/>
                <w:noProof/>
                <w:lang w:eastAsia="zh-CN"/>
              </w:rPr>
              <w:t xml:space="preserve"> </w:t>
            </w:r>
            <m:oMath>
              <m:r>
                <w:rPr>
                  <w:rFonts w:ascii="Cambria Math" w:eastAsia="宋体" w:hAnsi="Cambria Math" w:cs="Arial"/>
                  <w:lang w:val="x-none"/>
                </w:rPr>
                <m:t>∆</m:t>
              </m:r>
            </m:oMath>
            <w:r>
              <w:rPr>
                <w:rFonts w:eastAsia="宋体" w:cs="Arial" w:hint="eastAsia"/>
                <w:lang w:val="x-none" w:eastAsia="zh-CN"/>
              </w:rPr>
              <w:t xml:space="preserve"> </w:t>
            </w:r>
            <w:r w:rsidRPr="00757FA2">
              <w:rPr>
                <w:rFonts w:cs="Arial"/>
                <w:noProof/>
                <w:lang w:eastAsia="zh-CN"/>
              </w:rPr>
              <w:t xml:space="preserve">value is referenced to </w:t>
            </w:r>
            <w:r w:rsidRPr="00757FA2">
              <w:rPr>
                <w:rFonts w:eastAsia="宋体" w:cs="Arial"/>
              </w:rPr>
              <w:t>Table 6.1.2.1.1-5 of [6, TS 38.214]</w:t>
            </w:r>
            <w:r>
              <w:rPr>
                <w:rFonts w:eastAsia="宋体" w:cs="Arial" w:hint="eastAsia"/>
                <w:lang w:eastAsia="zh-CN"/>
              </w:rPr>
              <w:t xml:space="preserve"> where </w:t>
            </w:r>
            <w:r w:rsidRPr="00E92B52">
              <w:rPr>
                <w:rFonts w:eastAsia="Batang"/>
                <w:i/>
                <w:color w:val="000000"/>
              </w:rPr>
              <w:t>µ</w:t>
            </w:r>
            <w:r w:rsidRPr="00E92B52">
              <w:rPr>
                <w:rFonts w:eastAsia="Batang"/>
                <w:i/>
                <w:color w:val="000000"/>
                <w:vertAlign w:val="subscript"/>
              </w:rPr>
              <w:t>PUSCH</w:t>
            </w:r>
            <w:r w:rsidRPr="00E92B52">
              <w:rPr>
                <w:rFonts w:eastAsia="等线" w:hint="eastAsia"/>
                <w:lang w:val="x-none" w:eastAsia="zh-CN"/>
              </w:rPr>
              <w:t xml:space="preserve"> </w:t>
            </w:r>
            <w:r>
              <w:rPr>
                <w:rFonts w:eastAsia="等线" w:hint="eastAsia"/>
                <w:lang w:val="x-none" w:eastAsia="zh-CN"/>
              </w:rPr>
              <w:t>is used</w:t>
            </w:r>
            <w:r w:rsidR="00323624">
              <w:rPr>
                <w:rFonts w:eastAsia="等线" w:hint="eastAsia"/>
                <w:lang w:val="x-none" w:eastAsia="zh-CN"/>
              </w:rPr>
              <w:t xml:space="preserve"> to determine the SCS specific </w:t>
            </w:r>
            <m:oMath>
              <m:r>
                <w:rPr>
                  <w:rFonts w:ascii="Cambria Math" w:eastAsia="宋体" w:hAnsi="Cambria Math" w:cs="Arial"/>
                  <w:lang w:val="x-none"/>
                </w:rPr>
                <m:t>∆</m:t>
              </m:r>
            </m:oMath>
            <w:r w:rsidR="00323624">
              <w:rPr>
                <w:rFonts w:eastAsia="等线" w:hint="eastAsia"/>
                <w:lang w:val="x-none" w:eastAsia="zh-CN"/>
              </w:rPr>
              <w:t xml:space="preserve"> value</w:t>
            </w:r>
            <w:r w:rsidR="00323624">
              <w:rPr>
                <w:rFonts w:eastAsia="宋体" w:cs="Arial" w:hint="eastAsia"/>
                <w:lang w:eastAsia="zh-CN"/>
              </w:rPr>
              <w:t>. I</w:t>
            </w:r>
            <w:r>
              <w:rPr>
                <w:rFonts w:eastAsia="宋体" w:cs="Arial" w:hint="eastAsia"/>
                <w:lang w:eastAsia="zh-CN"/>
              </w:rPr>
              <w:t xml:space="preserve">t is not clear which SCS should be used to determine  </w:t>
            </w:r>
            <m:oMath>
              <m:r>
                <w:rPr>
                  <w:rFonts w:ascii="Cambria Math" w:eastAsia="宋体" w:hAnsi="Cambria Math" w:cs="Arial"/>
                  <w:lang w:val="x-none"/>
                </w:rPr>
                <m:t>∆</m:t>
              </m:r>
            </m:oMath>
            <w:r>
              <w:rPr>
                <w:rFonts w:eastAsia="宋体" w:cs="Arial" w:hint="eastAsia"/>
                <w:lang w:val="x-none" w:eastAsia="zh-CN"/>
              </w:rPr>
              <w:t xml:space="preserve"> </w:t>
            </w:r>
            <w:r w:rsidRPr="00757FA2">
              <w:rPr>
                <w:rFonts w:cs="Arial"/>
                <w:noProof/>
                <w:lang w:eastAsia="zh-CN"/>
              </w:rPr>
              <w:t>value</w:t>
            </w:r>
            <w:r>
              <w:rPr>
                <w:rFonts w:cs="Arial" w:hint="eastAsia"/>
                <w:noProof/>
                <w:lang w:eastAsia="zh-CN"/>
              </w:rPr>
              <w:t xml:space="preserve"> of HARQ-ACK timing for MsgB PDSCH.</w:t>
            </w:r>
          </w:p>
        </w:tc>
      </w:tr>
      <w:tr w:rsidR="00B46409" w14:paraId="4CA74D09" w14:textId="77777777" w:rsidTr="00547111">
        <w:tc>
          <w:tcPr>
            <w:tcW w:w="2694" w:type="dxa"/>
            <w:gridSpan w:val="2"/>
            <w:tcBorders>
              <w:left w:val="single" w:sz="4" w:space="0" w:color="auto"/>
            </w:tcBorders>
          </w:tcPr>
          <w:p w14:paraId="2D0866D6" w14:textId="7FBE89F7" w:rsidR="00B46409" w:rsidRDefault="00B46409">
            <w:pPr>
              <w:pStyle w:val="CRCoverPage"/>
              <w:spacing w:after="0"/>
              <w:rPr>
                <w:b/>
                <w:i/>
                <w:noProof/>
                <w:sz w:val="8"/>
                <w:szCs w:val="8"/>
              </w:rPr>
            </w:pPr>
          </w:p>
        </w:tc>
        <w:tc>
          <w:tcPr>
            <w:tcW w:w="6946" w:type="dxa"/>
            <w:gridSpan w:val="9"/>
            <w:tcBorders>
              <w:right w:val="single" w:sz="4" w:space="0" w:color="auto"/>
            </w:tcBorders>
          </w:tcPr>
          <w:p w14:paraId="365DEF04" w14:textId="77777777" w:rsidR="00B46409" w:rsidRPr="00757FA2" w:rsidRDefault="00B46409">
            <w:pPr>
              <w:pStyle w:val="CRCoverPage"/>
              <w:spacing w:after="0"/>
              <w:rPr>
                <w:rFonts w:cs="Arial"/>
                <w:noProof/>
                <w:sz w:val="8"/>
                <w:szCs w:val="8"/>
              </w:rPr>
            </w:pPr>
          </w:p>
        </w:tc>
      </w:tr>
      <w:tr w:rsidR="00B46409" w14:paraId="21016551" w14:textId="77777777" w:rsidTr="00547111">
        <w:tc>
          <w:tcPr>
            <w:tcW w:w="2694" w:type="dxa"/>
            <w:gridSpan w:val="2"/>
            <w:tcBorders>
              <w:left w:val="single" w:sz="4" w:space="0" w:color="auto"/>
            </w:tcBorders>
          </w:tcPr>
          <w:p w14:paraId="49433147" w14:textId="77777777" w:rsidR="00B46409" w:rsidRDefault="00B46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94D9A0" w14:textId="7D8FFAF8" w:rsidR="00B46409" w:rsidRPr="00757FA2" w:rsidRDefault="00E92B52" w:rsidP="00E92B52">
            <w:pPr>
              <w:pStyle w:val="CRCoverPage"/>
              <w:numPr>
                <w:ilvl w:val="0"/>
                <w:numId w:val="25"/>
              </w:numPr>
              <w:spacing w:after="0"/>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a slot of the </w:t>
            </w:r>
            <w:r w:rsidR="00825F77">
              <w:rPr>
                <w:rFonts w:eastAsia="宋体" w:cs="Arial" w:hint="eastAsia"/>
                <w:lang w:val="x-none" w:eastAsia="zh-CN"/>
              </w:rPr>
              <w:t xml:space="preserve">end of </w:t>
            </w:r>
            <w:r w:rsidR="00825F77">
              <w:rPr>
                <w:rFonts w:eastAsia="宋体" w:cs="Arial"/>
                <w:lang w:val="x-none"/>
              </w:rPr>
              <w:t>PDSCH reception</w:t>
            </w:r>
            <w:r w:rsidRPr="00757FA2">
              <w:rPr>
                <w:rFonts w:eastAsia="宋体" w:cs="Arial"/>
                <w:lang w:val="x-none" w:eastAsia="zh-CN"/>
              </w:rPr>
              <w:t>.</w:t>
            </w:r>
          </w:p>
          <w:p w14:paraId="31C656EC" w14:textId="3FD2AD73" w:rsidR="00E92B52" w:rsidRPr="00757FA2" w:rsidRDefault="00E92B52" w:rsidP="00323624">
            <w:pPr>
              <w:pStyle w:val="CRCoverPage"/>
              <w:numPr>
                <w:ilvl w:val="0"/>
                <w:numId w:val="25"/>
              </w:numPr>
              <w:spacing w:after="0"/>
              <w:jc w:val="both"/>
              <w:rPr>
                <w:rFonts w:cs="Arial"/>
                <w:noProof/>
                <w:lang w:eastAsia="zh-CN"/>
              </w:rPr>
            </w:pPr>
            <w:r w:rsidRPr="00757FA2">
              <w:rPr>
                <w:rFonts w:cs="Arial"/>
                <w:noProof/>
                <w:lang w:eastAsia="zh-CN"/>
              </w:rPr>
              <w:t xml:space="preserve">Clarify that </w:t>
            </w:r>
            <w:r w:rsidR="00323624">
              <w:rPr>
                <w:rFonts w:cs="Arial" w:hint="eastAsia"/>
                <w:noProof/>
                <w:lang w:eastAsia="zh-CN"/>
              </w:rPr>
              <w:t>for</w:t>
            </w:r>
            <w:r w:rsidR="00323624" w:rsidRPr="00757FA2">
              <w:rPr>
                <w:rFonts w:cs="Arial"/>
                <w:noProof/>
                <w:lang w:eastAsia="zh-CN"/>
              </w:rPr>
              <w:t xml:space="preserve"> determin</w:t>
            </w:r>
            <w:r w:rsidR="00323624">
              <w:rPr>
                <w:rFonts w:cs="Arial" w:hint="eastAsia"/>
                <w:noProof/>
                <w:lang w:eastAsia="zh-CN"/>
              </w:rPr>
              <w:t>ing</w:t>
            </w:r>
            <w:r w:rsidR="00323624" w:rsidRPr="00757FA2">
              <w:rPr>
                <w:rFonts w:cs="Arial"/>
                <w:noProof/>
                <w:lang w:eastAsia="zh-CN"/>
              </w:rPr>
              <w:t xml:space="preserve"> </w:t>
            </w:r>
            <w:r w:rsidRPr="00757FA2">
              <w:rPr>
                <w:rFonts w:cs="Arial"/>
                <w:noProof/>
                <w:lang w:eastAsia="zh-CN"/>
              </w:rPr>
              <w:t xml:space="preserve">the HARQ-ACK timing for MsgB PDSCH, </w:t>
            </w:r>
            <m:oMath>
              <m:r>
                <w:rPr>
                  <w:rFonts w:ascii="Cambria Math" w:eastAsia="宋体" w:hAnsi="Cambria Math" w:cs="Arial"/>
                  <w:lang w:val="x-none"/>
                </w:rPr>
                <m:t>∆</m:t>
              </m:r>
            </m:oMath>
            <w:r w:rsidR="00907B60" w:rsidRPr="00E92B52">
              <w:rPr>
                <w:rFonts w:eastAsia="宋体" w:cs="Arial"/>
                <w:lang w:val="x-none"/>
              </w:rPr>
              <w:t xml:space="preserve"> </w:t>
            </w:r>
            <w:r w:rsidRPr="00757FA2">
              <w:rPr>
                <w:rFonts w:cs="Arial"/>
                <w:noProof/>
                <w:lang w:eastAsia="zh-CN"/>
              </w:rPr>
              <w:t xml:space="preserve"> value is specific to the PUCCH subcarrier spacing. </w:t>
            </w:r>
          </w:p>
        </w:tc>
      </w:tr>
      <w:tr w:rsidR="00B46409" w14:paraId="1F886379" w14:textId="77777777" w:rsidTr="00547111">
        <w:tc>
          <w:tcPr>
            <w:tcW w:w="2694" w:type="dxa"/>
            <w:gridSpan w:val="2"/>
            <w:tcBorders>
              <w:left w:val="single" w:sz="4" w:space="0" w:color="auto"/>
            </w:tcBorders>
          </w:tcPr>
          <w:p w14:paraId="4D989623" w14:textId="77777777" w:rsidR="00B46409" w:rsidRDefault="00B46409">
            <w:pPr>
              <w:pStyle w:val="CRCoverPage"/>
              <w:spacing w:after="0"/>
              <w:rPr>
                <w:b/>
                <w:i/>
                <w:noProof/>
                <w:sz w:val="8"/>
                <w:szCs w:val="8"/>
              </w:rPr>
            </w:pPr>
          </w:p>
        </w:tc>
        <w:tc>
          <w:tcPr>
            <w:tcW w:w="6946" w:type="dxa"/>
            <w:gridSpan w:val="9"/>
            <w:tcBorders>
              <w:right w:val="single" w:sz="4" w:space="0" w:color="auto"/>
            </w:tcBorders>
          </w:tcPr>
          <w:p w14:paraId="71C4A204" w14:textId="77777777" w:rsidR="00B46409" w:rsidRPr="00757FA2" w:rsidRDefault="00B46409">
            <w:pPr>
              <w:pStyle w:val="CRCoverPage"/>
              <w:spacing w:after="0"/>
              <w:rPr>
                <w:rFonts w:cs="Arial"/>
                <w:noProof/>
                <w:sz w:val="8"/>
                <w:szCs w:val="8"/>
              </w:rPr>
            </w:pPr>
          </w:p>
        </w:tc>
      </w:tr>
      <w:tr w:rsidR="00B46409" w14:paraId="678D7BF9" w14:textId="77777777" w:rsidTr="00547111">
        <w:tc>
          <w:tcPr>
            <w:tcW w:w="2694" w:type="dxa"/>
            <w:gridSpan w:val="2"/>
            <w:tcBorders>
              <w:left w:val="single" w:sz="4" w:space="0" w:color="auto"/>
              <w:bottom w:val="single" w:sz="4" w:space="0" w:color="auto"/>
            </w:tcBorders>
          </w:tcPr>
          <w:p w14:paraId="4E5CE1B6" w14:textId="77777777" w:rsidR="00B46409" w:rsidRDefault="00B46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4F118" w:rsidR="00B46409" w:rsidRPr="00757FA2" w:rsidRDefault="00724245" w:rsidP="00323624">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w:t>
            </w:r>
            <w:r w:rsidR="00323624" w:rsidRPr="00757FA2">
              <w:rPr>
                <w:rFonts w:eastAsia="等线" w:cs="Arial"/>
                <w:lang w:eastAsia="zh-CN"/>
              </w:rPr>
              <w:t>determin</w:t>
            </w:r>
            <w:r w:rsidR="00323624">
              <w:rPr>
                <w:rFonts w:eastAsia="等线" w:cs="Arial" w:hint="eastAsia"/>
                <w:lang w:eastAsia="zh-CN"/>
              </w:rPr>
              <w:t>ing</w:t>
            </w:r>
            <w:r w:rsidR="00323624" w:rsidRPr="00757FA2">
              <w:rPr>
                <w:rFonts w:eastAsia="等线" w:cs="Arial"/>
                <w:lang w:eastAsia="zh-CN"/>
              </w:rPr>
              <w:t xml:space="preserve"> </w:t>
            </w:r>
            <w:r w:rsidR="00E92B52" w:rsidRPr="00757FA2">
              <w:rPr>
                <w:rFonts w:eastAsia="等线" w:cs="Arial"/>
                <w:lang w:eastAsia="zh-CN"/>
              </w:rPr>
              <w:t>the HARQ-ACK feedback timing for MsgB PDSCH</w:t>
            </w:r>
            <w:r w:rsidR="00B46409"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9AEC3D8" w14:textId="77777777" w:rsidR="000A1B2F" w:rsidRPr="000A1B2F" w:rsidRDefault="000A1B2F" w:rsidP="000A1B2F">
      <w:pPr>
        <w:keepNext/>
        <w:keepLines/>
        <w:spacing w:before="180"/>
        <w:ind w:left="850" w:hanging="850"/>
        <w:outlineLvl w:val="1"/>
        <w:rPr>
          <w:rFonts w:ascii="Arial" w:eastAsia="宋体" w:hAnsi="Arial"/>
          <w:sz w:val="32"/>
        </w:rPr>
      </w:pPr>
      <w:r w:rsidRPr="000A1B2F">
        <w:rPr>
          <w:rFonts w:ascii="Arial" w:eastAsia="宋体" w:hAnsi="Arial"/>
          <w:sz w:val="32"/>
        </w:rPr>
        <w:lastRenderedPageBreak/>
        <w:t>8</w:t>
      </w:r>
      <w:r w:rsidRPr="000A1B2F">
        <w:rPr>
          <w:rFonts w:ascii="Arial" w:eastAsia="宋体" w:hAnsi="Arial" w:hint="eastAsia"/>
          <w:sz w:val="32"/>
        </w:rPr>
        <w:t>.</w:t>
      </w:r>
      <w:r w:rsidRPr="000A1B2F">
        <w:rPr>
          <w:rFonts w:ascii="Arial" w:eastAsia="宋体" w:hAnsi="Arial"/>
          <w:sz w:val="32"/>
        </w:rPr>
        <w:t>2A</w:t>
      </w:r>
      <w:r w:rsidRPr="000A1B2F">
        <w:rPr>
          <w:rFonts w:ascii="Arial" w:eastAsia="宋体" w:hAnsi="Arial" w:hint="eastAsia"/>
          <w:sz w:val="32"/>
        </w:rPr>
        <w:tab/>
      </w:r>
      <w:r w:rsidRPr="000A1B2F">
        <w:rPr>
          <w:rFonts w:ascii="Arial" w:eastAsia="宋体" w:hAnsi="Arial"/>
          <w:sz w:val="32"/>
        </w:rPr>
        <w:t>Random access response - Type-2 random access procedure</w:t>
      </w:r>
    </w:p>
    <w:p w14:paraId="609BF35C" w14:textId="77777777" w:rsidR="000A1B2F" w:rsidRPr="000A1B2F" w:rsidRDefault="000A1B2F" w:rsidP="000A1B2F">
      <w:pPr>
        <w:rPr>
          <w:rFonts w:eastAsia="宋体"/>
          <w:lang w:val="en-US"/>
        </w:rPr>
      </w:pPr>
      <w:r w:rsidRPr="000A1B2F">
        <w:rPr>
          <w:rFonts w:eastAsia="宋体"/>
          <w:lang w:val="en-US"/>
        </w:rPr>
        <w:t xml:space="preserve">In response to a transmission of a PRACH and a PUSCH, </w:t>
      </w:r>
      <w:r w:rsidRPr="000A1B2F">
        <w:rPr>
          <w:rFonts w:eastAsia="等线"/>
          <w:lang w:val="en-US"/>
        </w:rPr>
        <w:t xml:space="preserve">or to a transmission of only a PRACH if the PRACH preamble is mapped to a valid PUSCH occasion, </w:t>
      </w:r>
      <w:r w:rsidRPr="000A1B2F">
        <w:rPr>
          <w:rFonts w:eastAsia="宋体"/>
          <w:lang w:val="en-US"/>
        </w:rPr>
        <w:t>a UE attempts to detect</w:t>
      </w:r>
      <w:r w:rsidRPr="000A1B2F">
        <w:rPr>
          <w:rFonts w:eastAsia="宋体"/>
        </w:rPr>
        <w:t xml:space="preserve"> a DCI format 1_0 with CRC scrambled by a corresponding MsgB-RNTI during a window controlled by higher layers [</w:t>
      </w:r>
      <w:r w:rsidRPr="000A1B2F">
        <w:rPr>
          <w:rFonts w:eastAsia="宋体"/>
          <w:lang w:val="en-US"/>
        </w:rPr>
        <w:t>11, TS 38.321</w:t>
      </w:r>
      <w:r w:rsidRPr="000A1B2F">
        <w:rPr>
          <w:rFonts w:eastAsia="宋体"/>
        </w:rPr>
        <w:t xml:space="preserve">]. </w:t>
      </w:r>
      <w:r w:rsidRPr="000A1B2F">
        <w:rPr>
          <w:rFonts w:eastAsia="宋体"/>
          <w:lang w:val="en-US"/>
        </w:rPr>
        <w:t>The window starts at the first symbol of the earliest CORESET the UE is configured to receive PDCCH for Type1-PDCCH CSS set, as defined in clause 10.1, that is at least one symbol, after the last symbol of the P</w:t>
      </w:r>
      <w:r w:rsidRPr="000A1B2F">
        <w:rPr>
          <w:rFonts w:eastAsia="宋体"/>
        </w:rPr>
        <w:t>USCH occasion corresponding to the</w:t>
      </w:r>
      <w:r w:rsidRPr="000A1B2F">
        <w:rPr>
          <w:rFonts w:eastAsia="宋体"/>
          <w:lang w:val="en-US"/>
        </w:rPr>
        <w:t xml:space="preserve"> PRACH transmission, </w:t>
      </w:r>
      <w:r w:rsidRPr="000A1B2F">
        <w:rPr>
          <w:rFonts w:eastAsia="宋体"/>
        </w:rPr>
        <w:t xml:space="preserve">where the symbol duration corresponds to the SCS for Type1-PDCCH </w:t>
      </w:r>
      <w:r w:rsidRPr="000A1B2F">
        <w:rPr>
          <w:rFonts w:eastAsia="宋体"/>
          <w:lang w:val="en-US"/>
        </w:rPr>
        <w:t xml:space="preserve">CSS set. The length of the window in number of slots, based on the SCS for Type1-PDCCH CSS set, is provided by </w:t>
      </w:r>
      <w:r w:rsidRPr="000A1B2F">
        <w:rPr>
          <w:rFonts w:eastAsia="宋体"/>
          <w:i/>
        </w:rPr>
        <w:t>msgB-ResponseWindow</w:t>
      </w:r>
      <w:r w:rsidRPr="000A1B2F">
        <w:rPr>
          <w:rFonts w:eastAsia="宋体"/>
          <w:lang w:val="en-US"/>
        </w:rPr>
        <w:t>.</w:t>
      </w:r>
    </w:p>
    <w:p w14:paraId="59D3EB9C" w14:textId="77777777" w:rsidR="000A1B2F" w:rsidRPr="000A1B2F" w:rsidRDefault="000A1B2F" w:rsidP="000A1B2F">
      <w:pPr>
        <w:jc w:val="both"/>
        <w:rPr>
          <w:rFonts w:eastAsia="宋体"/>
        </w:rPr>
      </w:pPr>
      <w:r w:rsidRPr="000A1B2F">
        <w:rPr>
          <w:rFonts w:eastAsia="宋体"/>
        </w:rPr>
        <w:t>In response to a transmission of a PRACH,</w:t>
      </w:r>
      <w:r w:rsidRPr="000A1B2F">
        <w:rPr>
          <w:rFonts w:eastAsia="等线"/>
        </w:rPr>
        <w:t xml:space="preserve"> if the PRACH </w:t>
      </w:r>
      <w:r w:rsidRPr="000A1B2F">
        <w:rPr>
          <w:rFonts w:eastAsia="等线"/>
          <w:lang w:eastAsia="zh-CN"/>
        </w:rPr>
        <w:t xml:space="preserve">preamble is not mapped </w:t>
      </w:r>
      <w:r w:rsidRPr="000A1B2F">
        <w:rPr>
          <w:rFonts w:eastAsia="等线"/>
        </w:rPr>
        <w:t>to a valid PUSCH occasion</w:t>
      </w:r>
      <w:r w:rsidRPr="000A1B2F">
        <w:rPr>
          <w:rFonts w:eastAsia="宋体"/>
        </w:rPr>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that is at least one symbol, after the last symbol of the PRACH occasion corresponding to the PRACH transmission, where the symbol duration corresponds to the SCS for Type1-PDCCH CSS set. The length of the window in number of slots, based on the SCS for Type1-PDCCH CSS set, is provided by </w:t>
      </w:r>
      <w:r w:rsidRPr="000A1B2F">
        <w:rPr>
          <w:rFonts w:eastAsia="宋体"/>
          <w:i/>
        </w:rPr>
        <w:t>msgB-ResponseWindow</w:t>
      </w:r>
      <w:r w:rsidRPr="000A1B2F">
        <w:rPr>
          <w:rFonts w:eastAsia="宋体"/>
        </w:rPr>
        <w:t>.</w:t>
      </w:r>
    </w:p>
    <w:p w14:paraId="32029BAF" w14:textId="77777777" w:rsidR="000A1B2F" w:rsidRPr="000A1B2F" w:rsidRDefault="000A1B2F" w:rsidP="000A1B2F">
      <w:pPr>
        <w:rPr>
          <w:rFonts w:eastAsia="宋体"/>
        </w:rPr>
      </w:pPr>
      <w:r w:rsidRPr="000A1B2F">
        <w:rPr>
          <w:rFonts w:eastAsia="宋体"/>
        </w:rPr>
        <w:t>If the UE detects the DCI format 1_0, with CRC scrambled by the corresponding MsgB-RNTI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291B6483" w14:textId="77777777" w:rsidR="000A1B2F" w:rsidRPr="000A1B2F" w:rsidRDefault="000A1B2F" w:rsidP="000A1B2F">
      <w:pPr>
        <w:spacing w:after="240"/>
        <w:ind w:left="568" w:hanging="284"/>
        <w:rPr>
          <w:rFonts w:eastAsia="Calibri"/>
          <w:lang w:val="x-none"/>
        </w:rPr>
      </w:pPr>
      <w:r w:rsidRPr="000A1B2F">
        <w:rPr>
          <w:rFonts w:eastAsia="宋体"/>
          <w:lang w:val="x-none"/>
        </w:rPr>
        <w:t>-</w:t>
      </w:r>
      <w:r w:rsidRPr="000A1B2F">
        <w:rPr>
          <w:rFonts w:eastAsia="宋体"/>
          <w:lang w:val="x-none"/>
        </w:rPr>
        <w:tab/>
        <w:t xml:space="preserve">an </w:t>
      </w:r>
      <w:r w:rsidRPr="000A1B2F">
        <w:rPr>
          <w:rFonts w:eastAsia="宋体"/>
          <w:sz w:val="19"/>
          <w:szCs w:val="19"/>
          <w:lang w:val="x-none"/>
        </w:rPr>
        <w:t>uplink</w:t>
      </w:r>
      <w:r w:rsidRPr="000A1B2F">
        <w:rPr>
          <w:rFonts w:eastAsia="宋体"/>
          <w:lang w:val="x-none"/>
        </w:rPr>
        <w:t xml:space="preserve"> grant if the RAR message(s) is for </w:t>
      </w:r>
      <w:r w:rsidRPr="000A1B2F">
        <w:rPr>
          <w:rFonts w:eastAsia="Calibri"/>
          <w:lang w:val="x-none"/>
        </w:rPr>
        <w:t xml:space="preserve">fallbackRAR and </w:t>
      </w:r>
      <w:r w:rsidRPr="000A1B2F">
        <w:rPr>
          <w:rFonts w:eastAsia="宋体"/>
          <w:lang w:val="x-none"/>
        </w:rPr>
        <w:t>a random access preamble identity (RAPID) associated with the PRACH transmission</w:t>
      </w:r>
      <w:r w:rsidRPr="000A1B2F">
        <w:rPr>
          <w:rFonts w:eastAsia="Calibri"/>
          <w:lang w:val="x-none"/>
        </w:rPr>
        <w:t xml:space="preserve"> is identified, and the UE procedure continues as described in clause</w:t>
      </w:r>
      <w:r w:rsidRPr="000A1B2F">
        <w:rPr>
          <w:rFonts w:eastAsia="Calibri"/>
          <w:lang w:val="en-US"/>
        </w:rPr>
        <w:t>s</w:t>
      </w:r>
      <w:r w:rsidRPr="000A1B2F">
        <w:rPr>
          <w:rFonts w:eastAsia="Calibri"/>
          <w:lang w:val="x-none"/>
        </w:rPr>
        <w:t xml:space="preserve"> 8.2, 8.3, and 8.4 when the UE detects a RAR UL grant, or</w:t>
      </w:r>
    </w:p>
    <w:p w14:paraId="1AEBCA90" w14:textId="77777777" w:rsidR="000A1B2F" w:rsidRPr="000A1B2F" w:rsidRDefault="000A1B2F" w:rsidP="000A1B2F">
      <w:pPr>
        <w:spacing w:after="240"/>
        <w:ind w:left="568" w:hanging="284"/>
        <w:rPr>
          <w:rFonts w:eastAsia="Calibri"/>
          <w:lang w:val="x-none"/>
        </w:rPr>
      </w:pPr>
      <w:r w:rsidRPr="000A1B2F">
        <w:rPr>
          <w:rFonts w:eastAsia="宋体"/>
          <w:lang w:val="x-none"/>
        </w:rPr>
        <w:t>-</w:t>
      </w:r>
      <w:r w:rsidRPr="000A1B2F">
        <w:rPr>
          <w:rFonts w:eastAsia="宋体"/>
          <w:lang w:val="x-none"/>
        </w:rPr>
        <w:tab/>
        <w:t xml:space="preserve">transmission of a PUCCH with HARQ-ACK information having ACK value if the RAR message(s) is for </w:t>
      </w:r>
      <w:r w:rsidRPr="000A1B2F">
        <w:rPr>
          <w:rFonts w:eastAsia="Calibri"/>
          <w:lang w:val="x-none"/>
        </w:rPr>
        <w:t xml:space="preserve">successRAR, where </w:t>
      </w:r>
    </w:p>
    <w:p w14:paraId="62C6A90A" w14:textId="77777777" w:rsidR="000A1B2F" w:rsidRPr="000A1B2F" w:rsidRDefault="000A1B2F" w:rsidP="000A1B2F">
      <w:pPr>
        <w:ind w:left="851" w:hanging="284"/>
        <w:rPr>
          <w:rFonts w:eastAsia="Calibri"/>
          <w:lang w:val="x-none"/>
        </w:rPr>
      </w:pPr>
      <w:r w:rsidRPr="000A1B2F">
        <w:rPr>
          <w:rFonts w:eastAsia="宋体"/>
          <w:lang w:val="x-none"/>
        </w:rPr>
        <w:t>-</w:t>
      </w:r>
      <w:r w:rsidRPr="000A1B2F">
        <w:rPr>
          <w:rFonts w:eastAsia="宋体"/>
          <w:lang w:val="x-none"/>
        </w:rPr>
        <w:tab/>
        <w:t xml:space="preserve">a PUCCH resource for the transmission of the PUCCH </w:t>
      </w:r>
      <w:r w:rsidRPr="000A1B2F">
        <w:rPr>
          <w:rFonts w:eastAsia="宋体"/>
          <w:lang w:val="en-US"/>
        </w:rPr>
        <w:t xml:space="preserve">is indicated by </w:t>
      </w:r>
      <w:r w:rsidRPr="000A1B2F">
        <w:rPr>
          <w:rFonts w:eastAsia="宋体"/>
          <w:lang w:val="x-none" w:eastAsia="zh-CN"/>
        </w:rPr>
        <w:t>PUCCH resource indicator</w:t>
      </w:r>
      <w:r w:rsidRPr="000A1B2F">
        <w:rPr>
          <w:rFonts w:eastAsia="宋体"/>
          <w:lang w:val="x-none"/>
        </w:rPr>
        <w:t xml:space="preserve"> field of </w:t>
      </w:r>
      <w:r w:rsidRPr="000A1B2F">
        <w:rPr>
          <w:rFonts w:eastAsia="宋体"/>
          <w:lang w:val="en-US"/>
        </w:rPr>
        <w:t>4 bits in the successRAR</w:t>
      </w:r>
      <w:r w:rsidRPr="000A1B2F">
        <w:rPr>
          <w:rFonts w:eastAsia="宋体"/>
          <w:lang w:val="x-none"/>
        </w:rPr>
        <w:t xml:space="preserve"> from a PUCCH resource set that is provided by </w:t>
      </w:r>
      <w:r w:rsidRPr="000A1B2F">
        <w:rPr>
          <w:rFonts w:eastAsia="宋体"/>
          <w:i/>
          <w:lang w:val="x-none"/>
        </w:rPr>
        <w:t>pucch-</w:t>
      </w:r>
      <w:r w:rsidRPr="000A1B2F">
        <w:rPr>
          <w:rFonts w:eastAsia="宋体"/>
          <w:i/>
          <w:lang w:val="en-US"/>
        </w:rPr>
        <w:t>ResourceCommon</w:t>
      </w:r>
      <w:r w:rsidRPr="000A1B2F">
        <w:rPr>
          <w:rFonts w:eastAsia="宋体"/>
          <w:lang w:val="en-US"/>
        </w:rPr>
        <w:t xml:space="preserve"> </w:t>
      </w:r>
    </w:p>
    <w:p w14:paraId="644E9C85" w14:textId="46738D6E" w:rsidR="000A1B2F" w:rsidRPr="00E92B52" w:rsidRDefault="000A1B2F" w:rsidP="000A1B2F">
      <w:pPr>
        <w:ind w:left="851" w:hanging="284"/>
        <w:rPr>
          <w:rFonts w:eastAsia="宋体"/>
          <w:lang w:val="x-none"/>
        </w:rPr>
      </w:pPr>
      <w:r w:rsidRPr="00E92B52">
        <w:rPr>
          <w:rFonts w:eastAsia="宋体"/>
          <w:lang w:val="x-none"/>
        </w:rPr>
        <w:t>-</w:t>
      </w:r>
      <w:r w:rsidRPr="00E92B52">
        <w:rPr>
          <w:rFonts w:eastAsia="宋体"/>
          <w:lang w:val="x-none"/>
        </w:rPr>
        <w:tab/>
        <w:t>a slot for the PUCCH transmission is indicated by a HARQ Feedback Timing Indicator field of 3 bits in the successRAR</w:t>
      </w:r>
      <w:r w:rsidRPr="00E92B52">
        <w:rPr>
          <w:rFonts w:eastAsia="Calibri"/>
          <w:lang w:val="x-none"/>
        </w:rPr>
        <w:t xml:space="preserve"> having a value </w:t>
      </w:r>
      <m:oMath>
        <m:r>
          <w:rPr>
            <w:rFonts w:ascii="Cambria Math" w:eastAsia="宋体" w:hAnsi="Cambria Math"/>
            <w:lang w:val="x-none"/>
          </w:rPr>
          <m:t>k</m:t>
        </m:r>
      </m:oMath>
      <w:r w:rsidRPr="00E92B52">
        <w:rPr>
          <w:rFonts w:eastAsia="Calibri"/>
          <w:lang w:val="x-none"/>
        </w:rPr>
        <w:t xml:space="preserve"> from</w:t>
      </w:r>
      <w:r w:rsidRPr="00E92B52">
        <w:rPr>
          <w:rFonts w:eastAsia="宋体"/>
          <w:lang w:val="x-none" w:eastAsia="zh-CN"/>
        </w:rPr>
        <w:t xml:space="preserve"> {1, 2, 3, 4, 5, 6, 7, 8} 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E92B52">
        <w:rPr>
          <w:rFonts w:eastAsia="宋体"/>
          <w:lang w:val="x-none"/>
        </w:rPr>
        <w:t xml:space="preserve">, </w:t>
      </w:r>
      <w:r w:rsidRPr="00E92B52">
        <w:rPr>
          <w:rFonts w:eastAsia="宋体"/>
          <w:lang w:val="x-none" w:eastAsia="zh-CN"/>
        </w:rPr>
        <w:t xml:space="preserve">the slot is determined as </w:t>
      </w:r>
      <m:oMath>
        <m:r>
          <w:rPr>
            <w:rFonts w:ascii="Cambria Math" w:eastAsia="宋体"/>
            <w:lang w:val="x-none"/>
          </w:rPr>
          <m:t>n+k+</m:t>
        </m:r>
        <m:r>
          <w:rPr>
            <w:rFonts w:ascii="Cambria Math" w:eastAsia="宋体" w:hAnsi="Cambria Math"/>
            <w:lang w:val="x-none"/>
          </w:rPr>
          <m:t>∆</m:t>
        </m:r>
      </m:oMath>
      <w:r w:rsidRPr="00E92B52">
        <w:rPr>
          <w:rFonts w:eastAsia="宋体"/>
          <w:lang w:val="x-none"/>
        </w:rPr>
        <w:t xml:space="preserve">, where </w:t>
      </w:r>
      <m:oMath>
        <m:r>
          <w:rPr>
            <w:rFonts w:ascii="Cambria Math" w:eastAsia="宋体"/>
            <w:lang w:val="x-none"/>
          </w:rPr>
          <m:t>n</m:t>
        </m:r>
      </m:oMath>
      <w:r w:rsidRPr="00E92B52">
        <w:rPr>
          <w:rFonts w:eastAsia="宋体"/>
          <w:lang w:val="x-none"/>
        </w:rPr>
        <w:t xml:space="preserve"> is a slot of the</w:t>
      </w:r>
      <w:ins w:id="2" w:author="CATT" w:date="2023-09-21T11:45:00Z">
        <w:r>
          <w:rPr>
            <w:rFonts w:eastAsia="宋体" w:hint="eastAsia"/>
            <w:lang w:val="x-none" w:eastAsia="zh-CN"/>
          </w:rPr>
          <w:t xml:space="preserve"> end of</w:t>
        </w:r>
      </w:ins>
      <w:r w:rsidRPr="00E92B52">
        <w:rPr>
          <w:rFonts w:eastAsia="宋体"/>
          <w:lang w:val="x-none"/>
        </w:rPr>
        <w:t xml:space="preserve"> PDSCH reception</w:t>
      </w:r>
      <w:r>
        <w:rPr>
          <w:rFonts w:eastAsia="宋体" w:hint="eastAsia"/>
          <w:lang w:val="x-none" w:eastAsia="zh-CN"/>
        </w:rPr>
        <w:t xml:space="preserve"> </w:t>
      </w:r>
      <w:r w:rsidRPr="00E92B52">
        <w:rPr>
          <w:rFonts w:eastAsia="宋体"/>
          <w:lang w:val="x-none"/>
        </w:rPr>
        <w:t xml:space="preserve">and </w:t>
      </w:r>
      <m:oMath>
        <m:r>
          <w:rPr>
            <w:rFonts w:ascii="Cambria Math" w:eastAsia="宋体" w:hAnsi="Cambria Math"/>
            <w:lang w:val="x-none"/>
          </w:rPr>
          <m:t>∆</m:t>
        </m:r>
      </m:oMath>
      <w:r w:rsidRPr="00E92B52">
        <w:rPr>
          <w:rFonts w:eastAsia="宋体"/>
          <w:lang w:val="x-none"/>
        </w:rPr>
        <w:t xml:space="preserve"> is as defined for PUSCH transmission in Table 6.1.2.1.1-5 of [6, TS 38.214]</w:t>
      </w:r>
      <w:ins w:id="3" w:author="CATT" w:date="2023-09-20T14:55:00Z">
        <w:r w:rsidRPr="00E92B52">
          <w:rPr>
            <w:rFonts w:eastAsia="宋体" w:hint="eastAsia"/>
            <w:lang w:val="x-none" w:eastAsia="zh-CN"/>
          </w:rPr>
          <w:t xml:space="preserve"> </w:t>
        </w:r>
      </w:ins>
      <w:ins w:id="4" w:author="CATT" w:date="2023-09-20T14:56:00Z">
        <w:r w:rsidRPr="00E92B52">
          <w:rPr>
            <w:rFonts w:eastAsia="宋体" w:hint="eastAsia"/>
            <w:lang w:val="x-none" w:eastAsia="zh-CN"/>
          </w:rPr>
          <w:t>where</w:t>
        </w:r>
      </w:ins>
      <w:ins w:id="5" w:author="CATT" w:date="2023-09-20T14:55:00Z">
        <w:r w:rsidRPr="00E92B52">
          <w:rPr>
            <w:rFonts w:eastAsia="宋体" w:hint="eastAsia"/>
            <w:lang w:val="x-none" w:eastAsia="zh-CN"/>
          </w:rPr>
          <w:t xml:space="preserve"> </w:t>
        </w:r>
        <w:r w:rsidRPr="00E92B52">
          <w:rPr>
            <w:rFonts w:eastAsia="Batang"/>
            <w:i/>
            <w:color w:val="000000"/>
          </w:rPr>
          <w:t>µ</w:t>
        </w:r>
        <w:r w:rsidRPr="00E92B52">
          <w:rPr>
            <w:rFonts w:eastAsia="Batang"/>
            <w:i/>
            <w:color w:val="000000"/>
            <w:vertAlign w:val="subscript"/>
          </w:rPr>
          <w:t>PUSCH</w:t>
        </w:r>
      </w:ins>
      <w:ins w:id="6" w:author="CATT" w:date="2023-09-20T14:52:00Z">
        <w:r w:rsidRPr="00E92B52">
          <w:rPr>
            <w:rFonts w:eastAsia="等线" w:hint="eastAsia"/>
            <w:lang w:val="x-none" w:eastAsia="zh-CN"/>
          </w:rPr>
          <w:t xml:space="preserve"> corresponds to the SCS configuration of the </w:t>
        </w:r>
      </w:ins>
      <w:ins w:id="7" w:author="CATT" w:date="2023-09-20T14:53:00Z">
        <w:r w:rsidRPr="00E92B52">
          <w:rPr>
            <w:rFonts w:eastAsia="等线" w:hint="eastAsia"/>
            <w:lang w:val="x-none" w:eastAsia="zh-CN"/>
          </w:rPr>
          <w:t>PUCC</w:t>
        </w:r>
      </w:ins>
      <w:ins w:id="8" w:author="CATT" w:date="2023-09-20T14:56:00Z">
        <w:r w:rsidRPr="00E92B52">
          <w:rPr>
            <w:rFonts w:eastAsia="等线" w:hint="eastAsia"/>
            <w:lang w:val="x-none" w:eastAsia="zh-CN"/>
          </w:rPr>
          <w:t>H</w:t>
        </w:r>
      </w:ins>
    </w:p>
    <w:p w14:paraId="601FDB91" w14:textId="77777777" w:rsidR="000A1B2F" w:rsidRPr="000A1B2F" w:rsidRDefault="000A1B2F" w:rsidP="000A1B2F">
      <w:pPr>
        <w:ind w:left="1135" w:hanging="284"/>
        <w:rPr>
          <w:rFonts w:eastAsia="宋体"/>
        </w:rPr>
      </w:pPr>
      <w:r w:rsidRPr="000A1B2F">
        <w:rPr>
          <w:rFonts w:eastAsia="宋体"/>
        </w:rPr>
        <w:t>-</w:t>
      </w:r>
      <w:r w:rsidRPr="000A1B2F">
        <w:rPr>
          <w:rFonts w:eastAsia="宋体"/>
        </w:rPr>
        <w:tab/>
      </w:r>
      <w:r w:rsidRPr="000A1B2F">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0A1B2F">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0A1B2F">
        <w:rPr>
          <w:rFonts w:eastAsia="Calibri"/>
        </w:rPr>
        <w:t xml:space="preserve"> </w:t>
      </w:r>
      <w:r w:rsidRPr="000A1B2F">
        <w:rPr>
          <w:rFonts w:eastAsia="宋体"/>
        </w:rPr>
        <w:t>is the PDSCH processing time for UE processing capability 1 [6, TS 38.214]</w:t>
      </w:r>
    </w:p>
    <w:p w14:paraId="41373A98" w14:textId="77777777" w:rsidR="000A1B2F" w:rsidRPr="000A1B2F" w:rsidRDefault="000A1B2F" w:rsidP="000A1B2F">
      <w:pPr>
        <w:ind w:left="851" w:hanging="284"/>
        <w:rPr>
          <w:rFonts w:eastAsia="宋体"/>
          <w:lang w:val="en-US"/>
        </w:rPr>
      </w:pPr>
      <w:r w:rsidRPr="000A1B2F">
        <w:rPr>
          <w:rFonts w:eastAsia="宋体"/>
          <w:lang w:val="en-US"/>
        </w:rPr>
        <w:t>-</w:t>
      </w:r>
      <w:r w:rsidRPr="000A1B2F">
        <w:rPr>
          <w:rFonts w:eastAsia="宋体"/>
          <w:lang w:val="en-US"/>
        </w:rPr>
        <w:tab/>
      </w:r>
      <w:r w:rsidRPr="000A1B2F">
        <w:rPr>
          <w:rFonts w:eastAsia="宋体"/>
          <w:lang w:val="x-none"/>
        </w:rPr>
        <w:t>for operation with shared spectrum channel access</w:t>
      </w:r>
      <w:r w:rsidRPr="000A1B2F">
        <w:rPr>
          <w:rFonts w:eastAsia="宋体"/>
          <w:lang w:val="en-US"/>
        </w:rPr>
        <w:t>,</w:t>
      </w:r>
      <w:r w:rsidRPr="000A1B2F">
        <w:rPr>
          <w:rFonts w:eastAsia="宋体"/>
          <w:lang w:val="x-none"/>
        </w:rPr>
        <w:t xml:space="preserve"> a channel access type and CP extension [15, TS 37.213]</w:t>
      </w:r>
      <w:r w:rsidRPr="000A1B2F">
        <w:rPr>
          <w:rFonts w:eastAsia="宋体"/>
          <w:lang w:val="en-US"/>
        </w:rPr>
        <w:t xml:space="preserve"> </w:t>
      </w:r>
      <w:r w:rsidRPr="000A1B2F">
        <w:rPr>
          <w:rFonts w:eastAsia="宋体"/>
          <w:lang w:val="x-none"/>
        </w:rPr>
        <w:t xml:space="preserve">for </w:t>
      </w:r>
      <w:r w:rsidRPr="000A1B2F">
        <w:rPr>
          <w:rFonts w:eastAsia="宋体"/>
          <w:lang w:val="en-US"/>
        </w:rPr>
        <w:t xml:space="preserve">a </w:t>
      </w:r>
      <w:r w:rsidRPr="000A1B2F">
        <w:rPr>
          <w:rFonts w:eastAsia="宋体"/>
          <w:lang w:val="x-none"/>
        </w:rPr>
        <w:t>PUCCH transmission is indicated by</w:t>
      </w:r>
      <w:r w:rsidRPr="000A1B2F">
        <w:rPr>
          <w:rFonts w:eastAsia="宋体"/>
          <w:lang w:val="en-US"/>
        </w:rPr>
        <w:t xml:space="preserve"> a</w:t>
      </w:r>
      <w:r w:rsidRPr="000A1B2F">
        <w:rPr>
          <w:rFonts w:eastAsia="宋体"/>
          <w:lang w:val="x-none"/>
        </w:rPr>
        <w:t xml:space="preserve"> ChannelAccess-CPext field in the successRAR as defined in Table 7.3.1.1.1-4 in </w:t>
      </w:r>
      <w:r w:rsidRPr="000A1B2F">
        <w:rPr>
          <w:rFonts w:eastAsia="宋体"/>
          <w:lang w:val="en-US"/>
        </w:rPr>
        <w:t xml:space="preserve">[5, </w:t>
      </w:r>
      <w:r w:rsidRPr="000A1B2F">
        <w:rPr>
          <w:rFonts w:eastAsia="宋体"/>
          <w:lang w:val="x-none"/>
        </w:rPr>
        <w:t>TS 38.212</w:t>
      </w:r>
      <w:r w:rsidRPr="000A1B2F">
        <w:rPr>
          <w:rFonts w:eastAsia="宋体"/>
        </w:rPr>
        <w:t>]</w:t>
      </w:r>
      <w:r w:rsidRPr="000A1B2F">
        <w:rPr>
          <w:rFonts w:eastAsia="宋体"/>
          <w:lang w:val="x-none"/>
        </w:rPr>
        <w:t xml:space="preserve"> or Table 7.3.1.1.1-4A in </w:t>
      </w:r>
      <w:r w:rsidRPr="000A1B2F">
        <w:rPr>
          <w:rFonts w:eastAsia="宋体"/>
          <w:lang w:val="en-US"/>
        </w:rPr>
        <w:t xml:space="preserve">[5, </w:t>
      </w:r>
      <w:r w:rsidRPr="000A1B2F">
        <w:rPr>
          <w:rFonts w:eastAsia="宋体"/>
          <w:lang w:val="x-none"/>
        </w:rPr>
        <w:t>TS 38.212</w:t>
      </w:r>
      <w:r w:rsidRPr="000A1B2F">
        <w:rPr>
          <w:rFonts w:eastAsia="宋体"/>
        </w:rPr>
        <w:t>]</w:t>
      </w:r>
      <w:r w:rsidRPr="000A1B2F">
        <w:rPr>
          <w:rFonts w:eastAsia="宋体"/>
          <w:lang w:val="x-none"/>
        </w:rPr>
        <w:t xml:space="preserve"> if </w:t>
      </w:r>
      <w:r w:rsidRPr="000A1B2F">
        <w:rPr>
          <w:rFonts w:eastAsia="宋体"/>
          <w:i/>
          <w:lang w:eastAsia="zh-CN"/>
        </w:rPr>
        <w:t>c</w:t>
      </w:r>
      <w:r w:rsidRPr="000A1B2F">
        <w:rPr>
          <w:rFonts w:eastAsia="宋体"/>
          <w:i/>
          <w:lang w:val="x-none" w:eastAsia="zh-CN"/>
        </w:rPr>
        <w:t>hannelAccessMode</w:t>
      </w:r>
      <w:r w:rsidRPr="000A1B2F">
        <w:rPr>
          <w:rFonts w:eastAsia="宋体"/>
          <w:lang w:val="x-none" w:eastAsia="zh-CN"/>
        </w:rPr>
        <w:t xml:space="preserve"> = "</w:t>
      </w:r>
      <w:r w:rsidRPr="000A1B2F">
        <w:rPr>
          <w:rFonts w:eastAsia="宋体"/>
          <w:i/>
          <w:iCs/>
          <w:lang w:val="x-none"/>
        </w:rPr>
        <w:t>semi</w:t>
      </w:r>
      <w:r w:rsidRPr="000A1B2F">
        <w:rPr>
          <w:rFonts w:eastAsia="宋体"/>
          <w:i/>
          <w:iCs/>
        </w:rPr>
        <w:t>S</w:t>
      </w:r>
      <w:r w:rsidRPr="000A1B2F">
        <w:rPr>
          <w:rFonts w:eastAsia="宋体"/>
          <w:i/>
          <w:iCs/>
          <w:lang w:val="x-none"/>
        </w:rPr>
        <w:t>tatic</w:t>
      </w:r>
      <w:r w:rsidRPr="000A1B2F">
        <w:rPr>
          <w:rFonts w:eastAsia="宋体"/>
          <w:lang w:val="x-none" w:eastAsia="zh-CN"/>
        </w:rPr>
        <w:t>"</w:t>
      </w:r>
      <w:r w:rsidRPr="000A1B2F">
        <w:rPr>
          <w:rFonts w:eastAsia="宋体"/>
          <w:lang w:val="x-none"/>
        </w:rPr>
        <w:t xml:space="preserve"> is provided</w:t>
      </w:r>
    </w:p>
    <w:p w14:paraId="7ECFA8CA" w14:textId="77777777" w:rsidR="000A1B2F" w:rsidRPr="000A1B2F" w:rsidRDefault="000A1B2F" w:rsidP="000A1B2F">
      <w:pPr>
        <w:ind w:left="851" w:hanging="284"/>
        <w:rPr>
          <w:rFonts w:eastAsia="Calibri"/>
          <w:lang w:val="x-none"/>
        </w:rPr>
      </w:pPr>
      <w:r w:rsidRPr="000A1B2F">
        <w:rPr>
          <w:rFonts w:eastAsia="宋体"/>
          <w:lang w:val="x-none"/>
        </w:rPr>
        <w:t>-</w:t>
      </w:r>
      <w:r w:rsidRPr="000A1B2F">
        <w:rPr>
          <w:rFonts w:eastAsia="宋体"/>
          <w:lang w:val="x-none"/>
        </w:rPr>
        <w:tab/>
      </w:r>
      <w:r w:rsidRPr="000A1B2F">
        <w:rPr>
          <w:rFonts w:eastAsia="Calibri"/>
          <w:lang w:val="x-none"/>
        </w:rPr>
        <w:t>the PUCCH transmission is with a</w:t>
      </w:r>
      <w:r w:rsidRPr="000A1B2F">
        <w:rPr>
          <w:rFonts w:eastAsia="宋体"/>
          <w:lang w:val="x-none"/>
        </w:rPr>
        <w:t xml:space="preserve"> same spatial domain transmission filter and in a same active UL BWP </w:t>
      </w:r>
      <w:r w:rsidRPr="000A1B2F">
        <w:rPr>
          <w:rFonts w:eastAsia="宋体"/>
          <w:bCs/>
          <w:lang w:val="x-none"/>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EE5822" w14:textId="77777777" w:rsidR="00245B57" w:rsidRDefault="00245B57">
      <w:r>
        <w:separator/>
      </w:r>
    </w:p>
  </w:endnote>
  <w:endnote w:type="continuationSeparator" w:id="0">
    <w:p w14:paraId="371BF16C" w14:textId="77777777" w:rsidR="00245B57" w:rsidRDefault="00245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8B53C9" w14:textId="77777777" w:rsidR="00245B57" w:rsidRDefault="00245B57">
      <w:r>
        <w:separator/>
      </w:r>
    </w:p>
  </w:footnote>
  <w:footnote w:type="continuationSeparator" w:id="0">
    <w:p w14:paraId="4EA92589" w14:textId="77777777" w:rsidR="00245B57" w:rsidRDefault="00245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B2F"/>
    <w:rsid w:val="000A6394"/>
    <w:rsid w:val="000B7FED"/>
    <w:rsid w:val="000C038A"/>
    <w:rsid w:val="000C6598"/>
    <w:rsid w:val="000D44B3"/>
    <w:rsid w:val="000E3C23"/>
    <w:rsid w:val="000E7529"/>
    <w:rsid w:val="00111D28"/>
    <w:rsid w:val="00126EDC"/>
    <w:rsid w:val="00145D43"/>
    <w:rsid w:val="00192C46"/>
    <w:rsid w:val="001A08B3"/>
    <w:rsid w:val="001A2CA0"/>
    <w:rsid w:val="001A7B60"/>
    <w:rsid w:val="001B52F0"/>
    <w:rsid w:val="001B7A65"/>
    <w:rsid w:val="001D693A"/>
    <w:rsid w:val="001E41F3"/>
    <w:rsid w:val="00245B57"/>
    <w:rsid w:val="0026004D"/>
    <w:rsid w:val="002640DD"/>
    <w:rsid w:val="00275D12"/>
    <w:rsid w:val="00284FEB"/>
    <w:rsid w:val="002860C4"/>
    <w:rsid w:val="002B5741"/>
    <w:rsid w:val="002E472E"/>
    <w:rsid w:val="00305409"/>
    <w:rsid w:val="00323624"/>
    <w:rsid w:val="003609EF"/>
    <w:rsid w:val="0036231A"/>
    <w:rsid w:val="00374DD4"/>
    <w:rsid w:val="0039669B"/>
    <w:rsid w:val="003E1A36"/>
    <w:rsid w:val="003E7166"/>
    <w:rsid w:val="00410371"/>
    <w:rsid w:val="004242F1"/>
    <w:rsid w:val="004B75B7"/>
    <w:rsid w:val="004D64A3"/>
    <w:rsid w:val="0051580D"/>
    <w:rsid w:val="00533082"/>
    <w:rsid w:val="00547111"/>
    <w:rsid w:val="0055557F"/>
    <w:rsid w:val="00567CC4"/>
    <w:rsid w:val="00592D74"/>
    <w:rsid w:val="005E0D7F"/>
    <w:rsid w:val="005E2C44"/>
    <w:rsid w:val="00621188"/>
    <w:rsid w:val="006257ED"/>
    <w:rsid w:val="00636F3C"/>
    <w:rsid w:val="00641F82"/>
    <w:rsid w:val="00665C47"/>
    <w:rsid w:val="00695808"/>
    <w:rsid w:val="006B46FB"/>
    <w:rsid w:val="006E21FB"/>
    <w:rsid w:val="006E3C73"/>
    <w:rsid w:val="006E66F2"/>
    <w:rsid w:val="00700FF4"/>
    <w:rsid w:val="007176FF"/>
    <w:rsid w:val="00724245"/>
    <w:rsid w:val="00727883"/>
    <w:rsid w:val="00757FA2"/>
    <w:rsid w:val="00792342"/>
    <w:rsid w:val="007977A8"/>
    <w:rsid w:val="007B512A"/>
    <w:rsid w:val="007C183E"/>
    <w:rsid w:val="007C2097"/>
    <w:rsid w:val="007D6A07"/>
    <w:rsid w:val="007F42C8"/>
    <w:rsid w:val="007F7259"/>
    <w:rsid w:val="008040A8"/>
    <w:rsid w:val="00825F77"/>
    <w:rsid w:val="008279FA"/>
    <w:rsid w:val="008626E7"/>
    <w:rsid w:val="00870EE7"/>
    <w:rsid w:val="00883302"/>
    <w:rsid w:val="008863B9"/>
    <w:rsid w:val="008A45A6"/>
    <w:rsid w:val="008F28B3"/>
    <w:rsid w:val="008F3789"/>
    <w:rsid w:val="008F686C"/>
    <w:rsid w:val="00907B60"/>
    <w:rsid w:val="009148DE"/>
    <w:rsid w:val="00921648"/>
    <w:rsid w:val="00926486"/>
    <w:rsid w:val="00941E30"/>
    <w:rsid w:val="009777D9"/>
    <w:rsid w:val="00991B88"/>
    <w:rsid w:val="009A5753"/>
    <w:rsid w:val="009A579D"/>
    <w:rsid w:val="009D3F78"/>
    <w:rsid w:val="009E3297"/>
    <w:rsid w:val="009F2DCE"/>
    <w:rsid w:val="009F734F"/>
    <w:rsid w:val="00A246B6"/>
    <w:rsid w:val="00A47E70"/>
    <w:rsid w:val="00A50CF0"/>
    <w:rsid w:val="00A7671C"/>
    <w:rsid w:val="00A77BC2"/>
    <w:rsid w:val="00AA2CBC"/>
    <w:rsid w:val="00AA7D11"/>
    <w:rsid w:val="00AB3B4E"/>
    <w:rsid w:val="00AC5820"/>
    <w:rsid w:val="00AD1CD8"/>
    <w:rsid w:val="00AE091A"/>
    <w:rsid w:val="00B258BB"/>
    <w:rsid w:val="00B46409"/>
    <w:rsid w:val="00B67B97"/>
    <w:rsid w:val="00B968C8"/>
    <w:rsid w:val="00BA04D3"/>
    <w:rsid w:val="00BA3EC5"/>
    <w:rsid w:val="00BA51D9"/>
    <w:rsid w:val="00BB5DFC"/>
    <w:rsid w:val="00BD279D"/>
    <w:rsid w:val="00BD6BB8"/>
    <w:rsid w:val="00BE0688"/>
    <w:rsid w:val="00BE2B99"/>
    <w:rsid w:val="00BF2E21"/>
    <w:rsid w:val="00C53B50"/>
    <w:rsid w:val="00C5738E"/>
    <w:rsid w:val="00C66BA2"/>
    <w:rsid w:val="00C95985"/>
    <w:rsid w:val="00CB5A84"/>
    <w:rsid w:val="00CC5026"/>
    <w:rsid w:val="00CC68D0"/>
    <w:rsid w:val="00CD5307"/>
    <w:rsid w:val="00D0065C"/>
    <w:rsid w:val="00D03F9A"/>
    <w:rsid w:val="00D06D51"/>
    <w:rsid w:val="00D24991"/>
    <w:rsid w:val="00D3227C"/>
    <w:rsid w:val="00D50255"/>
    <w:rsid w:val="00D65882"/>
    <w:rsid w:val="00D66520"/>
    <w:rsid w:val="00DE34CF"/>
    <w:rsid w:val="00E13F3D"/>
    <w:rsid w:val="00E34898"/>
    <w:rsid w:val="00E3599E"/>
    <w:rsid w:val="00E35C93"/>
    <w:rsid w:val="00E6430E"/>
    <w:rsid w:val="00E92B52"/>
    <w:rsid w:val="00EB09B7"/>
    <w:rsid w:val="00EE7D7C"/>
    <w:rsid w:val="00F04051"/>
    <w:rsid w:val="00F25D98"/>
    <w:rsid w:val="00F300FB"/>
    <w:rsid w:val="00F60357"/>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CE691-9EA8-4582-8B86-6E41D599A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1025</Words>
  <Characters>5848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2023-09-25T09:18:00Z</dcterms:created>
  <dcterms:modified xsi:type="dcterms:W3CDTF">2023-09-27T04:10:00Z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R1-2309478</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16.15.0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F</vt:lpwstr>
  </property>
  <property fmtid="{D5CDD505-2E9C-101B-9397-08002B2CF9AE}" pid="17" name="ResDate">
    <vt:lpwstr>2023-09-29</vt:lpwstr>
  </property>
  <property fmtid="{D5CDD505-2E9C-101B-9397-08002B2CF9AE}" pid="18" name="Release">
    <vt:lpwstr>Rel-16</vt:lpwstr>
  </property>
  <property fmtid="{D5CDD505-2E9C-101B-9397-08002B2CF9AE}" pid="19" name="CrTitle">
    <vt:lpwstr>Clarification of HARQ-ACK for MsgB PDSCH</vt:lpwstr>
  </property>
  <property fmtid="{D5CDD505-2E9C-101B-9397-08002B2CF9AE}" pid="20" name="MtgTitle">
    <vt:lpwstr> </vt:lpwstr>
  </property>
</Properties>
</file>